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8937EC" w14:textId="77777777" w:rsidR="0009035D" w:rsidRDefault="00702927" w:rsidP="0009035D">
      <w:pPr>
        <w:pStyle w:val="Header"/>
        <w:tabs>
          <w:tab w:val="left" w:pos="8222"/>
        </w:tabs>
        <w:rPr>
          <w:sz w:val="22"/>
          <w:szCs w:val="22"/>
        </w:rPr>
      </w:pPr>
      <w:bookmarkStart w:id="0" w:name="_Hlk498518780"/>
      <w:bookmarkStart w:id="1" w:name="_Hlk525723053"/>
      <w:r>
        <w:rPr>
          <w:sz w:val="22"/>
          <w:szCs w:val="22"/>
        </w:rPr>
        <w:t xml:space="preserve">3GPP TSG RAN WG1 </w:t>
      </w:r>
      <w:r>
        <w:rPr>
          <w:bCs/>
          <w:sz w:val="22"/>
          <w:szCs w:val="22"/>
        </w:rPr>
        <w:t>#103</w:t>
      </w:r>
      <w:r>
        <w:rPr>
          <w:bCs/>
          <w:sz w:val="22"/>
          <w:szCs w:val="22"/>
        </w:rPr>
        <w:tab/>
      </w:r>
      <w:bookmarkEnd w:id="0"/>
      <w:r w:rsidR="0009035D" w:rsidRPr="0009035D">
        <w:rPr>
          <w:sz w:val="22"/>
          <w:szCs w:val="22"/>
        </w:rPr>
        <w:t>R1-2009480</w:t>
      </w:r>
    </w:p>
    <w:p w14:paraId="238CA438" w14:textId="10E8942D" w:rsidR="00D466C0" w:rsidRDefault="00702927" w:rsidP="0009035D">
      <w:pPr>
        <w:pStyle w:val="Header"/>
        <w:tabs>
          <w:tab w:val="left" w:pos="8222"/>
        </w:tabs>
        <w:rPr>
          <w:bCs/>
          <w:sz w:val="22"/>
          <w:szCs w:val="18"/>
        </w:rPr>
      </w:pPr>
      <w:bookmarkStart w:id="2" w:name="_GoBack"/>
      <w:bookmarkEnd w:id="2"/>
      <w:r>
        <w:rPr>
          <w:bCs/>
          <w:sz w:val="22"/>
          <w:szCs w:val="18"/>
        </w:rPr>
        <w:t>e-Meeting, October 26</w:t>
      </w:r>
      <w:r>
        <w:rPr>
          <w:bCs/>
          <w:sz w:val="22"/>
          <w:szCs w:val="18"/>
          <w:vertAlign w:val="superscript"/>
        </w:rPr>
        <w:t>th</w:t>
      </w:r>
      <w:r>
        <w:rPr>
          <w:bCs/>
          <w:sz w:val="22"/>
          <w:szCs w:val="18"/>
        </w:rPr>
        <w:t xml:space="preserve"> – November 13</w:t>
      </w:r>
      <w:r>
        <w:rPr>
          <w:bCs/>
          <w:sz w:val="22"/>
          <w:szCs w:val="18"/>
          <w:vertAlign w:val="superscript"/>
        </w:rPr>
        <w:t>th</w:t>
      </w:r>
      <w:r>
        <w:rPr>
          <w:bCs/>
          <w:sz w:val="22"/>
          <w:szCs w:val="18"/>
        </w:rPr>
        <w:t>, 2020</w:t>
      </w:r>
      <w:bookmarkEnd w:id="1"/>
    </w:p>
    <w:p w14:paraId="6584C7D7" w14:textId="77777777" w:rsidR="00D466C0" w:rsidRDefault="00D466C0">
      <w:pPr>
        <w:pStyle w:val="Header"/>
        <w:rPr>
          <w:bCs/>
          <w:sz w:val="22"/>
          <w:szCs w:val="18"/>
          <w:lang w:eastAsia="ja-JP"/>
        </w:rPr>
      </w:pPr>
    </w:p>
    <w:p w14:paraId="31F37898" w14:textId="77777777" w:rsidR="00D466C0" w:rsidRDefault="00702927">
      <w:pPr>
        <w:pStyle w:val="CRCoverPage"/>
        <w:overflowPunct w:val="0"/>
        <w:autoSpaceDE w:val="0"/>
        <w:autoSpaceDN w:val="0"/>
        <w:rPr>
          <w:rFonts w:cs="Arial"/>
          <w:b/>
          <w:bCs/>
          <w:sz w:val="22"/>
          <w:szCs w:val="18"/>
          <w:lang w:val="en-US" w:eastAsia="ja-JP"/>
        </w:rPr>
      </w:pPr>
      <w:r>
        <w:rPr>
          <w:rFonts w:cs="Arial"/>
          <w:b/>
          <w:bCs/>
          <w:sz w:val="22"/>
          <w:szCs w:val="18"/>
          <w:lang w:val="en-US"/>
        </w:rPr>
        <w:t>Agenda item:</w:t>
      </w:r>
      <w:r>
        <w:rPr>
          <w:rFonts w:cs="Arial"/>
          <w:b/>
          <w:bCs/>
          <w:sz w:val="22"/>
          <w:szCs w:val="18"/>
          <w:lang w:val="en-US"/>
        </w:rPr>
        <w:tab/>
      </w:r>
      <w:r>
        <w:rPr>
          <w:rFonts w:cs="Arial"/>
          <w:b/>
          <w:bCs/>
          <w:sz w:val="22"/>
          <w:szCs w:val="18"/>
          <w:lang w:val="en-US"/>
        </w:rPr>
        <w:tab/>
      </w:r>
      <w:r>
        <w:rPr>
          <w:rFonts w:cs="Arial"/>
          <w:b/>
          <w:bCs/>
          <w:sz w:val="22"/>
          <w:szCs w:val="18"/>
          <w:lang w:val="en-US"/>
        </w:rPr>
        <w:tab/>
        <w:t>8.1.2.1</w:t>
      </w:r>
    </w:p>
    <w:p w14:paraId="646631DD" w14:textId="77629AA7" w:rsidR="00D466C0" w:rsidRPr="006F0CD7" w:rsidRDefault="00702927">
      <w:pPr>
        <w:tabs>
          <w:tab w:val="left" w:pos="1985"/>
        </w:tabs>
        <w:overflowPunct w:val="0"/>
        <w:ind w:left="1985" w:hanging="1985"/>
        <w:rPr>
          <w:rFonts w:ascii="Arial" w:hAnsi="Arial" w:cs="Arial"/>
          <w:b/>
          <w:szCs w:val="20"/>
        </w:rPr>
      </w:pPr>
      <w:r w:rsidRPr="006F0CD7">
        <w:rPr>
          <w:rFonts w:ascii="Arial" w:hAnsi="Arial" w:cs="Arial"/>
          <w:b/>
          <w:szCs w:val="20"/>
        </w:rPr>
        <w:t>Source:</w:t>
      </w:r>
      <w:r w:rsidRPr="006F0CD7">
        <w:rPr>
          <w:rFonts w:ascii="Arial" w:hAnsi="Arial" w:cs="Arial"/>
          <w:b/>
          <w:szCs w:val="20"/>
        </w:rPr>
        <w:tab/>
      </w:r>
      <w:bookmarkStart w:id="3" w:name="OLE_LINK1"/>
      <w:bookmarkStart w:id="4" w:name="OLE_LINK2"/>
      <w:r w:rsidR="00A87C48">
        <w:rPr>
          <w:rFonts w:ascii="Arial" w:hAnsi="Arial" w:cs="Arial"/>
          <w:b/>
          <w:szCs w:val="20"/>
        </w:rPr>
        <w:t>Moderator (</w:t>
      </w:r>
      <w:r w:rsidRPr="006F0CD7">
        <w:rPr>
          <w:rFonts w:ascii="Arial" w:hAnsi="Arial" w:cs="Arial"/>
          <w:b/>
          <w:szCs w:val="20"/>
        </w:rPr>
        <w:t>Nokia</w:t>
      </w:r>
      <w:bookmarkEnd w:id="3"/>
      <w:bookmarkEnd w:id="4"/>
      <w:r w:rsidRPr="006F0CD7">
        <w:rPr>
          <w:rFonts w:ascii="Arial" w:hAnsi="Arial" w:cs="Arial"/>
          <w:b/>
          <w:szCs w:val="20"/>
        </w:rPr>
        <w:t>, Nokia Shanghai Bell</w:t>
      </w:r>
      <w:r w:rsidR="00A87C48">
        <w:rPr>
          <w:rFonts w:ascii="Arial" w:hAnsi="Arial" w:cs="Arial"/>
          <w:b/>
          <w:szCs w:val="20"/>
        </w:rPr>
        <w:t>)</w:t>
      </w:r>
    </w:p>
    <w:p w14:paraId="3F93D289" w14:textId="0E44865D" w:rsidR="00D466C0" w:rsidRPr="006F0CD7" w:rsidRDefault="00702927">
      <w:pPr>
        <w:overflowPunct w:val="0"/>
        <w:ind w:left="1985" w:hanging="1985"/>
        <w:rPr>
          <w:rFonts w:ascii="Arial" w:hAnsi="Arial" w:cs="Arial"/>
          <w:b/>
          <w:szCs w:val="20"/>
        </w:rPr>
      </w:pPr>
      <w:r w:rsidRPr="006F0CD7">
        <w:rPr>
          <w:rFonts w:ascii="Arial" w:hAnsi="Arial" w:cs="Arial"/>
          <w:b/>
          <w:szCs w:val="20"/>
        </w:rPr>
        <w:t>Title:</w:t>
      </w:r>
      <w:r w:rsidRPr="006F0CD7">
        <w:rPr>
          <w:rFonts w:ascii="Arial" w:hAnsi="Arial" w:cs="Arial"/>
          <w:b/>
          <w:szCs w:val="20"/>
        </w:rPr>
        <w:tab/>
        <w:t xml:space="preserve">Summary </w:t>
      </w:r>
      <w:r w:rsidR="00A87C48">
        <w:rPr>
          <w:rFonts w:ascii="Arial" w:hAnsi="Arial" w:cs="Arial"/>
          <w:b/>
          <w:szCs w:val="20"/>
        </w:rPr>
        <w:t xml:space="preserve">of </w:t>
      </w:r>
      <w:r w:rsidRPr="006F0CD7">
        <w:rPr>
          <w:rFonts w:ascii="Arial" w:hAnsi="Arial" w:cs="Arial"/>
          <w:b/>
          <w:szCs w:val="20"/>
        </w:rPr>
        <w:t xml:space="preserve">Multi-TRP URLLC for PUCCH and PUSCH </w:t>
      </w:r>
    </w:p>
    <w:p w14:paraId="2500B726" w14:textId="77777777" w:rsidR="00D466C0" w:rsidRDefault="00702927">
      <w:pPr>
        <w:overflowPunct w:val="0"/>
        <w:ind w:left="1985" w:hanging="1985"/>
        <w:rPr>
          <w:rFonts w:ascii="Arial" w:hAnsi="Arial" w:cs="Arial"/>
          <w:b/>
          <w:szCs w:val="20"/>
        </w:rPr>
      </w:pPr>
      <w:r>
        <w:rPr>
          <w:rFonts w:ascii="Arial" w:hAnsi="Arial" w:cs="Arial"/>
          <w:b/>
          <w:szCs w:val="20"/>
        </w:rPr>
        <w:t>Document for:</w:t>
      </w:r>
      <w:r>
        <w:rPr>
          <w:rFonts w:ascii="Arial" w:hAnsi="Arial" w:cs="Arial"/>
          <w:b/>
          <w:szCs w:val="20"/>
        </w:rPr>
        <w:tab/>
      </w:r>
      <w:r>
        <w:rPr>
          <w:rFonts w:ascii="Arial" w:hAnsi="Arial" w:cs="Arial"/>
          <w:b/>
          <w:szCs w:val="20"/>
        </w:rPr>
        <w:tab/>
        <w:t>Discussion and Decision</w:t>
      </w:r>
    </w:p>
    <w:p w14:paraId="277EFD6E" w14:textId="77777777" w:rsidR="00D466C0" w:rsidRDefault="00702927">
      <w:pPr>
        <w:pStyle w:val="Heading1"/>
        <w:numPr>
          <w:ilvl w:val="0"/>
          <w:numId w:val="5"/>
        </w:numPr>
        <w:ind w:left="567" w:hanging="567"/>
        <w:rPr>
          <w:lang w:val="en-US"/>
        </w:rPr>
      </w:pPr>
      <w:r>
        <w:rPr>
          <w:lang w:val="en-US"/>
        </w:rPr>
        <w:t xml:space="preserve">  Introduction</w:t>
      </w:r>
    </w:p>
    <w:p w14:paraId="4DCD2985" w14:textId="77777777" w:rsidR="00D466C0" w:rsidRPr="006F0CD7" w:rsidRDefault="00702927">
      <w:pPr>
        <w:overflowPunct w:val="0"/>
        <w:rPr>
          <w:rFonts w:ascii="Times New Roman" w:hAnsi="Times New Roman" w:cs="Times New Roman"/>
          <w:szCs w:val="20"/>
          <w:lang w:eastAsia="ja-JP"/>
        </w:rPr>
      </w:pPr>
      <w:bookmarkStart w:id="5" w:name="_Hlk492027000"/>
      <w:r w:rsidRPr="006F0CD7">
        <w:rPr>
          <w:rFonts w:ascii="Times New Roman" w:hAnsi="Times New Roman" w:cs="Times New Roman"/>
          <w:szCs w:val="20"/>
          <w:lang w:eastAsia="ja-JP"/>
        </w:rPr>
        <w:t>The Rel-17 work item for enhancements on MIMO for NR includes an objective to extend specification support for</w:t>
      </w:r>
      <w:r w:rsidRPr="006F0CD7">
        <w:rPr>
          <w:rFonts w:ascii="Times New Roman" w:hAnsi="Times New Roman" w:cs="Times New Roman"/>
          <w:szCs w:val="20"/>
        </w:rPr>
        <w:t xml:space="preserve"> enhancements</w:t>
      </w:r>
      <w:r w:rsidRPr="006F0CD7">
        <w:rPr>
          <w:rFonts w:ascii="Times New Roman" w:hAnsi="Times New Roman" w:cs="Times New Roman"/>
          <w:szCs w:val="20"/>
          <w:lang w:eastAsia="ja-JP"/>
        </w:rPr>
        <w:t xml:space="preserve"> on multi-TRP/panel transmission. In RAN #86, the objectives were agreed to read as follows:</w:t>
      </w:r>
    </w:p>
    <w:p w14:paraId="52BEB4DF" w14:textId="77777777" w:rsidR="00D466C0" w:rsidRPr="006F0CD7" w:rsidRDefault="00702927">
      <w:pPr>
        <w:overflowPunct w:val="0"/>
        <w:adjustRightInd w:val="0"/>
        <w:textAlignment w:val="baseline"/>
        <w:rPr>
          <w:rFonts w:ascii="Times New Roman" w:eastAsia="Malgun Gothic" w:hAnsi="Times New Roman" w:cs="Times New Roman"/>
          <w:i/>
          <w:szCs w:val="20"/>
        </w:rPr>
      </w:pPr>
      <w:r w:rsidRPr="006F0CD7">
        <w:rPr>
          <w:rFonts w:ascii="Times New Roman" w:eastAsia="Malgun Gothic" w:hAnsi="Times New Roman" w:cs="Times New Roman"/>
          <w:i/>
          <w:szCs w:val="20"/>
        </w:rPr>
        <w:t>Enhancement on the support for multi-TRP deployment, targeting both FR1 and FR2:</w:t>
      </w:r>
    </w:p>
    <w:p w14:paraId="792DBBE1" w14:textId="77777777" w:rsidR="00D466C0" w:rsidRPr="006F0CD7" w:rsidRDefault="00702927">
      <w:pPr>
        <w:numPr>
          <w:ilvl w:val="1"/>
          <w:numId w:val="6"/>
        </w:numPr>
        <w:overflowPunct w:val="0"/>
        <w:adjustRightInd w:val="0"/>
        <w:textAlignment w:val="baseline"/>
        <w:rPr>
          <w:rFonts w:ascii="Times New Roman" w:eastAsia="Malgun Gothic" w:hAnsi="Times New Roman" w:cs="Times New Roman"/>
          <w:i/>
          <w:color w:val="2F5496" w:themeColor="accent1" w:themeShade="BF"/>
          <w:szCs w:val="20"/>
        </w:rPr>
      </w:pPr>
      <w:r w:rsidRPr="006F0CD7">
        <w:rPr>
          <w:rFonts w:ascii="Times New Roman" w:eastAsia="Malgun Gothic" w:hAnsi="Times New Roman" w:cs="Times New Roman"/>
          <w:i/>
          <w:color w:val="2F5496" w:themeColor="accent1" w:themeShade="BF"/>
          <w:szCs w:val="20"/>
        </w:rPr>
        <w:t xml:space="preserve">Identify and specify features to improve reliability and robustness for channels other than PDSCH (that is, PDCCH, PUSCH, and PUCCH) using multi-TRP and/or multi-panel, with Rel.16 reliability features as the baseline </w:t>
      </w:r>
    </w:p>
    <w:p w14:paraId="6A8DA404" w14:textId="77777777" w:rsidR="00D466C0" w:rsidRPr="006F0CD7" w:rsidRDefault="00702927">
      <w:pPr>
        <w:numPr>
          <w:ilvl w:val="1"/>
          <w:numId w:val="6"/>
        </w:numPr>
        <w:overflowPunct w:val="0"/>
        <w:adjustRightInd w:val="0"/>
        <w:textAlignment w:val="baseline"/>
        <w:rPr>
          <w:rFonts w:ascii="Times New Roman" w:eastAsia="Malgun Gothic" w:hAnsi="Times New Roman" w:cs="Times New Roman"/>
          <w:i/>
          <w:szCs w:val="20"/>
        </w:rPr>
      </w:pPr>
      <w:r w:rsidRPr="006F0CD7">
        <w:rPr>
          <w:rFonts w:ascii="Times New Roman" w:eastAsia="Malgun Gothic" w:hAnsi="Times New Roman" w:cs="Times New Roman"/>
          <w:i/>
          <w:szCs w:val="20"/>
        </w:rPr>
        <w:t>Identify and specify QCL/TCI-related enhancements to enable inter-cell multi-TRP operations, assuming multi-DCI based multi-PDSCH reception</w:t>
      </w:r>
    </w:p>
    <w:p w14:paraId="56DA2244" w14:textId="77777777" w:rsidR="00D466C0" w:rsidRPr="006F0CD7" w:rsidRDefault="00702927">
      <w:pPr>
        <w:numPr>
          <w:ilvl w:val="1"/>
          <w:numId w:val="6"/>
        </w:numPr>
        <w:overflowPunct w:val="0"/>
        <w:adjustRightInd w:val="0"/>
        <w:textAlignment w:val="baseline"/>
        <w:rPr>
          <w:rFonts w:ascii="Times New Roman" w:eastAsia="Malgun Gothic" w:hAnsi="Times New Roman" w:cs="Times New Roman"/>
          <w:i/>
          <w:szCs w:val="20"/>
        </w:rPr>
      </w:pPr>
      <w:r w:rsidRPr="006F0CD7">
        <w:rPr>
          <w:rFonts w:ascii="Times New Roman" w:eastAsia="Malgun Gothic" w:hAnsi="Times New Roman" w:cs="Times New Roman"/>
          <w:i/>
          <w:szCs w:val="20"/>
        </w:rPr>
        <w:t>Evaluate and, if needed, specify beam-management-related enhancements for simultaneous multi-TRP transmission with multi-panel reception</w:t>
      </w:r>
    </w:p>
    <w:p w14:paraId="09616B5D" w14:textId="77777777" w:rsidR="00D466C0" w:rsidRPr="006F0CD7" w:rsidRDefault="00702927">
      <w:pPr>
        <w:numPr>
          <w:ilvl w:val="1"/>
          <w:numId w:val="6"/>
        </w:numPr>
        <w:overflowPunct w:val="0"/>
        <w:adjustRightInd w:val="0"/>
        <w:textAlignment w:val="baseline"/>
        <w:rPr>
          <w:rFonts w:ascii="Times New Roman" w:eastAsia="Malgun Gothic" w:hAnsi="Times New Roman" w:cs="Times New Roman"/>
          <w:i/>
          <w:szCs w:val="20"/>
        </w:rPr>
      </w:pPr>
      <w:r w:rsidRPr="006F0CD7">
        <w:rPr>
          <w:rFonts w:ascii="Times New Roman" w:eastAsia="Malgun Gothic" w:hAnsi="Times New Roman" w:cs="Times New Roman"/>
          <w:i/>
          <w:szCs w:val="20"/>
        </w:rPr>
        <w:t>Enhancement to support HST-SFN deployment scenario:</w:t>
      </w:r>
    </w:p>
    <w:p w14:paraId="79608E65" w14:textId="77777777" w:rsidR="00D466C0" w:rsidRPr="006F0CD7" w:rsidRDefault="00702927">
      <w:pPr>
        <w:numPr>
          <w:ilvl w:val="2"/>
          <w:numId w:val="6"/>
        </w:numPr>
        <w:overflowPunct w:val="0"/>
        <w:adjustRightInd w:val="0"/>
        <w:textAlignment w:val="baseline"/>
        <w:rPr>
          <w:rFonts w:ascii="Times New Roman" w:eastAsia="Malgun Gothic" w:hAnsi="Times New Roman" w:cs="Times New Roman"/>
          <w:i/>
          <w:szCs w:val="20"/>
        </w:rPr>
      </w:pPr>
      <w:r w:rsidRPr="006F0CD7">
        <w:rPr>
          <w:rFonts w:ascii="Times New Roman" w:eastAsia="Malgun Gothic" w:hAnsi="Times New Roman" w:cs="Times New Roman"/>
          <w:i/>
          <w:szCs w:val="20"/>
        </w:rPr>
        <w:t>Identify and specify solution(s) on QCL assumption for DMRS, e.g. multiple QCL assumptions for the same DMRS port(s), targeting DL-only transmission</w:t>
      </w:r>
    </w:p>
    <w:p w14:paraId="0843C111" w14:textId="77777777" w:rsidR="00D466C0" w:rsidRPr="006F0CD7" w:rsidRDefault="00702927">
      <w:pPr>
        <w:numPr>
          <w:ilvl w:val="2"/>
          <w:numId w:val="6"/>
        </w:numPr>
        <w:overflowPunct w:val="0"/>
        <w:adjustRightInd w:val="0"/>
        <w:textAlignment w:val="baseline"/>
        <w:rPr>
          <w:rFonts w:ascii="Times New Roman" w:eastAsia="Malgun Gothic" w:hAnsi="Times New Roman" w:cs="Times New Roman"/>
          <w:i/>
          <w:szCs w:val="20"/>
        </w:rPr>
      </w:pPr>
      <w:r w:rsidRPr="006F0CD7">
        <w:rPr>
          <w:rFonts w:ascii="Times New Roman" w:eastAsia="Malgun Gothic" w:hAnsi="Times New Roman" w:cs="Times New Roman"/>
          <w:i/>
          <w:szCs w:val="20"/>
        </w:rPr>
        <w:t>Evaluate and, if the benefit over Rel.16 HST enhancement baseline is demonstrated, specify QCL/QCL-like relation (including applicable type(s) and the associated requirement) between DL and UL signal by reusing the unified TCI framework</w:t>
      </w:r>
    </w:p>
    <w:p w14:paraId="2A524CC5" w14:textId="77777777" w:rsidR="00D466C0" w:rsidRPr="006F0CD7" w:rsidRDefault="00D466C0">
      <w:pPr>
        <w:overflowPunct w:val="0"/>
        <w:rPr>
          <w:rFonts w:ascii="Times New Roman" w:hAnsi="Times New Roman" w:cs="Times New Roman"/>
          <w:szCs w:val="20"/>
          <w:lang w:eastAsia="ja-JP"/>
        </w:rPr>
      </w:pPr>
    </w:p>
    <w:p w14:paraId="3257DFC2" w14:textId="77777777" w:rsidR="00D466C0" w:rsidRPr="006F0CD7" w:rsidRDefault="00702927">
      <w:pPr>
        <w:overflowPunct w:val="0"/>
        <w:rPr>
          <w:rFonts w:ascii="Times New Roman" w:hAnsi="Times New Roman" w:cs="Times New Roman"/>
          <w:szCs w:val="20"/>
          <w:lang w:eastAsia="ja-JP"/>
        </w:rPr>
      </w:pPr>
      <w:r w:rsidRPr="006F0CD7">
        <w:rPr>
          <w:rFonts w:ascii="Times New Roman" w:hAnsi="Times New Roman" w:cs="Times New Roman"/>
          <w:szCs w:val="20"/>
          <w:lang w:eastAsia="ja-JP"/>
        </w:rPr>
        <w:t xml:space="preserve">To start the discussion, the proposals on the reliability and robustness improvements for PUCCH and PUSCH are summarized in this document and several draft FL proposals are listed in Section 2 and 3 for PUCCH and PUSCH, respectively. </w:t>
      </w:r>
    </w:p>
    <w:p w14:paraId="702FE62C" w14:textId="77777777" w:rsidR="00D466C0" w:rsidRPr="006F0CD7" w:rsidRDefault="00702927">
      <w:pPr>
        <w:overflowPunct w:val="0"/>
        <w:rPr>
          <w:rFonts w:ascii="Times New Roman" w:hAnsi="Times New Roman" w:cs="Times New Roman"/>
          <w:szCs w:val="20"/>
          <w:lang w:eastAsia="ja-JP"/>
        </w:rPr>
      </w:pPr>
      <w:r w:rsidRPr="006F0CD7">
        <w:rPr>
          <w:rFonts w:ascii="Times New Roman" w:hAnsi="Times New Roman" w:cs="Times New Roman"/>
          <w:szCs w:val="20"/>
          <w:lang w:eastAsia="ja-JP"/>
        </w:rPr>
        <w:t xml:space="preserve">For additional information, Section 4 contains all the proposals submitted by company contributions and Section 5 provides the overview of results. The agreements reached in RAN1 #102-e meeting is provided in Section 7. </w:t>
      </w:r>
    </w:p>
    <w:bookmarkEnd w:id="5"/>
    <w:p w14:paraId="789E17DF" w14:textId="77777777" w:rsidR="00D466C0" w:rsidRDefault="00702927">
      <w:pPr>
        <w:pStyle w:val="Heading1"/>
        <w:numPr>
          <w:ilvl w:val="0"/>
          <w:numId w:val="5"/>
        </w:numPr>
        <w:ind w:left="567" w:hanging="567"/>
        <w:rPr>
          <w:lang w:val="en-US"/>
        </w:rPr>
      </w:pPr>
      <w:r>
        <w:rPr>
          <w:lang w:val="en-US"/>
        </w:rPr>
        <w:t xml:space="preserve">   Proposals for online/offline discussion on PUCCH</w:t>
      </w:r>
    </w:p>
    <w:p w14:paraId="6406C9CF" w14:textId="77777777" w:rsidR="00D466C0" w:rsidRPr="006F0CD7" w:rsidRDefault="00702927">
      <w:pPr>
        <w:overflowPunct w:val="0"/>
        <w:rPr>
          <w:rFonts w:ascii="Times New Roman" w:hAnsi="Times New Roman" w:cs="Times New Roman"/>
          <w:szCs w:val="20"/>
        </w:rPr>
      </w:pPr>
      <w:bookmarkStart w:id="6" w:name="_Hlk528168953"/>
      <w:r w:rsidRPr="006F0CD7">
        <w:rPr>
          <w:rFonts w:ascii="Times New Roman" w:hAnsi="Times New Roman" w:cs="Times New Roman"/>
          <w:szCs w:val="20"/>
        </w:rPr>
        <w:t xml:space="preserve">The sub-sections below summarize company proposals on multi-TRP based PUCCH related enhancements based on the submitted contributions. </w:t>
      </w:r>
    </w:p>
    <w:p w14:paraId="7378F784" w14:textId="77777777" w:rsidR="00D466C0" w:rsidRDefault="00702927">
      <w:pPr>
        <w:pStyle w:val="Heading2"/>
        <w:rPr>
          <w:lang w:val="en-US"/>
        </w:rPr>
      </w:pPr>
      <w:r>
        <w:rPr>
          <w:lang w:val="en-US"/>
        </w:rPr>
        <w:t>2.1</w:t>
      </w:r>
      <w:r>
        <w:rPr>
          <w:lang w:val="en-US"/>
        </w:rPr>
        <w:tab/>
        <w:t>Repetition schemes for PUCCH</w:t>
      </w:r>
    </w:p>
    <w:p w14:paraId="02BC83AF"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In the last meeting, several repetitions schemes were identified for further considerations. Companies submitted their preferences and results, and some observations can be captured based on those. </w:t>
      </w:r>
    </w:p>
    <w:p w14:paraId="15148673" w14:textId="77777777" w:rsidR="00D466C0" w:rsidRPr="006F0CD7" w:rsidRDefault="00702927">
      <w:pPr>
        <w:pStyle w:val="ListParagraph"/>
        <w:numPr>
          <w:ilvl w:val="0"/>
          <w:numId w:val="7"/>
        </w:numPr>
        <w:rPr>
          <w:rFonts w:ascii="Times New Roman" w:hAnsi="Times New Roman" w:cs="Times New Roman"/>
          <w:szCs w:val="20"/>
        </w:rPr>
      </w:pPr>
      <w:r w:rsidRPr="006F0CD7">
        <w:rPr>
          <w:rFonts w:ascii="Times New Roman" w:hAnsi="Times New Roman" w:cs="Times New Roman"/>
          <w:szCs w:val="20"/>
        </w:rPr>
        <w:lastRenderedPageBreak/>
        <w:t xml:space="preserve">Simulation results provided by Intel shows inter-slot repetition can get good performance compared to intra-slot repetition. This applies when more than one slot is used. For single slot case, it is only possible to compare different intra-slot repetition schemes, and both schemes (intra-slot beam hopping with joint encoding and Intra-slot repetition separate encoding) seems to have a similar performance. </w:t>
      </w:r>
    </w:p>
    <w:p w14:paraId="4F76B442" w14:textId="77777777" w:rsidR="00D466C0" w:rsidRPr="006F0CD7" w:rsidRDefault="00702927">
      <w:pPr>
        <w:pStyle w:val="ListParagraph"/>
        <w:numPr>
          <w:ilvl w:val="0"/>
          <w:numId w:val="7"/>
        </w:numPr>
        <w:rPr>
          <w:rFonts w:ascii="Times New Roman" w:hAnsi="Times New Roman" w:cs="Times New Roman"/>
          <w:szCs w:val="20"/>
        </w:rPr>
      </w:pPr>
      <w:r w:rsidRPr="006F0CD7">
        <w:rPr>
          <w:rFonts w:ascii="Times New Roman" w:hAnsi="Times New Roman" w:cs="Times New Roman"/>
          <w:szCs w:val="20"/>
        </w:rPr>
        <w:t xml:space="preserve">Simulation results provided by Ericsson/SS shows gains on intra-slot repetition over two TRP compared to single TRP transmission with two times of the number of symbols without repetition for different PUCCH formats. However, no comparison between different M-TRP repetition schemes to select one over the other. </w:t>
      </w:r>
    </w:p>
    <w:p w14:paraId="17EE2796" w14:textId="77777777" w:rsidR="00D466C0" w:rsidRDefault="00702927">
      <w:pPr>
        <w:pStyle w:val="ListParagraph"/>
        <w:numPr>
          <w:ilvl w:val="0"/>
          <w:numId w:val="7"/>
        </w:numPr>
        <w:rPr>
          <w:rFonts w:ascii="Times New Roman" w:hAnsi="Times New Roman" w:cs="Times New Roman"/>
          <w:szCs w:val="20"/>
        </w:rPr>
      </w:pPr>
      <w:r w:rsidRPr="006F0CD7">
        <w:rPr>
          <w:rFonts w:ascii="Times New Roman" w:hAnsi="Times New Roman" w:cs="Times New Roman"/>
          <w:szCs w:val="20"/>
        </w:rPr>
        <w:t xml:space="preserve">Companies also provided their preferences based on the technical discussion. </w:t>
      </w:r>
      <w:r>
        <w:rPr>
          <w:rFonts w:ascii="Times New Roman" w:hAnsi="Times New Roman" w:cs="Times New Roman"/>
          <w:szCs w:val="20"/>
        </w:rPr>
        <w:t xml:space="preserve">There is good support on all three schemes, </w:t>
      </w:r>
    </w:p>
    <w:p w14:paraId="267176A4" w14:textId="77777777" w:rsidR="00D466C0" w:rsidRPr="006F0CD7" w:rsidRDefault="00702927">
      <w:pPr>
        <w:pStyle w:val="ListParagraph"/>
        <w:numPr>
          <w:ilvl w:val="1"/>
          <w:numId w:val="7"/>
        </w:numPr>
        <w:tabs>
          <w:tab w:val="clear" w:pos="840"/>
        </w:tabs>
        <w:rPr>
          <w:rFonts w:ascii="Times New Roman" w:hAnsi="Times New Roman" w:cs="Times New Roman"/>
          <w:szCs w:val="20"/>
        </w:rPr>
      </w:pPr>
      <w:r w:rsidRPr="006F0CD7">
        <w:rPr>
          <w:rFonts w:ascii="Times New Roman" w:hAnsi="Times New Roman" w:cs="Times New Roman"/>
          <w:szCs w:val="20"/>
        </w:rPr>
        <w:t xml:space="preserve">inter-slot repetition is supported by 23 companies. FW, HW, </w:t>
      </w:r>
      <w:proofErr w:type="spellStart"/>
      <w:r w:rsidRPr="006F0CD7">
        <w:rPr>
          <w:rFonts w:ascii="Times New Roman" w:hAnsi="Times New Roman" w:cs="Times New Roman"/>
          <w:szCs w:val="20"/>
        </w:rPr>
        <w:t>InterDigital</w:t>
      </w:r>
      <w:proofErr w:type="spellEnd"/>
      <w:r w:rsidRPr="006F0CD7">
        <w:rPr>
          <w:rFonts w:ascii="Times New Roman" w:hAnsi="Times New Roman" w:cs="Times New Roman"/>
          <w:szCs w:val="20"/>
        </w:rPr>
        <w:t xml:space="preserve">, Vivo, ZTE, </w:t>
      </w:r>
      <w:r w:rsidRPr="006F0CD7">
        <w:rPr>
          <w:rFonts w:ascii="Times New Roman" w:eastAsia="SimSun" w:hAnsi="Times New Roman" w:cs="Times New Roman"/>
          <w:szCs w:val="20"/>
        </w:rPr>
        <w:t xml:space="preserve">Fujitsu, TCL, </w:t>
      </w:r>
      <w:proofErr w:type="spellStart"/>
      <w:r w:rsidRPr="006F0CD7">
        <w:rPr>
          <w:rFonts w:ascii="Times New Roman" w:eastAsia="SimSun" w:hAnsi="Times New Roman" w:cs="Times New Roman"/>
          <w:szCs w:val="20"/>
        </w:rPr>
        <w:t>MTek</w:t>
      </w:r>
      <w:proofErr w:type="spellEnd"/>
      <w:r w:rsidRPr="006F0CD7">
        <w:rPr>
          <w:rFonts w:ascii="Times New Roman" w:eastAsia="SimSun" w:hAnsi="Times New Roman" w:cs="Times New Roman"/>
          <w:szCs w:val="20"/>
        </w:rPr>
        <w:t xml:space="preserve">, CMCC, SS, </w:t>
      </w:r>
      <w:proofErr w:type="spellStart"/>
      <w:r w:rsidRPr="006F0CD7">
        <w:rPr>
          <w:rFonts w:ascii="Times New Roman" w:eastAsia="SimSun" w:hAnsi="Times New Roman" w:cs="Times New Roman"/>
          <w:szCs w:val="20"/>
        </w:rPr>
        <w:t>Oppo</w:t>
      </w:r>
      <w:proofErr w:type="spellEnd"/>
      <w:r w:rsidRPr="006F0CD7">
        <w:rPr>
          <w:rFonts w:ascii="Times New Roman" w:eastAsia="SimSun" w:hAnsi="Times New Roman" w:cs="Times New Roman"/>
          <w:szCs w:val="20"/>
        </w:rPr>
        <w:t xml:space="preserve">, Sony, Lenovo, NEC, Intel, Xiaomi, Spreadtrum, </w:t>
      </w:r>
      <w:proofErr w:type="spellStart"/>
      <w:r w:rsidRPr="006F0CD7">
        <w:rPr>
          <w:rFonts w:ascii="Times New Roman" w:eastAsia="SimSun" w:hAnsi="Times New Roman" w:cs="Times New Roman"/>
          <w:szCs w:val="20"/>
        </w:rPr>
        <w:t>Covinda</w:t>
      </w:r>
      <w:proofErr w:type="spellEnd"/>
      <w:r w:rsidRPr="006F0CD7">
        <w:rPr>
          <w:rFonts w:ascii="Times New Roman" w:hAnsi="Times New Roman" w:cs="Times New Roman"/>
          <w:szCs w:val="20"/>
        </w:rPr>
        <w:t>, DCM, Ericsson, QC, Nokia, LG</w:t>
      </w:r>
    </w:p>
    <w:p w14:paraId="69E1408D" w14:textId="77777777" w:rsidR="00D466C0" w:rsidRPr="006F0CD7" w:rsidRDefault="00702927">
      <w:pPr>
        <w:pStyle w:val="ListParagraph"/>
        <w:numPr>
          <w:ilvl w:val="1"/>
          <w:numId w:val="7"/>
        </w:numPr>
        <w:rPr>
          <w:rFonts w:ascii="Times New Roman" w:hAnsi="Times New Roman" w:cs="Times New Roman"/>
          <w:szCs w:val="20"/>
        </w:rPr>
      </w:pPr>
      <w:r w:rsidRPr="006F0CD7">
        <w:rPr>
          <w:rFonts w:ascii="Times New Roman" w:hAnsi="Times New Roman" w:cs="Times New Roman"/>
          <w:szCs w:val="20"/>
        </w:rPr>
        <w:t xml:space="preserve">intra-slot repetition is supported by 18 companies. FW, HW, </w:t>
      </w:r>
      <w:proofErr w:type="spellStart"/>
      <w:r w:rsidRPr="006F0CD7">
        <w:rPr>
          <w:rFonts w:ascii="Times New Roman" w:hAnsi="Times New Roman" w:cs="Times New Roman"/>
          <w:szCs w:val="20"/>
        </w:rPr>
        <w:t>InterDigital</w:t>
      </w:r>
      <w:proofErr w:type="spellEnd"/>
      <w:r w:rsidRPr="006F0CD7">
        <w:rPr>
          <w:rFonts w:ascii="Times New Roman" w:hAnsi="Times New Roman" w:cs="Times New Roman"/>
          <w:szCs w:val="20"/>
        </w:rPr>
        <w:t xml:space="preserve">, Vivo, ZTE, </w:t>
      </w:r>
      <w:r w:rsidRPr="006F0CD7">
        <w:rPr>
          <w:rFonts w:ascii="Times New Roman" w:eastAsia="SimSun" w:hAnsi="Times New Roman" w:cs="Times New Roman"/>
          <w:szCs w:val="20"/>
        </w:rPr>
        <w:t xml:space="preserve">Fujitsu, TCL, CMCC, SS, </w:t>
      </w:r>
      <w:proofErr w:type="spellStart"/>
      <w:r w:rsidRPr="006F0CD7">
        <w:rPr>
          <w:rFonts w:ascii="Times New Roman" w:eastAsia="SimSun" w:hAnsi="Times New Roman" w:cs="Times New Roman"/>
          <w:szCs w:val="20"/>
        </w:rPr>
        <w:t>Oppo</w:t>
      </w:r>
      <w:proofErr w:type="spellEnd"/>
      <w:r w:rsidRPr="006F0CD7">
        <w:rPr>
          <w:rFonts w:ascii="Times New Roman" w:eastAsia="SimSun" w:hAnsi="Times New Roman" w:cs="Times New Roman"/>
          <w:szCs w:val="20"/>
        </w:rPr>
        <w:t xml:space="preserve">, Sony, Lenovo, NEC, Intel, Spreadtrum, DCM, </w:t>
      </w:r>
      <w:r w:rsidRPr="006F0CD7">
        <w:rPr>
          <w:rFonts w:ascii="Times New Roman" w:hAnsi="Times New Roman" w:cs="Times New Roman"/>
          <w:szCs w:val="20"/>
        </w:rPr>
        <w:t>Ericsson, QC</w:t>
      </w:r>
    </w:p>
    <w:p w14:paraId="01764C4D" w14:textId="146381C5" w:rsidR="00D466C0" w:rsidRDefault="00702927">
      <w:pPr>
        <w:pStyle w:val="ListParagraph"/>
        <w:numPr>
          <w:ilvl w:val="1"/>
          <w:numId w:val="7"/>
        </w:numPr>
        <w:rPr>
          <w:rFonts w:ascii="Times New Roman" w:hAnsi="Times New Roman" w:cs="Times New Roman"/>
          <w:szCs w:val="20"/>
        </w:rPr>
      </w:pPr>
      <w:r w:rsidRPr="006F0CD7">
        <w:rPr>
          <w:rFonts w:ascii="Times New Roman" w:hAnsi="Times New Roman" w:cs="Times New Roman"/>
          <w:szCs w:val="20"/>
        </w:rPr>
        <w:t>intra-slot beam hopping is supported by 1</w:t>
      </w:r>
      <w:r w:rsidR="00A07805">
        <w:rPr>
          <w:rFonts w:ascii="Times New Roman" w:hAnsi="Times New Roman" w:cs="Times New Roman"/>
          <w:szCs w:val="20"/>
        </w:rPr>
        <w:t>0</w:t>
      </w:r>
      <w:r w:rsidRPr="006F0CD7">
        <w:rPr>
          <w:rFonts w:ascii="Times New Roman" w:hAnsi="Times New Roman" w:cs="Times New Roman"/>
          <w:szCs w:val="20"/>
        </w:rPr>
        <w:t xml:space="preserve"> companies. </w:t>
      </w:r>
      <w:r>
        <w:rPr>
          <w:rFonts w:ascii="Times New Roman" w:hAnsi="Times New Roman" w:cs="Times New Roman"/>
          <w:szCs w:val="20"/>
        </w:rPr>
        <w:t xml:space="preserve">FW, HW, </w:t>
      </w:r>
      <w:proofErr w:type="spellStart"/>
      <w:r>
        <w:rPr>
          <w:rFonts w:ascii="Times New Roman" w:hAnsi="Times New Roman" w:cs="Times New Roman"/>
          <w:szCs w:val="20"/>
        </w:rPr>
        <w:t>InterDigital</w:t>
      </w:r>
      <w:proofErr w:type="spellEnd"/>
      <w:r>
        <w:rPr>
          <w:rFonts w:ascii="Times New Roman" w:hAnsi="Times New Roman" w:cs="Times New Roman"/>
          <w:szCs w:val="20"/>
        </w:rPr>
        <w:t>,</w:t>
      </w:r>
      <w:r>
        <w:rPr>
          <w:rFonts w:ascii="Times New Roman" w:eastAsia="SimSun" w:hAnsi="Times New Roman" w:cs="Times New Roman"/>
          <w:szCs w:val="20"/>
        </w:rPr>
        <w:t xml:space="preserve"> Fujitsu, TCL, </w:t>
      </w:r>
      <w:proofErr w:type="spellStart"/>
      <w:r>
        <w:rPr>
          <w:rFonts w:ascii="Times New Roman" w:eastAsia="SimSun" w:hAnsi="Times New Roman" w:cs="Times New Roman"/>
          <w:szCs w:val="20"/>
        </w:rPr>
        <w:t>MTek</w:t>
      </w:r>
      <w:proofErr w:type="spellEnd"/>
      <w:r>
        <w:rPr>
          <w:rFonts w:ascii="Times New Roman" w:eastAsia="SimSun" w:hAnsi="Times New Roman" w:cs="Times New Roman"/>
          <w:szCs w:val="20"/>
        </w:rPr>
        <w:t xml:space="preserve">, Lenovo, NEC, , </w:t>
      </w:r>
      <w:r>
        <w:rPr>
          <w:rFonts w:ascii="Times New Roman" w:hAnsi="Times New Roman" w:cs="Times New Roman"/>
          <w:szCs w:val="20"/>
        </w:rPr>
        <w:t>Ericsson, QC</w:t>
      </w:r>
    </w:p>
    <w:p w14:paraId="3259C8BE" w14:textId="77777777" w:rsidR="00D466C0" w:rsidRPr="006F0CD7" w:rsidRDefault="00702927">
      <w:pPr>
        <w:pStyle w:val="ListParagraph"/>
        <w:numPr>
          <w:ilvl w:val="0"/>
          <w:numId w:val="7"/>
        </w:numPr>
        <w:tabs>
          <w:tab w:val="left" w:pos="840"/>
        </w:tabs>
        <w:rPr>
          <w:rFonts w:ascii="Times New Roman" w:hAnsi="Times New Roman" w:cs="Times New Roman"/>
          <w:szCs w:val="20"/>
        </w:rPr>
      </w:pPr>
      <w:r w:rsidRPr="006F0CD7">
        <w:rPr>
          <w:rFonts w:ascii="Times New Roman" w:hAnsi="Times New Roman" w:cs="Times New Roman"/>
          <w:szCs w:val="20"/>
        </w:rPr>
        <w:t xml:space="preserve">Several companies (LG, Nokia) mentioned the issue of overlapping discussion in Rel-17 </w:t>
      </w:r>
      <w:proofErr w:type="spellStart"/>
      <w:r w:rsidRPr="006F0CD7">
        <w:rPr>
          <w:rFonts w:ascii="Times New Roman" w:hAnsi="Times New Roman" w:cs="Times New Roman"/>
          <w:szCs w:val="20"/>
        </w:rPr>
        <w:t>IIoT</w:t>
      </w:r>
      <w:proofErr w:type="spellEnd"/>
      <w:r w:rsidRPr="006F0CD7">
        <w:rPr>
          <w:rFonts w:ascii="Times New Roman" w:hAnsi="Times New Roman" w:cs="Times New Roman"/>
          <w:szCs w:val="20"/>
        </w:rPr>
        <w:t xml:space="preserve"> WI as the intra-slot repetition is also discussed there in parallel. The suggestion is to wait for STRP based intra-slot PUCCH repetition is agreed in </w:t>
      </w:r>
      <w:proofErr w:type="spellStart"/>
      <w:r w:rsidRPr="006F0CD7">
        <w:rPr>
          <w:rFonts w:ascii="Times New Roman" w:hAnsi="Times New Roman" w:cs="Times New Roman"/>
          <w:szCs w:val="20"/>
        </w:rPr>
        <w:t>IIoT</w:t>
      </w:r>
      <w:proofErr w:type="spellEnd"/>
      <w:r w:rsidRPr="006F0CD7">
        <w:rPr>
          <w:rFonts w:ascii="Times New Roman" w:hAnsi="Times New Roman" w:cs="Times New Roman"/>
          <w:szCs w:val="20"/>
        </w:rPr>
        <w:t xml:space="preserve"> agenda item, discuss extension later to MTRP. </w:t>
      </w:r>
    </w:p>
    <w:p w14:paraId="3976DF4A" w14:textId="77777777" w:rsidR="00D466C0" w:rsidRPr="006F0CD7" w:rsidRDefault="00702927">
      <w:pPr>
        <w:pStyle w:val="ListParagraph"/>
        <w:numPr>
          <w:ilvl w:val="0"/>
          <w:numId w:val="7"/>
        </w:numPr>
        <w:adjustRightInd w:val="0"/>
        <w:snapToGrid w:val="0"/>
        <w:contextualSpacing w:val="0"/>
        <w:rPr>
          <w:rFonts w:ascii="Times New Roman" w:hAnsi="Times New Roman" w:cs="Times New Roman"/>
          <w:szCs w:val="20"/>
        </w:rPr>
      </w:pPr>
      <w:r w:rsidRPr="006F0CD7">
        <w:rPr>
          <w:rFonts w:ascii="Times New Roman" w:hAnsi="Times New Roman" w:cs="Times New Roman"/>
          <w:bCs/>
          <w:iCs/>
          <w:szCs w:val="20"/>
        </w:rPr>
        <w:t xml:space="preserve">There is also some additional consideration suggested relating these repetition schemes to PUCCH formats. </w:t>
      </w:r>
    </w:p>
    <w:p w14:paraId="2060FD0D" w14:textId="77777777" w:rsidR="00D466C0" w:rsidRPr="006F0CD7" w:rsidRDefault="00D466C0">
      <w:pPr>
        <w:pStyle w:val="ListParagraph"/>
        <w:adjustRightInd w:val="0"/>
        <w:snapToGrid w:val="0"/>
        <w:ind w:left="840"/>
        <w:contextualSpacing w:val="0"/>
        <w:rPr>
          <w:rFonts w:ascii="Times New Roman" w:hAnsi="Times New Roman" w:cs="Times New Roman"/>
          <w:szCs w:val="20"/>
        </w:rPr>
      </w:pPr>
    </w:p>
    <w:p w14:paraId="43D8B1BE" w14:textId="77777777" w:rsidR="00D466C0" w:rsidRPr="006F0CD7" w:rsidRDefault="00702927">
      <w:pPr>
        <w:adjustRightInd w:val="0"/>
        <w:snapToGrid w:val="0"/>
        <w:rPr>
          <w:rFonts w:ascii="Times New Roman" w:hAnsi="Times New Roman" w:cs="Times New Roman"/>
          <w:szCs w:val="20"/>
        </w:rPr>
      </w:pPr>
      <w:r w:rsidRPr="006F0CD7">
        <w:rPr>
          <w:rFonts w:ascii="Times New Roman" w:hAnsi="Times New Roman" w:cs="Times New Roman"/>
          <w:szCs w:val="20"/>
        </w:rPr>
        <w:t xml:space="preserve">From FL perspective, there is good support for all three versions of M-TRP PUCCH transmission schemes. However, a majority supports inter-slot repetition schemes. When considering both intra-slot beam hopping and intra-slot repetitions, it looks safer to proceed first with intra-slot beam hopping scheme as that might not create any conflicting discussion with Rel-17 </w:t>
      </w:r>
      <w:proofErr w:type="spellStart"/>
      <w:r w:rsidRPr="006F0CD7">
        <w:rPr>
          <w:rFonts w:ascii="Times New Roman" w:hAnsi="Times New Roman" w:cs="Times New Roman"/>
          <w:szCs w:val="20"/>
        </w:rPr>
        <w:t>IIoT</w:t>
      </w:r>
      <w:proofErr w:type="spellEnd"/>
      <w:r w:rsidRPr="006F0CD7">
        <w:rPr>
          <w:rFonts w:ascii="Times New Roman" w:hAnsi="Times New Roman" w:cs="Times New Roman"/>
          <w:szCs w:val="20"/>
        </w:rPr>
        <w:t xml:space="preserve"> discussions. Also, the results are not justifying any difference between intra-slot repetition and intra-slot beam hopping. Further discussion on intra-slot repetition may happen after Rel-17 </w:t>
      </w:r>
      <w:proofErr w:type="spellStart"/>
      <w:r w:rsidRPr="006F0CD7">
        <w:rPr>
          <w:rFonts w:ascii="Times New Roman" w:hAnsi="Times New Roman" w:cs="Times New Roman"/>
          <w:szCs w:val="20"/>
        </w:rPr>
        <w:t>IIoT</w:t>
      </w:r>
      <w:proofErr w:type="spellEnd"/>
      <w:r w:rsidRPr="006F0CD7">
        <w:rPr>
          <w:rFonts w:ascii="Times New Roman" w:hAnsi="Times New Roman" w:cs="Times New Roman"/>
          <w:szCs w:val="20"/>
        </w:rPr>
        <w:t xml:space="preserve"> discussions or based on additional RAN guidance. </w:t>
      </w:r>
    </w:p>
    <w:p w14:paraId="6B278D94" w14:textId="77777777" w:rsidR="00D466C0" w:rsidRPr="006F0CD7" w:rsidRDefault="00D466C0">
      <w:pPr>
        <w:adjustRightInd w:val="0"/>
        <w:snapToGrid w:val="0"/>
        <w:rPr>
          <w:rFonts w:ascii="Times New Roman" w:hAnsi="Times New Roman" w:cs="Times New Roman"/>
          <w:szCs w:val="20"/>
        </w:rPr>
      </w:pPr>
    </w:p>
    <w:p w14:paraId="676F5283"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[Draft for offline] Proposal 2.1:</w:t>
      </w:r>
      <w:r w:rsidRPr="006F0CD7">
        <w:rPr>
          <w:rFonts w:ascii="Times New Roman" w:hAnsi="Times New Roman" w:cs="Times New Roman"/>
          <w:szCs w:val="20"/>
        </w:rPr>
        <w:t xml:space="preserve"> Support following multi-TRP PUCCH transmission schemes.  </w:t>
      </w:r>
    </w:p>
    <w:p w14:paraId="34BD4D39" w14:textId="77777777" w:rsidR="00D466C0" w:rsidRPr="006F0CD7" w:rsidRDefault="00702927">
      <w:pPr>
        <w:pStyle w:val="ListParagraph"/>
        <w:numPr>
          <w:ilvl w:val="0"/>
          <w:numId w:val="7"/>
        </w:numPr>
        <w:rPr>
          <w:rFonts w:ascii="Times New Roman" w:hAnsi="Times New Roman" w:cs="Times New Roman"/>
          <w:szCs w:val="20"/>
        </w:rPr>
      </w:pPr>
      <w:r w:rsidRPr="006F0CD7">
        <w:rPr>
          <w:rFonts w:ascii="Times New Roman" w:hAnsi="Times New Roman" w:cs="Times New Roman"/>
          <w:szCs w:val="20"/>
        </w:rPr>
        <w:t>Scheme 1: multi-TRP inter-slot repetition</w:t>
      </w:r>
    </w:p>
    <w:p w14:paraId="5D48512E" w14:textId="77777777" w:rsidR="00D466C0" w:rsidRPr="006F0CD7" w:rsidRDefault="00702927">
      <w:pPr>
        <w:pStyle w:val="ListParagraph"/>
        <w:numPr>
          <w:ilvl w:val="1"/>
          <w:numId w:val="7"/>
        </w:numPr>
        <w:rPr>
          <w:rFonts w:ascii="Times New Roman" w:hAnsi="Times New Roman" w:cs="Times New Roman"/>
          <w:szCs w:val="20"/>
        </w:rPr>
      </w:pPr>
      <w:r w:rsidRPr="006F0CD7">
        <w:rPr>
          <w:rFonts w:ascii="Times New Roman" w:hAnsi="Times New Roman" w:cs="Times New Roman"/>
          <w:szCs w:val="20"/>
        </w:rPr>
        <w:t xml:space="preserve">One PUCCH resource carries UCI, another PUCCH resource or the same PUCCH resource in another </w:t>
      </w:r>
      <w:bookmarkStart w:id="7" w:name="_Hlk54792216"/>
      <w:r w:rsidRPr="006F0CD7">
        <w:rPr>
          <w:rFonts w:ascii="Times New Roman" w:hAnsi="Times New Roman" w:cs="Times New Roman"/>
          <w:szCs w:val="20"/>
        </w:rPr>
        <w:t>one or more slots carries a repetition of the UCI</w:t>
      </w:r>
      <w:bookmarkEnd w:id="7"/>
      <w:r w:rsidRPr="006F0CD7">
        <w:rPr>
          <w:rFonts w:ascii="Times New Roman" w:hAnsi="Times New Roman" w:cs="Times New Roman"/>
          <w:szCs w:val="20"/>
        </w:rPr>
        <w:t xml:space="preserve">. </w:t>
      </w:r>
    </w:p>
    <w:p w14:paraId="3A5F4ADF" w14:textId="77777777" w:rsidR="00D466C0" w:rsidRDefault="00702927">
      <w:pPr>
        <w:pStyle w:val="ListParagraph"/>
        <w:numPr>
          <w:ilvl w:val="1"/>
          <w:numId w:val="7"/>
        </w:numPr>
        <w:rPr>
          <w:rFonts w:ascii="Times New Roman" w:hAnsi="Times New Roman" w:cs="Times New Roman"/>
          <w:szCs w:val="20"/>
        </w:rPr>
      </w:pPr>
      <w:r>
        <w:rPr>
          <w:rFonts w:ascii="Times New Roman" w:hAnsi="Times New Roman" w:cs="Times New Roman"/>
          <w:szCs w:val="20"/>
        </w:rPr>
        <w:t>FFS: Number of repetitions</w:t>
      </w:r>
    </w:p>
    <w:p w14:paraId="74C81BD5" w14:textId="77777777" w:rsidR="00D466C0" w:rsidRPr="006F0CD7" w:rsidRDefault="00702927">
      <w:pPr>
        <w:pStyle w:val="ListParagraph"/>
        <w:numPr>
          <w:ilvl w:val="0"/>
          <w:numId w:val="7"/>
        </w:numPr>
        <w:rPr>
          <w:rFonts w:ascii="Times New Roman" w:hAnsi="Times New Roman" w:cs="Times New Roman"/>
          <w:szCs w:val="20"/>
        </w:rPr>
      </w:pPr>
      <w:r w:rsidRPr="006F0CD7">
        <w:rPr>
          <w:rFonts w:ascii="Times New Roman" w:hAnsi="Times New Roman" w:cs="Times New Roman"/>
          <w:szCs w:val="20"/>
        </w:rPr>
        <w:t>Scheme 2: multi-TRP intra-slot beam hopping</w:t>
      </w:r>
    </w:p>
    <w:p w14:paraId="3BE0BDE1" w14:textId="77777777" w:rsidR="00D466C0" w:rsidRPr="006F0CD7" w:rsidRDefault="00702927">
      <w:pPr>
        <w:pStyle w:val="ListParagraph"/>
        <w:numPr>
          <w:ilvl w:val="1"/>
          <w:numId w:val="7"/>
        </w:numPr>
        <w:rPr>
          <w:rFonts w:ascii="Times New Roman" w:hAnsi="Times New Roman" w:cs="Times New Roman"/>
          <w:szCs w:val="20"/>
        </w:rPr>
      </w:pPr>
      <w:r w:rsidRPr="006F0CD7">
        <w:rPr>
          <w:rFonts w:ascii="Times New Roman" w:hAnsi="Times New Roman" w:cs="Times New Roman"/>
          <w:szCs w:val="20"/>
        </w:rPr>
        <w:t>UCI is transmitted in one PUCCH resource in which different sets of symbols within a slot have different beams.</w:t>
      </w:r>
    </w:p>
    <w:p w14:paraId="37E13230" w14:textId="77777777" w:rsidR="00D466C0" w:rsidRPr="006F0CD7" w:rsidRDefault="00702927">
      <w:pPr>
        <w:pStyle w:val="ListParagraph"/>
        <w:numPr>
          <w:ilvl w:val="1"/>
          <w:numId w:val="7"/>
        </w:numPr>
        <w:rPr>
          <w:rFonts w:ascii="Times New Roman" w:hAnsi="Times New Roman" w:cs="Times New Roman"/>
          <w:szCs w:val="20"/>
        </w:rPr>
      </w:pPr>
      <w:r w:rsidRPr="006F0CD7">
        <w:rPr>
          <w:rFonts w:ascii="Times New Roman" w:hAnsi="Times New Roman" w:cs="Times New Roman"/>
          <w:szCs w:val="20"/>
        </w:rPr>
        <w:t>FFS: Number of beam hopping instances per slot</w:t>
      </w:r>
    </w:p>
    <w:p w14:paraId="554F1FEC" w14:textId="77777777" w:rsidR="00D466C0" w:rsidRPr="006F0CD7" w:rsidRDefault="00702927">
      <w:pPr>
        <w:pStyle w:val="ListParagraph"/>
        <w:numPr>
          <w:ilvl w:val="1"/>
          <w:numId w:val="7"/>
        </w:numPr>
        <w:rPr>
          <w:rFonts w:ascii="Times New Roman" w:hAnsi="Times New Roman" w:cs="Times New Roman"/>
          <w:szCs w:val="20"/>
        </w:rPr>
      </w:pPr>
      <w:r w:rsidRPr="006F0CD7">
        <w:rPr>
          <w:rFonts w:ascii="Times New Roman" w:hAnsi="Times New Roman" w:cs="Times New Roman"/>
          <w:szCs w:val="20"/>
        </w:rPr>
        <w:t xml:space="preserve">FFS: Support of intra-slot beam hopping across multiple slots.  </w:t>
      </w:r>
    </w:p>
    <w:p w14:paraId="57887B52" w14:textId="77777777" w:rsidR="00D466C0" w:rsidRPr="006F0CD7" w:rsidRDefault="00702927">
      <w:pPr>
        <w:pStyle w:val="ListParagraph"/>
        <w:numPr>
          <w:ilvl w:val="0"/>
          <w:numId w:val="7"/>
        </w:numPr>
        <w:rPr>
          <w:rFonts w:ascii="Times New Roman" w:hAnsi="Times New Roman" w:cs="Times New Roman"/>
          <w:szCs w:val="20"/>
        </w:rPr>
      </w:pPr>
      <w:r w:rsidRPr="006F0CD7">
        <w:rPr>
          <w:rFonts w:ascii="Times New Roman" w:hAnsi="Times New Roman" w:cs="Times New Roman"/>
          <w:szCs w:val="20"/>
        </w:rPr>
        <w:t xml:space="preserve">FFS: Scheme 3: multi-TRP intra-slot repetition </w:t>
      </w:r>
    </w:p>
    <w:p w14:paraId="29EFE9C8" w14:textId="77777777" w:rsidR="00D466C0" w:rsidRPr="006F0CD7" w:rsidRDefault="00702927">
      <w:pPr>
        <w:pStyle w:val="ListParagraph"/>
        <w:numPr>
          <w:ilvl w:val="1"/>
          <w:numId w:val="7"/>
        </w:numPr>
        <w:tabs>
          <w:tab w:val="left" w:pos="420"/>
        </w:tabs>
        <w:rPr>
          <w:rFonts w:ascii="Times New Roman" w:hAnsi="Times New Roman" w:cs="Times New Roman"/>
          <w:szCs w:val="20"/>
        </w:rPr>
      </w:pPr>
      <w:r w:rsidRPr="006F0CD7">
        <w:rPr>
          <w:rFonts w:ascii="Times New Roman" w:hAnsi="Times New Roman" w:cs="Times New Roman"/>
          <w:szCs w:val="20"/>
        </w:rPr>
        <w:t xml:space="preserve">One PUCCH resource carries UCI, another PUCCH resource or the same PUCCH resource in another one or more sub-slots within a slot carries a repetition of the UCI. </w:t>
      </w:r>
    </w:p>
    <w:p w14:paraId="73E87432" w14:textId="77777777" w:rsidR="00D466C0" w:rsidRPr="006F0CD7" w:rsidRDefault="00702927">
      <w:pPr>
        <w:pStyle w:val="ListParagraph"/>
        <w:numPr>
          <w:ilvl w:val="1"/>
          <w:numId w:val="7"/>
        </w:numPr>
        <w:tabs>
          <w:tab w:val="left" w:pos="420"/>
        </w:tabs>
        <w:rPr>
          <w:rFonts w:ascii="Times New Roman" w:hAnsi="Times New Roman" w:cs="Times New Roman"/>
          <w:szCs w:val="20"/>
        </w:rPr>
      </w:pPr>
      <w:r w:rsidRPr="006F0CD7">
        <w:rPr>
          <w:rFonts w:ascii="Times New Roman" w:hAnsi="Times New Roman" w:cs="Times New Roman"/>
          <w:szCs w:val="20"/>
        </w:rPr>
        <w:t xml:space="preserve">The support of this scheme may depend on the parallel discussions in Rel-17 </w:t>
      </w:r>
      <w:proofErr w:type="spellStart"/>
      <w:r w:rsidRPr="006F0CD7">
        <w:rPr>
          <w:rFonts w:ascii="Times New Roman" w:hAnsi="Times New Roman" w:cs="Times New Roman"/>
          <w:szCs w:val="20"/>
        </w:rPr>
        <w:t>IIoT</w:t>
      </w:r>
      <w:proofErr w:type="spellEnd"/>
      <w:r w:rsidRPr="006F0CD7">
        <w:rPr>
          <w:rFonts w:ascii="Times New Roman" w:hAnsi="Times New Roman" w:cs="Times New Roman"/>
          <w:szCs w:val="20"/>
        </w:rPr>
        <w:t xml:space="preserve"> discussion and further RAN guidance. </w:t>
      </w:r>
    </w:p>
    <w:p w14:paraId="37BE9A80" w14:textId="77777777" w:rsidR="00D466C0" w:rsidRPr="006F0CD7" w:rsidRDefault="00D466C0">
      <w:pPr>
        <w:pStyle w:val="ListParagraph"/>
        <w:ind w:left="840"/>
        <w:rPr>
          <w:rFonts w:ascii="Times New Roman" w:hAnsi="Times New Roman" w:cs="Times New Roman"/>
          <w:szCs w:val="20"/>
        </w:rPr>
      </w:pPr>
    </w:p>
    <w:p w14:paraId="2639EF8D"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lastRenderedPageBreak/>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466C0" w14:paraId="6FAAFA19" w14:textId="77777777">
        <w:tc>
          <w:tcPr>
            <w:tcW w:w="2122" w:type="dxa"/>
          </w:tcPr>
          <w:p w14:paraId="17A7BFE7"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1979C5EE"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D466C0" w:rsidRPr="006F0CD7" w14:paraId="2A6CF45F" w14:textId="77777777">
        <w:tc>
          <w:tcPr>
            <w:tcW w:w="2122" w:type="dxa"/>
          </w:tcPr>
          <w:p w14:paraId="0D498B98"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CATT</w:t>
            </w:r>
          </w:p>
        </w:tc>
        <w:tc>
          <w:tcPr>
            <w:tcW w:w="7512" w:type="dxa"/>
          </w:tcPr>
          <w:p w14:paraId="597CF918"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B</w:t>
            </w:r>
            <w:r w:rsidRPr="006F0CD7">
              <w:rPr>
                <w:rFonts w:ascii="Times New Roman" w:eastAsia="SimSun" w:hAnsi="Times New Roman" w:cs="Times New Roman" w:hint="eastAsia"/>
                <w:color w:val="3B3838" w:themeColor="background2" w:themeShade="40"/>
                <w:szCs w:val="20"/>
              </w:rPr>
              <w:t xml:space="preserve">oth scheme 1 and 2 can be supported. </w:t>
            </w:r>
          </w:p>
        </w:tc>
      </w:tr>
      <w:tr w:rsidR="00D466C0" w:rsidRPr="006F0CD7" w14:paraId="020C0C12" w14:textId="77777777">
        <w:tc>
          <w:tcPr>
            <w:tcW w:w="2122" w:type="dxa"/>
          </w:tcPr>
          <w:p w14:paraId="30E7B482"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Lenovo</w:t>
            </w:r>
            <w:r>
              <w:rPr>
                <w:rFonts w:ascii="Times New Roman" w:eastAsia="SimSun" w:hAnsi="Times New Roman" w:cs="Times New Roman"/>
                <w:color w:val="3B3838" w:themeColor="background2" w:themeShade="40"/>
                <w:szCs w:val="20"/>
              </w:rPr>
              <w:t>/</w:t>
            </w:r>
            <w:proofErr w:type="spellStart"/>
            <w:r>
              <w:rPr>
                <w:rFonts w:ascii="Times New Roman" w:eastAsia="SimSun" w:hAnsi="Times New Roman" w:cs="Times New Roman"/>
                <w:color w:val="3B3838" w:themeColor="background2" w:themeShade="40"/>
                <w:szCs w:val="20"/>
              </w:rPr>
              <w:t>MotM</w:t>
            </w:r>
            <w:proofErr w:type="spellEnd"/>
          </w:p>
        </w:tc>
        <w:tc>
          <w:tcPr>
            <w:tcW w:w="7512" w:type="dxa"/>
          </w:tcPr>
          <w:p w14:paraId="4404AA74"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S</w:t>
            </w:r>
            <w:r w:rsidRPr="006F0CD7">
              <w:rPr>
                <w:rFonts w:ascii="Times New Roman" w:eastAsia="SimSun" w:hAnsi="Times New Roman" w:cs="Times New Roman"/>
                <w:color w:val="3B3838" w:themeColor="background2" w:themeShade="40"/>
                <w:szCs w:val="20"/>
              </w:rPr>
              <w:t>upport the proposal in principle while deleting the ‘FFS’ in the Scheme 3. Since intra-PUCCH repetition can improve the reliability and robustness which has a smaller latency compared with inter-slot PUCCH repetition, it’s in the scope of PUCCH enhancement of R17.</w:t>
            </w:r>
          </w:p>
        </w:tc>
      </w:tr>
      <w:tr w:rsidR="00D466C0" w:rsidRPr="006F0CD7" w14:paraId="561E8938" w14:textId="77777777">
        <w:tc>
          <w:tcPr>
            <w:tcW w:w="2122" w:type="dxa"/>
          </w:tcPr>
          <w:p w14:paraId="2337BF8B"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MediaTek</w:t>
            </w:r>
          </w:p>
        </w:tc>
        <w:tc>
          <w:tcPr>
            <w:tcW w:w="7512" w:type="dxa"/>
          </w:tcPr>
          <w:p w14:paraId="2CBC0966"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We support the proposal. For Scheme 2, we prefer to add additional FFS</w:t>
            </w:r>
          </w:p>
          <w:p w14:paraId="44C146A0"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Alt. 1: Joint encoding across all beam hops</w:t>
            </w:r>
          </w:p>
          <w:p w14:paraId="45BF4749"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Alt. 2: Repetition based on encoding of the first beam hop</w:t>
            </w:r>
          </w:p>
        </w:tc>
      </w:tr>
      <w:tr w:rsidR="00D466C0" w:rsidRPr="006F0CD7" w14:paraId="3DFF45A0" w14:textId="77777777">
        <w:tc>
          <w:tcPr>
            <w:tcW w:w="2122" w:type="dxa"/>
          </w:tcPr>
          <w:p w14:paraId="6C83110B"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N</w:t>
            </w:r>
            <w:r>
              <w:rPr>
                <w:rFonts w:ascii="Times New Roman" w:eastAsia="SimSun" w:hAnsi="Times New Roman" w:cs="Times New Roman"/>
                <w:color w:val="3B3838" w:themeColor="background2" w:themeShade="40"/>
                <w:szCs w:val="20"/>
              </w:rPr>
              <w:t>TT Docomo</w:t>
            </w:r>
          </w:p>
        </w:tc>
        <w:tc>
          <w:tcPr>
            <w:tcW w:w="7512" w:type="dxa"/>
          </w:tcPr>
          <w:p w14:paraId="7B31BBD1"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We suggest to further study whether intra-slot repetition or intra-slot beam hopping is supported.</w:t>
            </w:r>
          </w:p>
        </w:tc>
      </w:tr>
      <w:tr w:rsidR="00D466C0" w:rsidRPr="006F0CD7" w14:paraId="2BA3FD4B" w14:textId="77777777">
        <w:tc>
          <w:tcPr>
            <w:tcW w:w="2122" w:type="dxa"/>
          </w:tcPr>
          <w:p w14:paraId="051ED8FB"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QC</w:t>
            </w:r>
          </w:p>
        </w:tc>
        <w:tc>
          <w:tcPr>
            <w:tcW w:w="7512" w:type="dxa"/>
          </w:tcPr>
          <w:p w14:paraId="0B76BE19"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Support the proposal in principle. Also, if we can conclude whether same PUCCH resource or different PUCCH resources are used (for scheme 1 and 3) as in Proposal 2.3, the description can be made much simpler for those schemes.</w:t>
            </w:r>
          </w:p>
          <w:p w14:paraId="65677F4D"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For Scheme 2, our understanding is that within the PUCCH resource, we can only have two beam hops. Otherwise, frequency hopping mechanisms cannot be directly used. Also, the second FFS may not be needed (by definition, beam hopping is within a PUCCH resource, which is contained in one slot). </w:t>
            </w:r>
            <w:r>
              <w:rPr>
                <w:rFonts w:ascii="Times New Roman" w:eastAsia="SimSun" w:hAnsi="Times New Roman" w:cs="Times New Roman"/>
                <w:color w:val="3B3838" w:themeColor="background2" w:themeShade="40"/>
                <w:szCs w:val="20"/>
              </w:rPr>
              <w:t>Hence, we suggest the following for scheme 2</w:t>
            </w:r>
          </w:p>
          <w:p w14:paraId="4E8B8BFB" w14:textId="77777777" w:rsidR="00D466C0" w:rsidRPr="006F0CD7" w:rsidRDefault="00702927">
            <w:pPr>
              <w:pStyle w:val="ListParagraph"/>
              <w:numPr>
                <w:ilvl w:val="0"/>
                <w:numId w:val="7"/>
              </w:numPr>
              <w:rPr>
                <w:rFonts w:ascii="Times New Roman" w:hAnsi="Times New Roman" w:cs="Times New Roman"/>
                <w:szCs w:val="20"/>
              </w:rPr>
            </w:pPr>
            <w:r w:rsidRPr="006F0CD7">
              <w:rPr>
                <w:rFonts w:ascii="Times New Roman" w:hAnsi="Times New Roman" w:cs="Times New Roman"/>
                <w:szCs w:val="20"/>
              </w:rPr>
              <w:t>Scheme 2: multi-TRP intra-slot beam hopping</w:t>
            </w:r>
          </w:p>
          <w:p w14:paraId="5A86024F" w14:textId="77777777" w:rsidR="00D466C0" w:rsidRPr="006F0CD7" w:rsidRDefault="00702927">
            <w:pPr>
              <w:pStyle w:val="ListParagraph"/>
              <w:numPr>
                <w:ilvl w:val="1"/>
                <w:numId w:val="7"/>
              </w:numPr>
              <w:rPr>
                <w:rFonts w:ascii="Times New Roman" w:hAnsi="Times New Roman" w:cs="Times New Roman"/>
                <w:szCs w:val="20"/>
              </w:rPr>
            </w:pPr>
            <w:r w:rsidRPr="006F0CD7">
              <w:rPr>
                <w:rFonts w:ascii="Times New Roman" w:hAnsi="Times New Roman" w:cs="Times New Roman"/>
                <w:szCs w:val="20"/>
              </w:rPr>
              <w:t xml:space="preserve">UCI is transmitted in one PUCCH resource in which different sets of symbols within </w:t>
            </w:r>
            <w:r w:rsidRPr="006F0CD7">
              <w:rPr>
                <w:rFonts w:ascii="Times New Roman" w:hAnsi="Times New Roman" w:cs="Times New Roman"/>
                <w:strike/>
                <w:color w:val="FF0000"/>
                <w:szCs w:val="20"/>
              </w:rPr>
              <w:t>a slot</w:t>
            </w:r>
            <w:r w:rsidRPr="006F0CD7">
              <w:rPr>
                <w:rFonts w:ascii="Times New Roman" w:hAnsi="Times New Roman" w:cs="Times New Roman"/>
                <w:color w:val="FF0000"/>
                <w:szCs w:val="20"/>
              </w:rPr>
              <w:t xml:space="preserve"> the PUCCH resource</w:t>
            </w:r>
            <w:r w:rsidRPr="006F0CD7">
              <w:rPr>
                <w:rFonts w:ascii="Times New Roman" w:hAnsi="Times New Roman" w:cs="Times New Roman"/>
                <w:szCs w:val="20"/>
              </w:rPr>
              <w:t xml:space="preserve"> have different beams.</w:t>
            </w:r>
          </w:p>
          <w:p w14:paraId="621380A4" w14:textId="77777777" w:rsidR="00D466C0" w:rsidRPr="006F0CD7" w:rsidRDefault="00702927">
            <w:pPr>
              <w:pStyle w:val="ListParagraph"/>
              <w:numPr>
                <w:ilvl w:val="1"/>
                <w:numId w:val="7"/>
              </w:numPr>
              <w:rPr>
                <w:rFonts w:ascii="Times New Roman" w:hAnsi="Times New Roman" w:cs="Times New Roman"/>
                <w:color w:val="FF0000"/>
                <w:szCs w:val="20"/>
              </w:rPr>
            </w:pPr>
            <w:r w:rsidRPr="006F0CD7">
              <w:rPr>
                <w:rFonts w:ascii="Times New Roman" w:hAnsi="Times New Roman" w:cs="Times New Roman"/>
                <w:color w:val="FF0000"/>
                <w:szCs w:val="20"/>
              </w:rPr>
              <w:t>Two beam hopping instances are supported using the frequency hopping procedures</w:t>
            </w:r>
          </w:p>
          <w:p w14:paraId="213AFBA8" w14:textId="77777777" w:rsidR="00D466C0" w:rsidRPr="006F0CD7" w:rsidRDefault="00702927">
            <w:pPr>
              <w:pStyle w:val="ListParagraph"/>
              <w:numPr>
                <w:ilvl w:val="0"/>
                <w:numId w:val="8"/>
              </w:numPr>
              <w:tabs>
                <w:tab w:val="left" w:pos="840"/>
              </w:tabs>
              <w:rPr>
                <w:rFonts w:ascii="Times New Roman" w:hAnsi="Times New Roman" w:cs="Times New Roman"/>
                <w:szCs w:val="20"/>
              </w:rPr>
            </w:pPr>
            <w:r w:rsidRPr="006F0CD7">
              <w:rPr>
                <w:rFonts w:ascii="Times New Roman" w:hAnsi="Times New Roman" w:cs="Times New Roman"/>
                <w:szCs w:val="20"/>
              </w:rPr>
              <w:t xml:space="preserve">FFS: </w:t>
            </w:r>
            <w:r w:rsidRPr="006F0CD7">
              <w:rPr>
                <w:rFonts w:ascii="Times New Roman" w:hAnsi="Times New Roman" w:cs="Times New Roman"/>
                <w:strike/>
                <w:color w:val="FF0000"/>
                <w:szCs w:val="20"/>
              </w:rPr>
              <w:t>Number of</w:t>
            </w:r>
            <w:r w:rsidRPr="006F0CD7">
              <w:rPr>
                <w:rFonts w:ascii="Times New Roman" w:hAnsi="Times New Roman" w:cs="Times New Roman"/>
                <w:color w:val="FF0000"/>
                <w:szCs w:val="20"/>
              </w:rPr>
              <w:t xml:space="preserve"> More than 2</w:t>
            </w:r>
            <w:r w:rsidRPr="006F0CD7">
              <w:rPr>
                <w:rFonts w:ascii="Times New Roman" w:hAnsi="Times New Roman" w:cs="Times New Roman"/>
                <w:szCs w:val="20"/>
              </w:rPr>
              <w:t xml:space="preserve"> beam hopping instances per </w:t>
            </w:r>
            <w:r w:rsidRPr="006F0CD7">
              <w:rPr>
                <w:rFonts w:ascii="Times New Roman" w:hAnsi="Times New Roman" w:cs="Times New Roman"/>
                <w:strike/>
                <w:color w:val="FF0000"/>
                <w:szCs w:val="20"/>
              </w:rPr>
              <w:t>slot</w:t>
            </w:r>
            <w:r w:rsidRPr="006F0CD7">
              <w:rPr>
                <w:rFonts w:ascii="Times New Roman" w:hAnsi="Times New Roman" w:cs="Times New Roman"/>
                <w:color w:val="FF0000"/>
                <w:szCs w:val="20"/>
              </w:rPr>
              <w:t xml:space="preserve"> PUCCH resource</w:t>
            </w:r>
            <w:r w:rsidRPr="006F0CD7">
              <w:rPr>
                <w:rFonts w:ascii="Times New Roman" w:hAnsi="Times New Roman" w:cs="Times New Roman"/>
                <w:szCs w:val="20"/>
              </w:rPr>
              <w:t>.</w:t>
            </w:r>
          </w:p>
          <w:p w14:paraId="6ED51AF8" w14:textId="77777777" w:rsidR="00D466C0" w:rsidRPr="006F0CD7" w:rsidRDefault="00702927">
            <w:pPr>
              <w:pStyle w:val="ListParagraph"/>
              <w:numPr>
                <w:ilvl w:val="1"/>
                <w:numId w:val="7"/>
              </w:numPr>
              <w:rPr>
                <w:rFonts w:ascii="Times New Roman" w:hAnsi="Times New Roman" w:cs="Times New Roman"/>
                <w:strike/>
                <w:szCs w:val="20"/>
              </w:rPr>
            </w:pPr>
            <w:r w:rsidRPr="006F0CD7">
              <w:rPr>
                <w:rFonts w:ascii="Times New Roman" w:hAnsi="Times New Roman" w:cs="Times New Roman"/>
                <w:strike/>
                <w:szCs w:val="20"/>
              </w:rPr>
              <w:t xml:space="preserve">FFS: Support of intra-slot beam hopping across multiple slots.  </w:t>
            </w:r>
          </w:p>
          <w:p w14:paraId="00788C1E" w14:textId="77777777" w:rsidR="00D466C0" w:rsidRPr="006F0CD7" w:rsidRDefault="00D466C0">
            <w:pPr>
              <w:adjustRightInd w:val="0"/>
              <w:snapToGrid w:val="0"/>
              <w:spacing w:before="60"/>
              <w:rPr>
                <w:rFonts w:ascii="Times New Roman" w:eastAsia="SimSun" w:hAnsi="Times New Roman" w:cs="Times New Roman"/>
                <w:color w:val="3B3838" w:themeColor="background2" w:themeShade="40"/>
                <w:szCs w:val="20"/>
              </w:rPr>
            </w:pPr>
          </w:p>
        </w:tc>
      </w:tr>
      <w:tr w:rsidR="00D466C0" w:rsidRPr="006F0CD7" w14:paraId="4F0297CC" w14:textId="77777777">
        <w:tc>
          <w:tcPr>
            <w:tcW w:w="2122" w:type="dxa"/>
          </w:tcPr>
          <w:p w14:paraId="4D38E809" w14:textId="77777777" w:rsidR="00D466C0" w:rsidRDefault="00702927">
            <w:pPr>
              <w:adjustRightInd w:val="0"/>
              <w:snapToGrid w:val="0"/>
              <w:spacing w:before="60"/>
              <w:jc w:val="center"/>
              <w:rPr>
                <w:rFonts w:ascii="Times New Roman" w:eastAsia="SimSun" w:hAnsi="Times New Roman" w:cs="Times New Roman"/>
                <w:szCs w:val="20"/>
              </w:rPr>
            </w:pPr>
            <w:r>
              <w:rPr>
                <w:rFonts w:ascii="Times New Roman" w:eastAsia="SimSun" w:hAnsi="Times New Roman" w:cs="Times New Roman" w:hint="eastAsia"/>
                <w:szCs w:val="20"/>
              </w:rPr>
              <w:t>ZTE</w:t>
            </w:r>
          </w:p>
        </w:tc>
        <w:tc>
          <w:tcPr>
            <w:tcW w:w="7512" w:type="dxa"/>
          </w:tcPr>
          <w:p w14:paraId="1B2A72AF" w14:textId="77777777" w:rsidR="00D466C0" w:rsidRPr="006F0CD7" w:rsidRDefault="00702927">
            <w:pPr>
              <w:adjustRightInd w:val="0"/>
              <w:snapToGrid w:val="0"/>
              <w:spacing w:before="60"/>
              <w:rPr>
                <w:rFonts w:ascii="Times New Roman" w:eastAsia="SimSun" w:hAnsi="Times New Roman" w:cs="Times New Roman"/>
                <w:szCs w:val="20"/>
              </w:rPr>
            </w:pPr>
            <w:r w:rsidRPr="006F0CD7">
              <w:rPr>
                <w:rFonts w:ascii="Times New Roman" w:eastAsia="SimSun" w:hAnsi="Times New Roman" w:cs="Times New Roman" w:hint="eastAsia"/>
                <w:szCs w:val="20"/>
              </w:rPr>
              <w:t xml:space="preserve">Agree in principle to support scheme 1 and scheme 2. </w:t>
            </w:r>
          </w:p>
          <w:p w14:paraId="467E516E" w14:textId="77777777" w:rsidR="00D466C0" w:rsidRPr="006F0CD7" w:rsidRDefault="00702927">
            <w:pPr>
              <w:adjustRightInd w:val="0"/>
              <w:snapToGrid w:val="0"/>
              <w:spacing w:before="60"/>
              <w:rPr>
                <w:rFonts w:ascii="Times New Roman" w:eastAsia="SimSun" w:hAnsi="Times New Roman" w:cs="Times New Roman"/>
                <w:szCs w:val="20"/>
              </w:rPr>
            </w:pPr>
            <w:r w:rsidRPr="006F0CD7">
              <w:rPr>
                <w:rFonts w:ascii="Times New Roman" w:eastAsia="SimSun" w:hAnsi="Times New Roman" w:cs="Times New Roman" w:hint="eastAsia"/>
                <w:szCs w:val="20"/>
              </w:rPr>
              <w:t>However, we don</w:t>
            </w:r>
            <w:r w:rsidRPr="006F0CD7">
              <w:rPr>
                <w:rFonts w:ascii="Times New Roman" w:eastAsia="SimSun" w:hAnsi="Times New Roman" w:cs="Times New Roman"/>
                <w:szCs w:val="20"/>
              </w:rPr>
              <w:t>’</w:t>
            </w:r>
            <w:r w:rsidRPr="006F0CD7">
              <w:rPr>
                <w:rFonts w:ascii="Times New Roman" w:eastAsia="SimSun" w:hAnsi="Times New Roman" w:cs="Times New Roman" w:hint="eastAsia"/>
                <w:szCs w:val="20"/>
              </w:rPr>
              <w:t xml:space="preserve">t think the current discussion should depend on </w:t>
            </w:r>
            <w:proofErr w:type="spellStart"/>
            <w:r w:rsidRPr="006F0CD7">
              <w:rPr>
                <w:rFonts w:ascii="Times New Roman" w:eastAsia="SimSun" w:hAnsi="Times New Roman" w:cs="Times New Roman" w:hint="eastAsia"/>
                <w:szCs w:val="20"/>
              </w:rPr>
              <w:t>IIoT</w:t>
            </w:r>
            <w:proofErr w:type="spellEnd"/>
            <w:r w:rsidRPr="006F0CD7">
              <w:rPr>
                <w:rFonts w:ascii="Times New Roman" w:eastAsia="SimSun" w:hAnsi="Times New Roman" w:cs="Times New Roman" w:hint="eastAsia"/>
                <w:szCs w:val="20"/>
              </w:rPr>
              <w:t xml:space="preserve"> outcome. MIMO discussion assumes MTRP transmission, which is different from </w:t>
            </w:r>
            <w:proofErr w:type="spellStart"/>
            <w:r w:rsidRPr="006F0CD7">
              <w:rPr>
                <w:rFonts w:ascii="Times New Roman" w:eastAsia="SimSun" w:hAnsi="Times New Roman" w:cs="Times New Roman" w:hint="eastAsia"/>
                <w:szCs w:val="20"/>
              </w:rPr>
              <w:t>IIoT</w:t>
            </w:r>
            <w:proofErr w:type="spellEnd"/>
            <w:r w:rsidRPr="006F0CD7">
              <w:rPr>
                <w:rFonts w:ascii="Times New Roman" w:eastAsia="SimSun" w:hAnsi="Times New Roman" w:cs="Times New Roman" w:hint="eastAsia"/>
                <w:szCs w:val="20"/>
              </w:rPr>
              <w:t xml:space="preserve"> discussion. So we prefer to agree Scheme 3 as well.</w:t>
            </w:r>
          </w:p>
          <w:p w14:paraId="7706C917" w14:textId="77777777" w:rsidR="00D466C0" w:rsidRPr="006F0CD7" w:rsidRDefault="00702927">
            <w:pPr>
              <w:adjustRightInd w:val="0"/>
              <w:snapToGrid w:val="0"/>
              <w:spacing w:before="60"/>
              <w:rPr>
                <w:rFonts w:ascii="Times New Roman" w:eastAsia="SimSun" w:hAnsi="Times New Roman" w:cs="Times New Roman"/>
                <w:szCs w:val="20"/>
              </w:rPr>
            </w:pPr>
            <w:r w:rsidRPr="006F0CD7">
              <w:rPr>
                <w:rFonts w:ascii="Times New Roman" w:eastAsia="SimSun" w:hAnsi="Times New Roman" w:cs="Times New Roman" w:hint="eastAsia"/>
                <w:szCs w:val="20"/>
              </w:rPr>
              <w:t>In addition, this proposal is related to section 2.3, we prefer to add a note to avoid misunderstanding (people may think both multiple PUCCH resources or single PUCCH resource will be supported)</w:t>
            </w:r>
          </w:p>
          <w:p w14:paraId="5A5D7948" w14:textId="77777777" w:rsidR="00D466C0" w:rsidRPr="006F0CD7" w:rsidRDefault="00702927">
            <w:pPr>
              <w:adjustRightInd w:val="0"/>
              <w:snapToGrid w:val="0"/>
              <w:spacing w:before="60"/>
              <w:rPr>
                <w:rFonts w:ascii="Times New Roman" w:eastAsia="SimSun" w:hAnsi="Times New Roman" w:cs="Times New Roman"/>
                <w:szCs w:val="20"/>
              </w:rPr>
            </w:pPr>
            <w:r w:rsidRPr="006F0CD7">
              <w:rPr>
                <w:rFonts w:ascii="Times New Roman" w:eastAsia="SimSun" w:hAnsi="Times New Roman" w:cs="Times New Roman" w:hint="eastAsia"/>
                <w:i/>
                <w:iCs/>
                <w:szCs w:val="20"/>
              </w:rPr>
              <w:t xml:space="preserve">Note: whether to support two </w:t>
            </w:r>
            <w:r w:rsidRPr="006F0CD7">
              <w:rPr>
                <w:rFonts w:ascii="Times New Roman" w:hAnsi="Times New Roman" w:cs="Times New Roman"/>
                <w:i/>
                <w:iCs/>
                <w:szCs w:val="20"/>
              </w:rPr>
              <w:t>PUCCH resource</w:t>
            </w:r>
            <w:r w:rsidRPr="006F0CD7">
              <w:rPr>
                <w:rFonts w:ascii="Times New Roman" w:eastAsia="SimSun" w:hAnsi="Times New Roman" w:cs="Times New Roman" w:hint="eastAsia"/>
                <w:i/>
                <w:iCs/>
                <w:szCs w:val="20"/>
              </w:rPr>
              <w:t>s</w:t>
            </w:r>
            <w:r w:rsidRPr="006F0CD7">
              <w:rPr>
                <w:rFonts w:ascii="Times New Roman" w:hAnsi="Times New Roman" w:cs="Times New Roman"/>
                <w:i/>
                <w:iCs/>
                <w:szCs w:val="20"/>
              </w:rPr>
              <w:t xml:space="preserve"> or the same PUCCH resource</w:t>
            </w:r>
            <w:r w:rsidRPr="006F0CD7">
              <w:rPr>
                <w:rFonts w:ascii="Times New Roman" w:eastAsia="SimSun" w:hAnsi="Times New Roman" w:cs="Times New Roman" w:hint="eastAsia"/>
                <w:i/>
                <w:iCs/>
                <w:szCs w:val="20"/>
              </w:rPr>
              <w:t xml:space="preserve"> with different beams will be discussed in section 2.3.</w:t>
            </w:r>
            <w:r w:rsidRPr="006F0CD7">
              <w:rPr>
                <w:rFonts w:ascii="Times New Roman" w:hAnsi="Times New Roman" w:cs="Times New Roman"/>
                <w:i/>
                <w:iCs/>
                <w:szCs w:val="20"/>
              </w:rPr>
              <w:t xml:space="preserve"> </w:t>
            </w:r>
          </w:p>
        </w:tc>
      </w:tr>
      <w:tr w:rsidR="00702927" w:rsidRPr="006F0CD7" w14:paraId="33459BAF" w14:textId="77777777">
        <w:tc>
          <w:tcPr>
            <w:tcW w:w="2122" w:type="dxa"/>
          </w:tcPr>
          <w:p w14:paraId="31864261" w14:textId="77777777" w:rsidR="00702927" w:rsidRPr="002B42C3" w:rsidRDefault="00702927" w:rsidP="00702927">
            <w:pPr>
              <w:adjustRightInd w:val="0"/>
              <w:snapToGrid w:val="0"/>
              <w:spacing w:before="60"/>
              <w:jc w:val="center"/>
              <w:rPr>
                <w:rFonts w:ascii="Times New Roman" w:eastAsia="Malgun Gothic" w:hAnsi="Times New Roman" w:cs="Times New Roman"/>
                <w:color w:val="3B3838" w:themeColor="background2" w:themeShade="40"/>
              </w:rPr>
            </w:pPr>
            <w:r w:rsidRPr="002B42C3">
              <w:rPr>
                <w:rFonts w:ascii="Times New Roman" w:eastAsia="Malgun Gothic" w:hAnsi="Times New Roman" w:cs="Times New Roman"/>
                <w:color w:val="3B3838" w:themeColor="background2" w:themeShade="40"/>
              </w:rPr>
              <w:t>Apple</w:t>
            </w:r>
          </w:p>
        </w:tc>
        <w:tc>
          <w:tcPr>
            <w:tcW w:w="7512" w:type="dxa"/>
          </w:tcPr>
          <w:p w14:paraId="06AD51D8" w14:textId="77777777" w:rsidR="00702927" w:rsidRPr="002B42C3" w:rsidRDefault="00702927" w:rsidP="00702927">
            <w:pPr>
              <w:adjustRightInd w:val="0"/>
              <w:snapToGrid w:val="0"/>
              <w:spacing w:before="60"/>
              <w:rPr>
                <w:rFonts w:ascii="Times New Roman" w:eastAsia="Malgun Gothic" w:hAnsi="Times New Roman" w:cs="Times New Roman"/>
                <w:color w:val="3B3838" w:themeColor="background2" w:themeShade="40"/>
              </w:rPr>
            </w:pPr>
            <w:r w:rsidRPr="002B42C3">
              <w:rPr>
                <w:rFonts w:ascii="Times New Roman" w:eastAsia="Malgun Gothic" w:hAnsi="Times New Roman" w:cs="Times New Roman"/>
                <w:color w:val="3B3838" w:themeColor="background2" w:themeShade="40"/>
              </w:rPr>
              <w:t>Support scheme 1.</w:t>
            </w:r>
          </w:p>
          <w:p w14:paraId="42296D56" w14:textId="77777777" w:rsidR="00702927" w:rsidRPr="002B42C3" w:rsidRDefault="00702927" w:rsidP="00702927">
            <w:pPr>
              <w:adjustRightInd w:val="0"/>
              <w:snapToGrid w:val="0"/>
              <w:spacing w:before="60"/>
              <w:rPr>
                <w:rFonts w:ascii="Times New Roman" w:eastAsia="Malgun Gothic" w:hAnsi="Times New Roman" w:cs="Times New Roman"/>
                <w:color w:val="3B3838" w:themeColor="background2" w:themeShade="40"/>
              </w:rPr>
            </w:pPr>
            <w:r w:rsidRPr="002B42C3">
              <w:rPr>
                <w:rFonts w:ascii="Times New Roman" w:eastAsia="Malgun Gothic" w:hAnsi="Times New Roman" w:cs="Times New Roman"/>
                <w:color w:val="3B3838" w:themeColor="background2" w:themeShade="40"/>
              </w:rPr>
              <w:t>Scheme 2 and 3 are schemes for intra-slot repetition, and only one of them should be enough. We suggest changing the proposal 2.1 as follows:</w:t>
            </w:r>
          </w:p>
          <w:p w14:paraId="4A5459FA" w14:textId="77777777" w:rsidR="00702927" w:rsidRPr="002B42C3" w:rsidRDefault="00702927" w:rsidP="00702927">
            <w:pPr>
              <w:adjustRightInd w:val="0"/>
              <w:snapToGrid w:val="0"/>
              <w:spacing w:before="60"/>
              <w:rPr>
                <w:rFonts w:ascii="Times New Roman" w:eastAsia="Malgun Gothic" w:hAnsi="Times New Roman" w:cs="Times New Roman"/>
                <w:color w:val="3B3838" w:themeColor="background2" w:themeShade="40"/>
              </w:rPr>
            </w:pPr>
          </w:p>
          <w:p w14:paraId="210CAE94" w14:textId="77777777" w:rsidR="00702927" w:rsidRPr="002B42C3" w:rsidRDefault="00702927" w:rsidP="00702927">
            <w:pPr>
              <w:rPr>
                <w:rFonts w:ascii="Times New Roman" w:hAnsi="Times New Roman" w:cs="Times New Roman"/>
              </w:rPr>
            </w:pPr>
            <w:r w:rsidRPr="002B42C3">
              <w:rPr>
                <w:rFonts w:ascii="Times New Roman" w:hAnsi="Times New Roman" w:cs="Times New Roman"/>
                <w:b/>
                <w:bCs/>
              </w:rPr>
              <w:t>[Draft for offline] Proposal 2.1:</w:t>
            </w:r>
            <w:r w:rsidRPr="002B42C3">
              <w:rPr>
                <w:rFonts w:ascii="Times New Roman" w:hAnsi="Times New Roman" w:cs="Times New Roman"/>
              </w:rPr>
              <w:t xml:space="preserve"> Support following multi-TRP PUCCH transmission schemes.  </w:t>
            </w:r>
          </w:p>
          <w:p w14:paraId="47E29C8E" w14:textId="04EE8F38" w:rsidR="00702927" w:rsidRPr="00426CD8" w:rsidRDefault="00702927" w:rsidP="00644B7B">
            <w:pPr>
              <w:pStyle w:val="ListParagraph"/>
              <w:numPr>
                <w:ilvl w:val="0"/>
                <w:numId w:val="7"/>
              </w:numPr>
              <w:rPr>
                <w:rFonts w:ascii="Times New Roman" w:hAnsi="Times New Roman" w:cs="Times New Roman"/>
                <w:lang w:eastAsia="zh-CN"/>
              </w:rPr>
            </w:pPr>
            <w:r w:rsidRPr="002B42C3">
              <w:rPr>
                <w:rFonts w:ascii="Times New Roman" w:hAnsi="Times New Roman" w:cs="Times New Roman"/>
              </w:rPr>
              <w:t>Scheme 1: multi-TRP inter-slot repetition, and d</w:t>
            </w:r>
            <w:r w:rsidRPr="00426CD8">
              <w:rPr>
                <w:rFonts w:ascii="Times New Roman" w:hAnsi="Times New Roman" w:cs="Times New Roman"/>
              </w:rPr>
              <w:t xml:space="preserve">own-select one of the following </w:t>
            </w:r>
            <w:r w:rsidRPr="002B42C3">
              <w:rPr>
                <w:rFonts w:ascii="Times New Roman" w:hAnsi="Times New Roman" w:cs="Times New Roman"/>
              </w:rPr>
              <w:t>alternatives</w:t>
            </w:r>
          </w:p>
          <w:p w14:paraId="5B9CC807" w14:textId="77777777" w:rsidR="00702927" w:rsidRPr="002B42C3" w:rsidRDefault="00702927" w:rsidP="00426CD8">
            <w:pPr>
              <w:pStyle w:val="ListParagraph"/>
              <w:numPr>
                <w:ilvl w:val="1"/>
                <w:numId w:val="7"/>
              </w:numPr>
              <w:tabs>
                <w:tab w:val="left" w:pos="1260"/>
              </w:tabs>
              <w:rPr>
                <w:rFonts w:ascii="Times New Roman" w:hAnsi="Times New Roman" w:cs="Times New Roman"/>
              </w:rPr>
            </w:pPr>
            <w:r w:rsidRPr="002B42C3">
              <w:rPr>
                <w:rFonts w:ascii="Times New Roman" w:hAnsi="Times New Roman" w:cs="Times New Roman"/>
              </w:rPr>
              <w:t xml:space="preserve">Alt 1: UCI is carried by 2 PUCCH </w:t>
            </w:r>
            <w:proofErr w:type="spellStart"/>
            <w:r w:rsidRPr="002B42C3">
              <w:rPr>
                <w:rFonts w:ascii="Times New Roman" w:hAnsi="Times New Roman" w:cs="Times New Roman"/>
              </w:rPr>
              <w:t>resouces</w:t>
            </w:r>
            <w:proofErr w:type="spellEnd"/>
          </w:p>
          <w:p w14:paraId="28B2A995" w14:textId="6A6C6CF8" w:rsidR="00702927" w:rsidRPr="002B42C3" w:rsidRDefault="00702927" w:rsidP="00426CD8">
            <w:pPr>
              <w:pStyle w:val="ListParagraph"/>
              <w:numPr>
                <w:ilvl w:val="1"/>
                <w:numId w:val="7"/>
              </w:numPr>
              <w:tabs>
                <w:tab w:val="left" w:pos="1260"/>
              </w:tabs>
              <w:rPr>
                <w:rFonts w:ascii="Times New Roman" w:hAnsi="Times New Roman" w:cs="Times New Roman"/>
              </w:rPr>
            </w:pPr>
            <w:r w:rsidRPr="002B42C3">
              <w:rPr>
                <w:rFonts w:ascii="Times New Roman" w:hAnsi="Times New Roman" w:cs="Times New Roman"/>
              </w:rPr>
              <w:t xml:space="preserve">Alt 2: UCI is carried by 1 PUCCH resource with repetitions </w:t>
            </w:r>
          </w:p>
          <w:p w14:paraId="69208853" w14:textId="77777777" w:rsidR="00702927" w:rsidRPr="002B42C3" w:rsidRDefault="00702927" w:rsidP="00702927">
            <w:pPr>
              <w:pStyle w:val="ListParagraph"/>
              <w:numPr>
                <w:ilvl w:val="1"/>
                <w:numId w:val="7"/>
              </w:numPr>
              <w:rPr>
                <w:rFonts w:ascii="Times New Roman" w:hAnsi="Times New Roman" w:cs="Times New Roman"/>
              </w:rPr>
            </w:pPr>
            <w:r w:rsidRPr="002B42C3">
              <w:rPr>
                <w:rFonts w:ascii="Times New Roman" w:hAnsi="Times New Roman" w:cs="Times New Roman"/>
              </w:rPr>
              <w:t>FFS: Number of repetitions</w:t>
            </w:r>
          </w:p>
          <w:p w14:paraId="201AD822" w14:textId="5C9D4361" w:rsidR="00702927" w:rsidRPr="00426CD8" w:rsidRDefault="00702927" w:rsidP="00702927">
            <w:pPr>
              <w:pStyle w:val="ListParagraph"/>
              <w:numPr>
                <w:ilvl w:val="0"/>
                <w:numId w:val="7"/>
              </w:numPr>
              <w:rPr>
                <w:rFonts w:ascii="Times New Roman" w:hAnsi="Times New Roman" w:cs="Times New Roman"/>
              </w:rPr>
            </w:pPr>
            <w:r w:rsidRPr="002B42C3">
              <w:rPr>
                <w:rFonts w:ascii="Times New Roman" w:hAnsi="Times New Roman" w:cs="Times New Roman"/>
              </w:rPr>
              <w:t>Scheme 2: multi-TRP within a slot, and d</w:t>
            </w:r>
            <w:r w:rsidRPr="00426CD8">
              <w:rPr>
                <w:rFonts w:ascii="Times New Roman" w:hAnsi="Times New Roman" w:cs="Times New Roman"/>
              </w:rPr>
              <w:t xml:space="preserve">own-select one of the following </w:t>
            </w:r>
            <w:proofErr w:type="spellStart"/>
            <w:r w:rsidRPr="002B42C3">
              <w:rPr>
                <w:rFonts w:ascii="Times New Roman" w:hAnsi="Times New Roman" w:cs="Times New Roman"/>
              </w:rPr>
              <w:t>alterantives</w:t>
            </w:r>
            <w:proofErr w:type="spellEnd"/>
          </w:p>
          <w:p w14:paraId="40E24D1E" w14:textId="77777777" w:rsidR="00702927" w:rsidRPr="002B42C3" w:rsidRDefault="00702927" w:rsidP="00702927">
            <w:pPr>
              <w:pStyle w:val="ListParagraph"/>
              <w:numPr>
                <w:ilvl w:val="1"/>
                <w:numId w:val="7"/>
              </w:numPr>
              <w:rPr>
                <w:rFonts w:ascii="Times New Roman" w:hAnsi="Times New Roman" w:cs="Times New Roman"/>
              </w:rPr>
            </w:pPr>
            <w:r w:rsidRPr="002B42C3">
              <w:rPr>
                <w:rFonts w:ascii="Times New Roman" w:hAnsi="Times New Roman" w:cs="Times New Roman"/>
              </w:rPr>
              <w:t>Alt 1: multi-TRP intra-slot beam hopping</w:t>
            </w:r>
          </w:p>
          <w:p w14:paraId="44B55DA7" w14:textId="77777777" w:rsidR="00702927" w:rsidRPr="002B42C3" w:rsidRDefault="00702927" w:rsidP="00426CD8">
            <w:pPr>
              <w:pStyle w:val="ListParagraph"/>
              <w:numPr>
                <w:ilvl w:val="2"/>
                <w:numId w:val="7"/>
              </w:numPr>
              <w:tabs>
                <w:tab w:val="left" w:pos="840"/>
              </w:tabs>
              <w:rPr>
                <w:rFonts w:ascii="Times New Roman" w:hAnsi="Times New Roman" w:cs="Times New Roman"/>
              </w:rPr>
            </w:pPr>
            <w:r w:rsidRPr="002B42C3">
              <w:rPr>
                <w:rFonts w:ascii="Times New Roman" w:hAnsi="Times New Roman" w:cs="Times New Roman"/>
              </w:rPr>
              <w:t>UCI is transmitted in one PUCCH resource in which different sets of symbols within a slot have different beams.</w:t>
            </w:r>
          </w:p>
          <w:p w14:paraId="7CD69CC4" w14:textId="77777777" w:rsidR="00702927" w:rsidRPr="002B42C3" w:rsidRDefault="00702927" w:rsidP="00426CD8">
            <w:pPr>
              <w:pStyle w:val="ListParagraph"/>
              <w:numPr>
                <w:ilvl w:val="2"/>
                <w:numId w:val="7"/>
              </w:numPr>
              <w:tabs>
                <w:tab w:val="left" w:pos="840"/>
              </w:tabs>
              <w:rPr>
                <w:rFonts w:ascii="Times New Roman" w:hAnsi="Times New Roman" w:cs="Times New Roman"/>
              </w:rPr>
            </w:pPr>
            <w:r w:rsidRPr="002B42C3">
              <w:rPr>
                <w:rFonts w:ascii="Times New Roman" w:hAnsi="Times New Roman" w:cs="Times New Roman"/>
              </w:rPr>
              <w:t>FFS: Number of beam hopping instances per slot</w:t>
            </w:r>
          </w:p>
          <w:p w14:paraId="504907E2" w14:textId="77777777" w:rsidR="00702927" w:rsidRPr="002B42C3" w:rsidRDefault="00702927" w:rsidP="00426CD8">
            <w:pPr>
              <w:pStyle w:val="ListParagraph"/>
              <w:numPr>
                <w:ilvl w:val="2"/>
                <w:numId w:val="7"/>
              </w:numPr>
              <w:tabs>
                <w:tab w:val="left" w:pos="840"/>
              </w:tabs>
              <w:rPr>
                <w:rFonts w:ascii="Times New Roman" w:hAnsi="Times New Roman" w:cs="Times New Roman"/>
              </w:rPr>
            </w:pPr>
            <w:r w:rsidRPr="002B42C3">
              <w:rPr>
                <w:rFonts w:ascii="Times New Roman" w:hAnsi="Times New Roman" w:cs="Times New Roman"/>
              </w:rPr>
              <w:t xml:space="preserve">FFS: Support of intra-slot beam hopping across multiple slots.  </w:t>
            </w:r>
          </w:p>
          <w:p w14:paraId="1CC04C89" w14:textId="182EBF8D" w:rsidR="00702927" w:rsidRPr="002B42C3" w:rsidRDefault="00702927" w:rsidP="00426CD8">
            <w:pPr>
              <w:pStyle w:val="ListParagraph"/>
              <w:numPr>
                <w:ilvl w:val="1"/>
                <w:numId w:val="7"/>
              </w:numPr>
              <w:tabs>
                <w:tab w:val="left" w:pos="420"/>
              </w:tabs>
              <w:rPr>
                <w:rFonts w:ascii="Times New Roman" w:hAnsi="Times New Roman" w:cs="Times New Roman"/>
              </w:rPr>
            </w:pPr>
            <w:r w:rsidRPr="002B42C3">
              <w:rPr>
                <w:rFonts w:ascii="Times New Roman" w:hAnsi="Times New Roman" w:cs="Times New Roman"/>
              </w:rPr>
              <w:t xml:space="preserve">Alt 2: multi-TRP intra-slot repetition </w:t>
            </w:r>
          </w:p>
          <w:p w14:paraId="1844D8AC" w14:textId="77777777" w:rsidR="00702927" w:rsidRPr="002B42C3" w:rsidRDefault="00702927" w:rsidP="00426CD8">
            <w:pPr>
              <w:pStyle w:val="ListParagraph"/>
              <w:numPr>
                <w:ilvl w:val="2"/>
                <w:numId w:val="7"/>
              </w:numPr>
              <w:tabs>
                <w:tab w:val="left" w:pos="420"/>
                <w:tab w:val="left" w:pos="840"/>
              </w:tabs>
              <w:rPr>
                <w:rFonts w:ascii="Times New Roman" w:hAnsi="Times New Roman" w:cs="Times New Roman"/>
              </w:rPr>
            </w:pPr>
            <w:r w:rsidRPr="002B42C3">
              <w:rPr>
                <w:rFonts w:ascii="Times New Roman" w:hAnsi="Times New Roman" w:cs="Times New Roman"/>
              </w:rPr>
              <w:t xml:space="preserve">One PUCCH resource carries UCI, another PUCCH resource or the same PUCCH resource in another one or more sub-slots within a slot carries a repetition of the UCI. </w:t>
            </w:r>
          </w:p>
          <w:p w14:paraId="2438FB1A" w14:textId="77777777" w:rsidR="00702927" w:rsidRPr="002B42C3" w:rsidRDefault="00702927" w:rsidP="00426CD8">
            <w:pPr>
              <w:pStyle w:val="ListParagraph"/>
              <w:numPr>
                <w:ilvl w:val="2"/>
                <w:numId w:val="7"/>
              </w:numPr>
              <w:tabs>
                <w:tab w:val="left" w:pos="420"/>
                <w:tab w:val="left" w:pos="840"/>
              </w:tabs>
              <w:rPr>
                <w:rFonts w:ascii="Times New Roman" w:hAnsi="Times New Roman" w:cs="Times New Roman"/>
              </w:rPr>
            </w:pPr>
            <w:r w:rsidRPr="002B42C3">
              <w:rPr>
                <w:rFonts w:ascii="Times New Roman" w:hAnsi="Times New Roman" w:cs="Times New Roman"/>
              </w:rPr>
              <w:t xml:space="preserve">The support of this scheme may depend on the parallel discussions in Rel-17 </w:t>
            </w:r>
            <w:proofErr w:type="spellStart"/>
            <w:r w:rsidRPr="002B42C3">
              <w:rPr>
                <w:rFonts w:ascii="Times New Roman" w:hAnsi="Times New Roman" w:cs="Times New Roman"/>
              </w:rPr>
              <w:t>IIoT</w:t>
            </w:r>
            <w:proofErr w:type="spellEnd"/>
            <w:r w:rsidRPr="002B42C3">
              <w:rPr>
                <w:rFonts w:ascii="Times New Roman" w:hAnsi="Times New Roman" w:cs="Times New Roman"/>
              </w:rPr>
              <w:t xml:space="preserve"> discussion and further RAN guidance. </w:t>
            </w:r>
          </w:p>
          <w:p w14:paraId="3905EC43" w14:textId="77777777" w:rsidR="00702927" w:rsidRPr="002B42C3" w:rsidRDefault="00702927" w:rsidP="00702927">
            <w:pPr>
              <w:adjustRightInd w:val="0"/>
              <w:snapToGrid w:val="0"/>
              <w:spacing w:before="60"/>
              <w:rPr>
                <w:rFonts w:ascii="Times New Roman" w:eastAsia="Malgun Gothic" w:hAnsi="Times New Roman" w:cs="Times New Roman"/>
                <w:color w:val="3B3838" w:themeColor="background2" w:themeShade="40"/>
              </w:rPr>
            </w:pPr>
          </w:p>
        </w:tc>
      </w:tr>
      <w:tr w:rsidR="00702927" w:rsidRPr="006F0CD7" w14:paraId="5EAC1C1C" w14:textId="77777777">
        <w:tc>
          <w:tcPr>
            <w:tcW w:w="2122" w:type="dxa"/>
          </w:tcPr>
          <w:p w14:paraId="10725E25" w14:textId="77777777" w:rsidR="00702927" w:rsidRPr="002B42C3" w:rsidRDefault="00B8019E" w:rsidP="00702927">
            <w:pPr>
              <w:adjustRightInd w:val="0"/>
              <w:snapToGrid w:val="0"/>
              <w:spacing w:before="60"/>
              <w:jc w:val="center"/>
              <w:rPr>
                <w:rFonts w:ascii="Times New Roman" w:eastAsia="Malgun Gothic" w:hAnsi="Times New Roman" w:cs="Times New Roman"/>
                <w:color w:val="3B3838" w:themeColor="background2" w:themeShade="40"/>
              </w:rPr>
            </w:pPr>
            <w:r w:rsidRPr="002B42C3">
              <w:rPr>
                <w:rFonts w:ascii="Times New Roman" w:eastAsia="Malgun Gothic" w:hAnsi="Times New Roman" w:cs="Times New Roman"/>
                <w:color w:val="3B3838" w:themeColor="background2" w:themeShade="40"/>
              </w:rPr>
              <w:t>OPPO</w:t>
            </w:r>
          </w:p>
        </w:tc>
        <w:tc>
          <w:tcPr>
            <w:tcW w:w="7512" w:type="dxa"/>
          </w:tcPr>
          <w:p w14:paraId="0E92758E" w14:textId="77777777" w:rsidR="00702927" w:rsidRPr="002B42C3" w:rsidRDefault="00B8019E" w:rsidP="00702927">
            <w:pPr>
              <w:adjustRightInd w:val="0"/>
              <w:snapToGrid w:val="0"/>
              <w:spacing w:before="60"/>
              <w:rPr>
                <w:rFonts w:ascii="Times New Roman" w:eastAsia="Malgun Gothic" w:hAnsi="Times New Roman" w:cs="Times New Roman"/>
                <w:color w:val="3B3838" w:themeColor="background2" w:themeShade="40"/>
              </w:rPr>
            </w:pPr>
            <w:r w:rsidRPr="002B42C3">
              <w:rPr>
                <w:rFonts w:ascii="Times New Roman" w:eastAsia="Malgun Gothic" w:hAnsi="Times New Roman" w:cs="Times New Roman"/>
                <w:color w:val="3B3838" w:themeColor="background2" w:themeShade="40"/>
              </w:rPr>
              <w:t>Support Scheme 1</w:t>
            </w:r>
            <w:r w:rsidR="008F7735" w:rsidRPr="002B42C3">
              <w:rPr>
                <w:rFonts w:ascii="Times New Roman" w:eastAsia="Malgun Gothic" w:hAnsi="Times New Roman" w:cs="Times New Roman"/>
                <w:color w:val="3B3838" w:themeColor="background2" w:themeShade="40"/>
              </w:rPr>
              <w:t xml:space="preserve"> with same PUCCH resource</w:t>
            </w:r>
            <w:r w:rsidRPr="002B42C3">
              <w:rPr>
                <w:rFonts w:ascii="Times New Roman" w:eastAsia="Malgun Gothic" w:hAnsi="Times New Roman" w:cs="Times New Roman"/>
                <w:color w:val="3B3838" w:themeColor="background2" w:themeShade="40"/>
              </w:rPr>
              <w:t xml:space="preserve">. Regarding to intra-slot scheme, we think one out of intra-slot beam hopping and intra-slot repetition is enough and we prefer Scheme 3 as more companies support it. Moreover, we don’t think any potential discussion for Rel-17 </w:t>
            </w:r>
            <w:proofErr w:type="spellStart"/>
            <w:r w:rsidRPr="002B42C3">
              <w:rPr>
                <w:rFonts w:ascii="Times New Roman" w:eastAsia="Malgun Gothic" w:hAnsi="Times New Roman" w:cs="Times New Roman"/>
                <w:color w:val="3B3838" w:themeColor="background2" w:themeShade="40"/>
              </w:rPr>
              <w:t>IIoT</w:t>
            </w:r>
            <w:proofErr w:type="spellEnd"/>
            <w:r w:rsidRPr="002B42C3">
              <w:rPr>
                <w:rFonts w:ascii="Times New Roman" w:eastAsia="Malgun Gothic" w:hAnsi="Times New Roman" w:cs="Times New Roman"/>
                <w:color w:val="3B3838" w:themeColor="background2" w:themeShade="40"/>
              </w:rPr>
              <w:t xml:space="preserve"> in future should give higher priority on some MIMO scheme and lower priority on some other scheme in current stage.  </w:t>
            </w:r>
          </w:p>
          <w:p w14:paraId="23B48056" w14:textId="77777777" w:rsidR="00140C48" w:rsidRPr="002B42C3" w:rsidRDefault="00140C48" w:rsidP="00702927">
            <w:pPr>
              <w:adjustRightInd w:val="0"/>
              <w:snapToGrid w:val="0"/>
              <w:spacing w:before="60"/>
              <w:rPr>
                <w:rFonts w:ascii="Times New Roman" w:eastAsia="Malgun Gothic" w:hAnsi="Times New Roman" w:cs="Times New Roman"/>
                <w:color w:val="3B3838" w:themeColor="background2" w:themeShade="40"/>
              </w:rPr>
            </w:pPr>
            <w:r w:rsidRPr="002B42C3">
              <w:rPr>
                <w:rFonts w:ascii="Times New Roman" w:eastAsia="Malgun Gothic" w:hAnsi="Times New Roman" w:cs="Times New Roman"/>
                <w:color w:val="3B3838" w:themeColor="background2" w:themeShade="40"/>
              </w:rPr>
              <w:t>We are generally ok with Apple’s revision</w:t>
            </w:r>
          </w:p>
        </w:tc>
      </w:tr>
      <w:tr w:rsidR="0001178C" w14:paraId="6867FBCA" w14:textId="77777777">
        <w:tc>
          <w:tcPr>
            <w:tcW w:w="2122" w:type="dxa"/>
          </w:tcPr>
          <w:p w14:paraId="0BBF5935" w14:textId="77777777" w:rsidR="0001178C" w:rsidRPr="002B42C3" w:rsidRDefault="0001178C" w:rsidP="0001178C">
            <w:pPr>
              <w:adjustRightInd w:val="0"/>
              <w:snapToGrid w:val="0"/>
              <w:spacing w:before="60"/>
              <w:jc w:val="center"/>
              <w:rPr>
                <w:rFonts w:ascii="Times New Roman" w:eastAsia="SimSun" w:hAnsi="Times New Roman" w:cs="Times New Roman"/>
                <w:color w:val="3B3838" w:themeColor="background2" w:themeShade="40"/>
              </w:rPr>
            </w:pPr>
            <w:r w:rsidRPr="002B42C3">
              <w:rPr>
                <w:rFonts w:ascii="Times New Roman" w:eastAsia="SimSun" w:hAnsi="Times New Roman" w:cs="Times New Roman" w:hint="eastAsia"/>
                <w:color w:val="3B3838" w:themeColor="background2" w:themeShade="40"/>
              </w:rPr>
              <w:t>F</w:t>
            </w:r>
            <w:r w:rsidRPr="002B42C3">
              <w:rPr>
                <w:rFonts w:ascii="Times New Roman" w:eastAsia="SimSun" w:hAnsi="Times New Roman" w:cs="Times New Roman"/>
                <w:color w:val="3B3838" w:themeColor="background2" w:themeShade="40"/>
              </w:rPr>
              <w:t>ujitsu</w:t>
            </w:r>
          </w:p>
        </w:tc>
        <w:tc>
          <w:tcPr>
            <w:tcW w:w="7512" w:type="dxa"/>
          </w:tcPr>
          <w:p w14:paraId="46CE0378" w14:textId="77777777" w:rsidR="0001178C" w:rsidRPr="002B42C3" w:rsidRDefault="0001178C" w:rsidP="0001178C">
            <w:pPr>
              <w:adjustRightInd w:val="0"/>
              <w:snapToGrid w:val="0"/>
              <w:spacing w:before="60"/>
              <w:rPr>
                <w:rFonts w:ascii="Times New Roman" w:eastAsia="SimSun" w:hAnsi="Times New Roman" w:cs="Times New Roman"/>
                <w:color w:val="3B3838" w:themeColor="background2" w:themeShade="40"/>
              </w:rPr>
            </w:pPr>
            <w:r w:rsidRPr="002B42C3">
              <w:rPr>
                <w:rFonts w:ascii="Times New Roman" w:eastAsia="SimSun" w:hAnsi="Times New Roman" w:cs="Times New Roman" w:hint="eastAsia"/>
                <w:color w:val="3B3838" w:themeColor="background2" w:themeShade="40"/>
              </w:rPr>
              <w:t>S</w:t>
            </w:r>
            <w:r w:rsidRPr="002B42C3">
              <w:rPr>
                <w:rFonts w:ascii="Times New Roman" w:eastAsia="SimSun" w:hAnsi="Times New Roman" w:cs="Times New Roman"/>
                <w:color w:val="3B3838" w:themeColor="background2" w:themeShade="40"/>
              </w:rPr>
              <w:t>upport the proposal.</w:t>
            </w:r>
          </w:p>
        </w:tc>
      </w:tr>
      <w:tr w:rsidR="008001CF" w:rsidRPr="006F0CD7" w14:paraId="4884CB7C" w14:textId="77777777">
        <w:tc>
          <w:tcPr>
            <w:tcW w:w="2122" w:type="dxa"/>
          </w:tcPr>
          <w:p w14:paraId="7833757B" w14:textId="77777777" w:rsidR="008001CF" w:rsidRPr="002B42C3" w:rsidRDefault="008001CF" w:rsidP="008001CF">
            <w:pPr>
              <w:adjustRightInd w:val="0"/>
              <w:snapToGrid w:val="0"/>
              <w:spacing w:before="60"/>
              <w:jc w:val="center"/>
              <w:rPr>
                <w:rFonts w:ascii="Times New Roman" w:eastAsia="DengXian" w:hAnsi="Times New Roman" w:cs="Times New Roman"/>
                <w:color w:val="3B3838" w:themeColor="background2" w:themeShade="40"/>
              </w:rPr>
            </w:pPr>
            <w:r w:rsidRPr="002B42C3">
              <w:rPr>
                <w:rFonts w:ascii="Times New Roman" w:eastAsia="DengXian" w:hAnsi="Times New Roman" w:cs="Times New Roman" w:hint="eastAsia"/>
                <w:color w:val="3B3838" w:themeColor="background2" w:themeShade="40"/>
              </w:rPr>
              <w:t>X</w:t>
            </w:r>
            <w:r w:rsidRPr="002B42C3">
              <w:rPr>
                <w:rFonts w:ascii="Times New Roman" w:eastAsia="DengXian" w:hAnsi="Times New Roman" w:cs="Times New Roman"/>
                <w:color w:val="3B3838" w:themeColor="background2" w:themeShade="40"/>
              </w:rPr>
              <w:t>iaomi</w:t>
            </w:r>
          </w:p>
        </w:tc>
        <w:tc>
          <w:tcPr>
            <w:tcW w:w="7512" w:type="dxa"/>
          </w:tcPr>
          <w:p w14:paraId="692EEE9C" w14:textId="77777777" w:rsidR="008001CF" w:rsidRPr="002B42C3" w:rsidRDefault="008001CF" w:rsidP="008001CF">
            <w:pPr>
              <w:adjustRightInd w:val="0"/>
              <w:snapToGrid w:val="0"/>
              <w:spacing w:before="60"/>
              <w:rPr>
                <w:rFonts w:ascii="Times New Roman" w:eastAsia="DengXian" w:hAnsi="Times New Roman" w:cs="Times New Roman"/>
                <w:color w:val="3B3838" w:themeColor="background2" w:themeShade="40"/>
              </w:rPr>
            </w:pPr>
            <w:r w:rsidRPr="002B42C3">
              <w:rPr>
                <w:rFonts w:ascii="Times New Roman" w:eastAsia="DengXian" w:hAnsi="Times New Roman" w:cs="Times New Roman"/>
                <w:color w:val="3B3838" w:themeColor="background2" w:themeShade="40"/>
              </w:rPr>
              <w:t>Support scheme.1. For scheme 2 and 3, more discussion is needed e.g. the switching gap</w:t>
            </w:r>
          </w:p>
        </w:tc>
      </w:tr>
      <w:tr w:rsidR="00F9751C" w:rsidRPr="006F0CD7" w14:paraId="5CF8799F" w14:textId="77777777" w:rsidTr="006F0CD7">
        <w:tc>
          <w:tcPr>
            <w:tcW w:w="2122" w:type="dxa"/>
          </w:tcPr>
          <w:p w14:paraId="297F34B5" w14:textId="77777777" w:rsidR="00F9751C" w:rsidRPr="002B42C3" w:rsidRDefault="00F9751C" w:rsidP="006F0CD7">
            <w:pPr>
              <w:adjustRightInd w:val="0"/>
              <w:snapToGrid w:val="0"/>
              <w:spacing w:before="60"/>
              <w:jc w:val="center"/>
              <w:rPr>
                <w:rFonts w:ascii="Times New Roman" w:eastAsia="DengXian" w:hAnsi="Times New Roman" w:cs="Times New Roman"/>
                <w:color w:val="3B3838" w:themeColor="background2" w:themeShade="40"/>
              </w:rPr>
            </w:pPr>
            <w:r w:rsidRPr="002B42C3">
              <w:rPr>
                <w:rFonts w:ascii="Times New Roman" w:eastAsia="DengXian" w:hAnsi="Times New Roman" w:cs="Times New Roman" w:hint="eastAsia"/>
                <w:color w:val="3B3838" w:themeColor="background2" w:themeShade="40"/>
              </w:rPr>
              <w:t>v</w:t>
            </w:r>
            <w:r w:rsidRPr="002B42C3">
              <w:rPr>
                <w:rFonts w:ascii="Times New Roman" w:eastAsia="DengXian" w:hAnsi="Times New Roman" w:cs="Times New Roman"/>
                <w:color w:val="3B3838" w:themeColor="background2" w:themeShade="40"/>
              </w:rPr>
              <w:t>ivo</w:t>
            </w:r>
          </w:p>
        </w:tc>
        <w:tc>
          <w:tcPr>
            <w:tcW w:w="7512" w:type="dxa"/>
          </w:tcPr>
          <w:p w14:paraId="1015C35F" w14:textId="77777777" w:rsidR="00F9751C" w:rsidRPr="002B42C3" w:rsidRDefault="00F9751C" w:rsidP="006F0CD7">
            <w:pPr>
              <w:adjustRightInd w:val="0"/>
              <w:snapToGrid w:val="0"/>
              <w:spacing w:before="60"/>
              <w:rPr>
                <w:rFonts w:ascii="Times New Roman" w:eastAsia="SimSun" w:hAnsi="Times New Roman" w:cs="Times New Roman"/>
              </w:rPr>
            </w:pPr>
            <w:r w:rsidRPr="002B42C3">
              <w:rPr>
                <w:rFonts w:ascii="Times New Roman" w:eastAsia="SimSun" w:hAnsi="Times New Roman" w:cs="Times New Roman"/>
              </w:rPr>
              <w:t>Support scheme 1.</w:t>
            </w:r>
          </w:p>
          <w:p w14:paraId="2DF4CF28" w14:textId="77777777" w:rsidR="00F9751C" w:rsidRPr="002B42C3" w:rsidRDefault="00F9751C" w:rsidP="006F0CD7">
            <w:pPr>
              <w:adjustRightInd w:val="0"/>
              <w:snapToGrid w:val="0"/>
              <w:spacing w:before="60"/>
              <w:rPr>
                <w:rFonts w:ascii="Times New Roman" w:eastAsia="SimSun" w:hAnsi="Times New Roman" w:cs="Times New Roman"/>
              </w:rPr>
            </w:pPr>
            <w:r w:rsidRPr="002B42C3">
              <w:rPr>
                <w:rFonts w:ascii="Times New Roman" w:eastAsia="SimSun" w:hAnsi="Times New Roman" w:cs="Times New Roman"/>
              </w:rPr>
              <w:t>With regarding to scheme 2, intra-slot beam hopping may not be applicable to all cases. For example, for some PUCCH formats or resources with a small number of symbols, extremely 1 symbol PUCCH, this scheme does not work well. On the other hand, we think beam hopping should be combined with frequency hopping if intra-slot beam hopping is supported, due to DMRS availability on each hop.</w:t>
            </w:r>
            <w:r w:rsidRPr="002B42C3">
              <w:rPr>
                <w:rFonts w:ascii="Times New Roman" w:eastAsia="SimSun" w:hAnsi="Times New Roman" w:cs="Times New Roman" w:hint="eastAsia"/>
              </w:rPr>
              <w:t xml:space="preserve"> </w:t>
            </w:r>
            <w:r w:rsidRPr="002B42C3">
              <w:rPr>
                <w:rFonts w:ascii="Times New Roman" w:eastAsia="SimSun" w:hAnsi="Times New Roman" w:cs="Times New Roman"/>
              </w:rPr>
              <w:t>Hence, we recommend to update the proposal 2.1 as follows:</w:t>
            </w:r>
          </w:p>
          <w:p w14:paraId="23BBFB7D" w14:textId="77777777" w:rsidR="00F9751C" w:rsidRPr="002B42C3" w:rsidRDefault="00F9751C" w:rsidP="006F0CD7">
            <w:pPr>
              <w:adjustRightInd w:val="0"/>
              <w:snapToGrid w:val="0"/>
              <w:spacing w:before="60"/>
              <w:rPr>
                <w:rFonts w:ascii="Times New Roman" w:eastAsia="SimSun" w:hAnsi="Times New Roman" w:cs="Times New Roman"/>
              </w:rPr>
            </w:pPr>
          </w:p>
          <w:p w14:paraId="7DABA899" w14:textId="77777777" w:rsidR="00F9751C" w:rsidRPr="002B42C3" w:rsidRDefault="00F9751C" w:rsidP="006F0CD7">
            <w:pPr>
              <w:rPr>
                <w:rFonts w:ascii="Times New Roman" w:hAnsi="Times New Roman" w:cs="Times New Roman"/>
              </w:rPr>
            </w:pPr>
            <w:r w:rsidRPr="002B42C3">
              <w:rPr>
                <w:rFonts w:ascii="Times New Roman" w:hAnsi="Times New Roman" w:cs="Times New Roman"/>
                <w:b/>
                <w:bCs/>
              </w:rPr>
              <w:t>Proposal 2.1:</w:t>
            </w:r>
            <w:r w:rsidRPr="002B42C3">
              <w:rPr>
                <w:rFonts w:ascii="Times New Roman" w:hAnsi="Times New Roman" w:cs="Times New Roman"/>
              </w:rPr>
              <w:t xml:space="preserve"> Support following multi-TRP PUCCH transmission schemes.  </w:t>
            </w:r>
          </w:p>
          <w:p w14:paraId="3D6FECA5" w14:textId="77777777" w:rsidR="00F9751C" w:rsidRPr="002B42C3" w:rsidRDefault="00F9751C" w:rsidP="006F0CD7">
            <w:pPr>
              <w:pStyle w:val="ListParagraph"/>
              <w:numPr>
                <w:ilvl w:val="0"/>
                <w:numId w:val="7"/>
              </w:numPr>
              <w:rPr>
                <w:rFonts w:ascii="Times New Roman" w:hAnsi="Times New Roman" w:cs="Times New Roman"/>
              </w:rPr>
            </w:pPr>
            <w:r w:rsidRPr="002B42C3">
              <w:rPr>
                <w:rFonts w:ascii="Times New Roman" w:hAnsi="Times New Roman" w:cs="Times New Roman"/>
              </w:rPr>
              <w:t>Scheme 1: multi-TRP inter-slot repetition</w:t>
            </w:r>
          </w:p>
          <w:p w14:paraId="09D6418C" w14:textId="77777777" w:rsidR="00F9751C" w:rsidRPr="002B42C3" w:rsidRDefault="00F9751C" w:rsidP="006F0CD7">
            <w:pPr>
              <w:pStyle w:val="ListParagraph"/>
              <w:numPr>
                <w:ilvl w:val="1"/>
                <w:numId w:val="7"/>
              </w:numPr>
              <w:rPr>
                <w:rFonts w:ascii="Times New Roman" w:hAnsi="Times New Roman" w:cs="Times New Roman"/>
              </w:rPr>
            </w:pPr>
            <w:r w:rsidRPr="002B42C3">
              <w:rPr>
                <w:rFonts w:ascii="Times New Roman" w:hAnsi="Times New Roman" w:cs="Times New Roman"/>
              </w:rPr>
              <w:t xml:space="preserve">One PUCCH resource carries UCI, another PUCCH resource or the same PUCCH resource in another one or more slots carries a repetition of the UCI. </w:t>
            </w:r>
          </w:p>
          <w:p w14:paraId="7B9D55E6" w14:textId="77777777" w:rsidR="00F9751C" w:rsidRPr="002B42C3" w:rsidRDefault="00F9751C" w:rsidP="006F0CD7">
            <w:pPr>
              <w:pStyle w:val="ListParagraph"/>
              <w:numPr>
                <w:ilvl w:val="1"/>
                <w:numId w:val="7"/>
              </w:numPr>
              <w:rPr>
                <w:rFonts w:ascii="Times New Roman" w:hAnsi="Times New Roman" w:cs="Times New Roman"/>
              </w:rPr>
            </w:pPr>
            <w:r w:rsidRPr="002B42C3">
              <w:rPr>
                <w:rFonts w:ascii="Times New Roman" w:hAnsi="Times New Roman" w:cs="Times New Roman"/>
              </w:rPr>
              <w:t>FFS: Number of repetitions</w:t>
            </w:r>
          </w:p>
          <w:p w14:paraId="5DF541AD" w14:textId="77777777" w:rsidR="00F9751C" w:rsidRPr="002B42C3" w:rsidRDefault="00F9751C" w:rsidP="006F0CD7">
            <w:pPr>
              <w:pStyle w:val="ListParagraph"/>
              <w:numPr>
                <w:ilvl w:val="0"/>
                <w:numId w:val="7"/>
              </w:numPr>
              <w:rPr>
                <w:rFonts w:ascii="Times New Roman" w:hAnsi="Times New Roman" w:cs="Times New Roman"/>
              </w:rPr>
            </w:pPr>
            <w:r w:rsidRPr="002B42C3">
              <w:rPr>
                <w:rFonts w:ascii="Times New Roman" w:hAnsi="Times New Roman" w:cs="Times New Roman"/>
              </w:rPr>
              <w:t>Scheme 2: multi-TRP intra-slot beam hopping</w:t>
            </w:r>
          </w:p>
          <w:p w14:paraId="24E5840F" w14:textId="77777777" w:rsidR="00F9751C" w:rsidRPr="002B42C3" w:rsidRDefault="00F9751C" w:rsidP="006F0CD7">
            <w:pPr>
              <w:pStyle w:val="ListParagraph"/>
              <w:numPr>
                <w:ilvl w:val="1"/>
                <w:numId w:val="7"/>
              </w:numPr>
              <w:rPr>
                <w:rFonts w:ascii="Times New Roman" w:hAnsi="Times New Roman" w:cs="Times New Roman"/>
              </w:rPr>
            </w:pPr>
            <w:r w:rsidRPr="002B42C3">
              <w:rPr>
                <w:rFonts w:ascii="Times New Roman" w:hAnsi="Times New Roman" w:cs="Times New Roman"/>
              </w:rPr>
              <w:t>UCI is transmitted in one PUCCH resource in which different sets of symbols within a slot have different beams.</w:t>
            </w:r>
          </w:p>
          <w:p w14:paraId="1407F0BE" w14:textId="77777777" w:rsidR="00F9751C" w:rsidRPr="002B42C3" w:rsidRDefault="00F9751C" w:rsidP="006F0CD7">
            <w:pPr>
              <w:pStyle w:val="ListParagraph"/>
              <w:numPr>
                <w:ilvl w:val="1"/>
                <w:numId w:val="7"/>
              </w:numPr>
              <w:rPr>
                <w:rFonts w:ascii="Times New Roman" w:hAnsi="Times New Roman" w:cs="Times New Roman"/>
              </w:rPr>
            </w:pPr>
            <w:r w:rsidRPr="002B42C3">
              <w:rPr>
                <w:rFonts w:ascii="Times New Roman" w:eastAsia="DengXian" w:hAnsi="Times New Roman" w:cs="Times New Roman"/>
              </w:rPr>
              <w:t>Intra-slot beam hopping can be used only when intra-slot frequency hopping is enabled, and beams are mapped to different frequency hops.</w:t>
            </w:r>
          </w:p>
          <w:p w14:paraId="0FAB72D5" w14:textId="77777777" w:rsidR="00F9751C" w:rsidRPr="002B42C3" w:rsidRDefault="00F9751C" w:rsidP="006F0CD7">
            <w:pPr>
              <w:pStyle w:val="ListParagraph"/>
              <w:numPr>
                <w:ilvl w:val="1"/>
                <w:numId w:val="7"/>
              </w:numPr>
              <w:rPr>
                <w:rFonts w:ascii="Times New Roman" w:hAnsi="Times New Roman" w:cs="Times New Roman"/>
              </w:rPr>
            </w:pPr>
            <w:r w:rsidRPr="002B42C3">
              <w:rPr>
                <w:rFonts w:ascii="Times New Roman" w:hAnsi="Times New Roman" w:cs="Times New Roman"/>
              </w:rPr>
              <w:t>FFS: Number of beam hopping instances per slot</w:t>
            </w:r>
          </w:p>
          <w:p w14:paraId="3F6105A2" w14:textId="77777777" w:rsidR="00F9751C" w:rsidRPr="002B42C3" w:rsidRDefault="00F9751C" w:rsidP="006F0CD7">
            <w:pPr>
              <w:pStyle w:val="ListParagraph"/>
              <w:numPr>
                <w:ilvl w:val="1"/>
                <w:numId w:val="7"/>
              </w:numPr>
              <w:rPr>
                <w:rFonts w:ascii="Times New Roman" w:hAnsi="Times New Roman" w:cs="Times New Roman"/>
              </w:rPr>
            </w:pPr>
            <w:r w:rsidRPr="002B42C3">
              <w:rPr>
                <w:rFonts w:ascii="Times New Roman" w:hAnsi="Times New Roman" w:cs="Times New Roman"/>
              </w:rPr>
              <w:t xml:space="preserve">FFS: Support of intra-slot beam hopping across multiple slots.  </w:t>
            </w:r>
          </w:p>
          <w:p w14:paraId="0821F0CC" w14:textId="77777777" w:rsidR="00F9751C" w:rsidRPr="002B42C3" w:rsidRDefault="00F9751C" w:rsidP="006F0CD7">
            <w:pPr>
              <w:pStyle w:val="ListParagraph"/>
              <w:numPr>
                <w:ilvl w:val="0"/>
                <w:numId w:val="7"/>
              </w:numPr>
              <w:rPr>
                <w:rFonts w:ascii="Times New Roman" w:hAnsi="Times New Roman" w:cs="Times New Roman"/>
              </w:rPr>
            </w:pPr>
            <w:r w:rsidRPr="002B42C3">
              <w:rPr>
                <w:rFonts w:ascii="Times New Roman" w:hAnsi="Times New Roman" w:cs="Times New Roman"/>
              </w:rPr>
              <w:t xml:space="preserve">FFS: Scheme 3: multi-TRP intra-slot repetition </w:t>
            </w:r>
          </w:p>
          <w:p w14:paraId="191F6687" w14:textId="77777777" w:rsidR="00F9751C" w:rsidRPr="002B42C3" w:rsidRDefault="00F9751C" w:rsidP="006F0CD7">
            <w:pPr>
              <w:pStyle w:val="ListParagraph"/>
              <w:numPr>
                <w:ilvl w:val="1"/>
                <w:numId w:val="7"/>
              </w:numPr>
              <w:tabs>
                <w:tab w:val="left" w:pos="420"/>
              </w:tabs>
              <w:rPr>
                <w:rFonts w:ascii="Times New Roman" w:hAnsi="Times New Roman" w:cs="Times New Roman"/>
              </w:rPr>
            </w:pPr>
            <w:r w:rsidRPr="002B42C3">
              <w:rPr>
                <w:rFonts w:ascii="Times New Roman" w:hAnsi="Times New Roman" w:cs="Times New Roman"/>
              </w:rPr>
              <w:t xml:space="preserve">One PUCCH resource carries UCI, another PUCCH resource or the same PUCCH resource in another one or more sub-slots within a slot carries a repetition of the UCI. </w:t>
            </w:r>
          </w:p>
          <w:p w14:paraId="64AD0728" w14:textId="77777777" w:rsidR="00F9751C" w:rsidRPr="002B42C3" w:rsidRDefault="00F9751C" w:rsidP="006F0CD7">
            <w:pPr>
              <w:pStyle w:val="ListParagraph"/>
              <w:numPr>
                <w:ilvl w:val="1"/>
                <w:numId w:val="7"/>
              </w:numPr>
              <w:tabs>
                <w:tab w:val="left" w:pos="420"/>
              </w:tabs>
              <w:rPr>
                <w:rFonts w:ascii="Times New Roman" w:eastAsia="SimSun" w:hAnsi="Times New Roman" w:cs="Times New Roman"/>
              </w:rPr>
            </w:pPr>
            <w:r w:rsidRPr="002B42C3">
              <w:rPr>
                <w:rFonts w:ascii="Times New Roman" w:hAnsi="Times New Roman" w:cs="Times New Roman"/>
              </w:rPr>
              <w:t xml:space="preserve">The support of this scheme may depend on the parallel discussions in Rel-17 </w:t>
            </w:r>
            <w:proofErr w:type="spellStart"/>
            <w:r w:rsidRPr="002B42C3">
              <w:rPr>
                <w:rFonts w:ascii="Times New Roman" w:hAnsi="Times New Roman" w:cs="Times New Roman"/>
              </w:rPr>
              <w:t>IIoT</w:t>
            </w:r>
            <w:proofErr w:type="spellEnd"/>
            <w:r w:rsidRPr="002B42C3">
              <w:rPr>
                <w:rFonts w:ascii="Times New Roman" w:hAnsi="Times New Roman" w:cs="Times New Roman"/>
              </w:rPr>
              <w:t xml:space="preserve"> discussion and further RAN guidance.</w:t>
            </w:r>
          </w:p>
        </w:tc>
      </w:tr>
      <w:tr w:rsidR="00390539" w:rsidRPr="006F0CD7" w14:paraId="2B1284DA" w14:textId="77777777" w:rsidTr="006F0CD7">
        <w:tc>
          <w:tcPr>
            <w:tcW w:w="2122" w:type="dxa"/>
          </w:tcPr>
          <w:p w14:paraId="435EBEC6" w14:textId="77777777" w:rsidR="00390539" w:rsidRPr="002B42C3" w:rsidRDefault="00390539" w:rsidP="00390539">
            <w:pPr>
              <w:adjustRightInd w:val="0"/>
              <w:snapToGrid w:val="0"/>
              <w:spacing w:before="60"/>
              <w:rPr>
                <w:rFonts w:ascii="Times New Roman" w:eastAsia="SimSun" w:hAnsi="Times New Roman" w:cs="Times New Roman"/>
              </w:rPr>
            </w:pPr>
            <w:r w:rsidRPr="002B42C3">
              <w:rPr>
                <w:rFonts w:ascii="Times New Roman" w:eastAsia="SimSun" w:hAnsi="Times New Roman" w:cs="Times New Roman" w:hint="eastAsia"/>
              </w:rPr>
              <w:t>Samsung</w:t>
            </w:r>
          </w:p>
        </w:tc>
        <w:tc>
          <w:tcPr>
            <w:tcW w:w="7512" w:type="dxa"/>
          </w:tcPr>
          <w:p w14:paraId="24C98EFE" w14:textId="77777777" w:rsidR="00390539" w:rsidRPr="002B42C3" w:rsidRDefault="00390539" w:rsidP="00390539">
            <w:pPr>
              <w:adjustRightInd w:val="0"/>
              <w:snapToGrid w:val="0"/>
              <w:spacing w:before="60"/>
              <w:rPr>
                <w:rFonts w:ascii="Times New Roman" w:eastAsia="SimSun" w:hAnsi="Times New Roman" w:cs="Times New Roman"/>
              </w:rPr>
            </w:pPr>
            <w:r w:rsidRPr="002B42C3">
              <w:rPr>
                <w:rFonts w:ascii="Times New Roman" w:eastAsia="SimSun" w:hAnsi="Times New Roman" w:cs="Times New Roman"/>
              </w:rPr>
              <w:t xml:space="preserve">In FR2 blockage scenario, </w:t>
            </w:r>
            <w:r w:rsidRPr="002B42C3">
              <w:rPr>
                <w:rFonts w:ascii="Times New Roman" w:eastAsia="SimSun" w:hAnsi="Times New Roman" w:cs="Times New Roman" w:hint="eastAsia"/>
              </w:rPr>
              <w:t>S</w:t>
            </w:r>
            <w:r w:rsidRPr="002B42C3">
              <w:rPr>
                <w:rFonts w:ascii="Times New Roman" w:eastAsia="SimSun" w:hAnsi="Times New Roman" w:cs="Times New Roman"/>
              </w:rPr>
              <w:t xml:space="preserve">cheme 2 suffers worse error performance than Scheme 3 due to the large burst of erasure which can be avoided by Scheme 3. We think Scheme 3 needs to be discussed in MTRP agenda independently from </w:t>
            </w:r>
            <w:proofErr w:type="spellStart"/>
            <w:r w:rsidRPr="002B42C3">
              <w:rPr>
                <w:rFonts w:ascii="Times New Roman" w:eastAsia="SimSun" w:hAnsi="Times New Roman" w:cs="Times New Roman"/>
              </w:rPr>
              <w:t>IIoT</w:t>
            </w:r>
            <w:proofErr w:type="spellEnd"/>
            <w:r w:rsidRPr="002B42C3">
              <w:rPr>
                <w:rFonts w:ascii="Times New Roman" w:eastAsia="SimSun" w:hAnsi="Times New Roman" w:cs="Times New Roman"/>
              </w:rPr>
              <w:t xml:space="preserve">, since even intra-slot PUCCH repetition is considered in </w:t>
            </w:r>
            <w:proofErr w:type="spellStart"/>
            <w:r w:rsidRPr="002B42C3">
              <w:rPr>
                <w:rFonts w:ascii="Times New Roman" w:eastAsia="SimSun" w:hAnsi="Times New Roman" w:cs="Times New Roman"/>
              </w:rPr>
              <w:t>IIoT</w:t>
            </w:r>
            <w:proofErr w:type="spellEnd"/>
            <w:r w:rsidRPr="002B42C3">
              <w:rPr>
                <w:rFonts w:ascii="Times New Roman" w:eastAsia="SimSun" w:hAnsi="Times New Roman" w:cs="Times New Roman"/>
              </w:rPr>
              <w:t xml:space="preserve">, they won’t even discuss multi-TRP support and it’s not actual Scheme 3. If we wait until the end of </w:t>
            </w:r>
            <w:proofErr w:type="spellStart"/>
            <w:r w:rsidRPr="002B42C3">
              <w:rPr>
                <w:rFonts w:ascii="Times New Roman" w:eastAsia="SimSun" w:hAnsi="Times New Roman" w:cs="Times New Roman"/>
              </w:rPr>
              <w:t>IIoT</w:t>
            </w:r>
            <w:proofErr w:type="spellEnd"/>
            <w:r w:rsidRPr="002B42C3">
              <w:rPr>
                <w:rFonts w:ascii="Times New Roman" w:eastAsia="SimSun" w:hAnsi="Times New Roman" w:cs="Times New Roman"/>
              </w:rPr>
              <w:t xml:space="preserve"> discussion, support of scheme 3 is impossible until the end of Rel-17 which will greatly hinder the overall multi-TRP performance which is not what we want.</w:t>
            </w:r>
          </w:p>
          <w:p w14:paraId="637F70AD" w14:textId="77777777" w:rsidR="00390539" w:rsidRPr="002B42C3" w:rsidRDefault="00390539" w:rsidP="00390539">
            <w:pPr>
              <w:adjustRightInd w:val="0"/>
              <w:snapToGrid w:val="0"/>
              <w:spacing w:before="60"/>
              <w:rPr>
                <w:rFonts w:ascii="Times New Roman" w:eastAsia="SimSun" w:hAnsi="Times New Roman" w:cs="Times New Roman"/>
              </w:rPr>
            </w:pPr>
            <w:r w:rsidRPr="002B42C3">
              <w:rPr>
                <w:rFonts w:ascii="Times New Roman" w:eastAsia="SimSun" w:hAnsi="Times New Roman" w:cs="Times New Roman"/>
              </w:rPr>
              <w:t>Hence, we suggest to delete FFS at Scheme 3.</w:t>
            </w:r>
          </w:p>
        </w:tc>
      </w:tr>
      <w:tr w:rsidR="00146DEE" w:rsidRPr="006F0CD7" w14:paraId="1D75B769" w14:textId="77777777">
        <w:tc>
          <w:tcPr>
            <w:tcW w:w="2122" w:type="dxa"/>
          </w:tcPr>
          <w:p w14:paraId="007F572C" w14:textId="77777777" w:rsidR="00146DEE" w:rsidRPr="002B42C3" w:rsidRDefault="00146DEE" w:rsidP="00146DEE">
            <w:pPr>
              <w:autoSpaceDE w:val="0"/>
              <w:autoSpaceDN w:val="0"/>
              <w:adjustRightInd w:val="0"/>
              <w:snapToGrid w:val="0"/>
              <w:spacing w:before="60"/>
              <w:rPr>
                <w:rFonts w:ascii="Times New Roman" w:eastAsia="SimSun" w:hAnsi="Times New Roman" w:cs="Times New Roman"/>
                <w:color w:val="3B3838" w:themeColor="background2" w:themeShade="40"/>
              </w:rPr>
            </w:pPr>
            <w:r w:rsidRPr="002B42C3">
              <w:rPr>
                <w:rFonts w:ascii="Times New Roman" w:eastAsia="SimSun" w:hAnsi="Times New Roman" w:cs="Times New Roman"/>
                <w:color w:val="3B3838" w:themeColor="background2" w:themeShade="40"/>
              </w:rPr>
              <w:t xml:space="preserve">Huawei, </w:t>
            </w:r>
            <w:proofErr w:type="spellStart"/>
            <w:r w:rsidRPr="002B42C3">
              <w:rPr>
                <w:rFonts w:ascii="Times New Roman" w:eastAsia="SimSun" w:hAnsi="Times New Roman" w:cs="Times New Roman"/>
                <w:color w:val="3B3838" w:themeColor="background2" w:themeShade="40"/>
              </w:rPr>
              <w:t>HiSilicon</w:t>
            </w:r>
            <w:proofErr w:type="spellEnd"/>
          </w:p>
        </w:tc>
        <w:tc>
          <w:tcPr>
            <w:tcW w:w="7512" w:type="dxa"/>
          </w:tcPr>
          <w:p w14:paraId="303FDA66" w14:textId="77777777" w:rsidR="00146DEE" w:rsidRPr="002B42C3" w:rsidRDefault="00146DEE" w:rsidP="00146DEE">
            <w:pPr>
              <w:autoSpaceDE w:val="0"/>
              <w:autoSpaceDN w:val="0"/>
              <w:adjustRightInd w:val="0"/>
              <w:snapToGrid w:val="0"/>
              <w:spacing w:before="60"/>
              <w:rPr>
                <w:rFonts w:ascii="Times New Roman" w:eastAsia="SimSun" w:hAnsi="Times New Roman" w:cs="Times New Roman"/>
              </w:rPr>
            </w:pPr>
            <w:r w:rsidRPr="002B42C3">
              <w:rPr>
                <w:rFonts w:ascii="Times New Roman" w:eastAsia="SimSun" w:hAnsi="Times New Roman" w:cs="Times New Roman" w:hint="eastAsia"/>
              </w:rPr>
              <w:t>S</w:t>
            </w:r>
            <w:r w:rsidRPr="002B42C3">
              <w:rPr>
                <w:rFonts w:ascii="Times New Roman" w:eastAsia="SimSun" w:hAnsi="Times New Roman" w:cs="Times New Roman"/>
              </w:rPr>
              <w:t xml:space="preserve">upport FL’s proposal in principle. </w:t>
            </w:r>
          </w:p>
          <w:p w14:paraId="1CAA435D" w14:textId="77777777" w:rsidR="00146DEE" w:rsidRPr="002B42C3" w:rsidRDefault="00146DEE" w:rsidP="00146DEE">
            <w:pPr>
              <w:autoSpaceDE w:val="0"/>
              <w:autoSpaceDN w:val="0"/>
              <w:adjustRightInd w:val="0"/>
              <w:snapToGrid w:val="0"/>
              <w:spacing w:before="60"/>
              <w:rPr>
                <w:rFonts w:ascii="Times New Roman" w:eastAsia="SimSun" w:hAnsi="Times New Roman" w:cs="Times New Roman"/>
              </w:rPr>
            </w:pPr>
            <w:r w:rsidRPr="002B42C3">
              <w:rPr>
                <w:rFonts w:ascii="Times New Roman" w:eastAsia="SimSun" w:hAnsi="Times New Roman" w:cs="Times New Roman" w:hint="eastAsia"/>
              </w:rPr>
              <w:t>Scheme 3 is also useful to enhance f</w:t>
            </w:r>
            <w:r w:rsidRPr="002B42C3">
              <w:rPr>
                <w:rFonts w:ascii="Times New Roman" w:eastAsia="SimSun" w:hAnsi="Times New Roman" w:cs="Times New Roman"/>
              </w:rPr>
              <w:t>ormat 0/2 with low latency requirement.</w:t>
            </w:r>
          </w:p>
          <w:p w14:paraId="4AE710A0" w14:textId="77777777" w:rsidR="00146DEE" w:rsidRPr="002B42C3" w:rsidRDefault="00146DEE" w:rsidP="00146DEE">
            <w:pPr>
              <w:autoSpaceDE w:val="0"/>
              <w:autoSpaceDN w:val="0"/>
              <w:adjustRightInd w:val="0"/>
              <w:snapToGrid w:val="0"/>
              <w:spacing w:before="60"/>
              <w:rPr>
                <w:rFonts w:ascii="Times New Roman" w:eastAsia="SimSun" w:hAnsi="Times New Roman" w:cs="Times New Roman"/>
              </w:rPr>
            </w:pPr>
          </w:p>
        </w:tc>
      </w:tr>
      <w:tr w:rsidR="003C4D68" w:rsidRPr="006F0CD7" w14:paraId="1E6804B5" w14:textId="77777777">
        <w:tc>
          <w:tcPr>
            <w:tcW w:w="2122" w:type="dxa"/>
          </w:tcPr>
          <w:p w14:paraId="4809FAE1" w14:textId="77777777" w:rsidR="003C4D68" w:rsidRPr="002B42C3" w:rsidRDefault="003C4D68" w:rsidP="00146DEE">
            <w:pPr>
              <w:autoSpaceDE w:val="0"/>
              <w:autoSpaceDN w:val="0"/>
              <w:adjustRightInd w:val="0"/>
              <w:snapToGrid w:val="0"/>
              <w:spacing w:before="60"/>
              <w:rPr>
                <w:rFonts w:ascii="Times New Roman" w:eastAsia="SimSun" w:hAnsi="Times New Roman" w:cs="Times New Roman"/>
                <w:color w:val="3B3838" w:themeColor="background2" w:themeShade="40"/>
              </w:rPr>
            </w:pPr>
            <w:r w:rsidRPr="002B42C3">
              <w:rPr>
                <w:rFonts w:ascii="Times New Roman" w:eastAsia="SimSun" w:hAnsi="Times New Roman" w:cs="Times New Roman" w:hint="eastAsia"/>
              </w:rPr>
              <w:t>TCL</w:t>
            </w:r>
          </w:p>
        </w:tc>
        <w:tc>
          <w:tcPr>
            <w:tcW w:w="7512" w:type="dxa"/>
          </w:tcPr>
          <w:p w14:paraId="41EA6B5F" w14:textId="77777777" w:rsidR="003C4D68" w:rsidRPr="002B42C3" w:rsidRDefault="003C4D68" w:rsidP="003C4D68">
            <w:pPr>
              <w:autoSpaceDE w:val="0"/>
              <w:autoSpaceDN w:val="0"/>
              <w:adjustRightInd w:val="0"/>
              <w:snapToGrid w:val="0"/>
              <w:spacing w:before="60"/>
              <w:rPr>
                <w:rFonts w:ascii="Times New Roman" w:eastAsia="SimSun" w:hAnsi="Times New Roman" w:cs="Times New Roman"/>
              </w:rPr>
            </w:pPr>
            <w:r w:rsidRPr="002B42C3">
              <w:rPr>
                <w:rFonts w:ascii="Times New Roman" w:eastAsia="SimSun" w:hAnsi="Times New Roman" w:cs="Times New Roman"/>
              </w:rPr>
              <w:t>Support the proposal. Regarding to the intra-slot scheme, we prefer Scheme 3.</w:t>
            </w:r>
          </w:p>
          <w:p w14:paraId="5925E8FD" w14:textId="77777777" w:rsidR="003C4D68" w:rsidRPr="002B42C3" w:rsidRDefault="003C4D68" w:rsidP="003C4D68">
            <w:pPr>
              <w:autoSpaceDE w:val="0"/>
              <w:autoSpaceDN w:val="0"/>
              <w:adjustRightInd w:val="0"/>
              <w:snapToGrid w:val="0"/>
              <w:spacing w:before="60"/>
              <w:rPr>
                <w:rFonts w:ascii="Times New Roman" w:eastAsia="SimSun" w:hAnsi="Times New Roman" w:cs="Times New Roman"/>
              </w:rPr>
            </w:pPr>
            <w:r w:rsidRPr="002B42C3">
              <w:rPr>
                <w:rFonts w:ascii="Times New Roman" w:eastAsia="SimSun" w:hAnsi="Times New Roman" w:cs="Times New Roman"/>
              </w:rPr>
              <w:t>We are generally agreed with Apple’s revision.</w:t>
            </w:r>
          </w:p>
        </w:tc>
      </w:tr>
      <w:tr w:rsidR="003E06E7" w:rsidRPr="006F0CD7" w14:paraId="51DAE47B" w14:textId="77777777">
        <w:tc>
          <w:tcPr>
            <w:tcW w:w="2122" w:type="dxa"/>
          </w:tcPr>
          <w:p w14:paraId="14A9B9DC" w14:textId="57603F70" w:rsidR="003E06E7" w:rsidRPr="002B42C3" w:rsidRDefault="003E06E7" w:rsidP="003E06E7">
            <w:pPr>
              <w:autoSpaceDE w:val="0"/>
              <w:autoSpaceDN w:val="0"/>
              <w:adjustRightInd w:val="0"/>
              <w:snapToGrid w:val="0"/>
              <w:spacing w:before="60"/>
              <w:rPr>
                <w:rFonts w:ascii="Times New Roman" w:eastAsia="PMingLiU" w:hAnsi="Times New Roman" w:cs="Times New Roman"/>
              </w:rPr>
            </w:pPr>
            <w:r w:rsidRPr="002B42C3">
              <w:rPr>
                <w:rFonts w:ascii="Times New Roman" w:eastAsia="PMingLiU" w:hAnsi="Times New Roman" w:cs="Times New Roman" w:hint="eastAsia"/>
              </w:rPr>
              <w:t>A</w:t>
            </w:r>
            <w:r w:rsidRPr="002B42C3">
              <w:rPr>
                <w:rFonts w:ascii="Times New Roman" w:eastAsia="PMingLiU" w:hAnsi="Times New Roman" w:cs="Times New Roman"/>
              </w:rPr>
              <w:t>PT</w:t>
            </w:r>
          </w:p>
        </w:tc>
        <w:tc>
          <w:tcPr>
            <w:tcW w:w="7512" w:type="dxa"/>
          </w:tcPr>
          <w:p w14:paraId="4E4BED49" w14:textId="34F6D841" w:rsidR="003E06E7" w:rsidRPr="002B42C3" w:rsidRDefault="003E06E7" w:rsidP="003E06E7">
            <w:pPr>
              <w:autoSpaceDE w:val="0"/>
              <w:autoSpaceDN w:val="0"/>
              <w:adjustRightInd w:val="0"/>
              <w:snapToGrid w:val="0"/>
              <w:spacing w:before="60"/>
              <w:rPr>
                <w:rFonts w:ascii="Times New Roman" w:eastAsia="SimSun" w:hAnsi="Times New Roman" w:cs="Times New Roman"/>
              </w:rPr>
            </w:pPr>
            <w:r w:rsidRPr="002B42C3">
              <w:rPr>
                <w:rFonts w:ascii="Times New Roman" w:eastAsia="PMingLiU" w:hAnsi="Times New Roman" w:cs="Times New Roman" w:hint="eastAsia"/>
              </w:rPr>
              <w:t>W</w:t>
            </w:r>
            <w:r w:rsidRPr="002B42C3">
              <w:rPr>
                <w:rFonts w:ascii="Times New Roman" w:eastAsia="PMingLiU" w:hAnsi="Times New Roman" w:cs="Times New Roman"/>
              </w:rPr>
              <w:t xml:space="preserve">e support </w:t>
            </w:r>
            <w:r w:rsidRPr="002B42C3">
              <w:rPr>
                <w:rFonts w:ascii="Times New Roman" w:eastAsia="PMingLiU" w:hAnsi="Times New Roman" w:cs="Times New Roman" w:hint="eastAsia"/>
              </w:rPr>
              <w:t>Sc</w:t>
            </w:r>
            <w:r w:rsidRPr="002B42C3">
              <w:rPr>
                <w:rFonts w:ascii="Times New Roman" w:eastAsia="PMingLiU" w:hAnsi="Times New Roman" w:cs="Times New Roman"/>
              </w:rPr>
              <w:t xml:space="preserve">heme 1. We also suggest removing FFS on scheme 3 since </w:t>
            </w:r>
            <w:proofErr w:type="spellStart"/>
            <w:r w:rsidRPr="002B42C3">
              <w:rPr>
                <w:rFonts w:ascii="Times New Roman" w:eastAsia="PMingLiU" w:hAnsi="Times New Roman" w:cs="Times New Roman"/>
              </w:rPr>
              <w:t>IIoT</w:t>
            </w:r>
            <w:proofErr w:type="spellEnd"/>
            <w:r w:rsidRPr="002B42C3">
              <w:rPr>
                <w:rFonts w:ascii="Times New Roman" w:eastAsia="PMingLiU" w:hAnsi="Times New Roman" w:cs="Times New Roman"/>
              </w:rPr>
              <w:t xml:space="preserve"> would not take TRP into consideration. In addition, we are OK with QC’s modification on Scheme 2. </w:t>
            </w:r>
          </w:p>
        </w:tc>
      </w:tr>
      <w:tr w:rsidR="00C62955" w:rsidRPr="006F0CD7" w14:paraId="3F12FDE6" w14:textId="77777777">
        <w:tc>
          <w:tcPr>
            <w:tcW w:w="2122" w:type="dxa"/>
          </w:tcPr>
          <w:p w14:paraId="0DB3C1B0" w14:textId="08C81052" w:rsidR="00C62955" w:rsidRPr="002B42C3" w:rsidRDefault="00C62955" w:rsidP="003E06E7">
            <w:pPr>
              <w:autoSpaceDE w:val="0"/>
              <w:autoSpaceDN w:val="0"/>
              <w:adjustRightInd w:val="0"/>
              <w:snapToGrid w:val="0"/>
              <w:spacing w:before="60"/>
              <w:rPr>
                <w:rFonts w:ascii="Times New Roman" w:eastAsia="PMingLiU" w:hAnsi="Times New Roman" w:cs="Times New Roman"/>
              </w:rPr>
            </w:pPr>
            <w:r w:rsidRPr="002B42C3">
              <w:rPr>
                <w:rFonts w:ascii="Times New Roman" w:eastAsia="PMingLiU" w:hAnsi="Times New Roman" w:cs="Times New Roman"/>
              </w:rPr>
              <w:t>Nokia</w:t>
            </w:r>
          </w:p>
        </w:tc>
        <w:tc>
          <w:tcPr>
            <w:tcW w:w="7512" w:type="dxa"/>
          </w:tcPr>
          <w:p w14:paraId="59FF809F" w14:textId="77777777" w:rsidR="00C62955" w:rsidRPr="002B42C3" w:rsidRDefault="00C62955" w:rsidP="00C62955">
            <w:pPr>
              <w:autoSpaceDE w:val="0"/>
              <w:autoSpaceDN w:val="0"/>
              <w:adjustRightInd w:val="0"/>
              <w:snapToGrid w:val="0"/>
              <w:spacing w:before="60"/>
              <w:rPr>
                <w:rFonts w:ascii="Times New Roman" w:eastAsia="Malgun Gothic" w:hAnsi="Times New Roman" w:cs="Times New Roman"/>
                <w:color w:val="3B3838" w:themeColor="background2" w:themeShade="40"/>
              </w:rPr>
            </w:pPr>
            <w:r w:rsidRPr="002B42C3">
              <w:rPr>
                <w:rFonts w:ascii="Times New Roman" w:eastAsia="Malgun Gothic" w:hAnsi="Times New Roman" w:cs="Times New Roman"/>
                <w:color w:val="3B3838" w:themeColor="background2" w:themeShade="40"/>
              </w:rPr>
              <w:t xml:space="preserve">Support the FL proposal in principle. </w:t>
            </w:r>
          </w:p>
          <w:p w14:paraId="441A4698" w14:textId="0A8EFD15" w:rsidR="00C62955" w:rsidRPr="002B42C3" w:rsidRDefault="00C62955" w:rsidP="00C62955">
            <w:pPr>
              <w:autoSpaceDE w:val="0"/>
              <w:autoSpaceDN w:val="0"/>
              <w:adjustRightInd w:val="0"/>
              <w:snapToGrid w:val="0"/>
              <w:spacing w:before="60"/>
              <w:rPr>
                <w:rFonts w:ascii="Times New Roman" w:eastAsia="PMingLiU" w:hAnsi="Times New Roman" w:cs="Times New Roman"/>
              </w:rPr>
            </w:pPr>
            <w:r w:rsidRPr="002B42C3">
              <w:rPr>
                <w:rFonts w:ascii="Times New Roman" w:eastAsia="Malgun Gothic" w:hAnsi="Times New Roman" w:cs="Times New Roman"/>
                <w:color w:val="3B3838" w:themeColor="background2" w:themeShade="40"/>
              </w:rPr>
              <w:t>As few companies mentioned, before agreeing to support intra-slot beam hopping, it would be good to first discuss whether there will be a need for a beam switching (time) gap; at least in some cases.</w:t>
            </w:r>
          </w:p>
        </w:tc>
      </w:tr>
      <w:tr w:rsidR="004C3DF1" w:rsidRPr="006F0CD7" w14:paraId="516515CC" w14:textId="77777777">
        <w:tc>
          <w:tcPr>
            <w:tcW w:w="2122" w:type="dxa"/>
          </w:tcPr>
          <w:p w14:paraId="6FD76192" w14:textId="64B5DEAC" w:rsidR="004C3DF1" w:rsidRPr="002B42C3" w:rsidRDefault="004C3DF1" w:rsidP="004C3DF1">
            <w:pPr>
              <w:autoSpaceDE w:val="0"/>
              <w:autoSpaceDN w:val="0"/>
              <w:adjustRightInd w:val="0"/>
              <w:snapToGrid w:val="0"/>
              <w:spacing w:before="60"/>
              <w:rPr>
                <w:rFonts w:ascii="Times New Roman" w:eastAsia="PMingLiU" w:hAnsi="Times New Roman" w:cs="Times New Roman"/>
              </w:rPr>
            </w:pPr>
            <w:r>
              <w:rPr>
                <w:rFonts w:ascii="Times New Roman" w:eastAsia="PMingLiU" w:hAnsi="Times New Roman" w:cs="Times New Roman"/>
              </w:rPr>
              <w:t>Ericsson</w:t>
            </w:r>
          </w:p>
        </w:tc>
        <w:tc>
          <w:tcPr>
            <w:tcW w:w="7512" w:type="dxa"/>
          </w:tcPr>
          <w:p w14:paraId="302C462D" w14:textId="77777777" w:rsidR="004C3DF1" w:rsidRDefault="004C3DF1" w:rsidP="004C3DF1">
            <w:pPr>
              <w:autoSpaceDE w:val="0"/>
              <w:autoSpaceDN w:val="0"/>
              <w:adjustRightInd w:val="0"/>
              <w:snapToGrid w:val="0"/>
              <w:spacing w:before="60"/>
              <w:rPr>
                <w:rFonts w:ascii="Times New Roman" w:eastAsia="PMingLiU" w:hAnsi="Times New Roman" w:cs="Times New Roman"/>
                <w:szCs w:val="24"/>
              </w:rPr>
            </w:pPr>
            <w:r>
              <w:rPr>
                <w:rFonts w:ascii="Times New Roman" w:eastAsia="PMingLiU" w:hAnsi="Times New Roman" w:cs="Times New Roman"/>
                <w:szCs w:val="24"/>
              </w:rPr>
              <w:t xml:space="preserve">We are supportive of Schemes 1, 2, and 3.  Regarding Scheme 3, we have similar understanding as </w:t>
            </w:r>
            <w:proofErr w:type="spellStart"/>
            <w:r>
              <w:rPr>
                <w:rFonts w:ascii="Times New Roman" w:eastAsia="PMingLiU" w:hAnsi="Times New Roman" w:cs="Times New Roman"/>
                <w:szCs w:val="24"/>
              </w:rPr>
              <w:t>Lenevo</w:t>
            </w:r>
            <w:proofErr w:type="spellEnd"/>
            <w:r>
              <w:rPr>
                <w:rFonts w:ascii="Times New Roman" w:eastAsia="PMingLiU" w:hAnsi="Times New Roman" w:cs="Times New Roman"/>
                <w:szCs w:val="24"/>
              </w:rPr>
              <w:t>/</w:t>
            </w:r>
            <w:proofErr w:type="spellStart"/>
            <w:r>
              <w:rPr>
                <w:rFonts w:ascii="Times New Roman" w:eastAsia="PMingLiU" w:hAnsi="Times New Roman" w:cs="Times New Roman"/>
                <w:szCs w:val="24"/>
              </w:rPr>
              <w:t>MotM</w:t>
            </w:r>
            <w:proofErr w:type="spellEnd"/>
            <w:r>
              <w:rPr>
                <w:rFonts w:ascii="Times New Roman" w:eastAsia="PMingLiU" w:hAnsi="Times New Roman" w:cs="Times New Roman"/>
                <w:szCs w:val="24"/>
              </w:rPr>
              <w:t xml:space="preserve">, ZTE, Samsung, Huawei, and APT,  that </w:t>
            </w:r>
            <w:proofErr w:type="spellStart"/>
            <w:r>
              <w:rPr>
                <w:rFonts w:ascii="Times New Roman" w:eastAsia="PMingLiU" w:hAnsi="Times New Roman" w:cs="Times New Roman"/>
                <w:szCs w:val="24"/>
              </w:rPr>
              <w:t>IIoT</w:t>
            </w:r>
            <w:proofErr w:type="spellEnd"/>
            <w:r>
              <w:rPr>
                <w:rFonts w:ascii="Times New Roman" w:eastAsia="PMingLiU" w:hAnsi="Times New Roman" w:cs="Times New Roman"/>
                <w:szCs w:val="24"/>
              </w:rPr>
              <w:t xml:space="preserve"> session will not discuss multi-TRP support for intra-slot repetition.  So, we prefer to delete the FFS on Scheme 3. </w:t>
            </w:r>
          </w:p>
          <w:p w14:paraId="2D8CF016" w14:textId="77777777" w:rsidR="004C3DF1" w:rsidRDefault="004C3DF1" w:rsidP="004C3DF1">
            <w:pPr>
              <w:autoSpaceDE w:val="0"/>
              <w:autoSpaceDN w:val="0"/>
              <w:adjustRightInd w:val="0"/>
              <w:snapToGrid w:val="0"/>
              <w:spacing w:before="60"/>
              <w:rPr>
                <w:rFonts w:ascii="Times New Roman" w:eastAsia="PMingLiU" w:hAnsi="Times New Roman" w:cs="Times New Roman"/>
                <w:szCs w:val="24"/>
              </w:rPr>
            </w:pPr>
            <w:r>
              <w:rPr>
                <w:rFonts w:ascii="Times New Roman" w:eastAsia="PMingLiU" w:hAnsi="Times New Roman" w:cs="Times New Roman"/>
                <w:szCs w:val="24"/>
              </w:rPr>
              <w:t>We support to add the following note proposed by ZTE:</w:t>
            </w:r>
          </w:p>
          <w:p w14:paraId="34C70059" w14:textId="12E33743" w:rsidR="004C3DF1" w:rsidRPr="002B42C3" w:rsidRDefault="004C3DF1" w:rsidP="004C3DF1">
            <w:pPr>
              <w:autoSpaceDE w:val="0"/>
              <w:autoSpaceDN w:val="0"/>
              <w:adjustRightInd w:val="0"/>
              <w:snapToGrid w:val="0"/>
              <w:spacing w:before="60"/>
              <w:rPr>
                <w:rFonts w:ascii="Times New Roman" w:eastAsia="Malgun Gothic" w:hAnsi="Times New Roman" w:cs="Times New Roman"/>
                <w:color w:val="3B3838" w:themeColor="background2" w:themeShade="40"/>
              </w:rPr>
            </w:pPr>
            <w:r w:rsidRPr="006F0CD7">
              <w:rPr>
                <w:rFonts w:ascii="Times New Roman" w:eastAsia="SimSun" w:hAnsi="Times New Roman" w:cs="Times New Roman" w:hint="eastAsia"/>
                <w:i/>
                <w:iCs/>
              </w:rPr>
              <w:t xml:space="preserve">Note: whether to support two </w:t>
            </w:r>
            <w:r w:rsidRPr="006F0CD7">
              <w:rPr>
                <w:rFonts w:ascii="Times New Roman" w:hAnsi="Times New Roman" w:cs="Times New Roman"/>
                <w:i/>
                <w:iCs/>
              </w:rPr>
              <w:t>PUCCH resource</w:t>
            </w:r>
            <w:r w:rsidRPr="006F0CD7">
              <w:rPr>
                <w:rFonts w:ascii="Times New Roman" w:eastAsia="SimSun" w:hAnsi="Times New Roman" w:cs="Times New Roman" w:hint="eastAsia"/>
                <w:i/>
                <w:iCs/>
              </w:rPr>
              <w:t>s</w:t>
            </w:r>
            <w:r w:rsidRPr="006F0CD7">
              <w:rPr>
                <w:rFonts w:ascii="Times New Roman" w:hAnsi="Times New Roman" w:cs="Times New Roman"/>
                <w:i/>
                <w:iCs/>
              </w:rPr>
              <w:t xml:space="preserve"> or the same PUCCH resource</w:t>
            </w:r>
            <w:r w:rsidRPr="006F0CD7">
              <w:rPr>
                <w:rFonts w:ascii="Times New Roman" w:eastAsia="SimSun" w:hAnsi="Times New Roman" w:cs="Times New Roman" w:hint="eastAsia"/>
                <w:i/>
                <w:iCs/>
              </w:rPr>
              <w:t xml:space="preserve"> with different beams will be discussed in section 2.3.</w:t>
            </w:r>
          </w:p>
        </w:tc>
      </w:tr>
      <w:tr w:rsidR="00C625B4" w:rsidRPr="006F0CD7" w14:paraId="0A864F0A" w14:textId="77777777">
        <w:tc>
          <w:tcPr>
            <w:tcW w:w="2122" w:type="dxa"/>
          </w:tcPr>
          <w:p w14:paraId="489D49CD" w14:textId="45A088BA" w:rsidR="00C625B4" w:rsidRDefault="00C625B4" w:rsidP="00C625B4">
            <w:pPr>
              <w:autoSpaceDE w:val="0"/>
              <w:autoSpaceDN w:val="0"/>
              <w:adjustRightInd w:val="0"/>
              <w:snapToGrid w:val="0"/>
              <w:spacing w:before="60"/>
              <w:rPr>
                <w:rFonts w:ascii="Times New Roman" w:eastAsia="PMingLiU" w:hAnsi="Times New Roman" w:cs="Times New Roman"/>
              </w:rPr>
            </w:pPr>
            <w:proofErr w:type="spellStart"/>
            <w:r>
              <w:rPr>
                <w:rFonts w:eastAsia="PMingLiU"/>
              </w:rPr>
              <w:t>Futurewei</w:t>
            </w:r>
            <w:proofErr w:type="spellEnd"/>
          </w:p>
        </w:tc>
        <w:tc>
          <w:tcPr>
            <w:tcW w:w="7512" w:type="dxa"/>
          </w:tcPr>
          <w:p w14:paraId="5525143D" w14:textId="3AAA151F" w:rsidR="00C625B4" w:rsidRDefault="00C625B4" w:rsidP="00C625B4">
            <w:pPr>
              <w:autoSpaceDE w:val="0"/>
              <w:autoSpaceDN w:val="0"/>
              <w:adjustRightInd w:val="0"/>
              <w:snapToGrid w:val="0"/>
              <w:spacing w:before="60"/>
              <w:rPr>
                <w:rFonts w:ascii="Times New Roman" w:eastAsia="PMingLiU" w:hAnsi="Times New Roman" w:cs="Times New Roman"/>
                <w:szCs w:val="24"/>
              </w:rPr>
            </w:pPr>
            <w:r w:rsidRPr="002B42C3">
              <w:rPr>
                <w:rFonts w:hint="eastAsia"/>
              </w:rPr>
              <w:t>S</w:t>
            </w:r>
            <w:r w:rsidRPr="002B42C3">
              <w:t xml:space="preserve">upport FL’s proposal in principle. </w:t>
            </w:r>
            <w:r>
              <w:t>As commented by several companies, FFS in Scheme 3 may be removed.</w:t>
            </w:r>
          </w:p>
        </w:tc>
      </w:tr>
      <w:tr w:rsidR="00A07805" w:rsidRPr="006F0CD7" w14:paraId="20BB7E7A" w14:textId="77777777">
        <w:tc>
          <w:tcPr>
            <w:tcW w:w="2122" w:type="dxa"/>
          </w:tcPr>
          <w:p w14:paraId="022496BB" w14:textId="49A81423" w:rsidR="00A07805" w:rsidRDefault="00A07805" w:rsidP="00A07805">
            <w:pPr>
              <w:autoSpaceDE w:val="0"/>
              <w:autoSpaceDN w:val="0"/>
              <w:adjustRightInd w:val="0"/>
              <w:snapToGrid w:val="0"/>
              <w:spacing w:before="60"/>
              <w:rPr>
                <w:rFonts w:eastAsia="PMingLiU"/>
              </w:rPr>
            </w:pPr>
            <w:r>
              <w:rPr>
                <w:rFonts w:ascii="Times New Roman" w:eastAsia="PMingLiU" w:hAnsi="Times New Roman" w:cs="Times New Roman"/>
              </w:rPr>
              <w:t>Intel</w:t>
            </w:r>
          </w:p>
        </w:tc>
        <w:tc>
          <w:tcPr>
            <w:tcW w:w="7512" w:type="dxa"/>
          </w:tcPr>
          <w:p w14:paraId="50B73D67" w14:textId="50196625" w:rsidR="00A07805" w:rsidRPr="002B42C3" w:rsidRDefault="00A07805" w:rsidP="00A07805">
            <w:pPr>
              <w:autoSpaceDE w:val="0"/>
              <w:autoSpaceDN w:val="0"/>
              <w:adjustRightInd w:val="0"/>
              <w:snapToGrid w:val="0"/>
              <w:spacing w:before="60"/>
            </w:pPr>
            <w:r>
              <w:rPr>
                <w:rFonts w:ascii="Times New Roman" w:eastAsia="Malgun Gothic" w:hAnsi="Times New Roman" w:cs="Times New Roman"/>
                <w:color w:val="3B3838" w:themeColor="background2" w:themeShade="40"/>
              </w:rPr>
              <w:t xml:space="preserve">We support scheme 1. As mentioned by multiple companies before it may be sufficient to support either intra-slot beam hopping or intra-slot repetition. We are ok with Apple’s revision except the last sub-bullet of </w:t>
            </w:r>
            <w:proofErr w:type="spellStart"/>
            <w:r>
              <w:rPr>
                <w:rFonts w:ascii="Times New Roman" w:eastAsia="Malgun Gothic" w:hAnsi="Times New Roman" w:cs="Times New Roman"/>
                <w:color w:val="3B3838" w:themeColor="background2" w:themeShade="40"/>
              </w:rPr>
              <w:t>IIoT</w:t>
            </w:r>
            <w:proofErr w:type="spellEnd"/>
            <w:r>
              <w:rPr>
                <w:rFonts w:ascii="Times New Roman" w:eastAsia="Malgun Gothic" w:hAnsi="Times New Roman" w:cs="Times New Roman"/>
                <w:color w:val="3B3838" w:themeColor="background2" w:themeShade="40"/>
              </w:rPr>
              <w:t xml:space="preserve"> discussion.</w:t>
            </w:r>
          </w:p>
        </w:tc>
      </w:tr>
    </w:tbl>
    <w:p w14:paraId="17896295" w14:textId="393E01D7" w:rsidR="00D466C0" w:rsidRDefault="00D466C0"/>
    <w:p w14:paraId="1AD96DC0" w14:textId="3D560BD2" w:rsidR="00432FC9" w:rsidRPr="00EB5CE7" w:rsidRDefault="00432FC9" w:rsidP="00432FC9">
      <w:pPr>
        <w:pStyle w:val="Heading4"/>
        <w:rPr>
          <w:b/>
          <w:bCs/>
          <w:lang w:val="en-US"/>
        </w:rPr>
      </w:pPr>
      <w:r w:rsidRPr="00EB5CE7">
        <w:rPr>
          <w:b/>
          <w:bCs/>
          <w:lang w:val="en-US"/>
        </w:rPr>
        <w:t xml:space="preserve">Proposal 2.1: FL </w:t>
      </w:r>
      <w:r w:rsidR="00FF343D" w:rsidRPr="00EB5CE7">
        <w:rPr>
          <w:b/>
          <w:bCs/>
          <w:lang w:val="en-US"/>
        </w:rPr>
        <w:t>update</w:t>
      </w:r>
    </w:p>
    <w:p w14:paraId="13F03595" w14:textId="28EF45D2" w:rsidR="00432FC9" w:rsidRPr="00F82AB0" w:rsidRDefault="00A367B3">
      <w:pPr>
        <w:rPr>
          <w:rFonts w:ascii="Times New Roman" w:hAnsi="Times New Roman" w:cs="Times New Roman"/>
        </w:rPr>
      </w:pPr>
      <w:r w:rsidRPr="00F82AB0">
        <w:rPr>
          <w:rFonts w:ascii="Times New Roman" w:hAnsi="Times New Roman" w:cs="Times New Roman"/>
        </w:rPr>
        <w:t xml:space="preserve">Based on the comments so far the following was observed, </w:t>
      </w:r>
    </w:p>
    <w:p w14:paraId="7E566320" w14:textId="7340DBE7" w:rsidR="00A367B3" w:rsidRPr="00FF343D" w:rsidRDefault="00A367B3" w:rsidP="00A367B3">
      <w:pPr>
        <w:pStyle w:val="ListParagraph"/>
        <w:numPr>
          <w:ilvl w:val="0"/>
          <w:numId w:val="51"/>
        </w:numPr>
        <w:rPr>
          <w:rFonts w:ascii="Times New Roman" w:hAnsi="Times New Roman" w:cs="Times New Roman"/>
          <w:b/>
          <w:bCs/>
        </w:rPr>
      </w:pPr>
      <w:r w:rsidRPr="00FF343D">
        <w:rPr>
          <w:rFonts w:ascii="Times New Roman" w:hAnsi="Times New Roman" w:cs="Times New Roman"/>
        </w:rPr>
        <w:t xml:space="preserve">Many companies are ok with the proposal with minor </w:t>
      </w:r>
      <w:r w:rsidR="00FF343D" w:rsidRPr="00FF343D">
        <w:rPr>
          <w:rFonts w:ascii="Times New Roman" w:hAnsi="Times New Roman" w:cs="Times New Roman"/>
        </w:rPr>
        <w:t>changes:</w:t>
      </w:r>
      <w:r w:rsidRPr="00FF343D">
        <w:rPr>
          <w:rFonts w:ascii="Times New Roman" w:hAnsi="Times New Roman" w:cs="Times New Roman"/>
        </w:rPr>
        <w:t xml:space="preserve"> </w:t>
      </w:r>
      <w:r w:rsidRPr="00FF343D">
        <w:rPr>
          <w:rFonts w:ascii="Times New Roman" w:hAnsi="Times New Roman" w:cs="Times New Roman"/>
          <w:b/>
          <w:bCs/>
        </w:rPr>
        <w:t xml:space="preserve">CATT, Lenovo, </w:t>
      </w:r>
      <w:proofErr w:type="spellStart"/>
      <w:r w:rsidRPr="00FF343D">
        <w:rPr>
          <w:rFonts w:ascii="Times New Roman" w:hAnsi="Times New Roman" w:cs="Times New Roman"/>
          <w:b/>
          <w:bCs/>
        </w:rPr>
        <w:t>MTek</w:t>
      </w:r>
      <w:proofErr w:type="spellEnd"/>
      <w:r w:rsidRPr="00FF343D">
        <w:rPr>
          <w:rFonts w:ascii="Times New Roman" w:hAnsi="Times New Roman" w:cs="Times New Roman"/>
          <w:b/>
          <w:bCs/>
        </w:rPr>
        <w:t xml:space="preserve">, </w:t>
      </w:r>
      <w:r w:rsidR="00FF343D" w:rsidRPr="00FF343D">
        <w:rPr>
          <w:rFonts w:ascii="Times New Roman" w:hAnsi="Times New Roman" w:cs="Times New Roman"/>
          <w:b/>
          <w:bCs/>
        </w:rPr>
        <w:t xml:space="preserve">QC, ZTE, </w:t>
      </w:r>
      <w:r w:rsidR="00FF343D" w:rsidRPr="00FF343D">
        <w:rPr>
          <w:rFonts w:ascii="Times New Roman" w:eastAsia="SimSun" w:hAnsi="Times New Roman" w:cs="Times New Roman"/>
          <w:b/>
          <w:bCs/>
        </w:rPr>
        <w:t>Fujitsu, Vivo, HW, TCL, Nokia</w:t>
      </w:r>
      <w:r w:rsidR="004C3DF1">
        <w:rPr>
          <w:rFonts w:ascii="Times New Roman" w:eastAsia="SimSun" w:hAnsi="Times New Roman" w:cs="Times New Roman"/>
          <w:b/>
          <w:bCs/>
        </w:rPr>
        <w:t>, Ericsson</w:t>
      </w:r>
      <w:r w:rsidR="00C625B4">
        <w:rPr>
          <w:rFonts w:ascii="Times New Roman" w:eastAsia="SimSun" w:hAnsi="Times New Roman" w:cs="Times New Roman"/>
          <w:b/>
          <w:bCs/>
        </w:rPr>
        <w:t>, FW</w:t>
      </w:r>
    </w:p>
    <w:p w14:paraId="752AA54C" w14:textId="4509D305" w:rsidR="00A367B3" w:rsidRPr="00216D8D" w:rsidRDefault="00216D8D" w:rsidP="00A367B3">
      <w:pPr>
        <w:pStyle w:val="ListParagraph"/>
        <w:numPr>
          <w:ilvl w:val="0"/>
          <w:numId w:val="51"/>
        </w:numPr>
        <w:rPr>
          <w:rFonts w:ascii="Times New Roman" w:hAnsi="Times New Roman" w:cs="Times New Roman"/>
          <w:b/>
          <w:bCs/>
        </w:rPr>
      </w:pPr>
      <w:r>
        <w:rPr>
          <w:rFonts w:ascii="Times New Roman" w:hAnsi="Times New Roman" w:cs="Times New Roman"/>
        </w:rPr>
        <w:t>Few companies suggest to f</w:t>
      </w:r>
      <w:r w:rsidR="00A367B3" w:rsidRPr="00FF343D">
        <w:rPr>
          <w:rFonts w:ascii="Times New Roman" w:hAnsi="Times New Roman" w:cs="Times New Roman"/>
        </w:rPr>
        <w:t xml:space="preserve">urther study intra-slot beam </w:t>
      </w:r>
      <w:r w:rsidR="00FF343D" w:rsidRPr="00FF343D">
        <w:rPr>
          <w:rFonts w:ascii="Times New Roman" w:hAnsi="Times New Roman" w:cs="Times New Roman"/>
        </w:rPr>
        <w:t>hopping and intra-slot repetition:</w:t>
      </w:r>
      <w:r w:rsidR="00A367B3" w:rsidRPr="00FF343D">
        <w:rPr>
          <w:rFonts w:ascii="Times New Roman" w:hAnsi="Times New Roman" w:cs="Times New Roman"/>
        </w:rPr>
        <w:t xml:space="preserve"> </w:t>
      </w:r>
      <w:r w:rsidR="00A367B3" w:rsidRPr="00216D8D">
        <w:rPr>
          <w:rFonts w:ascii="Times New Roman" w:hAnsi="Times New Roman" w:cs="Times New Roman"/>
          <w:b/>
          <w:bCs/>
        </w:rPr>
        <w:t>DCM</w:t>
      </w:r>
      <w:r w:rsidR="00FF343D" w:rsidRPr="00216D8D">
        <w:rPr>
          <w:rFonts w:ascii="Times New Roman" w:hAnsi="Times New Roman" w:cs="Times New Roman"/>
          <w:b/>
          <w:bCs/>
        </w:rPr>
        <w:t xml:space="preserve">, Apple, </w:t>
      </w:r>
      <w:proofErr w:type="spellStart"/>
      <w:r w:rsidR="00FF343D" w:rsidRPr="00216D8D">
        <w:rPr>
          <w:rFonts w:ascii="Times New Roman" w:hAnsi="Times New Roman" w:cs="Times New Roman"/>
          <w:b/>
          <w:bCs/>
        </w:rPr>
        <w:t>Oppo</w:t>
      </w:r>
      <w:proofErr w:type="spellEnd"/>
      <w:r w:rsidR="00FF343D" w:rsidRPr="00216D8D">
        <w:rPr>
          <w:rFonts w:ascii="Times New Roman" w:hAnsi="Times New Roman" w:cs="Times New Roman"/>
          <w:b/>
          <w:bCs/>
        </w:rPr>
        <w:t>, Xiaomi</w:t>
      </w:r>
      <w:r w:rsidR="00A07805">
        <w:rPr>
          <w:rFonts w:ascii="Times New Roman" w:hAnsi="Times New Roman" w:cs="Times New Roman"/>
          <w:b/>
          <w:bCs/>
        </w:rPr>
        <w:t>, Intel</w:t>
      </w:r>
      <w:r w:rsidR="00FF343D" w:rsidRPr="00216D8D">
        <w:rPr>
          <w:rFonts w:ascii="Times New Roman" w:hAnsi="Times New Roman" w:cs="Times New Roman"/>
          <w:b/>
          <w:bCs/>
        </w:rPr>
        <w:t xml:space="preserve"> </w:t>
      </w:r>
    </w:p>
    <w:p w14:paraId="2E0FDD0C" w14:textId="74C4FC65" w:rsidR="00FF343D" w:rsidRPr="00216D8D" w:rsidRDefault="00216D8D" w:rsidP="00A367B3">
      <w:pPr>
        <w:pStyle w:val="ListParagraph"/>
        <w:numPr>
          <w:ilvl w:val="0"/>
          <w:numId w:val="51"/>
        </w:numPr>
        <w:rPr>
          <w:rFonts w:ascii="Times New Roman" w:hAnsi="Times New Roman" w:cs="Times New Roman"/>
          <w:b/>
          <w:bCs/>
        </w:rPr>
      </w:pPr>
      <w:r>
        <w:rPr>
          <w:rFonts w:ascii="Times New Roman" w:hAnsi="Times New Roman" w:cs="Times New Roman"/>
        </w:rPr>
        <w:t>Few other also s</w:t>
      </w:r>
      <w:r w:rsidR="00FF343D" w:rsidRPr="00FF343D">
        <w:rPr>
          <w:rFonts w:ascii="Times New Roman" w:hAnsi="Times New Roman" w:cs="Times New Roman"/>
        </w:rPr>
        <w:t xml:space="preserve">upport also intra-slot repetition (in addition to Scheme 1 and 2): </w:t>
      </w:r>
      <w:r w:rsidR="00FF343D" w:rsidRPr="00216D8D">
        <w:rPr>
          <w:rFonts w:ascii="Times New Roman" w:hAnsi="Times New Roman" w:cs="Times New Roman"/>
          <w:b/>
          <w:bCs/>
        </w:rPr>
        <w:t>ZTE, SS, APT</w:t>
      </w:r>
      <w:r w:rsidR="004C3DF1">
        <w:rPr>
          <w:rFonts w:ascii="Times New Roman" w:hAnsi="Times New Roman" w:cs="Times New Roman"/>
          <w:b/>
          <w:bCs/>
        </w:rPr>
        <w:t>, Ericsson</w:t>
      </w:r>
      <w:r w:rsidR="00C625B4">
        <w:rPr>
          <w:rFonts w:ascii="Times New Roman" w:hAnsi="Times New Roman" w:cs="Times New Roman"/>
          <w:b/>
          <w:bCs/>
        </w:rPr>
        <w:t>, FW</w:t>
      </w:r>
    </w:p>
    <w:p w14:paraId="272B0935" w14:textId="37303D42" w:rsidR="00FF343D" w:rsidRPr="00FF343D" w:rsidRDefault="00216D8D" w:rsidP="00A367B3">
      <w:pPr>
        <w:pStyle w:val="ListParagraph"/>
        <w:numPr>
          <w:ilvl w:val="0"/>
          <w:numId w:val="51"/>
        </w:numPr>
        <w:rPr>
          <w:rFonts w:ascii="Times New Roman" w:hAnsi="Times New Roman" w:cs="Times New Roman"/>
        </w:rPr>
      </w:pPr>
      <w:r>
        <w:rPr>
          <w:rFonts w:ascii="Times New Roman" w:hAnsi="Times New Roman" w:cs="Times New Roman"/>
        </w:rPr>
        <w:t>There are several suggestions on s</w:t>
      </w:r>
      <w:r w:rsidR="00FF343D" w:rsidRPr="00FF343D">
        <w:rPr>
          <w:rFonts w:ascii="Times New Roman" w:hAnsi="Times New Roman" w:cs="Times New Roman"/>
        </w:rPr>
        <w:t xml:space="preserve">implifying the wording used in the proposal: </w:t>
      </w:r>
      <w:r w:rsidR="00FF343D" w:rsidRPr="00216D8D">
        <w:rPr>
          <w:rFonts w:ascii="Times New Roman" w:hAnsi="Times New Roman" w:cs="Times New Roman"/>
          <w:b/>
          <w:bCs/>
        </w:rPr>
        <w:t>QC, ZTE, Apple</w:t>
      </w:r>
      <w:r w:rsidR="00FF343D" w:rsidRPr="00FF343D">
        <w:rPr>
          <w:rFonts w:ascii="Times New Roman" w:hAnsi="Times New Roman" w:cs="Times New Roman"/>
        </w:rPr>
        <w:t xml:space="preserve"> </w:t>
      </w:r>
    </w:p>
    <w:p w14:paraId="36F68D3E" w14:textId="547DD47A" w:rsidR="00FF343D" w:rsidRPr="00FF343D" w:rsidRDefault="00216D8D" w:rsidP="00A367B3">
      <w:pPr>
        <w:pStyle w:val="ListParagraph"/>
        <w:numPr>
          <w:ilvl w:val="0"/>
          <w:numId w:val="51"/>
        </w:numPr>
        <w:rPr>
          <w:rFonts w:ascii="Times New Roman" w:hAnsi="Times New Roman" w:cs="Times New Roman"/>
        </w:rPr>
      </w:pPr>
      <w:r>
        <w:rPr>
          <w:rFonts w:ascii="Times New Roman" w:hAnsi="Times New Roman" w:cs="Times New Roman"/>
        </w:rPr>
        <w:t>Another suggestion to i</w:t>
      </w:r>
      <w:r w:rsidR="00FF343D" w:rsidRPr="00FF343D">
        <w:rPr>
          <w:rFonts w:ascii="Times New Roman" w:hAnsi="Times New Roman" w:cs="Times New Roman"/>
        </w:rPr>
        <w:t xml:space="preserve">nclude relationship with beam hopping and frequency hopping. - </w:t>
      </w:r>
      <w:r w:rsidR="00FF343D" w:rsidRPr="00D06AD3">
        <w:rPr>
          <w:rFonts w:ascii="Times New Roman" w:hAnsi="Times New Roman" w:cs="Times New Roman"/>
          <w:b/>
          <w:bCs/>
        </w:rPr>
        <w:t>Vivo</w:t>
      </w:r>
    </w:p>
    <w:p w14:paraId="7782BE47" w14:textId="77777777" w:rsidR="00FF343D" w:rsidRDefault="00FF343D" w:rsidP="00FF343D">
      <w:pPr>
        <w:pStyle w:val="ListParagraph"/>
      </w:pPr>
    </w:p>
    <w:p w14:paraId="644C5C50" w14:textId="305F2687" w:rsidR="00D06AD3" w:rsidRPr="00D06AD3" w:rsidRDefault="00216D8D" w:rsidP="00D06AD3">
      <w:pPr>
        <w:rPr>
          <w:rFonts w:ascii="Times New Roman" w:hAnsi="Times New Roman" w:cs="Times New Roman"/>
        </w:rPr>
      </w:pPr>
      <w:r>
        <w:rPr>
          <w:rFonts w:ascii="Times New Roman" w:hAnsi="Times New Roman" w:cs="Times New Roman"/>
        </w:rPr>
        <w:t>@Lenovo, ZTE, SS, OPPO, APT</w:t>
      </w:r>
      <w:r w:rsidR="004C3DF1">
        <w:rPr>
          <w:rFonts w:ascii="Times New Roman" w:hAnsi="Times New Roman" w:cs="Times New Roman"/>
        </w:rPr>
        <w:t>, Ericsson</w:t>
      </w:r>
      <w:r>
        <w:rPr>
          <w:rFonts w:ascii="Times New Roman" w:hAnsi="Times New Roman" w:cs="Times New Roman"/>
        </w:rPr>
        <w:t xml:space="preserve">: </w:t>
      </w:r>
      <w:r w:rsidRPr="00216D8D">
        <w:rPr>
          <w:rFonts w:ascii="Times New Roman" w:hAnsi="Times New Roman" w:cs="Times New Roman"/>
        </w:rPr>
        <w:t>At least from the FL perspective, we cannot make the decision on intra-slot repetitions when the</w:t>
      </w:r>
      <w:r w:rsidR="004C3DF1">
        <w:rPr>
          <w:rFonts w:ascii="Times New Roman" w:hAnsi="Times New Roman" w:cs="Times New Roman"/>
        </w:rPr>
        <w:t>re is a</w:t>
      </w:r>
      <w:r w:rsidRPr="00216D8D">
        <w:rPr>
          <w:rFonts w:ascii="Times New Roman" w:hAnsi="Times New Roman" w:cs="Times New Roman"/>
        </w:rPr>
        <w:t xml:space="preserve"> clear parallel discussion happens in Rel-17 IIOT. </w:t>
      </w:r>
      <w:r w:rsidR="004C3DF1">
        <w:rPr>
          <w:rFonts w:ascii="Times New Roman" w:hAnsi="Times New Roman" w:cs="Times New Roman"/>
        </w:rPr>
        <w:t xml:space="preserve">This was also discussed in RAN and the </w:t>
      </w:r>
      <w:r w:rsidRPr="00216D8D">
        <w:rPr>
          <w:rFonts w:ascii="Times New Roman" w:hAnsi="Times New Roman" w:cs="Times New Roman"/>
        </w:rPr>
        <w:t>RAN guidance is to consider the following</w:t>
      </w:r>
      <w:r>
        <w:rPr>
          <w:rFonts w:ascii="Times New Roman" w:hAnsi="Times New Roman" w:cs="Times New Roman"/>
        </w:rPr>
        <w:t xml:space="preserve"> </w:t>
      </w:r>
      <w:r w:rsidRPr="00216D8D">
        <w:rPr>
          <w:rFonts w:ascii="Times New Roman" w:eastAsia="SimSun" w:hAnsi="Times New Roman" w:cs="Times New Roman"/>
        </w:rPr>
        <w:t>(RP-202110)</w:t>
      </w:r>
      <w:r w:rsidR="00D06AD3">
        <w:rPr>
          <w:rFonts w:ascii="Times New Roman" w:eastAsia="SimSun" w:hAnsi="Times New Roman" w:cs="Times New Roman"/>
        </w:rPr>
        <w:t xml:space="preserve">. At least for now, </w:t>
      </w:r>
      <w:r w:rsidR="00D06AD3">
        <w:rPr>
          <w:rFonts w:ascii="Times New Roman" w:hAnsi="Times New Roman" w:cs="Times New Roman"/>
        </w:rPr>
        <w:t>FL cannot suggest</w:t>
      </w:r>
      <w:r w:rsidR="00D06AD3" w:rsidRPr="00D06AD3">
        <w:rPr>
          <w:rFonts w:ascii="Times New Roman" w:hAnsi="Times New Roman" w:cs="Times New Roman"/>
        </w:rPr>
        <w:t xml:space="preserve"> any agreements related to Scheme 3. </w:t>
      </w:r>
    </w:p>
    <w:tbl>
      <w:tblPr>
        <w:tblStyle w:val="TableGrid1"/>
        <w:tblW w:w="0" w:type="auto"/>
        <w:tblLook w:val="04A0" w:firstRow="1" w:lastRow="0" w:firstColumn="1" w:lastColumn="0" w:noHBand="0" w:noVBand="1"/>
      </w:tblPr>
      <w:tblGrid>
        <w:gridCol w:w="9629"/>
      </w:tblGrid>
      <w:tr w:rsidR="00216D8D" w:rsidRPr="00216D8D" w14:paraId="72963B1B" w14:textId="77777777" w:rsidTr="00A07805">
        <w:tc>
          <w:tcPr>
            <w:tcW w:w="9629" w:type="dxa"/>
          </w:tcPr>
          <w:p w14:paraId="07098E8A" w14:textId="77777777" w:rsidR="00216D8D" w:rsidRPr="00216D8D" w:rsidRDefault="00216D8D" w:rsidP="00216D8D">
            <w:pPr>
              <w:numPr>
                <w:ilvl w:val="0"/>
                <w:numId w:val="52"/>
              </w:numPr>
              <w:jc w:val="both"/>
              <w:rPr>
                <w:rFonts w:ascii="Times New Roman" w:hAnsi="Times New Roman"/>
              </w:rPr>
            </w:pPr>
            <w:r w:rsidRPr="00216D8D">
              <w:rPr>
                <w:rFonts w:ascii="Times New Roman" w:hAnsi="Times New Roman"/>
              </w:rPr>
              <w:t xml:space="preserve">Handling of overlapped objectives involving Rel-17 </w:t>
            </w:r>
            <w:proofErr w:type="spellStart"/>
            <w:r w:rsidRPr="00216D8D">
              <w:rPr>
                <w:rFonts w:ascii="Times New Roman" w:hAnsi="Times New Roman"/>
              </w:rPr>
              <w:t>feMIMO</w:t>
            </w:r>
            <w:proofErr w:type="spellEnd"/>
            <w:r w:rsidRPr="00216D8D">
              <w:rPr>
                <w:rFonts w:ascii="Times New Roman" w:hAnsi="Times New Roman"/>
              </w:rPr>
              <w:t xml:space="preserve">, Rel-17 </w:t>
            </w:r>
            <w:proofErr w:type="spellStart"/>
            <w:r w:rsidRPr="00216D8D">
              <w:rPr>
                <w:rFonts w:ascii="Times New Roman" w:hAnsi="Times New Roman"/>
              </w:rPr>
              <w:t>IIoT</w:t>
            </w:r>
            <w:proofErr w:type="spellEnd"/>
            <w:r w:rsidRPr="00216D8D">
              <w:rPr>
                <w:rFonts w:ascii="Times New Roman" w:hAnsi="Times New Roman"/>
              </w:rPr>
              <w:t>/URLLC and Rel-17 Coverage Enhancements is to be discussed in RAN#90-e.</w:t>
            </w:r>
          </w:p>
          <w:p w14:paraId="14AE022D" w14:textId="77777777" w:rsidR="00216D8D" w:rsidRPr="00216D8D" w:rsidRDefault="00216D8D" w:rsidP="00216D8D">
            <w:pPr>
              <w:numPr>
                <w:ilvl w:val="1"/>
                <w:numId w:val="52"/>
              </w:numPr>
              <w:jc w:val="both"/>
              <w:rPr>
                <w:rFonts w:ascii="Times New Roman" w:hAnsi="Times New Roman"/>
              </w:rPr>
            </w:pPr>
            <w:r w:rsidRPr="00216D8D">
              <w:rPr>
                <w:rFonts w:ascii="Times New Roman" w:hAnsi="Times New Roman"/>
              </w:rPr>
              <w:t xml:space="preserve">Note: discussion in RAN1#103-e for each of the above items is based on the respective WID or SID. In particular, PUCCH aspects under </w:t>
            </w:r>
            <w:proofErr w:type="spellStart"/>
            <w:r w:rsidRPr="00216D8D">
              <w:rPr>
                <w:rFonts w:ascii="Times New Roman" w:hAnsi="Times New Roman"/>
              </w:rPr>
              <w:t>feMIMO</w:t>
            </w:r>
            <w:proofErr w:type="spellEnd"/>
            <w:r w:rsidRPr="00216D8D">
              <w:rPr>
                <w:rFonts w:ascii="Times New Roman" w:hAnsi="Times New Roman"/>
              </w:rPr>
              <w:t xml:space="preserve"> should focus on multi-TRP only.</w:t>
            </w:r>
          </w:p>
        </w:tc>
      </w:tr>
    </w:tbl>
    <w:p w14:paraId="50A0A572" w14:textId="770E640A" w:rsidR="00216D8D" w:rsidRDefault="00216D8D" w:rsidP="00216D8D"/>
    <w:p w14:paraId="249F7C7D" w14:textId="3DE09C77" w:rsidR="00216D8D" w:rsidRPr="00D06AD3" w:rsidRDefault="00216D8D" w:rsidP="00216D8D">
      <w:pPr>
        <w:rPr>
          <w:rFonts w:ascii="Times New Roman" w:hAnsi="Times New Roman" w:cs="Times New Roman"/>
        </w:rPr>
      </w:pPr>
      <w:r w:rsidRPr="00D06AD3">
        <w:rPr>
          <w:rFonts w:ascii="Times New Roman" w:hAnsi="Times New Roman" w:cs="Times New Roman"/>
        </w:rPr>
        <w:t>@QC:</w:t>
      </w:r>
      <w:r w:rsidR="00EF2BA9" w:rsidRPr="00D06AD3">
        <w:rPr>
          <w:rFonts w:ascii="Times New Roman" w:hAnsi="Times New Roman" w:cs="Times New Roman"/>
        </w:rPr>
        <w:t xml:space="preserve"> </w:t>
      </w:r>
      <w:r w:rsidR="00D06AD3">
        <w:rPr>
          <w:rFonts w:ascii="Times New Roman" w:hAnsi="Times New Roman" w:cs="Times New Roman"/>
        </w:rPr>
        <w:t>S</w:t>
      </w:r>
      <w:r w:rsidR="00EF2BA9" w:rsidRPr="00D06AD3">
        <w:rPr>
          <w:rFonts w:ascii="Times New Roman" w:hAnsi="Times New Roman" w:cs="Times New Roman"/>
        </w:rPr>
        <w:t xml:space="preserve">uggested text change taken into account. </w:t>
      </w:r>
    </w:p>
    <w:p w14:paraId="70C45C87" w14:textId="5537769C" w:rsidR="00EF2BA9" w:rsidRPr="00D06AD3" w:rsidRDefault="00EF2BA9" w:rsidP="00216D8D">
      <w:pPr>
        <w:rPr>
          <w:rFonts w:ascii="Times New Roman" w:hAnsi="Times New Roman" w:cs="Times New Roman"/>
        </w:rPr>
      </w:pPr>
      <w:r w:rsidRPr="00D06AD3">
        <w:rPr>
          <w:rFonts w:ascii="Times New Roman" w:hAnsi="Times New Roman" w:cs="Times New Roman"/>
        </w:rPr>
        <w:t xml:space="preserve">@Apple: </w:t>
      </w:r>
      <w:r w:rsidR="00D06AD3">
        <w:rPr>
          <w:rFonts w:ascii="Times New Roman" w:hAnsi="Times New Roman" w:cs="Times New Roman"/>
        </w:rPr>
        <w:t>FL</w:t>
      </w:r>
      <w:r w:rsidRPr="00D06AD3">
        <w:rPr>
          <w:rFonts w:ascii="Times New Roman" w:hAnsi="Times New Roman" w:cs="Times New Roman"/>
        </w:rPr>
        <w:t xml:space="preserve"> preference is to use </w:t>
      </w:r>
      <w:r w:rsidR="00D06AD3">
        <w:rPr>
          <w:rFonts w:ascii="Times New Roman" w:hAnsi="Times New Roman" w:cs="Times New Roman"/>
        </w:rPr>
        <w:t xml:space="preserve">terms </w:t>
      </w:r>
      <w:r w:rsidRPr="00D06AD3">
        <w:rPr>
          <w:rFonts w:ascii="Times New Roman" w:hAnsi="Times New Roman" w:cs="Times New Roman"/>
        </w:rPr>
        <w:t>scheme</w:t>
      </w:r>
      <w:r w:rsidR="00D06AD3">
        <w:rPr>
          <w:rFonts w:ascii="Times New Roman" w:hAnsi="Times New Roman" w:cs="Times New Roman"/>
        </w:rPr>
        <w:t xml:space="preserve"> 2 and 3 as </w:t>
      </w:r>
      <w:r w:rsidRPr="00D06AD3">
        <w:rPr>
          <w:rFonts w:ascii="Times New Roman" w:hAnsi="Times New Roman" w:cs="Times New Roman"/>
        </w:rPr>
        <w:t xml:space="preserve">that is also </w:t>
      </w:r>
      <w:r w:rsidR="00D06AD3">
        <w:rPr>
          <w:rFonts w:ascii="Times New Roman" w:hAnsi="Times New Roman" w:cs="Times New Roman"/>
        </w:rPr>
        <w:t xml:space="preserve">used describe details </w:t>
      </w:r>
      <w:r w:rsidRPr="00D06AD3">
        <w:rPr>
          <w:rFonts w:ascii="Times New Roman" w:hAnsi="Times New Roman" w:cs="Times New Roman"/>
        </w:rPr>
        <w:t>later</w:t>
      </w:r>
      <w:r w:rsidR="00D06AD3">
        <w:rPr>
          <w:rFonts w:ascii="Times New Roman" w:hAnsi="Times New Roman" w:cs="Times New Roman"/>
        </w:rPr>
        <w:t xml:space="preserve"> discussions</w:t>
      </w:r>
      <w:r w:rsidRPr="00D06AD3">
        <w:rPr>
          <w:rFonts w:ascii="Times New Roman" w:hAnsi="Times New Roman" w:cs="Times New Roman"/>
        </w:rPr>
        <w:t>. Wording suggestion on single or two PUCC</w:t>
      </w:r>
      <w:r w:rsidR="00D06AD3">
        <w:rPr>
          <w:rFonts w:ascii="Times New Roman" w:hAnsi="Times New Roman" w:cs="Times New Roman"/>
        </w:rPr>
        <w:t>H</w:t>
      </w:r>
      <w:r w:rsidRPr="00D06AD3">
        <w:rPr>
          <w:rFonts w:ascii="Times New Roman" w:hAnsi="Times New Roman" w:cs="Times New Roman"/>
        </w:rPr>
        <w:t xml:space="preserve"> </w:t>
      </w:r>
      <w:r w:rsidR="00D06AD3" w:rsidRPr="00D06AD3">
        <w:rPr>
          <w:rFonts w:ascii="Times New Roman" w:hAnsi="Times New Roman" w:cs="Times New Roman"/>
        </w:rPr>
        <w:t>resources</w:t>
      </w:r>
      <w:r w:rsidR="00D06AD3">
        <w:rPr>
          <w:rFonts w:ascii="Times New Roman" w:hAnsi="Times New Roman" w:cs="Times New Roman"/>
        </w:rPr>
        <w:t xml:space="preserve"> under Scheme 1 and 3</w:t>
      </w:r>
      <w:r w:rsidRPr="00D06AD3">
        <w:rPr>
          <w:rFonts w:ascii="Times New Roman" w:hAnsi="Times New Roman" w:cs="Times New Roman"/>
        </w:rPr>
        <w:t xml:space="preserve"> are also clear from the text</w:t>
      </w:r>
      <w:r w:rsidR="00D06AD3">
        <w:rPr>
          <w:rFonts w:ascii="Times New Roman" w:hAnsi="Times New Roman" w:cs="Times New Roman"/>
        </w:rPr>
        <w:t xml:space="preserve"> a</w:t>
      </w:r>
      <w:r w:rsidRPr="00D06AD3">
        <w:rPr>
          <w:rFonts w:ascii="Times New Roman" w:hAnsi="Times New Roman" w:cs="Times New Roman"/>
        </w:rPr>
        <w:t xml:space="preserve">nd </w:t>
      </w:r>
      <w:r w:rsidR="00D06AD3">
        <w:rPr>
          <w:rFonts w:ascii="Times New Roman" w:hAnsi="Times New Roman" w:cs="Times New Roman"/>
        </w:rPr>
        <w:t xml:space="preserve">FL </w:t>
      </w:r>
      <w:r w:rsidRPr="00D06AD3">
        <w:rPr>
          <w:rFonts w:ascii="Times New Roman" w:hAnsi="Times New Roman" w:cs="Times New Roman"/>
        </w:rPr>
        <w:t xml:space="preserve">considered ZTE suggestion to </w:t>
      </w:r>
      <w:r w:rsidR="00D06AD3" w:rsidRPr="00D06AD3">
        <w:rPr>
          <w:rFonts w:ascii="Times New Roman" w:hAnsi="Times New Roman" w:cs="Times New Roman"/>
        </w:rPr>
        <w:t>clarify</w:t>
      </w:r>
      <w:r w:rsidRPr="00D06AD3">
        <w:rPr>
          <w:rFonts w:ascii="Times New Roman" w:hAnsi="Times New Roman" w:cs="Times New Roman"/>
        </w:rPr>
        <w:t xml:space="preserve"> that further. </w:t>
      </w:r>
    </w:p>
    <w:p w14:paraId="48246232" w14:textId="10B2DE32" w:rsidR="00EF2BA9" w:rsidRPr="00D06AD3" w:rsidRDefault="00EF2BA9" w:rsidP="00216D8D">
      <w:pPr>
        <w:rPr>
          <w:rFonts w:ascii="Times New Roman" w:hAnsi="Times New Roman" w:cs="Times New Roman"/>
        </w:rPr>
      </w:pPr>
      <w:r w:rsidRPr="00D06AD3">
        <w:rPr>
          <w:rFonts w:ascii="Times New Roman" w:hAnsi="Times New Roman" w:cs="Times New Roman"/>
        </w:rPr>
        <w:t>@ZTE</w:t>
      </w:r>
      <w:r w:rsidR="004C3DF1">
        <w:rPr>
          <w:rFonts w:ascii="Times New Roman" w:hAnsi="Times New Roman" w:cs="Times New Roman"/>
        </w:rPr>
        <w:t>, Ericsson</w:t>
      </w:r>
      <w:r w:rsidRPr="00D06AD3">
        <w:rPr>
          <w:rFonts w:ascii="Times New Roman" w:hAnsi="Times New Roman" w:cs="Times New Roman"/>
        </w:rPr>
        <w:t>: your suggestion on note</w:t>
      </w:r>
      <w:r w:rsidR="00D06AD3">
        <w:rPr>
          <w:rFonts w:ascii="Times New Roman" w:hAnsi="Times New Roman" w:cs="Times New Roman"/>
        </w:rPr>
        <w:t xml:space="preserve"> is</w:t>
      </w:r>
      <w:r w:rsidRPr="00D06AD3">
        <w:rPr>
          <w:rFonts w:ascii="Times New Roman" w:hAnsi="Times New Roman" w:cs="Times New Roman"/>
        </w:rPr>
        <w:t xml:space="preserve"> taken into </w:t>
      </w:r>
      <w:r w:rsidR="00D06AD3" w:rsidRPr="00D06AD3">
        <w:rPr>
          <w:rFonts w:ascii="Times New Roman" w:hAnsi="Times New Roman" w:cs="Times New Roman"/>
        </w:rPr>
        <w:t>account</w:t>
      </w:r>
      <w:r w:rsidRPr="00D06AD3">
        <w:rPr>
          <w:rFonts w:ascii="Times New Roman" w:hAnsi="Times New Roman" w:cs="Times New Roman"/>
        </w:rPr>
        <w:t xml:space="preserve">. </w:t>
      </w:r>
    </w:p>
    <w:p w14:paraId="6F335EDB" w14:textId="10E2CDFB" w:rsidR="00EF2BA9" w:rsidRPr="00D06AD3" w:rsidRDefault="00EF2BA9" w:rsidP="00216D8D">
      <w:pPr>
        <w:rPr>
          <w:rFonts w:ascii="Times New Roman" w:hAnsi="Times New Roman" w:cs="Times New Roman"/>
        </w:rPr>
      </w:pPr>
      <w:r w:rsidRPr="00D06AD3">
        <w:rPr>
          <w:rFonts w:ascii="Times New Roman" w:hAnsi="Times New Roman" w:cs="Times New Roman"/>
        </w:rPr>
        <w:t xml:space="preserve">@Vivo: beam hopping to frequency hops </w:t>
      </w:r>
      <w:r w:rsidR="00D06AD3" w:rsidRPr="00D06AD3">
        <w:rPr>
          <w:rFonts w:ascii="Times New Roman" w:hAnsi="Times New Roman" w:cs="Times New Roman"/>
        </w:rPr>
        <w:t>will</w:t>
      </w:r>
      <w:r w:rsidRPr="00D06AD3">
        <w:rPr>
          <w:rFonts w:ascii="Times New Roman" w:hAnsi="Times New Roman" w:cs="Times New Roman"/>
        </w:rPr>
        <w:t xml:space="preserve"> be further discussed</w:t>
      </w:r>
      <w:r w:rsidR="00D06AD3" w:rsidRPr="00D06AD3">
        <w:rPr>
          <w:rFonts w:ascii="Times New Roman" w:hAnsi="Times New Roman" w:cs="Times New Roman"/>
        </w:rPr>
        <w:t xml:space="preserve"> (if scheme 2 is supported)</w:t>
      </w:r>
      <w:r w:rsidRPr="00D06AD3">
        <w:rPr>
          <w:rFonts w:ascii="Times New Roman" w:hAnsi="Times New Roman" w:cs="Times New Roman"/>
        </w:rPr>
        <w:t xml:space="preserve">. Nothing critical for now to reflect in the agreement. </w:t>
      </w:r>
    </w:p>
    <w:p w14:paraId="3528521F" w14:textId="47A5DC9A" w:rsidR="00EF2BA9" w:rsidRPr="00D06AD3" w:rsidRDefault="00EF2BA9" w:rsidP="00216D8D">
      <w:pPr>
        <w:rPr>
          <w:rFonts w:ascii="Times New Roman" w:hAnsi="Times New Roman" w:cs="Times New Roman"/>
        </w:rPr>
      </w:pPr>
      <w:r w:rsidRPr="00D06AD3">
        <w:rPr>
          <w:rFonts w:ascii="Times New Roman" w:hAnsi="Times New Roman" w:cs="Times New Roman"/>
        </w:rPr>
        <w:t xml:space="preserve">@all: based on all comments, </w:t>
      </w:r>
      <w:r w:rsidR="00D06AD3">
        <w:rPr>
          <w:rFonts w:ascii="Times New Roman" w:hAnsi="Times New Roman" w:cs="Times New Roman"/>
        </w:rPr>
        <w:t>it seems most feasible thing is to agree on s</w:t>
      </w:r>
      <w:r w:rsidRPr="00D06AD3">
        <w:rPr>
          <w:rFonts w:ascii="Times New Roman" w:hAnsi="Times New Roman" w:cs="Times New Roman"/>
        </w:rPr>
        <w:t xml:space="preserve">cheme 1 first. We can further discuss Scheme 2 and 3 to make progress during this meeting. </w:t>
      </w:r>
    </w:p>
    <w:p w14:paraId="32604E9C" w14:textId="77777777" w:rsidR="00F82AB0" w:rsidRDefault="00F82AB0" w:rsidP="00EF2BA9">
      <w:pPr>
        <w:rPr>
          <w:rFonts w:ascii="Times New Roman" w:hAnsi="Times New Roman" w:cs="Times New Roman"/>
          <w:b/>
          <w:bCs/>
          <w:szCs w:val="20"/>
        </w:rPr>
      </w:pPr>
    </w:p>
    <w:p w14:paraId="18163F6B" w14:textId="7B147799" w:rsidR="00EF2BA9" w:rsidRPr="00D06AD3" w:rsidRDefault="00EF2BA9" w:rsidP="00EF2BA9">
      <w:pPr>
        <w:rPr>
          <w:rFonts w:ascii="Times New Roman" w:hAnsi="Times New Roman" w:cs="Times New Roman"/>
          <w:szCs w:val="20"/>
        </w:rPr>
      </w:pPr>
      <w:r w:rsidRPr="00D06AD3">
        <w:rPr>
          <w:rFonts w:ascii="Times New Roman" w:hAnsi="Times New Roman" w:cs="Times New Roman"/>
          <w:b/>
          <w:bCs/>
          <w:szCs w:val="20"/>
        </w:rPr>
        <w:t>Updated Proposal 2.1:</w:t>
      </w:r>
      <w:r w:rsidRPr="00D06AD3">
        <w:rPr>
          <w:rFonts w:ascii="Times New Roman" w:hAnsi="Times New Roman" w:cs="Times New Roman"/>
          <w:szCs w:val="20"/>
        </w:rPr>
        <w:t xml:space="preserve"> </w:t>
      </w:r>
      <w:r w:rsidRPr="004C3DF1">
        <w:rPr>
          <w:rFonts w:ascii="Times New Roman" w:hAnsi="Times New Roman" w:cs="Times New Roman"/>
          <w:strike/>
          <w:color w:val="FF0000"/>
          <w:szCs w:val="20"/>
        </w:rPr>
        <w:t>Support following</w:t>
      </w:r>
      <w:r w:rsidRPr="004C3DF1">
        <w:rPr>
          <w:rFonts w:ascii="Times New Roman" w:hAnsi="Times New Roman" w:cs="Times New Roman"/>
          <w:color w:val="FF0000"/>
          <w:szCs w:val="20"/>
        </w:rPr>
        <w:t xml:space="preserve"> </w:t>
      </w:r>
      <w:r w:rsidR="004C3DF1">
        <w:rPr>
          <w:rFonts w:ascii="Times New Roman" w:hAnsi="Times New Roman" w:cs="Times New Roman"/>
          <w:color w:val="FF0000"/>
          <w:szCs w:val="20"/>
        </w:rPr>
        <w:t xml:space="preserve">For </w:t>
      </w:r>
      <w:r w:rsidRPr="00D06AD3">
        <w:rPr>
          <w:rFonts w:ascii="Times New Roman" w:hAnsi="Times New Roman" w:cs="Times New Roman"/>
          <w:szCs w:val="20"/>
        </w:rPr>
        <w:t>multi-TRP PUCCH transmission schemes</w:t>
      </w:r>
      <w:r w:rsidR="007A126F">
        <w:rPr>
          <w:rFonts w:ascii="Times New Roman" w:hAnsi="Times New Roman" w:cs="Times New Roman"/>
          <w:szCs w:val="20"/>
        </w:rPr>
        <w:t>,</w:t>
      </w:r>
      <w:r w:rsidRPr="00D06AD3">
        <w:rPr>
          <w:rFonts w:ascii="Times New Roman" w:hAnsi="Times New Roman" w:cs="Times New Roman"/>
          <w:szCs w:val="20"/>
        </w:rPr>
        <w:t xml:space="preserve"> </w:t>
      </w:r>
    </w:p>
    <w:p w14:paraId="288BBC59" w14:textId="03DF2C7B" w:rsidR="00EF2BA9" w:rsidRPr="00D06AD3" w:rsidRDefault="004C3DF1" w:rsidP="00EF2BA9">
      <w:pPr>
        <w:pStyle w:val="ListParagraph"/>
        <w:numPr>
          <w:ilvl w:val="0"/>
          <w:numId w:val="7"/>
        </w:numPr>
        <w:rPr>
          <w:rFonts w:ascii="Times New Roman" w:hAnsi="Times New Roman" w:cs="Times New Roman"/>
          <w:szCs w:val="20"/>
        </w:rPr>
      </w:pPr>
      <w:r w:rsidRPr="004C3DF1">
        <w:rPr>
          <w:rFonts w:ascii="Times New Roman" w:hAnsi="Times New Roman" w:cs="Times New Roman"/>
          <w:color w:val="FF0000"/>
          <w:szCs w:val="20"/>
        </w:rPr>
        <w:t xml:space="preserve">Support </w:t>
      </w:r>
      <w:r w:rsidR="00EF2BA9" w:rsidRPr="004C3DF1">
        <w:rPr>
          <w:rFonts w:ascii="Times New Roman" w:hAnsi="Times New Roman" w:cs="Times New Roman"/>
          <w:strike/>
          <w:color w:val="FF0000"/>
          <w:szCs w:val="20"/>
        </w:rPr>
        <w:t>Scheme 1:</w:t>
      </w:r>
      <w:r w:rsidR="00EF2BA9" w:rsidRPr="004C3DF1">
        <w:rPr>
          <w:rFonts w:ascii="Times New Roman" w:hAnsi="Times New Roman" w:cs="Times New Roman"/>
          <w:color w:val="FF0000"/>
          <w:szCs w:val="20"/>
        </w:rPr>
        <w:t xml:space="preserve"> </w:t>
      </w:r>
      <w:r w:rsidR="00EF2BA9" w:rsidRPr="00D06AD3">
        <w:rPr>
          <w:rFonts w:ascii="Times New Roman" w:hAnsi="Times New Roman" w:cs="Times New Roman"/>
          <w:szCs w:val="20"/>
        </w:rPr>
        <w:t>multi-TRP inter-slot repetition</w:t>
      </w:r>
      <w:r>
        <w:rPr>
          <w:rFonts w:ascii="Times New Roman" w:hAnsi="Times New Roman" w:cs="Times New Roman"/>
          <w:szCs w:val="20"/>
        </w:rPr>
        <w:t xml:space="preserve"> (</w:t>
      </w:r>
      <w:r>
        <w:rPr>
          <w:rFonts w:ascii="Times New Roman" w:hAnsi="Times New Roman" w:cs="Times New Roman"/>
          <w:color w:val="FF0000"/>
          <w:szCs w:val="20"/>
        </w:rPr>
        <w:t>Scheme 1)</w:t>
      </w:r>
    </w:p>
    <w:p w14:paraId="13C558F5" w14:textId="77777777" w:rsidR="00EF2BA9" w:rsidRPr="00D06AD3" w:rsidRDefault="00EF2BA9" w:rsidP="00EF2BA9">
      <w:pPr>
        <w:pStyle w:val="ListParagraph"/>
        <w:numPr>
          <w:ilvl w:val="1"/>
          <w:numId w:val="7"/>
        </w:numPr>
        <w:rPr>
          <w:rFonts w:ascii="Times New Roman" w:hAnsi="Times New Roman" w:cs="Times New Roman"/>
          <w:szCs w:val="20"/>
        </w:rPr>
      </w:pPr>
      <w:r w:rsidRPr="00D06AD3">
        <w:rPr>
          <w:rFonts w:ascii="Times New Roman" w:hAnsi="Times New Roman" w:cs="Times New Roman"/>
          <w:szCs w:val="20"/>
        </w:rPr>
        <w:t xml:space="preserve">One PUCCH resource carries UCI, another PUCCH resource or the same PUCCH resource in another one or more slots carries a repetition of the UCI. </w:t>
      </w:r>
    </w:p>
    <w:p w14:paraId="14F27271" w14:textId="77777777" w:rsidR="00EF2BA9" w:rsidRPr="00D06AD3" w:rsidRDefault="00EF2BA9" w:rsidP="00EF2BA9">
      <w:pPr>
        <w:pStyle w:val="ListParagraph"/>
        <w:numPr>
          <w:ilvl w:val="1"/>
          <w:numId w:val="7"/>
        </w:numPr>
        <w:rPr>
          <w:rFonts w:ascii="Times New Roman" w:hAnsi="Times New Roman" w:cs="Times New Roman"/>
          <w:szCs w:val="20"/>
        </w:rPr>
      </w:pPr>
      <w:r w:rsidRPr="00D06AD3">
        <w:rPr>
          <w:rFonts w:ascii="Times New Roman" w:hAnsi="Times New Roman" w:cs="Times New Roman"/>
          <w:szCs w:val="20"/>
        </w:rPr>
        <w:t>FFS: Number of repetitions</w:t>
      </w:r>
    </w:p>
    <w:p w14:paraId="7037F592" w14:textId="70DB8C9C" w:rsidR="00465918" w:rsidRPr="00465918" w:rsidRDefault="0079358F" w:rsidP="00EF2BA9">
      <w:pPr>
        <w:pStyle w:val="ListParagraph"/>
        <w:numPr>
          <w:ilvl w:val="0"/>
          <w:numId w:val="7"/>
        </w:numPr>
        <w:rPr>
          <w:rFonts w:ascii="Times New Roman" w:hAnsi="Times New Roman" w:cs="Times New Roman"/>
          <w:szCs w:val="20"/>
        </w:rPr>
      </w:pPr>
      <w:r>
        <w:rPr>
          <w:rFonts w:ascii="Times New Roman" w:hAnsi="Times New Roman" w:cs="Times New Roman"/>
          <w:color w:val="FF0000"/>
          <w:szCs w:val="20"/>
        </w:rPr>
        <w:t xml:space="preserve">Further study </w:t>
      </w:r>
      <w:r w:rsidR="004C3DF1">
        <w:rPr>
          <w:rFonts w:ascii="Times New Roman" w:hAnsi="Times New Roman" w:cs="Times New Roman"/>
          <w:color w:val="FF0000"/>
          <w:szCs w:val="20"/>
        </w:rPr>
        <w:t xml:space="preserve">the </w:t>
      </w:r>
      <w:r w:rsidR="00465918">
        <w:rPr>
          <w:rFonts w:ascii="Times New Roman" w:hAnsi="Times New Roman" w:cs="Times New Roman"/>
          <w:color w:val="FF0000"/>
          <w:szCs w:val="20"/>
        </w:rPr>
        <w:t xml:space="preserve">support </w:t>
      </w:r>
      <w:r w:rsidR="004C3DF1">
        <w:rPr>
          <w:rFonts w:ascii="Times New Roman" w:hAnsi="Times New Roman" w:cs="Times New Roman"/>
          <w:color w:val="FF0000"/>
          <w:szCs w:val="20"/>
        </w:rPr>
        <w:t xml:space="preserve">(one or both) </w:t>
      </w:r>
      <w:r w:rsidR="00465918">
        <w:rPr>
          <w:rFonts w:ascii="Times New Roman" w:hAnsi="Times New Roman" w:cs="Times New Roman"/>
          <w:color w:val="FF0000"/>
          <w:szCs w:val="20"/>
        </w:rPr>
        <w:t>of the following schemes</w:t>
      </w:r>
    </w:p>
    <w:p w14:paraId="341D1ECF" w14:textId="6CE13E34" w:rsidR="00EF2BA9" w:rsidRPr="004C3DF1" w:rsidRDefault="00EF2BA9" w:rsidP="00465918">
      <w:pPr>
        <w:pStyle w:val="ListParagraph"/>
        <w:numPr>
          <w:ilvl w:val="1"/>
          <w:numId w:val="7"/>
        </w:numPr>
        <w:tabs>
          <w:tab w:val="left" w:pos="420"/>
        </w:tabs>
        <w:rPr>
          <w:rFonts w:ascii="Times New Roman" w:hAnsi="Times New Roman" w:cs="Times New Roman"/>
          <w:color w:val="FF0000"/>
          <w:szCs w:val="20"/>
        </w:rPr>
      </w:pPr>
      <w:r w:rsidRPr="004C3DF1">
        <w:rPr>
          <w:rFonts w:ascii="Times New Roman" w:hAnsi="Times New Roman" w:cs="Times New Roman"/>
          <w:strike/>
          <w:color w:val="FF0000"/>
          <w:szCs w:val="20"/>
        </w:rPr>
        <w:t>Scheme 2:</w:t>
      </w:r>
      <w:r w:rsidRPr="004C3DF1">
        <w:rPr>
          <w:rFonts w:ascii="Times New Roman" w:hAnsi="Times New Roman" w:cs="Times New Roman"/>
          <w:color w:val="FF0000"/>
          <w:szCs w:val="20"/>
        </w:rPr>
        <w:t xml:space="preserve"> </w:t>
      </w:r>
      <w:r w:rsidRPr="00D06AD3">
        <w:rPr>
          <w:rFonts w:ascii="Times New Roman" w:hAnsi="Times New Roman" w:cs="Times New Roman"/>
          <w:szCs w:val="20"/>
        </w:rPr>
        <w:t>multi-TRP intra-slot beam hopping</w:t>
      </w:r>
      <w:r w:rsidR="004C3DF1">
        <w:rPr>
          <w:rFonts w:ascii="Times New Roman" w:hAnsi="Times New Roman" w:cs="Times New Roman"/>
          <w:szCs w:val="20"/>
        </w:rPr>
        <w:t xml:space="preserve"> </w:t>
      </w:r>
      <w:r w:rsidR="004C3DF1" w:rsidRPr="004C3DF1">
        <w:rPr>
          <w:rFonts w:ascii="Times New Roman" w:hAnsi="Times New Roman" w:cs="Times New Roman"/>
          <w:color w:val="FF0000"/>
          <w:szCs w:val="20"/>
        </w:rPr>
        <w:t>(Scheme 2)</w:t>
      </w:r>
    </w:p>
    <w:p w14:paraId="5C33C928" w14:textId="3352750A" w:rsidR="00EF2BA9" w:rsidRPr="00D06AD3" w:rsidRDefault="00EF2BA9" w:rsidP="00465918">
      <w:pPr>
        <w:pStyle w:val="ListParagraph"/>
        <w:numPr>
          <w:ilvl w:val="2"/>
          <w:numId w:val="54"/>
        </w:numPr>
        <w:tabs>
          <w:tab w:val="left" w:pos="840"/>
        </w:tabs>
        <w:rPr>
          <w:rFonts w:ascii="Times New Roman" w:hAnsi="Times New Roman" w:cs="Times New Roman"/>
          <w:szCs w:val="20"/>
        </w:rPr>
      </w:pPr>
      <w:r w:rsidRPr="00D06AD3">
        <w:rPr>
          <w:rFonts w:ascii="Times New Roman" w:hAnsi="Times New Roman" w:cs="Times New Roman"/>
          <w:szCs w:val="20"/>
        </w:rPr>
        <w:t xml:space="preserve">UCI is transmitted in one PUCCH resource in which different sets of symbols within </w:t>
      </w:r>
      <w:r w:rsidRPr="00D06AD3">
        <w:rPr>
          <w:rFonts w:ascii="Times New Roman" w:hAnsi="Times New Roman" w:cs="Times New Roman"/>
          <w:strike/>
          <w:color w:val="FF0000"/>
          <w:szCs w:val="20"/>
        </w:rPr>
        <w:t>a slot</w:t>
      </w:r>
      <w:r w:rsidRPr="00D06AD3">
        <w:rPr>
          <w:rFonts w:ascii="Times New Roman" w:hAnsi="Times New Roman" w:cs="Times New Roman"/>
          <w:color w:val="FF0000"/>
          <w:szCs w:val="20"/>
        </w:rPr>
        <w:t xml:space="preserve"> the PUCCH resource </w:t>
      </w:r>
      <w:r w:rsidRPr="00D06AD3">
        <w:rPr>
          <w:rFonts w:ascii="Times New Roman" w:hAnsi="Times New Roman" w:cs="Times New Roman"/>
          <w:szCs w:val="20"/>
        </w:rPr>
        <w:t>have different beams.</w:t>
      </w:r>
    </w:p>
    <w:p w14:paraId="49B8FB31" w14:textId="4F3799DB" w:rsidR="00EF2BA9" w:rsidRPr="00D06AD3" w:rsidRDefault="00EF2BA9" w:rsidP="00465918">
      <w:pPr>
        <w:pStyle w:val="ListParagraph"/>
        <w:numPr>
          <w:ilvl w:val="2"/>
          <w:numId w:val="54"/>
        </w:numPr>
        <w:tabs>
          <w:tab w:val="left" w:pos="840"/>
        </w:tabs>
        <w:rPr>
          <w:rFonts w:ascii="Times New Roman" w:hAnsi="Times New Roman" w:cs="Times New Roman"/>
          <w:szCs w:val="20"/>
        </w:rPr>
      </w:pPr>
      <w:r w:rsidRPr="00D06AD3">
        <w:rPr>
          <w:rFonts w:ascii="Times New Roman" w:hAnsi="Times New Roman" w:cs="Times New Roman"/>
          <w:szCs w:val="20"/>
        </w:rPr>
        <w:t xml:space="preserve">FFS: </w:t>
      </w:r>
      <w:r w:rsidRPr="00D06AD3">
        <w:rPr>
          <w:rFonts w:ascii="Times New Roman" w:hAnsi="Times New Roman" w:cs="Times New Roman"/>
          <w:strike/>
          <w:color w:val="FF0000"/>
          <w:szCs w:val="20"/>
        </w:rPr>
        <w:t>Number of</w:t>
      </w:r>
      <w:r w:rsidRPr="00D06AD3">
        <w:rPr>
          <w:rFonts w:ascii="Times New Roman" w:hAnsi="Times New Roman" w:cs="Times New Roman"/>
          <w:color w:val="FF0000"/>
          <w:szCs w:val="20"/>
        </w:rPr>
        <w:t xml:space="preserve"> More than 2 </w:t>
      </w:r>
      <w:r w:rsidRPr="00D06AD3">
        <w:rPr>
          <w:rFonts w:ascii="Times New Roman" w:hAnsi="Times New Roman" w:cs="Times New Roman"/>
          <w:szCs w:val="20"/>
        </w:rPr>
        <w:t xml:space="preserve">beam hopping instances per </w:t>
      </w:r>
      <w:r w:rsidRPr="00D06AD3">
        <w:rPr>
          <w:rFonts w:ascii="Times New Roman" w:hAnsi="Times New Roman" w:cs="Times New Roman"/>
          <w:strike/>
          <w:color w:val="FF0000"/>
          <w:szCs w:val="20"/>
        </w:rPr>
        <w:t xml:space="preserve">slot </w:t>
      </w:r>
      <w:r w:rsidRPr="00D06AD3">
        <w:rPr>
          <w:rFonts w:ascii="Times New Roman" w:hAnsi="Times New Roman" w:cs="Times New Roman"/>
          <w:color w:val="FF0000"/>
          <w:szCs w:val="20"/>
        </w:rPr>
        <w:t>PUCCH resource.</w:t>
      </w:r>
    </w:p>
    <w:p w14:paraId="588963B6" w14:textId="77777777" w:rsidR="00EF2BA9" w:rsidRPr="00D06AD3" w:rsidRDefault="00EF2BA9" w:rsidP="00465918">
      <w:pPr>
        <w:pStyle w:val="ListParagraph"/>
        <w:numPr>
          <w:ilvl w:val="2"/>
          <w:numId w:val="54"/>
        </w:numPr>
        <w:tabs>
          <w:tab w:val="left" w:pos="840"/>
        </w:tabs>
        <w:rPr>
          <w:rFonts w:ascii="Times New Roman" w:hAnsi="Times New Roman" w:cs="Times New Roman"/>
          <w:strike/>
          <w:color w:val="FF0000"/>
          <w:szCs w:val="20"/>
        </w:rPr>
      </w:pPr>
      <w:r w:rsidRPr="00D06AD3">
        <w:rPr>
          <w:rFonts w:ascii="Times New Roman" w:hAnsi="Times New Roman" w:cs="Times New Roman"/>
          <w:strike/>
          <w:color w:val="FF0000"/>
          <w:szCs w:val="20"/>
        </w:rPr>
        <w:t xml:space="preserve">FFS: Support of intra-slot beam hopping across multiple slots.  </w:t>
      </w:r>
    </w:p>
    <w:p w14:paraId="29C31FF3" w14:textId="4C172541" w:rsidR="00EF2BA9" w:rsidRPr="00D06AD3" w:rsidRDefault="00EF2BA9" w:rsidP="00465918">
      <w:pPr>
        <w:pStyle w:val="ListParagraph"/>
        <w:numPr>
          <w:ilvl w:val="1"/>
          <w:numId w:val="7"/>
        </w:numPr>
        <w:tabs>
          <w:tab w:val="left" w:pos="420"/>
        </w:tabs>
        <w:rPr>
          <w:rFonts w:ascii="Times New Roman" w:hAnsi="Times New Roman" w:cs="Times New Roman"/>
          <w:szCs w:val="20"/>
        </w:rPr>
      </w:pPr>
      <w:r w:rsidRPr="00465918">
        <w:rPr>
          <w:rFonts w:ascii="Times New Roman" w:hAnsi="Times New Roman" w:cs="Times New Roman"/>
          <w:strike/>
          <w:color w:val="FF0000"/>
          <w:szCs w:val="20"/>
        </w:rPr>
        <w:t>FFS:</w:t>
      </w:r>
      <w:r w:rsidRPr="00465918">
        <w:rPr>
          <w:rFonts w:ascii="Times New Roman" w:hAnsi="Times New Roman" w:cs="Times New Roman"/>
          <w:color w:val="FF0000"/>
          <w:szCs w:val="20"/>
        </w:rPr>
        <w:t xml:space="preserve"> </w:t>
      </w:r>
      <w:r w:rsidRPr="004C3DF1">
        <w:rPr>
          <w:rFonts w:ascii="Times New Roman" w:hAnsi="Times New Roman" w:cs="Times New Roman"/>
          <w:strike/>
          <w:color w:val="FF0000"/>
          <w:szCs w:val="20"/>
        </w:rPr>
        <w:t>Scheme 3:</w:t>
      </w:r>
      <w:r w:rsidRPr="004C3DF1">
        <w:rPr>
          <w:rFonts w:ascii="Times New Roman" w:hAnsi="Times New Roman" w:cs="Times New Roman"/>
          <w:color w:val="FF0000"/>
          <w:szCs w:val="20"/>
        </w:rPr>
        <w:t xml:space="preserve"> </w:t>
      </w:r>
      <w:r w:rsidRPr="00D06AD3">
        <w:rPr>
          <w:rFonts w:ascii="Times New Roman" w:hAnsi="Times New Roman" w:cs="Times New Roman"/>
          <w:szCs w:val="20"/>
        </w:rPr>
        <w:t xml:space="preserve">multi-TRP intra-slot repetition </w:t>
      </w:r>
      <w:r w:rsidR="004C3DF1" w:rsidRPr="004C3DF1">
        <w:rPr>
          <w:rFonts w:ascii="Times New Roman" w:hAnsi="Times New Roman" w:cs="Times New Roman"/>
          <w:color w:val="FF0000"/>
          <w:szCs w:val="20"/>
        </w:rPr>
        <w:t>(Scheme 3)</w:t>
      </w:r>
    </w:p>
    <w:p w14:paraId="3DAD7728" w14:textId="77777777" w:rsidR="00EF2BA9" w:rsidRPr="00D06AD3" w:rsidRDefault="00EF2BA9" w:rsidP="00465918">
      <w:pPr>
        <w:pStyle w:val="ListParagraph"/>
        <w:numPr>
          <w:ilvl w:val="2"/>
          <w:numId w:val="55"/>
        </w:numPr>
        <w:tabs>
          <w:tab w:val="left" w:pos="420"/>
          <w:tab w:val="left" w:pos="840"/>
        </w:tabs>
        <w:rPr>
          <w:rFonts w:ascii="Times New Roman" w:hAnsi="Times New Roman" w:cs="Times New Roman"/>
          <w:szCs w:val="20"/>
        </w:rPr>
      </w:pPr>
      <w:r w:rsidRPr="00D06AD3">
        <w:rPr>
          <w:rFonts w:ascii="Times New Roman" w:hAnsi="Times New Roman" w:cs="Times New Roman"/>
          <w:szCs w:val="20"/>
        </w:rPr>
        <w:t xml:space="preserve">One PUCCH resource carries UCI, another PUCCH resource or the same PUCCH resource in another one or more sub-slots within a slot carries a repetition of the UCI. </w:t>
      </w:r>
    </w:p>
    <w:p w14:paraId="42C1171E" w14:textId="77777777" w:rsidR="00EF2BA9" w:rsidRPr="00D06AD3" w:rsidRDefault="00EF2BA9" w:rsidP="00465918">
      <w:pPr>
        <w:pStyle w:val="ListParagraph"/>
        <w:numPr>
          <w:ilvl w:val="2"/>
          <w:numId w:val="55"/>
        </w:numPr>
        <w:tabs>
          <w:tab w:val="left" w:pos="420"/>
          <w:tab w:val="left" w:pos="840"/>
        </w:tabs>
        <w:rPr>
          <w:rFonts w:ascii="Times New Roman" w:hAnsi="Times New Roman" w:cs="Times New Roman"/>
          <w:szCs w:val="20"/>
        </w:rPr>
      </w:pPr>
      <w:r w:rsidRPr="00D06AD3">
        <w:rPr>
          <w:rFonts w:ascii="Times New Roman" w:hAnsi="Times New Roman" w:cs="Times New Roman"/>
          <w:szCs w:val="20"/>
        </w:rPr>
        <w:t xml:space="preserve">The support of this scheme may depend on the parallel discussions in Rel-17 </w:t>
      </w:r>
      <w:proofErr w:type="spellStart"/>
      <w:r w:rsidRPr="00D06AD3">
        <w:rPr>
          <w:rFonts w:ascii="Times New Roman" w:hAnsi="Times New Roman" w:cs="Times New Roman"/>
          <w:szCs w:val="20"/>
        </w:rPr>
        <w:t>IIoT</w:t>
      </w:r>
      <w:proofErr w:type="spellEnd"/>
      <w:r w:rsidRPr="00D06AD3">
        <w:rPr>
          <w:rFonts w:ascii="Times New Roman" w:hAnsi="Times New Roman" w:cs="Times New Roman"/>
          <w:szCs w:val="20"/>
        </w:rPr>
        <w:t xml:space="preserve"> discussion and further RAN guidance. </w:t>
      </w:r>
    </w:p>
    <w:p w14:paraId="24B1FCA1" w14:textId="55DA4DCF" w:rsidR="00216D8D" w:rsidRPr="0079358F" w:rsidRDefault="00EF2BA9" w:rsidP="00EF2BA9">
      <w:pPr>
        <w:pStyle w:val="ListParagraph"/>
        <w:numPr>
          <w:ilvl w:val="0"/>
          <w:numId w:val="7"/>
        </w:numPr>
        <w:rPr>
          <w:color w:val="FF0000"/>
        </w:rPr>
      </w:pPr>
      <w:r w:rsidRPr="00D06AD3">
        <w:rPr>
          <w:rFonts w:ascii="Times New Roman" w:eastAsia="SimSun" w:hAnsi="Times New Roman" w:cs="Times New Roman" w:hint="eastAsia"/>
          <w:color w:val="FF0000"/>
          <w:szCs w:val="20"/>
        </w:rPr>
        <w:t>Note</w:t>
      </w:r>
      <w:r w:rsidR="0079358F">
        <w:rPr>
          <w:rFonts w:ascii="Times New Roman" w:eastAsia="SimSun" w:hAnsi="Times New Roman" w:cs="Times New Roman"/>
          <w:color w:val="FF0000"/>
          <w:szCs w:val="20"/>
        </w:rPr>
        <w:t>1</w:t>
      </w:r>
      <w:r w:rsidRPr="00D06AD3">
        <w:rPr>
          <w:rFonts w:ascii="Times New Roman" w:eastAsia="SimSun" w:hAnsi="Times New Roman" w:cs="Times New Roman" w:hint="eastAsia"/>
          <w:color w:val="FF0000"/>
          <w:szCs w:val="20"/>
        </w:rPr>
        <w:t xml:space="preserve">: whether to support two </w:t>
      </w:r>
      <w:r w:rsidRPr="00D06AD3">
        <w:rPr>
          <w:rFonts w:ascii="Times New Roman" w:hAnsi="Times New Roman" w:cs="Times New Roman"/>
          <w:color w:val="FF0000"/>
          <w:szCs w:val="20"/>
        </w:rPr>
        <w:t>PUCCH resource</w:t>
      </w:r>
      <w:r w:rsidRPr="00D06AD3">
        <w:rPr>
          <w:rFonts w:ascii="Times New Roman" w:eastAsia="SimSun" w:hAnsi="Times New Roman" w:cs="Times New Roman" w:hint="eastAsia"/>
          <w:color w:val="FF0000"/>
          <w:szCs w:val="20"/>
        </w:rPr>
        <w:t>s</w:t>
      </w:r>
      <w:r w:rsidRPr="00D06AD3">
        <w:rPr>
          <w:rFonts w:ascii="Times New Roman" w:hAnsi="Times New Roman" w:cs="Times New Roman"/>
          <w:color w:val="FF0000"/>
          <w:szCs w:val="20"/>
        </w:rPr>
        <w:t xml:space="preserve"> or the same PUCCH resource</w:t>
      </w:r>
      <w:r w:rsidRPr="00D06AD3">
        <w:rPr>
          <w:rFonts w:ascii="Times New Roman" w:eastAsia="SimSun" w:hAnsi="Times New Roman" w:cs="Times New Roman" w:hint="eastAsia"/>
          <w:color w:val="FF0000"/>
          <w:szCs w:val="20"/>
        </w:rPr>
        <w:t xml:space="preserve"> with different beams </w:t>
      </w:r>
      <w:r w:rsidRPr="00D06AD3">
        <w:rPr>
          <w:rFonts w:ascii="Times New Roman" w:eastAsia="SimSun" w:hAnsi="Times New Roman" w:cs="Times New Roman"/>
          <w:color w:val="FF0000"/>
          <w:szCs w:val="20"/>
        </w:rPr>
        <w:t xml:space="preserve">for Scheme 1 and 3 to be discussed separately. </w:t>
      </w:r>
    </w:p>
    <w:p w14:paraId="40ECC30E" w14:textId="7538EA88" w:rsidR="0079358F" w:rsidRPr="00D06AD3" w:rsidRDefault="0079358F" w:rsidP="00465918">
      <w:pPr>
        <w:pStyle w:val="ListParagraph"/>
        <w:tabs>
          <w:tab w:val="left" w:pos="420"/>
        </w:tabs>
        <w:ind w:left="840"/>
        <w:rPr>
          <w:color w:val="FF0000"/>
        </w:rPr>
      </w:pPr>
    </w:p>
    <w:p w14:paraId="3666DEA4" w14:textId="6F8D3A85" w:rsidR="00EF2BA9" w:rsidRDefault="00EF2BA9" w:rsidP="00EF2BA9">
      <w:pPr>
        <w:pStyle w:val="ListParagraph"/>
        <w:ind w:left="840"/>
        <w:rPr>
          <w:color w:val="FF0000"/>
        </w:rPr>
      </w:pPr>
    </w:p>
    <w:p w14:paraId="790E80D6" w14:textId="77777777" w:rsidR="00D06AD3" w:rsidRPr="006F0CD7" w:rsidRDefault="00D06AD3" w:rsidP="00D06AD3">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06AD3" w14:paraId="552C8245" w14:textId="77777777" w:rsidTr="00A07805">
        <w:tc>
          <w:tcPr>
            <w:tcW w:w="2122" w:type="dxa"/>
          </w:tcPr>
          <w:p w14:paraId="3C718AD4" w14:textId="77777777" w:rsidR="00D06AD3" w:rsidRDefault="00D06AD3" w:rsidP="00A07805">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6AE7AEDF" w14:textId="77777777" w:rsidR="00D06AD3" w:rsidRDefault="00D06AD3" w:rsidP="00A07805">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D06AD3" w:rsidRPr="006F0CD7" w14:paraId="5CC3C9B6" w14:textId="77777777" w:rsidTr="00A07805">
        <w:tc>
          <w:tcPr>
            <w:tcW w:w="2122" w:type="dxa"/>
          </w:tcPr>
          <w:p w14:paraId="278E6237" w14:textId="1B76C7A9" w:rsidR="00D06AD3" w:rsidRDefault="00D06AD3"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1C5AA6F5" w14:textId="722BF584" w:rsidR="00D06AD3" w:rsidRPr="006F0CD7" w:rsidRDefault="00D06AD3" w:rsidP="00A07805">
            <w:pPr>
              <w:adjustRightInd w:val="0"/>
              <w:snapToGrid w:val="0"/>
              <w:spacing w:before="60"/>
              <w:rPr>
                <w:rFonts w:ascii="Times New Roman" w:eastAsia="SimSun" w:hAnsi="Times New Roman" w:cs="Times New Roman"/>
                <w:color w:val="3B3838" w:themeColor="background2" w:themeShade="40"/>
                <w:szCs w:val="20"/>
              </w:rPr>
            </w:pPr>
          </w:p>
        </w:tc>
      </w:tr>
      <w:tr w:rsidR="00D06AD3" w:rsidRPr="006F0CD7" w14:paraId="5610FCA3" w14:textId="77777777" w:rsidTr="00A07805">
        <w:tc>
          <w:tcPr>
            <w:tcW w:w="2122" w:type="dxa"/>
          </w:tcPr>
          <w:p w14:paraId="5E1E3A9C" w14:textId="57F59F56" w:rsidR="00D06AD3" w:rsidRDefault="00D06AD3"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48BB574D" w14:textId="36D657DE" w:rsidR="00D06AD3" w:rsidRPr="006F0CD7" w:rsidRDefault="00D06AD3" w:rsidP="00A07805">
            <w:pPr>
              <w:adjustRightInd w:val="0"/>
              <w:snapToGrid w:val="0"/>
              <w:spacing w:before="60"/>
              <w:rPr>
                <w:rFonts w:ascii="Times New Roman" w:eastAsia="SimSun" w:hAnsi="Times New Roman" w:cs="Times New Roman"/>
                <w:color w:val="3B3838" w:themeColor="background2" w:themeShade="40"/>
                <w:szCs w:val="20"/>
              </w:rPr>
            </w:pPr>
          </w:p>
        </w:tc>
      </w:tr>
    </w:tbl>
    <w:p w14:paraId="180B0012" w14:textId="77777777" w:rsidR="00D06AD3" w:rsidRPr="00EF2BA9" w:rsidRDefault="00D06AD3" w:rsidP="00EF2BA9">
      <w:pPr>
        <w:pStyle w:val="ListParagraph"/>
        <w:ind w:left="840"/>
        <w:rPr>
          <w:color w:val="FF0000"/>
        </w:rPr>
      </w:pPr>
    </w:p>
    <w:p w14:paraId="0C97A4E8" w14:textId="77777777" w:rsidR="00D466C0" w:rsidRDefault="00702927">
      <w:pPr>
        <w:pStyle w:val="Heading2"/>
        <w:rPr>
          <w:lang w:val="en-US"/>
        </w:rPr>
      </w:pPr>
      <w:r>
        <w:rPr>
          <w:lang w:val="en-US"/>
        </w:rPr>
        <w:t>2.2</w:t>
      </w:r>
      <w:r>
        <w:rPr>
          <w:lang w:val="en-US"/>
        </w:rPr>
        <w:tab/>
        <w:t xml:space="preserve">PUCCH formats </w:t>
      </w:r>
    </w:p>
    <w:p w14:paraId="309E034B" w14:textId="77777777" w:rsidR="00D466C0" w:rsidRPr="006F0CD7" w:rsidRDefault="00702927">
      <w:pPr>
        <w:rPr>
          <w:rFonts w:ascii="Times New Roman" w:eastAsia="Malgun Gothic" w:hAnsi="Times New Roman" w:cs="Times New Roman"/>
          <w:szCs w:val="20"/>
        </w:rPr>
      </w:pPr>
      <w:r w:rsidRPr="006F0CD7">
        <w:rPr>
          <w:rFonts w:ascii="Times New Roman" w:hAnsi="Times New Roman" w:cs="Times New Roman"/>
          <w:szCs w:val="20"/>
        </w:rPr>
        <w:t>Several companies discuss supporting PUCCH format 0 and 2 in multi-TRP PUCCH repetition in addition to the PUCCH formats 1,3, and 4. From the FL perspective, views are not aligned fully on supporting PUCCH format 0 and 2 for all repetition schemes. For example, few companies say that s</w:t>
      </w:r>
      <w:r w:rsidRPr="006F0CD7">
        <w:rPr>
          <w:rFonts w:ascii="Times New Roman" w:eastAsia="Malgun Gothic" w:hAnsi="Times New Roman" w:cs="Times New Roman"/>
          <w:szCs w:val="20"/>
        </w:rPr>
        <w:t xml:space="preserve">upport </w:t>
      </w:r>
      <w:r w:rsidRPr="006F0CD7">
        <w:rPr>
          <w:rFonts w:ascii="Times New Roman" w:hAnsi="Times New Roman" w:cs="Times New Roman"/>
          <w:szCs w:val="20"/>
        </w:rPr>
        <w:t xml:space="preserve">all PUCCH formats </w:t>
      </w:r>
      <w:r w:rsidRPr="006F0CD7">
        <w:rPr>
          <w:rFonts w:ascii="Times New Roman" w:eastAsia="Malgun Gothic" w:hAnsi="Times New Roman" w:cs="Times New Roman"/>
          <w:szCs w:val="20"/>
        </w:rPr>
        <w:t>for all schemes (FW, SS, DCM), while some other propose inter-slot repetition can be used for PUCCH formats 1/3/4 (</w:t>
      </w:r>
      <w:proofErr w:type="spellStart"/>
      <w:r w:rsidRPr="006F0CD7">
        <w:rPr>
          <w:rFonts w:ascii="Times New Roman" w:eastAsia="Malgun Gothic" w:hAnsi="Times New Roman" w:cs="Times New Roman"/>
          <w:szCs w:val="20"/>
        </w:rPr>
        <w:t>Mtek</w:t>
      </w:r>
      <w:proofErr w:type="spellEnd"/>
      <w:r w:rsidRPr="006F0CD7">
        <w:rPr>
          <w:rFonts w:ascii="Times New Roman" w:eastAsia="Malgun Gothic" w:hAnsi="Times New Roman" w:cs="Times New Roman"/>
          <w:szCs w:val="20"/>
        </w:rPr>
        <w:t xml:space="preserve">). In any case, there are no concerns raised on supporting PUCCH format 1/3/4. Also, we have to note that Rel-17 </w:t>
      </w:r>
      <w:proofErr w:type="spellStart"/>
      <w:r w:rsidRPr="006F0CD7">
        <w:rPr>
          <w:rFonts w:ascii="Times New Roman" w:eastAsia="Malgun Gothic" w:hAnsi="Times New Roman" w:cs="Times New Roman"/>
          <w:szCs w:val="20"/>
        </w:rPr>
        <w:t>IIoT</w:t>
      </w:r>
      <w:proofErr w:type="spellEnd"/>
      <w:r w:rsidRPr="006F0CD7">
        <w:rPr>
          <w:rFonts w:ascii="Times New Roman" w:eastAsia="Malgun Gothic" w:hAnsi="Times New Roman" w:cs="Times New Roman"/>
          <w:szCs w:val="20"/>
        </w:rPr>
        <w:t xml:space="preserve"> discussion may consider this PUCCH format 0 and 2 repetition scenario, and we should not go into parallel discussion. Therefore, the suggested proposal is the following, </w:t>
      </w:r>
    </w:p>
    <w:p w14:paraId="38F111C3"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[Draft for offline] Proposal 2.2:</w:t>
      </w:r>
      <w:r w:rsidRPr="006F0CD7">
        <w:rPr>
          <w:rFonts w:ascii="Times New Roman" w:hAnsi="Times New Roman" w:cs="Times New Roman"/>
          <w:szCs w:val="20"/>
        </w:rPr>
        <w:t xml:space="preserve"> For multi-TRP PUCCH transmission schemes 1 and 2 (inter-slot repetition and intra-slot beam hopping), PUCCH format 1/3/4 can be used. </w:t>
      </w:r>
    </w:p>
    <w:p w14:paraId="1343448D" w14:textId="77777777" w:rsidR="00D466C0" w:rsidRPr="006F0CD7" w:rsidRDefault="00702927">
      <w:pPr>
        <w:pStyle w:val="ListParagraph"/>
        <w:numPr>
          <w:ilvl w:val="0"/>
          <w:numId w:val="9"/>
        </w:numPr>
        <w:rPr>
          <w:rFonts w:ascii="Times New Roman" w:hAnsi="Times New Roman" w:cs="Times New Roman"/>
          <w:szCs w:val="20"/>
        </w:rPr>
      </w:pPr>
      <w:r w:rsidRPr="006F0CD7">
        <w:rPr>
          <w:rFonts w:ascii="Times New Roman" w:hAnsi="Times New Roman" w:cs="Times New Roman"/>
          <w:szCs w:val="20"/>
        </w:rPr>
        <w:t xml:space="preserve">FFS: support of PUCCH format 0/2 for Scheme 2. </w:t>
      </w:r>
    </w:p>
    <w:p w14:paraId="16A99F7B" w14:textId="77777777" w:rsidR="00D466C0" w:rsidRPr="006F0CD7" w:rsidRDefault="00702927">
      <w:pPr>
        <w:pStyle w:val="ListParagraph"/>
        <w:numPr>
          <w:ilvl w:val="0"/>
          <w:numId w:val="9"/>
        </w:numPr>
        <w:rPr>
          <w:rFonts w:ascii="Times New Roman" w:hAnsi="Times New Roman" w:cs="Times New Roman"/>
          <w:szCs w:val="20"/>
        </w:rPr>
      </w:pPr>
      <w:r w:rsidRPr="006F0CD7">
        <w:rPr>
          <w:rFonts w:ascii="Times New Roman" w:hAnsi="Times New Roman" w:cs="Times New Roman"/>
          <w:szCs w:val="20"/>
        </w:rPr>
        <w:t xml:space="preserve">Support of PUCCH format 0/2 for Scheme 1 is not within Rel-17 </w:t>
      </w:r>
      <w:proofErr w:type="spellStart"/>
      <w:r w:rsidRPr="006F0CD7">
        <w:rPr>
          <w:rFonts w:ascii="Times New Roman" w:hAnsi="Times New Roman" w:cs="Times New Roman"/>
          <w:szCs w:val="20"/>
        </w:rPr>
        <w:t>feMIMO</w:t>
      </w:r>
      <w:proofErr w:type="spellEnd"/>
      <w:r w:rsidRPr="006F0CD7">
        <w:rPr>
          <w:rFonts w:ascii="Times New Roman" w:hAnsi="Times New Roman" w:cs="Times New Roman"/>
          <w:szCs w:val="20"/>
        </w:rPr>
        <w:t xml:space="preserve"> discussion. </w:t>
      </w:r>
    </w:p>
    <w:p w14:paraId="0457E563" w14:textId="77777777" w:rsidR="00D466C0" w:rsidRPr="006F0CD7" w:rsidRDefault="00D466C0">
      <w:pPr>
        <w:rPr>
          <w:rFonts w:ascii="Times New Roman" w:hAnsi="Times New Roman" w:cs="Times New Roman"/>
          <w:szCs w:val="20"/>
        </w:rPr>
      </w:pPr>
    </w:p>
    <w:p w14:paraId="3B07C72E"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466C0" w14:paraId="2ECC6A47" w14:textId="77777777">
        <w:tc>
          <w:tcPr>
            <w:tcW w:w="2122" w:type="dxa"/>
          </w:tcPr>
          <w:p w14:paraId="3470FCBD"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6D9CAE02"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D466C0" w14:paraId="38197B78" w14:textId="77777777">
        <w:tc>
          <w:tcPr>
            <w:tcW w:w="2122" w:type="dxa"/>
          </w:tcPr>
          <w:p w14:paraId="731600D4"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CATT</w:t>
            </w:r>
          </w:p>
        </w:tc>
        <w:tc>
          <w:tcPr>
            <w:tcW w:w="7512" w:type="dxa"/>
          </w:tcPr>
          <w:p w14:paraId="2E2AB975" w14:textId="77777777" w:rsidR="00D466C0" w:rsidRDefault="00702927">
            <w:pPr>
              <w:adjustRightInd w:val="0"/>
              <w:snapToGrid w:val="0"/>
              <w:spacing w:before="60" w:after="22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w:t>
            </w:r>
            <w:r>
              <w:rPr>
                <w:rFonts w:ascii="Times New Roman" w:eastAsia="SimSun" w:hAnsi="Times New Roman" w:cs="Times New Roman" w:hint="eastAsia"/>
                <w:color w:val="3B3838" w:themeColor="background2" w:themeShade="40"/>
                <w:szCs w:val="20"/>
              </w:rPr>
              <w:t>upport this proposal.</w:t>
            </w:r>
          </w:p>
        </w:tc>
      </w:tr>
      <w:tr w:rsidR="00D466C0" w:rsidRPr="006F0CD7" w14:paraId="7F8D64E3" w14:textId="77777777">
        <w:tc>
          <w:tcPr>
            <w:tcW w:w="2122" w:type="dxa"/>
          </w:tcPr>
          <w:p w14:paraId="44A28CC0"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Lenovo/</w:t>
            </w:r>
            <w:proofErr w:type="spellStart"/>
            <w:r>
              <w:rPr>
                <w:rFonts w:ascii="Times New Roman" w:eastAsia="SimSun" w:hAnsi="Times New Roman" w:cs="Times New Roman"/>
                <w:color w:val="3B3838" w:themeColor="background2" w:themeShade="40"/>
                <w:szCs w:val="20"/>
              </w:rPr>
              <w:t>MotM</w:t>
            </w:r>
            <w:proofErr w:type="spellEnd"/>
          </w:p>
        </w:tc>
        <w:tc>
          <w:tcPr>
            <w:tcW w:w="7512" w:type="dxa"/>
          </w:tcPr>
          <w:p w14:paraId="2AFE79A4"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N</w:t>
            </w:r>
            <w:r w:rsidRPr="006F0CD7">
              <w:rPr>
                <w:rFonts w:ascii="Times New Roman" w:eastAsia="SimSun" w:hAnsi="Times New Roman" w:cs="Times New Roman"/>
                <w:color w:val="3B3838" w:themeColor="background2" w:themeShade="40"/>
                <w:szCs w:val="20"/>
              </w:rPr>
              <w:t xml:space="preserve">ot support. All PUCCH format with repetition enhancement should be considered since the scope of R17 </w:t>
            </w:r>
            <w:proofErr w:type="spellStart"/>
            <w:r w:rsidRPr="006F0CD7">
              <w:rPr>
                <w:rFonts w:ascii="Times New Roman" w:eastAsia="SimSun" w:hAnsi="Times New Roman" w:cs="Times New Roman"/>
                <w:color w:val="3B3838" w:themeColor="background2" w:themeShade="40"/>
                <w:szCs w:val="20"/>
              </w:rPr>
              <w:t>feMIMO</w:t>
            </w:r>
            <w:proofErr w:type="spellEnd"/>
            <w:r w:rsidRPr="006F0CD7">
              <w:rPr>
                <w:rFonts w:ascii="Times New Roman" w:eastAsia="SimSun" w:hAnsi="Times New Roman" w:cs="Times New Roman"/>
                <w:color w:val="3B3838" w:themeColor="background2" w:themeShade="40"/>
                <w:szCs w:val="20"/>
              </w:rPr>
              <w:t xml:space="preserve"> doesn’t exclude short PUCCH format. Therefore, whether PUCCH format 0/2 can be supported in R17 </w:t>
            </w:r>
            <w:proofErr w:type="spellStart"/>
            <w:r w:rsidRPr="006F0CD7">
              <w:rPr>
                <w:rFonts w:ascii="Times New Roman" w:eastAsia="SimSun" w:hAnsi="Times New Roman" w:cs="Times New Roman"/>
                <w:color w:val="3B3838" w:themeColor="background2" w:themeShade="40"/>
                <w:szCs w:val="20"/>
              </w:rPr>
              <w:t>feMIMO</w:t>
            </w:r>
            <w:proofErr w:type="spellEnd"/>
            <w:r w:rsidRPr="006F0CD7">
              <w:rPr>
                <w:rFonts w:ascii="Times New Roman" w:eastAsia="SimSun" w:hAnsi="Times New Roman" w:cs="Times New Roman"/>
                <w:color w:val="3B3838" w:themeColor="background2" w:themeShade="40"/>
                <w:szCs w:val="20"/>
              </w:rPr>
              <w:t xml:space="preserve"> PUCCH enhancement should be discussed and studied.</w:t>
            </w:r>
          </w:p>
        </w:tc>
      </w:tr>
      <w:tr w:rsidR="00D466C0" w14:paraId="57DDF653" w14:textId="77777777">
        <w:tc>
          <w:tcPr>
            <w:tcW w:w="2122" w:type="dxa"/>
          </w:tcPr>
          <w:p w14:paraId="6E645046"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MediaTek</w:t>
            </w:r>
          </w:p>
        </w:tc>
        <w:tc>
          <w:tcPr>
            <w:tcW w:w="7512" w:type="dxa"/>
          </w:tcPr>
          <w:p w14:paraId="1968785B"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Support</w:t>
            </w:r>
          </w:p>
        </w:tc>
      </w:tr>
      <w:tr w:rsidR="00D466C0" w:rsidRPr="006F0CD7" w14:paraId="46401D2A" w14:textId="77777777">
        <w:tc>
          <w:tcPr>
            <w:tcW w:w="2122" w:type="dxa"/>
          </w:tcPr>
          <w:p w14:paraId="793FC1FD" w14:textId="77777777" w:rsidR="00D466C0" w:rsidRPr="004340DD" w:rsidRDefault="00702927">
            <w:pPr>
              <w:adjustRightInd w:val="0"/>
              <w:snapToGrid w:val="0"/>
              <w:spacing w:before="60"/>
              <w:jc w:val="center"/>
              <w:rPr>
                <w:rFonts w:ascii="Times New Roman" w:eastAsia="SimSun" w:hAnsi="Times New Roman" w:cs="Times New Roman"/>
                <w:color w:val="3B3838" w:themeColor="background2" w:themeShade="40"/>
              </w:rPr>
            </w:pPr>
            <w:r w:rsidRPr="004340DD">
              <w:rPr>
                <w:rFonts w:ascii="Times New Roman" w:eastAsia="SimSun" w:hAnsi="Times New Roman" w:cs="Times New Roman" w:hint="eastAsia"/>
                <w:color w:val="3B3838" w:themeColor="background2" w:themeShade="40"/>
              </w:rPr>
              <w:t>N</w:t>
            </w:r>
            <w:r w:rsidRPr="004340DD">
              <w:rPr>
                <w:rFonts w:ascii="Times New Roman" w:eastAsia="SimSun" w:hAnsi="Times New Roman" w:cs="Times New Roman"/>
                <w:color w:val="3B3838" w:themeColor="background2" w:themeShade="40"/>
              </w:rPr>
              <w:t>TT Docomo</w:t>
            </w:r>
          </w:p>
        </w:tc>
        <w:tc>
          <w:tcPr>
            <w:tcW w:w="7512" w:type="dxa"/>
          </w:tcPr>
          <w:p w14:paraId="1E020012" w14:textId="77777777" w:rsidR="00D466C0" w:rsidRPr="004340DD" w:rsidRDefault="00702927">
            <w:pPr>
              <w:adjustRightInd w:val="0"/>
              <w:snapToGrid w:val="0"/>
              <w:spacing w:before="60"/>
              <w:rPr>
                <w:rFonts w:ascii="Times New Roman" w:eastAsia="SimSun" w:hAnsi="Times New Roman" w:cs="Times New Roman"/>
                <w:color w:val="3B3838" w:themeColor="background2" w:themeShade="40"/>
              </w:rPr>
            </w:pPr>
            <w:r w:rsidRPr="004340DD">
              <w:rPr>
                <w:rFonts w:ascii="Times New Roman" w:eastAsia="SimSun" w:hAnsi="Times New Roman" w:cs="Times New Roman"/>
                <w:color w:val="3B3838" w:themeColor="background2" w:themeShade="40"/>
              </w:rPr>
              <w:t xml:space="preserve">We suggest not to restrict to inter-slot repetition and intra-slot beam hopping in the following proposals. Intra-slot repetition should also be included unless we reach any conclusion on proposal 2.1. And we suggest to also further consider PUCCH format 0/2 for inter-slot repetition. </w:t>
            </w:r>
          </w:p>
          <w:p w14:paraId="4DC98170" w14:textId="77777777" w:rsidR="00D466C0" w:rsidRPr="004340DD" w:rsidRDefault="00702927">
            <w:pPr>
              <w:adjustRightInd w:val="0"/>
              <w:snapToGrid w:val="0"/>
              <w:spacing w:before="60"/>
              <w:rPr>
                <w:rFonts w:ascii="Times New Roman" w:eastAsia="SimSun" w:hAnsi="Times New Roman" w:cs="Times New Roman"/>
                <w:color w:val="3B3838" w:themeColor="background2" w:themeShade="40"/>
              </w:rPr>
            </w:pPr>
            <w:r w:rsidRPr="004340DD">
              <w:rPr>
                <w:rFonts w:ascii="Times New Roman" w:eastAsia="SimSun" w:hAnsi="Times New Roman" w:cs="Times New Roman"/>
                <w:color w:val="3B3838" w:themeColor="background2" w:themeShade="40"/>
              </w:rPr>
              <w:t>Thus, we suggest following modification.</w:t>
            </w:r>
          </w:p>
          <w:p w14:paraId="467789CB" w14:textId="77777777" w:rsidR="00D466C0" w:rsidRPr="004340DD" w:rsidRDefault="00D466C0">
            <w:pPr>
              <w:adjustRightInd w:val="0"/>
              <w:snapToGrid w:val="0"/>
              <w:spacing w:before="60"/>
              <w:rPr>
                <w:rFonts w:ascii="Times New Roman" w:eastAsia="SimSun" w:hAnsi="Times New Roman" w:cs="Times New Roman"/>
                <w:color w:val="3B3838" w:themeColor="background2" w:themeShade="40"/>
              </w:rPr>
            </w:pPr>
          </w:p>
          <w:p w14:paraId="72EDFDFF" w14:textId="77777777" w:rsidR="00D466C0" w:rsidRPr="004340DD" w:rsidRDefault="00702927">
            <w:pPr>
              <w:rPr>
                <w:rFonts w:ascii="Times New Roman" w:hAnsi="Times New Roman" w:cs="Times New Roman"/>
              </w:rPr>
            </w:pPr>
            <w:r w:rsidRPr="004340DD">
              <w:rPr>
                <w:rFonts w:ascii="Times New Roman" w:hAnsi="Times New Roman" w:cs="Times New Roman"/>
                <w:b/>
                <w:bCs/>
              </w:rPr>
              <w:t>[Draft for offline] Proposal 2.2:</w:t>
            </w:r>
            <w:r w:rsidRPr="004340DD">
              <w:rPr>
                <w:rFonts w:ascii="Times New Roman" w:hAnsi="Times New Roman" w:cs="Times New Roman"/>
              </w:rPr>
              <w:t xml:space="preserve"> For multi-TRP PUCCH inter-slot repetition and intra-slot repetition/beam hopping, PUCCH format 1/3/4 can be used. </w:t>
            </w:r>
          </w:p>
          <w:p w14:paraId="2F3603E4" w14:textId="77777777" w:rsidR="00D466C0" w:rsidRPr="004340DD" w:rsidRDefault="00702927">
            <w:pPr>
              <w:adjustRightInd w:val="0"/>
              <w:snapToGrid w:val="0"/>
              <w:spacing w:before="60"/>
              <w:rPr>
                <w:rFonts w:ascii="Times New Roman" w:eastAsia="SimSun" w:hAnsi="Times New Roman" w:cs="Times New Roman"/>
                <w:color w:val="3B3838" w:themeColor="background2" w:themeShade="40"/>
              </w:rPr>
            </w:pPr>
            <w:r w:rsidRPr="004340DD">
              <w:rPr>
                <w:rFonts w:ascii="Times New Roman" w:hAnsi="Times New Roman" w:cs="Times New Roman"/>
              </w:rPr>
              <w:t xml:space="preserve">FFS: support of PUCCH format 0/2 for inter-slot repetition and intra-slot repetition/beam hopping. </w:t>
            </w:r>
          </w:p>
        </w:tc>
      </w:tr>
      <w:tr w:rsidR="00D466C0" w:rsidRPr="006F0CD7" w14:paraId="5EF2A1FE" w14:textId="77777777">
        <w:tc>
          <w:tcPr>
            <w:tcW w:w="2122" w:type="dxa"/>
          </w:tcPr>
          <w:p w14:paraId="24ABBE35" w14:textId="77777777" w:rsidR="00D466C0" w:rsidRPr="004340DD" w:rsidRDefault="00702927">
            <w:pPr>
              <w:adjustRightInd w:val="0"/>
              <w:snapToGrid w:val="0"/>
              <w:spacing w:before="60"/>
              <w:jc w:val="center"/>
              <w:rPr>
                <w:rFonts w:ascii="Times New Roman" w:eastAsia="SimSun" w:hAnsi="Times New Roman" w:cs="Times New Roman"/>
                <w:color w:val="3B3838" w:themeColor="background2" w:themeShade="40"/>
              </w:rPr>
            </w:pPr>
            <w:r w:rsidRPr="004340DD">
              <w:rPr>
                <w:rFonts w:ascii="Times New Roman" w:eastAsia="SimSun" w:hAnsi="Times New Roman" w:cs="Times New Roman"/>
                <w:color w:val="3B3838" w:themeColor="background2" w:themeShade="40"/>
              </w:rPr>
              <w:t>QC</w:t>
            </w:r>
          </w:p>
        </w:tc>
        <w:tc>
          <w:tcPr>
            <w:tcW w:w="7512" w:type="dxa"/>
          </w:tcPr>
          <w:p w14:paraId="6BACCAF2" w14:textId="77777777" w:rsidR="00D466C0" w:rsidRPr="004340DD" w:rsidRDefault="00702927">
            <w:pPr>
              <w:adjustRightInd w:val="0"/>
              <w:snapToGrid w:val="0"/>
              <w:spacing w:before="60"/>
              <w:rPr>
                <w:rFonts w:ascii="Times New Roman" w:eastAsia="SimSun" w:hAnsi="Times New Roman" w:cs="Times New Roman"/>
                <w:color w:val="3B3838" w:themeColor="background2" w:themeShade="40"/>
              </w:rPr>
            </w:pPr>
            <w:r w:rsidRPr="004340DD">
              <w:rPr>
                <w:rFonts w:ascii="Times New Roman" w:eastAsia="SimSun" w:hAnsi="Times New Roman" w:cs="Times New Roman"/>
                <w:color w:val="3B3838" w:themeColor="background2" w:themeShade="40"/>
              </w:rPr>
              <w:t xml:space="preserve">Support the proposal for progress. We think both scheme 1 and scheme 2 should be applicable also to PUCCH formats 0 and 2, while we understand that for scheme 1, it is also being discussed in Rel-17 </w:t>
            </w:r>
            <w:proofErr w:type="spellStart"/>
            <w:r w:rsidRPr="004340DD">
              <w:rPr>
                <w:rFonts w:ascii="Times New Roman" w:eastAsia="SimSun" w:hAnsi="Times New Roman" w:cs="Times New Roman"/>
                <w:color w:val="3B3838" w:themeColor="background2" w:themeShade="40"/>
              </w:rPr>
              <w:t>IIoT</w:t>
            </w:r>
            <w:proofErr w:type="spellEnd"/>
            <w:r w:rsidRPr="004340DD">
              <w:rPr>
                <w:rFonts w:ascii="Times New Roman" w:eastAsia="SimSun" w:hAnsi="Times New Roman" w:cs="Times New Roman"/>
                <w:color w:val="3B3838" w:themeColor="background2" w:themeShade="40"/>
              </w:rPr>
              <w:t xml:space="preserve"> AI. </w:t>
            </w:r>
          </w:p>
        </w:tc>
      </w:tr>
      <w:tr w:rsidR="00D466C0" w:rsidRPr="006F0CD7" w14:paraId="7590782B" w14:textId="77777777">
        <w:tc>
          <w:tcPr>
            <w:tcW w:w="2122" w:type="dxa"/>
          </w:tcPr>
          <w:p w14:paraId="1D3D85B0" w14:textId="77777777" w:rsidR="00D466C0" w:rsidRPr="004340DD" w:rsidRDefault="00702927">
            <w:pPr>
              <w:adjustRightInd w:val="0"/>
              <w:snapToGrid w:val="0"/>
              <w:spacing w:before="60"/>
              <w:jc w:val="center"/>
              <w:rPr>
                <w:rFonts w:ascii="Times New Roman" w:eastAsia="SimSun" w:hAnsi="Times New Roman" w:cs="Times New Roman"/>
              </w:rPr>
            </w:pPr>
            <w:r w:rsidRPr="004340DD">
              <w:rPr>
                <w:rFonts w:ascii="Times New Roman" w:eastAsia="SimSun" w:hAnsi="Times New Roman" w:cs="Times New Roman" w:hint="eastAsia"/>
              </w:rPr>
              <w:t>ZTE</w:t>
            </w:r>
          </w:p>
        </w:tc>
        <w:tc>
          <w:tcPr>
            <w:tcW w:w="7512" w:type="dxa"/>
          </w:tcPr>
          <w:p w14:paraId="5C3E6071" w14:textId="77777777" w:rsidR="00D466C0" w:rsidRPr="004340DD" w:rsidRDefault="00702927">
            <w:pPr>
              <w:adjustRightInd w:val="0"/>
              <w:snapToGrid w:val="0"/>
              <w:spacing w:before="60"/>
              <w:rPr>
                <w:rFonts w:ascii="Times New Roman" w:eastAsia="SimSun" w:hAnsi="Times New Roman" w:cs="Times New Roman"/>
              </w:rPr>
            </w:pPr>
            <w:r w:rsidRPr="004340DD">
              <w:rPr>
                <w:rFonts w:ascii="Times New Roman" w:eastAsia="SimSun" w:hAnsi="Times New Roman" w:cs="Times New Roman" w:hint="eastAsia"/>
              </w:rPr>
              <w:t xml:space="preserve">Do not support this proposal. </w:t>
            </w:r>
          </w:p>
          <w:p w14:paraId="6006AF08" w14:textId="77777777" w:rsidR="00D466C0" w:rsidRPr="004340DD" w:rsidRDefault="00702927">
            <w:pPr>
              <w:adjustRightInd w:val="0"/>
              <w:snapToGrid w:val="0"/>
              <w:spacing w:before="60"/>
              <w:rPr>
                <w:rFonts w:ascii="Times New Roman" w:eastAsia="SimSun" w:hAnsi="Times New Roman" w:cs="Times New Roman"/>
              </w:rPr>
            </w:pPr>
            <w:r w:rsidRPr="004340DD">
              <w:rPr>
                <w:rFonts w:ascii="Times New Roman" w:eastAsia="SimSun" w:hAnsi="Times New Roman" w:cs="Times New Roman" w:hint="eastAsia"/>
              </w:rPr>
              <w:t>We see majority companies support all PUCCH formats with multi-TRP transmission. This has clear benefit in blockage scenario even for PUCCH format 0 and 2.</w:t>
            </w:r>
          </w:p>
          <w:p w14:paraId="7B75B9E4" w14:textId="77777777" w:rsidR="00D466C0" w:rsidRPr="004340DD" w:rsidRDefault="00702927">
            <w:pPr>
              <w:adjustRightInd w:val="0"/>
              <w:snapToGrid w:val="0"/>
              <w:spacing w:before="60"/>
              <w:rPr>
                <w:rFonts w:ascii="Times New Roman" w:eastAsia="SimSun" w:hAnsi="Times New Roman" w:cs="Times New Roman"/>
              </w:rPr>
            </w:pPr>
            <w:r w:rsidRPr="004340DD">
              <w:rPr>
                <w:rFonts w:ascii="Times New Roman" w:eastAsia="SimSun" w:hAnsi="Times New Roman" w:cs="Times New Roman" w:hint="eastAsia"/>
              </w:rPr>
              <w:t xml:space="preserve">Further, we are discussing MTRP, repetition with multiple beams or intra-slot beam hopping will be supported, this is different from Rel-17 </w:t>
            </w:r>
            <w:proofErr w:type="spellStart"/>
            <w:r w:rsidRPr="004340DD">
              <w:rPr>
                <w:rFonts w:ascii="Times New Roman" w:eastAsia="SimSun" w:hAnsi="Times New Roman" w:cs="Times New Roman" w:hint="eastAsia"/>
              </w:rPr>
              <w:t>IIoT</w:t>
            </w:r>
            <w:proofErr w:type="spellEnd"/>
            <w:r w:rsidRPr="004340DD">
              <w:rPr>
                <w:rFonts w:ascii="Times New Roman" w:eastAsia="SimSun" w:hAnsi="Times New Roman" w:cs="Times New Roman" w:hint="eastAsia"/>
              </w:rPr>
              <w:t xml:space="preserve"> discussion. Thus, we propose to support all PUCCH formats in Rel-17 </w:t>
            </w:r>
            <w:proofErr w:type="spellStart"/>
            <w:r w:rsidRPr="004340DD">
              <w:rPr>
                <w:rFonts w:ascii="Times New Roman" w:eastAsia="SimSun" w:hAnsi="Times New Roman" w:cs="Times New Roman" w:hint="eastAsia"/>
              </w:rPr>
              <w:t>feMIMO</w:t>
            </w:r>
            <w:proofErr w:type="spellEnd"/>
            <w:r w:rsidRPr="004340DD">
              <w:rPr>
                <w:rFonts w:ascii="Times New Roman" w:eastAsia="SimSun" w:hAnsi="Times New Roman" w:cs="Times New Roman" w:hint="eastAsia"/>
              </w:rPr>
              <w:t xml:space="preserve"> discussion. Thus, our suggestion is as follows</w:t>
            </w:r>
          </w:p>
          <w:p w14:paraId="6E6966EC" w14:textId="77777777" w:rsidR="00D466C0" w:rsidRPr="004340DD" w:rsidRDefault="00D466C0">
            <w:pPr>
              <w:adjustRightInd w:val="0"/>
              <w:snapToGrid w:val="0"/>
              <w:spacing w:before="60"/>
              <w:rPr>
                <w:rFonts w:ascii="Times New Roman" w:eastAsia="SimSun" w:hAnsi="Times New Roman" w:cs="Times New Roman"/>
              </w:rPr>
            </w:pPr>
          </w:p>
          <w:p w14:paraId="5C9E58C1" w14:textId="77777777" w:rsidR="00D466C0" w:rsidRPr="004340DD" w:rsidRDefault="00702927">
            <w:pPr>
              <w:rPr>
                <w:rFonts w:ascii="Times New Roman" w:hAnsi="Times New Roman" w:cs="Times New Roman"/>
              </w:rPr>
            </w:pPr>
            <w:r w:rsidRPr="004340DD">
              <w:rPr>
                <w:rFonts w:ascii="Times New Roman" w:hAnsi="Times New Roman" w:cs="Times New Roman"/>
                <w:b/>
                <w:bCs/>
              </w:rPr>
              <w:t>Proposal 2.2:</w:t>
            </w:r>
            <w:r w:rsidRPr="004340DD">
              <w:rPr>
                <w:rFonts w:ascii="Times New Roman" w:hAnsi="Times New Roman" w:cs="Times New Roman"/>
              </w:rPr>
              <w:t xml:space="preserve"> For multi-TRP PUCCH transmission, </w:t>
            </w:r>
            <w:r w:rsidRPr="004340DD">
              <w:rPr>
                <w:rFonts w:ascii="Times New Roman" w:eastAsia="SimSun" w:hAnsi="Times New Roman" w:cs="Times New Roman" w:hint="eastAsia"/>
              </w:rPr>
              <w:t xml:space="preserve">all </w:t>
            </w:r>
            <w:r w:rsidRPr="004340DD">
              <w:rPr>
                <w:rFonts w:ascii="Times New Roman" w:hAnsi="Times New Roman" w:cs="Times New Roman"/>
              </w:rPr>
              <w:t>PUCCH format</w:t>
            </w:r>
            <w:r w:rsidRPr="004340DD">
              <w:rPr>
                <w:rFonts w:ascii="Times New Roman" w:eastAsia="SimSun" w:hAnsi="Times New Roman" w:cs="Times New Roman" w:hint="eastAsia"/>
              </w:rPr>
              <w:t>s</w:t>
            </w:r>
            <w:r w:rsidRPr="004340DD">
              <w:rPr>
                <w:rFonts w:ascii="Times New Roman" w:hAnsi="Times New Roman" w:cs="Times New Roman"/>
              </w:rPr>
              <w:t xml:space="preserve"> </w:t>
            </w:r>
            <w:r w:rsidRPr="004340DD">
              <w:rPr>
                <w:rFonts w:ascii="Times New Roman" w:eastAsia="SimSun" w:hAnsi="Times New Roman" w:cs="Times New Roman" w:hint="eastAsia"/>
              </w:rPr>
              <w:t>are supported</w:t>
            </w:r>
            <w:r w:rsidRPr="004340DD">
              <w:rPr>
                <w:rFonts w:ascii="Times New Roman" w:hAnsi="Times New Roman" w:cs="Times New Roman"/>
              </w:rPr>
              <w:t xml:space="preserve">. </w:t>
            </w:r>
          </w:p>
          <w:p w14:paraId="41BFC90B" w14:textId="77777777" w:rsidR="00D466C0" w:rsidRPr="004340DD" w:rsidRDefault="00D466C0">
            <w:pPr>
              <w:adjustRightInd w:val="0"/>
              <w:snapToGrid w:val="0"/>
              <w:spacing w:before="60"/>
              <w:rPr>
                <w:rFonts w:ascii="Times New Roman" w:eastAsia="SimSun" w:hAnsi="Times New Roman" w:cs="Times New Roman"/>
              </w:rPr>
            </w:pPr>
          </w:p>
        </w:tc>
      </w:tr>
      <w:tr w:rsidR="00702927" w:rsidRPr="006F0CD7" w14:paraId="7F35F1BE" w14:textId="77777777">
        <w:tc>
          <w:tcPr>
            <w:tcW w:w="2122" w:type="dxa"/>
          </w:tcPr>
          <w:p w14:paraId="425F0D45" w14:textId="77777777" w:rsidR="00702927" w:rsidRPr="004340DD" w:rsidRDefault="00702927" w:rsidP="00702927">
            <w:pPr>
              <w:adjustRightInd w:val="0"/>
              <w:snapToGrid w:val="0"/>
              <w:spacing w:before="60"/>
              <w:jc w:val="center"/>
              <w:rPr>
                <w:rFonts w:ascii="Times New Roman" w:eastAsia="Malgun Gothic" w:hAnsi="Times New Roman" w:cs="Times New Roman"/>
                <w:color w:val="3B3838" w:themeColor="background2" w:themeShade="40"/>
              </w:rPr>
            </w:pPr>
            <w:r w:rsidRPr="004340DD">
              <w:rPr>
                <w:rFonts w:ascii="Times New Roman" w:eastAsia="Malgun Gothic" w:hAnsi="Times New Roman" w:cs="Times New Roman"/>
                <w:color w:val="3B3838" w:themeColor="background2" w:themeShade="40"/>
              </w:rPr>
              <w:t>Apple</w:t>
            </w:r>
          </w:p>
        </w:tc>
        <w:tc>
          <w:tcPr>
            <w:tcW w:w="7512" w:type="dxa"/>
          </w:tcPr>
          <w:p w14:paraId="538CEF73" w14:textId="77777777" w:rsidR="00702927" w:rsidRPr="004340DD" w:rsidRDefault="00702927" w:rsidP="00702927">
            <w:pPr>
              <w:adjustRightInd w:val="0"/>
              <w:snapToGrid w:val="0"/>
              <w:spacing w:before="60"/>
              <w:rPr>
                <w:rFonts w:ascii="Times New Roman" w:eastAsia="Malgun Gothic" w:hAnsi="Times New Roman" w:cs="Times New Roman"/>
                <w:color w:val="3B3838" w:themeColor="background2" w:themeShade="40"/>
              </w:rPr>
            </w:pPr>
            <w:r w:rsidRPr="004340DD">
              <w:rPr>
                <w:rFonts w:ascii="Times New Roman" w:eastAsia="Malgun Gothic" w:hAnsi="Times New Roman" w:cs="Times New Roman"/>
                <w:color w:val="3B3838" w:themeColor="background2" w:themeShade="40"/>
              </w:rPr>
              <w:t>Support the proposal with revisions. We do not support scheme 2.</w:t>
            </w:r>
          </w:p>
          <w:p w14:paraId="60CAF162" w14:textId="77777777" w:rsidR="00702927" w:rsidRPr="004340DD" w:rsidRDefault="00702927" w:rsidP="00702927">
            <w:pPr>
              <w:adjustRightInd w:val="0"/>
              <w:snapToGrid w:val="0"/>
              <w:spacing w:before="60"/>
              <w:rPr>
                <w:rFonts w:ascii="Times New Roman" w:eastAsia="Malgun Gothic" w:hAnsi="Times New Roman" w:cs="Times New Roman"/>
                <w:color w:val="3B3838" w:themeColor="background2" w:themeShade="40"/>
              </w:rPr>
            </w:pPr>
          </w:p>
          <w:p w14:paraId="649B17F0" w14:textId="54151E66" w:rsidR="00702927" w:rsidRPr="004340DD" w:rsidRDefault="00702927" w:rsidP="00702927">
            <w:pPr>
              <w:rPr>
                <w:rFonts w:ascii="Times New Roman" w:hAnsi="Times New Roman" w:cs="Times New Roman"/>
              </w:rPr>
            </w:pPr>
            <w:r w:rsidRPr="004340DD">
              <w:rPr>
                <w:rFonts w:ascii="Times New Roman" w:hAnsi="Times New Roman" w:cs="Times New Roman"/>
                <w:b/>
                <w:bCs/>
              </w:rPr>
              <w:t>[Draft for offline] Proposal 2.2:</w:t>
            </w:r>
            <w:r w:rsidRPr="004340DD">
              <w:rPr>
                <w:rFonts w:ascii="Times New Roman" w:hAnsi="Times New Roman" w:cs="Times New Roman"/>
              </w:rPr>
              <w:t xml:space="preserve"> For multi-TRP PUCCH transmission, at least PUCCH format 1/3/4 can be used. </w:t>
            </w:r>
          </w:p>
          <w:p w14:paraId="03D637DE" w14:textId="77777777" w:rsidR="00702927" w:rsidRPr="004340DD" w:rsidRDefault="00702927" w:rsidP="00702927">
            <w:pPr>
              <w:adjustRightInd w:val="0"/>
              <w:snapToGrid w:val="0"/>
              <w:spacing w:before="60"/>
              <w:rPr>
                <w:rFonts w:ascii="Times New Roman" w:eastAsia="Malgun Gothic" w:hAnsi="Times New Roman" w:cs="Times New Roman"/>
                <w:color w:val="3B3838" w:themeColor="background2" w:themeShade="40"/>
              </w:rPr>
            </w:pPr>
          </w:p>
          <w:p w14:paraId="4C29EB55" w14:textId="77777777" w:rsidR="00702927" w:rsidRPr="004340DD" w:rsidRDefault="00702927" w:rsidP="00702927">
            <w:pPr>
              <w:adjustRightInd w:val="0"/>
              <w:snapToGrid w:val="0"/>
              <w:spacing w:before="60"/>
              <w:rPr>
                <w:rFonts w:ascii="Times New Roman" w:eastAsia="Malgun Gothic" w:hAnsi="Times New Roman" w:cs="Times New Roman"/>
                <w:color w:val="3B3838" w:themeColor="background2" w:themeShade="40"/>
              </w:rPr>
            </w:pPr>
          </w:p>
        </w:tc>
      </w:tr>
      <w:tr w:rsidR="00702927" w:rsidRPr="006F0CD7" w14:paraId="03F40697" w14:textId="77777777">
        <w:tc>
          <w:tcPr>
            <w:tcW w:w="2122" w:type="dxa"/>
          </w:tcPr>
          <w:p w14:paraId="53880C5E" w14:textId="77777777" w:rsidR="00702927" w:rsidRPr="004340DD" w:rsidRDefault="00485FE7" w:rsidP="00702927">
            <w:pPr>
              <w:adjustRightInd w:val="0"/>
              <w:snapToGrid w:val="0"/>
              <w:spacing w:before="60"/>
              <w:jc w:val="center"/>
              <w:rPr>
                <w:rFonts w:ascii="Times New Roman" w:eastAsia="Malgun Gothic" w:hAnsi="Times New Roman" w:cs="Times New Roman"/>
                <w:color w:val="3B3838" w:themeColor="background2" w:themeShade="40"/>
              </w:rPr>
            </w:pPr>
            <w:r w:rsidRPr="004340DD">
              <w:rPr>
                <w:rFonts w:ascii="Times New Roman" w:eastAsia="Malgun Gothic" w:hAnsi="Times New Roman" w:cs="Times New Roman"/>
                <w:color w:val="3B3838" w:themeColor="background2" w:themeShade="40"/>
              </w:rPr>
              <w:t>OPPO</w:t>
            </w:r>
          </w:p>
        </w:tc>
        <w:tc>
          <w:tcPr>
            <w:tcW w:w="7512" w:type="dxa"/>
          </w:tcPr>
          <w:p w14:paraId="254F6637" w14:textId="77777777" w:rsidR="00702927" w:rsidRPr="004340DD" w:rsidRDefault="008F7735" w:rsidP="00702927">
            <w:pPr>
              <w:adjustRightInd w:val="0"/>
              <w:snapToGrid w:val="0"/>
              <w:spacing w:before="60"/>
              <w:rPr>
                <w:rFonts w:ascii="Times New Roman" w:eastAsia="Malgun Gothic" w:hAnsi="Times New Roman" w:cs="Times New Roman"/>
                <w:color w:val="3B3838" w:themeColor="background2" w:themeShade="40"/>
              </w:rPr>
            </w:pPr>
            <w:r w:rsidRPr="004340DD">
              <w:rPr>
                <w:rFonts w:ascii="Times New Roman" w:eastAsia="Malgun Gothic" w:hAnsi="Times New Roman" w:cs="Times New Roman"/>
                <w:color w:val="3B3838" w:themeColor="background2" w:themeShade="40"/>
              </w:rPr>
              <w:t>Not support</w:t>
            </w:r>
          </w:p>
          <w:p w14:paraId="72110D51" w14:textId="77777777" w:rsidR="008F7735" w:rsidRPr="004340DD" w:rsidRDefault="008F7735" w:rsidP="008F7735">
            <w:pPr>
              <w:pStyle w:val="ListParagraph"/>
              <w:numPr>
                <w:ilvl w:val="0"/>
                <w:numId w:val="9"/>
              </w:numPr>
              <w:adjustRightInd w:val="0"/>
              <w:snapToGrid w:val="0"/>
              <w:spacing w:before="60"/>
              <w:rPr>
                <w:rFonts w:ascii="Times New Roman" w:eastAsia="Malgun Gothic" w:hAnsi="Times New Roman" w:cs="Times New Roman"/>
                <w:color w:val="3B3838" w:themeColor="background2" w:themeShade="40"/>
              </w:rPr>
            </w:pPr>
            <w:r w:rsidRPr="004340DD">
              <w:rPr>
                <w:rFonts w:ascii="Times New Roman" w:eastAsia="Malgun Gothic" w:hAnsi="Times New Roman" w:cs="Times New Roman"/>
                <w:color w:val="3B3838" w:themeColor="background2" w:themeShade="40"/>
              </w:rPr>
              <w:t>This proposal is based on Proposal 2.1 that is not agreeable so far</w:t>
            </w:r>
          </w:p>
          <w:p w14:paraId="1338C541" w14:textId="77777777" w:rsidR="008F7735" w:rsidRPr="004340DD" w:rsidRDefault="008F7735" w:rsidP="008F7735">
            <w:pPr>
              <w:pStyle w:val="ListParagraph"/>
              <w:numPr>
                <w:ilvl w:val="0"/>
                <w:numId w:val="9"/>
              </w:numPr>
              <w:adjustRightInd w:val="0"/>
              <w:snapToGrid w:val="0"/>
              <w:spacing w:before="60"/>
              <w:rPr>
                <w:rFonts w:ascii="Times New Roman" w:eastAsia="Malgun Gothic" w:hAnsi="Times New Roman" w:cs="Times New Roman"/>
                <w:color w:val="3B3838" w:themeColor="background2" w:themeShade="40"/>
              </w:rPr>
            </w:pPr>
            <w:r w:rsidRPr="004340DD">
              <w:rPr>
                <w:rFonts w:ascii="Times New Roman" w:eastAsia="Malgun Gothic" w:hAnsi="Times New Roman" w:cs="Times New Roman"/>
                <w:color w:val="3B3838" w:themeColor="background2" w:themeShade="40"/>
              </w:rPr>
              <w:t xml:space="preserve">Current discussion in MIMO session should not be determined by the potential discussion for Rel-17 </w:t>
            </w:r>
            <w:proofErr w:type="spellStart"/>
            <w:r w:rsidRPr="004340DD">
              <w:rPr>
                <w:rFonts w:ascii="Times New Roman" w:eastAsia="Malgun Gothic" w:hAnsi="Times New Roman" w:cs="Times New Roman"/>
                <w:color w:val="3B3838" w:themeColor="background2" w:themeShade="40"/>
              </w:rPr>
              <w:t>IIoT</w:t>
            </w:r>
            <w:proofErr w:type="spellEnd"/>
            <w:r w:rsidRPr="004340DD">
              <w:rPr>
                <w:rFonts w:ascii="Times New Roman" w:eastAsia="Malgun Gothic" w:hAnsi="Times New Roman" w:cs="Times New Roman"/>
                <w:color w:val="3B3838" w:themeColor="background2" w:themeShade="40"/>
              </w:rPr>
              <w:t xml:space="preserve"> in future. </w:t>
            </w:r>
          </w:p>
        </w:tc>
      </w:tr>
      <w:tr w:rsidR="0001178C" w14:paraId="1E6B0A38" w14:textId="77777777">
        <w:tc>
          <w:tcPr>
            <w:tcW w:w="2122" w:type="dxa"/>
          </w:tcPr>
          <w:p w14:paraId="43AD7645" w14:textId="77777777" w:rsidR="0001178C" w:rsidRPr="004340DD" w:rsidRDefault="0001178C" w:rsidP="0001178C">
            <w:pPr>
              <w:adjustRightInd w:val="0"/>
              <w:snapToGrid w:val="0"/>
              <w:spacing w:before="60"/>
              <w:jc w:val="center"/>
              <w:rPr>
                <w:rFonts w:ascii="Times New Roman" w:eastAsia="SimSun" w:hAnsi="Times New Roman" w:cs="Times New Roman"/>
                <w:color w:val="3B3838" w:themeColor="background2" w:themeShade="40"/>
              </w:rPr>
            </w:pPr>
            <w:r w:rsidRPr="004340DD">
              <w:rPr>
                <w:rFonts w:ascii="Times New Roman" w:eastAsia="SimSun" w:hAnsi="Times New Roman" w:cs="Times New Roman" w:hint="eastAsia"/>
                <w:color w:val="3B3838" w:themeColor="background2" w:themeShade="40"/>
              </w:rPr>
              <w:t>F</w:t>
            </w:r>
            <w:r w:rsidRPr="004340DD">
              <w:rPr>
                <w:rFonts w:ascii="Times New Roman" w:eastAsia="SimSun" w:hAnsi="Times New Roman" w:cs="Times New Roman"/>
                <w:color w:val="3B3838" w:themeColor="background2" w:themeShade="40"/>
              </w:rPr>
              <w:t>ujitsu</w:t>
            </w:r>
          </w:p>
        </w:tc>
        <w:tc>
          <w:tcPr>
            <w:tcW w:w="7512" w:type="dxa"/>
          </w:tcPr>
          <w:p w14:paraId="709EFD5F" w14:textId="77777777" w:rsidR="0001178C" w:rsidRPr="004340DD" w:rsidRDefault="0001178C" w:rsidP="0001178C">
            <w:pPr>
              <w:adjustRightInd w:val="0"/>
              <w:snapToGrid w:val="0"/>
              <w:spacing w:before="60"/>
              <w:rPr>
                <w:rFonts w:ascii="Times New Roman" w:eastAsia="SimSun" w:hAnsi="Times New Roman" w:cs="Times New Roman"/>
                <w:color w:val="3B3838" w:themeColor="background2" w:themeShade="40"/>
              </w:rPr>
            </w:pPr>
            <w:r w:rsidRPr="004340DD">
              <w:rPr>
                <w:rFonts w:ascii="Times New Roman" w:eastAsia="SimSun" w:hAnsi="Times New Roman" w:cs="Times New Roman" w:hint="eastAsia"/>
                <w:color w:val="3B3838" w:themeColor="background2" w:themeShade="40"/>
              </w:rPr>
              <w:t>S</w:t>
            </w:r>
            <w:r w:rsidRPr="004340DD">
              <w:rPr>
                <w:rFonts w:ascii="Times New Roman" w:eastAsia="SimSun" w:hAnsi="Times New Roman" w:cs="Times New Roman"/>
                <w:color w:val="3B3838" w:themeColor="background2" w:themeShade="40"/>
              </w:rPr>
              <w:t>upport</w:t>
            </w:r>
          </w:p>
        </w:tc>
      </w:tr>
      <w:tr w:rsidR="007771F1" w14:paraId="1329F5C3" w14:textId="77777777">
        <w:tc>
          <w:tcPr>
            <w:tcW w:w="2122" w:type="dxa"/>
          </w:tcPr>
          <w:p w14:paraId="0B73BE9E" w14:textId="77777777" w:rsidR="007771F1" w:rsidRPr="004340DD" w:rsidRDefault="007771F1" w:rsidP="007771F1">
            <w:pPr>
              <w:adjustRightInd w:val="0"/>
              <w:snapToGrid w:val="0"/>
              <w:spacing w:before="60"/>
              <w:jc w:val="center"/>
              <w:rPr>
                <w:rFonts w:ascii="Times New Roman" w:eastAsia="DengXian" w:hAnsi="Times New Roman" w:cs="Times New Roman"/>
                <w:color w:val="3B3838" w:themeColor="background2" w:themeShade="40"/>
              </w:rPr>
            </w:pPr>
            <w:r w:rsidRPr="004340DD">
              <w:rPr>
                <w:rFonts w:ascii="Times New Roman" w:eastAsia="DengXian" w:hAnsi="Times New Roman" w:cs="Times New Roman" w:hint="eastAsia"/>
                <w:color w:val="3B3838" w:themeColor="background2" w:themeShade="40"/>
              </w:rPr>
              <w:t>X</w:t>
            </w:r>
            <w:r w:rsidRPr="004340DD">
              <w:rPr>
                <w:rFonts w:ascii="Times New Roman" w:eastAsia="DengXian" w:hAnsi="Times New Roman" w:cs="Times New Roman"/>
                <w:color w:val="3B3838" w:themeColor="background2" w:themeShade="40"/>
              </w:rPr>
              <w:t>iaomi</w:t>
            </w:r>
          </w:p>
        </w:tc>
        <w:tc>
          <w:tcPr>
            <w:tcW w:w="7512" w:type="dxa"/>
          </w:tcPr>
          <w:p w14:paraId="726476AE" w14:textId="77777777" w:rsidR="007771F1" w:rsidRPr="004340DD" w:rsidRDefault="007771F1" w:rsidP="007771F1">
            <w:pPr>
              <w:adjustRightInd w:val="0"/>
              <w:snapToGrid w:val="0"/>
              <w:spacing w:before="60"/>
              <w:rPr>
                <w:rFonts w:ascii="Times New Roman" w:eastAsia="DengXian" w:hAnsi="Times New Roman" w:cs="Times New Roman"/>
                <w:color w:val="3B3838" w:themeColor="background2" w:themeShade="40"/>
              </w:rPr>
            </w:pPr>
            <w:r w:rsidRPr="004340DD">
              <w:rPr>
                <w:rFonts w:ascii="Times New Roman" w:eastAsia="DengXian" w:hAnsi="Times New Roman" w:cs="Times New Roman"/>
                <w:color w:val="3B3838" w:themeColor="background2" w:themeShade="40"/>
              </w:rPr>
              <w:t>Support in principle. We think no limitations are needed to preclude PUCCH format 0&amp;2 from the supported transmission scheme(s) for multi-TRP PUCCH. PUCCH format 0&amp;2 are also need to be enhanced.</w:t>
            </w:r>
          </w:p>
        </w:tc>
      </w:tr>
      <w:tr w:rsidR="00F9751C" w:rsidRPr="006F0CD7" w14:paraId="7BB127D7" w14:textId="77777777" w:rsidTr="006F0CD7">
        <w:tc>
          <w:tcPr>
            <w:tcW w:w="2122" w:type="dxa"/>
          </w:tcPr>
          <w:p w14:paraId="4BC5F9C1" w14:textId="77777777" w:rsidR="00F9751C" w:rsidRPr="004340DD" w:rsidRDefault="00F9751C" w:rsidP="006F0CD7">
            <w:pPr>
              <w:adjustRightInd w:val="0"/>
              <w:snapToGrid w:val="0"/>
              <w:spacing w:before="60"/>
              <w:jc w:val="center"/>
              <w:rPr>
                <w:rFonts w:ascii="Times New Roman" w:eastAsia="DengXian" w:hAnsi="Times New Roman" w:cs="Times New Roman"/>
              </w:rPr>
            </w:pPr>
            <w:r w:rsidRPr="004340DD">
              <w:rPr>
                <w:rFonts w:ascii="Times New Roman" w:eastAsia="DengXian" w:hAnsi="Times New Roman" w:cs="Times New Roman" w:hint="eastAsia"/>
              </w:rPr>
              <w:t>v</w:t>
            </w:r>
            <w:r w:rsidRPr="004340DD">
              <w:rPr>
                <w:rFonts w:ascii="Times New Roman" w:eastAsia="DengXian" w:hAnsi="Times New Roman" w:cs="Times New Roman"/>
              </w:rPr>
              <w:t>ivo</w:t>
            </w:r>
          </w:p>
        </w:tc>
        <w:tc>
          <w:tcPr>
            <w:tcW w:w="7512" w:type="dxa"/>
          </w:tcPr>
          <w:p w14:paraId="050B38A2" w14:textId="77777777" w:rsidR="00F9751C" w:rsidRPr="004340DD" w:rsidRDefault="00F9751C" w:rsidP="006F0CD7">
            <w:pPr>
              <w:adjustRightInd w:val="0"/>
              <w:snapToGrid w:val="0"/>
              <w:spacing w:before="60"/>
              <w:rPr>
                <w:rFonts w:ascii="Times New Roman" w:eastAsia="Malgun Gothic" w:hAnsi="Times New Roman" w:cs="Times New Roman"/>
              </w:rPr>
            </w:pPr>
            <w:r w:rsidRPr="004340DD">
              <w:rPr>
                <w:rFonts w:ascii="Times New Roman" w:eastAsia="Malgun Gothic" w:hAnsi="Times New Roman" w:cs="Times New Roman"/>
              </w:rPr>
              <w:t>We are OK with the proposal in principle.</w:t>
            </w:r>
          </w:p>
          <w:p w14:paraId="1A885853" w14:textId="77777777" w:rsidR="00F9751C" w:rsidRPr="004340DD" w:rsidRDefault="00F9751C" w:rsidP="006F0CD7">
            <w:pPr>
              <w:adjustRightInd w:val="0"/>
              <w:snapToGrid w:val="0"/>
              <w:spacing w:before="60"/>
              <w:rPr>
                <w:rFonts w:ascii="Times New Roman" w:eastAsia="Malgun Gothic" w:hAnsi="Times New Roman" w:cs="Times New Roman"/>
              </w:rPr>
            </w:pPr>
            <w:r w:rsidRPr="004340DD">
              <w:rPr>
                <w:rFonts w:ascii="Times New Roman" w:eastAsia="DengXian" w:hAnsi="Times New Roman" w:cs="Times New Roman"/>
              </w:rPr>
              <w:t xml:space="preserve">We also think format 0/2 should be supported regardless Rel-17 </w:t>
            </w:r>
            <w:proofErr w:type="spellStart"/>
            <w:r w:rsidRPr="004340DD">
              <w:rPr>
                <w:rFonts w:ascii="Times New Roman" w:eastAsia="DengXian" w:hAnsi="Times New Roman" w:cs="Times New Roman"/>
              </w:rPr>
              <w:t>IIoT</w:t>
            </w:r>
            <w:proofErr w:type="spellEnd"/>
            <w:r w:rsidRPr="004340DD">
              <w:rPr>
                <w:rFonts w:ascii="Times New Roman" w:eastAsia="DengXian" w:hAnsi="Times New Roman" w:cs="Times New Roman"/>
              </w:rPr>
              <w:t xml:space="preserve"> discussion, since we are dealing with blockage in FR2 scenarios.</w:t>
            </w:r>
          </w:p>
        </w:tc>
      </w:tr>
      <w:tr w:rsidR="00390539" w:rsidRPr="006F0CD7" w14:paraId="09857EAB" w14:textId="77777777">
        <w:tc>
          <w:tcPr>
            <w:tcW w:w="2122" w:type="dxa"/>
          </w:tcPr>
          <w:p w14:paraId="56524C14" w14:textId="77777777" w:rsidR="00390539" w:rsidRPr="004340DD" w:rsidRDefault="00390539" w:rsidP="00390539">
            <w:pPr>
              <w:adjustRightInd w:val="0"/>
              <w:snapToGrid w:val="0"/>
              <w:spacing w:before="60"/>
              <w:jc w:val="center"/>
              <w:rPr>
                <w:rFonts w:ascii="Times New Roman" w:eastAsia="DengXian" w:hAnsi="Times New Roman" w:cs="Times New Roman"/>
              </w:rPr>
            </w:pPr>
            <w:r w:rsidRPr="004340DD">
              <w:rPr>
                <w:rFonts w:ascii="Times New Roman" w:eastAsia="DengXian" w:hAnsi="Times New Roman" w:cs="Times New Roman"/>
              </w:rPr>
              <w:t>Samsung</w:t>
            </w:r>
          </w:p>
        </w:tc>
        <w:tc>
          <w:tcPr>
            <w:tcW w:w="7512" w:type="dxa"/>
          </w:tcPr>
          <w:p w14:paraId="2E3D878A" w14:textId="77777777" w:rsidR="00390539" w:rsidRPr="004340DD" w:rsidRDefault="00390539" w:rsidP="00390539">
            <w:pPr>
              <w:adjustRightInd w:val="0"/>
              <w:snapToGrid w:val="0"/>
              <w:spacing w:before="60"/>
              <w:rPr>
                <w:rFonts w:ascii="Times New Roman" w:eastAsia="DengXian" w:hAnsi="Times New Roman" w:cs="Times New Roman"/>
              </w:rPr>
            </w:pPr>
            <w:r w:rsidRPr="004340DD">
              <w:rPr>
                <w:rFonts w:ascii="Times New Roman" w:eastAsia="DengXian" w:hAnsi="Times New Roman" w:cs="Times New Roman"/>
              </w:rPr>
              <w:t xml:space="preserve">We think </w:t>
            </w:r>
            <w:r w:rsidRPr="004340DD">
              <w:rPr>
                <w:rFonts w:ascii="Times New Roman" w:eastAsia="DengXian" w:hAnsi="Times New Roman" w:cs="Times New Roman" w:hint="eastAsia"/>
              </w:rPr>
              <w:t>Proposal 2.2</w:t>
            </w:r>
            <w:r w:rsidRPr="004340DD">
              <w:rPr>
                <w:rFonts w:ascii="Times New Roman" w:eastAsia="DengXian" w:hAnsi="Times New Roman" w:cs="Times New Roman"/>
              </w:rPr>
              <w:t xml:space="preserve"> is a second level detail of Proposal 2.1. Suggest to revisit Proposal 2.2 after the repetition granularity for PUCCH is finalized at Proposal 2.1. In our view, it doesn’t make sense to use long PUCCH only even if intra-slot repetition is concluded to be supported.</w:t>
            </w:r>
          </w:p>
        </w:tc>
      </w:tr>
      <w:tr w:rsidR="00390539" w:rsidRPr="006F0CD7" w14:paraId="422804AC" w14:textId="77777777">
        <w:tc>
          <w:tcPr>
            <w:tcW w:w="2122" w:type="dxa"/>
          </w:tcPr>
          <w:p w14:paraId="61592F2D" w14:textId="77777777" w:rsidR="00390539" w:rsidRPr="004340DD" w:rsidRDefault="00065C0E" w:rsidP="007771F1">
            <w:pPr>
              <w:adjustRightInd w:val="0"/>
              <w:snapToGrid w:val="0"/>
              <w:spacing w:before="60"/>
              <w:jc w:val="center"/>
              <w:rPr>
                <w:rFonts w:ascii="Times New Roman" w:eastAsia="DengXian" w:hAnsi="Times New Roman" w:cs="Times New Roman"/>
                <w:color w:val="3B3838" w:themeColor="background2" w:themeShade="40"/>
              </w:rPr>
            </w:pPr>
            <w:r w:rsidRPr="004340DD">
              <w:rPr>
                <w:rFonts w:ascii="Times New Roman" w:eastAsia="SimSun" w:hAnsi="Times New Roman" w:cs="Times New Roman"/>
              </w:rPr>
              <w:t xml:space="preserve">Huawei, </w:t>
            </w:r>
            <w:proofErr w:type="spellStart"/>
            <w:r w:rsidRPr="004340DD">
              <w:rPr>
                <w:rFonts w:ascii="Times New Roman" w:eastAsia="SimSun" w:hAnsi="Times New Roman" w:cs="Times New Roman"/>
              </w:rPr>
              <w:t>HiSilicon</w:t>
            </w:r>
            <w:proofErr w:type="spellEnd"/>
          </w:p>
        </w:tc>
        <w:tc>
          <w:tcPr>
            <w:tcW w:w="7512" w:type="dxa"/>
          </w:tcPr>
          <w:p w14:paraId="3573AF02" w14:textId="77777777" w:rsidR="00065C0E" w:rsidRPr="004340DD" w:rsidRDefault="00065C0E" w:rsidP="00065C0E">
            <w:pPr>
              <w:autoSpaceDE w:val="0"/>
              <w:autoSpaceDN w:val="0"/>
              <w:adjustRightInd w:val="0"/>
              <w:snapToGrid w:val="0"/>
              <w:spacing w:before="60"/>
              <w:rPr>
                <w:rFonts w:ascii="Times New Roman" w:eastAsia="SimSun" w:hAnsi="Times New Roman" w:cs="Times New Roman"/>
              </w:rPr>
            </w:pPr>
            <w:r w:rsidRPr="004340DD">
              <w:rPr>
                <w:rFonts w:ascii="Times New Roman" w:eastAsia="SimSun" w:hAnsi="Times New Roman" w:cs="Times New Roman"/>
              </w:rPr>
              <w:t>Without the decision on proposal 2.1, we don’t think scheme 3 should be excluded. Therefore, we propose the following revision:</w:t>
            </w:r>
          </w:p>
          <w:p w14:paraId="320DBB84" w14:textId="77777777" w:rsidR="00065C0E" w:rsidRPr="004340DD" w:rsidRDefault="00065C0E" w:rsidP="00065C0E">
            <w:pPr>
              <w:rPr>
                <w:rFonts w:ascii="Times New Roman" w:hAnsi="Times New Roman" w:cs="Times New Roman"/>
              </w:rPr>
            </w:pPr>
            <w:r w:rsidRPr="004340DD">
              <w:rPr>
                <w:rFonts w:ascii="Times New Roman" w:eastAsia="SimSun" w:hAnsi="Times New Roman" w:cs="Times New Roman" w:hint="eastAsia"/>
              </w:rPr>
              <w:t xml:space="preserve"> </w:t>
            </w:r>
            <w:r w:rsidRPr="004340DD">
              <w:rPr>
                <w:rFonts w:ascii="Times New Roman" w:hAnsi="Times New Roman" w:cs="Times New Roman"/>
                <w:b/>
                <w:bCs/>
              </w:rPr>
              <w:t>[Draft for offline] Proposal 2.2:</w:t>
            </w:r>
            <w:r w:rsidRPr="004340DD">
              <w:rPr>
                <w:rFonts w:ascii="Times New Roman" w:hAnsi="Times New Roman" w:cs="Times New Roman"/>
              </w:rPr>
              <w:t xml:space="preserve"> For multi-TRP PUCCH transmission schemes 1 and 2 (inter-slot repetition and intra-slot beam hopping), PUCCH format 1/3/4 can be used. </w:t>
            </w:r>
          </w:p>
          <w:p w14:paraId="53DF7DFC" w14:textId="77777777" w:rsidR="00065C0E" w:rsidRPr="004340DD" w:rsidRDefault="00065C0E" w:rsidP="00065C0E">
            <w:pPr>
              <w:pStyle w:val="ListParagraph"/>
              <w:numPr>
                <w:ilvl w:val="0"/>
                <w:numId w:val="9"/>
              </w:numPr>
              <w:rPr>
                <w:rFonts w:ascii="Times New Roman" w:hAnsi="Times New Roman" w:cs="Times New Roman"/>
              </w:rPr>
            </w:pPr>
            <w:r w:rsidRPr="004340DD">
              <w:rPr>
                <w:rFonts w:ascii="Times New Roman" w:hAnsi="Times New Roman" w:cs="Times New Roman"/>
              </w:rPr>
              <w:t xml:space="preserve">FFS: support of PUCCH format 0/2 for Scheme 2/3. </w:t>
            </w:r>
          </w:p>
          <w:p w14:paraId="3FF10DE1" w14:textId="77777777" w:rsidR="00065C0E" w:rsidRPr="004340DD" w:rsidRDefault="00065C0E" w:rsidP="00065C0E">
            <w:pPr>
              <w:pStyle w:val="ListParagraph"/>
              <w:numPr>
                <w:ilvl w:val="0"/>
                <w:numId w:val="9"/>
              </w:numPr>
              <w:rPr>
                <w:rFonts w:ascii="Times New Roman" w:hAnsi="Times New Roman" w:cs="Times New Roman"/>
              </w:rPr>
            </w:pPr>
            <w:r w:rsidRPr="004340DD">
              <w:rPr>
                <w:rFonts w:ascii="Times New Roman" w:hAnsi="Times New Roman" w:cs="Times New Roman"/>
              </w:rPr>
              <w:t xml:space="preserve">Support of PUCCH format 0/2 for Scheme 1 is not within Rel-17 </w:t>
            </w:r>
            <w:proofErr w:type="spellStart"/>
            <w:r w:rsidRPr="004340DD">
              <w:rPr>
                <w:rFonts w:ascii="Times New Roman" w:hAnsi="Times New Roman" w:cs="Times New Roman"/>
              </w:rPr>
              <w:t>feMIMO</w:t>
            </w:r>
            <w:proofErr w:type="spellEnd"/>
            <w:r w:rsidRPr="004340DD">
              <w:rPr>
                <w:rFonts w:ascii="Times New Roman" w:hAnsi="Times New Roman" w:cs="Times New Roman"/>
              </w:rPr>
              <w:t xml:space="preserve"> discussion. </w:t>
            </w:r>
          </w:p>
          <w:p w14:paraId="1DAE48B5" w14:textId="77777777" w:rsidR="00390539" w:rsidRPr="004340DD" w:rsidRDefault="00390539" w:rsidP="007771F1">
            <w:pPr>
              <w:adjustRightInd w:val="0"/>
              <w:snapToGrid w:val="0"/>
              <w:spacing w:before="60"/>
              <w:rPr>
                <w:rFonts w:ascii="Times New Roman" w:eastAsia="DengXian" w:hAnsi="Times New Roman" w:cs="Times New Roman"/>
                <w:color w:val="3B3838" w:themeColor="background2" w:themeShade="40"/>
              </w:rPr>
            </w:pPr>
          </w:p>
        </w:tc>
      </w:tr>
      <w:tr w:rsidR="003C4D68" w:rsidRPr="006F0CD7" w14:paraId="526BB54D" w14:textId="77777777">
        <w:tc>
          <w:tcPr>
            <w:tcW w:w="2122" w:type="dxa"/>
          </w:tcPr>
          <w:p w14:paraId="144807D0" w14:textId="77777777" w:rsidR="003C4D68" w:rsidRPr="004340DD" w:rsidRDefault="003C4D68" w:rsidP="007771F1">
            <w:pPr>
              <w:adjustRightInd w:val="0"/>
              <w:snapToGrid w:val="0"/>
              <w:spacing w:before="60"/>
              <w:jc w:val="center"/>
              <w:rPr>
                <w:rFonts w:ascii="Times New Roman" w:eastAsia="SimSun" w:hAnsi="Times New Roman" w:cs="Times New Roman"/>
              </w:rPr>
            </w:pPr>
            <w:r w:rsidRPr="004340DD">
              <w:rPr>
                <w:rFonts w:ascii="Times New Roman" w:eastAsia="SimSun" w:hAnsi="Times New Roman" w:cs="Times New Roman" w:hint="eastAsia"/>
              </w:rPr>
              <w:t>TCL</w:t>
            </w:r>
          </w:p>
        </w:tc>
        <w:tc>
          <w:tcPr>
            <w:tcW w:w="7512" w:type="dxa"/>
          </w:tcPr>
          <w:p w14:paraId="2A607B6C" w14:textId="77777777" w:rsidR="003C4D68" w:rsidRPr="004340DD" w:rsidRDefault="003C4D68" w:rsidP="00065C0E">
            <w:pPr>
              <w:autoSpaceDE w:val="0"/>
              <w:autoSpaceDN w:val="0"/>
              <w:adjustRightInd w:val="0"/>
              <w:snapToGrid w:val="0"/>
              <w:spacing w:before="60"/>
              <w:rPr>
                <w:rFonts w:ascii="Times New Roman" w:eastAsia="SimSun" w:hAnsi="Times New Roman" w:cs="Times New Roman"/>
              </w:rPr>
            </w:pPr>
            <w:r w:rsidRPr="004340DD">
              <w:rPr>
                <w:rFonts w:ascii="Times New Roman" w:eastAsia="SimSun" w:hAnsi="Times New Roman" w:cs="Times New Roman"/>
              </w:rPr>
              <w:t>Support in principle. We also think format 0/2 should not be precluded at this stage.</w:t>
            </w:r>
          </w:p>
        </w:tc>
      </w:tr>
      <w:tr w:rsidR="00346F65" w:rsidRPr="00346F65" w14:paraId="0BC2E06D" w14:textId="77777777">
        <w:tc>
          <w:tcPr>
            <w:tcW w:w="2122" w:type="dxa"/>
          </w:tcPr>
          <w:p w14:paraId="65C5989C" w14:textId="1FFC1BEF" w:rsidR="00346F65" w:rsidRPr="004340DD" w:rsidRDefault="00346F65" w:rsidP="00346F65">
            <w:pPr>
              <w:adjustRightInd w:val="0"/>
              <w:snapToGrid w:val="0"/>
              <w:spacing w:before="60"/>
              <w:jc w:val="center"/>
              <w:rPr>
                <w:rFonts w:ascii="Times New Roman" w:eastAsia="PMingLiU" w:hAnsi="Times New Roman" w:cs="Times New Roman"/>
              </w:rPr>
            </w:pPr>
            <w:r w:rsidRPr="004340DD">
              <w:rPr>
                <w:rFonts w:ascii="Times New Roman" w:eastAsia="PMingLiU" w:hAnsi="Times New Roman" w:cs="Times New Roman" w:hint="eastAsia"/>
              </w:rPr>
              <w:t>A</w:t>
            </w:r>
            <w:r w:rsidRPr="004340DD">
              <w:rPr>
                <w:rFonts w:ascii="Times New Roman" w:eastAsia="PMingLiU" w:hAnsi="Times New Roman" w:cs="Times New Roman"/>
              </w:rPr>
              <w:t>PT</w:t>
            </w:r>
          </w:p>
        </w:tc>
        <w:tc>
          <w:tcPr>
            <w:tcW w:w="7512" w:type="dxa"/>
          </w:tcPr>
          <w:p w14:paraId="687C8338" w14:textId="4EB28D7D" w:rsidR="00346F65" w:rsidRPr="004340DD" w:rsidRDefault="00346F65" w:rsidP="00346F65">
            <w:pPr>
              <w:autoSpaceDE w:val="0"/>
              <w:autoSpaceDN w:val="0"/>
              <w:adjustRightInd w:val="0"/>
              <w:snapToGrid w:val="0"/>
              <w:spacing w:before="60"/>
              <w:rPr>
                <w:rFonts w:ascii="Times New Roman" w:eastAsia="SimSun" w:hAnsi="Times New Roman" w:cs="Times New Roman"/>
              </w:rPr>
            </w:pPr>
            <w:r w:rsidRPr="004340DD">
              <w:rPr>
                <w:rFonts w:ascii="Times New Roman" w:eastAsia="PMingLiU" w:hAnsi="Times New Roman" w:cs="Times New Roman"/>
              </w:rPr>
              <w:t xml:space="preserve">We also prefer not to preclude PUCCH format 0/2. Regarding applicable scheme to each format, it </w:t>
            </w:r>
            <w:r w:rsidR="003D63EC" w:rsidRPr="004340DD">
              <w:rPr>
                <w:rFonts w:ascii="Times New Roman" w:eastAsia="PMingLiU" w:hAnsi="Times New Roman" w:cs="Times New Roman"/>
              </w:rPr>
              <w:t>seems</w:t>
            </w:r>
            <w:r w:rsidRPr="004340DD">
              <w:rPr>
                <w:rFonts w:ascii="Times New Roman" w:eastAsia="PMingLiU" w:hAnsi="Times New Roman" w:cs="Times New Roman"/>
              </w:rPr>
              <w:t xml:space="preserve"> depend</w:t>
            </w:r>
            <w:r w:rsidR="003D63EC" w:rsidRPr="004340DD">
              <w:rPr>
                <w:rFonts w:ascii="Times New Roman" w:eastAsia="PMingLiU" w:hAnsi="Times New Roman" w:cs="Times New Roman"/>
              </w:rPr>
              <w:t>ent</w:t>
            </w:r>
            <w:r w:rsidRPr="004340DD">
              <w:rPr>
                <w:rFonts w:ascii="Times New Roman" w:eastAsia="PMingLiU" w:hAnsi="Times New Roman" w:cs="Times New Roman"/>
              </w:rPr>
              <w:t xml:space="preserve"> on output from </w:t>
            </w:r>
            <w:r w:rsidR="00255444" w:rsidRPr="004340DD">
              <w:rPr>
                <w:rFonts w:ascii="Times New Roman" w:eastAsia="PMingLiU" w:hAnsi="Times New Roman" w:cs="Times New Roman"/>
              </w:rPr>
              <w:t>I</w:t>
            </w:r>
            <w:r w:rsidRPr="004340DD">
              <w:rPr>
                <w:rFonts w:ascii="Times New Roman" w:eastAsia="PMingLiU" w:hAnsi="Times New Roman" w:cs="Times New Roman"/>
              </w:rPr>
              <w:t xml:space="preserve">ssue 2.1. </w:t>
            </w:r>
          </w:p>
        </w:tc>
      </w:tr>
      <w:tr w:rsidR="00C62955" w:rsidRPr="00346F65" w14:paraId="6144C028" w14:textId="77777777">
        <w:tc>
          <w:tcPr>
            <w:tcW w:w="2122" w:type="dxa"/>
          </w:tcPr>
          <w:p w14:paraId="3839FDD7" w14:textId="5A7ECA8F" w:rsidR="00C62955" w:rsidRPr="004340DD" w:rsidRDefault="00C62955" w:rsidP="00C62955">
            <w:pPr>
              <w:adjustRightInd w:val="0"/>
              <w:snapToGrid w:val="0"/>
              <w:spacing w:before="60"/>
              <w:jc w:val="center"/>
              <w:rPr>
                <w:rFonts w:ascii="Times New Roman" w:eastAsia="PMingLiU" w:hAnsi="Times New Roman" w:cs="Times New Roman"/>
              </w:rPr>
            </w:pPr>
            <w:r w:rsidRPr="004340DD">
              <w:rPr>
                <w:rFonts w:ascii="Times New Roman" w:eastAsia="Malgun Gothic" w:hAnsi="Times New Roman" w:cs="Times New Roman"/>
                <w:color w:val="3B3838" w:themeColor="background2" w:themeShade="40"/>
              </w:rPr>
              <w:t>Nokia/NSB</w:t>
            </w:r>
          </w:p>
        </w:tc>
        <w:tc>
          <w:tcPr>
            <w:tcW w:w="7512" w:type="dxa"/>
          </w:tcPr>
          <w:p w14:paraId="23CBECB6" w14:textId="5642E40E" w:rsidR="00C62955" w:rsidRPr="004340DD" w:rsidRDefault="00C62955" w:rsidP="00C62955">
            <w:pPr>
              <w:autoSpaceDE w:val="0"/>
              <w:autoSpaceDN w:val="0"/>
              <w:adjustRightInd w:val="0"/>
              <w:snapToGrid w:val="0"/>
              <w:spacing w:before="60"/>
              <w:rPr>
                <w:rFonts w:ascii="Times New Roman" w:eastAsia="PMingLiU" w:hAnsi="Times New Roman" w:cs="Times New Roman"/>
              </w:rPr>
            </w:pPr>
            <w:r w:rsidRPr="004340DD">
              <w:rPr>
                <w:rFonts w:ascii="Times New Roman" w:eastAsia="Malgun Gothic" w:hAnsi="Times New Roman" w:cs="Times New Roman"/>
                <w:color w:val="3B3838" w:themeColor="background2" w:themeShade="40"/>
              </w:rPr>
              <w:t>Support the proposal.</w:t>
            </w:r>
          </w:p>
        </w:tc>
      </w:tr>
      <w:tr w:rsidR="00AD7203" w:rsidRPr="00346F65" w14:paraId="2B527A8D" w14:textId="77777777">
        <w:tc>
          <w:tcPr>
            <w:tcW w:w="2122" w:type="dxa"/>
          </w:tcPr>
          <w:p w14:paraId="2EB37DDA" w14:textId="1F4BD86B" w:rsidR="00AD7203" w:rsidRPr="004340DD" w:rsidRDefault="00AD7203" w:rsidP="00AD7203">
            <w:pPr>
              <w:adjustRightInd w:val="0"/>
              <w:snapToGrid w:val="0"/>
              <w:spacing w:before="60"/>
              <w:jc w:val="center"/>
              <w:rPr>
                <w:rFonts w:ascii="Times New Roman" w:eastAsia="Malgun Gothic" w:hAnsi="Times New Roman" w:cs="Times New Roman"/>
                <w:color w:val="3B3838" w:themeColor="background2" w:themeShade="40"/>
              </w:rPr>
            </w:pPr>
            <w:r>
              <w:rPr>
                <w:rFonts w:ascii="Times New Roman" w:eastAsia="PMingLiU" w:hAnsi="Times New Roman" w:cs="Times New Roman"/>
                <w:szCs w:val="24"/>
              </w:rPr>
              <w:t>Ericsson</w:t>
            </w:r>
          </w:p>
        </w:tc>
        <w:tc>
          <w:tcPr>
            <w:tcW w:w="7512" w:type="dxa"/>
          </w:tcPr>
          <w:p w14:paraId="36EFDF33" w14:textId="718212BD" w:rsidR="00AD7203" w:rsidRPr="00AD7203" w:rsidRDefault="00AD7203" w:rsidP="00AD7203">
            <w:pPr>
              <w:autoSpaceDE w:val="0"/>
              <w:autoSpaceDN w:val="0"/>
              <w:adjustRightInd w:val="0"/>
              <w:snapToGrid w:val="0"/>
              <w:spacing w:before="60"/>
              <w:rPr>
                <w:rFonts w:ascii="Times New Roman" w:eastAsia="PMingLiU" w:hAnsi="Times New Roman" w:cs="Times New Roman"/>
                <w:szCs w:val="24"/>
              </w:rPr>
            </w:pPr>
            <w:r>
              <w:rPr>
                <w:rFonts w:ascii="Times New Roman" w:eastAsia="PMingLiU" w:hAnsi="Times New Roman" w:cs="Times New Roman"/>
                <w:szCs w:val="24"/>
              </w:rPr>
              <w:t>As several companies mentioned about, it is better to discuss this proposal after we reach an agreement on proposal 2.1.  At this point, we prefer not to exclude scheme 3.  Regarding PUCCH formats 0/2, we think these formats should be supported for at least schemes 2 and 3.  Given that inter-slot PUCCH repetition is supported in rel-15 for PUCCH formats 1, 3, and 4, it may be ok to limit inter-slot multi-TRP PUCCH repetition to formats 1, 3, and 4 in our view.</w:t>
            </w:r>
          </w:p>
        </w:tc>
      </w:tr>
      <w:tr w:rsidR="00C625B4" w:rsidRPr="00346F65" w14:paraId="2F7C2A4B" w14:textId="77777777">
        <w:tc>
          <w:tcPr>
            <w:tcW w:w="2122" w:type="dxa"/>
          </w:tcPr>
          <w:p w14:paraId="230ACCA3" w14:textId="27F58A6C" w:rsidR="00C625B4" w:rsidRDefault="00C625B4" w:rsidP="00C625B4">
            <w:pPr>
              <w:adjustRightInd w:val="0"/>
              <w:snapToGrid w:val="0"/>
              <w:spacing w:before="60"/>
              <w:jc w:val="center"/>
              <w:rPr>
                <w:rFonts w:ascii="Times New Roman" w:eastAsia="PMingLiU" w:hAnsi="Times New Roman" w:cs="Times New Roman"/>
                <w:szCs w:val="24"/>
              </w:rPr>
            </w:pPr>
            <w:proofErr w:type="spellStart"/>
            <w:r>
              <w:rPr>
                <w:rFonts w:eastAsia="Malgun Gothic"/>
                <w:color w:val="3B3838" w:themeColor="background2" w:themeShade="40"/>
              </w:rPr>
              <w:t>Futurewei</w:t>
            </w:r>
            <w:proofErr w:type="spellEnd"/>
          </w:p>
        </w:tc>
        <w:tc>
          <w:tcPr>
            <w:tcW w:w="7512" w:type="dxa"/>
          </w:tcPr>
          <w:p w14:paraId="70595E1B" w14:textId="11CC0AA2" w:rsidR="00C625B4" w:rsidRDefault="00C625B4" w:rsidP="00C625B4">
            <w:pPr>
              <w:autoSpaceDE w:val="0"/>
              <w:autoSpaceDN w:val="0"/>
              <w:adjustRightInd w:val="0"/>
              <w:snapToGrid w:val="0"/>
              <w:spacing w:before="60"/>
              <w:rPr>
                <w:rFonts w:ascii="Times New Roman" w:eastAsia="PMingLiU" w:hAnsi="Times New Roman" w:cs="Times New Roman"/>
                <w:szCs w:val="24"/>
              </w:rPr>
            </w:pPr>
            <w:r>
              <w:rPr>
                <w:rFonts w:eastAsia="Malgun Gothic"/>
                <w:color w:val="3B3838" w:themeColor="background2" w:themeShade="40"/>
              </w:rPr>
              <w:t>Since this depends on Scheme 3 and Issue 2.1, we suggest to keep the proposal broader at least for now.</w:t>
            </w:r>
          </w:p>
        </w:tc>
      </w:tr>
      <w:tr w:rsidR="00A07805" w:rsidRPr="00346F65" w14:paraId="4CB51483" w14:textId="77777777">
        <w:tc>
          <w:tcPr>
            <w:tcW w:w="2122" w:type="dxa"/>
          </w:tcPr>
          <w:p w14:paraId="16630F46" w14:textId="409C13CB" w:rsidR="00A07805" w:rsidRDefault="00A07805" w:rsidP="00A07805">
            <w:pPr>
              <w:adjustRightInd w:val="0"/>
              <w:snapToGrid w:val="0"/>
              <w:spacing w:before="60"/>
              <w:jc w:val="center"/>
              <w:rPr>
                <w:rFonts w:eastAsia="Malgun Gothic"/>
                <w:color w:val="3B3838" w:themeColor="background2" w:themeShade="40"/>
              </w:rPr>
            </w:pPr>
            <w:r>
              <w:rPr>
                <w:rFonts w:ascii="Times New Roman" w:eastAsia="Malgun Gothic" w:hAnsi="Times New Roman" w:cs="Times New Roman"/>
                <w:color w:val="3B3838" w:themeColor="background2" w:themeShade="40"/>
              </w:rPr>
              <w:t>Intel</w:t>
            </w:r>
          </w:p>
        </w:tc>
        <w:tc>
          <w:tcPr>
            <w:tcW w:w="7512" w:type="dxa"/>
          </w:tcPr>
          <w:p w14:paraId="714DB210" w14:textId="3EB0179B" w:rsidR="00A07805" w:rsidRDefault="00A07805" w:rsidP="00A07805">
            <w:pPr>
              <w:autoSpaceDE w:val="0"/>
              <w:autoSpaceDN w:val="0"/>
              <w:adjustRightInd w:val="0"/>
              <w:snapToGrid w:val="0"/>
              <w:spacing w:before="60"/>
              <w:rPr>
                <w:rFonts w:eastAsia="Malgun Gothic"/>
                <w:color w:val="3B3838" w:themeColor="background2" w:themeShade="40"/>
              </w:rPr>
            </w:pPr>
            <w:r>
              <w:rPr>
                <w:rFonts w:ascii="Times New Roman" w:eastAsia="Malgun Gothic" w:hAnsi="Times New Roman" w:cs="Times New Roman"/>
                <w:color w:val="3B3838" w:themeColor="background2" w:themeShade="40"/>
              </w:rPr>
              <w:t>Not support. We prefer to not preclude PUCCH format 0/2. Also scheme 2 does not have unanimous support for Proposal 2.1. We think at least intra-slot and inter-slot repetition should be considered for all PUCCH formats (aligned with agreement in last meeting to consider all PUCCH formats)</w:t>
            </w:r>
          </w:p>
        </w:tc>
      </w:tr>
    </w:tbl>
    <w:p w14:paraId="0917275D" w14:textId="576F0261" w:rsidR="00D466C0" w:rsidRDefault="00D466C0">
      <w:pPr>
        <w:rPr>
          <w:rFonts w:ascii="Times New Roman" w:hAnsi="Times New Roman" w:cs="Times New Roman"/>
          <w:szCs w:val="20"/>
        </w:rPr>
      </w:pPr>
    </w:p>
    <w:p w14:paraId="1EE9C7D6" w14:textId="78085BAE" w:rsidR="0079358F" w:rsidRPr="00FF343D" w:rsidRDefault="0079358F" w:rsidP="0079358F">
      <w:pPr>
        <w:pStyle w:val="Heading4"/>
        <w:rPr>
          <w:lang w:val="en-US"/>
        </w:rPr>
      </w:pPr>
      <w:r w:rsidRPr="00FF343D">
        <w:rPr>
          <w:lang w:val="en-US"/>
        </w:rPr>
        <w:t>Proposal 2.</w:t>
      </w:r>
      <w:r>
        <w:rPr>
          <w:lang w:val="en-US"/>
        </w:rPr>
        <w:t>2</w:t>
      </w:r>
      <w:r w:rsidRPr="00FF343D">
        <w:rPr>
          <w:lang w:val="en-US"/>
        </w:rPr>
        <w:t xml:space="preserve">: FL </w:t>
      </w:r>
      <w:r>
        <w:rPr>
          <w:lang w:val="en-US"/>
        </w:rPr>
        <w:t>update</w:t>
      </w:r>
    </w:p>
    <w:p w14:paraId="09A40E46" w14:textId="5B75277F" w:rsidR="0079358F" w:rsidRPr="00F82AB0" w:rsidRDefault="0079358F" w:rsidP="0079358F">
      <w:pPr>
        <w:rPr>
          <w:rFonts w:ascii="Times New Roman" w:hAnsi="Times New Roman" w:cs="Times New Roman"/>
        </w:rPr>
      </w:pPr>
      <w:r w:rsidRPr="00F82AB0">
        <w:rPr>
          <w:rFonts w:ascii="Times New Roman" w:hAnsi="Times New Roman" w:cs="Times New Roman"/>
        </w:rPr>
        <w:t xml:space="preserve">Based on the comments so far, the following was observed, </w:t>
      </w:r>
    </w:p>
    <w:p w14:paraId="58BB2791" w14:textId="3A053E17" w:rsidR="0079358F" w:rsidRDefault="0079358F" w:rsidP="0079358F">
      <w:pPr>
        <w:pStyle w:val="ListParagraph"/>
        <w:numPr>
          <w:ilvl w:val="0"/>
          <w:numId w:val="53"/>
        </w:numPr>
        <w:rPr>
          <w:rFonts w:ascii="Times New Roman" w:hAnsi="Times New Roman" w:cs="Times New Roman"/>
          <w:szCs w:val="20"/>
        </w:rPr>
      </w:pPr>
      <w:r>
        <w:rPr>
          <w:rFonts w:ascii="Times New Roman" w:hAnsi="Times New Roman" w:cs="Times New Roman"/>
          <w:szCs w:val="20"/>
        </w:rPr>
        <w:t xml:space="preserve">Several companies support the proposal: CATT, </w:t>
      </w:r>
      <w:proofErr w:type="spellStart"/>
      <w:r>
        <w:rPr>
          <w:rFonts w:ascii="Times New Roman" w:hAnsi="Times New Roman" w:cs="Times New Roman"/>
          <w:szCs w:val="20"/>
        </w:rPr>
        <w:t>MTek</w:t>
      </w:r>
      <w:proofErr w:type="spellEnd"/>
      <w:r>
        <w:rPr>
          <w:rFonts w:ascii="Times New Roman" w:hAnsi="Times New Roman" w:cs="Times New Roman"/>
          <w:szCs w:val="20"/>
        </w:rPr>
        <w:t xml:space="preserve">, QC, DCM, Fujitsu, Xiaomi, TCL, Nokia, </w:t>
      </w:r>
    </w:p>
    <w:p w14:paraId="14F6DF6D" w14:textId="16CADEC9" w:rsidR="0079358F" w:rsidRDefault="0079358F" w:rsidP="0079358F">
      <w:pPr>
        <w:pStyle w:val="ListParagraph"/>
        <w:numPr>
          <w:ilvl w:val="1"/>
          <w:numId w:val="53"/>
        </w:numPr>
        <w:tabs>
          <w:tab w:val="left" w:pos="420"/>
        </w:tabs>
        <w:rPr>
          <w:rFonts w:ascii="Times New Roman" w:hAnsi="Times New Roman" w:cs="Times New Roman"/>
          <w:szCs w:val="20"/>
        </w:rPr>
      </w:pPr>
      <w:r>
        <w:rPr>
          <w:rFonts w:ascii="Times New Roman" w:hAnsi="Times New Roman" w:cs="Times New Roman"/>
          <w:szCs w:val="20"/>
        </w:rPr>
        <w:t>Support with some updates : DCM, HW</w:t>
      </w:r>
    </w:p>
    <w:p w14:paraId="4B507438" w14:textId="3399991C" w:rsidR="0079358F" w:rsidRDefault="0079358F" w:rsidP="0079358F">
      <w:pPr>
        <w:pStyle w:val="ListParagraph"/>
        <w:numPr>
          <w:ilvl w:val="0"/>
          <w:numId w:val="53"/>
        </w:numPr>
        <w:rPr>
          <w:rFonts w:ascii="Times New Roman" w:hAnsi="Times New Roman" w:cs="Times New Roman"/>
          <w:szCs w:val="20"/>
        </w:rPr>
      </w:pPr>
      <w:r>
        <w:rPr>
          <w:rFonts w:ascii="Times New Roman" w:hAnsi="Times New Roman" w:cs="Times New Roman"/>
          <w:szCs w:val="20"/>
        </w:rPr>
        <w:t xml:space="preserve">Few others do not support the proposal due to different reasons </w:t>
      </w:r>
    </w:p>
    <w:p w14:paraId="66C55794" w14:textId="5FC120B0" w:rsidR="0079358F" w:rsidRPr="00C625B4" w:rsidRDefault="0079358F" w:rsidP="0079358F">
      <w:pPr>
        <w:pStyle w:val="ListParagraph"/>
        <w:numPr>
          <w:ilvl w:val="1"/>
          <w:numId w:val="53"/>
        </w:numPr>
        <w:tabs>
          <w:tab w:val="left" w:pos="420"/>
        </w:tabs>
        <w:rPr>
          <w:rFonts w:ascii="Times New Roman" w:hAnsi="Times New Roman" w:cs="Times New Roman"/>
          <w:szCs w:val="20"/>
        </w:rPr>
      </w:pPr>
      <w:r w:rsidRPr="00C625B4">
        <w:rPr>
          <w:rFonts w:ascii="Times New Roman" w:eastAsia="SimSun" w:hAnsi="Times New Roman" w:cs="Times New Roman"/>
          <w:szCs w:val="20"/>
        </w:rPr>
        <w:t xml:space="preserve">All PUCCH format with repetition enhancement should be considered since the scope of R17 </w:t>
      </w:r>
      <w:proofErr w:type="spellStart"/>
      <w:r w:rsidRPr="00C625B4">
        <w:rPr>
          <w:rFonts w:ascii="Times New Roman" w:eastAsia="SimSun" w:hAnsi="Times New Roman" w:cs="Times New Roman"/>
          <w:szCs w:val="20"/>
        </w:rPr>
        <w:t>feMIMO</w:t>
      </w:r>
      <w:proofErr w:type="spellEnd"/>
      <w:r w:rsidRPr="00C625B4">
        <w:rPr>
          <w:rFonts w:ascii="Times New Roman" w:eastAsia="SimSun" w:hAnsi="Times New Roman" w:cs="Times New Roman"/>
          <w:szCs w:val="20"/>
        </w:rPr>
        <w:t xml:space="preserve"> doesn’t exclude short PUCCH format. – Lenovo, ZTE</w:t>
      </w:r>
    </w:p>
    <w:p w14:paraId="26939B18" w14:textId="21B350DE" w:rsidR="0079358F" w:rsidRPr="00C625B4" w:rsidRDefault="0079358F" w:rsidP="0079358F">
      <w:pPr>
        <w:pStyle w:val="ListParagraph"/>
        <w:numPr>
          <w:ilvl w:val="1"/>
          <w:numId w:val="53"/>
        </w:numPr>
        <w:tabs>
          <w:tab w:val="left" w:pos="420"/>
        </w:tabs>
        <w:rPr>
          <w:rFonts w:ascii="Times New Roman" w:hAnsi="Times New Roman" w:cs="Times New Roman"/>
          <w:szCs w:val="20"/>
        </w:rPr>
      </w:pPr>
      <w:r w:rsidRPr="00C625B4">
        <w:rPr>
          <w:rFonts w:ascii="Times New Roman" w:eastAsia="SimSun" w:hAnsi="Times New Roman" w:cs="Times New Roman"/>
          <w:szCs w:val="20"/>
        </w:rPr>
        <w:t xml:space="preserve">Do not support due to the mentioning of Scheme 2: Apple  </w:t>
      </w:r>
    </w:p>
    <w:p w14:paraId="76FAF5A6" w14:textId="4B2BD76F" w:rsidR="0079358F" w:rsidRPr="00C625B4" w:rsidRDefault="0079358F" w:rsidP="0079358F">
      <w:pPr>
        <w:pStyle w:val="ListParagraph"/>
        <w:numPr>
          <w:ilvl w:val="1"/>
          <w:numId w:val="53"/>
        </w:numPr>
        <w:tabs>
          <w:tab w:val="left" w:pos="420"/>
        </w:tabs>
        <w:rPr>
          <w:rFonts w:ascii="Times New Roman" w:hAnsi="Times New Roman" w:cs="Times New Roman"/>
          <w:szCs w:val="20"/>
        </w:rPr>
      </w:pPr>
      <w:r w:rsidRPr="00C625B4">
        <w:rPr>
          <w:rFonts w:ascii="Times New Roman" w:eastAsia="Malgun Gothic" w:hAnsi="Times New Roman" w:cs="Times New Roman"/>
        </w:rPr>
        <w:t xml:space="preserve">Proposal is based on Proposal 2.1 and can be discussed later – OPPO, </w:t>
      </w:r>
      <w:proofErr w:type="spellStart"/>
      <w:r w:rsidRPr="00C625B4">
        <w:rPr>
          <w:rFonts w:ascii="Times New Roman" w:eastAsia="Malgun Gothic" w:hAnsi="Times New Roman" w:cs="Times New Roman"/>
        </w:rPr>
        <w:t>Samsung,APT</w:t>
      </w:r>
      <w:proofErr w:type="spellEnd"/>
      <w:r w:rsidR="00AD7203" w:rsidRPr="00C625B4">
        <w:rPr>
          <w:rFonts w:ascii="Times New Roman" w:eastAsia="Malgun Gothic" w:hAnsi="Times New Roman" w:cs="Times New Roman"/>
        </w:rPr>
        <w:t>, Ericsson</w:t>
      </w:r>
      <w:r w:rsidR="00C625B4" w:rsidRPr="00C625B4">
        <w:rPr>
          <w:rFonts w:ascii="Times New Roman" w:eastAsia="Malgun Gothic" w:hAnsi="Times New Roman" w:cs="Times New Roman"/>
        </w:rPr>
        <w:t>, FW</w:t>
      </w:r>
      <w:r w:rsidRPr="00C625B4">
        <w:rPr>
          <w:rFonts w:ascii="Times New Roman" w:eastAsia="Malgun Gothic" w:hAnsi="Times New Roman" w:cs="Times New Roman"/>
        </w:rPr>
        <w:t xml:space="preserve"> </w:t>
      </w:r>
    </w:p>
    <w:p w14:paraId="47DFB7F4" w14:textId="77777777" w:rsidR="0079358F" w:rsidRDefault="0079358F" w:rsidP="0079358F">
      <w:pPr>
        <w:pStyle w:val="ListParagraph"/>
        <w:tabs>
          <w:tab w:val="left" w:pos="420"/>
        </w:tabs>
        <w:ind w:left="1260"/>
        <w:rPr>
          <w:rFonts w:ascii="Times New Roman" w:hAnsi="Times New Roman" w:cs="Times New Roman"/>
          <w:szCs w:val="20"/>
        </w:rPr>
      </w:pPr>
    </w:p>
    <w:p w14:paraId="5D031297" w14:textId="4083CC67" w:rsidR="00EF4A40" w:rsidRDefault="00EF4A40" w:rsidP="00EF4A40">
      <w:pPr>
        <w:rPr>
          <w:rFonts w:ascii="Times New Roman" w:hAnsi="Times New Roman" w:cs="Times New Roman"/>
          <w:szCs w:val="20"/>
        </w:rPr>
      </w:pPr>
      <w:r>
        <w:rPr>
          <w:rFonts w:ascii="Times New Roman" w:hAnsi="Times New Roman" w:cs="Times New Roman"/>
          <w:szCs w:val="20"/>
        </w:rPr>
        <w:t xml:space="preserve">@Lenovo, ZTE : FL has a similar comment as before (in proposal 2.1) where parallel discussion is not possible for PUCCH format 0/2 considering either Scheme 1 or Scheme 3, which are PUCCH repetition schemes. In general, the guidance is that only MIMO aspects to consider in the </w:t>
      </w:r>
      <w:proofErr w:type="spellStart"/>
      <w:r>
        <w:rPr>
          <w:rFonts w:ascii="Times New Roman" w:hAnsi="Times New Roman" w:cs="Times New Roman"/>
          <w:szCs w:val="20"/>
        </w:rPr>
        <w:t>feMIMO</w:t>
      </w:r>
      <w:proofErr w:type="spellEnd"/>
      <w:r>
        <w:rPr>
          <w:rFonts w:ascii="Times New Roman" w:hAnsi="Times New Roman" w:cs="Times New Roman"/>
          <w:szCs w:val="20"/>
        </w:rPr>
        <w:t xml:space="preserve"> WI.  </w:t>
      </w:r>
    </w:p>
    <w:p w14:paraId="1C6143E2" w14:textId="77C18EEF" w:rsidR="00EF4A40" w:rsidRDefault="00EF4A40" w:rsidP="00EF4A40">
      <w:pPr>
        <w:rPr>
          <w:rFonts w:ascii="Times New Roman" w:hAnsi="Times New Roman" w:cs="Times New Roman"/>
          <w:szCs w:val="20"/>
        </w:rPr>
      </w:pPr>
      <w:r>
        <w:rPr>
          <w:rFonts w:ascii="Times New Roman" w:hAnsi="Times New Roman" w:cs="Times New Roman"/>
          <w:szCs w:val="20"/>
        </w:rPr>
        <w:t xml:space="preserve">All other comments related to the proposal 2.1 which is related to support of scheme 2 and 3. To avoid dependency between proposals, the following is suggested. </w:t>
      </w:r>
    </w:p>
    <w:p w14:paraId="65FB3B6A" w14:textId="77777777" w:rsidR="00E86B34" w:rsidRDefault="00EF4A40" w:rsidP="00EF4A40">
      <w:pPr>
        <w:rPr>
          <w:rFonts w:ascii="Times New Roman" w:hAnsi="Times New Roman" w:cs="Times New Roman"/>
        </w:rPr>
      </w:pPr>
      <w:r>
        <w:rPr>
          <w:rFonts w:ascii="Times New Roman" w:hAnsi="Times New Roman" w:cs="Times New Roman"/>
          <w:b/>
          <w:bCs/>
        </w:rPr>
        <w:t>Updated</w:t>
      </w:r>
      <w:r w:rsidRPr="006F0CD7">
        <w:rPr>
          <w:rFonts w:ascii="Times New Roman" w:hAnsi="Times New Roman" w:cs="Times New Roman"/>
          <w:b/>
          <w:bCs/>
        </w:rPr>
        <w:t xml:space="preserve"> Proposal 2.2:</w:t>
      </w:r>
      <w:r w:rsidRPr="006F0CD7">
        <w:rPr>
          <w:rFonts w:ascii="Times New Roman" w:hAnsi="Times New Roman" w:cs="Times New Roman"/>
        </w:rPr>
        <w:t xml:space="preserve"> For multi-TRP PUCCH transmission schemes</w:t>
      </w:r>
      <w:r w:rsidR="00E86B34">
        <w:rPr>
          <w:rFonts w:ascii="Times New Roman" w:hAnsi="Times New Roman" w:cs="Times New Roman"/>
        </w:rPr>
        <w:t>,</w:t>
      </w:r>
    </w:p>
    <w:p w14:paraId="63043756" w14:textId="280D6D59" w:rsidR="00EF4A40" w:rsidRPr="00E86B34" w:rsidRDefault="00E86B34" w:rsidP="00E86B34">
      <w:pPr>
        <w:pStyle w:val="ListParagraph"/>
        <w:numPr>
          <w:ilvl w:val="0"/>
          <w:numId w:val="56"/>
        </w:numPr>
        <w:rPr>
          <w:rFonts w:ascii="Times New Roman" w:hAnsi="Times New Roman" w:cs="Times New Roman"/>
        </w:rPr>
      </w:pPr>
      <w:r w:rsidRPr="00E86B34">
        <w:rPr>
          <w:rFonts w:ascii="Times New Roman" w:hAnsi="Times New Roman" w:cs="Times New Roman"/>
          <w:color w:val="FF0000"/>
        </w:rPr>
        <w:t xml:space="preserve">For </w:t>
      </w:r>
      <w:r>
        <w:rPr>
          <w:rFonts w:ascii="Times New Roman" w:hAnsi="Times New Roman" w:cs="Times New Roman"/>
        </w:rPr>
        <w:t xml:space="preserve">Scheme </w:t>
      </w:r>
      <w:r w:rsidR="00EF4A40" w:rsidRPr="00E86B34">
        <w:rPr>
          <w:rFonts w:ascii="Times New Roman" w:hAnsi="Times New Roman" w:cs="Times New Roman"/>
        </w:rPr>
        <w:t xml:space="preserve">1 </w:t>
      </w:r>
      <w:r w:rsidR="00EF4A40" w:rsidRPr="00E86B34">
        <w:rPr>
          <w:rFonts w:ascii="Times New Roman" w:hAnsi="Times New Roman" w:cs="Times New Roman"/>
          <w:strike/>
          <w:color w:val="FF0000"/>
        </w:rPr>
        <w:t>and 2</w:t>
      </w:r>
      <w:r w:rsidR="00EF4A40" w:rsidRPr="00E86B34">
        <w:rPr>
          <w:rFonts w:ascii="Times New Roman" w:hAnsi="Times New Roman" w:cs="Times New Roman"/>
          <w:color w:val="FF0000"/>
        </w:rPr>
        <w:t xml:space="preserve"> </w:t>
      </w:r>
      <w:r w:rsidR="00EF4A40" w:rsidRPr="004E0804">
        <w:rPr>
          <w:rFonts w:ascii="Times New Roman" w:hAnsi="Times New Roman" w:cs="Times New Roman"/>
          <w:strike/>
          <w:color w:val="FF0000"/>
        </w:rPr>
        <w:t>(inter-slot repetition and intra-slot beam hopping)</w:t>
      </w:r>
      <w:r w:rsidR="00EF4A40" w:rsidRPr="00E86B34">
        <w:rPr>
          <w:rFonts w:ascii="Times New Roman" w:hAnsi="Times New Roman" w:cs="Times New Roman"/>
        </w:rPr>
        <w:t xml:space="preserve">, </w:t>
      </w:r>
      <w:r w:rsidR="00EF4A40" w:rsidRPr="00E86B34">
        <w:rPr>
          <w:rFonts w:ascii="Times New Roman" w:hAnsi="Times New Roman" w:cs="Times New Roman"/>
          <w:color w:val="FF0000"/>
        </w:rPr>
        <w:t xml:space="preserve">at least </w:t>
      </w:r>
      <w:r w:rsidR="00EF4A40" w:rsidRPr="00E86B34">
        <w:rPr>
          <w:rFonts w:ascii="Times New Roman" w:hAnsi="Times New Roman" w:cs="Times New Roman"/>
        </w:rPr>
        <w:t xml:space="preserve">PUCCH format 1/3/4 can be used. </w:t>
      </w:r>
    </w:p>
    <w:p w14:paraId="33CBC5F2" w14:textId="38C68B2B" w:rsidR="00EF4A40" w:rsidRPr="00E86B34" w:rsidRDefault="00EF4A40" w:rsidP="00EF4A40">
      <w:pPr>
        <w:pStyle w:val="ListParagraph"/>
        <w:numPr>
          <w:ilvl w:val="0"/>
          <w:numId w:val="9"/>
        </w:numPr>
        <w:rPr>
          <w:rFonts w:ascii="Times New Roman" w:hAnsi="Times New Roman" w:cs="Times New Roman"/>
          <w:strike/>
          <w:color w:val="FF0000"/>
        </w:rPr>
      </w:pPr>
      <w:r w:rsidRPr="00E86B34">
        <w:rPr>
          <w:rFonts w:ascii="Times New Roman" w:hAnsi="Times New Roman" w:cs="Times New Roman"/>
          <w:strike/>
          <w:color w:val="FF0000"/>
        </w:rPr>
        <w:t xml:space="preserve">FFS: support of PUCCH format 0/2 for Scheme 2. </w:t>
      </w:r>
    </w:p>
    <w:p w14:paraId="2B759761" w14:textId="57E477DC" w:rsidR="00EF4A40" w:rsidRPr="004E0804" w:rsidRDefault="00E86B34" w:rsidP="00EF4A40">
      <w:pPr>
        <w:pStyle w:val="ListParagraph"/>
        <w:numPr>
          <w:ilvl w:val="0"/>
          <w:numId w:val="9"/>
        </w:numPr>
        <w:rPr>
          <w:rFonts w:ascii="Times New Roman" w:hAnsi="Times New Roman" w:cs="Times New Roman"/>
        </w:rPr>
      </w:pPr>
      <w:r w:rsidRPr="00E86B34">
        <w:rPr>
          <w:rFonts w:ascii="Times New Roman" w:hAnsi="Times New Roman" w:cs="Times New Roman"/>
          <w:color w:val="FF0000"/>
        </w:rPr>
        <w:t>FFS:</w:t>
      </w:r>
      <w:r>
        <w:rPr>
          <w:rFonts w:ascii="Times New Roman" w:hAnsi="Times New Roman" w:cs="Times New Roman"/>
        </w:rPr>
        <w:t xml:space="preserve"> </w:t>
      </w:r>
      <w:r w:rsidR="00EF4A40" w:rsidRPr="006F0CD7">
        <w:rPr>
          <w:rFonts w:ascii="Times New Roman" w:hAnsi="Times New Roman" w:cs="Times New Roman"/>
        </w:rPr>
        <w:t xml:space="preserve">Support of PUCCH format 0/2 for Scheme 1 </w:t>
      </w:r>
      <w:r w:rsidR="00EF4A40" w:rsidRPr="00E86B34">
        <w:rPr>
          <w:rFonts w:ascii="Times New Roman" w:hAnsi="Times New Roman" w:cs="Times New Roman"/>
          <w:strike/>
          <w:color w:val="FF0000"/>
        </w:rPr>
        <w:t xml:space="preserve">is not within Rel-17 </w:t>
      </w:r>
      <w:proofErr w:type="spellStart"/>
      <w:r w:rsidR="00EF4A40" w:rsidRPr="00E86B34">
        <w:rPr>
          <w:rFonts w:ascii="Times New Roman" w:hAnsi="Times New Roman" w:cs="Times New Roman"/>
          <w:strike/>
          <w:color w:val="FF0000"/>
        </w:rPr>
        <w:t>feMIMO</w:t>
      </w:r>
      <w:proofErr w:type="spellEnd"/>
      <w:r w:rsidR="00EF4A40" w:rsidRPr="00E86B34">
        <w:rPr>
          <w:rFonts w:ascii="Times New Roman" w:hAnsi="Times New Roman" w:cs="Times New Roman"/>
          <w:strike/>
          <w:color w:val="FF0000"/>
        </w:rPr>
        <w:t xml:space="preserve"> discussion.</w:t>
      </w:r>
      <w:r w:rsidR="00EF4A40" w:rsidRPr="00E86B34">
        <w:rPr>
          <w:rFonts w:ascii="Times New Roman" w:hAnsi="Times New Roman" w:cs="Times New Roman"/>
          <w:color w:val="FF0000"/>
        </w:rPr>
        <w:t xml:space="preserve"> </w:t>
      </w:r>
    </w:p>
    <w:p w14:paraId="3FE05D33" w14:textId="77777777" w:rsidR="004E0804" w:rsidRPr="00E86B34" w:rsidRDefault="004E0804" w:rsidP="004E0804">
      <w:pPr>
        <w:pStyle w:val="ListParagraph"/>
        <w:numPr>
          <w:ilvl w:val="0"/>
          <w:numId w:val="9"/>
        </w:numPr>
        <w:rPr>
          <w:rFonts w:ascii="Times New Roman" w:hAnsi="Times New Roman" w:cs="Times New Roman"/>
          <w:color w:val="FF0000"/>
        </w:rPr>
      </w:pPr>
      <w:r>
        <w:rPr>
          <w:rFonts w:ascii="Times New Roman" w:hAnsi="Times New Roman" w:cs="Times New Roman"/>
          <w:color w:val="FF0000"/>
        </w:rPr>
        <w:t>FFS: Support of PUCCH formats</w:t>
      </w:r>
      <w:r w:rsidRPr="00E86B34">
        <w:rPr>
          <w:rFonts w:ascii="Times New Roman" w:hAnsi="Times New Roman" w:cs="Times New Roman"/>
          <w:color w:val="FF0000"/>
        </w:rPr>
        <w:t xml:space="preserve"> </w:t>
      </w:r>
      <w:r>
        <w:rPr>
          <w:rFonts w:ascii="Times New Roman" w:hAnsi="Times New Roman" w:cs="Times New Roman"/>
          <w:color w:val="FF0000"/>
        </w:rPr>
        <w:t xml:space="preserve">for Scheme 2 and/or Scheme 3 (if schemes are agreed).  </w:t>
      </w:r>
    </w:p>
    <w:p w14:paraId="72D71227" w14:textId="77777777" w:rsidR="004E0804" w:rsidRPr="006F0CD7" w:rsidRDefault="004E0804" w:rsidP="004E0804">
      <w:pPr>
        <w:pStyle w:val="ListParagraph"/>
        <w:tabs>
          <w:tab w:val="left" w:pos="420"/>
        </w:tabs>
        <w:ind w:left="840"/>
        <w:rPr>
          <w:rFonts w:ascii="Times New Roman" w:hAnsi="Times New Roman" w:cs="Times New Roman"/>
        </w:rPr>
      </w:pPr>
    </w:p>
    <w:p w14:paraId="5009FF32" w14:textId="77777777" w:rsidR="00087803" w:rsidRPr="00087803" w:rsidRDefault="00087803" w:rsidP="00087803">
      <w:pPr>
        <w:adjustRightInd w:val="0"/>
        <w:snapToGrid w:val="0"/>
        <w:spacing w:before="60"/>
        <w:rPr>
          <w:rFonts w:ascii="Times New Roman" w:eastAsia="SimSun" w:hAnsi="Times New Roman" w:cs="Times New Roman"/>
          <w:color w:val="3B3838" w:themeColor="background2" w:themeShade="40"/>
          <w:szCs w:val="20"/>
        </w:rPr>
      </w:pPr>
      <w:r w:rsidRPr="00087803">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087803" w14:paraId="2C25F28C" w14:textId="77777777" w:rsidTr="00A07805">
        <w:tc>
          <w:tcPr>
            <w:tcW w:w="2122" w:type="dxa"/>
          </w:tcPr>
          <w:p w14:paraId="2A900D96" w14:textId="77777777" w:rsidR="00087803" w:rsidRDefault="00087803" w:rsidP="00A07805">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736606F6" w14:textId="77777777" w:rsidR="00087803" w:rsidRDefault="00087803" w:rsidP="00A07805">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087803" w:rsidRPr="006F0CD7" w14:paraId="6E014B9E" w14:textId="77777777" w:rsidTr="00A07805">
        <w:tc>
          <w:tcPr>
            <w:tcW w:w="2122" w:type="dxa"/>
          </w:tcPr>
          <w:p w14:paraId="46D69CFB" w14:textId="77777777" w:rsidR="00087803" w:rsidRDefault="00087803"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325124E6" w14:textId="77777777" w:rsidR="00087803" w:rsidRPr="006F0CD7" w:rsidRDefault="00087803" w:rsidP="00A07805">
            <w:pPr>
              <w:adjustRightInd w:val="0"/>
              <w:snapToGrid w:val="0"/>
              <w:spacing w:before="60"/>
              <w:rPr>
                <w:rFonts w:ascii="Times New Roman" w:eastAsia="SimSun" w:hAnsi="Times New Roman" w:cs="Times New Roman"/>
                <w:color w:val="3B3838" w:themeColor="background2" w:themeShade="40"/>
                <w:szCs w:val="20"/>
              </w:rPr>
            </w:pPr>
          </w:p>
        </w:tc>
      </w:tr>
      <w:tr w:rsidR="00087803" w:rsidRPr="006F0CD7" w14:paraId="7324188F" w14:textId="77777777" w:rsidTr="00A07805">
        <w:tc>
          <w:tcPr>
            <w:tcW w:w="2122" w:type="dxa"/>
          </w:tcPr>
          <w:p w14:paraId="42BED1DA" w14:textId="77777777" w:rsidR="00087803" w:rsidRDefault="00087803"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2D856FF0" w14:textId="77777777" w:rsidR="00087803" w:rsidRPr="006F0CD7" w:rsidRDefault="00087803" w:rsidP="00A07805">
            <w:pPr>
              <w:adjustRightInd w:val="0"/>
              <w:snapToGrid w:val="0"/>
              <w:spacing w:before="60"/>
              <w:rPr>
                <w:rFonts w:ascii="Times New Roman" w:eastAsia="SimSun" w:hAnsi="Times New Roman" w:cs="Times New Roman"/>
                <w:color w:val="3B3838" w:themeColor="background2" w:themeShade="40"/>
                <w:szCs w:val="20"/>
              </w:rPr>
            </w:pPr>
          </w:p>
        </w:tc>
      </w:tr>
    </w:tbl>
    <w:p w14:paraId="1A1E2098" w14:textId="77777777" w:rsidR="00EF4A40" w:rsidRPr="00EF4A40" w:rsidRDefault="00EF4A40" w:rsidP="00EF4A40">
      <w:pPr>
        <w:rPr>
          <w:rFonts w:ascii="Times New Roman" w:hAnsi="Times New Roman" w:cs="Times New Roman"/>
          <w:szCs w:val="20"/>
        </w:rPr>
      </w:pPr>
    </w:p>
    <w:p w14:paraId="4070115E" w14:textId="77777777" w:rsidR="0079358F" w:rsidRPr="006F0CD7" w:rsidRDefault="0079358F">
      <w:pPr>
        <w:rPr>
          <w:rFonts w:ascii="Times New Roman" w:hAnsi="Times New Roman" w:cs="Times New Roman"/>
          <w:szCs w:val="20"/>
        </w:rPr>
      </w:pPr>
    </w:p>
    <w:p w14:paraId="584DCCD6" w14:textId="77777777" w:rsidR="00D466C0" w:rsidRDefault="00702927">
      <w:pPr>
        <w:pStyle w:val="Heading2"/>
        <w:rPr>
          <w:lang w:val="en-US"/>
        </w:rPr>
      </w:pPr>
      <w:r>
        <w:rPr>
          <w:lang w:val="en-US"/>
        </w:rPr>
        <w:t>2.3</w:t>
      </w:r>
      <w:r>
        <w:rPr>
          <w:lang w:val="en-US"/>
        </w:rPr>
        <w:tab/>
        <w:t xml:space="preserve">PUCCH Spatial Relation Info/PUCCH resource </w:t>
      </w:r>
    </w:p>
    <w:p w14:paraId="3BB81478" w14:textId="77777777" w:rsidR="00D466C0" w:rsidRDefault="00702927">
      <w:pPr>
        <w:rPr>
          <w:rFonts w:ascii="Times New Roman" w:hAnsi="Times New Roman" w:cs="Times New Roman"/>
          <w:szCs w:val="20"/>
        </w:rPr>
      </w:pPr>
      <w:r w:rsidRPr="006F0CD7">
        <w:rPr>
          <w:rFonts w:ascii="Times New Roman" w:hAnsi="Times New Roman" w:cs="Times New Roman"/>
          <w:szCs w:val="20"/>
        </w:rPr>
        <w:t xml:space="preserve">In this meeting, companies presented further views on the use of single vs multiple PUCCH resources for multi-TRP PUCCH repetition. This discussion also has a direct relation when deciding additional enhancements required on supporting single vs multiple PUCCH spatial relations for a PUCCH resource. </w:t>
      </w:r>
      <w:r>
        <w:rPr>
          <w:rFonts w:ascii="Times New Roman" w:hAnsi="Times New Roman" w:cs="Times New Roman"/>
          <w:szCs w:val="20"/>
        </w:rPr>
        <w:t xml:space="preserve">Few observations based on company contributions are as follows, </w:t>
      </w:r>
    </w:p>
    <w:p w14:paraId="1FF61A8F" w14:textId="77777777" w:rsidR="00D466C0" w:rsidRPr="006F0CD7" w:rsidRDefault="00702927">
      <w:pPr>
        <w:pStyle w:val="ListParagraph"/>
        <w:numPr>
          <w:ilvl w:val="0"/>
          <w:numId w:val="10"/>
        </w:numPr>
        <w:rPr>
          <w:rFonts w:ascii="Times New Roman" w:hAnsi="Times New Roman" w:cs="Times New Roman"/>
          <w:szCs w:val="20"/>
        </w:rPr>
      </w:pPr>
      <w:r w:rsidRPr="006F0CD7">
        <w:rPr>
          <w:rFonts w:ascii="Times New Roman" w:hAnsi="Times New Roman" w:cs="Times New Roman"/>
          <w:szCs w:val="20"/>
        </w:rPr>
        <w:t xml:space="preserve">Support multiple PUCCH resources in multi-TRP PUCCH repetition (at least for inter-slot repetition mode): supported by 8 companies (FW, TCL, LG, SS, Apple, Lenovo, Xiaomi, Nokia) </w:t>
      </w:r>
    </w:p>
    <w:p w14:paraId="3F65A70E" w14:textId="77777777" w:rsidR="00D466C0" w:rsidRPr="006F0CD7" w:rsidRDefault="00702927">
      <w:pPr>
        <w:pStyle w:val="ListParagraph"/>
        <w:numPr>
          <w:ilvl w:val="0"/>
          <w:numId w:val="10"/>
        </w:numPr>
        <w:rPr>
          <w:rFonts w:ascii="Times New Roman" w:hAnsi="Times New Roman" w:cs="Times New Roman"/>
          <w:szCs w:val="20"/>
        </w:rPr>
      </w:pPr>
      <w:r w:rsidRPr="006F0CD7">
        <w:rPr>
          <w:rFonts w:ascii="Times New Roman" w:hAnsi="Times New Roman" w:cs="Times New Roman"/>
          <w:szCs w:val="20"/>
        </w:rPr>
        <w:t xml:space="preserve">Support single PUCCH resource in multi-TRP PUCCH repetition (at least for inter-slot repetition mode): supported by 15 companies (HW, vivo, ZTE, CATT, CMCC, OPPO, LG, Xiaomi, </w:t>
      </w:r>
      <w:proofErr w:type="spellStart"/>
      <w:r w:rsidRPr="006F0CD7">
        <w:rPr>
          <w:rFonts w:ascii="Times New Roman" w:hAnsi="Times New Roman" w:cs="Times New Roman"/>
          <w:szCs w:val="20"/>
        </w:rPr>
        <w:t>Mtek</w:t>
      </w:r>
      <w:proofErr w:type="spellEnd"/>
      <w:r w:rsidRPr="006F0CD7">
        <w:rPr>
          <w:rFonts w:ascii="Times New Roman" w:hAnsi="Times New Roman" w:cs="Times New Roman"/>
          <w:szCs w:val="20"/>
        </w:rPr>
        <w:t xml:space="preserve">, Intel, Spreadtrum, </w:t>
      </w:r>
      <w:proofErr w:type="spellStart"/>
      <w:r w:rsidRPr="006F0CD7">
        <w:rPr>
          <w:rFonts w:ascii="Times New Roman" w:hAnsi="Times New Roman" w:cs="Times New Roman"/>
          <w:szCs w:val="20"/>
        </w:rPr>
        <w:t>Convida</w:t>
      </w:r>
      <w:proofErr w:type="spellEnd"/>
      <w:r w:rsidRPr="006F0CD7">
        <w:rPr>
          <w:rFonts w:ascii="Times New Roman" w:hAnsi="Times New Roman" w:cs="Times New Roman"/>
          <w:szCs w:val="20"/>
        </w:rPr>
        <w:t>, DCM, Ericsson, QC)</w:t>
      </w:r>
    </w:p>
    <w:p w14:paraId="39C6AC63" w14:textId="77777777" w:rsidR="00D466C0" w:rsidRPr="006F0CD7" w:rsidRDefault="00702927">
      <w:pPr>
        <w:pStyle w:val="ListParagraph"/>
        <w:numPr>
          <w:ilvl w:val="0"/>
          <w:numId w:val="10"/>
        </w:numPr>
        <w:rPr>
          <w:rFonts w:ascii="Times New Roman" w:hAnsi="Times New Roman" w:cs="Times New Roman"/>
          <w:szCs w:val="20"/>
        </w:rPr>
      </w:pPr>
      <w:r w:rsidRPr="006F0CD7">
        <w:rPr>
          <w:rFonts w:ascii="Times New Roman" w:hAnsi="Times New Roman" w:cs="Times New Roman"/>
          <w:szCs w:val="20"/>
        </w:rPr>
        <w:t xml:space="preserve">No simulation results to justify one method vs the other method. </w:t>
      </w:r>
    </w:p>
    <w:p w14:paraId="15D025D0" w14:textId="77777777" w:rsidR="00D466C0" w:rsidRPr="006F0CD7" w:rsidRDefault="00702927">
      <w:pPr>
        <w:pStyle w:val="ListParagraph"/>
        <w:numPr>
          <w:ilvl w:val="0"/>
          <w:numId w:val="10"/>
        </w:numPr>
        <w:rPr>
          <w:rFonts w:ascii="Times New Roman" w:hAnsi="Times New Roman" w:cs="Times New Roman"/>
          <w:szCs w:val="20"/>
        </w:rPr>
      </w:pPr>
      <w:r w:rsidRPr="006F0CD7">
        <w:rPr>
          <w:rFonts w:ascii="Times New Roman" w:hAnsi="Times New Roman" w:cs="Times New Roman"/>
          <w:szCs w:val="20"/>
        </w:rPr>
        <w:t>If Scheme 2 (intra-slot beam hopping) is agreed to be supported, there is anyways the need of activating more than one PUCCH spatial relation for single PUCCH resource)</w:t>
      </w:r>
    </w:p>
    <w:p w14:paraId="6D4759DA"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As a majority of companies supporting single PUCCH resource, it is reasonable that RAN1 agree on supporting that for all multi-TRP PUSCH transmission schemes. It was also noted by several companies that if the single PUCCH resource is supported, existing PUCCH spatial relation activation MAC CE can be updated to activate more than one PUCCH spatial relation info. Considering these aspects, the FL proposal is the following, </w:t>
      </w:r>
    </w:p>
    <w:p w14:paraId="654EF05C" w14:textId="77777777" w:rsidR="00D466C0" w:rsidRPr="006F0CD7" w:rsidRDefault="00702927">
      <w:pPr>
        <w:rPr>
          <w:rFonts w:ascii="Times New Roman" w:eastAsia="SimSun" w:hAnsi="Times New Roman" w:cs="Times New Roman"/>
          <w:bCs/>
          <w:color w:val="212121"/>
          <w:szCs w:val="20"/>
        </w:rPr>
      </w:pPr>
      <w:r w:rsidRPr="006F0CD7">
        <w:rPr>
          <w:rFonts w:ascii="Times New Roman" w:hAnsi="Times New Roman" w:cs="Times New Roman"/>
          <w:b/>
          <w:bCs/>
          <w:szCs w:val="20"/>
        </w:rPr>
        <w:t>[Draft for offline] Proposal 2.3:</w:t>
      </w:r>
      <w:r w:rsidRPr="006F0CD7">
        <w:rPr>
          <w:rFonts w:ascii="Times New Roman" w:hAnsi="Times New Roman" w:cs="Times New Roman"/>
          <w:szCs w:val="20"/>
        </w:rPr>
        <w:t xml:space="preserve"> </w:t>
      </w:r>
      <w:r w:rsidRPr="006F0CD7">
        <w:rPr>
          <w:rFonts w:ascii="Times New Roman" w:eastAsia="SimSun" w:hAnsi="Times New Roman" w:cs="Times New Roman"/>
          <w:bCs/>
          <w:color w:val="212121"/>
          <w:szCs w:val="20"/>
        </w:rPr>
        <w:t xml:space="preserve">For multi-TRP PUCCH transmission schemes, </w:t>
      </w:r>
    </w:p>
    <w:p w14:paraId="2067F67B" w14:textId="77777777" w:rsidR="00D466C0" w:rsidRPr="006F0CD7" w:rsidRDefault="00702927">
      <w:pPr>
        <w:pStyle w:val="ListParagraph"/>
        <w:numPr>
          <w:ilvl w:val="0"/>
          <w:numId w:val="11"/>
        </w:num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 xml:space="preserve">Support the use of a single PUCCH resource </w:t>
      </w:r>
    </w:p>
    <w:p w14:paraId="4F67863A" w14:textId="77777777" w:rsidR="00D466C0" w:rsidRPr="006F0CD7" w:rsidRDefault="00702927">
      <w:pPr>
        <w:pStyle w:val="ListParagraph"/>
        <w:numPr>
          <w:ilvl w:val="0"/>
          <w:numId w:val="11"/>
        </w:num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Up to two spatial relation info’s can be activated per PUCCH resource via MAC CE</w:t>
      </w:r>
    </w:p>
    <w:p w14:paraId="51954C17" w14:textId="77777777" w:rsidR="00D466C0" w:rsidRPr="006F0CD7" w:rsidRDefault="00D466C0">
      <w:pPr>
        <w:rPr>
          <w:rFonts w:ascii="Times New Roman" w:hAnsi="Times New Roman" w:cs="Times New Roman"/>
          <w:szCs w:val="20"/>
        </w:rPr>
      </w:pPr>
    </w:p>
    <w:p w14:paraId="6794F335"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466C0" w14:paraId="4F84E262" w14:textId="77777777">
        <w:tc>
          <w:tcPr>
            <w:tcW w:w="2122" w:type="dxa"/>
          </w:tcPr>
          <w:p w14:paraId="584324D3"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22E89410"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D466C0" w14:paraId="6CEAABD5" w14:textId="77777777">
        <w:tc>
          <w:tcPr>
            <w:tcW w:w="2122" w:type="dxa"/>
          </w:tcPr>
          <w:p w14:paraId="37EDA8C3"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CATT</w:t>
            </w:r>
          </w:p>
        </w:tc>
        <w:tc>
          <w:tcPr>
            <w:tcW w:w="7512" w:type="dxa"/>
          </w:tcPr>
          <w:p w14:paraId="33700E8B"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 xml:space="preserve">Support this proposal. </w:t>
            </w:r>
          </w:p>
        </w:tc>
      </w:tr>
      <w:tr w:rsidR="00D466C0" w14:paraId="0490AEDA" w14:textId="77777777">
        <w:tc>
          <w:tcPr>
            <w:tcW w:w="2122" w:type="dxa"/>
          </w:tcPr>
          <w:p w14:paraId="01CEF335"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L</w:t>
            </w:r>
            <w:r>
              <w:rPr>
                <w:rFonts w:ascii="Times New Roman" w:eastAsia="SimSun" w:hAnsi="Times New Roman" w:cs="Times New Roman"/>
                <w:color w:val="3B3838" w:themeColor="background2" w:themeShade="40"/>
                <w:szCs w:val="20"/>
              </w:rPr>
              <w:t>enovo/</w:t>
            </w:r>
            <w:proofErr w:type="spellStart"/>
            <w:r>
              <w:rPr>
                <w:rFonts w:ascii="Times New Roman" w:eastAsia="SimSun" w:hAnsi="Times New Roman" w:cs="Times New Roman"/>
                <w:color w:val="3B3838" w:themeColor="background2" w:themeShade="40"/>
                <w:szCs w:val="20"/>
              </w:rPr>
              <w:t>MotM</w:t>
            </w:r>
            <w:proofErr w:type="spellEnd"/>
          </w:p>
        </w:tc>
        <w:tc>
          <w:tcPr>
            <w:tcW w:w="7512" w:type="dxa"/>
          </w:tcPr>
          <w:p w14:paraId="7B54F039"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S</w:t>
            </w:r>
            <w:r>
              <w:rPr>
                <w:rFonts w:ascii="Times New Roman" w:eastAsia="SimSun" w:hAnsi="Times New Roman" w:cs="Times New Roman"/>
                <w:color w:val="3B3838" w:themeColor="background2" w:themeShade="40"/>
                <w:szCs w:val="20"/>
              </w:rPr>
              <w:t>upport.</w:t>
            </w:r>
          </w:p>
        </w:tc>
      </w:tr>
      <w:tr w:rsidR="00D466C0" w14:paraId="12CADFD5" w14:textId="77777777">
        <w:tc>
          <w:tcPr>
            <w:tcW w:w="2122" w:type="dxa"/>
          </w:tcPr>
          <w:p w14:paraId="3D909A37"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MediaTek</w:t>
            </w:r>
          </w:p>
        </w:tc>
        <w:tc>
          <w:tcPr>
            <w:tcW w:w="7512" w:type="dxa"/>
          </w:tcPr>
          <w:p w14:paraId="6F791295"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Support</w:t>
            </w:r>
          </w:p>
        </w:tc>
      </w:tr>
      <w:tr w:rsidR="00D466C0" w14:paraId="1E21A935" w14:textId="77777777">
        <w:tc>
          <w:tcPr>
            <w:tcW w:w="2122" w:type="dxa"/>
          </w:tcPr>
          <w:p w14:paraId="0BF9B20B"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NTT Docomo</w:t>
            </w:r>
          </w:p>
        </w:tc>
        <w:tc>
          <w:tcPr>
            <w:tcW w:w="7512" w:type="dxa"/>
          </w:tcPr>
          <w:p w14:paraId="0530044D"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W</w:t>
            </w:r>
            <w:r>
              <w:rPr>
                <w:rFonts w:ascii="Times New Roman" w:eastAsia="SimSun" w:hAnsi="Times New Roman" w:cs="Times New Roman"/>
                <w:color w:val="3B3838" w:themeColor="background2" w:themeShade="40"/>
                <w:szCs w:val="20"/>
              </w:rPr>
              <w:t>e support FL proposal.</w:t>
            </w:r>
          </w:p>
        </w:tc>
      </w:tr>
      <w:tr w:rsidR="00D466C0" w:rsidRPr="006F0CD7" w14:paraId="7A76148A" w14:textId="77777777">
        <w:tc>
          <w:tcPr>
            <w:tcW w:w="2122" w:type="dxa"/>
          </w:tcPr>
          <w:p w14:paraId="0C6528AE"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QC</w:t>
            </w:r>
          </w:p>
        </w:tc>
        <w:tc>
          <w:tcPr>
            <w:tcW w:w="7512" w:type="dxa"/>
          </w:tcPr>
          <w:p w14:paraId="1FD64732"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Support. If two PUCCH resources are used, it is not clear to us how we can grantee “repetition” in all cases. If number of control REs are not exactly the same, we may have two different polar mother code length, which makes it a “multi-chance” scheme rather than “repetition”. In addition, two separate encoding / rate matching become necessary at the UE side, which significantly increases the UE complexity. </w:t>
            </w:r>
          </w:p>
        </w:tc>
      </w:tr>
      <w:tr w:rsidR="00D466C0" w:rsidRPr="006F0CD7" w14:paraId="3EE9347C" w14:textId="77777777">
        <w:tc>
          <w:tcPr>
            <w:tcW w:w="2122" w:type="dxa"/>
          </w:tcPr>
          <w:p w14:paraId="1EFEE7FF"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ZTE</w:t>
            </w:r>
          </w:p>
        </w:tc>
        <w:tc>
          <w:tcPr>
            <w:tcW w:w="7512" w:type="dxa"/>
          </w:tcPr>
          <w:p w14:paraId="3416F0D6"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 xml:space="preserve">Support in principle. In addition, in Rel-16, MAC CE can be used to activate a spatial relation of a PUCCH resource group where maximum 4 PUCCH resource groups are supported. We think the PUCCH resource group should also be supported in Rel-17. So we prefer to add a FFS bullet to further discuss how to support PUCCH resource group in Rel-17. </w:t>
            </w:r>
          </w:p>
          <w:p w14:paraId="6F221B5B" w14:textId="77777777" w:rsidR="00D466C0" w:rsidRPr="006F0CD7" w:rsidRDefault="00D466C0">
            <w:pPr>
              <w:adjustRightInd w:val="0"/>
              <w:snapToGrid w:val="0"/>
              <w:spacing w:before="60"/>
              <w:rPr>
                <w:rFonts w:ascii="Times New Roman" w:eastAsia="SimSun" w:hAnsi="Times New Roman" w:cs="Times New Roman"/>
                <w:color w:val="3B3838" w:themeColor="background2" w:themeShade="40"/>
                <w:szCs w:val="20"/>
              </w:rPr>
            </w:pPr>
          </w:p>
          <w:p w14:paraId="0A805531" w14:textId="77777777" w:rsidR="00D466C0" w:rsidRPr="006F0CD7" w:rsidRDefault="00702927">
            <w:p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 xml:space="preserve">For multi-TRP PUCCH transmission schemes, </w:t>
            </w:r>
          </w:p>
          <w:p w14:paraId="7850F843" w14:textId="77777777" w:rsidR="00D466C0" w:rsidRPr="006F0CD7" w:rsidRDefault="00702927">
            <w:pPr>
              <w:pStyle w:val="ListParagraph"/>
              <w:numPr>
                <w:ilvl w:val="0"/>
                <w:numId w:val="11"/>
              </w:num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 xml:space="preserve">Support the use of a single PUCCH resource </w:t>
            </w:r>
          </w:p>
          <w:p w14:paraId="55511CC6" w14:textId="77777777" w:rsidR="00D466C0" w:rsidRPr="006F0CD7" w:rsidRDefault="00702927">
            <w:pPr>
              <w:pStyle w:val="ListParagraph"/>
              <w:numPr>
                <w:ilvl w:val="0"/>
                <w:numId w:val="11"/>
              </w:num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Up to two spatial relation info’s can be activated per PUCCH resource via MAC CE</w:t>
            </w:r>
          </w:p>
          <w:p w14:paraId="23C9AA47" w14:textId="77777777" w:rsidR="00D466C0" w:rsidRPr="006F0CD7" w:rsidRDefault="00702927">
            <w:pPr>
              <w:pStyle w:val="ListParagraph"/>
              <w:numPr>
                <w:ilvl w:val="0"/>
                <w:numId w:val="11"/>
              </w:numPr>
              <w:rPr>
                <w:rFonts w:ascii="Times New Roman" w:eastAsia="SimSun" w:hAnsi="Times New Roman" w:cs="Times New Roman"/>
                <w:bCs/>
                <w:color w:val="212121"/>
                <w:szCs w:val="20"/>
              </w:rPr>
            </w:pPr>
            <w:r w:rsidRPr="006F0CD7">
              <w:rPr>
                <w:rFonts w:ascii="Times New Roman" w:eastAsia="SimSun" w:hAnsi="Times New Roman" w:cs="Times New Roman" w:hint="eastAsia"/>
                <w:bCs/>
                <w:color w:val="212121"/>
                <w:szCs w:val="20"/>
              </w:rPr>
              <w:t>FFS how to support two spatial relation info for a PUCCH resource based on Rel-16 PUCCH resource group methodology.</w:t>
            </w:r>
          </w:p>
          <w:p w14:paraId="0A96312D" w14:textId="77777777" w:rsidR="00D466C0" w:rsidRPr="006F0CD7" w:rsidRDefault="00D466C0">
            <w:pPr>
              <w:adjustRightInd w:val="0"/>
              <w:snapToGrid w:val="0"/>
              <w:spacing w:before="60"/>
              <w:rPr>
                <w:rFonts w:ascii="Times New Roman" w:eastAsia="SimSun" w:hAnsi="Times New Roman" w:cs="Times New Roman"/>
                <w:color w:val="3B3838" w:themeColor="background2" w:themeShade="40"/>
                <w:szCs w:val="20"/>
              </w:rPr>
            </w:pPr>
          </w:p>
        </w:tc>
      </w:tr>
      <w:tr w:rsidR="00702927" w14:paraId="2E9611BE" w14:textId="77777777">
        <w:tc>
          <w:tcPr>
            <w:tcW w:w="2122" w:type="dxa"/>
          </w:tcPr>
          <w:p w14:paraId="138F482D" w14:textId="77777777" w:rsidR="00702927" w:rsidRPr="005F3B91" w:rsidRDefault="00702927" w:rsidP="00702927">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Apple</w:t>
            </w:r>
          </w:p>
        </w:tc>
        <w:tc>
          <w:tcPr>
            <w:tcW w:w="7512" w:type="dxa"/>
          </w:tcPr>
          <w:p w14:paraId="7AD092A1" w14:textId="77777777" w:rsidR="00702927" w:rsidRPr="005F3B91" w:rsidRDefault="00702927"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 xml:space="preserve">This is connected to proposal 2.1. We think a better solution is to configure 2 PUCCH resources. </w:t>
            </w:r>
            <w:r>
              <w:rPr>
                <w:rFonts w:ascii="Times New Roman" w:eastAsia="Malgun Gothic" w:hAnsi="Times New Roman" w:cs="Times New Roman"/>
                <w:color w:val="3B3838" w:themeColor="background2" w:themeShade="40"/>
                <w:szCs w:val="20"/>
              </w:rPr>
              <w:t>So we do not support the proposal.</w:t>
            </w:r>
          </w:p>
        </w:tc>
      </w:tr>
      <w:tr w:rsidR="00702927" w:rsidRPr="006F0CD7" w14:paraId="1EA1D952" w14:textId="77777777">
        <w:tc>
          <w:tcPr>
            <w:tcW w:w="2122" w:type="dxa"/>
          </w:tcPr>
          <w:p w14:paraId="4E336530" w14:textId="77777777" w:rsidR="00702927" w:rsidRDefault="008F7735" w:rsidP="00702927">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OPPO</w:t>
            </w:r>
          </w:p>
        </w:tc>
        <w:tc>
          <w:tcPr>
            <w:tcW w:w="7512" w:type="dxa"/>
          </w:tcPr>
          <w:p w14:paraId="24BDC100" w14:textId="77777777" w:rsidR="00702927" w:rsidRPr="006F0CD7" w:rsidRDefault="008F7735"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Support it as it is simple and efficient solution</w:t>
            </w:r>
          </w:p>
        </w:tc>
      </w:tr>
      <w:tr w:rsidR="0001178C" w14:paraId="6BF095E8" w14:textId="77777777">
        <w:tc>
          <w:tcPr>
            <w:tcW w:w="2122" w:type="dxa"/>
          </w:tcPr>
          <w:p w14:paraId="421ADABB" w14:textId="77777777" w:rsidR="0001178C" w:rsidRPr="005F3B91" w:rsidRDefault="0001178C" w:rsidP="0001178C">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F</w:t>
            </w:r>
            <w:r>
              <w:rPr>
                <w:rFonts w:ascii="Times New Roman" w:eastAsia="SimSun" w:hAnsi="Times New Roman" w:cs="Times New Roman"/>
                <w:color w:val="3B3838" w:themeColor="background2" w:themeShade="40"/>
                <w:szCs w:val="20"/>
              </w:rPr>
              <w:t>ujitsu</w:t>
            </w:r>
          </w:p>
        </w:tc>
        <w:tc>
          <w:tcPr>
            <w:tcW w:w="7512" w:type="dxa"/>
          </w:tcPr>
          <w:p w14:paraId="1B461DC4" w14:textId="77777777" w:rsidR="0001178C" w:rsidRPr="005F3B91" w:rsidRDefault="0001178C" w:rsidP="0001178C">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S</w:t>
            </w:r>
            <w:r>
              <w:rPr>
                <w:rFonts w:ascii="Times New Roman" w:eastAsia="SimSun" w:hAnsi="Times New Roman" w:cs="Times New Roman"/>
                <w:color w:val="3B3838" w:themeColor="background2" w:themeShade="40"/>
                <w:szCs w:val="20"/>
              </w:rPr>
              <w:t>upport</w:t>
            </w:r>
          </w:p>
        </w:tc>
      </w:tr>
      <w:tr w:rsidR="007771F1" w14:paraId="65F8F641" w14:textId="77777777">
        <w:tc>
          <w:tcPr>
            <w:tcW w:w="2122" w:type="dxa"/>
          </w:tcPr>
          <w:p w14:paraId="07B3DDD8" w14:textId="77777777" w:rsidR="007771F1" w:rsidRPr="00D42308" w:rsidRDefault="007771F1" w:rsidP="007771F1">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X</w:t>
            </w:r>
            <w:r>
              <w:rPr>
                <w:rFonts w:ascii="Times New Roman" w:eastAsia="DengXian" w:hAnsi="Times New Roman" w:cs="Times New Roman"/>
                <w:color w:val="3B3838" w:themeColor="background2" w:themeShade="40"/>
                <w:szCs w:val="20"/>
              </w:rPr>
              <w:t>iaomi</w:t>
            </w:r>
          </w:p>
        </w:tc>
        <w:tc>
          <w:tcPr>
            <w:tcW w:w="7512" w:type="dxa"/>
          </w:tcPr>
          <w:p w14:paraId="1A5264FD" w14:textId="77777777" w:rsidR="007771F1" w:rsidRPr="00D42308" w:rsidRDefault="007771F1" w:rsidP="007771F1">
            <w:pPr>
              <w:adjustRightInd w:val="0"/>
              <w:snapToGrid w:val="0"/>
              <w:spacing w:before="60"/>
              <w:rPr>
                <w:rFonts w:ascii="Times New Roman" w:eastAsia="DengXian" w:hAnsi="Times New Roman" w:cs="Times New Roman"/>
                <w:color w:val="3B3838" w:themeColor="background2" w:themeShade="40"/>
                <w:szCs w:val="20"/>
              </w:rPr>
            </w:pPr>
            <w:r>
              <w:rPr>
                <w:rFonts w:ascii="Times New Roman" w:eastAsia="DengXian" w:hAnsi="Times New Roman" w:cs="Times New Roman"/>
                <w:color w:val="3B3838" w:themeColor="background2" w:themeShade="40"/>
                <w:szCs w:val="20"/>
              </w:rPr>
              <w:t>Support the proposal</w:t>
            </w:r>
          </w:p>
        </w:tc>
      </w:tr>
      <w:tr w:rsidR="00F9751C" w14:paraId="3F98A7B7" w14:textId="77777777" w:rsidTr="006F0CD7">
        <w:tc>
          <w:tcPr>
            <w:tcW w:w="2122" w:type="dxa"/>
          </w:tcPr>
          <w:p w14:paraId="1B0C0C3C" w14:textId="77777777" w:rsidR="00F9751C" w:rsidRPr="00CD2451" w:rsidRDefault="00F9751C" w:rsidP="006F0CD7">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v</w:t>
            </w:r>
            <w:r>
              <w:rPr>
                <w:rFonts w:ascii="Times New Roman" w:eastAsia="DengXian" w:hAnsi="Times New Roman" w:cs="Times New Roman"/>
                <w:color w:val="3B3838" w:themeColor="background2" w:themeShade="40"/>
                <w:szCs w:val="20"/>
              </w:rPr>
              <w:t>ivo</w:t>
            </w:r>
          </w:p>
        </w:tc>
        <w:tc>
          <w:tcPr>
            <w:tcW w:w="7512" w:type="dxa"/>
          </w:tcPr>
          <w:p w14:paraId="383E0D80" w14:textId="77777777" w:rsidR="00F9751C" w:rsidRPr="00CD2451" w:rsidRDefault="00F9751C" w:rsidP="006F0CD7">
            <w:pPr>
              <w:adjustRightInd w:val="0"/>
              <w:snapToGrid w:val="0"/>
              <w:spacing w:before="60"/>
              <w:rPr>
                <w:rFonts w:ascii="Times New Roman" w:eastAsia="DengXian" w:hAnsi="Times New Roman" w:cs="Times New Roman"/>
                <w:color w:val="3B3838" w:themeColor="background2" w:themeShade="40"/>
                <w:szCs w:val="20"/>
              </w:rPr>
            </w:pPr>
            <w:r>
              <w:rPr>
                <w:rFonts w:ascii="Times New Roman" w:eastAsia="DengXian" w:hAnsi="Times New Roman" w:cs="Times New Roman"/>
                <w:color w:val="3B3838" w:themeColor="background2" w:themeShade="40"/>
                <w:szCs w:val="20"/>
              </w:rPr>
              <w:t>Support.</w:t>
            </w:r>
          </w:p>
        </w:tc>
      </w:tr>
      <w:tr w:rsidR="00390539" w:rsidRPr="006F0CD7" w14:paraId="71F6D4F3" w14:textId="77777777" w:rsidTr="006F0CD7">
        <w:tc>
          <w:tcPr>
            <w:tcW w:w="2122" w:type="dxa"/>
          </w:tcPr>
          <w:p w14:paraId="5E66E481" w14:textId="77777777" w:rsidR="00390539" w:rsidRPr="00390539" w:rsidRDefault="00390539" w:rsidP="00390539">
            <w:pPr>
              <w:adjustRightInd w:val="0"/>
              <w:snapToGrid w:val="0"/>
              <w:spacing w:before="60"/>
              <w:jc w:val="center"/>
              <w:rPr>
                <w:rFonts w:ascii="Times New Roman" w:eastAsia="DengXian" w:hAnsi="Times New Roman" w:cs="Times New Roman"/>
                <w:color w:val="3B3838" w:themeColor="background2" w:themeShade="40"/>
                <w:szCs w:val="20"/>
              </w:rPr>
            </w:pPr>
            <w:r w:rsidRPr="00390539">
              <w:rPr>
                <w:rFonts w:ascii="Times New Roman" w:eastAsia="DengXian" w:hAnsi="Times New Roman" w:cs="Times New Roman" w:hint="eastAsia"/>
                <w:color w:val="3B3838" w:themeColor="background2" w:themeShade="40"/>
                <w:szCs w:val="20"/>
              </w:rPr>
              <w:t>Samsung</w:t>
            </w:r>
          </w:p>
        </w:tc>
        <w:tc>
          <w:tcPr>
            <w:tcW w:w="7512" w:type="dxa"/>
          </w:tcPr>
          <w:p w14:paraId="2C591E94" w14:textId="77777777" w:rsidR="00390539" w:rsidRPr="006F0CD7" w:rsidRDefault="00390539" w:rsidP="00390539">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color w:val="3B3838" w:themeColor="background2" w:themeShade="40"/>
                <w:szCs w:val="20"/>
              </w:rPr>
              <w:t>We don’t agree with the proposal. We think multi PUCCH resource based repetition has technical advantages over single PUCCH resource based repetition. Multi PUCCH enables flexible resource allocation per TRP, which can better avoid DL-UL collision, and also better adaptive to each TRP-UE link. We think more technical discussion is needed between multi-PUCCH and single-PUCCH based repetition before making decision.</w:t>
            </w:r>
          </w:p>
        </w:tc>
      </w:tr>
      <w:tr w:rsidR="00065C0E" w:rsidRPr="006F0CD7" w14:paraId="5751C4C9" w14:textId="77777777">
        <w:tc>
          <w:tcPr>
            <w:tcW w:w="2122" w:type="dxa"/>
          </w:tcPr>
          <w:p w14:paraId="25546F88" w14:textId="77777777" w:rsidR="00065C0E" w:rsidRPr="004340DD" w:rsidRDefault="00065C0E" w:rsidP="00065C0E">
            <w:pPr>
              <w:autoSpaceDE w:val="0"/>
              <w:autoSpaceDN w:val="0"/>
              <w:adjustRightInd w:val="0"/>
              <w:snapToGrid w:val="0"/>
              <w:spacing w:before="60"/>
              <w:jc w:val="center"/>
              <w:rPr>
                <w:rFonts w:ascii="Times New Roman" w:eastAsia="SimSun" w:hAnsi="Times New Roman" w:cs="Times New Roman"/>
              </w:rPr>
            </w:pPr>
            <w:r w:rsidRPr="004340DD">
              <w:rPr>
                <w:rFonts w:ascii="Times New Roman" w:eastAsia="SimSun" w:hAnsi="Times New Roman" w:cs="Times New Roman"/>
              </w:rPr>
              <w:t xml:space="preserve">Huawei, </w:t>
            </w:r>
            <w:proofErr w:type="spellStart"/>
            <w:r w:rsidRPr="004340DD">
              <w:rPr>
                <w:rFonts w:ascii="Times New Roman" w:eastAsia="SimSun" w:hAnsi="Times New Roman" w:cs="Times New Roman"/>
              </w:rPr>
              <w:t>HiSilicon</w:t>
            </w:r>
            <w:proofErr w:type="spellEnd"/>
          </w:p>
        </w:tc>
        <w:tc>
          <w:tcPr>
            <w:tcW w:w="7512" w:type="dxa"/>
          </w:tcPr>
          <w:p w14:paraId="3347749F" w14:textId="77777777" w:rsidR="00065C0E" w:rsidRPr="004340DD" w:rsidRDefault="00065C0E" w:rsidP="00065C0E">
            <w:pPr>
              <w:autoSpaceDE w:val="0"/>
              <w:autoSpaceDN w:val="0"/>
              <w:adjustRightInd w:val="0"/>
              <w:snapToGrid w:val="0"/>
              <w:spacing w:before="60"/>
              <w:rPr>
                <w:rFonts w:ascii="Times New Roman" w:eastAsia="SimSun" w:hAnsi="Times New Roman" w:cs="Times New Roman"/>
              </w:rPr>
            </w:pPr>
            <w:r w:rsidRPr="004340DD">
              <w:rPr>
                <w:rFonts w:ascii="Times New Roman" w:eastAsia="SimSun" w:hAnsi="Times New Roman" w:cs="Times New Roman"/>
              </w:rPr>
              <w:t>Fine for the FL proposal, at least to support single PUCCH resource.</w:t>
            </w:r>
          </w:p>
        </w:tc>
      </w:tr>
      <w:tr w:rsidR="003C4D68" w14:paraId="3C7B1116" w14:textId="77777777">
        <w:tc>
          <w:tcPr>
            <w:tcW w:w="2122" w:type="dxa"/>
          </w:tcPr>
          <w:p w14:paraId="76F748BB" w14:textId="77777777" w:rsidR="003C4D68" w:rsidRPr="004340DD" w:rsidRDefault="003C4D68" w:rsidP="00065C0E">
            <w:pPr>
              <w:autoSpaceDE w:val="0"/>
              <w:autoSpaceDN w:val="0"/>
              <w:adjustRightInd w:val="0"/>
              <w:snapToGrid w:val="0"/>
              <w:spacing w:before="60"/>
              <w:jc w:val="center"/>
              <w:rPr>
                <w:rFonts w:ascii="Times New Roman" w:eastAsia="SimSun" w:hAnsi="Times New Roman" w:cs="Times New Roman"/>
              </w:rPr>
            </w:pPr>
            <w:r w:rsidRPr="004340DD">
              <w:rPr>
                <w:rFonts w:ascii="Times New Roman" w:eastAsia="SimSun" w:hAnsi="Times New Roman" w:cs="Times New Roman" w:hint="eastAsia"/>
              </w:rPr>
              <w:t>TCL</w:t>
            </w:r>
          </w:p>
        </w:tc>
        <w:tc>
          <w:tcPr>
            <w:tcW w:w="7512" w:type="dxa"/>
          </w:tcPr>
          <w:p w14:paraId="07AE157D" w14:textId="77777777" w:rsidR="003C4D68" w:rsidRPr="004340DD" w:rsidRDefault="003C4D68" w:rsidP="00065C0E">
            <w:pPr>
              <w:autoSpaceDE w:val="0"/>
              <w:autoSpaceDN w:val="0"/>
              <w:adjustRightInd w:val="0"/>
              <w:snapToGrid w:val="0"/>
              <w:spacing w:before="60"/>
              <w:rPr>
                <w:rFonts w:ascii="Times New Roman" w:eastAsia="SimSun" w:hAnsi="Times New Roman" w:cs="Times New Roman"/>
              </w:rPr>
            </w:pPr>
            <w:r w:rsidRPr="004340DD">
              <w:rPr>
                <w:rFonts w:ascii="Times New Roman" w:eastAsia="SimSun" w:hAnsi="Times New Roman" w:cs="Times New Roman"/>
              </w:rPr>
              <w:t>Support the proposal</w:t>
            </w:r>
            <w:r w:rsidRPr="004340DD">
              <w:rPr>
                <w:rFonts w:ascii="Times New Roman" w:eastAsia="SimSun" w:hAnsi="Times New Roman" w:cs="Times New Roman" w:hint="eastAsia"/>
              </w:rPr>
              <w:t>.</w:t>
            </w:r>
          </w:p>
        </w:tc>
      </w:tr>
      <w:tr w:rsidR="00C62955" w14:paraId="18B37CE3" w14:textId="77777777">
        <w:tc>
          <w:tcPr>
            <w:tcW w:w="2122" w:type="dxa"/>
          </w:tcPr>
          <w:p w14:paraId="298D4C32" w14:textId="414A051D" w:rsidR="00C62955" w:rsidRPr="004340DD" w:rsidRDefault="00C62955" w:rsidP="00C62955">
            <w:pPr>
              <w:autoSpaceDE w:val="0"/>
              <w:autoSpaceDN w:val="0"/>
              <w:adjustRightInd w:val="0"/>
              <w:snapToGrid w:val="0"/>
              <w:spacing w:before="60"/>
              <w:jc w:val="center"/>
              <w:rPr>
                <w:rFonts w:ascii="Times New Roman" w:eastAsia="SimSun" w:hAnsi="Times New Roman" w:cs="Times New Roman"/>
              </w:rPr>
            </w:pPr>
            <w:r w:rsidRPr="004340DD">
              <w:rPr>
                <w:rFonts w:ascii="Times New Roman" w:eastAsia="Malgun Gothic" w:hAnsi="Times New Roman" w:cs="Times New Roman"/>
              </w:rPr>
              <w:t>Nokia</w:t>
            </w:r>
          </w:p>
        </w:tc>
        <w:tc>
          <w:tcPr>
            <w:tcW w:w="7512" w:type="dxa"/>
          </w:tcPr>
          <w:p w14:paraId="2CB0E0F9" w14:textId="4FB2EE18" w:rsidR="00C62955" w:rsidRPr="004340DD" w:rsidRDefault="00C62955" w:rsidP="00C62955">
            <w:pPr>
              <w:autoSpaceDE w:val="0"/>
              <w:autoSpaceDN w:val="0"/>
              <w:adjustRightInd w:val="0"/>
              <w:snapToGrid w:val="0"/>
              <w:spacing w:before="60"/>
              <w:rPr>
                <w:rFonts w:ascii="Times New Roman" w:eastAsia="SimSun" w:hAnsi="Times New Roman" w:cs="Times New Roman"/>
              </w:rPr>
            </w:pPr>
            <w:r w:rsidRPr="004340DD">
              <w:rPr>
                <w:rFonts w:ascii="Times New Roman" w:eastAsia="Malgun Gothic" w:hAnsi="Times New Roman" w:cs="Times New Roman"/>
              </w:rPr>
              <w:t>Although we have a slight preference towards using two PUCCH resources, for the sake of progress we can support the proposal.</w:t>
            </w:r>
          </w:p>
        </w:tc>
      </w:tr>
      <w:tr w:rsidR="00A325AC" w14:paraId="6EB4A9E4" w14:textId="77777777">
        <w:tc>
          <w:tcPr>
            <w:tcW w:w="2122" w:type="dxa"/>
          </w:tcPr>
          <w:p w14:paraId="1B219B7F" w14:textId="4B5985DC" w:rsidR="00A325AC" w:rsidRPr="004340DD" w:rsidRDefault="00A325AC" w:rsidP="00A325AC">
            <w:pPr>
              <w:autoSpaceDE w:val="0"/>
              <w:autoSpaceDN w:val="0"/>
              <w:adjustRightInd w:val="0"/>
              <w:snapToGrid w:val="0"/>
              <w:spacing w:before="60"/>
              <w:jc w:val="center"/>
              <w:rPr>
                <w:rFonts w:ascii="Times New Roman" w:eastAsia="Malgun Gothic" w:hAnsi="Times New Roman" w:cs="Times New Roman"/>
              </w:rPr>
            </w:pPr>
            <w:r>
              <w:rPr>
                <w:rFonts w:ascii="Times New Roman" w:eastAsia="SimSun" w:hAnsi="Times New Roman" w:cs="Times New Roman"/>
              </w:rPr>
              <w:t>Ericsson</w:t>
            </w:r>
          </w:p>
        </w:tc>
        <w:tc>
          <w:tcPr>
            <w:tcW w:w="7512" w:type="dxa"/>
          </w:tcPr>
          <w:p w14:paraId="7357145A" w14:textId="447126A8" w:rsidR="00A325AC" w:rsidRPr="004340DD" w:rsidRDefault="00A325AC" w:rsidP="00A325AC">
            <w:pPr>
              <w:autoSpaceDE w:val="0"/>
              <w:autoSpaceDN w:val="0"/>
              <w:adjustRightInd w:val="0"/>
              <w:snapToGrid w:val="0"/>
              <w:spacing w:before="60"/>
              <w:rPr>
                <w:rFonts w:ascii="Times New Roman" w:eastAsia="Malgun Gothic" w:hAnsi="Times New Roman" w:cs="Times New Roman"/>
              </w:rPr>
            </w:pPr>
            <w:r>
              <w:rPr>
                <w:rFonts w:ascii="Times New Roman" w:eastAsia="SimSun" w:hAnsi="Times New Roman" w:cs="Times New Roman"/>
              </w:rPr>
              <w:t>We support FL’s proposal.</w:t>
            </w:r>
          </w:p>
        </w:tc>
      </w:tr>
      <w:tr w:rsidR="00C625B4" w14:paraId="425EBE5B" w14:textId="77777777">
        <w:tc>
          <w:tcPr>
            <w:tcW w:w="2122" w:type="dxa"/>
          </w:tcPr>
          <w:p w14:paraId="0A32C2A6" w14:textId="05900080" w:rsidR="00C625B4" w:rsidRPr="00C625B4" w:rsidRDefault="00C625B4" w:rsidP="00C625B4">
            <w:pPr>
              <w:autoSpaceDE w:val="0"/>
              <w:autoSpaceDN w:val="0"/>
              <w:adjustRightInd w:val="0"/>
              <w:snapToGrid w:val="0"/>
              <w:spacing w:before="60"/>
              <w:jc w:val="center"/>
              <w:rPr>
                <w:rFonts w:ascii="Times New Roman" w:eastAsia="SimSun" w:hAnsi="Times New Roman" w:cs="Times New Roman"/>
              </w:rPr>
            </w:pPr>
            <w:proofErr w:type="spellStart"/>
            <w:r w:rsidRPr="00C625B4">
              <w:rPr>
                <w:rFonts w:ascii="Times New Roman" w:eastAsia="Malgun Gothic" w:hAnsi="Times New Roman" w:cs="Times New Roman"/>
              </w:rPr>
              <w:t>Futurewei</w:t>
            </w:r>
            <w:proofErr w:type="spellEnd"/>
          </w:p>
        </w:tc>
        <w:tc>
          <w:tcPr>
            <w:tcW w:w="7512" w:type="dxa"/>
          </w:tcPr>
          <w:p w14:paraId="006FD9E3" w14:textId="77777777" w:rsidR="00C625B4" w:rsidRPr="00C625B4" w:rsidRDefault="00C625B4" w:rsidP="00C625B4">
            <w:pPr>
              <w:spacing w:before="60"/>
              <w:rPr>
                <w:rFonts w:ascii="Times New Roman" w:eastAsia="Malgun Gothic" w:hAnsi="Times New Roman" w:cs="Times New Roman"/>
              </w:rPr>
            </w:pPr>
            <w:r w:rsidRPr="00C625B4">
              <w:rPr>
                <w:rFonts w:ascii="Times New Roman" w:eastAsia="Malgun Gothic" w:hAnsi="Times New Roman" w:cs="Times New Roman"/>
              </w:rPr>
              <w:t>Do not support this proposal.</w:t>
            </w:r>
          </w:p>
          <w:p w14:paraId="5861FE1F" w14:textId="5E069375" w:rsidR="00C625B4" w:rsidRPr="00C625B4" w:rsidRDefault="00C625B4" w:rsidP="00C625B4">
            <w:pPr>
              <w:autoSpaceDE w:val="0"/>
              <w:autoSpaceDN w:val="0"/>
              <w:adjustRightInd w:val="0"/>
              <w:snapToGrid w:val="0"/>
              <w:spacing w:before="60"/>
              <w:rPr>
                <w:rFonts w:ascii="Times New Roman" w:eastAsia="SimSun" w:hAnsi="Times New Roman" w:cs="Times New Roman"/>
              </w:rPr>
            </w:pPr>
            <w:r w:rsidRPr="00C625B4">
              <w:rPr>
                <w:rFonts w:ascii="Times New Roman" w:hAnsi="Times New Roman" w:cs="Times New Roman"/>
              </w:rPr>
              <w:t>The transmissions to the different TRPs differ in many respects, including spatial relation info, pathloss RS, power control parameters, TA, etc., and one could be configured with hopping whereas the other without hopping, or one could be of long format and the other be of short format, and so on. Therefore, a more natural way is to configure/activate separate PUCCH resources, each of which has its own parameters including the spatial relation info.</w:t>
            </w:r>
          </w:p>
        </w:tc>
      </w:tr>
      <w:tr w:rsidR="00A07805" w14:paraId="5B6E05B2" w14:textId="77777777">
        <w:tc>
          <w:tcPr>
            <w:tcW w:w="2122" w:type="dxa"/>
          </w:tcPr>
          <w:p w14:paraId="1400FD52" w14:textId="6A6B9B5B" w:rsidR="00A07805" w:rsidRPr="00C625B4" w:rsidRDefault="00A07805" w:rsidP="00A07805">
            <w:pPr>
              <w:autoSpaceDE w:val="0"/>
              <w:autoSpaceDN w:val="0"/>
              <w:adjustRightInd w:val="0"/>
              <w:snapToGrid w:val="0"/>
              <w:spacing w:before="60"/>
              <w:jc w:val="center"/>
              <w:rPr>
                <w:rFonts w:ascii="Times New Roman" w:eastAsia="Malgun Gothic" w:hAnsi="Times New Roman" w:cs="Times New Roman"/>
              </w:rPr>
            </w:pPr>
            <w:r>
              <w:rPr>
                <w:rFonts w:ascii="Times New Roman" w:eastAsia="Malgun Gothic" w:hAnsi="Times New Roman" w:cs="Times New Roman"/>
              </w:rPr>
              <w:t>Intel</w:t>
            </w:r>
          </w:p>
        </w:tc>
        <w:tc>
          <w:tcPr>
            <w:tcW w:w="7512" w:type="dxa"/>
          </w:tcPr>
          <w:p w14:paraId="0502E73F" w14:textId="3D33EE97" w:rsidR="00A07805" w:rsidRPr="00C625B4" w:rsidRDefault="00A07805" w:rsidP="00A07805">
            <w:pPr>
              <w:spacing w:before="60"/>
              <w:rPr>
                <w:rFonts w:ascii="Times New Roman" w:eastAsia="Malgun Gothic" w:hAnsi="Times New Roman" w:cs="Times New Roman"/>
              </w:rPr>
            </w:pPr>
            <w:r>
              <w:rPr>
                <w:rFonts w:ascii="Times New Roman" w:eastAsia="Malgun Gothic" w:hAnsi="Times New Roman" w:cs="Times New Roman"/>
              </w:rPr>
              <w:t>Support, + modifications from ZTE</w:t>
            </w:r>
          </w:p>
        </w:tc>
      </w:tr>
    </w:tbl>
    <w:p w14:paraId="584B4711" w14:textId="7525444E" w:rsidR="00D466C0" w:rsidRDefault="00D466C0">
      <w:pPr>
        <w:rPr>
          <w:rFonts w:ascii="Times New Roman" w:hAnsi="Times New Roman" w:cs="Times New Roman"/>
          <w:szCs w:val="20"/>
        </w:rPr>
      </w:pPr>
    </w:p>
    <w:p w14:paraId="2A895707" w14:textId="0A897CEF" w:rsidR="00A325AC" w:rsidRPr="00FF343D" w:rsidRDefault="00A325AC" w:rsidP="00A325AC">
      <w:pPr>
        <w:pStyle w:val="Heading4"/>
        <w:rPr>
          <w:lang w:val="en-US"/>
        </w:rPr>
      </w:pPr>
      <w:r w:rsidRPr="00FF343D">
        <w:rPr>
          <w:lang w:val="en-US"/>
        </w:rPr>
        <w:t>Proposal 2.</w:t>
      </w:r>
      <w:r>
        <w:rPr>
          <w:lang w:val="en-US"/>
        </w:rPr>
        <w:t>3</w:t>
      </w:r>
      <w:r w:rsidRPr="00FF343D">
        <w:rPr>
          <w:lang w:val="en-US"/>
        </w:rPr>
        <w:t xml:space="preserve">: FL </w:t>
      </w:r>
      <w:r>
        <w:rPr>
          <w:lang w:val="en-US"/>
        </w:rPr>
        <w:t>update</w:t>
      </w:r>
    </w:p>
    <w:p w14:paraId="31BA557B" w14:textId="0D3252D0" w:rsidR="00A325AC" w:rsidRDefault="00A325AC" w:rsidP="00A325AC">
      <w:pPr>
        <w:rPr>
          <w:rFonts w:ascii="Times New Roman" w:hAnsi="Times New Roman" w:cs="Times New Roman"/>
        </w:rPr>
      </w:pPr>
      <w:r w:rsidRPr="00F82AB0">
        <w:rPr>
          <w:rFonts w:ascii="Times New Roman" w:hAnsi="Times New Roman" w:cs="Times New Roman"/>
        </w:rPr>
        <w:t xml:space="preserve">Based on the comments so far, </w:t>
      </w:r>
      <w:r>
        <w:rPr>
          <w:rFonts w:ascii="Times New Roman" w:hAnsi="Times New Roman" w:cs="Times New Roman"/>
        </w:rPr>
        <w:t xml:space="preserve">a majority of companies support the proposal. </w:t>
      </w:r>
    </w:p>
    <w:p w14:paraId="5E9FAA76" w14:textId="7D2F5327" w:rsidR="00A325AC" w:rsidRDefault="00A325AC" w:rsidP="00A325AC">
      <w:pPr>
        <w:rPr>
          <w:rFonts w:ascii="Times New Roman" w:hAnsi="Times New Roman" w:cs="Times New Roman"/>
        </w:rPr>
      </w:pPr>
      <w:r>
        <w:rPr>
          <w:rFonts w:ascii="Times New Roman" w:hAnsi="Times New Roman" w:cs="Times New Roman"/>
        </w:rPr>
        <w:t>@Apple, SS</w:t>
      </w:r>
      <w:r w:rsidR="00C625B4">
        <w:rPr>
          <w:rFonts w:ascii="Times New Roman" w:hAnsi="Times New Roman" w:cs="Times New Roman"/>
        </w:rPr>
        <w:t>, FW</w:t>
      </w:r>
      <w:r>
        <w:rPr>
          <w:rFonts w:ascii="Times New Roman" w:hAnsi="Times New Roman" w:cs="Times New Roman"/>
        </w:rPr>
        <w:t xml:space="preserve">: Unfortunately, no simulation results are submitted to justify the need for multiple PUCCH resources. As there is majority support no changes to Rel-15/16 method of using the same PUCCH resource, there is no point of waiting if the proponents </w:t>
      </w:r>
      <w:proofErr w:type="spellStart"/>
      <w:r>
        <w:rPr>
          <w:rFonts w:ascii="Times New Roman" w:hAnsi="Times New Roman" w:cs="Times New Roman"/>
        </w:rPr>
        <w:t>can not</w:t>
      </w:r>
      <w:proofErr w:type="spellEnd"/>
      <w:r>
        <w:rPr>
          <w:rFonts w:ascii="Times New Roman" w:hAnsi="Times New Roman" w:cs="Times New Roman"/>
        </w:rPr>
        <w:t xml:space="preserve"> convince others. FL suggest concluding this discussion by suggesting to agreeing on the proposal. </w:t>
      </w:r>
    </w:p>
    <w:p w14:paraId="1018D35A" w14:textId="16EE16BD" w:rsidR="00A325AC" w:rsidRDefault="00A325AC" w:rsidP="00A325AC">
      <w:pPr>
        <w:rPr>
          <w:rFonts w:ascii="Times New Roman" w:hAnsi="Times New Roman" w:cs="Times New Roman"/>
        </w:rPr>
      </w:pPr>
      <w:r>
        <w:rPr>
          <w:rFonts w:ascii="Times New Roman" w:hAnsi="Times New Roman" w:cs="Times New Roman"/>
        </w:rPr>
        <w:t xml:space="preserve">@ZTE: It is not clear why we should discuss PUCCH grouping within this proposal. FL suggest discussing the FFS mentioned by ZTE in a later discussion. </w:t>
      </w:r>
    </w:p>
    <w:p w14:paraId="00C7C59C" w14:textId="710DECA5" w:rsidR="00A325AC" w:rsidRPr="006F0CD7" w:rsidRDefault="00A325AC" w:rsidP="00A325AC">
      <w:pPr>
        <w:rPr>
          <w:rFonts w:ascii="Times New Roman" w:eastAsia="SimSun" w:hAnsi="Times New Roman" w:cs="Times New Roman"/>
          <w:bCs/>
          <w:color w:val="212121"/>
          <w:szCs w:val="20"/>
        </w:rPr>
      </w:pPr>
      <w:r w:rsidRPr="003E1E32">
        <w:rPr>
          <w:rFonts w:ascii="Times New Roman" w:hAnsi="Times New Roman" w:cs="Times New Roman"/>
          <w:b/>
          <w:bCs/>
          <w:szCs w:val="20"/>
        </w:rPr>
        <w:t>Proposal 2.3:</w:t>
      </w:r>
      <w:r w:rsidRPr="006F0CD7">
        <w:rPr>
          <w:rFonts w:ascii="Times New Roman" w:hAnsi="Times New Roman" w:cs="Times New Roman"/>
          <w:szCs w:val="20"/>
        </w:rPr>
        <w:t xml:space="preserve"> </w:t>
      </w:r>
      <w:r w:rsidRPr="006F0CD7">
        <w:rPr>
          <w:rFonts w:ascii="Times New Roman" w:eastAsia="SimSun" w:hAnsi="Times New Roman" w:cs="Times New Roman"/>
          <w:bCs/>
          <w:color w:val="212121"/>
          <w:szCs w:val="20"/>
        </w:rPr>
        <w:t xml:space="preserve">For multi-TRP PUCCH transmission schemes, </w:t>
      </w:r>
    </w:p>
    <w:p w14:paraId="0AF4A54D" w14:textId="77777777" w:rsidR="00A325AC" w:rsidRPr="006F0CD7" w:rsidRDefault="00A325AC" w:rsidP="00A325AC">
      <w:pPr>
        <w:pStyle w:val="ListParagraph"/>
        <w:numPr>
          <w:ilvl w:val="0"/>
          <w:numId w:val="11"/>
        </w:num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 xml:space="preserve">Support the use of a single PUCCH resource </w:t>
      </w:r>
    </w:p>
    <w:p w14:paraId="66763438" w14:textId="77777777" w:rsidR="00A325AC" w:rsidRPr="006F0CD7" w:rsidRDefault="00A325AC" w:rsidP="00A325AC">
      <w:pPr>
        <w:pStyle w:val="ListParagraph"/>
        <w:numPr>
          <w:ilvl w:val="0"/>
          <w:numId w:val="11"/>
        </w:num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Up to two spatial relation info’s can be activated per PUCCH resource via MAC CE</w:t>
      </w:r>
    </w:p>
    <w:p w14:paraId="3BDF4E33" w14:textId="205F9CA7" w:rsidR="00A325AC" w:rsidRDefault="00A325AC" w:rsidP="00A325AC">
      <w:pPr>
        <w:rPr>
          <w:rFonts w:ascii="Times New Roman" w:hAnsi="Times New Roman" w:cs="Times New Roman"/>
          <w:szCs w:val="20"/>
        </w:rPr>
      </w:pPr>
    </w:p>
    <w:p w14:paraId="7B96F1F3" w14:textId="77777777" w:rsidR="00E361CD" w:rsidRPr="006F0CD7" w:rsidRDefault="00E361CD" w:rsidP="00E361CD">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E361CD" w14:paraId="6FF04EDE" w14:textId="77777777" w:rsidTr="00A07805">
        <w:tc>
          <w:tcPr>
            <w:tcW w:w="2122" w:type="dxa"/>
          </w:tcPr>
          <w:p w14:paraId="68CCE498" w14:textId="77777777" w:rsidR="00E361CD" w:rsidRDefault="00E361CD" w:rsidP="00A07805">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176A9C06" w14:textId="77777777" w:rsidR="00E361CD" w:rsidRDefault="00E361CD" w:rsidP="00A07805">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E361CD" w14:paraId="1B6F40C5" w14:textId="77777777" w:rsidTr="00A07805">
        <w:tc>
          <w:tcPr>
            <w:tcW w:w="2122" w:type="dxa"/>
          </w:tcPr>
          <w:p w14:paraId="710E9FCB" w14:textId="332F6FA8" w:rsidR="00E361CD" w:rsidRDefault="00E361CD"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59152668" w14:textId="6296184F" w:rsidR="00E361CD" w:rsidRDefault="00E361CD" w:rsidP="00A07805">
            <w:pPr>
              <w:adjustRightInd w:val="0"/>
              <w:snapToGrid w:val="0"/>
              <w:spacing w:before="60"/>
              <w:rPr>
                <w:rFonts w:ascii="Times New Roman" w:eastAsia="SimSun" w:hAnsi="Times New Roman" w:cs="Times New Roman"/>
                <w:color w:val="3B3838" w:themeColor="background2" w:themeShade="40"/>
                <w:szCs w:val="20"/>
              </w:rPr>
            </w:pPr>
          </w:p>
        </w:tc>
      </w:tr>
      <w:tr w:rsidR="00E361CD" w14:paraId="100FD03A" w14:textId="77777777" w:rsidTr="00A07805">
        <w:tc>
          <w:tcPr>
            <w:tcW w:w="2122" w:type="dxa"/>
          </w:tcPr>
          <w:p w14:paraId="16148901" w14:textId="2352CED7" w:rsidR="00E361CD" w:rsidRDefault="00E361CD"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2CD8B11F" w14:textId="3DDB5B85" w:rsidR="00E361CD" w:rsidRDefault="00E361CD" w:rsidP="00A07805">
            <w:pPr>
              <w:adjustRightInd w:val="0"/>
              <w:snapToGrid w:val="0"/>
              <w:spacing w:before="60"/>
              <w:rPr>
                <w:rFonts w:ascii="Times New Roman" w:eastAsia="SimSun" w:hAnsi="Times New Roman" w:cs="Times New Roman"/>
                <w:color w:val="3B3838" w:themeColor="background2" w:themeShade="40"/>
                <w:szCs w:val="20"/>
              </w:rPr>
            </w:pPr>
          </w:p>
        </w:tc>
      </w:tr>
      <w:tr w:rsidR="00E361CD" w14:paraId="24C3C343" w14:textId="77777777" w:rsidTr="00A07805">
        <w:tc>
          <w:tcPr>
            <w:tcW w:w="2122" w:type="dxa"/>
          </w:tcPr>
          <w:p w14:paraId="49B3EC01" w14:textId="3908196B" w:rsidR="00E361CD" w:rsidRDefault="00E361CD"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1671BF47" w14:textId="3AD5D98F" w:rsidR="00E361CD" w:rsidRDefault="00E361CD" w:rsidP="00A07805">
            <w:pPr>
              <w:adjustRightInd w:val="0"/>
              <w:snapToGrid w:val="0"/>
              <w:spacing w:before="60"/>
              <w:rPr>
                <w:rFonts w:ascii="Times New Roman" w:eastAsia="SimSun" w:hAnsi="Times New Roman" w:cs="Times New Roman"/>
                <w:color w:val="3B3838" w:themeColor="background2" w:themeShade="40"/>
                <w:szCs w:val="20"/>
              </w:rPr>
            </w:pPr>
          </w:p>
        </w:tc>
      </w:tr>
      <w:tr w:rsidR="00E361CD" w14:paraId="462A5F48" w14:textId="77777777" w:rsidTr="00A07805">
        <w:tc>
          <w:tcPr>
            <w:tcW w:w="2122" w:type="dxa"/>
          </w:tcPr>
          <w:p w14:paraId="0526AB39" w14:textId="24C9AC66" w:rsidR="00E361CD" w:rsidRDefault="00E361CD"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378360EE" w14:textId="06C3E8E1" w:rsidR="00E361CD" w:rsidRDefault="00E361CD" w:rsidP="00A07805">
            <w:pPr>
              <w:adjustRightInd w:val="0"/>
              <w:snapToGrid w:val="0"/>
              <w:spacing w:before="60"/>
              <w:rPr>
                <w:rFonts w:ascii="Times New Roman" w:eastAsia="SimSun" w:hAnsi="Times New Roman" w:cs="Times New Roman"/>
                <w:color w:val="3B3838" w:themeColor="background2" w:themeShade="40"/>
                <w:szCs w:val="20"/>
              </w:rPr>
            </w:pPr>
          </w:p>
        </w:tc>
      </w:tr>
    </w:tbl>
    <w:p w14:paraId="0F098744" w14:textId="77777777" w:rsidR="00E361CD" w:rsidRDefault="00E361CD" w:rsidP="00A325AC">
      <w:pPr>
        <w:rPr>
          <w:rFonts w:ascii="Times New Roman" w:hAnsi="Times New Roman" w:cs="Times New Roman"/>
          <w:szCs w:val="20"/>
        </w:rPr>
      </w:pPr>
    </w:p>
    <w:p w14:paraId="1D19FAF2" w14:textId="77777777" w:rsidR="00A325AC" w:rsidRDefault="00A325AC">
      <w:pPr>
        <w:rPr>
          <w:rFonts w:ascii="Times New Roman" w:hAnsi="Times New Roman" w:cs="Times New Roman"/>
          <w:szCs w:val="20"/>
        </w:rPr>
      </w:pPr>
    </w:p>
    <w:p w14:paraId="5AF23B5B" w14:textId="77777777" w:rsidR="00D466C0" w:rsidRDefault="00702927">
      <w:pPr>
        <w:pStyle w:val="Heading2"/>
        <w:rPr>
          <w:lang w:val="en-US"/>
        </w:rPr>
      </w:pPr>
      <w:r>
        <w:rPr>
          <w:lang w:val="en-US"/>
        </w:rPr>
        <w:t xml:space="preserve">2.4 </w:t>
      </w:r>
      <w:r>
        <w:rPr>
          <w:lang w:val="en-US"/>
        </w:rPr>
        <w:tab/>
        <w:t xml:space="preserve">Beam mapping pattern </w:t>
      </w:r>
    </w:p>
    <w:p w14:paraId="19DBE648" w14:textId="77777777" w:rsidR="00D466C0" w:rsidRDefault="00702927">
      <w:pPr>
        <w:rPr>
          <w:rFonts w:ascii="Times New Roman" w:hAnsi="Times New Roman" w:cs="Times New Roman"/>
          <w:szCs w:val="20"/>
        </w:rPr>
      </w:pPr>
      <w:r w:rsidRPr="006F0CD7">
        <w:rPr>
          <w:rFonts w:ascii="Times New Roman" w:hAnsi="Times New Roman" w:cs="Times New Roman"/>
          <w:szCs w:val="20"/>
        </w:rPr>
        <w:t xml:space="preserve">In this meeting, companies provided their views also on the beam mapping patterns. </w:t>
      </w:r>
      <w:r>
        <w:rPr>
          <w:rFonts w:ascii="Times New Roman" w:hAnsi="Times New Roman" w:cs="Times New Roman"/>
          <w:szCs w:val="20"/>
        </w:rPr>
        <w:t xml:space="preserve">The following proposals are mentioned, </w:t>
      </w:r>
    </w:p>
    <w:p w14:paraId="241E11EE" w14:textId="77777777" w:rsidR="00D466C0" w:rsidRPr="006F0CD7" w:rsidRDefault="00702927">
      <w:pPr>
        <w:numPr>
          <w:ilvl w:val="0"/>
          <w:numId w:val="12"/>
        </w:numPr>
        <w:rPr>
          <w:rFonts w:ascii="Times New Roman" w:hAnsi="Times New Roman" w:cs="Times New Roman"/>
          <w:szCs w:val="20"/>
        </w:rPr>
      </w:pPr>
      <w:r w:rsidRPr="006F0CD7">
        <w:rPr>
          <w:rFonts w:ascii="Times New Roman" w:hAnsi="Times New Roman" w:cs="Times New Roman"/>
          <w:szCs w:val="20"/>
        </w:rPr>
        <w:t>Support both cyclical and sequential mapping: CATT, CMCC, Lenovo, Xiaomi, DCM, Ericsson, QC, Nokia</w:t>
      </w:r>
    </w:p>
    <w:p w14:paraId="30A28CA9" w14:textId="77777777" w:rsidR="00D466C0" w:rsidRDefault="00702927">
      <w:pPr>
        <w:numPr>
          <w:ilvl w:val="0"/>
          <w:numId w:val="12"/>
        </w:numPr>
        <w:rPr>
          <w:rFonts w:ascii="Times New Roman" w:hAnsi="Times New Roman" w:cs="Times New Roman"/>
          <w:szCs w:val="20"/>
        </w:rPr>
      </w:pPr>
      <w:r>
        <w:rPr>
          <w:rFonts w:ascii="Times New Roman" w:hAnsi="Times New Roman" w:cs="Times New Roman"/>
          <w:szCs w:val="20"/>
        </w:rPr>
        <w:t xml:space="preserve">Support Cyclical mapping: Intel, </w:t>
      </w:r>
      <w:proofErr w:type="spellStart"/>
      <w:r>
        <w:rPr>
          <w:rFonts w:ascii="Times New Roman" w:hAnsi="Times New Roman" w:cs="Times New Roman"/>
          <w:szCs w:val="20"/>
        </w:rPr>
        <w:t>Convida</w:t>
      </w:r>
      <w:proofErr w:type="spellEnd"/>
    </w:p>
    <w:p w14:paraId="66FB07E2"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As Proposal 2.1 has an open item on intra-slot beam hopping supporting more than two hops, it is not clear that sequential mapping can be applied there in general. Sequential mapping only works for more than two repetitions. Considering that aspects, FL has the following proposal. </w:t>
      </w:r>
    </w:p>
    <w:p w14:paraId="476A56CC"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[Draft for offline] Proposal 2.4:</w:t>
      </w:r>
      <w:r w:rsidRPr="006F0CD7">
        <w:rPr>
          <w:rFonts w:ascii="Times New Roman" w:hAnsi="Times New Roman" w:cs="Times New Roman"/>
          <w:szCs w:val="20"/>
        </w:rPr>
        <w:t xml:space="preserve"> For PUCCH multi-TRP enhancements, allow the possibility to configure either cyclic mapping or sequential mapping of spatial relation info’s over PUCCH repetitions/symbols. </w:t>
      </w:r>
    </w:p>
    <w:p w14:paraId="5590A6F3" w14:textId="77777777" w:rsidR="00D466C0" w:rsidRPr="006F0CD7" w:rsidRDefault="00702927">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When the number of repetitions (scheme 1) or beam hops (scheme 2) equal to two, the default mapping shall be cyclic mapping. </w:t>
      </w:r>
    </w:p>
    <w:p w14:paraId="2961A620" w14:textId="77777777" w:rsidR="00D466C0" w:rsidRPr="006F0CD7" w:rsidRDefault="00702927">
      <w:pPr>
        <w:tabs>
          <w:tab w:val="left" w:pos="420"/>
        </w:tabs>
        <w:rPr>
          <w:rFonts w:ascii="Times New Roman" w:hAnsi="Times New Roman" w:cs="Times New Roman"/>
          <w:szCs w:val="20"/>
        </w:rPr>
      </w:pPr>
      <w:r w:rsidRPr="006F0CD7">
        <w:rPr>
          <w:rFonts w:ascii="Times New Roman" w:hAnsi="Times New Roman" w:cs="Times New Roman"/>
          <w:szCs w:val="20"/>
        </w:rPr>
        <w:t xml:space="preserve">Note: Sequential mapping may not be applicable for Scheme 2 when the maximum number beam hops are limited to two. </w:t>
      </w:r>
    </w:p>
    <w:p w14:paraId="222ED80B" w14:textId="77777777" w:rsidR="00D466C0" w:rsidRPr="006F0CD7" w:rsidRDefault="00D466C0">
      <w:pPr>
        <w:rPr>
          <w:rFonts w:ascii="Times New Roman" w:hAnsi="Times New Roman" w:cs="Times New Roman"/>
          <w:szCs w:val="20"/>
        </w:rPr>
      </w:pPr>
    </w:p>
    <w:p w14:paraId="7A22DD3B"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466C0" w14:paraId="450CEAAB" w14:textId="77777777">
        <w:tc>
          <w:tcPr>
            <w:tcW w:w="2122" w:type="dxa"/>
          </w:tcPr>
          <w:p w14:paraId="268E2C54"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37474ACA"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D466C0" w14:paraId="25A37CAF" w14:textId="77777777">
        <w:tc>
          <w:tcPr>
            <w:tcW w:w="2122" w:type="dxa"/>
          </w:tcPr>
          <w:p w14:paraId="1B93804F"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CATT</w:t>
            </w:r>
          </w:p>
        </w:tc>
        <w:tc>
          <w:tcPr>
            <w:tcW w:w="7512" w:type="dxa"/>
          </w:tcPr>
          <w:p w14:paraId="04AE168B"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w:t>
            </w:r>
            <w:r>
              <w:rPr>
                <w:rFonts w:ascii="Times New Roman" w:eastAsia="SimSun" w:hAnsi="Times New Roman" w:cs="Times New Roman" w:hint="eastAsia"/>
                <w:color w:val="3B3838" w:themeColor="background2" w:themeShade="40"/>
                <w:szCs w:val="20"/>
              </w:rPr>
              <w:t>upport this proposal.</w:t>
            </w:r>
          </w:p>
        </w:tc>
      </w:tr>
      <w:tr w:rsidR="00D466C0" w14:paraId="524D8852" w14:textId="77777777">
        <w:tc>
          <w:tcPr>
            <w:tcW w:w="2122" w:type="dxa"/>
          </w:tcPr>
          <w:p w14:paraId="0BF3032B"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L</w:t>
            </w:r>
            <w:r>
              <w:rPr>
                <w:rFonts w:ascii="Times New Roman" w:eastAsia="SimSun" w:hAnsi="Times New Roman" w:cs="Times New Roman"/>
                <w:color w:val="3B3838" w:themeColor="background2" w:themeShade="40"/>
                <w:szCs w:val="20"/>
              </w:rPr>
              <w:t>enovo/</w:t>
            </w:r>
            <w:proofErr w:type="spellStart"/>
            <w:r>
              <w:rPr>
                <w:rFonts w:ascii="Times New Roman" w:eastAsia="SimSun" w:hAnsi="Times New Roman" w:cs="Times New Roman"/>
                <w:color w:val="3B3838" w:themeColor="background2" w:themeShade="40"/>
                <w:szCs w:val="20"/>
              </w:rPr>
              <w:t>MotM</w:t>
            </w:r>
            <w:proofErr w:type="spellEnd"/>
          </w:p>
        </w:tc>
        <w:tc>
          <w:tcPr>
            <w:tcW w:w="7512" w:type="dxa"/>
          </w:tcPr>
          <w:p w14:paraId="04CD47F0"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S</w:t>
            </w:r>
            <w:r>
              <w:rPr>
                <w:rFonts w:ascii="Times New Roman" w:eastAsia="SimSun" w:hAnsi="Times New Roman" w:cs="Times New Roman"/>
                <w:color w:val="3B3838" w:themeColor="background2" w:themeShade="40"/>
                <w:szCs w:val="20"/>
              </w:rPr>
              <w:t>upport.</w:t>
            </w:r>
          </w:p>
        </w:tc>
      </w:tr>
      <w:tr w:rsidR="00D466C0" w14:paraId="1DF55A69" w14:textId="77777777">
        <w:tc>
          <w:tcPr>
            <w:tcW w:w="2122" w:type="dxa"/>
          </w:tcPr>
          <w:p w14:paraId="03738C3B"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MediaTek</w:t>
            </w:r>
          </w:p>
        </w:tc>
        <w:tc>
          <w:tcPr>
            <w:tcW w:w="7512" w:type="dxa"/>
          </w:tcPr>
          <w:p w14:paraId="02D77021"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Support</w:t>
            </w:r>
          </w:p>
        </w:tc>
      </w:tr>
      <w:tr w:rsidR="00D466C0" w:rsidRPr="006F0CD7" w14:paraId="428ED991" w14:textId="77777777">
        <w:tc>
          <w:tcPr>
            <w:tcW w:w="2122" w:type="dxa"/>
          </w:tcPr>
          <w:p w14:paraId="689A3F5E"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N</w:t>
            </w:r>
            <w:r>
              <w:rPr>
                <w:rFonts w:ascii="Times New Roman" w:eastAsia="SimSun" w:hAnsi="Times New Roman" w:cs="Times New Roman"/>
                <w:color w:val="3B3838" w:themeColor="background2" w:themeShade="40"/>
                <w:szCs w:val="20"/>
              </w:rPr>
              <w:t>TT Docomo</w:t>
            </w:r>
          </w:p>
        </w:tc>
        <w:tc>
          <w:tcPr>
            <w:tcW w:w="7512" w:type="dxa"/>
          </w:tcPr>
          <w:p w14:paraId="007DE619"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We suggest not to restrict to inter-slot repetition and intra-slot beam hopping in the following proposals. Intra-slot repetition should also be included unless we reach any conclusion on proposal 2.1. Thus, we suggest following modifications.</w:t>
            </w:r>
          </w:p>
          <w:p w14:paraId="78F1049A" w14:textId="77777777" w:rsidR="00D466C0" w:rsidRPr="006F0CD7" w:rsidRDefault="00D466C0">
            <w:pPr>
              <w:adjustRightInd w:val="0"/>
              <w:snapToGrid w:val="0"/>
              <w:spacing w:before="60"/>
              <w:rPr>
                <w:rFonts w:ascii="Times New Roman" w:eastAsia="SimSun" w:hAnsi="Times New Roman" w:cs="Times New Roman"/>
                <w:color w:val="3B3838" w:themeColor="background2" w:themeShade="40"/>
                <w:szCs w:val="20"/>
              </w:rPr>
            </w:pPr>
          </w:p>
          <w:p w14:paraId="514A78A3"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[Draft for offline] Proposal 2.4:</w:t>
            </w:r>
            <w:r w:rsidRPr="006F0CD7">
              <w:rPr>
                <w:rFonts w:ascii="Times New Roman" w:hAnsi="Times New Roman" w:cs="Times New Roman"/>
                <w:szCs w:val="20"/>
              </w:rPr>
              <w:t xml:space="preserve"> For PUCCH multi-TRP enhancements, allow the possibility to configure either cyclic mapping or sequential mapping of spatial relation info’s over PUCCH repetitions/symbols. </w:t>
            </w:r>
          </w:p>
          <w:p w14:paraId="3102F1CA" w14:textId="77777777" w:rsidR="00D466C0" w:rsidRPr="006F0CD7" w:rsidRDefault="00702927">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When the number of repetitions </w:t>
            </w:r>
            <w:r w:rsidRPr="006F0CD7">
              <w:rPr>
                <w:rFonts w:ascii="Times New Roman" w:hAnsi="Times New Roman" w:cs="Times New Roman"/>
                <w:strike/>
                <w:szCs w:val="20"/>
              </w:rPr>
              <w:t xml:space="preserve">(scheme 1) </w:t>
            </w:r>
            <w:r w:rsidRPr="006F0CD7">
              <w:rPr>
                <w:rFonts w:ascii="Times New Roman" w:hAnsi="Times New Roman" w:cs="Times New Roman"/>
                <w:szCs w:val="20"/>
              </w:rPr>
              <w:t xml:space="preserve">or beam hops </w:t>
            </w:r>
            <w:r w:rsidRPr="006F0CD7">
              <w:rPr>
                <w:rFonts w:ascii="Times New Roman" w:hAnsi="Times New Roman" w:cs="Times New Roman"/>
                <w:strike/>
                <w:szCs w:val="20"/>
              </w:rPr>
              <w:t xml:space="preserve">(scheme 2) </w:t>
            </w:r>
            <w:r w:rsidRPr="006F0CD7">
              <w:rPr>
                <w:rFonts w:ascii="Times New Roman" w:hAnsi="Times New Roman" w:cs="Times New Roman"/>
                <w:szCs w:val="20"/>
              </w:rPr>
              <w:t xml:space="preserve">equal to two, the default mapping shall be cyclic mapping. </w:t>
            </w:r>
          </w:p>
          <w:p w14:paraId="59028D6D" w14:textId="77777777" w:rsidR="00D466C0" w:rsidRPr="006F0CD7" w:rsidRDefault="00702927">
            <w:pPr>
              <w:tabs>
                <w:tab w:val="left" w:pos="420"/>
              </w:tabs>
              <w:rPr>
                <w:rFonts w:ascii="Times New Roman" w:hAnsi="Times New Roman" w:cs="Times New Roman"/>
                <w:szCs w:val="20"/>
              </w:rPr>
            </w:pPr>
            <w:r w:rsidRPr="006F0CD7">
              <w:rPr>
                <w:rFonts w:ascii="Times New Roman" w:hAnsi="Times New Roman" w:cs="Times New Roman"/>
                <w:szCs w:val="20"/>
              </w:rPr>
              <w:t xml:space="preserve">Note: Sequential mapping may not be applicable for Scheme 2 when the maximum number beam hops are limited to two. </w:t>
            </w:r>
          </w:p>
          <w:p w14:paraId="51F86D88" w14:textId="77777777" w:rsidR="00D466C0" w:rsidRPr="006F0CD7" w:rsidRDefault="00D466C0">
            <w:pPr>
              <w:adjustRightInd w:val="0"/>
              <w:snapToGrid w:val="0"/>
              <w:spacing w:before="60"/>
              <w:rPr>
                <w:rFonts w:ascii="Times New Roman" w:eastAsia="SimSun" w:hAnsi="Times New Roman" w:cs="Times New Roman"/>
                <w:color w:val="3B3838" w:themeColor="background2" w:themeShade="40"/>
                <w:szCs w:val="20"/>
              </w:rPr>
            </w:pPr>
          </w:p>
        </w:tc>
      </w:tr>
      <w:tr w:rsidR="00D466C0" w14:paraId="06DFD73B" w14:textId="77777777">
        <w:tc>
          <w:tcPr>
            <w:tcW w:w="2122" w:type="dxa"/>
          </w:tcPr>
          <w:p w14:paraId="7D3D5D5F"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QC</w:t>
            </w:r>
          </w:p>
        </w:tc>
        <w:tc>
          <w:tcPr>
            <w:tcW w:w="7512" w:type="dxa"/>
          </w:tcPr>
          <w:p w14:paraId="36341394"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Support the proposal.</w:t>
            </w:r>
          </w:p>
        </w:tc>
      </w:tr>
      <w:tr w:rsidR="00D466C0" w:rsidRPr="006F0CD7" w14:paraId="53B53D5D" w14:textId="77777777">
        <w:tc>
          <w:tcPr>
            <w:tcW w:w="2122" w:type="dxa"/>
          </w:tcPr>
          <w:p w14:paraId="5450AA54"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ZTE</w:t>
            </w:r>
          </w:p>
        </w:tc>
        <w:tc>
          <w:tcPr>
            <w:tcW w:w="7512" w:type="dxa"/>
          </w:tcPr>
          <w:p w14:paraId="35A345B0"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We propose to postpone agreeing this proposal, and discuss</w:t>
            </w:r>
            <w:r w:rsidRPr="006F0CD7">
              <w:rPr>
                <w:rFonts w:ascii="Times New Roman" w:eastAsia="SimSun" w:hAnsi="Times New Roman" w:cs="Times New Roman" w:hint="eastAsia"/>
                <w:b/>
                <w:bCs/>
                <w:color w:val="3B3838" w:themeColor="background2" w:themeShade="40"/>
                <w:szCs w:val="20"/>
              </w:rPr>
              <w:t xml:space="preserve"> whether symbol gap is needed between two PUCCH beams</w:t>
            </w:r>
            <w:r w:rsidRPr="006F0CD7">
              <w:rPr>
                <w:rFonts w:ascii="Times New Roman" w:eastAsia="SimSun" w:hAnsi="Times New Roman" w:cs="Times New Roman" w:hint="eastAsia"/>
                <w:color w:val="3B3838" w:themeColor="background2" w:themeShade="40"/>
                <w:szCs w:val="20"/>
              </w:rPr>
              <w:t xml:space="preserve"> first. If the gap is not needed, we agree above proposal. However, if the gap with one or more symbols are needed between two PUCCH beams, we prefer half-to-half mapping, i.e. the first half PUCCH repetitions and the last half PUCCH repetitions correspond to two beams respectively for the purpose of saving beam switching times.</w:t>
            </w:r>
          </w:p>
        </w:tc>
      </w:tr>
      <w:tr w:rsidR="00702927" w:rsidRPr="006F0CD7" w14:paraId="42CC1557" w14:textId="77777777">
        <w:tc>
          <w:tcPr>
            <w:tcW w:w="2122" w:type="dxa"/>
          </w:tcPr>
          <w:p w14:paraId="6AFFFD1D" w14:textId="77777777" w:rsidR="00702927" w:rsidRPr="005F3B91" w:rsidRDefault="00702927" w:rsidP="00702927">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Apple</w:t>
            </w:r>
          </w:p>
        </w:tc>
        <w:tc>
          <w:tcPr>
            <w:tcW w:w="7512" w:type="dxa"/>
          </w:tcPr>
          <w:p w14:paraId="799E23B0" w14:textId="77777777" w:rsidR="00702927" w:rsidRPr="006F0CD7" w:rsidRDefault="00702927"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Do not support the proposal. This does not need to be discussed if UCI is reported by multiple PUCCH resources.</w:t>
            </w:r>
          </w:p>
        </w:tc>
      </w:tr>
      <w:tr w:rsidR="00702927" w:rsidRPr="006F0CD7" w14:paraId="00FACE71" w14:textId="77777777">
        <w:tc>
          <w:tcPr>
            <w:tcW w:w="2122" w:type="dxa"/>
          </w:tcPr>
          <w:p w14:paraId="2A5B94EE" w14:textId="77777777" w:rsidR="00702927" w:rsidRDefault="00B651CE" w:rsidP="00702927">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OP</w:t>
            </w:r>
            <w:r w:rsidR="00AE5BD6">
              <w:rPr>
                <w:rFonts w:ascii="Times New Roman" w:eastAsia="Malgun Gothic" w:hAnsi="Times New Roman" w:cs="Times New Roman"/>
                <w:color w:val="3B3838" w:themeColor="background2" w:themeShade="40"/>
                <w:szCs w:val="20"/>
              </w:rPr>
              <w:t>PO</w:t>
            </w:r>
          </w:p>
        </w:tc>
        <w:tc>
          <w:tcPr>
            <w:tcW w:w="7512" w:type="dxa"/>
          </w:tcPr>
          <w:p w14:paraId="166D3EA3" w14:textId="77777777" w:rsidR="00702927" w:rsidRPr="006F0CD7" w:rsidRDefault="00AE5BD6"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 xml:space="preserve">We prefer sequential mapping from the perspective of UE implementation. </w:t>
            </w:r>
          </w:p>
          <w:p w14:paraId="7808B453" w14:textId="77777777" w:rsidR="00AE5BD6" w:rsidRPr="006F0CD7" w:rsidRDefault="00AE5BD6"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 xml:space="preserve">In the current spec, cyclic and sequential mapping are only defined for the case “When the value indicated by repetitionNumber-r16 in PDSCH-TimeDomainResourceAllocation-r16 is larger than two”. From our understanding, for the case of two repetitions, both mapping will lead to the same behavior (if we extend these mapping for 2 repetition). Thus, the sub-bullet and the note are not correct. </w:t>
            </w:r>
          </w:p>
        </w:tc>
      </w:tr>
      <w:tr w:rsidR="0001178C" w14:paraId="176EC4DD" w14:textId="77777777">
        <w:tc>
          <w:tcPr>
            <w:tcW w:w="2122" w:type="dxa"/>
          </w:tcPr>
          <w:p w14:paraId="30CE62F3" w14:textId="77777777" w:rsidR="0001178C" w:rsidRPr="005F3B91" w:rsidRDefault="0001178C" w:rsidP="0001178C">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F</w:t>
            </w:r>
            <w:r>
              <w:rPr>
                <w:rFonts w:ascii="Times New Roman" w:eastAsia="SimSun" w:hAnsi="Times New Roman" w:cs="Times New Roman"/>
                <w:color w:val="3B3838" w:themeColor="background2" w:themeShade="40"/>
                <w:szCs w:val="20"/>
              </w:rPr>
              <w:t>ujitsu</w:t>
            </w:r>
          </w:p>
        </w:tc>
        <w:tc>
          <w:tcPr>
            <w:tcW w:w="7512" w:type="dxa"/>
          </w:tcPr>
          <w:p w14:paraId="78B6C9F5" w14:textId="77777777" w:rsidR="0001178C" w:rsidRPr="005F3B91" w:rsidRDefault="0001178C" w:rsidP="0001178C">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S</w:t>
            </w:r>
            <w:r>
              <w:rPr>
                <w:rFonts w:ascii="Times New Roman" w:eastAsia="SimSun" w:hAnsi="Times New Roman" w:cs="Times New Roman"/>
                <w:color w:val="3B3838" w:themeColor="background2" w:themeShade="40"/>
                <w:szCs w:val="20"/>
              </w:rPr>
              <w:t>upport</w:t>
            </w:r>
          </w:p>
        </w:tc>
      </w:tr>
      <w:tr w:rsidR="007771F1" w:rsidRPr="006F0CD7" w14:paraId="4C671EE4" w14:textId="77777777">
        <w:tc>
          <w:tcPr>
            <w:tcW w:w="2122" w:type="dxa"/>
          </w:tcPr>
          <w:p w14:paraId="0F83101B" w14:textId="77777777" w:rsidR="007771F1" w:rsidRPr="009863C7" w:rsidRDefault="007771F1" w:rsidP="007771F1">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X</w:t>
            </w:r>
            <w:r>
              <w:rPr>
                <w:rFonts w:ascii="Times New Roman" w:eastAsia="DengXian" w:hAnsi="Times New Roman" w:cs="Times New Roman"/>
                <w:color w:val="3B3838" w:themeColor="background2" w:themeShade="40"/>
                <w:szCs w:val="20"/>
              </w:rPr>
              <w:t>iaomi</w:t>
            </w:r>
          </w:p>
        </w:tc>
        <w:tc>
          <w:tcPr>
            <w:tcW w:w="7512" w:type="dxa"/>
          </w:tcPr>
          <w:p w14:paraId="320D89AA" w14:textId="77777777" w:rsidR="007771F1" w:rsidRPr="006F0CD7" w:rsidRDefault="007771F1" w:rsidP="007771F1">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color w:val="3B3838" w:themeColor="background2" w:themeShade="40"/>
                <w:szCs w:val="20"/>
              </w:rPr>
              <w:t>Support the proposal, also agree with ZTE</w:t>
            </w:r>
          </w:p>
        </w:tc>
      </w:tr>
      <w:tr w:rsidR="00F9751C" w14:paraId="668D8F9E" w14:textId="77777777" w:rsidTr="006F0CD7">
        <w:tc>
          <w:tcPr>
            <w:tcW w:w="2122" w:type="dxa"/>
          </w:tcPr>
          <w:p w14:paraId="2B18EC64" w14:textId="77777777" w:rsidR="00F9751C" w:rsidRPr="00CD2451" w:rsidRDefault="00F9751C" w:rsidP="006F0CD7">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v</w:t>
            </w:r>
            <w:r>
              <w:rPr>
                <w:rFonts w:ascii="Times New Roman" w:eastAsia="DengXian" w:hAnsi="Times New Roman" w:cs="Times New Roman"/>
                <w:color w:val="3B3838" w:themeColor="background2" w:themeShade="40"/>
                <w:szCs w:val="20"/>
              </w:rPr>
              <w:t>ivo</w:t>
            </w:r>
          </w:p>
        </w:tc>
        <w:tc>
          <w:tcPr>
            <w:tcW w:w="7512" w:type="dxa"/>
          </w:tcPr>
          <w:p w14:paraId="763190D1" w14:textId="77777777" w:rsidR="00F9751C" w:rsidRPr="00CD2451" w:rsidRDefault="00F9751C" w:rsidP="006F0CD7">
            <w:pPr>
              <w:adjustRightInd w:val="0"/>
              <w:snapToGrid w:val="0"/>
              <w:spacing w:before="60"/>
              <w:rPr>
                <w:rFonts w:ascii="Times New Roman" w:eastAsia="DengXian" w:hAnsi="Times New Roman" w:cs="Times New Roman"/>
                <w:color w:val="3B3838" w:themeColor="background2" w:themeShade="40"/>
                <w:szCs w:val="20"/>
              </w:rPr>
            </w:pPr>
            <w:r>
              <w:rPr>
                <w:rFonts w:ascii="Times New Roman" w:eastAsia="DengXian" w:hAnsi="Times New Roman" w:cs="Times New Roman"/>
                <w:color w:val="3B3838" w:themeColor="background2" w:themeShade="40"/>
                <w:szCs w:val="20"/>
              </w:rPr>
              <w:t>Support the proposal.</w:t>
            </w:r>
          </w:p>
        </w:tc>
      </w:tr>
      <w:tr w:rsidR="00390539" w:rsidRPr="006F0CD7" w14:paraId="65F6D11B" w14:textId="77777777" w:rsidTr="006F0CD7">
        <w:tc>
          <w:tcPr>
            <w:tcW w:w="2122" w:type="dxa"/>
          </w:tcPr>
          <w:p w14:paraId="5FCB9D9A" w14:textId="77777777" w:rsidR="00390539" w:rsidRPr="005F3B91" w:rsidRDefault="00390539" w:rsidP="00390539">
            <w:pPr>
              <w:adjustRightInd w:val="0"/>
              <w:snapToGrid w:val="0"/>
              <w:spacing w:before="60"/>
              <w:jc w:val="center"/>
              <w:rPr>
                <w:rFonts w:ascii="Times New Roman" w:eastAsia="SimSun" w:hAnsi="Times New Roman" w:cs="Times New Roman"/>
                <w:color w:val="3B3838" w:themeColor="background2" w:themeShade="40"/>
                <w:szCs w:val="20"/>
              </w:rPr>
            </w:pPr>
            <w:r w:rsidRPr="00C615F4">
              <w:rPr>
                <w:rFonts w:ascii="Times New Roman" w:hAnsi="Times New Roman" w:cs="Times New Roman"/>
                <w:color w:val="3B3838" w:themeColor="background2" w:themeShade="40"/>
                <w:szCs w:val="20"/>
              </w:rPr>
              <w:t>Samsung</w:t>
            </w:r>
          </w:p>
        </w:tc>
        <w:tc>
          <w:tcPr>
            <w:tcW w:w="7512" w:type="dxa"/>
          </w:tcPr>
          <w:p w14:paraId="216A0ACB"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 xml:space="preserve">Schemes (Scheme 1/2/3) in the sub-bullet are not agreed yet, and when beams are mapped to 2 repetitions/hops, it is obvious that the mapping pattern is cyclical because all Scheme 1/2/3 are based on </w:t>
            </w:r>
            <w:proofErr w:type="spellStart"/>
            <w:r w:rsidRPr="006F0CD7">
              <w:rPr>
                <w:rFonts w:ascii="Times New Roman" w:eastAsia="Malgun Gothic" w:hAnsi="Times New Roman" w:cs="Times New Roman"/>
                <w:color w:val="3B3838" w:themeColor="background2" w:themeShade="40"/>
                <w:szCs w:val="20"/>
              </w:rPr>
              <w:t>mTRP</w:t>
            </w:r>
            <w:proofErr w:type="spellEnd"/>
            <w:r w:rsidRPr="006F0CD7">
              <w:rPr>
                <w:rFonts w:ascii="Times New Roman" w:eastAsia="Malgun Gothic" w:hAnsi="Times New Roman" w:cs="Times New Roman"/>
                <w:color w:val="3B3838" w:themeColor="background2" w:themeShade="40"/>
                <w:szCs w:val="20"/>
              </w:rPr>
              <w:t xml:space="preserve"> enhancements. So, we suggest </w:t>
            </w:r>
            <w:r w:rsidRPr="006F0CD7">
              <w:rPr>
                <w:rFonts w:ascii="Times New Roman" w:eastAsia="Malgun Gothic" w:hAnsi="Times New Roman" w:cs="Times New Roman" w:hint="eastAsia"/>
                <w:color w:val="3B3838" w:themeColor="background2" w:themeShade="40"/>
                <w:szCs w:val="20"/>
              </w:rPr>
              <w:t>to remove the sub-bullet</w:t>
            </w:r>
            <w:r w:rsidRPr="006F0CD7">
              <w:rPr>
                <w:rFonts w:ascii="Times New Roman" w:eastAsia="Malgun Gothic" w:hAnsi="Times New Roman" w:cs="Times New Roman"/>
                <w:color w:val="3B3838" w:themeColor="background2" w:themeShade="40"/>
                <w:szCs w:val="20"/>
              </w:rPr>
              <w:t xml:space="preserve"> as follows:</w:t>
            </w:r>
            <w:r w:rsidRPr="006F0CD7">
              <w:rPr>
                <w:rFonts w:ascii="Times New Roman" w:hAnsi="Times New Roman" w:cs="Times New Roman"/>
                <w:color w:val="3B3838" w:themeColor="background2" w:themeShade="40"/>
                <w:szCs w:val="20"/>
              </w:rPr>
              <w:t xml:space="preserve"> </w:t>
            </w:r>
          </w:p>
          <w:p w14:paraId="7C2CCC28"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p>
          <w:p w14:paraId="5DA1267F" w14:textId="77777777" w:rsidR="00390539" w:rsidRPr="006F0CD7" w:rsidRDefault="00390539" w:rsidP="00390539">
            <w:pPr>
              <w:rPr>
                <w:rFonts w:ascii="Times New Roman" w:hAnsi="Times New Roman" w:cs="Times New Roman"/>
                <w:szCs w:val="20"/>
              </w:rPr>
            </w:pPr>
            <w:r w:rsidRPr="006F0CD7">
              <w:rPr>
                <w:rFonts w:ascii="Times New Roman" w:hAnsi="Times New Roman" w:cs="Times New Roman"/>
                <w:b/>
                <w:bCs/>
                <w:szCs w:val="20"/>
              </w:rPr>
              <w:t>Proposal 2.4:</w:t>
            </w:r>
            <w:r w:rsidRPr="006F0CD7">
              <w:rPr>
                <w:rFonts w:ascii="Times New Roman" w:hAnsi="Times New Roman" w:cs="Times New Roman"/>
                <w:szCs w:val="20"/>
              </w:rPr>
              <w:t xml:space="preserve"> For PUCCH multi-TRP enhancements, allow the possibility to configure either cyclic mapping or sequential mapping of spatial relation info’s over PUCCH repetitions/symbols. </w:t>
            </w:r>
          </w:p>
          <w:p w14:paraId="09824752" w14:textId="755EC8AD"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p>
        </w:tc>
      </w:tr>
      <w:tr w:rsidR="00065C0E" w:rsidRPr="006F0CD7" w14:paraId="42046FC1" w14:textId="77777777">
        <w:tc>
          <w:tcPr>
            <w:tcW w:w="2122" w:type="dxa"/>
          </w:tcPr>
          <w:p w14:paraId="48C0DB1D" w14:textId="77777777" w:rsidR="00065C0E" w:rsidRPr="004340DD" w:rsidRDefault="00065C0E" w:rsidP="00065C0E">
            <w:pPr>
              <w:autoSpaceDE w:val="0"/>
              <w:autoSpaceDN w:val="0"/>
              <w:adjustRightInd w:val="0"/>
              <w:snapToGrid w:val="0"/>
              <w:spacing w:before="60"/>
              <w:jc w:val="center"/>
              <w:rPr>
                <w:rFonts w:ascii="Times New Roman" w:eastAsia="SimSun" w:hAnsi="Times New Roman" w:cs="Times New Roman"/>
              </w:rPr>
            </w:pPr>
            <w:r w:rsidRPr="004340DD">
              <w:rPr>
                <w:rFonts w:ascii="Times New Roman" w:eastAsia="SimSun" w:hAnsi="Times New Roman" w:cs="Times New Roman"/>
              </w:rPr>
              <w:t xml:space="preserve">Huawei, </w:t>
            </w:r>
            <w:proofErr w:type="spellStart"/>
            <w:r w:rsidRPr="004340DD">
              <w:rPr>
                <w:rFonts w:ascii="Times New Roman" w:eastAsia="SimSun" w:hAnsi="Times New Roman" w:cs="Times New Roman"/>
              </w:rPr>
              <w:t>HiSilicon</w:t>
            </w:r>
            <w:proofErr w:type="spellEnd"/>
          </w:p>
        </w:tc>
        <w:tc>
          <w:tcPr>
            <w:tcW w:w="7512" w:type="dxa"/>
          </w:tcPr>
          <w:p w14:paraId="29A2CD5D" w14:textId="77777777" w:rsidR="00065C0E" w:rsidRPr="004340DD" w:rsidRDefault="00065C0E" w:rsidP="00065C0E">
            <w:pPr>
              <w:autoSpaceDE w:val="0"/>
              <w:autoSpaceDN w:val="0"/>
              <w:adjustRightInd w:val="0"/>
              <w:snapToGrid w:val="0"/>
              <w:spacing w:before="60"/>
              <w:rPr>
                <w:rFonts w:ascii="Times New Roman" w:eastAsia="SimSun" w:hAnsi="Times New Roman" w:cs="Times New Roman"/>
              </w:rPr>
            </w:pPr>
            <w:r w:rsidRPr="004340DD">
              <w:rPr>
                <w:rFonts w:ascii="Times New Roman" w:eastAsia="SimSun" w:hAnsi="Times New Roman" w:cs="Times New Roman"/>
              </w:rPr>
              <w:t>Support the main bullet. We are fine with the revision from Samsung.</w:t>
            </w:r>
          </w:p>
          <w:p w14:paraId="65AD3CDA" w14:textId="77777777" w:rsidR="00065C0E" w:rsidRPr="004340DD" w:rsidRDefault="00065C0E" w:rsidP="00065C0E">
            <w:pPr>
              <w:autoSpaceDE w:val="0"/>
              <w:autoSpaceDN w:val="0"/>
              <w:adjustRightInd w:val="0"/>
              <w:snapToGrid w:val="0"/>
              <w:spacing w:before="60"/>
              <w:rPr>
                <w:rFonts w:ascii="Times New Roman" w:eastAsia="SimSun" w:hAnsi="Times New Roman" w:cs="Times New Roman"/>
              </w:rPr>
            </w:pPr>
          </w:p>
        </w:tc>
      </w:tr>
      <w:tr w:rsidR="003C4D68" w14:paraId="7E354BE8" w14:textId="77777777">
        <w:tc>
          <w:tcPr>
            <w:tcW w:w="2122" w:type="dxa"/>
          </w:tcPr>
          <w:p w14:paraId="3F4022EB" w14:textId="77777777" w:rsidR="003C4D68" w:rsidRPr="004340DD" w:rsidRDefault="003C4D68" w:rsidP="00065C0E">
            <w:pPr>
              <w:autoSpaceDE w:val="0"/>
              <w:autoSpaceDN w:val="0"/>
              <w:adjustRightInd w:val="0"/>
              <w:snapToGrid w:val="0"/>
              <w:spacing w:before="60"/>
              <w:jc w:val="center"/>
              <w:rPr>
                <w:rFonts w:ascii="Times New Roman" w:eastAsia="SimSun" w:hAnsi="Times New Roman" w:cs="Times New Roman"/>
              </w:rPr>
            </w:pPr>
            <w:r w:rsidRPr="004340DD">
              <w:rPr>
                <w:rFonts w:ascii="Times New Roman" w:eastAsia="SimSun" w:hAnsi="Times New Roman" w:cs="Times New Roman" w:hint="eastAsia"/>
              </w:rPr>
              <w:t>TCL</w:t>
            </w:r>
          </w:p>
        </w:tc>
        <w:tc>
          <w:tcPr>
            <w:tcW w:w="7512" w:type="dxa"/>
          </w:tcPr>
          <w:p w14:paraId="1A88691D" w14:textId="77777777" w:rsidR="003C4D68" w:rsidRPr="004340DD" w:rsidRDefault="003C4D68" w:rsidP="00065C0E">
            <w:pPr>
              <w:autoSpaceDE w:val="0"/>
              <w:autoSpaceDN w:val="0"/>
              <w:adjustRightInd w:val="0"/>
              <w:snapToGrid w:val="0"/>
              <w:spacing w:before="60"/>
              <w:rPr>
                <w:rFonts w:ascii="Times New Roman" w:eastAsia="SimSun" w:hAnsi="Times New Roman" w:cs="Times New Roman"/>
              </w:rPr>
            </w:pPr>
            <w:r w:rsidRPr="004340DD">
              <w:rPr>
                <w:rFonts w:ascii="Times New Roman" w:eastAsia="SimSun" w:hAnsi="Times New Roman" w:cs="Times New Roman"/>
              </w:rPr>
              <w:t>Support the proposal.</w:t>
            </w:r>
          </w:p>
        </w:tc>
      </w:tr>
      <w:tr w:rsidR="00752665" w:rsidRPr="00752665" w14:paraId="5A1CF961" w14:textId="77777777">
        <w:tc>
          <w:tcPr>
            <w:tcW w:w="2122" w:type="dxa"/>
          </w:tcPr>
          <w:p w14:paraId="5BF7B127" w14:textId="24B57636" w:rsidR="00752665" w:rsidRPr="004340DD" w:rsidRDefault="00752665" w:rsidP="00752665">
            <w:pPr>
              <w:autoSpaceDE w:val="0"/>
              <w:autoSpaceDN w:val="0"/>
              <w:adjustRightInd w:val="0"/>
              <w:snapToGrid w:val="0"/>
              <w:spacing w:before="60"/>
              <w:jc w:val="center"/>
              <w:rPr>
                <w:rFonts w:ascii="Times New Roman" w:eastAsia="PMingLiU" w:hAnsi="Times New Roman" w:cs="Times New Roman"/>
              </w:rPr>
            </w:pPr>
            <w:r w:rsidRPr="004340DD">
              <w:rPr>
                <w:rFonts w:ascii="Times New Roman" w:eastAsia="PMingLiU" w:hAnsi="Times New Roman" w:cs="Times New Roman" w:hint="eastAsia"/>
              </w:rPr>
              <w:t>A</w:t>
            </w:r>
            <w:r w:rsidRPr="004340DD">
              <w:rPr>
                <w:rFonts w:ascii="Times New Roman" w:eastAsia="PMingLiU" w:hAnsi="Times New Roman" w:cs="Times New Roman"/>
              </w:rPr>
              <w:t>PT</w:t>
            </w:r>
          </w:p>
        </w:tc>
        <w:tc>
          <w:tcPr>
            <w:tcW w:w="7512" w:type="dxa"/>
          </w:tcPr>
          <w:p w14:paraId="485403A7" w14:textId="3CFD657F" w:rsidR="00752665" w:rsidRPr="004340DD" w:rsidRDefault="00752665" w:rsidP="00752665">
            <w:pPr>
              <w:autoSpaceDE w:val="0"/>
              <w:autoSpaceDN w:val="0"/>
              <w:adjustRightInd w:val="0"/>
              <w:snapToGrid w:val="0"/>
              <w:spacing w:before="60"/>
              <w:rPr>
                <w:rFonts w:ascii="Times New Roman" w:eastAsia="SimSun" w:hAnsi="Times New Roman" w:cs="Times New Roman"/>
              </w:rPr>
            </w:pPr>
            <w:r w:rsidRPr="004340DD">
              <w:rPr>
                <w:rFonts w:ascii="Times New Roman" w:eastAsia="PMingLiU" w:hAnsi="Times New Roman" w:cs="Times New Roman"/>
              </w:rPr>
              <w:t>We share similar view with Samsung and Huawei</w:t>
            </w:r>
            <w:r w:rsidRPr="004340DD">
              <w:rPr>
                <w:rFonts w:ascii="Times New Roman" w:eastAsia="PMingLiU" w:hAnsi="Times New Roman" w:cs="Times New Roman" w:hint="eastAsia"/>
              </w:rPr>
              <w:t>.</w:t>
            </w:r>
            <w:r w:rsidRPr="004340DD">
              <w:rPr>
                <w:rFonts w:ascii="Times New Roman" w:eastAsia="PMingLiU" w:hAnsi="Times New Roman" w:cs="Times New Roman"/>
              </w:rPr>
              <w:t xml:space="preserve"> </w:t>
            </w:r>
          </w:p>
        </w:tc>
      </w:tr>
      <w:tr w:rsidR="00C62955" w:rsidRPr="00752665" w14:paraId="769B855E" w14:textId="77777777">
        <w:tc>
          <w:tcPr>
            <w:tcW w:w="2122" w:type="dxa"/>
          </w:tcPr>
          <w:p w14:paraId="6285F851" w14:textId="5DFECFEC" w:rsidR="00C62955" w:rsidRPr="004340DD" w:rsidRDefault="00C62955" w:rsidP="00C62955">
            <w:pPr>
              <w:autoSpaceDE w:val="0"/>
              <w:autoSpaceDN w:val="0"/>
              <w:adjustRightInd w:val="0"/>
              <w:snapToGrid w:val="0"/>
              <w:spacing w:before="60"/>
              <w:jc w:val="center"/>
              <w:rPr>
                <w:rFonts w:ascii="Times New Roman" w:eastAsia="PMingLiU" w:hAnsi="Times New Roman" w:cs="Times New Roman"/>
              </w:rPr>
            </w:pPr>
            <w:r w:rsidRPr="004340DD">
              <w:rPr>
                <w:rFonts w:ascii="Times New Roman" w:eastAsia="Malgun Gothic" w:hAnsi="Times New Roman" w:cs="Times New Roman"/>
                <w:color w:val="3B3838" w:themeColor="background2" w:themeShade="40"/>
              </w:rPr>
              <w:t>Nokia</w:t>
            </w:r>
          </w:p>
        </w:tc>
        <w:tc>
          <w:tcPr>
            <w:tcW w:w="7512" w:type="dxa"/>
          </w:tcPr>
          <w:p w14:paraId="137B7584" w14:textId="77777777" w:rsidR="00C62955" w:rsidRPr="004340DD" w:rsidRDefault="00C62955" w:rsidP="00C62955">
            <w:pPr>
              <w:autoSpaceDE w:val="0"/>
              <w:autoSpaceDN w:val="0"/>
              <w:adjustRightInd w:val="0"/>
              <w:snapToGrid w:val="0"/>
              <w:spacing w:before="60"/>
              <w:rPr>
                <w:rFonts w:ascii="Times New Roman" w:eastAsia="Malgun Gothic" w:hAnsi="Times New Roman" w:cs="Times New Roman"/>
                <w:color w:val="3B3838" w:themeColor="background2" w:themeShade="40"/>
              </w:rPr>
            </w:pPr>
            <w:r w:rsidRPr="004340DD">
              <w:rPr>
                <w:rFonts w:ascii="Times New Roman" w:eastAsia="Malgun Gothic" w:hAnsi="Times New Roman" w:cs="Times New Roman"/>
                <w:color w:val="3B3838" w:themeColor="background2" w:themeShade="40"/>
              </w:rPr>
              <w:t>We agree with the proposal.</w:t>
            </w:r>
          </w:p>
          <w:p w14:paraId="489426A6" w14:textId="02580832" w:rsidR="00C62955" w:rsidRPr="004340DD" w:rsidRDefault="00C62955" w:rsidP="00C62955">
            <w:pPr>
              <w:autoSpaceDE w:val="0"/>
              <w:autoSpaceDN w:val="0"/>
              <w:adjustRightInd w:val="0"/>
              <w:snapToGrid w:val="0"/>
              <w:spacing w:before="60"/>
              <w:rPr>
                <w:rFonts w:ascii="Times New Roman" w:eastAsia="PMingLiU" w:hAnsi="Times New Roman" w:cs="Times New Roman"/>
              </w:rPr>
            </w:pPr>
            <w:r w:rsidRPr="004340DD">
              <w:rPr>
                <w:rFonts w:ascii="Times New Roman" w:eastAsia="Malgun Gothic" w:hAnsi="Times New Roman" w:cs="Times New Roman"/>
                <w:color w:val="3B3838" w:themeColor="background2" w:themeShade="40"/>
              </w:rPr>
              <w:t>We can also be OK with Docomo’s suggestion above.</w:t>
            </w:r>
          </w:p>
        </w:tc>
      </w:tr>
      <w:tr w:rsidR="00E361CD" w:rsidRPr="00752665" w14:paraId="41B4308F" w14:textId="77777777">
        <w:tc>
          <w:tcPr>
            <w:tcW w:w="2122" w:type="dxa"/>
          </w:tcPr>
          <w:p w14:paraId="2B354013" w14:textId="330501B1" w:rsidR="00E361CD" w:rsidRPr="00C625B4" w:rsidRDefault="00E361CD" w:rsidP="00E361CD">
            <w:pPr>
              <w:autoSpaceDE w:val="0"/>
              <w:autoSpaceDN w:val="0"/>
              <w:adjustRightInd w:val="0"/>
              <w:snapToGrid w:val="0"/>
              <w:spacing w:before="60"/>
              <w:jc w:val="center"/>
              <w:rPr>
                <w:rFonts w:ascii="Times New Roman" w:eastAsia="Malgun Gothic" w:hAnsi="Times New Roman" w:cs="Times New Roman"/>
              </w:rPr>
            </w:pPr>
            <w:r w:rsidRPr="00C625B4">
              <w:rPr>
                <w:rFonts w:ascii="Times New Roman" w:eastAsia="PMingLiU" w:hAnsi="Times New Roman" w:cs="Times New Roman"/>
                <w:szCs w:val="24"/>
              </w:rPr>
              <w:t>Ericsson</w:t>
            </w:r>
          </w:p>
        </w:tc>
        <w:tc>
          <w:tcPr>
            <w:tcW w:w="7512" w:type="dxa"/>
          </w:tcPr>
          <w:p w14:paraId="34E7F524" w14:textId="621EA05E" w:rsidR="00E361CD" w:rsidRPr="00C625B4" w:rsidRDefault="00E361CD" w:rsidP="00E361CD">
            <w:pPr>
              <w:autoSpaceDE w:val="0"/>
              <w:autoSpaceDN w:val="0"/>
              <w:adjustRightInd w:val="0"/>
              <w:snapToGrid w:val="0"/>
              <w:spacing w:before="60"/>
              <w:rPr>
                <w:rFonts w:ascii="Times New Roman" w:eastAsia="Malgun Gothic" w:hAnsi="Times New Roman" w:cs="Times New Roman"/>
              </w:rPr>
            </w:pPr>
            <w:r w:rsidRPr="00C625B4">
              <w:rPr>
                <w:rFonts w:ascii="Times New Roman" w:eastAsia="PMingLiU" w:hAnsi="Times New Roman" w:cs="Times New Roman"/>
                <w:szCs w:val="24"/>
              </w:rPr>
              <w:t>We agree with views from Samsung, Huawei, and APT.  Samsung’s revision is acceptable to us.</w:t>
            </w:r>
          </w:p>
        </w:tc>
      </w:tr>
      <w:tr w:rsidR="00C625B4" w:rsidRPr="00752665" w14:paraId="17D8B06E" w14:textId="77777777">
        <w:tc>
          <w:tcPr>
            <w:tcW w:w="2122" w:type="dxa"/>
          </w:tcPr>
          <w:p w14:paraId="7BC5E426" w14:textId="73682DC6" w:rsidR="00C625B4" w:rsidRPr="00C625B4" w:rsidRDefault="00C625B4" w:rsidP="00C625B4">
            <w:pPr>
              <w:autoSpaceDE w:val="0"/>
              <w:autoSpaceDN w:val="0"/>
              <w:adjustRightInd w:val="0"/>
              <w:snapToGrid w:val="0"/>
              <w:spacing w:before="60"/>
              <w:jc w:val="center"/>
              <w:rPr>
                <w:rFonts w:ascii="Times New Roman" w:eastAsia="PMingLiU" w:hAnsi="Times New Roman" w:cs="Times New Roman"/>
                <w:szCs w:val="24"/>
              </w:rPr>
            </w:pPr>
            <w:proofErr w:type="spellStart"/>
            <w:r w:rsidRPr="00C625B4">
              <w:rPr>
                <w:rFonts w:ascii="Times New Roman" w:eastAsia="Malgun Gothic" w:hAnsi="Times New Roman" w:cs="Times New Roman"/>
              </w:rPr>
              <w:t>Futurewei</w:t>
            </w:r>
            <w:proofErr w:type="spellEnd"/>
          </w:p>
        </w:tc>
        <w:tc>
          <w:tcPr>
            <w:tcW w:w="7512" w:type="dxa"/>
          </w:tcPr>
          <w:p w14:paraId="71CE712D" w14:textId="7EB10401" w:rsidR="00C625B4" w:rsidRPr="00C625B4" w:rsidRDefault="00C625B4" w:rsidP="00C625B4">
            <w:pPr>
              <w:autoSpaceDE w:val="0"/>
              <w:autoSpaceDN w:val="0"/>
              <w:adjustRightInd w:val="0"/>
              <w:snapToGrid w:val="0"/>
              <w:spacing w:before="60"/>
              <w:rPr>
                <w:rFonts w:ascii="Times New Roman" w:eastAsia="PMingLiU" w:hAnsi="Times New Roman" w:cs="Times New Roman"/>
                <w:szCs w:val="24"/>
              </w:rPr>
            </w:pPr>
            <w:r w:rsidRPr="00C625B4">
              <w:rPr>
                <w:rFonts w:ascii="Times New Roman" w:eastAsia="Malgun Gothic" w:hAnsi="Times New Roman" w:cs="Times New Roman"/>
              </w:rPr>
              <w:t>We are fine with Docomo’s revision or Samsung’s revision.</w:t>
            </w:r>
          </w:p>
        </w:tc>
      </w:tr>
      <w:tr w:rsidR="00A07805" w:rsidRPr="00752665" w14:paraId="02F4FE31" w14:textId="77777777">
        <w:tc>
          <w:tcPr>
            <w:tcW w:w="2122" w:type="dxa"/>
          </w:tcPr>
          <w:p w14:paraId="6578809D" w14:textId="6B567245" w:rsidR="00A07805" w:rsidRPr="00C625B4" w:rsidRDefault="00A07805" w:rsidP="00A07805">
            <w:pPr>
              <w:autoSpaceDE w:val="0"/>
              <w:autoSpaceDN w:val="0"/>
              <w:adjustRightInd w:val="0"/>
              <w:snapToGrid w:val="0"/>
              <w:spacing w:before="60"/>
              <w:jc w:val="center"/>
              <w:rPr>
                <w:rFonts w:ascii="Times New Roman" w:eastAsia="Malgun Gothic" w:hAnsi="Times New Roman" w:cs="Times New Roman"/>
              </w:rPr>
            </w:pPr>
            <w:r>
              <w:rPr>
                <w:rFonts w:ascii="Times New Roman" w:eastAsia="Malgun Gothic" w:hAnsi="Times New Roman" w:cs="Times New Roman"/>
                <w:color w:val="3B3838" w:themeColor="background2" w:themeShade="40"/>
              </w:rPr>
              <w:t>Intel</w:t>
            </w:r>
          </w:p>
        </w:tc>
        <w:tc>
          <w:tcPr>
            <w:tcW w:w="7512" w:type="dxa"/>
          </w:tcPr>
          <w:p w14:paraId="5AEAF63A" w14:textId="6E6AAF95" w:rsidR="00A07805" w:rsidRPr="00C625B4" w:rsidRDefault="00A07805" w:rsidP="00A07805">
            <w:pPr>
              <w:autoSpaceDE w:val="0"/>
              <w:autoSpaceDN w:val="0"/>
              <w:adjustRightInd w:val="0"/>
              <w:snapToGrid w:val="0"/>
              <w:spacing w:before="60"/>
              <w:rPr>
                <w:rFonts w:ascii="Times New Roman" w:eastAsia="Malgun Gothic" w:hAnsi="Times New Roman" w:cs="Times New Roman"/>
              </w:rPr>
            </w:pPr>
            <w:r>
              <w:rPr>
                <w:rFonts w:ascii="Times New Roman" w:eastAsia="Malgun Gothic" w:hAnsi="Times New Roman" w:cs="Times New Roman"/>
                <w:color w:val="3B3838" w:themeColor="background2" w:themeShade="40"/>
              </w:rPr>
              <w:t xml:space="preserve">Agree with ZTE to postpone this discussion. If beam switching gap is not needed, then we can use cyclical as baseline. If beam switching gap is needed then there is tradeoff between early detection at the gNB vs minimizing gaps. </w:t>
            </w:r>
          </w:p>
        </w:tc>
      </w:tr>
    </w:tbl>
    <w:p w14:paraId="5DAE0355" w14:textId="77777777" w:rsidR="00D466C0" w:rsidRDefault="00D466C0">
      <w:pPr>
        <w:rPr>
          <w:rFonts w:ascii="Times New Roman" w:hAnsi="Times New Roman" w:cs="Times New Roman"/>
          <w:szCs w:val="20"/>
        </w:rPr>
      </w:pPr>
    </w:p>
    <w:p w14:paraId="1CE6C1F3" w14:textId="60060BE4" w:rsidR="00E361CD" w:rsidRPr="00FF343D" w:rsidRDefault="00E361CD" w:rsidP="00E361CD">
      <w:pPr>
        <w:pStyle w:val="Heading4"/>
        <w:rPr>
          <w:lang w:val="en-US"/>
        </w:rPr>
      </w:pPr>
      <w:r w:rsidRPr="00FF343D">
        <w:rPr>
          <w:lang w:val="en-US"/>
        </w:rPr>
        <w:t>Proposal 2.</w:t>
      </w:r>
      <w:r>
        <w:rPr>
          <w:lang w:val="en-US"/>
        </w:rPr>
        <w:t>4</w:t>
      </w:r>
      <w:r w:rsidRPr="00FF343D">
        <w:rPr>
          <w:lang w:val="en-US"/>
        </w:rPr>
        <w:t xml:space="preserve">: FL </w:t>
      </w:r>
      <w:r>
        <w:rPr>
          <w:lang w:val="en-US"/>
        </w:rPr>
        <w:t>update</w:t>
      </w:r>
    </w:p>
    <w:p w14:paraId="5BAB38CE" w14:textId="6A1853D8" w:rsidR="00E361CD" w:rsidRDefault="00E361CD" w:rsidP="00E361CD">
      <w:pPr>
        <w:rPr>
          <w:rFonts w:ascii="Times New Roman" w:hAnsi="Times New Roman" w:cs="Times New Roman"/>
        </w:rPr>
      </w:pPr>
      <w:r w:rsidRPr="00F82AB0">
        <w:rPr>
          <w:rFonts w:ascii="Times New Roman" w:hAnsi="Times New Roman" w:cs="Times New Roman"/>
        </w:rPr>
        <w:t xml:space="preserve">Based on the comments so far, </w:t>
      </w:r>
      <w:r>
        <w:rPr>
          <w:rFonts w:ascii="Times New Roman" w:hAnsi="Times New Roman" w:cs="Times New Roman"/>
        </w:rPr>
        <w:t xml:space="preserve">a majority of companies support the direction of the proposal but there are few comments to change the wording such that description is generalized for all schemes. </w:t>
      </w:r>
    </w:p>
    <w:p w14:paraId="4255654D" w14:textId="07282ED8" w:rsidR="00E361CD" w:rsidRDefault="00E361CD" w:rsidP="00E361CD">
      <w:pPr>
        <w:rPr>
          <w:rFonts w:ascii="Times New Roman" w:hAnsi="Times New Roman" w:cs="Times New Roman"/>
        </w:rPr>
      </w:pPr>
      <w:r>
        <w:rPr>
          <w:rFonts w:ascii="Times New Roman" w:hAnsi="Times New Roman" w:cs="Times New Roman"/>
        </w:rPr>
        <w:t xml:space="preserve">@ZTE, Xiaomi : </w:t>
      </w:r>
      <w:r w:rsidR="00C625B4">
        <w:rPr>
          <w:rFonts w:ascii="Times New Roman" w:hAnsi="Times New Roman" w:cs="Times New Roman"/>
        </w:rPr>
        <w:t xml:space="preserve">the </w:t>
      </w:r>
      <w:r>
        <w:rPr>
          <w:rFonts w:ascii="Times New Roman" w:hAnsi="Times New Roman" w:cs="Times New Roman"/>
        </w:rPr>
        <w:t>half-half pattern is not supported by the majority of companies.</w:t>
      </w:r>
    </w:p>
    <w:p w14:paraId="150F66CE" w14:textId="7AC477CF" w:rsidR="00E361CD" w:rsidRDefault="00E361CD" w:rsidP="00E361CD">
      <w:pPr>
        <w:rPr>
          <w:rFonts w:ascii="Times New Roman" w:hAnsi="Times New Roman" w:cs="Times New Roman"/>
        </w:rPr>
      </w:pPr>
      <w:r>
        <w:rPr>
          <w:rFonts w:ascii="Times New Roman" w:hAnsi="Times New Roman" w:cs="Times New Roman"/>
        </w:rPr>
        <w:t>@DCM, OPPO, Samsung, Ericsson, HW, APT</w:t>
      </w:r>
      <w:r w:rsidR="00C625B4">
        <w:rPr>
          <w:rFonts w:ascii="Times New Roman" w:hAnsi="Times New Roman" w:cs="Times New Roman"/>
        </w:rPr>
        <w:t>, FW</w:t>
      </w:r>
      <w:r>
        <w:rPr>
          <w:rFonts w:ascii="Times New Roman" w:hAnsi="Times New Roman" w:cs="Times New Roman"/>
        </w:rPr>
        <w:t xml:space="preserve">: Removed the bullet to make things general. </w:t>
      </w:r>
    </w:p>
    <w:p w14:paraId="68C57046" w14:textId="35EB2A37" w:rsidR="00E361CD" w:rsidRDefault="00E361CD" w:rsidP="00E361CD">
      <w:pPr>
        <w:rPr>
          <w:rFonts w:ascii="Times New Roman" w:hAnsi="Times New Roman" w:cs="Times New Roman"/>
        </w:rPr>
      </w:pPr>
      <w:r>
        <w:rPr>
          <w:rFonts w:ascii="Times New Roman" w:hAnsi="Times New Roman" w:cs="Times New Roman"/>
        </w:rPr>
        <w:t xml:space="preserve">@Apple: Multiple PUCCH resources is not supported by the majority.  </w:t>
      </w:r>
    </w:p>
    <w:p w14:paraId="3F6F4199" w14:textId="77777777" w:rsidR="00E361CD" w:rsidRDefault="00E361CD" w:rsidP="00E361CD">
      <w:pPr>
        <w:rPr>
          <w:rFonts w:ascii="Times New Roman" w:hAnsi="Times New Roman" w:cs="Times New Roman"/>
          <w:b/>
          <w:bCs/>
          <w:szCs w:val="20"/>
        </w:rPr>
      </w:pPr>
    </w:p>
    <w:p w14:paraId="66C069CF" w14:textId="22234DE0" w:rsidR="00E361CD" w:rsidRPr="006F0CD7" w:rsidRDefault="00E361CD" w:rsidP="00E361CD">
      <w:pPr>
        <w:rPr>
          <w:rFonts w:ascii="Times New Roman" w:hAnsi="Times New Roman" w:cs="Times New Roman"/>
          <w:szCs w:val="20"/>
        </w:rPr>
      </w:pPr>
      <w:r>
        <w:rPr>
          <w:rFonts w:ascii="Times New Roman" w:hAnsi="Times New Roman" w:cs="Times New Roman"/>
          <w:b/>
          <w:bCs/>
          <w:szCs w:val="20"/>
        </w:rPr>
        <w:t>Updated</w:t>
      </w:r>
      <w:r w:rsidRPr="006F0CD7">
        <w:rPr>
          <w:rFonts w:ascii="Times New Roman" w:hAnsi="Times New Roman" w:cs="Times New Roman"/>
          <w:b/>
          <w:bCs/>
          <w:szCs w:val="20"/>
        </w:rPr>
        <w:t xml:space="preserve"> Proposal 2.4:</w:t>
      </w:r>
      <w:r w:rsidRPr="006F0CD7">
        <w:rPr>
          <w:rFonts w:ascii="Times New Roman" w:hAnsi="Times New Roman" w:cs="Times New Roman"/>
          <w:szCs w:val="20"/>
        </w:rPr>
        <w:t xml:space="preserve"> For PUCCH multi-TRP enhancements, allow the possibility to configure either cyclic mapping or sequential mapping of spatial relation info’s over PUCCH repetitions/symbols. </w:t>
      </w:r>
    </w:p>
    <w:p w14:paraId="7EA80CE0" w14:textId="77777777" w:rsidR="00E361CD" w:rsidRPr="00E361CD" w:rsidRDefault="00E361CD" w:rsidP="00E361CD">
      <w:pPr>
        <w:pStyle w:val="ListParagraph"/>
        <w:numPr>
          <w:ilvl w:val="0"/>
          <w:numId w:val="13"/>
        </w:numPr>
        <w:rPr>
          <w:rFonts w:ascii="Times New Roman" w:hAnsi="Times New Roman" w:cs="Times New Roman"/>
          <w:strike/>
          <w:color w:val="FF0000"/>
          <w:szCs w:val="20"/>
        </w:rPr>
      </w:pPr>
      <w:r w:rsidRPr="00E361CD">
        <w:rPr>
          <w:rFonts w:ascii="Times New Roman" w:hAnsi="Times New Roman" w:cs="Times New Roman"/>
          <w:strike/>
          <w:color w:val="FF0000"/>
          <w:szCs w:val="20"/>
        </w:rPr>
        <w:t xml:space="preserve">When the number of repetitions (scheme 1) or beam hops (scheme 2) equal to two, the default mapping shall be cyclic mapping. </w:t>
      </w:r>
    </w:p>
    <w:p w14:paraId="10FAA3C9" w14:textId="77777777" w:rsidR="00E361CD" w:rsidRPr="00E361CD" w:rsidRDefault="00E361CD" w:rsidP="00E361CD">
      <w:pPr>
        <w:pStyle w:val="ListParagraph"/>
        <w:ind w:left="840"/>
        <w:rPr>
          <w:rFonts w:ascii="Times New Roman" w:hAnsi="Times New Roman" w:cs="Times New Roman"/>
          <w:szCs w:val="20"/>
        </w:rPr>
      </w:pPr>
    </w:p>
    <w:p w14:paraId="7A6A0A51" w14:textId="77777777" w:rsidR="00E361CD" w:rsidRPr="00E361CD" w:rsidRDefault="00E361CD" w:rsidP="00E361CD">
      <w:pPr>
        <w:adjustRightInd w:val="0"/>
        <w:snapToGrid w:val="0"/>
        <w:spacing w:before="60"/>
        <w:rPr>
          <w:rFonts w:ascii="Times New Roman" w:eastAsia="SimSun" w:hAnsi="Times New Roman" w:cs="Times New Roman"/>
          <w:color w:val="3B3838" w:themeColor="background2" w:themeShade="40"/>
          <w:szCs w:val="20"/>
        </w:rPr>
      </w:pPr>
      <w:r w:rsidRPr="00E361CD">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E361CD" w14:paraId="7DA1F52E" w14:textId="77777777" w:rsidTr="00A07805">
        <w:tc>
          <w:tcPr>
            <w:tcW w:w="2122" w:type="dxa"/>
          </w:tcPr>
          <w:p w14:paraId="511ABD63" w14:textId="77777777" w:rsidR="00E361CD" w:rsidRDefault="00E361CD" w:rsidP="00A07805">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09E05177" w14:textId="77777777" w:rsidR="00E361CD" w:rsidRDefault="00E361CD" w:rsidP="00A07805">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E361CD" w14:paraId="3B681E96" w14:textId="77777777" w:rsidTr="00A07805">
        <w:tc>
          <w:tcPr>
            <w:tcW w:w="2122" w:type="dxa"/>
          </w:tcPr>
          <w:p w14:paraId="4947D355" w14:textId="77777777" w:rsidR="00E361CD" w:rsidRDefault="00E361CD"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638333D3" w14:textId="77777777" w:rsidR="00E361CD" w:rsidRDefault="00E361CD" w:rsidP="00A07805">
            <w:pPr>
              <w:adjustRightInd w:val="0"/>
              <w:snapToGrid w:val="0"/>
              <w:spacing w:before="60"/>
              <w:rPr>
                <w:rFonts w:ascii="Times New Roman" w:eastAsia="SimSun" w:hAnsi="Times New Roman" w:cs="Times New Roman"/>
                <w:color w:val="3B3838" w:themeColor="background2" w:themeShade="40"/>
                <w:szCs w:val="20"/>
              </w:rPr>
            </w:pPr>
          </w:p>
        </w:tc>
      </w:tr>
      <w:tr w:rsidR="00E361CD" w14:paraId="145FAD36" w14:textId="77777777" w:rsidTr="00A07805">
        <w:tc>
          <w:tcPr>
            <w:tcW w:w="2122" w:type="dxa"/>
          </w:tcPr>
          <w:p w14:paraId="246A40C7" w14:textId="77777777" w:rsidR="00E361CD" w:rsidRDefault="00E361CD"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1B43D56E" w14:textId="77777777" w:rsidR="00E361CD" w:rsidRDefault="00E361CD" w:rsidP="00A07805">
            <w:pPr>
              <w:adjustRightInd w:val="0"/>
              <w:snapToGrid w:val="0"/>
              <w:spacing w:before="60"/>
              <w:rPr>
                <w:rFonts w:ascii="Times New Roman" w:eastAsia="SimSun" w:hAnsi="Times New Roman" w:cs="Times New Roman"/>
                <w:color w:val="3B3838" w:themeColor="background2" w:themeShade="40"/>
                <w:szCs w:val="20"/>
              </w:rPr>
            </w:pPr>
          </w:p>
        </w:tc>
      </w:tr>
      <w:tr w:rsidR="00E361CD" w14:paraId="23AADBA7" w14:textId="77777777" w:rsidTr="00A07805">
        <w:tc>
          <w:tcPr>
            <w:tcW w:w="2122" w:type="dxa"/>
          </w:tcPr>
          <w:p w14:paraId="3584B8B3" w14:textId="77777777" w:rsidR="00E361CD" w:rsidRDefault="00E361CD"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3FAE7AD4" w14:textId="77777777" w:rsidR="00E361CD" w:rsidRDefault="00E361CD" w:rsidP="00A07805">
            <w:pPr>
              <w:adjustRightInd w:val="0"/>
              <w:snapToGrid w:val="0"/>
              <w:spacing w:before="60"/>
              <w:rPr>
                <w:rFonts w:ascii="Times New Roman" w:eastAsia="SimSun" w:hAnsi="Times New Roman" w:cs="Times New Roman"/>
                <w:color w:val="3B3838" w:themeColor="background2" w:themeShade="40"/>
                <w:szCs w:val="20"/>
              </w:rPr>
            </w:pPr>
          </w:p>
        </w:tc>
      </w:tr>
      <w:tr w:rsidR="00E361CD" w14:paraId="37D35EA5" w14:textId="77777777" w:rsidTr="00A07805">
        <w:tc>
          <w:tcPr>
            <w:tcW w:w="2122" w:type="dxa"/>
          </w:tcPr>
          <w:p w14:paraId="6CB957D4" w14:textId="77777777" w:rsidR="00E361CD" w:rsidRDefault="00E361CD"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1D6B48C5" w14:textId="77777777" w:rsidR="00E361CD" w:rsidRDefault="00E361CD" w:rsidP="00A07805">
            <w:pPr>
              <w:adjustRightInd w:val="0"/>
              <w:snapToGrid w:val="0"/>
              <w:spacing w:before="60"/>
              <w:rPr>
                <w:rFonts w:ascii="Times New Roman" w:eastAsia="SimSun" w:hAnsi="Times New Roman" w:cs="Times New Roman"/>
                <w:color w:val="3B3838" w:themeColor="background2" w:themeShade="40"/>
                <w:szCs w:val="20"/>
              </w:rPr>
            </w:pPr>
          </w:p>
        </w:tc>
      </w:tr>
    </w:tbl>
    <w:p w14:paraId="77C2BE0D" w14:textId="0A3E8E53" w:rsidR="00D466C0" w:rsidRDefault="00D466C0"/>
    <w:p w14:paraId="0501E154" w14:textId="77777777" w:rsidR="00D466C0" w:rsidRDefault="00702927">
      <w:pPr>
        <w:pStyle w:val="Heading2"/>
        <w:rPr>
          <w:lang w:val="en-US"/>
        </w:rPr>
      </w:pPr>
      <w:r>
        <w:rPr>
          <w:lang w:val="en-US"/>
        </w:rPr>
        <w:t xml:space="preserve">2.5 </w:t>
      </w:r>
      <w:r>
        <w:rPr>
          <w:lang w:val="en-US"/>
        </w:rPr>
        <w:tab/>
        <w:t xml:space="preserve">Power control  </w:t>
      </w:r>
    </w:p>
    <w:p w14:paraId="342DF682" w14:textId="77777777" w:rsidR="00D466C0" w:rsidRPr="006F0CD7" w:rsidRDefault="00702927">
      <w:pPr>
        <w:snapToGrid w:val="0"/>
        <w:spacing w:before="120" w:after="120"/>
        <w:rPr>
          <w:rFonts w:ascii="Times New Roman" w:hAnsi="Times New Roman" w:cs="Times New Roman"/>
          <w:szCs w:val="20"/>
        </w:rPr>
      </w:pPr>
      <w:r w:rsidRPr="006F0CD7">
        <w:rPr>
          <w:rFonts w:ascii="Times New Roman" w:hAnsi="Times New Roman" w:cs="Times New Roman"/>
          <w:szCs w:val="20"/>
        </w:rPr>
        <w:t xml:space="preserve">Many companies show the interest in further supporting enhancements on power control for multi-TRP PUCCH repetition. Companies seem to be in a good alignment on </w:t>
      </w:r>
      <w:r w:rsidRPr="006F0CD7">
        <w:rPr>
          <w:rFonts w:ascii="Times New Roman" w:eastAsia="SimSun" w:hAnsi="Times New Roman" w:cs="Times New Roman"/>
          <w:bCs/>
          <w:color w:val="212121"/>
          <w:szCs w:val="20"/>
        </w:rPr>
        <w:t xml:space="preserve">having two sets of power control parameters (independent power control) for PUCCH repetition/transmission by either supporting two PUCCH spatial relation info for a given PUCCH resource or supporting two PUCCH resources (FW, Vivo, ZTE, CATT, </w:t>
      </w:r>
      <w:proofErr w:type="spellStart"/>
      <w:r w:rsidRPr="006F0CD7">
        <w:rPr>
          <w:rFonts w:ascii="Times New Roman" w:eastAsia="SimSun" w:hAnsi="Times New Roman" w:cs="Times New Roman"/>
          <w:bCs/>
          <w:color w:val="212121"/>
          <w:szCs w:val="20"/>
        </w:rPr>
        <w:t>Oppo</w:t>
      </w:r>
      <w:proofErr w:type="spellEnd"/>
      <w:r w:rsidRPr="006F0CD7">
        <w:rPr>
          <w:rFonts w:ascii="Times New Roman" w:eastAsia="SimSun" w:hAnsi="Times New Roman" w:cs="Times New Roman"/>
          <w:bCs/>
          <w:color w:val="212121"/>
          <w:szCs w:val="20"/>
        </w:rPr>
        <w:t>, LG, Nokia, Lenovo, Xiaomi, Ericsson, QC). Additionally, few companies (</w:t>
      </w:r>
      <w:proofErr w:type="spellStart"/>
      <w:r w:rsidRPr="006F0CD7">
        <w:rPr>
          <w:rFonts w:ascii="Times New Roman" w:eastAsia="SimSun" w:hAnsi="Times New Roman" w:cs="Times New Roman"/>
          <w:bCs/>
          <w:color w:val="212121"/>
          <w:szCs w:val="20"/>
        </w:rPr>
        <w:t>Oppo</w:t>
      </w:r>
      <w:proofErr w:type="spellEnd"/>
      <w:r w:rsidRPr="006F0CD7">
        <w:rPr>
          <w:rFonts w:ascii="Times New Roman" w:eastAsia="SimSun" w:hAnsi="Times New Roman" w:cs="Times New Roman"/>
          <w:bCs/>
          <w:color w:val="212121"/>
          <w:szCs w:val="20"/>
        </w:rPr>
        <w:t xml:space="preserve">, DCM, ZTE, Ericsson CMCC, CATT, Nokia) suggest on further enhancing the TPC command for TRP specific </w:t>
      </w:r>
      <w:r w:rsidRPr="006F0CD7">
        <w:rPr>
          <w:rFonts w:ascii="Times New Roman" w:hAnsi="Times New Roman" w:cs="Times New Roman"/>
          <w:szCs w:val="20"/>
        </w:rPr>
        <w:t xml:space="preserve">close loop power control. Different alternatives to enhance TPC command are suggested for further study in ZTE, Nokia contributions. </w:t>
      </w:r>
    </w:p>
    <w:p w14:paraId="6256AC65" w14:textId="77777777" w:rsidR="00D466C0" w:rsidRPr="006F0CD7" w:rsidRDefault="00D466C0">
      <w:pPr>
        <w:snapToGrid w:val="0"/>
        <w:spacing w:before="120" w:after="120"/>
        <w:rPr>
          <w:rFonts w:ascii="Times New Roman" w:hAnsi="Times New Roman" w:cs="Times New Roman"/>
          <w:szCs w:val="20"/>
        </w:rPr>
      </w:pPr>
    </w:p>
    <w:p w14:paraId="3220905C"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[Draft for offline] Proposal 2.5:</w:t>
      </w:r>
      <w:r w:rsidRPr="006F0CD7">
        <w:rPr>
          <w:rFonts w:ascii="Times New Roman" w:hAnsi="Times New Roman" w:cs="Times New Roman"/>
          <w:szCs w:val="20"/>
        </w:rPr>
        <w:t xml:space="preserve"> For PUCCH multi-TRP enhancements, </w:t>
      </w:r>
    </w:p>
    <w:p w14:paraId="264EE1F4" w14:textId="77777777" w:rsidR="00D466C0" w:rsidRPr="006F0CD7" w:rsidRDefault="00702927">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Support separate power control parameters for different TRP via associating power control parameters via PUCCH spatial relation info. </w:t>
      </w:r>
    </w:p>
    <w:p w14:paraId="3B3F20E3" w14:textId="77777777" w:rsidR="00D466C0" w:rsidRPr="006F0CD7" w:rsidRDefault="00702927">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For per TRP closed-loop power control for PUCCH, further study the following alternatives considering TPC command. </w:t>
      </w:r>
    </w:p>
    <w:p w14:paraId="7FDD76BC"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Option.1: A single TPC field is used, and the TPC value applied for both PUCCH beams</w:t>
      </w:r>
    </w:p>
    <w:p w14:paraId="6E20F511"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Option.2: A single TPC field is used, and the TPC value applied for one of two PUCCH beams</w:t>
      </w:r>
    </w:p>
    <w:p w14:paraId="0166873D"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 3: A second TPC field is added in DCI.</w:t>
      </w:r>
    </w:p>
    <w:p w14:paraId="555EDE97" w14:textId="77777777" w:rsidR="00D466C0" w:rsidRPr="006F0CD7" w:rsidRDefault="00D466C0">
      <w:pPr>
        <w:rPr>
          <w:rFonts w:ascii="Times New Roman" w:hAnsi="Times New Roman" w:cs="Times New Roman"/>
          <w:szCs w:val="20"/>
        </w:rPr>
      </w:pPr>
    </w:p>
    <w:p w14:paraId="338E1FDF"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466C0" w14:paraId="7002C631" w14:textId="77777777">
        <w:tc>
          <w:tcPr>
            <w:tcW w:w="2122" w:type="dxa"/>
          </w:tcPr>
          <w:p w14:paraId="6E698B38"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620EE20C"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D466C0" w14:paraId="024AA490" w14:textId="77777777">
        <w:tc>
          <w:tcPr>
            <w:tcW w:w="2122" w:type="dxa"/>
          </w:tcPr>
          <w:p w14:paraId="357A2BDB"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CATT</w:t>
            </w:r>
          </w:p>
        </w:tc>
        <w:tc>
          <w:tcPr>
            <w:tcW w:w="7512" w:type="dxa"/>
          </w:tcPr>
          <w:p w14:paraId="2AF13352"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 xml:space="preserve"> Option 3 is slightly </w:t>
            </w:r>
            <w:r>
              <w:rPr>
                <w:rFonts w:ascii="Times New Roman" w:eastAsia="SimSun" w:hAnsi="Times New Roman" w:cs="Times New Roman"/>
                <w:color w:val="3B3838" w:themeColor="background2" w:themeShade="40"/>
                <w:szCs w:val="20"/>
              </w:rPr>
              <w:t>preferred</w:t>
            </w:r>
            <w:r>
              <w:rPr>
                <w:rFonts w:ascii="Times New Roman" w:eastAsia="SimSun" w:hAnsi="Times New Roman" w:cs="Times New Roman" w:hint="eastAsia"/>
                <w:color w:val="3B3838" w:themeColor="background2" w:themeShade="40"/>
                <w:szCs w:val="20"/>
              </w:rPr>
              <w:t>.</w:t>
            </w:r>
          </w:p>
        </w:tc>
      </w:tr>
      <w:tr w:rsidR="00D466C0" w:rsidRPr="006F0CD7" w14:paraId="5A7E0F50" w14:textId="77777777">
        <w:tc>
          <w:tcPr>
            <w:tcW w:w="2122" w:type="dxa"/>
          </w:tcPr>
          <w:p w14:paraId="0497DEA4"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L</w:t>
            </w:r>
            <w:r>
              <w:rPr>
                <w:rFonts w:ascii="Times New Roman" w:eastAsia="SimSun" w:hAnsi="Times New Roman" w:cs="Times New Roman"/>
                <w:color w:val="3B3838" w:themeColor="background2" w:themeShade="40"/>
                <w:szCs w:val="20"/>
              </w:rPr>
              <w:t>enovo/</w:t>
            </w:r>
            <w:proofErr w:type="spellStart"/>
            <w:r>
              <w:rPr>
                <w:rFonts w:ascii="Times New Roman" w:eastAsia="SimSun" w:hAnsi="Times New Roman" w:cs="Times New Roman"/>
                <w:color w:val="3B3838" w:themeColor="background2" w:themeShade="40"/>
                <w:szCs w:val="20"/>
              </w:rPr>
              <w:t>MotM</w:t>
            </w:r>
            <w:proofErr w:type="spellEnd"/>
          </w:p>
        </w:tc>
        <w:tc>
          <w:tcPr>
            <w:tcW w:w="7512" w:type="dxa"/>
          </w:tcPr>
          <w:p w14:paraId="5144E124"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Support the proposal in principle while not supporting Option 2 for TPC command.</w:t>
            </w:r>
          </w:p>
        </w:tc>
      </w:tr>
      <w:tr w:rsidR="00D466C0" w:rsidRPr="006F0CD7" w14:paraId="0A94F1FA" w14:textId="77777777">
        <w:tc>
          <w:tcPr>
            <w:tcW w:w="2122" w:type="dxa"/>
          </w:tcPr>
          <w:p w14:paraId="311E5A89"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MediaTek</w:t>
            </w:r>
          </w:p>
        </w:tc>
        <w:tc>
          <w:tcPr>
            <w:tcW w:w="7512" w:type="dxa"/>
          </w:tcPr>
          <w:p w14:paraId="748417E0"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We support the proposal and prefer Option 3.</w:t>
            </w:r>
          </w:p>
        </w:tc>
      </w:tr>
      <w:tr w:rsidR="00D466C0" w:rsidRPr="006F0CD7" w14:paraId="2DA272FB" w14:textId="77777777">
        <w:tc>
          <w:tcPr>
            <w:tcW w:w="2122" w:type="dxa"/>
          </w:tcPr>
          <w:p w14:paraId="0F13B234"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N</w:t>
            </w:r>
            <w:r>
              <w:rPr>
                <w:rFonts w:ascii="Times New Roman" w:eastAsia="SimSun" w:hAnsi="Times New Roman" w:cs="Times New Roman"/>
                <w:color w:val="3B3838" w:themeColor="background2" w:themeShade="40"/>
                <w:szCs w:val="20"/>
              </w:rPr>
              <w:t>TT Docomo</w:t>
            </w:r>
          </w:p>
        </w:tc>
        <w:tc>
          <w:tcPr>
            <w:tcW w:w="7512" w:type="dxa"/>
          </w:tcPr>
          <w:p w14:paraId="01A83914"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We support FL’s proposal and prefer option3.</w:t>
            </w:r>
          </w:p>
        </w:tc>
      </w:tr>
      <w:tr w:rsidR="00D466C0" w:rsidRPr="006F0CD7" w14:paraId="7E8902E6" w14:textId="77777777">
        <w:tc>
          <w:tcPr>
            <w:tcW w:w="2122" w:type="dxa"/>
          </w:tcPr>
          <w:p w14:paraId="4C21E24C"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QC</w:t>
            </w:r>
          </w:p>
        </w:tc>
        <w:tc>
          <w:tcPr>
            <w:tcW w:w="7512" w:type="dxa"/>
          </w:tcPr>
          <w:p w14:paraId="4AF35E27"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For the first bullet, our understanding is that if Proposal 2.3 is agreed, it is automatically supported based to PUCCH spatial relation info definition.</w:t>
            </w:r>
          </w:p>
          <w:p w14:paraId="756FECE9"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For TPC command, we think the options are applicable only in the case that the two PUCCH spatial relation info’s have different closed loop indices (network can configure them to be the same or different). Also, it would be good to clarify the DCI format that includes the TPC commands. Our understanding is that the discussion is for non-fallback DL DCI formats (1_1 / 1_2). </w:t>
            </w:r>
            <w:r>
              <w:rPr>
                <w:rFonts w:ascii="Times New Roman" w:eastAsia="SimSun" w:hAnsi="Times New Roman" w:cs="Times New Roman"/>
                <w:color w:val="3B3838" w:themeColor="background2" w:themeShade="40"/>
                <w:szCs w:val="20"/>
              </w:rPr>
              <w:t>Hence, we suggest:</w:t>
            </w:r>
          </w:p>
          <w:p w14:paraId="61E09251" w14:textId="77777777" w:rsidR="00D466C0" w:rsidRPr="006F0CD7" w:rsidRDefault="00702927">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For per TRP closed-loop power control for PUCCH, further study the following alternatives considering TPC command </w:t>
            </w:r>
            <w:r w:rsidRPr="006F0CD7">
              <w:rPr>
                <w:rFonts w:ascii="Times New Roman" w:hAnsi="Times New Roman" w:cs="Times New Roman"/>
                <w:color w:val="FF0000"/>
                <w:szCs w:val="20"/>
              </w:rPr>
              <w:t>when the “</w:t>
            </w:r>
            <w:proofErr w:type="spellStart"/>
            <w:r w:rsidRPr="006F0CD7">
              <w:rPr>
                <w:rFonts w:ascii="Times New Roman" w:hAnsi="Times New Roman" w:cs="Times New Roman"/>
                <w:color w:val="FF0000"/>
                <w:szCs w:val="20"/>
              </w:rPr>
              <w:t>closedLoopIndex</w:t>
            </w:r>
            <w:proofErr w:type="spellEnd"/>
            <w:r w:rsidRPr="006F0CD7">
              <w:rPr>
                <w:rFonts w:ascii="Times New Roman" w:hAnsi="Times New Roman" w:cs="Times New Roman"/>
                <w:color w:val="FF0000"/>
                <w:szCs w:val="20"/>
              </w:rPr>
              <w:t>” values associated with the two PUCCH spatial relation info’s are not the same</w:t>
            </w:r>
            <w:r w:rsidRPr="006F0CD7">
              <w:rPr>
                <w:rFonts w:ascii="Times New Roman" w:hAnsi="Times New Roman" w:cs="Times New Roman"/>
                <w:szCs w:val="20"/>
              </w:rPr>
              <w:t xml:space="preserve">. </w:t>
            </w:r>
          </w:p>
          <w:p w14:paraId="7F5A0803"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 xml:space="preserve">Option.1: A single TPC field is used in </w:t>
            </w:r>
            <w:r w:rsidRPr="006F0CD7">
              <w:rPr>
                <w:rFonts w:ascii="Times New Roman" w:hAnsi="Times New Roman" w:cs="Times New Roman"/>
                <w:color w:val="FF0000"/>
                <w:szCs w:val="20"/>
              </w:rPr>
              <w:t>DCI formats 1_1 / 1_2</w:t>
            </w:r>
            <w:r w:rsidRPr="006F0CD7">
              <w:rPr>
                <w:rFonts w:ascii="Times New Roman" w:hAnsi="Times New Roman" w:cs="Times New Roman"/>
                <w:szCs w:val="20"/>
              </w:rPr>
              <w:t>, and the TPC value applied for both PUCCH beams</w:t>
            </w:r>
          </w:p>
          <w:p w14:paraId="3BF24C15"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 xml:space="preserve">Option.2: A single TPC field is used </w:t>
            </w:r>
            <w:r w:rsidRPr="006F0CD7">
              <w:rPr>
                <w:rFonts w:ascii="Times New Roman" w:hAnsi="Times New Roman" w:cs="Times New Roman"/>
                <w:color w:val="FF0000"/>
                <w:szCs w:val="20"/>
              </w:rPr>
              <w:t>in DCI formats 1_1 / 1_2</w:t>
            </w:r>
            <w:r w:rsidRPr="006F0CD7">
              <w:rPr>
                <w:rFonts w:ascii="Times New Roman" w:hAnsi="Times New Roman" w:cs="Times New Roman"/>
                <w:szCs w:val="20"/>
              </w:rPr>
              <w:t>, and the TPC value applied for one of two PUCCH beams</w:t>
            </w:r>
          </w:p>
          <w:p w14:paraId="595D982B"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 xml:space="preserve">Option 3: A second TPC field is added in DCI </w:t>
            </w:r>
            <w:r w:rsidRPr="006F0CD7">
              <w:rPr>
                <w:rFonts w:ascii="Times New Roman" w:hAnsi="Times New Roman" w:cs="Times New Roman"/>
                <w:color w:val="FF0000"/>
                <w:szCs w:val="20"/>
              </w:rPr>
              <w:t>formats 1_1 / 1_2</w:t>
            </w:r>
            <w:r w:rsidRPr="006F0CD7">
              <w:rPr>
                <w:rFonts w:ascii="Times New Roman" w:hAnsi="Times New Roman" w:cs="Times New Roman"/>
                <w:szCs w:val="20"/>
              </w:rPr>
              <w:t>.</w:t>
            </w:r>
          </w:p>
          <w:p w14:paraId="76A3A1F4" w14:textId="77777777" w:rsidR="00D466C0" w:rsidRPr="006F0CD7" w:rsidRDefault="00D466C0">
            <w:pPr>
              <w:adjustRightInd w:val="0"/>
              <w:snapToGrid w:val="0"/>
              <w:spacing w:before="60"/>
              <w:rPr>
                <w:rFonts w:ascii="Times New Roman" w:eastAsia="SimSun" w:hAnsi="Times New Roman" w:cs="Times New Roman"/>
                <w:color w:val="3B3838" w:themeColor="background2" w:themeShade="40"/>
                <w:szCs w:val="20"/>
              </w:rPr>
            </w:pPr>
          </w:p>
        </w:tc>
      </w:tr>
      <w:tr w:rsidR="00D466C0" w:rsidRPr="006F0CD7" w14:paraId="249432B8" w14:textId="77777777">
        <w:tc>
          <w:tcPr>
            <w:tcW w:w="2122" w:type="dxa"/>
          </w:tcPr>
          <w:p w14:paraId="69413C18"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ZTE</w:t>
            </w:r>
          </w:p>
        </w:tc>
        <w:tc>
          <w:tcPr>
            <w:tcW w:w="7512" w:type="dxa"/>
          </w:tcPr>
          <w:p w14:paraId="06AB5F61"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Support this proposal in principle. For option.2, one should be clarified that the single TPC command is not always used for one PUCCH beam. Then intention is to apply TPC command for first beam sometime, and apply the TPC command for the second beam in other times. So we prefer to change the proposal as follows</w:t>
            </w:r>
          </w:p>
          <w:p w14:paraId="7776CCF9"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Proposal 2.5:</w:t>
            </w:r>
            <w:r w:rsidRPr="006F0CD7">
              <w:rPr>
                <w:rFonts w:ascii="Times New Roman" w:hAnsi="Times New Roman" w:cs="Times New Roman"/>
                <w:szCs w:val="20"/>
              </w:rPr>
              <w:t xml:space="preserve"> For PUCCH multi-TRP enhancements, </w:t>
            </w:r>
          </w:p>
          <w:p w14:paraId="23A26A44" w14:textId="77777777" w:rsidR="00D466C0" w:rsidRPr="006F0CD7" w:rsidRDefault="00702927">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Support separate power control parameters for different TRP via associating power control parameters via PUCCH spatial relation info. </w:t>
            </w:r>
          </w:p>
          <w:p w14:paraId="28D36548" w14:textId="77777777" w:rsidR="00D466C0" w:rsidRPr="006F0CD7" w:rsidRDefault="00702927">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For per TRP closed-loop power control for PUCCH, further study the following alternatives considering TPC command. </w:t>
            </w:r>
          </w:p>
          <w:p w14:paraId="50E145EF"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Option.1: A single TPC field is used, and the TPC value applied for both PUCCH beams</w:t>
            </w:r>
          </w:p>
          <w:p w14:paraId="6D44C64D"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Option.2: A single TPC field is used, and the TPC value applied for one of two PUCCH beams</w:t>
            </w:r>
            <w:r w:rsidRPr="006F0CD7">
              <w:rPr>
                <w:rFonts w:ascii="Times New Roman" w:eastAsia="SimSun" w:hAnsi="Times New Roman" w:cs="Times New Roman" w:hint="eastAsia"/>
                <w:szCs w:val="20"/>
              </w:rPr>
              <w:t xml:space="preserve"> at a slot. T</w:t>
            </w:r>
            <w:r w:rsidRPr="006F0CD7">
              <w:rPr>
                <w:rFonts w:ascii="Times New Roman" w:hAnsi="Times New Roman" w:cs="Times New Roman"/>
                <w:szCs w:val="20"/>
              </w:rPr>
              <w:t xml:space="preserve">he TPC value </w:t>
            </w:r>
            <w:r w:rsidRPr="006F0CD7">
              <w:rPr>
                <w:rFonts w:ascii="Times New Roman" w:eastAsia="SimSun" w:hAnsi="Times New Roman" w:cs="Times New Roman" w:hint="eastAsia"/>
                <w:szCs w:val="20"/>
              </w:rPr>
              <w:t xml:space="preserve">may be </w:t>
            </w:r>
            <w:r w:rsidRPr="006F0CD7">
              <w:rPr>
                <w:rFonts w:ascii="Times New Roman" w:hAnsi="Times New Roman" w:cs="Times New Roman"/>
                <w:szCs w:val="20"/>
              </w:rPr>
              <w:t xml:space="preserve">applied for </w:t>
            </w:r>
            <w:r w:rsidRPr="006F0CD7">
              <w:rPr>
                <w:rFonts w:ascii="Times New Roman" w:eastAsia="SimSun" w:hAnsi="Times New Roman" w:cs="Times New Roman" w:hint="eastAsia"/>
                <w:szCs w:val="20"/>
              </w:rPr>
              <w:t>the other</w:t>
            </w:r>
            <w:r w:rsidRPr="006F0CD7">
              <w:rPr>
                <w:rFonts w:ascii="Times New Roman" w:hAnsi="Times New Roman" w:cs="Times New Roman"/>
                <w:szCs w:val="20"/>
              </w:rPr>
              <w:t xml:space="preserve"> PUCCH beam</w:t>
            </w:r>
            <w:r w:rsidRPr="006F0CD7">
              <w:rPr>
                <w:rFonts w:ascii="Times New Roman" w:eastAsia="SimSun" w:hAnsi="Times New Roman" w:cs="Times New Roman" w:hint="eastAsia"/>
                <w:szCs w:val="20"/>
              </w:rPr>
              <w:t xml:space="preserve"> at an another slot.</w:t>
            </w:r>
          </w:p>
          <w:p w14:paraId="02786812"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 3: A second TPC field is added in DCI.</w:t>
            </w:r>
          </w:p>
          <w:p w14:paraId="603D23D3" w14:textId="77777777" w:rsidR="00D466C0" w:rsidRPr="006F0CD7" w:rsidRDefault="00D466C0">
            <w:pPr>
              <w:adjustRightInd w:val="0"/>
              <w:snapToGrid w:val="0"/>
              <w:spacing w:before="60"/>
              <w:rPr>
                <w:rFonts w:ascii="Times New Roman" w:eastAsia="SimSun" w:hAnsi="Times New Roman" w:cs="Times New Roman"/>
                <w:color w:val="3B3838" w:themeColor="background2" w:themeShade="40"/>
                <w:szCs w:val="20"/>
              </w:rPr>
            </w:pPr>
          </w:p>
        </w:tc>
      </w:tr>
      <w:tr w:rsidR="00702927" w14:paraId="2CB321AF" w14:textId="77777777">
        <w:tc>
          <w:tcPr>
            <w:tcW w:w="2122" w:type="dxa"/>
          </w:tcPr>
          <w:p w14:paraId="646A77E3" w14:textId="77777777" w:rsidR="00702927" w:rsidRPr="005F3B91" w:rsidRDefault="00702927" w:rsidP="00702927">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Apple</w:t>
            </w:r>
          </w:p>
        </w:tc>
        <w:tc>
          <w:tcPr>
            <w:tcW w:w="7512" w:type="dxa"/>
          </w:tcPr>
          <w:p w14:paraId="63861E66" w14:textId="77777777" w:rsidR="00702927" w:rsidRPr="006F0CD7" w:rsidRDefault="00702927"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 xml:space="preserve">In our view, the first sub-bullet has already been supported in </w:t>
            </w:r>
            <w:proofErr w:type="spellStart"/>
            <w:r w:rsidRPr="006F0CD7">
              <w:rPr>
                <w:rFonts w:ascii="Times New Roman" w:eastAsia="Malgun Gothic" w:hAnsi="Times New Roman" w:cs="Times New Roman"/>
                <w:color w:val="3B3838" w:themeColor="background2" w:themeShade="40"/>
                <w:szCs w:val="20"/>
              </w:rPr>
              <w:t>curent</w:t>
            </w:r>
            <w:proofErr w:type="spellEnd"/>
            <w:r w:rsidRPr="006F0CD7">
              <w:rPr>
                <w:rFonts w:ascii="Times New Roman" w:eastAsia="Malgun Gothic" w:hAnsi="Times New Roman" w:cs="Times New Roman"/>
                <w:color w:val="3B3838" w:themeColor="background2" w:themeShade="40"/>
                <w:szCs w:val="20"/>
              </w:rPr>
              <w:t xml:space="preserve"> specification.</w:t>
            </w:r>
          </w:p>
          <w:p w14:paraId="2B490E37" w14:textId="77777777" w:rsidR="00702927" w:rsidRPr="005F3B91" w:rsidRDefault="00702927"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 xml:space="preserve">For closed-loop power control, we support option 1. The benefit to enhance it is minor, since the case to have different TPC indication </w:t>
            </w:r>
            <w:r w:rsidRPr="006F0CD7">
              <w:rPr>
                <w:rFonts w:ascii="Times New Roman" w:eastAsia="Malgun Gothic" w:hAnsi="Times New Roman" w:cs="Times New Roman" w:hint="eastAsia"/>
                <w:color w:val="3B3838" w:themeColor="background2" w:themeShade="40"/>
                <w:szCs w:val="20"/>
              </w:rPr>
              <w:t>f</w:t>
            </w:r>
            <w:r w:rsidRPr="006F0CD7">
              <w:rPr>
                <w:rFonts w:ascii="Times New Roman" w:eastAsia="Malgun Gothic" w:hAnsi="Times New Roman" w:cs="Times New Roman"/>
                <w:color w:val="3B3838" w:themeColor="background2" w:themeShade="40"/>
                <w:szCs w:val="20"/>
              </w:rPr>
              <w:t xml:space="preserve">or different beams is not typical, but if we optimize such case by introducing additional DCI overhead, it would cause performance degradation. </w:t>
            </w:r>
            <w:r>
              <w:rPr>
                <w:rFonts w:ascii="Times New Roman" w:eastAsia="Malgun Gothic" w:hAnsi="Times New Roman" w:cs="Times New Roman"/>
                <w:color w:val="3B3838" w:themeColor="background2" w:themeShade="40"/>
                <w:szCs w:val="20"/>
              </w:rPr>
              <w:t>So at least option 3 should be removed.</w:t>
            </w:r>
          </w:p>
        </w:tc>
      </w:tr>
      <w:tr w:rsidR="00702927" w:rsidRPr="006F0CD7" w14:paraId="37446FEE" w14:textId="77777777">
        <w:tc>
          <w:tcPr>
            <w:tcW w:w="2122" w:type="dxa"/>
          </w:tcPr>
          <w:p w14:paraId="6F1FF7E9" w14:textId="77777777" w:rsidR="00702927" w:rsidRDefault="00996197" w:rsidP="00702927">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OPPO</w:t>
            </w:r>
          </w:p>
        </w:tc>
        <w:tc>
          <w:tcPr>
            <w:tcW w:w="7512" w:type="dxa"/>
          </w:tcPr>
          <w:p w14:paraId="38768E78" w14:textId="77777777" w:rsidR="00702927" w:rsidRPr="006F0CD7" w:rsidRDefault="00996197"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Support the proposal in principle. Details can be discussed further.</w:t>
            </w:r>
          </w:p>
        </w:tc>
      </w:tr>
      <w:tr w:rsidR="0001178C" w14:paraId="64D1D8EF" w14:textId="77777777">
        <w:tc>
          <w:tcPr>
            <w:tcW w:w="2122" w:type="dxa"/>
          </w:tcPr>
          <w:p w14:paraId="5786CB3C" w14:textId="77777777" w:rsidR="0001178C" w:rsidRPr="005F3B91" w:rsidRDefault="0001178C" w:rsidP="0001178C">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F</w:t>
            </w:r>
            <w:r>
              <w:rPr>
                <w:rFonts w:ascii="Times New Roman" w:eastAsia="SimSun" w:hAnsi="Times New Roman" w:cs="Times New Roman"/>
                <w:color w:val="3B3838" w:themeColor="background2" w:themeShade="40"/>
                <w:szCs w:val="20"/>
              </w:rPr>
              <w:t>ujitsu</w:t>
            </w:r>
          </w:p>
        </w:tc>
        <w:tc>
          <w:tcPr>
            <w:tcW w:w="7512" w:type="dxa"/>
          </w:tcPr>
          <w:p w14:paraId="692FAB77" w14:textId="77777777" w:rsidR="0001178C" w:rsidRPr="005F3B91" w:rsidRDefault="0001178C" w:rsidP="0001178C">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S</w:t>
            </w:r>
            <w:r>
              <w:rPr>
                <w:rFonts w:ascii="Times New Roman" w:eastAsia="SimSun" w:hAnsi="Times New Roman" w:cs="Times New Roman"/>
                <w:color w:val="3B3838" w:themeColor="background2" w:themeShade="40"/>
                <w:szCs w:val="20"/>
              </w:rPr>
              <w:t>upport the proposal.</w:t>
            </w:r>
          </w:p>
        </w:tc>
      </w:tr>
      <w:tr w:rsidR="007771F1" w:rsidRPr="006F0CD7" w14:paraId="4653BF5A" w14:textId="77777777">
        <w:tc>
          <w:tcPr>
            <w:tcW w:w="2122" w:type="dxa"/>
          </w:tcPr>
          <w:p w14:paraId="617C2775" w14:textId="77777777" w:rsidR="007771F1" w:rsidRPr="005873FF" w:rsidRDefault="007771F1" w:rsidP="007771F1">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X</w:t>
            </w:r>
            <w:r>
              <w:rPr>
                <w:rFonts w:ascii="Times New Roman" w:eastAsia="DengXian" w:hAnsi="Times New Roman" w:cs="Times New Roman"/>
                <w:color w:val="3B3838" w:themeColor="background2" w:themeShade="40"/>
                <w:szCs w:val="20"/>
              </w:rPr>
              <w:t>iaomi</w:t>
            </w:r>
          </w:p>
        </w:tc>
        <w:tc>
          <w:tcPr>
            <w:tcW w:w="7512" w:type="dxa"/>
          </w:tcPr>
          <w:p w14:paraId="73029D26" w14:textId="77777777" w:rsidR="007771F1" w:rsidRPr="006F0CD7" w:rsidRDefault="007771F1" w:rsidP="007771F1">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color w:val="3B3838" w:themeColor="background2" w:themeShade="40"/>
                <w:szCs w:val="20"/>
              </w:rPr>
              <w:t xml:space="preserve">Support the proposal with option.3 </w:t>
            </w:r>
          </w:p>
        </w:tc>
      </w:tr>
      <w:tr w:rsidR="00F9751C" w:rsidRPr="006F0CD7" w14:paraId="4FEAE502" w14:textId="77777777" w:rsidTr="006F0CD7">
        <w:tc>
          <w:tcPr>
            <w:tcW w:w="2122" w:type="dxa"/>
          </w:tcPr>
          <w:p w14:paraId="15E0C5FA" w14:textId="77777777" w:rsidR="00F9751C" w:rsidRPr="00CD2451" w:rsidRDefault="00F9751C" w:rsidP="006F0CD7">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v</w:t>
            </w:r>
            <w:r>
              <w:rPr>
                <w:rFonts w:ascii="Times New Roman" w:eastAsia="DengXian" w:hAnsi="Times New Roman" w:cs="Times New Roman"/>
                <w:color w:val="3B3838" w:themeColor="background2" w:themeShade="40"/>
                <w:szCs w:val="20"/>
              </w:rPr>
              <w:t>ivo</w:t>
            </w:r>
          </w:p>
        </w:tc>
        <w:tc>
          <w:tcPr>
            <w:tcW w:w="7512" w:type="dxa"/>
          </w:tcPr>
          <w:p w14:paraId="6B17B8F9" w14:textId="77777777" w:rsidR="00F9751C" w:rsidRPr="006F0CD7" w:rsidRDefault="00F9751C" w:rsidP="006F0CD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The three options listed may not cover all possible schemes, for example, one TPC codepoint indicating two TPC values. So we propose to add one option:</w:t>
            </w:r>
          </w:p>
          <w:p w14:paraId="0820084B" w14:textId="77777777" w:rsidR="00F9751C" w:rsidRPr="006F0CD7" w:rsidRDefault="00F9751C" w:rsidP="006F0CD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Option 4: a single TPC field is used, and a TPC codepoint indicates two TPC values applied to two PUCCH beams respectively.</w:t>
            </w:r>
          </w:p>
        </w:tc>
      </w:tr>
      <w:tr w:rsidR="00390539" w:rsidRPr="006F0CD7" w14:paraId="79C84A3E" w14:textId="77777777" w:rsidTr="006F0CD7">
        <w:tc>
          <w:tcPr>
            <w:tcW w:w="2122" w:type="dxa"/>
          </w:tcPr>
          <w:p w14:paraId="01606DAC" w14:textId="77777777" w:rsidR="00390539" w:rsidRPr="005F3B91" w:rsidRDefault="00390539" w:rsidP="00390539">
            <w:pPr>
              <w:adjustRightInd w:val="0"/>
              <w:snapToGrid w:val="0"/>
              <w:spacing w:before="60"/>
              <w:jc w:val="center"/>
              <w:rPr>
                <w:rFonts w:ascii="Times New Roman" w:eastAsia="SimSun" w:hAnsi="Times New Roman" w:cs="Times New Roman"/>
                <w:color w:val="3B3838" w:themeColor="background2" w:themeShade="40"/>
                <w:szCs w:val="20"/>
              </w:rPr>
            </w:pPr>
            <w:r w:rsidRPr="00827E1E">
              <w:rPr>
                <w:rFonts w:ascii="Times New Roman" w:hAnsi="Times New Roman" w:cs="Times New Roman" w:hint="eastAsia"/>
                <w:color w:val="3B3838" w:themeColor="background2" w:themeShade="40"/>
                <w:szCs w:val="20"/>
              </w:rPr>
              <w:t>Samsung</w:t>
            </w:r>
          </w:p>
        </w:tc>
        <w:tc>
          <w:tcPr>
            <w:tcW w:w="7512" w:type="dxa"/>
          </w:tcPr>
          <w:p w14:paraId="6B5C2132"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hAnsi="Times New Roman" w:cs="Times New Roman" w:hint="eastAsia"/>
                <w:color w:val="3B3838" w:themeColor="background2" w:themeShade="40"/>
                <w:szCs w:val="20"/>
              </w:rPr>
              <w:t>Support FL</w:t>
            </w:r>
            <w:r w:rsidRPr="006F0CD7">
              <w:rPr>
                <w:rFonts w:ascii="Times New Roman" w:hAnsi="Times New Roman" w:cs="Times New Roman"/>
                <w:color w:val="3B3838" w:themeColor="background2" w:themeShade="40"/>
                <w:szCs w:val="20"/>
              </w:rPr>
              <w:t>’s proposal in principle.</w:t>
            </w:r>
          </w:p>
          <w:p w14:paraId="48726078"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hAnsi="Times New Roman" w:cs="Times New Roman"/>
                <w:color w:val="3B3838" w:themeColor="background2" w:themeShade="40"/>
                <w:szCs w:val="20"/>
              </w:rPr>
              <w:t>Besides, we want to add an FFS point for beam switch timing and power ramping time, which needs to be considered when two adjacent PUCCHs are transmitted and their beam/power are different. So, we suggest the following modification</w:t>
            </w:r>
          </w:p>
          <w:p w14:paraId="66EBB0C9"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p>
          <w:p w14:paraId="7AE9FD03" w14:textId="77777777" w:rsidR="00390539" w:rsidRPr="006F0CD7" w:rsidRDefault="00390539" w:rsidP="00390539">
            <w:pPr>
              <w:rPr>
                <w:rFonts w:ascii="Times New Roman" w:hAnsi="Times New Roman" w:cs="Times New Roman"/>
                <w:szCs w:val="20"/>
              </w:rPr>
            </w:pPr>
            <w:r w:rsidRPr="006F0CD7">
              <w:rPr>
                <w:rFonts w:ascii="Times New Roman" w:hAnsi="Times New Roman" w:cs="Times New Roman"/>
                <w:b/>
                <w:bCs/>
                <w:szCs w:val="20"/>
              </w:rPr>
              <w:t>Proposal 2.5:</w:t>
            </w:r>
            <w:r w:rsidRPr="006F0CD7">
              <w:rPr>
                <w:rFonts w:ascii="Times New Roman" w:hAnsi="Times New Roman" w:cs="Times New Roman"/>
                <w:szCs w:val="20"/>
              </w:rPr>
              <w:t xml:space="preserve"> For PUCCH multi-TRP enhancements, </w:t>
            </w:r>
          </w:p>
          <w:p w14:paraId="7D9C4ECD" w14:textId="77777777" w:rsidR="00390539" w:rsidRPr="006F0CD7" w:rsidRDefault="00390539" w:rsidP="00390539">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Support separate power control parameters for different TRP via associating power control parameters via PUCCH spatial relation info. </w:t>
            </w:r>
          </w:p>
          <w:p w14:paraId="70881245" w14:textId="77777777" w:rsidR="00390539" w:rsidRPr="006F0CD7" w:rsidRDefault="00390539" w:rsidP="00390539">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For per TRP closed-loop power control for PUCCH, further study the following alternatives considering TPC command. </w:t>
            </w:r>
          </w:p>
          <w:p w14:paraId="2F31CE63" w14:textId="77777777" w:rsidR="00390539" w:rsidRPr="006F0CD7" w:rsidRDefault="00390539" w:rsidP="00390539">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Option.1: A single TPC field is used, and the TPC value applied for both PUCCH beams</w:t>
            </w:r>
          </w:p>
          <w:p w14:paraId="24C78668" w14:textId="77777777" w:rsidR="00390539" w:rsidRPr="006F0CD7" w:rsidRDefault="00390539" w:rsidP="00390539">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Option.2: A single TPC field is used, and the TPC value applied for one of two PUCCH beams</w:t>
            </w:r>
          </w:p>
          <w:p w14:paraId="157C007A" w14:textId="77777777" w:rsidR="00390539" w:rsidRPr="006F0CD7" w:rsidRDefault="00390539" w:rsidP="00390539">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 3: A second TPC field is added in DCI.</w:t>
            </w:r>
          </w:p>
          <w:p w14:paraId="512B00BE" w14:textId="77777777" w:rsidR="00390539" w:rsidRPr="006F0CD7" w:rsidRDefault="00390539" w:rsidP="00390539">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FFS: Timing for UL beam switch and power ramping across PUCCH repetitions</w:t>
            </w:r>
          </w:p>
        </w:tc>
      </w:tr>
      <w:tr w:rsidR="00065C0E" w:rsidRPr="006F0CD7" w14:paraId="20844321" w14:textId="77777777">
        <w:tc>
          <w:tcPr>
            <w:tcW w:w="2122" w:type="dxa"/>
          </w:tcPr>
          <w:p w14:paraId="13D528D5" w14:textId="77777777" w:rsidR="00065C0E" w:rsidRPr="004340DD" w:rsidRDefault="00065C0E" w:rsidP="00065C0E">
            <w:pPr>
              <w:autoSpaceDE w:val="0"/>
              <w:autoSpaceDN w:val="0"/>
              <w:adjustRightInd w:val="0"/>
              <w:snapToGrid w:val="0"/>
              <w:spacing w:before="60"/>
              <w:jc w:val="center"/>
              <w:rPr>
                <w:rFonts w:ascii="Times New Roman" w:eastAsia="SimSun" w:hAnsi="Times New Roman" w:cs="Times New Roman"/>
              </w:rPr>
            </w:pPr>
            <w:r w:rsidRPr="004340DD">
              <w:rPr>
                <w:rFonts w:ascii="Times New Roman" w:eastAsia="SimSun" w:hAnsi="Times New Roman" w:cs="Times New Roman"/>
              </w:rPr>
              <w:t xml:space="preserve">Huawei, </w:t>
            </w:r>
            <w:proofErr w:type="spellStart"/>
            <w:r w:rsidRPr="004340DD">
              <w:rPr>
                <w:rFonts w:ascii="Times New Roman" w:eastAsia="SimSun" w:hAnsi="Times New Roman" w:cs="Times New Roman"/>
              </w:rPr>
              <w:t>HiSilicon</w:t>
            </w:r>
            <w:proofErr w:type="spellEnd"/>
          </w:p>
        </w:tc>
        <w:tc>
          <w:tcPr>
            <w:tcW w:w="7512" w:type="dxa"/>
          </w:tcPr>
          <w:p w14:paraId="738C340A" w14:textId="77777777" w:rsidR="00065C0E" w:rsidRPr="004340DD" w:rsidRDefault="00065C0E" w:rsidP="00065C0E">
            <w:pPr>
              <w:autoSpaceDE w:val="0"/>
              <w:autoSpaceDN w:val="0"/>
              <w:adjustRightInd w:val="0"/>
              <w:snapToGrid w:val="0"/>
              <w:spacing w:before="60"/>
              <w:rPr>
                <w:rFonts w:ascii="Times New Roman" w:eastAsia="SimSun" w:hAnsi="Times New Roman" w:cs="Times New Roman"/>
              </w:rPr>
            </w:pPr>
            <w:r w:rsidRPr="004340DD">
              <w:rPr>
                <w:rFonts w:ascii="Times New Roman" w:eastAsia="SimSun" w:hAnsi="Times New Roman" w:cs="Times New Roman"/>
              </w:rPr>
              <w:t>Support in principle. Considering that in current spec, power control parameter has been configured per beam (associated to each configured spatial relation info), so there is no spec impact, therefore, we propose the following revision to make it clearer</w:t>
            </w:r>
          </w:p>
          <w:p w14:paraId="64B55A78" w14:textId="77777777" w:rsidR="00065C0E" w:rsidRPr="004340DD" w:rsidRDefault="00065C0E" w:rsidP="00065C0E">
            <w:pPr>
              <w:rPr>
                <w:rFonts w:ascii="Times New Roman" w:hAnsi="Times New Roman" w:cs="Times New Roman"/>
              </w:rPr>
            </w:pPr>
            <w:r w:rsidRPr="004340DD">
              <w:rPr>
                <w:rFonts w:ascii="Times New Roman" w:eastAsia="SimSun" w:hAnsi="Times New Roman" w:cs="Times New Roman"/>
              </w:rPr>
              <w:t xml:space="preserve"> </w:t>
            </w:r>
            <w:r w:rsidRPr="004340DD">
              <w:rPr>
                <w:rFonts w:ascii="Times New Roman" w:hAnsi="Times New Roman" w:cs="Times New Roman"/>
                <w:b/>
                <w:bCs/>
              </w:rPr>
              <w:t>[Draft for offline] Proposal 2.5:</w:t>
            </w:r>
            <w:r w:rsidRPr="004340DD">
              <w:rPr>
                <w:rFonts w:ascii="Times New Roman" w:hAnsi="Times New Roman" w:cs="Times New Roman"/>
              </w:rPr>
              <w:t xml:space="preserve"> For PUCCH multi-TRP enhancements, </w:t>
            </w:r>
          </w:p>
          <w:p w14:paraId="1C5C8ABB" w14:textId="77777777" w:rsidR="00065C0E" w:rsidRPr="004340DD" w:rsidRDefault="00065C0E" w:rsidP="00065C0E">
            <w:pPr>
              <w:pStyle w:val="ListParagraph"/>
              <w:numPr>
                <w:ilvl w:val="0"/>
                <w:numId w:val="13"/>
              </w:numPr>
              <w:rPr>
                <w:rFonts w:ascii="Times New Roman" w:hAnsi="Times New Roman" w:cs="Times New Roman"/>
              </w:rPr>
            </w:pPr>
            <w:r w:rsidRPr="004340DD">
              <w:rPr>
                <w:rFonts w:ascii="Times New Roman" w:hAnsi="Times New Roman" w:cs="Times New Roman"/>
              </w:rPr>
              <w:t xml:space="preserve">Support separate power control parameters for different TRP via associating power control parameters via PUCCH spatial relation info. </w:t>
            </w:r>
          </w:p>
          <w:p w14:paraId="2542F94F" w14:textId="77777777" w:rsidR="00065C0E" w:rsidRPr="004340DD" w:rsidRDefault="00065C0E" w:rsidP="00065C0E">
            <w:pPr>
              <w:pStyle w:val="ListParagraph"/>
              <w:numPr>
                <w:ilvl w:val="1"/>
                <w:numId w:val="13"/>
              </w:numPr>
              <w:tabs>
                <w:tab w:val="left" w:pos="420"/>
              </w:tabs>
              <w:rPr>
                <w:rFonts w:ascii="Times New Roman" w:hAnsi="Times New Roman" w:cs="Times New Roman"/>
                <w:color w:val="FF0000"/>
              </w:rPr>
            </w:pPr>
            <w:r w:rsidRPr="004340DD">
              <w:rPr>
                <w:rFonts w:ascii="Times New Roman" w:eastAsia="DengXian" w:hAnsi="Times New Roman" w:cs="Times New Roman" w:hint="eastAsia"/>
                <w:color w:val="FF0000"/>
              </w:rPr>
              <w:t>Note: No spec impact.</w:t>
            </w:r>
          </w:p>
          <w:p w14:paraId="15630938" w14:textId="77777777" w:rsidR="00065C0E" w:rsidRPr="004340DD" w:rsidRDefault="00065C0E" w:rsidP="00065C0E">
            <w:pPr>
              <w:pStyle w:val="ListParagraph"/>
              <w:numPr>
                <w:ilvl w:val="0"/>
                <w:numId w:val="13"/>
              </w:numPr>
              <w:rPr>
                <w:rFonts w:ascii="Times New Roman" w:hAnsi="Times New Roman" w:cs="Times New Roman"/>
              </w:rPr>
            </w:pPr>
            <w:r w:rsidRPr="004340DD">
              <w:rPr>
                <w:rFonts w:ascii="Times New Roman" w:hAnsi="Times New Roman" w:cs="Times New Roman"/>
              </w:rPr>
              <w:t xml:space="preserve">For per TRP closed-loop power control for PUCCH, further study the following alternatives considering TPC command. </w:t>
            </w:r>
          </w:p>
          <w:p w14:paraId="136561B1" w14:textId="77777777" w:rsidR="00065C0E" w:rsidRPr="004340DD" w:rsidRDefault="00065C0E" w:rsidP="00065C0E">
            <w:pPr>
              <w:pStyle w:val="ListParagraph"/>
              <w:numPr>
                <w:ilvl w:val="1"/>
                <w:numId w:val="13"/>
              </w:numPr>
              <w:rPr>
                <w:rFonts w:ascii="Times New Roman" w:hAnsi="Times New Roman" w:cs="Times New Roman"/>
              </w:rPr>
            </w:pPr>
            <w:r w:rsidRPr="004340DD">
              <w:rPr>
                <w:rFonts w:ascii="Times New Roman" w:hAnsi="Times New Roman" w:cs="Times New Roman"/>
              </w:rPr>
              <w:t>Option.1: A single TPC field is used, and the TPC value applied for both PUCCH beams</w:t>
            </w:r>
          </w:p>
          <w:p w14:paraId="33618D8E" w14:textId="77777777" w:rsidR="00065C0E" w:rsidRPr="004340DD" w:rsidRDefault="00065C0E" w:rsidP="00065C0E">
            <w:pPr>
              <w:pStyle w:val="ListParagraph"/>
              <w:numPr>
                <w:ilvl w:val="1"/>
                <w:numId w:val="13"/>
              </w:numPr>
              <w:rPr>
                <w:rFonts w:ascii="Times New Roman" w:hAnsi="Times New Roman" w:cs="Times New Roman"/>
              </w:rPr>
            </w:pPr>
            <w:r w:rsidRPr="004340DD">
              <w:rPr>
                <w:rFonts w:ascii="Times New Roman" w:hAnsi="Times New Roman" w:cs="Times New Roman"/>
              </w:rPr>
              <w:t>Option.2: A single TPC field is used, and the TPC value applied for one of two PUCCH beams</w:t>
            </w:r>
          </w:p>
          <w:p w14:paraId="40805AA6" w14:textId="77777777" w:rsidR="00065C0E" w:rsidRPr="004340DD" w:rsidRDefault="00065C0E" w:rsidP="00065C0E">
            <w:pPr>
              <w:pStyle w:val="ListParagraph"/>
              <w:numPr>
                <w:ilvl w:val="1"/>
                <w:numId w:val="13"/>
              </w:numPr>
              <w:rPr>
                <w:rFonts w:ascii="Times New Roman" w:hAnsi="Times New Roman" w:cs="Times New Roman"/>
              </w:rPr>
            </w:pPr>
            <w:r w:rsidRPr="004340DD">
              <w:rPr>
                <w:rFonts w:ascii="Times New Roman" w:hAnsi="Times New Roman" w:cs="Times New Roman"/>
              </w:rPr>
              <w:t>Option 3: A second TPC field is added in DCI.</w:t>
            </w:r>
          </w:p>
          <w:p w14:paraId="172278E2" w14:textId="77777777" w:rsidR="00065C0E" w:rsidRPr="004340DD" w:rsidRDefault="00065C0E" w:rsidP="00065C0E">
            <w:pPr>
              <w:autoSpaceDE w:val="0"/>
              <w:autoSpaceDN w:val="0"/>
              <w:adjustRightInd w:val="0"/>
              <w:snapToGrid w:val="0"/>
              <w:spacing w:before="60"/>
              <w:rPr>
                <w:rFonts w:ascii="Times New Roman" w:eastAsia="SimSun" w:hAnsi="Times New Roman" w:cs="Times New Roman"/>
              </w:rPr>
            </w:pPr>
          </w:p>
        </w:tc>
      </w:tr>
      <w:tr w:rsidR="003C4D68" w:rsidRPr="006F0CD7" w14:paraId="52E080A2" w14:textId="77777777">
        <w:tc>
          <w:tcPr>
            <w:tcW w:w="2122" w:type="dxa"/>
          </w:tcPr>
          <w:p w14:paraId="0D101857" w14:textId="77777777" w:rsidR="003C4D68" w:rsidRPr="004340DD" w:rsidRDefault="003C4D68" w:rsidP="00065C0E">
            <w:pPr>
              <w:autoSpaceDE w:val="0"/>
              <w:autoSpaceDN w:val="0"/>
              <w:adjustRightInd w:val="0"/>
              <w:snapToGrid w:val="0"/>
              <w:spacing w:before="60"/>
              <w:jc w:val="center"/>
              <w:rPr>
                <w:rFonts w:ascii="Times New Roman" w:eastAsia="SimSun" w:hAnsi="Times New Roman" w:cs="Times New Roman"/>
              </w:rPr>
            </w:pPr>
            <w:r w:rsidRPr="004340DD">
              <w:rPr>
                <w:rFonts w:ascii="Times New Roman" w:eastAsia="SimSun" w:hAnsi="Times New Roman" w:cs="Times New Roman" w:hint="eastAsia"/>
              </w:rPr>
              <w:t>TCL</w:t>
            </w:r>
          </w:p>
        </w:tc>
        <w:tc>
          <w:tcPr>
            <w:tcW w:w="7512" w:type="dxa"/>
          </w:tcPr>
          <w:p w14:paraId="3D8282CB" w14:textId="77777777" w:rsidR="003C4D68" w:rsidRPr="004340DD" w:rsidRDefault="003C4D68" w:rsidP="00065C0E">
            <w:pPr>
              <w:autoSpaceDE w:val="0"/>
              <w:autoSpaceDN w:val="0"/>
              <w:adjustRightInd w:val="0"/>
              <w:snapToGrid w:val="0"/>
              <w:spacing w:before="60"/>
              <w:rPr>
                <w:rFonts w:ascii="Times New Roman" w:eastAsia="SimSun" w:hAnsi="Times New Roman" w:cs="Times New Roman"/>
              </w:rPr>
            </w:pPr>
            <w:r w:rsidRPr="004340DD">
              <w:rPr>
                <w:rFonts w:ascii="Times New Roman" w:eastAsia="SimSun" w:hAnsi="Times New Roman" w:cs="Times New Roman"/>
              </w:rPr>
              <w:t>We support the proposal and prefer Option 3.</w:t>
            </w:r>
          </w:p>
        </w:tc>
      </w:tr>
      <w:tr w:rsidR="00C17ED2" w:rsidRPr="00C17ED2" w14:paraId="074B4988" w14:textId="77777777">
        <w:tc>
          <w:tcPr>
            <w:tcW w:w="2122" w:type="dxa"/>
          </w:tcPr>
          <w:p w14:paraId="3945FC45" w14:textId="2A897158" w:rsidR="00C17ED2" w:rsidRPr="004340DD" w:rsidRDefault="00C17ED2" w:rsidP="00C17ED2">
            <w:pPr>
              <w:autoSpaceDE w:val="0"/>
              <w:autoSpaceDN w:val="0"/>
              <w:adjustRightInd w:val="0"/>
              <w:snapToGrid w:val="0"/>
              <w:spacing w:before="60"/>
              <w:jc w:val="center"/>
              <w:rPr>
                <w:rFonts w:ascii="Times New Roman" w:eastAsia="PMingLiU" w:hAnsi="Times New Roman" w:cs="Times New Roman"/>
              </w:rPr>
            </w:pPr>
            <w:r w:rsidRPr="004340DD">
              <w:rPr>
                <w:rFonts w:ascii="Times New Roman" w:eastAsia="PMingLiU" w:hAnsi="Times New Roman" w:cs="Times New Roman" w:hint="eastAsia"/>
              </w:rPr>
              <w:t>A</w:t>
            </w:r>
            <w:r w:rsidRPr="004340DD">
              <w:rPr>
                <w:rFonts w:ascii="Times New Roman" w:eastAsia="PMingLiU" w:hAnsi="Times New Roman" w:cs="Times New Roman"/>
              </w:rPr>
              <w:t>PT</w:t>
            </w:r>
          </w:p>
        </w:tc>
        <w:tc>
          <w:tcPr>
            <w:tcW w:w="7512" w:type="dxa"/>
          </w:tcPr>
          <w:p w14:paraId="4CEBA5FA" w14:textId="4BB6B80E" w:rsidR="00C17ED2" w:rsidRPr="004340DD" w:rsidRDefault="00C17ED2" w:rsidP="00C17ED2">
            <w:pPr>
              <w:autoSpaceDE w:val="0"/>
              <w:autoSpaceDN w:val="0"/>
              <w:adjustRightInd w:val="0"/>
              <w:snapToGrid w:val="0"/>
              <w:spacing w:before="60"/>
              <w:rPr>
                <w:rFonts w:ascii="Times New Roman" w:eastAsia="SimSun" w:hAnsi="Times New Roman" w:cs="Times New Roman"/>
              </w:rPr>
            </w:pPr>
            <w:r w:rsidRPr="004340DD">
              <w:rPr>
                <w:rFonts w:ascii="Times New Roman" w:eastAsia="PMingLiU" w:hAnsi="Times New Roman" w:cs="Times New Roman"/>
              </w:rPr>
              <w:t xml:space="preserve">Support in principle. </w:t>
            </w:r>
          </w:p>
        </w:tc>
      </w:tr>
      <w:tr w:rsidR="00C62955" w:rsidRPr="00C17ED2" w14:paraId="016675A4" w14:textId="77777777">
        <w:tc>
          <w:tcPr>
            <w:tcW w:w="2122" w:type="dxa"/>
          </w:tcPr>
          <w:p w14:paraId="30AD6704" w14:textId="2D5D0FC4" w:rsidR="00C62955" w:rsidRPr="004340DD" w:rsidRDefault="00C62955" w:rsidP="00C62955">
            <w:pPr>
              <w:autoSpaceDE w:val="0"/>
              <w:autoSpaceDN w:val="0"/>
              <w:adjustRightInd w:val="0"/>
              <w:snapToGrid w:val="0"/>
              <w:spacing w:before="60"/>
              <w:jc w:val="center"/>
              <w:rPr>
                <w:rFonts w:ascii="Times New Roman" w:eastAsia="PMingLiU" w:hAnsi="Times New Roman" w:cs="Times New Roman"/>
              </w:rPr>
            </w:pPr>
            <w:r w:rsidRPr="004340DD">
              <w:rPr>
                <w:rFonts w:ascii="Times New Roman" w:eastAsia="Malgun Gothic" w:hAnsi="Times New Roman" w:cs="Times New Roman"/>
                <w:color w:val="3B3838" w:themeColor="background2" w:themeShade="40"/>
              </w:rPr>
              <w:t>Nokia</w:t>
            </w:r>
          </w:p>
        </w:tc>
        <w:tc>
          <w:tcPr>
            <w:tcW w:w="7512" w:type="dxa"/>
          </w:tcPr>
          <w:p w14:paraId="66329809" w14:textId="77777777" w:rsidR="00C62955" w:rsidRPr="004340DD" w:rsidRDefault="00C62955" w:rsidP="00C62955">
            <w:pPr>
              <w:autoSpaceDE w:val="0"/>
              <w:autoSpaceDN w:val="0"/>
              <w:adjustRightInd w:val="0"/>
              <w:snapToGrid w:val="0"/>
              <w:spacing w:before="60"/>
              <w:rPr>
                <w:rFonts w:ascii="Times New Roman" w:eastAsia="Malgun Gothic" w:hAnsi="Times New Roman" w:cs="Times New Roman"/>
                <w:color w:val="3B3838" w:themeColor="background2" w:themeShade="40"/>
              </w:rPr>
            </w:pPr>
            <w:r w:rsidRPr="004340DD">
              <w:rPr>
                <w:rFonts w:ascii="Times New Roman" w:eastAsia="Malgun Gothic" w:hAnsi="Times New Roman" w:cs="Times New Roman"/>
                <w:color w:val="3B3838" w:themeColor="background2" w:themeShade="40"/>
              </w:rPr>
              <w:t xml:space="preserve">Support the proposal. </w:t>
            </w:r>
          </w:p>
          <w:p w14:paraId="0755CB57" w14:textId="3DFF7633" w:rsidR="00C62955" w:rsidRPr="004340DD" w:rsidRDefault="00C62955" w:rsidP="00C62955">
            <w:pPr>
              <w:autoSpaceDE w:val="0"/>
              <w:autoSpaceDN w:val="0"/>
              <w:adjustRightInd w:val="0"/>
              <w:snapToGrid w:val="0"/>
              <w:spacing w:before="60"/>
              <w:rPr>
                <w:rFonts w:ascii="Times New Roman" w:eastAsia="PMingLiU" w:hAnsi="Times New Roman" w:cs="Times New Roman"/>
              </w:rPr>
            </w:pPr>
            <w:r w:rsidRPr="004340DD">
              <w:rPr>
                <w:rFonts w:ascii="Times New Roman" w:eastAsia="Malgun Gothic" w:hAnsi="Times New Roman" w:cs="Times New Roman"/>
                <w:color w:val="3B3838" w:themeColor="background2" w:themeShade="40"/>
              </w:rPr>
              <w:t xml:space="preserve">We (slightly) prefer Option 3 in principle. </w:t>
            </w:r>
          </w:p>
        </w:tc>
      </w:tr>
      <w:tr w:rsidR="00E361CD" w:rsidRPr="00C17ED2" w14:paraId="371C5D1E" w14:textId="77777777">
        <w:tc>
          <w:tcPr>
            <w:tcW w:w="2122" w:type="dxa"/>
          </w:tcPr>
          <w:p w14:paraId="63E0C95A" w14:textId="7880BC5D" w:rsidR="00E361CD" w:rsidRPr="004340DD" w:rsidRDefault="00E361CD" w:rsidP="00E361CD">
            <w:pPr>
              <w:autoSpaceDE w:val="0"/>
              <w:autoSpaceDN w:val="0"/>
              <w:adjustRightInd w:val="0"/>
              <w:snapToGrid w:val="0"/>
              <w:spacing w:before="60"/>
              <w:jc w:val="center"/>
              <w:rPr>
                <w:rFonts w:ascii="Times New Roman" w:eastAsia="Malgun Gothic" w:hAnsi="Times New Roman" w:cs="Times New Roman"/>
                <w:color w:val="3B3838" w:themeColor="background2" w:themeShade="40"/>
              </w:rPr>
            </w:pPr>
            <w:r>
              <w:rPr>
                <w:rFonts w:ascii="Times New Roman" w:eastAsia="Malgun Gothic" w:hAnsi="Times New Roman" w:cs="Times New Roman"/>
                <w:color w:val="3B3838" w:themeColor="background2" w:themeShade="40"/>
              </w:rPr>
              <w:t>Ericsson</w:t>
            </w:r>
          </w:p>
        </w:tc>
        <w:tc>
          <w:tcPr>
            <w:tcW w:w="7512" w:type="dxa"/>
          </w:tcPr>
          <w:p w14:paraId="419974A3" w14:textId="593FA3D8" w:rsidR="00E361CD" w:rsidRPr="004340DD" w:rsidRDefault="00E361CD" w:rsidP="00E361CD">
            <w:pPr>
              <w:autoSpaceDE w:val="0"/>
              <w:autoSpaceDN w:val="0"/>
              <w:adjustRightInd w:val="0"/>
              <w:snapToGrid w:val="0"/>
              <w:spacing w:before="60"/>
              <w:rPr>
                <w:rFonts w:ascii="Times New Roman" w:eastAsia="Malgun Gothic" w:hAnsi="Times New Roman" w:cs="Times New Roman"/>
                <w:color w:val="3B3838" w:themeColor="background2" w:themeShade="40"/>
              </w:rPr>
            </w:pPr>
            <w:r>
              <w:rPr>
                <w:rFonts w:ascii="Times New Roman" w:eastAsia="PMingLiU" w:hAnsi="Times New Roman" w:cs="Times New Roman"/>
                <w:szCs w:val="24"/>
              </w:rPr>
              <w:t>Support the proposal. We think it is also good to include the 4</w:t>
            </w:r>
            <w:r w:rsidRPr="00302B6C">
              <w:rPr>
                <w:rFonts w:ascii="Times New Roman" w:eastAsia="PMingLiU" w:hAnsi="Times New Roman" w:cs="Times New Roman"/>
                <w:szCs w:val="24"/>
                <w:vertAlign w:val="superscript"/>
              </w:rPr>
              <w:t>th</w:t>
            </w:r>
            <w:r>
              <w:rPr>
                <w:rFonts w:ascii="Times New Roman" w:eastAsia="PMingLiU" w:hAnsi="Times New Roman" w:cs="Times New Roman"/>
                <w:szCs w:val="24"/>
              </w:rPr>
              <w:t xml:space="preserve"> option mentioned by </w:t>
            </w:r>
            <w:proofErr w:type="spellStart"/>
            <w:r>
              <w:rPr>
                <w:rFonts w:ascii="Times New Roman" w:eastAsia="PMingLiU" w:hAnsi="Times New Roman" w:cs="Times New Roman"/>
                <w:szCs w:val="24"/>
              </w:rPr>
              <w:t>ViVo</w:t>
            </w:r>
            <w:proofErr w:type="spellEnd"/>
            <w:r>
              <w:rPr>
                <w:rFonts w:ascii="Times New Roman" w:eastAsia="PMingLiU" w:hAnsi="Times New Roman" w:cs="Times New Roman"/>
                <w:szCs w:val="24"/>
              </w:rPr>
              <w:t>.</w:t>
            </w:r>
          </w:p>
        </w:tc>
      </w:tr>
      <w:tr w:rsidR="00C625B4" w:rsidRPr="00C17ED2" w14:paraId="75443545" w14:textId="77777777">
        <w:tc>
          <w:tcPr>
            <w:tcW w:w="2122" w:type="dxa"/>
          </w:tcPr>
          <w:p w14:paraId="4E7CD529" w14:textId="4D389404" w:rsidR="00C625B4" w:rsidRPr="00C625B4" w:rsidRDefault="00C625B4" w:rsidP="00E361CD">
            <w:pPr>
              <w:autoSpaceDE w:val="0"/>
              <w:autoSpaceDN w:val="0"/>
              <w:adjustRightInd w:val="0"/>
              <w:snapToGrid w:val="0"/>
              <w:spacing w:before="60"/>
              <w:jc w:val="center"/>
              <w:rPr>
                <w:rFonts w:ascii="Times New Roman" w:eastAsia="Malgun Gothic" w:hAnsi="Times New Roman" w:cs="Times New Roman"/>
              </w:rPr>
            </w:pPr>
            <w:proofErr w:type="spellStart"/>
            <w:r w:rsidRPr="00C625B4">
              <w:rPr>
                <w:rFonts w:ascii="Times New Roman" w:eastAsia="Malgun Gothic" w:hAnsi="Times New Roman" w:cs="Times New Roman"/>
              </w:rPr>
              <w:t>Futurewei</w:t>
            </w:r>
            <w:proofErr w:type="spellEnd"/>
          </w:p>
        </w:tc>
        <w:tc>
          <w:tcPr>
            <w:tcW w:w="7512" w:type="dxa"/>
          </w:tcPr>
          <w:p w14:paraId="260A53F9" w14:textId="702DF6C4" w:rsidR="00C625B4" w:rsidRPr="00C625B4" w:rsidRDefault="00C625B4" w:rsidP="00E361CD">
            <w:pPr>
              <w:autoSpaceDE w:val="0"/>
              <w:autoSpaceDN w:val="0"/>
              <w:adjustRightInd w:val="0"/>
              <w:snapToGrid w:val="0"/>
              <w:spacing w:before="60"/>
              <w:rPr>
                <w:rFonts w:ascii="Times New Roman" w:eastAsia="PMingLiU" w:hAnsi="Times New Roman" w:cs="Times New Roman"/>
                <w:szCs w:val="24"/>
              </w:rPr>
            </w:pPr>
            <w:r w:rsidRPr="00C625B4">
              <w:rPr>
                <w:rFonts w:ascii="Times New Roman" w:eastAsia="Malgun Gothic" w:hAnsi="Times New Roman" w:cs="Times New Roman"/>
              </w:rPr>
              <w:t>Support the proposal with Option 3</w:t>
            </w:r>
          </w:p>
        </w:tc>
      </w:tr>
      <w:tr w:rsidR="00A07805" w:rsidRPr="00C17ED2" w14:paraId="29AD0789" w14:textId="77777777">
        <w:tc>
          <w:tcPr>
            <w:tcW w:w="2122" w:type="dxa"/>
          </w:tcPr>
          <w:p w14:paraId="510F43DB" w14:textId="7D0DC929" w:rsidR="00A07805" w:rsidRPr="00C625B4" w:rsidRDefault="00A07805" w:rsidP="00A07805">
            <w:pPr>
              <w:autoSpaceDE w:val="0"/>
              <w:autoSpaceDN w:val="0"/>
              <w:adjustRightInd w:val="0"/>
              <w:snapToGrid w:val="0"/>
              <w:spacing w:before="60"/>
              <w:jc w:val="center"/>
              <w:rPr>
                <w:rFonts w:ascii="Times New Roman" w:eastAsia="Malgun Gothic" w:hAnsi="Times New Roman" w:cs="Times New Roman"/>
              </w:rPr>
            </w:pPr>
            <w:r>
              <w:rPr>
                <w:rFonts w:ascii="Times New Roman" w:eastAsia="Malgun Gothic" w:hAnsi="Times New Roman" w:cs="Times New Roman"/>
                <w:color w:val="3B3838" w:themeColor="background2" w:themeShade="40"/>
              </w:rPr>
              <w:t>Intel</w:t>
            </w:r>
          </w:p>
        </w:tc>
        <w:tc>
          <w:tcPr>
            <w:tcW w:w="7512" w:type="dxa"/>
          </w:tcPr>
          <w:p w14:paraId="51AB0A0A" w14:textId="14EB1BDD" w:rsidR="00A07805" w:rsidRPr="00C625B4" w:rsidRDefault="00A07805" w:rsidP="00A07805">
            <w:pPr>
              <w:autoSpaceDE w:val="0"/>
              <w:autoSpaceDN w:val="0"/>
              <w:adjustRightInd w:val="0"/>
              <w:snapToGrid w:val="0"/>
              <w:spacing w:before="60"/>
              <w:rPr>
                <w:rFonts w:ascii="Times New Roman" w:eastAsia="Malgun Gothic" w:hAnsi="Times New Roman" w:cs="Times New Roman"/>
              </w:rPr>
            </w:pPr>
            <w:r>
              <w:rPr>
                <w:rFonts w:ascii="Times New Roman" w:eastAsia="Malgun Gothic" w:hAnsi="Times New Roman" w:cs="Times New Roman"/>
                <w:color w:val="3B3838" w:themeColor="background2" w:themeShade="40"/>
              </w:rPr>
              <w:t xml:space="preserve">The first bullet is okay – although we think that it would be typical for the NW to use a single closed-loop PC. Instead of the second bullet of listing all possible options, we can keep a “FFS: details of closed-loop support”. </w:t>
            </w:r>
          </w:p>
        </w:tc>
      </w:tr>
    </w:tbl>
    <w:p w14:paraId="09B3AD5B" w14:textId="534BF319" w:rsidR="00D466C0" w:rsidRDefault="00D466C0">
      <w:pPr>
        <w:rPr>
          <w:rFonts w:ascii="Times New Roman" w:hAnsi="Times New Roman" w:cs="Times New Roman"/>
          <w:szCs w:val="20"/>
        </w:rPr>
      </w:pPr>
    </w:p>
    <w:p w14:paraId="3746CC9E" w14:textId="0F2DABCE" w:rsidR="001F7B2A" w:rsidRPr="00FF343D" w:rsidRDefault="001F7B2A" w:rsidP="001F7B2A">
      <w:pPr>
        <w:pStyle w:val="Heading4"/>
        <w:rPr>
          <w:lang w:val="en-US"/>
        </w:rPr>
      </w:pPr>
      <w:r w:rsidRPr="00FF343D">
        <w:rPr>
          <w:lang w:val="en-US"/>
        </w:rPr>
        <w:t>Proposal 2.</w:t>
      </w:r>
      <w:r>
        <w:rPr>
          <w:lang w:val="en-US"/>
        </w:rPr>
        <w:t>5</w:t>
      </w:r>
      <w:r w:rsidRPr="00FF343D">
        <w:rPr>
          <w:lang w:val="en-US"/>
        </w:rPr>
        <w:t xml:space="preserve">: FL </w:t>
      </w:r>
      <w:r>
        <w:rPr>
          <w:lang w:val="en-US"/>
        </w:rPr>
        <w:t>update</w:t>
      </w:r>
    </w:p>
    <w:p w14:paraId="4EAA1F0F" w14:textId="77777777" w:rsidR="001F7B2A" w:rsidRDefault="001F7B2A" w:rsidP="001F7B2A">
      <w:pPr>
        <w:rPr>
          <w:rFonts w:ascii="Times New Roman" w:hAnsi="Times New Roman" w:cs="Times New Roman"/>
        </w:rPr>
      </w:pPr>
      <w:r w:rsidRPr="00F82AB0">
        <w:rPr>
          <w:rFonts w:ascii="Times New Roman" w:hAnsi="Times New Roman" w:cs="Times New Roman"/>
        </w:rPr>
        <w:t xml:space="preserve">Based on the comments so far, </w:t>
      </w:r>
      <w:r>
        <w:rPr>
          <w:rFonts w:ascii="Times New Roman" w:hAnsi="Times New Roman" w:cs="Times New Roman"/>
        </w:rPr>
        <w:t xml:space="preserve">a majority of companies support the direction of the proposal. Few comments are addressed as follows, </w:t>
      </w:r>
    </w:p>
    <w:p w14:paraId="6FABEF98" w14:textId="32139F4B" w:rsidR="001F7B2A" w:rsidRDefault="001F7B2A" w:rsidP="001F7B2A">
      <w:pPr>
        <w:rPr>
          <w:rFonts w:ascii="Times New Roman" w:hAnsi="Times New Roman" w:cs="Times New Roman"/>
        </w:rPr>
      </w:pPr>
      <w:r>
        <w:rPr>
          <w:rFonts w:ascii="Times New Roman" w:hAnsi="Times New Roman" w:cs="Times New Roman"/>
        </w:rPr>
        <w:t xml:space="preserve">@QC, HW, ZTE, SS, VIVO: your comments are considered in the following update. </w:t>
      </w:r>
    </w:p>
    <w:p w14:paraId="14CB6281" w14:textId="77777777" w:rsidR="001F7B2A" w:rsidRDefault="001F7B2A" w:rsidP="001F7B2A">
      <w:pPr>
        <w:rPr>
          <w:rFonts w:ascii="Times New Roman" w:hAnsi="Times New Roman" w:cs="Times New Roman"/>
          <w:b/>
          <w:bCs/>
        </w:rPr>
      </w:pPr>
    </w:p>
    <w:p w14:paraId="283FC8F6" w14:textId="6AA69C69" w:rsidR="001F7B2A" w:rsidRPr="006F0CD7" w:rsidRDefault="001F7B2A" w:rsidP="001F7B2A">
      <w:pPr>
        <w:rPr>
          <w:rFonts w:ascii="Times New Roman" w:hAnsi="Times New Roman" w:cs="Times New Roman"/>
        </w:rPr>
      </w:pPr>
      <w:r w:rsidRPr="006F0CD7">
        <w:rPr>
          <w:rFonts w:ascii="Times New Roman" w:hAnsi="Times New Roman" w:cs="Times New Roman"/>
          <w:b/>
          <w:bCs/>
        </w:rPr>
        <w:t>[Draft for offline] Proposal 2.5:</w:t>
      </w:r>
      <w:r w:rsidRPr="006F0CD7">
        <w:rPr>
          <w:rFonts w:ascii="Times New Roman" w:hAnsi="Times New Roman" w:cs="Times New Roman"/>
        </w:rPr>
        <w:t xml:space="preserve"> For PUCCH multi-TRP enhancements, </w:t>
      </w:r>
    </w:p>
    <w:p w14:paraId="320D529F" w14:textId="0D17A8DB" w:rsidR="001F7B2A" w:rsidRDefault="001F7B2A" w:rsidP="001F7B2A">
      <w:pPr>
        <w:pStyle w:val="ListParagraph"/>
        <w:numPr>
          <w:ilvl w:val="0"/>
          <w:numId w:val="13"/>
        </w:numPr>
        <w:rPr>
          <w:rFonts w:ascii="Times New Roman" w:hAnsi="Times New Roman" w:cs="Times New Roman"/>
        </w:rPr>
      </w:pPr>
      <w:r w:rsidRPr="006F0CD7">
        <w:rPr>
          <w:rFonts w:ascii="Times New Roman" w:hAnsi="Times New Roman" w:cs="Times New Roman"/>
        </w:rPr>
        <w:t xml:space="preserve">Support separate power control parameters for different TRP via associating power control parameters via PUCCH spatial relation info. </w:t>
      </w:r>
    </w:p>
    <w:p w14:paraId="5FB57F3F" w14:textId="3168BE2F" w:rsidR="001F7B2A" w:rsidRPr="001F7B2A" w:rsidRDefault="001F7B2A" w:rsidP="001F7B2A">
      <w:pPr>
        <w:pStyle w:val="ListParagraph"/>
        <w:numPr>
          <w:ilvl w:val="1"/>
          <w:numId w:val="13"/>
        </w:numPr>
        <w:tabs>
          <w:tab w:val="left" w:pos="420"/>
        </w:tabs>
        <w:rPr>
          <w:rFonts w:ascii="Times New Roman" w:hAnsi="Times New Roman" w:cs="Times New Roman"/>
          <w:color w:val="FF0000"/>
        </w:rPr>
      </w:pPr>
      <w:r w:rsidRPr="004340DD">
        <w:rPr>
          <w:rFonts w:ascii="Times New Roman" w:eastAsia="DengXian" w:hAnsi="Times New Roman" w:cs="Times New Roman" w:hint="eastAsia"/>
          <w:color w:val="FF0000"/>
        </w:rPr>
        <w:t>Note: No spec impact.</w:t>
      </w:r>
    </w:p>
    <w:p w14:paraId="44275BA7" w14:textId="7BFEAF93" w:rsidR="001F7B2A" w:rsidRPr="006F0CD7" w:rsidRDefault="001F7B2A" w:rsidP="001F7B2A">
      <w:pPr>
        <w:pStyle w:val="ListParagraph"/>
        <w:numPr>
          <w:ilvl w:val="0"/>
          <w:numId w:val="13"/>
        </w:numPr>
        <w:rPr>
          <w:rFonts w:ascii="Times New Roman" w:hAnsi="Times New Roman" w:cs="Times New Roman"/>
        </w:rPr>
      </w:pPr>
      <w:r w:rsidRPr="006F0CD7">
        <w:rPr>
          <w:rFonts w:ascii="Times New Roman" w:hAnsi="Times New Roman" w:cs="Times New Roman"/>
        </w:rPr>
        <w:t>For per TRP closed-loop power control for PUCCH, further study the following alternatives considering TPC command</w:t>
      </w:r>
      <w:r>
        <w:rPr>
          <w:rFonts w:ascii="Times New Roman" w:hAnsi="Times New Roman" w:cs="Times New Roman"/>
        </w:rPr>
        <w:t xml:space="preserve"> </w:t>
      </w:r>
      <w:r w:rsidRPr="006F0CD7">
        <w:rPr>
          <w:rFonts w:ascii="Times New Roman" w:hAnsi="Times New Roman" w:cs="Times New Roman"/>
          <w:color w:val="FF0000"/>
        </w:rPr>
        <w:t>when the “</w:t>
      </w:r>
      <w:proofErr w:type="spellStart"/>
      <w:r w:rsidRPr="006F0CD7">
        <w:rPr>
          <w:rFonts w:ascii="Times New Roman" w:hAnsi="Times New Roman" w:cs="Times New Roman"/>
          <w:color w:val="FF0000"/>
        </w:rPr>
        <w:t>closedLoopIndex</w:t>
      </w:r>
      <w:proofErr w:type="spellEnd"/>
      <w:r w:rsidRPr="006F0CD7">
        <w:rPr>
          <w:rFonts w:ascii="Times New Roman" w:hAnsi="Times New Roman" w:cs="Times New Roman"/>
          <w:color w:val="FF0000"/>
        </w:rPr>
        <w:t>” values associated with the two PUCCH spatial relation info’s are not the same</w:t>
      </w:r>
      <w:r w:rsidRPr="006F0CD7">
        <w:rPr>
          <w:rFonts w:ascii="Times New Roman" w:hAnsi="Times New Roman" w:cs="Times New Roman"/>
        </w:rPr>
        <w:t xml:space="preserve">.  </w:t>
      </w:r>
    </w:p>
    <w:p w14:paraId="34F3F0DB" w14:textId="3BFDFE61" w:rsidR="001F7B2A" w:rsidRPr="006F0CD7" w:rsidRDefault="001F7B2A" w:rsidP="001F7B2A">
      <w:pPr>
        <w:pStyle w:val="ListParagraph"/>
        <w:numPr>
          <w:ilvl w:val="1"/>
          <w:numId w:val="13"/>
        </w:numPr>
        <w:rPr>
          <w:rFonts w:ascii="Times New Roman" w:hAnsi="Times New Roman" w:cs="Times New Roman"/>
        </w:rPr>
      </w:pPr>
      <w:r w:rsidRPr="006F0CD7">
        <w:rPr>
          <w:rFonts w:ascii="Times New Roman" w:hAnsi="Times New Roman" w:cs="Times New Roman"/>
        </w:rPr>
        <w:t>Option.1: A single TPC field is used</w:t>
      </w:r>
      <w:r>
        <w:rPr>
          <w:rFonts w:ascii="Times New Roman" w:hAnsi="Times New Roman" w:cs="Times New Roman"/>
        </w:rPr>
        <w:t xml:space="preserve"> </w:t>
      </w:r>
      <w:r w:rsidRPr="001F7B2A">
        <w:rPr>
          <w:rFonts w:ascii="Times New Roman" w:hAnsi="Times New Roman" w:cs="Times New Roman"/>
          <w:color w:val="FF0000"/>
        </w:rPr>
        <w:t xml:space="preserve">in </w:t>
      </w:r>
      <w:r w:rsidRPr="006F0CD7">
        <w:rPr>
          <w:rFonts w:ascii="Times New Roman" w:hAnsi="Times New Roman" w:cs="Times New Roman"/>
          <w:color w:val="FF0000"/>
        </w:rPr>
        <w:t>DCI formats 1_1 / 1_2</w:t>
      </w:r>
      <w:r w:rsidRPr="006F0CD7">
        <w:rPr>
          <w:rFonts w:ascii="Times New Roman" w:hAnsi="Times New Roman" w:cs="Times New Roman"/>
        </w:rPr>
        <w:t>, and the TPC value applied for both PUCCH beams</w:t>
      </w:r>
    </w:p>
    <w:p w14:paraId="0D6BDD93" w14:textId="336A9CB1" w:rsidR="001F7B2A" w:rsidRPr="001F7B2A" w:rsidRDefault="001F7B2A" w:rsidP="001F7B2A">
      <w:pPr>
        <w:pStyle w:val="ListParagraph"/>
        <w:numPr>
          <w:ilvl w:val="1"/>
          <w:numId w:val="13"/>
        </w:numPr>
        <w:rPr>
          <w:rFonts w:ascii="Times New Roman" w:hAnsi="Times New Roman" w:cs="Times New Roman"/>
        </w:rPr>
      </w:pPr>
      <w:r w:rsidRPr="006F0CD7">
        <w:rPr>
          <w:rFonts w:ascii="Times New Roman" w:hAnsi="Times New Roman" w:cs="Times New Roman"/>
        </w:rPr>
        <w:t>Option.2: A single TPC field is used</w:t>
      </w:r>
      <w:r>
        <w:rPr>
          <w:rFonts w:ascii="Times New Roman" w:hAnsi="Times New Roman" w:cs="Times New Roman"/>
        </w:rPr>
        <w:t xml:space="preserve"> </w:t>
      </w:r>
      <w:r w:rsidRPr="001F7B2A">
        <w:rPr>
          <w:rFonts w:ascii="Times New Roman" w:hAnsi="Times New Roman" w:cs="Times New Roman"/>
          <w:color w:val="FF0000"/>
        </w:rPr>
        <w:t xml:space="preserve">in </w:t>
      </w:r>
      <w:r w:rsidRPr="006F0CD7">
        <w:rPr>
          <w:rFonts w:ascii="Times New Roman" w:hAnsi="Times New Roman" w:cs="Times New Roman"/>
          <w:color w:val="FF0000"/>
        </w:rPr>
        <w:t>DCI formats 1_1 / 1_2</w:t>
      </w:r>
      <w:r w:rsidRPr="006F0CD7">
        <w:rPr>
          <w:rFonts w:ascii="Times New Roman" w:hAnsi="Times New Roman" w:cs="Times New Roman"/>
        </w:rPr>
        <w:t>, and the TPC value applied for one of two PUCCH beams</w:t>
      </w:r>
      <w:r>
        <w:rPr>
          <w:rFonts w:ascii="Times New Roman" w:hAnsi="Times New Roman" w:cs="Times New Roman"/>
        </w:rPr>
        <w:t xml:space="preserve"> </w:t>
      </w:r>
      <w:r w:rsidRPr="001F7B2A">
        <w:rPr>
          <w:rFonts w:ascii="Times New Roman" w:eastAsia="SimSun" w:hAnsi="Times New Roman" w:cs="Times New Roman" w:hint="eastAsia"/>
          <w:color w:val="FF0000"/>
        </w:rPr>
        <w:t>at a slot. T</w:t>
      </w:r>
      <w:r w:rsidRPr="001F7B2A">
        <w:rPr>
          <w:rFonts w:ascii="Times New Roman" w:hAnsi="Times New Roman" w:cs="Times New Roman"/>
          <w:color w:val="FF0000"/>
        </w:rPr>
        <w:t xml:space="preserve">he TPC value </w:t>
      </w:r>
      <w:r w:rsidRPr="001F7B2A">
        <w:rPr>
          <w:rFonts w:ascii="Times New Roman" w:eastAsia="SimSun" w:hAnsi="Times New Roman" w:cs="Times New Roman" w:hint="eastAsia"/>
          <w:color w:val="FF0000"/>
        </w:rPr>
        <w:t xml:space="preserve">may be </w:t>
      </w:r>
      <w:r w:rsidRPr="001F7B2A">
        <w:rPr>
          <w:rFonts w:ascii="Times New Roman" w:hAnsi="Times New Roman" w:cs="Times New Roman"/>
          <w:color w:val="FF0000"/>
        </w:rPr>
        <w:t xml:space="preserve">applied for </w:t>
      </w:r>
      <w:r w:rsidRPr="001F7B2A">
        <w:rPr>
          <w:rFonts w:ascii="Times New Roman" w:eastAsia="SimSun" w:hAnsi="Times New Roman" w:cs="Times New Roman" w:hint="eastAsia"/>
          <w:color w:val="FF0000"/>
        </w:rPr>
        <w:t>the other</w:t>
      </w:r>
      <w:r w:rsidRPr="001F7B2A">
        <w:rPr>
          <w:rFonts w:ascii="Times New Roman" w:hAnsi="Times New Roman" w:cs="Times New Roman"/>
          <w:color w:val="FF0000"/>
        </w:rPr>
        <w:t xml:space="preserve"> PUCCH beam</w:t>
      </w:r>
      <w:r w:rsidRPr="001F7B2A">
        <w:rPr>
          <w:rFonts w:ascii="Times New Roman" w:eastAsia="SimSun" w:hAnsi="Times New Roman" w:cs="Times New Roman" w:hint="eastAsia"/>
          <w:color w:val="FF0000"/>
        </w:rPr>
        <w:t xml:space="preserve"> at an another slot.</w:t>
      </w:r>
    </w:p>
    <w:p w14:paraId="7E2005F9" w14:textId="44F71B7D" w:rsidR="001F7B2A" w:rsidRDefault="001F7B2A" w:rsidP="001F7B2A">
      <w:pPr>
        <w:pStyle w:val="ListParagraph"/>
        <w:numPr>
          <w:ilvl w:val="1"/>
          <w:numId w:val="13"/>
        </w:numPr>
        <w:rPr>
          <w:rFonts w:ascii="Times New Roman" w:hAnsi="Times New Roman" w:cs="Times New Roman"/>
        </w:rPr>
      </w:pPr>
      <w:r w:rsidRPr="006F0CD7">
        <w:rPr>
          <w:rFonts w:ascii="Times New Roman" w:hAnsi="Times New Roman" w:cs="Times New Roman"/>
        </w:rPr>
        <w:t>Option 3: A second TPC field is added in DCI</w:t>
      </w:r>
      <w:r>
        <w:rPr>
          <w:rFonts w:ascii="Times New Roman" w:hAnsi="Times New Roman" w:cs="Times New Roman"/>
        </w:rPr>
        <w:t xml:space="preserve"> </w:t>
      </w:r>
      <w:r w:rsidRPr="006F0CD7">
        <w:rPr>
          <w:rFonts w:ascii="Times New Roman" w:hAnsi="Times New Roman" w:cs="Times New Roman"/>
          <w:color w:val="FF0000"/>
        </w:rPr>
        <w:t>formats 1_1 / 1_2</w:t>
      </w:r>
      <w:r w:rsidRPr="006F0CD7">
        <w:rPr>
          <w:rFonts w:ascii="Times New Roman" w:hAnsi="Times New Roman" w:cs="Times New Roman"/>
        </w:rPr>
        <w:t>.</w:t>
      </w:r>
    </w:p>
    <w:p w14:paraId="56E65D94" w14:textId="6F2B567E" w:rsidR="001F7B2A" w:rsidRDefault="001F7B2A" w:rsidP="001F7B2A">
      <w:pPr>
        <w:pStyle w:val="ListParagraph"/>
        <w:numPr>
          <w:ilvl w:val="1"/>
          <w:numId w:val="13"/>
        </w:numPr>
        <w:rPr>
          <w:rFonts w:ascii="Times New Roman" w:hAnsi="Times New Roman" w:cs="Times New Roman"/>
          <w:color w:val="FF0000"/>
        </w:rPr>
      </w:pPr>
      <w:r w:rsidRPr="001F7B2A">
        <w:rPr>
          <w:rFonts w:ascii="Times New Roman" w:hAnsi="Times New Roman" w:cs="Times New Roman"/>
          <w:color w:val="FF0000"/>
        </w:rPr>
        <w:t xml:space="preserve">Option 4: </w:t>
      </w:r>
      <w:r>
        <w:rPr>
          <w:rFonts w:ascii="Times New Roman" w:hAnsi="Times New Roman" w:cs="Times New Roman"/>
          <w:color w:val="FF0000"/>
        </w:rPr>
        <w:t>A</w:t>
      </w:r>
      <w:r w:rsidRPr="001F7B2A">
        <w:rPr>
          <w:rFonts w:ascii="Times New Roman" w:hAnsi="Times New Roman" w:cs="Times New Roman"/>
          <w:color w:val="FF0000"/>
        </w:rPr>
        <w:t xml:space="preserve"> single TPC field is used</w:t>
      </w:r>
      <w:r>
        <w:rPr>
          <w:rFonts w:ascii="Times New Roman" w:hAnsi="Times New Roman" w:cs="Times New Roman"/>
          <w:color w:val="FF0000"/>
        </w:rPr>
        <w:t xml:space="preserve"> </w:t>
      </w:r>
      <w:r w:rsidRPr="001F7B2A">
        <w:rPr>
          <w:rFonts w:ascii="Times New Roman" w:hAnsi="Times New Roman" w:cs="Times New Roman"/>
          <w:color w:val="FF0000"/>
        </w:rPr>
        <w:t xml:space="preserve">in </w:t>
      </w:r>
      <w:r w:rsidRPr="006F0CD7">
        <w:rPr>
          <w:rFonts w:ascii="Times New Roman" w:hAnsi="Times New Roman" w:cs="Times New Roman"/>
          <w:color w:val="FF0000"/>
        </w:rPr>
        <w:t>DCI formats 1_1 / 1_2</w:t>
      </w:r>
      <w:r w:rsidRPr="001F7B2A">
        <w:rPr>
          <w:rFonts w:ascii="Times New Roman" w:hAnsi="Times New Roman" w:cs="Times New Roman"/>
          <w:color w:val="FF0000"/>
        </w:rPr>
        <w:t>, and a TPC codepoint indicates two TPC values applied to two PUCCH beams</w:t>
      </w:r>
      <w:r>
        <w:rPr>
          <w:rFonts w:ascii="Times New Roman" w:hAnsi="Times New Roman" w:cs="Times New Roman"/>
          <w:color w:val="FF0000"/>
        </w:rPr>
        <w:t>,</w:t>
      </w:r>
      <w:r w:rsidRPr="001F7B2A">
        <w:rPr>
          <w:rFonts w:ascii="Times New Roman" w:hAnsi="Times New Roman" w:cs="Times New Roman"/>
          <w:color w:val="FF0000"/>
        </w:rPr>
        <w:t xml:space="preserve"> respectively.</w:t>
      </w:r>
    </w:p>
    <w:p w14:paraId="569C7CA0" w14:textId="2C68DEE7" w:rsidR="001F7B2A" w:rsidRPr="001F7B2A" w:rsidRDefault="001F7B2A" w:rsidP="001F7B2A">
      <w:pPr>
        <w:pStyle w:val="ListParagraph"/>
        <w:numPr>
          <w:ilvl w:val="0"/>
          <w:numId w:val="13"/>
        </w:numPr>
        <w:tabs>
          <w:tab w:val="left" w:pos="840"/>
        </w:tabs>
        <w:rPr>
          <w:rFonts w:ascii="Times New Roman" w:hAnsi="Times New Roman" w:cs="Times New Roman"/>
          <w:color w:val="FF0000"/>
        </w:rPr>
      </w:pPr>
      <w:r w:rsidRPr="001F7B2A">
        <w:rPr>
          <w:rFonts w:ascii="Times New Roman" w:hAnsi="Times New Roman" w:cs="Times New Roman"/>
          <w:color w:val="FF0000"/>
        </w:rPr>
        <w:t>FFS: Timing for UL beam switch and power ramping across PUCCH repetitions</w:t>
      </w:r>
    </w:p>
    <w:p w14:paraId="3224A962" w14:textId="4AC6C6A0" w:rsidR="001F7B2A" w:rsidRDefault="001F7B2A" w:rsidP="001F7B2A">
      <w:pPr>
        <w:rPr>
          <w:rFonts w:ascii="Times New Roman" w:hAnsi="Times New Roman" w:cs="Times New Roman"/>
        </w:rPr>
      </w:pPr>
      <w:r>
        <w:rPr>
          <w:rFonts w:ascii="Times New Roman" w:hAnsi="Times New Roman" w:cs="Times New Roman"/>
        </w:rPr>
        <w:t xml:space="preserve"> </w:t>
      </w:r>
    </w:p>
    <w:p w14:paraId="1ECDB649" w14:textId="77777777" w:rsidR="001F7B2A" w:rsidRPr="00E361CD" w:rsidRDefault="001F7B2A" w:rsidP="001F7B2A">
      <w:pPr>
        <w:adjustRightInd w:val="0"/>
        <w:snapToGrid w:val="0"/>
        <w:spacing w:before="60"/>
        <w:rPr>
          <w:rFonts w:ascii="Times New Roman" w:eastAsia="SimSun" w:hAnsi="Times New Roman" w:cs="Times New Roman"/>
          <w:color w:val="3B3838" w:themeColor="background2" w:themeShade="40"/>
          <w:szCs w:val="20"/>
        </w:rPr>
      </w:pPr>
      <w:r w:rsidRPr="00E361CD">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1F7B2A" w14:paraId="3DA1CD48" w14:textId="77777777" w:rsidTr="00A07805">
        <w:tc>
          <w:tcPr>
            <w:tcW w:w="2122" w:type="dxa"/>
          </w:tcPr>
          <w:p w14:paraId="54D6CA16" w14:textId="77777777" w:rsidR="001F7B2A" w:rsidRDefault="001F7B2A" w:rsidP="00A07805">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4F139757" w14:textId="77777777" w:rsidR="001F7B2A" w:rsidRDefault="001F7B2A" w:rsidP="00A07805">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1F7B2A" w14:paraId="441B0BFA" w14:textId="77777777" w:rsidTr="00A07805">
        <w:tc>
          <w:tcPr>
            <w:tcW w:w="2122" w:type="dxa"/>
          </w:tcPr>
          <w:p w14:paraId="034D137C" w14:textId="77777777" w:rsidR="001F7B2A" w:rsidRDefault="001F7B2A"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3EF124BC" w14:textId="77777777" w:rsidR="001F7B2A" w:rsidRDefault="001F7B2A" w:rsidP="00A07805">
            <w:pPr>
              <w:adjustRightInd w:val="0"/>
              <w:snapToGrid w:val="0"/>
              <w:spacing w:before="60"/>
              <w:rPr>
                <w:rFonts w:ascii="Times New Roman" w:eastAsia="SimSun" w:hAnsi="Times New Roman" w:cs="Times New Roman"/>
                <w:color w:val="3B3838" w:themeColor="background2" w:themeShade="40"/>
                <w:szCs w:val="20"/>
              </w:rPr>
            </w:pPr>
          </w:p>
        </w:tc>
      </w:tr>
      <w:tr w:rsidR="001F7B2A" w14:paraId="5512DC65" w14:textId="77777777" w:rsidTr="00A07805">
        <w:tc>
          <w:tcPr>
            <w:tcW w:w="2122" w:type="dxa"/>
          </w:tcPr>
          <w:p w14:paraId="5CA751D5" w14:textId="77777777" w:rsidR="001F7B2A" w:rsidRDefault="001F7B2A"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19FB3452" w14:textId="77777777" w:rsidR="001F7B2A" w:rsidRDefault="001F7B2A" w:rsidP="00A07805">
            <w:pPr>
              <w:adjustRightInd w:val="0"/>
              <w:snapToGrid w:val="0"/>
              <w:spacing w:before="60"/>
              <w:rPr>
                <w:rFonts w:ascii="Times New Roman" w:eastAsia="SimSun" w:hAnsi="Times New Roman" w:cs="Times New Roman"/>
                <w:color w:val="3B3838" w:themeColor="background2" w:themeShade="40"/>
                <w:szCs w:val="20"/>
              </w:rPr>
            </w:pPr>
          </w:p>
        </w:tc>
      </w:tr>
      <w:tr w:rsidR="001F7B2A" w14:paraId="443464C0" w14:textId="77777777" w:rsidTr="00A07805">
        <w:tc>
          <w:tcPr>
            <w:tcW w:w="2122" w:type="dxa"/>
          </w:tcPr>
          <w:p w14:paraId="4F9DE7C8" w14:textId="77777777" w:rsidR="001F7B2A" w:rsidRDefault="001F7B2A"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77D1BC5E" w14:textId="77777777" w:rsidR="001F7B2A" w:rsidRDefault="001F7B2A" w:rsidP="00A07805">
            <w:pPr>
              <w:adjustRightInd w:val="0"/>
              <w:snapToGrid w:val="0"/>
              <w:spacing w:before="60"/>
              <w:rPr>
                <w:rFonts w:ascii="Times New Roman" w:eastAsia="SimSun" w:hAnsi="Times New Roman" w:cs="Times New Roman"/>
                <w:color w:val="3B3838" w:themeColor="background2" w:themeShade="40"/>
                <w:szCs w:val="20"/>
              </w:rPr>
            </w:pPr>
          </w:p>
        </w:tc>
      </w:tr>
      <w:tr w:rsidR="001F7B2A" w14:paraId="3807E7BD" w14:textId="77777777" w:rsidTr="00A07805">
        <w:tc>
          <w:tcPr>
            <w:tcW w:w="2122" w:type="dxa"/>
          </w:tcPr>
          <w:p w14:paraId="2909E44E" w14:textId="77777777" w:rsidR="001F7B2A" w:rsidRDefault="001F7B2A"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7B8853E8" w14:textId="77777777" w:rsidR="001F7B2A" w:rsidRDefault="001F7B2A" w:rsidP="00A07805">
            <w:pPr>
              <w:adjustRightInd w:val="0"/>
              <w:snapToGrid w:val="0"/>
              <w:spacing w:before="60"/>
              <w:rPr>
                <w:rFonts w:ascii="Times New Roman" w:eastAsia="SimSun" w:hAnsi="Times New Roman" w:cs="Times New Roman"/>
                <w:color w:val="3B3838" w:themeColor="background2" w:themeShade="40"/>
                <w:szCs w:val="20"/>
              </w:rPr>
            </w:pPr>
          </w:p>
        </w:tc>
      </w:tr>
    </w:tbl>
    <w:p w14:paraId="46BEBFB7" w14:textId="77777777" w:rsidR="001F7B2A" w:rsidRDefault="001F7B2A" w:rsidP="001F7B2A">
      <w:pPr>
        <w:rPr>
          <w:rFonts w:ascii="Times New Roman" w:hAnsi="Times New Roman" w:cs="Times New Roman"/>
        </w:rPr>
      </w:pPr>
    </w:p>
    <w:p w14:paraId="706D32B9" w14:textId="77777777" w:rsidR="001F7B2A" w:rsidRDefault="001F7B2A" w:rsidP="001F7B2A">
      <w:pPr>
        <w:rPr>
          <w:rFonts w:ascii="Times New Roman" w:hAnsi="Times New Roman" w:cs="Times New Roman"/>
        </w:rPr>
      </w:pPr>
    </w:p>
    <w:p w14:paraId="67AADEFB" w14:textId="77777777" w:rsidR="001F7B2A" w:rsidRPr="006F0CD7" w:rsidRDefault="001F7B2A">
      <w:pPr>
        <w:rPr>
          <w:rFonts w:ascii="Times New Roman" w:hAnsi="Times New Roman" w:cs="Times New Roman"/>
          <w:szCs w:val="20"/>
        </w:rPr>
      </w:pPr>
    </w:p>
    <w:p w14:paraId="4D0E421E" w14:textId="77777777" w:rsidR="00D466C0" w:rsidRDefault="00702927">
      <w:pPr>
        <w:pStyle w:val="Heading2"/>
        <w:rPr>
          <w:lang w:val="en-US"/>
        </w:rPr>
      </w:pPr>
      <w:r>
        <w:rPr>
          <w:lang w:val="en-US"/>
        </w:rPr>
        <w:t>2.6</w:t>
      </w:r>
      <w:r>
        <w:rPr>
          <w:lang w:val="en-US"/>
        </w:rPr>
        <w:tab/>
        <w:t>Other proposals</w:t>
      </w:r>
    </w:p>
    <w:p w14:paraId="370B4C5F" w14:textId="77777777" w:rsidR="00D466C0" w:rsidRPr="006F0CD7" w:rsidRDefault="00702927">
      <w:pPr>
        <w:rPr>
          <w:rFonts w:ascii="Times New Roman" w:hAnsi="Times New Roman" w:cs="Times New Roman"/>
          <w:bCs/>
          <w:iCs/>
          <w:szCs w:val="20"/>
        </w:rPr>
      </w:pPr>
      <w:r w:rsidRPr="006F0CD7">
        <w:rPr>
          <w:rFonts w:ascii="Times New Roman" w:hAnsi="Times New Roman" w:cs="Times New Roman"/>
          <w:bCs/>
          <w:iCs/>
          <w:szCs w:val="20"/>
        </w:rPr>
        <w:t xml:space="preserve">For configuration/indication of the number of PUCCH repetitions, RAN1 #102e agreed to study two alternatives. The support of companies for each alternative is as follows, </w:t>
      </w:r>
    </w:p>
    <w:p w14:paraId="477D9953" w14:textId="77777777" w:rsidR="00D466C0" w:rsidRPr="006F0CD7" w:rsidRDefault="00702927">
      <w:pPr>
        <w:pStyle w:val="ListParagraph"/>
        <w:numPr>
          <w:ilvl w:val="0"/>
          <w:numId w:val="14"/>
        </w:numPr>
        <w:rPr>
          <w:rFonts w:ascii="Times New Roman" w:hAnsi="Times New Roman" w:cs="Times New Roman"/>
          <w:szCs w:val="20"/>
        </w:rPr>
      </w:pPr>
      <w:r w:rsidRPr="006F0CD7">
        <w:rPr>
          <w:rFonts w:ascii="Times New Roman" w:hAnsi="Times New Roman" w:cs="Times New Roman"/>
          <w:szCs w:val="20"/>
        </w:rPr>
        <w:t xml:space="preserve">Alt.1(Use Rel-15 like framework): 9 companies supported (FW, HW, Apple, Xiaomi, </w:t>
      </w:r>
      <w:proofErr w:type="spellStart"/>
      <w:r w:rsidRPr="006F0CD7">
        <w:rPr>
          <w:rFonts w:ascii="Times New Roman" w:hAnsi="Times New Roman" w:cs="Times New Roman"/>
          <w:szCs w:val="20"/>
        </w:rPr>
        <w:t>Convida</w:t>
      </w:r>
      <w:proofErr w:type="spellEnd"/>
      <w:r w:rsidRPr="006F0CD7">
        <w:rPr>
          <w:rFonts w:ascii="Times New Roman" w:hAnsi="Times New Roman" w:cs="Times New Roman"/>
          <w:szCs w:val="20"/>
        </w:rPr>
        <w:t>, Spreadtrum, Nokia, OPPO, DCM)</w:t>
      </w:r>
    </w:p>
    <w:p w14:paraId="386FE390" w14:textId="77777777" w:rsidR="00D466C0" w:rsidRPr="006F0CD7" w:rsidRDefault="00702927">
      <w:pPr>
        <w:pStyle w:val="ListParagraph"/>
        <w:numPr>
          <w:ilvl w:val="0"/>
          <w:numId w:val="14"/>
        </w:numPr>
        <w:rPr>
          <w:rFonts w:ascii="Times New Roman" w:hAnsi="Times New Roman" w:cs="Times New Roman"/>
          <w:szCs w:val="20"/>
        </w:rPr>
      </w:pPr>
      <w:r w:rsidRPr="006F0CD7">
        <w:rPr>
          <w:rFonts w:ascii="Times New Roman" w:hAnsi="Times New Roman" w:cs="Times New Roman"/>
          <w:szCs w:val="20"/>
        </w:rPr>
        <w:t>Alt.2 (Dynamic indication of the number of PUCCH repetitions): 10 companies supported (</w:t>
      </w:r>
      <w:proofErr w:type="spellStart"/>
      <w:r w:rsidRPr="006F0CD7">
        <w:rPr>
          <w:rFonts w:ascii="Times New Roman" w:hAnsi="Times New Roman" w:cs="Times New Roman"/>
          <w:szCs w:val="20"/>
        </w:rPr>
        <w:t>InterDigital</w:t>
      </w:r>
      <w:proofErr w:type="spellEnd"/>
      <w:r w:rsidRPr="006F0CD7">
        <w:rPr>
          <w:rFonts w:ascii="Times New Roman" w:hAnsi="Times New Roman" w:cs="Times New Roman"/>
          <w:szCs w:val="20"/>
        </w:rPr>
        <w:t xml:space="preserve">, ZTE, OPPO, LG, Lenovo, </w:t>
      </w:r>
      <w:proofErr w:type="spellStart"/>
      <w:r w:rsidRPr="006F0CD7">
        <w:rPr>
          <w:rFonts w:ascii="Times New Roman" w:hAnsi="Times New Roman" w:cs="Times New Roman"/>
          <w:szCs w:val="20"/>
        </w:rPr>
        <w:t>Mtek</w:t>
      </w:r>
      <w:proofErr w:type="spellEnd"/>
      <w:r w:rsidRPr="006F0CD7">
        <w:rPr>
          <w:rFonts w:ascii="Times New Roman" w:hAnsi="Times New Roman" w:cs="Times New Roman"/>
          <w:szCs w:val="20"/>
        </w:rPr>
        <w:t>, Intel, DCM, Ericsson, QC)</w:t>
      </w:r>
    </w:p>
    <w:p w14:paraId="3779E00F" w14:textId="77777777" w:rsidR="00D466C0" w:rsidRPr="006F0CD7" w:rsidRDefault="00D466C0">
      <w:pPr>
        <w:rPr>
          <w:rFonts w:ascii="Times New Roman" w:hAnsi="Times New Roman" w:cs="Times New Roman"/>
          <w:szCs w:val="20"/>
        </w:rPr>
      </w:pPr>
    </w:p>
    <w:p w14:paraId="599563A2"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ZTE provided results to explain how the number of repetitions varies even the large-scale SNR is fixed and provide some justification why the dynamic indication of the number of PUCCH repetitions is needed. At least for the FL, it is not clear that assumptions used there are for multi-TRP scenario or single TRP scenario. On the other hand, a similar discussion on supporting dynamic indication is also under discussion in Rel-17 </w:t>
      </w:r>
      <w:proofErr w:type="spellStart"/>
      <w:r w:rsidRPr="006F0CD7">
        <w:rPr>
          <w:rFonts w:ascii="Times New Roman" w:hAnsi="Times New Roman" w:cs="Times New Roman"/>
          <w:szCs w:val="20"/>
        </w:rPr>
        <w:t>IIoT</w:t>
      </w:r>
      <w:proofErr w:type="spellEnd"/>
      <w:r w:rsidRPr="006F0CD7">
        <w:rPr>
          <w:rFonts w:ascii="Times New Roman" w:hAnsi="Times New Roman" w:cs="Times New Roman"/>
          <w:szCs w:val="20"/>
        </w:rPr>
        <w:t xml:space="preserve">, and RAN guidance is to consider only MIMO related enhancements in </w:t>
      </w:r>
      <w:proofErr w:type="spellStart"/>
      <w:r w:rsidRPr="006F0CD7">
        <w:rPr>
          <w:rFonts w:ascii="Times New Roman" w:hAnsi="Times New Roman" w:cs="Times New Roman"/>
          <w:szCs w:val="20"/>
        </w:rPr>
        <w:t>feMIMO</w:t>
      </w:r>
      <w:proofErr w:type="spellEnd"/>
      <w:r w:rsidRPr="006F0CD7">
        <w:rPr>
          <w:rFonts w:ascii="Times New Roman" w:hAnsi="Times New Roman" w:cs="Times New Roman"/>
          <w:szCs w:val="20"/>
        </w:rPr>
        <w:t xml:space="preserve">. At least one company suggests waiting for Rel-17 </w:t>
      </w:r>
      <w:proofErr w:type="spellStart"/>
      <w:r w:rsidRPr="006F0CD7">
        <w:rPr>
          <w:rFonts w:ascii="Times New Roman" w:hAnsi="Times New Roman" w:cs="Times New Roman"/>
          <w:szCs w:val="20"/>
        </w:rPr>
        <w:t>IIoT</w:t>
      </w:r>
      <w:proofErr w:type="spellEnd"/>
      <w:r w:rsidRPr="006F0CD7">
        <w:rPr>
          <w:rFonts w:ascii="Times New Roman" w:hAnsi="Times New Roman" w:cs="Times New Roman"/>
          <w:szCs w:val="20"/>
        </w:rPr>
        <w:t xml:space="preserve"> decision and come back to dynamic indication issue later. Based on this justification, it makes sense that we do not go for conflicting agreements at this moment in different </w:t>
      </w:r>
      <w:proofErr w:type="spellStart"/>
      <w:r w:rsidRPr="006F0CD7">
        <w:rPr>
          <w:rFonts w:ascii="Times New Roman" w:hAnsi="Times New Roman" w:cs="Times New Roman"/>
          <w:szCs w:val="20"/>
        </w:rPr>
        <w:t>WIs.</w:t>
      </w:r>
      <w:proofErr w:type="spellEnd"/>
    </w:p>
    <w:p w14:paraId="531C22EE" w14:textId="77777777" w:rsidR="00D466C0" w:rsidRPr="006F0CD7" w:rsidRDefault="00D466C0">
      <w:pPr>
        <w:rPr>
          <w:rFonts w:ascii="Times New Roman" w:hAnsi="Times New Roman" w:cs="Times New Roman"/>
          <w:szCs w:val="20"/>
        </w:rPr>
      </w:pPr>
    </w:p>
    <w:p w14:paraId="7974DF92"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[Draft for offline] Proposal 2.6:</w:t>
      </w:r>
      <w:r w:rsidRPr="006F0CD7">
        <w:rPr>
          <w:rFonts w:ascii="Times New Roman" w:hAnsi="Times New Roman" w:cs="Times New Roman"/>
          <w:szCs w:val="20"/>
        </w:rPr>
        <w:t xml:space="preserve"> For configuration/indication of the number of PUCCH repetitions for Scheme 1, there is no restriction on using Rel-15 framework on configuring the number of repetitions.  </w:t>
      </w:r>
    </w:p>
    <w:p w14:paraId="13B1DF73" w14:textId="77777777" w:rsidR="00D466C0" w:rsidRPr="006F0CD7" w:rsidRDefault="00702927">
      <w:pPr>
        <w:pStyle w:val="ListParagraph"/>
        <w:numPr>
          <w:ilvl w:val="0"/>
          <w:numId w:val="15"/>
        </w:numPr>
        <w:rPr>
          <w:rFonts w:ascii="Times New Roman" w:hAnsi="Times New Roman" w:cs="Times New Roman"/>
          <w:szCs w:val="20"/>
        </w:rPr>
      </w:pPr>
      <w:r w:rsidRPr="006F0CD7">
        <w:rPr>
          <w:rFonts w:ascii="Times New Roman" w:hAnsi="Times New Roman" w:cs="Times New Roman"/>
          <w:szCs w:val="20"/>
        </w:rPr>
        <w:t xml:space="preserve">Rel-17 </w:t>
      </w:r>
      <w:proofErr w:type="spellStart"/>
      <w:r w:rsidRPr="006F0CD7">
        <w:rPr>
          <w:rFonts w:ascii="Times New Roman" w:hAnsi="Times New Roman" w:cs="Times New Roman"/>
          <w:szCs w:val="20"/>
        </w:rPr>
        <w:t>feMIMO</w:t>
      </w:r>
      <w:proofErr w:type="spellEnd"/>
      <w:r w:rsidRPr="006F0CD7">
        <w:rPr>
          <w:rFonts w:ascii="Times New Roman" w:hAnsi="Times New Roman" w:cs="Times New Roman"/>
          <w:szCs w:val="20"/>
        </w:rPr>
        <w:t xml:space="preserve"> may additionally consider supporting the dynamic indication of the number of repetitions depending on the outcome of Rel-17 </w:t>
      </w:r>
      <w:proofErr w:type="spellStart"/>
      <w:r w:rsidRPr="006F0CD7">
        <w:rPr>
          <w:rFonts w:ascii="Times New Roman" w:hAnsi="Times New Roman" w:cs="Times New Roman"/>
          <w:szCs w:val="20"/>
        </w:rPr>
        <w:t>IIoT</w:t>
      </w:r>
      <w:proofErr w:type="spellEnd"/>
      <w:r w:rsidRPr="006F0CD7">
        <w:rPr>
          <w:rFonts w:ascii="Times New Roman" w:hAnsi="Times New Roman" w:cs="Times New Roman"/>
          <w:szCs w:val="20"/>
        </w:rPr>
        <w:t xml:space="preserve"> discussion.  </w:t>
      </w:r>
    </w:p>
    <w:p w14:paraId="29D5F88C" w14:textId="77777777" w:rsidR="00D466C0" w:rsidRPr="006F0CD7" w:rsidRDefault="00D466C0">
      <w:pPr>
        <w:rPr>
          <w:rFonts w:ascii="Times New Roman" w:hAnsi="Times New Roman" w:cs="Times New Roman"/>
          <w:szCs w:val="20"/>
        </w:rPr>
      </w:pPr>
    </w:p>
    <w:p w14:paraId="10ACEE6D"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466C0" w14:paraId="09DDE7C3" w14:textId="77777777">
        <w:tc>
          <w:tcPr>
            <w:tcW w:w="2122" w:type="dxa"/>
          </w:tcPr>
          <w:p w14:paraId="55437DB9"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Company</w:t>
            </w:r>
          </w:p>
        </w:tc>
        <w:tc>
          <w:tcPr>
            <w:tcW w:w="7512" w:type="dxa"/>
          </w:tcPr>
          <w:p w14:paraId="193B0FE8"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Comments</w:t>
            </w:r>
          </w:p>
        </w:tc>
      </w:tr>
      <w:tr w:rsidR="00D466C0" w:rsidRPr="006F0CD7" w14:paraId="78E3D947" w14:textId="77777777">
        <w:tc>
          <w:tcPr>
            <w:tcW w:w="2122" w:type="dxa"/>
          </w:tcPr>
          <w:p w14:paraId="2110EB53"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CATT</w:t>
            </w:r>
          </w:p>
        </w:tc>
        <w:tc>
          <w:tcPr>
            <w:tcW w:w="7512" w:type="dxa"/>
          </w:tcPr>
          <w:p w14:paraId="21208D92" w14:textId="77777777" w:rsidR="00D466C0" w:rsidRPr="006F0CD7" w:rsidRDefault="00702927">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hint="eastAsia"/>
                <w:szCs w:val="20"/>
              </w:rPr>
              <w:t>D</w:t>
            </w:r>
            <w:r w:rsidRPr="006F0CD7">
              <w:rPr>
                <w:rFonts w:ascii="Times New Roman" w:hAnsi="Times New Roman" w:cs="Times New Roman"/>
                <w:szCs w:val="20"/>
              </w:rPr>
              <w:t>ynamic indication of the number of repetitions</w:t>
            </w:r>
            <w:r w:rsidRPr="006F0CD7">
              <w:rPr>
                <w:rFonts w:ascii="Times New Roman" w:eastAsia="DengXian" w:hAnsi="Times New Roman" w:cs="Times New Roman" w:hint="eastAsia"/>
                <w:szCs w:val="20"/>
              </w:rPr>
              <w:t xml:space="preserve"> should be considered for scheme 1.</w:t>
            </w:r>
          </w:p>
        </w:tc>
      </w:tr>
      <w:tr w:rsidR="00D466C0" w:rsidRPr="006F0CD7" w14:paraId="44CB6EE2" w14:textId="77777777">
        <w:tc>
          <w:tcPr>
            <w:tcW w:w="2122" w:type="dxa"/>
          </w:tcPr>
          <w:p w14:paraId="58135E52"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L</w:t>
            </w:r>
            <w:r>
              <w:rPr>
                <w:rFonts w:ascii="Times New Roman" w:eastAsia="SimSun" w:hAnsi="Times New Roman" w:cs="Times New Roman"/>
                <w:color w:val="3B3838" w:themeColor="background2" w:themeShade="40"/>
                <w:szCs w:val="20"/>
              </w:rPr>
              <w:t>enovo/</w:t>
            </w:r>
            <w:proofErr w:type="spellStart"/>
            <w:r>
              <w:rPr>
                <w:rFonts w:ascii="Times New Roman" w:eastAsia="SimSun" w:hAnsi="Times New Roman" w:cs="Times New Roman"/>
                <w:color w:val="3B3838" w:themeColor="background2" w:themeShade="40"/>
                <w:szCs w:val="20"/>
              </w:rPr>
              <w:t>MotM</w:t>
            </w:r>
            <w:proofErr w:type="spellEnd"/>
          </w:p>
        </w:tc>
        <w:tc>
          <w:tcPr>
            <w:tcW w:w="7512" w:type="dxa"/>
          </w:tcPr>
          <w:p w14:paraId="7A164E6C"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Not support. The indication of PUCCH repetition number is one aspect related to PUCCH resource enhancement, therefore, the dynamic indication method should be further studied.</w:t>
            </w:r>
          </w:p>
        </w:tc>
      </w:tr>
      <w:tr w:rsidR="00D466C0" w14:paraId="6588DD89" w14:textId="77777777">
        <w:tc>
          <w:tcPr>
            <w:tcW w:w="2122" w:type="dxa"/>
          </w:tcPr>
          <w:p w14:paraId="4B69B270"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MediaTek</w:t>
            </w:r>
          </w:p>
        </w:tc>
        <w:tc>
          <w:tcPr>
            <w:tcW w:w="7512" w:type="dxa"/>
          </w:tcPr>
          <w:p w14:paraId="30EF4077"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Fine with the proposal</w:t>
            </w:r>
          </w:p>
        </w:tc>
      </w:tr>
      <w:tr w:rsidR="00D466C0" w14:paraId="2CB4A782" w14:textId="77777777">
        <w:tc>
          <w:tcPr>
            <w:tcW w:w="2122" w:type="dxa"/>
          </w:tcPr>
          <w:p w14:paraId="4EA7B579"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N</w:t>
            </w:r>
            <w:r>
              <w:rPr>
                <w:rFonts w:ascii="Times New Roman" w:eastAsia="SimSun" w:hAnsi="Times New Roman" w:cs="Times New Roman"/>
                <w:color w:val="3B3838" w:themeColor="background2" w:themeShade="40"/>
                <w:szCs w:val="20"/>
              </w:rPr>
              <w:t>TT Docomo</w:t>
            </w:r>
          </w:p>
        </w:tc>
        <w:tc>
          <w:tcPr>
            <w:tcW w:w="7512" w:type="dxa"/>
          </w:tcPr>
          <w:p w14:paraId="12E9C198"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We support FL’s proposal.</w:t>
            </w:r>
          </w:p>
        </w:tc>
      </w:tr>
      <w:tr w:rsidR="00D466C0" w:rsidRPr="006F0CD7" w14:paraId="63D35CDC" w14:textId="77777777">
        <w:tc>
          <w:tcPr>
            <w:tcW w:w="2122" w:type="dxa"/>
          </w:tcPr>
          <w:p w14:paraId="298ADE0D"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QC</w:t>
            </w:r>
          </w:p>
        </w:tc>
        <w:tc>
          <w:tcPr>
            <w:tcW w:w="7512" w:type="dxa"/>
          </w:tcPr>
          <w:p w14:paraId="4F755890"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Support the proposal. We think dynamic indication of # of repetitions is needed, but we are ok to let Rel. 17 </w:t>
            </w:r>
            <w:proofErr w:type="spellStart"/>
            <w:r w:rsidRPr="006F0CD7">
              <w:rPr>
                <w:rFonts w:ascii="Times New Roman" w:eastAsia="SimSun" w:hAnsi="Times New Roman" w:cs="Times New Roman"/>
                <w:color w:val="3B3838" w:themeColor="background2" w:themeShade="40"/>
                <w:szCs w:val="20"/>
              </w:rPr>
              <w:t>IIoT</w:t>
            </w:r>
            <w:proofErr w:type="spellEnd"/>
            <w:r w:rsidRPr="006F0CD7">
              <w:rPr>
                <w:rFonts w:ascii="Times New Roman" w:eastAsia="SimSun" w:hAnsi="Times New Roman" w:cs="Times New Roman"/>
                <w:color w:val="3B3838" w:themeColor="background2" w:themeShade="40"/>
                <w:szCs w:val="20"/>
              </w:rPr>
              <w:t xml:space="preserve"> AI discuss this part first.</w:t>
            </w:r>
          </w:p>
        </w:tc>
      </w:tr>
      <w:tr w:rsidR="00D466C0" w:rsidRPr="006F0CD7" w14:paraId="3DBB94E2" w14:textId="77777777">
        <w:tc>
          <w:tcPr>
            <w:tcW w:w="2122" w:type="dxa"/>
          </w:tcPr>
          <w:p w14:paraId="3E9E47E0" w14:textId="77777777" w:rsidR="00D466C0" w:rsidRDefault="00702927">
            <w:pPr>
              <w:adjustRightInd w:val="0"/>
              <w:snapToGrid w:val="0"/>
              <w:spacing w:before="60"/>
              <w:rPr>
                <w:rFonts w:ascii="Times New Roman" w:eastAsia="SimSun" w:hAnsi="Times New Roman" w:cs="Times New Roman"/>
                <w:szCs w:val="20"/>
              </w:rPr>
            </w:pPr>
            <w:r>
              <w:rPr>
                <w:rFonts w:ascii="Times New Roman" w:eastAsia="SimSun" w:hAnsi="Times New Roman" w:cs="Times New Roman" w:hint="eastAsia"/>
                <w:szCs w:val="20"/>
              </w:rPr>
              <w:t>ZTE</w:t>
            </w:r>
          </w:p>
        </w:tc>
        <w:tc>
          <w:tcPr>
            <w:tcW w:w="7512" w:type="dxa"/>
          </w:tcPr>
          <w:p w14:paraId="5938420D" w14:textId="77777777" w:rsidR="00D466C0" w:rsidRPr="006F0CD7" w:rsidRDefault="00702927">
            <w:pPr>
              <w:adjustRightInd w:val="0"/>
              <w:snapToGrid w:val="0"/>
              <w:spacing w:before="60"/>
              <w:rPr>
                <w:rFonts w:ascii="Times New Roman" w:eastAsia="SimSun" w:hAnsi="Times New Roman" w:cs="Times New Roman"/>
                <w:szCs w:val="20"/>
              </w:rPr>
            </w:pPr>
            <w:r w:rsidRPr="006F0CD7">
              <w:rPr>
                <w:rFonts w:ascii="Times New Roman" w:eastAsia="SimSun" w:hAnsi="Times New Roman" w:cs="Times New Roman" w:hint="eastAsia"/>
                <w:szCs w:val="20"/>
              </w:rPr>
              <w:t xml:space="preserve">Do not support this proposal. </w:t>
            </w:r>
          </w:p>
          <w:p w14:paraId="5E4AD938" w14:textId="77777777" w:rsidR="00D466C0" w:rsidRPr="006F0CD7" w:rsidRDefault="00702927">
            <w:pPr>
              <w:adjustRightInd w:val="0"/>
              <w:snapToGrid w:val="0"/>
              <w:spacing w:before="60"/>
              <w:rPr>
                <w:rFonts w:ascii="Times New Roman" w:eastAsia="SimSun" w:hAnsi="Times New Roman" w:cs="Times New Roman"/>
                <w:szCs w:val="20"/>
              </w:rPr>
            </w:pPr>
            <w:r w:rsidRPr="006F0CD7">
              <w:rPr>
                <w:rFonts w:ascii="Times New Roman" w:eastAsia="SimSun" w:hAnsi="Times New Roman" w:cs="Times New Roman" w:hint="eastAsia"/>
                <w:szCs w:val="20"/>
              </w:rPr>
              <w:t>First, we prefer to change the title of this section as follows to make this section better understandable</w:t>
            </w:r>
          </w:p>
          <w:p w14:paraId="787C13C7" w14:textId="5A46AC96" w:rsidR="00D466C0" w:rsidRDefault="00702927">
            <w:pPr>
              <w:pStyle w:val="Heading2"/>
              <w:rPr>
                <w:rFonts w:ascii="Times New Roman" w:hAnsi="Times New Roman"/>
                <w:sz w:val="20"/>
                <w:lang w:val="en-US" w:eastAsia="zh-CN"/>
              </w:rPr>
            </w:pPr>
            <w:r>
              <w:rPr>
                <w:lang w:val="en-US"/>
              </w:rPr>
              <w:t>2.6</w:t>
            </w:r>
            <w:r>
              <w:rPr>
                <w:lang w:val="en-US"/>
              </w:rPr>
              <w:tab/>
            </w:r>
            <w:r>
              <w:rPr>
                <w:rFonts w:hint="eastAsia"/>
                <w:lang w:val="en-US" w:eastAsia="zh-CN"/>
              </w:rPr>
              <w:t>Configuration/Indication of the number PUCCH repetitions</w:t>
            </w:r>
          </w:p>
          <w:p w14:paraId="4B0FC2B6" w14:textId="77777777" w:rsidR="00D466C0" w:rsidRPr="006F0CD7" w:rsidRDefault="00702927">
            <w:pPr>
              <w:adjustRightInd w:val="0"/>
              <w:snapToGrid w:val="0"/>
              <w:spacing w:before="60"/>
              <w:rPr>
                <w:rFonts w:ascii="Times New Roman" w:eastAsia="SimSun" w:hAnsi="Times New Roman" w:cs="Times New Roman"/>
                <w:szCs w:val="20"/>
              </w:rPr>
            </w:pPr>
            <w:r w:rsidRPr="006F0CD7">
              <w:rPr>
                <w:rFonts w:ascii="Times New Roman" w:eastAsia="SimSun" w:hAnsi="Times New Roman" w:cs="Times New Roman" w:hint="eastAsia"/>
                <w:szCs w:val="20"/>
              </w:rPr>
              <w:t>Second, the PUCCH repetitions include transmissions toward to both TRPs. So this belongs to MIMO discussion. We don</w:t>
            </w:r>
            <w:r w:rsidRPr="006F0CD7">
              <w:rPr>
                <w:rFonts w:ascii="Times New Roman" w:eastAsia="SimSun" w:hAnsi="Times New Roman" w:cs="Times New Roman"/>
                <w:szCs w:val="20"/>
              </w:rPr>
              <w:t>’</w:t>
            </w:r>
            <w:r w:rsidRPr="006F0CD7">
              <w:rPr>
                <w:rFonts w:ascii="Times New Roman" w:eastAsia="SimSun" w:hAnsi="Times New Roman" w:cs="Times New Roman" w:hint="eastAsia"/>
                <w:szCs w:val="20"/>
              </w:rPr>
              <w:t xml:space="preserve">t need to wait for any outcome of </w:t>
            </w:r>
            <w:proofErr w:type="spellStart"/>
            <w:r w:rsidRPr="006F0CD7">
              <w:rPr>
                <w:rFonts w:ascii="Times New Roman" w:eastAsia="SimSun" w:hAnsi="Times New Roman" w:cs="Times New Roman" w:hint="eastAsia"/>
                <w:szCs w:val="20"/>
              </w:rPr>
              <w:t>IIoT</w:t>
            </w:r>
            <w:proofErr w:type="spellEnd"/>
            <w:r w:rsidRPr="006F0CD7">
              <w:rPr>
                <w:rFonts w:ascii="Times New Roman" w:eastAsia="SimSun" w:hAnsi="Times New Roman" w:cs="Times New Roman" w:hint="eastAsia"/>
                <w:szCs w:val="20"/>
              </w:rPr>
              <w:t xml:space="preserve"> discussion.</w:t>
            </w:r>
          </w:p>
          <w:p w14:paraId="36AD9F0D" w14:textId="77777777" w:rsidR="00D466C0" w:rsidRPr="006F0CD7" w:rsidRDefault="00702927">
            <w:pPr>
              <w:adjustRightInd w:val="0"/>
              <w:snapToGrid w:val="0"/>
              <w:spacing w:before="60"/>
              <w:rPr>
                <w:rFonts w:ascii="Times New Roman" w:eastAsia="SimSun" w:hAnsi="Times New Roman" w:cs="Times New Roman"/>
                <w:szCs w:val="20"/>
              </w:rPr>
            </w:pPr>
            <w:r w:rsidRPr="006F0CD7">
              <w:rPr>
                <w:rFonts w:ascii="Times New Roman" w:eastAsia="SimSun" w:hAnsi="Times New Roman" w:cs="Times New Roman" w:hint="eastAsia"/>
                <w:szCs w:val="20"/>
              </w:rPr>
              <w:t xml:space="preserve">We support dynamic indication of the number of PUCCH repetitions. </w:t>
            </w:r>
          </w:p>
        </w:tc>
      </w:tr>
      <w:tr w:rsidR="00702927" w14:paraId="10D9C7D0" w14:textId="77777777">
        <w:tc>
          <w:tcPr>
            <w:tcW w:w="2122" w:type="dxa"/>
          </w:tcPr>
          <w:p w14:paraId="604B6FCD" w14:textId="77777777" w:rsidR="00702927" w:rsidRPr="005F3B91" w:rsidRDefault="00702927" w:rsidP="00702927">
            <w:pPr>
              <w:adjustRightInd w:val="0"/>
              <w:snapToGrid w:val="0"/>
              <w:spacing w:before="60"/>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Apple</w:t>
            </w:r>
          </w:p>
        </w:tc>
        <w:tc>
          <w:tcPr>
            <w:tcW w:w="7512" w:type="dxa"/>
          </w:tcPr>
          <w:p w14:paraId="490CF32C" w14:textId="77777777" w:rsidR="00702927" w:rsidRPr="005F3B91" w:rsidRDefault="00702927" w:rsidP="00702927">
            <w:pPr>
              <w:adjustRightInd w:val="0"/>
              <w:snapToGrid w:val="0"/>
              <w:spacing w:before="60"/>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Support the proposal.</w:t>
            </w:r>
          </w:p>
        </w:tc>
      </w:tr>
      <w:tr w:rsidR="00EA302E" w:rsidRPr="006F0CD7" w14:paraId="105A5847" w14:textId="77777777">
        <w:tc>
          <w:tcPr>
            <w:tcW w:w="2122" w:type="dxa"/>
          </w:tcPr>
          <w:p w14:paraId="0DD32E76" w14:textId="77777777" w:rsidR="00EA302E" w:rsidRDefault="00EA302E" w:rsidP="00EA302E">
            <w:pPr>
              <w:adjustRightInd w:val="0"/>
              <w:snapToGrid w:val="0"/>
              <w:spacing w:before="60"/>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OPPO</w:t>
            </w:r>
          </w:p>
        </w:tc>
        <w:tc>
          <w:tcPr>
            <w:tcW w:w="7512" w:type="dxa"/>
          </w:tcPr>
          <w:p w14:paraId="79AA2BAC" w14:textId="77777777" w:rsidR="00EA302E" w:rsidRPr="006F0CD7" w:rsidRDefault="00EA302E" w:rsidP="00EA302E">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hint="eastAsia"/>
                <w:szCs w:val="20"/>
              </w:rPr>
              <w:t>D</w:t>
            </w:r>
            <w:r w:rsidRPr="006F0CD7">
              <w:rPr>
                <w:rFonts w:ascii="Times New Roman" w:hAnsi="Times New Roman" w:cs="Times New Roman"/>
                <w:szCs w:val="20"/>
              </w:rPr>
              <w:t>ynamic indication of repetition number should be supported</w:t>
            </w:r>
            <w:r w:rsidRPr="006F0CD7">
              <w:rPr>
                <w:rFonts w:ascii="Times New Roman" w:eastAsia="DengXian" w:hAnsi="Times New Roman" w:cs="Times New Roman" w:hint="eastAsia"/>
                <w:szCs w:val="20"/>
              </w:rPr>
              <w:t>.</w:t>
            </w:r>
          </w:p>
        </w:tc>
      </w:tr>
      <w:tr w:rsidR="0001178C" w14:paraId="0916A3E5" w14:textId="77777777">
        <w:tc>
          <w:tcPr>
            <w:tcW w:w="2122" w:type="dxa"/>
          </w:tcPr>
          <w:p w14:paraId="74F959C1" w14:textId="77777777" w:rsidR="0001178C" w:rsidRPr="005F3B91" w:rsidRDefault="0001178C" w:rsidP="0001178C">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F</w:t>
            </w:r>
            <w:r>
              <w:rPr>
                <w:rFonts w:ascii="Times New Roman" w:eastAsia="SimSun" w:hAnsi="Times New Roman" w:cs="Times New Roman"/>
                <w:color w:val="3B3838" w:themeColor="background2" w:themeShade="40"/>
                <w:szCs w:val="20"/>
              </w:rPr>
              <w:t>ujitsu</w:t>
            </w:r>
          </w:p>
        </w:tc>
        <w:tc>
          <w:tcPr>
            <w:tcW w:w="7512" w:type="dxa"/>
          </w:tcPr>
          <w:p w14:paraId="1CF549A3" w14:textId="77777777" w:rsidR="0001178C" w:rsidRPr="005F3B91" w:rsidRDefault="0001178C" w:rsidP="0001178C">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S</w:t>
            </w:r>
            <w:r>
              <w:rPr>
                <w:rFonts w:ascii="Times New Roman" w:eastAsia="SimSun" w:hAnsi="Times New Roman" w:cs="Times New Roman"/>
                <w:color w:val="3B3838" w:themeColor="background2" w:themeShade="40"/>
                <w:szCs w:val="20"/>
              </w:rPr>
              <w:t>upport the proposal.</w:t>
            </w:r>
          </w:p>
        </w:tc>
      </w:tr>
      <w:tr w:rsidR="007771F1" w:rsidRPr="006F0CD7" w14:paraId="42CC3B31" w14:textId="77777777">
        <w:tc>
          <w:tcPr>
            <w:tcW w:w="2122" w:type="dxa"/>
          </w:tcPr>
          <w:p w14:paraId="449A4C14" w14:textId="77777777" w:rsidR="007771F1" w:rsidRPr="005873FF" w:rsidRDefault="007771F1" w:rsidP="007771F1">
            <w:pPr>
              <w:adjustRightInd w:val="0"/>
              <w:snapToGrid w:val="0"/>
              <w:spacing w:before="60"/>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X</w:t>
            </w:r>
            <w:r>
              <w:rPr>
                <w:rFonts w:ascii="Times New Roman" w:eastAsia="DengXian" w:hAnsi="Times New Roman" w:cs="Times New Roman"/>
                <w:color w:val="3B3838" w:themeColor="background2" w:themeShade="40"/>
                <w:szCs w:val="20"/>
              </w:rPr>
              <w:t>iaomi</w:t>
            </w:r>
          </w:p>
        </w:tc>
        <w:tc>
          <w:tcPr>
            <w:tcW w:w="7512" w:type="dxa"/>
          </w:tcPr>
          <w:p w14:paraId="6E656478" w14:textId="77777777" w:rsidR="007771F1" w:rsidRPr="006F0CD7" w:rsidRDefault="007771F1" w:rsidP="007771F1">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color w:val="3B3838" w:themeColor="background2" w:themeShade="40"/>
                <w:szCs w:val="20"/>
              </w:rPr>
              <w:t>Support the proposal, and may consider the dynamic indication later on.</w:t>
            </w:r>
          </w:p>
        </w:tc>
      </w:tr>
      <w:tr w:rsidR="00F9751C" w:rsidRPr="006F0CD7" w14:paraId="0CAC02D4" w14:textId="77777777" w:rsidTr="006F0CD7">
        <w:tc>
          <w:tcPr>
            <w:tcW w:w="2122" w:type="dxa"/>
          </w:tcPr>
          <w:p w14:paraId="30079A59" w14:textId="77777777" w:rsidR="00F9751C" w:rsidRPr="00295896" w:rsidRDefault="00F9751C" w:rsidP="006F0CD7">
            <w:pPr>
              <w:adjustRightInd w:val="0"/>
              <w:snapToGrid w:val="0"/>
              <w:spacing w:before="60"/>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v</w:t>
            </w:r>
            <w:r>
              <w:rPr>
                <w:rFonts w:ascii="Times New Roman" w:eastAsia="DengXian" w:hAnsi="Times New Roman" w:cs="Times New Roman"/>
                <w:color w:val="3B3838" w:themeColor="background2" w:themeShade="40"/>
                <w:szCs w:val="20"/>
              </w:rPr>
              <w:t>ivo</w:t>
            </w:r>
          </w:p>
        </w:tc>
        <w:tc>
          <w:tcPr>
            <w:tcW w:w="7512" w:type="dxa"/>
          </w:tcPr>
          <w:p w14:paraId="2EB9101D" w14:textId="77777777" w:rsidR="00F9751C" w:rsidRPr="006F0CD7" w:rsidRDefault="00F9751C" w:rsidP="006F0CD7">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color w:val="3B3838" w:themeColor="background2" w:themeShade="40"/>
                <w:szCs w:val="20"/>
              </w:rPr>
              <w:t>We are fine with the proposal. Just for information, this topic is also discussed in R17 coverage enhancement.</w:t>
            </w:r>
          </w:p>
        </w:tc>
      </w:tr>
      <w:tr w:rsidR="00390539" w:rsidRPr="006F0CD7" w14:paraId="01678789" w14:textId="77777777" w:rsidTr="006F0CD7">
        <w:tc>
          <w:tcPr>
            <w:tcW w:w="2122" w:type="dxa"/>
          </w:tcPr>
          <w:p w14:paraId="3DF52DC5" w14:textId="77777777" w:rsidR="00390539" w:rsidRPr="007018E5" w:rsidRDefault="00390539" w:rsidP="00390539">
            <w:pPr>
              <w:adjustRightInd w:val="0"/>
              <w:snapToGrid w:val="0"/>
              <w:spacing w:before="60"/>
              <w:rPr>
                <w:rFonts w:ascii="Times New Roman" w:hAnsi="Times New Roman" w:cs="Times New Roman"/>
                <w:color w:val="3B3838" w:themeColor="background2" w:themeShade="40"/>
                <w:szCs w:val="20"/>
              </w:rPr>
            </w:pPr>
            <w:r>
              <w:rPr>
                <w:rFonts w:ascii="Times New Roman" w:hAnsi="Times New Roman" w:cs="Times New Roman" w:hint="eastAsia"/>
                <w:color w:val="3B3838" w:themeColor="background2" w:themeShade="40"/>
                <w:szCs w:val="20"/>
              </w:rPr>
              <w:t>Samsung</w:t>
            </w:r>
          </w:p>
        </w:tc>
        <w:tc>
          <w:tcPr>
            <w:tcW w:w="7512" w:type="dxa"/>
          </w:tcPr>
          <w:p w14:paraId="01E9C599"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hAnsi="Times New Roman" w:cs="Times New Roman"/>
                <w:color w:val="3B3838" w:themeColor="background2" w:themeShade="40"/>
                <w:szCs w:val="20"/>
              </w:rPr>
              <w:t xml:space="preserve">We support dynamic indication on the number of repetitions. </w:t>
            </w:r>
          </w:p>
          <w:p w14:paraId="004E28B2"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hAnsi="Times New Roman" w:cs="Times New Roman"/>
                <w:color w:val="3B3838" w:themeColor="background2" w:themeShade="40"/>
                <w:szCs w:val="20"/>
              </w:rPr>
              <w:t xml:space="preserve">Besides, there are multi-TRP specific design for such indication. For example, if we support multi-PUCCH resource, deciding the # of resources is related with this dynamic indication mechanism. Rather than waiting until the end of </w:t>
            </w:r>
            <w:proofErr w:type="spellStart"/>
            <w:r w:rsidRPr="006F0CD7">
              <w:rPr>
                <w:rFonts w:ascii="Times New Roman" w:hAnsi="Times New Roman" w:cs="Times New Roman"/>
                <w:color w:val="3B3838" w:themeColor="background2" w:themeShade="40"/>
                <w:szCs w:val="20"/>
              </w:rPr>
              <w:t>IIoT</w:t>
            </w:r>
            <w:proofErr w:type="spellEnd"/>
            <w:r w:rsidRPr="006F0CD7">
              <w:rPr>
                <w:rFonts w:ascii="Times New Roman" w:hAnsi="Times New Roman" w:cs="Times New Roman"/>
                <w:color w:val="3B3838" w:themeColor="background2" w:themeShade="40"/>
                <w:szCs w:val="20"/>
              </w:rPr>
              <w:t xml:space="preserve"> discussion, we want to make separate discussion on this issue focusing on multi-TRP aspects. Suggest to change the proposal as follows:</w:t>
            </w:r>
          </w:p>
          <w:p w14:paraId="517BEB4A"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p>
          <w:p w14:paraId="19FE5051" w14:textId="77777777" w:rsidR="00390539" w:rsidRPr="006F0CD7" w:rsidRDefault="00390539" w:rsidP="00390539">
            <w:pPr>
              <w:rPr>
                <w:rFonts w:ascii="Times New Roman" w:hAnsi="Times New Roman" w:cs="Times New Roman"/>
                <w:szCs w:val="20"/>
              </w:rPr>
            </w:pPr>
            <w:r w:rsidRPr="006F0CD7">
              <w:rPr>
                <w:rFonts w:ascii="Times New Roman" w:hAnsi="Times New Roman" w:cs="Times New Roman"/>
                <w:b/>
                <w:bCs/>
                <w:szCs w:val="20"/>
              </w:rPr>
              <w:t>[Draft for offline] Proposal 2.6:</w:t>
            </w:r>
            <w:r w:rsidRPr="006F0CD7">
              <w:rPr>
                <w:rFonts w:ascii="Times New Roman" w:hAnsi="Times New Roman" w:cs="Times New Roman"/>
                <w:szCs w:val="20"/>
              </w:rPr>
              <w:t xml:space="preserve"> For configuration/indication of the number of PUCCH repetitions for Scheme 1, there is no restriction on using Rel-15 framework on configuring the number of repetitions.  </w:t>
            </w:r>
          </w:p>
          <w:p w14:paraId="4C5C0639" w14:textId="5AB409BF" w:rsidR="00390539" w:rsidRPr="006F0CD7" w:rsidRDefault="00390539" w:rsidP="00390539">
            <w:pPr>
              <w:pStyle w:val="ListParagraph"/>
              <w:numPr>
                <w:ilvl w:val="0"/>
                <w:numId w:val="15"/>
              </w:numPr>
              <w:rPr>
                <w:rFonts w:ascii="Times New Roman" w:hAnsi="Times New Roman" w:cs="Times New Roman"/>
                <w:szCs w:val="20"/>
              </w:rPr>
            </w:pPr>
            <w:r w:rsidRPr="006F0CD7">
              <w:rPr>
                <w:rFonts w:ascii="Times New Roman" w:hAnsi="Times New Roman" w:cs="Times New Roman"/>
                <w:szCs w:val="20"/>
              </w:rPr>
              <w:t xml:space="preserve">Support the dynamic indication of the number of repetitions as well. </w:t>
            </w:r>
          </w:p>
        </w:tc>
      </w:tr>
      <w:tr w:rsidR="007771F1" w14:paraId="3C427611" w14:textId="77777777">
        <w:tc>
          <w:tcPr>
            <w:tcW w:w="2122" w:type="dxa"/>
          </w:tcPr>
          <w:p w14:paraId="7BC7498A" w14:textId="77777777" w:rsidR="007771F1" w:rsidRPr="00091CA9" w:rsidRDefault="00587FC4" w:rsidP="007771F1">
            <w:pPr>
              <w:adjustRightInd w:val="0"/>
              <w:snapToGrid w:val="0"/>
              <w:spacing w:before="60"/>
              <w:rPr>
                <w:rFonts w:ascii="Times New Roman" w:eastAsia="DengXian" w:hAnsi="Times New Roman" w:cs="Times New Roman"/>
                <w:szCs w:val="20"/>
              </w:rPr>
            </w:pPr>
            <w:r w:rsidRPr="00091CA9">
              <w:rPr>
                <w:rFonts w:ascii="Times New Roman" w:eastAsia="DengXian" w:hAnsi="Times New Roman" w:cs="Times New Roman"/>
                <w:szCs w:val="20"/>
              </w:rPr>
              <w:t xml:space="preserve">Huawei, </w:t>
            </w:r>
            <w:proofErr w:type="spellStart"/>
            <w:r w:rsidRPr="00091CA9">
              <w:rPr>
                <w:rFonts w:ascii="Times New Roman" w:eastAsia="DengXian" w:hAnsi="Times New Roman" w:cs="Times New Roman"/>
                <w:szCs w:val="20"/>
              </w:rPr>
              <w:t>HiSilicon</w:t>
            </w:r>
            <w:proofErr w:type="spellEnd"/>
          </w:p>
        </w:tc>
        <w:tc>
          <w:tcPr>
            <w:tcW w:w="7512" w:type="dxa"/>
          </w:tcPr>
          <w:p w14:paraId="275D2ADF" w14:textId="77777777" w:rsidR="007771F1" w:rsidRPr="00091CA9" w:rsidRDefault="00587FC4" w:rsidP="007771F1">
            <w:pPr>
              <w:adjustRightInd w:val="0"/>
              <w:snapToGrid w:val="0"/>
              <w:spacing w:before="60"/>
              <w:rPr>
                <w:rFonts w:ascii="Times New Roman" w:eastAsia="DengXian" w:hAnsi="Times New Roman" w:cs="Times New Roman"/>
                <w:szCs w:val="20"/>
              </w:rPr>
            </w:pPr>
            <w:r w:rsidRPr="00091CA9">
              <w:rPr>
                <w:rFonts w:ascii="Times New Roman" w:eastAsia="DengXian" w:hAnsi="Times New Roman" w:cs="Times New Roman"/>
                <w:szCs w:val="20"/>
              </w:rPr>
              <w:t>Support the proposal.</w:t>
            </w:r>
          </w:p>
        </w:tc>
      </w:tr>
      <w:tr w:rsidR="000C7B38" w:rsidRPr="006F0CD7" w14:paraId="77BC006F" w14:textId="77777777">
        <w:tc>
          <w:tcPr>
            <w:tcW w:w="2122" w:type="dxa"/>
          </w:tcPr>
          <w:p w14:paraId="5CB847D6" w14:textId="77777777" w:rsidR="000C7B38" w:rsidRPr="00091CA9" w:rsidRDefault="000C7B38" w:rsidP="007771F1">
            <w:pPr>
              <w:adjustRightInd w:val="0"/>
              <w:snapToGrid w:val="0"/>
              <w:spacing w:before="60"/>
              <w:rPr>
                <w:rFonts w:ascii="Times New Roman" w:eastAsia="DengXian" w:hAnsi="Times New Roman" w:cs="Times New Roman"/>
              </w:rPr>
            </w:pPr>
            <w:r w:rsidRPr="00091CA9">
              <w:rPr>
                <w:rFonts w:ascii="Times New Roman" w:eastAsia="DengXian" w:hAnsi="Times New Roman" w:cs="Times New Roman"/>
              </w:rPr>
              <w:t>TCL</w:t>
            </w:r>
          </w:p>
        </w:tc>
        <w:tc>
          <w:tcPr>
            <w:tcW w:w="7512" w:type="dxa"/>
          </w:tcPr>
          <w:p w14:paraId="24A8B888" w14:textId="77777777" w:rsidR="000C7B38" w:rsidRPr="00091CA9" w:rsidRDefault="000C7B38" w:rsidP="007771F1">
            <w:pPr>
              <w:adjustRightInd w:val="0"/>
              <w:snapToGrid w:val="0"/>
              <w:spacing w:before="60"/>
              <w:rPr>
                <w:rFonts w:ascii="Times New Roman" w:eastAsia="DengXian" w:hAnsi="Times New Roman" w:cs="Times New Roman"/>
              </w:rPr>
            </w:pPr>
            <w:r w:rsidRPr="00091CA9">
              <w:rPr>
                <w:rFonts w:ascii="Times New Roman" w:eastAsia="DengXian" w:hAnsi="Times New Roman" w:cs="Times New Roman"/>
              </w:rPr>
              <w:t>We support dynamic indication of the number of PUCCH repetitions.</w:t>
            </w:r>
          </w:p>
        </w:tc>
      </w:tr>
      <w:tr w:rsidR="00C62955" w:rsidRPr="006F0CD7" w14:paraId="01B477B6" w14:textId="77777777">
        <w:tc>
          <w:tcPr>
            <w:tcW w:w="2122" w:type="dxa"/>
          </w:tcPr>
          <w:p w14:paraId="31019353" w14:textId="04D99F33" w:rsidR="00C62955" w:rsidRPr="00091CA9" w:rsidRDefault="00C62955" w:rsidP="00C62955">
            <w:pPr>
              <w:adjustRightInd w:val="0"/>
              <w:snapToGrid w:val="0"/>
              <w:spacing w:before="60"/>
              <w:rPr>
                <w:rFonts w:ascii="Times New Roman" w:eastAsia="DengXian" w:hAnsi="Times New Roman" w:cs="Times New Roman"/>
              </w:rPr>
            </w:pPr>
            <w:r w:rsidRPr="00091CA9">
              <w:rPr>
                <w:rFonts w:ascii="Times New Roman" w:eastAsia="Malgun Gothic" w:hAnsi="Times New Roman" w:cs="Times New Roman"/>
              </w:rPr>
              <w:t>Nokia</w:t>
            </w:r>
          </w:p>
        </w:tc>
        <w:tc>
          <w:tcPr>
            <w:tcW w:w="7512" w:type="dxa"/>
          </w:tcPr>
          <w:p w14:paraId="247D9B1D" w14:textId="2BBD1336" w:rsidR="00C62955" w:rsidRPr="00091CA9" w:rsidRDefault="00C62955" w:rsidP="00C62955">
            <w:pPr>
              <w:adjustRightInd w:val="0"/>
              <w:snapToGrid w:val="0"/>
              <w:spacing w:before="60"/>
              <w:rPr>
                <w:rFonts w:ascii="Times New Roman" w:eastAsia="DengXian" w:hAnsi="Times New Roman" w:cs="Times New Roman"/>
              </w:rPr>
            </w:pPr>
            <w:r w:rsidRPr="00091CA9">
              <w:rPr>
                <w:rFonts w:ascii="Times New Roman" w:eastAsia="Malgun Gothic" w:hAnsi="Times New Roman" w:cs="Times New Roman"/>
              </w:rPr>
              <w:t xml:space="preserve">Support the proposal </w:t>
            </w:r>
          </w:p>
        </w:tc>
      </w:tr>
      <w:tr w:rsidR="00091CA9" w:rsidRPr="006F0CD7" w14:paraId="2AAA2D1A" w14:textId="77777777">
        <w:tc>
          <w:tcPr>
            <w:tcW w:w="2122" w:type="dxa"/>
          </w:tcPr>
          <w:p w14:paraId="104AB1D8" w14:textId="585BFF54" w:rsidR="00091CA9" w:rsidRPr="00091CA9" w:rsidRDefault="00091CA9" w:rsidP="00091CA9">
            <w:pPr>
              <w:adjustRightInd w:val="0"/>
              <w:snapToGrid w:val="0"/>
              <w:spacing w:before="60"/>
              <w:rPr>
                <w:rFonts w:ascii="Times New Roman" w:eastAsia="Malgun Gothic" w:hAnsi="Times New Roman" w:cs="Times New Roman"/>
              </w:rPr>
            </w:pPr>
            <w:r w:rsidRPr="00091CA9">
              <w:rPr>
                <w:rFonts w:ascii="Times New Roman" w:eastAsia="DengXian" w:hAnsi="Times New Roman" w:cs="Times New Roman"/>
              </w:rPr>
              <w:t>Ericsson</w:t>
            </w:r>
          </w:p>
        </w:tc>
        <w:tc>
          <w:tcPr>
            <w:tcW w:w="7512" w:type="dxa"/>
          </w:tcPr>
          <w:p w14:paraId="1C956757" w14:textId="5C5F0C63" w:rsidR="00091CA9" w:rsidRPr="00091CA9" w:rsidRDefault="00091CA9" w:rsidP="00091CA9">
            <w:pPr>
              <w:adjustRightInd w:val="0"/>
              <w:snapToGrid w:val="0"/>
              <w:spacing w:before="60"/>
              <w:rPr>
                <w:rFonts w:ascii="Times New Roman" w:eastAsia="Malgun Gothic" w:hAnsi="Times New Roman" w:cs="Times New Roman"/>
              </w:rPr>
            </w:pPr>
            <w:r w:rsidRPr="00091CA9">
              <w:rPr>
                <w:rFonts w:ascii="Times New Roman" w:eastAsia="DengXian" w:hAnsi="Times New Roman" w:cs="Times New Roman"/>
              </w:rPr>
              <w:t>We have similar view as ZTE.</w:t>
            </w:r>
          </w:p>
        </w:tc>
      </w:tr>
      <w:tr w:rsidR="00091CA9" w:rsidRPr="006F0CD7" w14:paraId="294B661A" w14:textId="77777777">
        <w:tc>
          <w:tcPr>
            <w:tcW w:w="2122" w:type="dxa"/>
          </w:tcPr>
          <w:p w14:paraId="706F9184" w14:textId="4C98CD83" w:rsidR="00091CA9" w:rsidRPr="00091CA9" w:rsidRDefault="00091CA9" w:rsidP="00091CA9">
            <w:pPr>
              <w:adjustRightInd w:val="0"/>
              <w:snapToGrid w:val="0"/>
              <w:spacing w:before="60"/>
              <w:rPr>
                <w:rFonts w:ascii="Times New Roman" w:eastAsia="DengXian" w:hAnsi="Times New Roman" w:cs="Times New Roman"/>
              </w:rPr>
            </w:pPr>
            <w:proofErr w:type="spellStart"/>
            <w:r w:rsidRPr="00091CA9">
              <w:rPr>
                <w:rFonts w:ascii="Times New Roman" w:eastAsia="Malgun Gothic" w:hAnsi="Times New Roman" w:cs="Times New Roman"/>
              </w:rPr>
              <w:t>Futurewei</w:t>
            </w:r>
            <w:proofErr w:type="spellEnd"/>
          </w:p>
        </w:tc>
        <w:tc>
          <w:tcPr>
            <w:tcW w:w="7512" w:type="dxa"/>
          </w:tcPr>
          <w:p w14:paraId="032E7BAE" w14:textId="1D10F1CF" w:rsidR="00091CA9" w:rsidRPr="00091CA9" w:rsidRDefault="00091CA9" w:rsidP="00091CA9">
            <w:pPr>
              <w:adjustRightInd w:val="0"/>
              <w:snapToGrid w:val="0"/>
              <w:spacing w:before="60"/>
              <w:rPr>
                <w:rFonts w:ascii="Times New Roman" w:eastAsia="DengXian" w:hAnsi="Times New Roman" w:cs="Times New Roman"/>
              </w:rPr>
            </w:pPr>
            <w:r w:rsidRPr="00091CA9">
              <w:rPr>
                <w:rFonts w:ascii="Times New Roman" w:eastAsia="Malgun Gothic" w:hAnsi="Times New Roman" w:cs="Times New Roman"/>
              </w:rPr>
              <w:t>We think Rel-15 mechanism works well, and dynamic indication leads to higher DCI overhead and complexity. We can see how the related WI goes.</w:t>
            </w:r>
          </w:p>
        </w:tc>
      </w:tr>
      <w:tr w:rsidR="00A07805" w:rsidRPr="006F0CD7" w14:paraId="2EB8592B" w14:textId="77777777">
        <w:tc>
          <w:tcPr>
            <w:tcW w:w="2122" w:type="dxa"/>
          </w:tcPr>
          <w:p w14:paraId="51E67974" w14:textId="69F531F6" w:rsidR="00A07805" w:rsidRPr="00091CA9" w:rsidRDefault="00A07805" w:rsidP="00A07805">
            <w:pPr>
              <w:adjustRightInd w:val="0"/>
              <w:snapToGrid w:val="0"/>
              <w:spacing w:before="60"/>
              <w:rPr>
                <w:rFonts w:ascii="Times New Roman" w:eastAsia="Malgun Gothic" w:hAnsi="Times New Roman" w:cs="Times New Roman"/>
              </w:rPr>
            </w:pPr>
            <w:r>
              <w:rPr>
                <w:rFonts w:ascii="Times New Roman" w:eastAsia="Malgun Gothic" w:hAnsi="Times New Roman" w:cs="Times New Roman"/>
                <w:color w:val="3B3838" w:themeColor="background2" w:themeShade="40"/>
              </w:rPr>
              <w:t>Intel</w:t>
            </w:r>
          </w:p>
        </w:tc>
        <w:tc>
          <w:tcPr>
            <w:tcW w:w="7512" w:type="dxa"/>
          </w:tcPr>
          <w:p w14:paraId="11CE3448" w14:textId="7E8A92BD" w:rsidR="00A07805" w:rsidRPr="00091CA9" w:rsidRDefault="00A07805" w:rsidP="00A07805">
            <w:pPr>
              <w:adjustRightInd w:val="0"/>
              <w:snapToGrid w:val="0"/>
              <w:spacing w:before="60"/>
              <w:rPr>
                <w:rFonts w:ascii="Times New Roman" w:eastAsia="Malgun Gothic" w:hAnsi="Times New Roman" w:cs="Times New Roman"/>
              </w:rPr>
            </w:pPr>
            <w:r>
              <w:rPr>
                <w:rFonts w:ascii="Times New Roman" w:eastAsia="Malgun Gothic" w:hAnsi="Times New Roman" w:cs="Times New Roman"/>
                <w:color w:val="3B3838" w:themeColor="background2" w:themeShade="40"/>
              </w:rPr>
              <w:t xml:space="preserve">We support dynamic indication but the wording should be changed to de-link from Rel-17 </w:t>
            </w:r>
            <w:proofErr w:type="spellStart"/>
            <w:r>
              <w:rPr>
                <w:rFonts w:ascii="Times New Roman" w:eastAsia="Malgun Gothic" w:hAnsi="Times New Roman" w:cs="Times New Roman"/>
                <w:color w:val="3B3838" w:themeColor="background2" w:themeShade="40"/>
              </w:rPr>
              <w:t>IIoT</w:t>
            </w:r>
            <w:proofErr w:type="spellEnd"/>
            <w:r>
              <w:rPr>
                <w:rFonts w:ascii="Times New Roman" w:eastAsia="Malgun Gothic" w:hAnsi="Times New Roman" w:cs="Times New Roman"/>
                <w:color w:val="3B3838" w:themeColor="background2" w:themeShade="40"/>
              </w:rPr>
              <w:t xml:space="preserve"> discussions.</w:t>
            </w:r>
          </w:p>
        </w:tc>
      </w:tr>
    </w:tbl>
    <w:p w14:paraId="0269AA06" w14:textId="27D546D5" w:rsidR="00D466C0" w:rsidRDefault="00D466C0">
      <w:pPr>
        <w:rPr>
          <w:rFonts w:ascii="Times New Roman" w:hAnsi="Times New Roman" w:cs="Times New Roman"/>
          <w:szCs w:val="20"/>
        </w:rPr>
      </w:pPr>
    </w:p>
    <w:p w14:paraId="3EC93FFD" w14:textId="003755AB" w:rsidR="00C625B4" w:rsidRPr="00FF343D" w:rsidRDefault="00C625B4" w:rsidP="00C625B4">
      <w:pPr>
        <w:pStyle w:val="Heading4"/>
        <w:rPr>
          <w:lang w:val="en-US"/>
        </w:rPr>
      </w:pPr>
      <w:r w:rsidRPr="00FF343D">
        <w:rPr>
          <w:lang w:val="en-US"/>
        </w:rPr>
        <w:t>Proposal 2.</w:t>
      </w:r>
      <w:r>
        <w:rPr>
          <w:lang w:val="en-US"/>
        </w:rPr>
        <w:t>6</w:t>
      </w:r>
      <w:r w:rsidRPr="00FF343D">
        <w:rPr>
          <w:lang w:val="en-US"/>
        </w:rPr>
        <w:t xml:space="preserve">: FL </w:t>
      </w:r>
      <w:r>
        <w:rPr>
          <w:lang w:val="en-US"/>
        </w:rPr>
        <w:t>update</w:t>
      </w:r>
    </w:p>
    <w:p w14:paraId="49A8A9D2" w14:textId="77777777" w:rsidR="00C625B4" w:rsidRDefault="00C625B4" w:rsidP="00C625B4">
      <w:pPr>
        <w:rPr>
          <w:rFonts w:ascii="Times New Roman" w:hAnsi="Times New Roman" w:cs="Times New Roman"/>
        </w:rPr>
      </w:pPr>
      <w:r w:rsidRPr="00F82AB0">
        <w:rPr>
          <w:rFonts w:ascii="Times New Roman" w:hAnsi="Times New Roman" w:cs="Times New Roman"/>
        </w:rPr>
        <w:t xml:space="preserve">Based on the comments so far, </w:t>
      </w:r>
      <w:r>
        <w:rPr>
          <w:rFonts w:ascii="Times New Roman" w:hAnsi="Times New Roman" w:cs="Times New Roman"/>
        </w:rPr>
        <w:t xml:space="preserve">a majority of companies support the direction of the proposal. Few comments are addressed as follows, </w:t>
      </w:r>
    </w:p>
    <w:p w14:paraId="3C0B1001" w14:textId="50C53907" w:rsidR="00C625B4" w:rsidRDefault="00C625B4">
      <w:pPr>
        <w:rPr>
          <w:rFonts w:ascii="Times New Roman" w:hAnsi="Times New Roman" w:cs="Times New Roman"/>
        </w:rPr>
      </w:pPr>
      <w:r>
        <w:rPr>
          <w:rFonts w:ascii="Times New Roman" w:hAnsi="Times New Roman" w:cs="Times New Roman"/>
        </w:rPr>
        <w:t>@</w:t>
      </w:r>
      <w:r w:rsidR="00091CA9">
        <w:rPr>
          <w:rFonts w:ascii="Times New Roman" w:hAnsi="Times New Roman" w:cs="Times New Roman"/>
        </w:rPr>
        <w:t xml:space="preserve">ZTE, OPPO, SS, TCL, Ericsson : majority is ok with the proposal and dynamic indication is not </w:t>
      </w:r>
      <w:proofErr w:type="spellStart"/>
      <w:r w:rsidR="00091CA9">
        <w:rPr>
          <w:rFonts w:ascii="Times New Roman" w:hAnsi="Times New Roman" w:cs="Times New Roman"/>
        </w:rPr>
        <w:t>rulled</w:t>
      </w:r>
      <w:proofErr w:type="spellEnd"/>
      <w:r w:rsidR="00091CA9">
        <w:rPr>
          <w:rFonts w:ascii="Times New Roman" w:hAnsi="Times New Roman" w:cs="Times New Roman"/>
        </w:rPr>
        <w:t xml:space="preserve"> out yet. So, it can be further discussed depending on IIOT discussion or RAN guidance. </w:t>
      </w:r>
    </w:p>
    <w:p w14:paraId="39299F21" w14:textId="77777777" w:rsidR="00091CA9" w:rsidRDefault="00091CA9">
      <w:pPr>
        <w:rPr>
          <w:rFonts w:ascii="Times New Roman" w:hAnsi="Times New Roman" w:cs="Times New Roman"/>
        </w:rPr>
      </w:pPr>
    </w:p>
    <w:p w14:paraId="440F7EA7" w14:textId="6D5CF0AC" w:rsidR="00091CA9" w:rsidRPr="00091CA9" w:rsidRDefault="00091CA9" w:rsidP="00091CA9">
      <w:pPr>
        <w:rPr>
          <w:rFonts w:ascii="Times New Roman" w:hAnsi="Times New Roman" w:cs="Times New Roman"/>
        </w:rPr>
      </w:pPr>
      <w:r w:rsidRPr="00091CA9">
        <w:rPr>
          <w:rFonts w:ascii="Times New Roman" w:hAnsi="Times New Roman" w:cs="Times New Roman"/>
          <w:b/>
          <w:bCs/>
        </w:rPr>
        <w:t>Proposal 2.6:</w:t>
      </w:r>
      <w:r w:rsidRPr="00091CA9">
        <w:rPr>
          <w:rFonts w:ascii="Times New Roman" w:hAnsi="Times New Roman" w:cs="Times New Roman"/>
        </w:rPr>
        <w:t xml:space="preserve"> For configuration/indication of the number of PUCCH repetitions for Scheme 1, there is no restriction on using Rel-15 framework on configuring the number of repetitions.  </w:t>
      </w:r>
    </w:p>
    <w:p w14:paraId="217AA828" w14:textId="77777777" w:rsidR="00091CA9" w:rsidRPr="00091CA9" w:rsidRDefault="00091CA9" w:rsidP="00091CA9">
      <w:pPr>
        <w:pStyle w:val="ListParagraph"/>
        <w:numPr>
          <w:ilvl w:val="0"/>
          <w:numId w:val="15"/>
        </w:numPr>
        <w:rPr>
          <w:rFonts w:ascii="Times New Roman" w:hAnsi="Times New Roman" w:cs="Times New Roman"/>
        </w:rPr>
      </w:pPr>
      <w:r w:rsidRPr="00091CA9">
        <w:rPr>
          <w:rFonts w:ascii="Times New Roman" w:hAnsi="Times New Roman" w:cs="Times New Roman"/>
        </w:rPr>
        <w:t xml:space="preserve">Rel-17 </w:t>
      </w:r>
      <w:proofErr w:type="spellStart"/>
      <w:r w:rsidRPr="00091CA9">
        <w:rPr>
          <w:rFonts w:ascii="Times New Roman" w:hAnsi="Times New Roman" w:cs="Times New Roman"/>
        </w:rPr>
        <w:t>feMIMO</w:t>
      </w:r>
      <w:proofErr w:type="spellEnd"/>
      <w:r w:rsidRPr="00091CA9">
        <w:rPr>
          <w:rFonts w:ascii="Times New Roman" w:hAnsi="Times New Roman" w:cs="Times New Roman"/>
        </w:rPr>
        <w:t xml:space="preserve"> may additionally consider supporting the dynamic indication of the number of repetitions depending on the outcome of Rel-17 </w:t>
      </w:r>
      <w:proofErr w:type="spellStart"/>
      <w:r w:rsidRPr="00091CA9">
        <w:rPr>
          <w:rFonts w:ascii="Times New Roman" w:hAnsi="Times New Roman" w:cs="Times New Roman"/>
        </w:rPr>
        <w:t>IIoT</w:t>
      </w:r>
      <w:proofErr w:type="spellEnd"/>
      <w:r w:rsidRPr="00091CA9">
        <w:rPr>
          <w:rFonts w:ascii="Times New Roman" w:hAnsi="Times New Roman" w:cs="Times New Roman"/>
        </w:rPr>
        <w:t xml:space="preserve"> discussion.  </w:t>
      </w:r>
    </w:p>
    <w:p w14:paraId="3E933F5C" w14:textId="31F27DF2" w:rsidR="00C625B4" w:rsidRDefault="00C625B4">
      <w:pPr>
        <w:rPr>
          <w:rFonts w:ascii="Times New Roman" w:hAnsi="Times New Roman" w:cs="Times New Roman"/>
        </w:rPr>
      </w:pPr>
    </w:p>
    <w:p w14:paraId="51AF2FA3" w14:textId="77777777" w:rsidR="00091CA9" w:rsidRPr="00E361CD" w:rsidRDefault="00091CA9" w:rsidP="00091CA9">
      <w:pPr>
        <w:adjustRightInd w:val="0"/>
        <w:snapToGrid w:val="0"/>
        <w:spacing w:before="60"/>
        <w:rPr>
          <w:rFonts w:ascii="Times New Roman" w:eastAsia="SimSun" w:hAnsi="Times New Roman" w:cs="Times New Roman"/>
          <w:color w:val="3B3838" w:themeColor="background2" w:themeShade="40"/>
          <w:szCs w:val="20"/>
        </w:rPr>
      </w:pPr>
      <w:r w:rsidRPr="00E361CD">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091CA9" w14:paraId="38BF10DF" w14:textId="77777777" w:rsidTr="00A07805">
        <w:tc>
          <w:tcPr>
            <w:tcW w:w="2122" w:type="dxa"/>
          </w:tcPr>
          <w:p w14:paraId="48C35ED9" w14:textId="77777777" w:rsidR="00091CA9" w:rsidRDefault="00091CA9" w:rsidP="00A07805">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0A1A947C" w14:textId="77777777" w:rsidR="00091CA9" w:rsidRDefault="00091CA9" w:rsidP="00A07805">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091CA9" w14:paraId="0D6D55FB" w14:textId="77777777" w:rsidTr="00A07805">
        <w:tc>
          <w:tcPr>
            <w:tcW w:w="2122" w:type="dxa"/>
          </w:tcPr>
          <w:p w14:paraId="14F6FADB" w14:textId="77777777" w:rsidR="00091CA9" w:rsidRDefault="00091CA9"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62024DBE" w14:textId="77777777" w:rsidR="00091CA9" w:rsidRDefault="00091CA9" w:rsidP="00A07805">
            <w:pPr>
              <w:adjustRightInd w:val="0"/>
              <w:snapToGrid w:val="0"/>
              <w:spacing w:before="60"/>
              <w:rPr>
                <w:rFonts w:ascii="Times New Roman" w:eastAsia="SimSun" w:hAnsi="Times New Roman" w:cs="Times New Roman"/>
                <w:color w:val="3B3838" w:themeColor="background2" w:themeShade="40"/>
                <w:szCs w:val="20"/>
              </w:rPr>
            </w:pPr>
          </w:p>
        </w:tc>
      </w:tr>
      <w:tr w:rsidR="00091CA9" w14:paraId="1CF9AA4B" w14:textId="77777777" w:rsidTr="00A07805">
        <w:tc>
          <w:tcPr>
            <w:tcW w:w="2122" w:type="dxa"/>
          </w:tcPr>
          <w:p w14:paraId="36883D80" w14:textId="77777777" w:rsidR="00091CA9" w:rsidRDefault="00091CA9"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23AC1DA3" w14:textId="77777777" w:rsidR="00091CA9" w:rsidRDefault="00091CA9" w:rsidP="00A07805">
            <w:pPr>
              <w:adjustRightInd w:val="0"/>
              <w:snapToGrid w:val="0"/>
              <w:spacing w:before="60"/>
              <w:rPr>
                <w:rFonts w:ascii="Times New Roman" w:eastAsia="SimSun" w:hAnsi="Times New Roman" w:cs="Times New Roman"/>
                <w:color w:val="3B3838" w:themeColor="background2" w:themeShade="40"/>
                <w:szCs w:val="20"/>
              </w:rPr>
            </w:pPr>
          </w:p>
        </w:tc>
      </w:tr>
      <w:tr w:rsidR="00091CA9" w14:paraId="36E555AE" w14:textId="77777777" w:rsidTr="00A07805">
        <w:tc>
          <w:tcPr>
            <w:tcW w:w="2122" w:type="dxa"/>
          </w:tcPr>
          <w:p w14:paraId="3106BBF0" w14:textId="77777777" w:rsidR="00091CA9" w:rsidRDefault="00091CA9"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6A64C4F8" w14:textId="77777777" w:rsidR="00091CA9" w:rsidRDefault="00091CA9" w:rsidP="00A07805">
            <w:pPr>
              <w:adjustRightInd w:val="0"/>
              <w:snapToGrid w:val="0"/>
              <w:spacing w:before="60"/>
              <w:rPr>
                <w:rFonts w:ascii="Times New Roman" w:eastAsia="SimSun" w:hAnsi="Times New Roman" w:cs="Times New Roman"/>
                <w:color w:val="3B3838" w:themeColor="background2" w:themeShade="40"/>
                <w:szCs w:val="20"/>
              </w:rPr>
            </w:pPr>
          </w:p>
        </w:tc>
      </w:tr>
      <w:tr w:rsidR="00091CA9" w14:paraId="67AF6BC4" w14:textId="77777777" w:rsidTr="00A07805">
        <w:tc>
          <w:tcPr>
            <w:tcW w:w="2122" w:type="dxa"/>
          </w:tcPr>
          <w:p w14:paraId="1714CA28" w14:textId="77777777" w:rsidR="00091CA9" w:rsidRDefault="00091CA9" w:rsidP="00A07805">
            <w:pPr>
              <w:adjustRightInd w:val="0"/>
              <w:snapToGrid w:val="0"/>
              <w:spacing w:before="60"/>
              <w:jc w:val="center"/>
              <w:rPr>
                <w:rFonts w:ascii="Times New Roman" w:eastAsia="SimSun" w:hAnsi="Times New Roman" w:cs="Times New Roman"/>
                <w:color w:val="3B3838" w:themeColor="background2" w:themeShade="40"/>
                <w:szCs w:val="20"/>
              </w:rPr>
            </w:pPr>
          </w:p>
        </w:tc>
        <w:tc>
          <w:tcPr>
            <w:tcW w:w="7512" w:type="dxa"/>
          </w:tcPr>
          <w:p w14:paraId="139C211F" w14:textId="77777777" w:rsidR="00091CA9" w:rsidRDefault="00091CA9" w:rsidP="00A07805">
            <w:pPr>
              <w:adjustRightInd w:val="0"/>
              <w:snapToGrid w:val="0"/>
              <w:spacing w:before="60"/>
              <w:rPr>
                <w:rFonts w:ascii="Times New Roman" w:eastAsia="SimSun" w:hAnsi="Times New Roman" w:cs="Times New Roman"/>
                <w:color w:val="3B3838" w:themeColor="background2" w:themeShade="40"/>
                <w:szCs w:val="20"/>
              </w:rPr>
            </w:pPr>
          </w:p>
        </w:tc>
      </w:tr>
    </w:tbl>
    <w:p w14:paraId="3ED6785E" w14:textId="44D4849E" w:rsidR="00C625B4" w:rsidRDefault="00C625B4">
      <w:pPr>
        <w:rPr>
          <w:rFonts w:ascii="Times New Roman" w:hAnsi="Times New Roman" w:cs="Times New Roman"/>
        </w:rPr>
      </w:pPr>
    </w:p>
    <w:p w14:paraId="27F06C67" w14:textId="4D7B7E70" w:rsidR="00C625B4" w:rsidRDefault="00C625B4">
      <w:pPr>
        <w:rPr>
          <w:rFonts w:ascii="Times New Roman" w:hAnsi="Times New Roman" w:cs="Times New Roman"/>
        </w:rPr>
      </w:pPr>
    </w:p>
    <w:p w14:paraId="15AE726C" w14:textId="606843A4" w:rsidR="00C625B4" w:rsidRDefault="00C625B4">
      <w:pPr>
        <w:rPr>
          <w:rFonts w:ascii="Times New Roman" w:hAnsi="Times New Roman" w:cs="Times New Roman"/>
        </w:rPr>
      </w:pPr>
    </w:p>
    <w:p w14:paraId="1AF7E371" w14:textId="32DD1901" w:rsidR="00C625B4" w:rsidRDefault="00C625B4">
      <w:pPr>
        <w:rPr>
          <w:rFonts w:ascii="Times New Roman" w:hAnsi="Times New Roman" w:cs="Times New Roman"/>
        </w:rPr>
      </w:pPr>
    </w:p>
    <w:p w14:paraId="6715029E" w14:textId="77777777" w:rsidR="00C625B4" w:rsidRPr="006F0CD7" w:rsidRDefault="00C625B4">
      <w:pPr>
        <w:rPr>
          <w:rFonts w:ascii="Times New Roman" w:hAnsi="Times New Roman" w:cs="Times New Roman"/>
          <w:szCs w:val="20"/>
        </w:rPr>
      </w:pPr>
    </w:p>
    <w:p w14:paraId="2AAC59DC" w14:textId="77777777" w:rsidR="00D466C0" w:rsidRDefault="00702927">
      <w:pPr>
        <w:pStyle w:val="Heading2"/>
        <w:rPr>
          <w:lang w:val="en-US"/>
        </w:rPr>
      </w:pPr>
      <w:r>
        <w:rPr>
          <w:lang w:val="en-US"/>
        </w:rPr>
        <w:t>2.7</w:t>
      </w:r>
      <w:r>
        <w:rPr>
          <w:lang w:val="en-US"/>
        </w:rPr>
        <w:tab/>
        <w:t>Additional high priority proposals</w:t>
      </w:r>
    </w:p>
    <w:p w14:paraId="310010CF"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In this FL summary, we have not included any FL proposals based on certain other directions suggested by one or two companies (for example, TA related enhancements). Such proposals are identified either not </w:t>
      </w:r>
      <w:proofErr w:type="spellStart"/>
      <w:r w:rsidRPr="006F0CD7">
        <w:rPr>
          <w:rFonts w:ascii="Times New Roman" w:hAnsi="Times New Roman" w:cs="Times New Roman"/>
          <w:szCs w:val="20"/>
        </w:rPr>
        <w:t>crtical</w:t>
      </w:r>
      <w:proofErr w:type="spellEnd"/>
      <w:r w:rsidRPr="006F0CD7">
        <w:rPr>
          <w:rFonts w:ascii="Times New Roman" w:hAnsi="Times New Roman" w:cs="Times New Roman"/>
          <w:szCs w:val="20"/>
        </w:rPr>
        <w:t xml:space="preserve"> for the basic design framework or can be discussed in a later stage once the basic framework is agreed. Please see the full list of company contribution proposals in Section 4. If companies wish to bring any additional aspects related to PUCCH during RAN1 #103-e, please comment below.  </w:t>
      </w:r>
    </w:p>
    <w:p w14:paraId="6A91B568" w14:textId="77777777" w:rsidR="00D466C0" w:rsidRPr="006F0CD7" w:rsidRDefault="00702927">
      <w:pPr>
        <w:adjustRightInd w:val="0"/>
        <w:snapToGrid w:val="0"/>
        <w:spacing w:before="60"/>
        <w:rPr>
          <w:rFonts w:ascii="Times New Roman" w:eastAsia="SimSun" w:hAnsi="Times New Roman" w:cs="Times New Roman"/>
          <w:szCs w:val="20"/>
        </w:rPr>
      </w:pPr>
      <w:r w:rsidRPr="006F0CD7">
        <w:rPr>
          <w:rFonts w:ascii="Times New Roman" w:eastAsia="SimSun" w:hAnsi="Times New Roman" w:cs="Times New Roman"/>
          <w:szCs w:val="20"/>
        </w:rPr>
        <w:t xml:space="preserve">Please indicate any other high priority items that companies wish to discuss in RAN1#103-e. Please note that detailed technical proposals may not be possible to agree, thus, keep your proposal in high-level.  </w:t>
      </w:r>
    </w:p>
    <w:tbl>
      <w:tblPr>
        <w:tblStyle w:val="TableGrid"/>
        <w:tblW w:w="9634" w:type="dxa"/>
        <w:tblLayout w:type="fixed"/>
        <w:tblLook w:val="04A0" w:firstRow="1" w:lastRow="0" w:firstColumn="1" w:lastColumn="0" w:noHBand="0" w:noVBand="1"/>
      </w:tblPr>
      <w:tblGrid>
        <w:gridCol w:w="2122"/>
        <w:gridCol w:w="7512"/>
      </w:tblGrid>
      <w:tr w:rsidR="00D466C0" w14:paraId="115A182F" w14:textId="77777777">
        <w:tc>
          <w:tcPr>
            <w:tcW w:w="2122" w:type="dxa"/>
          </w:tcPr>
          <w:p w14:paraId="72E9394F"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Company</w:t>
            </w:r>
          </w:p>
        </w:tc>
        <w:tc>
          <w:tcPr>
            <w:tcW w:w="7512" w:type="dxa"/>
          </w:tcPr>
          <w:p w14:paraId="7848866E"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Comments</w:t>
            </w:r>
          </w:p>
        </w:tc>
      </w:tr>
      <w:tr w:rsidR="00D466C0" w:rsidRPr="006F0CD7" w14:paraId="2D3A17A6" w14:textId="77777777">
        <w:tc>
          <w:tcPr>
            <w:tcW w:w="2122" w:type="dxa"/>
          </w:tcPr>
          <w:p w14:paraId="485E7E0B"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CATT</w:t>
            </w:r>
          </w:p>
        </w:tc>
        <w:tc>
          <w:tcPr>
            <w:tcW w:w="7512" w:type="dxa"/>
          </w:tcPr>
          <w:p w14:paraId="6C1643F6"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W</w:t>
            </w:r>
            <w:r w:rsidRPr="006F0CD7">
              <w:rPr>
                <w:rFonts w:ascii="Times New Roman" w:eastAsia="SimSun" w:hAnsi="Times New Roman" w:cs="Times New Roman" w:hint="eastAsia"/>
                <w:color w:val="3B3838" w:themeColor="background2" w:themeShade="40"/>
                <w:szCs w:val="20"/>
              </w:rPr>
              <w:t xml:space="preserve">e suggest to discuss the supported numbers for PUCCH repetition in this meeting.  </w:t>
            </w:r>
          </w:p>
        </w:tc>
      </w:tr>
      <w:tr w:rsidR="00D466C0" w:rsidRPr="006F0CD7" w14:paraId="52EDCE13" w14:textId="77777777">
        <w:tc>
          <w:tcPr>
            <w:tcW w:w="2122" w:type="dxa"/>
          </w:tcPr>
          <w:p w14:paraId="28AA08B5"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L</w:t>
            </w:r>
            <w:r>
              <w:rPr>
                <w:rFonts w:ascii="Times New Roman" w:eastAsia="SimSun" w:hAnsi="Times New Roman" w:cs="Times New Roman"/>
                <w:color w:val="3B3838" w:themeColor="background2" w:themeShade="40"/>
                <w:szCs w:val="20"/>
              </w:rPr>
              <w:t>enovo/</w:t>
            </w:r>
            <w:proofErr w:type="spellStart"/>
            <w:r>
              <w:rPr>
                <w:rFonts w:ascii="Times New Roman" w:eastAsia="SimSun" w:hAnsi="Times New Roman" w:cs="Times New Roman"/>
                <w:color w:val="3B3838" w:themeColor="background2" w:themeShade="40"/>
                <w:szCs w:val="20"/>
              </w:rPr>
              <w:t>MotM</w:t>
            </w:r>
            <w:proofErr w:type="spellEnd"/>
          </w:p>
        </w:tc>
        <w:tc>
          <w:tcPr>
            <w:tcW w:w="7512" w:type="dxa"/>
          </w:tcPr>
          <w:p w14:paraId="1E1CD395"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F</w:t>
            </w:r>
            <w:r w:rsidRPr="006F0CD7">
              <w:rPr>
                <w:rFonts w:ascii="Times New Roman" w:eastAsia="SimSun" w:hAnsi="Times New Roman" w:cs="Times New Roman"/>
                <w:color w:val="3B3838" w:themeColor="background2" w:themeShade="40"/>
                <w:szCs w:val="20"/>
              </w:rPr>
              <w:t>requency hopping should be applied per beam/TRP for inter-slot PUCCH repetition.</w:t>
            </w:r>
          </w:p>
        </w:tc>
      </w:tr>
      <w:tr w:rsidR="00D466C0" w:rsidRPr="006F0CD7" w14:paraId="3C2F51CA" w14:textId="77777777">
        <w:tc>
          <w:tcPr>
            <w:tcW w:w="2122" w:type="dxa"/>
          </w:tcPr>
          <w:p w14:paraId="08078BAB"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QC</w:t>
            </w:r>
          </w:p>
        </w:tc>
        <w:tc>
          <w:tcPr>
            <w:tcW w:w="7512" w:type="dxa"/>
          </w:tcPr>
          <w:p w14:paraId="2485CDA7"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We suggest to discuss and list some alternatives/options when inter-slot frequency hopping is enabled for scheme 1 (i.e. how frequency hops are mapped to different repetitions in scheme 1 given the mapping of repetitions to beams in Proposal 2.4).</w:t>
            </w:r>
          </w:p>
        </w:tc>
      </w:tr>
      <w:tr w:rsidR="00D466C0" w:rsidRPr="006F0CD7" w14:paraId="0B794668" w14:textId="77777777">
        <w:tc>
          <w:tcPr>
            <w:tcW w:w="2122" w:type="dxa"/>
          </w:tcPr>
          <w:p w14:paraId="7E618F37" w14:textId="77777777" w:rsidR="00D466C0" w:rsidRPr="006F0CD7" w:rsidRDefault="00D466C0">
            <w:pPr>
              <w:adjustRightInd w:val="0"/>
              <w:snapToGrid w:val="0"/>
              <w:spacing w:before="60"/>
              <w:rPr>
                <w:rFonts w:ascii="Times New Roman" w:eastAsia="SimSun" w:hAnsi="Times New Roman" w:cs="Times New Roman"/>
                <w:color w:val="3B3838" w:themeColor="background2" w:themeShade="40"/>
                <w:szCs w:val="20"/>
              </w:rPr>
            </w:pPr>
          </w:p>
        </w:tc>
        <w:tc>
          <w:tcPr>
            <w:tcW w:w="7512" w:type="dxa"/>
          </w:tcPr>
          <w:p w14:paraId="7FC03334" w14:textId="77777777" w:rsidR="00D466C0" w:rsidRPr="006F0CD7" w:rsidRDefault="00D466C0">
            <w:pPr>
              <w:adjustRightInd w:val="0"/>
              <w:snapToGrid w:val="0"/>
              <w:spacing w:before="60"/>
              <w:rPr>
                <w:rFonts w:ascii="Times New Roman" w:eastAsia="SimSun" w:hAnsi="Times New Roman" w:cs="Times New Roman"/>
                <w:color w:val="3B3838" w:themeColor="background2" w:themeShade="40"/>
                <w:szCs w:val="20"/>
              </w:rPr>
            </w:pPr>
          </w:p>
        </w:tc>
      </w:tr>
      <w:tr w:rsidR="00D466C0" w:rsidRPr="006F0CD7" w14:paraId="0D3C2055" w14:textId="77777777">
        <w:tc>
          <w:tcPr>
            <w:tcW w:w="2122" w:type="dxa"/>
          </w:tcPr>
          <w:p w14:paraId="468EC8A4" w14:textId="77777777" w:rsidR="00D466C0" w:rsidRPr="006F0CD7" w:rsidRDefault="00D466C0">
            <w:pPr>
              <w:adjustRightInd w:val="0"/>
              <w:snapToGrid w:val="0"/>
              <w:spacing w:before="60"/>
              <w:rPr>
                <w:rFonts w:ascii="Times New Roman" w:eastAsia="SimSun" w:hAnsi="Times New Roman" w:cs="Times New Roman"/>
                <w:color w:val="3B3838" w:themeColor="background2" w:themeShade="40"/>
                <w:szCs w:val="20"/>
              </w:rPr>
            </w:pPr>
          </w:p>
        </w:tc>
        <w:tc>
          <w:tcPr>
            <w:tcW w:w="7512" w:type="dxa"/>
          </w:tcPr>
          <w:p w14:paraId="6EB412A4" w14:textId="77777777" w:rsidR="00D466C0" w:rsidRPr="006F0CD7" w:rsidRDefault="00D466C0">
            <w:pPr>
              <w:adjustRightInd w:val="0"/>
              <w:snapToGrid w:val="0"/>
              <w:spacing w:before="60"/>
              <w:rPr>
                <w:rFonts w:ascii="Times New Roman" w:eastAsia="SimSun" w:hAnsi="Times New Roman" w:cs="Times New Roman"/>
                <w:color w:val="3B3838" w:themeColor="background2" w:themeShade="40"/>
                <w:szCs w:val="20"/>
              </w:rPr>
            </w:pPr>
          </w:p>
        </w:tc>
      </w:tr>
      <w:tr w:rsidR="00D466C0" w:rsidRPr="006F0CD7" w14:paraId="59DF214A" w14:textId="77777777">
        <w:tc>
          <w:tcPr>
            <w:tcW w:w="2122" w:type="dxa"/>
          </w:tcPr>
          <w:p w14:paraId="56B10F01" w14:textId="77777777" w:rsidR="00D466C0" w:rsidRPr="006F0CD7" w:rsidRDefault="00D466C0">
            <w:pPr>
              <w:adjustRightInd w:val="0"/>
              <w:snapToGrid w:val="0"/>
              <w:spacing w:before="60"/>
              <w:rPr>
                <w:rFonts w:ascii="Times New Roman" w:eastAsia="Malgun Gothic" w:hAnsi="Times New Roman" w:cs="Times New Roman"/>
                <w:color w:val="3B3838" w:themeColor="background2" w:themeShade="40"/>
                <w:szCs w:val="20"/>
              </w:rPr>
            </w:pPr>
          </w:p>
        </w:tc>
        <w:tc>
          <w:tcPr>
            <w:tcW w:w="7512" w:type="dxa"/>
          </w:tcPr>
          <w:p w14:paraId="6199870E" w14:textId="77777777" w:rsidR="00D466C0" w:rsidRPr="006F0CD7" w:rsidRDefault="00D466C0">
            <w:pPr>
              <w:adjustRightInd w:val="0"/>
              <w:snapToGrid w:val="0"/>
              <w:spacing w:before="60"/>
              <w:rPr>
                <w:rFonts w:ascii="Times New Roman" w:eastAsia="Malgun Gothic" w:hAnsi="Times New Roman" w:cs="Times New Roman"/>
                <w:color w:val="3B3838" w:themeColor="background2" w:themeShade="40"/>
                <w:szCs w:val="20"/>
              </w:rPr>
            </w:pPr>
          </w:p>
        </w:tc>
      </w:tr>
      <w:tr w:rsidR="00D466C0" w:rsidRPr="006F0CD7" w14:paraId="48F438EF" w14:textId="77777777">
        <w:tc>
          <w:tcPr>
            <w:tcW w:w="2122" w:type="dxa"/>
          </w:tcPr>
          <w:p w14:paraId="600D01BA" w14:textId="77777777" w:rsidR="00D466C0" w:rsidRPr="006F0CD7" w:rsidRDefault="00D466C0">
            <w:pPr>
              <w:adjustRightInd w:val="0"/>
              <w:snapToGrid w:val="0"/>
              <w:spacing w:before="60"/>
              <w:rPr>
                <w:rFonts w:ascii="Times New Roman" w:eastAsia="Malgun Gothic" w:hAnsi="Times New Roman" w:cs="Times New Roman"/>
                <w:color w:val="3B3838" w:themeColor="background2" w:themeShade="40"/>
                <w:szCs w:val="20"/>
              </w:rPr>
            </w:pPr>
          </w:p>
        </w:tc>
        <w:tc>
          <w:tcPr>
            <w:tcW w:w="7512" w:type="dxa"/>
          </w:tcPr>
          <w:p w14:paraId="6E082159" w14:textId="77777777" w:rsidR="00D466C0" w:rsidRPr="006F0CD7" w:rsidRDefault="00D466C0">
            <w:pPr>
              <w:adjustRightInd w:val="0"/>
              <w:snapToGrid w:val="0"/>
              <w:spacing w:before="60"/>
              <w:rPr>
                <w:rFonts w:ascii="Times New Roman" w:eastAsia="Malgun Gothic" w:hAnsi="Times New Roman" w:cs="Times New Roman"/>
                <w:color w:val="3B3838" w:themeColor="background2" w:themeShade="40"/>
                <w:szCs w:val="20"/>
              </w:rPr>
            </w:pPr>
          </w:p>
        </w:tc>
      </w:tr>
      <w:tr w:rsidR="00D466C0" w:rsidRPr="006F0CD7" w14:paraId="574DAD4B" w14:textId="77777777">
        <w:tc>
          <w:tcPr>
            <w:tcW w:w="2122" w:type="dxa"/>
          </w:tcPr>
          <w:p w14:paraId="5C390E5A" w14:textId="77777777" w:rsidR="00D466C0" w:rsidRPr="006F0CD7" w:rsidRDefault="00D466C0">
            <w:pPr>
              <w:adjustRightInd w:val="0"/>
              <w:snapToGrid w:val="0"/>
              <w:spacing w:before="60"/>
              <w:rPr>
                <w:rFonts w:ascii="Times New Roman" w:eastAsia="Malgun Gothic" w:hAnsi="Times New Roman" w:cs="Times New Roman"/>
                <w:color w:val="3B3838" w:themeColor="background2" w:themeShade="40"/>
                <w:szCs w:val="20"/>
              </w:rPr>
            </w:pPr>
          </w:p>
        </w:tc>
        <w:tc>
          <w:tcPr>
            <w:tcW w:w="7512" w:type="dxa"/>
          </w:tcPr>
          <w:p w14:paraId="13E87142" w14:textId="77777777" w:rsidR="00D466C0" w:rsidRPr="006F0CD7" w:rsidRDefault="00D466C0">
            <w:pPr>
              <w:adjustRightInd w:val="0"/>
              <w:snapToGrid w:val="0"/>
              <w:spacing w:before="60"/>
              <w:rPr>
                <w:rFonts w:ascii="Times New Roman" w:eastAsia="Malgun Gothic" w:hAnsi="Times New Roman" w:cs="Times New Roman"/>
                <w:color w:val="3B3838" w:themeColor="background2" w:themeShade="40"/>
                <w:szCs w:val="20"/>
              </w:rPr>
            </w:pPr>
          </w:p>
        </w:tc>
      </w:tr>
      <w:tr w:rsidR="00D466C0" w:rsidRPr="006F0CD7" w14:paraId="33F509CB" w14:textId="77777777">
        <w:tc>
          <w:tcPr>
            <w:tcW w:w="2122" w:type="dxa"/>
          </w:tcPr>
          <w:p w14:paraId="59FDF88D" w14:textId="77777777" w:rsidR="00D466C0" w:rsidRPr="006F0CD7" w:rsidRDefault="00D466C0">
            <w:pPr>
              <w:adjustRightInd w:val="0"/>
              <w:snapToGrid w:val="0"/>
              <w:spacing w:before="60"/>
              <w:rPr>
                <w:rFonts w:ascii="Times New Roman" w:eastAsia="PMingLiU" w:hAnsi="Times New Roman" w:cs="Times New Roman"/>
                <w:color w:val="3B3838" w:themeColor="background2" w:themeShade="40"/>
                <w:szCs w:val="20"/>
              </w:rPr>
            </w:pPr>
          </w:p>
        </w:tc>
        <w:tc>
          <w:tcPr>
            <w:tcW w:w="7512" w:type="dxa"/>
          </w:tcPr>
          <w:p w14:paraId="7F351F0C" w14:textId="77777777" w:rsidR="00D466C0" w:rsidRPr="006F0CD7" w:rsidRDefault="00D466C0">
            <w:pPr>
              <w:adjustRightInd w:val="0"/>
              <w:snapToGrid w:val="0"/>
              <w:spacing w:before="60"/>
              <w:rPr>
                <w:rFonts w:ascii="Times New Roman" w:eastAsia="Malgun Gothic" w:hAnsi="Times New Roman" w:cs="Times New Roman"/>
                <w:color w:val="3B3838" w:themeColor="background2" w:themeShade="40"/>
                <w:szCs w:val="20"/>
              </w:rPr>
            </w:pPr>
          </w:p>
        </w:tc>
      </w:tr>
    </w:tbl>
    <w:p w14:paraId="5A858317" w14:textId="77777777" w:rsidR="00D466C0" w:rsidRPr="006F0CD7" w:rsidRDefault="00D466C0"/>
    <w:p w14:paraId="4F02FB19" w14:textId="77777777" w:rsidR="00D466C0" w:rsidRDefault="00702927">
      <w:pPr>
        <w:pStyle w:val="Heading1"/>
        <w:numPr>
          <w:ilvl w:val="0"/>
          <w:numId w:val="5"/>
        </w:numPr>
        <w:ind w:left="567" w:hanging="567"/>
        <w:rPr>
          <w:lang w:val="en-US"/>
        </w:rPr>
      </w:pPr>
      <w:bookmarkStart w:id="8" w:name="_Hlk47958488"/>
      <w:bookmarkEnd w:id="6"/>
      <w:r>
        <w:rPr>
          <w:lang w:val="en-US"/>
        </w:rPr>
        <w:t xml:space="preserve">Proposals for online/offline discussion on PUSCH </w:t>
      </w:r>
      <w:bookmarkEnd w:id="8"/>
    </w:p>
    <w:p w14:paraId="4067BD95" w14:textId="77777777" w:rsidR="00D466C0" w:rsidRDefault="00702927">
      <w:pPr>
        <w:pStyle w:val="Heading2"/>
        <w:rPr>
          <w:lang w:val="en-US"/>
        </w:rPr>
      </w:pPr>
      <w:bookmarkStart w:id="9" w:name="OLE_LINK43"/>
      <w:bookmarkStart w:id="10" w:name="OLE_LINK35"/>
      <w:bookmarkStart w:id="11" w:name="OLE_LINK44"/>
      <w:bookmarkStart w:id="12" w:name="OLE_LINK34"/>
      <w:r>
        <w:rPr>
          <w:lang w:val="en-US"/>
        </w:rPr>
        <w:t>3.1</w:t>
      </w:r>
      <w:r>
        <w:rPr>
          <w:lang w:val="en-US"/>
        </w:rPr>
        <w:tab/>
        <w:t xml:space="preserve">Support for multi-DCI PUSCH </w:t>
      </w:r>
    </w:p>
    <w:p w14:paraId="66E0CC40"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Several companies discuss the open point “Further study multi-DCI based PUSCH transmission/repetition scheme(s) to identify potential gains and required enhancements” and propose to support multi-DCI based PUSCH transmission/repetition schemes. </w:t>
      </w:r>
    </w:p>
    <w:p w14:paraId="5908AC42" w14:textId="77777777" w:rsidR="00D466C0" w:rsidRPr="006F0CD7" w:rsidRDefault="00D466C0">
      <w:pPr>
        <w:rPr>
          <w:rFonts w:ascii="Times New Roman" w:hAnsi="Times New Roman" w:cs="Times New Roman"/>
          <w:szCs w:val="20"/>
        </w:rPr>
      </w:pPr>
    </w:p>
    <w:p w14:paraId="3CC5473A" w14:textId="77777777" w:rsidR="00D466C0" w:rsidRPr="006F0CD7" w:rsidRDefault="00702927">
      <w:pPr>
        <w:tabs>
          <w:tab w:val="left" w:pos="420"/>
        </w:tabs>
        <w:rPr>
          <w:rFonts w:ascii="Times New Roman" w:hAnsi="Times New Roman" w:cs="Times New Roman"/>
          <w:szCs w:val="20"/>
        </w:rPr>
      </w:pPr>
      <w:r w:rsidRPr="006F0CD7">
        <w:rPr>
          <w:rFonts w:ascii="Times New Roman" w:hAnsi="Times New Roman" w:cs="Times New Roman"/>
          <w:szCs w:val="20"/>
        </w:rPr>
        <w:t>Multi-DCI based PUSCH transmission/repetition schemes</w:t>
      </w:r>
    </w:p>
    <w:p w14:paraId="774A6172" w14:textId="47E6CAD0" w:rsidR="00D466C0" w:rsidRPr="006F0CD7" w:rsidRDefault="00702927">
      <w:pPr>
        <w:pStyle w:val="ListParagraph"/>
        <w:numPr>
          <w:ilvl w:val="1"/>
          <w:numId w:val="15"/>
        </w:numPr>
        <w:tabs>
          <w:tab w:val="left" w:pos="420"/>
        </w:tabs>
        <w:rPr>
          <w:rFonts w:ascii="Times New Roman" w:hAnsi="Times New Roman" w:cs="Times New Roman"/>
          <w:szCs w:val="20"/>
        </w:rPr>
      </w:pPr>
      <w:r w:rsidRPr="006F0CD7">
        <w:rPr>
          <w:rFonts w:ascii="Times New Roman" w:hAnsi="Times New Roman" w:cs="Times New Roman"/>
          <w:szCs w:val="20"/>
        </w:rPr>
        <w:t>Support: FW, Vivo, ZTE, SS, CMCC, Ericsson, LG, DCM</w:t>
      </w:r>
    </w:p>
    <w:p w14:paraId="7B894966" w14:textId="77777777" w:rsidR="00D466C0" w:rsidRDefault="00702927">
      <w:pPr>
        <w:pStyle w:val="ListParagraph"/>
        <w:numPr>
          <w:ilvl w:val="1"/>
          <w:numId w:val="15"/>
        </w:numPr>
        <w:rPr>
          <w:rFonts w:ascii="Times New Roman" w:hAnsi="Times New Roman" w:cs="Times New Roman"/>
          <w:szCs w:val="20"/>
        </w:rPr>
      </w:pPr>
      <w:r>
        <w:rPr>
          <w:rFonts w:ascii="Times New Roman" w:hAnsi="Times New Roman" w:cs="Times New Roman"/>
          <w:szCs w:val="20"/>
        </w:rPr>
        <w:t xml:space="preserve">No: </w:t>
      </w:r>
      <w:proofErr w:type="spellStart"/>
      <w:r>
        <w:rPr>
          <w:rFonts w:ascii="Times New Roman" w:hAnsi="Times New Roman" w:cs="Times New Roman"/>
          <w:szCs w:val="20"/>
        </w:rPr>
        <w:t>MTek</w:t>
      </w:r>
      <w:proofErr w:type="spellEnd"/>
      <w:r>
        <w:rPr>
          <w:rFonts w:ascii="Times New Roman" w:hAnsi="Times New Roman" w:cs="Times New Roman"/>
          <w:szCs w:val="20"/>
        </w:rPr>
        <w:t xml:space="preserve">, Intel </w:t>
      </w:r>
    </w:p>
    <w:p w14:paraId="5CD1B8FA" w14:textId="77777777" w:rsidR="00D466C0" w:rsidRDefault="00D466C0">
      <w:pPr>
        <w:rPr>
          <w:rFonts w:ascii="Times New Roman" w:hAnsi="Times New Roman" w:cs="Times New Roman"/>
          <w:szCs w:val="20"/>
        </w:rPr>
      </w:pPr>
    </w:p>
    <w:p w14:paraId="74B23073"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At least there was no clear justification why multi-DCI based PUSCH transmission/repetition is not suitable and from FL perspective it is proposed to support.</w:t>
      </w:r>
    </w:p>
    <w:p w14:paraId="72F99F9D" w14:textId="77777777" w:rsidR="00D466C0" w:rsidRPr="006F0CD7" w:rsidRDefault="00D466C0">
      <w:pPr>
        <w:rPr>
          <w:rFonts w:ascii="Times New Roman" w:hAnsi="Times New Roman" w:cs="Times New Roman"/>
          <w:szCs w:val="20"/>
        </w:rPr>
      </w:pPr>
    </w:p>
    <w:p w14:paraId="6D6D4357"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[Draft for offline] Proposal 3.1:</w:t>
      </w:r>
      <w:r w:rsidRPr="006F0CD7">
        <w:rPr>
          <w:rFonts w:ascii="Times New Roman" w:hAnsi="Times New Roman" w:cs="Times New Roman"/>
          <w:szCs w:val="20"/>
        </w:rPr>
        <w:t xml:space="preserve"> For </w:t>
      </w:r>
      <w:r w:rsidRPr="006F0CD7">
        <w:rPr>
          <w:rFonts w:ascii="Times New Roman" w:eastAsia="Malgun Gothic" w:hAnsi="Times New Roman" w:cs="Times New Roman"/>
          <w:szCs w:val="20"/>
        </w:rPr>
        <w:t>M-TRP PUSCH reliability enhancement</w:t>
      </w:r>
      <w:r w:rsidRPr="006F0CD7">
        <w:rPr>
          <w:rFonts w:ascii="Times New Roman" w:hAnsi="Times New Roman" w:cs="Times New Roman"/>
          <w:szCs w:val="20"/>
        </w:rPr>
        <w:t xml:space="preserve">, support multi-DCI based PUSCH transmission/repetition scheme(s). </w:t>
      </w:r>
    </w:p>
    <w:p w14:paraId="13BD63CF" w14:textId="77777777" w:rsidR="00D466C0" w:rsidRPr="006F0CD7" w:rsidRDefault="00D466C0">
      <w:pPr>
        <w:rPr>
          <w:rFonts w:ascii="Times New Roman" w:hAnsi="Times New Roman" w:cs="Times New Roman"/>
          <w:szCs w:val="20"/>
        </w:rPr>
      </w:pPr>
    </w:p>
    <w:p w14:paraId="63AAB1C5"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Next level of details can be discussed after agreeing on the above. </w:t>
      </w:r>
    </w:p>
    <w:p w14:paraId="2672CDE6" w14:textId="77777777" w:rsidR="00D466C0" w:rsidRPr="006F0CD7" w:rsidRDefault="00D466C0">
      <w:pPr>
        <w:rPr>
          <w:rFonts w:ascii="Times New Roman" w:hAnsi="Times New Roman" w:cs="Times New Roman"/>
          <w:szCs w:val="20"/>
        </w:rPr>
      </w:pPr>
    </w:p>
    <w:p w14:paraId="1D51C9A6"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466C0" w14:paraId="3B28F58C" w14:textId="77777777">
        <w:tc>
          <w:tcPr>
            <w:tcW w:w="2122" w:type="dxa"/>
          </w:tcPr>
          <w:p w14:paraId="65B197A8"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6913E444"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D466C0" w:rsidRPr="006F0CD7" w14:paraId="50EB5A90" w14:textId="77777777">
        <w:tc>
          <w:tcPr>
            <w:tcW w:w="2122" w:type="dxa"/>
          </w:tcPr>
          <w:p w14:paraId="2D60C477"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L</w:t>
            </w:r>
            <w:r>
              <w:rPr>
                <w:rFonts w:ascii="Times New Roman" w:eastAsia="SimSun" w:hAnsi="Times New Roman" w:cs="Times New Roman"/>
                <w:color w:val="3B3838" w:themeColor="background2" w:themeShade="40"/>
                <w:szCs w:val="20"/>
              </w:rPr>
              <w:t>enovo/</w:t>
            </w:r>
            <w:proofErr w:type="spellStart"/>
            <w:r>
              <w:rPr>
                <w:rFonts w:ascii="Times New Roman" w:eastAsia="SimSun" w:hAnsi="Times New Roman" w:cs="Times New Roman"/>
                <w:color w:val="3B3838" w:themeColor="background2" w:themeShade="40"/>
                <w:szCs w:val="20"/>
              </w:rPr>
              <w:t>MotM</w:t>
            </w:r>
            <w:proofErr w:type="spellEnd"/>
          </w:p>
        </w:tc>
        <w:tc>
          <w:tcPr>
            <w:tcW w:w="7512" w:type="dxa"/>
          </w:tcPr>
          <w:p w14:paraId="745DE371"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S</w:t>
            </w:r>
            <w:r w:rsidRPr="006F0CD7">
              <w:rPr>
                <w:rFonts w:ascii="Times New Roman" w:eastAsia="SimSun" w:hAnsi="Times New Roman" w:cs="Times New Roman"/>
                <w:color w:val="3B3838" w:themeColor="background2" w:themeShade="40"/>
                <w:szCs w:val="20"/>
              </w:rPr>
              <w:t>upport. In order to support this, multi-DCI based PUSCH transmission without repetition should be first studied which is the baseline for the multi-DCI based PUSCH repetition.</w:t>
            </w:r>
          </w:p>
        </w:tc>
      </w:tr>
      <w:tr w:rsidR="00D466C0" w14:paraId="12018D48" w14:textId="77777777">
        <w:tc>
          <w:tcPr>
            <w:tcW w:w="2122" w:type="dxa"/>
          </w:tcPr>
          <w:p w14:paraId="6FFE3188"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MediaTek</w:t>
            </w:r>
          </w:p>
        </w:tc>
        <w:tc>
          <w:tcPr>
            <w:tcW w:w="7512" w:type="dxa"/>
          </w:tcPr>
          <w:p w14:paraId="05BF2BD7"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We do not support the proposal. Since the multi-TRP gain is apparent only when the channel qualities towards two TRPs are similar, we do not see the need of flexible resource allocation or distinct MCS for each TRP. We think most of DCI fields can be the same in two DCIs except precoding information and power control parameters. </w:t>
            </w:r>
            <w:r>
              <w:rPr>
                <w:rFonts w:ascii="Times New Roman" w:eastAsia="SimSun" w:hAnsi="Times New Roman" w:cs="Times New Roman"/>
                <w:color w:val="3B3838" w:themeColor="background2" w:themeShade="40"/>
                <w:szCs w:val="20"/>
              </w:rPr>
              <w:t>Therefore, it increases DCI overhead and UE complexity unnecessarily.</w:t>
            </w:r>
          </w:p>
        </w:tc>
      </w:tr>
      <w:tr w:rsidR="00D466C0" w14:paraId="10039FD0" w14:textId="77777777">
        <w:tc>
          <w:tcPr>
            <w:tcW w:w="2122" w:type="dxa"/>
          </w:tcPr>
          <w:p w14:paraId="6095C325"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N</w:t>
            </w:r>
            <w:r>
              <w:rPr>
                <w:rFonts w:ascii="Times New Roman" w:eastAsia="SimSun" w:hAnsi="Times New Roman" w:cs="Times New Roman"/>
                <w:color w:val="3B3838" w:themeColor="background2" w:themeShade="40"/>
                <w:szCs w:val="20"/>
              </w:rPr>
              <w:t>TT Docomo</w:t>
            </w:r>
          </w:p>
        </w:tc>
        <w:tc>
          <w:tcPr>
            <w:tcW w:w="7512" w:type="dxa"/>
          </w:tcPr>
          <w:p w14:paraId="6C6C40EC"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We support FL’ proposal.</w:t>
            </w:r>
          </w:p>
        </w:tc>
      </w:tr>
      <w:tr w:rsidR="00D466C0" w:rsidRPr="006F0CD7" w14:paraId="38E6A682" w14:textId="77777777">
        <w:tc>
          <w:tcPr>
            <w:tcW w:w="2122" w:type="dxa"/>
          </w:tcPr>
          <w:p w14:paraId="7616AEA0"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QC</w:t>
            </w:r>
          </w:p>
        </w:tc>
        <w:tc>
          <w:tcPr>
            <w:tcW w:w="7512" w:type="dxa"/>
          </w:tcPr>
          <w:p w14:paraId="5F361594"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We are open to discuss multi-DCI further. However, before agreeing to support it in general, we would like to define the scope and specific enhancements from the supporting companies. We can list some items for further study for more accurate analysis in the next meeting. </w:t>
            </w:r>
          </w:p>
        </w:tc>
      </w:tr>
      <w:tr w:rsidR="00D466C0" w:rsidRPr="006F0CD7" w14:paraId="11C2C3E9" w14:textId="77777777">
        <w:tc>
          <w:tcPr>
            <w:tcW w:w="2122" w:type="dxa"/>
          </w:tcPr>
          <w:p w14:paraId="038E979B"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ZTE</w:t>
            </w:r>
          </w:p>
        </w:tc>
        <w:tc>
          <w:tcPr>
            <w:tcW w:w="7512" w:type="dxa"/>
          </w:tcPr>
          <w:p w14:paraId="105AC8A3"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 xml:space="preserve">Support in principle. However, we think multiple PUCCH repetitions should be within the same active BWP. Otherwise, there are many issues, like BWP switching time should be addressed, and cause more latency and spec complexity. So we propose </w:t>
            </w:r>
          </w:p>
          <w:p w14:paraId="05CFD8F4"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hAnsi="Times New Roman" w:cs="Times New Roman"/>
                <w:b/>
                <w:bCs/>
                <w:szCs w:val="20"/>
              </w:rPr>
              <w:t>Proposal 3.1:</w:t>
            </w:r>
            <w:r w:rsidRPr="006F0CD7">
              <w:rPr>
                <w:rFonts w:ascii="Times New Roman" w:hAnsi="Times New Roman" w:cs="Times New Roman"/>
                <w:szCs w:val="20"/>
              </w:rPr>
              <w:t xml:space="preserve"> For </w:t>
            </w:r>
            <w:r w:rsidRPr="006F0CD7">
              <w:rPr>
                <w:rFonts w:ascii="Times New Roman" w:eastAsia="Malgun Gothic" w:hAnsi="Times New Roman" w:cs="Times New Roman"/>
                <w:szCs w:val="20"/>
              </w:rPr>
              <w:t>M-TRP PUSCH reliability enhancement</w:t>
            </w:r>
            <w:r w:rsidRPr="006F0CD7">
              <w:rPr>
                <w:rFonts w:ascii="Times New Roman" w:hAnsi="Times New Roman" w:cs="Times New Roman"/>
                <w:szCs w:val="20"/>
              </w:rPr>
              <w:t>, support multi-DCI based PUSCH transmission/repetition scheme(s)</w:t>
            </w:r>
            <w:ins w:id="13" w:author="ZTE" w:date="2020-11-01T22:31:00Z">
              <w:r w:rsidRPr="006F0CD7">
                <w:rPr>
                  <w:rFonts w:ascii="Times New Roman" w:eastAsia="SimSun" w:hAnsi="Times New Roman" w:cs="Times New Roman" w:hint="eastAsia"/>
                  <w:szCs w:val="20"/>
                </w:rPr>
                <w:t xml:space="preserve">, where multiple repetitions should be </w:t>
              </w:r>
            </w:ins>
            <w:ins w:id="14" w:author="ZTE" w:date="2020-11-01T22:32:00Z">
              <w:r w:rsidRPr="006F0CD7">
                <w:rPr>
                  <w:rFonts w:ascii="Times New Roman" w:eastAsia="SimSun" w:hAnsi="Times New Roman" w:cs="Times New Roman" w:hint="eastAsia"/>
                  <w:szCs w:val="20"/>
                </w:rPr>
                <w:t xml:space="preserve">in </w:t>
              </w:r>
            </w:ins>
            <w:ins w:id="15" w:author="ZTE" w:date="2020-11-01T22:31:00Z">
              <w:r w:rsidRPr="006F0CD7">
                <w:rPr>
                  <w:rFonts w:ascii="Times New Roman" w:eastAsia="SimSun" w:hAnsi="Times New Roman" w:cs="Times New Roman" w:hint="eastAsia"/>
                  <w:szCs w:val="20"/>
                </w:rPr>
                <w:t>the same active BWP</w:t>
              </w:r>
            </w:ins>
            <w:del w:id="16" w:author="ZTE" w:date="2020-11-01T22:31:00Z">
              <w:r w:rsidRPr="006F0CD7">
                <w:rPr>
                  <w:rFonts w:ascii="Times New Roman" w:eastAsia="SimSun" w:hAnsi="Times New Roman" w:cs="Times New Roman" w:hint="eastAsia"/>
                  <w:szCs w:val="20"/>
                </w:rPr>
                <w:delText>.</w:delText>
              </w:r>
            </w:del>
          </w:p>
        </w:tc>
      </w:tr>
      <w:tr w:rsidR="00702927" w:rsidRPr="006F0CD7" w14:paraId="1DACED5A" w14:textId="77777777">
        <w:tc>
          <w:tcPr>
            <w:tcW w:w="2122" w:type="dxa"/>
          </w:tcPr>
          <w:p w14:paraId="77E28F1E" w14:textId="77777777" w:rsidR="00702927" w:rsidRPr="005F3B91" w:rsidRDefault="00702927" w:rsidP="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Apple</w:t>
            </w:r>
          </w:p>
        </w:tc>
        <w:tc>
          <w:tcPr>
            <w:tcW w:w="7512" w:type="dxa"/>
          </w:tcPr>
          <w:p w14:paraId="49996B0F" w14:textId="77777777" w:rsidR="00702927" w:rsidRPr="006F0CD7" w:rsidRDefault="00702927" w:rsidP="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Do not support the proposal. We should finish single-DCI first, and if time permits we can start to think about other optimization schemes. Compared to multi-DCI scheme, we think two-stage DCI would be better.</w:t>
            </w:r>
          </w:p>
        </w:tc>
      </w:tr>
      <w:tr w:rsidR="00702927" w:rsidRPr="006F0CD7" w14:paraId="48002771" w14:textId="77777777">
        <w:tc>
          <w:tcPr>
            <w:tcW w:w="2122" w:type="dxa"/>
          </w:tcPr>
          <w:p w14:paraId="0E1A5371" w14:textId="77777777" w:rsidR="00702927" w:rsidRDefault="00156067" w:rsidP="00702927">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OPPO</w:t>
            </w:r>
          </w:p>
        </w:tc>
        <w:tc>
          <w:tcPr>
            <w:tcW w:w="7512" w:type="dxa"/>
          </w:tcPr>
          <w:p w14:paraId="22FFBCF1" w14:textId="77777777" w:rsidR="00702927" w:rsidRPr="006F0CD7" w:rsidRDefault="00156067"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 xml:space="preserve">Not support. </w:t>
            </w:r>
            <w:r w:rsidR="000F076C" w:rsidRPr="006F0CD7">
              <w:rPr>
                <w:rFonts w:ascii="Times New Roman" w:eastAsia="Malgun Gothic" w:hAnsi="Times New Roman" w:cs="Times New Roman"/>
                <w:color w:val="3B3838" w:themeColor="background2" w:themeShade="40"/>
                <w:szCs w:val="20"/>
              </w:rPr>
              <w:t xml:space="preserve">From our </w:t>
            </w:r>
            <w:r w:rsidR="00F62F79" w:rsidRPr="006F0CD7">
              <w:rPr>
                <w:rFonts w:ascii="Times New Roman" w:eastAsia="Malgun Gothic" w:hAnsi="Times New Roman" w:cs="Times New Roman"/>
                <w:color w:val="3B3838" w:themeColor="background2" w:themeShade="40"/>
                <w:szCs w:val="20"/>
              </w:rPr>
              <w:t>understanding</w:t>
            </w:r>
            <w:r w:rsidR="000F076C" w:rsidRPr="006F0CD7">
              <w:rPr>
                <w:rFonts w:ascii="Times New Roman" w:eastAsia="Malgun Gothic" w:hAnsi="Times New Roman" w:cs="Times New Roman"/>
                <w:color w:val="3B3838" w:themeColor="background2" w:themeShade="40"/>
                <w:szCs w:val="20"/>
              </w:rPr>
              <w:t xml:space="preserve">, the main use case for multi-DCI based schemes is eMBB. Thus, we only need to consider single-DCI based scheme for reliability </w:t>
            </w:r>
          </w:p>
        </w:tc>
      </w:tr>
      <w:tr w:rsidR="0001178C" w:rsidRPr="006F0CD7" w14:paraId="600FD0EB" w14:textId="77777777">
        <w:tc>
          <w:tcPr>
            <w:tcW w:w="2122" w:type="dxa"/>
          </w:tcPr>
          <w:p w14:paraId="48F5F53D" w14:textId="77777777" w:rsidR="0001178C" w:rsidRPr="005F3B91" w:rsidRDefault="0001178C" w:rsidP="0001178C">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F</w:t>
            </w:r>
            <w:r>
              <w:rPr>
                <w:rFonts w:ascii="Times New Roman" w:eastAsia="SimSun" w:hAnsi="Times New Roman" w:cs="Times New Roman"/>
                <w:color w:val="3B3838" w:themeColor="background2" w:themeShade="40"/>
                <w:szCs w:val="20"/>
              </w:rPr>
              <w:t>ujitsu</w:t>
            </w:r>
          </w:p>
        </w:tc>
        <w:tc>
          <w:tcPr>
            <w:tcW w:w="7512" w:type="dxa"/>
          </w:tcPr>
          <w:p w14:paraId="1ECE012D" w14:textId="77777777" w:rsidR="0001178C" w:rsidRPr="006F0CD7" w:rsidRDefault="0001178C" w:rsidP="0001178C">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We do not support the proposal. We suggest to focus on single</w:t>
            </w:r>
            <w:r w:rsidRPr="006F0CD7">
              <w:t xml:space="preserve"> </w:t>
            </w:r>
            <w:r w:rsidRPr="006F0CD7">
              <w:rPr>
                <w:rFonts w:ascii="Times New Roman" w:eastAsia="SimSun" w:hAnsi="Times New Roman" w:cs="Times New Roman"/>
                <w:color w:val="3B3838" w:themeColor="background2" w:themeShade="40"/>
                <w:szCs w:val="20"/>
              </w:rPr>
              <w:t>DCI based PUSCH repetition at this stage.</w:t>
            </w:r>
          </w:p>
        </w:tc>
      </w:tr>
      <w:tr w:rsidR="007771F1" w:rsidRPr="006F0CD7" w14:paraId="4852E366" w14:textId="77777777">
        <w:tc>
          <w:tcPr>
            <w:tcW w:w="2122" w:type="dxa"/>
          </w:tcPr>
          <w:p w14:paraId="59CEC2B4" w14:textId="77777777" w:rsidR="007771F1" w:rsidRPr="00A8234B" w:rsidRDefault="007771F1" w:rsidP="007771F1">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X</w:t>
            </w:r>
            <w:r>
              <w:rPr>
                <w:rFonts w:ascii="Times New Roman" w:eastAsia="DengXian" w:hAnsi="Times New Roman" w:cs="Times New Roman"/>
                <w:color w:val="3B3838" w:themeColor="background2" w:themeShade="40"/>
                <w:szCs w:val="20"/>
              </w:rPr>
              <w:t>iaomi</w:t>
            </w:r>
          </w:p>
        </w:tc>
        <w:tc>
          <w:tcPr>
            <w:tcW w:w="7512" w:type="dxa"/>
          </w:tcPr>
          <w:p w14:paraId="6C104C7A" w14:textId="77777777" w:rsidR="007771F1" w:rsidRPr="006F0CD7" w:rsidRDefault="007771F1" w:rsidP="007771F1">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color w:val="3B3838" w:themeColor="background2" w:themeShade="40"/>
                <w:szCs w:val="20"/>
              </w:rPr>
              <w:t>We are open to this discussion, but the support of multi-DCI approach may need to be deprioritized.</w:t>
            </w:r>
          </w:p>
        </w:tc>
      </w:tr>
      <w:tr w:rsidR="00F9751C" w:rsidRPr="006F0CD7" w14:paraId="4F4840C6" w14:textId="77777777" w:rsidTr="006F0CD7">
        <w:tc>
          <w:tcPr>
            <w:tcW w:w="2122" w:type="dxa"/>
          </w:tcPr>
          <w:p w14:paraId="2EEA9C4B" w14:textId="77777777" w:rsidR="00F9751C" w:rsidRPr="00E8615B" w:rsidRDefault="00F9751C" w:rsidP="006F0CD7">
            <w:pPr>
              <w:adjustRightInd w:val="0"/>
              <w:snapToGrid w:val="0"/>
              <w:spacing w:before="60"/>
              <w:jc w:val="center"/>
              <w:rPr>
                <w:rFonts w:ascii="Times New Roman" w:eastAsia="DengXian" w:hAnsi="Times New Roman" w:cs="Times New Roman"/>
                <w:szCs w:val="20"/>
              </w:rPr>
            </w:pPr>
            <w:r w:rsidRPr="00E8615B">
              <w:rPr>
                <w:rFonts w:ascii="Times New Roman" w:eastAsia="DengXian" w:hAnsi="Times New Roman" w:cs="Times New Roman" w:hint="eastAsia"/>
                <w:szCs w:val="20"/>
              </w:rPr>
              <w:t>v</w:t>
            </w:r>
            <w:r w:rsidRPr="00E8615B">
              <w:rPr>
                <w:rFonts w:ascii="Times New Roman" w:eastAsia="DengXian" w:hAnsi="Times New Roman" w:cs="Times New Roman"/>
                <w:szCs w:val="20"/>
              </w:rPr>
              <w:t>ivo</w:t>
            </w:r>
          </w:p>
        </w:tc>
        <w:tc>
          <w:tcPr>
            <w:tcW w:w="7512" w:type="dxa"/>
          </w:tcPr>
          <w:p w14:paraId="797AB3B9" w14:textId="77777777" w:rsidR="00F9751C" w:rsidRPr="006F0CD7" w:rsidRDefault="00F9751C" w:rsidP="006F0CD7">
            <w:pPr>
              <w:adjustRightInd w:val="0"/>
              <w:snapToGrid w:val="0"/>
              <w:spacing w:before="60"/>
              <w:rPr>
                <w:rFonts w:ascii="Times New Roman" w:eastAsia="Malgun Gothic" w:hAnsi="Times New Roman" w:cs="Times New Roman"/>
                <w:szCs w:val="20"/>
              </w:rPr>
            </w:pPr>
            <w:r w:rsidRPr="006F0CD7">
              <w:rPr>
                <w:rFonts w:ascii="Times New Roman" w:eastAsia="Malgun Gothic" w:hAnsi="Times New Roman" w:cs="Times New Roman"/>
                <w:szCs w:val="20"/>
              </w:rPr>
              <w:t>Support the proposal.</w:t>
            </w:r>
          </w:p>
          <w:p w14:paraId="734DAF2C" w14:textId="77777777" w:rsidR="00F9751C" w:rsidRPr="006F0CD7" w:rsidRDefault="00F9751C" w:rsidP="006F0CD7">
            <w:pPr>
              <w:adjustRightInd w:val="0"/>
              <w:snapToGrid w:val="0"/>
              <w:spacing w:before="60"/>
              <w:rPr>
                <w:rFonts w:ascii="Times New Roman" w:eastAsia="Malgun Gothic" w:hAnsi="Times New Roman" w:cs="Times New Roman"/>
                <w:szCs w:val="20"/>
              </w:rPr>
            </w:pPr>
            <w:r w:rsidRPr="006F0CD7">
              <w:rPr>
                <w:rFonts w:ascii="Times New Roman" w:eastAsia="Malgun Gothic" w:hAnsi="Times New Roman" w:cs="Times New Roman"/>
                <w:szCs w:val="20"/>
              </w:rPr>
              <w:t>Multi-DCI based PUSCH can be implemented with minimal spec impact. Existing signaling can support PUSCH repetition straightforwardly, just with some newly defined DCI interpretation and UE behavior. Some items to be discussed are listed below:</w:t>
            </w:r>
          </w:p>
          <w:p w14:paraId="06462BA4" w14:textId="77777777" w:rsidR="00F9751C" w:rsidRPr="006F0CD7" w:rsidRDefault="00F9751C" w:rsidP="006F0CD7">
            <w:pPr>
              <w:adjustRightInd w:val="0"/>
              <w:snapToGrid w:val="0"/>
              <w:spacing w:before="60"/>
              <w:rPr>
                <w:rFonts w:ascii="Times New Roman" w:eastAsia="Malgun Gothic" w:hAnsi="Times New Roman" w:cs="Times New Roman"/>
                <w:szCs w:val="20"/>
              </w:rPr>
            </w:pPr>
            <w:r w:rsidRPr="006F0CD7">
              <w:rPr>
                <w:rFonts w:ascii="Times New Roman" w:eastAsia="Malgun Gothic" w:hAnsi="Times New Roman" w:cs="Times New Roman"/>
                <w:szCs w:val="20"/>
              </w:rPr>
              <w:t>1. How to identify same TB and ensure same TB size and BG</w:t>
            </w:r>
          </w:p>
          <w:p w14:paraId="4D04E168" w14:textId="77777777" w:rsidR="00F9751C" w:rsidRPr="006F0CD7" w:rsidRDefault="00F9751C" w:rsidP="006F0CD7">
            <w:pPr>
              <w:adjustRightInd w:val="0"/>
              <w:snapToGrid w:val="0"/>
              <w:spacing w:before="60"/>
              <w:rPr>
                <w:rFonts w:ascii="Times New Roman" w:eastAsia="Malgun Gothic" w:hAnsi="Times New Roman" w:cs="Times New Roman"/>
                <w:szCs w:val="20"/>
              </w:rPr>
            </w:pPr>
            <w:r w:rsidRPr="006F0CD7">
              <w:rPr>
                <w:rFonts w:ascii="Times New Roman" w:eastAsia="Malgun Gothic" w:hAnsi="Times New Roman" w:cs="Times New Roman"/>
                <w:szCs w:val="20"/>
              </w:rPr>
              <w:t>2. How to transmit including timeline restriction, beam pattern and other issues similar to S-DCI</w:t>
            </w:r>
          </w:p>
        </w:tc>
      </w:tr>
      <w:tr w:rsidR="00390539" w14:paraId="77AF993F" w14:textId="77777777">
        <w:tc>
          <w:tcPr>
            <w:tcW w:w="2122" w:type="dxa"/>
          </w:tcPr>
          <w:p w14:paraId="21E9DEA6" w14:textId="77777777" w:rsidR="00390539" w:rsidRPr="00C36965" w:rsidRDefault="00390539" w:rsidP="00390539">
            <w:pPr>
              <w:adjustRightInd w:val="0"/>
              <w:snapToGrid w:val="0"/>
              <w:spacing w:before="60"/>
              <w:jc w:val="center"/>
              <w:rPr>
                <w:rFonts w:ascii="Times New Roman" w:hAnsi="Times New Roman" w:cs="Times New Roman"/>
                <w:color w:val="3B3838" w:themeColor="background2" w:themeShade="40"/>
                <w:szCs w:val="20"/>
              </w:rPr>
            </w:pPr>
            <w:r>
              <w:rPr>
                <w:rFonts w:ascii="Times New Roman" w:hAnsi="Times New Roman" w:cs="Times New Roman" w:hint="eastAsia"/>
                <w:color w:val="3B3838" w:themeColor="background2" w:themeShade="40"/>
                <w:szCs w:val="20"/>
              </w:rPr>
              <w:t>Samsung</w:t>
            </w:r>
          </w:p>
        </w:tc>
        <w:tc>
          <w:tcPr>
            <w:tcW w:w="7512" w:type="dxa"/>
          </w:tcPr>
          <w:p w14:paraId="240F3D4E" w14:textId="77777777" w:rsidR="00390539" w:rsidRPr="004E5A44" w:rsidRDefault="00390539" w:rsidP="00390539">
            <w:pPr>
              <w:adjustRightInd w:val="0"/>
              <w:snapToGrid w:val="0"/>
              <w:spacing w:before="60"/>
              <w:rPr>
                <w:rFonts w:ascii="Times New Roman" w:hAnsi="Times New Roman" w:cs="Times New Roman"/>
                <w:color w:val="3B3838" w:themeColor="background2" w:themeShade="40"/>
                <w:szCs w:val="20"/>
              </w:rPr>
            </w:pPr>
            <w:r>
              <w:rPr>
                <w:rFonts w:ascii="Times New Roman" w:hAnsi="Times New Roman" w:cs="Times New Roman" w:hint="eastAsia"/>
                <w:color w:val="3B3838" w:themeColor="background2" w:themeShade="40"/>
                <w:szCs w:val="20"/>
              </w:rPr>
              <w:t>Support FL</w:t>
            </w:r>
            <w:r>
              <w:rPr>
                <w:rFonts w:ascii="Times New Roman" w:hAnsi="Times New Roman" w:cs="Times New Roman"/>
                <w:color w:val="3B3838" w:themeColor="background2" w:themeShade="40"/>
                <w:szCs w:val="20"/>
              </w:rPr>
              <w:t>’s</w:t>
            </w:r>
            <w:r>
              <w:rPr>
                <w:rFonts w:ascii="Times New Roman" w:hAnsi="Times New Roman" w:cs="Times New Roman" w:hint="eastAsia"/>
                <w:color w:val="3B3838" w:themeColor="background2" w:themeShade="40"/>
                <w:szCs w:val="20"/>
              </w:rPr>
              <w:t xml:space="preserve"> proposal</w:t>
            </w:r>
            <w:r>
              <w:rPr>
                <w:rFonts w:ascii="Times New Roman" w:hAnsi="Times New Roman" w:cs="Times New Roman"/>
                <w:color w:val="3B3838" w:themeColor="background2" w:themeShade="40"/>
                <w:szCs w:val="20"/>
              </w:rPr>
              <w:t>.</w:t>
            </w:r>
          </w:p>
        </w:tc>
      </w:tr>
      <w:tr w:rsidR="00390539" w:rsidRPr="006F0CD7" w14:paraId="46999BC3" w14:textId="77777777">
        <w:tc>
          <w:tcPr>
            <w:tcW w:w="2122" w:type="dxa"/>
          </w:tcPr>
          <w:p w14:paraId="269703C5" w14:textId="77777777" w:rsidR="00390539" w:rsidRPr="00F9751C" w:rsidRDefault="00FD7DF7" w:rsidP="007771F1">
            <w:pPr>
              <w:adjustRightInd w:val="0"/>
              <w:snapToGrid w:val="0"/>
              <w:spacing w:before="60"/>
              <w:jc w:val="center"/>
              <w:rPr>
                <w:rFonts w:ascii="Times New Roman" w:eastAsia="PMingLiU" w:hAnsi="Times New Roman" w:cs="Times New Roman"/>
                <w:color w:val="3B3838" w:themeColor="background2" w:themeShade="40"/>
                <w:szCs w:val="20"/>
              </w:rPr>
            </w:pPr>
            <w:r>
              <w:rPr>
                <w:rFonts w:ascii="Times New Roman" w:eastAsia="PMingLiU" w:hAnsi="Times New Roman" w:cs="Times New Roman" w:hint="eastAsia"/>
                <w:color w:val="3B3838" w:themeColor="background2" w:themeShade="40"/>
                <w:szCs w:val="20"/>
              </w:rPr>
              <w:t xml:space="preserve">Huawei, </w:t>
            </w:r>
            <w:proofErr w:type="spellStart"/>
            <w:r>
              <w:rPr>
                <w:rFonts w:ascii="Times New Roman" w:eastAsia="PMingLiU" w:hAnsi="Times New Roman" w:cs="Times New Roman" w:hint="eastAsia"/>
                <w:color w:val="3B3838" w:themeColor="background2" w:themeShade="40"/>
                <w:szCs w:val="20"/>
              </w:rPr>
              <w:t>HiSilicon</w:t>
            </w:r>
            <w:proofErr w:type="spellEnd"/>
          </w:p>
        </w:tc>
        <w:tc>
          <w:tcPr>
            <w:tcW w:w="7512" w:type="dxa"/>
          </w:tcPr>
          <w:p w14:paraId="0A78560A" w14:textId="77777777" w:rsidR="00FD7DF7" w:rsidRPr="006F0CD7" w:rsidRDefault="00FD7DF7" w:rsidP="00FD7DF7">
            <w:pPr>
              <w:autoSpaceDE w:val="0"/>
              <w:autoSpaceDN w:val="0"/>
              <w:adjustRightInd w:val="0"/>
              <w:snapToGrid w:val="0"/>
              <w:spacing w:before="60"/>
              <w:rPr>
                <w:rFonts w:ascii="Times New Roman" w:eastAsia="SimSun" w:hAnsi="Times New Roman" w:cs="Times New Roman"/>
                <w:color w:val="000000" w:themeColor="text1"/>
                <w:sz w:val="20"/>
                <w:szCs w:val="20"/>
              </w:rPr>
            </w:pPr>
            <w:r w:rsidRPr="006F0CD7">
              <w:rPr>
                <w:rFonts w:ascii="Times New Roman" w:eastAsia="SimSun" w:hAnsi="Times New Roman" w:cs="Times New Roman"/>
                <w:color w:val="000000" w:themeColor="text1"/>
                <w:sz w:val="20"/>
                <w:szCs w:val="20"/>
              </w:rPr>
              <w:t>W</w:t>
            </w:r>
            <w:r w:rsidRPr="006F0CD7">
              <w:rPr>
                <w:rFonts w:ascii="Times New Roman" w:eastAsia="SimSun" w:hAnsi="Times New Roman" w:cs="Times New Roman" w:hint="eastAsia"/>
                <w:color w:val="000000" w:themeColor="text1"/>
                <w:sz w:val="20"/>
                <w:szCs w:val="20"/>
              </w:rPr>
              <w:t xml:space="preserve">e </w:t>
            </w:r>
            <w:r w:rsidRPr="006F0CD7">
              <w:rPr>
                <w:rFonts w:ascii="Times New Roman" w:eastAsia="SimSun" w:hAnsi="Times New Roman" w:cs="Times New Roman"/>
                <w:color w:val="000000" w:themeColor="text1"/>
                <w:sz w:val="20"/>
                <w:szCs w:val="20"/>
              </w:rPr>
              <w:t>prefer to finish the discussion on single-DCI based solution first.</w:t>
            </w:r>
          </w:p>
          <w:p w14:paraId="45897D52" w14:textId="77777777" w:rsidR="00390539" w:rsidRPr="006F0CD7" w:rsidRDefault="00390539" w:rsidP="007771F1">
            <w:pPr>
              <w:adjustRightInd w:val="0"/>
              <w:snapToGrid w:val="0"/>
              <w:spacing w:before="60"/>
              <w:rPr>
                <w:rFonts w:ascii="Times New Roman" w:eastAsia="Malgun Gothic" w:hAnsi="Times New Roman" w:cs="Times New Roman"/>
                <w:color w:val="3B3838" w:themeColor="background2" w:themeShade="40"/>
                <w:szCs w:val="20"/>
              </w:rPr>
            </w:pPr>
          </w:p>
        </w:tc>
      </w:tr>
      <w:tr w:rsidR="000C7B38" w:rsidRPr="006F0CD7" w14:paraId="3BF50BB4" w14:textId="77777777">
        <w:tc>
          <w:tcPr>
            <w:tcW w:w="2122" w:type="dxa"/>
          </w:tcPr>
          <w:p w14:paraId="0DF9740A" w14:textId="77777777" w:rsidR="000C7B38" w:rsidRPr="000C7B38" w:rsidRDefault="000C7B38" w:rsidP="007771F1">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TCL</w:t>
            </w:r>
          </w:p>
        </w:tc>
        <w:tc>
          <w:tcPr>
            <w:tcW w:w="7512" w:type="dxa"/>
          </w:tcPr>
          <w:p w14:paraId="35E56233" w14:textId="77777777" w:rsidR="000C7B38" w:rsidRPr="006F0CD7" w:rsidRDefault="000C7B38" w:rsidP="00FD7DF7">
            <w:pPr>
              <w:autoSpaceDE w:val="0"/>
              <w:autoSpaceDN w:val="0"/>
              <w:adjustRightInd w:val="0"/>
              <w:snapToGrid w:val="0"/>
              <w:spacing w:before="60"/>
              <w:rPr>
                <w:rFonts w:ascii="Times New Roman" w:eastAsia="SimSun" w:hAnsi="Times New Roman" w:cs="Times New Roman"/>
                <w:color w:val="000000" w:themeColor="text1"/>
                <w:sz w:val="20"/>
                <w:szCs w:val="20"/>
              </w:rPr>
            </w:pPr>
            <w:r w:rsidRPr="006F0CD7">
              <w:rPr>
                <w:rFonts w:ascii="Times New Roman" w:eastAsia="SimSun" w:hAnsi="Times New Roman" w:cs="Times New Roman"/>
                <w:color w:val="000000" w:themeColor="text1"/>
                <w:sz w:val="20"/>
                <w:szCs w:val="20"/>
              </w:rPr>
              <w:t>Support the proposal. Multi-DCI based PUSCH can be implemented with minimal spec impact.</w:t>
            </w:r>
          </w:p>
        </w:tc>
      </w:tr>
      <w:tr w:rsidR="00A456A7" w:rsidRPr="006F0CD7" w14:paraId="5E2C6307" w14:textId="77777777">
        <w:trPr>
          <w:ins w:id="17" w:author="Alex Liou" w:date="2020-11-02T23:46:00Z"/>
        </w:trPr>
        <w:tc>
          <w:tcPr>
            <w:tcW w:w="2122" w:type="dxa"/>
          </w:tcPr>
          <w:p w14:paraId="09ACB0CF" w14:textId="238955E7" w:rsidR="00A456A7" w:rsidRPr="00195CFB" w:rsidRDefault="00A456A7" w:rsidP="00A456A7">
            <w:pPr>
              <w:adjustRightInd w:val="0"/>
              <w:snapToGrid w:val="0"/>
              <w:spacing w:before="60"/>
              <w:jc w:val="center"/>
              <w:rPr>
                <w:ins w:id="18" w:author="Alex Liou" w:date="2020-11-02T23:46:00Z"/>
                <w:rFonts w:ascii="Times New Roman" w:eastAsia="PMingLiU" w:hAnsi="Times New Roman" w:cs="Times New Roman"/>
                <w:color w:val="3B3838" w:themeColor="background2" w:themeShade="40"/>
                <w:szCs w:val="20"/>
              </w:rPr>
            </w:pPr>
            <w:ins w:id="19" w:author="Alex Liou" w:date="2020-11-02T23:46:00Z">
              <w:r>
                <w:rPr>
                  <w:rFonts w:ascii="Times New Roman" w:eastAsia="PMingLiU" w:hAnsi="Times New Roman" w:cs="Times New Roman" w:hint="eastAsia"/>
                  <w:color w:val="3B3838" w:themeColor="background2" w:themeShade="40"/>
                  <w:szCs w:val="20"/>
                </w:rPr>
                <w:t>A</w:t>
              </w:r>
              <w:r>
                <w:rPr>
                  <w:rFonts w:ascii="Times New Roman" w:eastAsia="PMingLiU" w:hAnsi="Times New Roman" w:cs="Times New Roman"/>
                  <w:color w:val="3B3838" w:themeColor="background2" w:themeShade="40"/>
                  <w:szCs w:val="20"/>
                </w:rPr>
                <w:t>PT</w:t>
              </w:r>
            </w:ins>
          </w:p>
        </w:tc>
        <w:tc>
          <w:tcPr>
            <w:tcW w:w="7512" w:type="dxa"/>
          </w:tcPr>
          <w:p w14:paraId="4107AAB3" w14:textId="095FF9FE" w:rsidR="00A456A7" w:rsidRPr="006F0CD7" w:rsidRDefault="00A456A7" w:rsidP="00A456A7">
            <w:pPr>
              <w:autoSpaceDE w:val="0"/>
              <w:autoSpaceDN w:val="0"/>
              <w:adjustRightInd w:val="0"/>
              <w:snapToGrid w:val="0"/>
              <w:spacing w:before="60"/>
              <w:rPr>
                <w:ins w:id="20" w:author="Alex Liou" w:date="2020-11-02T23:46:00Z"/>
                <w:rFonts w:ascii="Times New Roman" w:eastAsia="SimSun" w:hAnsi="Times New Roman" w:cs="Times New Roman"/>
                <w:color w:val="000000" w:themeColor="text1"/>
                <w:sz w:val="20"/>
                <w:szCs w:val="20"/>
              </w:rPr>
            </w:pPr>
            <w:ins w:id="21" w:author="Alex Liou" w:date="2020-11-02T23:46:00Z">
              <w:r w:rsidRPr="002A2B69">
                <w:rPr>
                  <w:rFonts w:ascii="Times New Roman" w:eastAsia="SimSun" w:hAnsi="Times New Roman" w:cs="Times New Roman"/>
                  <w:color w:val="000000" w:themeColor="text1"/>
                  <w:szCs w:val="24"/>
                </w:rPr>
                <w:t xml:space="preserve">We are open to discuss multi-DCI based PUSCH. However, </w:t>
              </w:r>
              <w:r>
                <w:rPr>
                  <w:rFonts w:ascii="Times New Roman" w:eastAsia="SimSun" w:hAnsi="Times New Roman" w:cs="Times New Roman"/>
                  <w:color w:val="000000" w:themeColor="text1"/>
                  <w:szCs w:val="24"/>
                </w:rPr>
                <w:t xml:space="preserve">we agree that </w:t>
              </w:r>
              <w:r w:rsidRPr="002A2B69">
                <w:rPr>
                  <w:rFonts w:ascii="Times New Roman" w:eastAsia="SimSun" w:hAnsi="Times New Roman" w:cs="Times New Roman"/>
                  <w:color w:val="000000" w:themeColor="text1"/>
                  <w:szCs w:val="24"/>
                </w:rPr>
                <w:t xml:space="preserve">multi-DCI approach </w:t>
              </w:r>
              <w:r>
                <w:rPr>
                  <w:rFonts w:ascii="Times New Roman" w:eastAsia="SimSun" w:hAnsi="Times New Roman" w:cs="Times New Roman"/>
                  <w:color w:val="000000" w:themeColor="text1"/>
                  <w:szCs w:val="24"/>
                </w:rPr>
                <w:t xml:space="preserve">can </w:t>
              </w:r>
              <w:r w:rsidRPr="002A2B69">
                <w:rPr>
                  <w:rFonts w:ascii="Times New Roman" w:eastAsia="SimSun" w:hAnsi="Times New Roman" w:cs="Times New Roman"/>
                  <w:color w:val="000000" w:themeColor="text1"/>
                  <w:szCs w:val="24"/>
                </w:rPr>
                <w:t>be deprioritized.</w:t>
              </w:r>
            </w:ins>
          </w:p>
        </w:tc>
      </w:tr>
      <w:tr w:rsidR="00C62955" w:rsidRPr="006F0CD7" w14:paraId="6D6582A8" w14:textId="77777777">
        <w:tc>
          <w:tcPr>
            <w:tcW w:w="2122" w:type="dxa"/>
          </w:tcPr>
          <w:p w14:paraId="64C9F588" w14:textId="6A66DCBD" w:rsidR="00C62955" w:rsidRPr="00644B7B" w:rsidRDefault="00C62955" w:rsidP="00C62955">
            <w:pPr>
              <w:adjustRightInd w:val="0"/>
              <w:snapToGrid w:val="0"/>
              <w:spacing w:before="60"/>
              <w:jc w:val="center"/>
              <w:rPr>
                <w:rFonts w:ascii="Times New Roman" w:eastAsia="PMingLiU" w:hAnsi="Times New Roman" w:cs="Times New Roman"/>
                <w:color w:val="3B3838" w:themeColor="background2" w:themeShade="40"/>
              </w:rPr>
            </w:pPr>
            <w:r w:rsidRPr="00644B7B">
              <w:rPr>
                <w:rFonts w:ascii="Times New Roman" w:eastAsia="Malgun Gothic" w:hAnsi="Times New Roman" w:cs="Times New Roman"/>
                <w:color w:val="3B3838" w:themeColor="background2" w:themeShade="40"/>
              </w:rPr>
              <w:t>Nokia</w:t>
            </w:r>
          </w:p>
        </w:tc>
        <w:tc>
          <w:tcPr>
            <w:tcW w:w="7512" w:type="dxa"/>
          </w:tcPr>
          <w:p w14:paraId="072F25B1" w14:textId="77777777" w:rsidR="00C62955" w:rsidRPr="00644B7B" w:rsidRDefault="00C62955" w:rsidP="00C62955">
            <w:pPr>
              <w:autoSpaceDE w:val="0"/>
              <w:autoSpaceDN w:val="0"/>
              <w:adjustRightInd w:val="0"/>
              <w:snapToGrid w:val="0"/>
              <w:spacing w:before="60"/>
              <w:rPr>
                <w:rFonts w:ascii="Times New Roman" w:eastAsia="Malgun Gothic" w:hAnsi="Times New Roman" w:cs="Times New Roman"/>
                <w:color w:val="3B3838" w:themeColor="background2" w:themeShade="40"/>
              </w:rPr>
            </w:pPr>
            <w:r w:rsidRPr="00644B7B">
              <w:rPr>
                <w:rFonts w:ascii="Times New Roman" w:eastAsia="Malgun Gothic" w:hAnsi="Times New Roman" w:cs="Times New Roman"/>
                <w:color w:val="3B3838" w:themeColor="background2" w:themeShade="40"/>
              </w:rPr>
              <w:t>Support the proposal in principle.</w:t>
            </w:r>
          </w:p>
          <w:p w14:paraId="32DD4324" w14:textId="36C5A169" w:rsidR="00C62955" w:rsidRPr="00644B7B" w:rsidRDefault="00C62955" w:rsidP="00C62955">
            <w:pPr>
              <w:autoSpaceDE w:val="0"/>
              <w:autoSpaceDN w:val="0"/>
              <w:adjustRightInd w:val="0"/>
              <w:snapToGrid w:val="0"/>
              <w:spacing w:before="60"/>
              <w:rPr>
                <w:rFonts w:ascii="Times New Roman" w:eastAsia="SimSun" w:hAnsi="Times New Roman" w:cs="Times New Roman"/>
                <w:color w:val="000000" w:themeColor="text1"/>
              </w:rPr>
            </w:pPr>
            <w:r w:rsidRPr="00644B7B">
              <w:rPr>
                <w:rFonts w:ascii="Times New Roman" w:eastAsia="Malgun Gothic" w:hAnsi="Times New Roman" w:cs="Times New Roman"/>
                <w:color w:val="3B3838" w:themeColor="background2" w:themeShade="40"/>
              </w:rPr>
              <w:t>We can also be OK to study further the support (or not) of multi-DCI</w:t>
            </w:r>
          </w:p>
        </w:tc>
      </w:tr>
      <w:tr w:rsidR="00644B7B" w:rsidRPr="006F0CD7" w14:paraId="4A53F264" w14:textId="77777777">
        <w:tc>
          <w:tcPr>
            <w:tcW w:w="2122" w:type="dxa"/>
          </w:tcPr>
          <w:p w14:paraId="4F6D4C08" w14:textId="0D75E0E6" w:rsidR="00644B7B" w:rsidRPr="00644B7B" w:rsidRDefault="00644B7B" w:rsidP="00644B7B">
            <w:pPr>
              <w:adjustRightInd w:val="0"/>
              <w:snapToGrid w:val="0"/>
              <w:spacing w:before="60"/>
              <w:jc w:val="center"/>
              <w:rPr>
                <w:rFonts w:ascii="Times New Roman" w:eastAsia="Malgun Gothic" w:hAnsi="Times New Roman" w:cs="Times New Roman"/>
                <w:color w:val="3B3838" w:themeColor="background2" w:themeShade="40"/>
              </w:rPr>
            </w:pPr>
            <w:r w:rsidRPr="00644B7B">
              <w:rPr>
                <w:rFonts w:ascii="Times New Roman" w:eastAsia="PMingLiU" w:hAnsi="Times New Roman" w:cs="Times New Roman"/>
                <w:color w:val="3B3838" w:themeColor="background2" w:themeShade="40"/>
              </w:rPr>
              <w:t>Ericsson</w:t>
            </w:r>
          </w:p>
        </w:tc>
        <w:tc>
          <w:tcPr>
            <w:tcW w:w="7512" w:type="dxa"/>
          </w:tcPr>
          <w:p w14:paraId="2F0ABF26" w14:textId="7E41A1CE" w:rsidR="00644B7B" w:rsidRPr="00644B7B" w:rsidRDefault="00644B7B" w:rsidP="00644B7B">
            <w:pPr>
              <w:autoSpaceDE w:val="0"/>
              <w:autoSpaceDN w:val="0"/>
              <w:adjustRightInd w:val="0"/>
              <w:snapToGrid w:val="0"/>
              <w:spacing w:before="60"/>
              <w:rPr>
                <w:rFonts w:ascii="Times New Roman" w:eastAsia="Malgun Gothic" w:hAnsi="Times New Roman" w:cs="Times New Roman"/>
                <w:color w:val="3B3838" w:themeColor="background2" w:themeShade="40"/>
              </w:rPr>
            </w:pPr>
            <w:r w:rsidRPr="00644B7B">
              <w:rPr>
                <w:rFonts w:ascii="Times New Roman" w:hAnsi="Times New Roman" w:cs="Times New Roman"/>
                <w:color w:val="000000" w:themeColor="text1"/>
                <w:szCs w:val="24"/>
              </w:rPr>
              <w:t>We support FL’s proposal.</w:t>
            </w:r>
          </w:p>
        </w:tc>
      </w:tr>
      <w:tr w:rsidR="00644B7B" w:rsidRPr="006F0CD7" w14:paraId="699B9F5F" w14:textId="77777777">
        <w:tc>
          <w:tcPr>
            <w:tcW w:w="2122" w:type="dxa"/>
          </w:tcPr>
          <w:p w14:paraId="64503023" w14:textId="123DF9B9" w:rsidR="00644B7B" w:rsidRPr="00644B7B" w:rsidRDefault="00644B7B" w:rsidP="00644B7B">
            <w:pPr>
              <w:adjustRightInd w:val="0"/>
              <w:snapToGrid w:val="0"/>
              <w:spacing w:before="60"/>
              <w:jc w:val="center"/>
              <w:rPr>
                <w:rFonts w:ascii="Times New Roman" w:eastAsia="PMingLiU" w:hAnsi="Times New Roman" w:cs="Times New Roman"/>
                <w:color w:val="3B3838" w:themeColor="background2" w:themeShade="40"/>
              </w:rPr>
            </w:pPr>
            <w:proofErr w:type="spellStart"/>
            <w:r w:rsidRPr="00644B7B">
              <w:rPr>
                <w:rFonts w:ascii="Times New Roman" w:eastAsia="Malgun Gothic" w:hAnsi="Times New Roman" w:cs="Times New Roman"/>
                <w:color w:val="3B3838" w:themeColor="background2" w:themeShade="40"/>
              </w:rPr>
              <w:t>Futurewei</w:t>
            </w:r>
            <w:proofErr w:type="spellEnd"/>
          </w:p>
        </w:tc>
        <w:tc>
          <w:tcPr>
            <w:tcW w:w="7512" w:type="dxa"/>
          </w:tcPr>
          <w:p w14:paraId="6EA1EB7F" w14:textId="77777777" w:rsidR="00644B7B" w:rsidRPr="00644B7B" w:rsidRDefault="00644B7B" w:rsidP="00644B7B">
            <w:pPr>
              <w:spacing w:before="60"/>
              <w:rPr>
                <w:rFonts w:ascii="Times New Roman" w:hAnsi="Times New Roman" w:cs="Times New Roman"/>
                <w:bCs/>
              </w:rPr>
            </w:pPr>
            <w:r w:rsidRPr="00644B7B">
              <w:rPr>
                <w:rFonts w:ascii="Times New Roman" w:hAnsi="Times New Roman" w:cs="Times New Roman"/>
                <w:bCs/>
              </w:rPr>
              <w:t>Support the FL’s proposal.</w:t>
            </w:r>
          </w:p>
          <w:p w14:paraId="73539C2F" w14:textId="54D4574E" w:rsidR="00644B7B" w:rsidRPr="00644B7B" w:rsidRDefault="00644B7B" w:rsidP="00644B7B">
            <w:pPr>
              <w:autoSpaceDE w:val="0"/>
              <w:autoSpaceDN w:val="0"/>
              <w:adjustRightInd w:val="0"/>
              <w:snapToGrid w:val="0"/>
              <w:spacing w:before="60"/>
              <w:rPr>
                <w:rFonts w:ascii="Times New Roman" w:hAnsi="Times New Roman" w:cs="Times New Roman"/>
                <w:color w:val="000000" w:themeColor="text1"/>
                <w:szCs w:val="24"/>
              </w:rPr>
            </w:pPr>
            <w:r w:rsidRPr="00644B7B">
              <w:rPr>
                <w:rFonts w:ascii="Times New Roman" w:hAnsi="Times New Roman" w:cs="Times New Roman"/>
                <w:bCs/>
              </w:rPr>
              <w:t>In our view, the M-DCI approach can be applied to more deployment scenarios, such as when the TRPs are not connected with fast backhaul. In addition, M-DCI to schedule M-TRP PDSCH has already been standardized in Rel-16, and for the scenarios where M-DCI is used for PDSCH scheduling, it is natural to schedule PUSCH with M-DCI but unreasonable to restrict to use only S-DCI for PUSCH. Hence, M-DCI approach should be supported.</w:t>
            </w:r>
          </w:p>
        </w:tc>
      </w:tr>
      <w:tr w:rsidR="00A07805" w:rsidRPr="006F0CD7" w14:paraId="0C792628" w14:textId="77777777">
        <w:tc>
          <w:tcPr>
            <w:tcW w:w="2122" w:type="dxa"/>
          </w:tcPr>
          <w:p w14:paraId="61C0D5B9" w14:textId="609324EE" w:rsidR="00A07805" w:rsidRPr="00644B7B" w:rsidRDefault="00A07805" w:rsidP="00A07805">
            <w:pPr>
              <w:adjustRightInd w:val="0"/>
              <w:snapToGrid w:val="0"/>
              <w:spacing w:before="60"/>
              <w:jc w:val="center"/>
              <w:rPr>
                <w:rFonts w:ascii="Times New Roman" w:eastAsia="Malgun Gothic" w:hAnsi="Times New Roman" w:cs="Times New Roman"/>
                <w:color w:val="3B3838" w:themeColor="background2" w:themeShade="40"/>
              </w:rPr>
            </w:pPr>
            <w:r>
              <w:rPr>
                <w:rFonts w:ascii="Times New Roman" w:eastAsia="Malgun Gothic" w:hAnsi="Times New Roman" w:cs="Times New Roman"/>
                <w:color w:val="3B3838" w:themeColor="background2" w:themeShade="40"/>
              </w:rPr>
              <w:t>Intel</w:t>
            </w:r>
          </w:p>
        </w:tc>
        <w:tc>
          <w:tcPr>
            <w:tcW w:w="7512" w:type="dxa"/>
          </w:tcPr>
          <w:p w14:paraId="3DD416BD" w14:textId="0270FC5F" w:rsidR="00A07805" w:rsidRPr="00644B7B" w:rsidRDefault="00A07805" w:rsidP="00A07805">
            <w:pPr>
              <w:spacing w:before="60"/>
              <w:rPr>
                <w:rFonts w:ascii="Times New Roman" w:hAnsi="Times New Roman" w:cs="Times New Roman"/>
                <w:bCs/>
              </w:rPr>
            </w:pPr>
            <w:r>
              <w:rPr>
                <w:rFonts w:ascii="Times New Roman" w:eastAsia="Malgun Gothic" w:hAnsi="Times New Roman" w:cs="Times New Roman"/>
                <w:color w:val="3B3838" w:themeColor="background2" w:themeShade="40"/>
              </w:rPr>
              <w:t>Not support, we can further study. The scope, URLLC use-cases or motivation is not clear.</w:t>
            </w:r>
          </w:p>
        </w:tc>
      </w:tr>
    </w:tbl>
    <w:p w14:paraId="42CED5AD" w14:textId="77777777" w:rsidR="00D466C0" w:rsidRDefault="00D466C0">
      <w:pPr>
        <w:pStyle w:val="NoSpacing"/>
      </w:pPr>
    </w:p>
    <w:p w14:paraId="13E82D29" w14:textId="77777777" w:rsidR="00D466C0" w:rsidRDefault="00702927">
      <w:pPr>
        <w:pStyle w:val="Heading2"/>
        <w:rPr>
          <w:lang w:val="en-US"/>
        </w:rPr>
      </w:pPr>
      <w:r>
        <w:rPr>
          <w:lang w:val="en-US"/>
        </w:rPr>
        <w:t>3.2</w:t>
      </w:r>
      <w:r>
        <w:rPr>
          <w:lang w:val="en-US"/>
        </w:rPr>
        <w:tab/>
        <w:t>Single DCI based PUSCH repetition</w:t>
      </w:r>
    </w:p>
    <w:p w14:paraId="4D19332B"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In the last meeting, most of the agreements that made were on the single DCI based PUSCH repetition Type A and B. Companies provided more details considering aspects mentioned in the following agreement. </w:t>
      </w:r>
    </w:p>
    <w:p w14:paraId="5ACCD814" w14:textId="77777777" w:rsidR="00D466C0" w:rsidRPr="006F0CD7" w:rsidRDefault="00702927">
      <w:pPr>
        <w:rPr>
          <w:rFonts w:ascii="Times New Roman" w:hAnsi="Times New Roman" w:cs="Times New Roman"/>
          <w:szCs w:val="20"/>
        </w:rPr>
      </w:pPr>
      <w:r w:rsidRPr="006F0CD7">
        <w:rPr>
          <w:rStyle w:val="Strong"/>
          <w:rFonts w:ascii="Times New Roman" w:hAnsi="Times New Roman" w:cs="Times New Roman"/>
          <w:szCs w:val="20"/>
          <w:highlight w:val="green"/>
        </w:rPr>
        <w:t>Agreement</w:t>
      </w:r>
    </w:p>
    <w:p w14:paraId="7F8A60D6" w14:textId="77777777" w:rsidR="00D466C0" w:rsidRDefault="00702927">
      <w:pPr>
        <w:rPr>
          <w:rFonts w:ascii="Times New Roman" w:hAnsi="Times New Roman" w:cs="Times New Roman"/>
          <w:szCs w:val="20"/>
        </w:rPr>
      </w:pPr>
      <w:r w:rsidRPr="006F0CD7">
        <w:rPr>
          <w:rFonts w:ascii="Times New Roman" w:hAnsi="Times New Roman" w:cs="Times New Roman"/>
          <w:szCs w:val="20"/>
        </w:rPr>
        <w:t xml:space="preserve">To support single DCI based M-TRP PUSCH repetition scheme(s), up to two beams are supported. </w:t>
      </w:r>
      <w:r>
        <w:rPr>
          <w:rFonts w:ascii="Times New Roman" w:hAnsi="Times New Roman" w:cs="Times New Roman"/>
          <w:szCs w:val="20"/>
        </w:rPr>
        <w:t>RAN1 shall further study the details considering, </w:t>
      </w:r>
    </w:p>
    <w:p w14:paraId="7AB1EF52" w14:textId="77777777" w:rsidR="00D466C0" w:rsidRPr="006F0CD7" w:rsidRDefault="00702927">
      <w:pPr>
        <w:pStyle w:val="ListParagraph"/>
        <w:numPr>
          <w:ilvl w:val="0"/>
          <w:numId w:val="16"/>
        </w:numPr>
        <w:ind w:left="800" w:hanging="400"/>
        <w:contextualSpacing w:val="0"/>
        <w:rPr>
          <w:rFonts w:ascii="Times New Roman" w:hAnsi="Times New Roman" w:cs="Times New Roman"/>
          <w:szCs w:val="20"/>
        </w:rPr>
      </w:pPr>
      <w:r w:rsidRPr="006F0CD7">
        <w:rPr>
          <w:rFonts w:ascii="Times New Roman" w:hAnsi="Times New Roman" w:cs="Times New Roman"/>
          <w:szCs w:val="20"/>
        </w:rPr>
        <w:t>Codebook based and non-codebook based PUSCH  </w:t>
      </w:r>
    </w:p>
    <w:p w14:paraId="1737071D" w14:textId="77777777" w:rsidR="00D466C0" w:rsidRPr="006F0CD7" w:rsidRDefault="00702927">
      <w:pPr>
        <w:pStyle w:val="ListParagraph"/>
        <w:numPr>
          <w:ilvl w:val="0"/>
          <w:numId w:val="16"/>
        </w:numPr>
        <w:ind w:left="800" w:hanging="400"/>
        <w:contextualSpacing w:val="0"/>
        <w:rPr>
          <w:rFonts w:ascii="Times New Roman" w:hAnsi="Times New Roman" w:cs="Times New Roman"/>
          <w:szCs w:val="20"/>
        </w:rPr>
      </w:pPr>
      <w:r w:rsidRPr="006F0CD7">
        <w:rPr>
          <w:rFonts w:ascii="Times New Roman" w:hAnsi="Times New Roman" w:cs="Times New Roman"/>
          <w:szCs w:val="20"/>
        </w:rPr>
        <w:t>Enhancements on SRI/TPMI/power control parameters/any other </w:t>
      </w:r>
    </w:p>
    <w:p w14:paraId="3518B3C9"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Note1: Companies are encouraged to provide additional details on how above enhancements are applied to different PUSCH repetitions (e.g. mapping between PUSCH repetitions and beams)</w:t>
      </w:r>
    </w:p>
    <w:p w14:paraId="0FB5EE1B"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Note2: Studying enhancements/aspects related to TA is not precluded.</w:t>
      </w:r>
    </w:p>
    <w:p w14:paraId="517C2B3E" w14:textId="77777777" w:rsidR="00D466C0" w:rsidRPr="006F0CD7" w:rsidRDefault="00D466C0">
      <w:pPr>
        <w:rPr>
          <w:rFonts w:ascii="Times New Roman" w:hAnsi="Times New Roman" w:cs="Times New Roman"/>
          <w:szCs w:val="20"/>
        </w:rPr>
      </w:pPr>
    </w:p>
    <w:p w14:paraId="2393D486" w14:textId="77777777" w:rsidR="00D466C0" w:rsidRDefault="00702927">
      <w:pPr>
        <w:pStyle w:val="Heading3"/>
        <w:rPr>
          <w:lang w:val="en-US"/>
        </w:rPr>
      </w:pPr>
      <w:r>
        <w:t>3.2.1</w:t>
      </w:r>
      <w:r>
        <w:tab/>
        <w:t xml:space="preserve">Codebook/non-codebook based PUSCH repetition </w:t>
      </w:r>
    </w:p>
    <w:p w14:paraId="794CDAD7" w14:textId="77777777" w:rsidR="00D466C0" w:rsidRDefault="00702927">
      <w:pPr>
        <w:rPr>
          <w:rFonts w:ascii="Times New Roman" w:hAnsi="Times New Roman" w:cs="Times New Roman"/>
          <w:szCs w:val="20"/>
        </w:rPr>
      </w:pPr>
      <w:r w:rsidRPr="006F0CD7">
        <w:rPr>
          <w:rFonts w:ascii="Times New Roman" w:hAnsi="Times New Roman" w:cs="Times New Roman"/>
          <w:szCs w:val="20"/>
        </w:rPr>
        <w:t xml:space="preserve">Most of the companies are supportive of codebook based multi-TRP PUSCH repetition schemes. </w:t>
      </w:r>
      <w:r>
        <w:rPr>
          <w:rFonts w:ascii="Times New Roman" w:hAnsi="Times New Roman" w:cs="Times New Roman"/>
          <w:szCs w:val="20"/>
        </w:rPr>
        <w:t xml:space="preserve">Different flavours of proposals are summarized as below. </w:t>
      </w:r>
    </w:p>
    <w:p w14:paraId="147452DC" w14:textId="77777777" w:rsidR="00D466C0" w:rsidRDefault="00D466C0">
      <w:pPr>
        <w:rPr>
          <w:rFonts w:ascii="Times New Roman" w:hAnsi="Times New Roman" w:cs="Times New Roman"/>
          <w:szCs w:val="20"/>
        </w:rPr>
      </w:pPr>
    </w:p>
    <w:p w14:paraId="4D9B7300" w14:textId="77777777" w:rsidR="00D466C0" w:rsidRPr="006F0CD7" w:rsidRDefault="00702927">
      <w:pPr>
        <w:pStyle w:val="ListParagraph"/>
        <w:numPr>
          <w:ilvl w:val="0"/>
          <w:numId w:val="17"/>
        </w:numPr>
        <w:rPr>
          <w:rFonts w:ascii="Times New Roman" w:hAnsi="Times New Roman" w:cs="Times New Roman"/>
          <w:szCs w:val="20"/>
        </w:rPr>
      </w:pPr>
      <w:r w:rsidRPr="006F0CD7">
        <w:rPr>
          <w:rFonts w:ascii="Times New Roman" w:hAnsi="Times New Roman" w:cs="Times New Roman"/>
          <w:szCs w:val="20"/>
        </w:rPr>
        <w:t xml:space="preserve">Support the indication of two SRIs – Apple, FW, Vivo, </w:t>
      </w:r>
      <w:proofErr w:type="spellStart"/>
      <w:r w:rsidRPr="006F0CD7">
        <w:rPr>
          <w:rFonts w:ascii="Times New Roman" w:hAnsi="Times New Roman" w:cs="Times New Roman"/>
          <w:szCs w:val="20"/>
        </w:rPr>
        <w:t>Mtek</w:t>
      </w:r>
      <w:proofErr w:type="spellEnd"/>
      <w:r w:rsidRPr="006F0CD7">
        <w:rPr>
          <w:rFonts w:ascii="Times New Roman" w:hAnsi="Times New Roman" w:cs="Times New Roman"/>
          <w:szCs w:val="20"/>
        </w:rPr>
        <w:t xml:space="preserve">, </w:t>
      </w:r>
      <w:proofErr w:type="spellStart"/>
      <w:r w:rsidRPr="006F0CD7">
        <w:rPr>
          <w:rFonts w:ascii="Times New Roman" w:hAnsi="Times New Roman" w:cs="Times New Roman"/>
          <w:szCs w:val="20"/>
        </w:rPr>
        <w:t>Oppo</w:t>
      </w:r>
      <w:proofErr w:type="spellEnd"/>
      <w:r w:rsidRPr="006F0CD7">
        <w:rPr>
          <w:rFonts w:ascii="Times New Roman" w:hAnsi="Times New Roman" w:cs="Times New Roman"/>
          <w:szCs w:val="20"/>
        </w:rPr>
        <w:t xml:space="preserve">, Ericsson, ZTE, Spreadtrum, Xiaomi, DCM, </w:t>
      </w:r>
      <w:proofErr w:type="spellStart"/>
      <w:r w:rsidRPr="006F0CD7">
        <w:rPr>
          <w:rFonts w:ascii="Times New Roman" w:hAnsi="Times New Roman" w:cs="Times New Roman"/>
          <w:szCs w:val="20"/>
        </w:rPr>
        <w:t>Covinda</w:t>
      </w:r>
      <w:proofErr w:type="spellEnd"/>
      <w:r w:rsidRPr="006F0CD7">
        <w:rPr>
          <w:rFonts w:ascii="Times New Roman" w:hAnsi="Times New Roman" w:cs="Times New Roman"/>
          <w:szCs w:val="20"/>
        </w:rPr>
        <w:t>, Nokia, QC, Fraunhofer, CATT, LG</w:t>
      </w:r>
    </w:p>
    <w:p w14:paraId="5F979FDD" w14:textId="77777777" w:rsidR="00D466C0" w:rsidRPr="006F0CD7" w:rsidRDefault="00702927">
      <w:pPr>
        <w:pStyle w:val="ListParagraph"/>
        <w:numPr>
          <w:ilvl w:val="1"/>
          <w:numId w:val="18"/>
        </w:numPr>
        <w:tabs>
          <w:tab w:val="left" w:pos="420"/>
        </w:tabs>
        <w:rPr>
          <w:rFonts w:ascii="Times New Roman" w:hAnsi="Times New Roman" w:cs="Times New Roman"/>
          <w:szCs w:val="20"/>
        </w:rPr>
      </w:pPr>
      <w:r w:rsidRPr="006F0CD7">
        <w:rPr>
          <w:rFonts w:ascii="Times New Roman" w:hAnsi="Times New Roman" w:cs="Times New Roman"/>
          <w:szCs w:val="20"/>
        </w:rPr>
        <w:t xml:space="preserve">Bit field of SRI shall be enhanced – Vivo, </w:t>
      </w:r>
      <w:proofErr w:type="spellStart"/>
      <w:r w:rsidRPr="006F0CD7">
        <w:rPr>
          <w:rFonts w:ascii="Times New Roman" w:hAnsi="Times New Roman" w:cs="Times New Roman"/>
          <w:szCs w:val="20"/>
        </w:rPr>
        <w:t>Mtek</w:t>
      </w:r>
      <w:proofErr w:type="spellEnd"/>
      <w:r w:rsidRPr="006F0CD7">
        <w:rPr>
          <w:rFonts w:ascii="Times New Roman" w:hAnsi="Times New Roman" w:cs="Times New Roman"/>
          <w:szCs w:val="20"/>
        </w:rPr>
        <w:t>, CATT, Xiaomi, DCM, Nokia, QC</w:t>
      </w:r>
    </w:p>
    <w:p w14:paraId="56DCCB75" w14:textId="77777777" w:rsidR="00D466C0" w:rsidRPr="006F0CD7" w:rsidRDefault="00702927">
      <w:pPr>
        <w:pStyle w:val="ListParagraph"/>
        <w:numPr>
          <w:ilvl w:val="1"/>
          <w:numId w:val="18"/>
        </w:numPr>
        <w:tabs>
          <w:tab w:val="left" w:pos="420"/>
        </w:tabs>
        <w:rPr>
          <w:rFonts w:ascii="Times New Roman" w:hAnsi="Times New Roman" w:cs="Times New Roman"/>
          <w:szCs w:val="20"/>
        </w:rPr>
      </w:pPr>
      <w:r w:rsidRPr="006F0CD7">
        <w:rPr>
          <w:rFonts w:ascii="Times New Roman" w:hAnsi="Times New Roman" w:cs="Times New Roman"/>
          <w:szCs w:val="20"/>
        </w:rPr>
        <w:t>No change of SRI field – ZTE, Spreadtrum, Nokia</w:t>
      </w:r>
    </w:p>
    <w:p w14:paraId="6F76301A" w14:textId="77777777" w:rsidR="00D466C0" w:rsidRPr="006F0CD7" w:rsidRDefault="00D466C0">
      <w:pPr>
        <w:pStyle w:val="ListParagraph"/>
        <w:ind w:left="840"/>
        <w:rPr>
          <w:rFonts w:ascii="Times New Roman" w:hAnsi="Times New Roman" w:cs="Times New Roman"/>
          <w:szCs w:val="20"/>
        </w:rPr>
      </w:pPr>
    </w:p>
    <w:p w14:paraId="2420452A" w14:textId="77777777" w:rsidR="00D466C0" w:rsidRPr="006F0CD7" w:rsidRDefault="00702927">
      <w:pPr>
        <w:pStyle w:val="ListParagraph"/>
        <w:numPr>
          <w:ilvl w:val="0"/>
          <w:numId w:val="17"/>
        </w:numPr>
        <w:rPr>
          <w:rFonts w:ascii="Times New Roman" w:hAnsi="Times New Roman" w:cs="Times New Roman"/>
          <w:szCs w:val="20"/>
        </w:rPr>
      </w:pPr>
      <w:r w:rsidRPr="006F0CD7">
        <w:rPr>
          <w:rFonts w:ascii="Times New Roman" w:hAnsi="Times New Roman" w:cs="Times New Roman"/>
          <w:szCs w:val="20"/>
        </w:rPr>
        <w:t xml:space="preserve">Support the indication of two TPMIs – Apple, FW, Vivo, CATT, HW, </w:t>
      </w:r>
      <w:proofErr w:type="spellStart"/>
      <w:r w:rsidRPr="006F0CD7">
        <w:rPr>
          <w:rFonts w:ascii="Times New Roman" w:hAnsi="Times New Roman" w:cs="Times New Roman"/>
          <w:szCs w:val="20"/>
        </w:rPr>
        <w:t>Mtek</w:t>
      </w:r>
      <w:proofErr w:type="spellEnd"/>
      <w:r w:rsidRPr="006F0CD7">
        <w:rPr>
          <w:rFonts w:ascii="Times New Roman" w:hAnsi="Times New Roman" w:cs="Times New Roman"/>
          <w:szCs w:val="20"/>
        </w:rPr>
        <w:t xml:space="preserve">, </w:t>
      </w:r>
      <w:proofErr w:type="spellStart"/>
      <w:r w:rsidRPr="006F0CD7">
        <w:rPr>
          <w:rFonts w:ascii="Times New Roman" w:hAnsi="Times New Roman" w:cs="Times New Roman"/>
          <w:szCs w:val="20"/>
        </w:rPr>
        <w:t>Oppo</w:t>
      </w:r>
      <w:proofErr w:type="spellEnd"/>
      <w:r w:rsidRPr="006F0CD7">
        <w:rPr>
          <w:rFonts w:ascii="Times New Roman" w:hAnsi="Times New Roman" w:cs="Times New Roman"/>
          <w:szCs w:val="20"/>
        </w:rPr>
        <w:t>, Ericsson, ZTE, Spreadtrum, Xiaomi, DCM, Nokia, QC, Fraunhofer, LG</w:t>
      </w:r>
    </w:p>
    <w:p w14:paraId="72CD3A22" w14:textId="77777777" w:rsidR="00D466C0" w:rsidRPr="006F0CD7" w:rsidRDefault="00702927">
      <w:pPr>
        <w:numPr>
          <w:ilvl w:val="0"/>
          <w:numId w:val="19"/>
        </w:numPr>
        <w:snapToGrid w:val="0"/>
        <w:spacing w:afterLines="50" w:after="120"/>
        <w:rPr>
          <w:rFonts w:ascii="Times New Roman" w:hAnsi="Times New Roman" w:cs="Times New Roman"/>
          <w:szCs w:val="20"/>
        </w:rPr>
      </w:pPr>
      <w:r w:rsidRPr="006F0CD7">
        <w:rPr>
          <w:rFonts w:ascii="Times New Roman" w:eastAsia="SimSun" w:hAnsi="Times New Roman" w:cs="Times New Roman"/>
          <w:szCs w:val="20"/>
        </w:rPr>
        <w:t xml:space="preserve">The number of layers of all PUSCH repetitions is the same – ZTE, QC, </w:t>
      </w:r>
      <w:proofErr w:type="spellStart"/>
      <w:r w:rsidRPr="006F0CD7">
        <w:rPr>
          <w:rFonts w:ascii="Times New Roman" w:eastAsia="SimSun" w:hAnsi="Times New Roman" w:cs="Times New Roman"/>
          <w:szCs w:val="20"/>
        </w:rPr>
        <w:t>Mtek</w:t>
      </w:r>
      <w:proofErr w:type="spellEnd"/>
    </w:p>
    <w:p w14:paraId="463C1520" w14:textId="77777777" w:rsidR="007771F1" w:rsidRPr="006F0CD7" w:rsidRDefault="007771F1">
      <w:pPr>
        <w:numPr>
          <w:ilvl w:val="0"/>
          <w:numId w:val="19"/>
        </w:numPr>
        <w:snapToGrid w:val="0"/>
        <w:spacing w:afterLines="50" w:after="120"/>
        <w:rPr>
          <w:rFonts w:ascii="Times New Roman" w:hAnsi="Times New Roman" w:cs="Times New Roman"/>
          <w:szCs w:val="20"/>
        </w:rPr>
      </w:pPr>
      <w:r w:rsidRPr="006F0CD7">
        <w:rPr>
          <w:rFonts w:ascii="Times New Roman" w:eastAsia="SimSun" w:hAnsi="Times New Roman" w:cs="Times New Roman"/>
          <w:szCs w:val="20"/>
        </w:rPr>
        <w:t xml:space="preserve">The maximum number of transmission layers is up to 2 per transmission occasion /per panel </w:t>
      </w:r>
      <w:r w:rsidRPr="006F0CD7">
        <w:rPr>
          <w:rFonts w:ascii="Times New Roman" w:eastAsia="SimSun" w:hAnsi="Times New Roman" w:cs="Times New Roman" w:hint="eastAsia"/>
          <w:szCs w:val="20"/>
        </w:rPr>
        <w:t>—</w:t>
      </w:r>
      <w:r w:rsidRPr="006F0CD7">
        <w:rPr>
          <w:rFonts w:ascii="Times New Roman" w:eastAsia="SimSun" w:hAnsi="Times New Roman" w:cs="Times New Roman" w:hint="eastAsia"/>
          <w:szCs w:val="20"/>
        </w:rPr>
        <w:t>Xiaomi</w:t>
      </w:r>
    </w:p>
    <w:p w14:paraId="0A034053" w14:textId="77777777" w:rsidR="00D466C0" w:rsidRPr="006F0CD7" w:rsidRDefault="00D466C0">
      <w:pPr>
        <w:rPr>
          <w:rFonts w:ascii="Times New Roman" w:hAnsi="Times New Roman" w:cs="Times New Roman"/>
          <w:b/>
          <w:bCs/>
          <w:szCs w:val="20"/>
        </w:rPr>
      </w:pPr>
    </w:p>
    <w:p w14:paraId="39C75F82"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[Draft for offline] Proposal 3.2:</w:t>
      </w:r>
      <w:r w:rsidRPr="006F0CD7">
        <w:rPr>
          <w:rFonts w:ascii="Times New Roman" w:hAnsi="Times New Roman" w:cs="Times New Roman"/>
          <w:szCs w:val="20"/>
        </w:rPr>
        <w:t xml:space="preserve"> For single DCI based M-TRP PUSCH repetition schemes, support codebook based PUSCH transmission with following enhancements. </w:t>
      </w:r>
    </w:p>
    <w:p w14:paraId="30A7D046" w14:textId="77777777" w:rsidR="00D466C0" w:rsidRPr="006F0CD7" w:rsidRDefault="00702927">
      <w:pPr>
        <w:pStyle w:val="ListParagraph"/>
        <w:numPr>
          <w:ilvl w:val="0"/>
          <w:numId w:val="19"/>
        </w:numPr>
        <w:rPr>
          <w:rFonts w:ascii="Times New Roman" w:hAnsi="Times New Roman" w:cs="Times New Roman"/>
          <w:szCs w:val="20"/>
        </w:rPr>
      </w:pPr>
      <w:r w:rsidRPr="006F0CD7">
        <w:rPr>
          <w:rFonts w:ascii="Times New Roman" w:hAnsi="Times New Roman" w:cs="Times New Roman"/>
          <w:szCs w:val="20"/>
        </w:rPr>
        <w:t xml:space="preserve">Support the indication of two SRIs. </w:t>
      </w:r>
    </w:p>
    <w:p w14:paraId="30EDE34C" w14:textId="77777777" w:rsidR="00D466C0" w:rsidRPr="006F0CD7" w:rsidRDefault="00702927">
      <w:pPr>
        <w:pStyle w:val="ListParagraph"/>
        <w:numPr>
          <w:ilvl w:val="1"/>
          <w:numId w:val="19"/>
        </w:numPr>
        <w:tabs>
          <w:tab w:val="left" w:pos="420"/>
        </w:tabs>
        <w:rPr>
          <w:rFonts w:ascii="Times New Roman" w:hAnsi="Times New Roman" w:cs="Times New Roman"/>
          <w:szCs w:val="20"/>
        </w:rPr>
      </w:pPr>
      <w:r w:rsidRPr="006F0CD7">
        <w:rPr>
          <w:rFonts w:ascii="Times New Roman" w:hAnsi="Times New Roman" w:cs="Times New Roman"/>
          <w:szCs w:val="20"/>
        </w:rPr>
        <w:t xml:space="preserve">Alt1: Bit field of SRI shall be enhanced. </w:t>
      </w:r>
    </w:p>
    <w:p w14:paraId="3135BA98" w14:textId="77777777" w:rsidR="00D466C0" w:rsidRPr="006F0CD7" w:rsidRDefault="00702927">
      <w:pPr>
        <w:pStyle w:val="ListParagraph"/>
        <w:numPr>
          <w:ilvl w:val="1"/>
          <w:numId w:val="19"/>
        </w:numPr>
        <w:tabs>
          <w:tab w:val="left" w:pos="420"/>
        </w:tabs>
        <w:rPr>
          <w:rFonts w:ascii="Times New Roman" w:hAnsi="Times New Roman" w:cs="Times New Roman"/>
          <w:szCs w:val="20"/>
        </w:rPr>
      </w:pPr>
      <w:r w:rsidRPr="006F0CD7">
        <w:rPr>
          <w:rFonts w:ascii="Times New Roman" w:hAnsi="Times New Roman" w:cs="Times New Roman"/>
          <w:szCs w:val="20"/>
        </w:rPr>
        <w:t xml:space="preserve">Alt2: No changes on SRI field </w:t>
      </w:r>
    </w:p>
    <w:p w14:paraId="754426D7" w14:textId="77777777" w:rsidR="00D466C0" w:rsidRPr="006F0CD7" w:rsidRDefault="00702927">
      <w:pPr>
        <w:pStyle w:val="ListParagraph"/>
        <w:numPr>
          <w:ilvl w:val="0"/>
          <w:numId w:val="19"/>
        </w:numPr>
        <w:rPr>
          <w:rFonts w:ascii="Times New Roman" w:hAnsi="Times New Roman" w:cs="Times New Roman"/>
          <w:szCs w:val="20"/>
        </w:rPr>
      </w:pPr>
      <w:r w:rsidRPr="006F0CD7">
        <w:rPr>
          <w:rFonts w:ascii="Times New Roman" w:hAnsi="Times New Roman" w:cs="Times New Roman"/>
          <w:szCs w:val="20"/>
        </w:rPr>
        <w:t xml:space="preserve">Support the indication of two TPMIs. </w:t>
      </w:r>
    </w:p>
    <w:p w14:paraId="52930D33" w14:textId="77777777" w:rsidR="00D466C0" w:rsidRPr="006F0CD7" w:rsidRDefault="00702927">
      <w:pPr>
        <w:pStyle w:val="ListParagraph"/>
        <w:numPr>
          <w:ilvl w:val="1"/>
          <w:numId w:val="19"/>
        </w:numPr>
        <w:rPr>
          <w:rFonts w:ascii="Times New Roman" w:hAnsi="Times New Roman" w:cs="Times New Roman"/>
          <w:szCs w:val="20"/>
        </w:rPr>
      </w:pPr>
      <w:r w:rsidRPr="006F0CD7">
        <w:rPr>
          <w:rFonts w:ascii="Times New Roman" w:hAnsi="Times New Roman" w:cs="Times New Roman"/>
          <w:szCs w:val="20"/>
        </w:rPr>
        <w:t xml:space="preserve">The same number of layers are applied for both TPMIs </w:t>
      </w:r>
    </w:p>
    <w:p w14:paraId="6E6E4A8C" w14:textId="77777777" w:rsidR="00D466C0" w:rsidRPr="006F0CD7" w:rsidRDefault="00702927">
      <w:pPr>
        <w:pStyle w:val="ListParagraph"/>
        <w:numPr>
          <w:ilvl w:val="1"/>
          <w:numId w:val="19"/>
        </w:numPr>
        <w:rPr>
          <w:rFonts w:ascii="Times New Roman" w:hAnsi="Times New Roman" w:cs="Times New Roman"/>
          <w:szCs w:val="20"/>
        </w:rPr>
      </w:pPr>
      <w:r w:rsidRPr="006F0CD7">
        <w:rPr>
          <w:rFonts w:ascii="Times New Roman" w:hAnsi="Times New Roman" w:cs="Times New Roman"/>
          <w:szCs w:val="20"/>
        </w:rPr>
        <w:t>FFS: Details on indicating two TPMIs</w:t>
      </w:r>
    </w:p>
    <w:p w14:paraId="182EC1B7" w14:textId="77777777" w:rsidR="00D466C0" w:rsidRPr="006F0CD7" w:rsidRDefault="00D466C0">
      <w:pPr>
        <w:rPr>
          <w:rFonts w:ascii="Times New Roman" w:hAnsi="Times New Roman" w:cs="Times New Roman"/>
          <w:szCs w:val="20"/>
        </w:rPr>
      </w:pPr>
    </w:p>
    <w:p w14:paraId="54CA4FD6" w14:textId="77777777" w:rsidR="00D466C0" w:rsidRPr="006F0CD7" w:rsidRDefault="00D466C0">
      <w:pPr>
        <w:pStyle w:val="ListParagraph"/>
        <w:ind w:left="1103"/>
        <w:rPr>
          <w:rFonts w:ascii="Times New Roman" w:hAnsi="Times New Roman" w:cs="Times New Roman"/>
          <w:szCs w:val="20"/>
        </w:rPr>
      </w:pPr>
    </w:p>
    <w:p w14:paraId="7065B415"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466C0" w14:paraId="4F6D8693" w14:textId="77777777">
        <w:tc>
          <w:tcPr>
            <w:tcW w:w="2122" w:type="dxa"/>
          </w:tcPr>
          <w:p w14:paraId="08BA86B0"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76CDC78E"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D466C0" w:rsidRPr="006F0CD7" w14:paraId="58E5D87E" w14:textId="77777777">
        <w:tc>
          <w:tcPr>
            <w:tcW w:w="2122" w:type="dxa"/>
          </w:tcPr>
          <w:p w14:paraId="37D09623"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 xml:space="preserve">CATT </w:t>
            </w:r>
          </w:p>
        </w:tc>
        <w:tc>
          <w:tcPr>
            <w:tcW w:w="7512" w:type="dxa"/>
          </w:tcPr>
          <w:p w14:paraId="581C834C"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As for the</w:t>
            </w:r>
            <w:r w:rsidRPr="006F0CD7">
              <w:rPr>
                <w:rFonts w:ascii="Times New Roman" w:eastAsia="SimSun" w:hAnsi="Times New Roman" w:cs="Times New Roman"/>
                <w:color w:val="3B3838" w:themeColor="background2" w:themeShade="40"/>
                <w:szCs w:val="20"/>
              </w:rPr>
              <w:t xml:space="preserve"> indication of two SRIs</w:t>
            </w:r>
            <w:r w:rsidRPr="006F0CD7">
              <w:rPr>
                <w:rFonts w:ascii="Times New Roman" w:eastAsia="SimSun" w:hAnsi="Times New Roman" w:cs="Times New Roman" w:hint="eastAsia"/>
                <w:color w:val="3B3838" w:themeColor="background2" w:themeShade="40"/>
                <w:szCs w:val="20"/>
              </w:rPr>
              <w:t xml:space="preserve"> in codebook-based case, either </w:t>
            </w:r>
            <w:r w:rsidRPr="006F0CD7">
              <w:rPr>
                <w:rFonts w:ascii="Times New Roman" w:eastAsia="SimSun" w:hAnsi="Times New Roman" w:cs="Times New Roman"/>
                <w:color w:val="3B3838" w:themeColor="background2" w:themeShade="40"/>
                <w:szCs w:val="20"/>
              </w:rPr>
              <w:t>one SRS resource with 2 spatial relations</w:t>
            </w:r>
            <w:r w:rsidRPr="006F0CD7">
              <w:rPr>
                <w:rFonts w:ascii="Times New Roman" w:eastAsia="SimSun" w:hAnsi="Times New Roman" w:cs="Times New Roman" w:hint="eastAsia"/>
                <w:color w:val="3B3838" w:themeColor="background2" w:themeShade="40"/>
                <w:szCs w:val="20"/>
              </w:rPr>
              <w:t xml:space="preserve"> or indication</w:t>
            </w:r>
            <w:r w:rsidRPr="006F0CD7">
              <w:rPr>
                <w:rFonts w:ascii="Times New Roman" w:eastAsia="SimSun" w:hAnsi="Times New Roman" w:cs="Times New Roman"/>
                <w:color w:val="3B3838" w:themeColor="background2" w:themeShade="40"/>
                <w:szCs w:val="20"/>
              </w:rPr>
              <w:t xml:space="preserve"> </w:t>
            </w:r>
            <w:r w:rsidRPr="006F0CD7">
              <w:rPr>
                <w:rFonts w:ascii="Times New Roman" w:eastAsia="SimSun" w:hAnsi="Times New Roman" w:cs="Times New Roman" w:hint="eastAsia"/>
                <w:color w:val="3B3838" w:themeColor="background2" w:themeShade="40"/>
                <w:szCs w:val="20"/>
              </w:rPr>
              <w:t xml:space="preserve">of </w:t>
            </w:r>
            <w:r w:rsidRPr="006F0CD7">
              <w:rPr>
                <w:rFonts w:ascii="Times New Roman" w:eastAsia="SimSun" w:hAnsi="Times New Roman" w:cs="Times New Roman"/>
                <w:color w:val="3B3838" w:themeColor="background2" w:themeShade="40"/>
                <w:szCs w:val="20"/>
              </w:rPr>
              <w:t>two SRS resources</w:t>
            </w:r>
            <w:r w:rsidRPr="006F0CD7">
              <w:rPr>
                <w:rFonts w:ascii="Times New Roman" w:eastAsia="SimSun" w:hAnsi="Times New Roman" w:cs="Times New Roman" w:hint="eastAsia"/>
                <w:color w:val="3B3838" w:themeColor="background2" w:themeShade="40"/>
                <w:szCs w:val="20"/>
              </w:rPr>
              <w:t xml:space="preserve"> can be applied in codebook based PUSCH. </w:t>
            </w:r>
          </w:p>
        </w:tc>
      </w:tr>
      <w:tr w:rsidR="00D466C0" w:rsidRPr="006F0CD7" w14:paraId="518624CB" w14:textId="77777777">
        <w:tc>
          <w:tcPr>
            <w:tcW w:w="2122" w:type="dxa"/>
          </w:tcPr>
          <w:p w14:paraId="04AF4A78"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L</w:t>
            </w:r>
            <w:r>
              <w:rPr>
                <w:rFonts w:ascii="Times New Roman" w:eastAsia="SimSun" w:hAnsi="Times New Roman" w:cs="Times New Roman"/>
                <w:color w:val="3B3838" w:themeColor="background2" w:themeShade="40"/>
                <w:szCs w:val="20"/>
              </w:rPr>
              <w:t>enovo/</w:t>
            </w:r>
            <w:proofErr w:type="spellStart"/>
            <w:r>
              <w:rPr>
                <w:rFonts w:ascii="Times New Roman" w:eastAsia="SimSun" w:hAnsi="Times New Roman" w:cs="Times New Roman"/>
                <w:color w:val="3B3838" w:themeColor="background2" w:themeShade="40"/>
                <w:szCs w:val="20"/>
              </w:rPr>
              <w:t>MotM</w:t>
            </w:r>
            <w:proofErr w:type="spellEnd"/>
          </w:p>
        </w:tc>
        <w:tc>
          <w:tcPr>
            <w:tcW w:w="7512" w:type="dxa"/>
          </w:tcPr>
          <w:p w14:paraId="53C89843"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S</w:t>
            </w:r>
            <w:r w:rsidRPr="006F0CD7">
              <w:rPr>
                <w:rFonts w:ascii="Times New Roman" w:eastAsia="SimSun" w:hAnsi="Times New Roman" w:cs="Times New Roman"/>
                <w:color w:val="3B3838" w:themeColor="background2" w:themeShade="40"/>
                <w:szCs w:val="20"/>
              </w:rPr>
              <w:t>upport the proposal while Alt 1 is preferred.</w:t>
            </w:r>
          </w:p>
        </w:tc>
      </w:tr>
      <w:tr w:rsidR="00D466C0" w14:paraId="1101BFD2" w14:textId="77777777">
        <w:tc>
          <w:tcPr>
            <w:tcW w:w="2122" w:type="dxa"/>
          </w:tcPr>
          <w:p w14:paraId="223E7383"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MediaTek</w:t>
            </w:r>
          </w:p>
        </w:tc>
        <w:tc>
          <w:tcPr>
            <w:tcW w:w="7512" w:type="dxa"/>
          </w:tcPr>
          <w:p w14:paraId="50E2346B"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Support</w:t>
            </w:r>
          </w:p>
        </w:tc>
      </w:tr>
      <w:tr w:rsidR="00D466C0" w14:paraId="19AD5D57" w14:textId="77777777">
        <w:tc>
          <w:tcPr>
            <w:tcW w:w="2122" w:type="dxa"/>
          </w:tcPr>
          <w:p w14:paraId="0B2891B1"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N</w:t>
            </w:r>
            <w:r>
              <w:rPr>
                <w:rFonts w:ascii="Times New Roman" w:eastAsia="SimSun" w:hAnsi="Times New Roman" w:cs="Times New Roman"/>
                <w:color w:val="3B3838" w:themeColor="background2" w:themeShade="40"/>
                <w:szCs w:val="20"/>
              </w:rPr>
              <w:t>TT Docomo</w:t>
            </w:r>
          </w:p>
        </w:tc>
        <w:tc>
          <w:tcPr>
            <w:tcW w:w="7512" w:type="dxa"/>
          </w:tcPr>
          <w:p w14:paraId="2E69E1D5" w14:textId="77777777" w:rsidR="00D466C0" w:rsidRDefault="00702927">
            <w:pPr>
              <w:tabs>
                <w:tab w:val="left" w:pos="420"/>
                <w:tab w:val="left" w:pos="840"/>
              </w:tabs>
              <w:rPr>
                <w:rFonts w:ascii="Times New Roman" w:eastAsia="DengXian" w:hAnsi="Times New Roman" w:cs="Times New Roman"/>
                <w:szCs w:val="20"/>
              </w:rPr>
            </w:pPr>
            <w:r>
              <w:rPr>
                <w:rFonts w:ascii="Times New Roman" w:eastAsia="DengXian" w:hAnsi="Times New Roman" w:cs="Times New Roman"/>
                <w:szCs w:val="20"/>
              </w:rPr>
              <w:t>We support FL’s proposal.</w:t>
            </w:r>
          </w:p>
          <w:p w14:paraId="2F097A80" w14:textId="77777777" w:rsidR="00D466C0" w:rsidRDefault="00D466C0">
            <w:pPr>
              <w:adjustRightInd w:val="0"/>
              <w:snapToGrid w:val="0"/>
              <w:spacing w:before="60"/>
              <w:rPr>
                <w:rFonts w:ascii="Times New Roman" w:eastAsia="SimSun" w:hAnsi="Times New Roman" w:cs="Times New Roman"/>
                <w:color w:val="3B3838" w:themeColor="background2" w:themeShade="40"/>
                <w:szCs w:val="20"/>
              </w:rPr>
            </w:pPr>
          </w:p>
        </w:tc>
      </w:tr>
      <w:tr w:rsidR="00D466C0" w:rsidRPr="006F0CD7" w14:paraId="52C57F69" w14:textId="77777777">
        <w:tc>
          <w:tcPr>
            <w:tcW w:w="2122" w:type="dxa"/>
          </w:tcPr>
          <w:p w14:paraId="2AE2881B"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QC</w:t>
            </w:r>
          </w:p>
        </w:tc>
        <w:tc>
          <w:tcPr>
            <w:tcW w:w="7512" w:type="dxa"/>
          </w:tcPr>
          <w:p w14:paraId="4F8C41CF"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For the SRI part, does the fact that two SRIs are indicated means that two SRS resource sets are needed? We think two SRS resource sets is necessary for both codebook-based and non-codebook based PUSCH.</w:t>
            </w:r>
          </w:p>
        </w:tc>
      </w:tr>
      <w:tr w:rsidR="00D466C0" w:rsidRPr="006F0CD7" w14:paraId="602262C8" w14:textId="77777777">
        <w:tc>
          <w:tcPr>
            <w:tcW w:w="2122" w:type="dxa"/>
          </w:tcPr>
          <w:p w14:paraId="7DB5B77B"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ZTE</w:t>
            </w:r>
          </w:p>
        </w:tc>
        <w:tc>
          <w:tcPr>
            <w:tcW w:w="7512" w:type="dxa"/>
          </w:tcPr>
          <w:p w14:paraId="3F4CEFCE"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 xml:space="preserve">Support in principle. However, the dynamic switching between single-TRP and multi-TRP should be supported. In such </w:t>
            </w:r>
            <w:proofErr w:type="spellStart"/>
            <w:r w:rsidRPr="006F0CD7">
              <w:rPr>
                <w:rFonts w:ascii="Times New Roman" w:eastAsia="SimSun" w:hAnsi="Times New Roman" w:cs="Times New Roman" w:hint="eastAsia"/>
                <w:color w:val="3B3838" w:themeColor="background2" w:themeShade="40"/>
                <w:szCs w:val="20"/>
              </w:rPr>
              <w:t>cae</w:t>
            </w:r>
            <w:proofErr w:type="spellEnd"/>
            <w:r w:rsidRPr="006F0CD7">
              <w:rPr>
                <w:rFonts w:ascii="Times New Roman" w:eastAsia="SimSun" w:hAnsi="Times New Roman" w:cs="Times New Roman" w:hint="eastAsia"/>
                <w:color w:val="3B3838" w:themeColor="background2" w:themeShade="40"/>
                <w:szCs w:val="20"/>
              </w:rPr>
              <w:t xml:space="preserve">, Alt2 seems impossible. Thus, we suggest </w:t>
            </w:r>
          </w:p>
          <w:p w14:paraId="05989113" w14:textId="77777777" w:rsidR="00D466C0" w:rsidRPr="006F0CD7" w:rsidRDefault="00D466C0">
            <w:pPr>
              <w:rPr>
                <w:rFonts w:ascii="Times New Roman" w:hAnsi="Times New Roman" w:cs="Times New Roman"/>
                <w:b/>
                <w:bCs/>
                <w:szCs w:val="20"/>
              </w:rPr>
            </w:pPr>
          </w:p>
          <w:p w14:paraId="49023435"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Proposal 3.2:</w:t>
            </w:r>
            <w:r w:rsidRPr="006F0CD7">
              <w:rPr>
                <w:rFonts w:ascii="Times New Roman" w:hAnsi="Times New Roman" w:cs="Times New Roman"/>
                <w:szCs w:val="20"/>
              </w:rPr>
              <w:t xml:space="preserve"> For single DCI based M-TRP PUSCH repetition schemes, support codebook based PUSCH transmission with following enhancements. </w:t>
            </w:r>
          </w:p>
          <w:p w14:paraId="7499B8D5" w14:textId="77777777" w:rsidR="00D466C0" w:rsidRPr="006F0CD7" w:rsidRDefault="00702927">
            <w:pPr>
              <w:pStyle w:val="ListParagraph"/>
              <w:numPr>
                <w:ilvl w:val="0"/>
                <w:numId w:val="19"/>
              </w:numPr>
              <w:rPr>
                <w:rFonts w:ascii="Times New Roman" w:hAnsi="Times New Roman" w:cs="Times New Roman"/>
                <w:szCs w:val="20"/>
              </w:rPr>
            </w:pPr>
            <w:r w:rsidRPr="006F0CD7">
              <w:rPr>
                <w:rFonts w:ascii="Times New Roman" w:hAnsi="Times New Roman" w:cs="Times New Roman"/>
                <w:szCs w:val="20"/>
              </w:rPr>
              <w:t xml:space="preserve">Support the indication of </w:t>
            </w:r>
            <w:ins w:id="22" w:author="ZTE" w:date="2020-11-01T22:35:00Z">
              <w:r w:rsidRPr="006F0CD7">
                <w:rPr>
                  <w:rFonts w:ascii="Times New Roman" w:eastAsia="SimSun" w:hAnsi="Times New Roman" w:cs="Times New Roman" w:hint="eastAsia"/>
                  <w:szCs w:val="20"/>
                </w:rPr>
                <w:t xml:space="preserve">one or </w:t>
              </w:r>
            </w:ins>
            <w:r w:rsidRPr="006F0CD7">
              <w:rPr>
                <w:rFonts w:ascii="Times New Roman" w:hAnsi="Times New Roman" w:cs="Times New Roman"/>
                <w:szCs w:val="20"/>
              </w:rPr>
              <w:t xml:space="preserve">two SRIs. </w:t>
            </w:r>
          </w:p>
          <w:p w14:paraId="4854AC94" w14:textId="77777777" w:rsidR="00D466C0" w:rsidRPr="006F0CD7" w:rsidRDefault="00702927">
            <w:pPr>
              <w:pStyle w:val="ListParagraph"/>
              <w:numPr>
                <w:ilvl w:val="1"/>
                <w:numId w:val="19"/>
              </w:numPr>
              <w:tabs>
                <w:tab w:val="left" w:pos="420"/>
              </w:tabs>
              <w:rPr>
                <w:rFonts w:ascii="Times New Roman" w:hAnsi="Times New Roman" w:cs="Times New Roman"/>
                <w:szCs w:val="20"/>
              </w:rPr>
            </w:pPr>
            <w:del w:id="23" w:author="ZTE" w:date="2020-11-01T22:35:00Z">
              <w:r w:rsidRPr="006F0CD7">
                <w:rPr>
                  <w:rFonts w:ascii="Times New Roman" w:hAnsi="Times New Roman" w:cs="Times New Roman"/>
                  <w:szCs w:val="20"/>
                </w:rPr>
                <w:delText xml:space="preserve">Alt1: </w:delText>
              </w:r>
            </w:del>
            <w:r w:rsidRPr="006F0CD7">
              <w:rPr>
                <w:rFonts w:ascii="Times New Roman" w:hAnsi="Times New Roman" w:cs="Times New Roman"/>
                <w:szCs w:val="20"/>
              </w:rPr>
              <w:t xml:space="preserve">Bit field of SRI shall be enhanced. </w:t>
            </w:r>
          </w:p>
          <w:p w14:paraId="736D8480" w14:textId="77777777" w:rsidR="00D466C0" w:rsidRDefault="00702927">
            <w:pPr>
              <w:pStyle w:val="ListParagraph"/>
              <w:numPr>
                <w:ilvl w:val="1"/>
                <w:numId w:val="19"/>
              </w:numPr>
              <w:tabs>
                <w:tab w:val="left" w:pos="420"/>
              </w:tabs>
              <w:rPr>
                <w:rFonts w:ascii="Times New Roman" w:hAnsi="Times New Roman" w:cs="Times New Roman"/>
                <w:szCs w:val="20"/>
              </w:rPr>
            </w:pPr>
            <w:del w:id="24" w:author="ZTE" w:date="2020-11-01T22:35:00Z">
              <w:r>
                <w:rPr>
                  <w:rFonts w:ascii="Times New Roman" w:hAnsi="Times New Roman" w:cs="Times New Roman"/>
                  <w:szCs w:val="20"/>
                </w:rPr>
                <w:delText>Alt2: No changes on SRI fiel</w:delText>
              </w:r>
            </w:del>
            <w:r>
              <w:rPr>
                <w:rFonts w:ascii="Times New Roman" w:hAnsi="Times New Roman" w:cs="Times New Roman"/>
                <w:szCs w:val="20"/>
              </w:rPr>
              <w:t xml:space="preserve">d </w:t>
            </w:r>
          </w:p>
          <w:p w14:paraId="4B81216E" w14:textId="77777777" w:rsidR="00D466C0" w:rsidRPr="006F0CD7" w:rsidRDefault="00702927">
            <w:pPr>
              <w:pStyle w:val="ListParagraph"/>
              <w:numPr>
                <w:ilvl w:val="0"/>
                <w:numId w:val="19"/>
              </w:numPr>
              <w:rPr>
                <w:rFonts w:ascii="Times New Roman" w:hAnsi="Times New Roman" w:cs="Times New Roman"/>
                <w:szCs w:val="20"/>
              </w:rPr>
            </w:pPr>
            <w:r w:rsidRPr="006F0CD7">
              <w:rPr>
                <w:rFonts w:ascii="Times New Roman" w:hAnsi="Times New Roman" w:cs="Times New Roman"/>
                <w:szCs w:val="20"/>
              </w:rPr>
              <w:t xml:space="preserve">Support the indication of </w:t>
            </w:r>
            <w:ins w:id="25" w:author="ZTE" w:date="2020-11-01T22:35:00Z">
              <w:r w:rsidRPr="006F0CD7">
                <w:rPr>
                  <w:rFonts w:ascii="Times New Roman" w:eastAsia="SimSun" w:hAnsi="Times New Roman" w:cs="Times New Roman" w:hint="eastAsia"/>
                  <w:szCs w:val="20"/>
                </w:rPr>
                <w:t xml:space="preserve">one or </w:t>
              </w:r>
            </w:ins>
            <w:r w:rsidRPr="006F0CD7">
              <w:rPr>
                <w:rFonts w:ascii="Times New Roman" w:hAnsi="Times New Roman" w:cs="Times New Roman"/>
                <w:szCs w:val="20"/>
              </w:rPr>
              <w:t xml:space="preserve">two TPMIs. </w:t>
            </w:r>
          </w:p>
          <w:p w14:paraId="33EC4769" w14:textId="77777777" w:rsidR="00D466C0" w:rsidRPr="006F0CD7" w:rsidRDefault="00702927">
            <w:pPr>
              <w:pStyle w:val="ListParagraph"/>
              <w:numPr>
                <w:ilvl w:val="1"/>
                <w:numId w:val="19"/>
              </w:numPr>
              <w:rPr>
                <w:rFonts w:ascii="Times New Roman" w:hAnsi="Times New Roman" w:cs="Times New Roman"/>
                <w:szCs w:val="20"/>
              </w:rPr>
            </w:pPr>
            <w:r w:rsidRPr="006F0CD7">
              <w:rPr>
                <w:rFonts w:ascii="Times New Roman" w:hAnsi="Times New Roman" w:cs="Times New Roman"/>
                <w:szCs w:val="20"/>
              </w:rPr>
              <w:t xml:space="preserve">The same number of layers are applied for both TPMIs </w:t>
            </w:r>
          </w:p>
          <w:p w14:paraId="0A7C67CE" w14:textId="77777777" w:rsidR="00D466C0" w:rsidRPr="006F0CD7" w:rsidRDefault="00702927">
            <w:pPr>
              <w:pStyle w:val="ListParagraph"/>
              <w:numPr>
                <w:ilvl w:val="1"/>
                <w:numId w:val="19"/>
              </w:numPr>
              <w:rPr>
                <w:rFonts w:ascii="Times New Roman" w:hAnsi="Times New Roman" w:cs="Times New Roman"/>
                <w:szCs w:val="20"/>
              </w:rPr>
            </w:pPr>
            <w:r w:rsidRPr="006F0CD7">
              <w:rPr>
                <w:rFonts w:ascii="Times New Roman" w:hAnsi="Times New Roman" w:cs="Times New Roman"/>
                <w:szCs w:val="20"/>
              </w:rPr>
              <w:t>FFS: Details on indicating two TPMIs</w:t>
            </w:r>
          </w:p>
          <w:p w14:paraId="61A70973" w14:textId="77777777" w:rsidR="00D466C0" w:rsidRPr="006F0CD7" w:rsidRDefault="00D466C0">
            <w:pPr>
              <w:adjustRightInd w:val="0"/>
              <w:snapToGrid w:val="0"/>
              <w:spacing w:before="60"/>
              <w:rPr>
                <w:rFonts w:ascii="Times New Roman" w:eastAsia="SimSun" w:hAnsi="Times New Roman" w:cs="Times New Roman"/>
                <w:color w:val="3B3838" w:themeColor="background2" w:themeShade="40"/>
                <w:szCs w:val="20"/>
              </w:rPr>
            </w:pPr>
          </w:p>
        </w:tc>
      </w:tr>
      <w:tr w:rsidR="00702927" w14:paraId="0D5C96CB" w14:textId="77777777">
        <w:tc>
          <w:tcPr>
            <w:tcW w:w="2122" w:type="dxa"/>
          </w:tcPr>
          <w:p w14:paraId="223482FA" w14:textId="77777777" w:rsidR="00702927" w:rsidRPr="005F3B91" w:rsidRDefault="00702927" w:rsidP="00702927">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Apple</w:t>
            </w:r>
          </w:p>
        </w:tc>
        <w:tc>
          <w:tcPr>
            <w:tcW w:w="7512" w:type="dxa"/>
          </w:tcPr>
          <w:p w14:paraId="53916F03" w14:textId="77777777" w:rsidR="00702927" w:rsidRPr="005F3B91" w:rsidRDefault="00702927" w:rsidP="00702927">
            <w:pPr>
              <w:adjustRightInd w:val="0"/>
              <w:snapToGrid w:val="0"/>
              <w:spacing w:before="60"/>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Support the proposal.</w:t>
            </w:r>
          </w:p>
        </w:tc>
      </w:tr>
      <w:tr w:rsidR="00702927" w14:paraId="5CBA1282" w14:textId="77777777">
        <w:tc>
          <w:tcPr>
            <w:tcW w:w="2122" w:type="dxa"/>
          </w:tcPr>
          <w:p w14:paraId="34118EE9" w14:textId="77777777" w:rsidR="00702927" w:rsidRDefault="00A813E4" w:rsidP="00702927">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OPPO</w:t>
            </w:r>
          </w:p>
        </w:tc>
        <w:tc>
          <w:tcPr>
            <w:tcW w:w="7512" w:type="dxa"/>
          </w:tcPr>
          <w:p w14:paraId="20A45E15" w14:textId="77777777" w:rsidR="00702927" w:rsidRDefault="00A813E4" w:rsidP="00702927">
            <w:pPr>
              <w:adjustRightInd w:val="0"/>
              <w:snapToGrid w:val="0"/>
              <w:spacing w:before="60"/>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Support FL’s proposal</w:t>
            </w:r>
          </w:p>
        </w:tc>
      </w:tr>
      <w:tr w:rsidR="0001178C" w14:paraId="529273A5" w14:textId="77777777">
        <w:tc>
          <w:tcPr>
            <w:tcW w:w="2122" w:type="dxa"/>
          </w:tcPr>
          <w:p w14:paraId="6964FEFC" w14:textId="77777777" w:rsidR="0001178C" w:rsidRPr="005F3B91" w:rsidRDefault="0001178C" w:rsidP="0001178C">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Fujitsu</w:t>
            </w:r>
          </w:p>
        </w:tc>
        <w:tc>
          <w:tcPr>
            <w:tcW w:w="7512" w:type="dxa"/>
          </w:tcPr>
          <w:p w14:paraId="6296E9C1" w14:textId="77777777" w:rsidR="0001178C" w:rsidRPr="005F3B91" w:rsidRDefault="0001178C" w:rsidP="0001178C">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S</w:t>
            </w:r>
            <w:r>
              <w:rPr>
                <w:rFonts w:ascii="Times New Roman" w:eastAsia="SimSun" w:hAnsi="Times New Roman" w:cs="Times New Roman"/>
                <w:color w:val="3B3838" w:themeColor="background2" w:themeShade="40"/>
                <w:szCs w:val="20"/>
              </w:rPr>
              <w:t>upport</w:t>
            </w:r>
          </w:p>
        </w:tc>
      </w:tr>
      <w:tr w:rsidR="001043C3" w:rsidRPr="006F0CD7" w14:paraId="09A15E64" w14:textId="77777777">
        <w:tc>
          <w:tcPr>
            <w:tcW w:w="2122" w:type="dxa"/>
          </w:tcPr>
          <w:p w14:paraId="576B554F" w14:textId="77777777" w:rsidR="001043C3" w:rsidRPr="00A02802" w:rsidRDefault="001043C3" w:rsidP="001043C3">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X</w:t>
            </w:r>
            <w:r>
              <w:rPr>
                <w:rFonts w:ascii="Times New Roman" w:eastAsia="DengXian" w:hAnsi="Times New Roman" w:cs="Times New Roman"/>
                <w:color w:val="3B3838" w:themeColor="background2" w:themeShade="40"/>
                <w:szCs w:val="20"/>
              </w:rPr>
              <w:t>iaomi</w:t>
            </w:r>
          </w:p>
        </w:tc>
        <w:tc>
          <w:tcPr>
            <w:tcW w:w="7512" w:type="dxa"/>
          </w:tcPr>
          <w:p w14:paraId="4BB4A5C5" w14:textId="77777777" w:rsidR="001043C3" w:rsidRPr="006F0CD7" w:rsidRDefault="001043C3" w:rsidP="001043C3">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color w:val="3B3838" w:themeColor="background2" w:themeShade="40"/>
                <w:szCs w:val="20"/>
              </w:rPr>
              <w:t>Support the proposal with alt.1 preferred. Comparing with R16 PDSCH scheme 4, we think up to 2 layers per repetition is reasonable for the uplink, so we suggest to add:</w:t>
            </w:r>
          </w:p>
          <w:p w14:paraId="6C4849E2" w14:textId="77777777" w:rsidR="001043C3" w:rsidRPr="006F0CD7" w:rsidRDefault="001043C3" w:rsidP="001043C3">
            <w:pPr>
              <w:adjustRightInd w:val="0"/>
              <w:snapToGrid w:val="0"/>
              <w:spacing w:before="60"/>
              <w:rPr>
                <w:rFonts w:ascii="Times New Roman" w:eastAsia="DengXian" w:hAnsi="Times New Roman" w:cs="Times New Roman"/>
                <w:color w:val="3B3838" w:themeColor="background2" w:themeShade="40"/>
                <w:szCs w:val="20"/>
              </w:rPr>
            </w:pPr>
          </w:p>
          <w:p w14:paraId="2C4762B5" w14:textId="77777777" w:rsidR="001043C3" w:rsidRPr="006F0CD7" w:rsidRDefault="001043C3" w:rsidP="001043C3">
            <w:pPr>
              <w:rPr>
                <w:rFonts w:ascii="Times New Roman" w:hAnsi="Times New Roman" w:cs="Times New Roman"/>
                <w:szCs w:val="20"/>
              </w:rPr>
            </w:pPr>
            <w:r w:rsidRPr="006F0CD7">
              <w:rPr>
                <w:rFonts w:ascii="Times New Roman" w:hAnsi="Times New Roman" w:cs="Times New Roman"/>
                <w:b/>
                <w:bCs/>
                <w:szCs w:val="20"/>
              </w:rPr>
              <w:t>Proposal 3.2:</w:t>
            </w:r>
            <w:r w:rsidRPr="006F0CD7">
              <w:rPr>
                <w:rFonts w:ascii="Times New Roman" w:hAnsi="Times New Roman" w:cs="Times New Roman"/>
                <w:szCs w:val="20"/>
              </w:rPr>
              <w:t xml:space="preserve"> For single DCI based M-TRP PUSCH repetition schemes, support codebook based PUSCH transmission with following enhancements. </w:t>
            </w:r>
          </w:p>
          <w:p w14:paraId="49A27A1E" w14:textId="77777777" w:rsidR="001043C3" w:rsidRPr="006F0CD7" w:rsidRDefault="001043C3" w:rsidP="001043C3">
            <w:pPr>
              <w:pStyle w:val="ListParagraph"/>
              <w:numPr>
                <w:ilvl w:val="0"/>
                <w:numId w:val="19"/>
              </w:numPr>
              <w:rPr>
                <w:rFonts w:ascii="Times New Roman" w:hAnsi="Times New Roman" w:cs="Times New Roman"/>
                <w:szCs w:val="20"/>
              </w:rPr>
            </w:pPr>
            <w:r w:rsidRPr="006F0CD7">
              <w:rPr>
                <w:rFonts w:ascii="Times New Roman" w:hAnsi="Times New Roman" w:cs="Times New Roman"/>
                <w:szCs w:val="20"/>
              </w:rPr>
              <w:t xml:space="preserve">Support the indication of two SRIs. </w:t>
            </w:r>
          </w:p>
          <w:p w14:paraId="7933ABDC" w14:textId="77777777" w:rsidR="001043C3" w:rsidRPr="006F0CD7" w:rsidRDefault="001043C3" w:rsidP="001043C3">
            <w:pPr>
              <w:pStyle w:val="ListParagraph"/>
              <w:numPr>
                <w:ilvl w:val="1"/>
                <w:numId w:val="19"/>
              </w:numPr>
              <w:tabs>
                <w:tab w:val="left" w:pos="420"/>
              </w:tabs>
              <w:rPr>
                <w:rFonts w:ascii="Times New Roman" w:hAnsi="Times New Roman" w:cs="Times New Roman"/>
                <w:szCs w:val="20"/>
              </w:rPr>
            </w:pPr>
            <w:r w:rsidRPr="006F0CD7">
              <w:rPr>
                <w:rFonts w:ascii="Times New Roman" w:hAnsi="Times New Roman" w:cs="Times New Roman"/>
                <w:szCs w:val="20"/>
              </w:rPr>
              <w:t xml:space="preserve">Alt1: Bit field of SRI shall be enhanced. </w:t>
            </w:r>
          </w:p>
          <w:p w14:paraId="4E550464" w14:textId="77777777" w:rsidR="001043C3" w:rsidRPr="006F0CD7" w:rsidRDefault="001043C3" w:rsidP="001043C3">
            <w:pPr>
              <w:pStyle w:val="ListParagraph"/>
              <w:numPr>
                <w:ilvl w:val="1"/>
                <w:numId w:val="19"/>
              </w:numPr>
              <w:tabs>
                <w:tab w:val="left" w:pos="420"/>
              </w:tabs>
              <w:rPr>
                <w:rFonts w:ascii="Times New Roman" w:hAnsi="Times New Roman" w:cs="Times New Roman"/>
                <w:szCs w:val="20"/>
              </w:rPr>
            </w:pPr>
            <w:r w:rsidRPr="006F0CD7">
              <w:rPr>
                <w:rFonts w:ascii="Times New Roman" w:hAnsi="Times New Roman" w:cs="Times New Roman"/>
                <w:szCs w:val="20"/>
              </w:rPr>
              <w:t xml:space="preserve">Alt2: No changes on SRI field </w:t>
            </w:r>
          </w:p>
          <w:p w14:paraId="2E9658B4" w14:textId="77777777" w:rsidR="001043C3" w:rsidRPr="006F0CD7" w:rsidRDefault="001043C3" w:rsidP="001043C3">
            <w:pPr>
              <w:pStyle w:val="ListParagraph"/>
              <w:numPr>
                <w:ilvl w:val="0"/>
                <w:numId w:val="19"/>
              </w:numPr>
              <w:rPr>
                <w:rFonts w:ascii="Times New Roman" w:hAnsi="Times New Roman" w:cs="Times New Roman"/>
                <w:szCs w:val="20"/>
              </w:rPr>
            </w:pPr>
            <w:r w:rsidRPr="006F0CD7">
              <w:rPr>
                <w:rFonts w:ascii="Times New Roman" w:hAnsi="Times New Roman" w:cs="Times New Roman"/>
                <w:szCs w:val="20"/>
              </w:rPr>
              <w:t xml:space="preserve">Support the indication of two TPMIs. </w:t>
            </w:r>
          </w:p>
          <w:p w14:paraId="58D5CC34" w14:textId="77777777" w:rsidR="001043C3" w:rsidRPr="006F0CD7" w:rsidRDefault="001043C3" w:rsidP="001043C3">
            <w:pPr>
              <w:pStyle w:val="ListParagraph"/>
              <w:numPr>
                <w:ilvl w:val="1"/>
                <w:numId w:val="19"/>
              </w:numPr>
              <w:rPr>
                <w:rFonts w:ascii="Times New Roman" w:hAnsi="Times New Roman" w:cs="Times New Roman"/>
                <w:szCs w:val="20"/>
              </w:rPr>
            </w:pPr>
            <w:r w:rsidRPr="006F0CD7">
              <w:rPr>
                <w:rFonts w:ascii="Times New Roman" w:hAnsi="Times New Roman" w:cs="Times New Roman"/>
                <w:szCs w:val="20"/>
              </w:rPr>
              <w:t xml:space="preserve">The same number of layers of </w:t>
            </w:r>
            <w:ins w:id="26" w:author="Xiaomi" w:date="2020-11-02T18:38:00Z">
              <w:r w:rsidRPr="006F0CD7">
                <w:rPr>
                  <w:rFonts w:ascii="Times New Roman" w:hAnsi="Times New Roman" w:cs="Times New Roman"/>
                  <w:szCs w:val="20"/>
                </w:rPr>
                <w:t>up to 2</w:t>
              </w:r>
            </w:ins>
            <w:r w:rsidRPr="006F0CD7">
              <w:rPr>
                <w:rFonts w:ascii="Times New Roman" w:hAnsi="Times New Roman" w:cs="Times New Roman"/>
                <w:szCs w:val="20"/>
              </w:rPr>
              <w:t xml:space="preserve"> are applied for both TPMIs </w:t>
            </w:r>
          </w:p>
          <w:p w14:paraId="1D07C66D" w14:textId="77777777" w:rsidR="001043C3" w:rsidRPr="006F0CD7" w:rsidRDefault="001043C3" w:rsidP="001043C3">
            <w:pPr>
              <w:pStyle w:val="ListParagraph"/>
              <w:numPr>
                <w:ilvl w:val="1"/>
                <w:numId w:val="19"/>
              </w:numPr>
              <w:rPr>
                <w:rFonts w:ascii="Times New Roman" w:hAnsi="Times New Roman" w:cs="Times New Roman"/>
                <w:szCs w:val="20"/>
              </w:rPr>
            </w:pPr>
            <w:r w:rsidRPr="006F0CD7">
              <w:rPr>
                <w:rFonts w:ascii="Times New Roman" w:hAnsi="Times New Roman" w:cs="Times New Roman"/>
                <w:szCs w:val="20"/>
              </w:rPr>
              <w:t>FFS: Details on indicating two TPMIs</w:t>
            </w:r>
          </w:p>
          <w:p w14:paraId="4E540DC7" w14:textId="77777777" w:rsidR="001043C3" w:rsidRPr="006F0CD7" w:rsidRDefault="001043C3" w:rsidP="001043C3">
            <w:pPr>
              <w:adjustRightInd w:val="0"/>
              <w:snapToGrid w:val="0"/>
              <w:spacing w:before="60"/>
              <w:rPr>
                <w:rFonts w:ascii="Times New Roman" w:eastAsia="DengXian" w:hAnsi="Times New Roman" w:cs="Times New Roman"/>
                <w:color w:val="3B3838" w:themeColor="background2" w:themeShade="40"/>
                <w:szCs w:val="20"/>
              </w:rPr>
            </w:pPr>
          </w:p>
        </w:tc>
      </w:tr>
      <w:tr w:rsidR="00F9751C" w:rsidRPr="006F0CD7" w14:paraId="4CC41E23" w14:textId="77777777" w:rsidTr="006F0CD7">
        <w:tc>
          <w:tcPr>
            <w:tcW w:w="2122" w:type="dxa"/>
          </w:tcPr>
          <w:p w14:paraId="0EAEE6AB" w14:textId="77777777" w:rsidR="00F9751C" w:rsidRPr="00C30DD0" w:rsidRDefault="00F9751C" w:rsidP="006F0CD7">
            <w:pPr>
              <w:adjustRightInd w:val="0"/>
              <w:snapToGrid w:val="0"/>
              <w:spacing w:before="60"/>
              <w:jc w:val="center"/>
              <w:rPr>
                <w:rFonts w:ascii="Times New Roman" w:eastAsia="DengXian" w:hAnsi="Times New Roman" w:cs="Times New Roman"/>
                <w:szCs w:val="20"/>
              </w:rPr>
            </w:pPr>
            <w:r w:rsidRPr="00C30DD0">
              <w:rPr>
                <w:rFonts w:ascii="Times New Roman" w:eastAsia="DengXian" w:hAnsi="Times New Roman" w:cs="Times New Roman" w:hint="eastAsia"/>
                <w:szCs w:val="20"/>
              </w:rPr>
              <w:t>v</w:t>
            </w:r>
            <w:r w:rsidRPr="00C30DD0">
              <w:rPr>
                <w:rFonts w:ascii="Times New Roman" w:eastAsia="DengXian" w:hAnsi="Times New Roman" w:cs="Times New Roman"/>
                <w:szCs w:val="20"/>
              </w:rPr>
              <w:t>ivo</w:t>
            </w:r>
          </w:p>
        </w:tc>
        <w:tc>
          <w:tcPr>
            <w:tcW w:w="7512" w:type="dxa"/>
          </w:tcPr>
          <w:p w14:paraId="66D3D468" w14:textId="77777777" w:rsidR="00F9751C" w:rsidRPr="006F0CD7" w:rsidRDefault="00F9751C" w:rsidP="006F0CD7">
            <w:pPr>
              <w:adjustRightInd w:val="0"/>
              <w:snapToGrid w:val="0"/>
              <w:spacing w:before="60"/>
              <w:rPr>
                <w:rFonts w:ascii="Times New Roman" w:eastAsia="SimSun" w:hAnsi="Times New Roman" w:cs="Times New Roman"/>
                <w:szCs w:val="20"/>
              </w:rPr>
            </w:pPr>
            <w:r w:rsidRPr="006F0CD7">
              <w:rPr>
                <w:rFonts w:ascii="Times New Roman" w:eastAsia="SimSun" w:hAnsi="Times New Roman" w:cs="Times New Roman"/>
                <w:szCs w:val="20"/>
              </w:rPr>
              <w:t>Support the proposal.</w:t>
            </w:r>
          </w:p>
          <w:p w14:paraId="67889303" w14:textId="77777777" w:rsidR="00F9751C" w:rsidRPr="006F0CD7" w:rsidRDefault="00F9751C" w:rsidP="006F0CD7">
            <w:pPr>
              <w:adjustRightInd w:val="0"/>
              <w:snapToGrid w:val="0"/>
              <w:spacing w:before="60"/>
              <w:ind w:leftChars="-1" w:left="-1" w:hanging="1"/>
              <w:rPr>
                <w:rFonts w:ascii="Times New Roman" w:eastAsia="SimSun" w:hAnsi="Times New Roman" w:cs="Times New Roman"/>
                <w:szCs w:val="20"/>
              </w:rPr>
            </w:pPr>
            <w:r w:rsidRPr="006F0CD7">
              <w:rPr>
                <w:rFonts w:ascii="Times New Roman" w:eastAsia="SimSun" w:hAnsi="Times New Roman" w:cs="Times New Roman"/>
                <w:szCs w:val="20"/>
              </w:rPr>
              <w:t>We have similar views as ZTE on the number of SRI/TPMIs. Additionally,</w:t>
            </w:r>
            <w:r w:rsidRPr="006F0CD7">
              <w:rPr>
                <w:rFonts w:ascii="Times New Roman" w:eastAsia="SimSun" w:hAnsi="Times New Roman" w:cs="Times New Roman" w:hint="eastAsia"/>
                <w:szCs w:val="20"/>
              </w:rPr>
              <w:t xml:space="preserve"> </w:t>
            </w:r>
            <w:r w:rsidRPr="006F0CD7">
              <w:rPr>
                <w:rFonts w:ascii="Times New Roman" w:eastAsia="SimSun" w:hAnsi="Times New Roman" w:cs="Times New Roman"/>
                <w:szCs w:val="20"/>
              </w:rPr>
              <w:t>more restrictions are needed, such as same number of SRS ports and same full power features indicated by two SRIs</w:t>
            </w:r>
          </w:p>
          <w:p w14:paraId="7D7CD63E" w14:textId="77777777" w:rsidR="00F9751C" w:rsidRPr="006F0CD7" w:rsidRDefault="00F9751C" w:rsidP="006F0CD7">
            <w:pPr>
              <w:adjustRightInd w:val="0"/>
              <w:snapToGrid w:val="0"/>
              <w:spacing w:before="60"/>
              <w:rPr>
                <w:rFonts w:ascii="Times New Roman" w:eastAsia="SimSun" w:hAnsi="Times New Roman" w:cs="Times New Roman"/>
                <w:szCs w:val="20"/>
              </w:rPr>
            </w:pPr>
          </w:p>
          <w:p w14:paraId="393407E7" w14:textId="77777777" w:rsidR="00F9751C" w:rsidRPr="006F0CD7" w:rsidRDefault="00F9751C" w:rsidP="006F0CD7">
            <w:pPr>
              <w:rPr>
                <w:rFonts w:ascii="Times New Roman" w:hAnsi="Times New Roman" w:cs="Times New Roman"/>
                <w:szCs w:val="20"/>
              </w:rPr>
            </w:pPr>
            <w:r w:rsidRPr="006F0CD7">
              <w:rPr>
                <w:rFonts w:ascii="Times New Roman" w:hAnsi="Times New Roman" w:cs="Times New Roman"/>
                <w:b/>
                <w:bCs/>
                <w:szCs w:val="20"/>
              </w:rPr>
              <w:t>Proposal 3.2:</w:t>
            </w:r>
            <w:r w:rsidRPr="006F0CD7">
              <w:rPr>
                <w:rFonts w:ascii="Times New Roman" w:hAnsi="Times New Roman" w:cs="Times New Roman"/>
                <w:szCs w:val="20"/>
              </w:rPr>
              <w:t xml:space="preserve"> For single DCI based M-TRP PUSCH repetition schemes, support codebook based PUSCH transmission with following enhancements. </w:t>
            </w:r>
          </w:p>
          <w:p w14:paraId="1C1FFAAB" w14:textId="77777777" w:rsidR="00F9751C" w:rsidRPr="006F0CD7" w:rsidRDefault="00F9751C" w:rsidP="006F0CD7">
            <w:pPr>
              <w:pStyle w:val="ListParagraph"/>
              <w:numPr>
                <w:ilvl w:val="0"/>
                <w:numId w:val="19"/>
              </w:numPr>
              <w:rPr>
                <w:rFonts w:ascii="Times New Roman" w:hAnsi="Times New Roman" w:cs="Times New Roman"/>
                <w:szCs w:val="20"/>
              </w:rPr>
            </w:pPr>
            <w:r w:rsidRPr="006F0CD7">
              <w:rPr>
                <w:rFonts w:ascii="Times New Roman" w:hAnsi="Times New Roman" w:cs="Times New Roman"/>
                <w:szCs w:val="20"/>
              </w:rPr>
              <w:t xml:space="preserve">Support the indication of </w:t>
            </w:r>
            <w:ins w:id="27" w:author="宋扬" w:date="2020-11-02T17:45:00Z">
              <w:r w:rsidRPr="006F0CD7">
                <w:rPr>
                  <w:rFonts w:ascii="Times New Roman" w:hAnsi="Times New Roman" w:cs="Times New Roman"/>
                  <w:szCs w:val="20"/>
                </w:rPr>
                <w:t xml:space="preserve">one or </w:t>
              </w:r>
            </w:ins>
            <w:r w:rsidRPr="006F0CD7">
              <w:rPr>
                <w:rFonts w:ascii="Times New Roman" w:hAnsi="Times New Roman" w:cs="Times New Roman"/>
                <w:szCs w:val="20"/>
              </w:rPr>
              <w:t xml:space="preserve">two SRIs. </w:t>
            </w:r>
          </w:p>
          <w:p w14:paraId="11E02C1E" w14:textId="77777777" w:rsidR="00F9751C" w:rsidRPr="006F0CD7" w:rsidRDefault="00F9751C" w:rsidP="006F0CD7">
            <w:pPr>
              <w:pStyle w:val="ListParagraph"/>
              <w:numPr>
                <w:ilvl w:val="1"/>
                <w:numId w:val="19"/>
              </w:numPr>
              <w:tabs>
                <w:tab w:val="left" w:pos="420"/>
              </w:tabs>
              <w:rPr>
                <w:rFonts w:ascii="Times New Roman" w:hAnsi="Times New Roman" w:cs="Times New Roman"/>
                <w:szCs w:val="20"/>
              </w:rPr>
            </w:pPr>
            <w:r w:rsidRPr="006F0CD7">
              <w:rPr>
                <w:rFonts w:ascii="Times New Roman" w:hAnsi="Times New Roman" w:cs="Times New Roman"/>
                <w:szCs w:val="20"/>
              </w:rPr>
              <w:t xml:space="preserve">Alt1: Bit field of SRI shall be enhanced. </w:t>
            </w:r>
          </w:p>
          <w:p w14:paraId="60094500" w14:textId="77777777" w:rsidR="00F9751C" w:rsidRPr="006F0CD7" w:rsidRDefault="00F9751C" w:rsidP="006F0CD7">
            <w:pPr>
              <w:pStyle w:val="ListParagraph"/>
              <w:numPr>
                <w:ilvl w:val="1"/>
                <w:numId w:val="19"/>
              </w:numPr>
              <w:tabs>
                <w:tab w:val="left" w:pos="420"/>
              </w:tabs>
              <w:rPr>
                <w:rFonts w:ascii="Times New Roman" w:hAnsi="Times New Roman" w:cs="Times New Roman"/>
                <w:szCs w:val="20"/>
              </w:rPr>
            </w:pPr>
            <w:r w:rsidRPr="006F0CD7">
              <w:rPr>
                <w:rFonts w:ascii="Times New Roman" w:hAnsi="Times New Roman" w:cs="Times New Roman"/>
                <w:szCs w:val="20"/>
              </w:rPr>
              <w:t xml:space="preserve">Alt2: No changes on SRI field </w:t>
            </w:r>
          </w:p>
          <w:p w14:paraId="5EA9037D" w14:textId="77777777" w:rsidR="00F9751C" w:rsidRPr="006F0CD7" w:rsidRDefault="00F9751C" w:rsidP="006F0CD7">
            <w:pPr>
              <w:pStyle w:val="ListParagraph"/>
              <w:numPr>
                <w:ilvl w:val="0"/>
                <w:numId w:val="19"/>
              </w:numPr>
              <w:rPr>
                <w:rFonts w:ascii="Times New Roman" w:hAnsi="Times New Roman" w:cs="Times New Roman"/>
                <w:szCs w:val="20"/>
              </w:rPr>
            </w:pPr>
            <w:r w:rsidRPr="006F0CD7">
              <w:rPr>
                <w:rFonts w:ascii="Times New Roman" w:hAnsi="Times New Roman" w:cs="Times New Roman"/>
                <w:szCs w:val="20"/>
              </w:rPr>
              <w:t xml:space="preserve">Support the indication of </w:t>
            </w:r>
            <w:ins w:id="28" w:author="宋扬" w:date="2020-11-02T17:45:00Z">
              <w:r w:rsidRPr="006F0CD7">
                <w:rPr>
                  <w:rFonts w:ascii="Times New Roman" w:hAnsi="Times New Roman" w:cs="Times New Roman"/>
                  <w:szCs w:val="20"/>
                </w:rPr>
                <w:t xml:space="preserve">one or </w:t>
              </w:r>
            </w:ins>
            <w:r w:rsidRPr="006F0CD7">
              <w:rPr>
                <w:rFonts w:ascii="Times New Roman" w:hAnsi="Times New Roman" w:cs="Times New Roman"/>
                <w:szCs w:val="20"/>
              </w:rPr>
              <w:t xml:space="preserve">two TPMIs. </w:t>
            </w:r>
          </w:p>
          <w:p w14:paraId="14F7C13B" w14:textId="77777777" w:rsidR="00F9751C" w:rsidRPr="006F0CD7" w:rsidRDefault="00F9751C" w:rsidP="006F0CD7">
            <w:pPr>
              <w:pStyle w:val="ListParagraph"/>
              <w:numPr>
                <w:ilvl w:val="1"/>
                <w:numId w:val="19"/>
              </w:numPr>
              <w:rPr>
                <w:ins w:id="29" w:author="宋扬" w:date="2020-11-02T17:46:00Z"/>
                <w:rFonts w:ascii="Times New Roman" w:hAnsi="Times New Roman" w:cs="Times New Roman"/>
                <w:szCs w:val="20"/>
              </w:rPr>
            </w:pPr>
            <w:r w:rsidRPr="006F0CD7">
              <w:rPr>
                <w:rFonts w:ascii="Times New Roman" w:hAnsi="Times New Roman" w:cs="Times New Roman"/>
                <w:szCs w:val="20"/>
              </w:rPr>
              <w:t xml:space="preserve">The same number of layers are applied for both TPMIs </w:t>
            </w:r>
          </w:p>
          <w:p w14:paraId="7FBCC0B5" w14:textId="77777777" w:rsidR="00F9751C" w:rsidRPr="006F0CD7" w:rsidRDefault="00F9751C" w:rsidP="006F0CD7">
            <w:pPr>
              <w:pStyle w:val="ListParagraph"/>
              <w:numPr>
                <w:ilvl w:val="1"/>
                <w:numId w:val="19"/>
              </w:numPr>
              <w:rPr>
                <w:rFonts w:ascii="Times New Roman" w:hAnsi="Times New Roman" w:cs="Times New Roman"/>
                <w:szCs w:val="20"/>
              </w:rPr>
            </w:pPr>
            <w:ins w:id="30" w:author="宋扬" w:date="2020-11-02T17:46:00Z">
              <w:r w:rsidRPr="006F0CD7">
                <w:rPr>
                  <w:rFonts w:ascii="Times New Roman" w:eastAsia="DengXian" w:hAnsi="Times New Roman" w:cs="Times New Roman"/>
                  <w:szCs w:val="20"/>
                </w:rPr>
                <w:t xml:space="preserve">The number of SRS ports and full power mode between two </w:t>
              </w:r>
            </w:ins>
            <w:ins w:id="31" w:author="宋扬" w:date="2020-11-02T17:47:00Z">
              <w:r w:rsidRPr="006F0CD7">
                <w:rPr>
                  <w:rFonts w:ascii="Times New Roman" w:eastAsia="DengXian" w:hAnsi="Times New Roman" w:cs="Times New Roman"/>
                  <w:szCs w:val="20"/>
                </w:rPr>
                <w:t>TRPs</w:t>
              </w:r>
            </w:ins>
            <w:ins w:id="32" w:author="宋扬" w:date="2020-11-02T17:46:00Z">
              <w:r w:rsidRPr="006F0CD7">
                <w:rPr>
                  <w:rFonts w:ascii="Times New Roman" w:eastAsia="DengXian" w:hAnsi="Times New Roman" w:cs="Times New Roman"/>
                  <w:szCs w:val="20"/>
                </w:rPr>
                <w:t xml:space="preserve"> should be same</w:t>
              </w:r>
            </w:ins>
            <w:ins w:id="33" w:author="宋扬" w:date="2020-11-02T17:47:00Z">
              <w:r w:rsidRPr="006F0CD7">
                <w:rPr>
                  <w:rFonts w:ascii="Times New Roman" w:eastAsia="DengXian" w:hAnsi="Times New Roman" w:cs="Times New Roman"/>
                  <w:szCs w:val="20"/>
                </w:rPr>
                <w:t>.</w:t>
              </w:r>
            </w:ins>
          </w:p>
          <w:p w14:paraId="0739DC83" w14:textId="77777777" w:rsidR="00F9751C" w:rsidRPr="006F0CD7" w:rsidRDefault="00F9751C" w:rsidP="006F0CD7">
            <w:pPr>
              <w:pStyle w:val="ListParagraph"/>
              <w:numPr>
                <w:ilvl w:val="1"/>
                <w:numId w:val="19"/>
              </w:numPr>
              <w:rPr>
                <w:rFonts w:ascii="Times New Roman" w:hAnsi="Times New Roman" w:cs="Times New Roman"/>
                <w:szCs w:val="20"/>
              </w:rPr>
            </w:pPr>
            <w:r w:rsidRPr="006F0CD7">
              <w:rPr>
                <w:rFonts w:ascii="Times New Roman" w:hAnsi="Times New Roman" w:cs="Times New Roman"/>
                <w:szCs w:val="20"/>
              </w:rPr>
              <w:t>FFS: Details on indicating two TPMIs</w:t>
            </w:r>
            <w:ins w:id="34" w:author="宋扬" w:date="2020-11-02T17:47:00Z">
              <w:r w:rsidRPr="006F0CD7">
                <w:rPr>
                  <w:rFonts w:ascii="Times New Roman" w:hAnsi="Times New Roman" w:cs="Times New Roman"/>
                  <w:szCs w:val="20"/>
                </w:rPr>
                <w:t>, such as one TPMI field or two TPMI fields, etc</w:t>
              </w:r>
            </w:ins>
            <w:r w:rsidRPr="006F0CD7">
              <w:rPr>
                <w:rFonts w:ascii="Times New Roman" w:hAnsi="Times New Roman" w:cs="Times New Roman"/>
                <w:szCs w:val="20"/>
              </w:rPr>
              <w:t>.</w:t>
            </w:r>
          </w:p>
          <w:p w14:paraId="51CD51B3" w14:textId="77777777" w:rsidR="00F9751C" w:rsidRPr="006F0CD7" w:rsidRDefault="00F9751C" w:rsidP="006F0CD7">
            <w:pPr>
              <w:adjustRightInd w:val="0"/>
              <w:snapToGrid w:val="0"/>
              <w:spacing w:before="60"/>
              <w:rPr>
                <w:rFonts w:ascii="Times New Roman" w:eastAsia="Malgun Gothic" w:hAnsi="Times New Roman" w:cs="Times New Roman"/>
                <w:szCs w:val="20"/>
              </w:rPr>
            </w:pPr>
          </w:p>
        </w:tc>
      </w:tr>
      <w:tr w:rsidR="00390539" w:rsidRPr="006F0CD7" w14:paraId="55B4B2D0" w14:textId="77777777" w:rsidTr="006F0CD7">
        <w:tc>
          <w:tcPr>
            <w:tcW w:w="2122" w:type="dxa"/>
          </w:tcPr>
          <w:p w14:paraId="1AC503F4" w14:textId="77777777" w:rsidR="00390539" w:rsidRPr="007018E5" w:rsidRDefault="00390539" w:rsidP="00390539">
            <w:pPr>
              <w:adjustRightInd w:val="0"/>
              <w:snapToGrid w:val="0"/>
              <w:spacing w:before="60"/>
              <w:jc w:val="center"/>
              <w:rPr>
                <w:rFonts w:ascii="Times New Roman" w:hAnsi="Times New Roman" w:cs="Times New Roman"/>
                <w:color w:val="3B3838" w:themeColor="background2" w:themeShade="40"/>
                <w:szCs w:val="20"/>
              </w:rPr>
            </w:pPr>
            <w:r>
              <w:rPr>
                <w:rFonts w:ascii="Times New Roman" w:hAnsi="Times New Roman" w:cs="Times New Roman" w:hint="eastAsia"/>
                <w:color w:val="3B3838" w:themeColor="background2" w:themeShade="40"/>
                <w:szCs w:val="20"/>
              </w:rPr>
              <w:t>Samsung</w:t>
            </w:r>
          </w:p>
        </w:tc>
        <w:tc>
          <w:tcPr>
            <w:tcW w:w="7512" w:type="dxa"/>
          </w:tcPr>
          <w:p w14:paraId="133555F3"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hAnsi="Times New Roman" w:cs="Times New Roman"/>
                <w:color w:val="3B3838" w:themeColor="background2" w:themeShade="40"/>
                <w:szCs w:val="20"/>
              </w:rPr>
              <w:t xml:space="preserve">As commented by FL </w:t>
            </w:r>
            <w:proofErr w:type="spellStart"/>
            <w:r w:rsidRPr="006F0CD7">
              <w:rPr>
                <w:rFonts w:ascii="Times New Roman" w:hAnsi="Times New Roman" w:cs="Times New Roman"/>
                <w:color w:val="3B3838" w:themeColor="background2" w:themeShade="40"/>
                <w:szCs w:val="20"/>
              </w:rPr>
              <w:t>in</w:t>
            </w:r>
            <w:proofErr w:type="spellEnd"/>
            <w:r w:rsidRPr="006F0CD7">
              <w:rPr>
                <w:rFonts w:ascii="Times New Roman" w:hAnsi="Times New Roman" w:cs="Times New Roman"/>
                <w:color w:val="3B3838" w:themeColor="background2" w:themeShade="40"/>
                <w:szCs w:val="20"/>
              </w:rPr>
              <w:t xml:space="preserve"> Proposal 3.3, it needs to consider increasing # of SRS resource sets for codebook based PUSCH. We suggest to point out that enhancements as well in the proposal as follows:</w:t>
            </w:r>
          </w:p>
          <w:p w14:paraId="002F087F" w14:textId="77777777" w:rsidR="00390539" w:rsidRPr="006F0CD7" w:rsidRDefault="00390539" w:rsidP="00390539">
            <w:pPr>
              <w:adjustRightInd w:val="0"/>
              <w:snapToGrid w:val="0"/>
              <w:spacing w:before="60"/>
              <w:rPr>
                <w:ins w:id="35" w:author="samsung" w:date="2020-11-02T10:06:00Z"/>
                <w:rFonts w:ascii="Times New Roman" w:hAnsi="Times New Roman" w:cs="Times New Roman"/>
                <w:color w:val="3B3838" w:themeColor="background2" w:themeShade="40"/>
                <w:szCs w:val="20"/>
              </w:rPr>
            </w:pPr>
          </w:p>
          <w:p w14:paraId="2765B2F9" w14:textId="77777777" w:rsidR="00390539" w:rsidRPr="006F0CD7" w:rsidRDefault="00390539" w:rsidP="00390539">
            <w:pPr>
              <w:rPr>
                <w:rFonts w:ascii="Times New Roman" w:hAnsi="Times New Roman" w:cs="Times New Roman"/>
                <w:szCs w:val="20"/>
              </w:rPr>
            </w:pPr>
            <w:r w:rsidRPr="006F0CD7">
              <w:rPr>
                <w:rFonts w:ascii="Times New Roman" w:hAnsi="Times New Roman" w:cs="Times New Roman"/>
                <w:b/>
                <w:bCs/>
                <w:szCs w:val="20"/>
              </w:rPr>
              <w:t>Proposal 3.2:</w:t>
            </w:r>
            <w:r w:rsidRPr="006F0CD7">
              <w:rPr>
                <w:rFonts w:ascii="Times New Roman" w:hAnsi="Times New Roman" w:cs="Times New Roman"/>
                <w:szCs w:val="20"/>
              </w:rPr>
              <w:t xml:space="preserve"> For single DCI based M-TRP PUSCH repetition schemes, support codebook based PUSCH transmission with following enhancements. </w:t>
            </w:r>
          </w:p>
          <w:p w14:paraId="038FD533" w14:textId="77777777" w:rsidR="00390539" w:rsidRPr="006F0CD7" w:rsidRDefault="00390539" w:rsidP="00390539">
            <w:pPr>
              <w:pStyle w:val="ListParagraph"/>
              <w:numPr>
                <w:ilvl w:val="0"/>
                <w:numId w:val="19"/>
              </w:numPr>
              <w:rPr>
                <w:rFonts w:ascii="Times New Roman" w:hAnsi="Times New Roman" w:cs="Times New Roman"/>
                <w:szCs w:val="20"/>
              </w:rPr>
            </w:pPr>
            <w:r w:rsidRPr="006F0CD7">
              <w:rPr>
                <w:rFonts w:ascii="Times New Roman" w:hAnsi="Times New Roman" w:cs="Times New Roman"/>
                <w:szCs w:val="20"/>
              </w:rPr>
              <w:t xml:space="preserve">Support the indication of two SRIs. </w:t>
            </w:r>
          </w:p>
          <w:p w14:paraId="3FF2C61E" w14:textId="77777777" w:rsidR="00390539" w:rsidRPr="006F0CD7" w:rsidRDefault="00390539" w:rsidP="00390539">
            <w:pPr>
              <w:pStyle w:val="ListParagraph"/>
              <w:numPr>
                <w:ilvl w:val="1"/>
                <w:numId w:val="19"/>
              </w:numPr>
              <w:tabs>
                <w:tab w:val="left" w:pos="420"/>
              </w:tabs>
              <w:rPr>
                <w:rFonts w:ascii="Times New Roman" w:hAnsi="Times New Roman" w:cs="Times New Roman"/>
                <w:szCs w:val="20"/>
              </w:rPr>
            </w:pPr>
            <w:r w:rsidRPr="006F0CD7">
              <w:rPr>
                <w:rFonts w:ascii="Times New Roman" w:hAnsi="Times New Roman" w:cs="Times New Roman"/>
                <w:szCs w:val="20"/>
              </w:rPr>
              <w:t xml:space="preserve">Alt1: Bit field of SRI shall be enhanced. </w:t>
            </w:r>
          </w:p>
          <w:p w14:paraId="5FA73667" w14:textId="77777777" w:rsidR="00390539" w:rsidRPr="006F0CD7" w:rsidRDefault="00390539" w:rsidP="00390539">
            <w:pPr>
              <w:pStyle w:val="ListParagraph"/>
              <w:numPr>
                <w:ilvl w:val="1"/>
                <w:numId w:val="19"/>
              </w:numPr>
              <w:tabs>
                <w:tab w:val="left" w:pos="420"/>
              </w:tabs>
              <w:rPr>
                <w:rFonts w:ascii="Times New Roman" w:hAnsi="Times New Roman" w:cs="Times New Roman"/>
                <w:szCs w:val="20"/>
              </w:rPr>
            </w:pPr>
            <w:r w:rsidRPr="006F0CD7">
              <w:rPr>
                <w:rFonts w:ascii="Times New Roman" w:hAnsi="Times New Roman" w:cs="Times New Roman"/>
                <w:szCs w:val="20"/>
              </w:rPr>
              <w:t xml:space="preserve">Alt2: No changes on SRI field </w:t>
            </w:r>
          </w:p>
          <w:p w14:paraId="2CDEEE87" w14:textId="77777777" w:rsidR="00390539" w:rsidRPr="006F0CD7" w:rsidRDefault="00390539" w:rsidP="00390539">
            <w:pPr>
              <w:pStyle w:val="ListParagraph"/>
              <w:numPr>
                <w:ilvl w:val="0"/>
                <w:numId w:val="19"/>
              </w:numPr>
              <w:rPr>
                <w:rFonts w:ascii="Times New Roman" w:hAnsi="Times New Roman" w:cs="Times New Roman"/>
                <w:szCs w:val="20"/>
              </w:rPr>
            </w:pPr>
            <w:r w:rsidRPr="006F0CD7">
              <w:rPr>
                <w:rFonts w:ascii="Times New Roman" w:hAnsi="Times New Roman" w:cs="Times New Roman"/>
                <w:szCs w:val="20"/>
              </w:rPr>
              <w:t xml:space="preserve">Support the indication of two TPMIs. </w:t>
            </w:r>
          </w:p>
          <w:p w14:paraId="7F71741A" w14:textId="77777777" w:rsidR="00390539" w:rsidRPr="006F0CD7" w:rsidRDefault="00390539" w:rsidP="00390539">
            <w:pPr>
              <w:pStyle w:val="ListParagraph"/>
              <w:numPr>
                <w:ilvl w:val="1"/>
                <w:numId w:val="19"/>
              </w:numPr>
              <w:rPr>
                <w:rFonts w:ascii="Times New Roman" w:hAnsi="Times New Roman" w:cs="Times New Roman"/>
                <w:szCs w:val="20"/>
              </w:rPr>
            </w:pPr>
            <w:r w:rsidRPr="006F0CD7">
              <w:rPr>
                <w:rFonts w:ascii="Times New Roman" w:hAnsi="Times New Roman" w:cs="Times New Roman"/>
                <w:szCs w:val="20"/>
              </w:rPr>
              <w:t xml:space="preserve">The same number of layers are applied for both TPMIs </w:t>
            </w:r>
          </w:p>
          <w:p w14:paraId="3E7FF917" w14:textId="77777777" w:rsidR="00390539" w:rsidRPr="006F0CD7" w:rsidRDefault="00390539" w:rsidP="00390539">
            <w:pPr>
              <w:pStyle w:val="ListParagraph"/>
              <w:numPr>
                <w:ilvl w:val="1"/>
                <w:numId w:val="19"/>
              </w:numPr>
              <w:rPr>
                <w:rFonts w:ascii="Times New Roman" w:hAnsi="Times New Roman" w:cs="Times New Roman"/>
                <w:szCs w:val="20"/>
              </w:rPr>
            </w:pPr>
            <w:r w:rsidRPr="006F0CD7">
              <w:rPr>
                <w:rFonts w:ascii="Times New Roman" w:hAnsi="Times New Roman" w:cs="Times New Roman"/>
                <w:szCs w:val="20"/>
              </w:rPr>
              <w:t>FFS: Details on indicating two TPMIs</w:t>
            </w:r>
          </w:p>
          <w:p w14:paraId="4E83B3B5" w14:textId="77777777" w:rsidR="00390539" w:rsidRPr="006F0CD7" w:rsidRDefault="00390539" w:rsidP="00390539">
            <w:pPr>
              <w:pStyle w:val="ListParagraph"/>
              <w:numPr>
                <w:ilvl w:val="0"/>
                <w:numId w:val="19"/>
              </w:numPr>
              <w:tabs>
                <w:tab w:val="left" w:pos="840"/>
              </w:tabs>
              <w:rPr>
                <w:ins w:id="36" w:author="samsung" w:date="2020-11-02T10:07:00Z"/>
                <w:rFonts w:ascii="Times New Roman" w:hAnsi="Times New Roman" w:cs="Times New Roman"/>
                <w:szCs w:val="20"/>
              </w:rPr>
            </w:pPr>
            <w:ins w:id="37" w:author="samsung" w:date="2020-11-02T10:07:00Z">
              <w:r w:rsidRPr="006F0CD7">
                <w:rPr>
                  <w:rFonts w:ascii="Times New Roman" w:hAnsi="Times New Roman" w:cs="Times New Roman" w:hint="eastAsia"/>
                  <w:szCs w:val="20"/>
                </w:rPr>
                <w:t xml:space="preserve">Support </w:t>
              </w:r>
              <w:r w:rsidRPr="006F0CD7">
                <w:rPr>
                  <w:rFonts w:ascii="Times New Roman" w:hAnsi="Times New Roman" w:cs="Times New Roman"/>
                  <w:szCs w:val="20"/>
                </w:rPr>
                <w:t>exten</w:t>
              </w:r>
            </w:ins>
            <w:ins w:id="38" w:author="samsung" w:date="2020-11-02T10:08:00Z">
              <w:r w:rsidRPr="006F0CD7">
                <w:rPr>
                  <w:rFonts w:ascii="Times New Roman" w:hAnsi="Times New Roman" w:cs="Times New Roman"/>
                  <w:szCs w:val="20"/>
                </w:rPr>
                <w:t>ding</w:t>
              </w:r>
            </w:ins>
            <w:ins w:id="39" w:author="samsung" w:date="2020-11-02T10:07:00Z">
              <w:r w:rsidRPr="006F0CD7">
                <w:rPr>
                  <w:rFonts w:ascii="Times New Roman" w:hAnsi="Times New Roman" w:cs="Times New Roman"/>
                  <w:szCs w:val="20"/>
                </w:rPr>
                <w:t xml:space="preserve"> the</w:t>
              </w:r>
            </w:ins>
            <w:ins w:id="40" w:author="samsung" w:date="2020-11-02T10:08:00Z">
              <w:r w:rsidRPr="006F0CD7">
                <w:rPr>
                  <w:rFonts w:ascii="Times New Roman" w:hAnsi="Times New Roman" w:cs="Times New Roman"/>
                  <w:szCs w:val="20"/>
                </w:rPr>
                <w:t xml:space="preserve"> number of</w:t>
              </w:r>
            </w:ins>
            <w:ins w:id="41" w:author="samsung" w:date="2020-11-02T10:07:00Z">
              <w:r w:rsidRPr="006F0CD7">
                <w:rPr>
                  <w:rFonts w:ascii="Times New Roman" w:hAnsi="Times New Roman" w:cs="Times New Roman"/>
                  <w:szCs w:val="20"/>
                </w:rPr>
                <w:t xml:space="preserve"> SRS resource sets</w:t>
              </w:r>
            </w:ins>
            <w:ins w:id="42" w:author="samsung" w:date="2020-11-02T10:10:00Z">
              <w:r w:rsidRPr="006F0CD7">
                <w:rPr>
                  <w:rFonts w:ascii="Times New Roman" w:hAnsi="Times New Roman" w:cs="Times New Roman"/>
                  <w:szCs w:val="20"/>
                </w:rPr>
                <w:t xml:space="preserve"> to two</w:t>
              </w:r>
            </w:ins>
            <w:ins w:id="43" w:author="samsung" w:date="2020-11-02T10:07:00Z">
              <w:r w:rsidRPr="006F0CD7">
                <w:rPr>
                  <w:rFonts w:ascii="Times New Roman" w:hAnsi="Times New Roman" w:cs="Times New Roman"/>
                  <w:szCs w:val="20"/>
                </w:rPr>
                <w:t xml:space="preserve"> for codebook based PUSCH</w:t>
              </w:r>
            </w:ins>
          </w:p>
          <w:p w14:paraId="2D92041E" w14:textId="77777777" w:rsidR="00390539" w:rsidRPr="006F0CD7" w:rsidRDefault="00390539" w:rsidP="00390539">
            <w:pPr>
              <w:pStyle w:val="ListParagraph"/>
              <w:numPr>
                <w:ilvl w:val="1"/>
                <w:numId w:val="19"/>
              </w:numPr>
              <w:tabs>
                <w:tab w:val="left" w:pos="420"/>
              </w:tabs>
              <w:rPr>
                <w:rFonts w:ascii="Times New Roman" w:hAnsi="Times New Roman" w:cs="Times New Roman"/>
                <w:szCs w:val="20"/>
              </w:rPr>
            </w:pPr>
            <w:ins w:id="44" w:author="samsung" w:date="2020-11-02T10:10:00Z">
              <w:r w:rsidRPr="006F0CD7">
                <w:rPr>
                  <w:rFonts w:ascii="Times New Roman" w:hAnsi="Times New Roman" w:cs="Times New Roman" w:hint="eastAsia"/>
                  <w:szCs w:val="20"/>
                </w:rPr>
                <w:t>FFS:</w:t>
              </w:r>
              <w:r w:rsidRPr="006F0CD7">
                <w:rPr>
                  <w:rFonts w:ascii="Times New Roman" w:hAnsi="Times New Roman" w:cs="Times New Roman"/>
                  <w:szCs w:val="20"/>
                </w:rPr>
                <w:t xml:space="preserve"> configuration </w:t>
              </w:r>
            </w:ins>
            <w:ins w:id="45" w:author="samsung" w:date="2020-11-02T10:14:00Z">
              <w:r w:rsidRPr="006F0CD7">
                <w:rPr>
                  <w:rFonts w:ascii="Times New Roman" w:hAnsi="Times New Roman" w:cs="Times New Roman"/>
                  <w:szCs w:val="20"/>
                </w:rPr>
                <w:t xml:space="preserve">details </w:t>
              </w:r>
            </w:ins>
            <w:ins w:id="46" w:author="samsung" w:date="2020-11-02T10:10:00Z">
              <w:r w:rsidRPr="006F0CD7">
                <w:rPr>
                  <w:rFonts w:ascii="Times New Roman" w:hAnsi="Times New Roman" w:cs="Times New Roman"/>
                  <w:szCs w:val="20"/>
                </w:rPr>
                <w:t>of each SRS resource sets, e.g.,</w:t>
              </w:r>
            </w:ins>
            <w:ins w:id="47" w:author="samsung" w:date="2020-11-02T10:11:00Z">
              <w:r w:rsidRPr="006F0CD7">
                <w:rPr>
                  <w:rFonts w:ascii="Times New Roman" w:hAnsi="Times New Roman" w:cs="Times New Roman"/>
                  <w:szCs w:val="20"/>
                </w:rPr>
                <w:t xml:space="preserve"> number of SRS resources in a resource set</w:t>
              </w:r>
            </w:ins>
          </w:p>
        </w:tc>
      </w:tr>
      <w:tr w:rsidR="007771F1" w:rsidRPr="006F0CD7" w14:paraId="694B7D22" w14:textId="77777777">
        <w:tc>
          <w:tcPr>
            <w:tcW w:w="2122" w:type="dxa"/>
          </w:tcPr>
          <w:p w14:paraId="103CAD15" w14:textId="77777777" w:rsidR="007771F1" w:rsidRPr="004340DD" w:rsidRDefault="00C97C72" w:rsidP="007771F1">
            <w:pPr>
              <w:adjustRightInd w:val="0"/>
              <w:snapToGrid w:val="0"/>
              <w:spacing w:before="60"/>
              <w:jc w:val="center"/>
              <w:rPr>
                <w:rFonts w:ascii="Times New Roman" w:eastAsia="DengXian" w:hAnsi="Times New Roman" w:cs="Times New Roman"/>
                <w:color w:val="3B3838" w:themeColor="background2" w:themeShade="40"/>
                <w:sz w:val="24"/>
              </w:rPr>
            </w:pPr>
            <w:r w:rsidRPr="004340DD">
              <w:rPr>
                <w:rFonts w:ascii="Times New Roman" w:eastAsia="DengXian" w:hAnsi="Times New Roman" w:cs="Times New Roman" w:hint="eastAsia"/>
                <w:color w:val="3B3838" w:themeColor="background2" w:themeShade="40"/>
                <w:sz w:val="24"/>
              </w:rPr>
              <w:t xml:space="preserve">Huawei, </w:t>
            </w:r>
            <w:proofErr w:type="spellStart"/>
            <w:r w:rsidRPr="004340DD">
              <w:rPr>
                <w:rFonts w:ascii="Times New Roman" w:eastAsia="DengXian" w:hAnsi="Times New Roman" w:cs="Times New Roman" w:hint="eastAsia"/>
                <w:color w:val="3B3838" w:themeColor="background2" w:themeShade="40"/>
                <w:sz w:val="24"/>
              </w:rPr>
              <w:t>HiSilicon</w:t>
            </w:r>
            <w:proofErr w:type="spellEnd"/>
          </w:p>
        </w:tc>
        <w:tc>
          <w:tcPr>
            <w:tcW w:w="7512" w:type="dxa"/>
          </w:tcPr>
          <w:p w14:paraId="02C8B81A" w14:textId="77777777" w:rsidR="007771F1" w:rsidRPr="004340DD" w:rsidRDefault="00C97C72" w:rsidP="007771F1">
            <w:pPr>
              <w:adjustRightInd w:val="0"/>
              <w:snapToGrid w:val="0"/>
              <w:spacing w:before="60"/>
              <w:rPr>
                <w:rFonts w:ascii="Times New Roman" w:eastAsia="DengXian" w:hAnsi="Times New Roman" w:cs="Times New Roman"/>
                <w:color w:val="3B3838" w:themeColor="background2" w:themeShade="40"/>
                <w:sz w:val="24"/>
              </w:rPr>
            </w:pPr>
            <w:r w:rsidRPr="004340DD">
              <w:rPr>
                <w:rFonts w:ascii="Times New Roman" w:eastAsia="SimSun" w:hAnsi="Times New Roman" w:cs="Times New Roman" w:hint="eastAsia"/>
                <w:color w:val="000000" w:themeColor="text1"/>
                <w:sz w:val="24"/>
              </w:rPr>
              <w:t>S</w:t>
            </w:r>
            <w:r w:rsidRPr="004340DD">
              <w:rPr>
                <w:rFonts w:ascii="Times New Roman" w:eastAsia="SimSun" w:hAnsi="Times New Roman" w:cs="Times New Roman"/>
                <w:color w:val="000000" w:themeColor="text1"/>
                <w:sz w:val="24"/>
              </w:rPr>
              <w:t>upport the proposal in principle. However, Alt 2 seems confusing to us, as anyway SRI field need to be changed if two SRS are indicated.</w:t>
            </w:r>
          </w:p>
        </w:tc>
      </w:tr>
      <w:tr w:rsidR="000C7B38" w:rsidRPr="006F0CD7" w14:paraId="146C598F" w14:textId="77777777">
        <w:tc>
          <w:tcPr>
            <w:tcW w:w="2122" w:type="dxa"/>
          </w:tcPr>
          <w:p w14:paraId="100C6A55" w14:textId="77777777" w:rsidR="000C7B38" w:rsidRPr="004340DD" w:rsidRDefault="000C7B38" w:rsidP="007771F1">
            <w:pPr>
              <w:adjustRightInd w:val="0"/>
              <w:snapToGrid w:val="0"/>
              <w:spacing w:before="60"/>
              <w:jc w:val="center"/>
              <w:rPr>
                <w:rFonts w:ascii="Times New Roman" w:eastAsia="DengXian" w:hAnsi="Times New Roman" w:cs="Times New Roman"/>
                <w:color w:val="3B3838" w:themeColor="background2" w:themeShade="40"/>
                <w:sz w:val="24"/>
              </w:rPr>
            </w:pPr>
            <w:r w:rsidRPr="004340DD">
              <w:rPr>
                <w:rFonts w:ascii="Times New Roman" w:eastAsia="DengXian" w:hAnsi="Times New Roman" w:cs="Times New Roman" w:hint="eastAsia"/>
                <w:sz w:val="24"/>
              </w:rPr>
              <w:t>TCL</w:t>
            </w:r>
          </w:p>
        </w:tc>
        <w:tc>
          <w:tcPr>
            <w:tcW w:w="7512" w:type="dxa"/>
          </w:tcPr>
          <w:p w14:paraId="4757F55A" w14:textId="77777777" w:rsidR="000C7B38" w:rsidRPr="004340DD" w:rsidRDefault="000C7B38" w:rsidP="007771F1">
            <w:pPr>
              <w:adjustRightInd w:val="0"/>
              <w:snapToGrid w:val="0"/>
              <w:spacing w:before="60"/>
              <w:rPr>
                <w:rFonts w:ascii="Times New Roman" w:eastAsia="SimSun" w:hAnsi="Times New Roman" w:cs="Times New Roman"/>
                <w:color w:val="000000" w:themeColor="text1"/>
                <w:sz w:val="24"/>
              </w:rPr>
            </w:pPr>
            <w:r w:rsidRPr="004340DD">
              <w:rPr>
                <w:rFonts w:ascii="Times New Roman" w:eastAsia="SimSun" w:hAnsi="Times New Roman" w:cs="Times New Roman"/>
                <w:color w:val="000000" w:themeColor="text1"/>
                <w:sz w:val="24"/>
              </w:rPr>
              <w:t xml:space="preserve">Support the proposal. We are generally ok with </w:t>
            </w:r>
            <w:proofErr w:type="spellStart"/>
            <w:r w:rsidRPr="004340DD">
              <w:rPr>
                <w:rFonts w:ascii="Times New Roman" w:eastAsia="SimSun" w:hAnsi="Times New Roman" w:cs="Times New Roman"/>
                <w:color w:val="000000" w:themeColor="text1"/>
                <w:sz w:val="24"/>
              </w:rPr>
              <w:t>vivo’s</w:t>
            </w:r>
            <w:proofErr w:type="spellEnd"/>
            <w:r w:rsidRPr="004340DD">
              <w:rPr>
                <w:rFonts w:ascii="Times New Roman" w:eastAsia="SimSun" w:hAnsi="Times New Roman" w:cs="Times New Roman"/>
                <w:color w:val="000000" w:themeColor="text1"/>
                <w:sz w:val="24"/>
              </w:rPr>
              <w:t xml:space="preserve"> revision</w:t>
            </w:r>
            <w:r w:rsidRPr="004340DD">
              <w:rPr>
                <w:rFonts w:ascii="Times New Roman" w:eastAsia="SimSun" w:hAnsi="Times New Roman" w:cs="Times New Roman" w:hint="eastAsia"/>
                <w:color w:val="000000" w:themeColor="text1"/>
                <w:sz w:val="24"/>
              </w:rPr>
              <w:t>.</w:t>
            </w:r>
          </w:p>
        </w:tc>
      </w:tr>
      <w:tr w:rsidR="006F0CD7" w:rsidRPr="006F0CD7" w14:paraId="4BA56EC0" w14:textId="77777777">
        <w:tc>
          <w:tcPr>
            <w:tcW w:w="2122" w:type="dxa"/>
          </w:tcPr>
          <w:p w14:paraId="1BB490F4" w14:textId="77777777" w:rsidR="006F0CD7" w:rsidRPr="004340DD" w:rsidRDefault="006F0CD7" w:rsidP="007771F1">
            <w:pPr>
              <w:adjustRightInd w:val="0"/>
              <w:snapToGrid w:val="0"/>
              <w:spacing w:before="60"/>
              <w:jc w:val="center"/>
              <w:rPr>
                <w:rFonts w:ascii="Times New Roman" w:eastAsia="DengXian" w:hAnsi="Times New Roman" w:cs="Times New Roman"/>
                <w:sz w:val="24"/>
              </w:rPr>
            </w:pPr>
            <w:r w:rsidRPr="004340DD">
              <w:rPr>
                <w:rFonts w:ascii="Times New Roman" w:eastAsia="DengXian" w:hAnsi="Times New Roman" w:cs="Times New Roman"/>
                <w:sz w:val="24"/>
              </w:rPr>
              <w:t>Fraunhofer</w:t>
            </w:r>
          </w:p>
        </w:tc>
        <w:tc>
          <w:tcPr>
            <w:tcW w:w="7512" w:type="dxa"/>
          </w:tcPr>
          <w:p w14:paraId="7929977C" w14:textId="77777777" w:rsidR="006F0CD7" w:rsidRPr="004340DD" w:rsidRDefault="006F0CD7" w:rsidP="006F0CD7">
            <w:pPr>
              <w:adjustRightInd w:val="0"/>
              <w:snapToGrid w:val="0"/>
              <w:spacing w:before="60"/>
              <w:rPr>
                <w:rFonts w:ascii="Times New Roman" w:eastAsia="SimSun" w:hAnsi="Times New Roman" w:cs="Times New Roman"/>
                <w:color w:val="000000" w:themeColor="text1"/>
                <w:sz w:val="24"/>
              </w:rPr>
            </w:pPr>
            <w:r w:rsidRPr="004340DD">
              <w:rPr>
                <w:rFonts w:ascii="Times New Roman" w:eastAsia="SimSun" w:hAnsi="Times New Roman" w:cs="Times New Roman"/>
                <w:color w:val="000000" w:themeColor="text1"/>
                <w:sz w:val="24"/>
              </w:rPr>
              <w:t>Support the revision for the 2</w:t>
            </w:r>
            <w:r w:rsidRPr="004340DD">
              <w:rPr>
                <w:rFonts w:ascii="Times New Roman" w:eastAsia="SimSun" w:hAnsi="Times New Roman" w:cs="Times New Roman"/>
                <w:color w:val="000000" w:themeColor="text1"/>
                <w:sz w:val="24"/>
                <w:vertAlign w:val="superscript"/>
              </w:rPr>
              <w:t>nd</w:t>
            </w:r>
            <w:r w:rsidRPr="004340DD">
              <w:rPr>
                <w:rFonts w:ascii="Times New Roman" w:eastAsia="SimSun" w:hAnsi="Times New Roman" w:cs="Times New Roman"/>
                <w:color w:val="000000" w:themeColor="text1"/>
                <w:sz w:val="24"/>
              </w:rPr>
              <w:t xml:space="preserve"> bullet regarding the TPMIs from vivo and the addition of the 3</w:t>
            </w:r>
            <w:r w:rsidRPr="004340DD">
              <w:rPr>
                <w:rFonts w:ascii="Times New Roman" w:eastAsia="SimSun" w:hAnsi="Times New Roman" w:cs="Times New Roman"/>
                <w:color w:val="000000" w:themeColor="text1"/>
                <w:sz w:val="24"/>
                <w:vertAlign w:val="superscript"/>
              </w:rPr>
              <w:t>rd</w:t>
            </w:r>
            <w:r w:rsidRPr="004340DD">
              <w:rPr>
                <w:rFonts w:ascii="Times New Roman" w:eastAsia="SimSun" w:hAnsi="Times New Roman" w:cs="Times New Roman"/>
                <w:color w:val="000000" w:themeColor="text1"/>
                <w:sz w:val="24"/>
              </w:rPr>
              <w:t xml:space="preserve"> bullet from Samsung for the increase of the number of SRS resource sets to two.</w:t>
            </w:r>
          </w:p>
        </w:tc>
      </w:tr>
      <w:tr w:rsidR="0039354D" w:rsidRPr="006F0CD7" w14:paraId="78302596" w14:textId="77777777">
        <w:trPr>
          <w:ins w:id="48" w:author="Alex Liou" w:date="2020-11-02T23:47:00Z"/>
        </w:trPr>
        <w:tc>
          <w:tcPr>
            <w:tcW w:w="2122" w:type="dxa"/>
          </w:tcPr>
          <w:p w14:paraId="6D46F11C" w14:textId="69C3602A" w:rsidR="0039354D" w:rsidRPr="004340DD" w:rsidRDefault="0039354D" w:rsidP="0039354D">
            <w:pPr>
              <w:adjustRightInd w:val="0"/>
              <w:snapToGrid w:val="0"/>
              <w:spacing w:before="60"/>
              <w:jc w:val="center"/>
              <w:rPr>
                <w:ins w:id="49" w:author="Alex Liou" w:date="2020-11-02T23:47:00Z"/>
                <w:rFonts w:ascii="Times New Roman" w:eastAsia="PMingLiU" w:hAnsi="Times New Roman" w:cs="Times New Roman"/>
                <w:sz w:val="24"/>
              </w:rPr>
            </w:pPr>
            <w:ins w:id="50" w:author="Alex Liou" w:date="2020-11-02T23:47:00Z">
              <w:r w:rsidRPr="004340DD">
                <w:rPr>
                  <w:rFonts w:ascii="Times New Roman" w:eastAsia="PMingLiU" w:hAnsi="Times New Roman" w:cs="Times New Roman" w:hint="eastAsia"/>
                  <w:sz w:val="24"/>
                </w:rPr>
                <w:t>A</w:t>
              </w:r>
              <w:r w:rsidRPr="004340DD">
                <w:rPr>
                  <w:rFonts w:ascii="Times New Roman" w:eastAsia="PMingLiU" w:hAnsi="Times New Roman" w:cs="Times New Roman"/>
                  <w:sz w:val="24"/>
                </w:rPr>
                <w:t>PT</w:t>
              </w:r>
            </w:ins>
          </w:p>
        </w:tc>
        <w:tc>
          <w:tcPr>
            <w:tcW w:w="7512" w:type="dxa"/>
          </w:tcPr>
          <w:p w14:paraId="559CB748" w14:textId="1C34E951" w:rsidR="0039354D" w:rsidRPr="004340DD" w:rsidRDefault="0039354D" w:rsidP="0039354D">
            <w:pPr>
              <w:adjustRightInd w:val="0"/>
              <w:snapToGrid w:val="0"/>
              <w:spacing w:before="60"/>
              <w:rPr>
                <w:ins w:id="51" w:author="Alex Liou" w:date="2020-11-02T23:47:00Z"/>
                <w:rFonts w:ascii="Times New Roman" w:eastAsia="SimSun" w:hAnsi="Times New Roman" w:cs="Times New Roman"/>
                <w:color w:val="000000" w:themeColor="text1"/>
                <w:sz w:val="24"/>
              </w:rPr>
            </w:pPr>
            <w:ins w:id="52" w:author="Alex Liou" w:date="2020-11-02T23:47:00Z">
              <w:r w:rsidRPr="004340DD">
                <w:rPr>
                  <w:rFonts w:ascii="Times New Roman" w:eastAsia="SimSun" w:hAnsi="Times New Roman" w:cs="Times New Roman"/>
                  <w:color w:val="000000" w:themeColor="text1"/>
                  <w:sz w:val="24"/>
                </w:rPr>
                <w:t>We support FL’s proposal. Besides, we have similar comment as QC, i.e., two SRS resource sets are needed for both CB and NCB based PUSCH transmission in multi-TRP.</w:t>
              </w:r>
            </w:ins>
          </w:p>
        </w:tc>
      </w:tr>
      <w:tr w:rsidR="00C62955" w:rsidRPr="006F0CD7" w14:paraId="02830892" w14:textId="77777777" w:rsidTr="004340DD">
        <w:trPr>
          <w:trHeight w:val="70"/>
        </w:trPr>
        <w:tc>
          <w:tcPr>
            <w:tcW w:w="2122" w:type="dxa"/>
          </w:tcPr>
          <w:p w14:paraId="73B32957" w14:textId="34342BCF" w:rsidR="00C62955" w:rsidRPr="00644B7B" w:rsidRDefault="00C62955" w:rsidP="00C62955">
            <w:pPr>
              <w:adjustRightInd w:val="0"/>
              <w:snapToGrid w:val="0"/>
              <w:spacing w:before="60"/>
              <w:jc w:val="center"/>
              <w:rPr>
                <w:rFonts w:ascii="Times New Roman" w:eastAsia="PMingLiU" w:hAnsi="Times New Roman" w:cs="Times New Roman"/>
              </w:rPr>
            </w:pPr>
            <w:r w:rsidRPr="00644B7B">
              <w:rPr>
                <w:rFonts w:ascii="Times New Roman" w:eastAsia="Malgun Gothic" w:hAnsi="Times New Roman" w:cs="Times New Roman"/>
              </w:rPr>
              <w:t>Nokia</w:t>
            </w:r>
          </w:p>
        </w:tc>
        <w:tc>
          <w:tcPr>
            <w:tcW w:w="7512" w:type="dxa"/>
          </w:tcPr>
          <w:p w14:paraId="3B45DED9" w14:textId="50817353" w:rsidR="00C62955" w:rsidRPr="00644B7B" w:rsidRDefault="00C62955" w:rsidP="00C62955">
            <w:pPr>
              <w:adjustRightInd w:val="0"/>
              <w:snapToGrid w:val="0"/>
              <w:spacing w:before="60"/>
              <w:rPr>
                <w:rFonts w:ascii="Times New Roman" w:eastAsia="SimSun" w:hAnsi="Times New Roman" w:cs="Times New Roman"/>
              </w:rPr>
            </w:pPr>
            <w:r w:rsidRPr="00644B7B">
              <w:rPr>
                <w:rFonts w:ascii="Times New Roman" w:eastAsia="Malgun Gothic" w:hAnsi="Times New Roman" w:cs="Times New Roman"/>
              </w:rPr>
              <w:t>Support the proposal</w:t>
            </w:r>
          </w:p>
        </w:tc>
      </w:tr>
      <w:tr w:rsidR="00644B7B" w:rsidRPr="006F0CD7" w14:paraId="31FC1B1A" w14:textId="77777777" w:rsidTr="004340DD">
        <w:trPr>
          <w:trHeight w:val="70"/>
        </w:trPr>
        <w:tc>
          <w:tcPr>
            <w:tcW w:w="2122" w:type="dxa"/>
          </w:tcPr>
          <w:p w14:paraId="49427020" w14:textId="0DDF1FE7" w:rsidR="00644B7B" w:rsidRPr="00644B7B" w:rsidRDefault="00644B7B" w:rsidP="00644B7B">
            <w:pPr>
              <w:adjustRightInd w:val="0"/>
              <w:snapToGrid w:val="0"/>
              <w:spacing w:before="60"/>
              <w:jc w:val="center"/>
              <w:rPr>
                <w:rFonts w:ascii="Times New Roman" w:eastAsia="Malgun Gothic" w:hAnsi="Times New Roman" w:cs="Times New Roman"/>
              </w:rPr>
            </w:pPr>
            <w:r w:rsidRPr="00644B7B">
              <w:rPr>
                <w:rFonts w:ascii="Times New Roman" w:eastAsia="PMingLiU" w:hAnsi="Times New Roman" w:cs="Times New Roman"/>
              </w:rPr>
              <w:t>Ericsson</w:t>
            </w:r>
          </w:p>
        </w:tc>
        <w:tc>
          <w:tcPr>
            <w:tcW w:w="7512" w:type="dxa"/>
          </w:tcPr>
          <w:p w14:paraId="43D79C56" w14:textId="77777777" w:rsidR="00644B7B" w:rsidRPr="00644B7B" w:rsidRDefault="00644B7B" w:rsidP="00644B7B">
            <w:pPr>
              <w:spacing w:before="60"/>
              <w:rPr>
                <w:rFonts w:ascii="Times New Roman" w:hAnsi="Times New Roman" w:cs="Times New Roman"/>
              </w:rPr>
            </w:pPr>
            <w:r w:rsidRPr="00644B7B">
              <w:rPr>
                <w:rFonts w:ascii="Times New Roman" w:hAnsi="Times New Roman" w:cs="Times New Roman"/>
              </w:rPr>
              <w:t>We agree with the comments from Qualcomm.  We think multiple SRS resource sets is necessary for both codebook-based and non-codebook based PUSCH.  We can support the proposal if the following bullet is added:</w:t>
            </w:r>
          </w:p>
          <w:p w14:paraId="14D45CE3" w14:textId="41956AA8" w:rsidR="00644B7B" w:rsidRPr="00644B7B" w:rsidRDefault="00644B7B" w:rsidP="00644B7B">
            <w:pPr>
              <w:adjustRightInd w:val="0"/>
              <w:snapToGrid w:val="0"/>
              <w:spacing w:before="60"/>
              <w:rPr>
                <w:rFonts w:ascii="Times New Roman" w:eastAsia="Malgun Gothic" w:hAnsi="Times New Roman" w:cs="Times New Roman"/>
              </w:rPr>
            </w:pPr>
            <w:r w:rsidRPr="00644B7B">
              <w:rPr>
                <w:rFonts w:ascii="Times New Roman" w:hAnsi="Times New Roman" w:cs="Times New Roman"/>
              </w:rPr>
              <w:t>Increase the number of SRS resource sets to two with usage set to codebook</w:t>
            </w:r>
          </w:p>
        </w:tc>
      </w:tr>
      <w:tr w:rsidR="00644B7B" w:rsidRPr="006F0CD7" w14:paraId="7F860659" w14:textId="77777777" w:rsidTr="004340DD">
        <w:trPr>
          <w:trHeight w:val="70"/>
        </w:trPr>
        <w:tc>
          <w:tcPr>
            <w:tcW w:w="2122" w:type="dxa"/>
          </w:tcPr>
          <w:p w14:paraId="35C24545" w14:textId="53AE886E" w:rsidR="00644B7B" w:rsidRPr="00644B7B" w:rsidRDefault="00644B7B" w:rsidP="00644B7B">
            <w:pPr>
              <w:adjustRightInd w:val="0"/>
              <w:snapToGrid w:val="0"/>
              <w:spacing w:before="60"/>
              <w:jc w:val="center"/>
              <w:rPr>
                <w:rFonts w:ascii="Times New Roman" w:eastAsia="PMingLiU" w:hAnsi="Times New Roman" w:cs="Times New Roman"/>
              </w:rPr>
            </w:pPr>
            <w:proofErr w:type="spellStart"/>
            <w:r w:rsidRPr="00644B7B">
              <w:rPr>
                <w:rFonts w:ascii="Times New Roman" w:eastAsia="Malgun Gothic" w:hAnsi="Times New Roman" w:cs="Times New Roman"/>
              </w:rPr>
              <w:t>Futurewei</w:t>
            </w:r>
            <w:proofErr w:type="spellEnd"/>
          </w:p>
        </w:tc>
        <w:tc>
          <w:tcPr>
            <w:tcW w:w="7512" w:type="dxa"/>
          </w:tcPr>
          <w:p w14:paraId="78E836AA" w14:textId="69B4C6CA" w:rsidR="00644B7B" w:rsidRPr="00644B7B" w:rsidRDefault="00644B7B" w:rsidP="00644B7B">
            <w:pPr>
              <w:spacing w:before="60"/>
              <w:rPr>
                <w:rFonts w:ascii="Times New Roman" w:hAnsi="Times New Roman" w:cs="Times New Roman"/>
              </w:rPr>
            </w:pPr>
            <w:r w:rsidRPr="00644B7B">
              <w:rPr>
                <w:rFonts w:ascii="Times New Roman" w:eastAsia="Malgun Gothic" w:hAnsi="Times New Roman" w:cs="Times New Roman"/>
              </w:rPr>
              <w:t>Support the FL’s proposal.</w:t>
            </w:r>
          </w:p>
        </w:tc>
      </w:tr>
      <w:tr w:rsidR="00A07805" w:rsidRPr="006F0CD7" w14:paraId="78CA47FB" w14:textId="77777777" w:rsidTr="004340DD">
        <w:trPr>
          <w:trHeight w:val="70"/>
        </w:trPr>
        <w:tc>
          <w:tcPr>
            <w:tcW w:w="2122" w:type="dxa"/>
          </w:tcPr>
          <w:p w14:paraId="6E605ED0" w14:textId="7541F50D" w:rsidR="00A07805" w:rsidRPr="00644B7B" w:rsidRDefault="00A07805" w:rsidP="00A07805">
            <w:pPr>
              <w:adjustRightInd w:val="0"/>
              <w:snapToGrid w:val="0"/>
              <w:spacing w:before="60"/>
              <w:jc w:val="center"/>
              <w:rPr>
                <w:rFonts w:ascii="Times New Roman" w:eastAsia="Malgun Gothic" w:hAnsi="Times New Roman" w:cs="Times New Roman"/>
              </w:rPr>
            </w:pPr>
            <w:r>
              <w:rPr>
                <w:rFonts w:ascii="Times New Roman" w:eastAsia="Malgun Gothic" w:hAnsi="Times New Roman" w:cs="Times New Roman"/>
                <w:color w:val="3B3838" w:themeColor="background2" w:themeShade="40"/>
                <w:sz w:val="24"/>
              </w:rPr>
              <w:t>Intel</w:t>
            </w:r>
          </w:p>
        </w:tc>
        <w:tc>
          <w:tcPr>
            <w:tcW w:w="7512" w:type="dxa"/>
          </w:tcPr>
          <w:p w14:paraId="02224C00" w14:textId="7E62F5CB" w:rsidR="00A07805" w:rsidRPr="00644B7B" w:rsidRDefault="00A07805" w:rsidP="00A07805">
            <w:pPr>
              <w:spacing w:before="60"/>
              <w:rPr>
                <w:rFonts w:ascii="Times New Roman" w:eastAsia="Malgun Gothic" w:hAnsi="Times New Roman" w:cs="Times New Roman"/>
              </w:rPr>
            </w:pPr>
            <w:r>
              <w:rPr>
                <w:rFonts w:ascii="Times New Roman" w:eastAsia="Malgun Gothic" w:hAnsi="Times New Roman" w:cs="Times New Roman"/>
                <w:color w:val="3B3838" w:themeColor="background2" w:themeShade="40"/>
                <w:sz w:val="24"/>
              </w:rPr>
              <w:t xml:space="preserve">Support, the proposal in principle. Propose to add modifications from ZTE, Vivo and Xiaomi. </w:t>
            </w:r>
          </w:p>
        </w:tc>
      </w:tr>
    </w:tbl>
    <w:p w14:paraId="24969B96" w14:textId="77777777" w:rsidR="00D466C0" w:rsidRPr="006F0CD7" w:rsidRDefault="00D466C0">
      <w:pPr>
        <w:overflowPunct w:val="0"/>
        <w:rPr>
          <w:rFonts w:ascii="Times New Roman" w:hAnsi="Times New Roman" w:cs="Times New Roman"/>
        </w:rPr>
      </w:pPr>
    </w:p>
    <w:p w14:paraId="40DB892E" w14:textId="487614EB" w:rsidR="00D466C0" w:rsidRPr="006F0CD7" w:rsidRDefault="00702927">
      <w:pPr>
        <w:rPr>
          <w:rFonts w:ascii="Times New Roman" w:eastAsia="SimSun" w:hAnsi="Times New Roman" w:cs="Times New Roman"/>
          <w:bCs/>
          <w:iCs/>
          <w:szCs w:val="20"/>
        </w:rPr>
      </w:pPr>
      <w:r w:rsidRPr="006F0CD7">
        <w:rPr>
          <w:rFonts w:ascii="Times New Roman" w:hAnsi="Times New Roman" w:cs="Times New Roman"/>
          <w:szCs w:val="20"/>
        </w:rPr>
        <w:t xml:space="preserve">Several companies (CATT, Fraunhofer, SS, Ericsson, QC, HW, Xiaomi, </w:t>
      </w:r>
      <w:proofErr w:type="spellStart"/>
      <w:r w:rsidRPr="006F0CD7">
        <w:rPr>
          <w:rFonts w:ascii="Times New Roman" w:hAnsi="Times New Roman" w:cs="Times New Roman"/>
          <w:szCs w:val="20"/>
        </w:rPr>
        <w:t>Covinda</w:t>
      </w:r>
      <w:proofErr w:type="spellEnd"/>
      <w:r w:rsidRPr="006F0CD7">
        <w:rPr>
          <w:rFonts w:ascii="Times New Roman" w:hAnsi="Times New Roman" w:cs="Times New Roman"/>
          <w:szCs w:val="20"/>
        </w:rPr>
        <w:t xml:space="preserve">, </w:t>
      </w:r>
      <w:proofErr w:type="spellStart"/>
      <w:r w:rsidRPr="006F0CD7">
        <w:rPr>
          <w:rFonts w:ascii="Times New Roman" w:hAnsi="Times New Roman" w:cs="Times New Roman"/>
          <w:szCs w:val="20"/>
        </w:rPr>
        <w:t>Oppo</w:t>
      </w:r>
      <w:proofErr w:type="spellEnd"/>
      <w:r w:rsidRPr="006F0CD7">
        <w:rPr>
          <w:rFonts w:ascii="Times New Roman" w:hAnsi="Times New Roman" w:cs="Times New Roman"/>
          <w:szCs w:val="20"/>
        </w:rPr>
        <w:t xml:space="preserve">, </w:t>
      </w:r>
      <w:r w:rsidRPr="006F0CD7">
        <w:rPr>
          <w:rFonts w:ascii="Times New Roman" w:eastAsia="SimSun" w:hAnsi="Times New Roman" w:cs="Times New Roman"/>
          <w:szCs w:val="20"/>
        </w:rPr>
        <w:t>Spreadtrum</w:t>
      </w:r>
      <w:r w:rsidRPr="006F0CD7">
        <w:rPr>
          <w:rFonts w:ascii="Times New Roman" w:hAnsi="Times New Roman" w:cs="Times New Roman"/>
          <w:szCs w:val="20"/>
        </w:rPr>
        <w:t xml:space="preserve">) also showed the interest in supporting non-codebook based multi-TRP PUSCH repetition schemes. It was mentioned that the SRI field in R15 could be reused to indicate two beams/SRIs for repetitions (HW). There is also good number of companies supporting to increase the number of codebook and non-codebook-based SRS resource sets for multi-TRP based PUSCH repetition (SS, Ericsson, QC, </w:t>
      </w:r>
      <w:r w:rsidRPr="006F0CD7">
        <w:rPr>
          <w:rFonts w:ascii="Times New Roman" w:eastAsia="SimSun" w:hAnsi="Times New Roman" w:cs="Times New Roman"/>
          <w:bCs/>
          <w:iCs/>
          <w:szCs w:val="20"/>
        </w:rPr>
        <w:t xml:space="preserve">Fraunhofer). </w:t>
      </w:r>
      <w:r w:rsidRPr="006F0CD7">
        <w:rPr>
          <w:rFonts w:ascii="Times New Roman" w:hAnsi="Times New Roman" w:cs="Times New Roman"/>
          <w:szCs w:val="20"/>
        </w:rPr>
        <w:t>HW, Ericsson, Spreadtrum</w:t>
      </w:r>
      <w:r w:rsidR="007771F1" w:rsidRPr="006F0CD7">
        <w:rPr>
          <w:rFonts w:ascii="Times New Roman" w:hAnsi="Times New Roman" w:cs="Times New Roman"/>
          <w:szCs w:val="20"/>
        </w:rPr>
        <w:t xml:space="preserve">, </w:t>
      </w:r>
      <w:proofErr w:type="spellStart"/>
      <w:r w:rsidR="007771F1" w:rsidRPr="006F0CD7">
        <w:rPr>
          <w:rFonts w:ascii="Times New Roman" w:hAnsi="Times New Roman" w:cs="Times New Roman"/>
          <w:szCs w:val="20"/>
        </w:rPr>
        <w:t>Xiaoomi</w:t>
      </w:r>
      <w:r w:rsidRPr="006F0CD7">
        <w:rPr>
          <w:rFonts w:ascii="Times New Roman" w:hAnsi="Times New Roman" w:cs="Times New Roman"/>
          <w:szCs w:val="20"/>
        </w:rPr>
        <w:t>also</w:t>
      </w:r>
      <w:proofErr w:type="spellEnd"/>
      <w:r w:rsidRPr="006F0CD7">
        <w:rPr>
          <w:rFonts w:ascii="Times New Roman" w:hAnsi="Times New Roman" w:cs="Times New Roman"/>
          <w:szCs w:val="20"/>
        </w:rPr>
        <w:t xml:space="preserve"> propose on supporting two associated NZP CSI-RS resources via increasing the number of SRS resource sets for </w:t>
      </w:r>
      <w:proofErr w:type="spellStart"/>
      <w:r w:rsidRPr="006F0CD7">
        <w:rPr>
          <w:rFonts w:ascii="Times New Roman" w:hAnsi="Times New Roman" w:cs="Times New Roman"/>
          <w:szCs w:val="20"/>
        </w:rPr>
        <w:t>noncodebook</w:t>
      </w:r>
      <w:proofErr w:type="spellEnd"/>
      <w:r w:rsidRPr="006F0CD7">
        <w:rPr>
          <w:rFonts w:ascii="Times New Roman" w:hAnsi="Times New Roman" w:cs="Times New Roman"/>
          <w:szCs w:val="20"/>
        </w:rPr>
        <w:t xml:space="preserve">-based PUSCH to two. </w:t>
      </w:r>
      <w:r w:rsidRPr="006F0CD7">
        <w:rPr>
          <w:rFonts w:ascii="Times New Roman" w:eastAsia="SimSun" w:hAnsi="Times New Roman" w:cs="Times New Roman"/>
          <w:bCs/>
          <w:iCs/>
          <w:szCs w:val="20"/>
        </w:rPr>
        <w:t xml:space="preserve">However, details are still not provided by the majority of companies. Based on these, the following is proposed, </w:t>
      </w:r>
    </w:p>
    <w:p w14:paraId="412A92B0" w14:textId="77777777" w:rsidR="00D466C0" w:rsidRPr="006F0CD7" w:rsidRDefault="00D466C0">
      <w:pPr>
        <w:rPr>
          <w:rFonts w:ascii="Times New Roman" w:eastAsia="SimSun" w:hAnsi="Times New Roman" w:cs="Times New Roman"/>
          <w:bCs/>
          <w:iCs/>
          <w:szCs w:val="20"/>
        </w:rPr>
      </w:pPr>
    </w:p>
    <w:p w14:paraId="194A2FC6"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[Draft for offline] Proposal 3.3:</w:t>
      </w:r>
      <w:r w:rsidRPr="006F0CD7">
        <w:rPr>
          <w:rFonts w:ascii="Times New Roman" w:hAnsi="Times New Roman" w:cs="Times New Roman"/>
          <w:szCs w:val="20"/>
        </w:rPr>
        <w:t xml:space="preserve"> For single DCI based M-TRP PUSCH repetition schemes, support non-codebook based PUSCH transmission with following considerations. </w:t>
      </w:r>
    </w:p>
    <w:p w14:paraId="4E177D7F" w14:textId="77777777" w:rsidR="00D466C0" w:rsidRPr="006F0CD7" w:rsidRDefault="00702927">
      <w:pPr>
        <w:pStyle w:val="ListParagraph"/>
        <w:numPr>
          <w:ilvl w:val="0"/>
          <w:numId w:val="19"/>
        </w:numPr>
        <w:rPr>
          <w:rFonts w:ascii="Times New Roman" w:hAnsi="Times New Roman" w:cs="Times New Roman"/>
          <w:szCs w:val="20"/>
        </w:rPr>
      </w:pPr>
      <w:r w:rsidRPr="006F0CD7">
        <w:rPr>
          <w:rFonts w:ascii="Times New Roman" w:hAnsi="Times New Roman" w:cs="Times New Roman"/>
          <w:szCs w:val="20"/>
        </w:rPr>
        <w:t>Increase the number of SRS resource sets to two, and a</w:t>
      </w:r>
      <w:r w:rsidRPr="006F0CD7">
        <w:rPr>
          <w:rFonts w:ascii="Times New Roman" w:hAnsi="Times New Roman"/>
          <w:szCs w:val="20"/>
        </w:rPr>
        <w:t xml:space="preserve">ssociated CSI-RS resource can be configured per SRS resource set. </w:t>
      </w:r>
    </w:p>
    <w:p w14:paraId="76363E4F" w14:textId="77777777" w:rsidR="00D466C0" w:rsidRPr="006F0CD7" w:rsidRDefault="00702927">
      <w:pPr>
        <w:pStyle w:val="ListParagraph"/>
        <w:numPr>
          <w:ilvl w:val="0"/>
          <w:numId w:val="19"/>
        </w:num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hAnsi="Times New Roman" w:cs="Times New Roman"/>
          <w:szCs w:val="20"/>
        </w:rPr>
        <w:t xml:space="preserve">FFS: Enhancements on SRI field in DCI to indicate the two beams for repetitions </w:t>
      </w:r>
    </w:p>
    <w:p w14:paraId="1A01605A" w14:textId="77777777" w:rsidR="00D466C0" w:rsidRPr="006F0CD7" w:rsidRDefault="00D466C0">
      <w:pPr>
        <w:pStyle w:val="ListParagraph"/>
        <w:adjustRightInd w:val="0"/>
        <w:snapToGrid w:val="0"/>
        <w:spacing w:before="60"/>
        <w:ind w:left="840"/>
        <w:rPr>
          <w:rFonts w:ascii="Times New Roman" w:eastAsia="SimSun" w:hAnsi="Times New Roman" w:cs="Times New Roman"/>
          <w:color w:val="3B3838" w:themeColor="background2" w:themeShade="40"/>
          <w:szCs w:val="20"/>
        </w:rPr>
      </w:pPr>
    </w:p>
    <w:p w14:paraId="41DA15B7"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466C0" w14:paraId="54651B77" w14:textId="77777777">
        <w:tc>
          <w:tcPr>
            <w:tcW w:w="2122" w:type="dxa"/>
          </w:tcPr>
          <w:p w14:paraId="667FF016"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Company</w:t>
            </w:r>
          </w:p>
        </w:tc>
        <w:tc>
          <w:tcPr>
            <w:tcW w:w="7512" w:type="dxa"/>
          </w:tcPr>
          <w:p w14:paraId="552A5754" w14:textId="77777777" w:rsidR="00D466C0" w:rsidRDefault="00702927">
            <w:pPr>
              <w:adjustRightInd w:val="0"/>
              <w:snapToGrid w:val="0"/>
              <w:spacing w:before="60"/>
              <w:jc w:val="center"/>
              <w:rPr>
                <w:rFonts w:ascii="Times New Roman" w:eastAsia="SimSun" w:hAnsi="Times New Roman" w:cs="Times New Roman"/>
                <w:b/>
                <w:bCs/>
                <w:color w:val="3B3838" w:themeColor="background2" w:themeShade="40"/>
                <w:szCs w:val="20"/>
              </w:rPr>
            </w:pPr>
            <w:r>
              <w:rPr>
                <w:rFonts w:ascii="Times New Roman" w:eastAsia="SimSun" w:hAnsi="Times New Roman" w:cs="Times New Roman"/>
                <w:b/>
                <w:bCs/>
                <w:color w:val="3B3838" w:themeColor="background2" w:themeShade="40"/>
                <w:szCs w:val="20"/>
              </w:rPr>
              <w:t>Comments</w:t>
            </w:r>
          </w:p>
        </w:tc>
      </w:tr>
      <w:tr w:rsidR="00D466C0" w14:paraId="521DE7F9" w14:textId="77777777">
        <w:tc>
          <w:tcPr>
            <w:tcW w:w="2122" w:type="dxa"/>
          </w:tcPr>
          <w:p w14:paraId="45DB77ED"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CATT</w:t>
            </w:r>
          </w:p>
        </w:tc>
        <w:tc>
          <w:tcPr>
            <w:tcW w:w="7512" w:type="dxa"/>
          </w:tcPr>
          <w:p w14:paraId="0F9494D2"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w:t>
            </w:r>
            <w:r>
              <w:rPr>
                <w:rFonts w:ascii="Times New Roman" w:eastAsia="SimSun" w:hAnsi="Times New Roman" w:cs="Times New Roman" w:hint="eastAsia"/>
                <w:color w:val="3B3838" w:themeColor="background2" w:themeShade="40"/>
                <w:szCs w:val="20"/>
              </w:rPr>
              <w:t>upport this proposal.</w:t>
            </w:r>
          </w:p>
        </w:tc>
      </w:tr>
      <w:tr w:rsidR="00D466C0" w14:paraId="4B9F7557" w14:textId="77777777">
        <w:tc>
          <w:tcPr>
            <w:tcW w:w="2122" w:type="dxa"/>
          </w:tcPr>
          <w:p w14:paraId="60591153"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L</w:t>
            </w:r>
            <w:r>
              <w:rPr>
                <w:rFonts w:ascii="Times New Roman" w:eastAsia="SimSun" w:hAnsi="Times New Roman" w:cs="Times New Roman"/>
                <w:color w:val="3B3838" w:themeColor="background2" w:themeShade="40"/>
                <w:szCs w:val="20"/>
              </w:rPr>
              <w:t>enovo/</w:t>
            </w:r>
            <w:proofErr w:type="spellStart"/>
            <w:r>
              <w:rPr>
                <w:rFonts w:ascii="Times New Roman" w:eastAsia="SimSun" w:hAnsi="Times New Roman" w:cs="Times New Roman"/>
                <w:color w:val="3B3838" w:themeColor="background2" w:themeShade="40"/>
                <w:szCs w:val="20"/>
              </w:rPr>
              <w:t>MotM</w:t>
            </w:r>
            <w:proofErr w:type="spellEnd"/>
          </w:p>
        </w:tc>
        <w:tc>
          <w:tcPr>
            <w:tcW w:w="7512" w:type="dxa"/>
          </w:tcPr>
          <w:p w14:paraId="53FA7D22"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Support.</w:t>
            </w:r>
          </w:p>
        </w:tc>
      </w:tr>
      <w:tr w:rsidR="00D466C0" w14:paraId="43F4A253" w14:textId="77777777">
        <w:tc>
          <w:tcPr>
            <w:tcW w:w="2122" w:type="dxa"/>
          </w:tcPr>
          <w:p w14:paraId="3F656B57"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MediaTek</w:t>
            </w:r>
          </w:p>
        </w:tc>
        <w:tc>
          <w:tcPr>
            <w:tcW w:w="7512" w:type="dxa"/>
          </w:tcPr>
          <w:p w14:paraId="30D3AF30"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Support</w:t>
            </w:r>
          </w:p>
        </w:tc>
      </w:tr>
      <w:tr w:rsidR="00D466C0" w14:paraId="4039B5F0" w14:textId="77777777">
        <w:tc>
          <w:tcPr>
            <w:tcW w:w="2122" w:type="dxa"/>
          </w:tcPr>
          <w:p w14:paraId="1B04147C"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N</w:t>
            </w:r>
            <w:r>
              <w:rPr>
                <w:rFonts w:ascii="Times New Roman" w:eastAsia="SimSun" w:hAnsi="Times New Roman" w:cs="Times New Roman"/>
                <w:color w:val="3B3838" w:themeColor="background2" w:themeShade="40"/>
                <w:szCs w:val="20"/>
              </w:rPr>
              <w:t>TT Docomo</w:t>
            </w:r>
          </w:p>
        </w:tc>
        <w:tc>
          <w:tcPr>
            <w:tcW w:w="7512" w:type="dxa"/>
          </w:tcPr>
          <w:p w14:paraId="069293B8"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We support FL’s proposal.</w:t>
            </w:r>
          </w:p>
        </w:tc>
      </w:tr>
      <w:tr w:rsidR="00D466C0" w:rsidRPr="006F0CD7" w14:paraId="5493B585" w14:textId="77777777">
        <w:tc>
          <w:tcPr>
            <w:tcW w:w="2122" w:type="dxa"/>
          </w:tcPr>
          <w:p w14:paraId="01058598"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QC</w:t>
            </w:r>
          </w:p>
        </w:tc>
        <w:tc>
          <w:tcPr>
            <w:tcW w:w="7512" w:type="dxa"/>
          </w:tcPr>
          <w:p w14:paraId="4BE2BDAF"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Support the proposal. As mentioned above, we think this enhancement (two SRS resource sets) is also applicable to codebook-based PUSCH. This is because different SRS resources in the same set cannot have different power control parameters. </w:t>
            </w:r>
          </w:p>
        </w:tc>
      </w:tr>
      <w:tr w:rsidR="00D466C0" w:rsidRPr="006F0CD7" w14:paraId="64493049" w14:textId="77777777">
        <w:tc>
          <w:tcPr>
            <w:tcW w:w="2122" w:type="dxa"/>
          </w:tcPr>
          <w:p w14:paraId="41A7978B"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ZTE</w:t>
            </w:r>
          </w:p>
        </w:tc>
        <w:tc>
          <w:tcPr>
            <w:tcW w:w="7512" w:type="dxa"/>
          </w:tcPr>
          <w:p w14:paraId="556D7C5F"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 xml:space="preserve">Non-codebook is not well deployed yet, we prefer to focus on codebook based PUSCH discussion first and deprioritize the enhancement on non-codebook based PUSCH. If time is allowed in Rel-17, the discussion can be continued after codebook related enhancement is finalized. </w:t>
            </w:r>
          </w:p>
        </w:tc>
      </w:tr>
      <w:tr w:rsidR="00D466C0" w14:paraId="5C117D12" w14:textId="77777777">
        <w:tc>
          <w:tcPr>
            <w:tcW w:w="2122" w:type="dxa"/>
          </w:tcPr>
          <w:p w14:paraId="66CE504F" w14:textId="77777777" w:rsidR="00D466C0" w:rsidRDefault="00A12992">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OPPO</w:t>
            </w:r>
          </w:p>
        </w:tc>
        <w:tc>
          <w:tcPr>
            <w:tcW w:w="7512" w:type="dxa"/>
          </w:tcPr>
          <w:p w14:paraId="13EBE734" w14:textId="77777777" w:rsidR="00D466C0" w:rsidRDefault="00A12992">
            <w:pPr>
              <w:adjustRightInd w:val="0"/>
              <w:snapToGrid w:val="0"/>
              <w:spacing w:before="60"/>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Support FL’s proposal</w:t>
            </w:r>
          </w:p>
        </w:tc>
      </w:tr>
      <w:tr w:rsidR="0001178C" w14:paraId="60B61FC3" w14:textId="77777777">
        <w:tc>
          <w:tcPr>
            <w:tcW w:w="2122" w:type="dxa"/>
          </w:tcPr>
          <w:p w14:paraId="25F80ACF" w14:textId="77777777" w:rsidR="0001178C" w:rsidRPr="005F3B91" w:rsidRDefault="0001178C" w:rsidP="0001178C">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F</w:t>
            </w:r>
            <w:r>
              <w:rPr>
                <w:rFonts w:ascii="Times New Roman" w:eastAsia="SimSun" w:hAnsi="Times New Roman" w:cs="Times New Roman"/>
                <w:color w:val="3B3838" w:themeColor="background2" w:themeShade="40"/>
                <w:szCs w:val="20"/>
              </w:rPr>
              <w:t>ujitsu</w:t>
            </w:r>
          </w:p>
        </w:tc>
        <w:tc>
          <w:tcPr>
            <w:tcW w:w="7512" w:type="dxa"/>
          </w:tcPr>
          <w:p w14:paraId="37C376EC" w14:textId="77777777" w:rsidR="0001178C" w:rsidRPr="005F3B91" w:rsidRDefault="0001178C" w:rsidP="0001178C">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S</w:t>
            </w:r>
            <w:r>
              <w:rPr>
                <w:rFonts w:ascii="Times New Roman" w:eastAsia="SimSun" w:hAnsi="Times New Roman" w:cs="Times New Roman"/>
                <w:color w:val="3B3838" w:themeColor="background2" w:themeShade="40"/>
                <w:szCs w:val="20"/>
              </w:rPr>
              <w:t>upport</w:t>
            </w:r>
          </w:p>
        </w:tc>
      </w:tr>
      <w:tr w:rsidR="00B533AA" w:rsidRPr="006F0CD7" w14:paraId="674A1B0C" w14:textId="77777777">
        <w:tc>
          <w:tcPr>
            <w:tcW w:w="2122" w:type="dxa"/>
          </w:tcPr>
          <w:p w14:paraId="45ED687C" w14:textId="77777777" w:rsidR="00B533AA" w:rsidRPr="006C6B45" w:rsidRDefault="00B533AA" w:rsidP="00B533AA">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X</w:t>
            </w:r>
            <w:r>
              <w:rPr>
                <w:rFonts w:ascii="Times New Roman" w:eastAsia="DengXian" w:hAnsi="Times New Roman" w:cs="Times New Roman"/>
                <w:color w:val="3B3838" w:themeColor="background2" w:themeShade="40"/>
                <w:szCs w:val="20"/>
              </w:rPr>
              <w:t>iaomi</w:t>
            </w:r>
          </w:p>
        </w:tc>
        <w:tc>
          <w:tcPr>
            <w:tcW w:w="7512" w:type="dxa"/>
          </w:tcPr>
          <w:p w14:paraId="3FCE456C" w14:textId="77777777" w:rsidR="00B533AA" w:rsidRPr="006F0CD7" w:rsidRDefault="00B533AA" w:rsidP="00B533AA">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color w:val="3B3838" w:themeColor="background2" w:themeShade="40"/>
                <w:szCs w:val="20"/>
              </w:rPr>
              <w:t xml:space="preserve">Support the proposal, and same view with QC </w:t>
            </w:r>
          </w:p>
        </w:tc>
      </w:tr>
      <w:tr w:rsidR="00F9751C" w14:paraId="4B87A89B" w14:textId="77777777" w:rsidTr="006F0CD7">
        <w:tc>
          <w:tcPr>
            <w:tcW w:w="2122" w:type="dxa"/>
          </w:tcPr>
          <w:p w14:paraId="20FC7AE5" w14:textId="77777777" w:rsidR="00F9751C" w:rsidRPr="00A97F6E" w:rsidRDefault="00F9751C" w:rsidP="006F0CD7">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v</w:t>
            </w:r>
            <w:r>
              <w:rPr>
                <w:rFonts w:ascii="Times New Roman" w:eastAsia="DengXian" w:hAnsi="Times New Roman" w:cs="Times New Roman"/>
                <w:color w:val="3B3838" w:themeColor="background2" w:themeShade="40"/>
                <w:szCs w:val="20"/>
              </w:rPr>
              <w:t>ivo</w:t>
            </w:r>
          </w:p>
        </w:tc>
        <w:tc>
          <w:tcPr>
            <w:tcW w:w="7512" w:type="dxa"/>
          </w:tcPr>
          <w:p w14:paraId="11036D60" w14:textId="77777777" w:rsidR="00F9751C" w:rsidRPr="00A97F6E" w:rsidRDefault="00F9751C" w:rsidP="006F0CD7">
            <w:pPr>
              <w:adjustRightInd w:val="0"/>
              <w:snapToGrid w:val="0"/>
              <w:spacing w:before="60"/>
              <w:rPr>
                <w:rFonts w:ascii="Times New Roman" w:eastAsia="DengXian" w:hAnsi="Times New Roman" w:cs="Times New Roman"/>
                <w:color w:val="3B3838" w:themeColor="background2" w:themeShade="40"/>
                <w:szCs w:val="20"/>
              </w:rPr>
            </w:pPr>
            <w:r>
              <w:rPr>
                <w:rFonts w:ascii="Times New Roman" w:eastAsia="DengXian" w:hAnsi="Times New Roman" w:cs="Times New Roman"/>
                <w:color w:val="3B3838" w:themeColor="background2" w:themeShade="40"/>
                <w:szCs w:val="20"/>
              </w:rPr>
              <w:t>Support.</w:t>
            </w:r>
          </w:p>
        </w:tc>
      </w:tr>
      <w:tr w:rsidR="00390539" w:rsidRPr="006F0CD7" w14:paraId="03F7DDC0" w14:textId="77777777" w:rsidTr="006F0CD7">
        <w:tc>
          <w:tcPr>
            <w:tcW w:w="2122" w:type="dxa"/>
          </w:tcPr>
          <w:p w14:paraId="2E5C2D02" w14:textId="77777777" w:rsidR="00390539" w:rsidRPr="005F3B91" w:rsidRDefault="00390539" w:rsidP="00390539">
            <w:pPr>
              <w:adjustRightInd w:val="0"/>
              <w:snapToGrid w:val="0"/>
              <w:spacing w:before="60"/>
              <w:jc w:val="center"/>
              <w:rPr>
                <w:rFonts w:ascii="Times New Roman" w:eastAsia="SimSun" w:hAnsi="Times New Roman" w:cs="Times New Roman"/>
                <w:color w:val="3B3838" w:themeColor="background2" w:themeShade="40"/>
                <w:szCs w:val="20"/>
              </w:rPr>
            </w:pPr>
            <w:r w:rsidRPr="007018E5">
              <w:rPr>
                <w:rFonts w:ascii="Times New Roman" w:hAnsi="Times New Roman" w:cs="Times New Roman" w:hint="eastAsia"/>
                <w:color w:val="3B3838" w:themeColor="background2" w:themeShade="40"/>
                <w:szCs w:val="20"/>
              </w:rPr>
              <w:t>S</w:t>
            </w:r>
            <w:r w:rsidRPr="007018E5">
              <w:rPr>
                <w:rFonts w:ascii="Times New Roman" w:hAnsi="Times New Roman" w:cs="Times New Roman"/>
                <w:color w:val="3B3838" w:themeColor="background2" w:themeShade="40"/>
                <w:szCs w:val="20"/>
              </w:rPr>
              <w:t>amsung</w:t>
            </w:r>
          </w:p>
        </w:tc>
        <w:tc>
          <w:tcPr>
            <w:tcW w:w="7512" w:type="dxa"/>
          </w:tcPr>
          <w:p w14:paraId="21377261"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hAnsi="Times New Roman" w:cs="Times New Roman" w:hint="eastAsia"/>
                <w:color w:val="3B3838" w:themeColor="background2" w:themeShade="40"/>
                <w:szCs w:val="20"/>
              </w:rPr>
              <w:t xml:space="preserve">As in Proposal 3.2, we </w:t>
            </w:r>
            <w:r w:rsidRPr="006F0CD7">
              <w:rPr>
                <w:rFonts w:ascii="Times New Roman" w:hAnsi="Times New Roman" w:cs="Times New Roman"/>
                <w:color w:val="3B3838" w:themeColor="background2" w:themeShade="40"/>
                <w:szCs w:val="20"/>
              </w:rPr>
              <w:t>want</w:t>
            </w:r>
            <w:r w:rsidRPr="006F0CD7">
              <w:rPr>
                <w:rFonts w:ascii="Times New Roman" w:hAnsi="Times New Roman" w:cs="Times New Roman" w:hint="eastAsia"/>
                <w:color w:val="3B3838" w:themeColor="background2" w:themeShade="40"/>
                <w:szCs w:val="20"/>
              </w:rPr>
              <w:t xml:space="preserve"> to point out </w:t>
            </w:r>
            <w:r w:rsidRPr="006F0CD7">
              <w:rPr>
                <w:rFonts w:ascii="Times New Roman" w:hAnsi="Times New Roman" w:cs="Times New Roman"/>
                <w:color w:val="3B3838" w:themeColor="background2" w:themeShade="40"/>
                <w:szCs w:val="20"/>
              </w:rPr>
              <w:t>the configuration details for extended SRS resource set. Suggest to add the following bullet in the proposal:</w:t>
            </w:r>
          </w:p>
          <w:p w14:paraId="672BC61B"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p>
          <w:p w14:paraId="155BF5F8"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hAnsi="Times New Roman" w:cs="Times New Roman" w:hint="eastAsia"/>
                <w:szCs w:val="20"/>
              </w:rPr>
              <w:t>FFS:</w:t>
            </w:r>
            <w:r w:rsidRPr="006F0CD7">
              <w:rPr>
                <w:rFonts w:ascii="Times New Roman" w:hAnsi="Times New Roman" w:cs="Times New Roman"/>
                <w:szCs w:val="20"/>
              </w:rPr>
              <w:t xml:space="preserve"> configuration details of each SRS resource sets, e.g., number of SRS resources in a resource set</w:t>
            </w:r>
          </w:p>
        </w:tc>
      </w:tr>
      <w:tr w:rsidR="00B533AA" w14:paraId="35F53239" w14:textId="77777777">
        <w:tc>
          <w:tcPr>
            <w:tcW w:w="2122" w:type="dxa"/>
          </w:tcPr>
          <w:p w14:paraId="5702BA22" w14:textId="77777777" w:rsidR="00B533AA" w:rsidRDefault="00C97C72" w:rsidP="00B533AA">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 xml:space="preserve">Huawei, </w:t>
            </w:r>
            <w:proofErr w:type="spellStart"/>
            <w:r>
              <w:rPr>
                <w:rFonts w:ascii="Times New Roman" w:eastAsia="DengXian" w:hAnsi="Times New Roman" w:cs="Times New Roman" w:hint="eastAsia"/>
                <w:color w:val="3B3838" w:themeColor="background2" w:themeShade="40"/>
                <w:szCs w:val="20"/>
              </w:rPr>
              <w:t>HiSilicon</w:t>
            </w:r>
            <w:proofErr w:type="spellEnd"/>
          </w:p>
        </w:tc>
        <w:tc>
          <w:tcPr>
            <w:tcW w:w="7512" w:type="dxa"/>
          </w:tcPr>
          <w:p w14:paraId="1EAB8AB6" w14:textId="77777777" w:rsidR="00B533AA" w:rsidRDefault="00C97C72" w:rsidP="00B533AA">
            <w:pPr>
              <w:adjustRightInd w:val="0"/>
              <w:snapToGrid w:val="0"/>
              <w:spacing w:before="60"/>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Support the proposal.</w:t>
            </w:r>
          </w:p>
        </w:tc>
      </w:tr>
      <w:tr w:rsidR="000C7B38" w14:paraId="23D422CE" w14:textId="77777777">
        <w:tc>
          <w:tcPr>
            <w:tcW w:w="2122" w:type="dxa"/>
          </w:tcPr>
          <w:p w14:paraId="1A9480D6" w14:textId="77777777" w:rsidR="000C7B38" w:rsidRDefault="000C7B38" w:rsidP="00B533AA">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TCL</w:t>
            </w:r>
          </w:p>
        </w:tc>
        <w:tc>
          <w:tcPr>
            <w:tcW w:w="7512" w:type="dxa"/>
          </w:tcPr>
          <w:p w14:paraId="4E1F5A33" w14:textId="77777777" w:rsidR="000C7B38" w:rsidRDefault="000C7B38" w:rsidP="00B533AA">
            <w:pPr>
              <w:adjustRightInd w:val="0"/>
              <w:snapToGrid w:val="0"/>
              <w:spacing w:before="60"/>
              <w:rPr>
                <w:rFonts w:ascii="Times New Roman" w:eastAsia="DengXian" w:hAnsi="Times New Roman" w:cs="Times New Roman"/>
                <w:color w:val="3B3838" w:themeColor="background2" w:themeShade="40"/>
                <w:szCs w:val="20"/>
              </w:rPr>
            </w:pPr>
            <w:r w:rsidRPr="000C7B38">
              <w:rPr>
                <w:rFonts w:ascii="Times New Roman" w:eastAsia="DengXian" w:hAnsi="Times New Roman" w:cs="Times New Roman"/>
                <w:color w:val="3B3838" w:themeColor="background2" w:themeShade="40"/>
                <w:szCs w:val="20"/>
              </w:rPr>
              <w:t>Support the proposal.</w:t>
            </w:r>
          </w:p>
        </w:tc>
      </w:tr>
      <w:tr w:rsidR="006F0CD7" w:rsidRPr="006F0CD7" w14:paraId="3FA0E8BC" w14:textId="77777777">
        <w:tc>
          <w:tcPr>
            <w:tcW w:w="2122" w:type="dxa"/>
          </w:tcPr>
          <w:p w14:paraId="1C480F3B" w14:textId="77777777" w:rsidR="006F0CD7" w:rsidRDefault="006F0CD7" w:rsidP="006F0CD7">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color w:val="3B3838" w:themeColor="background2" w:themeShade="40"/>
                <w:szCs w:val="20"/>
              </w:rPr>
              <w:t>Fraunhofer</w:t>
            </w:r>
          </w:p>
        </w:tc>
        <w:tc>
          <w:tcPr>
            <w:tcW w:w="7512" w:type="dxa"/>
          </w:tcPr>
          <w:p w14:paraId="137D0E79" w14:textId="77777777" w:rsidR="006F0CD7" w:rsidRPr="006F0CD7" w:rsidRDefault="006F0CD7" w:rsidP="006F0CD7">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color w:val="3B3838" w:themeColor="background2" w:themeShade="40"/>
                <w:szCs w:val="20"/>
              </w:rPr>
              <w:t>Support the proposal from FL</w:t>
            </w:r>
          </w:p>
        </w:tc>
      </w:tr>
      <w:tr w:rsidR="005E5FA1" w:rsidRPr="006F0CD7" w14:paraId="755CF893" w14:textId="77777777">
        <w:trPr>
          <w:ins w:id="53" w:author="Alex Liou" w:date="2020-11-02T23:47:00Z"/>
        </w:trPr>
        <w:tc>
          <w:tcPr>
            <w:tcW w:w="2122" w:type="dxa"/>
          </w:tcPr>
          <w:p w14:paraId="0E1AB4F7" w14:textId="63D19C29" w:rsidR="005E5FA1" w:rsidRPr="00195CFB" w:rsidRDefault="005E5FA1" w:rsidP="006F0CD7">
            <w:pPr>
              <w:adjustRightInd w:val="0"/>
              <w:snapToGrid w:val="0"/>
              <w:spacing w:before="60"/>
              <w:jc w:val="center"/>
              <w:rPr>
                <w:ins w:id="54" w:author="Alex Liou" w:date="2020-11-02T23:47:00Z"/>
                <w:rFonts w:ascii="Times New Roman" w:eastAsia="PMingLiU" w:hAnsi="Times New Roman" w:cs="Times New Roman"/>
                <w:color w:val="3B3838" w:themeColor="background2" w:themeShade="40"/>
                <w:szCs w:val="20"/>
              </w:rPr>
            </w:pPr>
            <w:ins w:id="55" w:author="Alex Liou" w:date="2020-11-02T23:47:00Z">
              <w:r>
                <w:rPr>
                  <w:rFonts w:ascii="Times New Roman" w:eastAsia="PMingLiU" w:hAnsi="Times New Roman" w:cs="Times New Roman" w:hint="eastAsia"/>
                  <w:color w:val="3B3838" w:themeColor="background2" w:themeShade="40"/>
                  <w:szCs w:val="20"/>
                </w:rPr>
                <w:t>A</w:t>
              </w:r>
              <w:r>
                <w:rPr>
                  <w:rFonts w:ascii="Times New Roman" w:eastAsia="PMingLiU" w:hAnsi="Times New Roman" w:cs="Times New Roman"/>
                  <w:color w:val="3B3838" w:themeColor="background2" w:themeShade="40"/>
                  <w:szCs w:val="20"/>
                </w:rPr>
                <w:t>PT</w:t>
              </w:r>
            </w:ins>
          </w:p>
        </w:tc>
        <w:tc>
          <w:tcPr>
            <w:tcW w:w="7512" w:type="dxa"/>
          </w:tcPr>
          <w:p w14:paraId="319D29E5" w14:textId="272A16FA" w:rsidR="005E5FA1" w:rsidRPr="00195CFB" w:rsidRDefault="005E5FA1" w:rsidP="006F0CD7">
            <w:pPr>
              <w:adjustRightInd w:val="0"/>
              <w:snapToGrid w:val="0"/>
              <w:spacing w:before="60"/>
              <w:rPr>
                <w:ins w:id="56" w:author="Alex Liou" w:date="2020-11-02T23:47:00Z"/>
                <w:rFonts w:ascii="Times New Roman" w:eastAsia="PMingLiU" w:hAnsi="Times New Roman" w:cs="Times New Roman"/>
                <w:color w:val="3B3838" w:themeColor="background2" w:themeShade="40"/>
                <w:szCs w:val="20"/>
              </w:rPr>
            </w:pPr>
            <w:ins w:id="57" w:author="Alex Liou" w:date="2020-11-02T23:47:00Z">
              <w:r>
                <w:rPr>
                  <w:rFonts w:ascii="Times New Roman" w:eastAsia="PMingLiU" w:hAnsi="Times New Roman" w:cs="Times New Roman" w:hint="eastAsia"/>
                  <w:color w:val="3B3838" w:themeColor="background2" w:themeShade="40"/>
                  <w:szCs w:val="20"/>
                </w:rPr>
                <w:t>S</w:t>
              </w:r>
              <w:r>
                <w:rPr>
                  <w:rFonts w:ascii="Times New Roman" w:eastAsia="PMingLiU" w:hAnsi="Times New Roman" w:cs="Times New Roman"/>
                  <w:color w:val="3B3838" w:themeColor="background2" w:themeShade="40"/>
                  <w:szCs w:val="20"/>
                </w:rPr>
                <w:t>upport</w:t>
              </w:r>
            </w:ins>
          </w:p>
        </w:tc>
      </w:tr>
      <w:tr w:rsidR="00C62955" w:rsidRPr="006F0CD7" w14:paraId="07A7A786" w14:textId="77777777">
        <w:tc>
          <w:tcPr>
            <w:tcW w:w="2122" w:type="dxa"/>
          </w:tcPr>
          <w:p w14:paraId="1BB5E218" w14:textId="5101E400" w:rsidR="00C62955" w:rsidRPr="00644B7B" w:rsidRDefault="00C62955" w:rsidP="00C62955">
            <w:pPr>
              <w:adjustRightInd w:val="0"/>
              <w:snapToGrid w:val="0"/>
              <w:spacing w:before="60"/>
              <w:jc w:val="center"/>
              <w:rPr>
                <w:rFonts w:ascii="Times New Roman" w:eastAsia="PMingLiU" w:hAnsi="Times New Roman" w:cs="Times New Roman"/>
                <w:color w:val="3B3838" w:themeColor="background2" w:themeShade="40"/>
              </w:rPr>
            </w:pPr>
            <w:r w:rsidRPr="00644B7B">
              <w:rPr>
                <w:rFonts w:ascii="Times New Roman" w:eastAsia="Malgun Gothic" w:hAnsi="Times New Roman" w:cs="Times New Roman"/>
                <w:color w:val="3B3838" w:themeColor="background2" w:themeShade="40"/>
              </w:rPr>
              <w:t>Nokia</w:t>
            </w:r>
          </w:p>
        </w:tc>
        <w:tc>
          <w:tcPr>
            <w:tcW w:w="7512" w:type="dxa"/>
          </w:tcPr>
          <w:p w14:paraId="2BAF85AA" w14:textId="5094B136" w:rsidR="00C62955" w:rsidRPr="00644B7B" w:rsidRDefault="00C62955" w:rsidP="00C62955">
            <w:pPr>
              <w:adjustRightInd w:val="0"/>
              <w:snapToGrid w:val="0"/>
              <w:spacing w:before="60"/>
              <w:rPr>
                <w:rFonts w:ascii="Times New Roman" w:eastAsia="PMingLiU" w:hAnsi="Times New Roman" w:cs="Times New Roman"/>
                <w:color w:val="3B3838" w:themeColor="background2" w:themeShade="40"/>
              </w:rPr>
            </w:pPr>
            <w:r w:rsidRPr="00644B7B">
              <w:rPr>
                <w:rFonts w:ascii="Times New Roman" w:eastAsia="Malgun Gothic" w:hAnsi="Times New Roman" w:cs="Times New Roman"/>
                <w:color w:val="3B3838" w:themeColor="background2" w:themeShade="40"/>
              </w:rPr>
              <w:t xml:space="preserve">Support the proposal </w:t>
            </w:r>
          </w:p>
        </w:tc>
      </w:tr>
      <w:tr w:rsidR="00644B7B" w:rsidRPr="006F0CD7" w14:paraId="3AADE081" w14:textId="77777777">
        <w:tc>
          <w:tcPr>
            <w:tcW w:w="2122" w:type="dxa"/>
          </w:tcPr>
          <w:p w14:paraId="3BAADE91" w14:textId="3BF18C6C" w:rsidR="00644B7B" w:rsidRPr="00644B7B" w:rsidRDefault="00644B7B" w:rsidP="00644B7B">
            <w:pPr>
              <w:adjustRightInd w:val="0"/>
              <w:snapToGrid w:val="0"/>
              <w:spacing w:before="60"/>
              <w:jc w:val="center"/>
              <w:rPr>
                <w:rFonts w:ascii="Times New Roman" w:eastAsia="Malgun Gothic" w:hAnsi="Times New Roman" w:cs="Times New Roman"/>
                <w:color w:val="3B3838" w:themeColor="background2" w:themeShade="40"/>
              </w:rPr>
            </w:pPr>
            <w:r w:rsidRPr="00644B7B">
              <w:rPr>
                <w:rFonts w:ascii="Times New Roman" w:eastAsia="Malgun Gothic" w:hAnsi="Times New Roman" w:cs="Times New Roman"/>
                <w:color w:val="3B3838" w:themeColor="background2" w:themeShade="40"/>
              </w:rPr>
              <w:t>Ericsson</w:t>
            </w:r>
          </w:p>
        </w:tc>
        <w:tc>
          <w:tcPr>
            <w:tcW w:w="7512" w:type="dxa"/>
          </w:tcPr>
          <w:p w14:paraId="252940F6" w14:textId="3CA4CD9F" w:rsidR="00644B7B" w:rsidRPr="00644B7B" w:rsidRDefault="00644B7B" w:rsidP="00644B7B">
            <w:pPr>
              <w:adjustRightInd w:val="0"/>
              <w:snapToGrid w:val="0"/>
              <w:spacing w:before="60"/>
              <w:rPr>
                <w:rFonts w:ascii="Times New Roman" w:eastAsia="Malgun Gothic" w:hAnsi="Times New Roman" w:cs="Times New Roman"/>
                <w:color w:val="3B3838" w:themeColor="background2" w:themeShade="40"/>
              </w:rPr>
            </w:pPr>
            <w:r w:rsidRPr="00644B7B">
              <w:rPr>
                <w:rFonts w:ascii="Times New Roman" w:eastAsia="Malgun Gothic" w:hAnsi="Times New Roman" w:cs="Times New Roman"/>
                <w:color w:val="3B3838" w:themeColor="background2" w:themeShade="40"/>
              </w:rPr>
              <w:t>Support FL’s proposal.</w:t>
            </w:r>
          </w:p>
        </w:tc>
      </w:tr>
      <w:tr w:rsidR="00644B7B" w:rsidRPr="006F0CD7" w14:paraId="1B202DE2" w14:textId="77777777">
        <w:tc>
          <w:tcPr>
            <w:tcW w:w="2122" w:type="dxa"/>
          </w:tcPr>
          <w:p w14:paraId="02B77D82" w14:textId="3C8CFDC2" w:rsidR="00644B7B" w:rsidRPr="00644B7B" w:rsidRDefault="00644B7B" w:rsidP="00644B7B">
            <w:pPr>
              <w:adjustRightInd w:val="0"/>
              <w:snapToGrid w:val="0"/>
              <w:spacing w:before="60"/>
              <w:jc w:val="center"/>
              <w:rPr>
                <w:rFonts w:ascii="Times New Roman" w:eastAsia="Malgun Gothic" w:hAnsi="Times New Roman" w:cs="Times New Roman"/>
                <w:color w:val="3B3838" w:themeColor="background2" w:themeShade="40"/>
              </w:rPr>
            </w:pPr>
            <w:proofErr w:type="spellStart"/>
            <w:r w:rsidRPr="00644B7B">
              <w:rPr>
                <w:rFonts w:ascii="Times New Roman" w:eastAsia="Malgun Gothic" w:hAnsi="Times New Roman" w:cs="Times New Roman"/>
                <w:color w:val="3B3838" w:themeColor="background2" w:themeShade="40"/>
                <w:szCs w:val="20"/>
              </w:rPr>
              <w:t>Futurewei</w:t>
            </w:r>
            <w:proofErr w:type="spellEnd"/>
          </w:p>
        </w:tc>
        <w:tc>
          <w:tcPr>
            <w:tcW w:w="7512" w:type="dxa"/>
          </w:tcPr>
          <w:p w14:paraId="5456A5B7" w14:textId="07EFE055" w:rsidR="00644B7B" w:rsidRPr="00644B7B" w:rsidRDefault="00644B7B" w:rsidP="00644B7B">
            <w:pPr>
              <w:adjustRightInd w:val="0"/>
              <w:snapToGrid w:val="0"/>
              <w:spacing w:before="60"/>
              <w:rPr>
                <w:rFonts w:ascii="Times New Roman" w:eastAsia="Malgun Gothic" w:hAnsi="Times New Roman" w:cs="Times New Roman"/>
                <w:color w:val="3B3838" w:themeColor="background2" w:themeShade="40"/>
              </w:rPr>
            </w:pPr>
            <w:r w:rsidRPr="00644B7B">
              <w:rPr>
                <w:rFonts w:ascii="Times New Roman" w:eastAsia="Malgun Gothic" w:hAnsi="Times New Roman" w:cs="Times New Roman"/>
                <w:color w:val="3B3838" w:themeColor="background2" w:themeShade="40"/>
                <w:szCs w:val="20"/>
              </w:rPr>
              <w:t>Support the FL’s proposal.</w:t>
            </w:r>
          </w:p>
        </w:tc>
      </w:tr>
      <w:tr w:rsidR="007A5F5C" w:rsidRPr="006F0CD7" w14:paraId="16DA4D54" w14:textId="77777777">
        <w:tc>
          <w:tcPr>
            <w:tcW w:w="2122" w:type="dxa"/>
          </w:tcPr>
          <w:p w14:paraId="44CF486E" w14:textId="55C6A84A" w:rsidR="007A5F5C" w:rsidRPr="00644B7B" w:rsidRDefault="007A5F5C" w:rsidP="007A5F5C">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rPr>
              <w:t>Intel</w:t>
            </w:r>
          </w:p>
        </w:tc>
        <w:tc>
          <w:tcPr>
            <w:tcW w:w="7512" w:type="dxa"/>
          </w:tcPr>
          <w:p w14:paraId="5F1A812C" w14:textId="413307A2" w:rsidR="007A5F5C" w:rsidRPr="00644B7B" w:rsidRDefault="007A5F5C" w:rsidP="007A5F5C">
            <w:pPr>
              <w:adjustRightInd w:val="0"/>
              <w:snapToGrid w:val="0"/>
              <w:spacing w:before="60"/>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rPr>
              <w:t>Support</w:t>
            </w:r>
          </w:p>
        </w:tc>
      </w:tr>
    </w:tbl>
    <w:p w14:paraId="1B0D57A8" w14:textId="77777777" w:rsidR="00D466C0" w:rsidRPr="006F0CD7" w:rsidRDefault="00D466C0">
      <w:pPr>
        <w:overflowPunct w:val="0"/>
        <w:rPr>
          <w:rFonts w:ascii="Times New Roman" w:hAnsi="Times New Roman" w:cs="Times New Roman"/>
        </w:rPr>
      </w:pPr>
    </w:p>
    <w:p w14:paraId="69E875F6" w14:textId="77777777" w:rsidR="00D466C0" w:rsidRDefault="00702927">
      <w:pPr>
        <w:pStyle w:val="Heading3"/>
        <w:rPr>
          <w:lang w:val="en-US"/>
        </w:rPr>
      </w:pPr>
      <w:r>
        <w:t>3.2.2</w:t>
      </w:r>
      <w:r>
        <w:tab/>
        <w:t>Beam Mapping</w:t>
      </w:r>
    </w:p>
    <w:p w14:paraId="16024579" w14:textId="77777777" w:rsidR="00D466C0" w:rsidRPr="006F0CD7" w:rsidRDefault="00702927">
      <w:pPr>
        <w:overflowPunct w:val="0"/>
        <w:rPr>
          <w:rFonts w:ascii="Times New Roman" w:hAnsi="Times New Roman" w:cs="Times New Roman"/>
          <w:szCs w:val="20"/>
        </w:rPr>
      </w:pPr>
      <w:r w:rsidRPr="006F0CD7">
        <w:rPr>
          <w:rFonts w:ascii="Times New Roman" w:hAnsi="Times New Roman" w:cs="Times New Roman"/>
          <w:szCs w:val="20"/>
        </w:rPr>
        <w:t xml:space="preserve">Several companies provided inputs on beam mapping for PUSCH repetitions considering both repetition Type A and Type B. </w:t>
      </w:r>
    </w:p>
    <w:p w14:paraId="702FE408" w14:textId="77777777" w:rsidR="00D466C0" w:rsidRPr="006F0CD7" w:rsidRDefault="00702927">
      <w:pPr>
        <w:overflowPunct w:val="0"/>
        <w:rPr>
          <w:rFonts w:ascii="Times New Roman" w:hAnsi="Times New Roman" w:cs="Times New Roman"/>
          <w:szCs w:val="20"/>
        </w:rPr>
      </w:pPr>
      <w:r w:rsidRPr="006F0CD7">
        <w:rPr>
          <w:rFonts w:ascii="Times New Roman" w:hAnsi="Times New Roman" w:cs="Times New Roman"/>
          <w:szCs w:val="20"/>
        </w:rPr>
        <w:t xml:space="preserve">For PUSCH repetition Type A, majority of companies (HW, Fujitsu, CATT, CMCC, Fraunhofer, Lenovo, </w:t>
      </w:r>
      <w:proofErr w:type="spellStart"/>
      <w:r w:rsidRPr="006F0CD7">
        <w:rPr>
          <w:rFonts w:ascii="Times New Roman" w:hAnsi="Times New Roman" w:cs="Times New Roman"/>
          <w:szCs w:val="20"/>
        </w:rPr>
        <w:t>MTek</w:t>
      </w:r>
      <w:proofErr w:type="spellEnd"/>
      <w:r w:rsidRPr="006F0CD7">
        <w:rPr>
          <w:rFonts w:ascii="Times New Roman" w:hAnsi="Times New Roman" w:cs="Times New Roman"/>
          <w:szCs w:val="20"/>
        </w:rPr>
        <w:t xml:space="preserve">, Spreadtrum, </w:t>
      </w:r>
      <w:proofErr w:type="spellStart"/>
      <w:r w:rsidRPr="006F0CD7">
        <w:rPr>
          <w:rFonts w:ascii="Times New Roman" w:hAnsi="Times New Roman" w:cs="Times New Roman"/>
          <w:szCs w:val="20"/>
        </w:rPr>
        <w:t>Convida</w:t>
      </w:r>
      <w:proofErr w:type="spellEnd"/>
      <w:r w:rsidRPr="006F0CD7">
        <w:rPr>
          <w:rFonts w:ascii="Times New Roman" w:hAnsi="Times New Roman" w:cs="Times New Roman"/>
          <w:szCs w:val="20"/>
        </w:rPr>
        <w:t xml:space="preserve">, APT, DCM, Ericsson, QC) seems ok with supporting both sequential and cyclical mapping principles. Intel discussing some minor variations on beam hopping together with that. Also, for PUSCH repetition Type B, there is good support (HW, vivo, Fujitsu, CATT, CMCC, Apple, Fraunhofer, Lenovo, </w:t>
      </w:r>
      <w:proofErr w:type="spellStart"/>
      <w:r w:rsidRPr="006F0CD7">
        <w:rPr>
          <w:rFonts w:ascii="Times New Roman" w:hAnsi="Times New Roman" w:cs="Times New Roman"/>
          <w:szCs w:val="20"/>
        </w:rPr>
        <w:t>MTek</w:t>
      </w:r>
      <w:proofErr w:type="spellEnd"/>
      <w:r w:rsidRPr="006F0CD7">
        <w:rPr>
          <w:rFonts w:ascii="Times New Roman" w:hAnsi="Times New Roman" w:cs="Times New Roman"/>
          <w:szCs w:val="20"/>
        </w:rPr>
        <w:t xml:space="preserve">, Intel, APT, Spreadtrum, </w:t>
      </w:r>
      <w:proofErr w:type="spellStart"/>
      <w:r w:rsidRPr="006F0CD7">
        <w:rPr>
          <w:rFonts w:ascii="Times New Roman" w:hAnsi="Times New Roman" w:cs="Times New Roman"/>
          <w:szCs w:val="20"/>
        </w:rPr>
        <w:t>Convida</w:t>
      </w:r>
      <w:proofErr w:type="spellEnd"/>
      <w:r w:rsidRPr="006F0CD7">
        <w:rPr>
          <w:rFonts w:ascii="Times New Roman" w:hAnsi="Times New Roman" w:cs="Times New Roman"/>
          <w:szCs w:val="20"/>
        </w:rPr>
        <w:t xml:space="preserve">, DCM, Ericsson, QC) on both cyclical and sequential mapping methods. Half-Half was suggested by a few companies, and no evaluations found on supporting that. Several companies also propose to consider a configurable pattern or multiple patterns. On multiple patterns, Nokia </w:t>
      </w:r>
      <w:r w:rsidR="00B533AA" w:rsidRPr="006F0CD7">
        <w:rPr>
          <w:rFonts w:ascii="Times New Roman" w:hAnsi="Times New Roman" w:cs="Times New Roman"/>
          <w:szCs w:val="20"/>
        </w:rPr>
        <w:t xml:space="preserve">and Xiaomi </w:t>
      </w:r>
      <w:r w:rsidRPr="006F0CD7">
        <w:rPr>
          <w:rFonts w:ascii="Times New Roman" w:hAnsi="Times New Roman" w:cs="Times New Roman"/>
          <w:szCs w:val="20"/>
        </w:rPr>
        <w:t xml:space="preserve">proposes configuring more than one beam mapping patterns and selecting a pattern via DCI.  </w:t>
      </w:r>
    </w:p>
    <w:p w14:paraId="784C0622"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[Draft for offline] Proposal 3.4:</w:t>
      </w:r>
      <w:r w:rsidRPr="006F0CD7">
        <w:rPr>
          <w:rFonts w:ascii="Times New Roman" w:hAnsi="Times New Roman" w:cs="Times New Roman"/>
          <w:szCs w:val="20"/>
        </w:rPr>
        <w:t xml:space="preserve"> For single DCI based M-TRP PUSCH repetition Type A and B, allow the possibility to configure cyclic mapping and/or sequential mapping of UL beams to PUSCH repetitions (Type A) or nominal/actual repetitions (Type B). </w:t>
      </w:r>
    </w:p>
    <w:p w14:paraId="179430AD" w14:textId="77777777" w:rsidR="00D466C0" w:rsidRPr="006F0CD7" w:rsidRDefault="00702927">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FFS: further study the default mapping pattern</w:t>
      </w:r>
    </w:p>
    <w:p w14:paraId="2B1C2D19" w14:textId="77777777" w:rsidR="00D466C0" w:rsidRPr="006F0CD7" w:rsidRDefault="00D466C0">
      <w:pPr>
        <w:overflowPunct w:val="0"/>
        <w:rPr>
          <w:rFonts w:ascii="Times New Roman" w:hAnsi="Times New Roman" w:cs="Times New Roman"/>
        </w:rPr>
      </w:pPr>
    </w:p>
    <w:p w14:paraId="72FAE029"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the necessity and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466C0" w14:paraId="09F4F507" w14:textId="77777777">
        <w:tc>
          <w:tcPr>
            <w:tcW w:w="2122" w:type="dxa"/>
          </w:tcPr>
          <w:p w14:paraId="1D767B0F"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Company</w:t>
            </w:r>
          </w:p>
        </w:tc>
        <w:tc>
          <w:tcPr>
            <w:tcW w:w="7512" w:type="dxa"/>
          </w:tcPr>
          <w:p w14:paraId="655BB328"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Comments</w:t>
            </w:r>
          </w:p>
        </w:tc>
      </w:tr>
      <w:tr w:rsidR="00D466C0" w14:paraId="1EEB5B0F" w14:textId="77777777">
        <w:tc>
          <w:tcPr>
            <w:tcW w:w="2122" w:type="dxa"/>
          </w:tcPr>
          <w:p w14:paraId="1568CBD0"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Catt</w:t>
            </w:r>
          </w:p>
        </w:tc>
        <w:tc>
          <w:tcPr>
            <w:tcW w:w="7512" w:type="dxa"/>
          </w:tcPr>
          <w:p w14:paraId="705F9BDD"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szCs w:val="20"/>
              </w:rPr>
              <w:t>S</w:t>
            </w:r>
            <w:r>
              <w:rPr>
                <w:rFonts w:ascii="Times New Roman" w:eastAsia="SimSun" w:hAnsi="Times New Roman" w:cs="Times New Roman" w:hint="eastAsia"/>
                <w:szCs w:val="20"/>
              </w:rPr>
              <w:t>upport this proposal.</w:t>
            </w:r>
          </w:p>
        </w:tc>
      </w:tr>
      <w:tr w:rsidR="00D466C0" w14:paraId="3B485F0D" w14:textId="77777777">
        <w:tc>
          <w:tcPr>
            <w:tcW w:w="2122" w:type="dxa"/>
          </w:tcPr>
          <w:p w14:paraId="461105F9"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Lenovo/</w:t>
            </w:r>
            <w:proofErr w:type="spellStart"/>
            <w:r>
              <w:rPr>
                <w:rFonts w:ascii="Times New Roman" w:eastAsia="SimSun" w:hAnsi="Times New Roman" w:cs="Times New Roman"/>
                <w:color w:val="3B3838" w:themeColor="background2" w:themeShade="40"/>
                <w:szCs w:val="20"/>
              </w:rPr>
              <w:t>MotM</w:t>
            </w:r>
            <w:proofErr w:type="spellEnd"/>
          </w:p>
        </w:tc>
        <w:tc>
          <w:tcPr>
            <w:tcW w:w="7512" w:type="dxa"/>
          </w:tcPr>
          <w:p w14:paraId="161EEBCA"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S</w:t>
            </w:r>
            <w:r>
              <w:rPr>
                <w:rFonts w:ascii="Times New Roman" w:eastAsia="SimSun" w:hAnsi="Times New Roman" w:cs="Times New Roman"/>
                <w:color w:val="3B3838" w:themeColor="background2" w:themeShade="40"/>
                <w:szCs w:val="20"/>
              </w:rPr>
              <w:t>upport.</w:t>
            </w:r>
          </w:p>
        </w:tc>
      </w:tr>
      <w:tr w:rsidR="00D466C0" w14:paraId="7A2CE65C" w14:textId="77777777">
        <w:tc>
          <w:tcPr>
            <w:tcW w:w="2122" w:type="dxa"/>
          </w:tcPr>
          <w:p w14:paraId="6273582D"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MediaTek</w:t>
            </w:r>
          </w:p>
        </w:tc>
        <w:tc>
          <w:tcPr>
            <w:tcW w:w="7512" w:type="dxa"/>
          </w:tcPr>
          <w:p w14:paraId="7E0AAA1C"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Support</w:t>
            </w:r>
          </w:p>
        </w:tc>
      </w:tr>
      <w:tr w:rsidR="00D466C0" w14:paraId="5A5D4B6D" w14:textId="77777777">
        <w:tc>
          <w:tcPr>
            <w:tcW w:w="2122" w:type="dxa"/>
          </w:tcPr>
          <w:p w14:paraId="278E50BC"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NTT Docomo</w:t>
            </w:r>
          </w:p>
        </w:tc>
        <w:tc>
          <w:tcPr>
            <w:tcW w:w="7512" w:type="dxa"/>
          </w:tcPr>
          <w:p w14:paraId="19BBF2C6"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We support FL’s proposal.</w:t>
            </w:r>
          </w:p>
        </w:tc>
      </w:tr>
      <w:tr w:rsidR="00D466C0" w14:paraId="351D601B" w14:textId="77777777">
        <w:tc>
          <w:tcPr>
            <w:tcW w:w="2122" w:type="dxa"/>
          </w:tcPr>
          <w:p w14:paraId="482388F6"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QC</w:t>
            </w:r>
          </w:p>
        </w:tc>
        <w:tc>
          <w:tcPr>
            <w:tcW w:w="7512" w:type="dxa"/>
          </w:tcPr>
          <w:p w14:paraId="164A2295"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Support the proposal.</w:t>
            </w:r>
          </w:p>
        </w:tc>
      </w:tr>
      <w:tr w:rsidR="00D466C0" w:rsidRPr="006F0CD7" w14:paraId="48CBF792" w14:textId="77777777">
        <w:tc>
          <w:tcPr>
            <w:tcW w:w="2122" w:type="dxa"/>
          </w:tcPr>
          <w:p w14:paraId="42FCCB91"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ZTE</w:t>
            </w:r>
          </w:p>
        </w:tc>
        <w:tc>
          <w:tcPr>
            <w:tcW w:w="7512" w:type="dxa"/>
          </w:tcPr>
          <w:p w14:paraId="771A58C2"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 xml:space="preserve">We propose to postpone agreeing this proposal, and discuss whether </w:t>
            </w:r>
            <w:r w:rsidRPr="006F0CD7">
              <w:rPr>
                <w:rFonts w:ascii="Times New Roman" w:eastAsia="SimSun" w:hAnsi="Times New Roman" w:cs="Times New Roman" w:hint="eastAsia"/>
                <w:b/>
                <w:bCs/>
                <w:color w:val="3B3838" w:themeColor="background2" w:themeShade="40"/>
                <w:szCs w:val="20"/>
              </w:rPr>
              <w:t>symbol gap is needed between two PUSCH beams</w:t>
            </w:r>
            <w:r w:rsidRPr="006F0CD7">
              <w:rPr>
                <w:rFonts w:ascii="Times New Roman" w:eastAsia="SimSun" w:hAnsi="Times New Roman" w:cs="Times New Roman" w:hint="eastAsia"/>
                <w:color w:val="3B3838" w:themeColor="background2" w:themeShade="40"/>
                <w:szCs w:val="20"/>
              </w:rPr>
              <w:t xml:space="preserve"> first. If the gap is not needed, we agree above proposal. However, if the gap with one or more symbols are needed between two PUSCH beams, we prefer half-to-half mapping, i.e. the first half PUSCH repetitions and the last half PUSCH repetitions correspond to two beams respectively for the purpose of saving beam switching times.</w:t>
            </w:r>
          </w:p>
        </w:tc>
      </w:tr>
      <w:tr w:rsidR="00702927" w:rsidRPr="006F0CD7" w14:paraId="56E77D4B" w14:textId="77777777">
        <w:tc>
          <w:tcPr>
            <w:tcW w:w="2122" w:type="dxa"/>
          </w:tcPr>
          <w:p w14:paraId="53E587DC" w14:textId="77777777" w:rsidR="00702927" w:rsidRPr="005F3B91" w:rsidRDefault="00702927" w:rsidP="00702927">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Apple</w:t>
            </w:r>
          </w:p>
        </w:tc>
        <w:tc>
          <w:tcPr>
            <w:tcW w:w="7512" w:type="dxa"/>
          </w:tcPr>
          <w:p w14:paraId="2799EB60" w14:textId="77777777" w:rsidR="00702927" w:rsidRPr="006F0CD7" w:rsidRDefault="00702927"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Do not support the proposal. Sequential mapping should be enough. UL coverage is a big issue and sequential mapping can be helpful to enable cross-slot channel estimation.</w:t>
            </w:r>
          </w:p>
        </w:tc>
      </w:tr>
      <w:tr w:rsidR="00702927" w:rsidRPr="006F0CD7" w14:paraId="2B280BDA" w14:textId="77777777">
        <w:tc>
          <w:tcPr>
            <w:tcW w:w="2122" w:type="dxa"/>
          </w:tcPr>
          <w:p w14:paraId="09BE81AA" w14:textId="77777777" w:rsidR="00702927" w:rsidRDefault="00FD3ED0" w:rsidP="00702927">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OPPO</w:t>
            </w:r>
          </w:p>
        </w:tc>
        <w:tc>
          <w:tcPr>
            <w:tcW w:w="7512" w:type="dxa"/>
          </w:tcPr>
          <w:p w14:paraId="6C80FAF2" w14:textId="77777777" w:rsidR="00702927" w:rsidRPr="006F0CD7" w:rsidRDefault="00FD3ED0"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 xml:space="preserve">We prefer sequential mapping from the perspective of UE implementation. </w:t>
            </w:r>
          </w:p>
        </w:tc>
      </w:tr>
      <w:tr w:rsidR="0001178C" w14:paraId="3AAD0230" w14:textId="77777777">
        <w:tc>
          <w:tcPr>
            <w:tcW w:w="2122" w:type="dxa"/>
          </w:tcPr>
          <w:p w14:paraId="3A5B8070" w14:textId="77777777" w:rsidR="0001178C" w:rsidRPr="005F3B91" w:rsidRDefault="0001178C" w:rsidP="0001178C">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F</w:t>
            </w:r>
            <w:r>
              <w:rPr>
                <w:rFonts w:ascii="Times New Roman" w:eastAsia="SimSun" w:hAnsi="Times New Roman" w:cs="Times New Roman"/>
                <w:color w:val="3B3838" w:themeColor="background2" w:themeShade="40"/>
                <w:szCs w:val="20"/>
              </w:rPr>
              <w:t>ujitsu</w:t>
            </w:r>
          </w:p>
        </w:tc>
        <w:tc>
          <w:tcPr>
            <w:tcW w:w="7512" w:type="dxa"/>
          </w:tcPr>
          <w:p w14:paraId="635B2526" w14:textId="77777777" w:rsidR="0001178C" w:rsidRPr="005F3B91" w:rsidRDefault="0001178C" w:rsidP="0001178C">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S</w:t>
            </w:r>
            <w:r>
              <w:rPr>
                <w:rFonts w:ascii="Times New Roman" w:eastAsia="SimSun" w:hAnsi="Times New Roman" w:cs="Times New Roman"/>
                <w:color w:val="3B3838" w:themeColor="background2" w:themeShade="40"/>
                <w:szCs w:val="20"/>
              </w:rPr>
              <w:t>upport</w:t>
            </w:r>
          </w:p>
        </w:tc>
      </w:tr>
      <w:tr w:rsidR="00B533AA" w:rsidRPr="006F0CD7" w14:paraId="0CFD41D5" w14:textId="77777777">
        <w:tc>
          <w:tcPr>
            <w:tcW w:w="2122" w:type="dxa"/>
          </w:tcPr>
          <w:p w14:paraId="1A39CE0C" w14:textId="77777777" w:rsidR="00B533AA" w:rsidRPr="006C6B45" w:rsidRDefault="00B533AA" w:rsidP="00B533AA">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X</w:t>
            </w:r>
            <w:r>
              <w:rPr>
                <w:rFonts w:ascii="Times New Roman" w:eastAsia="DengXian" w:hAnsi="Times New Roman" w:cs="Times New Roman"/>
                <w:color w:val="3B3838" w:themeColor="background2" w:themeShade="40"/>
                <w:szCs w:val="20"/>
              </w:rPr>
              <w:t>iaomi</w:t>
            </w:r>
          </w:p>
        </w:tc>
        <w:tc>
          <w:tcPr>
            <w:tcW w:w="7512" w:type="dxa"/>
          </w:tcPr>
          <w:p w14:paraId="36A25756" w14:textId="77777777" w:rsidR="00B533AA" w:rsidRPr="006F0CD7" w:rsidRDefault="00B533AA" w:rsidP="00B533AA">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color w:val="3B3838" w:themeColor="background2" w:themeShade="40"/>
                <w:szCs w:val="20"/>
              </w:rPr>
              <w:t>We prefer multiple beam mapping patterns configurable by RRC and indicated by DCI, since the most appropriate beam mapping pattern is quite related to the scheduled resource allocation. This gives flexibility for the network to choose the one most suitable for the current transmission especially for repetition type B. We suggest to discuss more about this, also including the issue as ZTE mentioned above.</w:t>
            </w:r>
          </w:p>
        </w:tc>
      </w:tr>
      <w:tr w:rsidR="00F9751C" w:rsidRPr="006F0CD7" w14:paraId="7BF7C47F" w14:textId="77777777" w:rsidTr="006F0CD7">
        <w:tc>
          <w:tcPr>
            <w:tcW w:w="2122" w:type="dxa"/>
          </w:tcPr>
          <w:p w14:paraId="6AD335B5" w14:textId="77777777" w:rsidR="00F9751C" w:rsidRPr="00A97F6E" w:rsidRDefault="00F9751C" w:rsidP="006F0CD7">
            <w:pPr>
              <w:adjustRightInd w:val="0"/>
              <w:snapToGrid w:val="0"/>
              <w:spacing w:before="60"/>
              <w:jc w:val="center"/>
              <w:rPr>
                <w:rFonts w:ascii="Times New Roman" w:eastAsia="DengXian" w:hAnsi="Times New Roman" w:cs="Times New Roman"/>
                <w:szCs w:val="20"/>
              </w:rPr>
            </w:pPr>
            <w:r w:rsidRPr="00A97F6E">
              <w:rPr>
                <w:rFonts w:ascii="Times New Roman" w:eastAsia="DengXian" w:hAnsi="Times New Roman" w:cs="Times New Roman" w:hint="eastAsia"/>
                <w:szCs w:val="20"/>
              </w:rPr>
              <w:t>v</w:t>
            </w:r>
            <w:r w:rsidRPr="00A97F6E">
              <w:rPr>
                <w:rFonts w:ascii="Times New Roman" w:eastAsia="DengXian" w:hAnsi="Times New Roman" w:cs="Times New Roman"/>
                <w:szCs w:val="20"/>
              </w:rPr>
              <w:t>ivo</w:t>
            </w:r>
          </w:p>
        </w:tc>
        <w:tc>
          <w:tcPr>
            <w:tcW w:w="7512" w:type="dxa"/>
          </w:tcPr>
          <w:p w14:paraId="43C05CD6" w14:textId="77777777" w:rsidR="00F9751C" w:rsidRPr="006F0CD7" w:rsidRDefault="00F9751C" w:rsidP="006F0CD7">
            <w:pPr>
              <w:adjustRightInd w:val="0"/>
              <w:snapToGrid w:val="0"/>
              <w:spacing w:before="60"/>
              <w:rPr>
                <w:rFonts w:ascii="Times New Roman" w:eastAsia="SimSun" w:hAnsi="Times New Roman" w:cs="Times New Roman"/>
                <w:szCs w:val="20"/>
              </w:rPr>
            </w:pPr>
            <w:r w:rsidRPr="006F0CD7">
              <w:rPr>
                <w:rFonts w:ascii="Times New Roman" w:eastAsia="SimSun" w:hAnsi="Times New Roman" w:cs="Times New Roman"/>
                <w:szCs w:val="20"/>
              </w:rPr>
              <w:t>Support with following update because whether beam mapping to nominal or actual repetitions has not been decided yet.</w:t>
            </w:r>
          </w:p>
          <w:p w14:paraId="45B64FCA" w14:textId="77777777" w:rsidR="00F9751C" w:rsidRPr="006F0CD7" w:rsidRDefault="00F9751C" w:rsidP="006F0CD7">
            <w:pPr>
              <w:adjustRightInd w:val="0"/>
              <w:snapToGrid w:val="0"/>
              <w:spacing w:before="60"/>
              <w:rPr>
                <w:rFonts w:ascii="Times New Roman" w:eastAsia="SimSun" w:hAnsi="Times New Roman" w:cs="Times New Roman"/>
                <w:szCs w:val="20"/>
              </w:rPr>
            </w:pPr>
          </w:p>
          <w:p w14:paraId="7E1FCE3F" w14:textId="77777777" w:rsidR="00F9751C" w:rsidRPr="006F0CD7" w:rsidRDefault="00F9751C" w:rsidP="006F0CD7">
            <w:pPr>
              <w:rPr>
                <w:rFonts w:ascii="Times New Roman" w:hAnsi="Times New Roman" w:cs="Times New Roman"/>
                <w:szCs w:val="20"/>
              </w:rPr>
            </w:pPr>
            <w:r w:rsidRPr="006F0CD7">
              <w:rPr>
                <w:rFonts w:ascii="Times New Roman" w:hAnsi="Times New Roman" w:cs="Times New Roman"/>
                <w:b/>
                <w:bCs/>
                <w:szCs w:val="20"/>
              </w:rPr>
              <w:t>Proposal 3.4:</w:t>
            </w:r>
            <w:r w:rsidRPr="006F0CD7">
              <w:rPr>
                <w:rFonts w:ascii="Times New Roman" w:hAnsi="Times New Roman" w:cs="Times New Roman"/>
                <w:szCs w:val="20"/>
              </w:rPr>
              <w:t xml:space="preserve"> For single DCI based M-TRP PUSCH repetition Type A and B, allow the possibility to configure cyclic mapping and/or sequential mapping of UL beams to PUSCH repetitions</w:t>
            </w:r>
            <w:del w:id="58" w:author="宋扬" w:date="2020-11-02T17:50:00Z">
              <w:r w:rsidRPr="006F0CD7" w:rsidDel="00A97F6E">
                <w:rPr>
                  <w:rFonts w:ascii="Times New Roman" w:hAnsi="Times New Roman" w:cs="Times New Roman"/>
                  <w:szCs w:val="20"/>
                </w:rPr>
                <w:delText xml:space="preserve"> (Type A) or nominal/actual repetitions (Type B)</w:delText>
              </w:r>
            </w:del>
            <w:r w:rsidRPr="006F0CD7">
              <w:rPr>
                <w:rFonts w:ascii="Times New Roman" w:hAnsi="Times New Roman" w:cs="Times New Roman"/>
                <w:szCs w:val="20"/>
              </w:rPr>
              <w:t xml:space="preserve">. </w:t>
            </w:r>
          </w:p>
          <w:p w14:paraId="25384D3C" w14:textId="77777777" w:rsidR="00F9751C" w:rsidRPr="006F0CD7" w:rsidRDefault="00F9751C" w:rsidP="006F0CD7">
            <w:pPr>
              <w:adjustRightInd w:val="0"/>
              <w:snapToGrid w:val="0"/>
              <w:spacing w:before="60"/>
              <w:rPr>
                <w:rFonts w:ascii="Times New Roman" w:eastAsia="Malgun Gothic" w:hAnsi="Times New Roman" w:cs="Times New Roman"/>
                <w:szCs w:val="20"/>
              </w:rPr>
            </w:pPr>
            <w:r w:rsidRPr="006F0CD7">
              <w:rPr>
                <w:rFonts w:ascii="Times New Roman" w:hAnsi="Times New Roman" w:cs="Times New Roman"/>
                <w:szCs w:val="20"/>
              </w:rPr>
              <w:t>FFS: further study the default mapping pattern</w:t>
            </w:r>
            <w:ins w:id="59" w:author="宋扬" w:date="2020-11-02T17:50:00Z">
              <w:r w:rsidRPr="006F0CD7">
                <w:rPr>
                  <w:rFonts w:ascii="Times New Roman" w:hAnsi="Times New Roman" w:cs="Times New Roman"/>
                  <w:szCs w:val="20"/>
                </w:rPr>
                <w:t>, including the mapping uni</w:t>
              </w:r>
            </w:ins>
            <w:ins w:id="60" w:author="宋扬" w:date="2020-11-02T17:51:00Z">
              <w:r w:rsidRPr="006F0CD7">
                <w:rPr>
                  <w:rFonts w:ascii="Times New Roman" w:hAnsi="Times New Roman" w:cs="Times New Roman"/>
                  <w:szCs w:val="20"/>
                </w:rPr>
                <w:t>t</w:t>
              </w:r>
            </w:ins>
            <w:ins w:id="61" w:author="宋扬" w:date="2020-11-02T17:50:00Z">
              <w:r w:rsidRPr="006F0CD7">
                <w:rPr>
                  <w:rFonts w:ascii="Times New Roman" w:hAnsi="Times New Roman" w:cs="Times New Roman"/>
                  <w:szCs w:val="20"/>
                </w:rPr>
                <w:t xml:space="preserve"> for Type B.</w:t>
              </w:r>
            </w:ins>
          </w:p>
        </w:tc>
      </w:tr>
      <w:tr w:rsidR="00390539" w:rsidRPr="00A97F6E" w14:paraId="6111E602" w14:textId="77777777" w:rsidTr="006F0CD7">
        <w:tc>
          <w:tcPr>
            <w:tcW w:w="2122" w:type="dxa"/>
          </w:tcPr>
          <w:p w14:paraId="6B3A23D6" w14:textId="77777777" w:rsidR="00390539" w:rsidRPr="00352AD2" w:rsidRDefault="00390539" w:rsidP="00390539">
            <w:pPr>
              <w:adjustRightInd w:val="0"/>
              <w:snapToGrid w:val="0"/>
              <w:spacing w:before="60"/>
              <w:jc w:val="center"/>
              <w:rPr>
                <w:rFonts w:ascii="Times New Roman" w:hAnsi="Times New Roman" w:cs="Times New Roman"/>
                <w:color w:val="3B3838" w:themeColor="background2" w:themeShade="40"/>
                <w:szCs w:val="20"/>
              </w:rPr>
            </w:pPr>
            <w:r>
              <w:rPr>
                <w:rFonts w:ascii="Times New Roman" w:hAnsi="Times New Roman" w:cs="Times New Roman" w:hint="eastAsia"/>
                <w:color w:val="3B3838" w:themeColor="background2" w:themeShade="40"/>
                <w:szCs w:val="20"/>
              </w:rPr>
              <w:t>Samsung</w:t>
            </w:r>
          </w:p>
        </w:tc>
        <w:tc>
          <w:tcPr>
            <w:tcW w:w="7512" w:type="dxa"/>
          </w:tcPr>
          <w:p w14:paraId="307DB191" w14:textId="77777777" w:rsidR="00390539" w:rsidRPr="00352AD2" w:rsidRDefault="00390539" w:rsidP="00390539">
            <w:pPr>
              <w:adjustRightInd w:val="0"/>
              <w:snapToGrid w:val="0"/>
              <w:spacing w:before="60"/>
              <w:rPr>
                <w:rFonts w:ascii="Times New Roman" w:hAnsi="Times New Roman" w:cs="Times New Roman"/>
                <w:color w:val="3B3838" w:themeColor="background2" w:themeShade="40"/>
                <w:szCs w:val="20"/>
              </w:rPr>
            </w:pPr>
            <w:r>
              <w:rPr>
                <w:rFonts w:ascii="Times New Roman" w:hAnsi="Times New Roman" w:cs="Times New Roman" w:hint="eastAsia"/>
                <w:color w:val="3B3838" w:themeColor="background2" w:themeShade="40"/>
                <w:szCs w:val="20"/>
              </w:rPr>
              <w:t>Support FL</w:t>
            </w:r>
            <w:r>
              <w:rPr>
                <w:rFonts w:ascii="Times New Roman" w:hAnsi="Times New Roman" w:cs="Times New Roman"/>
                <w:color w:val="3B3838" w:themeColor="background2" w:themeShade="40"/>
                <w:szCs w:val="20"/>
              </w:rPr>
              <w:t>’s proposal.</w:t>
            </w:r>
          </w:p>
        </w:tc>
      </w:tr>
      <w:tr w:rsidR="00B533AA" w:rsidRPr="006F0CD7" w14:paraId="603E578D" w14:textId="77777777">
        <w:tc>
          <w:tcPr>
            <w:tcW w:w="2122" w:type="dxa"/>
          </w:tcPr>
          <w:p w14:paraId="06B1CEDF" w14:textId="77777777" w:rsidR="00B533AA" w:rsidRPr="004340DD" w:rsidRDefault="00430509" w:rsidP="00B533AA">
            <w:pPr>
              <w:adjustRightInd w:val="0"/>
              <w:snapToGrid w:val="0"/>
              <w:spacing w:before="60"/>
              <w:jc w:val="center"/>
              <w:rPr>
                <w:rFonts w:ascii="Times New Roman" w:eastAsia="DengXian" w:hAnsi="Times New Roman" w:cs="Times New Roman"/>
                <w:color w:val="3B3838" w:themeColor="background2" w:themeShade="40"/>
              </w:rPr>
            </w:pPr>
            <w:r w:rsidRPr="004340DD">
              <w:rPr>
                <w:rFonts w:ascii="Times New Roman" w:eastAsia="DengXian" w:hAnsi="Times New Roman" w:cs="Times New Roman" w:hint="eastAsia"/>
                <w:color w:val="3B3838" w:themeColor="background2" w:themeShade="40"/>
              </w:rPr>
              <w:t>Huawei</w:t>
            </w:r>
            <w:r w:rsidRPr="004340DD">
              <w:rPr>
                <w:rFonts w:ascii="Times New Roman" w:eastAsia="DengXian" w:hAnsi="Times New Roman" w:cs="Times New Roman"/>
                <w:color w:val="3B3838" w:themeColor="background2" w:themeShade="40"/>
              </w:rPr>
              <w:t xml:space="preserve">, </w:t>
            </w:r>
            <w:proofErr w:type="spellStart"/>
            <w:r w:rsidRPr="004340DD">
              <w:rPr>
                <w:rFonts w:ascii="Times New Roman" w:eastAsia="DengXian" w:hAnsi="Times New Roman" w:cs="Times New Roman"/>
                <w:color w:val="3B3838" w:themeColor="background2" w:themeShade="40"/>
              </w:rPr>
              <w:t>HiSilicon</w:t>
            </w:r>
            <w:proofErr w:type="spellEnd"/>
          </w:p>
        </w:tc>
        <w:tc>
          <w:tcPr>
            <w:tcW w:w="7512" w:type="dxa"/>
          </w:tcPr>
          <w:p w14:paraId="6E59E2F4" w14:textId="77777777" w:rsidR="00430509" w:rsidRPr="004340DD" w:rsidRDefault="00430509" w:rsidP="00430509">
            <w:pPr>
              <w:autoSpaceDE w:val="0"/>
              <w:autoSpaceDN w:val="0"/>
              <w:adjustRightInd w:val="0"/>
              <w:snapToGrid w:val="0"/>
              <w:spacing w:before="60"/>
              <w:rPr>
                <w:rFonts w:ascii="Times New Roman" w:eastAsia="SimSun" w:hAnsi="Times New Roman" w:cs="Times New Roman"/>
                <w:color w:val="000000" w:themeColor="text1"/>
              </w:rPr>
            </w:pPr>
            <w:r w:rsidRPr="004340DD">
              <w:rPr>
                <w:rFonts w:ascii="Times New Roman" w:eastAsia="SimSun" w:hAnsi="Times New Roman" w:cs="Times New Roman"/>
                <w:color w:val="000000" w:themeColor="text1"/>
              </w:rPr>
              <w:t>Support the main bullet. But the default mapping pattern in sub-bullet seems not necessary to us, therefore we propose to remove it:</w:t>
            </w:r>
          </w:p>
          <w:p w14:paraId="09648F59" w14:textId="77777777" w:rsidR="00430509" w:rsidRPr="004340DD" w:rsidRDefault="00430509" w:rsidP="00430509">
            <w:pPr>
              <w:rPr>
                <w:rFonts w:ascii="Times New Roman" w:hAnsi="Times New Roman" w:cs="Times New Roman"/>
              </w:rPr>
            </w:pPr>
            <w:r w:rsidRPr="004340DD">
              <w:rPr>
                <w:rFonts w:ascii="Times New Roman" w:hAnsi="Times New Roman" w:cs="Times New Roman"/>
                <w:b/>
                <w:bCs/>
              </w:rPr>
              <w:t>[Draft for offline] Proposal 3.4:</w:t>
            </w:r>
            <w:r w:rsidRPr="004340DD">
              <w:rPr>
                <w:rFonts w:ascii="Times New Roman" w:hAnsi="Times New Roman" w:cs="Times New Roman"/>
              </w:rPr>
              <w:t xml:space="preserve"> For single DCI based M-TRP PUSCH repetition Type A and B, allow the possibility to configure cyclic mapping and/or sequential mapping of UL beams to PUSCH repetitions (Type A) or nominal/actual repetitions (Type B). </w:t>
            </w:r>
          </w:p>
          <w:p w14:paraId="71DC019A" w14:textId="77777777" w:rsidR="00430509" w:rsidRPr="004340DD" w:rsidRDefault="00430509" w:rsidP="00430509">
            <w:pPr>
              <w:pStyle w:val="ListParagraph"/>
              <w:numPr>
                <w:ilvl w:val="0"/>
                <w:numId w:val="13"/>
              </w:numPr>
              <w:rPr>
                <w:rFonts w:ascii="Times New Roman" w:hAnsi="Times New Roman" w:cs="Times New Roman"/>
                <w:strike/>
                <w:color w:val="FF0000"/>
              </w:rPr>
            </w:pPr>
            <w:r w:rsidRPr="004340DD">
              <w:rPr>
                <w:rFonts w:ascii="Times New Roman" w:hAnsi="Times New Roman" w:cs="Times New Roman"/>
                <w:strike/>
                <w:color w:val="FF0000"/>
              </w:rPr>
              <w:t>FFS: further study the default mapping pattern</w:t>
            </w:r>
          </w:p>
          <w:p w14:paraId="20365A99" w14:textId="77777777" w:rsidR="00B533AA" w:rsidRPr="004340DD" w:rsidRDefault="00B533AA" w:rsidP="00B533AA">
            <w:pPr>
              <w:adjustRightInd w:val="0"/>
              <w:snapToGrid w:val="0"/>
              <w:spacing w:before="60"/>
              <w:rPr>
                <w:rFonts w:ascii="Times New Roman" w:eastAsia="DengXian" w:hAnsi="Times New Roman" w:cs="Times New Roman"/>
                <w:color w:val="3B3838" w:themeColor="background2" w:themeShade="40"/>
              </w:rPr>
            </w:pPr>
          </w:p>
        </w:tc>
      </w:tr>
      <w:tr w:rsidR="000C7B38" w14:paraId="57885F0F" w14:textId="77777777">
        <w:tc>
          <w:tcPr>
            <w:tcW w:w="2122" w:type="dxa"/>
          </w:tcPr>
          <w:p w14:paraId="52B1B05C" w14:textId="77777777" w:rsidR="000C7B38" w:rsidRPr="004340DD" w:rsidRDefault="000C7B38" w:rsidP="00B533AA">
            <w:pPr>
              <w:adjustRightInd w:val="0"/>
              <w:snapToGrid w:val="0"/>
              <w:spacing w:before="60"/>
              <w:jc w:val="center"/>
              <w:rPr>
                <w:rFonts w:ascii="Times New Roman" w:eastAsia="DengXian" w:hAnsi="Times New Roman" w:cs="Times New Roman"/>
                <w:color w:val="3B3838" w:themeColor="background2" w:themeShade="40"/>
              </w:rPr>
            </w:pPr>
            <w:r w:rsidRPr="004340DD">
              <w:rPr>
                <w:rFonts w:ascii="Times New Roman" w:eastAsia="DengXian" w:hAnsi="Times New Roman" w:cs="Times New Roman" w:hint="eastAsia"/>
              </w:rPr>
              <w:t>TCL</w:t>
            </w:r>
          </w:p>
        </w:tc>
        <w:tc>
          <w:tcPr>
            <w:tcW w:w="7512" w:type="dxa"/>
          </w:tcPr>
          <w:p w14:paraId="05C7A818" w14:textId="77777777" w:rsidR="000C7B38" w:rsidRPr="004340DD" w:rsidRDefault="000C7B38" w:rsidP="00430509">
            <w:pPr>
              <w:autoSpaceDE w:val="0"/>
              <w:autoSpaceDN w:val="0"/>
              <w:adjustRightInd w:val="0"/>
              <w:snapToGrid w:val="0"/>
              <w:spacing w:before="60"/>
              <w:rPr>
                <w:rFonts w:ascii="Times New Roman" w:eastAsia="SimSun" w:hAnsi="Times New Roman" w:cs="Times New Roman"/>
                <w:color w:val="000000" w:themeColor="text1"/>
              </w:rPr>
            </w:pPr>
            <w:r w:rsidRPr="004340DD">
              <w:rPr>
                <w:rFonts w:ascii="Times New Roman" w:eastAsia="SimSun" w:hAnsi="Times New Roman" w:cs="Times New Roman"/>
                <w:color w:val="000000" w:themeColor="text1"/>
              </w:rPr>
              <w:t>Support the proposal.</w:t>
            </w:r>
          </w:p>
        </w:tc>
      </w:tr>
      <w:tr w:rsidR="006F0CD7" w14:paraId="290D5DFB" w14:textId="77777777">
        <w:tc>
          <w:tcPr>
            <w:tcW w:w="2122" w:type="dxa"/>
          </w:tcPr>
          <w:p w14:paraId="25B3A116" w14:textId="77777777" w:rsidR="006F0CD7" w:rsidRPr="004340DD" w:rsidRDefault="006F0CD7" w:rsidP="00B533AA">
            <w:pPr>
              <w:adjustRightInd w:val="0"/>
              <w:snapToGrid w:val="0"/>
              <w:spacing w:before="60"/>
              <w:jc w:val="center"/>
              <w:rPr>
                <w:rFonts w:ascii="Times New Roman" w:eastAsia="DengXian" w:hAnsi="Times New Roman" w:cs="Times New Roman"/>
              </w:rPr>
            </w:pPr>
            <w:r w:rsidRPr="004340DD">
              <w:rPr>
                <w:rFonts w:ascii="Times New Roman" w:eastAsia="DengXian" w:hAnsi="Times New Roman" w:cs="Times New Roman"/>
              </w:rPr>
              <w:t>Fraunhofer</w:t>
            </w:r>
          </w:p>
        </w:tc>
        <w:tc>
          <w:tcPr>
            <w:tcW w:w="7512" w:type="dxa"/>
          </w:tcPr>
          <w:p w14:paraId="77378C46" w14:textId="77777777" w:rsidR="006F0CD7" w:rsidRPr="004340DD" w:rsidRDefault="006F0CD7" w:rsidP="00430509">
            <w:pPr>
              <w:autoSpaceDE w:val="0"/>
              <w:autoSpaceDN w:val="0"/>
              <w:adjustRightInd w:val="0"/>
              <w:snapToGrid w:val="0"/>
              <w:spacing w:before="60"/>
              <w:rPr>
                <w:rFonts w:ascii="Times New Roman" w:eastAsia="SimSun" w:hAnsi="Times New Roman" w:cs="Times New Roman"/>
                <w:color w:val="000000" w:themeColor="text1"/>
              </w:rPr>
            </w:pPr>
            <w:r w:rsidRPr="004340DD">
              <w:rPr>
                <w:rFonts w:ascii="Times New Roman" w:eastAsia="SimSun" w:hAnsi="Times New Roman" w:cs="Times New Roman"/>
                <w:color w:val="000000" w:themeColor="text1"/>
              </w:rPr>
              <w:t>Support the proposal</w:t>
            </w:r>
          </w:p>
        </w:tc>
      </w:tr>
      <w:tr w:rsidR="00742BF9" w:rsidRPr="00742BF9" w14:paraId="042F3CC9" w14:textId="77777777">
        <w:trPr>
          <w:ins w:id="62" w:author="Alex Liou" w:date="2020-11-02T23:48:00Z"/>
        </w:trPr>
        <w:tc>
          <w:tcPr>
            <w:tcW w:w="2122" w:type="dxa"/>
          </w:tcPr>
          <w:p w14:paraId="039652BC" w14:textId="47236EF3" w:rsidR="00742BF9" w:rsidRPr="004340DD" w:rsidRDefault="00742BF9" w:rsidP="00B533AA">
            <w:pPr>
              <w:adjustRightInd w:val="0"/>
              <w:snapToGrid w:val="0"/>
              <w:spacing w:before="60"/>
              <w:jc w:val="center"/>
              <w:rPr>
                <w:ins w:id="63" w:author="Alex Liou" w:date="2020-11-02T23:48:00Z"/>
                <w:rFonts w:ascii="Times New Roman" w:eastAsia="PMingLiU" w:hAnsi="Times New Roman" w:cs="Times New Roman"/>
              </w:rPr>
            </w:pPr>
            <w:ins w:id="64" w:author="Alex Liou" w:date="2020-11-02T23:48:00Z">
              <w:r w:rsidRPr="004340DD">
                <w:rPr>
                  <w:rFonts w:ascii="Times New Roman" w:eastAsia="PMingLiU" w:hAnsi="Times New Roman" w:cs="Times New Roman" w:hint="eastAsia"/>
                </w:rPr>
                <w:t>A</w:t>
              </w:r>
              <w:r w:rsidRPr="004340DD">
                <w:rPr>
                  <w:rFonts w:ascii="Times New Roman" w:eastAsia="PMingLiU" w:hAnsi="Times New Roman" w:cs="Times New Roman"/>
                </w:rPr>
                <w:t>PT</w:t>
              </w:r>
            </w:ins>
          </w:p>
        </w:tc>
        <w:tc>
          <w:tcPr>
            <w:tcW w:w="7512" w:type="dxa"/>
          </w:tcPr>
          <w:p w14:paraId="38F0AD25" w14:textId="246A376D" w:rsidR="00742BF9" w:rsidRPr="004340DD" w:rsidRDefault="00742BF9" w:rsidP="00430509">
            <w:pPr>
              <w:autoSpaceDE w:val="0"/>
              <w:autoSpaceDN w:val="0"/>
              <w:adjustRightInd w:val="0"/>
              <w:snapToGrid w:val="0"/>
              <w:spacing w:before="60"/>
              <w:rPr>
                <w:ins w:id="65" w:author="Alex Liou" w:date="2020-11-02T23:48:00Z"/>
                <w:rFonts w:ascii="Times New Roman" w:eastAsia="PMingLiU" w:hAnsi="Times New Roman" w:cs="Times New Roman"/>
                <w:color w:val="000000" w:themeColor="text1"/>
              </w:rPr>
            </w:pPr>
            <w:ins w:id="66" w:author="Alex Liou" w:date="2020-11-02T23:48:00Z">
              <w:r w:rsidRPr="004340DD">
                <w:rPr>
                  <w:rFonts w:ascii="Times New Roman" w:eastAsia="PMingLiU" w:hAnsi="Times New Roman" w:cs="Times New Roman"/>
                  <w:color w:val="000000" w:themeColor="text1"/>
                </w:rPr>
                <w:t xml:space="preserve">Support </w:t>
              </w:r>
            </w:ins>
          </w:p>
        </w:tc>
      </w:tr>
      <w:tr w:rsidR="00C62955" w:rsidRPr="00742BF9" w14:paraId="395D0CC6" w14:textId="77777777">
        <w:tc>
          <w:tcPr>
            <w:tcW w:w="2122" w:type="dxa"/>
          </w:tcPr>
          <w:p w14:paraId="3B9D9C94" w14:textId="5AEC69AA" w:rsidR="00C62955" w:rsidRPr="00644B7B" w:rsidRDefault="00C62955" w:rsidP="00C62955">
            <w:pPr>
              <w:adjustRightInd w:val="0"/>
              <w:snapToGrid w:val="0"/>
              <w:spacing w:before="60"/>
              <w:jc w:val="center"/>
              <w:rPr>
                <w:rFonts w:ascii="Times New Roman" w:eastAsia="PMingLiU" w:hAnsi="Times New Roman" w:cs="Times New Roman"/>
              </w:rPr>
            </w:pPr>
            <w:r w:rsidRPr="00644B7B">
              <w:rPr>
                <w:rFonts w:ascii="Times New Roman" w:eastAsia="Malgun Gothic" w:hAnsi="Times New Roman" w:cs="Times New Roman"/>
                <w:color w:val="3B3838" w:themeColor="background2" w:themeShade="40"/>
              </w:rPr>
              <w:t>Nokia</w:t>
            </w:r>
          </w:p>
        </w:tc>
        <w:tc>
          <w:tcPr>
            <w:tcW w:w="7512" w:type="dxa"/>
          </w:tcPr>
          <w:p w14:paraId="3A9E9452" w14:textId="77777777" w:rsidR="00C62955" w:rsidRPr="00644B7B" w:rsidRDefault="00C62955" w:rsidP="00C62955">
            <w:pPr>
              <w:autoSpaceDE w:val="0"/>
              <w:autoSpaceDN w:val="0"/>
              <w:adjustRightInd w:val="0"/>
              <w:snapToGrid w:val="0"/>
              <w:spacing w:before="60"/>
              <w:rPr>
                <w:rFonts w:ascii="Times New Roman" w:eastAsia="Malgun Gothic" w:hAnsi="Times New Roman" w:cs="Times New Roman"/>
                <w:color w:val="3B3838" w:themeColor="background2" w:themeShade="40"/>
              </w:rPr>
            </w:pPr>
            <w:r w:rsidRPr="00644B7B">
              <w:rPr>
                <w:rFonts w:ascii="Times New Roman" w:eastAsia="Malgun Gothic" w:hAnsi="Times New Roman" w:cs="Times New Roman"/>
                <w:color w:val="3B3838" w:themeColor="background2" w:themeShade="40"/>
              </w:rPr>
              <w:t>Support the proposal.</w:t>
            </w:r>
          </w:p>
          <w:p w14:paraId="70ACE767" w14:textId="77777777" w:rsidR="00C62955" w:rsidRPr="00644B7B" w:rsidRDefault="00C62955" w:rsidP="00C62955">
            <w:pPr>
              <w:autoSpaceDE w:val="0"/>
              <w:autoSpaceDN w:val="0"/>
              <w:adjustRightInd w:val="0"/>
              <w:snapToGrid w:val="0"/>
              <w:spacing w:before="60"/>
              <w:rPr>
                <w:rFonts w:ascii="Times New Roman" w:eastAsia="Malgun Gothic" w:hAnsi="Times New Roman" w:cs="Times New Roman"/>
                <w:color w:val="3B3838" w:themeColor="background2" w:themeShade="40"/>
              </w:rPr>
            </w:pPr>
            <w:r w:rsidRPr="00644B7B">
              <w:rPr>
                <w:rFonts w:ascii="Times New Roman" w:eastAsia="Malgun Gothic" w:hAnsi="Times New Roman" w:cs="Times New Roman"/>
                <w:color w:val="3B3838" w:themeColor="background2" w:themeShade="40"/>
              </w:rPr>
              <w:t>We think that the beam mapping could be configurable (and indicated dynamically to the UE)</w:t>
            </w:r>
          </w:p>
          <w:p w14:paraId="288CB734" w14:textId="34363D8D" w:rsidR="00C62955" w:rsidRPr="00644B7B" w:rsidRDefault="00C62955" w:rsidP="00C62955">
            <w:pPr>
              <w:autoSpaceDE w:val="0"/>
              <w:autoSpaceDN w:val="0"/>
              <w:adjustRightInd w:val="0"/>
              <w:snapToGrid w:val="0"/>
              <w:spacing w:before="60"/>
              <w:rPr>
                <w:rFonts w:ascii="Times New Roman" w:eastAsia="PMingLiU" w:hAnsi="Times New Roman" w:cs="Times New Roman"/>
                <w:color w:val="000000" w:themeColor="text1"/>
              </w:rPr>
            </w:pPr>
            <w:r w:rsidRPr="00644B7B">
              <w:rPr>
                <w:rFonts w:ascii="Times New Roman" w:eastAsia="Malgun Gothic" w:hAnsi="Times New Roman" w:cs="Times New Roman"/>
                <w:color w:val="3B3838" w:themeColor="background2" w:themeShade="40"/>
              </w:rPr>
              <w:t>We are also OK with ZTE’s suggestion on discussing whether a time gap is required for beam switching</w:t>
            </w:r>
          </w:p>
        </w:tc>
      </w:tr>
      <w:tr w:rsidR="00644B7B" w:rsidRPr="00742BF9" w14:paraId="1349650C" w14:textId="77777777">
        <w:tc>
          <w:tcPr>
            <w:tcW w:w="2122" w:type="dxa"/>
          </w:tcPr>
          <w:p w14:paraId="595036A0" w14:textId="73AF8C17" w:rsidR="00644B7B" w:rsidRPr="00644B7B" w:rsidRDefault="00644B7B" w:rsidP="00644B7B">
            <w:pPr>
              <w:adjustRightInd w:val="0"/>
              <w:snapToGrid w:val="0"/>
              <w:spacing w:before="60"/>
              <w:jc w:val="center"/>
              <w:rPr>
                <w:rFonts w:ascii="Times New Roman" w:eastAsia="Malgun Gothic" w:hAnsi="Times New Roman" w:cs="Times New Roman"/>
                <w:color w:val="3B3838" w:themeColor="background2" w:themeShade="40"/>
              </w:rPr>
            </w:pPr>
            <w:r w:rsidRPr="00644B7B">
              <w:rPr>
                <w:rFonts w:ascii="Times New Roman" w:eastAsia="PMingLiU" w:hAnsi="Times New Roman" w:cs="Times New Roman"/>
                <w:szCs w:val="24"/>
              </w:rPr>
              <w:t>Ericsson</w:t>
            </w:r>
          </w:p>
        </w:tc>
        <w:tc>
          <w:tcPr>
            <w:tcW w:w="7512" w:type="dxa"/>
          </w:tcPr>
          <w:p w14:paraId="754C82F8" w14:textId="309E548E" w:rsidR="00644B7B" w:rsidRPr="00644B7B" w:rsidRDefault="00644B7B" w:rsidP="00644B7B">
            <w:pPr>
              <w:autoSpaceDE w:val="0"/>
              <w:autoSpaceDN w:val="0"/>
              <w:adjustRightInd w:val="0"/>
              <w:snapToGrid w:val="0"/>
              <w:spacing w:before="60"/>
              <w:rPr>
                <w:rFonts w:ascii="Times New Roman" w:eastAsia="Malgun Gothic" w:hAnsi="Times New Roman" w:cs="Times New Roman"/>
                <w:color w:val="3B3838" w:themeColor="background2" w:themeShade="40"/>
              </w:rPr>
            </w:pPr>
            <w:r w:rsidRPr="00644B7B">
              <w:rPr>
                <w:rFonts w:ascii="Times New Roman" w:eastAsia="PMingLiU" w:hAnsi="Times New Roman" w:cs="Times New Roman"/>
                <w:color w:val="000000" w:themeColor="text1"/>
                <w:szCs w:val="24"/>
              </w:rPr>
              <w:t>Ok to support FL’s proposal.</w:t>
            </w:r>
          </w:p>
        </w:tc>
      </w:tr>
      <w:tr w:rsidR="00644B7B" w:rsidRPr="00742BF9" w14:paraId="7C637346" w14:textId="77777777">
        <w:tc>
          <w:tcPr>
            <w:tcW w:w="2122" w:type="dxa"/>
          </w:tcPr>
          <w:p w14:paraId="60A0F681" w14:textId="0E4A337A" w:rsidR="00644B7B" w:rsidRPr="00644B7B" w:rsidRDefault="00644B7B" w:rsidP="00644B7B">
            <w:pPr>
              <w:adjustRightInd w:val="0"/>
              <w:snapToGrid w:val="0"/>
              <w:spacing w:before="60"/>
              <w:jc w:val="center"/>
              <w:rPr>
                <w:rFonts w:ascii="Times New Roman" w:eastAsia="PMingLiU" w:hAnsi="Times New Roman" w:cs="Times New Roman"/>
                <w:szCs w:val="24"/>
              </w:rPr>
            </w:pPr>
            <w:proofErr w:type="spellStart"/>
            <w:r w:rsidRPr="00644B7B">
              <w:rPr>
                <w:rFonts w:ascii="Times New Roman" w:eastAsia="Malgun Gothic" w:hAnsi="Times New Roman" w:cs="Times New Roman"/>
                <w:color w:val="3B3838" w:themeColor="background2" w:themeShade="40"/>
                <w:szCs w:val="20"/>
              </w:rPr>
              <w:t>Futurewei</w:t>
            </w:r>
            <w:proofErr w:type="spellEnd"/>
          </w:p>
        </w:tc>
        <w:tc>
          <w:tcPr>
            <w:tcW w:w="7512" w:type="dxa"/>
          </w:tcPr>
          <w:p w14:paraId="1A1D982B" w14:textId="4FA58A4A" w:rsidR="00644B7B" w:rsidRPr="00644B7B" w:rsidRDefault="00644B7B" w:rsidP="00644B7B">
            <w:pPr>
              <w:autoSpaceDE w:val="0"/>
              <w:autoSpaceDN w:val="0"/>
              <w:adjustRightInd w:val="0"/>
              <w:snapToGrid w:val="0"/>
              <w:spacing w:before="60"/>
              <w:rPr>
                <w:rFonts w:ascii="Times New Roman" w:eastAsia="PMingLiU" w:hAnsi="Times New Roman" w:cs="Times New Roman"/>
                <w:color w:val="000000" w:themeColor="text1"/>
                <w:szCs w:val="24"/>
              </w:rPr>
            </w:pPr>
            <w:r w:rsidRPr="00644B7B">
              <w:rPr>
                <w:rFonts w:ascii="Times New Roman" w:eastAsia="Malgun Gothic" w:hAnsi="Times New Roman" w:cs="Times New Roman"/>
                <w:color w:val="3B3838" w:themeColor="background2" w:themeShade="40"/>
                <w:szCs w:val="20"/>
              </w:rPr>
              <w:t>Support the FL’s proposal.</w:t>
            </w:r>
          </w:p>
        </w:tc>
      </w:tr>
      <w:tr w:rsidR="007A5F5C" w:rsidRPr="00742BF9" w14:paraId="767016A7" w14:textId="77777777">
        <w:tc>
          <w:tcPr>
            <w:tcW w:w="2122" w:type="dxa"/>
          </w:tcPr>
          <w:p w14:paraId="2B49F791" w14:textId="626519F0" w:rsidR="007A5F5C" w:rsidRPr="00644B7B" w:rsidRDefault="007A5F5C" w:rsidP="00644B7B">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Intel</w:t>
            </w:r>
          </w:p>
        </w:tc>
        <w:tc>
          <w:tcPr>
            <w:tcW w:w="7512" w:type="dxa"/>
          </w:tcPr>
          <w:p w14:paraId="4FAB372A" w14:textId="0EBADA4A" w:rsidR="007A5F5C" w:rsidRPr="00644B7B" w:rsidRDefault="007A5F5C" w:rsidP="00644B7B">
            <w:pPr>
              <w:autoSpaceDE w:val="0"/>
              <w:autoSpaceDN w:val="0"/>
              <w:adjustRightInd w:val="0"/>
              <w:snapToGrid w:val="0"/>
              <w:spacing w:before="60"/>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We think for Type A cyclical is sufficient</w:t>
            </w:r>
          </w:p>
        </w:tc>
      </w:tr>
    </w:tbl>
    <w:p w14:paraId="00DB261A" w14:textId="77777777" w:rsidR="00D466C0" w:rsidRDefault="00D466C0">
      <w:pPr>
        <w:overflowPunct w:val="0"/>
        <w:rPr>
          <w:rFonts w:ascii="Times New Roman" w:hAnsi="Times New Roman" w:cs="Times New Roman"/>
        </w:rPr>
      </w:pPr>
    </w:p>
    <w:p w14:paraId="72516498" w14:textId="77777777" w:rsidR="00D466C0" w:rsidRPr="006F0CD7" w:rsidRDefault="00702927">
      <w:pPr>
        <w:overflowPunct w:val="0"/>
        <w:rPr>
          <w:rFonts w:ascii="Times New Roman" w:hAnsi="Times New Roman" w:cs="Times New Roman"/>
          <w:szCs w:val="20"/>
        </w:rPr>
      </w:pPr>
      <w:r w:rsidRPr="006F0CD7">
        <w:rPr>
          <w:rFonts w:ascii="Times New Roman" w:hAnsi="Times New Roman" w:cs="Times New Roman"/>
          <w:szCs w:val="20"/>
        </w:rPr>
        <w:t xml:space="preserve">Further discussion on PUSCH repetition Type B beam mapping is also provided by companies. On the beam mapping of actual vs nominal repetitions, company views are the following. </w:t>
      </w:r>
    </w:p>
    <w:p w14:paraId="378D216B" w14:textId="77777777" w:rsidR="00D466C0" w:rsidRPr="006F0CD7" w:rsidRDefault="00702927">
      <w:pPr>
        <w:numPr>
          <w:ilvl w:val="0"/>
          <w:numId w:val="20"/>
        </w:numPr>
        <w:overflowPunct w:val="0"/>
        <w:rPr>
          <w:rFonts w:ascii="Times New Roman" w:hAnsi="Times New Roman" w:cs="Times New Roman"/>
          <w:szCs w:val="20"/>
        </w:rPr>
      </w:pPr>
      <w:r w:rsidRPr="006F0CD7">
        <w:rPr>
          <w:rFonts w:ascii="Times New Roman" w:hAnsi="Times New Roman" w:cs="Times New Roman"/>
          <w:szCs w:val="20"/>
        </w:rPr>
        <w:t xml:space="preserve">Actual repetitions: Huawei, Intel, APT, Sharp (at least), </w:t>
      </w:r>
      <w:proofErr w:type="spellStart"/>
      <w:r w:rsidRPr="006F0CD7">
        <w:rPr>
          <w:rFonts w:ascii="Times New Roman" w:hAnsi="Times New Roman" w:cs="Times New Roman"/>
          <w:szCs w:val="20"/>
        </w:rPr>
        <w:t>Convida</w:t>
      </w:r>
      <w:proofErr w:type="spellEnd"/>
      <w:r w:rsidRPr="006F0CD7">
        <w:rPr>
          <w:rFonts w:ascii="Times New Roman" w:hAnsi="Times New Roman" w:cs="Times New Roman"/>
          <w:szCs w:val="20"/>
        </w:rPr>
        <w:t>, Nokia</w:t>
      </w:r>
    </w:p>
    <w:p w14:paraId="3C47D12D" w14:textId="77777777" w:rsidR="00D466C0" w:rsidRPr="006F0CD7" w:rsidRDefault="00702927">
      <w:pPr>
        <w:numPr>
          <w:ilvl w:val="0"/>
          <w:numId w:val="20"/>
        </w:numPr>
        <w:overflowPunct w:val="0"/>
        <w:rPr>
          <w:rFonts w:ascii="Times New Roman" w:hAnsi="Times New Roman" w:cs="Times New Roman"/>
          <w:szCs w:val="20"/>
        </w:rPr>
      </w:pPr>
      <w:r w:rsidRPr="006F0CD7">
        <w:rPr>
          <w:rFonts w:ascii="Times New Roman" w:hAnsi="Times New Roman" w:cs="Times New Roman"/>
          <w:szCs w:val="20"/>
        </w:rPr>
        <w:t>Nominal repetitions: Fujitsu, CATT, CMCC, OPPO, Apple, MediaTek, APT, DOCOMO, Ericsson, QC</w:t>
      </w:r>
    </w:p>
    <w:p w14:paraId="2A3073E1"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[Draft for offline] Proposal 3.5:</w:t>
      </w:r>
      <w:r w:rsidRPr="006F0CD7">
        <w:rPr>
          <w:rFonts w:ascii="Times New Roman" w:hAnsi="Times New Roman" w:cs="Times New Roman"/>
          <w:szCs w:val="20"/>
        </w:rPr>
        <w:t xml:space="preserve"> For single DCI based M-TRP PUSCH repetition Type B, down select the beam mapping from the following alternatives. </w:t>
      </w:r>
    </w:p>
    <w:p w14:paraId="1FDA51FC" w14:textId="77777777" w:rsidR="00D466C0" w:rsidRPr="006F0CD7" w:rsidRDefault="00702927">
      <w:pPr>
        <w:pStyle w:val="ListParagraph"/>
        <w:numPr>
          <w:ilvl w:val="0"/>
          <w:numId w:val="21"/>
        </w:numPr>
        <w:rPr>
          <w:rFonts w:ascii="Times New Roman" w:hAnsi="Times New Roman" w:cs="Times New Roman"/>
          <w:szCs w:val="20"/>
        </w:rPr>
      </w:pPr>
      <w:r w:rsidRPr="006F0CD7">
        <w:rPr>
          <w:rFonts w:ascii="Times New Roman" w:hAnsi="Times New Roman" w:cs="Times New Roman"/>
          <w:szCs w:val="20"/>
        </w:rPr>
        <w:t xml:space="preserve">Alt.1 nominal repetitions are used to map beams </w:t>
      </w:r>
    </w:p>
    <w:p w14:paraId="158802D2" w14:textId="77777777" w:rsidR="00D466C0" w:rsidRPr="006F0CD7" w:rsidRDefault="00702927">
      <w:pPr>
        <w:pStyle w:val="ListParagraph"/>
        <w:numPr>
          <w:ilvl w:val="0"/>
          <w:numId w:val="21"/>
        </w:numPr>
        <w:rPr>
          <w:rFonts w:ascii="Times New Roman" w:hAnsi="Times New Roman" w:cs="Times New Roman"/>
          <w:szCs w:val="20"/>
        </w:rPr>
      </w:pPr>
      <w:r w:rsidRPr="006F0CD7">
        <w:rPr>
          <w:rFonts w:ascii="Times New Roman" w:hAnsi="Times New Roman" w:cs="Times New Roman"/>
          <w:szCs w:val="20"/>
        </w:rPr>
        <w:t xml:space="preserve">Alt.2 Actual repetitions are used to map beams </w:t>
      </w:r>
    </w:p>
    <w:p w14:paraId="1DE0F6B3" w14:textId="77777777" w:rsidR="00D466C0" w:rsidRPr="006F0CD7" w:rsidRDefault="00D466C0">
      <w:pPr>
        <w:rPr>
          <w:rFonts w:ascii="Times New Roman" w:hAnsi="Times New Roman" w:cs="Times New Roman"/>
          <w:szCs w:val="20"/>
        </w:rPr>
      </w:pPr>
    </w:p>
    <w:p w14:paraId="5A6504A5"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the necessity and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466C0" w14:paraId="55DFE141" w14:textId="77777777">
        <w:tc>
          <w:tcPr>
            <w:tcW w:w="2122" w:type="dxa"/>
          </w:tcPr>
          <w:p w14:paraId="7070230D"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Company</w:t>
            </w:r>
          </w:p>
        </w:tc>
        <w:tc>
          <w:tcPr>
            <w:tcW w:w="7512" w:type="dxa"/>
          </w:tcPr>
          <w:p w14:paraId="18FDA642"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Comments</w:t>
            </w:r>
          </w:p>
        </w:tc>
      </w:tr>
      <w:tr w:rsidR="00D466C0" w:rsidRPr="006F0CD7" w14:paraId="44B9CB83" w14:textId="77777777">
        <w:tc>
          <w:tcPr>
            <w:tcW w:w="2122" w:type="dxa"/>
          </w:tcPr>
          <w:p w14:paraId="08D16C0F"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CATT</w:t>
            </w:r>
          </w:p>
        </w:tc>
        <w:tc>
          <w:tcPr>
            <w:tcW w:w="7512" w:type="dxa"/>
          </w:tcPr>
          <w:p w14:paraId="652B2F13"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szCs w:val="20"/>
              </w:rPr>
              <w:t xml:space="preserve">For PUSCH repetition Type B, </w:t>
            </w:r>
            <w:r w:rsidRPr="006F0CD7">
              <w:rPr>
                <w:rFonts w:ascii="Times New Roman" w:hAnsi="Times New Roman" w:cs="Times New Roman"/>
                <w:szCs w:val="20"/>
              </w:rPr>
              <w:t xml:space="preserve">nominal repetitions are used </w:t>
            </w:r>
            <w:r w:rsidRPr="006F0CD7">
              <w:rPr>
                <w:rFonts w:ascii="Times New Roman" w:eastAsia="DengXian" w:hAnsi="Times New Roman" w:cs="Times New Roman" w:hint="eastAsia"/>
                <w:szCs w:val="20"/>
              </w:rPr>
              <w:t>for</w:t>
            </w:r>
            <w:r w:rsidRPr="006F0CD7">
              <w:rPr>
                <w:rFonts w:ascii="Times New Roman" w:hAnsi="Times New Roman" w:cs="Times New Roman"/>
                <w:szCs w:val="20"/>
              </w:rPr>
              <w:t xml:space="preserve"> beam</w:t>
            </w:r>
            <w:r w:rsidRPr="006F0CD7">
              <w:rPr>
                <w:rFonts w:ascii="Times New Roman" w:eastAsia="DengXian" w:hAnsi="Times New Roman" w:cs="Times New Roman" w:hint="eastAsia"/>
                <w:szCs w:val="20"/>
              </w:rPr>
              <w:t xml:space="preserve"> mapping</w:t>
            </w:r>
            <w:r w:rsidRPr="006F0CD7">
              <w:rPr>
                <w:rFonts w:ascii="Times New Roman" w:eastAsia="SimSun" w:hAnsi="Times New Roman" w:cs="Times New Roman" w:hint="eastAsia"/>
                <w:szCs w:val="20"/>
              </w:rPr>
              <w:t>.</w:t>
            </w:r>
          </w:p>
        </w:tc>
      </w:tr>
      <w:tr w:rsidR="00D466C0" w:rsidRPr="006F0CD7" w14:paraId="31D8A7ED" w14:textId="77777777">
        <w:tc>
          <w:tcPr>
            <w:tcW w:w="2122" w:type="dxa"/>
          </w:tcPr>
          <w:p w14:paraId="26C131BD"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L</w:t>
            </w:r>
            <w:r>
              <w:rPr>
                <w:rFonts w:ascii="Times New Roman" w:eastAsia="SimSun" w:hAnsi="Times New Roman" w:cs="Times New Roman"/>
                <w:color w:val="3B3838" w:themeColor="background2" w:themeShade="40"/>
                <w:szCs w:val="20"/>
              </w:rPr>
              <w:t>enovo/</w:t>
            </w:r>
            <w:proofErr w:type="spellStart"/>
            <w:r>
              <w:rPr>
                <w:rFonts w:ascii="Times New Roman" w:eastAsia="SimSun" w:hAnsi="Times New Roman" w:cs="Times New Roman"/>
                <w:color w:val="3B3838" w:themeColor="background2" w:themeShade="40"/>
                <w:szCs w:val="20"/>
              </w:rPr>
              <w:t>MotM</w:t>
            </w:r>
            <w:proofErr w:type="spellEnd"/>
          </w:p>
        </w:tc>
        <w:tc>
          <w:tcPr>
            <w:tcW w:w="7512" w:type="dxa"/>
          </w:tcPr>
          <w:p w14:paraId="5C9DEEA2"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Support the proposal while Alt.1 is preferred.</w:t>
            </w:r>
          </w:p>
        </w:tc>
      </w:tr>
      <w:tr w:rsidR="00D466C0" w:rsidRPr="006F0CD7" w14:paraId="7B9583B1" w14:textId="77777777">
        <w:tc>
          <w:tcPr>
            <w:tcW w:w="2122" w:type="dxa"/>
          </w:tcPr>
          <w:p w14:paraId="5FAEF83A"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MediaTek</w:t>
            </w:r>
          </w:p>
        </w:tc>
        <w:tc>
          <w:tcPr>
            <w:tcW w:w="7512" w:type="dxa"/>
          </w:tcPr>
          <w:p w14:paraId="5675ADB3"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We prefer Alt. 1. Since the duration of blockage is not expected to be very short, we do not see the need of switching beams within one nominal repetition.</w:t>
            </w:r>
          </w:p>
        </w:tc>
      </w:tr>
      <w:tr w:rsidR="00D466C0" w14:paraId="6F0612ED" w14:textId="77777777">
        <w:tc>
          <w:tcPr>
            <w:tcW w:w="2122" w:type="dxa"/>
          </w:tcPr>
          <w:p w14:paraId="31EA0B12"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N</w:t>
            </w:r>
            <w:r>
              <w:rPr>
                <w:rFonts w:ascii="Times New Roman" w:eastAsia="SimSun" w:hAnsi="Times New Roman" w:cs="Times New Roman"/>
                <w:color w:val="3B3838" w:themeColor="background2" w:themeShade="40"/>
                <w:szCs w:val="20"/>
              </w:rPr>
              <w:t>TT Docomo</w:t>
            </w:r>
          </w:p>
        </w:tc>
        <w:tc>
          <w:tcPr>
            <w:tcW w:w="7512" w:type="dxa"/>
          </w:tcPr>
          <w:p w14:paraId="7AB78F6C"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We support FL’s proposal.</w:t>
            </w:r>
          </w:p>
        </w:tc>
      </w:tr>
      <w:tr w:rsidR="00D466C0" w:rsidRPr="006F0CD7" w14:paraId="78104D42" w14:textId="77777777">
        <w:tc>
          <w:tcPr>
            <w:tcW w:w="2122" w:type="dxa"/>
          </w:tcPr>
          <w:p w14:paraId="5710EF21"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QC</w:t>
            </w:r>
          </w:p>
        </w:tc>
        <w:tc>
          <w:tcPr>
            <w:tcW w:w="7512" w:type="dxa"/>
          </w:tcPr>
          <w:p w14:paraId="3FB2A785"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We support Alt1. Beam cannot be mapped to actual repetitions as a unit for power control is a nominal repetition in Rel. 16:</w:t>
            </w:r>
          </w:p>
          <w:p w14:paraId="43D16DB0"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b/>
                <w:bCs/>
                <w:color w:val="3B3838" w:themeColor="background2" w:themeShade="40"/>
                <w:szCs w:val="20"/>
                <w:u w:val="single"/>
              </w:rPr>
              <w:t>Section 7, 38.213</w:t>
            </w:r>
            <w:r w:rsidRPr="006F0CD7">
              <w:rPr>
                <w:rFonts w:ascii="Times New Roman" w:eastAsia="SimSun" w:hAnsi="Times New Roman" w:cs="Times New Roman"/>
                <w:color w:val="3B3838" w:themeColor="background2" w:themeShade="40"/>
                <w:szCs w:val="20"/>
              </w:rPr>
              <w:t xml:space="preserve">: </w:t>
            </w:r>
            <w:r w:rsidRPr="006F0CD7">
              <w:rPr>
                <w:szCs w:val="20"/>
              </w:rPr>
              <w:t xml:space="preserve">For a PUSCH transmission with repetition Type B, </w:t>
            </w:r>
            <w:r w:rsidRPr="006F0CD7">
              <w:rPr>
                <w:szCs w:val="20"/>
                <w:highlight w:val="yellow"/>
              </w:rPr>
              <w:t>a PUSCH transmission occasion is a nominal repetition</w:t>
            </w:r>
          </w:p>
          <w:p w14:paraId="5469C0A5"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b/>
                <w:bCs/>
                <w:color w:val="3B3838" w:themeColor="background2" w:themeShade="40"/>
                <w:szCs w:val="20"/>
                <w:u w:val="single"/>
              </w:rPr>
              <w:t>Section 7.1.1, 38.213</w:t>
            </w:r>
            <w:r w:rsidRPr="006F0CD7">
              <w:rPr>
                <w:rFonts w:ascii="Times New Roman" w:eastAsia="SimSun" w:hAnsi="Times New Roman" w:cs="Times New Roman"/>
                <w:color w:val="3B3838" w:themeColor="background2" w:themeShade="40"/>
                <w:szCs w:val="20"/>
              </w:rPr>
              <w:t xml:space="preserve">: </w:t>
            </w:r>
            <w:r>
              <w:rPr>
                <w:noProof/>
                <w:position w:val="-12"/>
                <w:lang w:eastAsia="de-DE"/>
              </w:rPr>
              <w:drawing>
                <wp:inline distT="0" distB="0" distL="0" distR="0" wp14:anchorId="6286198F" wp14:editId="4D8F77C3">
                  <wp:extent cx="640080" cy="236220"/>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40080" cy="236220"/>
                          </a:xfrm>
                          <a:prstGeom prst="rect">
                            <a:avLst/>
                          </a:prstGeom>
                          <a:noFill/>
                          <a:ln>
                            <a:noFill/>
                          </a:ln>
                        </pic:spPr>
                      </pic:pic>
                    </a:graphicData>
                  </a:graphic>
                </wp:inline>
              </w:drawing>
            </w:r>
            <w:r w:rsidRPr="006F0CD7">
              <w:t xml:space="preserve"> is a number of subcarriers excluding DM-RS subcarriers and phase-tracking RS samples [4, TS 38.211] in PUSCH symbol </w:t>
            </w:r>
            <w:r>
              <w:rPr>
                <w:iCs/>
                <w:noProof/>
                <w:position w:val="-10"/>
                <w:lang w:eastAsia="de-DE"/>
              </w:rPr>
              <w:drawing>
                <wp:inline distT="0" distB="0" distL="0" distR="0" wp14:anchorId="13F25480" wp14:editId="52A0721D">
                  <wp:extent cx="99060" cy="18288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99060" cy="182880"/>
                          </a:xfrm>
                          <a:prstGeom prst="rect">
                            <a:avLst/>
                          </a:prstGeom>
                          <a:noFill/>
                          <a:ln>
                            <a:noFill/>
                          </a:ln>
                        </pic:spPr>
                      </pic:pic>
                    </a:graphicData>
                  </a:graphic>
                </wp:inline>
              </w:drawing>
            </w:r>
            <w:r w:rsidRPr="006F0CD7">
              <w:rPr>
                <w:iCs/>
                <w:position w:val="-10"/>
              </w:rPr>
              <w:t xml:space="preserve"> </w:t>
            </w:r>
            <w:r w:rsidRPr="006F0CD7">
              <w:t xml:space="preserve">and </w:t>
            </w:r>
            <w:r w:rsidRPr="006F0CD7">
              <w:rPr>
                <w:highlight w:val="yellow"/>
              </w:rPr>
              <w:t>assuming no segmentation for a nominal repetition in case the PUSCH transmission is with repetition Type B</w:t>
            </w:r>
            <w:r w:rsidRPr="006F0CD7">
              <w:rPr>
                <w:rFonts w:ascii="Times New Roman" w:eastAsia="SimSun" w:hAnsi="Times New Roman" w:cs="Times New Roman"/>
                <w:color w:val="3B3838" w:themeColor="background2" w:themeShade="40"/>
                <w:szCs w:val="20"/>
              </w:rPr>
              <w:t xml:space="preserve"> </w:t>
            </w:r>
          </w:p>
        </w:tc>
      </w:tr>
      <w:tr w:rsidR="00D466C0" w:rsidRPr="006F0CD7" w14:paraId="3EDEBCBD" w14:textId="77777777">
        <w:tc>
          <w:tcPr>
            <w:tcW w:w="2122" w:type="dxa"/>
          </w:tcPr>
          <w:p w14:paraId="2470DC95" w14:textId="77777777" w:rsidR="00D466C0" w:rsidRDefault="00702927">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ZTE</w:t>
            </w:r>
          </w:p>
        </w:tc>
        <w:tc>
          <w:tcPr>
            <w:tcW w:w="7512" w:type="dxa"/>
          </w:tcPr>
          <w:p w14:paraId="18CB007F"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We propose to discuss whether symbol gap is needed between two PUSCH beams first.</w:t>
            </w:r>
          </w:p>
        </w:tc>
      </w:tr>
      <w:tr w:rsidR="00702927" w:rsidRPr="006F0CD7" w14:paraId="42F940B6" w14:textId="77777777">
        <w:tc>
          <w:tcPr>
            <w:tcW w:w="2122" w:type="dxa"/>
          </w:tcPr>
          <w:p w14:paraId="01FB65C5" w14:textId="77777777" w:rsidR="00702927" w:rsidRPr="005F3B91" w:rsidRDefault="00702927" w:rsidP="00702927">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Apple</w:t>
            </w:r>
          </w:p>
        </w:tc>
        <w:tc>
          <w:tcPr>
            <w:tcW w:w="7512" w:type="dxa"/>
          </w:tcPr>
          <w:p w14:paraId="247BF881" w14:textId="77777777" w:rsidR="00702927" w:rsidRPr="006F0CD7" w:rsidRDefault="00702927"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Support Alt1. Power control is based on nominal repetitions, so it should be aligned with power control.</w:t>
            </w:r>
          </w:p>
        </w:tc>
      </w:tr>
      <w:tr w:rsidR="0001178C" w:rsidRPr="006F0CD7" w14:paraId="513C2954" w14:textId="77777777">
        <w:tc>
          <w:tcPr>
            <w:tcW w:w="2122" w:type="dxa"/>
          </w:tcPr>
          <w:p w14:paraId="6F345A69" w14:textId="77777777" w:rsidR="0001178C" w:rsidRPr="005F3B91" w:rsidRDefault="0001178C" w:rsidP="0001178C">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F</w:t>
            </w:r>
            <w:r>
              <w:rPr>
                <w:rFonts w:ascii="Times New Roman" w:eastAsia="SimSun" w:hAnsi="Times New Roman" w:cs="Times New Roman"/>
                <w:color w:val="3B3838" w:themeColor="background2" w:themeShade="40"/>
                <w:szCs w:val="20"/>
              </w:rPr>
              <w:t>ujitsu</w:t>
            </w:r>
          </w:p>
        </w:tc>
        <w:tc>
          <w:tcPr>
            <w:tcW w:w="7512" w:type="dxa"/>
          </w:tcPr>
          <w:p w14:paraId="467D553F" w14:textId="77777777" w:rsidR="0001178C" w:rsidRPr="006F0CD7" w:rsidRDefault="0001178C" w:rsidP="0001178C">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S</w:t>
            </w:r>
            <w:r w:rsidRPr="006F0CD7">
              <w:rPr>
                <w:rFonts w:ascii="Times New Roman" w:eastAsia="SimSun" w:hAnsi="Times New Roman" w:cs="Times New Roman"/>
                <w:color w:val="3B3838" w:themeColor="background2" w:themeShade="40"/>
                <w:szCs w:val="20"/>
              </w:rPr>
              <w:t>upport the proposal. We prefer nominal repetition (Alt.1).</w:t>
            </w:r>
          </w:p>
        </w:tc>
      </w:tr>
      <w:tr w:rsidR="0097072A" w:rsidRPr="006F0CD7" w14:paraId="47475FBF" w14:textId="77777777">
        <w:tc>
          <w:tcPr>
            <w:tcW w:w="2122" w:type="dxa"/>
          </w:tcPr>
          <w:p w14:paraId="0C0A5462" w14:textId="77777777" w:rsidR="0097072A" w:rsidRDefault="0097072A" w:rsidP="0097072A">
            <w:pPr>
              <w:adjustRightInd w:val="0"/>
              <w:snapToGrid w:val="0"/>
              <w:spacing w:before="60"/>
              <w:jc w:val="center"/>
              <w:rPr>
                <w:rFonts w:ascii="Times New Roman" w:eastAsia="SimSu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X</w:t>
            </w:r>
            <w:r>
              <w:rPr>
                <w:rFonts w:ascii="Times New Roman" w:eastAsia="DengXian" w:hAnsi="Times New Roman" w:cs="Times New Roman"/>
                <w:color w:val="3B3838" w:themeColor="background2" w:themeShade="40"/>
                <w:szCs w:val="20"/>
              </w:rPr>
              <w:t>iaomi</w:t>
            </w:r>
          </w:p>
        </w:tc>
        <w:tc>
          <w:tcPr>
            <w:tcW w:w="7512" w:type="dxa"/>
          </w:tcPr>
          <w:p w14:paraId="0353F76A" w14:textId="77777777" w:rsidR="0097072A" w:rsidRPr="006F0CD7" w:rsidRDefault="0097072A" w:rsidP="0097072A">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DengXian" w:hAnsi="Times New Roman" w:cs="Times New Roman" w:hint="eastAsia"/>
                <w:color w:val="3B3838" w:themeColor="background2" w:themeShade="40"/>
                <w:szCs w:val="20"/>
              </w:rPr>
              <w:t>W</w:t>
            </w:r>
            <w:r w:rsidRPr="006F0CD7">
              <w:rPr>
                <w:rFonts w:ascii="Times New Roman" w:eastAsia="DengXian" w:hAnsi="Times New Roman" w:cs="Times New Roman"/>
                <w:color w:val="3B3838" w:themeColor="background2" w:themeShade="40"/>
                <w:szCs w:val="20"/>
              </w:rPr>
              <w:t>e prefer this as part of the configurable mapping pattern, and for different cases the appropriate one can be indicated by DCI among a number of configured choices.</w:t>
            </w:r>
          </w:p>
        </w:tc>
      </w:tr>
      <w:tr w:rsidR="00F9751C" w:rsidRPr="006F0CD7" w14:paraId="78AF7D9D" w14:textId="77777777" w:rsidTr="006F0CD7">
        <w:tc>
          <w:tcPr>
            <w:tcW w:w="2122" w:type="dxa"/>
          </w:tcPr>
          <w:p w14:paraId="1830EBBF" w14:textId="77777777" w:rsidR="00F9751C" w:rsidRPr="00C61162" w:rsidRDefault="00F9751C" w:rsidP="006F0CD7">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v</w:t>
            </w:r>
            <w:r>
              <w:rPr>
                <w:rFonts w:ascii="Times New Roman" w:eastAsia="DengXian" w:hAnsi="Times New Roman" w:cs="Times New Roman"/>
                <w:color w:val="3B3838" w:themeColor="background2" w:themeShade="40"/>
                <w:szCs w:val="20"/>
              </w:rPr>
              <w:t>ivo</w:t>
            </w:r>
          </w:p>
        </w:tc>
        <w:tc>
          <w:tcPr>
            <w:tcW w:w="7512" w:type="dxa"/>
          </w:tcPr>
          <w:p w14:paraId="27D0C233" w14:textId="77777777" w:rsidR="00F9751C" w:rsidRPr="006F0CD7" w:rsidRDefault="00F9751C" w:rsidP="006F0CD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As observed in our contribution, beam switching based on slot level can satisfy different configuration of UEs in same cell.</w:t>
            </w:r>
          </w:p>
          <w:p w14:paraId="0EB6E0C4" w14:textId="77777777" w:rsidR="00F9751C" w:rsidRPr="006F0CD7" w:rsidRDefault="00F9751C" w:rsidP="006F0CD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 xml:space="preserve">When frequency hopping is enabled and PUSCH repetition is </w:t>
            </w:r>
            <w:proofErr w:type="spellStart"/>
            <w:r w:rsidRPr="006F0CD7">
              <w:rPr>
                <w:rFonts w:ascii="Times New Roman" w:eastAsia="Malgun Gothic" w:hAnsi="Times New Roman" w:cs="Times New Roman"/>
                <w:color w:val="3B3838" w:themeColor="background2" w:themeShade="40"/>
                <w:szCs w:val="20"/>
              </w:rPr>
              <w:t>TypeA</w:t>
            </w:r>
            <w:proofErr w:type="spellEnd"/>
            <w:r w:rsidRPr="006F0CD7">
              <w:rPr>
                <w:rFonts w:ascii="Times New Roman" w:eastAsia="Malgun Gothic" w:hAnsi="Times New Roman" w:cs="Times New Roman"/>
                <w:color w:val="3B3838" w:themeColor="background2" w:themeShade="40"/>
                <w:szCs w:val="20"/>
              </w:rPr>
              <w:t>, if repetition number is more than 1, there is no difference for beam switching based on slot level or frequency hopping level. Considering some UEs in same cell are configured with inter-slot frequency hopping, gNB would expect a unified pattern for analog beam switching, then beam switching based on common slot level is a good choice.</w:t>
            </w:r>
          </w:p>
          <w:p w14:paraId="18D98890" w14:textId="77777777" w:rsidR="00F9751C" w:rsidRPr="006F0CD7" w:rsidRDefault="00F9751C" w:rsidP="006F0CD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 xml:space="preserve">When frequency hopping is enabled and PUSCH repetition is </w:t>
            </w:r>
            <w:proofErr w:type="spellStart"/>
            <w:r w:rsidRPr="006F0CD7">
              <w:rPr>
                <w:rFonts w:ascii="Times New Roman" w:eastAsia="Malgun Gothic" w:hAnsi="Times New Roman" w:cs="Times New Roman"/>
                <w:color w:val="3B3838" w:themeColor="background2" w:themeShade="40"/>
                <w:szCs w:val="20"/>
              </w:rPr>
              <w:t>TypeB</w:t>
            </w:r>
            <w:proofErr w:type="spellEnd"/>
            <w:r w:rsidRPr="006F0CD7">
              <w:rPr>
                <w:rFonts w:ascii="Times New Roman" w:eastAsia="Malgun Gothic" w:hAnsi="Times New Roman" w:cs="Times New Roman"/>
                <w:color w:val="3B3838" w:themeColor="background2" w:themeShade="40"/>
                <w:szCs w:val="20"/>
              </w:rPr>
              <w:t>, two frequency hopping patterns are defined: inter-slot frequency hopping and inter-repetition frequency hopping. First, actual repetition should be precluded as the above analysis. Beam switching based on nominal repetition and slot repetition can be further studied. If considering some UEs are configured different frequency hopping and repetition Type, slot level is the best scheme for beam switching granularity.</w:t>
            </w:r>
          </w:p>
          <w:p w14:paraId="6C58A91E" w14:textId="77777777" w:rsidR="00F9751C" w:rsidRPr="006F0CD7" w:rsidRDefault="00F9751C" w:rsidP="006F0CD7">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color w:val="3B3838" w:themeColor="background2" w:themeShade="40"/>
                <w:szCs w:val="20"/>
              </w:rPr>
              <w:t>Of course, we can redefine the power control for the repetitions if multiple beam transmission is enabled.</w:t>
            </w:r>
          </w:p>
          <w:p w14:paraId="205CD591" w14:textId="77777777" w:rsidR="00F9751C" w:rsidRPr="006F0CD7" w:rsidRDefault="00F9751C" w:rsidP="006F0CD7">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color w:val="3B3838" w:themeColor="background2" w:themeShade="40"/>
                <w:szCs w:val="20"/>
              </w:rPr>
              <w:t>Therefore, we suggest to add another Alt:</w:t>
            </w:r>
          </w:p>
          <w:p w14:paraId="2479E449" w14:textId="77777777" w:rsidR="00F9751C" w:rsidRPr="006F0CD7" w:rsidRDefault="00F9751C" w:rsidP="006F0CD7">
            <w:pPr>
              <w:rPr>
                <w:rFonts w:ascii="Times New Roman" w:hAnsi="Times New Roman" w:cs="Times New Roman"/>
                <w:szCs w:val="20"/>
              </w:rPr>
            </w:pPr>
            <w:r w:rsidRPr="006F0CD7">
              <w:rPr>
                <w:rFonts w:ascii="Times New Roman" w:hAnsi="Times New Roman" w:cs="Times New Roman"/>
                <w:b/>
                <w:bCs/>
                <w:szCs w:val="20"/>
              </w:rPr>
              <w:t>Proposal 3.5:</w:t>
            </w:r>
            <w:r w:rsidRPr="006F0CD7">
              <w:rPr>
                <w:rFonts w:ascii="Times New Roman" w:hAnsi="Times New Roman" w:cs="Times New Roman"/>
                <w:szCs w:val="20"/>
              </w:rPr>
              <w:t xml:space="preserve"> For single DCI based M-TRP PUSCH repetition Type B, down select the beam mapping from the following alternatives. </w:t>
            </w:r>
          </w:p>
          <w:p w14:paraId="7337785E" w14:textId="77777777" w:rsidR="00F9751C" w:rsidRPr="006F0CD7" w:rsidRDefault="00F9751C" w:rsidP="006F0CD7">
            <w:pPr>
              <w:pStyle w:val="ListParagraph"/>
              <w:numPr>
                <w:ilvl w:val="0"/>
                <w:numId w:val="21"/>
              </w:numPr>
              <w:rPr>
                <w:rFonts w:ascii="Times New Roman" w:hAnsi="Times New Roman" w:cs="Times New Roman"/>
                <w:szCs w:val="20"/>
              </w:rPr>
            </w:pPr>
            <w:r w:rsidRPr="006F0CD7">
              <w:rPr>
                <w:rFonts w:ascii="Times New Roman" w:hAnsi="Times New Roman" w:cs="Times New Roman"/>
                <w:szCs w:val="20"/>
              </w:rPr>
              <w:t xml:space="preserve">Alt.1 nominal repetitions are used to map beams </w:t>
            </w:r>
          </w:p>
          <w:p w14:paraId="3211A2AA" w14:textId="77777777" w:rsidR="00F9751C" w:rsidRPr="006F0CD7" w:rsidRDefault="00F9751C" w:rsidP="006F0CD7">
            <w:pPr>
              <w:pStyle w:val="ListParagraph"/>
              <w:numPr>
                <w:ilvl w:val="0"/>
                <w:numId w:val="21"/>
              </w:numPr>
              <w:rPr>
                <w:ins w:id="67" w:author="宋扬" w:date="2020-11-02T18:33:00Z"/>
                <w:rFonts w:ascii="Times New Roman" w:eastAsia="DengXian" w:hAnsi="Times New Roman" w:cs="Times New Roman"/>
                <w:color w:val="3B3838" w:themeColor="background2" w:themeShade="40"/>
                <w:szCs w:val="20"/>
              </w:rPr>
            </w:pPr>
            <w:r w:rsidRPr="006F0CD7">
              <w:rPr>
                <w:rFonts w:ascii="Times New Roman" w:hAnsi="Times New Roman" w:cs="Times New Roman"/>
                <w:szCs w:val="20"/>
              </w:rPr>
              <w:t>Alt.2 Actual repetitions are used to map beams</w:t>
            </w:r>
          </w:p>
          <w:p w14:paraId="699A189D" w14:textId="77777777" w:rsidR="00F9751C" w:rsidRPr="006F0CD7" w:rsidRDefault="00F9751C" w:rsidP="006F0CD7">
            <w:pPr>
              <w:pStyle w:val="ListParagraph"/>
              <w:numPr>
                <w:ilvl w:val="0"/>
                <w:numId w:val="21"/>
              </w:numPr>
              <w:rPr>
                <w:rFonts w:ascii="Times New Roman" w:eastAsia="DengXian" w:hAnsi="Times New Roman" w:cs="Times New Roman"/>
                <w:color w:val="3B3838" w:themeColor="background2" w:themeShade="40"/>
                <w:szCs w:val="20"/>
              </w:rPr>
            </w:pPr>
            <w:ins w:id="68" w:author="宋扬" w:date="2020-11-02T18:34:00Z">
              <w:r w:rsidRPr="006F0CD7">
                <w:rPr>
                  <w:rFonts w:ascii="Times New Roman" w:eastAsia="DengXian" w:hAnsi="Times New Roman" w:cs="Times New Roman"/>
                  <w:color w:val="3B3838" w:themeColor="background2" w:themeShade="40"/>
                  <w:szCs w:val="20"/>
                </w:rPr>
                <w:t>Alt.3 each slot is mapped to one of the two beams.</w:t>
              </w:r>
            </w:ins>
          </w:p>
          <w:p w14:paraId="57AF3C77" w14:textId="77777777" w:rsidR="00F9751C" w:rsidRPr="006F0CD7" w:rsidRDefault="00F9751C" w:rsidP="006F0CD7">
            <w:pPr>
              <w:adjustRightInd w:val="0"/>
              <w:snapToGrid w:val="0"/>
              <w:spacing w:before="60"/>
              <w:rPr>
                <w:rFonts w:ascii="Times New Roman" w:eastAsia="DengXian" w:hAnsi="Times New Roman" w:cs="Times New Roman"/>
                <w:color w:val="3B3838" w:themeColor="background2" w:themeShade="40"/>
                <w:szCs w:val="20"/>
              </w:rPr>
            </w:pPr>
          </w:p>
        </w:tc>
      </w:tr>
      <w:tr w:rsidR="00390539" w:rsidRPr="006F0CD7" w14:paraId="3EBB80E3" w14:textId="77777777" w:rsidTr="006F0CD7">
        <w:tc>
          <w:tcPr>
            <w:tcW w:w="2122" w:type="dxa"/>
          </w:tcPr>
          <w:p w14:paraId="7F72EECF" w14:textId="77777777" w:rsidR="00390539" w:rsidRPr="001B7531" w:rsidRDefault="00390539" w:rsidP="00390539">
            <w:pPr>
              <w:adjustRightInd w:val="0"/>
              <w:snapToGrid w:val="0"/>
              <w:spacing w:before="60"/>
              <w:jc w:val="center"/>
              <w:rPr>
                <w:rFonts w:ascii="Times New Roman" w:hAnsi="Times New Roman" w:cs="Times New Roman"/>
                <w:color w:val="3B3838" w:themeColor="background2" w:themeShade="40"/>
                <w:szCs w:val="20"/>
              </w:rPr>
            </w:pPr>
            <w:r>
              <w:rPr>
                <w:rFonts w:ascii="Times New Roman" w:hAnsi="Times New Roman" w:cs="Times New Roman" w:hint="eastAsia"/>
                <w:color w:val="3B3838" w:themeColor="background2" w:themeShade="40"/>
                <w:szCs w:val="20"/>
              </w:rPr>
              <w:t>Samsung</w:t>
            </w:r>
          </w:p>
        </w:tc>
        <w:tc>
          <w:tcPr>
            <w:tcW w:w="7512" w:type="dxa"/>
          </w:tcPr>
          <w:p w14:paraId="77408849"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hAnsi="Times New Roman" w:cs="Times New Roman"/>
                <w:color w:val="3B3838" w:themeColor="background2" w:themeShade="40"/>
                <w:szCs w:val="20"/>
              </w:rPr>
              <w:t>Support Alt1.</w:t>
            </w:r>
          </w:p>
          <w:p w14:paraId="01B959ED"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hAnsi="Times New Roman" w:cs="Times New Roman"/>
                <w:color w:val="3B3838" w:themeColor="background2" w:themeShade="40"/>
                <w:szCs w:val="20"/>
              </w:rPr>
              <w:t xml:space="preserve">Alt2 causes some TRP to receive a TB with code rate &gt; 1, which cannot be decodable unless inter-TRP combining is supported. Note that combining is optional for even UE side (e.g. </w:t>
            </w:r>
            <w:proofErr w:type="spellStart"/>
            <w:r w:rsidRPr="006F0CD7">
              <w:rPr>
                <w:rFonts w:ascii="Times New Roman" w:hAnsi="Times New Roman" w:cs="Times New Roman"/>
                <w:color w:val="3B3838" w:themeColor="background2" w:themeShade="40"/>
                <w:szCs w:val="20"/>
              </w:rPr>
              <w:t>FDMSchemeB</w:t>
            </w:r>
            <w:proofErr w:type="spellEnd"/>
            <w:r w:rsidRPr="006F0CD7">
              <w:rPr>
                <w:rFonts w:ascii="Times New Roman" w:hAnsi="Times New Roman" w:cs="Times New Roman"/>
                <w:color w:val="3B3838" w:themeColor="background2" w:themeShade="40"/>
                <w:szCs w:val="20"/>
              </w:rPr>
              <w:t>), and mandating inter-TRP combining greatly reduces NW flexibility.</w:t>
            </w:r>
          </w:p>
        </w:tc>
      </w:tr>
      <w:tr w:rsidR="0097072A" w14:paraId="57C46B23" w14:textId="77777777">
        <w:tc>
          <w:tcPr>
            <w:tcW w:w="2122" w:type="dxa"/>
          </w:tcPr>
          <w:p w14:paraId="3A4C4941" w14:textId="77777777" w:rsidR="0097072A" w:rsidRPr="00F9751C" w:rsidRDefault="005800B0" w:rsidP="0097072A">
            <w:pPr>
              <w:adjustRightInd w:val="0"/>
              <w:snapToGrid w:val="0"/>
              <w:spacing w:before="60"/>
              <w:jc w:val="center"/>
              <w:rPr>
                <w:rFonts w:ascii="Times New Roman" w:eastAsia="PMingLiU" w:hAnsi="Times New Roman" w:cs="Times New Roman"/>
                <w:color w:val="3B3838" w:themeColor="background2" w:themeShade="40"/>
                <w:szCs w:val="20"/>
              </w:rPr>
            </w:pPr>
            <w:r>
              <w:rPr>
                <w:rFonts w:ascii="Times New Roman" w:eastAsia="PMingLiU" w:hAnsi="Times New Roman" w:cs="Times New Roman" w:hint="eastAsia"/>
                <w:color w:val="3B3838" w:themeColor="background2" w:themeShade="40"/>
                <w:szCs w:val="20"/>
              </w:rPr>
              <w:t xml:space="preserve">Huawei, </w:t>
            </w:r>
            <w:proofErr w:type="spellStart"/>
            <w:r>
              <w:rPr>
                <w:rFonts w:ascii="Times New Roman" w:eastAsia="PMingLiU" w:hAnsi="Times New Roman" w:cs="Times New Roman" w:hint="eastAsia"/>
                <w:color w:val="3B3838" w:themeColor="background2" w:themeShade="40"/>
                <w:szCs w:val="20"/>
              </w:rPr>
              <w:t>HiSilicon</w:t>
            </w:r>
            <w:proofErr w:type="spellEnd"/>
          </w:p>
        </w:tc>
        <w:tc>
          <w:tcPr>
            <w:tcW w:w="7512" w:type="dxa"/>
          </w:tcPr>
          <w:p w14:paraId="1BA3035B" w14:textId="77777777" w:rsidR="0097072A" w:rsidRPr="005800B0" w:rsidRDefault="005800B0" w:rsidP="0097072A">
            <w:pPr>
              <w:adjustRightInd w:val="0"/>
              <w:snapToGrid w:val="0"/>
              <w:spacing w:before="60"/>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Support the proposal.</w:t>
            </w:r>
          </w:p>
        </w:tc>
      </w:tr>
      <w:tr w:rsidR="000C7B38" w:rsidRPr="006F0CD7" w14:paraId="4CF760C9" w14:textId="77777777">
        <w:tc>
          <w:tcPr>
            <w:tcW w:w="2122" w:type="dxa"/>
          </w:tcPr>
          <w:p w14:paraId="254EF695" w14:textId="77777777" w:rsidR="000C7B38" w:rsidRPr="000C7B38" w:rsidRDefault="000C7B38" w:rsidP="0097072A">
            <w:pPr>
              <w:adjustRightInd w:val="0"/>
              <w:snapToGrid w:val="0"/>
              <w:spacing w:before="60"/>
              <w:jc w:val="center"/>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TCL</w:t>
            </w:r>
          </w:p>
        </w:tc>
        <w:tc>
          <w:tcPr>
            <w:tcW w:w="7512" w:type="dxa"/>
          </w:tcPr>
          <w:p w14:paraId="615675F0" w14:textId="77777777" w:rsidR="000C7B38" w:rsidRPr="006F0CD7" w:rsidRDefault="000C7B38" w:rsidP="0097072A">
            <w:pPr>
              <w:adjustRightInd w:val="0"/>
              <w:snapToGrid w:val="0"/>
              <w:spacing w:before="60"/>
              <w:rPr>
                <w:rFonts w:ascii="Times New Roman" w:eastAsia="DengXian" w:hAnsi="Times New Roman" w:cs="Times New Roman"/>
                <w:color w:val="3B3838" w:themeColor="background2" w:themeShade="40"/>
                <w:szCs w:val="20"/>
              </w:rPr>
            </w:pPr>
            <w:r w:rsidRPr="006F0CD7">
              <w:rPr>
                <w:rFonts w:ascii="Times New Roman" w:eastAsia="DengXian" w:hAnsi="Times New Roman" w:cs="Times New Roman"/>
                <w:color w:val="3B3838" w:themeColor="background2" w:themeShade="40"/>
                <w:szCs w:val="20"/>
              </w:rPr>
              <w:t>Support the proposal. We prefer nominal repetition (Alt.1).</w:t>
            </w:r>
          </w:p>
        </w:tc>
      </w:tr>
      <w:tr w:rsidR="00E11782" w:rsidRPr="006F0CD7" w14:paraId="48D86D03" w14:textId="77777777">
        <w:trPr>
          <w:ins w:id="69" w:author="Alex Liou" w:date="2020-11-02T23:48:00Z"/>
        </w:trPr>
        <w:tc>
          <w:tcPr>
            <w:tcW w:w="2122" w:type="dxa"/>
          </w:tcPr>
          <w:p w14:paraId="442D987F" w14:textId="13F82586" w:rsidR="00E11782" w:rsidRPr="00195CFB" w:rsidRDefault="00E11782" w:rsidP="00E11782">
            <w:pPr>
              <w:adjustRightInd w:val="0"/>
              <w:snapToGrid w:val="0"/>
              <w:spacing w:before="60"/>
              <w:jc w:val="center"/>
              <w:rPr>
                <w:ins w:id="70" w:author="Alex Liou" w:date="2020-11-02T23:48:00Z"/>
                <w:rFonts w:ascii="Times New Roman" w:eastAsia="PMingLiU" w:hAnsi="Times New Roman" w:cs="Times New Roman"/>
                <w:color w:val="3B3838" w:themeColor="background2" w:themeShade="40"/>
                <w:szCs w:val="20"/>
              </w:rPr>
            </w:pPr>
            <w:ins w:id="71" w:author="Alex Liou" w:date="2020-11-02T23:48:00Z">
              <w:r>
                <w:rPr>
                  <w:rFonts w:ascii="Times New Roman" w:eastAsia="PMingLiU" w:hAnsi="Times New Roman" w:cs="Times New Roman" w:hint="eastAsia"/>
                  <w:color w:val="3B3838" w:themeColor="background2" w:themeShade="40"/>
                  <w:szCs w:val="20"/>
                </w:rPr>
                <w:t>A</w:t>
              </w:r>
              <w:r>
                <w:rPr>
                  <w:rFonts w:ascii="Times New Roman" w:eastAsia="PMingLiU" w:hAnsi="Times New Roman" w:cs="Times New Roman"/>
                  <w:color w:val="3B3838" w:themeColor="background2" w:themeShade="40"/>
                  <w:szCs w:val="20"/>
                </w:rPr>
                <w:t>PT</w:t>
              </w:r>
            </w:ins>
          </w:p>
        </w:tc>
        <w:tc>
          <w:tcPr>
            <w:tcW w:w="7512" w:type="dxa"/>
          </w:tcPr>
          <w:p w14:paraId="244010FD" w14:textId="650D9AC5" w:rsidR="00E11782" w:rsidRPr="006F0CD7" w:rsidRDefault="00E11782" w:rsidP="00E11782">
            <w:pPr>
              <w:adjustRightInd w:val="0"/>
              <w:snapToGrid w:val="0"/>
              <w:spacing w:before="60"/>
              <w:rPr>
                <w:ins w:id="72" w:author="Alex Liou" w:date="2020-11-02T23:48:00Z"/>
                <w:rFonts w:ascii="Times New Roman" w:eastAsia="DengXian" w:hAnsi="Times New Roman" w:cs="Times New Roman"/>
                <w:color w:val="3B3838" w:themeColor="background2" w:themeShade="40"/>
                <w:szCs w:val="20"/>
              </w:rPr>
            </w:pPr>
            <w:ins w:id="73" w:author="Alex Liou" w:date="2020-11-02T23:48:00Z">
              <w:r w:rsidRPr="00F22816">
                <w:rPr>
                  <w:rFonts w:ascii="Times New Roman" w:eastAsia="DengXian" w:hAnsi="Times New Roman" w:cs="Times New Roman"/>
                  <w:color w:val="3B3838" w:themeColor="background2" w:themeShade="40"/>
                  <w:szCs w:val="20"/>
                </w:rPr>
                <w:t>We support FL’s proposal.</w:t>
              </w:r>
            </w:ins>
          </w:p>
        </w:tc>
      </w:tr>
      <w:tr w:rsidR="00C62955" w:rsidRPr="006F0CD7" w14:paraId="7EAAB308" w14:textId="77777777">
        <w:tc>
          <w:tcPr>
            <w:tcW w:w="2122" w:type="dxa"/>
          </w:tcPr>
          <w:p w14:paraId="413A4DDC" w14:textId="72C0B52D" w:rsidR="00C62955" w:rsidRPr="004340DD" w:rsidRDefault="00C62955" w:rsidP="00C62955">
            <w:pPr>
              <w:adjustRightInd w:val="0"/>
              <w:snapToGrid w:val="0"/>
              <w:spacing w:before="60"/>
              <w:jc w:val="center"/>
              <w:rPr>
                <w:rFonts w:ascii="Times New Roman" w:eastAsia="PMingLiU" w:hAnsi="Times New Roman" w:cs="Times New Roman"/>
                <w:color w:val="3B3838" w:themeColor="background2" w:themeShade="40"/>
              </w:rPr>
            </w:pPr>
            <w:r w:rsidRPr="004340DD">
              <w:rPr>
                <w:rFonts w:ascii="Times New Roman" w:eastAsia="Malgun Gothic" w:hAnsi="Times New Roman" w:cs="Times New Roman"/>
                <w:color w:val="3B3838" w:themeColor="background2" w:themeShade="40"/>
              </w:rPr>
              <w:t xml:space="preserve">Nokia </w:t>
            </w:r>
          </w:p>
        </w:tc>
        <w:tc>
          <w:tcPr>
            <w:tcW w:w="7512" w:type="dxa"/>
          </w:tcPr>
          <w:p w14:paraId="65F378BB" w14:textId="77777777" w:rsidR="00C62955" w:rsidRPr="004340DD" w:rsidRDefault="00C62955" w:rsidP="00C62955">
            <w:pPr>
              <w:autoSpaceDE w:val="0"/>
              <w:autoSpaceDN w:val="0"/>
              <w:adjustRightInd w:val="0"/>
              <w:snapToGrid w:val="0"/>
              <w:spacing w:before="60"/>
              <w:rPr>
                <w:rFonts w:ascii="Times New Roman" w:eastAsia="Malgun Gothic" w:hAnsi="Times New Roman" w:cs="Times New Roman"/>
                <w:color w:val="3B3838" w:themeColor="background2" w:themeShade="40"/>
              </w:rPr>
            </w:pPr>
            <w:r w:rsidRPr="004340DD">
              <w:rPr>
                <w:rFonts w:ascii="Times New Roman" w:eastAsia="Malgun Gothic" w:hAnsi="Times New Roman" w:cs="Times New Roman"/>
                <w:color w:val="3B3838" w:themeColor="background2" w:themeShade="40"/>
              </w:rPr>
              <w:t xml:space="preserve">Support both actual and nominal repetitions where gNB shall have the possibility for configuring the beams mapped to actual repetition or nominal repetition. </w:t>
            </w:r>
          </w:p>
          <w:p w14:paraId="74C9D985" w14:textId="77777777" w:rsidR="00C62955" w:rsidRPr="004340DD" w:rsidRDefault="00C62955" w:rsidP="00C62955">
            <w:pPr>
              <w:adjustRightInd w:val="0"/>
              <w:snapToGrid w:val="0"/>
              <w:spacing w:before="60"/>
              <w:rPr>
                <w:rFonts w:ascii="Times New Roman" w:eastAsia="DengXian" w:hAnsi="Times New Roman" w:cs="Times New Roman"/>
                <w:color w:val="3B3838" w:themeColor="background2" w:themeShade="40"/>
              </w:rPr>
            </w:pPr>
          </w:p>
        </w:tc>
      </w:tr>
      <w:tr w:rsidR="00644B7B" w:rsidRPr="006F0CD7" w14:paraId="06FA576F" w14:textId="77777777">
        <w:tc>
          <w:tcPr>
            <w:tcW w:w="2122" w:type="dxa"/>
          </w:tcPr>
          <w:p w14:paraId="0CE6E74E" w14:textId="6C051BC4" w:rsidR="00644B7B" w:rsidRPr="00644B7B" w:rsidRDefault="00644B7B" w:rsidP="00644B7B">
            <w:pPr>
              <w:adjustRightInd w:val="0"/>
              <w:snapToGrid w:val="0"/>
              <w:spacing w:before="60"/>
              <w:jc w:val="center"/>
              <w:rPr>
                <w:rFonts w:ascii="Times New Roman" w:eastAsia="Malgun Gothic" w:hAnsi="Times New Roman" w:cs="Times New Roman"/>
              </w:rPr>
            </w:pPr>
            <w:r w:rsidRPr="00644B7B">
              <w:rPr>
                <w:rFonts w:ascii="Times New Roman" w:eastAsia="Malgun Gothic" w:hAnsi="Times New Roman" w:cs="Times New Roman"/>
              </w:rPr>
              <w:t>Ericsson</w:t>
            </w:r>
          </w:p>
        </w:tc>
        <w:tc>
          <w:tcPr>
            <w:tcW w:w="7512" w:type="dxa"/>
          </w:tcPr>
          <w:p w14:paraId="11445EED" w14:textId="1B070EF0" w:rsidR="00644B7B" w:rsidRPr="00644B7B" w:rsidRDefault="00644B7B" w:rsidP="00644B7B">
            <w:pPr>
              <w:autoSpaceDE w:val="0"/>
              <w:autoSpaceDN w:val="0"/>
              <w:adjustRightInd w:val="0"/>
              <w:snapToGrid w:val="0"/>
              <w:spacing w:before="60"/>
              <w:rPr>
                <w:rFonts w:ascii="Times New Roman" w:eastAsia="Malgun Gothic" w:hAnsi="Times New Roman" w:cs="Times New Roman"/>
              </w:rPr>
            </w:pPr>
            <w:r w:rsidRPr="00644B7B">
              <w:rPr>
                <w:rFonts w:ascii="Times New Roman" w:eastAsia="Malgun Gothic" w:hAnsi="Times New Roman" w:cs="Times New Roman"/>
              </w:rPr>
              <w:t>Support FL’s proposal.</w:t>
            </w:r>
          </w:p>
        </w:tc>
      </w:tr>
      <w:tr w:rsidR="00644B7B" w:rsidRPr="006F0CD7" w14:paraId="372E31BB" w14:textId="77777777">
        <w:tc>
          <w:tcPr>
            <w:tcW w:w="2122" w:type="dxa"/>
          </w:tcPr>
          <w:p w14:paraId="1E5D3883" w14:textId="0236B2EC" w:rsidR="00644B7B" w:rsidRPr="00644B7B" w:rsidRDefault="00644B7B" w:rsidP="00644B7B">
            <w:pPr>
              <w:adjustRightInd w:val="0"/>
              <w:snapToGrid w:val="0"/>
              <w:spacing w:before="60"/>
              <w:jc w:val="center"/>
              <w:rPr>
                <w:rFonts w:ascii="Times New Roman" w:eastAsia="Malgun Gothic" w:hAnsi="Times New Roman" w:cs="Times New Roman"/>
              </w:rPr>
            </w:pPr>
            <w:proofErr w:type="spellStart"/>
            <w:r w:rsidRPr="00644B7B">
              <w:rPr>
                <w:rFonts w:ascii="Times New Roman" w:eastAsia="Malgun Gothic" w:hAnsi="Times New Roman" w:cs="Times New Roman"/>
              </w:rPr>
              <w:t>Futurewei</w:t>
            </w:r>
            <w:proofErr w:type="spellEnd"/>
          </w:p>
        </w:tc>
        <w:tc>
          <w:tcPr>
            <w:tcW w:w="7512" w:type="dxa"/>
          </w:tcPr>
          <w:p w14:paraId="794DC291" w14:textId="077AAF00" w:rsidR="00644B7B" w:rsidRPr="00644B7B" w:rsidRDefault="00644B7B" w:rsidP="00644B7B">
            <w:pPr>
              <w:autoSpaceDE w:val="0"/>
              <w:autoSpaceDN w:val="0"/>
              <w:adjustRightInd w:val="0"/>
              <w:snapToGrid w:val="0"/>
              <w:spacing w:before="60"/>
              <w:rPr>
                <w:rFonts w:ascii="Times New Roman" w:eastAsia="Malgun Gothic" w:hAnsi="Times New Roman" w:cs="Times New Roman"/>
              </w:rPr>
            </w:pPr>
            <w:r w:rsidRPr="00644B7B">
              <w:rPr>
                <w:rFonts w:ascii="Times New Roman" w:eastAsia="Malgun Gothic" w:hAnsi="Times New Roman" w:cs="Times New Roman"/>
              </w:rPr>
              <w:t>Support the FL’s proposal, and can further discuss the alternatives.</w:t>
            </w:r>
          </w:p>
        </w:tc>
      </w:tr>
      <w:tr w:rsidR="007A5F5C" w:rsidRPr="006F0CD7" w14:paraId="2BC7B3B1" w14:textId="77777777">
        <w:tc>
          <w:tcPr>
            <w:tcW w:w="2122" w:type="dxa"/>
          </w:tcPr>
          <w:p w14:paraId="702A2FB4" w14:textId="700B644B" w:rsidR="007A5F5C" w:rsidRPr="00644B7B" w:rsidRDefault="007A5F5C" w:rsidP="00644B7B">
            <w:pPr>
              <w:adjustRightInd w:val="0"/>
              <w:snapToGrid w:val="0"/>
              <w:spacing w:before="60"/>
              <w:jc w:val="center"/>
              <w:rPr>
                <w:rFonts w:ascii="Times New Roman" w:eastAsia="Malgun Gothic" w:hAnsi="Times New Roman" w:cs="Times New Roman"/>
              </w:rPr>
            </w:pPr>
            <w:r>
              <w:rPr>
                <w:rFonts w:ascii="Times New Roman" w:eastAsia="Malgun Gothic" w:hAnsi="Times New Roman" w:cs="Times New Roman"/>
              </w:rPr>
              <w:t>Intel</w:t>
            </w:r>
          </w:p>
        </w:tc>
        <w:tc>
          <w:tcPr>
            <w:tcW w:w="7512" w:type="dxa"/>
          </w:tcPr>
          <w:p w14:paraId="1D74FAD6" w14:textId="01B4D92C" w:rsidR="007A5F5C" w:rsidRPr="00644B7B" w:rsidRDefault="007A5F5C" w:rsidP="00644B7B">
            <w:pPr>
              <w:autoSpaceDE w:val="0"/>
              <w:autoSpaceDN w:val="0"/>
              <w:adjustRightInd w:val="0"/>
              <w:snapToGrid w:val="0"/>
              <w:spacing w:before="60"/>
              <w:rPr>
                <w:rFonts w:ascii="Times New Roman" w:eastAsia="Malgun Gothic" w:hAnsi="Times New Roman" w:cs="Times New Roman"/>
              </w:rPr>
            </w:pPr>
            <w:r>
              <w:rPr>
                <w:rFonts w:ascii="Times New Roman" w:eastAsia="Malgun Gothic" w:hAnsi="Times New Roman" w:cs="Times New Roman"/>
              </w:rPr>
              <w:t>Support</w:t>
            </w:r>
          </w:p>
        </w:tc>
      </w:tr>
    </w:tbl>
    <w:p w14:paraId="4948EEBD" w14:textId="77777777" w:rsidR="00D466C0" w:rsidRPr="006F0CD7" w:rsidRDefault="00D466C0">
      <w:pPr>
        <w:overflowPunct w:val="0"/>
        <w:rPr>
          <w:rFonts w:ascii="Times New Roman" w:hAnsi="Times New Roman" w:cs="Times New Roman"/>
        </w:rPr>
      </w:pPr>
    </w:p>
    <w:p w14:paraId="0DFB9BD5" w14:textId="77777777" w:rsidR="00D466C0" w:rsidRDefault="00702927">
      <w:pPr>
        <w:pStyle w:val="Heading3"/>
        <w:rPr>
          <w:lang w:val="en-US"/>
        </w:rPr>
      </w:pPr>
      <w:r>
        <w:t>3.2.3</w:t>
      </w:r>
      <w:r>
        <w:tab/>
        <w:t>Power Control</w:t>
      </w:r>
    </w:p>
    <w:p w14:paraId="089605B0" w14:textId="77777777" w:rsidR="00D466C0" w:rsidRPr="006F0CD7" w:rsidRDefault="00702927">
      <w:pPr>
        <w:snapToGrid w:val="0"/>
        <w:spacing w:before="120" w:after="120"/>
        <w:rPr>
          <w:rFonts w:ascii="Times New Roman" w:hAnsi="Times New Roman" w:cs="Times New Roman"/>
          <w:szCs w:val="20"/>
        </w:rPr>
      </w:pPr>
      <w:r w:rsidRPr="006F0CD7">
        <w:rPr>
          <w:rFonts w:ascii="Times New Roman" w:hAnsi="Times New Roman" w:cs="Times New Roman"/>
          <w:szCs w:val="20"/>
        </w:rPr>
        <w:t xml:space="preserve">Similar to PUCCH discussion, companies seem to be supportive of </w:t>
      </w:r>
      <w:r w:rsidRPr="006F0CD7">
        <w:rPr>
          <w:rFonts w:ascii="Times New Roman" w:eastAsia="SimSun" w:hAnsi="Times New Roman" w:cs="Times New Roman"/>
          <w:bCs/>
          <w:color w:val="212121"/>
          <w:szCs w:val="20"/>
        </w:rPr>
        <w:t xml:space="preserve">having two sets of power control parameters (independent power control) for PUSCH repetition. Additionally, few companies suggest on further enhancing the TPC command for TRP specific </w:t>
      </w:r>
      <w:r w:rsidRPr="006F0CD7">
        <w:rPr>
          <w:rFonts w:ascii="Times New Roman" w:hAnsi="Times New Roman" w:cs="Times New Roman"/>
          <w:szCs w:val="20"/>
        </w:rPr>
        <w:t xml:space="preserve">close loop power control. Different alternatives to enhance TPC command are suggested for further study in ZTE, Nokia contributions. </w:t>
      </w:r>
    </w:p>
    <w:p w14:paraId="7E64D31A" w14:textId="77777777" w:rsidR="00D466C0" w:rsidRPr="006F0CD7" w:rsidRDefault="00D466C0">
      <w:pPr>
        <w:snapToGrid w:val="0"/>
        <w:spacing w:before="120" w:after="120"/>
        <w:rPr>
          <w:rFonts w:ascii="Times New Roman" w:hAnsi="Times New Roman" w:cs="Times New Roman"/>
          <w:szCs w:val="20"/>
        </w:rPr>
      </w:pPr>
    </w:p>
    <w:p w14:paraId="7D03860D" w14:textId="77777777" w:rsidR="00D466C0" w:rsidRPr="006F0CD7" w:rsidRDefault="00702927">
      <w:pPr>
        <w:rPr>
          <w:rFonts w:ascii="Times New Roman" w:hAnsi="Times New Roman" w:cs="Times New Roman"/>
          <w:szCs w:val="20"/>
        </w:rPr>
      </w:pPr>
      <w:r w:rsidRPr="006F0CD7">
        <w:rPr>
          <w:rFonts w:ascii="Times New Roman" w:hAnsi="Times New Roman" w:cs="Times New Roman"/>
          <w:b/>
          <w:bCs/>
          <w:szCs w:val="20"/>
        </w:rPr>
        <w:t>[Draft for offline] Proposal 3.6:</w:t>
      </w:r>
      <w:r w:rsidRPr="006F0CD7">
        <w:rPr>
          <w:rFonts w:ascii="Times New Roman" w:hAnsi="Times New Roman" w:cs="Times New Roman"/>
          <w:szCs w:val="20"/>
        </w:rPr>
        <w:t xml:space="preserve"> For multi-TRP PUSCH repetition schemes, </w:t>
      </w:r>
    </w:p>
    <w:p w14:paraId="0B3A9970" w14:textId="77777777" w:rsidR="00D466C0" w:rsidRPr="006F0CD7" w:rsidRDefault="00702927">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Support separate power control parameters for different TRP via associating power control parameters with independent SRS resource sets (both codebook and non-codebook). </w:t>
      </w:r>
    </w:p>
    <w:p w14:paraId="621D02C6" w14:textId="77777777" w:rsidR="00D466C0" w:rsidRPr="006F0CD7" w:rsidRDefault="00702927">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For per TRP closed-loop power control for PUSCH, further study the following alternatives. </w:t>
      </w:r>
    </w:p>
    <w:p w14:paraId="0E0062C3"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Option.1: A single TPC field is used, and the TPC value applied for both PUSCH beams</w:t>
      </w:r>
    </w:p>
    <w:p w14:paraId="3FD99DD8"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Option.2: A single TPC field is used, and the TPC value applied for one of two PUSCH beams</w:t>
      </w:r>
    </w:p>
    <w:p w14:paraId="1A893A7E"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 3: A second TPC field is added in DCI.</w:t>
      </w:r>
    </w:p>
    <w:p w14:paraId="1D95B124" w14:textId="77777777" w:rsidR="00D466C0" w:rsidRPr="006F0CD7" w:rsidRDefault="00D466C0">
      <w:pPr>
        <w:rPr>
          <w:rFonts w:ascii="Times New Roman" w:hAnsi="Times New Roman" w:cs="Times New Roman"/>
          <w:szCs w:val="20"/>
        </w:rPr>
      </w:pPr>
    </w:p>
    <w:p w14:paraId="12B982DB"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466C0" w14:paraId="70BBA6A7" w14:textId="77777777">
        <w:tc>
          <w:tcPr>
            <w:tcW w:w="2122" w:type="dxa"/>
          </w:tcPr>
          <w:p w14:paraId="71DDB7B0"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Company</w:t>
            </w:r>
          </w:p>
        </w:tc>
        <w:tc>
          <w:tcPr>
            <w:tcW w:w="7512" w:type="dxa"/>
          </w:tcPr>
          <w:p w14:paraId="61DCDA9D"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Comments</w:t>
            </w:r>
          </w:p>
        </w:tc>
      </w:tr>
      <w:tr w:rsidR="00D466C0" w14:paraId="09EE8F40" w14:textId="77777777">
        <w:tc>
          <w:tcPr>
            <w:tcW w:w="2122" w:type="dxa"/>
          </w:tcPr>
          <w:p w14:paraId="69F54AE7"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MediaTek</w:t>
            </w:r>
          </w:p>
        </w:tc>
        <w:tc>
          <w:tcPr>
            <w:tcW w:w="7512" w:type="dxa"/>
          </w:tcPr>
          <w:p w14:paraId="0247720A" w14:textId="77777777" w:rsidR="00D466C0" w:rsidRDefault="00702927">
            <w:pPr>
              <w:adjustRightInd w:val="0"/>
              <w:snapToGrid w:val="0"/>
              <w:spacing w:before="60" w:after="22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We prefer Option 3.</w:t>
            </w:r>
          </w:p>
        </w:tc>
      </w:tr>
      <w:tr w:rsidR="00D466C0" w:rsidRPr="006F0CD7" w14:paraId="61F453F5" w14:textId="77777777">
        <w:tc>
          <w:tcPr>
            <w:tcW w:w="2122" w:type="dxa"/>
          </w:tcPr>
          <w:p w14:paraId="1FFA44C6"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N</w:t>
            </w:r>
            <w:r>
              <w:rPr>
                <w:rFonts w:ascii="Times New Roman" w:eastAsia="SimSun" w:hAnsi="Times New Roman" w:cs="Times New Roman"/>
                <w:color w:val="3B3838" w:themeColor="background2" w:themeShade="40"/>
                <w:szCs w:val="20"/>
              </w:rPr>
              <w:t>TT Docomo</w:t>
            </w:r>
          </w:p>
        </w:tc>
        <w:tc>
          <w:tcPr>
            <w:tcW w:w="7512" w:type="dxa"/>
          </w:tcPr>
          <w:p w14:paraId="5F2D2514"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We support FL’s proposal and prefer option 3.</w:t>
            </w:r>
          </w:p>
        </w:tc>
      </w:tr>
      <w:tr w:rsidR="00D466C0" w:rsidRPr="006F0CD7" w14:paraId="613D4B2F" w14:textId="77777777">
        <w:tc>
          <w:tcPr>
            <w:tcW w:w="2122" w:type="dxa"/>
          </w:tcPr>
          <w:p w14:paraId="7545BE82"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QC</w:t>
            </w:r>
          </w:p>
        </w:tc>
        <w:tc>
          <w:tcPr>
            <w:tcW w:w="7512" w:type="dxa"/>
          </w:tcPr>
          <w:p w14:paraId="0FAA7FA2"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Support the proposal in principle. For the TPC part, we think the options are applicable only in the case that the two power control parameters have different closed loop indices (network can configure them to be the same or different). Also, it would be good to clarify the DCI format that includes the TPC commands. Our understanding is that the discussion is for non-fallback UL DCI formats (0_1 / 0_2). </w:t>
            </w:r>
            <w:r>
              <w:rPr>
                <w:rFonts w:ascii="Times New Roman" w:eastAsia="SimSun" w:hAnsi="Times New Roman" w:cs="Times New Roman"/>
                <w:color w:val="3B3838" w:themeColor="background2" w:themeShade="40"/>
                <w:szCs w:val="20"/>
              </w:rPr>
              <w:t>Hence, we suggest:</w:t>
            </w:r>
          </w:p>
          <w:p w14:paraId="1AEF2DD0" w14:textId="77777777" w:rsidR="00D466C0" w:rsidRPr="006F0CD7" w:rsidRDefault="00702927">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For per TRP closed-loop power control for PUSCH, further study the following alternatives </w:t>
            </w:r>
            <w:r w:rsidRPr="006F0CD7">
              <w:rPr>
                <w:rFonts w:ascii="Times New Roman" w:hAnsi="Times New Roman" w:cs="Times New Roman"/>
                <w:color w:val="FF0000"/>
                <w:szCs w:val="20"/>
              </w:rPr>
              <w:t>when the “</w:t>
            </w:r>
            <w:proofErr w:type="spellStart"/>
            <w:r w:rsidRPr="006F0CD7">
              <w:rPr>
                <w:rFonts w:ascii="Times New Roman" w:hAnsi="Times New Roman" w:cs="Times New Roman"/>
                <w:color w:val="FF0000"/>
                <w:szCs w:val="20"/>
              </w:rPr>
              <w:t>closedLoopIndex</w:t>
            </w:r>
            <w:proofErr w:type="spellEnd"/>
            <w:r w:rsidRPr="006F0CD7">
              <w:rPr>
                <w:rFonts w:ascii="Times New Roman" w:hAnsi="Times New Roman" w:cs="Times New Roman"/>
                <w:color w:val="FF0000"/>
                <w:szCs w:val="20"/>
              </w:rPr>
              <w:t>” values are different</w:t>
            </w:r>
            <w:r w:rsidRPr="006F0CD7">
              <w:rPr>
                <w:rFonts w:ascii="Times New Roman" w:hAnsi="Times New Roman" w:cs="Times New Roman"/>
                <w:szCs w:val="20"/>
              </w:rPr>
              <w:t xml:space="preserve">. </w:t>
            </w:r>
          </w:p>
          <w:p w14:paraId="64BD54BC"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 xml:space="preserve">Option.1: A single TPC field is used </w:t>
            </w:r>
            <w:r w:rsidRPr="006F0CD7">
              <w:rPr>
                <w:rFonts w:ascii="Times New Roman" w:hAnsi="Times New Roman" w:cs="Times New Roman"/>
                <w:color w:val="FF0000"/>
                <w:szCs w:val="20"/>
              </w:rPr>
              <w:t>in DCI formats 0_1 / 0_2</w:t>
            </w:r>
            <w:r w:rsidRPr="006F0CD7">
              <w:rPr>
                <w:rFonts w:ascii="Times New Roman" w:hAnsi="Times New Roman" w:cs="Times New Roman"/>
                <w:szCs w:val="20"/>
              </w:rPr>
              <w:t>, and the TPC value applied for both PUSCH beams</w:t>
            </w:r>
          </w:p>
          <w:p w14:paraId="4E6897C6"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 xml:space="preserve">Option.2: A single TPC field is used </w:t>
            </w:r>
            <w:r w:rsidRPr="006F0CD7">
              <w:rPr>
                <w:rFonts w:ascii="Times New Roman" w:hAnsi="Times New Roman" w:cs="Times New Roman"/>
                <w:color w:val="FF0000"/>
                <w:szCs w:val="20"/>
              </w:rPr>
              <w:t>in DCI formats 0_1 / 0_2</w:t>
            </w:r>
            <w:r w:rsidRPr="006F0CD7">
              <w:rPr>
                <w:rFonts w:ascii="Times New Roman" w:hAnsi="Times New Roman" w:cs="Times New Roman"/>
                <w:szCs w:val="20"/>
              </w:rPr>
              <w:t>, and the TPC value applied for one of two PUSCH beams</w:t>
            </w:r>
          </w:p>
          <w:p w14:paraId="1D935ADA" w14:textId="77777777" w:rsidR="00D466C0" w:rsidRPr="006F0CD7" w:rsidRDefault="00702927">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 xml:space="preserve">Option 3: A second TPC field is added in DCI </w:t>
            </w:r>
            <w:r w:rsidRPr="006F0CD7">
              <w:rPr>
                <w:rFonts w:ascii="Times New Roman" w:hAnsi="Times New Roman" w:cs="Times New Roman"/>
                <w:color w:val="FF0000"/>
                <w:szCs w:val="20"/>
              </w:rPr>
              <w:t>formats 0_1 / 0_2</w:t>
            </w:r>
            <w:r w:rsidRPr="006F0CD7">
              <w:rPr>
                <w:rFonts w:ascii="Times New Roman" w:hAnsi="Times New Roman" w:cs="Times New Roman"/>
                <w:szCs w:val="20"/>
              </w:rPr>
              <w:t>.</w:t>
            </w:r>
          </w:p>
          <w:p w14:paraId="39112175" w14:textId="77777777" w:rsidR="00D466C0" w:rsidRPr="006F0CD7" w:rsidRDefault="00D466C0">
            <w:pPr>
              <w:adjustRightInd w:val="0"/>
              <w:snapToGrid w:val="0"/>
              <w:spacing w:before="60"/>
              <w:rPr>
                <w:rFonts w:ascii="Times New Roman" w:eastAsia="SimSun" w:hAnsi="Times New Roman" w:cs="Times New Roman"/>
                <w:color w:val="3B3838" w:themeColor="background2" w:themeShade="40"/>
                <w:szCs w:val="20"/>
              </w:rPr>
            </w:pPr>
          </w:p>
        </w:tc>
      </w:tr>
      <w:tr w:rsidR="00D466C0" w:rsidRPr="006F0CD7" w14:paraId="6D3491C6" w14:textId="77777777">
        <w:tc>
          <w:tcPr>
            <w:tcW w:w="2122" w:type="dxa"/>
          </w:tcPr>
          <w:p w14:paraId="077A476F"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ZTE</w:t>
            </w:r>
          </w:p>
        </w:tc>
        <w:tc>
          <w:tcPr>
            <w:tcW w:w="7512" w:type="dxa"/>
          </w:tcPr>
          <w:p w14:paraId="79131C60"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The same comment in section 2.5</w:t>
            </w:r>
          </w:p>
        </w:tc>
      </w:tr>
      <w:tr w:rsidR="00702927" w14:paraId="1A7F2D68" w14:textId="77777777">
        <w:tc>
          <w:tcPr>
            <w:tcW w:w="2122" w:type="dxa"/>
          </w:tcPr>
          <w:p w14:paraId="14C93F5C" w14:textId="77777777" w:rsidR="00702927" w:rsidRPr="005F3B91" w:rsidRDefault="00702927" w:rsidP="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Apple</w:t>
            </w:r>
          </w:p>
        </w:tc>
        <w:tc>
          <w:tcPr>
            <w:tcW w:w="7512" w:type="dxa"/>
          </w:tcPr>
          <w:p w14:paraId="07906B97" w14:textId="77777777" w:rsidR="00702927" w:rsidRPr="006F0CD7" w:rsidRDefault="00702927"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Do not support the first bullet. The power control parameters should still be associated with the indicated SRIs.</w:t>
            </w:r>
          </w:p>
          <w:p w14:paraId="4A7C380D" w14:textId="77777777" w:rsidR="00702927" w:rsidRPr="005F3B91" w:rsidRDefault="00702927" w:rsidP="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 xml:space="preserve">For closed-loop power control, we support option 1. The benefit to enhance it is minor, since the case to have different TPC indication </w:t>
            </w:r>
            <w:r w:rsidRPr="006F0CD7">
              <w:rPr>
                <w:rFonts w:ascii="Times New Roman" w:eastAsia="Malgun Gothic" w:hAnsi="Times New Roman" w:cs="Times New Roman" w:hint="eastAsia"/>
                <w:color w:val="3B3838" w:themeColor="background2" w:themeShade="40"/>
                <w:szCs w:val="20"/>
              </w:rPr>
              <w:t>f</w:t>
            </w:r>
            <w:r w:rsidRPr="006F0CD7">
              <w:rPr>
                <w:rFonts w:ascii="Times New Roman" w:eastAsia="Malgun Gothic" w:hAnsi="Times New Roman" w:cs="Times New Roman"/>
                <w:color w:val="3B3838" w:themeColor="background2" w:themeShade="40"/>
                <w:szCs w:val="20"/>
              </w:rPr>
              <w:t xml:space="preserve">or different beams is not typical, but if we optimize such case by introducing additional DCI overhead, it would cause performance degradation. </w:t>
            </w:r>
            <w:r>
              <w:rPr>
                <w:rFonts w:ascii="Times New Roman" w:eastAsia="Malgun Gothic" w:hAnsi="Times New Roman" w:cs="Times New Roman"/>
                <w:color w:val="3B3838" w:themeColor="background2" w:themeShade="40"/>
                <w:szCs w:val="20"/>
              </w:rPr>
              <w:t>So at least option 3 should be removed.</w:t>
            </w:r>
          </w:p>
        </w:tc>
      </w:tr>
      <w:tr w:rsidR="003F6715" w:rsidRPr="006F0CD7" w14:paraId="17166A58" w14:textId="77777777">
        <w:tc>
          <w:tcPr>
            <w:tcW w:w="2122" w:type="dxa"/>
          </w:tcPr>
          <w:p w14:paraId="1BFDAABA" w14:textId="77777777" w:rsidR="003F6715" w:rsidRDefault="003F6715" w:rsidP="003F6715">
            <w:pPr>
              <w:adjustRightInd w:val="0"/>
              <w:snapToGrid w:val="0"/>
              <w:spacing w:before="60"/>
              <w:jc w:val="center"/>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OPPO</w:t>
            </w:r>
          </w:p>
        </w:tc>
        <w:tc>
          <w:tcPr>
            <w:tcW w:w="7512" w:type="dxa"/>
          </w:tcPr>
          <w:p w14:paraId="6D8B6108" w14:textId="77777777" w:rsidR="003F6715" w:rsidRPr="006F0CD7" w:rsidRDefault="003F6715" w:rsidP="003F6715">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Support the proposal in principle. Details can be discussed further.</w:t>
            </w:r>
          </w:p>
        </w:tc>
      </w:tr>
      <w:tr w:rsidR="0001178C" w14:paraId="66E00050" w14:textId="77777777">
        <w:tc>
          <w:tcPr>
            <w:tcW w:w="2122" w:type="dxa"/>
          </w:tcPr>
          <w:p w14:paraId="51FA5DF3" w14:textId="77777777" w:rsidR="0001178C" w:rsidRPr="005F3B91" w:rsidRDefault="0001178C" w:rsidP="0001178C">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F</w:t>
            </w:r>
            <w:r>
              <w:rPr>
                <w:rFonts w:ascii="Times New Roman" w:eastAsia="SimSun" w:hAnsi="Times New Roman" w:cs="Times New Roman"/>
                <w:color w:val="3B3838" w:themeColor="background2" w:themeShade="40"/>
                <w:szCs w:val="20"/>
              </w:rPr>
              <w:t>ujitsu</w:t>
            </w:r>
          </w:p>
        </w:tc>
        <w:tc>
          <w:tcPr>
            <w:tcW w:w="7512" w:type="dxa"/>
          </w:tcPr>
          <w:p w14:paraId="0CF32506" w14:textId="77777777" w:rsidR="0001178C" w:rsidRPr="005F3B91" w:rsidRDefault="0001178C" w:rsidP="0001178C">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W</w:t>
            </w:r>
            <w:r>
              <w:rPr>
                <w:rFonts w:ascii="Times New Roman" w:eastAsia="SimSun" w:hAnsi="Times New Roman" w:cs="Times New Roman"/>
                <w:color w:val="3B3838" w:themeColor="background2" w:themeShade="40"/>
                <w:szCs w:val="20"/>
              </w:rPr>
              <w:t>e prefer Option 1.</w:t>
            </w:r>
          </w:p>
        </w:tc>
      </w:tr>
      <w:tr w:rsidR="0097072A" w:rsidRPr="006F0CD7" w14:paraId="423574E6" w14:textId="77777777">
        <w:tc>
          <w:tcPr>
            <w:tcW w:w="2122" w:type="dxa"/>
          </w:tcPr>
          <w:p w14:paraId="3A78F28D" w14:textId="77777777" w:rsidR="0097072A" w:rsidRDefault="0097072A" w:rsidP="0097072A">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X</w:t>
            </w:r>
            <w:r>
              <w:rPr>
                <w:rFonts w:ascii="Times New Roman" w:eastAsia="SimSun" w:hAnsi="Times New Roman" w:cs="Times New Roman"/>
                <w:color w:val="3B3838" w:themeColor="background2" w:themeShade="40"/>
                <w:szCs w:val="20"/>
              </w:rPr>
              <w:t>iaomi</w:t>
            </w:r>
          </w:p>
        </w:tc>
        <w:tc>
          <w:tcPr>
            <w:tcW w:w="7512" w:type="dxa"/>
          </w:tcPr>
          <w:p w14:paraId="4CFDDDDE" w14:textId="77777777" w:rsidR="0097072A" w:rsidRPr="006F0CD7" w:rsidRDefault="0097072A" w:rsidP="0097072A">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We prefer optionl.3 for OLPC.</w:t>
            </w:r>
          </w:p>
        </w:tc>
      </w:tr>
      <w:tr w:rsidR="00F9751C" w:rsidRPr="006F0CD7" w14:paraId="3327ADCD" w14:textId="77777777" w:rsidTr="006F0CD7">
        <w:tc>
          <w:tcPr>
            <w:tcW w:w="2122" w:type="dxa"/>
          </w:tcPr>
          <w:p w14:paraId="17D280EF" w14:textId="77777777" w:rsidR="00F9751C" w:rsidRPr="002A04C9" w:rsidRDefault="00F9751C" w:rsidP="006F0CD7">
            <w:pPr>
              <w:adjustRightInd w:val="0"/>
              <w:snapToGrid w:val="0"/>
              <w:spacing w:before="60"/>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v</w:t>
            </w:r>
            <w:r>
              <w:rPr>
                <w:rFonts w:ascii="Times New Roman" w:eastAsia="DengXian" w:hAnsi="Times New Roman" w:cs="Times New Roman"/>
                <w:color w:val="3B3838" w:themeColor="background2" w:themeShade="40"/>
                <w:szCs w:val="20"/>
              </w:rPr>
              <w:t>ivo</w:t>
            </w:r>
          </w:p>
        </w:tc>
        <w:tc>
          <w:tcPr>
            <w:tcW w:w="7512" w:type="dxa"/>
          </w:tcPr>
          <w:p w14:paraId="01A92174" w14:textId="77777777" w:rsidR="00F9751C" w:rsidRPr="006F0CD7" w:rsidRDefault="00F9751C" w:rsidP="006F0CD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Similar to PUCCH repetition, we propose to add another option:</w:t>
            </w:r>
          </w:p>
          <w:p w14:paraId="5074FD56" w14:textId="77777777" w:rsidR="00F9751C" w:rsidRPr="006F0CD7" w:rsidRDefault="00F9751C" w:rsidP="006F0CD7">
            <w:pPr>
              <w:adjustRightInd w:val="0"/>
              <w:snapToGrid w:val="0"/>
              <w:spacing w:before="60"/>
              <w:rPr>
                <w:rFonts w:ascii="Times New Roman" w:eastAsia="Malgun Gothic" w:hAnsi="Times New Roman" w:cs="Times New Roman"/>
                <w:color w:val="3B3838" w:themeColor="background2" w:themeShade="40"/>
                <w:szCs w:val="20"/>
              </w:rPr>
            </w:pPr>
            <w:ins w:id="74" w:author="宋扬" w:date="2020-11-02T17:37:00Z">
              <w:r w:rsidRPr="006F0CD7">
                <w:rPr>
                  <w:rFonts w:ascii="Times New Roman" w:eastAsia="Malgun Gothic" w:hAnsi="Times New Roman" w:cs="Times New Roman"/>
                  <w:color w:val="3B3838" w:themeColor="background2" w:themeShade="40"/>
                  <w:szCs w:val="20"/>
                </w:rPr>
                <w:t>Option 4: a single TPC field is used, and a TPC codepoint indicates two TPC values applied to two PUCCH beams respectively.</w:t>
              </w:r>
            </w:ins>
          </w:p>
        </w:tc>
      </w:tr>
      <w:tr w:rsidR="00390539" w:rsidRPr="006F0CD7" w14:paraId="694A5885" w14:textId="77777777" w:rsidTr="006F0CD7">
        <w:tc>
          <w:tcPr>
            <w:tcW w:w="2122" w:type="dxa"/>
          </w:tcPr>
          <w:p w14:paraId="14436372" w14:textId="77777777" w:rsidR="00390539" w:rsidRPr="0045401E" w:rsidRDefault="00390539" w:rsidP="00390539">
            <w:pPr>
              <w:adjustRightInd w:val="0"/>
              <w:snapToGrid w:val="0"/>
              <w:spacing w:before="60"/>
              <w:jc w:val="center"/>
              <w:rPr>
                <w:rFonts w:ascii="Times New Roman" w:hAnsi="Times New Roman" w:cs="Times New Roman"/>
                <w:color w:val="3B3838" w:themeColor="background2" w:themeShade="40"/>
                <w:szCs w:val="20"/>
              </w:rPr>
            </w:pPr>
            <w:r>
              <w:rPr>
                <w:rFonts w:ascii="Times New Roman" w:hAnsi="Times New Roman" w:cs="Times New Roman" w:hint="eastAsia"/>
                <w:color w:val="3B3838" w:themeColor="background2" w:themeShade="40"/>
                <w:szCs w:val="20"/>
              </w:rPr>
              <w:t>Samsung</w:t>
            </w:r>
          </w:p>
        </w:tc>
        <w:tc>
          <w:tcPr>
            <w:tcW w:w="7512" w:type="dxa"/>
          </w:tcPr>
          <w:p w14:paraId="784ADB4F"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hAnsi="Times New Roman" w:cs="Times New Roman" w:hint="eastAsia"/>
                <w:color w:val="3B3838" w:themeColor="background2" w:themeShade="40"/>
                <w:szCs w:val="20"/>
              </w:rPr>
              <w:t>Support FL</w:t>
            </w:r>
            <w:r w:rsidRPr="006F0CD7">
              <w:rPr>
                <w:rFonts w:ascii="Times New Roman" w:hAnsi="Times New Roman" w:cs="Times New Roman"/>
                <w:color w:val="3B3838" w:themeColor="background2" w:themeShade="40"/>
                <w:szCs w:val="20"/>
              </w:rPr>
              <w:t>’s proposal in principle.</w:t>
            </w:r>
          </w:p>
          <w:p w14:paraId="6ACC702A"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hAnsi="Times New Roman" w:cs="Times New Roman"/>
                <w:color w:val="3B3838" w:themeColor="background2" w:themeShade="40"/>
                <w:szCs w:val="20"/>
              </w:rPr>
              <w:t>Besides, we want to add an FFS point for beam switch timing and power ramping time, which needs to be considered when two adjacent PUSCHs are transmitted and their beam/power are different. So, we suggest the following modification</w:t>
            </w:r>
          </w:p>
          <w:p w14:paraId="3FF7EEDF" w14:textId="77777777" w:rsidR="00390539" w:rsidRPr="006F0CD7" w:rsidRDefault="00390539" w:rsidP="00390539">
            <w:pPr>
              <w:adjustRightInd w:val="0"/>
              <w:snapToGrid w:val="0"/>
              <w:spacing w:before="60"/>
              <w:rPr>
                <w:ins w:id="75" w:author="samsung" w:date="2020-11-02T14:49:00Z"/>
                <w:rFonts w:ascii="Times New Roman" w:hAnsi="Times New Roman" w:cs="Times New Roman"/>
                <w:color w:val="3B3838" w:themeColor="background2" w:themeShade="40"/>
                <w:szCs w:val="20"/>
              </w:rPr>
            </w:pPr>
          </w:p>
          <w:p w14:paraId="2593C558" w14:textId="77777777" w:rsidR="00390539" w:rsidRPr="006F0CD7" w:rsidRDefault="00390539" w:rsidP="00390539">
            <w:pPr>
              <w:rPr>
                <w:rFonts w:ascii="Times New Roman" w:hAnsi="Times New Roman" w:cs="Times New Roman"/>
                <w:szCs w:val="20"/>
              </w:rPr>
            </w:pPr>
            <w:r w:rsidRPr="006F0CD7">
              <w:rPr>
                <w:rFonts w:ascii="Times New Roman" w:hAnsi="Times New Roman" w:cs="Times New Roman"/>
                <w:b/>
                <w:bCs/>
                <w:szCs w:val="20"/>
              </w:rPr>
              <w:t>Proposal 3.6:</w:t>
            </w:r>
            <w:r w:rsidRPr="006F0CD7">
              <w:rPr>
                <w:rFonts w:ascii="Times New Roman" w:hAnsi="Times New Roman" w:cs="Times New Roman"/>
                <w:szCs w:val="20"/>
              </w:rPr>
              <w:t xml:space="preserve"> For multi-TRP PUSCH repetition schemes, </w:t>
            </w:r>
          </w:p>
          <w:p w14:paraId="31067CC3" w14:textId="77777777" w:rsidR="00390539" w:rsidRPr="006F0CD7" w:rsidRDefault="00390539" w:rsidP="00390539">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Support separate power control parameters for different TRP via associating power control parameters with independent SRS resource sets (both codebook and non-codebook). </w:t>
            </w:r>
          </w:p>
          <w:p w14:paraId="60ED1CBB" w14:textId="77777777" w:rsidR="00390539" w:rsidRPr="006F0CD7" w:rsidRDefault="00390539" w:rsidP="00390539">
            <w:pPr>
              <w:pStyle w:val="ListParagraph"/>
              <w:numPr>
                <w:ilvl w:val="0"/>
                <w:numId w:val="13"/>
              </w:numPr>
              <w:rPr>
                <w:rFonts w:ascii="Times New Roman" w:hAnsi="Times New Roman" w:cs="Times New Roman"/>
                <w:szCs w:val="20"/>
              </w:rPr>
            </w:pPr>
            <w:r w:rsidRPr="006F0CD7">
              <w:rPr>
                <w:rFonts w:ascii="Times New Roman" w:hAnsi="Times New Roman" w:cs="Times New Roman"/>
                <w:szCs w:val="20"/>
              </w:rPr>
              <w:t xml:space="preserve">For per TRP closed-loop power control for PUSCH, further study the following alternatives. </w:t>
            </w:r>
          </w:p>
          <w:p w14:paraId="03740E40" w14:textId="77777777" w:rsidR="00390539" w:rsidRPr="006F0CD7" w:rsidRDefault="00390539" w:rsidP="00390539">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Option.1: A single TPC field is used, and the TPC value applied for both PUSCH beams</w:t>
            </w:r>
          </w:p>
          <w:p w14:paraId="16535856" w14:textId="77777777" w:rsidR="00390539" w:rsidRPr="006F0CD7" w:rsidRDefault="00390539" w:rsidP="00390539">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Option.2: A single TPC field is used, and the TPC value applied for one of two PUSCH beams</w:t>
            </w:r>
          </w:p>
          <w:p w14:paraId="16709FBB" w14:textId="77777777" w:rsidR="00390539" w:rsidRPr="006F0CD7" w:rsidRDefault="00390539" w:rsidP="00390539">
            <w:pPr>
              <w:pStyle w:val="ListParagraph"/>
              <w:numPr>
                <w:ilvl w:val="1"/>
                <w:numId w:val="13"/>
              </w:numPr>
              <w:rPr>
                <w:rFonts w:ascii="Times New Roman" w:hAnsi="Times New Roman" w:cs="Times New Roman"/>
                <w:szCs w:val="20"/>
              </w:rPr>
            </w:pPr>
            <w:r w:rsidRPr="006F0CD7">
              <w:rPr>
                <w:rFonts w:ascii="Times New Roman" w:hAnsi="Times New Roman" w:cs="Times New Roman"/>
                <w:szCs w:val="20"/>
              </w:rPr>
              <w:t>Option 3: A second TPC field is added in DCI.</w:t>
            </w:r>
          </w:p>
          <w:p w14:paraId="79AC7D28" w14:textId="77777777" w:rsidR="00390539" w:rsidRPr="006F0CD7" w:rsidRDefault="00390539" w:rsidP="00390539">
            <w:pPr>
              <w:pStyle w:val="ListParagraph"/>
              <w:numPr>
                <w:ilvl w:val="0"/>
                <w:numId w:val="13"/>
              </w:numPr>
              <w:rPr>
                <w:rFonts w:ascii="Times New Roman" w:hAnsi="Times New Roman" w:cs="Times New Roman"/>
                <w:color w:val="3B3838" w:themeColor="background2" w:themeShade="40"/>
                <w:szCs w:val="20"/>
              </w:rPr>
            </w:pPr>
            <w:ins w:id="76" w:author="samsung" w:date="2020-11-02T14:49:00Z">
              <w:r w:rsidRPr="006F0CD7">
                <w:rPr>
                  <w:rFonts w:ascii="Times New Roman" w:hAnsi="Times New Roman" w:cs="Times New Roman"/>
                  <w:szCs w:val="20"/>
                </w:rPr>
                <w:t>FFS: Timing for UL beam switch and power ramping across PU</w:t>
              </w:r>
            </w:ins>
            <w:ins w:id="77" w:author="samsung" w:date="2020-11-02T14:51:00Z">
              <w:r w:rsidRPr="006F0CD7">
                <w:rPr>
                  <w:rFonts w:ascii="Times New Roman" w:hAnsi="Times New Roman" w:cs="Times New Roman"/>
                  <w:szCs w:val="20"/>
                </w:rPr>
                <w:t>S</w:t>
              </w:r>
            </w:ins>
            <w:ins w:id="78" w:author="samsung" w:date="2020-11-02T14:49:00Z">
              <w:r w:rsidRPr="006F0CD7">
                <w:rPr>
                  <w:rFonts w:ascii="Times New Roman" w:hAnsi="Times New Roman" w:cs="Times New Roman"/>
                  <w:szCs w:val="20"/>
                </w:rPr>
                <w:t>CH repetitions</w:t>
              </w:r>
            </w:ins>
          </w:p>
        </w:tc>
      </w:tr>
      <w:tr w:rsidR="0097072A" w:rsidRPr="006F0CD7" w14:paraId="381C891C" w14:textId="77777777">
        <w:tc>
          <w:tcPr>
            <w:tcW w:w="2122" w:type="dxa"/>
          </w:tcPr>
          <w:p w14:paraId="6432E338" w14:textId="77777777" w:rsidR="0097072A" w:rsidRPr="00F9751C" w:rsidRDefault="00DC4D28" w:rsidP="0097072A">
            <w:pPr>
              <w:adjustRightInd w:val="0"/>
              <w:snapToGrid w:val="0"/>
              <w:spacing w:before="60"/>
              <w:rPr>
                <w:rFonts w:ascii="Times New Roman" w:eastAsia="PMingLiU" w:hAnsi="Times New Roman" w:cs="Times New Roman"/>
                <w:color w:val="3B3838" w:themeColor="background2" w:themeShade="40"/>
                <w:szCs w:val="20"/>
              </w:rPr>
            </w:pPr>
            <w:r>
              <w:rPr>
                <w:rFonts w:ascii="Times New Roman" w:eastAsia="PMingLiU" w:hAnsi="Times New Roman" w:cs="Times New Roman" w:hint="eastAsia"/>
                <w:color w:val="3B3838" w:themeColor="background2" w:themeShade="40"/>
                <w:szCs w:val="20"/>
              </w:rPr>
              <w:t xml:space="preserve">Huawei, </w:t>
            </w:r>
            <w:proofErr w:type="spellStart"/>
            <w:r>
              <w:rPr>
                <w:rFonts w:ascii="Times New Roman" w:eastAsia="PMingLiU" w:hAnsi="Times New Roman" w:cs="Times New Roman" w:hint="eastAsia"/>
                <w:color w:val="3B3838" w:themeColor="background2" w:themeShade="40"/>
                <w:szCs w:val="20"/>
              </w:rPr>
              <w:t>Hi</w:t>
            </w:r>
            <w:r>
              <w:rPr>
                <w:rFonts w:ascii="Times New Roman" w:eastAsia="PMingLiU" w:hAnsi="Times New Roman" w:cs="Times New Roman"/>
                <w:color w:val="3B3838" w:themeColor="background2" w:themeShade="40"/>
                <w:szCs w:val="20"/>
              </w:rPr>
              <w:t>Silicon</w:t>
            </w:r>
            <w:proofErr w:type="spellEnd"/>
          </w:p>
        </w:tc>
        <w:tc>
          <w:tcPr>
            <w:tcW w:w="7512" w:type="dxa"/>
          </w:tcPr>
          <w:p w14:paraId="0F43D3AF" w14:textId="77777777" w:rsidR="0097072A" w:rsidRPr="006F0CD7" w:rsidRDefault="00DC4D28" w:rsidP="0097072A">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SimSun" w:hAnsi="Times New Roman" w:cs="Times New Roman"/>
                <w:color w:val="000000" w:themeColor="text1"/>
                <w:sz w:val="20"/>
                <w:szCs w:val="20"/>
              </w:rPr>
              <w:t xml:space="preserve">We support </w:t>
            </w:r>
            <w:r w:rsidRPr="006F0CD7">
              <w:rPr>
                <w:rFonts w:ascii="Times New Roman" w:hAnsi="Times New Roman" w:cs="Times New Roman"/>
                <w:sz w:val="20"/>
                <w:szCs w:val="20"/>
              </w:rPr>
              <w:t>separate power control parameters for different TRP via associating power control parameters with independent SRS resource sets (both codebook and non-codebook)</w:t>
            </w:r>
            <w:r w:rsidRPr="006F0CD7">
              <w:rPr>
                <w:rFonts w:ascii="Times New Roman" w:eastAsia="SimSun" w:hAnsi="Times New Roman" w:cs="Times New Roman"/>
                <w:color w:val="000000" w:themeColor="text1"/>
                <w:sz w:val="20"/>
                <w:szCs w:val="20"/>
              </w:rPr>
              <w:t>.</w:t>
            </w:r>
          </w:p>
        </w:tc>
      </w:tr>
      <w:tr w:rsidR="000C7B38" w:rsidRPr="006F0CD7" w14:paraId="03978A41" w14:textId="77777777">
        <w:tc>
          <w:tcPr>
            <w:tcW w:w="2122" w:type="dxa"/>
          </w:tcPr>
          <w:p w14:paraId="39C4DB47" w14:textId="77777777" w:rsidR="000C7B38" w:rsidRPr="000C7B38" w:rsidRDefault="000C7B38" w:rsidP="0097072A">
            <w:pPr>
              <w:adjustRightInd w:val="0"/>
              <w:snapToGrid w:val="0"/>
              <w:spacing w:before="60"/>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TCL</w:t>
            </w:r>
          </w:p>
        </w:tc>
        <w:tc>
          <w:tcPr>
            <w:tcW w:w="7512" w:type="dxa"/>
          </w:tcPr>
          <w:p w14:paraId="501D000B" w14:textId="77777777" w:rsidR="000C7B38" w:rsidRPr="006F0CD7" w:rsidRDefault="000C7B38" w:rsidP="0097072A">
            <w:pPr>
              <w:adjustRightInd w:val="0"/>
              <w:snapToGrid w:val="0"/>
              <w:spacing w:before="60"/>
              <w:rPr>
                <w:rFonts w:ascii="Times New Roman" w:eastAsia="SimSun" w:hAnsi="Times New Roman" w:cs="Times New Roman"/>
                <w:color w:val="000000" w:themeColor="text1"/>
                <w:sz w:val="20"/>
                <w:szCs w:val="20"/>
              </w:rPr>
            </w:pPr>
            <w:r w:rsidRPr="006F0CD7">
              <w:rPr>
                <w:rFonts w:ascii="Times New Roman" w:eastAsia="SimSun" w:hAnsi="Times New Roman" w:cs="Times New Roman"/>
                <w:color w:val="000000" w:themeColor="text1"/>
                <w:sz w:val="20"/>
                <w:szCs w:val="20"/>
              </w:rPr>
              <w:t>We support the proposal and prefer option 3.</w:t>
            </w:r>
          </w:p>
        </w:tc>
      </w:tr>
      <w:tr w:rsidR="007D5C51" w:rsidRPr="006F0CD7" w14:paraId="73D376F6" w14:textId="77777777">
        <w:tc>
          <w:tcPr>
            <w:tcW w:w="2122" w:type="dxa"/>
          </w:tcPr>
          <w:p w14:paraId="679F9470" w14:textId="77777777" w:rsidR="007D5C51" w:rsidRDefault="00F45867" w:rsidP="0097072A">
            <w:pPr>
              <w:adjustRightInd w:val="0"/>
              <w:snapToGrid w:val="0"/>
              <w:spacing w:before="60"/>
              <w:rPr>
                <w:rFonts w:ascii="Times New Roman" w:eastAsia="DengXian" w:hAnsi="Times New Roman" w:cs="Times New Roman"/>
                <w:color w:val="3B3838" w:themeColor="background2" w:themeShade="40"/>
                <w:szCs w:val="20"/>
              </w:rPr>
            </w:pPr>
            <w:r>
              <w:rPr>
                <w:rFonts w:ascii="Times New Roman" w:eastAsia="DengXian" w:hAnsi="Times New Roman" w:cs="Times New Roman"/>
                <w:color w:val="3B3838" w:themeColor="background2" w:themeShade="40"/>
                <w:szCs w:val="20"/>
              </w:rPr>
              <w:t>Fraunhofer</w:t>
            </w:r>
          </w:p>
        </w:tc>
        <w:tc>
          <w:tcPr>
            <w:tcW w:w="7512" w:type="dxa"/>
          </w:tcPr>
          <w:p w14:paraId="700E68B2" w14:textId="77777777" w:rsidR="007D5C51" w:rsidRPr="006F0CD7" w:rsidRDefault="00F45867" w:rsidP="001E3494">
            <w:pPr>
              <w:adjustRightInd w:val="0"/>
              <w:snapToGrid w:val="0"/>
              <w:spacing w:before="60"/>
              <w:rPr>
                <w:rFonts w:ascii="Times New Roman" w:eastAsia="SimSun" w:hAnsi="Times New Roman" w:cs="Times New Roman"/>
                <w:color w:val="000000" w:themeColor="text1"/>
                <w:sz w:val="20"/>
                <w:szCs w:val="20"/>
              </w:rPr>
            </w:pPr>
            <w:r>
              <w:rPr>
                <w:rFonts w:ascii="Times New Roman" w:eastAsia="SimSun" w:hAnsi="Times New Roman" w:cs="Times New Roman"/>
                <w:color w:val="000000" w:themeColor="text1"/>
                <w:sz w:val="20"/>
                <w:szCs w:val="20"/>
              </w:rPr>
              <w:t>Support addition of option 4 from vivo</w:t>
            </w:r>
            <w:r w:rsidR="001E3494">
              <w:rPr>
                <w:rFonts w:ascii="Times New Roman" w:eastAsia="SimSun" w:hAnsi="Times New Roman" w:cs="Times New Roman"/>
                <w:color w:val="000000" w:themeColor="text1"/>
                <w:sz w:val="20"/>
                <w:szCs w:val="20"/>
              </w:rPr>
              <w:t xml:space="preserve"> with a single TPC field mapping to two TPC commands</w:t>
            </w:r>
            <w:r>
              <w:rPr>
                <w:rFonts w:ascii="Times New Roman" w:eastAsia="SimSun" w:hAnsi="Times New Roman" w:cs="Times New Roman"/>
                <w:color w:val="000000" w:themeColor="text1"/>
                <w:sz w:val="20"/>
                <w:szCs w:val="20"/>
              </w:rPr>
              <w:t>.</w:t>
            </w:r>
          </w:p>
        </w:tc>
      </w:tr>
      <w:tr w:rsidR="00D94DAF" w:rsidRPr="006F0CD7" w14:paraId="1C31D287" w14:textId="77777777">
        <w:trPr>
          <w:ins w:id="79" w:author="Alex Liou" w:date="2020-11-02T23:48:00Z"/>
        </w:trPr>
        <w:tc>
          <w:tcPr>
            <w:tcW w:w="2122" w:type="dxa"/>
          </w:tcPr>
          <w:p w14:paraId="358223B5" w14:textId="0F516FA9" w:rsidR="00D94DAF" w:rsidRPr="00195CFB" w:rsidRDefault="00D94DAF" w:rsidP="00D94DAF">
            <w:pPr>
              <w:adjustRightInd w:val="0"/>
              <w:snapToGrid w:val="0"/>
              <w:spacing w:before="60"/>
              <w:rPr>
                <w:ins w:id="80" w:author="Alex Liou" w:date="2020-11-02T23:48:00Z"/>
                <w:rFonts w:ascii="Times New Roman" w:eastAsia="PMingLiU" w:hAnsi="Times New Roman" w:cs="Times New Roman"/>
                <w:color w:val="3B3838" w:themeColor="background2" w:themeShade="40"/>
                <w:szCs w:val="20"/>
              </w:rPr>
            </w:pPr>
            <w:ins w:id="81" w:author="Alex Liou" w:date="2020-11-02T23:48:00Z">
              <w:r>
                <w:rPr>
                  <w:rFonts w:ascii="Times New Roman" w:eastAsia="PMingLiU" w:hAnsi="Times New Roman" w:cs="Times New Roman" w:hint="eastAsia"/>
                  <w:color w:val="3B3838" w:themeColor="background2" w:themeShade="40"/>
                  <w:szCs w:val="20"/>
                </w:rPr>
                <w:t>A</w:t>
              </w:r>
              <w:r>
                <w:rPr>
                  <w:rFonts w:ascii="Times New Roman" w:eastAsia="PMingLiU" w:hAnsi="Times New Roman" w:cs="Times New Roman"/>
                  <w:color w:val="3B3838" w:themeColor="background2" w:themeShade="40"/>
                  <w:szCs w:val="20"/>
                </w:rPr>
                <w:t>PT</w:t>
              </w:r>
            </w:ins>
          </w:p>
        </w:tc>
        <w:tc>
          <w:tcPr>
            <w:tcW w:w="7512" w:type="dxa"/>
          </w:tcPr>
          <w:p w14:paraId="5CA0B44D" w14:textId="217DBD73" w:rsidR="00D94DAF" w:rsidRDefault="00D94DAF" w:rsidP="00D94DAF">
            <w:pPr>
              <w:adjustRightInd w:val="0"/>
              <w:snapToGrid w:val="0"/>
              <w:spacing w:before="60"/>
              <w:rPr>
                <w:ins w:id="82" w:author="Alex Liou" w:date="2020-11-02T23:48:00Z"/>
                <w:rFonts w:ascii="Times New Roman" w:eastAsia="SimSun" w:hAnsi="Times New Roman" w:cs="Times New Roman"/>
                <w:color w:val="000000" w:themeColor="text1"/>
                <w:sz w:val="20"/>
                <w:szCs w:val="20"/>
              </w:rPr>
            </w:pPr>
            <w:ins w:id="83" w:author="Alex Liou" w:date="2020-11-02T23:48:00Z">
              <w:r w:rsidRPr="007C1E6C">
                <w:rPr>
                  <w:rFonts w:ascii="Times New Roman" w:eastAsia="SimSun" w:hAnsi="Times New Roman" w:cs="Times New Roman"/>
                  <w:color w:val="000000" w:themeColor="text1"/>
                  <w:szCs w:val="24"/>
                </w:rPr>
                <w:t>We support FL’s proposal.</w:t>
              </w:r>
            </w:ins>
          </w:p>
        </w:tc>
      </w:tr>
      <w:tr w:rsidR="00C62955" w:rsidRPr="006F0CD7" w14:paraId="670CCF1C" w14:textId="77777777">
        <w:tc>
          <w:tcPr>
            <w:tcW w:w="2122" w:type="dxa"/>
          </w:tcPr>
          <w:p w14:paraId="41CC447F" w14:textId="5BB3ED2B" w:rsidR="00C62955" w:rsidRPr="004340DD" w:rsidRDefault="00C62955" w:rsidP="00C62955">
            <w:pPr>
              <w:adjustRightInd w:val="0"/>
              <w:snapToGrid w:val="0"/>
              <w:spacing w:before="60"/>
              <w:rPr>
                <w:rFonts w:ascii="Times New Roman" w:eastAsia="PMingLiU" w:hAnsi="Times New Roman" w:cs="Times New Roman"/>
                <w:color w:val="3B3838" w:themeColor="background2" w:themeShade="40"/>
              </w:rPr>
            </w:pPr>
            <w:r w:rsidRPr="004340DD">
              <w:rPr>
                <w:rFonts w:ascii="Times New Roman" w:eastAsia="Malgun Gothic" w:hAnsi="Times New Roman" w:cs="Times New Roman"/>
                <w:color w:val="3B3838" w:themeColor="background2" w:themeShade="40"/>
              </w:rPr>
              <w:t>Nokia</w:t>
            </w:r>
          </w:p>
        </w:tc>
        <w:tc>
          <w:tcPr>
            <w:tcW w:w="7512" w:type="dxa"/>
          </w:tcPr>
          <w:p w14:paraId="209E6D3B" w14:textId="77777777" w:rsidR="00C62955" w:rsidRPr="004340DD" w:rsidRDefault="00C62955" w:rsidP="00C62955">
            <w:pPr>
              <w:autoSpaceDE w:val="0"/>
              <w:autoSpaceDN w:val="0"/>
              <w:adjustRightInd w:val="0"/>
              <w:snapToGrid w:val="0"/>
              <w:spacing w:before="60"/>
              <w:rPr>
                <w:rFonts w:ascii="Times New Roman" w:eastAsia="Malgun Gothic" w:hAnsi="Times New Roman" w:cs="Times New Roman"/>
                <w:color w:val="3B3838" w:themeColor="background2" w:themeShade="40"/>
              </w:rPr>
            </w:pPr>
            <w:r w:rsidRPr="004340DD">
              <w:rPr>
                <w:rFonts w:ascii="Times New Roman" w:eastAsia="Malgun Gothic" w:hAnsi="Times New Roman" w:cs="Times New Roman"/>
                <w:color w:val="3B3838" w:themeColor="background2" w:themeShade="40"/>
              </w:rPr>
              <w:t xml:space="preserve">Support the proposal. </w:t>
            </w:r>
          </w:p>
          <w:p w14:paraId="546CA543" w14:textId="78D12568" w:rsidR="00C62955" w:rsidRPr="004340DD" w:rsidRDefault="00C62955" w:rsidP="00C62955">
            <w:pPr>
              <w:adjustRightInd w:val="0"/>
              <w:snapToGrid w:val="0"/>
              <w:spacing w:before="60"/>
              <w:rPr>
                <w:rFonts w:ascii="Times New Roman" w:eastAsia="SimSun" w:hAnsi="Times New Roman" w:cs="Times New Roman"/>
                <w:color w:val="000000" w:themeColor="text1"/>
              </w:rPr>
            </w:pPr>
            <w:r w:rsidRPr="004340DD">
              <w:rPr>
                <w:rFonts w:ascii="Times New Roman" w:eastAsia="Malgun Gothic" w:hAnsi="Times New Roman" w:cs="Times New Roman"/>
                <w:color w:val="3B3838" w:themeColor="background2" w:themeShade="40"/>
              </w:rPr>
              <w:t>We have a (slight) preference towards Option 3</w:t>
            </w:r>
          </w:p>
        </w:tc>
      </w:tr>
      <w:tr w:rsidR="00644B7B" w:rsidRPr="006F0CD7" w14:paraId="7F843E24" w14:textId="77777777">
        <w:tc>
          <w:tcPr>
            <w:tcW w:w="2122" w:type="dxa"/>
          </w:tcPr>
          <w:p w14:paraId="07A292D3" w14:textId="33DAF46B" w:rsidR="00644B7B" w:rsidRPr="00644B7B" w:rsidRDefault="00644B7B" w:rsidP="00644B7B">
            <w:pPr>
              <w:adjustRightInd w:val="0"/>
              <w:snapToGrid w:val="0"/>
              <w:spacing w:before="60"/>
              <w:rPr>
                <w:rFonts w:ascii="Times New Roman" w:eastAsia="Malgun Gothic" w:hAnsi="Times New Roman" w:cs="Times New Roman"/>
              </w:rPr>
            </w:pPr>
            <w:r w:rsidRPr="00644B7B">
              <w:rPr>
                <w:rFonts w:ascii="Times New Roman" w:eastAsia="PMingLiU" w:hAnsi="Times New Roman" w:cs="Times New Roman"/>
              </w:rPr>
              <w:t>Ericsson</w:t>
            </w:r>
          </w:p>
        </w:tc>
        <w:tc>
          <w:tcPr>
            <w:tcW w:w="7512" w:type="dxa"/>
          </w:tcPr>
          <w:p w14:paraId="02E753BD" w14:textId="71DF8A01" w:rsidR="00644B7B" w:rsidRPr="00644B7B" w:rsidRDefault="00644B7B" w:rsidP="00644B7B">
            <w:pPr>
              <w:autoSpaceDE w:val="0"/>
              <w:autoSpaceDN w:val="0"/>
              <w:adjustRightInd w:val="0"/>
              <w:snapToGrid w:val="0"/>
              <w:spacing w:before="60"/>
              <w:rPr>
                <w:rFonts w:ascii="Times New Roman" w:eastAsia="Malgun Gothic" w:hAnsi="Times New Roman" w:cs="Times New Roman"/>
              </w:rPr>
            </w:pPr>
            <w:r w:rsidRPr="00644B7B">
              <w:rPr>
                <w:rFonts w:ascii="Times New Roman" w:hAnsi="Times New Roman" w:cs="Times New Roman"/>
                <w:szCs w:val="24"/>
              </w:rPr>
              <w:t xml:space="preserve">Support FL’s proposal.  Also good to add option 4 suggested by </w:t>
            </w:r>
            <w:proofErr w:type="spellStart"/>
            <w:r w:rsidRPr="00644B7B">
              <w:rPr>
                <w:rFonts w:ascii="Times New Roman" w:hAnsi="Times New Roman" w:cs="Times New Roman"/>
                <w:szCs w:val="24"/>
              </w:rPr>
              <w:t>ViVO</w:t>
            </w:r>
            <w:proofErr w:type="spellEnd"/>
          </w:p>
        </w:tc>
      </w:tr>
      <w:tr w:rsidR="00644B7B" w:rsidRPr="006F0CD7" w14:paraId="2E1973CA" w14:textId="77777777">
        <w:tc>
          <w:tcPr>
            <w:tcW w:w="2122" w:type="dxa"/>
          </w:tcPr>
          <w:p w14:paraId="51EE95D1" w14:textId="217BC58E" w:rsidR="00644B7B" w:rsidRPr="00644B7B" w:rsidRDefault="00644B7B" w:rsidP="00644B7B">
            <w:pPr>
              <w:adjustRightInd w:val="0"/>
              <w:snapToGrid w:val="0"/>
              <w:spacing w:before="60"/>
              <w:rPr>
                <w:rFonts w:ascii="Times New Roman" w:eastAsia="PMingLiU" w:hAnsi="Times New Roman" w:cs="Times New Roman"/>
              </w:rPr>
            </w:pPr>
            <w:proofErr w:type="spellStart"/>
            <w:r w:rsidRPr="00644B7B">
              <w:rPr>
                <w:rFonts w:ascii="Times New Roman" w:eastAsia="Malgun Gothic" w:hAnsi="Times New Roman" w:cs="Times New Roman"/>
              </w:rPr>
              <w:t>Futurewei</w:t>
            </w:r>
            <w:proofErr w:type="spellEnd"/>
          </w:p>
        </w:tc>
        <w:tc>
          <w:tcPr>
            <w:tcW w:w="7512" w:type="dxa"/>
          </w:tcPr>
          <w:p w14:paraId="48F65B4D" w14:textId="2456A2C4" w:rsidR="00644B7B" w:rsidRPr="00644B7B" w:rsidRDefault="00644B7B" w:rsidP="00644B7B">
            <w:pPr>
              <w:autoSpaceDE w:val="0"/>
              <w:autoSpaceDN w:val="0"/>
              <w:adjustRightInd w:val="0"/>
              <w:snapToGrid w:val="0"/>
              <w:spacing w:before="60"/>
              <w:rPr>
                <w:rFonts w:ascii="Times New Roman" w:hAnsi="Times New Roman" w:cs="Times New Roman"/>
                <w:szCs w:val="24"/>
              </w:rPr>
            </w:pPr>
            <w:r w:rsidRPr="00644B7B">
              <w:rPr>
                <w:rFonts w:ascii="Times New Roman" w:eastAsia="Malgun Gothic" w:hAnsi="Times New Roman" w:cs="Times New Roman"/>
              </w:rPr>
              <w:t>Support the FL’s proposal with Option 3</w:t>
            </w:r>
          </w:p>
        </w:tc>
      </w:tr>
      <w:tr w:rsidR="007A5F5C" w:rsidRPr="006F0CD7" w14:paraId="59BB95A2" w14:textId="77777777">
        <w:tc>
          <w:tcPr>
            <w:tcW w:w="2122" w:type="dxa"/>
          </w:tcPr>
          <w:p w14:paraId="6A1D2F89" w14:textId="21CA2FAD" w:rsidR="007A5F5C" w:rsidRPr="00644B7B" w:rsidRDefault="007A5F5C" w:rsidP="00644B7B">
            <w:pPr>
              <w:adjustRightInd w:val="0"/>
              <w:snapToGrid w:val="0"/>
              <w:spacing w:before="60"/>
              <w:rPr>
                <w:rFonts w:ascii="Times New Roman" w:eastAsia="Malgun Gothic" w:hAnsi="Times New Roman" w:cs="Times New Roman"/>
              </w:rPr>
            </w:pPr>
            <w:r>
              <w:rPr>
                <w:rFonts w:ascii="Times New Roman" w:eastAsia="Malgun Gothic" w:hAnsi="Times New Roman" w:cs="Times New Roman"/>
              </w:rPr>
              <w:t>Intel</w:t>
            </w:r>
          </w:p>
        </w:tc>
        <w:tc>
          <w:tcPr>
            <w:tcW w:w="7512" w:type="dxa"/>
          </w:tcPr>
          <w:p w14:paraId="7CB57E4F" w14:textId="05F4AC25" w:rsidR="007A5F5C" w:rsidRPr="00644B7B" w:rsidRDefault="007A5F5C" w:rsidP="00644B7B">
            <w:pPr>
              <w:autoSpaceDE w:val="0"/>
              <w:autoSpaceDN w:val="0"/>
              <w:adjustRightInd w:val="0"/>
              <w:snapToGrid w:val="0"/>
              <w:spacing w:before="60"/>
              <w:rPr>
                <w:rFonts w:ascii="Times New Roman" w:eastAsia="Malgun Gothic" w:hAnsi="Times New Roman" w:cs="Times New Roman"/>
              </w:rPr>
            </w:pPr>
            <w:r>
              <w:rPr>
                <w:rFonts w:ascii="Times New Roman" w:eastAsia="Malgun Gothic" w:hAnsi="Times New Roman" w:cs="Times New Roman"/>
              </w:rPr>
              <w:t xml:space="preserve">Support, also support </w:t>
            </w:r>
            <w:proofErr w:type="spellStart"/>
            <w:r>
              <w:rPr>
                <w:rFonts w:ascii="Times New Roman" w:eastAsia="Malgun Gothic" w:hAnsi="Times New Roman" w:cs="Times New Roman"/>
              </w:rPr>
              <w:t>Vivo’s</w:t>
            </w:r>
            <w:proofErr w:type="spellEnd"/>
            <w:r>
              <w:rPr>
                <w:rFonts w:ascii="Times New Roman" w:eastAsia="Malgun Gothic" w:hAnsi="Times New Roman" w:cs="Times New Roman"/>
              </w:rPr>
              <w:t xml:space="preserve"> proposal</w:t>
            </w:r>
          </w:p>
        </w:tc>
      </w:tr>
    </w:tbl>
    <w:p w14:paraId="1287B6C7" w14:textId="77777777" w:rsidR="00D466C0" w:rsidRPr="006F0CD7" w:rsidRDefault="00D466C0">
      <w:pPr>
        <w:overflowPunct w:val="0"/>
        <w:rPr>
          <w:rFonts w:ascii="Times New Roman" w:eastAsia="DengXian" w:hAnsi="Times New Roman" w:cs="Times New Roman"/>
        </w:rPr>
      </w:pPr>
    </w:p>
    <w:p w14:paraId="66AA791B" w14:textId="77777777" w:rsidR="00D466C0" w:rsidRDefault="00702927">
      <w:pPr>
        <w:pStyle w:val="Heading2"/>
        <w:rPr>
          <w:lang w:val="en-US"/>
        </w:rPr>
      </w:pPr>
      <w:r>
        <w:rPr>
          <w:lang w:val="en-US"/>
        </w:rPr>
        <w:t>3.3</w:t>
      </w:r>
      <w:r>
        <w:rPr>
          <w:lang w:val="en-US"/>
        </w:rPr>
        <w:tab/>
        <w:t xml:space="preserve">Other proposals </w:t>
      </w:r>
    </w:p>
    <w:p w14:paraId="34F4F626" w14:textId="77777777" w:rsidR="00D466C0" w:rsidRPr="006F0CD7" w:rsidRDefault="00702927">
      <w:pPr>
        <w:rPr>
          <w:rFonts w:ascii="Times New Roman" w:hAnsi="Times New Roman" w:cs="Times New Roman"/>
          <w:b/>
          <w:bCs/>
          <w:szCs w:val="20"/>
        </w:rPr>
      </w:pPr>
      <w:r w:rsidRPr="006F0CD7">
        <w:rPr>
          <w:rFonts w:ascii="Times New Roman" w:hAnsi="Times New Roman" w:cs="Times New Roman"/>
          <w:szCs w:val="20"/>
        </w:rPr>
        <w:t xml:space="preserve">In addition to the main directions mentioned in sections 3.1-3.2, there are other proposals from companies. Apple suggesting </w:t>
      </w:r>
      <w:r w:rsidRPr="006F0CD7">
        <w:rPr>
          <w:rFonts w:ascii="Times New Roman" w:eastAsia="Times New Roman" w:hAnsi="Times New Roman" w:cs="Times New Roman"/>
          <w:szCs w:val="20"/>
        </w:rPr>
        <w:t xml:space="preserve">supporting of configuring 2 SRIs/TPMIs for CG PUSCH. </w:t>
      </w:r>
      <w:r w:rsidRPr="006F0CD7">
        <w:rPr>
          <w:rFonts w:ascii="Times New Roman" w:hAnsi="Times New Roman" w:cs="Times New Roman"/>
          <w:szCs w:val="20"/>
        </w:rPr>
        <w:t>Lenovo mentioned that the repetition enhancement of CG PUSCH should wait after the repetition enhancement of DG PUSCH is completed. TCL and Vivo support both type 1 and type 2 CG PUSCH transmission towards MTRP, where r</w:t>
      </w:r>
      <w:r w:rsidRPr="006F0CD7">
        <w:rPr>
          <w:rFonts w:ascii="Times New Roman" w:eastAsia="Malgun Gothic" w:hAnsi="Times New Roman" w:cs="Times New Roman"/>
          <w:szCs w:val="20"/>
        </w:rPr>
        <w:t xml:space="preserve">epetitions of a TB can be transmitted on multiple CG type 1 and type 2 PUSCH transmission occasions towards MTRP. </w:t>
      </w:r>
      <w:r w:rsidRPr="006F0CD7">
        <w:rPr>
          <w:rFonts w:ascii="Times New Roman" w:hAnsi="Times New Roman" w:cs="Times New Roman"/>
          <w:szCs w:val="20"/>
        </w:rPr>
        <w:t>Ericsson is also supporting at least CG PUSCH type 2, and support of Multi-TRP reliability for CG PUSCH type 1 mentioned to be further discussed.</w:t>
      </w:r>
      <w:r w:rsidRPr="006F0CD7">
        <w:rPr>
          <w:rFonts w:ascii="Times New Roman" w:hAnsi="Times New Roman" w:cs="Times New Roman"/>
          <w:b/>
          <w:bCs/>
          <w:szCs w:val="20"/>
        </w:rPr>
        <w:t xml:space="preserve"> </w:t>
      </w:r>
    </w:p>
    <w:p w14:paraId="3493D484" w14:textId="77777777" w:rsidR="00D466C0" w:rsidRPr="006F0CD7" w:rsidRDefault="00D466C0">
      <w:pPr>
        <w:rPr>
          <w:rFonts w:ascii="Times New Roman" w:eastAsia="Malgun Gothic" w:hAnsi="Times New Roman" w:cs="Times New Roman"/>
          <w:szCs w:val="20"/>
        </w:rPr>
      </w:pPr>
    </w:p>
    <w:p w14:paraId="264C9516" w14:textId="77777777" w:rsidR="00D466C0" w:rsidRPr="006F0CD7" w:rsidRDefault="00702927">
      <w:pPr>
        <w:rPr>
          <w:rFonts w:ascii="Times New Roman" w:hAnsi="Times New Roman" w:cs="Times New Roman"/>
          <w:szCs w:val="20"/>
        </w:rPr>
      </w:pPr>
      <w:r w:rsidRPr="006F0CD7">
        <w:rPr>
          <w:rFonts w:ascii="Times New Roman" w:eastAsia="Malgun Gothic" w:hAnsi="Times New Roman" w:cs="Times New Roman"/>
          <w:szCs w:val="20"/>
        </w:rPr>
        <w:t>Going into further details, Samsung i</w:t>
      </w:r>
      <w:r w:rsidRPr="006F0CD7">
        <w:rPr>
          <w:rFonts w:ascii="Times New Roman" w:hAnsi="Times New Roman" w:cs="Times New Roman"/>
          <w:szCs w:val="20"/>
        </w:rPr>
        <w:t xml:space="preserve">ntroduces enhanced timing relationship between SRS and CG PUSCH to allow automatic beam update for the CG PUSCH in order to follow the configured/activated spatial relation for SRS. Nokia suggesting to study low overhead mechanisms for the TX beam selection for multi-TRP CG PUSCH. TCL has proposals on studying the association between configured grant PUSCH and TRP and out-of-order scheduling for multiple PUSCHs that include configured grant PUSCH. In any case, these seem to be the second level of details. </w:t>
      </w:r>
    </w:p>
    <w:p w14:paraId="63002B41" w14:textId="77777777" w:rsidR="00D466C0" w:rsidRPr="006F0CD7" w:rsidRDefault="00D466C0">
      <w:pPr>
        <w:rPr>
          <w:rFonts w:ascii="Times New Roman" w:hAnsi="Times New Roman" w:cs="Times New Roman"/>
          <w:b/>
          <w:bCs/>
          <w:color w:val="4472C4" w:themeColor="accent1"/>
          <w:szCs w:val="20"/>
        </w:rPr>
      </w:pPr>
    </w:p>
    <w:p w14:paraId="18885AA5" w14:textId="77777777" w:rsidR="00D466C0" w:rsidRPr="006F0CD7" w:rsidRDefault="00702927">
      <w:pPr>
        <w:pStyle w:val="proposal"/>
        <w:numPr>
          <w:ilvl w:val="0"/>
          <w:numId w:val="0"/>
        </w:numPr>
        <w:ind w:left="1134" w:hanging="1134"/>
        <w:rPr>
          <w:b w:val="0"/>
          <w:bCs/>
        </w:rPr>
      </w:pPr>
      <w:r w:rsidRPr="006F0CD7">
        <w:t>[Draft for offline] Proposal 3.7</w:t>
      </w:r>
      <w:r w:rsidRPr="006F0CD7">
        <w:rPr>
          <w:b w:val="0"/>
          <w:bCs/>
        </w:rPr>
        <w:t>: Support both type 1 and type 2 CG PUSCH transmission towards MTRP.</w:t>
      </w:r>
    </w:p>
    <w:p w14:paraId="420A3359" w14:textId="77777777" w:rsidR="00D466C0" w:rsidRPr="006F0CD7" w:rsidRDefault="00702927">
      <w:pPr>
        <w:pStyle w:val="proposal"/>
        <w:numPr>
          <w:ilvl w:val="0"/>
          <w:numId w:val="22"/>
        </w:numPr>
      </w:pPr>
      <w:r w:rsidRPr="006F0CD7">
        <w:rPr>
          <w:b w:val="0"/>
          <w:bCs/>
        </w:rPr>
        <w:t>Repetitions of a TB can be transmitted on multiple CG type 1 and type 2 PUSCH transmission occasions towards MTRP</w:t>
      </w:r>
      <w:r w:rsidRPr="006F0CD7">
        <w:t>.</w:t>
      </w:r>
    </w:p>
    <w:p w14:paraId="1C60BB25" w14:textId="77777777" w:rsidR="00D466C0" w:rsidRPr="006F0CD7" w:rsidRDefault="00702927">
      <w:pPr>
        <w:pStyle w:val="ListParagraph"/>
        <w:numPr>
          <w:ilvl w:val="0"/>
          <w:numId w:val="22"/>
        </w:numPr>
      </w:pPr>
      <w:r w:rsidRPr="006F0CD7">
        <w:rPr>
          <w:rFonts w:ascii="Times New Roman" w:eastAsia="Times New Roman" w:hAnsi="Times New Roman" w:cs="Times New Roman"/>
          <w:szCs w:val="20"/>
        </w:rPr>
        <w:t xml:space="preserve">At least for codebook based CG PUSCH, support configuring 2 SRIs/TPMIs. </w:t>
      </w:r>
    </w:p>
    <w:p w14:paraId="45F83DCD" w14:textId="77777777" w:rsidR="00D466C0" w:rsidRPr="006F0CD7" w:rsidRDefault="00702927">
      <w:pPr>
        <w:pStyle w:val="ListParagraph"/>
        <w:numPr>
          <w:ilvl w:val="0"/>
          <w:numId w:val="22"/>
        </w:numPr>
      </w:pPr>
      <w:r w:rsidRPr="006F0CD7">
        <w:rPr>
          <w:rFonts w:ascii="Times New Roman" w:eastAsia="Times New Roman" w:hAnsi="Times New Roman" w:cs="Times New Roman"/>
          <w:szCs w:val="20"/>
        </w:rPr>
        <w:t>Beam mapping principals are reused from DG PUSCH repetition schemes.</w:t>
      </w:r>
    </w:p>
    <w:p w14:paraId="5F67C6A0" w14:textId="77777777" w:rsidR="00D466C0" w:rsidRPr="006F0CD7" w:rsidRDefault="00D466C0">
      <w:pPr>
        <w:rPr>
          <w:rFonts w:ascii="Times New Roman" w:hAnsi="Times New Roman" w:cs="Times New Roman"/>
          <w:szCs w:val="20"/>
        </w:rPr>
      </w:pPr>
    </w:p>
    <w:p w14:paraId="2B3BCA35" w14:textId="77777777" w:rsidR="00D466C0" w:rsidRPr="006F0CD7" w:rsidRDefault="00D466C0">
      <w:pPr>
        <w:pStyle w:val="ListParagraph"/>
        <w:rPr>
          <w:rFonts w:ascii="Times New Roman" w:hAnsi="Times New Roman" w:cs="Times New Roman"/>
          <w:szCs w:val="20"/>
        </w:rPr>
      </w:pPr>
    </w:p>
    <w:p w14:paraId="2FC9242E"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Please comment preferred changes below. Please do not edit the draft proposal above and suggest your modification (if any) in the comments.  </w:t>
      </w:r>
    </w:p>
    <w:tbl>
      <w:tblPr>
        <w:tblStyle w:val="TableGrid"/>
        <w:tblW w:w="9634" w:type="dxa"/>
        <w:tblLayout w:type="fixed"/>
        <w:tblLook w:val="04A0" w:firstRow="1" w:lastRow="0" w:firstColumn="1" w:lastColumn="0" w:noHBand="0" w:noVBand="1"/>
      </w:tblPr>
      <w:tblGrid>
        <w:gridCol w:w="2122"/>
        <w:gridCol w:w="7512"/>
      </w:tblGrid>
      <w:tr w:rsidR="00D466C0" w14:paraId="32A494F1" w14:textId="77777777">
        <w:tc>
          <w:tcPr>
            <w:tcW w:w="2122" w:type="dxa"/>
          </w:tcPr>
          <w:p w14:paraId="527DB2C8"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Company</w:t>
            </w:r>
          </w:p>
        </w:tc>
        <w:tc>
          <w:tcPr>
            <w:tcW w:w="7512" w:type="dxa"/>
          </w:tcPr>
          <w:p w14:paraId="3B4073BB"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Comments</w:t>
            </w:r>
          </w:p>
        </w:tc>
      </w:tr>
      <w:tr w:rsidR="00D466C0" w14:paraId="21EE9D49" w14:textId="77777777">
        <w:tc>
          <w:tcPr>
            <w:tcW w:w="2122" w:type="dxa"/>
          </w:tcPr>
          <w:p w14:paraId="6EF2AA61"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L</w:t>
            </w:r>
            <w:r>
              <w:rPr>
                <w:rFonts w:ascii="Times New Roman" w:eastAsia="SimSun" w:hAnsi="Times New Roman" w:cs="Times New Roman"/>
                <w:color w:val="3B3838" w:themeColor="background2" w:themeShade="40"/>
                <w:szCs w:val="20"/>
              </w:rPr>
              <w:t>enovo/Moto</w:t>
            </w:r>
          </w:p>
        </w:tc>
        <w:tc>
          <w:tcPr>
            <w:tcW w:w="7512" w:type="dxa"/>
          </w:tcPr>
          <w:p w14:paraId="6E7F3A5B" w14:textId="77777777" w:rsidR="00D466C0" w:rsidRDefault="00702927">
            <w:pPr>
              <w:adjustRightInd w:val="0"/>
              <w:snapToGrid w:val="0"/>
              <w:spacing w:before="60" w:after="22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S</w:t>
            </w:r>
            <w:r>
              <w:rPr>
                <w:rFonts w:ascii="Times New Roman" w:eastAsia="SimSun" w:hAnsi="Times New Roman" w:cs="Times New Roman"/>
                <w:color w:val="3B3838" w:themeColor="background2" w:themeShade="40"/>
                <w:szCs w:val="20"/>
              </w:rPr>
              <w:t>upport.</w:t>
            </w:r>
          </w:p>
        </w:tc>
      </w:tr>
      <w:tr w:rsidR="00D466C0" w14:paraId="568E46EA" w14:textId="77777777">
        <w:tc>
          <w:tcPr>
            <w:tcW w:w="2122" w:type="dxa"/>
          </w:tcPr>
          <w:p w14:paraId="5A14C678"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MediaTek</w:t>
            </w:r>
          </w:p>
        </w:tc>
        <w:tc>
          <w:tcPr>
            <w:tcW w:w="7512" w:type="dxa"/>
          </w:tcPr>
          <w:p w14:paraId="6A0ED856"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Support</w:t>
            </w:r>
          </w:p>
        </w:tc>
      </w:tr>
      <w:tr w:rsidR="00D466C0" w:rsidRPr="006F0CD7" w14:paraId="1AFAC190" w14:textId="77777777">
        <w:tc>
          <w:tcPr>
            <w:tcW w:w="2122" w:type="dxa"/>
          </w:tcPr>
          <w:p w14:paraId="2B435986"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N</w:t>
            </w:r>
            <w:r>
              <w:rPr>
                <w:rFonts w:ascii="Times New Roman" w:eastAsia="SimSun" w:hAnsi="Times New Roman" w:cs="Times New Roman"/>
                <w:color w:val="3B3838" w:themeColor="background2" w:themeShade="40"/>
                <w:szCs w:val="20"/>
              </w:rPr>
              <w:t>TT Docomo</w:t>
            </w:r>
          </w:p>
        </w:tc>
        <w:tc>
          <w:tcPr>
            <w:tcW w:w="7512" w:type="dxa"/>
          </w:tcPr>
          <w:p w14:paraId="51CE2D57"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We suggest to clarify that repetitions of a TB are transmitted on PUSCH transmission occasions of multiple CG configurations or single CG configuration. And they can be different alternatives.</w:t>
            </w:r>
          </w:p>
          <w:p w14:paraId="6DAE3D44"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T</w:t>
            </w:r>
            <w:r w:rsidRPr="006F0CD7">
              <w:rPr>
                <w:rFonts w:ascii="Times New Roman" w:eastAsia="SimSun" w:hAnsi="Times New Roman" w:cs="Times New Roman"/>
                <w:color w:val="3B3838" w:themeColor="background2" w:themeShade="40"/>
                <w:szCs w:val="20"/>
              </w:rPr>
              <w:t>hus, we suggest following modifications.</w:t>
            </w:r>
          </w:p>
          <w:p w14:paraId="507151AA" w14:textId="77777777" w:rsidR="00D466C0" w:rsidRDefault="00702927">
            <w:pPr>
              <w:adjustRightInd w:val="0"/>
              <w:snapToGrid w:val="0"/>
              <w:spacing w:before="60"/>
              <w:rPr>
                <w:b/>
                <w:color w:val="3B3838" w:themeColor="background2" w:themeShade="40"/>
              </w:rPr>
            </w:pPr>
            <w:r w:rsidRPr="006F0CD7">
              <w:rPr>
                <w:rFonts w:ascii="Times New Roman" w:eastAsia="SimSun" w:hAnsi="Times New Roman" w:cs="Times New Roman"/>
                <w:b/>
                <w:bCs/>
                <w:color w:val="3B3838" w:themeColor="background2" w:themeShade="40"/>
                <w:szCs w:val="20"/>
              </w:rPr>
              <w:t>[Draft for offline] Proposal 3.7</w:t>
            </w:r>
            <w:r w:rsidRPr="006F0CD7">
              <w:rPr>
                <w:rFonts w:ascii="Times New Roman" w:eastAsia="SimSun" w:hAnsi="Times New Roman" w:cs="Times New Roman"/>
                <w:color w:val="3B3838" w:themeColor="background2" w:themeShade="40"/>
                <w:szCs w:val="20"/>
              </w:rPr>
              <w:t xml:space="preserve">: Support both type 1 and type 2 CG PUSCH transmission towards MTRP. </w:t>
            </w:r>
            <w:r>
              <w:rPr>
                <w:rFonts w:ascii="Times New Roman" w:eastAsia="SimSun" w:hAnsi="Times New Roman" w:cs="Times New Roman"/>
                <w:color w:val="3B3838" w:themeColor="background2" w:themeShade="40"/>
                <w:szCs w:val="20"/>
              </w:rPr>
              <w:t>Following alternatives can be further studied.</w:t>
            </w:r>
          </w:p>
          <w:p w14:paraId="2656B941" w14:textId="77777777" w:rsidR="00D466C0" w:rsidRPr="006F0CD7" w:rsidRDefault="00702927">
            <w:pPr>
              <w:pStyle w:val="ListParagraph"/>
              <w:numPr>
                <w:ilvl w:val="0"/>
                <w:numId w:val="23"/>
              </w:numPr>
              <w:adjustRightInd w:val="0"/>
              <w:snapToGrid w:val="0"/>
              <w:spacing w:before="60"/>
              <w:rPr>
                <w:color w:val="3B3838" w:themeColor="background2" w:themeShade="40"/>
              </w:rPr>
            </w:pPr>
            <w:r w:rsidRPr="006F0CD7">
              <w:rPr>
                <w:rFonts w:ascii="Times New Roman" w:eastAsia="SimSun" w:hAnsi="Times New Roman" w:cs="Times New Roman"/>
                <w:color w:val="3B3838" w:themeColor="background2" w:themeShade="40"/>
                <w:szCs w:val="20"/>
              </w:rPr>
              <w:t>Alt.1. Repetitions of a TB can be transmitted on multiple CG type 1 and type 2 PUSCH transmission occasions of single CG configuration towards MTRP.</w:t>
            </w:r>
          </w:p>
          <w:p w14:paraId="680DCBED" w14:textId="77777777" w:rsidR="00D466C0" w:rsidRPr="006F0CD7" w:rsidRDefault="00702927">
            <w:pPr>
              <w:pStyle w:val="ListParagraph"/>
              <w:numPr>
                <w:ilvl w:val="1"/>
                <w:numId w:val="23"/>
              </w:num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 xml:space="preserve">At least for codebook based CG PUSCH, support configuring 2 SRIs/TPMIs. </w:t>
            </w:r>
          </w:p>
          <w:p w14:paraId="745530B7" w14:textId="77777777" w:rsidR="00D466C0" w:rsidRPr="006F0CD7" w:rsidRDefault="00702927">
            <w:pPr>
              <w:pStyle w:val="ListParagraph"/>
              <w:numPr>
                <w:ilvl w:val="1"/>
                <w:numId w:val="23"/>
              </w:num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Beam mapping principals are reused from DG PUSCH repetition schemes.</w:t>
            </w:r>
          </w:p>
          <w:p w14:paraId="033AD2B9" w14:textId="77777777" w:rsidR="00D466C0" w:rsidRPr="006F0CD7" w:rsidRDefault="00702927">
            <w:pPr>
              <w:pStyle w:val="ListParagraph"/>
              <w:numPr>
                <w:ilvl w:val="0"/>
                <w:numId w:val="23"/>
              </w:num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Alt.2. Repetitions of a TB can be transmitted on multiple CG type 1 and type 2 PUSCH transmission occasions of multiple CG configurations towards MTRP.</w:t>
            </w:r>
          </w:p>
          <w:p w14:paraId="02B2A89A"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1 SRI/TPMI is configured/indicated for each CG configuration.</w:t>
            </w:r>
          </w:p>
        </w:tc>
      </w:tr>
      <w:tr w:rsidR="00D466C0" w:rsidRPr="006F0CD7" w14:paraId="0172ABFE" w14:textId="77777777">
        <w:tc>
          <w:tcPr>
            <w:tcW w:w="2122" w:type="dxa"/>
          </w:tcPr>
          <w:p w14:paraId="20E082D5"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QC</w:t>
            </w:r>
          </w:p>
        </w:tc>
        <w:tc>
          <w:tcPr>
            <w:tcW w:w="7512" w:type="dxa"/>
          </w:tcPr>
          <w:p w14:paraId="6007E930"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Support the main bullet, and the third sub-bullet. We think once the details for the dynamic PUSCH are more clear, extending them to CG PUSCH is straightforward.</w:t>
            </w:r>
          </w:p>
          <w:p w14:paraId="2A89BF0A"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color w:val="3B3838" w:themeColor="background2" w:themeShade="40"/>
                <w:szCs w:val="20"/>
              </w:rPr>
              <w:t>Another direction is to consider repetition in different CG configurations (as proposed by e.g. vivo and mentioned by DCM above). We think it would be good to study that as additional direction.</w:t>
            </w:r>
          </w:p>
        </w:tc>
      </w:tr>
      <w:tr w:rsidR="00D466C0" w:rsidRPr="006F0CD7" w14:paraId="2ECF90DC" w14:textId="77777777">
        <w:tc>
          <w:tcPr>
            <w:tcW w:w="2122" w:type="dxa"/>
          </w:tcPr>
          <w:p w14:paraId="273CDC15"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ZTE</w:t>
            </w:r>
          </w:p>
        </w:tc>
        <w:tc>
          <w:tcPr>
            <w:tcW w:w="7512" w:type="dxa"/>
          </w:tcPr>
          <w:p w14:paraId="64D3DCEE" w14:textId="77777777" w:rsidR="00D466C0" w:rsidRPr="006F0CD7" w:rsidRDefault="00702927">
            <w:pPr>
              <w:adjustRightInd w:val="0"/>
              <w:snapToGrid w:val="0"/>
              <w:spacing w:before="60"/>
              <w:rPr>
                <w:rFonts w:ascii="Times New Roman" w:eastAsia="SimSun" w:hAnsi="Times New Roman" w:cs="Times New Roman"/>
                <w:color w:val="3B3838" w:themeColor="background2" w:themeShade="40"/>
                <w:szCs w:val="20"/>
              </w:rPr>
            </w:pPr>
            <w:r w:rsidRPr="006F0CD7">
              <w:rPr>
                <w:rFonts w:ascii="Times New Roman" w:eastAsia="SimSun" w:hAnsi="Times New Roman" w:cs="Times New Roman" w:hint="eastAsia"/>
                <w:color w:val="3B3838" w:themeColor="background2" w:themeShade="40"/>
                <w:szCs w:val="20"/>
              </w:rPr>
              <w:t>It is sufficient to support the main bullet in this meeting. For other details, more discussions are needed. For example, it seems the first sub-bullet and the second sub-bullet are the two parallel solutions, do we need both of them ?</w:t>
            </w:r>
          </w:p>
        </w:tc>
      </w:tr>
      <w:tr w:rsidR="00702927" w14:paraId="1D508057" w14:textId="77777777">
        <w:tc>
          <w:tcPr>
            <w:tcW w:w="2122" w:type="dxa"/>
          </w:tcPr>
          <w:p w14:paraId="6BF5036A" w14:textId="77777777" w:rsidR="00702927" w:rsidRPr="005F3B91" w:rsidRDefault="00702927" w:rsidP="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Apple</w:t>
            </w:r>
          </w:p>
        </w:tc>
        <w:tc>
          <w:tcPr>
            <w:tcW w:w="7512" w:type="dxa"/>
          </w:tcPr>
          <w:p w14:paraId="3190DBE4" w14:textId="77777777" w:rsidR="00702927" w:rsidRPr="005F3B91" w:rsidRDefault="00702927" w:rsidP="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Support the proposal</w:t>
            </w:r>
          </w:p>
        </w:tc>
      </w:tr>
      <w:tr w:rsidR="00702927" w14:paraId="4325E1A0" w14:textId="77777777">
        <w:tc>
          <w:tcPr>
            <w:tcW w:w="2122" w:type="dxa"/>
          </w:tcPr>
          <w:p w14:paraId="34583A29" w14:textId="77777777" w:rsidR="00702927" w:rsidRDefault="006A5A65" w:rsidP="00702927">
            <w:pPr>
              <w:adjustRightInd w:val="0"/>
              <w:snapToGrid w:val="0"/>
              <w:spacing w:before="60"/>
              <w:rPr>
                <w:rFonts w:ascii="Times New Roman" w:eastAsia="Malgun Gothic" w:hAnsi="Times New Roman" w:cs="Times New Roman"/>
                <w:color w:val="3B3838" w:themeColor="background2" w:themeShade="40"/>
                <w:szCs w:val="20"/>
              </w:rPr>
            </w:pPr>
            <w:r>
              <w:rPr>
                <w:rFonts w:ascii="Times New Roman" w:eastAsia="Malgun Gothic" w:hAnsi="Times New Roman" w:cs="Times New Roman"/>
                <w:color w:val="3B3838" w:themeColor="background2" w:themeShade="40"/>
                <w:szCs w:val="20"/>
              </w:rPr>
              <w:t>OPPO</w:t>
            </w:r>
          </w:p>
        </w:tc>
        <w:tc>
          <w:tcPr>
            <w:tcW w:w="7512" w:type="dxa"/>
          </w:tcPr>
          <w:p w14:paraId="37BC0558" w14:textId="77777777" w:rsidR="00702927" w:rsidRDefault="006A5A65" w:rsidP="00702927">
            <w:pPr>
              <w:adjustRightInd w:val="0"/>
              <w:snapToGrid w:val="0"/>
              <w:spacing w:before="60"/>
              <w:rPr>
                <w:rFonts w:ascii="Times New Roman" w:eastAsia="Malgun Gothic" w:hAnsi="Times New Roman" w:cs="Times New Roman"/>
                <w:color w:val="3B3838" w:themeColor="background2" w:themeShade="40"/>
                <w:szCs w:val="20"/>
              </w:rPr>
            </w:pPr>
            <w:r w:rsidRPr="006F0CD7">
              <w:rPr>
                <w:rFonts w:ascii="Times New Roman" w:eastAsia="Malgun Gothic" w:hAnsi="Times New Roman" w:cs="Times New Roman"/>
                <w:color w:val="3B3838" w:themeColor="background2" w:themeShade="40"/>
                <w:szCs w:val="20"/>
              </w:rPr>
              <w:t xml:space="preserve">Support at least type 2 CG PUSCH transmission toward MTRP as it can follow the similar design of DG PUSCH schemes. </w:t>
            </w:r>
            <w:r>
              <w:rPr>
                <w:rFonts w:ascii="Times New Roman" w:eastAsia="Malgun Gothic" w:hAnsi="Times New Roman" w:cs="Times New Roman"/>
                <w:color w:val="3B3838" w:themeColor="background2" w:themeShade="40"/>
                <w:szCs w:val="20"/>
              </w:rPr>
              <w:t xml:space="preserve">Further study needed for the support of type 1. </w:t>
            </w:r>
          </w:p>
        </w:tc>
      </w:tr>
      <w:tr w:rsidR="0001178C" w14:paraId="7199BC18" w14:textId="77777777">
        <w:tc>
          <w:tcPr>
            <w:tcW w:w="2122" w:type="dxa"/>
          </w:tcPr>
          <w:p w14:paraId="1F4D9D1B" w14:textId="77777777" w:rsidR="0001178C" w:rsidRPr="005F3B91" w:rsidRDefault="0001178C" w:rsidP="0001178C">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F</w:t>
            </w:r>
            <w:r>
              <w:rPr>
                <w:rFonts w:ascii="Times New Roman" w:eastAsia="SimSun" w:hAnsi="Times New Roman" w:cs="Times New Roman"/>
                <w:color w:val="3B3838" w:themeColor="background2" w:themeShade="40"/>
                <w:szCs w:val="20"/>
              </w:rPr>
              <w:t>ujitsu</w:t>
            </w:r>
          </w:p>
        </w:tc>
        <w:tc>
          <w:tcPr>
            <w:tcW w:w="7512" w:type="dxa"/>
          </w:tcPr>
          <w:p w14:paraId="7F90D073" w14:textId="77777777" w:rsidR="0001178C" w:rsidRPr="005F3B91" w:rsidRDefault="0001178C" w:rsidP="0001178C">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hint="eastAsia"/>
                <w:color w:val="3B3838" w:themeColor="background2" w:themeShade="40"/>
                <w:szCs w:val="20"/>
              </w:rPr>
              <w:t>S</w:t>
            </w:r>
            <w:r>
              <w:rPr>
                <w:rFonts w:ascii="Times New Roman" w:eastAsia="SimSun" w:hAnsi="Times New Roman" w:cs="Times New Roman"/>
                <w:color w:val="3B3838" w:themeColor="background2" w:themeShade="40"/>
                <w:szCs w:val="20"/>
              </w:rPr>
              <w:t>upport</w:t>
            </w:r>
          </w:p>
        </w:tc>
      </w:tr>
      <w:tr w:rsidR="00B27A60" w14:paraId="4C822E47" w14:textId="77777777">
        <w:tc>
          <w:tcPr>
            <w:tcW w:w="2122" w:type="dxa"/>
          </w:tcPr>
          <w:p w14:paraId="31D1C959" w14:textId="77777777" w:rsidR="00B27A60" w:rsidRPr="00BA171B" w:rsidRDefault="00B27A60" w:rsidP="00B27A60">
            <w:pPr>
              <w:adjustRightInd w:val="0"/>
              <w:snapToGrid w:val="0"/>
              <w:spacing w:before="60"/>
              <w:rPr>
                <w:rFonts w:ascii="Times New Roman" w:eastAsia="DengXian" w:hAnsi="Times New Roman" w:cs="Times New Roman"/>
                <w:color w:val="3B3838" w:themeColor="background2" w:themeShade="40"/>
                <w:szCs w:val="20"/>
              </w:rPr>
            </w:pPr>
            <w:r>
              <w:rPr>
                <w:rFonts w:ascii="Times New Roman" w:eastAsia="DengXian" w:hAnsi="Times New Roman" w:cs="Times New Roman" w:hint="eastAsia"/>
                <w:color w:val="3B3838" w:themeColor="background2" w:themeShade="40"/>
                <w:szCs w:val="20"/>
              </w:rPr>
              <w:t>X</w:t>
            </w:r>
            <w:r>
              <w:rPr>
                <w:rFonts w:ascii="Times New Roman" w:eastAsia="DengXian" w:hAnsi="Times New Roman" w:cs="Times New Roman"/>
                <w:color w:val="3B3838" w:themeColor="background2" w:themeShade="40"/>
                <w:szCs w:val="20"/>
              </w:rPr>
              <w:t>iaomi</w:t>
            </w:r>
          </w:p>
        </w:tc>
        <w:tc>
          <w:tcPr>
            <w:tcW w:w="7512" w:type="dxa"/>
          </w:tcPr>
          <w:p w14:paraId="58263312" w14:textId="77777777" w:rsidR="00B27A60" w:rsidRPr="00BA171B" w:rsidRDefault="00B27A60" w:rsidP="00B27A60">
            <w:pPr>
              <w:adjustRightInd w:val="0"/>
              <w:snapToGrid w:val="0"/>
              <w:spacing w:before="60"/>
              <w:rPr>
                <w:rFonts w:ascii="Times New Roman" w:eastAsia="DengXian" w:hAnsi="Times New Roman" w:cs="Times New Roman"/>
                <w:color w:val="3B3838" w:themeColor="background2" w:themeShade="40"/>
                <w:szCs w:val="20"/>
              </w:rPr>
            </w:pPr>
            <w:r>
              <w:rPr>
                <w:rFonts w:ascii="Times New Roman" w:eastAsia="DengXian" w:hAnsi="Times New Roman" w:cs="Times New Roman"/>
                <w:color w:val="3B3838" w:themeColor="background2" w:themeShade="40"/>
                <w:szCs w:val="20"/>
              </w:rPr>
              <w:t>Support the proposal</w:t>
            </w:r>
          </w:p>
        </w:tc>
      </w:tr>
      <w:tr w:rsidR="00F9751C" w:rsidRPr="006F0CD7" w14:paraId="105290B9" w14:textId="77777777" w:rsidTr="006F0CD7">
        <w:tc>
          <w:tcPr>
            <w:tcW w:w="2122" w:type="dxa"/>
          </w:tcPr>
          <w:p w14:paraId="3936337C" w14:textId="77777777" w:rsidR="00F9751C" w:rsidRDefault="00F9751C" w:rsidP="006F0CD7">
            <w:pPr>
              <w:adjustRightInd w:val="0"/>
              <w:snapToGrid w:val="0"/>
              <w:spacing w:before="60"/>
              <w:rPr>
                <w:rFonts w:ascii="Times New Roman" w:eastAsia="Malgun Gothic" w:hAnsi="Times New Roman" w:cs="Times New Roman"/>
                <w:color w:val="3B3838" w:themeColor="background2" w:themeShade="40"/>
                <w:szCs w:val="20"/>
              </w:rPr>
            </w:pPr>
            <w:r w:rsidRPr="00B25EBF">
              <w:rPr>
                <w:rFonts w:ascii="Times New Roman" w:eastAsia="SimSun" w:hAnsi="Times New Roman" w:cs="Times New Roman"/>
                <w:color w:val="3B3838" w:themeColor="background2" w:themeShade="40"/>
                <w:szCs w:val="20"/>
              </w:rPr>
              <w:t>vivo</w:t>
            </w:r>
          </w:p>
        </w:tc>
        <w:tc>
          <w:tcPr>
            <w:tcW w:w="7512" w:type="dxa"/>
          </w:tcPr>
          <w:p w14:paraId="6F61DFC8" w14:textId="77777777" w:rsidR="00F9751C" w:rsidRPr="006F0CD7" w:rsidRDefault="00F9751C" w:rsidP="006F0CD7">
            <w:pPr>
              <w:pStyle w:val="proposal"/>
              <w:numPr>
                <w:ilvl w:val="0"/>
                <w:numId w:val="0"/>
              </w:numPr>
              <w:rPr>
                <w:b w:val="0"/>
              </w:rPr>
            </w:pPr>
            <w:r w:rsidRPr="006F0CD7">
              <w:rPr>
                <w:b w:val="0"/>
              </w:rPr>
              <w:t>The proposal is not clear to us. Is configuring 2 SRIs/TPMIs in the second sub-bullet configured for each CG for multiple CG?</w:t>
            </w:r>
          </w:p>
          <w:p w14:paraId="18D2DD4A" w14:textId="77777777" w:rsidR="00F9751C" w:rsidRPr="006F0CD7" w:rsidRDefault="00F9751C" w:rsidP="006F0CD7">
            <w:pPr>
              <w:pStyle w:val="proposal"/>
              <w:numPr>
                <w:ilvl w:val="0"/>
                <w:numId w:val="0"/>
              </w:numPr>
              <w:rPr>
                <w:b w:val="0"/>
              </w:rPr>
            </w:pPr>
            <w:r w:rsidRPr="006F0CD7">
              <w:rPr>
                <w:b w:val="0"/>
              </w:rPr>
              <w:t>The proposal can be revised to:</w:t>
            </w:r>
          </w:p>
          <w:p w14:paraId="6C802D6E" w14:textId="77777777" w:rsidR="00F9751C" w:rsidRPr="006F0CD7" w:rsidRDefault="00F9751C" w:rsidP="006F0CD7">
            <w:pPr>
              <w:rPr>
                <w:rFonts w:eastAsia="DengXian"/>
              </w:rPr>
            </w:pPr>
          </w:p>
          <w:p w14:paraId="0C5BD518" w14:textId="77777777" w:rsidR="00F9751C" w:rsidRPr="006F0CD7" w:rsidRDefault="00F9751C" w:rsidP="006F0CD7">
            <w:pPr>
              <w:pStyle w:val="proposal"/>
              <w:numPr>
                <w:ilvl w:val="0"/>
                <w:numId w:val="0"/>
              </w:numPr>
              <w:ind w:left="1134" w:hanging="1134"/>
              <w:rPr>
                <w:b w:val="0"/>
                <w:bCs/>
              </w:rPr>
            </w:pPr>
            <w:r w:rsidRPr="006F0CD7">
              <w:t>Proposal 3.7</w:t>
            </w:r>
            <w:r w:rsidRPr="006F0CD7">
              <w:rPr>
                <w:b w:val="0"/>
                <w:bCs/>
              </w:rPr>
              <w:t>: Support both type 1 and type 2 CG PUSCH transmission towards MTRP.</w:t>
            </w:r>
          </w:p>
          <w:p w14:paraId="3A0A9E36" w14:textId="77777777" w:rsidR="00F9751C" w:rsidRPr="006F0CD7" w:rsidRDefault="00F9751C" w:rsidP="006F0CD7">
            <w:pPr>
              <w:pStyle w:val="proposal"/>
              <w:numPr>
                <w:ilvl w:val="0"/>
                <w:numId w:val="22"/>
              </w:numPr>
            </w:pPr>
            <w:ins w:id="84" w:author="宋扬" w:date="2020-11-02T18:53:00Z">
              <w:r w:rsidRPr="006F0CD7">
                <w:rPr>
                  <w:b w:val="0"/>
                  <w:bCs/>
                </w:rPr>
                <w:t xml:space="preserve">Support </w:t>
              </w:r>
            </w:ins>
            <w:del w:id="85" w:author="宋扬" w:date="2020-11-02T18:53:00Z">
              <w:r w:rsidRPr="006F0CD7" w:rsidDel="000E41E9">
                <w:rPr>
                  <w:b w:val="0"/>
                  <w:bCs/>
                </w:rPr>
                <w:delText>R</w:delText>
              </w:r>
            </w:del>
            <w:ins w:id="86" w:author="宋扬" w:date="2020-11-02T18:53:00Z">
              <w:r w:rsidRPr="006F0CD7">
                <w:rPr>
                  <w:b w:val="0"/>
                  <w:bCs/>
                </w:rPr>
                <w:t>r</w:t>
              </w:r>
            </w:ins>
            <w:r w:rsidRPr="006F0CD7">
              <w:rPr>
                <w:b w:val="0"/>
                <w:bCs/>
              </w:rPr>
              <w:t xml:space="preserve">epetitions of a TB </w:t>
            </w:r>
            <w:del w:id="87" w:author="宋扬" w:date="2020-11-02T18:53:00Z">
              <w:r w:rsidRPr="006F0CD7" w:rsidDel="000E41E9">
                <w:rPr>
                  <w:b w:val="0"/>
                  <w:bCs/>
                </w:rPr>
                <w:delText xml:space="preserve">can be </w:delText>
              </w:r>
            </w:del>
            <w:r w:rsidRPr="006F0CD7">
              <w:rPr>
                <w:b w:val="0"/>
                <w:bCs/>
              </w:rPr>
              <w:t>transmitted on multiple CG</w:t>
            </w:r>
            <w:ins w:id="88" w:author="宋扬" w:date="2020-11-02T18:53:00Z">
              <w:r w:rsidRPr="006F0CD7">
                <w:rPr>
                  <w:b w:val="0"/>
                  <w:bCs/>
                </w:rPr>
                <w:t>s</w:t>
              </w:r>
            </w:ins>
            <w:del w:id="89" w:author="宋扬" w:date="2020-11-02T18:53:00Z">
              <w:r w:rsidRPr="006F0CD7" w:rsidDel="000E41E9">
                <w:rPr>
                  <w:b w:val="0"/>
                  <w:bCs/>
                </w:rPr>
                <w:delText xml:space="preserve"> type 1 and type 2 PUSCH transmission occasions</w:delText>
              </w:r>
            </w:del>
            <w:r w:rsidRPr="006F0CD7">
              <w:rPr>
                <w:b w:val="0"/>
                <w:bCs/>
              </w:rPr>
              <w:t xml:space="preserve"> towards MTRP</w:t>
            </w:r>
            <w:ins w:id="90" w:author="宋扬" w:date="2020-11-02T18:53:00Z">
              <w:r w:rsidRPr="006F0CD7">
                <w:rPr>
                  <w:b w:val="0"/>
                  <w:bCs/>
                </w:rPr>
                <w:t>, reusing Rel-15/16 CG configuration or activation</w:t>
              </w:r>
            </w:ins>
            <w:r w:rsidRPr="006F0CD7">
              <w:t>.</w:t>
            </w:r>
          </w:p>
          <w:p w14:paraId="446442B3" w14:textId="77777777" w:rsidR="00F9751C" w:rsidRPr="006F0CD7" w:rsidRDefault="00F9751C" w:rsidP="006F0CD7">
            <w:pPr>
              <w:pStyle w:val="ListParagraph"/>
              <w:numPr>
                <w:ilvl w:val="0"/>
                <w:numId w:val="22"/>
              </w:numPr>
            </w:pPr>
            <w:ins w:id="91" w:author="宋扬" w:date="2020-11-02T18:53:00Z">
              <w:r w:rsidRPr="006F0CD7">
                <w:rPr>
                  <w:rFonts w:ascii="Times New Roman" w:eastAsia="Times New Roman" w:hAnsi="Times New Roman" w:cs="Times New Roman"/>
                  <w:szCs w:val="20"/>
                </w:rPr>
                <w:t xml:space="preserve">FFS: </w:t>
              </w:r>
            </w:ins>
            <w:r w:rsidRPr="006F0CD7">
              <w:rPr>
                <w:rFonts w:ascii="Times New Roman" w:eastAsia="Times New Roman" w:hAnsi="Times New Roman" w:cs="Times New Roman"/>
                <w:szCs w:val="20"/>
              </w:rPr>
              <w:t xml:space="preserve">At least for codebook based CG PUSCH, support configuring 2 SRIs/TPMIs. </w:t>
            </w:r>
          </w:p>
          <w:p w14:paraId="555FB8FF" w14:textId="77777777" w:rsidR="00F9751C" w:rsidRPr="006F0CD7" w:rsidRDefault="00F9751C" w:rsidP="006F0CD7">
            <w:pPr>
              <w:pStyle w:val="ListParagraph"/>
              <w:numPr>
                <w:ilvl w:val="1"/>
                <w:numId w:val="22"/>
              </w:numPr>
              <w:rPr>
                <w:rFonts w:ascii="Times New Roman" w:eastAsia="Times New Roman" w:hAnsi="Times New Roman" w:cs="Times New Roman"/>
                <w:szCs w:val="20"/>
              </w:rPr>
            </w:pPr>
            <w:r w:rsidRPr="006F0CD7">
              <w:rPr>
                <w:rFonts w:ascii="Times New Roman" w:eastAsia="Times New Roman" w:hAnsi="Times New Roman" w:cs="Times New Roman"/>
                <w:szCs w:val="20"/>
              </w:rPr>
              <w:t>Beam mapping principals are reused from DG PUSCH repetition schemes.</w:t>
            </w:r>
          </w:p>
          <w:p w14:paraId="54490506" w14:textId="77777777" w:rsidR="00F9751C" w:rsidRPr="006F0CD7" w:rsidRDefault="00F9751C" w:rsidP="006F0CD7">
            <w:pPr>
              <w:rPr>
                <w:rFonts w:ascii="Times New Roman" w:eastAsia="DengXian" w:hAnsi="Times New Roman" w:cs="Times New Roman"/>
                <w:color w:val="3B3838" w:themeColor="background2" w:themeShade="40"/>
                <w:szCs w:val="20"/>
              </w:rPr>
            </w:pPr>
          </w:p>
        </w:tc>
      </w:tr>
      <w:tr w:rsidR="00390539" w:rsidRPr="006F0CD7" w14:paraId="7F5320DC" w14:textId="77777777" w:rsidTr="006F0CD7">
        <w:tc>
          <w:tcPr>
            <w:tcW w:w="2122" w:type="dxa"/>
          </w:tcPr>
          <w:p w14:paraId="4A86BF01" w14:textId="77777777" w:rsidR="00390539" w:rsidRPr="00770C52" w:rsidRDefault="00390539" w:rsidP="00390539">
            <w:pPr>
              <w:adjustRightInd w:val="0"/>
              <w:snapToGrid w:val="0"/>
              <w:spacing w:before="60"/>
              <w:rPr>
                <w:rFonts w:ascii="Times New Roman" w:hAnsi="Times New Roman" w:cs="Times New Roman"/>
                <w:color w:val="3B3838" w:themeColor="background2" w:themeShade="40"/>
                <w:szCs w:val="20"/>
              </w:rPr>
            </w:pPr>
            <w:r>
              <w:rPr>
                <w:rFonts w:ascii="Times New Roman" w:hAnsi="Times New Roman" w:cs="Times New Roman" w:hint="eastAsia"/>
                <w:color w:val="3B3838" w:themeColor="background2" w:themeShade="40"/>
                <w:szCs w:val="20"/>
              </w:rPr>
              <w:t>Samsung</w:t>
            </w:r>
          </w:p>
        </w:tc>
        <w:tc>
          <w:tcPr>
            <w:tcW w:w="7512" w:type="dxa"/>
          </w:tcPr>
          <w:p w14:paraId="2E5A733D"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hAnsi="Times New Roman" w:cs="Times New Roman"/>
                <w:color w:val="3B3838" w:themeColor="background2" w:themeShade="40"/>
                <w:szCs w:val="20"/>
              </w:rPr>
              <w:t>We think the third bullet needs to be revised, since beam mapping rules for DG PUSCH can be reused only at the time of activation for type II CG PUSCH. For subsequent CG PUSCHs, beam mapping of DG PUSCH cannot be applied directly since in DG PUSCH, beams are indicated dynamically at each scheduling moment while CG PUSCH cannot.</w:t>
            </w:r>
          </w:p>
          <w:p w14:paraId="5F03B7E3"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r w:rsidRPr="006F0CD7">
              <w:rPr>
                <w:rFonts w:ascii="Times New Roman" w:hAnsi="Times New Roman" w:cs="Times New Roman" w:hint="eastAsia"/>
                <w:color w:val="3B3838" w:themeColor="background2" w:themeShade="40"/>
                <w:szCs w:val="20"/>
              </w:rPr>
              <w:t>Hence, we suggest the following modification:</w:t>
            </w:r>
          </w:p>
          <w:p w14:paraId="2CB2594E"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p>
          <w:p w14:paraId="5118D702" w14:textId="77777777" w:rsidR="00390539" w:rsidRPr="006F0CD7" w:rsidRDefault="00390539" w:rsidP="00390539">
            <w:pPr>
              <w:pStyle w:val="proposal"/>
              <w:numPr>
                <w:ilvl w:val="0"/>
                <w:numId w:val="0"/>
              </w:numPr>
              <w:ind w:left="1134" w:hanging="1134"/>
              <w:rPr>
                <w:b w:val="0"/>
                <w:bCs/>
              </w:rPr>
            </w:pPr>
            <w:r w:rsidRPr="006F0CD7">
              <w:t>Proposal 3.7</w:t>
            </w:r>
            <w:r w:rsidRPr="006F0CD7">
              <w:rPr>
                <w:b w:val="0"/>
                <w:bCs/>
              </w:rPr>
              <w:t>: Support both type 1 and type 2 CG PUSCH transmission towards MTRP.</w:t>
            </w:r>
          </w:p>
          <w:p w14:paraId="40FD411E" w14:textId="77777777" w:rsidR="00390539" w:rsidRPr="006F0CD7" w:rsidRDefault="00390539" w:rsidP="00390539">
            <w:pPr>
              <w:pStyle w:val="proposal"/>
              <w:numPr>
                <w:ilvl w:val="0"/>
                <w:numId w:val="22"/>
              </w:numPr>
            </w:pPr>
            <w:r w:rsidRPr="006F0CD7">
              <w:rPr>
                <w:b w:val="0"/>
                <w:bCs/>
              </w:rPr>
              <w:t>Repetitions of a TB can be transmitted on multiple CG type 1 and type 2 PUSCH transmission occasions towards MTRP</w:t>
            </w:r>
            <w:r w:rsidRPr="006F0CD7">
              <w:t>.</w:t>
            </w:r>
          </w:p>
          <w:p w14:paraId="4EB7EA1F" w14:textId="77777777" w:rsidR="00390539" w:rsidRPr="006F0CD7" w:rsidRDefault="00390539" w:rsidP="00390539">
            <w:pPr>
              <w:pStyle w:val="ListParagraph"/>
              <w:numPr>
                <w:ilvl w:val="0"/>
                <w:numId w:val="22"/>
              </w:numPr>
            </w:pPr>
            <w:r w:rsidRPr="006F0CD7">
              <w:rPr>
                <w:rFonts w:ascii="Times New Roman" w:eastAsia="Times New Roman" w:hAnsi="Times New Roman" w:cs="Times New Roman"/>
                <w:szCs w:val="20"/>
              </w:rPr>
              <w:t xml:space="preserve">At least for codebook based CG PUSCH, support configuring 2 SRIs/TPMIs. </w:t>
            </w:r>
          </w:p>
          <w:p w14:paraId="009D9962" w14:textId="77777777" w:rsidR="00390539" w:rsidRPr="006F0CD7" w:rsidRDefault="00390539" w:rsidP="00390539">
            <w:pPr>
              <w:pStyle w:val="ListParagraph"/>
              <w:numPr>
                <w:ilvl w:val="0"/>
                <w:numId w:val="22"/>
              </w:numPr>
            </w:pPr>
            <w:ins w:id="92" w:author="samsung" w:date="2020-11-02T10:50:00Z">
              <w:r w:rsidRPr="006F0CD7">
                <w:rPr>
                  <w:rFonts w:ascii="Times New Roman" w:eastAsia="Times New Roman" w:hAnsi="Times New Roman" w:cs="Times New Roman"/>
                  <w:szCs w:val="20"/>
                </w:rPr>
                <w:t xml:space="preserve">FFS: </w:t>
              </w:r>
            </w:ins>
            <w:ins w:id="93" w:author="samsung" w:date="2020-11-02T10:54:00Z">
              <w:r w:rsidRPr="006F0CD7">
                <w:rPr>
                  <w:rFonts w:ascii="Times New Roman" w:eastAsia="Times New Roman" w:hAnsi="Times New Roman" w:cs="Times New Roman"/>
                  <w:szCs w:val="20"/>
                </w:rPr>
                <w:t xml:space="preserve">Indication of </w:t>
              </w:r>
            </w:ins>
            <w:del w:id="94" w:author="samsung" w:date="2020-11-02T10:54:00Z">
              <w:r w:rsidRPr="006F0CD7" w:rsidDel="00B758D0">
                <w:rPr>
                  <w:rFonts w:ascii="Times New Roman" w:eastAsia="Times New Roman" w:hAnsi="Times New Roman" w:cs="Times New Roman"/>
                  <w:szCs w:val="20"/>
                </w:rPr>
                <w:delText xml:space="preserve">Beam </w:delText>
              </w:r>
            </w:del>
            <w:ins w:id="95" w:author="samsung" w:date="2020-11-02T10:54:00Z">
              <w:r w:rsidRPr="006F0CD7">
                <w:rPr>
                  <w:rFonts w:ascii="Times New Roman" w:eastAsia="Times New Roman" w:hAnsi="Times New Roman" w:cs="Times New Roman"/>
                  <w:szCs w:val="20"/>
                </w:rPr>
                <w:t xml:space="preserve">beam for CG PUSCHs transmitted at different times, and its </w:t>
              </w:r>
            </w:ins>
            <w:r w:rsidRPr="006F0CD7">
              <w:rPr>
                <w:rFonts w:ascii="Times New Roman" w:eastAsia="Times New Roman" w:hAnsi="Times New Roman" w:cs="Times New Roman"/>
                <w:szCs w:val="20"/>
              </w:rPr>
              <w:t xml:space="preserve">mapping principals </w:t>
            </w:r>
            <w:del w:id="96" w:author="samsung" w:date="2020-11-02T10:50:00Z">
              <w:r w:rsidRPr="006F0CD7" w:rsidDel="00B758D0">
                <w:rPr>
                  <w:rFonts w:ascii="Times New Roman" w:eastAsia="Times New Roman" w:hAnsi="Times New Roman" w:cs="Times New Roman"/>
                  <w:szCs w:val="20"/>
                </w:rPr>
                <w:delText>are reused from DG PUSCH repetition schemes.</w:delText>
              </w:r>
            </w:del>
            <w:ins w:id="97" w:author="samsung" w:date="2020-11-02T10:51:00Z">
              <w:r w:rsidRPr="006F0CD7">
                <w:rPr>
                  <w:rFonts w:ascii="Times New Roman" w:eastAsia="Times New Roman" w:hAnsi="Times New Roman" w:cs="Times New Roman"/>
                  <w:szCs w:val="20"/>
                </w:rPr>
                <w:t xml:space="preserve"> </w:t>
              </w:r>
            </w:ins>
          </w:p>
          <w:p w14:paraId="3911EA37" w14:textId="77777777" w:rsidR="00390539" w:rsidRPr="006F0CD7" w:rsidRDefault="00390539" w:rsidP="00390539">
            <w:pPr>
              <w:adjustRightInd w:val="0"/>
              <w:snapToGrid w:val="0"/>
              <w:spacing w:before="60"/>
              <w:rPr>
                <w:rFonts w:ascii="Times New Roman" w:hAnsi="Times New Roman" w:cs="Times New Roman"/>
                <w:color w:val="3B3838" w:themeColor="background2" w:themeShade="40"/>
                <w:szCs w:val="20"/>
              </w:rPr>
            </w:pPr>
          </w:p>
        </w:tc>
      </w:tr>
      <w:tr w:rsidR="00B27A60" w:rsidRPr="006F0CD7" w14:paraId="7D2C68E7" w14:textId="77777777">
        <w:tc>
          <w:tcPr>
            <w:tcW w:w="2122" w:type="dxa"/>
          </w:tcPr>
          <w:p w14:paraId="33209E45" w14:textId="77777777" w:rsidR="00B27A60" w:rsidRPr="00644B7B" w:rsidRDefault="005631C2" w:rsidP="00B27A60">
            <w:pPr>
              <w:adjustRightInd w:val="0"/>
              <w:snapToGrid w:val="0"/>
              <w:spacing w:before="60"/>
              <w:rPr>
                <w:rFonts w:ascii="Times New Roman" w:eastAsia="DengXian" w:hAnsi="Times New Roman" w:cs="Times New Roman"/>
              </w:rPr>
            </w:pPr>
            <w:r w:rsidRPr="00644B7B">
              <w:rPr>
                <w:rFonts w:ascii="Times New Roman" w:eastAsia="DengXian" w:hAnsi="Times New Roman" w:cs="Times New Roman"/>
              </w:rPr>
              <w:t xml:space="preserve">Huawei, </w:t>
            </w:r>
            <w:proofErr w:type="spellStart"/>
            <w:r w:rsidRPr="00644B7B">
              <w:rPr>
                <w:rFonts w:ascii="Times New Roman" w:eastAsia="DengXian" w:hAnsi="Times New Roman" w:cs="Times New Roman"/>
              </w:rPr>
              <w:t>HiSilicon</w:t>
            </w:r>
            <w:proofErr w:type="spellEnd"/>
          </w:p>
        </w:tc>
        <w:tc>
          <w:tcPr>
            <w:tcW w:w="7512" w:type="dxa"/>
          </w:tcPr>
          <w:p w14:paraId="05648AC5" w14:textId="77777777" w:rsidR="00B27A60" w:rsidRPr="00644B7B" w:rsidRDefault="005631C2" w:rsidP="00B27A60">
            <w:pPr>
              <w:adjustRightInd w:val="0"/>
              <w:snapToGrid w:val="0"/>
              <w:spacing w:before="60"/>
              <w:rPr>
                <w:rFonts w:ascii="Times New Roman" w:eastAsia="DengXian" w:hAnsi="Times New Roman" w:cs="Times New Roman"/>
              </w:rPr>
            </w:pPr>
            <w:r w:rsidRPr="00644B7B">
              <w:rPr>
                <w:rFonts w:ascii="Times New Roman" w:eastAsia="SimSun" w:hAnsi="Times New Roman" w:cs="Times New Roman"/>
              </w:rPr>
              <w:t>Solution for DG based PUSCH transmission should be reused for CG PUSCH transmission as much as possible. So we can come back after we finish the issues for DG.</w:t>
            </w:r>
          </w:p>
        </w:tc>
      </w:tr>
      <w:tr w:rsidR="000C7B38" w:rsidRPr="006F0CD7" w14:paraId="5F657032" w14:textId="77777777">
        <w:tc>
          <w:tcPr>
            <w:tcW w:w="2122" w:type="dxa"/>
          </w:tcPr>
          <w:p w14:paraId="2BC14EBF" w14:textId="77777777" w:rsidR="000C7B38" w:rsidRPr="00644B7B" w:rsidRDefault="000C7B38" w:rsidP="00B27A60">
            <w:pPr>
              <w:adjustRightInd w:val="0"/>
              <w:snapToGrid w:val="0"/>
              <w:spacing w:before="60"/>
              <w:rPr>
                <w:rFonts w:ascii="Times New Roman" w:eastAsia="DengXian" w:hAnsi="Times New Roman" w:cs="Times New Roman"/>
              </w:rPr>
            </w:pPr>
            <w:r w:rsidRPr="00644B7B">
              <w:rPr>
                <w:rFonts w:ascii="Times New Roman" w:eastAsia="DengXian" w:hAnsi="Times New Roman" w:cs="Times New Roman"/>
              </w:rPr>
              <w:t>TCL</w:t>
            </w:r>
          </w:p>
        </w:tc>
        <w:tc>
          <w:tcPr>
            <w:tcW w:w="7512" w:type="dxa"/>
          </w:tcPr>
          <w:p w14:paraId="31F6AD5C" w14:textId="77777777" w:rsidR="000C7B38" w:rsidRPr="00644B7B" w:rsidRDefault="000C7B38" w:rsidP="00B27A60">
            <w:pPr>
              <w:adjustRightInd w:val="0"/>
              <w:snapToGrid w:val="0"/>
              <w:spacing w:before="60"/>
              <w:rPr>
                <w:rFonts w:ascii="Times New Roman" w:eastAsia="SimSun" w:hAnsi="Times New Roman" w:cs="Times New Roman"/>
              </w:rPr>
            </w:pPr>
            <w:r w:rsidRPr="00644B7B">
              <w:rPr>
                <w:rFonts w:ascii="Times New Roman" w:eastAsia="SimSun" w:hAnsi="Times New Roman" w:cs="Times New Roman"/>
              </w:rPr>
              <w:t>Support the proposal. We think at least type 2 CG PUSCH transmission is supported.</w:t>
            </w:r>
          </w:p>
        </w:tc>
      </w:tr>
      <w:tr w:rsidR="00C62955" w:rsidRPr="006F0CD7" w14:paraId="1195FBAA" w14:textId="77777777">
        <w:tc>
          <w:tcPr>
            <w:tcW w:w="2122" w:type="dxa"/>
          </w:tcPr>
          <w:p w14:paraId="704B6639" w14:textId="529DE520" w:rsidR="00C62955" w:rsidRPr="00644B7B" w:rsidRDefault="00C62955" w:rsidP="00C62955">
            <w:pPr>
              <w:adjustRightInd w:val="0"/>
              <w:snapToGrid w:val="0"/>
              <w:spacing w:before="60"/>
              <w:rPr>
                <w:rFonts w:ascii="Times New Roman" w:eastAsia="DengXian" w:hAnsi="Times New Roman" w:cs="Times New Roman"/>
              </w:rPr>
            </w:pPr>
            <w:r w:rsidRPr="00644B7B">
              <w:rPr>
                <w:rFonts w:ascii="Times New Roman" w:eastAsia="Malgun Gothic" w:hAnsi="Times New Roman" w:cs="Times New Roman"/>
              </w:rPr>
              <w:t>Nokia</w:t>
            </w:r>
          </w:p>
        </w:tc>
        <w:tc>
          <w:tcPr>
            <w:tcW w:w="7512" w:type="dxa"/>
          </w:tcPr>
          <w:p w14:paraId="0E6BD09F" w14:textId="77777777" w:rsidR="00C62955" w:rsidRPr="00644B7B" w:rsidRDefault="00C62955" w:rsidP="00C62955">
            <w:pPr>
              <w:autoSpaceDE w:val="0"/>
              <w:autoSpaceDN w:val="0"/>
              <w:adjustRightInd w:val="0"/>
              <w:snapToGrid w:val="0"/>
              <w:spacing w:before="60"/>
              <w:rPr>
                <w:rFonts w:ascii="Times New Roman" w:eastAsia="Malgun Gothic" w:hAnsi="Times New Roman" w:cs="Times New Roman"/>
              </w:rPr>
            </w:pPr>
            <w:r w:rsidRPr="00644B7B">
              <w:rPr>
                <w:rFonts w:ascii="Times New Roman" w:eastAsia="Malgun Gothic" w:hAnsi="Times New Roman" w:cs="Times New Roman"/>
              </w:rPr>
              <w:t>Support the proposal in principle.</w:t>
            </w:r>
          </w:p>
          <w:p w14:paraId="179D88CE" w14:textId="592F2EFD" w:rsidR="00C62955" w:rsidRPr="00644B7B" w:rsidRDefault="00C62955" w:rsidP="00C62955">
            <w:pPr>
              <w:adjustRightInd w:val="0"/>
              <w:snapToGrid w:val="0"/>
              <w:spacing w:before="60"/>
              <w:rPr>
                <w:rFonts w:ascii="Times New Roman" w:eastAsia="SimSun" w:hAnsi="Times New Roman" w:cs="Times New Roman"/>
              </w:rPr>
            </w:pPr>
            <w:r w:rsidRPr="00644B7B">
              <w:rPr>
                <w:rFonts w:ascii="Times New Roman" w:eastAsia="Malgun Gothic" w:hAnsi="Times New Roman" w:cs="Times New Roman"/>
              </w:rPr>
              <w:t xml:space="preserve">We are also OK with the intention of Samsung’s suggestion above </w:t>
            </w:r>
          </w:p>
        </w:tc>
      </w:tr>
      <w:tr w:rsidR="00644B7B" w:rsidRPr="006F0CD7" w14:paraId="27ACED98" w14:textId="77777777">
        <w:tc>
          <w:tcPr>
            <w:tcW w:w="2122" w:type="dxa"/>
          </w:tcPr>
          <w:p w14:paraId="64AD8CD0" w14:textId="1C7D0C99" w:rsidR="00644B7B" w:rsidRPr="00644B7B" w:rsidRDefault="00644B7B" w:rsidP="00644B7B">
            <w:pPr>
              <w:adjustRightInd w:val="0"/>
              <w:snapToGrid w:val="0"/>
              <w:spacing w:before="60"/>
              <w:rPr>
                <w:rFonts w:ascii="Times New Roman" w:eastAsia="Malgun Gothic" w:hAnsi="Times New Roman" w:cs="Times New Roman"/>
              </w:rPr>
            </w:pPr>
            <w:r w:rsidRPr="00644B7B">
              <w:rPr>
                <w:rFonts w:ascii="Times New Roman" w:eastAsia="DengXian" w:hAnsi="Times New Roman" w:cs="Times New Roman"/>
              </w:rPr>
              <w:t>Ericsson</w:t>
            </w:r>
          </w:p>
        </w:tc>
        <w:tc>
          <w:tcPr>
            <w:tcW w:w="7512" w:type="dxa"/>
          </w:tcPr>
          <w:p w14:paraId="70FFFD7F" w14:textId="04591065" w:rsidR="00644B7B" w:rsidRPr="00644B7B" w:rsidRDefault="00644B7B" w:rsidP="00644B7B">
            <w:pPr>
              <w:autoSpaceDE w:val="0"/>
              <w:autoSpaceDN w:val="0"/>
              <w:adjustRightInd w:val="0"/>
              <w:snapToGrid w:val="0"/>
              <w:spacing w:before="60"/>
              <w:rPr>
                <w:rFonts w:ascii="Times New Roman" w:eastAsia="Malgun Gothic" w:hAnsi="Times New Roman" w:cs="Times New Roman"/>
              </w:rPr>
            </w:pPr>
            <w:r w:rsidRPr="00644B7B">
              <w:rPr>
                <w:rFonts w:ascii="Times New Roman" w:hAnsi="Times New Roman" w:cs="Times New Roman"/>
              </w:rPr>
              <w:t>Support FL’s proposal.</w:t>
            </w:r>
          </w:p>
        </w:tc>
      </w:tr>
      <w:tr w:rsidR="007A5F5C" w:rsidRPr="006F0CD7" w14:paraId="73AD51A6" w14:textId="77777777">
        <w:tc>
          <w:tcPr>
            <w:tcW w:w="2122" w:type="dxa"/>
          </w:tcPr>
          <w:p w14:paraId="492089B0" w14:textId="33B42DED" w:rsidR="007A5F5C" w:rsidRPr="00644B7B" w:rsidRDefault="007A5F5C" w:rsidP="00644B7B">
            <w:pPr>
              <w:adjustRightInd w:val="0"/>
              <w:snapToGrid w:val="0"/>
              <w:spacing w:before="60"/>
              <w:rPr>
                <w:rFonts w:ascii="Times New Roman" w:eastAsia="DengXian" w:hAnsi="Times New Roman" w:cs="Times New Roman"/>
              </w:rPr>
            </w:pPr>
            <w:r>
              <w:rPr>
                <w:rFonts w:ascii="Times New Roman" w:eastAsia="DengXian" w:hAnsi="Times New Roman" w:cs="Times New Roman"/>
              </w:rPr>
              <w:t>Intel</w:t>
            </w:r>
          </w:p>
        </w:tc>
        <w:tc>
          <w:tcPr>
            <w:tcW w:w="7512" w:type="dxa"/>
          </w:tcPr>
          <w:p w14:paraId="004F0CDE" w14:textId="17512E7E" w:rsidR="007A5F5C" w:rsidRPr="00644B7B" w:rsidRDefault="007A5F5C" w:rsidP="00644B7B">
            <w:pPr>
              <w:autoSpaceDE w:val="0"/>
              <w:autoSpaceDN w:val="0"/>
              <w:adjustRightInd w:val="0"/>
              <w:snapToGrid w:val="0"/>
              <w:spacing w:before="60"/>
              <w:rPr>
                <w:rFonts w:ascii="Times New Roman" w:hAnsi="Times New Roman" w:cs="Times New Roman"/>
              </w:rPr>
            </w:pPr>
            <w:r>
              <w:rPr>
                <w:rFonts w:ascii="Times New Roman" w:hAnsi="Times New Roman" w:cs="Times New Roman"/>
              </w:rPr>
              <w:t>Prefer to support only main bullet and further details can be studied including alternatives from DOCOMO</w:t>
            </w:r>
          </w:p>
        </w:tc>
      </w:tr>
    </w:tbl>
    <w:p w14:paraId="518E1CD5" w14:textId="77777777" w:rsidR="00D466C0" w:rsidRPr="006F0CD7" w:rsidRDefault="00D466C0">
      <w:pPr>
        <w:rPr>
          <w:rFonts w:ascii="Times New Roman" w:hAnsi="Times New Roman" w:cs="Times New Roman"/>
          <w:szCs w:val="20"/>
        </w:rPr>
      </w:pPr>
    </w:p>
    <w:p w14:paraId="53F4FC15" w14:textId="77777777" w:rsidR="00D466C0" w:rsidRDefault="00702927">
      <w:pPr>
        <w:pStyle w:val="Heading2"/>
        <w:rPr>
          <w:lang w:val="en-US"/>
        </w:rPr>
      </w:pPr>
      <w:r>
        <w:rPr>
          <w:lang w:val="en-US"/>
        </w:rPr>
        <w:t>3.4</w:t>
      </w:r>
      <w:r>
        <w:rPr>
          <w:lang w:val="en-US"/>
        </w:rPr>
        <w:tab/>
        <w:t>Additional high priority proposals</w:t>
      </w:r>
    </w:p>
    <w:p w14:paraId="78779043"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Other proposals are not yet included as the main intention of this discussion is agree on the basic framework for further discussion. Please see the full list of company contribution proposals in Section 4. If companies wish to bring any additional aspects related to PUSCH during RAN1 #103-e, please comment below.  </w:t>
      </w:r>
    </w:p>
    <w:p w14:paraId="1DE643FE" w14:textId="77777777" w:rsidR="00D466C0" w:rsidRPr="006F0CD7" w:rsidRDefault="00702927">
      <w:pPr>
        <w:adjustRightInd w:val="0"/>
        <w:snapToGrid w:val="0"/>
        <w:spacing w:before="60"/>
        <w:rPr>
          <w:rFonts w:ascii="Times New Roman" w:eastAsia="SimSun" w:hAnsi="Times New Roman" w:cs="Times New Roman"/>
          <w:szCs w:val="20"/>
        </w:rPr>
      </w:pPr>
      <w:r w:rsidRPr="006F0CD7">
        <w:rPr>
          <w:rFonts w:ascii="Times New Roman" w:eastAsia="SimSun" w:hAnsi="Times New Roman" w:cs="Times New Roman"/>
          <w:szCs w:val="20"/>
        </w:rPr>
        <w:t xml:space="preserve">Please indicate any other high priority items that companies wish to discuss in RAN1#103-e. Please note that detailed technical proposals may not be possible to agree, thus, keep your suggestion in high-level.  </w:t>
      </w:r>
    </w:p>
    <w:tbl>
      <w:tblPr>
        <w:tblStyle w:val="TableGrid"/>
        <w:tblW w:w="9634" w:type="dxa"/>
        <w:tblLayout w:type="fixed"/>
        <w:tblLook w:val="04A0" w:firstRow="1" w:lastRow="0" w:firstColumn="1" w:lastColumn="0" w:noHBand="0" w:noVBand="1"/>
      </w:tblPr>
      <w:tblGrid>
        <w:gridCol w:w="2122"/>
        <w:gridCol w:w="7512"/>
      </w:tblGrid>
      <w:tr w:rsidR="00D466C0" w14:paraId="02CD1F11" w14:textId="77777777">
        <w:tc>
          <w:tcPr>
            <w:tcW w:w="2122" w:type="dxa"/>
          </w:tcPr>
          <w:p w14:paraId="25CB1F3F"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Company</w:t>
            </w:r>
          </w:p>
        </w:tc>
        <w:tc>
          <w:tcPr>
            <w:tcW w:w="7512" w:type="dxa"/>
          </w:tcPr>
          <w:p w14:paraId="7C7A81A9" w14:textId="77777777" w:rsidR="00D466C0" w:rsidRDefault="00702927">
            <w:pPr>
              <w:adjustRightInd w:val="0"/>
              <w:snapToGrid w:val="0"/>
              <w:spacing w:before="60"/>
              <w:rPr>
                <w:rFonts w:ascii="Times New Roman" w:eastAsia="SimSun" w:hAnsi="Times New Roman" w:cs="Times New Roman"/>
                <w:color w:val="3B3838" w:themeColor="background2" w:themeShade="40"/>
                <w:szCs w:val="20"/>
              </w:rPr>
            </w:pPr>
            <w:r>
              <w:rPr>
                <w:rFonts w:ascii="Times New Roman" w:eastAsia="SimSun" w:hAnsi="Times New Roman" w:cs="Times New Roman"/>
                <w:color w:val="3B3838" w:themeColor="background2" w:themeShade="40"/>
                <w:szCs w:val="20"/>
              </w:rPr>
              <w:t>Comments</w:t>
            </w:r>
          </w:p>
        </w:tc>
      </w:tr>
      <w:tr w:rsidR="00D466C0" w:rsidRPr="006F0CD7" w14:paraId="56C6E809" w14:textId="77777777">
        <w:tc>
          <w:tcPr>
            <w:tcW w:w="2122" w:type="dxa"/>
          </w:tcPr>
          <w:p w14:paraId="122D8D98" w14:textId="77777777" w:rsidR="00D466C0" w:rsidRPr="00C62955" w:rsidRDefault="00702927">
            <w:pPr>
              <w:adjustRightInd w:val="0"/>
              <w:snapToGrid w:val="0"/>
              <w:spacing w:before="60"/>
              <w:rPr>
                <w:rFonts w:ascii="Times New Roman" w:eastAsia="SimSun" w:hAnsi="Times New Roman" w:cs="Times New Roman"/>
                <w:color w:val="3B3838" w:themeColor="background2" w:themeShade="40"/>
                <w:sz w:val="20"/>
                <w:szCs w:val="20"/>
              </w:rPr>
            </w:pPr>
            <w:r w:rsidRPr="00C62955">
              <w:rPr>
                <w:rFonts w:ascii="Times New Roman" w:eastAsia="SimSun" w:hAnsi="Times New Roman" w:cs="Times New Roman" w:hint="eastAsia"/>
                <w:color w:val="3B3838" w:themeColor="background2" w:themeShade="40"/>
                <w:sz w:val="20"/>
                <w:szCs w:val="20"/>
              </w:rPr>
              <w:t>CATT</w:t>
            </w:r>
          </w:p>
        </w:tc>
        <w:tc>
          <w:tcPr>
            <w:tcW w:w="7512" w:type="dxa"/>
          </w:tcPr>
          <w:p w14:paraId="789DBF75" w14:textId="77777777" w:rsidR="00D466C0" w:rsidRPr="00C62955" w:rsidRDefault="00702927">
            <w:pPr>
              <w:adjustRightInd w:val="0"/>
              <w:snapToGrid w:val="0"/>
              <w:spacing w:before="60"/>
              <w:rPr>
                <w:rFonts w:ascii="Times New Roman" w:eastAsia="SimSun" w:hAnsi="Times New Roman" w:cs="Times New Roman"/>
                <w:color w:val="3B3838" w:themeColor="background2" w:themeShade="40"/>
                <w:sz w:val="20"/>
                <w:szCs w:val="20"/>
              </w:rPr>
            </w:pPr>
            <w:r w:rsidRPr="00C62955">
              <w:rPr>
                <w:rFonts w:ascii="Times New Roman" w:eastAsia="SimSun" w:hAnsi="Times New Roman" w:cs="Times New Roman"/>
                <w:color w:val="3B3838" w:themeColor="background2" w:themeShade="40"/>
                <w:sz w:val="20"/>
                <w:szCs w:val="20"/>
              </w:rPr>
              <w:t>W</w:t>
            </w:r>
            <w:r w:rsidRPr="00C62955">
              <w:rPr>
                <w:rFonts w:ascii="Times New Roman" w:eastAsia="SimSun" w:hAnsi="Times New Roman" w:cs="Times New Roman" w:hint="eastAsia"/>
                <w:color w:val="3B3838" w:themeColor="background2" w:themeShade="40"/>
                <w:sz w:val="20"/>
                <w:szCs w:val="20"/>
              </w:rPr>
              <w:t xml:space="preserve">e suggest to discuss the supported numbers for PUCCH repetition in this meeting.  </w:t>
            </w:r>
          </w:p>
        </w:tc>
      </w:tr>
      <w:tr w:rsidR="00D466C0" w:rsidRPr="006F0CD7" w14:paraId="6D55B7FB" w14:textId="77777777">
        <w:tc>
          <w:tcPr>
            <w:tcW w:w="2122" w:type="dxa"/>
          </w:tcPr>
          <w:p w14:paraId="27C076EA" w14:textId="77777777" w:rsidR="00D466C0" w:rsidRPr="00C62955" w:rsidRDefault="00702927">
            <w:pPr>
              <w:adjustRightInd w:val="0"/>
              <w:snapToGrid w:val="0"/>
              <w:spacing w:before="60"/>
              <w:rPr>
                <w:rFonts w:ascii="Times New Roman" w:eastAsia="SimSun" w:hAnsi="Times New Roman" w:cs="Times New Roman"/>
                <w:color w:val="3B3838" w:themeColor="background2" w:themeShade="40"/>
                <w:sz w:val="20"/>
                <w:szCs w:val="20"/>
              </w:rPr>
            </w:pPr>
            <w:r w:rsidRPr="00C62955">
              <w:rPr>
                <w:rFonts w:ascii="Times New Roman" w:eastAsia="SimSun" w:hAnsi="Times New Roman" w:cs="Times New Roman" w:hint="eastAsia"/>
                <w:color w:val="3B3838" w:themeColor="background2" w:themeShade="40"/>
                <w:sz w:val="20"/>
                <w:szCs w:val="20"/>
              </w:rPr>
              <w:t>L</w:t>
            </w:r>
            <w:r w:rsidRPr="00C62955">
              <w:rPr>
                <w:rFonts w:ascii="Times New Roman" w:eastAsia="SimSun" w:hAnsi="Times New Roman" w:cs="Times New Roman"/>
                <w:color w:val="3B3838" w:themeColor="background2" w:themeShade="40"/>
                <w:sz w:val="20"/>
                <w:szCs w:val="20"/>
              </w:rPr>
              <w:t>enovo/</w:t>
            </w:r>
            <w:proofErr w:type="spellStart"/>
            <w:r w:rsidRPr="00C62955">
              <w:rPr>
                <w:rFonts w:ascii="Times New Roman" w:eastAsia="SimSun" w:hAnsi="Times New Roman" w:cs="Times New Roman"/>
                <w:color w:val="3B3838" w:themeColor="background2" w:themeShade="40"/>
                <w:sz w:val="20"/>
                <w:szCs w:val="20"/>
              </w:rPr>
              <w:t>MotM</w:t>
            </w:r>
            <w:proofErr w:type="spellEnd"/>
          </w:p>
        </w:tc>
        <w:tc>
          <w:tcPr>
            <w:tcW w:w="7512" w:type="dxa"/>
          </w:tcPr>
          <w:p w14:paraId="1D9EBA17" w14:textId="77777777" w:rsidR="00D466C0" w:rsidRPr="00C62955" w:rsidRDefault="00702927">
            <w:pPr>
              <w:adjustRightInd w:val="0"/>
              <w:snapToGrid w:val="0"/>
              <w:spacing w:before="60"/>
              <w:rPr>
                <w:rFonts w:ascii="Times New Roman" w:eastAsia="SimSun" w:hAnsi="Times New Roman" w:cs="Times New Roman"/>
                <w:color w:val="3B3838" w:themeColor="background2" w:themeShade="40"/>
                <w:sz w:val="20"/>
                <w:szCs w:val="20"/>
              </w:rPr>
            </w:pPr>
            <w:r w:rsidRPr="00C62955">
              <w:rPr>
                <w:rFonts w:ascii="Times New Roman" w:eastAsia="SimSun" w:hAnsi="Times New Roman" w:cs="Times New Roman" w:hint="eastAsia"/>
                <w:color w:val="3B3838" w:themeColor="background2" w:themeShade="40"/>
                <w:sz w:val="20"/>
                <w:szCs w:val="20"/>
              </w:rPr>
              <w:t>F</w:t>
            </w:r>
            <w:r w:rsidRPr="00C62955">
              <w:rPr>
                <w:rFonts w:ascii="Times New Roman" w:eastAsia="SimSun" w:hAnsi="Times New Roman" w:cs="Times New Roman"/>
                <w:color w:val="3B3838" w:themeColor="background2" w:themeShade="40"/>
                <w:sz w:val="20"/>
                <w:szCs w:val="20"/>
              </w:rPr>
              <w:t>requency hopping should be applied per beam/TRP for PUSCH repetitions.</w:t>
            </w:r>
          </w:p>
        </w:tc>
      </w:tr>
      <w:tr w:rsidR="00D466C0" w:rsidRPr="006F0CD7" w14:paraId="4AA7C554" w14:textId="77777777">
        <w:tc>
          <w:tcPr>
            <w:tcW w:w="2122" w:type="dxa"/>
          </w:tcPr>
          <w:p w14:paraId="0C7FF7CC" w14:textId="77777777" w:rsidR="00D466C0" w:rsidRPr="00C62955" w:rsidRDefault="00702927">
            <w:pPr>
              <w:adjustRightInd w:val="0"/>
              <w:snapToGrid w:val="0"/>
              <w:spacing w:before="60"/>
              <w:rPr>
                <w:rFonts w:ascii="Times New Roman" w:eastAsia="SimSun" w:hAnsi="Times New Roman" w:cs="Times New Roman"/>
                <w:color w:val="3B3838" w:themeColor="background2" w:themeShade="40"/>
                <w:sz w:val="20"/>
                <w:szCs w:val="20"/>
              </w:rPr>
            </w:pPr>
            <w:r w:rsidRPr="00C62955">
              <w:rPr>
                <w:rFonts w:ascii="Times New Roman" w:eastAsia="SimSun" w:hAnsi="Times New Roman" w:cs="Times New Roman"/>
                <w:color w:val="3B3838" w:themeColor="background2" w:themeShade="40"/>
                <w:sz w:val="20"/>
                <w:szCs w:val="20"/>
              </w:rPr>
              <w:t>QC</w:t>
            </w:r>
          </w:p>
        </w:tc>
        <w:tc>
          <w:tcPr>
            <w:tcW w:w="7512" w:type="dxa"/>
          </w:tcPr>
          <w:p w14:paraId="2451F7E5" w14:textId="77777777" w:rsidR="00D466C0" w:rsidRPr="00C62955" w:rsidRDefault="00702927">
            <w:pPr>
              <w:adjustRightInd w:val="0"/>
              <w:snapToGrid w:val="0"/>
              <w:spacing w:before="60"/>
              <w:rPr>
                <w:rFonts w:ascii="Times New Roman" w:eastAsia="SimSun" w:hAnsi="Times New Roman" w:cs="Times New Roman"/>
                <w:color w:val="3B3838" w:themeColor="background2" w:themeShade="40"/>
                <w:sz w:val="20"/>
                <w:szCs w:val="20"/>
              </w:rPr>
            </w:pPr>
            <w:r w:rsidRPr="00C62955">
              <w:rPr>
                <w:rFonts w:ascii="Times New Roman" w:eastAsia="SimSun" w:hAnsi="Times New Roman" w:cs="Times New Roman"/>
                <w:color w:val="3B3838" w:themeColor="background2" w:themeShade="40"/>
                <w:sz w:val="20"/>
                <w:szCs w:val="20"/>
              </w:rPr>
              <w:t>We suggest to discuss and list some alternatives/options when inter-repetition frequency hopping is enabled (i.e. how frequency hops are mapped to different repetitions given the mapping of repetitions to beams in Proposal 3.4).</w:t>
            </w:r>
          </w:p>
          <w:p w14:paraId="779FDB2A" w14:textId="77777777" w:rsidR="00D466C0" w:rsidRPr="00C62955" w:rsidRDefault="00702927">
            <w:pPr>
              <w:adjustRightInd w:val="0"/>
              <w:snapToGrid w:val="0"/>
              <w:spacing w:before="60"/>
              <w:rPr>
                <w:rFonts w:ascii="Times New Roman" w:eastAsia="SimSun" w:hAnsi="Times New Roman" w:cs="Times New Roman"/>
                <w:color w:val="3B3838" w:themeColor="background2" w:themeShade="40"/>
                <w:sz w:val="20"/>
                <w:szCs w:val="20"/>
              </w:rPr>
            </w:pPr>
            <w:r w:rsidRPr="00C62955">
              <w:rPr>
                <w:rFonts w:ascii="Times New Roman" w:eastAsia="SimSun" w:hAnsi="Times New Roman" w:cs="Times New Roman"/>
                <w:color w:val="3B3838" w:themeColor="background2" w:themeShade="40"/>
                <w:sz w:val="20"/>
                <w:szCs w:val="20"/>
              </w:rPr>
              <w:t>Also, we suggest to discuss mapping RVs to repetitions. This can follow similar procedures as we have for PDSCH scheme 4 in Rel. 16. We would be also ok to discuss this part in the next meeting given the number of proposals.</w:t>
            </w:r>
          </w:p>
        </w:tc>
      </w:tr>
      <w:tr w:rsidR="00702927" w:rsidRPr="006F0CD7" w14:paraId="5198C09D" w14:textId="77777777">
        <w:tc>
          <w:tcPr>
            <w:tcW w:w="2122" w:type="dxa"/>
          </w:tcPr>
          <w:p w14:paraId="214A1716" w14:textId="77777777" w:rsidR="00702927" w:rsidRPr="00C62955" w:rsidRDefault="00702927" w:rsidP="00702927">
            <w:pPr>
              <w:adjustRightInd w:val="0"/>
              <w:snapToGrid w:val="0"/>
              <w:spacing w:before="60"/>
              <w:rPr>
                <w:rFonts w:ascii="Times New Roman" w:eastAsia="SimSun" w:hAnsi="Times New Roman" w:cs="Times New Roman"/>
                <w:color w:val="3B3838" w:themeColor="background2" w:themeShade="40"/>
                <w:sz w:val="20"/>
                <w:szCs w:val="20"/>
              </w:rPr>
            </w:pPr>
            <w:r w:rsidRPr="00C62955">
              <w:rPr>
                <w:rFonts w:ascii="Times New Roman" w:eastAsia="SimSun" w:hAnsi="Times New Roman" w:cs="Times New Roman"/>
                <w:color w:val="3B3838" w:themeColor="background2" w:themeShade="40"/>
                <w:sz w:val="20"/>
                <w:szCs w:val="20"/>
              </w:rPr>
              <w:t>Apple</w:t>
            </w:r>
          </w:p>
        </w:tc>
        <w:tc>
          <w:tcPr>
            <w:tcW w:w="7512" w:type="dxa"/>
          </w:tcPr>
          <w:p w14:paraId="32646C3A" w14:textId="77777777" w:rsidR="00702927" w:rsidRPr="00C62955" w:rsidRDefault="00702927" w:rsidP="00702927">
            <w:pPr>
              <w:adjustRightInd w:val="0"/>
              <w:snapToGrid w:val="0"/>
              <w:spacing w:before="60"/>
              <w:rPr>
                <w:rFonts w:ascii="Times New Roman" w:eastAsia="SimSun" w:hAnsi="Times New Roman" w:cs="Times New Roman"/>
                <w:color w:val="3B3838" w:themeColor="background2" w:themeShade="40"/>
                <w:sz w:val="20"/>
                <w:szCs w:val="20"/>
              </w:rPr>
            </w:pPr>
            <w:r w:rsidRPr="00C62955">
              <w:rPr>
                <w:rFonts w:ascii="Times New Roman" w:eastAsia="SimSun" w:hAnsi="Times New Roman" w:cs="Times New Roman"/>
                <w:color w:val="3B3838" w:themeColor="background2" w:themeShade="40"/>
                <w:sz w:val="20"/>
                <w:szCs w:val="20"/>
              </w:rPr>
              <w:t xml:space="preserve">We suggest we </w:t>
            </w:r>
            <w:proofErr w:type="spellStart"/>
            <w:r w:rsidRPr="00C62955">
              <w:rPr>
                <w:rFonts w:ascii="Times New Roman" w:eastAsia="SimSun" w:hAnsi="Times New Roman" w:cs="Times New Roman"/>
                <w:color w:val="3B3838" w:themeColor="background2" w:themeShade="40"/>
                <w:sz w:val="20"/>
                <w:szCs w:val="20"/>
              </w:rPr>
              <w:t>disucss</w:t>
            </w:r>
            <w:proofErr w:type="spellEnd"/>
            <w:r w:rsidRPr="00C62955">
              <w:rPr>
                <w:rFonts w:ascii="Times New Roman" w:eastAsia="SimSun" w:hAnsi="Times New Roman" w:cs="Times New Roman"/>
                <w:color w:val="3B3838" w:themeColor="background2" w:themeShade="40"/>
                <w:sz w:val="20"/>
                <w:szCs w:val="20"/>
              </w:rPr>
              <w:t xml:space="preserve"> the PT-RS to DMRS port association for each repetition.</w:t>
            </w:r>
          </w:p>
        </w:tc>
      </w:tr>
      <w:tr w:rsidR="00812480" w:rsidRPr="006F0CD7" w14:paraId="128FD532" w14:textId="77777777">
        <w:tc>
          <w:tcPr>
            <w:tcW w:w="2122" w:type="dxa"/>
          </w:tcPr>
          <w:p w14:paraId="6C22352D" w14:textId="77777777" w:rsidR="00812480" w:rsidRPr="00C62955" w:rsidRDefault="00812480" w:rsidP="00812480">
            <w:pPr>
              <w:adjustRightInd w:val="0"/>
              <w:snapToGrid w:val="0"/>
              <w:spacing w:before="60"/>
              <w:rPr>
                <w:rFonts w:ascii="Times New Roman" w:eastAsia="SimSun" w:hAnsi="Times New Roman" w:cs="Times New Roman"/>
                <w:color w:val="3B3838" w:themeColor="background2" w:themeShade="40"/>
                <w:sz w:val="20"/>
                <w:szCs w:val="20"/>
              </w:rPr>
            </w:pPr>
            <w:r w:rsidRPr="00C62955">
              <w:rPr>
                <w:rFonts w:ascii="Times New Roman" w:eastAsia="SimSun" w:hAnsi="Times New Roman" w:cs="Times New Roman" w:hint="eastAsia"/>
                <w:color w:val="3B3838" w:themeColor="background2" w:themeShade="40"/>
                <w:sz w:val="20"/>
                <w:szCs w:val="20"/>
              </w:rPr>
              <w:t>X</w:t>
            </w:r>
            <w:r w:rsidRPr="00C62955">
              <w:rPr>
                <w:rFonts w:ascii="Times New Roman" w:eastAsia="SimSun" w:hAnsi="Times New Roman" w:cs="Times New Roman"/>
                <w:color w:val="3B3838" w:themeColor="background2" w:themeShade="40"/>
                <w:sz w:val="20"/>
                <w:szCs w:val="20"/>
              </w:rPr>
              <w:t>iaomi</w:t>
            </w:r>
          </w:p>
        </w:tc>
        <w:tc>
          <w:tcPr>
            <w:tcW w:w="7512" w:type="dxa"/>
          </w:tcPr>
          <w:p w14:paraId="775EFFFF" w14:textId="77777777" w:rsidR="00812480" w:rsidRPr="00C62955" w:rsidRDefault="00812480" w:rsidP="00812480">
            <w:pPr>
              <w:adjustRightInd w:val="0"/>
              <w:snapToGrid w:val="0"/>
              <w:spacing w:before="60"/>
              <w:rPr>
                <w:rFonts w:ascii="Times New Roman" w:eastAsia="SimSun" w:hAnsi="Times New Roman" w:cs="Times New Roman"/>
                <w:color w:val="3B3838" w:themeColor="background2" w:themeShade="40"/>
                <w:sz w:val="20"/>
                <w:szCs w:val="20"/>
              </w:rPr>
            </w:pPr>
            <w:r w:rsidRPr="00C62955">
              <w:rPr>
                <w:rFonts w:ascii="Times New Roman" w:eastAsia="SimSun" w:hAnsi="Times New Roman" w:cs="Times New Roman" w:hint="eastAsia"/>
                <w:color w:val="3B3838" w:themeColor="background2" w:themeShade="40"/>
                <w:sz w:val="20"/>
                <w:szCs w:val="20"/>
              </w:rPr>
              <w:t>S</w:t>
            </w:r>
            <w:r w:rsidRPr="00C62955">
              <w:rPr>
                <w:rFonts w:ascii="Times New Roman" w:eastAsia="SimSun" w:hAnsi="Times New Roman" w:cs="Times New Roman"/>
                <w:color w:val="3B3838" w:themeColor="background2" w:themeShade="40"/>
                <w:sz w:val="20"/>
                <w:szCs w:val="20"/>
              </w:rPr>
              <w:t xml:space="preserve">uggest to discuss the number of repetitions and the mapping of RVs. </w:t>
            </w:r>
          </w:p>
        </w:tc>
      </w:tr>
      <w:tr w:rsidR="00F9751C" w:rsidRPr="006F0CD7" w14:paraId="572C721E" w14:textId="77777777" w:rsidTr="006F0CD7">
        <w:tc>
          <w:tcPr>
            <w:tcW w:w="2122" w:type="dxa"/>
          </w:tcPr>
          <w:p w14:paraId="32F2A6DF" w14:textId="77777777" w:rsidR="00F9751C" w:rsidRPr="00C62955" w:rsidRDefault="00F9751C" w:rsidP="006F0CD7">
            <w:pPr>
              <w:adjustRightInd w:val="0"/>
              <w:snapToGrid w:val="0"/>
              <w:spacing w:before="60"/>
              <w:rPr>
                <w:rFonts w:ascii="Times New Roman" w:eastAsia="SimSun" w:hAnsi="Times New Roman" w:cs="Times New Roman"/>
                <w:sz w:val="20"/>
                <w:szCs w:val="20"/>
              </w:rPr>
            </w:pPr>
            <w:r w:rsidRPr="00C62955">
              <w:rPr>
                <w:rFonts w:ascii="Times New Roman" w:eastAsia="SimSun" w:hAnsi="Times New Roman" w:cs="Times New Roman" w:hint="eastAsia"/>
                <w:sz w:val="20"/>
                <w:szCs w:val="20"/>
              </w:rPr>
              <w:t>v</w:t>
            </w:r>
            <w:r w:rsidRPr="00C62955">
              <w:rPr>
                <w:rFonts w:ascii="Times New Roman" w:eastAsia="SimSun" w:hAnsi="Times New Roman" w:cs="Times New Roman"/>
                <w:sz w:val="20"/>
                <w:szCs w:val="20"/>
              </w:rPr>
              <w:t>ivo</w:t>
            </w:r>
          </w:p>
        </w:tc>
        <w:tc>
          <w:tcPr>
            <w:tcW w:w="7512" w:type="dxa"/>
          </w:tcPr>
          <w:p w14:paraId="21F88C56" w14:textId="77777777" w:rsidR="00F9751C" w:rsidRPr="00C62955" w:rsidRDefault="00F9751C" w:rsidP="006F0CD7">
            <w:pPr>
              <w:adjustRightInd w:val="0"/>
              <w:snapToGrid w:val="0"/>
              <w:spacing w:before="60"/>
              <w:rPr>
                <w:rFonts w:ascii="Times New Roman" w:eastAsia="SimSun" w:hAnsi="Times New Roman" w:cs="Times New Roman"/>
                <w:sz w:val="20"/>
                <w:szCs w:val="20"/>
              </w:rPr>
            </w:pPr>
            <w:r w:rsidRPr="00C62955">
              <w:rPr>
                <w:rFonts w:ascii="Times New Roman" w:eastAsia="SimSun" w:hAnsi="Times New Roman" w:cs="Times New Roman"/>
                <w:sz w:val="20"/>
                <w:szCs w:val="20"/>
              </w:rPr>
              <w:t>To support single DCI based PUSCH towards M-TRP, we also think PTRS-DMRS association field needs to be enhanced.</w:t>
            </w:r>
          </w:p>
        </w:tc>
      </w:tr>
      <w:tr w:rsidR="00C62955" w:rsidRPr="006F0CD7" w14:paraId="56F0B792" w14:textId="77777777">
        <w:tc>
          <w:tcPr>
            <w:tcW w:w="2122" w:type="dxa"/>
          </w:tcPr>
          <w:p w14:paraId="5F22CF8C" w14:textId="4F46DF8A" w:rsidR="00C62955" w:rsidRPr="00644B7B" w:rsidRDefault="00C62955" w:rsidP="00C62955">
            <w:pPr>
              <w:adjustRightInd w:val="0"/>
              <w:snapToGrid w:val="0"/>
              <w:spacing w:before="60"/>
              <w:rPr>
                <w:rFonts w:ascii="Times New Roman" w:eastAsia="Malgun Gothic" w:hAnsi="Times New Roman" w:cs="Times New Roman"/>
                <w:color w:val="3B3838" w:themeColor="background2" w:themeShade="40"/>
                <w:sz w:val="20"/>
                <w:szCs w:val="20"/>
              </w:rPr>
            </w:pPr>
            <w:r w:rsidRPr="00644B7B">
              <w:rPr>
                <w:rFonts w:ascii="Times New Roman" w:eastAsia="SimSun" w:hAnsi="Times New Roman" w:cs="Times New Roman"/>
                <w:color w:val="3B3838" w:themeColor="background2" w:themeShade="40"/>
                <w:sz w:val="20"/>
                <w:szCs w:val="20"/>
              </w:rPr>
              <w:t xml:space="preserve">Nokia </w:t>
            </w:r>
          </w:p>
        </w:tc>
        <w:tc>
          <w:tcPr>
            <w:tcW w:w="7512" w:type="dxa"/>
          </w:tcPr>
          <w:p w14:paraId="55812837" w14:textId="6CFA8D4B" w:rsidR="00C62955" w:rsidRPr="00644B7B" w:rsidRDefault="00C62955" w:rsidP="00C62955">
            <w:pPr>
              <w:adjustRightInd w:val="0"/>
              <w:snapToGrid w:val="0"/>
              <w:spacing w:before="60"/>
              <w:rPr>
                <w:rFonts w:ascii="Times New Roman" w:eastAsia="Malgun Gothic" w:hAnsi="Times New Roman" w:cs="Times New Roman"/>
                <w:color w:val="3B3838" w:themeColor="background2" w:themeShade="40"/>
                <w:sz w:val="20"/>
                <w:szCs w:val="20"/>
              </w:rPr>
            </w:pPr>
            <w:r w:rsidRPr="00644B7B">
              <w:rPr>
                <w:rFonts w:ascii="Times New Roman" w:eastAsia="SimSun" w:hAnsi="Times New Roman" w:cs="Times New Roman"/>
                <w:color w:val="3B3838" w:themeColor="background2" w:themeShade="40"/>
                <w:sz w:val="20"/>
                <w:szCs w:val="20"/>
              </w:rPr>
              <w:t>We suggest discussing whether there will be a need for beam switching (time) gap(s), particularly for PUSCH repetition Type B, and if so, how to account for such gap.</w:t>
            </w:r>
          </w:p>
        </w:tc>
      </w:tr>
      <w:tr w:rsidR="00644B7B" w:rsidRPr="006F0CD7" w14:paraId="2D51BB21" w14:textId="77777777">
        <w:tc>
          <w:tcPr>
            <w:tcW w:w="2122" w:type="dxa"/>
          </w:tcPr>
          <w:p w14:paraId="6BBF43F6" w14:textId="1CB8F0C6" w:rsidR="00644B7B" w:rsidRPr="00644B7B" w:rsidRDefault="00644B7B" w:rsidP="00644B7B">
            <w:pPr>
              <w:adjustRightInd w:val="0"/>
              <w:snapToGrid w:val="0"/>
              <w:spacing w:before="60"/>
              <w:rPr>
                <w:rFonts w:ascii="Times New Roman" w:eastAsia="Malgun Gothic" w:hAnsi="Times New Roman" w:cs="Times New Roman"/>
                <w:color w:val="3B3838" w:themeColor="background2" w:themeShade="40"/>
                <w:sz w:val="20"/>
                <w:szCs w:val="20"/>
              </w:rPr>
            </w:pPr>
            <w:r w:rsidRPr="00644B7B">
              <w:rPr>
                <w:rFonts w:ascii="Times New Roman" w:eastAsia="Malgun Gothic" w:hAnsi="Times New Roman" w:cs="Times New Roman"/>
                <w:color w:val="3B3838" w:themeColor="background2" w:themeShade="40"/>
                <w:sz w:val="20"/>
                <w:szCs w:val="20"/>
              </w:rPr>
              <w:t>Ericsson</w:t>
            </w:r>
          </w:p>
        </w:tc>
        <w:tc>
          <w:tcPr>
            <w:tcW w:w="7512" w:type="dxa"/>
          </w:tcPr>
          <w:p w14:paraId="7DF99FF6" w14:textId="77777777" w:rsidR="00644B7B" w:rsidRPr="00644B7B" w:rsidRDefault="00644B7B" w:rsidP="00644B7B">
            <w:pPr>
              <w:spacing w:before="60"/>
              <w:rPr>
                <w:rFonts w:ascii="Times New Roman" w:eastAsia="Malgun Gothic" w:hAnsi="Times New Roman" w:cs="Times New Roman"/>
                <w:color w:val="3B3838" w:themeColor="background2" w:themeShade="40"/>
                <w:sz w:val="20"/>
                <w:szCs w:val="20"/>
              </w:rPr>
            </w:pPr>
            <w:r w:rsidRPr="00644B7B">
              <w:rPr>
                <w:rFonts w:ascii="Times New Roman" w:eastAsia="Malgun Gothic" w:hAnsi="Times New Roman" w:cs="Times New Roman"/>
                <w:color w:val="3B3838" w:themeColor="background2" w:themeShade="40"/>
                <w:sz w:val="20"/>
                <w:szCs w:val="20"/>
              </w:rPr>
              <w:t>One issue we would like to highlight is A-CSI multiplexing on PUSCH over multiple TRPs.  In NR up to Release 16, aperiodic CSI report is multiplexed only once with PUSCH even when PUSCH is repeated (i.e., A-CSI is multiplexed with PUSCH in the first PUSCH). If the A-CSI report is not correctly decoded by the gNB, the gNB discards the report and triggers UE for another A-CSI report. If the A-CSI is transmitted by the UE in a slot when the channel between the UE and a TRP is blocked, then the A-CSI cannot be received with sufficient quality and decoding of the A-CSI will fail at the gNB.  Hence, we think it is beneficial to study the following:</w:t>
            </w:r>
          </w:p>
          <w:p w14:paraId="6C7A9DDF" w14:textId="77777777" w:rsidR="00644B7B" w:rsidRPr="00644B7B" w:rsidRDefault="00644B7B" w:rsidP="00644B7B">
            <w:pPr>
              <w:pStyle w:val="Proposal0"/>
              <w:numPr>
                <w:ilvl w:val="0"/>
                <w:numId w:val="0"/>
              </w:numPr>
              <w:ind w:left="1701" w:hanging="1701"/>
              <w:rPr>
                <w:rFonts w:ascii="Times New Roman" w:hAnsi="Times New Roman" w:cs="Times New Roman"/>
                <w:sz w:val="20"/>
                <w:szCs w:val="20"/>
              </w:rPr>
            </w:pPr>
            <w:bookmarkStart w:id="98" w:name="_Toc54396654"/>
            <w:r w:rsidRPr="00644B7B">
              <w:rPr>
                <w:rFonts w:ascii="Times New Roman" w:hAnsi="Times New Roman" w:cs="Times New Roman"/>
                <w:sz w:val="20"/>
                <w:szCs w:val="20"/>
              </w:rPr>
              <w:t>Proposal:      Study A-CSI multiplexing on multiple PUSCHs targeting multiple TRPs in NR Rel-17 to improve A-CSI reliability.</w:t>
            </w:r>
            <w:bookmarkEnd w:id="98"/>
          </w:p>
          <w:p w14:paraId="37075771" w14:textId="77777777" w:rsidR="00644B7B" w:rsidRPr="00644B7B" w:rsidRDefault="00644B7B" w:rsidP="00644B7B">
            <w:pPr>
              <w:spacing w:before="60"/>
              <w:rPr>
                <w:rFonts w:ascii="Times New Roman" w:eastAsia="Malgun Gothic" w:hAnsi="Times New Roman" w:cs="Times New Roman"/>
                <w:color w:val="3B3838" w:themeColor="background2" w:themeShade="40"/>
                <w:sz w:val="20"/>
                <w:szCs w:val="20"/>
              </w:rPr>
            </w:pPr>
          </w:p>
          <w:p w14:paraId="239F3219" w14:textId="77777777" w:rsidR="00644B7B" w:rsidRPr="00644B7B" w:rsidRDefault="00644B7B" w:rsidP="00644B7B">
            <w:pPr>
              <w:adjustRightInd w:val="0"/>
              <w:snapToGrid w:val="0"/>
              <w:spacing w:before="60"/>
              <w:rPr>
                <w:rFonts w:ascii="Times New Roman" w:eastAsia="Malgun Gothic" w:hAnsi="Times New Roman" w:cs="Times New Roman"/>
                <w:color w:val="3B3838" w:themeColor="background2" w:themeShade="40"/>
                <w:sz w:val="20"/>
                <w:szCs w:val="20"/>
              </w:rPr>
            </w:pPr>
          </w:p>
        </w:tc>
      </w:tr>
      <w:tr w:rsidR="00644B7B" w:rsidRPr="006F0CD7" w14:paraId="7A91D51E" w14:textId="77777777">
        <w:tc>
          <w:tcPr>
            <w:tcW w:w="2122" w:type="dxa"/>
          </w:tcPr>
          <w:p w14:paraId="3384B6DB" w14:textId="2FB26564" w:rsidR="00644B7B" w:rsidRPr="00644B7B" w:rsidRDefault="00644B7B" w:rsidP="00644B7B">
            <w:pPr>
              <w:adjustRightInd w:val="0"/>
              <w:snapToGrid w:val="0"/>
              <w:spacing w:before="60"/>
              <w:rPr>
                <w:rFonts w:ascii="Times New Roman" w:eastAsia="Malgun Gothic" w:hAnsi="Times New Roman" w:cs="Times New Roman"/>
                <w:color w:val="3B3838" w:themeColor="background2" w:themeShade="40"/>
                <w:sz w:val="20"/>
                <w:szCs w:val="20"/>
              </w:rPr>
            </w:pPr>
            <w:proofErr w:type="spellStart"/>
            <w:r w:rsidRPr="00644B7B">
              <w:rPr>
                <w:rFonts w:ascii="Times New Roman" w:eastAsia="Malgun Gothic" w:hAnsi="Times New Roman" w:cs="Times New Roman"/>
                <w:color w:val="3B3838" w:themeColor="background2" w:themeShade="40"/>
                <w:sz w:val="20"/>
                <w:szCs w:val="20"/>
              </w:rPr>
              <w:t>Futurewei</w:t>
            </w:r>
            <w:proofErr w:type="spellEnd"/>
            <w:r w:rsidRPr="00644B7B">
              <w:rPr>
                <w:rFonts w:ascii="Times New Roman" w:eastAsia="Malgun Gothic" w:hAnsi="Times New Roman" w:cs="Times New Roman"/>
                <w:color w:val="3B3838" w:themeColor="background2" w:themeShade="40"/>
                <w:sz w:val="20"/>
                <w:szCs w:val="20"/>
              </w:rPr>
              <w:t xml:space="preserve"> </w:t>
            </w:r>
          </w:p>
        </w:tc>
        <w:tc>
          <w:tcPr>
            <w:tcW w:w="7512" w:type="dxa"/>
          </w:tcPr>
          <w:p w14:paraId="69E870E9" w14:textId="77777777" w:rsidR="00644B7B" w:rsidRPr="00644B7B" w:rsidRDefault="00644B7B" w:rsidP="00644B7B">
            <w:pPr>
              <w:spacing w:before="60"/>
              <w:rPr>
                <w:rFonts w:ascii="Times New Roman" w:eastAsia="Malgun Gothic" w:hAnsi="Times New Roman" w:cs="Times New Roman"/>
                <w:color w:val="3B3838" w:themeColor="background2" w:themeShade="40"/>
                <w:sz w:val="20"/>
                <w:szCs w:val="20"/>
              </w:rPr>
            </w:pPr>
            <w:r w:rsidRPr="00644B7B">
              <w:rPr>
                <w:rFonts w:ascii="Times New Roman" w:eastAsia="Malgun Gothic" w:hAnsi="Times New Roman" w:cs="Times New Roman"/>
                <w:color w:val="3B3838" w:themeColor="background2" w:themeShade="40"/>
                <w:sz w:val="20"/>
                <w:szCs w:val="20"/>
              </w:rPr>
              <w:t xml:space="preserve">We suggest to discuss the TA offsets for transmissions to different TRPs. </w:t>
            </w:r>
          </w:p>
          <w:p w14:paraId="154094B5" w14:textId="77777777" w:rsidR="00644B7B" w:rsidRPr="00644B7B" w:rsidRDefault="00644B7B" w:rsidP="00644B7B">
            <w:pPr>
              <w:spacing w:before="60"/>
              <w:rPr>
                <w:rFonts w:ascii="Times New Roman" w:eastAsia="Malgun Gothic" w:hAnsi="Times New Roman" w:cs="Times New Roman"/>
                <w:color w:val="3B3838" w:themeColor="background2" w:themeShade="40"/>
                <w:sz w:val="20"/>
                <w:szCs w:val="20"/>
              </w:rPr>
            </w:pPr>
            <w:r w:rsidRPr="00644B7B">
              <w:rPr>
                <w:rFonts w:ascii="Times New Roman" w:eastAsia="Malgun Gothic" w:hAnsi="Times New Roman" w:cs="Times New Roman"/>
                <w:color w:val="3B3838" w:themeColor="background2" w:themeShade="40"/>
                <w:sz w:val="20"/>
                <w:szCs w:val="20"/>
              </w:rPr>
              <w:t>As seen above, the transmissions to different TRPs need to have different beams, power control settings, and many other parameters. Whether they should use different TA offsets should be discussed.</w:t>
            </w:r>
          </w:p>
          <w:p w14:paraId="6995931B" w14:textId="77777777" w:rsidR="00644B7B" w:rsidRPr="00644B7B" w:rsidRDefault="00644B7B" w:rsidP="00644B7B">
            <w:pPr>
              <w:spacing w:before="60"/>
              <w:rPr>
                <w:rFonts w:ascii="Times New Roman" w:eastAsia="Malgun Gothic" w:hAnsi="Times New Roman" w:cs="Times New Roman"/>
                <w:color w:val="3B3838" w:themeColor="background2" w:themeShade="40"/>
                <w:sz w:val="20"/>
                <w:szCs w:val="20"/>
              </w:rPr>
            </w:pPr>
            <w:r w:rsidRPr="00644B7B">
              <w:rPr>
                <w:rFonts w:ascii="Times New Roman" w:eastAsia="Malgun Gothic" w:hAnsi="Times New Roman" w:cs="Times New Roman"/>
                <w:color w:val="3B3838" w:themeColor="background2" w:themeShade="40"/>
                <w:sz w:val="20"/>
                <w:szCs w:val="20"/>
              </w:rPr>
              <w:t>In addition, as analyzed in our contribution, the UL timing issue is a much more severe issue than DL timing issue. In other words, even if in DL, the M-TRP signals can be fit into one CP length, this will not be the case for UL in general. For example, if the DL timings at the UE side have a difference of 2 us, which may be within the CP length for 15 kHz SCS, the UL timing error seen at the TRP side may become 4 us, which is comparable to the CP length and can degrade the performance.</w:t>
            </w:r>
          </w:p>
          <w:p w14:paraId="0567CF8C" w14:textId="2A396B38" w:rsidR="00644B7B" w:rsidRPr="00644B7B" w:rsidRDefault="00644B7B" w:rsidP="00644B7B">
            <w:pPr>
              <w:adjustRightInd w:val="0"/>
              <w:snapToGrid w:val="0"/>
              <w:spacing w:before="60"/>
              <w:rPr>
                <w:rFonts w:ascii="Times New Roman" w:eastAsia="Malgun Gothic" w:hAnsi="Times New Roman" w:cs="Times New Roman"/>
                <w:color w:val="3B3838" w:themeColor="background2" w:themeShade="40"/>
                <w:sz w:val="20"/>
                <w:szCs w:val="20"/>
              </w:rPr>
            </w:pPr>
            <w:r w:rsidRPr="00644B7B">
              <w:rPr>
                <w:rFonts w:ascii="Times New Roman" w:eastAsia="Malgun Gothic" w:hAnsi="Times New Roman" w:cs="Times New Roman"/>
                <w:color w:val="3B3838" w:themeColor="background2" w:themeShade="40"/>
                <w:sz w:val="20"/>
                <w:szCs w:val="20"/>
              </w:rPr>
              <w:t>TA is a critical technical issue for UL transmissions and needs to be discussed. A conclusion is needed for M-TRP UL TA in 3GPP.</w:t>
            </w:r>
          </w:p>
        </w:tc>
      </w:tr>
      <w:tr w:rsidR="00644B7B" w:rsidRPr="006F0CD7" w14:paraId="5B5FA119" w14:textId="77777777">
        <w:tc>
          <w:tcPr>
            <w:tcW w:w="2122" w:type="dxa"/>
          </w:tcPr>
          <w:p w14:paraId="47A9E6FE" w14:textId="5B36308C" w:rsidR="00644B7B" w:rsidRPr="00644B7B" w:rsidRDefault="00644B7B" w:rsidP="00644B7B">
            <w:pPr>
              <w:adjustRightInd w:val="0"/>
              <w:snapToGrid w:val="0"/>
              <w:spacing w:before="60"/>
              <w:rPr>
                <w:rFonts w:ascii="Times New Roman" w:eastAsia="PMingLiU" w:hAnsi="Times New Roman" w:cs="Times New Roman"/>
                <w:color w:val="3B3838" w:themeColor="background2" w:themeShade="40"/>
                <w:sz w:val="20"/>
                <w:szCs w:val="18"/>
              </w:rPr>
            </w:pPr>
            <w:r w:rsidRPr="00644B7B">
              <w:rPr>
                <w:rFonts w:ascii="Times New Roman" w:eastAsia="PMingLiU" w:hAnsi="Times New Roman" w:cs="Times New Roman"/>
                <w:color w:val="3B3838" w:themeColor="background2" w:themeShade="40"/>
                <w:sz w:val="20"/>
                <w:szCs w:val="18"/>
              </w:rPr>
              <w:t>Huawei/</w:t>
            </w:r>
            <w:proofErr w:type="spellStart"/>
            <w:r w:rsidRPr="00644B7B">
              <w:rPr>
                <w:rFonts w:ascii="Times New Roman" w:eastAsia="PMingLiU" w:hAnsi="Times New Roman" w:cs="Times New Roman"/>
                <w:color w:val="3B3838" w:themeColor="background2" w:themeShade="40"/>
                <w:sz w:val="20"/>
                <w:szCs w:val="18"/>
              </w:rPr>
              <w:t>HiSilicon</w:t>
            </w:r>
            <w:proofErr w:type="spellEnd"/>
          </w:p>
        </w:tc>
        <w:tc>
          <w:tcPr>
            <w:tcW w:w="7512" w:type="dxa"/>
          </w:tcPr>
          <w:p w14:paraId="585ACF8B" w14:textId="77777777" w:rsidR="00644B7B" w:rsidRPr="00644B7B" w:rsidRDefault="00644B7B" w:rsidP="00644B7B">
            <w:pPr>
              <w:spacing w:before="60"/>
              <w:rPr>
                <w:rFonts w:ascii="Times New Roman" w:hAnsi="Times New Roman" w:cs="Times New Roman"/>
                <w:color w:val="000000"/>
                <w:sz w:val="20"/>
                <w:szCs w:val="18"/>
              </w:rPr>
            </w:pPr>
            <w:r w:rsidRPr="00644B7B">
              <w:rPr>
                <w:rFonts w:ascii="Times New Roman" w:hAnsi="Times New Roman" w:cs="Times New Roman"/>
                <w:color w:val="000000"/>
                <w:sz w:val="20"/>
                <w:szCs w:val="18"/>
              </w:rPr>
              <w:t xml:space="preserve">In last meeting, there was an agreement on whether to support two beams within one repetition: </w:t>
            </w:r>
          </w:p>
          <w:p w14:paraId="2ED8EB27" w14:textId="77777777" w:rsidR="00644B7B" w:rsidRPr="00644B7B" w:rsidRDefault="00644B7B" w:rsidP="00644B7B">
            <w:pPr>
              <w:rPr>
                <w:rFonts w:ascii="Times New Roman" w:eastAsia="Malgun Gothic" w:hAnsi="Times New Roman" w:cs="Times New Roman"/>
                <w:color w:val="000000"/>
                <w:sz w:val="20"/>
                <w:szCs w:val="18"/>
                <w:highlight w:val="green"/>
              </w:rPr>
            </w:pPr>
            <w:r w:rsidRPr="00644B7B">
              <w:rPr>
                <w:rFonts w:ascii="Times New Roman" w:eastAsia="Malgun Gothic" w:hAnsi="Times New Roman" w:cs="Times New Roman"/>
                <w:b/>
                <w:bCs/>
                <w:color w:val="000000"/>
                <w:sz w:val="20"/>
                <w:szCs w:val="18"/>
                <w:highlight w:val="green"/>
              </w:rPr>
              <w:t xml:space="preserve">Agreement </w:t>
            </w:r>
          </w:p>
          <w:p w14:paraId="52C200F9" w14:textId="77777777" w:rsidR="00644B7B" w:rsidRPr="00644B7B" w:rsidRDefault="00644B7B" w:rsidP="00644B7B">
            <w:pPr>
              <w:rPr>
                <w:rFonts w:ascii="Times New Roman" w:eastAsia="Malgun Gothic" w:hAnsi="Times New Roman" w:cs="Times New Roman"/>
                <w:color w:val="000000"/>
                <w:sz w:val="20"/>
                <w:szCs w:val="18"/>
              </w:rPr>
            </w:pPr>
            <w:r w:rsidRPr="00644B7B">
              <w:rPr>
                <w:rFonts w:ascii="Times New Roman" w:eastAsia="Malgun Gothic" w:hAnsi="Times New Roman" w:cs="Times New Roman"/>
                <w:color w:val="000000"/>
                <w:sz w:val="20"/>
                <w:szCs w:val="18"/>
              </w:rPr>
              <w:t>For single DCI based M-TRP PUSCH reliability enhancement, support TDMed PUSCH repetition scheme(s) based on Rel-16 PUSCH repetition Type A and Type B.</w:t>
            </w:r>
          </w:p>
          <w:p w14:paraId="77AC2712" w14:textId="77777777" w:rsidR="00644B7B" w:rsidRPr="00644B7B" w:rsidRDefault="00644B7B" w:rsidP="00644B7B">
            <w:pPr>
              <w:numPr>
                <w:ilvl w:val="0"/>
                <w:numId w:val="47"/>
              </w:numPr>
              <w:contextualSpacing/>
              <w:rPr>
                <w:rFonts w:ascii="Times New Roman" w:eastAsia="Malgun Gothic" w:hAnsi="Times New Roman" w:cs="Times New Roman"/>
                <w:color w:val="000000"/>
                <w:sz w:val="20"/>
                <w:szCs w:val="18"/>
                <w:lang w:eastAsia="x-none"/>
              </w:rPr>
            </w:pPr>
            <w:r w:rsidRPr="00644B7B">
              <w:rPr>
                <w:rFonts w:ascii="Times New Roman" w:eastAsia="Malgun Gothic" w:hAnsi="Times New Roman" w:cs="Times New Roman"/>
                <w:color w:val="000000"/>
                <w:sz w:val="20"/>
                <w:szCs w:val="18"/>
                <w:lang w:eastAsia="x-none"/>
              </w:rPr>
              <w:t>Further study PUSCH transmission without repetition as a potential candidate M-TRP PUSCH scheme</w:t>
            </w:r>
          </w:p>
          <w:p w14:paraId="2263DCD8" w14:textId="77777777" w:rsidR="00644B7B" w:rsidRPr="00644B7B" w:rsidRDefault="00644B7B" w:rsidP="00644B7B">
            <w:pPr>
              <w:overflowPunct w:val="0"/>
              <w:rPr>
                <w:rFonts w:ascii="Times New Roman" w:hAnsi="Times New Roman" w:cs="Times New Roman"/>
                <w:color w:val="000000"/>
                <w:sz w:val="20"/>
                <w:szCs w:val="18"/>
              </w:rPr>
            </w:pPr>
          </w:p>
          <w:p w14:paraId="6C1C1552" w14:textId="77777777" w:rsidR="00644B7B" w:rsidRPr="00644B7B" w:rsidRDefault="00644B7B" w:rsidP="00644B7B">
            <w:pPr>
              <w:rPr>
                <w:rFonts w:ascii="Times New Roman" w:eastAsia="Malgun Gothic" w:hAnsi="Times New Roman" w:cs="Times New Roman"/>
                <w:sz w:val="20"/>
                <w:szCs w:val="18"/>
              </w:rPr>
            </w:pPr>
            <w:r w:rsidRPr="00644B7B">
              <w:rPr>
                <w:rFonts w:ascii="Times New Roman" w:eastAsia="Malgun Gothic" w:hAnsi="Times New Roman" w:cs="Times New Roman"/>
                <w:b/>
                <w:bCs/>
                <w:sz w:val="20"/>
                <w:szCs w:val="18"/>
              </w:rPr>
              <w:t>[Draft for offline] Proposal 3.X:</w:t>
            </w:r>
            <w:r w:rsidRPr="00644B7B">
              <w:rPr>
                <w:rFonts w:ascii="Times New Roman" w:eastAsia="Malgun Gothic" w:hAnsi="Times New Roman" w:cs="Times New Roman"/>
                <w:sz w:val="20"/>
                <w:szCs w:val="18"/>
              </w:rPr>
              <w:t xml:space="preserve"> </w:t>
            </w:r>
            <w:r w:rsidRPr="00644B7B">
              <w:rPr>
                <w:rFonts w:ascii="Times New Roman" w:eastAsia="Malgun Gothic" w:hAnsi="Times New Roman" w:cs="Times New Roman"/>
                <w:color w:val="000000"/>
                <w:sz w:val="20"/>
                <w:szCs w:val="18"/>
              </w:rPr>
              <w:t xml:space="preserve">For single DCI based M-TRP PUSCH reliability enhancement, support </w:t>
            </w:r>
            <w:r w:rsidRPr="00644B7B">
              <w:rPr>
                <w:rFonts w:ascii="Times New Roman" w:eastAsia="Malgun Gothic" w:hAnsi="Times New Roman" w:cs="Times New Roman"/>
                <w:color w:val="000000"/>
                <w:sz w:val="20"/>
                <w:szCs w:val="18"/>
                <w:lang w:eastAsia="x-none"/>
              </w:rPr>
              <w:t>PUSCH transmission without repetition</w:t>
            </w:r>
            <w:r w:rsidRPr="00644B7B">
              <w:rPr>
                <w:rFonts w:ascii="Times New Roman" w:eastAsia="Malgun Gothic" w:hAnsi="Times New Roman" w:cs="Times New Roman"/>
                <w:sz w:val="20"/>
                <w:szCs w:val="18"/>
              </w:rPr>
              <w:t xml:space="preserve"> by multiple TPMI/SRI.</w:t>
            </w:r>
          </w:p>
          <w:p w14:paraId="5C0F8B4B" w14:textId="77777777" w:rsidR="00644B7B" w:rsidRPr="00644B7B" w:rsidRDefault="00644B7B" w:rsidP="00644B7B">
            <w:pPr>
              <w:adjustRightInd w:val="0"/>
              <w:snapToGrid w:val="0"/>
              <w:spacing w:before="60"/>
              <w:rPr>
                <w:rFonts w:ascii="Times New Roman" w:eastAsia="Malgun Gothic" w:hAnsi="Times New Roman" w:cs="Times New Roman"/>
                <w:color w:val="3B3838" w:themeColor="background2" w:themeShade="40"/>
                <w:sz w:val="20"/>
                <w:szCs w:val="18"/>
              </w:rPr>
            </w:pPr>
          </w:p>
        </w:tc>
      </w:tr>
    </w:tbl>
    <w:p w14:paraId="7EB428A6" w14:textId="77777777" w:rsidR="00D466C0" w:rsidRPr="006F0CD7" w:rsidRDefault="00D466C0"/>
    <w:p w14:paraId="60887013" w14:textId="77777777" w:rsidR="00D466C0" w:rsidRDefault="00702927">
      <w:pPr>
        <w:pStyle w:val="Heading1"/>
        <w:numPr>
          <w:ilvl w:val="0"/>
          <w:numId w:val="5"/>
        </w:numPr>
        <w:ind w:left="567" w:hanging="567"/>
        <w:rPr>
          <w:lang w:val="en-US"/>
        </w:rPr>
      </w:pPr>
      <w:r>
        <w:rPr>
          <w:lang w:val="en-US"/>
        </w:rPr>
        <w:t>Summary of Technical proposals</w:t>
      </w:r>
    </w:p>
    <w:p w14:paraId="6D4067D6" w14:textId="77777777" w:rsidR="00D466C0" w:rsidRDefault="00702927">
      <w:pPr>
        <w:pStyle w:val="Heading2"/>
        <w:rPr>
          <w:lang w:val="en-US"/>
        </w:rPr>
      </w:pPr>
      <w:r>
        <w:rPr>
          <w:lang w:val="en-US"/>
        </w:rPr>
        <w:t>4.1</w:t>
      </w:r>
      <w:r>
        <w:rPr>
          <w:lang w:val="en-US"/>
        </w:rPr>
        <w:tab/>
        <w:t>Proposals on PUCCH</w:t>
      </w:r>
    </w:p>
    <w:tbl>
      <w:tblPr>
        <w:tblStyle w:val="TableGrid"/>
        <w:tblW w:w="9634" w:type="dxa"/>
        <w:tblLayout w:type="fixed"/>
        <w:tblLook w:val="04A0" w:firstRow="1" w:lastRow="0" w:firstColumn="1" w:lastColumn="0" w:noHBand="0" w:noVBand="1"/>
      </w:tblPr>
      <w:tblGrid>
        <w:gridCol w:w="1274"/>
        <w:gridCol w:w="8360"/>
      </w:tblGrid>
      <w:tr w:rsidR="00D466C0" w14:paraId="7078A6D7" w14:textId="77777777">
        <w:tc>
          <w:tcPr>
            <w:tcW w:w="1274" w:type="dxa"/>
          </w:tcPr>
          <w:p w14:paraId="5ADC5BE6"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Company</w:t>
            </w:r>
          </w:p>
        </w:tc>
        <w:tc>
          <w:tcPr>
            <w:tcW w:w="8360" w:type="dxa"/>
          </w:tcPr>
          <w:p w14:paraId="52BE7AC5"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 xml:space="preserve">Proposals </w:t>
            </w:r>
          </w:p>
        </w:tc>
      </w:tr>
      <w:tr w:rsidR="00D466C0" w:rsidRPr="006F0CD7" w14:paraId="2979227F" w14:textId="77777777">
        <w:tc>
          <w:tcPr>
            <w:tcW w:w="1274" w:type="dxa"/>
            <w:vAlign w:val="center"/>
          </w:tcPr>
          <w:p w14:paraId="5FA566B0" w14:textId="77777777" w:rsidR="00D466C0" w:rsidRDefault="00702927">
            <w:pPr>
              <w:adjustRightInd w:val="0"/>
              <w:snapToGrid w:val="0"/>
              <w:jc w:val="center"/>
              <w:rPr>
                <w:rFonts w:ascii="Times New Roman" w:eastAsia="SimSun" w:hAnsi="Times New Roman" w:cs="Times New Roman"/>
                <w:szCs w:val="20"/>
              </w:rPr>
            </w:pPr>
            <w:proofErr w:type="spellStart"/>
            <w:r>
              <w:rPr>
                <w:rFonts w:ascii="Times New Roman" w:eastAsia="SimSun" w:hAnsi="Times New Roman" w:cs="Times New Roman"/>
                <w:szCs w:val="20"/>
              </w:rPr>
              <w:t>FutureWei</w:t>
            </w:r>
            <w:proofErr w:type="spellEnd"/>
          </w:p>
        </w:tc>
        <w:tc>
          <w:tcPr>
            <w:tcW w:w="8360" w:type="dxa"/>
          </w:tcPr>
          <w:p w14:paraId="67614D05"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2: To enable TDMed PUCCH transmissions with different multiple spatial relation info, consider:</w:t>
            </w:r>
          </w:p>
          <w:p w14:paraId="1AD4A5EA" w14:textId="77777777" w:rsidR="00D466C0" w:rsidRPr="006F0CD7" w:rsidRDefault="00702927">
            <w:pPr>
              <w:ind w:left="284"/>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Option 1: multiple separate PUCCH resources, each associated with one spatial relation info; or</w:t>
            </w:r>
          </w:p>
          <w:p w14:paraId="6AEDC777" w14:textId="77777777" w:rsidR="00D466C0" w:rsidRPr="006F0CD7" w:rsidRDefault="00702927">
            <w:pPr>
              <w:ind w:left="284"/>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 xml:space="preserve">Option 2: one PUCCH resource with multiple spatial relation info. </w:t>
            </w:r>
          </w:p>
          <w:p w14:paraId="3F0A08AE" w14:textId="77777777" w:rsidR="00D466C0" w:rsidRPr="006F0CD7" w:rsidRDefault="00702927">
            <w:pPr>
              <w:ind w:left="284"/>
              <w:rPr>
                <w:rFonts w:ascii="Times New Roman" w:hAnsi="Times New Roman" w:cs="Times New Roman"/>
                <w:szCs w:val="20"/>
              </w:rPr>
            </w:pPr>
            <w:r w:rsidRPr="006F0CD7">
              <w:rPr>
                <w:rFonts w:ascii="Times New Roman" w:hAnsi="Times New Roman" w:cs="Times New Roman"/>
                <w:szCs w:val="20"/>
              </w:rPr>
              <w:t>Option 1 should be supported.</w:t>
            </w:r>
          </w:p>
          <w:p w14:paraId="7EFBDD24"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3: For M-TRP PUCCH power control, configure multiple separate sets of PUCCH power control parameters, each set associated with one TRP and including TRP-specific open-loop parameters, closed-loop parameters, and spatial relation info and/or pathloss RS.</w:t>
            </w:r>
          </w:p>
          <w:p w14:paraId="1F5F976E"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4: For M-TRP PUCCH repetition configuration/indication, reuse Rel-15 like framework and extend to all PUCCH formats.</w:t>
            </w:r>
          </w:p>
          <w:p w14:paraId="3141196C"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5: For M-TRP PUCCH repetition, support Alt1 for both inter-slot repetition and intra-slot repetition / intra-slot beam hopping.</w:t>
            </w:r>
          </w:p>
        </w:tc>
      </w:tr>
      <w:tr w:rsidR="00D466C0" w:rsidRPr="006F0CD7" w14:paraId="02445C6E" w14:textId="77777777">
        <w:tc>
          <w:tcPr>
            <w:tcW w:w="1274" w:type="dxa"/>
            <w:vAlign w:val="center"/>
          </w:tcPr>
          <w:p w14:paraId="272D28F2"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Huawei</w:t>
            </w:r>
          </w:p>
        </w:tc>
        <w:tc>
          <w:tcPr>
            <w:tcW w:w="8360" w:type="dxa"/>
          </w:tcPr>
          <w:p w14:paraId="0A889858" w14:textId="77777777" w:rsidR="00D466C0" w:rsidRPr="006F0CD7" w:rsidRDefault="00702927">
            <w:pPr>
              <w:adjustRightInd w:val="0"/>
              <w:snapToGrid w:val="0"/>
              <w:rPr>
                <w:rFonts w:ascii="Times New Roman" w:hAnsi="Times New Roman" w:cs="Times New Roman"/>
                <w:bCs/>
                <w:iCs/>
                <w:szCs w:val="20"/>
              </w:rPr>
            </w:pPr>
            <w:r w:rsidRPr="006F0CD7">
              <w:rPr>
                <w:rFonts w:ascii="Times New Roman" w:hAnsi="Times New Roman" w:cs="Times New Roman"/>
                <w:bCs/>
                <w:iCs/>
                <w:szCs w:val="20"/>
              </w:rPr>
              <w:t xml:space="preserve">Proposal 11: For TDMed PUCCH scheme with multi-TRP/panel reception, support Alt. 1, i.e. both inter-slot repetition and intra-slot repetition / intra-slot beam hopping. </w:t>
            </w:r>
          </w:p>
          <w:p w14:paraId="354925EF" w14:textId="77777777" w:rsidR="00D466C0" w:rsidRPr="006F0CD7" w:rsidRDefault="00702927">
            <w:pPr>
              <w:pStyle w:val="ListParagraph"/>
              <w:numPr>
                <w:ilvl w:val="0"/>
                <w:numId w:val="24"/>
              </w:numPr>
              <w:adjustRightInd w:val="0"/>
              <w:snapToGrid w:val="0"/>
              <w:contextualSpacing w:val="0"/>
              <w:rPr>
                <w:rFonts w:ascii="Times New Roman" w:hAnsi="Times New Roman" w:cs="Times New Roman"/>
                <w:bCs/>
                <w:iCs/>
                <w:szCs w:val="20"/>
              </w:rPr>
            </w:pPr>
            <w:r w:rsidRPr="006F0CD7">
              <w:rPr>
                <w:rFonts w:ascii="Times New Roman" w:hAnsi="Times New Roman" w:cs="Times New Roman"/>
                <w:bCs/>
                <w:iCs/>
                <w:szCs w:val="20"/>
              </w:rPr>
              <w:t>Intra-slot repetition can be used for all PUCCH formats.</w:t>
            </w:r>
          </w:p>
          <w:p w14:paraId="524123FB" w14:textId="77777777" w:rsidR="00D466C0" w:rsidRPr="006F0CD7" w:rsidRDefault="00702927">
            <w:pPr>
              <w:pStyle w:val="ListParagraph"/>
              <w:numPr>
                <w:ilvl w:val="0"/>
                <w:numId w:val="24"/>
              </w:numPr>
              <w:adjustRightInd w:val="0"/>
              <w:snapToGrid w:val="0"/>
              <w:contextualSpacing w:val="0"/>
              <w:rPr>
                <w:rFonts w:ascii="Times New Roman" w:hAnsi="Times New Roman" w:cs="Times New Roman"/>
                <w:bCs/>
                <w:iCs/>
                <w:szCs w:val="20"/>
              </w:rPr>
            </w:pPr>
            <w:r w:rsidRPr="006F0CD7">
              <w:rPr>
                <w:rFonts w:ascii="Times New Roman" w:hAnsi="Times New Roman" w:cs="Times New Roman"/>
                <w:bCs/>
                <w:iCs/>
                <w:szCs w:val="20"/>
              </w:rPr>
              <w:t>Intra-slot beam hopping can be used for PUCCH format 1/3/4 with frequency hopping.</w:t>
            </w:r>
          </w:p>
          <w:p w14:paraId="280E2C14" w14:textId="77777777" w:rsidR="00D466C0" w:rsidRPr="006F0CD7" w:rsidRDefault="00702927">
            <w:pPr>
              <w:adjustRightInd w:val="0"/>
              <w:snapToGrid w:val="0"/>
              <w:rPr>
                <w:rFonts w:ascii="Times New Roman" w:hAnsi="Times New Roman" w:cs="Times New Roman"/>
                <w:bCs/>
                <w:iCs/>
                <w:szCs w:val="20"/>
              </w:rPr>
            </w:pPr>
            <w:r w:rsidRPr="006F0CD7">
              <w:rPr>
                <w:rFonts w:ascii="Times New Roman" w:hAnsi="Times New Roman" w:cs="Times New Roman"/>
                <w:bCs/>
                <w:iCs/>
                <w:szCs w:val="20"/>
              </w:rPr>
              <w:t>Proposal 12: Support to use one PUCCH resource for multi-TRP based PUCCH transmission.</w:t>
            </w:r>
          </w:p>
          <w:p w14:paraId="42BDB137" w14:textId="77777777" w:rsidR="00D466C0" w:rsidRPr="006F0CD7" w:rsidRDefault="00702927">
            <w:pPr>
              <w:adjustRightInd w:val="0"/>
              <w:snapToGrid w:val="0"/>
              <w:rPr>
                <w:rFonts w:ascii="Times New Roman" w:hAnsi="Times New Roman" w:cs="Times New Roman"/>
                <w:bCs/>
                <w:iCs/>
                <w:szCs w:val="20"/>
              </w:rPr>
            </w:pPr>
            <w:r w:rsidRPr="006F0CD7">
              <w:rPr>
                <w:rFonts w:ascii="Times New Roman" w:hAnsi="Times New Roman" w:cs="Times New Roman"/>
                <w:bCs/>
                <w:iCs/>
                <w:szCs w:val="20"/>
              </w:rPr>
              <w:t>Proposal 13: For configuration/indication of the number of PUCCH repetitions, support to use Rel-15 liked framework, i.e., Alt. 1.</w:t>
            </w:r>
          </w:p>
        </w:tc>
      </w:tr>
      <w:tr w:rsidR="00D466C0" w:rsidRPr="006F0CD7" w14:paraId="4F0F5B1D" w14:textId="77777777">
        <w:tc>
          <w:tcPr>
            <w:tcW w:w="1274" w:type="dxa"/>
            <w:vAlign w:val="center"/>
          </w:tcPr>
          <w:p w14:paraId="139AAC73" w14:textId="77777777" w:rsidR="00D466C0" w:rsidRDefault="00702927">
            <w:pPr>
              <w:adjustRightInd w:val="0"/>
              <w:snapToGrid w:val="0"/>
              <w:jc w:val="center"/>
              <w:rPr>
                <w:rFonts w:ascii="Times New Roman" w:eastAsia="SimSun" w:hAnsi="Times New Roman" w:cs="Times New Roman"/>
                <w:szCs w:val="20"/>
              </w:rPr>
            </w:pPr>
            <w:proofErr w:type="spellStart"/>
            <w:r>
              <w:rPr>
                <w:rFonts w:ascii="Times New Roman" w:eastAsia="SimSun" w:hAnsi="Times New Roman" w:cs="Times New Roman"/>
                <w:szCs w:val="20"/>
              </w:rPr>
              <w:t>InterDigital</w:t>
            </w:r>
            <w:proofErr w:type="spellEnd"/>
          </w:p>
        </w:tc>
        <w:tc>
          <w:tcPr>
            <w:tcW w:w="8360" w:type="dxa"/>
          </w:tcPr>
          <w:p w14:paraId="2FD66C02" w14:textId="77777777" w:rsidR="00D466C0" w:rsidRPr="006F0CD7" w:rsidRDefault="00702927">
            <w:pPr>
              <w:rPr>
                <w:rFonts w:ascii="Times New Roman" w:hAnsi="Times New Roman" w:cs="Times New Roman"/>
                <w:bCs/>
                <w:iCs/>
                <w:szCs w:val="20"/>
              </w:rPr>
            </w:pPr>
            <w:r w:rsidRPr="006F0CD7">
              <w:rPr>
                <w:rFonts w:ascii="Times New Roman" w:hAnsi="Times New Roman" w:cs="Times New Roman"/>
                <w:bCs/>
                <w:iCs/>
                <w:szCs w:val="20"/>
              </w:rPr>
              <w:t>Proposal 2: Support dynamic indication of the number of PUCCH repetitions (Alt2).</w:t>
            </w:r>
          </w:p>
          <w:p w14:paraId="4FFA43FF" w14:textId="77777777" w:rsidR="00D466C0" w:rsidRPr="006F0CD7" w:rsidRDefault="00702927">
            <w:pPr>
              <w:rPr>
                <w:rFonts w:ascii="Times New Roman" w:hAnsi="Times New Roman" w:cs="Times New Roman"/>
                <w:bCs/>
                <w:i/>
                <w:szCs w:val="20"/>
              </w:rPr>
            </w:pPr>
            <w:r w:rsidRPr="006F0CD7">
              <w:rPr>
                <w:rFonts w:ascii="Times New Roman" w:hAnsi="Times New Roman" w:cs="Times New Roman"/>
                <w:bCs/>
                <w:iCs/>
                <w:szCs w:val="20"/>
              </w:rPr>
              <w:t>Proposal 3: Support both inter-slot repetition and intra-slot repetition / intra-slot beam hopping (Alt.1).</w:t>
            </w:r>
          </w:p>
        </w:tc>
      </w:tr>
      <w:tr w:rsidR="00D466C0" w:rsidRPr="006F0CD7" w14:paraId="039F3964" w14:textId="77777777">
        <w:tc>
          <w:tcPr>
            <w:tcW w:w="1274" w:type="dxa"/>
            <w:vAlign w:val="center"/>
          </w:tcPr>
          <w:p w14:paraId="1B273A55"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VIVO</w:t>
            </w:r>
          </w:p>
        </w:tc>
        <w:tc>
          <w:tcPr>
            <w:tcW w:w="8360" w:type="dxa"/>
          </w:tcPr>
          <w:p w14:paraId="4AF59DB4"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14:</w:t>
            </w:r>
            <w:r w:rsidRPr="006F0CD7">
              <w:rPr>
                <w:rFonts w:ascii="Times New Roman" w:eastAsia="Malgun Gothic" w:hAnsi="Times New Roman" w:cs="Times New Roman"/>
                <w:szCs w:val="20"/>
              </w:rPr>
              <w:tab/>
              <w:t>Support same PUCCH resource for PUCCH repetition with two spatial relations configured by higher layer signaling or by MAC CE activation.</w:t>
            </w:r>
          </w:p>
          <w:p w14:paraId="4BAFDF87"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15:</w:t>
            </w:r>
            <w:r w:rsidRPr="006F0CD7">
              <w:rPr>
                <w:rFonts w:ascii="Times New Roman" w:eastAsia="Malgun Gothic" w:hAnsi="Times New Roman" w:cs="Times New Roman"/>
                <w:szCs w:val="20"/>
              </w:rPr>
              <w:tab/>
              <w:t>Support intra-slot PUCCH repetition based on sub-slot configuration.</w:t>
            </w:r>
          </w:p>
          <w:p w14:paraId="351F0F6B"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16:</w:t>
            </w:r>
            <w:r w:rsidRPr="006F0CD7">
              <w:rPr>
                <w:rFonts w:ascii="Times New Roman" w:eastAsia="Malgun Gothic" w:hAnsi="Times New Roman" w:cs="Times New Roman"/>
                <w:szCs w:val="20"/>
              </w:rPr>
              <w:tab/>
              <w:t>For PUCCH enhancement in MTRP, support independent power controls for PUCCH repetitions to different TRPs.</w:t>
            </w:r>
          </w:p>
        </w:tc>
      </w:tr>
      <w:tr w:rsidR="00D466C0" w:rsidRPr="006F0CD7" w14:paraId="29C14879" w14:textId="77777777">
        <w:tc>
          <w:tcPr>
            <w:tcW w:w="1274" w:type="dxa"/>
            <w:vAlign w:val="center"/>
          </w:tcPr>
          <w:p w14:paraId="0E6969AD"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ZTE</w:t>
            </w:r>
          </w:p>
        </w:tc>
        <w:tc>
          <w:tcPr>
            <w:tcW w:w="8360" w:type="dxa"/>
          </w:tcPr>
          <w:p w14:paraId="7D07DC19"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3: To enable TDMed PUCCH transmission with different beams, support activating two spatial relation for one PUCCH resource at the same time by MAC-CE.</w:t>
            </w:r>
          </w:p>
          <w:p w14:paraId="3193AB83"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 xml:space="preserve">Proposal 4: When multiple beams are configured or activated to one PUCCH resource, support beam switching among multiple PUCCH repetitions or multiple frequency hops of one PUCCH repetition. </w:t>
            </w:r>
          </w:p>
          <w:p w14:paraId="092780F5"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5: Support separate power control parameters for the multiple PUCCH beams. For close loop power control for PUCCH, one of the following three options is supported.</w:t>
            </w:r>
          </w:p>
          <w:p w14:paraId="4B8AEB9A" w14:textId="77777777" w:rsidR="00D466C0" w:rsidRPr="006F0CD7" w:rsidRDefault="00702927">
            <w:pPr>
              <w:pStyle w:val="ListParagraph"/>
              <w:numPr>
                <w:ilvl w:val="0"/>
                <w:numId w:val="25"/>
              </w:numPr>
              <w:rPr>
                <w:rFonts w:ascii="Times New Roman" w:eastAsia="Malgun Gothic" w:hAnsi="Times New Roman" w:cs="Times New Roman"/>
                <w:szCs w:val="20"/>
              </w:rPr>
            </w:pPr>
            <w:r w:rsidRPr="006F0CD7">
              <w:rPr>
                <w:rFonts w:ascii="Times New Roman" w:eastAsia="Malgun Gothic" w:hAnsi="Times New Roman" w:cs="Times New Roman"/>
                <w:szCs w:val="20"/>
              </w:rPr>
              <w:t>Option.1: A single TPC value is used in one DCI for both PUCCH beams</w:t>
            </w:r>
          </w:p>
          <w:p w14:paraId="2B7D606B" w14:textId="77777777" w:rsidR="00D466C0" w:rsidRPr="006F0CD7" w:rsidRDefault="00702927">
            <w:pPr>
              <w:pStyle w:val="ListParagraph"/>
              <w:numPr>
                <w:ilvl w:val="0"/>
                <w:numId w:val="25"/>
              </w:numPr>
              <w:rPr>
                <w:rFonts w:ascii="Times New Roman" w:eastAsia="Malgun Gothic" w:hAnsi="Times New Roman" w:cs="Times New Roman"/>
                <w:szCs w:val="20"/>
              </w:rPr>
            </w:pPr>
            <w:r w:rsidRPr="006F0CD7">
              <w:rPr>
                <w:rFonts w:ascii="Times New Roman" w:eastAsia="Malgun Gothic" w:hAnsi="Times New Roman" w:cs="Times New Roman"/>
                <w:szCs w:val="20"/>
              </w:rPr>
              <w:t>Option.2: A single TPC value is used in one DCI for one of two PUCCH beams</w:t>
            </w:r>
          </w:p>
          <w:p w14:paraId="03E8AAD0" w14:textId="77777777" w:rsidR="00D466C0" w:rsidRPr="006F0CD7" w:rsidRDefault="00702927">
            <w:pPr>
              <w:pStyle w:val="ListParagraph"/>
              <w:numPr>
                <w:ilvl w:val="0"/>
                <w:numId w:val="25"/>
              </w:numPr>
              <w:rPr>
                <w:rFonts w:ascii="Times New Roman" w:eastAsia="Malgun Gothic" w:hAnsi="Times New Roman" w:cs="Times New Roman"/>
                <w:szCs w:val="20"/>
              </w:rPr>
            </w:pPr>
            <w:r w:rsidRPr="006F0CD7">
              <w:rPr>
                <w:rFonts w:ascii="Times New Roman" w:eastAsia="Malgun Gothic" w:hAnsi="Times New Roman" w:cs="Times New Roman"/>
                <w:szCs w:val="20"/>
              </w:rPr>
              <w:t>Option 3: Add one more TPC command field in DCI.</w:t>
            </w:r>
          </w:p>
          <w:p w14:paraId="0FED9B0C"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6: Support dynamical indication of the number of PUCCH repetitions, by reusing the existing DCI field, e.g. DCI field ‘PUCCH resource indicator’ or ‘PDSCH-to-</w:t>
            </w:r>
            <w:proofErr w:type="spellStart"/>
            <w:r w:rsidRPr="006F0CD7">
              <w:rPr>
                <w:rFonts w:ascii="Times New Roman" w:eastAsia="Malgun Gothic" w:hAnsi="Times New Roman" w:cs="Times New Roman"/>
                <w:szCs w:val="20"/>
              </w:rPr>
              <w:t>HARQ_feedback</w:t>
            </w:r>
            <w:proofErr w:type="spellEnd"/>
            <w:r w:rsidRPr="006F0CD7">
              <w:rPr>
                <w:rFonts w:ascii="Times New Roman" w:eastAsia="Malgun Gothic" w:hAnsi="Times New Roman" w:cs="Times New Roman"/>
                <w:szCs w:val="20"/>
              </w:rPr>
              <w:t xml:space="preserve"> timing indicator’. </w:t>
            </w:r>
          </w:p>
          <w:p w14:paraId="2961D8A7"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7: Support both inter-slot repetition and intra-slot PUCCH repetition.</w:t>
            </w:r>
          </w:p>
        </w:tc>
      </w:tr>
      <w:tr w:rsidR="00D466C0" w:rsidRPr="006F0CD7" w14:paraId="7898B5BC" w14:textId="77777777">
        <w:tc>
          <w:tcPr>
            <w:tcW w:w="1274" w:type="dxa"/>
            <w:vAlign w:val="center"/>
          </w:tcPr>
          <w:p w14:paraId="77062092"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Fujitsu</w:t>
            </w:r>
          </w:p>
        </w:tc>
        <w:tc>
          <w:tcPr>
            <w:tcW w:w="8360" w:type="dxa"/>
          </w:tcPr>
          <w:p w14:paraId="411C8058" w14:textId="77777777" w:rsidR="00D466C0" w:rsidRPr="006F0CD7" w:rsidRDefault="00702927">
            <w:pPr>
              <w:spacing w:afterLines="50" w:after="120"/>
              <w:rPr>
                <w:rFonts w:ascii="Times New Roman" w:eastAsia="SimSun" w:hAnsi="Times New Roman" w:cs="Times New Roman"/>
                <w:bCs/>
                <w:szCs w:val="20"/>
              </w:rPr>
            </w:pPr>
            <w:r w:rsidRPr="006F0CD7">
              <w:rPr>
                <w:rFonts w:ascii="Times New Roman" w:eastAsia="SimSun" w:hAnsi="Times New Roman" w:cs="Times New Roman"/>
                <w:bCs/>
                <w:szCs w:val="20"/>
              </w:rPr>
              <w:t>Proposal 3: For the TDMed PUCCH schemes for multi-TRP enhancement, support Alt-1:</w:t>
            </w:r>
          </w:p>
          <w:p w14:paraId="7D747AD2" w14:textId="77777777" w:rsidR="00D466C0" w:rsidRPr="006F0CD7" w:rsidRDefault="00702927">
            <w:pPr>
              <w:numPr>
                <w:ilvl w:val="0"/>
                <w:numId w:val="26"/>
              </w:numPr>
              <w:rPr>
                <w:rFonts w:ascii="Times New Roman" w:eastAsia="SimSun" w:hAnsi="Times New Roman" w:cs="Times New Roman"/>
                <w:bCs/>
                <w:szCs w:val="20"/>
              </w:rPr>
            </w:pPr>
            <w:r w:rsidRPr="006F0CD7">
              <w:rPr>
                <w:rFonts w:ascii="Times New Roman" w:eastAsia="SimSun" w:hAnsi="Times New Roman" w:cs="Times New Roman"/>
                <w:bCs/>
                <w:szCs w:val="20"/>
              </w:rPr>
              <w:t>both inter-slot repetition and intra-slot repetition/intra-slot beam hopping</w:t>
            </w:r>
          </w:p>
        </w:tc>
      </w:tr>
      <w:tr w:rsidR="00D466C0" w:rsidRPr="006F0CD7" w14:paraId="17D33D08" w14:textId="77777777">
        <w:tc>
          <w:tcPr>
            <w:tcW w:w="1274" w:type="dxa"/>
            <w:vAlign w:val="center"/>
          </w:tcPr>
          <w:p w14:paraId="1580D96C"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TCL communications</w:t>
            </w:r>
          </w:p>
        </w:tc>
        <w:tc>
          <w:tcPr>
            <w:tcW w:w="8360" w:type="dxa"/>
          </w:tcPr>
          <w:p w14:paraId="0B21BBE9" w14:textId="77777777" w:rsidR="00D466C0" w:rsidRPr="006F0CD7" w:rsidRDefault="00702927">
            <w:pPr>
              <w:rPr>
                <w:rFonts w:ascii="Times New Roman" w:eastAsia="SimSun" w:hAnsi="Times New Roman" w:cs="Times New Roman"/>
                <w:bCs/>
                <w:szCs w:val="20"/>
              </w:rPr>
            </w:pPr>
            <w:r w:rsidRPr="006F0CD7">
              <w:rPr>
                <w:rFonts w:ascii="Times New Roman" w:eastAsia="SimSun" w:hAnsi="Times New Roman" w:cs="Times New Roman"/>
                <w:bCs/>
                <w:szCs w:val="20"/>
              </w:rPr>
              <w:t>Proposal 2: Alt.2 is supported and MAC CE can be a feasible method to indicate the number of PUCCH repetitions.</w:t>
            </w:r>
          </w:p>
          <w:p w14:paraId="28328B8C" w14:textId="77777777" w:rsidR="00D466C0" w:rsidRPr="006F0CD7" w:rsidRDefault="00702927">
            <w:pPr>
              <w:rPr>
                <w:rFonts w:ascii="Times New Roman" w:eastAsia="SimSun" w:hAnsi="Times New Roman" w:cs="Times New Roman"/>
                <w:bCs/>
                <w:szCs w:val="20"/>
              </w:rPr>
            </w:pPr>
            <w:r w:rsidRPr="006F0CD7">
              <w:rPr>
                <w:rFonts w:ascii="Times New Roman" w:eastAsia="SimSun" w:hAnsi="Times New Roman" w:cs="Times New Roman"/>
                <w:bCs/>
                <w:szCs w:val="20"/>
              </w:rPr>
              <w:t>Proposal 3: For configuration/activation of multiple PUCCH spatial relation info,</w:t>
            </w:r>
            <w:r w:rsidRPr="006F0CD7">
              <w:rPr>
                <w:rFonts w:ascii="Times New Roman" w:eastAsia="Times New Roman" w:hAnsi="Times New Roman" w:cs="Times New Roman"/>
                <w:bCs/>
                <w:szCs w:val="20"/>
              </w:rPr>
              <w:t xml:space="preserve"> </w:t>
            </w:r>
            <w:r w:rsidRPr="006F0CD7">
              <w:rPr>
                <w:rFonts w:ascii="Times New Roman" w:eastAsia="SimSun" w:hAnsi="Times New Roman" w:cs="Times New Roman"/>
                <w:bCs/>
                <w:szCs w:val="20"/>
              </w:rPr>
              <w:t>different PUCCH resources for PUCCH transmission should be supported.</w:t>
            </w:r>
          </w:p>
          <w:p w14:paraId="362052A6" w14:textId="77777777" w:rsidR="00D466C0" w:rsidRPr="006F0CD7" w:rsidRDefault="00702927">
            <w:pPr>
              <w:rPr>
                <w:rFonts w:ascii="Times New Roman" w:eastAsia="SimSun" w:hAnsi="Times New Roman" w:cs="Times New Roman"/>
                <w:bCs/>
                <w:szCs w:val="20"/>
              </w:rPr>
            </w:pPr>
            <w:r w:rsidRPr="006F0CD7">
              <w:rPr>
                <w:rFonts w:ascii="Times New Roman" w:eastAsia="SimSun" w:hAnsi="Times New Roman" w:cs="Times New Roman"/>
                <w:bCs/>
                <w:szCs w:val="20"/>
              </w:rPr>
              <w:t>Proposal 4: The default spatial relation for PUCCH transmission in multi-TRP scenario should be studied when the spatial relation of a PUCCH resource is not configured.</w:t>
            </w:r>
          </w:p>
          <w:p w14:paraId="110F8D83" w14:textId="77777777" w:rsidR="00D466C0" w:rsidRPr="006F0CD7" w:rsidRDefault="00702927">
            <w:pPr>
              <w:rPr>
                <w:rFonts w:ascii="Times New Roman" w:eastAsia="SimSun" w:hAnsi="Times New Roman" w:cs="Times New Roman"/>
                <w:bCs/>
                <w:szCs w:val="20"/>
              </w:rPr>
            </w:pPr>
            <w:r w:rsidRPr="006F0CD7">
              <w:rPr>
                <w:rFonts w:ascii="Times New Roman" w:eastAsia="SimSun" w:hAnsi="Times New Roman" w:cs="Times New Roman"/>
                <w:bCs/>
                <w:szCs w:val="20"/>
              </w:rPr>
              <w:t>Proposal 5: Alt.1 is supported to reduce the feedback latency and improve the reliability.</w:t>
            </w:r>
          </w:p>
          <w:p w14:paraId="1CB4A0F3" w14:textId="77777777" w:rsidR="00D466C0" w:rsidRPr="006F0CD7" w:rsidRDefault="00702927">
            <w:pPr>
              <w:rPr>
                <w:rFonts w:ascii="Times New Roman" w:eastAsia="SimSun" w:hAnsi="Times New Roman" w:cs="Times New Roman"/>
                <w:bCs/>
                <w:szCs w:val="20"/>
              </w:rPr>
            </w:pPr>
            <w:r w:rsidRPr="006F0CD7">
              <w:rPr>
                <w:rFonts w:ascii="Times New Roman" w:eastAsia="SimSun" w:hAnsi="Times New Roman" w:cs="Times New Roman"/>
                <w:bCs/>
                <w:szCs w:val="20"/>
              </w:rPr>
              <w:t>Proposal 6: For</w:t>
            </w:r>
            <w:r w:rsidRPr="006F0CD7">
              <w:rPr>
                <w:rFonts w:ascii="Times New Roman" w:eastAsia="Times New Roman" w:hAnsi="Times New Roman" w:cs="Times New Roman"/>
                <w:bCs/>
                <w:szCs w:val="20"/>
              </w:rPr>
              <w:t xml:space="preserve"> </w:t>
            </w:r>
            <w:r w:rsidRPr="006F0CD7">
              <w:rPr>
                <w:rFonts w:ascii="Times New Roman" w:eastAsia="SimSun" w:hAnsi="Times New Roman" w:cs="Times New Roman"/>
                <w:bCs/>
                <w:szCs w:val="20"/>
              </w:rPr>
              <w:t xml:space="preserve">the starting symbol of intra-slot PUCCH repetitions, the reference point for each repetition should be studied. </w:t>
            </w:r>
          </w:p>
          <w:p w14:paraId="588F5342" w14:textId="77777777" w:rsidR="00D466C0" w:rsidRPr="006F0CD7" w:rsidRDefault="00702927">
            <w:pPr>
              <w:rPr>
                <w:rFonts w:ascii="Times New Roman" w:eastAsia="SimSun" w:hAnsi="Times New Roman" w:cs="Times New Roman"/>
                <w:bCs/>
                <w:szCs w:val="20"/>
              </w:rPr>
            </w:pPr>
            <w:r w:rsidRPr="006F0CD7">
              <w:rPr>
                <w:rFonts w:ascii="Times New Roman" w:eastAsia="SimSun" w:hAnsi="Times New Roman" w:cs="Times New Roman"/>
                <w:bCs/>
                <w:szCs w:val="20"/>
              </w:rPr>
              <w:t>Proposal 7: Regarding</w:t>
            </w:r>
            <w:r w:rsidRPr="006F0CD7">
              <w:rPr>
                <w:rFonts w:ascii="Times New Roman" w:eastAsia="Times New Roman" w:hAnsi="Times New Roman" w:cs="Times New Roman"/>
                <w:bCs/>
                <w:szCs w:val="20"/>
              </w:rPr>
              <w:t xml:space="preserve"> </w:t>
            </w:r>
            <w:r w:rsidRPr="006F0CD7">
              <w:rPr>
                <w:rFonts w:ascii="Times New Roman" w:eastAsia="SimSun" w:hAnsi="Times New Roman" w:cs="Times New Roman"/>
                <w:bCs/>
                <w:szCs w:val="20"/>
              </w:rPr>
              <w:t xml:space="preserve">the reference point for the starting symbol of the second and the remaining repetitions, the end of the last repetition or the beginning of a dedicated symbol can be regarded as the reference point. </w:t>
            </w:r>
          </w:p>
          <w:p w14:paraId="0D79E1AC" w14:textId="77777777" w:rsidR="00D466C0" w:rsidRPr="006F0CD7" w:rsidRDefault="00702927">
            <w:pPr>
              <w:rPr>
                <w:rFonts w:ascii="Times New Roman" w:eastAsia="SimSun" w:hAnsi="Times New Roman" w:cs="Times New Roman"/>
                <w:bCs/>
                <w:szCs w:val="20"/>
              </w:rPr>
            </w:pPr>
            <w:r w:rsidRPr="006F0CD7">
              <w:rPr>
                <w:rFonts w:ascii="Times New Roman" w:eastAsia="SimSun" w:hAnsi="Times New Roman" w:cs="Times New Roman"/>
                <w:bCs/>
                <w:szCs w:val="20"/>
              </w:rPr>
              <w:t>Proposal 8: If multiple PUCCHs of intra-slot PUCCH repetitions overlap with a same PUCCH in multiple sub-slots, only the PUCCH with an earlier starting symbol is taken into account when compared with other PUCCH in the starting symbol.</w:t>
            </w:r>
          </w:p>
        </w:tc>
      </w:tr>
      <w:tr w:rsidR="00D466C0" w:rsidRPr="006F0CD7" w14:paraId="1D2F505C" w14:textId="77777777">
        <w:tc>
          <w:tcPr>
            <w:tcW w:w="1274" w:type="dxa"/>
            <w:vAlign w:val="center"/>
          </w:tcPr>
          <w:p w14:paraId="1DD92291"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MediaTek</w:t>
            </w:r>
          </w:p>
        </w:tc>
        <w:tc>
          <w:tcPr>
            <w:tcW w:w="8360" w:type="dxa"/>
            <w:vAlign w:val="center"/>
          </w:tcPr>
          <w:p w14:paraId="2E0FD32B"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5: TA enhancement is not further discussed in Agenda “Enhancements on Multi-TRP for PDCCH, PUCCH and PUSCH”.</w:t>
            </w:r>
          </w:p>
          <w:p w14:paraId="3024DED5"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6: Use of multiple PUCCH resources to repeat the same UCI is not supported in R17.</w:t>
            </w:r>
          </w:p>
          <w:p w14:paraId="11854C6D"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7: Inter-slot repetition using multi-TRP is supported by single PUCCH resource and only for PUCCH formats 1, 3, 4.</w:t>
            </w:r>
          </w:p>
          <w:p w14:paraId="41D1AA2B"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8: Intra-slot beam hopping using multi-TRP is supported for all PUCCH formats, where encoding/rate matching is based on the first beam hop.</w:t>
            </w:r>
          </w:p>
          <w:p w14:paraId="237A12C8"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9: Support dynamic indication of number of PUCCH repetitions, at least for inter-slot repetition.</w:t>
            </w:r>
          </w:p>
        </w:tc>
      </w:tr>
      <w:tr w:rsidR="00D466C0" w:rsidRPr="006F0CD7" w14:paraId="7CFD441E" w14:textId="77777777">
        <w:tc>
          <w:tcPr>
            <w:tcW w:w="1274" w:type="dxa"/>
            <w:vAlign w:val="center"/>
          </w:tcPr>
          <w:p w14:paraId="3B2A9AC3"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CATT</w:t>
            </w:r>
          </w:p>
        </w:tc>
        <w:tc>
          <w:tcPr>
            <w:tcW w:w="8360" w:type="dxa"/>
            <w:vAlign w:val="center"/>
          </w:tcPr>
          <w:p w14:paraId="6C7FED4D" w14:textId="77777777" w:rsidR="00D466C0" w:rsidRPr="006F0CD7" w:rsidRDefault="00702927">
            <w:pPr>
              <w:rPr>
                <w:rFonts w:ascii="Times New Roman" w:eastAsia="SimSun" w:hAnsi="Times New Roman" w:cs="Times New Roman"/>
                <w:color w:val="000000"/>
                <w:szCs w:val="20"/>
              </w:rPr>
            </w:pPr>
            <w:r w:rsidRPr="006F0CD7">
              <w:rPr>
                <w:rFonts w:ascii="Times New Roman" w:eastAsia="SimSun" w:hAnsi="Times New Roman" w:cs="Times New Roman"/>
                <w:color w:val="000000"/>
                <w:szCs w:val="20"/>
              </w:rPr>
              <w:t xml:space="preserve">Proposal 12: For PUCCH enhancement, the same resource with up to 2 activated spatial relations is preferred. </w:t>
            </w:r>
          </w:p>
          <w:p w14:paraId="02BF813D" w14:textId="77777777" w:rsidR="00D466C0" w:rsidRPr="006F0CD7" w:rsidRDefault="00702927">
            <w:pPr>
              <w:rPr>
                <w:rFonts w:ascii="Times New Roman" w:eastAsia="SimSun" w:hAnsi="Times New Roman" w:cs="Times New Roman"/>
                <w:color w:val="000000"/>
                <w:szCs w:val="20"/>
              </w:rPr>
            </w:pPr>
            <w:r w:rsidRPr="006F0CD7">
              <w:rPr>
                <w:rFonts w:ascii="Times New Roman" w:eastAsia="SimSun" w:hAnsi="Times New Roman" w:cs="Times New Roman"/>
                <w:color w:val="000000"/>
                <w:szCs w:val="20"/>
              </w:rPr>
              <w:t>Proposal 13: For PUCCH enhancement, cyclical/sequential mapping patterns can be applied, and different spatial relation info can be applied to different hop when frequency hopping is enabled</w:t>
            </w:r>
          </w:p>
          <w:p w14:paraId="07CDA1C2" w14:textId="77777777" w:rsidR="00D466C0" w:rsidRPr="006F0CD7" w:rsidRDefault="00702927">
            <w:pPr>
              <w:rPr>
                <w:rFonts w:ascii="Times New Roman" w:eastAsia="SimSun" w:hAnsi="Times New Roman" w:cs="Times New Roman"/>
                <w:color w:val="000000"/>
                <w:szCs w:val="20"/>
              </w:rPr>
            </w:pPr>
            <w:r w:rsidRPr="006F0CD7">
              <w:rPr>
                <w:rFonts w:ascii="Times New Roman" w:eastAsia="SimSun" w:hAnsi="Times New Roman" w:cs="Times New Roman"/>
                <w:color w:val="000000"/>
                <w:szCs w:val="20"/>
              </w:rPr>
              <w:t>Proposal 14: TPC extension in DCI for independent PUCCH power control corresponding to either spatial relation info can be considered for PUCCH enhancement.</w:t>
            </w:r>
          </w:p>
          <w:p w14:paraId="76C3437A" w14:textId="77777777" w:rsidR="00D466C0" w:rsidRPr="006F0CD7" w:rsidRDefault="00702927">
            <w:pPr>
              <w:rPr>
                <w:rFonts w:ascii="Times New Roman" w:eastAsia="SimSun" w:hAnsi="Times New Roman" w:cs="Times New Roman"/>
                <w:szCs w:val="20"/>
              </w:rPr>
            </w:pPr>
            <w:r w:rsidRPr="006F0CD7">
              <w:rPr>
                <w:rFonts w:ascii="Times New Roman" w:eastAsia="SimSun" w:hAnsi="Times New Roman" w:cs="Times New Roman"/>
                <w:szCs w:val="20"/>
              </w:rPr>
              <w:t xml:space="preserve">Observation 2: Reliability of PUCCH format 1 can be further improved with repetition numbers of 10 and 12 compared with 8 repetitions. </w:t>
            </w:r>
          </w:p>
          <w:p w14:paraId="3C009267" w14:textId="77777777" w:rsidR="00D466C0" w:rsidRPr="006F0CD7" w:rsidRDefault="00702927">
            <w:pPr>
              <w:rPr>
                <w:rFonts w:ascii="Times New Roman" w:eastAsia="SimSun" w:hAnsi="Times New Roman" w:cs="Times New Roman"/>
                <w:szCs w:val="20"/>
              </w:rPr>
            </w:pPr>
            <w:r w:rsidRPr="006F0CD7">
              <w:rPr>
                <w:rFonts w:ascii="Times New Roman" w:eastAsia="SimSun" w:hAnsi="Times New Roman" w:cs="Times New Roman"/>
                <w:szCs w:val="20"/>
              </w:rPr>
              <w:t>Proposal 15: Up to 16 repetitions can be considered for PUCCH to further improve the reliability.</w:t>
            </w:r>
          </w:p>
        </w:tc>
      </w:tr>
      <w:tr w:rsidR="00D466C0" w:rsidRPr="006F0CD7" w14:paraId="6F202A7D" w14:textId="77777777">
        <w:tc>
          <w:tcPr>
            <w:tcW w:w="1274" w:type="dxa"/>
            <w:vAlign w:val="center"/>
          </w:tcPr>
          <w:p w14:paraId="1B2B36C6"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CMCC</w:t>
            </w:r>
          </w:p>
        </w:tc>
        <w:tc>
          <w:tcPr>
            <w:tcW w:w="8360" w:type="dxa"/>
            <w:vAlign w:val="center"/>
          </w:tcPr>
          <w:p w14:paraId="63E117C7"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6: Support both inter-slot PUCCH repetition and intra-slot PUCCH repetition.</w:t>
            </w:r>
          </w:p>
          <w:p w14:paraId="4D5A22EE"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 xml:space="preserve">Proposal 7: MAC CE could be enhanced to indicate two PUCCH </w:t>
            </w:r>
            <w:proofErr w:type="spellStart"/>
            <w:r w:rsidRPr="006F0CD7">
              <w:rPr>
                <w:rFonts w:ascii="Times New Roman" w:eastAsia="Malgun Gothic" w:hAnsi="Times New Roman" w:cs="Times New Roman"/>
                <w:szCs w:val="20"/>
              </w:rPr>
              <w:t>SpatialRelationInfo</w:t>
            </w:r>
            <w:proofErr w:type="spellEnd"/>
            <w:r w:rsidRPr="006F0CD7">
              <w:rPr>
                <w:rFonts w:ascii="Times New Roman" w:eastAsia="Malgun Gothic" w:hAnsi="Times New Roman" w:cs="Times New Roman"/>
                <w:szCs w:val="20"/>
              </w:rPr>
              <w:t xml:space="preserve"> for each PUCCH resource.</w:t>
            </w:r>
          </w:p>
          <w:p w14:paraId="15FAE50C"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 xml:space="preserve">Proposal 8: Both cyclical mapping and sequential mapping could be considered for PUCCH </w:t>
            </w:r>
            <w:proofErr w:type="spellStart"/>
            <w:r w:rsidRPr="006F0CD7">
              <w:rPr>
                <w:rFonts w:ascii="Times New Roman" w:eastAsia="Malgun Gothic" w:hAnsi="Times New Roman" w:cs="Times New Roman"/>
                <w:szCs w:val="20"/>
              </w:rPr>
              <w:t>SpatialRelationInfo</w:t>
            </w:r>
            <w:proofErr w:type="spellEnd"/>
            <w:r w:rsidRPr="006F0CD7">
              <w:rPr>
                <w:rFonts w:ascii="Times New Roman" w:eastAsia="Malgun Gothic" w:hAnsi="Times New Roman" w:cs="Times New Roman"/>
                <w:szCs w:val="20"/>
              </w:rPr>
              <w:t xml:space="preserve"> mapping to PUCCH repetitions.</w:t>
            </w:r>
          </w:p>
          <w:p w14:paraId="5531B601"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9: Group common DCI could be enhanced to support independent TPC command indication for different repetitions of PUCCH.</w:t>
            </w:r>
          </w:p>
        </w:tc>
      </w:tr>
      <w:tr w:rsidR="00D466C0" w:rsidRPr="006F0CD7" w14:paraId="7C54A15A" w14:textId="77777777">
        <w:tc>
          <w:tcPr>
            <w:tcW w:w="1274" w:type="dxa"/>
            <w:vAlign w:val="center"/>
          </w:tcPr>
          <w:p w14:paraId="400AED5A"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Samsung</w:t>
            </w:r>
          </w:p>
        </w:tc>
        <w:tc>
          <w:tcPr>
            <w:tcW w:w="8360" w:type="dxa"/>
            <w:vAlign w:val="center"/>
          </w:tcPr>
          <w:p w14:paraId="7E407DEB"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7. Support multi-TRP based PUCCH/PUSCH repetition by using single-DCI based framework as a starting point.</w:t>
            </w:r>
          </w:p>
          <w:p w14:paraId="0B2B939D"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8. Support the use of multiple PUCCH resources for multi-TRP based PUCCH repetition.</w:t>
            </w:r>
          </w:p>
          <w:p w14:paraId="21CAAF99"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9. Support short PUCCH format for multi-TRP based repetition.</w:t>
            </w:r>
          </w:p>
          <w:p w14:paraId="77BF57F2"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10. Support intra-slot level repetition for multi-TRP based PUCCH repetition</w:t>
            </w:r>
          </w:p>
          <w:p w14:paraId="029DD72E"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w:t>
            </w:r>
            <w:r w:rsidRPr="006F0CD7">
              <w:rPr>
                <w:rFonts w:ascii="Times New Roman" w:eastAsia="Malgun Gothic" w:hAnsi="Times New Roman" w:cs="Times New Roman"/>
                <w:szCs w:val="20"/>
              </w:rPr>
              <w:tab/>
              <w:t>Introduce symbol level offset between PUCCH repetitions with power/beam changes</w:t>
            </w:r>
          </w:p>
        </w:tc>
      </w:tr>
      <w:tr w:rsidR="00D466C0" w:rsidRPr="006F0CD7" w14:paraId="4AA46BD4" w14:textId="77777777">
        <w:tc>
          <w:tcPr>
            <w:tcW w:w="1274" w:type="dxa"/>
            <w:vAlign w:val="center"/>
          </w:tcPr>
          <w:p w14:paraId="55BEE8E4" w14:textId="77777777" w:rsidR="00D466C0" w:rsidRDefault="00702927">
            <w:pPr>
              <w:adjustRightInd w:val="0"/>
              <w:snapToGrid w:val="0"/>
              <w:jc w:val="center"/>
              <w:rPr>
                <w:rFonts w:ascii="Times New Roman" w:eastAsia="SimSun" w:hAnsi="Times New Roman" w:cs="Times New Roman"/>
                <w:szCs w:val="20"/>
              </w:rPr>
            </w:pPr>
            <w:proofErr w:type="spellStart"/>
            <w:r>
              <w:rPr>
                <w:rFonts w:ascii="Times New Roman" w:eastAsia="SimSun" w:hAnsi="Times New Roman" w:cs="Times New Roman"/>
                <w:szCs w:val="20"/>
              </w:rPr>
              <w:t>Oppo</w:t>
            </w:r>
            <w:proofErr w:type="spellEnd"/>
          </w:p>
        </w:tc>
        <w:tc>
          <w:tcPr>
            <w:tcW w:w="8360" w:type="dxa"/>
            <w:vAlign w:val="center"/>
          </w:tcPr>
          <w:p w14:paraId="17F952AA"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7: Enhance MAC-CE to support the indication of multiple spatial relations for PUCCH.</w:t>
            </w:r>
          </w:p>
          <w:p w14:paraId="52E50372"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8: Enhancement on TPC command can be considered to support power control per TRP.</w:t>
            </w:r>
          </w:p>
          <w:p w14:paraId="36C21564"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9: Support same PUCCH resource for PUCCH repetition.</w:t>
            </w:r>
          </w:p>
          <w:p w14:paraId="4EBB6329"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10: Support dynamic indication of repetition number for ACK/NACK and reuse Rel-15 like framework for CSI and SR.</w:t>
            </w:r>
          </w:p>
          <w:p w14:paraId="05D800D4"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11: Support inter-slot and intra-slot repetition for TDM-based PUCCH enhancements.</w:t>
            </w:r>
          </w:p>
        </w:tc>
      </w:tr>
      <w:tr w:rsidR="00D466C0" w:rsidRPr="006F0CD7" w14:paraId="7BA73247" w14:textId="77777777">
        <w:tc>
          <w:tcPr>
            <w:tcW w:w="1274" w:type="dxa"/>
            <w:vAlign w:val="center"/>
          </w:tcPr>
          <w:p w14:paraId="20C9814E"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Sony</w:t>
            </w:r>
          </w:p>
        </w:tc>
        <w:tc>
          <w:tcPr>
            <w:tcW w:w="8360" w:type="dxa"/>
            <w:vAlign w:val="center"/>
          </w:tcPr>
          <w:p w14:paraId="6D724647"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4: Support both intra-slot repetition with intra-slot beam utilization with flexible configurations for short PUCCH.</w:t>
            </w:r>
          </w:p>
          <w:p w14:paraId="53FF13CB"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5: Support inter slot repletion consist of same intra slot configuration of the repletion and the multi-beam utilization for short PUCCH.</w:t>
            </w:r>
          </w:p>
        </w:tc>
      </w:tr>
      <w:tr w:rsidR="00D466C0" w:rsidRPr="006F0CD7" w14:paraId="18CCD2FD" w14:textId="77777777">
        <w:tc>
          <w:tcPr>
            <w:tcW w:w="1274" w:type="dxa"/>
            <w:vAlign w:val="center"/>
          </w:tcPr>
          <w:p w14:paraId="5840BE56"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Apple</w:t>
            </w:r>
          </w:p>
        </w:tc>
        <w:tc>
          <w:tcPr>
            <w:tcW w:w="8360" w:type="dxa"/>
            <w:vAlign w:val="center"/>
          </w:tcPr>
          <w:p w14:paraId="46D2BC7D"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3-1: Support to configure up to 2 PUCCH resources multiplexed in TDMed manner for a UCI transmission.</w:t>
            </w:r>
          </w:p>
          <w:p w14:paraId="1D95D9AF"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3-2: Support to reuse Rel-15 framework to indicate number of PUCCH repetition.</w:t>
            </w:r>
          </w:p>
        </w:tc>
      </w:tr>
      <w:tr w:rsidR="00D466C0" w:rsidRPr="006F0CD7" w14:paraId="5613A4E9" w14:textId="77777777">
        <w:tc>
          <w:tcPr>
            <w:tcW w:w="1274" w:type="dxa"/>
            <w:vAlign w:val="center"/>
          </w:tcPr>
          <w:p w14:paraId="04C6E12C"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LG</w:t>
            </w:r>
          </w:p>
        </w:tc>
        <w:tc>
          <w:tcPr>
            <w:tcW w:w="8360" w:type="dxa"/>
            <w:vAlign w:val="center"/>
          </w:tcPr>
          <w:p w14:paraId="5CB8FD5F"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9: For MTRP PUCCH transmission, at least TA, power control parameters and spatial relation RS should be configured separately for different transmission occasion.</w:t>
            </w:r>
          </w:p>
          <w:p w14:paraId="3FDCFBAE"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10: For MTRP PUCCH transmission, support single PUCCH resource associated with multiple TA, power control parameters and spatial relation RSs and additionally consider configuration of multiple PUCCH resources</w:t>
            </w:r>
          </w:p>
          <w:p w14:paraId="1BB017B5"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 xml:space="preserve">Proposal 11: Extend Rel-15 TDM based PUCCH repetition scheme for MTRP PUCCH enhancement. </w:t>
            </w:r>
          </w:p>
          <w:p w14:paraId="4D8A37E5"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 xml:space="preserve">Proposal 12: If details on STRP based intra-slot PUCCH repetition is agreed in Rel-17 URLLC agenda item, discuss extension to MTRP as we do for inter-slot PUCCH repetition </w:t>
            </w:r>
          </w:p>
          <w:p w14:paraId="4A8F2E6C"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 xml:space="preserve">Proposal 13: TDM based single PUCCH scheme can be considered for both low latency and high reliability, additionally. </w:t>
            </w:r>
          </w:p>
          <w:p w14:paraId="71F4C417"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14: For dynamic indication of PUCCH repetition number, consider different range of repetition number depending on PUCCH resource or UCI payload.</w:t>
            </w:r>
          </w:p>
        </w:tc>
      </w:tr>
      <w:tr w:rsidR="00D466C0" w:rsidRPr="006F0CD7" w14:paraId="6539E5F7" w14:textId="77777777">
        <w:tc>
          <w:tcPr>
            <w:tcW w:w="1274" w:type="dxa"/>
            <w:vAlign w:val="center"/>
          </w:tcPr>
          <w:p w14:paraId="4AAA508A"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Nokia/NSB</w:t>
            </w:r>
          </w:p>
        </w:tc>
        <w:tc>
          <w:tcPr>
            <w:tcW w:w="8360" w:type="dxa"/>
            <w:vAlign w:val="center"/>
          </w:tcPr>
          <w:p w14:paraId="02E0AC6E"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 xml:space="preserve">Proposal 2.1: For TDMed multi-TRP PUCCH repetition, different PUCCH resource allocations shall be used to carry repetitions of UCI.   </w:t>
            </w:r>
          </w:p>
          <w:p w14:paraId="0043B9D4"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 xml:space="preserve">Proposal 2.2: For Rel-17 M-TRP PUCCH repetition schemes, supporting two PUCCH resources should be sufficient. </w:t>
            </w:r>
          </w:p>
          <w:p w14:paraId="413CA088"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2.3: Study how to indicate two PUCCH resources at a time via DCI for the multi-TRP PUCCH repetition operation, considering mainly the following alternatives:</w:t>
            </w:r>
          </w:p>
          <w:p w14:paraId="4DE759D1" w14:textId="77777777" w:rsidR="00D466C0" w:rsidRPr="006F0CD7" w:rsidRDefault="00702927">
            <w:pPr>
              <w:shd w:val="clear" w:color="auto" w:fill="FFFFFF"/>
              <w:ind w:left="284"/>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Alt.1: PRI field in DCI is used as a codepoint that points to two PUCCH resources</w:t>
            </w:r>
          </w:p>
          <w:p w14:paraId="3F6D7D65" w14:textId="77777777" w:rsidR="00D466C0" w:rsidRPr="006F0CD7" w:rsidRDefault="00702927">
            <w:pPr>
              <w:shd w:val="clear" w:color="auto" w:fill="FFFFFF"/>
              <w:ind w:left="284"/>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Alt.2: Introduce a DCI field to carry second PRI field to indicate the second PUCCH resource</w:t>
            </w:r>
          </w:p>
          <w:p w14:paraId="667056B1"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 xml:space="preserve">Proposal 2.4: For the multi-TRP PUCCH repetition, the mapping between PUCCH repetition and spatial relation info (or PUCCH resource) shall be pre-configured to the UE via higher layer signaling. Mapping patterns may be defined similarly to the Rel-16 multi-TRP URLLC scheme 4 (cyclical, sequential patterns). </w:t>
            </w:r>
          </w:p>
          <w:p w14:paraId="7EBABDAE"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 xml:space="preserve">Proposal 2.5: Study how to indicate two TPC commands via UE-specific PDCCH for multi-TRP PUCCH repetition operation, considering mainly the following alternatives: </w:t>
            </w:r>
          </w:p>
          <w:p w14:paraId="5D0BC64D" w14:textId="77777777" w:rsidR="00D466C0" w:rsidRPr="006F0CD7" w:rsidRDefault="00702927">
            <w:pPr>
              <w:shd w:val="clear" w:color="auto" w:fill="FFFFFF"/>
              <w:ind w:left="284"/>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Alt.1: The current TPC field in DCI is used to indicate two TPC commands instead of only one.</w:t>
            </w:r>
          </w:p>
          <w:p w14:paraId="27C36F2F" w14:textId="77777777" w:rsidR="00D466C0" w:rsidRPr="006F0CD7" w:rsidRDefault="00702927">
            <w:pPr>
              <w:shd w:val="clear" w:color="auto" w:fill="FFFFFF"/>
              <w:ind w:left="568"/>
              <w:rPr>
                <w:rFonts w:ascii="Times New Roman" w:hAnsi="Times New Roman" w:cs="Times New Roman"/>
                <w:szCs w:val="20"/>
              </w:rPr>
            </w:pPr>
            <w:r w:rsidRPr="006F0CD7">
              <w:rPr>
                <w:rFonts w:ascii="Times New Roman" w:hAnsi="Times New Roman" w:cs="Times New Roman"/>
                <w:szCs w:val="20"/>
              </w:rPr>
              <w:t>o</w:t>
            </w:r>
            <w:r w:rsidRPr="006F0CD7">
              <w:rPr>
                <w:rFonts w:ascii="Times New Roman" w:hAnsi="Times New Roman" w:cs="Times New Roman"/>
                <w:szCs w:val="20"/>
              </w:rPr>
              <w:tab/>
              <w:t>A variant: increase the size of the TPC field by one bit to allow having eight instead of four possible combinations of TPC commands.</w:t>
            </w:r>
          </w:p>
          <w:p w14:paraId="0F8D378B" w14:textId="77777777" w:rsidR="00D466C0" w:rsidRPr="006F0CD7" w:rsidRDefault="00702927">
            <w:pPr>
              <w:shd w:val="clear" w:color="auto" w:fill="FFFFFF"/>
              <w:ind w:left="284"/>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Alt.2: A second TPC field is added in DCI.</w:t>
            </w:r>
          </w:p>
          <w:p w14:paraId="37987E54"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 xml:space="preserve">Proposal 2.6: Study how to indicate for a UE two TPC commands via group common PDCCH for multi-TRP PUCCH repetition operation. </w:t>
            </w:r>
          </w:p>
          <w:p w14:paraId="70332425"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 xml:space="preserve">Proposal 2.7: As per RAN#89e guidance, deprioritize multi-TRP intra-slot repetition and considerations of PUCCH format 0 and 2 until the Rel-17 </w:t>
            </w:r>
            <w:proofErr w:type="spellStart"/>
            <w:r w:rsidRPr="006F0CD7">
              <w:rPr>
                <w:rFonts w:ascii="Times New Roman" w:hAnsi="Times New Roman" w:cs="Times New Roman"/>
                <w:szCs w:val="20"/>
              </w:rPr>
              <w:t>eURLLC</w:t>
            </w:r>
            <w:proofErr w:type="spellEnd"/>
            <w:r w:rsidRPr="006F0CD7">
              <w:rPr>
                <w:rFonts w:ascii="Times New Roman" w:hAnsi="Times New Roman" w:cs="Times New Roman"/>
                <w:szCs w:val="20"/>
              </w:rPr>
              <w:t xml:space="preserve"> discussions support those features. </w:t>
            </w:r>
          </w:p>
          <w:p w14:paraId="74FE9227"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 xml:space="preserve">Proposal 2.8: For configuration/indication of the number of PUCCH repetitions, use Rel-15 like framework. RAN1 may further consider dynamic indication of the number of repetitions depending on the Rel-17 </w:t>
            </w:r>
            <w:proofErr w:type="spellStart"/>
            <w:r w:rsidRPr="006F0CD7">
              <w:rPr>
                <w:rFonts w:ascii="Times New Roman" w:hAnsi="Times New Roman" w:cs="Times New Roman"/>
                <w:szCs w:val="20"/>
              </w:rPr>
              <w:t>eURLLC</w:t>
            </w:r>
            <w:proofErr w:type="spellEnd"/>
            <w:r w:rsidRPr="006F0CD7">
              <w:rPr>
                <w:rFonts w:ascii="Times New Roman" w:hAnsi="Times New Roman" w:cs="Times New Roman"/>
                <w:szCs w:val="20"/>
              </w:rPr>
              <w:t xml:space="preserve"> WI discussion.  </w:t>
            </w:r>
          </w:p>
        </w:tc>
      </w:tr>
      <w:tr w:rsidR="00D466C0" w:rsidRPr="006F0CD7" w14:paraId="3359E793" w14:textId="77777777">
        <w:tc>
          <w:tcPr>
            <w:tcW w:w="1274" w:type="dxa"/>
            <w:vAlign w:val="center"/>
          </w:tcPr>
          <w:p w14:paraId="7938220C"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Lenovo/Motorola Mobility</w:t>
            </w:r>
          </w:p>
        </w:tc>
        <w:tc>
          <w:tcPr>
            <w:tcW w:w="8360" w:type="dxa"/>
            <w:vAlign w:val="center"/>
          </w:tcPr>
          <w:p w14:paraId="797F2715"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14: Intra-slot repetition and inter-slot repetition should be supported in R17, and whether a PUCCH resource can be configured as intra-slot PUCCH repetition where the PUCCH resource is configured with slot based PUCCH transmission should be further clarified.</w:t>
            </w:r>
          </w:p>
          <w:p w14:paraId="1E0B533B"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15: A gap is needed between two hops when intra-slot beam hopping is applied and whether a PUCCH resource with intra-slot or inter-slot repetition can be configured with intra-slot beam hopping should be further studied.</w:t>
            </w:r>
          </w:p>
          <w:p w14:paraId="3384C8FD"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16: The method of handling the beam switching time of two adjacent PUCCH repetitions with different beam should be studied and selected from the two ways of dropping symbols of repetition(s) and delaying later repetition in R17.</w:t>
            </w:r>
          </w:p>
          <w:p w14:paraId="081F617D"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17: For UCI repetition with multiple PUCCH resources, the multiple PUCCH resources can be configured by RRC for periodic UCI, semi-persistent CSI, SR or HARQ-ACK corresponding to SPS PDSCH, while how to indicate multiple PUCCH resource by the scheduling DCI for HARQ-ACK with DCI scheduling should be further studied.</w:t>
            </w:r>
          </w:p>
          <w:p w14:paraId="36EBA824"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18: The spatial relation information activation mechanism using MAC-CE for a PUCCH resource should be enhanced to be able to activate multiple spatial relation information for a PUCCH resource, and cyclical mapping pattern and sequential mapping pattern should be supported for a PUCCH resource with repetition in R17.</w:t>
            </w:r>
          </w:p>
          <w:p w14:paraId="099E3B9B"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19: Multiple sets of power control parameters should be configured to associate with multiple spatial relation information configured for a PUCCH resource with repetition.</w:t>
            </w:r>
          </w:p>
          <w:p w14:paraId="16616A93"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20: Support dynamic indication of the number of PUCCH repetitions.</w:t>
            </w:r>
          </w:p>
          <w:p w14:paraId="324244E6"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21: The inter-slot frequency hopping for inter-slot PUCCH repetition or inter-sub-slot frequency hopping for intra-slot PUCCH repetition should be able to obtain the frequency diversity of all links between UE and multiple TRPs.</w:t>
            </w:r>
          </w:p>
        </w:tc>
      </w:tr>
      <w:tr w:rsidR="00D466C0" w:rsidRPr="006F0CD7" w14:paraId="38C08DDF" w14:textId="77777777">
        <w:tc>
          <w:tcPr>
            <w:tcW w:w="1274" w:type="dxa"/>
            <w:vAlign w:val="center"/>
          </w:tcPr>
          <w:p w14:paraId="1B15B8D6"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NEC</w:t>
            </w:r>
          </w:p>
        </w:tc>
        <w:tc>
          <w:tcPr>
            <w:tcW w:w="8360" w:type="dxa"/>
            <w:vAlign w:val="center"/>
          </w:tcPr>
          <w:p w14:paraId="2B60B9B1"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4: For TDMed PUCCH scheme, Alt. 1 (both inter-slot repetition and intra-slot repetition) should be supported.</w:t>
            </w:r>
          </w:p>
        </w:tc>
      </w:tr>
      <w:tr w:rsidR="00D466C0" w:rsidRPr="006F0CD7" w14:paraId="54D1FFD1" w14:textId="77777777">
        <w:tc>
          <w:tcPr>
            <w:tcW w:w="1274" w:type="dxa"/>
            <w:vAlign w:val="center"/>
          </w:tcPr>
          <w:p w14:paraId="4E0F844B"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Intel</w:t>
            </w:r>
          </w:p>
        </w:tc>
        <w:tc>
          <w:tcPr>
            <w:tcW w:w="8360" w:type="dxa"/>
            <w:vAlign w:val="center"/>
          </w:tcPr>
          <w:p w14:paraId="44531ABF"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Proposal-13: Support intra-slot repetition and inter-slot repetition for PUCCH to allow both soft-combining reception and much simpler selection diversity reception at the gNB</w:t>
            </w:r>
          </w:p>
          <w:p w14:paraId="4335E1A3"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Proposal-14: A single PUCCH resource can be used for PUCCH repetitions. Introduce additional PUCCH groups that includes all and only PUCCH resources that are associated with 2 ordered spatial-relation info.</w:t>
            </w:r>
          </w:p>
          <w:p w14:paraId="051DF24D"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Proposal-15: (if intra-slot beam hopping is not considered) cyclical mapping of beams to PUCCH repetitions can be used as a baseline beam mapping pattern.</w:t>
            </w:r>
          </w:p>
          <w:p w14:paraId="68E51D68"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Proposal-16: Consider dynamic control of PUCCH repetition factor and switching between 1-TRP and 2-TRP repetitions</w:t>
            </w:r>
          </w:p>
          <w:p w14:paraId="38A609C8"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Proposal-17: Consider PUCCH DMRS sequence to be cycled in consecutive repetitions in a TRP specific manner</w:t>
            </w:r>
          </w:p>
        </w:tc>
      </w:tr>
      <w:tr w:rsidR="00D466C0" w:rsidRPr="006F0CD7" w14:paraId="037A0B2F" w14:textId="77777777">
        <w:tc>
          <w:tcPr>
            <w:tcW w:w="1274" w:type="dxa"/>
            <w:vAlign w:val="center"/>
          </w:tcPr>
          <w:p w14:paraId="174FDDAE"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Xiaomi</w:t>
            </w:r>
          </w:p>
        </w:tc>
        <w:tc>
          <w:tcPr>
            <w:tcW w:w="8360" w:type="dxa"/>
            <w:vAlign w:val="center"/>
          </w:tcPr>
          <w:p w14:paraId="6DF80D23"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 xml:space="preserve">Proposal 24: Multiple spatial relation info can be activated by MAC-CE for the same PUCCH resource or multiple PUCCH resources. </w:t>
            </w:r>
          </w:p>
          <w:p w14:paraId="601CE901"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25:  Support the PUCCH repetition transmission of up to 2 spatial relation info.</w:t>
            </w:r>
          </w:p>
          <w:p w14:paraId="5023BDC7"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26: Cyclical mapping and sequential mapping can both be applied to the mapping between PUCCH repetition/symbol and multiple PUCCH repetitions/symbols.</w:t>
            </w:r>
          </w:p>
          <w:p w14:paraId="06346326"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27: We prefer Alt.1 to indicate the RRC configuration using Rel-15 like framework.</w:t>
            </w:r>
          </w:p>
          <w:p w14:paraId="22CC52D7"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28:  We prefer Alt.2 of inter-slot repetition to enable multi-TRP PUCCH. Both single PUCCH resource and multiple PUCCH resources can be considered.</w:t>
            </w:r>
          </w:p>
          <w:p w14:paraId="1392D820"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29: Multiple separate sets of power control parameters together with multiple pathloss RSs are configured associated with the different spatial relation info.</w:t>
            </w:r>
          </w:p>
        </w:tc>
      </w:tr>
      <w:tr w:rsidR="00D466C0" w:rsidRPr="006F0CD7" w14:paraId="7F4F2D45" w14:textId="77777777">
        <w:tc>
          <w:tcPr>
            <w:tcW w:w="1274" w:type="dxa"/>
            <w:vAlign w:val="center"/>
          </w:tcPr>
          <w:p w14:paraId="7C0BCF74"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Spreadtrum</w:t>
            </w:r>
          </w:p>
        </w:tc>
        <w:tc>
          <w:tcPr>
            <w:tcW w:w="8360" w:type="dxa"/>
            <w:vAlign w:val="center"/>
          </w:tcPr>
          <w:p w14:paraId="6C229CFC"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11: Support both intra-slot and inter-slot PUCCH repetition for multi-TRP operation.</w:t>
            </w:r>
          </w:p>
          <w:p w14:paraId="06ED5587"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12: A gap can be introduced to support intra-slot PUCCH repetition.</w:t>
            </w:r>
          </w:p>
          <w:p w14:paraId="59F6D7C2"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13: Rel-15 like framework is applied to indicate the PUCCH repetition number.</w:t>
            </w:r>
          </w:p>
          <w:p w14:paraId="6DC024C3"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14: For PUCCH transmission across multi-TRP, support one PUCCH resource to configure with multiple spatial relations.</w:t>
            </w:r>
          </w:p>
        </w:tc>
      </w:tr>
      <w:tr w:rsidR="00D466C0" w:rsidRPr="006F0CD7" w14:paraId="488A571B" w14:textId="77777777">
        <w:tc>
          <w:tcPr>
            <w:tcW w:w="1274" w:type="dxa"/>
            <w:vAlign w:val="center"/>
          </w:tcPr>
          <w:p w14:paraId="1B88A794" w14:textId="77777777" w:rsidR="00D466C0" w:rsidRDefault="00702927">
            <w:pPr>
              <w:adjustRightInd w:val="0"/>
              <w:snapToGrid w:val="0"/>
              <w:jc w:val="center"/>
              <w:rPr>
                <w:rFonts w:ascii="Times New Roman" w:eastAsia="SimSun" w:hAnsi="Times New Roman" w:cs="Times New Roman"/>
                <w:szCs w:val="20"/>
              </w:rPr>
            </w:pPr>
            <w:proofErr w:type="spellStart"/>
            <w:r>
              <w:rPr>
                <w:rFonts w:ascii="Times New Roman" w:eastAsia="SimSun" w:hAnsi="Times New Roman" w:cs="Times New Roman"/>
                <w:szCs w:val="20"/>
              </w:rPr>
              <w:t>Covinda</w:t>
            </w:r>
            <w:proofErr w:type="spellEnd"/>
          </w:p>
        </w:tc>
        <w:tc>
          <w:tcPr>
            <w:tcW w:w="8360" w:type="dxa"/>
            <w:vAlign w:val="center"/>
          </w:tcPr>
          <w:p w14:paraId="6491A7D0"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5: The same PUCCH resource can be repeated with different spatial relations, using inter-slot repetition (i.e. Alt.2 with same PUCCH resource repetition).</w:t>
            </w:r>
          </w:p>
          <w:p w14:paraId="42DFC89A"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6: The configuration/indication of the number of PUCCH repetitions use Rel-15 like framework (Alt.1)</w:t>
            </w:r>
          </w:p>
          <w:p w14:paraId="1E1FA752"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7: The details of configuration and activation of multiple spatial relation info is up to RAN2.</w:t>
            </w:r>
          </w:p>
          <w:p w14:paraId="3F62B36E"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8: The spatial relations are cyclically mapped to actually transmitted PUCCH repetitions.</w:t>
            </w:r>
          </w:p>
        </w:tc>
      </w:tr>
      <w:tr w:rsidR="00D466C0" w:rsidRPr="006F0CD7" w14:paraId="53A03460" w14:textId="77777777">
        <w:tc>
          <w:tcPr>
            <w:tcW w:w="1274" w:type="dxa"/>
            <w:vAlign w:val="center"/>
          </w:tcPr>
          <w:p w14:paraId="7E3C7FF8"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NTT Docomo</w:t>
            </w:r>
          </w:p>
        </w:tc>
        <w:tc>
          <w:tcPr>
            <w:tcW w:w="8360" w:type="dxa"/>
            <w:vAlign w:val="center"/>
          </w:tcPr>
          <w:p w14:paraId="72065323" w14:textId="77777777" w:rsidR="00D466C0" w:rsidRDefault="00702927">
            <w:pPr>
              <w:rPr>
                <w:rFonts w:ascii="Times New Roman" w:eastAsia="SimSun" w:hAnsi="Times New Roman" w:cs="Times New Roman"/>
                <w:bCs/>
                <w:color w:val="212121"/>
                <w:szCs w:val="20"/>
                <w:u w:val="single"/>
              </w:rPr>
            </w:pPr>
            <w:r>
              <w:rPr>
                <w:rFonts w:ascii="Times New Roman" w:eastAsia="SimSun" w:hAnsi="Times New Roman" w:cs="Times New Roman"/>
                <w:bCs/>
                <w:color w:val="212121"/>
                <w:szCs w:val="20"/>
                <w:u w:val="single"/>
              </w:rPr>
              <w:t>Proposal 4-1:</w:t>
            </w:r>
          </w:p>
          <w:p w14:paraId="77B06444" w14:textId="77777777" w:rsidR="00D466C0" w:rsidRPr="006F0CD7" w:rsidRDefault="00702927">
            <w:pPr>
              <w:numPr>
                <w:ilvl w:val="0"/>
                <w:numId w:val="27"/>
              </w:num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To enable PUCCH repetition with M-TRP, the same PUCCH resource is used for repetitions and multiple spatial relations are configured/ activated for a PUCCH resource.</w:t>
            </w:r>
          </w:p>
          <w:p w14:paraId="45037CF7" w14:textId="77777777" w:rsidR="00D466C0" w:rsidRDefault="00702927">
            <w:pPr>
              <w:rPr>
                <w:rFonts w:ascii="Times New Roman" w:eastAsia="SimSun" w:hAnsi="Times New Roman" w:cs="Times New Roman"/>
                <w:bCs/>
                <w:color w:val="212121"/>
                <w:szCs w:val="20"/>
                <w:u w:val="single"/>
              </w:rPr>
            </w:pPr>
            <w:r>
              <w:rPr>
                <w:rFonts w:ascii="Times New Roman" w:eastAsia="SimSun" w:hAnsi="Times New Roman" w:cs="Times New Roman"/>
                <w:bCs/>
                <w:color w:val="212121"/>
                <w:szCs w:val="20"/>
                <w:u w:val="single"/>
              </w:rPr>
              <w:t>Proposal 4-2:</w:t>
            </w:r>
          </w:p>
          <w:p w14:paraId="31DDD7BD" w14:textId="77777777" w:rsidR="00D466C0" w:rsidRPr="006F0CD7" w:rsidRDefault="00702927">
            <w:pPr>
              <w:numPr>
                <w:ilvl w:val="0"/>
                <w:numId w:val="27"/>
              </w:num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 xml:space="preserve">Cyclical and sequential mapping between multiple spatial relation </w:t>
            </w:r>
            <w:proofErr w:type="spellStart"/>
            <w:r w:rsidRPr="006F0CD7">
              <w:rPr>
                <w:rFonts w:ascii="Times New Roman" w:eastAsia="SimSun" w:hAnsi="Times New Roman" w:cs="Times New Roman"/>
                <w:bCs/>
                <w:color w:val="212121"/>
                <w:szCs w:val="20"/>
              </w:rPr>
              <w:t>infos</w:t>
            </w:r>
            <w:proofErr w:type="spellEnd"/>
            <w:r w:rsidRPr="006F0CD7">
              <w:rPr>
                <w:rFonts w:ascii="Times New Roman" w:eastAsia="SimSun" w:hAnsi="Times New Roman" w:cs="Times New Roman"/>
                <w:bCs/>
                <w:color w:val="212121"/>
                <w:szCs w:val="20"/>
              </w:rPr>
              <w:t xml:space="preserve"> and PUCCH repetitions can be considered.</w:t>
            </w:r>
          </w:p>
          <w:p w14:paraId="26AA367E" w14:textId="77777777" w:rsidR="00D466C0" w:rsidRDefault="00702927">
            <w:pPr>
              <w:rPr>
                <w:rFonts w:ascii="Times New Roman" w:eastAsia="SimSun" w:hAnsi="Times New Roman" w:cs="Times New Roman"/>
                <w:bCs/>
                <w:color w:val="212121"/>
                <w:szCs w:val="20"/>
                <w:u w:val="single"/>
              </w:rPr>
            </w:pPr>
            <w:r>
              <w:rPr>
                <w:rFonts w:ascii="Times New Roman" w:eastAsia="SimSun" w:hAnsi="Times New Roman" w:cs="Times New Roman"/>
                <w:bCs/>
                <w:color w:val="212121"/>
                <w:szCs w:val="20"/>
                <w:u w:val="single"/>
              </w:rPr>
              <w:t>Proposal 4-3:</w:t>
            </w:r>
          </w:p>
          <w:p w14:paraId="6AF94887" w14:textId="77777777" w:rsidR="00D466C0" w:rsidRPr="006F0CD7" w:rsidRDefault="00702927">
            <w:pPr>
              <w:numPr>
                <w:ilvl w:val="0"/>
                <w:numId w:val="27"/>
              </w:num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For M-TRP PUCCH repetition, multiple TPC command fields can be indicated in DCI.</w:t>
            </w:r>
          </w:p>
          <w:p w14:paraId="78604B31" w14:textId="77777777" w:rsidR="00D466C0" w:rsidRDefault="00702927">
            <w:pPr>
              <w:rPr>
                <w:rFonts w:ascii="Times New Roman" w:eastAsia="SimSun" w:hAnsi="Times New Roman" w:cs="Times New Roman"/>
                <w:bCs/>
                <w:color w:val="212121"/>
                <w:szCs w:val="20"/>
                <w:u w:val="single"/>
              </w:rPr>
            </w:pPr>
            <w:r>
              <w:rPr>
                <w:rFonts w:ascii="Times New Roman" w:eastAsia="SimSun" w:hAnsi="Times New Roman" w:cs="Times New Roman"/>
                <w:bCs/>
                <w:color w:val="212121"/>
                <w:szCs w:val="20"/>
                <w:u w:val="single"/>
              </w:rPr>
              <w:t>Proposal 4-4:</w:t>
            </w:r>
          </w:p>
          <w:p w14:paraId="21318339" w14:textId="77777777" w:rsidR="00D466C0" w:rsidRPr="006F0CD7" w:rsidRDefault="00702927">
            <w:pPr>
              <w:numPr>
                <w:ilvl w:val="0"/>
                <w:numId w:val="27"/>
              </w:num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Both Rel-15 like semi-static configuration and dynamic indication of number of PUCCH repetitions should be supported.</w:t>
            </w:r>
          </w:p>
          <w:p w14:paraId="0383F542" w14:textId="77777777" w:rsidR="00D466C0" w:rsidRDefault="00702927">
            <w:pPr>
              <w:rPr>
                <w:rFonts w:ascii="Times New Roman" w:eastAsia="SimSun" w:hAnsi="Times New Roman" w:cs="Times New Roman"/>
                <w:bCs/>
                <w:color w:val="212121"/>
                <w:szCs w:val="20"/>
                <w:u w:val="single"/>
              </w:rPr>
            </w:pPr>
            <w:r>
              <w:rPr>
                <w:rFonts w:ascii="Times New Roman" w:eastAsia="SimSun" w:hAnsi="Times New Roman" w:cs="Times New Roman"/>
                <w:bCs/>
                <w:color w:val="212121"/>
                <w:szCs w:val="20"/>
                <w:u w:val="single"/>
              </w:rPr>
              <w:t>Proposal 4-5:</w:t>
            </w:r>
          </w:p>
          <w:p w14:paraId="78648664" w14:textId="77777777" w:rsidR="00D466C0" w:rsidRPr="006F0CD7" w:rsidRDefault="00702927">
            <w:pPr>
              <w:numPr>
                <w:ilvl w:val="0"/>
                <w:numId w:val="27"/>
              </w:num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Support inter-slot M-TRP PUCCH repetition for all PUCCH formats.</w:t>
            </w:r>
          </w:p>
          <w:p w14:paraId="4384AAFB" w14:textId="77777777" w:rsidR="00D466C0" w:rsidRPr="006F0CD7" w:rsidRDefault="00702927">
            <w:pPr>
              <w:numPr>
                <w:ilvl w:val="0"/>
                <w:numId w:val="27"/>
              </w:numPr>
              <w:rPr>
                <w:rFonts w:ascii="Times New Roman" w:eastAsia="SimSun" w:hAnsi="Times New Roman" w:cs="Times New Roman"/>
                <w:bCs/>
                <w:szCs w:val="20"/>
              </w:rPr>
            </w:pPr>
            <w:r w:rsidRPr="006F0CD7">
              <w:rPr>
                <w:rFonts w:ascii="Times New Roman" w:eastAsia="SimSun" w:hAnsi="Times New Roman" w:cs="Times New Roman"/>
                <w:bCs/>
                <w:color w:val="212121"/>
                <w:szCs w:val="20"/>
              </w:rPr>
              <w:t>Support intra-slot M-TRP PUCCH repetition for at least short PUCCH formats</w:t>
            </w:r>
            <w:r w:rsidRPr="006F0CD7">
              <w:rPr>
                <w:rFonts w:ascii="Times New Roman" w:eastAsia="SimSun" w:hAnsi="Times New Roman" w:cs="Times New Roman"/>
                <w:bCs/>
                <w:i/>
                <w:color w:val="212121"/>
                <w:szCs w:val="20"/>
              </w:rPr>
              <w:t>.</w:t>
            </w:r>
          </w:p>
        </w:tc>
      </w:tr>
      <w:tr w:rsidR="00D466C0" w:rsidRPr="006F0CD7" w14:paraId="03BC3735" w14:textId="77777777">
        <w:tc>
          <w:tcPr>
            <w:tcW w:w="1274" w:type="dxa"/>
            <w:vAlign w:val="center"/>
          </w:tcPr>
          <w:p w14:paraId="440634DF"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Ericsson</w:t>
            </w:r>
          </w:p>
        </w:tc>
        <w:tc>
          <w:tcPr>
            <w:tcW w:w="8360" w:type="dxa"/>
            <w:vAlign w:val="center"/>
          </w:tcPr>
          <w:p w14:paraId="3D271B5D" w14:textId="77777777" w:rsidR="00D466C0" w:rsidRPr="006F0CD7" w:rsidRDefault="00702927">
            <w:p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Proposal 16: Dynamic switching between single-TRP based PUCCH and multi-TRP based PUCCH should be considered as part of PUCCH multi-TRP enhancements.</w:t>
            </w:r>
          </w:p>
          <w:p w14:paraId="20519C26" w14:textId="77777777" w:rsidR="00D466C0" w:rsidRPr="006F0CD7" w:rsidRDefault="00702927">
            <w:p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Proposal 17: For PUCCH multi-TRP enhancements, support the use of a single PUCCH resource in NR Rel-17.</w:t>
            </w:r>
          </w:p>
          <w:p w14:paraId="75E01DB7" w14:textId="77777777" w:rsidR="00D466C0" w:rsidRPr="006F0CD7" w:rsidRDefault="00702927">
            <w:p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Proposal 18: For PUCCH multi-TRP enhancements, up to two spatial relation info’s may be activated per PUCCH resource via MAC CE in NR Rel-17.</w:t>
            </w:r>
          </w:p>
          <w:p w14:paraId="31E0F35C" w14:textId="77777777" w:rsidR="00D466C0" w:rsidRPr="006F0CD7" w:rsidRDefault="00702927">
            <w:p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Proposal 19: For PUCCH multi-TRP enhancements, allow the possibility to configure either cyclic mapping or sequential mapping of spatial relation info’s over PUCCH repetitions/symbols in NR Rel-17.</w:t>
            </w:r>
          </w:p>
          <w:p w14:paraId="1DE4F042" w14:textId="77777777" w:rsidR="00D466C0" w:rsidRPr="006F0CD7" w:rsidRDefault="00702927">
            <w:p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Proposal 20: For configuration/indication of the number of PUCCH repetitions, support dynamic indication of the number of PUCCH repetitions (Alt 2)..</w:t>
            </w:r>
          </w:p>
          <w:p w14:paraId="72E1D3AA" w14:textId="77777777" w:rsidR="00D466C0" w:rsidRPr="006F0CD7" w:rsidRDefault="00702927">
            <w:pPr>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Proposal 21:</w:t>
            </w:r>
            <w:r w:rsidRPr="006F0CD7">
              <w:rPr>
                <w:rFonts w:ascii="Times New Roman" w:eastAsia="SimSun" w:hAnsi="Times New Roman" w:cs="Times New Roman"/>
                <w:bCs/>
                <w:color w:val="212121"/>
                <w:szCs w:val="20"/>
              </w:rPr>
              <w:tab/>
              <w:t>For PUCCH multi-TRP enhancements, consider power control enhancements related to different close loops and associated TPC commands targeting different TRPs in NR Rel-17.</w:t>
            </w:r>
          </w:p>
          <w:p w14:paraId="5C8209BB" w14:textId="77777777" w:rsidR="00D466C0" w:rsidRPr="006F0CD7" w:rsidRDefault="00702927">
            <w:pPr>
              <w:rPr>
                <w:rFonts w:ascii="Times New Roman" w:eastAsia="SimSun" w:hAnsi="Times New Roman" w:cs="Times New Roman"/>
                <w:b/>
                <w:color w:val="212121"/>
                <w:szCs w:val="20"/>
                <w:u w:val="single"/>
              </w:rPr>
            </w:pPr>
            <w:r w:rsidRPr="006F0CD7">
              <w:rPr>
                <w:rFonts w:ascii="Times New Roman" w:eastAsia="SimSun" w:hAnsi="Times New Roman" w:cs="Times New Roman"/>
                <w:bCs/>
                <w:color w:val="212121"/>
                <w:szCs w:val="20"/>
              </w:rPr>
              <w:t>Proposal 22: For PUCCH multi-TRP enhancements, support both inter-slot repetition, intra-slot repetition and intra-slot beam hopping in NR Rel-17 (Alt.1).</w:t>
            </w:r>
          </w:p>
        </w:tc>
      </w:tr>
      <w:tr w:rsidR="00D466C0" w:rsidRPr="006F0CD7" w14:paraId="3FC175F4" w14:textId="77777777">
        <w:tc>
          <w:tcPr>
            <w:tcW w:w="1274" w:type="dxa"/>
            <w:vAlign w:val="center"/>
          </w:tcPr>
          <w:p w14:paraId="669EB1C9"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Qualcomm</w:t>
            </w:r>
          </w:p>
        </w:tc>
        <w:tc>
          <w:tcPr>
            <w:tcW w:w="8360" w:type="dxa"/>
            <w:vAlign w:val="center"/>
          </w:tcPr>
          <w:p w14:paraId="71175B6F" w14:textId="77777777" w:rsidR="00D466C0" w:rsidRPr="006F0CD7" w:rsidRDefault="00702927">
            <w:pPr>
              <w:spacing w:after="60"/>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 xml:space="preserve">Proposal 7: For </w:t>
            </w:r>
            <w:proofErr w:type="spellStart"/>
            <w:r w:rsidRPr="006F0CD7">
              <w:rPr>
                <w:rFonts w:ascii="Times New Roman" w:eastAsia="SimSun" w:hAnsi="Times New Roman" w:cs="Times New Roman"/>
                <w:bCs/>
                <w:color w:val="212121"/>
                <w:szCs w:val="20"/>
              </w:rPr>
              <w:t>mTRP</w:t>
            </w:r>
            <w:proofErr w:type="spellEnd"/>
            <w:r w:rsidRPr="006F0CD7">
              <w:rPr>
                <w:rFonts w:ascii="Times New Roman" w:eastAsia="SimSun" w:hAnsi="Times New Roman" w:cs="Times New Roman"/>
                <w:bCs/>
                <w:color w:val="212121"/>
                <w:szCs w:val="20"/>
              </w:rPr>
              <w:t xml:space="preserve"> TDMed PUCCH enhancements, support both inter-slot and intra-slot cases (Alt1).</w:t>
            </w:r>
          </w:p>
          <w:p w14:paraId="281BB55A" w14:textId="77777777" w:rsidR="00D466C0" w:rsidRPr="006F0CD7" w:rsidRDefault="00702927">
            <w:pPr>
              <w:spacing w:after="60"/>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Proposal 8: To enable two beams and two sets of power control parameters for inter-slot PUCCH repetition, support activating two PUCCH-</w:t>
            </w:r>
            <w:proofErr w:type="spellStart"/>
            <w:r w:rsidRPr="006F0CD7">
              <w:rPr>
                <w:rFonts w:ascii="Times New Roman" w:eastAsia="SimSun" w:hAnsi="Times New Roman" w:cs="Times New Roman"/>
                <w:bCs/>
                <w:color w:val="212121"/>
                <w:szCs w:val="20"/>
              </w:rPr>
              <w:t>SpatialRelationInfoId’s</w:t>
            </w:r>
            <w:proofErr w:type="spellEnd"/>
            <w:r w:rsidRPr="006F0CD7">
              <w:rPr>
                <w:rFonts w:ascii="Times New Roman" w:eastAsia="SimSun" w:hAnsi="Times New Roman" w:cs="Times New Roman"/>
                <w:bCs/>
                <w:color w:val="212121"/>
                <w:szCs w:val="20"/>
              </w:rPr>
              <w:t xml:space="preserve"> for a given PUCCH resource.</w:t>
            </w:r>
          </w:p>
          <w:p w14:paraId="4A08F345" w14:textId="77777777" w:rsidR="00D466C0" w:rsidRPr="006F0CD7" w:rsidRDefault="00702927">
            <w:pPr>
              <w:spacing w:after="60"/>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 xml:space="preserve">Proposal 9: Support configuring both nrofSlots and </w:t>
            </w:r>
            <w:proofErr w:type="spellStart"/>
            <w:r w:rsidRPr="006F0CD7">
              <w:rPr>
                <w:rFonts w:ascii="Times New Roman" w:eastAsia="SimSun" w:hAnsi="Times New Roman" w:cs="Times New Roman"/>
                <w:bCs/>
                <w:color w:val="212121"/>
                <w:szCs w:val="20"/>
              </w:rPr>
              <w:t>interslotFrequencyHopping</w:t>
            </w:r>
            <w:proofErr w:type="spellEnd"/>
            <w:r w:rsidRPr="006F0CD7">
              <w:rPr>
                <w:rFonts w:ascii="Times New Roman" w:eastAsia="SimSun" w:hAnsi="Times New Roman" w:cs="Times New Roman"/>
                <w:bCs/>
                <w:color w:val="212121"/>
                <w:szCs w:val="20"/>
              </w:rPr>
              <w:t xml:space="preserve"> per PUCCH resource to enable more dynamic and flexible signalling.</w:t>
            </w:r>
          </w:p>
          <w:p w14:paraId="54697309" w14:textId="77777777" w:rsidR="00D466C0" w:rsidRPr="006F0CD7" w:rsidRDefault="00702927">
            <w:pPr>
              <w:spacing w:after="60"/>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Proposal 10: Support configuring cyclic mapping or sequential mapping per PUCCH resource.</w:t>
            </w:r>
          </w:p>
          <w:p w14:paraId="6C6EF95B" w14:textId="77777777" w:rsidR="00D466C0" w:rsidRPr="006F0CD7" w:rsidRDefault="00702927">
            <w:pPr>
              <w:spacing w:after="60"/>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Proposal 11: When inter-slot frequency hopping is enabled for inter-slot PUCCH repetition with two PUCCH-</w:t>
            </w:r>
            <w:proofErr w:type="spellStart"/>
            <w:r w:rsidRPr="006F0CD7">
              <w:rPr>
                <w:rFonts w:ascii="Times New Roman" w:eastAsia="SimSun" w:hAnsi="Times New Roman" w:cs="Times New Roman"/>
                <w:bCs/>
                <w:color w:val="212121"/>
                <w:szCs w:val="20"/>
              </w:rPr>
              <w:t>SpatialRelationInfoId’s</w:t>
            </w:r>
            <w:proofErr w:type="spellEnd"/>
            <w:r w:rsidRPr="006F0CD7">
              <w:rPr>
                <w:rFonts w:ascii="Times New Roman" w:eastAsia="SimSun" w:hAnsi="Times New Roman" w:cs="Times New Roman"/>
                <w:bCs/>
                <w:color w:val="212121"/>
                <w:szCs w:val="20"/>
              </w:rPr>
              <w:t>, frequency hopping is performed among the repetitions with the same beam.</w:t>
            </w:r>
          </w:p>
          <w:p w14:paraId="78611722" w14:textId="77777777" w:rsidR="00D466C0" w:rsidRPr="006F0CD7" w:rsidRDefault="00702927">
            <w:pPr>
              <w:spacing w:after="60"/>
              <w:rPr>
                <w:rFonts w:ascii="Times New Roman" w:eastAsia="SimSun" w:hAnsi="Times New Roman" w:cs="Times New Roman"/>
                <w:bCs/>
                <w:color w:val="212121"/>
                <w:szCs w:val="20"/>
              </w:rPr>
            </w:pPr>
            <w:r w:rsidRPr="006F0CD7">
              <w:rPr>
                <w:rFonts w:ascii="Times New Roman" w:eastAsia="SimSun" w:hAnsi="Times New Roman" w:cs="Times New Roman"/>
                <w:bCs/>
                <w:color w:val="212121"/>
                <w:szCs w:val="20"/>
              </w:rPr>
              <w:t>Proposal 12: For intra-slot multi-beam PUCCH enhancements, support intra-slot beam hopping (Alternative 1).</w:t>
            </w:r>
          </w:p>
        </w:tc>
      </w:tr>
    </w:tbl>
    <w:p w14:paraId="7BD6DC31" w14:textId="77777777" w:rsidR="00D466C0" w:rsidRPr="006F0CD7" w:rsidRDefault="00D466C0"/>
    <w:p w14:paraId="7CCA39BC" w14:textId="77777777" w:rsidR="00D466C0" w:rsidRDefault="00702927">
      <w:pPr>
        <w:pStyle w:val="Heading2"/>
        <w:rPr>
          <w:lang w:val="en-US"/>
        </w:rPr>
      </w:pPr>
      <w:r>
        <w:rPr>
          <w:lang w:val="en-US"/>
        </w:rPr>
        <w:t>4.2</w:t>
      </w:r>
      <w:r>
        <w:rPr>
          <w:lang w:val="en-US"/>
        </w:rPr>
        <w:tab/>
        <w:t>Proposals on PUSCH</w:t>
      </w:r>
    </w:p>
    <w:tbl>
      <w:tblPr>
        <w:tblStyle w:val="TableGrid"/>
        <w:tblW w:w="9634" w:type="dxa"/>
        <w:tblLayout w:type="fixed"/>
        <w:tblLook w:val="04A0" w:firstRow="1" w:lastRow="0" w:firstColumn="1" w:lastColumn="0" w:noHBand="0" w:noVBand="1"/>
      </w:tblPr>
      <w:tblGrid>
        <w:gridCol w:w="1274"/>
        <w:gridCol w:w="8360"/>
      </w:tblGrid>
      <w:tr w:rsidR="00D466C0" w14:paraId="7CCD1F90" w14:textId="77777777">
        <w:tc>
          <w:tcPr>
            <w:tcW w:w="1274" w:type="dxa"/>
          </w:tcPr>
          <w:p w14:paraId="7515DDE6"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Company</w:t>
            </w:r>
          </w:p>
        </w:tc>
        <w:tc>
          <w:tcPr>
            <w:tcW w:w="8360" w:type="dxa"/>
          </w:tcPr>
          <w:p w14:paraId="62EEC374"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Proposals</w:t>
            </w:r>
          </w:p>
        </w:tc>
      </w:tr>
      <w:tr w:rsidR="00D466C0" w:rsidRPr="006F0CD7" w14:paraId="6FEC2AF2" w14:textId="77777777">
        <w:tc>
          <w:tcPr>
            <w:tcW w:w="1274" w:type="dxa"/>
            <w:vAlign w:val="center"/>
          </w:tcPr>
          <w:p w14:paraId="6440E320" w14:textId="77777777" w:rsidR="00D466C0" w:rsidRDefault="00702927">
            <w:pPr>
              <w:adjustRightInd w:val="0"/>
              <w:snapToGrid w:val="0"/>
              <w:jc w:val="center"/>
              <w:rPr>
                <w:rFonts w:ascii="Times New Roman" w:eastAsia="SimSun" w:hAnsi="Times New Roman" w:cs="Times New Roman"/>
                <w:szCs w:val="20"/>
              </w:rPr>
            </w:pPr>
            <w:proofErr w:type="spellStart"/>
            <w:r>
              <w:rPr>
                <w:rFonts w:ascii="Times New Roman" w:eastAsia="SimSun" w:hAnsi="Times New Roman" w:cs="Times New Roman"/>
                <w:szCs w:val="20"/>
              </w:rPr>
              <w:t>FutureWei</w:t>
            </w:r>
            <w:proofErr w:type="spellEnd"/>
          </w:p>
        </w:tc>
        <w:tc>
          <w:tcPr>
            <w:tcW w:w="8360" w:type="dxa"/>
          </w:tcPr>
          <w:p w14:paraId="285640BB" w14:textId="77777777" w:rsidR="00D466C0" w:rsidRPr="006F0CD7" w:rsidRDefault="00702927">
            <w:pPr>
              <w:adjustRightInd w:val="0"/>
              <w:snapToGrid w:val="0"/>
              <w:ind w:left="7"/>
              <w:rPr>
                <w:rFonts w:ascii="Times New Roman" w:eastAsia="SimSun" w:hAnsi="Times New Roman" w:cs="Times New Roman"/>
                <w:bCs/>
                <w:szCs w:val="20"/>
              </w:rPr>
            </w:pPr>
            <w:r w:rsidRPr="006F0CD7">
              <w:rPr>
                <w:rFonts w:ascii="Times New Roman" w:eastAsia="SimSun" w:hAnsi="Times New Roman" w:cs="Times New Roman"/>
                <w:bCs/>
                <w:szCs w:val="20"/>
              </w:rPr>
              <w:t>Proposal 6: For M-TRP PUSCH enhancement, also support M-DCI based PUSCH transmission/repetition scheme(s) based on Rel-16 PUSCH repetition Type A and Type B.</w:t>
            </w:r>
          </w:p>
          <w:p w14:paraId="0FFE1450" w14:textId="77777777" w:rsidR="00D466C0" w:rsidRPr="006F0CD7" w:rsidRDefault="00702927">
            <w:pPr>
              <w:adjustRightInd w:val="0"/>
              <w:snapToGrid w:val="0"/>
              <w:spacing w:beforeLines="50" w:before="120"/>
              <w:rPr>
                <w:rFonts w:ascii="Times New Roman" w:eastAsia="SimSun" w:hAnsi="Times New Roman" w:cs="Times New Roman"/>
                <w:bCs/>
                <w:szCs w:val="20"/>
              </w:rPr>
            </w:pPr>
            <w:r w:rsidRPr="006F0CD7">
              <w:rPr>
                <w:rFonts w:ascii="Times New Roman" w:eastAsia="SimSun" w:hAnsi="Times New Roman" w:cs="Times New Roman"/>
                <w:bCs/>
                <w:szCs w:val="20"/>
              </w:rPr>
              <w:t>Proposal 7: For M-TRP PUSCH enhancement, support TDMed PUSCH repetition scheme(s) and selection scheme(s) to reduce UE transmission power consumption for both M-DCI and S-DCI based schemes.</w:t>
            </w:r>
          </w:p>
          <w:p w14:paraId="215DF464" w14:textId="77777777" w:rsidR="00D466C0" w:rsidRPr="006F0CD7" w:rsidRDefault="00702927">
            <w:pPr>
              <w:adjustRightInd w:val="0"/>
              <w:snapToGrid w:val="0"/>
              <w:spacing w:beforeLines="50" w:before="120"/>
              <w:rPr>
                <w:rFonts w:ascii="Times New Roman" w:eastAsia="SimSun" w:hAnsi="Times New Roman" w:cs="Times New Roman"/>
                <w:bCs/>
                <w:szCs w:val="20"/>
              </w:rPr>
            </w:pPr>
            <w:r w:rsidRPr="006F0CD7">
              <w:rPr>
                <w:rFonts w:ascii="Times New Roman" w:eastAsia="SimSun" w:hAnsi="Times New Roman" w:cs="Times New Roman"/>
                <w:bCs/>
                <w:szCs w:val="20"/>
              </w:rPr>
              <w:t>Proposal 8: For M-TRP PUSCH enhancement, support two separate sets of PUSCH configurations, including:</w:t>
            </w:r>
          </w:p>
          <w:p w14:paraId="2C756411" w14:textId="77777777" w:rsidR="00D466C0" w:rsidRPr="006F0CD7" w:rsidRDefault="00702927">
            <w:pPr>
              <w:numPr>
                <w:ilvl w:val="0"/>
                <w:numId w:val="28"/>
              </w:numPr>
              <w:adjustRightInd w:val="0"/>
              <w:snapToGrid w:val="0"/>
              <w:spacing w:beforeLines="50" w:before="120"/>
              <w:contextualSpacing/>
              <w:rPr>
                <w:rFonts w:ascii="Times New Roman" w:eastAsia="DengXian" w:hAnsi="Times New Roman" w:cs="Times New Roman"/>
                <w:bCs/>
                <w:szCs w:val="20"/>
              </w:rPr>
            </w:pPr>
            <w:r w:rsidRPr="006F0CD7">
              <w:rPr>
                <w:rFonts w:ascii="Times New Roman" w:eastAsia="DengXian" w:hAnsi="Times New Roman" w:cs="Times New Roman"/>
                <w:bCs/>
                <w:szCs w:val="20"/>
              </w:rPr>
              <w:t>Two separate set of power control parameters, each set associated with one TRP and including TRP-specific open-loop parameters, closed-loop parameters, and pathloss RS;</w:t>
            </w:r>
          </w:p>
          <w:p w14:paraId="2E8C9B72" w14:textId="77777777" w:rsidR="00D466C0" w:rsidRPr="006F0CD7" w:rsidRDefault="00702927">
            <w:pPr>
              <w:numPr>
                <w:ilvl w:val="0"/>
                <w:numId w:val="28"/>
              </w:numPr>
              <w:adjustRightInd w:val="0"/>
              <w:snapToGrid w:val="0"/>
              <w:spacing w:beforeLines="50" w:before="120"/>
              <w:contextualSpacing/>
              <w:rPr>
                <w:rFonts w:ascii="Times New Roman" w:eastAsia="DengXian" w:hAnsi="Times New Roman" w:cs="Times New Roman"/>
                <w:bCs/>
                <w:szCs w:val="20"/>
              </w:rPr>
            </w:pPr>
            <w:r w:rsidRPr="006F0CD7">
              <w:rPr>
                <w:rFonts w:ascii="Times New Roman" w:eastAsia="DengXian" w:hAnsi="Times New Roman" w:cs="Times New Roman"/>
                <w:bCs/>
                <w:szCs w:val="20"/>
              </w:rPr>
              <w:t>Two separate sets of SRI/TPMI parameters;</w:t>
            </w:r>
          </w:p>
          <w:p w14:paraId="633431E3" w14:textId="77777777" w:rsidR="00D466C0" w:rsidRPr="006F0CD7" w:rsidRDefault="00702927">
            <w:pPr>
              <w:numPr>
                <w:ilvl w:val="0"/>
                <w:numId w:val="28"/>
              </w:numPr>
              <w:adjustRightInd w:val="0"/>
              <w:snapToGrid w:val="0"/>
              <w:spacing w:beforeLines="50" w:before="120"/>
              <w:contextualSpacing/>
              <w:rPr>
                <w:rFonts w:ascii="Times New Roman" w:eastAsia="DengXian" w:hAnsi="Times New Roman" w:cs="Times New Roman"/>
                <w:b/>
                <w:szCs w:val="20"/>
              </w:rPr>
            </w:pPr>
            <w:r w:rsidRPr="006F0CD7">
              <w:rPr>
                <w:rFonts w:ascii="Times New Roman" w:eastAsia="DengXian" w:hAnsi="Times New Roman" w:cs="Times New Roman"/>
                <w:bCs/>
                <w:szCs w:val="20"/>
              </w:rPr>
              <w:t xml:space="preserve">Two separate TRP-specific TA offsets, each associated with a set of PUSCH configurations and all other UL transmissions </w:t>
            </w:r>
            <w:proofErr w:type="spellStart"/>
            <w:r w:rsidRPr="006F0CD7">
              <w:rPr>
                <w:rFonts w:ascii="Times New Roman" w:eastAsia="DengXian" w:hAnsi="Times New Roman" w:cs="Times New Roman"/>
                <w:bCs/>
                <w:szCs w:val="20"/>
              </w:rPr>
              <w:t>QCLed</w:t>
            </w:r>
            <w:proofErr w:type="spellEnd"/>
            <w:r w:rsidRPr="006F0CD7">
              <w:rPr>
                <w:rFonts w:ascii="Times New Roman" w:eastAsia="DengXian" w:hAnsi="Times New Roman" w:cs="Times New Roman"/>
                <w:bCs/>
                <w:szCs w:val="20"/>
              </w:rPr>
              <w:t>/associated with it, and the TA offset is relative to the associated TRP-specific DL reference timing (e.g., the associated DL symbol starting time).</w:t>
            </w:r>
          </w:p>
          <w:p w14:paraId="646ACA9F" w14:textId="77777777" w:rsidR="00D466C0" w:rsidRPr="006F0CD7" w:rsidRDefault="00D466C0">
            <w:pPr>
              <w:ind w:left="284"/>
              <w:rPr>
                <w:rFonts w:ascii="Times New Roman" w:eastAsia="Malgun Gothic" w:hAnsi="Times New Roman" w:cs="Times New Roman"/>
                <w:szCs w:val="20"/>
              </w:rPr>
            </w:pPr>
          </w:p>
        </w:tc>
      </w:tr>
      <w:tr w:rsidR="00D466C0" w:rsidRPr="006F0CD7" w14:paraId="0C2D7D00" w14:textId="77777777">
        <w:tc>
          <w:tcPr>
            <w:tcW w:w="1274" w:type="dxa"/>
            <w:vAlign w:val="center"/>
          </w:tcPr>
          <w:p w14:paraId="5238896A" w14:textId="77777777" w:rsidR="00D466C0" w:rsidRDefault="00702927">
            <w:pPr>
              <w:adjustRightInd w:val="0"/>
              <w:snapToGrid w:val="0"/>
              <w:jc w:val="center"/>
              <w:rPr>
                <w:rFonts w:ascii="Times New Roman" w:eastAsia="SimSun" w:hAnsi="Times New Roman" w:cs="Times New Roman"/>
                <w:szCs w:val="20"/>
              </w:rPr>
            </w:pPr>
            <w:proofErr w:type="spellStart"/>
            <w:r>
              <w:rPr>
                <w:rFonts w:ascii="Times New Roman" w:eastAsia="SimSun" w:hAnsi="Times New Roman" w:cs="Times New Roman"/>
                <w:szCs w:val="20"/>
              </w:rPr>
              <w:t>InterDigital</w:t>
            </w:r>
            <w:proofErr w:type="spellEnd"/>
          </w:p>
        </w:tc>
        <w:tc>
          <w:tcPr>
            <w:tcW w:w="8360" w:type="dxa"/>
          </w:tcPr>
          <w:p w14:paraId="5DFC78F4" w14:textId="77777777" w:rsidR="00D466C0" w:rsidRPr="006F0CD7" w:rsidRDefault="00702927">
            <w:pPr>
              <w:overflowPunct w:val="0"/>
              <w:adjustRightInd w:val="0"/>
              <w:textAlignment w:val="baseline"/>
              <w:rPr>
                <w:rFonts w:ascii="Times New Roman" w:eastAsia="SimSun" w:hAnsi="Times New Roman" w:cs="Times New Roman"/>
                <w:szCs w:val="20"/>
              </w:rPr>
            </w:pPr>
            <w:r w:rsidRPr="006F0CD7">
              <w:rPr>
                <w:rFonts w:ascii="Times New Roman" w:eastAsia="SimSun" w:hAnsi="Times New Roman" w:cs="Times New Roman"/>
                <w:szCs w:val="20"/>
              </w:rPr>
              <w:t>Proposal 4: Support Alt4, that is based on configurable mapping pattern.</w:t>
            </w:r>
          </w:p>
          <w:p w14:paraId="39B9137D" w14:textId="77777777" w:rsidR="00D466C0" w:rsidRPr="006F0CD7" w:rsidRDefault="00702927">
            <w:pPr>
              <w:rPr>
                <w:rFonts w:ascii="Times New Roman" w:eastAsia="SimSun" w:hAnsi="Times New Roman" w:cs="Times New Roman"/>
                <w:szCs w:val="20"/>
              </w:rPr>
            </w:pPr>
            <w:r w:rsidRPr="006F0CD7">
              <w:rPr>
                <w:rFonts w:ascii="Times New Roman" w:eastAsia="SimSun" w:hAnsi="Times New Roman" w:cs="Times New Roman"/>
                <w:szCs w:val="20"/>
              </w:rPr>
              <w:t xml:space="preserve">Proposal 5: SRI repetition patterns for PUSCH repetitions are dynamically indicated. </w:t>
            </w:r>
          </w:p>
        </w:tc>
      </w:tr>
      <w:tr w:rsidR="00D466C0" w:rsidRPr="006F0CD7" w14:paraId="0A028689" w14:textId="77777777">
        <w:tc>
          <w:tcPr>
            <w:tcW w:w="1274" w:type="dxa"/>
            <w:vAlign w:val="center"/>
          </w:tcPr>
          <w:p w14:paraId="482133A1"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Vivo</w:t>
            </w:r>
          </w:p>
        </w:tc>
        <w:tc>
          <w:tcPr>
            <w:tcW w:w="8360" w:type="dxa"/>
          </w:tcPr>
          <w:p w14:paraId="3CC67E08"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3:</w:t>
            </w:r>
            <w:r w:rsidRPr="006F0CD7">
              <w:rPr>
                <w:rFonts w:ascii="Times New Roman" w:eastAsia="Malgun Gothic" w:hAnsi="Times New Roman" w:cs="Times New Roman"/>
                <w:szCs w:val="20"/>
              </w:rPr>
              <w:tab/>
              <w:t>Support M-DCI based PUSCH repetition enhancement with option2 and option3 as starting point.</w:t>
            </w:r>
          </w:p>
          <w:p w14:paraId="25DDCAE1"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4:</w:t>
            </w:r>
            <w:r w:rsidRPr="006F0CD7">
              <w:rPr>
                <w:rFonts w:ascii="Times New Roman" w:eastAsia="Malgun Gothic" w:hAnsi="Times New Roman" w:cs="Times New Roman"/>
                <w:szCs w:val="20"/>
              </w:rPr>
              <w:tab/>
              <w:t xml:space="preserve">To support single DCI based PUSCH towards M-TRP, SRI bit width needs to be increased.  </w:t>
            </w:r>
          </w:p>
          <w:p w14:paraId="48BCE8A3"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5:</w:t>
            </w:r>
            <w:r w:rsidRPr="006F0CD7">
              <w:rPr>
                <w:rFonts w:ascii="Times New Roman" w:eastAsia="Malgun Gothic" w:hAnsi="Times New Roman" w:cs="Times New Roman"/>
                <w:szCs w:val="20"/>
              </w:rPr>
              <w:tab/>
              <w:t>. To support single DCI based PUSCH towards M-TRP, TPMI/RI field needs a new design compared with legacy interpretation.</w:t>
            </w:r>
          </w:p>
          <w:p w14:paraId="12359952"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6:</w:t>
            </w:r>
            <w:r w:rsidRPr="006F0CD7">
              <w:rPr>
                <w:rFonts w:ascii="Times New Roman" w:eastAsia="Malgun Gothic" w:hAnsi="Times New Roman" w:cs="Times New Roman"/>
                <w:szCs w:val="20"/>
              </w:rPr>
              <w:tab/>
              <w:t xml:space="preserve"> To support single DCI based PUSCH towards M-TRP, the bit field needs to be doubled.</w:t>
            </w:r>
          </w:p>
          <w:p w14:paraId="2D47AC0B"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7:</w:t>
            </w:r>
            <w:r w:rsidRPr="006F0CD7">
              <w:rPr>
                <w:rFonts w:ascii="Times New Roman" w:eastAsia="Malgun Gothic" w:hAnsi="Times New Roman" w:cs="Times New Roman"/>
                <w:szCs w:val="20"/>
              </w:rPr>
              <w:tab/>
              <w:t>To support single DCI based PUSCH towards M-TRP, PTRS-DMRS association field needs to be enhanced.</w:t>
            </w:r>
          </w:p>
          <w:p w14:paraId="319FDFE3"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8:</w:t>
            </w:r>
            <w:r w:rsidRPr="006F0CD7">
              <w:rPr>
                <w:rFonts w:ascii="Times New Roman" w:eastAsia="Malgun Gothic" w:hAnsi="Times New Roman" w:cs="Times New Roman"/>
                <w:szCs w:val="20"/>
              </w:rPr>
              <w:tab/>
              <w:t>Further compare pros and cons between S-DCI and M-DCI to determine whether to support S-DCI or M-DCI PUSCH enhancement towards different TRPs.</w:t>
            </w:r>
          </w:p>
          <w:p w14:paraId="5D5CE2A7"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9:</w:t>
            </w:r>
            <w:r w:rsidRPr="006F0CD7">
              <w:rPr>
                <w:rFonts w:ascii="Times New Roman" w:eastAsia="Malgun Gothic" w:hAnsi="Times New Roman" w:cs="Times New Roman"/>
                <w:szCs w:val="20"/>
              </w:rPr>
              <w:tab/>
              <w:t>Support both type 1 and type 2 CG PUSCH transmission towards MTRP.</w:t>
            </w:r>
          </w:p>
          <w:p w14:paraId="4F6FFCAE"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10:</w:t>
            </w:r>
            <w:r w:rsidRPr="006F0CD7">
              <w:rPr>
                <w:rFonts w:ascii="Times New Roman" w:eastAsia="Malgun Gothic" w:hAnsi="Times New Roman" w:cs="Times New Roman"/>
                <w:szCs w:val="20"/>
              </w:rPr>
              <w:tab/>
              <w:t>Repetitions of a TB can be transmitted on multiple CG type 1 and type 2 PUSCH transmission occasions towards MTRP.</w:t>
            </w:r>
          </w:p>
          <w:p w14:paraId="163D7B27"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11:</w:t>
            </w:r>
            <w:r w:rsidRPr="006F0CD7">
              <w:rPr>
                <w:rFonts w:ascii="Times New Roman" w:eastAsia="Malgun Gothic" w:hAnsi="Times New Roman" w:cs="Times New Roman"/>
                <w:szCs w:val="20"/>
              </w:rPr>
              <w:tab/>
              <w:t>if the number of repetition is more than 1, support cyclical mapping pattern and sequential mapping pattern for PUSCH repetition.</w:t>
            </w:r>
          </w:p>
          <w:p w14:paraId="4FAA35C6"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12:</w:t>
            </w:r>
            <w:r w:rsidRPr="006F0CD7">
              <w:rPr>
                <w:rFonts w:ascii="Times New Roman" w:eastAsia="Malgun Gothic" w:hAnsi="Times New Roman" w:cs="Times New Roman"/>
                <w:szCs w:val="20"/>
              </w:rPr>
              <w:tab/>
              <w:t>the association between frequency hopping pattern and beam pattern should be further studied.</w:t>
            </w:r>
          </w:p>
          <w:p w14:paraId="4FDDC605"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13:</w:t>
            </w:r>
            <w:r w:rsidRPr="006F0CD7">
              <w:rPr>
                <w:rFonts w:ascii="Times New Roman" w:eastAsia="Malgun Gothic" w:hAnsi="Times New Roman" w:cs="Times New Roman"/>
                <w:szCs w:val="20"/>
              </w:rPr>
              <w:tab/>
              <w:t>For PUSCH repetition Type A configured with only 1 repetition, beam switching of PUSCH is based on intra-slot frequency hopping.</w:t>
            </w:r>
          </w:p>
        </w:tc>
      </w:tr>
      <w:tr w:rsidR="00D466C0" w:rsidRPr="006F0CD7" w14:paraId="34FBAC44" w14:textId="77777777">
        <w:tc>
          <w:tcPr>
            <w:tcW w:w="1274" w:type="dxa"/>
            <w:vAlign w:val="center"/>
          </w:tcPr>
          <w:p w14:paraId="1DEFEBA5"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ZTE</w:t>
            </w:r>
          </w:p>
        </w:tc>
        <w:tc>
          <w:tcPr>
            <w:tcW w:w="8360" w:type="dxa"/>
          </w:tcPr>
          <w:p w14:paraId="182FE36C" w14:textId="77777777" w:rsidR="00D466C0" w:rsidRPr="006F0CD7" w:rsidRDefault="00702927">
            <w:pPr>
              <w:snapToGrid w:val="0"/>
              <w:spacing w:afterLines="50" w:after="120"/>
              <w:rPr>
                <w:rFonts w:ascii="Times New Roman" w:eastAsia="SimSun" w:hAnsi="Times New Roman" w:cs="Times New Roman"/>
                <w:szCs w:val="20"/>
              </w:rPr>
            </w:pPr>
            <w:r w:rsidRPr="006F0CD7">
              <w:rPr>
                <w:rFonts w:ascii="Times New Roman" w:eastAsia="SimSun" w:hAnsi="Times New Roman" w:cs="Times New Roman"/>
                <w:szCs w:val="20"/>
              </w:rPr>
              <w:t xml:space="preserve">Proposal 8: For single DCI-based PUSCH, support enhancement on SRI, TPMI and TPC command field for codebook based transmission, </w:t>
            </w:r>
          </w:p>
          <w:p w14:paraId="00346ED8" w14:textId="77777777" w:rsidR="00D466C0" w:rsidRPr="006F0CD7" w:rsidRDefault="00702927">
            <w:pPr>
              <w:numPr>
                <w:ilvl w:val="0"/>
                <w:numId w:val="29"/>
              </w:numPr>
              <w:snapToGrid w:val="0"/>
              <w:spacing w:afterLines="50" w:after="120"/>
              <w:rPr>
                <w:rFonts w:ascii="Times New Roman" w:eastAsia="SimSun" w:hAnsi="Times New Roman" w:cs="Times New Roman"/>
                <w:szCs w:val="20"/>
              </w:rPr>
            </w:pPr>
            <w:r w:rsidRPr="006F0CD7">
              <w:rPr>
                <w:rFonts w:ascii="Times New Roman" w:eastAsia="SimSun" w:hAnsi="Times New Roman" w:cs="Times New Roman"/>
                <w:szCs w:val="20"/>
              </w:rPr>
              <w:t>One SRI can indicate one or two SRS resources</w:t>
            </w:r>
          </w:p>
          <w:p w14:paraId="768D0851" w14:textId="77777777" w:rsidR="00D466C0" w:rsidRDefault="00702927">
            <w:pPr>
              <w:numPr>
                <w:ilvl w:val="0"/>
                <w:numId w:val="29"/>
              </w:numPr>
              <w:snapToGrid w:val="0"/>
              <w:spacing w:afterLines="50" w:after="120"/>
              <w:rPr>
                <w:rFonts w:ascii="Times New Roman" w:eastAsia="SimSun" w:hAnsi="Times New Roman" w:cs="Times New Roman"/>
                <w:szCs w:val="20"/>
              </w:rPr>
            </w:pPr>
            <w:r>
              <w:rPr>
                <w:rFonts w:ascii="Times New Roman" w:eastAsia="SimSun" w:hAnsi="Times New Roman" w:cs="Times New Roman"/>
                <w:szCs w:val="20"/>
              </w:rPr>
              <w:t xml:space="preserve">Add one more TPMI field </w:t>
            </w:r>
          </w:p>
          <w:p w14:paraId="1B84FFF1" w14:textId="77777777" w:rsidR="00D466C0" w:rsidRPr="006F0CD7" w:rsidRDefault="00702927">
            <w:pPr>
              <w:numPr>
                <w:ilvl w:val="1"/>
                <w:numId w:val="30"/>
              </w:numPr>
              <w:snapToGrid w:val="0"/>
              <w:spacing w:afterLines="50" w:after="120"/>
              <w:rPr>
                <w:rFonts w:ascii="Times New Roman" w:eastAsia="SimSun" w:hAnsi="Times New Roman" w:cs="Times New Roman"/>
                <w:szCs w:val="20"/>
              </w:rPr>
            </w:pPr>
            <w:r w:rsidRPr="006F0CD7">
              <w:rPr>
                <w:rFonts w:ascii="Times New Roman" w:eastAsia="SimSun" w:hAnsi="Times New Roman" w:cs="Times New Roman"/>
                <w:szCs w:val="20"/>
              </w:rPr>
              <w:t>FFS for the relationship between two TPMI fields.</w:t>
            </w:r>
          </w:p>
          <w:p w14:paraId="585B93CC" w14:textId="77777777" w:rsidR="00D466C0" w:rsidRPr="006F0CD7" w:rsidRDefault="00702927">
            <w:pPr>
              <w:numPr>
                <w:ilvl w:val="0"/>
                <w:numId w:val="31"/>
              </w:numPr>
              <w:snapToGrid w:val="0"/>
              <w:spacing w:afterLines="50" w:after="120"/>
              <w:rPr>
                <w:rFonts w:ascii="Times New Roman" w:eastAsia="SimSun" w:hAnsi="Times New Roman" w:cs="Times New Roman"/>
                <w:szCs w:val="20"/>
              </w:rPr>
            </w:pPr>
            <w:r w:rsidRPr="006F0CD7">
              <w:rPr>
                <w:rFonts w:ascii="Times New Roman" w:eastAsia="SimSun" w:hAnsi="Times New Roman" w:cs="Times New Roman"/>
                <w:szCs w:val="20"/>
              </w:rPr>
              <w:t xml:space="preserve">The rank of all PUSCH repetition is the same </w:t>
            </w:r>
          </w:p>
          <w:p w14:paraId="4C41CB61" w14:textId="77777777" w:rsidR="00D466C0" w:rsidRPr="006F0CD7" w:rsidRDefault="00702927">
            <w:pPr>
              <w:numPr>
                <w:ilvl w:val="0"/>
                <w:numId w:val="31"/>
              </w:numPr>
              <w:snapToGrid w:val="0"/>
              <w:spacing w:afterLines="50" w:after="120"/>
              <w:rPr>
                <w:rFonts w:ascii="Times New Roman" w:eastAsia="SimSun" w:hAnsi="Times New Roman" w:cs="Times New Roman"/>
                <w:szCs w:val="20"/>
              </w:rPr>
            </w:pPr>
            <w:r w:rsidRPr="006F0CD7">
              <w:rPr>
                <w:rFonts w:ascii="Times New Roman" w:eastAsia="SimSun" w:hAnsi="Times New Roman" w:cs="Times New Roman"/>
                <w:szCs w:val="20"/>
              </w:rPr>
              <w:t>For close loop power control, down-select from the following options</w:t>
            </w:r>
          </w:p>
          <w:p w14:paraId="13243304" w14:textId="77777777" w:rsidR="00D466C0" w:rsidRPr="006F0CD7" w:rsidRDefault="00702927">
            <w:pPr>
              <w:numPr>
                <w:ilvl w:val="1"/>
                <w:numId w:val="32"/>
              </w:numPr>
              <w:snapToGrid w:val="0"/>
              <w:spacing w:afterLines="50" w:after="120"/>
              <w:rPr>
                <w:rFonts w:ascii="Times New Roman" w:eastAsia="SimSun" w:hAnsi="Times New Roman" w:cs="Times New Roman"/>
                <w:szCs w:val="20"/>
              </w:rPr>
            </w:pPr>
            <w:r w:rsidRPr="006F0CD7">
              <w:rPr>
                <w:rFonts w:ascii="Times New Roman" w:eastAsia="SimSun" w:hAnsi="Times New Roman" w:cs="Times New Roman"/>
                <w:szCs w:val="20"/>
              </w:rPr>
              <w:t xml:space="preserve">Option.1: A single TPC value is used in one DCI for both PUSCH beams. </w:t>
            </w:r>
          </w:p>
          <w:p w14:paraId="6EC5CDB5" w14:textId="77777777" w:rsidR="00D466C0" w:rsidRPr="006F0CD7" w:rsidRDefault="00702927">
            <w:pPr>
              <w:numPr>
                <w:ilvl w:val="1"/>
                <w:numId w:val="32"/>
              </w:numPr>
              <w:snapToGrid w:val="0"/>
              <w:spacing w:afterLines="50" w:after="120"/>
              <w:rPr>
                <w:rFonts w:ascii="Times New Roman" w:eastAsia="SimSun" w:hAnsi="Times New Roman" w:cs="Times New Roman"/>
                <w:szCs w:val="20"/>
              </w:rPr>
            </w:pPr>
            <w:r w:rsidRPr="006F0CD7">
              <w:rPr>
                <w:rFonts w:ascii="Times New Roman" w:eastAsia="SimSun" w:hAnsi="Times New Roman" w:cs="Times New Roman"/>
                <w:szCs w:val="20"/>
              </w:rPr>
              <w:t xml:space="preserve">Option.2: A single TPC value is used in one DCI for one of two PUCCH beams. </w:t>
            </w:r>
          </w:p>
          <w:p w14:paraId="35718DDE" w14:textId="77777777" w:rsidR="00D466C0" w:rsidRPr="006F0CD7" w:rsidRDefault="00702927">
            <w:pPr>
              <w:numPr>
                <w:ilvl w:val="1"/>
                <w:numId w:val="32"/>
              </w:numPr>
              <w:snapToGrid w:val="0"/>
              <w:spacing w:afterLines="50" w:after="120"/>
              <w:rPr>
                <w:rFonts w:ascii="Times New Roman" w:eastAsia="SimSun" w:hAnsi="Times New Roman" w:cs="Times New Roman"/>
                <w:szCs w:val="20"/>
              </w:rPr>
            </w:pPr>
            <w:r w:rsidRPr="006F0CD7">
              <w:rPr>
                <w:rFonts w:ascii="Times New Roman" w:eastAsia="SimSun" w:hAnsi="Times New Roman" w:cs="Times New Roman"/>
                <w:szCs w:val="20"/>
              </w:rPr>
              <w:t>Option 3: Add one more TPC command field in DCI.</w:t>
            </w:r>
          </w:p>
          <w:p w14:paraId="605C53E4" w14:textId="77777777" w:rsidR="00D466C0" w:rsidRPr="006F0CD7" w:rsidRDefault="00702927">
            <w:pPr>
              <w:snapToGrid w:val="0"/>
              <w:spacing w:afterLines="50" w:after="120"/>
              <w:rPr>
                <w:rFonts w:ascii="Times New Roman" w:eastAsia="SimSun" w:hAnsi="Times New Roman" w:cs="Times New Roman"/>
                <w:szCs w:val="20"/>
              </w:rPr>
            </w:pPr>
            <w:r w:rsidRPr="006F0CD7">
              <w:rPr>
                <w:rFonts w:ascii="Times New Roman" w:eastAsia="SimSun" w:hAnsi="Times New Roman" w:cs="Times New Roman"/>
                <w:szCs w:val="20"/>
              </w:rPr>
              <w:t>Proposal 9: Support Multi-DCI based PUSCH repetition</w:t>
            </w:r>
          </w:p>
          <w:p w14:paraId="510B2E4A" w14:textId="77777777" w:rsidR="00D466C0" w:rsidRPr="006F0CD7" w:rsidRDefault="00702927">
            <w:pPr>
              <w:numPr>
                <w:ilvl w:val="0"/>
                <w:numId w:val="33"/>
              </w:numPr>
              <w:snapToGrid w:val="0"/>
              <w:spacing w:afterLines="50" w:after="120"/>
              <w:rPr>
                <w:rFonts w:ascii="Times New Roman" w:eastAsia="SimSun" w:hAnsi="Times New Roman" w:cs="Times New Roman"/>
                <w:i/>
                <w:iCs/>
                <w:szCs w:val="20"/>
              </w:rPr>
            </w:pPr>
            <w:r w:rsidRPr="006F0CD7">
              <w:rPr>
                <w:rFonts w:ascii="Times New Roman" w:eastAsia="SimSun" w:hAnsi="Times New Roman" w:cs="Times New Roman"/>
                <w:szCs w:val="20"/>
              </w:rPr>
              <w:t>gNB should let UE know which two DCIs schedule the same TB.</w:t>
            </w:r>
          </w:p>
        </w:tc>
      </w:tr>
      <w:tr w:rsidR="00D466C0" w:rsidRPr="006F0CD7" w14:paraId="005B3EC6" w14:textId="77777777">
        <w:tc>
          <w:tcPr>
            <w:tcW w:w="1274" w:type="dxa"/>
            <w:vAlign w:val="center"/>
          </w:tcPr>
          <w:p w14:paraId="360C8F4F"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Fujitsu</w:t>
            </w:r>
          </w:p>
        </w:tc>
        <w:tc>
          <w:tcPr>
            <w:tcW w:w="8360" w:type="dxa"/>
          </w:tcPr>
          <w:p w14:paraId="1AE2A50A" w14:textId="77777777" w:rsidR="00D466C0" w:rsidRPr="006F0CD7" w:rsidRDefault="00702927">
            <w:pPr>
              <w:spacing w:afterLines="50" w:after="120" w:line="240" w:lineRule="exact"/>
              <w:rPr>
                <w:rFonts w:ascii="Times New Roman" w:eastAsia="SimSun" w:hAnsi="Times New Roman" w:cs="Times New Roman"/>
                <w:bCs/>
                <w:szCs w:val="20"/>
              </w:rPr>
            </w:pPr>
            <w:r w:rsidRPr="006F0CD7">
              <w:rPr>
                <w:rFonts w:ascii="Times New Roman" w:eastAsia="SimSun" w:hAnsi="Times New Roman" w:cs="Times New Roman"/>
                <w:bCs/>
                <w:szCs w:val="20"/>
              </w:rPr>
              <w:t>Proposal 4: For both PUSCH repetition Type A, support the following repetition patterns:</w:t>
            </w:r>
          </w:p>
          <w:p w14:paraId="03E23439" w14:textId="77777777" w:rsidR="00D466C0" w:rsidRDefault="00702927">
            <w:pPr>
              <w:pStyle w:val="ListParagraph"/>
              <w:numPr>
                <w:ilvl w:val="0"/>
                <w:numId w:val="33"/>
              </w:numPr>
              <w:spacing w:afterLines="50" w:after="120" w:line="240" w:lineRule="exact"/>
              <w:rPr>
                <w:rFonts w:ascii="Times New Roman" w:eastAsia="SimSun" w:hAnsi="Times New Roman" w:cs="Times New Roman"/>
                <w:bCs/>
                <w:szCs w:val="20"/>
              </w:rPr>
            </w:pPr>
            <w:r>
              <w:rPr>
                <w:rFonts w:ascii="Times New Roman" w:eastAsia="SimSun" w:hAnsi="Times New Roman" w:cs="Times New Roman"/>
                <w:bCs/>
                <w:szCs w:val="20"/>
              </w:rPr>
              <w:t xml:space="preserve">Alt.1: cyclical mapping pattern </w:t>
            </w:r>
          </w:p>
          <w:p w14:paraId="17FA1C0B" w14:textId="77777777" w:rsidR="00D466C0" w:rsidRDefault="00702927">
            <w:pPr>
              <w:pStyle w:val="ListParagraph"/>
              <w:numPr>
                <w:ilvl w:val="0"/>
                <w:numId w:val="33"/>
              </w:numPr>
              <w:spacing w:afterLines="50" w:after="120" w:line="240" w:lineRule="exact"/>
              <w:rPr>
                <w:rFonts w:ascii="Times New Roman" w:eastAsia="SimSun" w:hAnsi="Times New Roman" w:cs="Times New Roman"/>
                <w:bCs/>
                <w:szCs w:val="20"/>
              </w:rPr>
            </w:pPr>
            <w:r>
              <w:rPr>
                <w:rFonts w:ascii="Times New Roman" w:eastAsia="SimSun" w:hAnsi="Times New Roman" w:cs="Times New Roman"/>
                <w:bCs/>
                <w:szCs w:val="20"/>
              </w:rPr>
              <w:t>Alt.2:</w:t>
            </w:r>
            <w:r>
              <w:rPr>
                <w:rFonts w:ascii="Times New Roman" w:eastAsia="MS Gothic" w:hAnsi="Times New Roman" w:cs="Times New Roman"/>
                <w:bCs/>
                <w:szCs w:val="20"/>
              </w:rPr>
              <w:t xml:space="preserve"> </w:t>
            </w:r>
            <w:r>
              <w:rPr>
                <w:rFonts w:ascii="Times New Roman" w:eastAsia="SimSun" w:hAnsi="Times New Roman" w:cs="Times New Roman"/>
                <w:bCs/>
                <w:szCs w:val="20"/>
              </w:rPr>
              <w:t xml:space="preserve">sequential mapping pattern </w:t>
            </w:r>
          </w:p>
          <w:p w14:paraId="71128159" w14:textId="77777777" w:rsidR="00D466C0" w:rsidRPr="006F0CD7" w:rsidRDefault="00702927">
            <w:pPr>
              <w:spacing w:afterLines="50" w:after="120" w:line="240" w:lineRule="exact"/>
              <w:rPr>
                <w:rFonts w:ascii="Times New Roman" w:eastAsia="SimSun" w:hAnsi="Times New Roman" w:cs="Times New Roman"/>
                <w:bCs/>
                <w:szCs w:val="20"/>
              </w:rPr>
            </w:pPr>
            <w:r w:rsidRPr="006F0CD7">
              <w:rPr>
                <w:rFonts w:ascii="Times New Roman" w:eastAsia="SimSun" w:hAnsi="Times New Roman" w:cs="Times New Roman"/>
                <w:bCs/>
                <w:szCs w:val="20"/>
              </w:rPr>
              <w:t>Proposal 5: For both PUSCH repetition Type B, support the following repetition patterns:</w:t>
            </w:r>
          </w:p>
          <w:p w14:paraId="6DF92BBD" w14:textId="77777777" w:rsidR="00D466C0" w:rsidRDefault="00702927">
            <w:pPr>
              <w:pStyle w:val="ListParagraph"/>
              <w:numPr>
                <w:ilvl w:val="0"/>
                <w:numId w:val="34"/>
              </w:numPr>
              <w:spacing w:afterLines="50" w:after="120" w:line="240" w:lineRule="exact"/>
              <w:rPr>
                <w:rFonts w:ascii="Times New Roman" w:eastAsia="SimSun" w:hAnsi="Times New Roman" w:cs="Times New Roman"/>
                <w:bCs/>
                <w:szCs w:val="20"/>
              </w:rPr>
            </w:pPr>
            <w:r>
              <w:rPr>
                <w:rFonts w:ascii="Times New Roman" w:eastAsia="SimSun" w:hAnsi="Times New Roman" w:cs="Times New Roman"/>
                <w:bCs/>
                <w:szCs w:val="20"/>
              </w:rPr>
              <w:t xml:space="preserve">Alt.1: cyclical mapping pattern </w:t>
            </w:r>
          </w:p>
          <w:p w14:paraId="0B0FEDF8" w14:textId="77777777" w:rsidR="00D466C0" w:rsidRDefault="00702927">
            <w:pPr>
              <w:pStyle w:val="ListParagraph"/>
              <w:numPr>
                <w:ilvl w:val="0"/>
                <w:numId w:val="34"/>
              </w:numPr>
              <w:spacing w:afterLines="50" w:after="120" w:line="240" w:lineRule="exact"/>
              <w:rPr>
                <w:rFonts w:ascii="Times New Roman" w:eastAsia="SimSun" w:hAnsi="Times New Roman" w:cs="Times New Roman"/>
                <w:bCs/>
                <w:szCs w:val="20"/>
              </w:rPr>
            </w:pPr>
            <w:r>
              <w:rPr>
                <w:rFonts w:ascii="Times New Roman" w:eastAsia="SimSun" w:hAnsi="Times New Roman" w:cs="Times New Roman"/>
                <w:bCs/>
                <w:szCs w:val="20"/>
              </w:rPr>
              <w:t>Alt.2:</w:t>
            </w:r>
            <w:r>
              <w:rPr>
                <w:rFonts w:ascii="Times New Roman" w:eastAsia="MS Gothic" w:hAnsi="Times New Roman" w:cs="Times New Roman"/>
                <w:bCs/>
                <w:szCs w:val="20"/>
              </w:rPr>
              <w:t xml:space="preserve"> </w:t>
            </w:r>
            <w:r>
              <w:rPr>
                <w:rFonts w:ascii="Times New Roman" w:eastAsia="SimSun" w:hAnsi="Times New Roman" w:cs="Times New Roman"/>
                <w:bCs/>
                <w:szCs w:val="20"/>
              </w:rPr>
              <w:t xml:space="preserve">sequential mapping pattern </w:t>
            </w:r>
          </w:p>
          <w:p w14:paraId="7D2903C1" w14:textId="77777777" w:rsidR="00D466C0" w:rsidRPr="006F0CD7" w:rsidRDefault="00702927">
            <w:pPr>
              <w:spacing w:afterLines="50" w:after="120" w:line="240" w:lineRule="exact"/>
              <w:rPr>
                <w:rFonts w:ascii="Times New Roman" w:eastAsia="SimSun" w:hAnsi="Times New Roman" w:cs="Times New Roman"/>
                <w:bCs/>
                <w:szCs w:val="20"/>
              </w:rPr>
            </w:pPr>
            <w:r w:rsidRPr="006F0CD7">
              <w:rPr>
                <w:rFonts w:ascii="Times New Roman" w:eastAsia="SimSun" w:hAnsi="Times New Roman" w:cs="Times New Roman"/>
                <w:bCs/>
                <w:szCs w:val="20"/>
              </w:rPr>
              <w:t>Proposal 6: For both PUSCH repetition and B, support the following repetition patterns:</w:t>
            </w:r>
          </w:p>
          <w:p w14:paraId="2981F9F4" w14:textId="77777777" w:rsidR="00D466C0" w:rsidRPr="006F0CD7" w:rsidRDefault="00702927">
            <w:pPr>
              <w:pStyle w:val="ListParagraph"/>
              <w:numPr>
                <w:ilvl w:val="0"/>
                <w:numId w:val="35"/>
              </w:numPr>
              <w:rPr>
                <w:rFonts w:ascii="Times New Roman" w:eastAsia="SimSun" w:hAnsi="Times New Roman" w:cs="Times New Roman"/>
                <w:bCs/>
                <w:szCs w:val="20"/>
              </w:rPr>
            </w:pPr>
            <w:r w:rsidRPr="006F0CD7">
              <w:rPr>
                <w:rFonts w:ascii="Times New Roman" w:eastAsia="SimSun" w:hAnsi="Times New Roman" w:cs="Times New Roman"/>
                <w:bCs/>
                <w:szCs w:val="20"/>
              </w:rPr>
              <w:t>Alt.1: beams are mapped to the nominal repetitions</w:t>
            </w:r>
          </w:p>
          <w:p w14:paraId="7A5EBC69" w14:textId="77777777" w:rsidR="00D466C0" w:rsidRPr="006F0CD7" w:rsidRDefault="00702927">
            <w:pPr>
              <w:pStyle w:val="ListParagraph"/>
              <w:numPr>
                <w:ilvl w:val="0"/>
                <w:numId w:val="35"/>
              </w:numPr>
              <w:rPr>
                <w:rFonts w:ascii="Times New Roman" w:eastAsia="SimSun" w:hAnsi="Times New Roman" w:cs="Times New Roman"/>
                <w:bCs/>
                <w:szCs w:val="20"/>
              </w:rPr>
            </w:pPr>
            <w:r w:rsidRPr="006F0CD7">
              <w:rPr>
                <w:rFonts w:ascii="Times New Roman" w:eastAsia="SimSun" w:hAnsi="Times New Roman" w:cs="Times New Roman"/>
                <w:bCs/>
                <w:szCs w:val="20"/>
              </w:rPr>
              <w:t>Alt.3: beams are mapped to different slots</w:t>
            </w:r>
          </w:p>
          <w:p w14:paraId="1F6EFFE2" w14:textId="77777777" w:rsidR="00D466C0" w:rsidRPr="006F0CD7" w:rsidRDefault="00D466C0">
            <w:pPr>
              <w:rPr>
                <w:rFonts w:ascii="Times New Roman" w:eastAsia="Malgun Gothic" w:hAnsi="Times New Roman" w:cs="Times New Roman"/>
                <w:bCs/>
                <w:szCs w:val="20"/>
              </w:rPr>
            </w:pPr>
          </w:p>
        </w:tc>
      </w:tr>
      <w:tr w:rsidR="00D466C0" w:rsidRPr="006F0CD7" w14:paraId="5D9A8DEF" w14:textId="77777777">
        <w:tc>
          <w:tcPr>
            <w:tcW w:w="1274" w:type="dxa"/>
            <w:vAlign w:val="center"/>
          </w:tcPr>
          <w:p w14:paraId="4783D1D9"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MediaTek</w:t>
            </w:r>
          </w:p>
        </w:tc>
        <w:tc>
          <w:tcPr>
            <w:tcW w:w="8360" w:type="dxa"/>
          </w:tcPr>
          <w:p w14:paraId="27165A36"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10: Multi-DCI based PUSCH transmission/repetition scheme(s) is not supported in R17.</w:t>
            </w:r>
          </w:p>
          <w:p w14:paraId="1F8F8C75"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11: All repetitions use the same number of layers. FFS maximum number of layers per repetition.</w:t>
            </w:r>
          </w:p>
          <w:p w14:paraId="610C18E1"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12: Only the following DCI fields are indicated independently for two PUSCH repetitions towards different TRPs: SRI, precoding information, TPC command, OLPC parameter set indication.</w:t>
            </w:r>
          </w:p>
          <w:p w14:paraId="2823484E"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13: Cyclical and sequential mapping patterns are supported for single-DCI based multi-TRP PUSCH repetition Type A and Type B.</w:t>
            </w:r>
          </w:p>
          <w:p w14:paraId="6C99A6A2" w14:textId="77777777" w:rsidR="00D466C0" w:rsidRPr="006F0CD7" w:rsidRDefault="00702927">
            <w:pPr>
              <w:rPr>
                <w:rFonts w:ascii="Times New Roman" w:eastAsia="Malgun Gothic" w:hAnsi="Times New Roman" w:cs="Times New Roman"/>
                <w:szCs w:val="20"/>
              </w:rPr>
            </w:pPr>
            <w:r w:rsidRPr="006F0CD7">
              <w:rPr>
                <w:rFonts w:ascii="Times New Roman" w:eastAsia="Malgun Gothic" w:hAnsi="Times New Roman" w:cs="Times New Roman"/>
                <w:szCs w:val="20"/>
              </w:rPr>
              <w:t>Proposal 14: For PUSCH repetition Type B, beams are mapped to nominal repetitions.</w:t>
            </w:r>
          </w:p>
        </w:tc>
      </w:tr>
      <w:tr w:rsidR="00D466C0" w:rsidRPr="006F0CD7" w14:paraId="2CA28B59" w14:textId="77777777">
        <w:tc>
          <w:tcPr>
            <w:tcW w:w="1274" w:type="dxa"/>
            <w:vAlign w:val="center"/>
          </w:tcPr>
          <w:p w14:paraId="0D43F80C"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CATT</w:t>
            </w:r>
          </w:p>
        </w:tc>
        <w:tc>
          <w:tcPr>
            <w:tcW w:w="8360" w:type="dxa"/>
          </w:tcPr>
          <w:p w14:paraId="038F9F42" w14:textId="77777777" w:rsidR="00D466C0" w:rsidRPr="006F0CD7" w:rsidRDefault="00702927">
            <w:pPr>
              <w:rPr>
                <w:rFonts w:ascii="Times New Roman" w:eastAsia="SimSun" w:hAnsi="Times New Roman" w:cs="Times New Roman"/>
                <w:bCs/>
                <w:iCs/>
                <w:szCs w:val="20"/>
              </w:rPr>
            </w:pPr>
            <w:r w:rsidRPr="006F0CD7">
              <w:rPr>
                <w:rFonts w:ascii="Times New Roman" w:eastAsia="SimSun" w:hAnsi="Times New Roman" w:cs="Times New Roman"/>
                <w:bCs/>
                <w:iCs/>
                <w:szCs w:val="20"/>
              </w:rPr>
              <w:t>Proposal 8: For codebook based PUSCH enhancement with M-TRP, the following extension schemes can be considered:</w:t>
            </w:r>
          </w:p>
          <w:p w14:paraId="37DD519D" w14:textId="77777777" w:rsidR="00D466C0" w:rsidRPr="006F0CD7" w:rsidRDefault="00702927">
            <w:pPr>
              <w:numPr>
                <w:ilvl w:val="0"/>
                <w:numId w:val="36"/>
              </w:numPr>
              <w:spacing w:before="240"/>
              <w:contextualSpacing/>
              <w:rPr>
                <w:rFonts w:ascii="Times New Roman" w:eastAsia="SimSun" w:hAnsi="Times New Roman" w:cs="Times New Roman"/>
                <w:bCs/>
                <w:iCs/>
                <w:szCs w:val="20"/>
              </w:rPr>
            </w:pPr>
            <w:r w:rsidRPr="006F0CD7">
              <w:rPr>
                <w:rFonts w:ascii="Times New Roman" w:eastAsia="SimSun" w:hAnsi="Times New Roman" w:cs="Times New Roman"/>
                <w:bCs/>
                <w:iCs/>
                <w:szCs w:val="20"/>
              </w:rPr>
              <w:t>Alt 1: one SRS resource with 2 spatial relations can be configured , only TPMI  field  need to be  extended  for 2 beams</w:t>
            </w:r>
          </w:p>
          <w:p w14:paraId="4090B513" w14:textId="77777777" w:rsidR="00D466C0" w:rsidRPr="006F0CD7" w:rsidRDefault="00702927">
            <w:pPr>
              <w:numPr>
                <w:ilvl w:val="0"/>
                <w:numId w:val="36"/>
              </w:numPr>
              <w:spacing w:before="240"/>
              <w:contextualSpacing/>
              <w:rPr>
                <w:rFonts w:ascii="Times New Roman" w:eastAsia="SimSun" w:hAnsi="Times New Roman" w:cs="Times New Roman"/>
                <w:bCs/>
                <w:iCs/>
                <w:szCs w:val="20"/>
              </w:rPr>
            </w:pPr>
            <w:r w:rsidRPr="006F0CD7">
              <w:rPr>
                <w:rFonts w:ascii="Times New Roman" w:eastAsia="SimSun" w:hAnsi="Times New Roman" w:cs="Times New Roman"/>
                <w:bCs/>
                <w:iCs/>
                <w:szCs w:val="20"/>
              </w:rPr>
              <w:t xml:space="preserve">Alt 2: up to two SRS resources can be indicated,  SRI/TPMI  field  need to be  extended  for 2 beams </w:t>
            </w:r>
          </w:p>
          <w:p w14:paraId="0A7F66DB" w14:textId="77777777" w:rsidR="00D466C0" w:rsidRDefault="00702927">
            <w:pPr>
              <w:numPr>
                <w:ilvl w:val="0"/>
                <w:numId w:val="36"/>
              </w:numPr>
              <w:spacing w:before="240"/>
              <w:contextualSpacing/>
              <w:rPr>
                <w:rFonts w:ascii="Times New Roman" w:eastAsia="SimSun" w:hAnsi="Times New Roman" w:cs="Times New Roman"/>
                <w:bCs/>
                <w:iCs/>
                <w:szCs w:val="20"/>
                <w:lang w:val="zh-CN"/>
              </w:rPr>
            </w:pPr>
            <w:r w:rsidRPr="006F0CD7">
              <w:rPr>
                <w:rFonts w:ascii="Times New Roman" w:eastAsia="SimSun" w:hAnsi="Times New Roman" w:cs="Times New Roman"/>
                <w:bCs/>
                <w:iCs/>
                <w:szCs w:val="20"/>
              </w:rPr>
              <w:t xml:space="preserve">Alt 3: based on Alt 1 or 2, different MCS and resource allocation can be used for different TRP. </w:t>
            </w:r>
            <w:r>
              <w:rPr>
                <w:rFonts w:ascii="Times New Roman" w:eastAsia="SimSun" w:hAnsi="Times New Roman" w:cs="Times New Roman"/>
                <w:bCs/>
                <w:iCs/>
                <w:szCs w:val="20"/>
                <w:lang w:val="zh-CN"/>
              </w:rPr>
              <w:t>FDRA, TDRA and MCS field also need to be extended</w:t>
            </w:r>
          </w:p>
          <w:p w14:paraId="5499A7F0" w14:textId="77777777" w:rsidR="00D466C0" w:rsidRPr="006F0CD7" w:rsidRDefault="00702927">
            <w:pPr>
              <w:spacing w:before="240"/>
              <w:contextualSpacing/>
              <w:rPr>
                <w:rFonts w:ascii="Times New Roman" w:eastAsia="SimSun" w:hAnsi="Times New Roman" w:cs="Times New Roman"/>
                <w:bCs/>
                <w:iCs/>
                <w:szCs w:val="20"/>
              </w:rPr>
            </w:pPr>
            <w:r w:rsidRPr="006F0CD7">
              <w:rPr>
                <w:rFonts w:ascii="Times New Roman" w:eastAsia="SimSun" w:hAnsi="Times New Roman" w:cs="Times New Roman"/>
                <w:bCs/>
                <w:iCs/>
                <w:color w:val="000000"/>
                <w:szCs w:val="20"/>
              </w:rPr>
              <w:t xml:space="preserve">Proposal 9: For non-codebook based PUSCH enhancement with M-TRP, one SRS resource set can be configured with two associated CSI-RSs, or more than one </w:t>
            </w:r>
            <w:proofErr w:type="spellStart"/>
            <w:r w:rsidRPr="006F0CD7">
              <w:rPr>
                <w:rFonts w:ascii="Times New Roman" w:eastAsia="SimSun" w:hAnsi="Times New Roman" w:cs="Times New Roman"/>
                <w:bCs/>
                <w:iCs/>
                <w:color w:val="000000"/>
                <w:szCs w:val="20"/>
              </w:rPr>
              <w:t>spatialrelationinfo</w:t>
            </w:r>
            <w:proofErr w:type="spellEnd"/>
            <w:r w:rsidRPr="006F0CD7">
              <w:rPr>
                <w:rFonts w:ascii="Times New Roman" w:eastAsia="SimSun" w:hAnsi="Times New Roman" w:cs="Times New Roman"/>
                <w:bCs/>
                <w:iCs/>
                <w:color w:val="000000"/>
                <w:szCs w:val="20"/>
              </w:rPr>
              <w:t xml:space="preserve"> can be configured for each SRS resource. </w:t>
            </w:r>
          </w:p>
          <w:p w14:paraId="25CC8DDD" w14:textId="77777777" w:rsidR="00D466C0" w:rsidRPr="006F0CD7" w:rsidRDefault="00702927">
            <w:pPr>
              <w:spacing w:before="240"/>
              <w:contextualSpacing/>
              <w:rPr>
                <w:rFonts w:ascii="Times New Roman" w:eastAsia="SimSun" w:hAnsi="Times New Roman" w:cs="Times New Roman"/>
                <w:bCs/>
                <w:iCs/>
                <w:color w:val="000000"/>
                <w:szCs w:val="20"/>
              </w:rPr>
            </w:pPr>
            <w:r w:rsidRPr="006F0CD7">
              <w:rPr>
                <w:rFonts w:ascii="Times New Roman" w:eastAsia="SimSun" w:hAnsi="Times New Roman" w:cs="Times New Roman"/>
                <w:bCs/>
                <w:iCs/>
                <w:color w:val="000000"/>
                <w:szCs w:val="20"/>
              </w:rPr>
              <w:t>Proposal 10: For both PUSCH repetition Type A and B, cyclical/sequential mapping patterns can be applied, and different beam can be applied to different hop when frequency hopping is enable</w:t>
            </w:r>
          </w:p>
          <w:p w14:paraId="336B0B70" w14:textId="77777777" w:rsidR="00D466C0" w:rsidRPr="006F0CD7" w:rsidRDefault="00702927">
            <w:pPr>
              <w:spacing w:before="240"/>
              <w:contextualSpacing/>
              <w:rPr>
                <w:rFonts w:ascii="Times New Roman" w:eastAsia="SimSun" w:hAnsi="Times New Roman" w:cs="Times New Roman"/>
                <w:bCs/>
                <w:iCs/>
                <w:szCs w:val="20"/>
              </w:rPr>
            </w:pPr>
            <w:r w:rsidRPr="006F0CD7">
              <w:rPr>
                <w:rFonts w:ascii="Times New Roman" w:eastAsia="SimSun" w:hAnsi="Times New Roman" w:cs="Times New Roman"/>
                <w:bCs/>
                <w:iCs/>
                <w:color w:val="000000"/>
                <w:szCs w:val="20"/>
              </w:rPr>
              <w:t>Proposal 11: For PUSCH repetition Type B, beams can be mapped to the nominal repetitions.</w:t>
            </w:r>
          </w:p>
        </w:tc>
      </w:tr>
      <w:tr w:rsidR="00D466C0" w:rsidRPr="006F0CD7" w14:paraId="5223DC7B" w14:textId="77777777">
        <w:tc>
          <w:tcPr>
            <w:tcW w:w="1274" w:type="dxa"/>
            <w:vAlign w:val="center"/>
          </w:tcPr>
          <w:p w14:paraId="72C8AFFE"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Apple</w:t>
            </w:r>
          </w:p>
        </w:tc>
        <w:tc>
          <w:tcPr>
            <w:tcW w:w="8360" w:type="dxa"/>
          </w:tcPr>
          <w:p w14:paraId="18149B3D" w14:textId="77777777" w:rsidR="00D466C0" w:rsidRPr="006F0CD7" w:rsidRDefault="00702927">
            <w:pPr>
              <w:rPr>
                <w:rFonts w:ascii="Times New Roman" w:eastAsia="Times New Roman" w:hAnsi="Times New Roman" w:cs="Times New Roman"/>
                <w:szCs w:val="20"/>
              </w:rPr>
            </w:pPr>
            <w:r w:rsidRPr="006F0CD7">
              <w:rPr>
                <w:rFonts w:ascii="Times New Roman" w:eastAsia="Times New Roman" w:hAnsi="Times New Roman" w:cs="Times New Roman"/>
                <w:szCs w:val="20"/>
              </w:rPr>
              <w:t>Proposal 4-1: To improve the PUSCH reliability, for DG-PUSCH support gNB to indicate 2 SRIs/TPMIs based on single-DCI operation; for CG-PUSCH, support gNB to configure 2 SRIs/TPMIs.</w:t>
            </w:r>
          </w:p>
          <w:p w14:paraId="69941F4A" w14:textId="77777777" w:rsidR="00D466C0" w:rsidRPr="006F0CD7" w:rsidRDefault="00702927">
            <w:pPr>
              <w:numPr>
                <w:ilvl w:val="0"/>
                <w:numId w:val="37"/>
              </w:numPr>
              <w:rPr>
                <w:rFonts w:ascii="Times New Roman" w:eastAsia="Times New Roman" w:hAnsi="Times New Roman" w:cs="Times New Roman"/>
                <w:szCs w:val="20"/>
              </w:rPr>
            </w:pPr>
            <w:r w:rsidRPr="006F0CD7">
              <w:rPr>
                <w:rFonts w:ascii="Times New Roman" w:eastAsia="Times New Roman" w:hAnsi="Times New Roman" w:cs="Times New Roman"/>
                <w:szCs w:val="20"/>
              </w:rPr>
              <w:t>Power control parameters associated with different SRI should be applied to corresponding repetition(s)</w:t>
            </w:r>
          </w:p>
          <w:p w14:paraId="7281598F" w14:textId="77777777" w:rsidR="00D466C0" w:rsidRPr="006F0CD7" w:rsidRDefault="00702927">
            <w:pPr>
              <w:numPr>
                <w:ilvl w:val="0"/>
                <w:numId w:val="37"/>
              </w:numPr>
              <w:rPr>
                <w:rFonts w:ascii="Times New Roman" w:eastAsia="Times New Roman" w:hAnsi="Times New Roman" w:cs="Times New Roman"/>
                <w:szCs w:val="20"/>
              </w:rPr>
            </w:pPr>
            <w:r w:rsidRPr="006F0CD7">
              <w:rPr>
                <w:rFonts w:ascii="Times New Roman" w:eastAsia="Times New Roman" w:hAnsi="Times New Roman" w:cs="Times New Roman"/>
                <w:szCs w:val="20"/>
              </w:rPr>
              <w:t>Support PT-RS to DMRS port association cycling, where the associated DMRS port index should be selected based on the repetition index</w:t>
            </w:r>
          </w:p>
          <w:p w14:paraId="6755B091" w14:textId="77777777" w:rsidR="00D466C0" w:rsidRPr="006F0CD7" w:rsidRDefault="00702927">
            <w:pPr>
              <w:rPr>
                <w:rFonts w:ascii="Times New Roman" w:eastAsia="Times New Roman" w:hAnsi="Times New Roman" w:cs="Times New Roman"/>
                <w:szCs w:val="20"/>
              </w:rPr>
            </w:pPr>
            <w:r w:rsidRPr="006F0CD7">
              <w:rPr>
                <w:rFonts w:ascii="Times New Roman" w:eastAsia="Times New Roman" w:hAnsi="Times New Roman" w:cs="Times New Roman"/>
                <w:szCs w:val="20"/>
              </w:rPr>
              <w:t>Proposal 4-2: With regard to cross-repetition channel estimation, Alt2 (Sequential mapping) or Alt3 (Half-Half pattern) for beam/precoder indication for PUSCH repetitions should be supported.</w:t>
            </w:r>
          </w:p>
          <w:p w14:paraId="5D63A0FC" w14:textId="77777777" w:rsidR="00D466C0" w:rsidRPr="006F0CD7" w:rsidRDefault="00702927">
            <w:pPr>
              <w:numPr>
                <w:ilvl w:val="0"/>
                <w:numId w:val="38"/>
              </w:numPr>
              <w:rPr>
                <w:rFonts w:ascii="Times New Roman" w:eastAsia="Times New Roman" w:hAnsi="Times New Roman" w:cs="Times New Roman"/>
                <w:b/>
                <w:bCs/>
                <w:i/>
                <w:iCs/>
                <w:szCs w:val="20"/>
              </w:rPr>
            </w:pPr>
            <w:r w:rsidRPr="006F0CD7">
              <w:rPr>
                <w:rFonts w:ascii="Times New Roman" w:eastAsia="Times New Roman" w:hAnsi="Times New Roman" w:cs="Times New Roman"/>
                <w:szCs w:val="20"/>
              </w:rPr>
              <w:t xml:space="preserve">For PUSCH repetition </w:t>
            </w:r>
            <w:proofErr w:type="spellStart"/>
            <w:r w:rsidRPr="006F0CD7">
              <w:rPr>
                <w:rFonts w:ascii="Times New Roman" w:eastAsia="Times New Roman" w:hAnsi="Times New Roman" w:cs="Times New Roman"/>
                <w:szCs w:val="20"/>
              </w:rPr>
              <w:t>TypeB</w:t>
            </w:r>
            <w:proofErr w:type="spellEnd"/>
            <w:r w:rsidRPr="006F0CD7">
              <w:rPr>
                <w:rFonts w:ascii="Times New Roman" w:eastAsia="Times New Roman" w:hAnsi="Times New Roman" w:cs="Times New Roman"/>
                <w:szCs w:val="20"/>
              </w:rPr>
              <w:t>, beams/precoders are mapped to the nominal repetitions</w:t>
            </w:r>
          </w:p>
        </w:tc>
      </w:tr>
      <w:tr w:rsidR="00D466C0" w:rsidRPr="006F0CD7" w14:paraId="6C640E40" w14:textId="77777777">
        <w:tc>
          <w:tcPr>
            <w:tcW w:w="1274" w:type="dxa"/>
            <w:vAlign w:val="center"/>
          </w:tcPr>
          <w:p w14:paraId="44CE3AF7"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Fraunhofer IIS/HHI</w:t>
            </w:r>
          </w:p>
        </w:tc>
        <w:tc>
          <w:tcPr>
            <w:tcW w:w="8360" w:type="dxa"/>
          </w:tcPr>
          <w:p w14:paraId="36B8FF3B"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 xml:space="preserve">Proposal 6: In single-DCI codebook-based M-TRP PUSCH, the DCI may be able to indicate multiple TPMI values and one or more SRS resources. </w:t>
            </w:r>
          </w:p>
          <w:p w14:paraId="72244AAE"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7: Reuse the SRI indication in the case of non-codebook-based PUSCH for codebook-based PUSCH for M-TRP.</w:t>
            </w:r>
          </w:p>
          <w:p w14:paraId="7551E3A7"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8: Define SRS resource set with multiple TRPs for non-codebook-based PUSCH.</w:t>
            </w:r>
          </w:p>
          <w:p w14:paraId="619773FA"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FFS: Reusing the codebook SRS resource set for non-codebook in the case of multi-TRP transmissions.</w:t>
            </w:r>
          </w:p>
          <w:p w14:paraId="0A4936D5"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9: Indicate up to 2 TPC commands via the DCI for multi-TRP PUSCH.</w:t>
            </w:r>
          </w:p>
          <w:p w14:paraId="35C94A45"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10: The sequential and cyclic mapping may be considered as the baseline mapping methods for multi-TRP PUSCH.</w:t>
            </w:r>
          </w:p>
          <w:p w14:paraId="0632F816"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FFS: Inclusion of half-half mapping</w:t>
            </w:r>
          </w:p>
        </w:tc>
      </w:tr>
      <w:tr w:rsidR="00D466C0" w:rsidRPr="006F0CD7" w14:paraId="6D8978B7" w14:textId="77777777">
        <w:tc>
          <w:tcPr>
            <w:tcW w:w="1274" w:type="dxa"/>
            <w:vAlign w:val="center"/>
          </w:tcPr>
          <w:p w14:paraId="5583982C"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Lenovo/Motorola Mobility</w:t>
            </w:r>
          </w:p>
        </w:tc>
        <w:tc>
          <w:tcPr>
            <w:tcW w:w="8360" w:type="dxa"/>
          </w:tcPr>
          <w:p w14:paraId="3471B19E"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22: PUSCH transmission scheme without repetition is lower priority compared with the schemes of PUSCH repetition Type A and Type B.</w:t>
            </w:r>
          </w:p>
          <w:p w14:paraId="08B7C7E1"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23: Whether the DCI payload size for scheduling PUSCH can be increased or not in R17 for PUSCH repetition enhancement should be determined firstly, then the detailed design for SRI enhancement, TPMI enhancement and power control enhancement can be studied and determined further.</w:t>
            </w:r>
          </w:p>
          <w:p w14:paraId="0D7BAF2D"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24: Cyclical mapping pattern, sequential mapping pattern and Half-Half pattern can be supported where gNB can configure one pattern for UE by RRC.</w:t>
            </w:r>
          </w:p>
          <w:p w14:paraId="5CFBF9CF"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25: Which alternative(s) should be supported for PUSCH repetition type B needs to consider the beam switching times of the three alternatives which are beams are mapped to the nominal repetition, the actual repetition and different slots respectively.</w:t>
            </w:r>
          </w:p>
          <w:p w14:paraId="49AB5756"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26: The method of handling the beam switching time of two adjacent PUSCH repetitions with different beam should be studied and selected from the two ways of dropping symbols of repetition(s) and delaying later repetition in R17.</w:t>
            </w:r>
          </w:p>
          <w:p w14:paraId="4D424F9D"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27: The inter-slot frequency hopping and the inter-repetition frequency hopping for R17 PUSCH repetition should be able to obtain the frequency diversity of all links between UE and multiple TRPs.</w:t>
            </w:r>
          </w:p>
          <w:p w14:paraId="03F51DEB"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 28: The repetition enhancement of CG PUSCH should wait after the repetition enhancement of DG PUSCH is completed.</w:t>
            </w:r>
          </w:p>
        </w:tc>
      </w:tr>
      <w:tr w:rsidR="00D466C0" w:rsidRPr="006F0CD7" w14:paraId="4C707098" w14:textId="77777777">
        <w:tc>
          <w:tcPr>
            <w:tcW w:w="1274" w:type="dxa"/>
            <w:vAlign w:val="center"/>
          </w:tcPr>
          <w:p w14:paraId="4DE8F519"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Intel</w:t>
            </w:r>
          </w:p>
        </w:tc>
        <w:tc>
          <w:tcPr>
            <w:tcW w:w="8360" w:type="dxa"/>
          </w:tcPr>
          <w:p w14:paraId="7D0F9A38"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 xml:space="preserve">Proposal-7: Support intra-slot repetition and inter-slot repetitions for PUSCH </w:t>
            </w:r>
          </w:p>
          <w:p w14:paraId="5A9C43E3"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Proposal-8: for PUSCH repetition Type A (and if intra-slot beam hopping is not considered) consider cyclical beam mapping pattern as the baseline scheme</w:t>
            </w:r>
          </w:p>
          <w:p w14:paraId="37E54AE2"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Proposal-9: for PUSCH repetition Type B beam mapping pattern is related to beam mapping unit (nominal repetition or actual repetition). We can consider beam mapping unit to be actual repetitions and supporting both sequential and cyclical beam mapping patterns.</w:t>
            </w:r>
          </w:p>
          <w:p w14:paraId="72769DC2"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Proposal-11: Allow dynamic switching between 1-TRP repetition and 2-TRP repetitions for PUSCH</w:t>
            </w:r>
          </w:p>
          <w:p w14:paraId="4B8F1DA0" w14:textId="77777777" w:rsidR="00D466C0" w:rsidRPr="006F0CD7" w:rsidRDefault="00702927">
            <w:pPr>
              <w:shd w:val="clear" w:color="auto" w:fill="FFFFFF"/>
              <w:rPr>
                <w:rFonts w:ascii="Times New Roman" w:hAnsi="Times New Roman" w:cs="Times New Roman"/>
                <w:szCs w:val="20"/>
              </w:rPr>
            </w:pPr>
            <w:r w:rsidRPr="006F0CD7">
              <w:rPr>
                <w:rFonts w:ascii="Times New Roman" w:hAnsi="Times New Roman" w:cs="Times New Roman"/>
                <w:szCs w:val="20"/>
              </w:rPr>
              <w:t>Proposal-12: Consider DMRS sequence to be cycled in consecutive repetitions in a TRP specific manner</w:t>
            </w:r>
          </w:p>
        </w:tc>
      </w:tr>
      <w:tr w:rsidR="00D466C0" w:rsidRPr="006F0CD7" w14:paraId="05E474D7" w14:textId="77777777">
        <w:tc>
          <w:tcPr>
            <w:tcW w:w="1274" w:type="dxa"/>
            <w:vAlign w:val="center"/>
          </w:tcPr>
          <w:p w14:paraId="109C5F86" w14:textId="77777777" w:rsidR="00D466C0" w:rsidRDefault="00702927">
            <w:pPr>
              <w:adjustRightInd w:val="0"/>
              <w:snapToGrid w:val="0"/>
              <w:jc w:val="center"/>
              <w:rPr>
                <w:rFonts w:ascii="Times New Roman" w:eastAsia="SimSun" w:hAnsi="Times New Roman" w:cs="Times New Roman"/>
                <w:szCs w:val="20"/>
              </w:rPr>
            </w:pPr>
            <w:proofErr w:type="spellStart"/>
            <w:r>
              <w:rPr>
                <w:rFonts w:ascii="Times New Roman" w:eastAsia="SimSun" w:hAnsi="Times New Roman" w:cs="Times New Roman"/>
                <w:szCs w:val="20"/>
              </w:rPr>
              <w:t>Oppo</w:t>
            </w:r>
            <w:proofErr w:type="spellEnd"/>
          </w:p>
        </w:tc>
        <w:tc>
          <w:tcPr>
            <w:tcW w:w="8360" w:type="dxa"/>
          </w:tcPr>
          <w:p w14:paraId="5A094529"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12: Support single DCI based PUSCH transmission/repetition for M-TRP PUSCH reliability enhancement.</w:t>
            </w:r>
          </w:p>
          <w:p w14:paraId="30AF198D"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13: Support enhancements of SRI/TPMI/power control parameters for non-codebook and codebook based PUSCH transmissions with M-TRP.</w:t>
            </w:r>
          </w:p>
          <w:p w14:paraId="48740007"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14: Support sequential mapping pattern for PUSCH repetition.</w:t>
            </w:r>
          </w:p>
          <w:p w14:paraId="2531E329"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15: For Type B, beams can be mapped to nominal repetitions and to different slots.</w:t>
            </w:r>
          </w:p>
        </w:tc>
      </w:tr>
      <w:tr w:rsidR="00D466C0" w:rsidRPr="006F0CD7" w14:paraId="754FE12C" w14:textId="77777777">
        <w:tc>
          <w:tcPr>
            <w:tcW w:w="1274" w:type="dxa"/>
            <w:vAlign w:val="center"/>
          </w:tcPr>
          <w:p w14:paraId="28630086"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Samsung</w:t>
            </w:r>
          </w:p>
        </w:tc>
        <w:tc>
          <w:tcPr>
            <w:tcW w:w="8360" w:type="dxa"/>
          </w:tcPr>
          <w:p w14:paraId="7917D2CB"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11. Support multi-DCI based multi-TRP PUSCH repetition scheme for flexible resource allocation across repetitions.</w:t>
            </w:r>
          </w:p>
          <w:p w14:paraId="21FEA5D7"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12. Increase the number of codebook and non-codebook-based SRS resource sets for multi-TRP based PUSCH repetition.</w:t>
            </w:r>
          </w:p>
          <w:p w14:paraId="412CF8C1"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13. Introduce enhanced timing relationship between SRS and CG PUSCH to allow automatic beam update for the CG PUSCH in order to follow the configured/activated spatial relation for SRS.</w:t>
            </w:r>
          </w:p>
        </w:tc>
      </w:tr>
      <w:tr w:rsidR="00D466C0" w:rsidRPr="006F0CD7" w14:paraId="1B9D2D27" w14:textId="77777777">
        <w:tc>
          <w:tcPr>
            <w:tcW w:w="1274" w:type="dxa"/>
            <w:vAlign w:val="center"/>
          </w:tcPr>
          <w:p w14:paraId="147E45C1"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CMCC</w:t>
            </w:r>
          </w:p>
        </w:tc>
        <w:tc>
          <w:tcPr>
            <w:tcW w:w="8360" w:type="dxa"/>
          </w:tcPr>
          <w:p w14:paraId="4B46BED3"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10: Multi-DCI based PUSCH scheduling should be considered for multi-TRP URLLC PUSCH transmission.</w:t>
            </w:r>
          </w:p>
          <w:p w14:paraId="741389F4"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11: On the mapping between PUSCH repetitions and beams, for both PUSCH repetition Type A and B, support cyclical mapping and sequential mapping pattern, for PUSCH repetition Type B, support beams mapping to the nominal repetitions and beams mapping to different slots.</w:t>
            </w:r>
          </w:p>
          <w:p w14:paraId="2CA045A9"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12: Group common DCI could be enhanced to support independent TPC command indication for different repetitions of PUSCH.</w:t>
            </w:r>
          </w:p>
        </w:tc>
      </w:tr>
      <w:tr w:rsidR="00D466C0" w:rsidRPr="006F0CD7" w14:paraId="7B97F887" w14:textId="77777777">
        <w:tc>
          <w:tcPr>
            <w:tcW w:w="1274" w:type="dxa"/>
            <w:vAlign w:val="center"/>
          </w:tcPr>
          <w:p w14:paraId="77D9F2F4"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 xml:space="preserve">Spreadtrum </w:t>
            </w:r>
          </w:p>
        </w:tc>
        <w:tc>
          <w:tcPr>
            <w:tcW w:w="8360" w:type="dxa"/>
          </w:tcPr>
          <w:p w14:paraId="7F4A66E9"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7</w:t>
            </w:r>
            <w:r w:rsidRPr="006F0CD7">
              <w:rPr>
                <w:rFonts w:ascii="Times New Roman" w:eastAsia="MS Gothic" w:hAnsi="Times New Roman" w:cs="Times New Roman"/>
                <w:szCs w:val="20"/>
              </w:rPr>
              <w:t>：</w:t>
            </w:r>
            <w:r w:rsidRPr="006F0CD7">
              <w:rPr>
                <w:rFonts w:ascii="Times New Roman" w:hAnsi="Times New Roman" w:cs="Times New Roman"/>
                <w:szCs w:val="20"/>
              </w:rPr>
              <w:t>For single-DCI based multi-TRP operation, support the following for PUSCH enhancement:</w:t>
            </w:r>
          </w:p>
          <w:p w14:paraId="645AE49D"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introduce new MAC CE to enable each  codepoint in DCI can map up to  2 SRIs/TPMIs in corresponding field.</w:t>
            </w:r>
          </w:p>
          <w:p w14:paraId="0E015180"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For non-codebook based PUSCH transmission, support enhancement for CSI-RS configuration.</w:t>
            </w:r>
          </w:p>
          <w:p w14:paraId="63A055A4"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8: For multi-TRP operation, cyclical mapping pattern and sequential mapping pattern for PUSCH can be prioritized for study.</w:t>
            </w:r>
          </w:p>
          <w:p w14:paraId="190272FC"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9: For PUSCH without repetition transmission, support frequency hop level beam mapping.</w:t>
            </w:r>
          </w:p>
          <w:p w14:paraId="0E01F16F"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10: For multi-TRP operation, support Alt1: beams are mapped to the nominal repetitions for PUSCH repetition type B.</w:t>
            </w:r>
          </w:p>
        </w:tc>
      </w:tr>
      <w:tr w:rsidR="00D466C0" w:rsidRPr="006F0CD7" w14:paraId="336FF217" w14:textId="77777777">
        <w:trPr>
          <w:trHeight w:val="233"/>
        </w:trPr>
        <w:tc>
          <w:tcPr>
            <w:tcW w:w="1274" w:type="dxa"/>
            <w:vAlign w:val="center"/>
          </w:tcPr>
          <w:p w14:paraId="10263EA5"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Ericsson</w:t>
            </w:r>
          </w:p>
        </w:tc>
        <w:tc>
          <w:tcPr>
            <w:tcW w:w="8360" w:type="dxa"/>
          </w:tcPr>
          <w:p w14:paraId="263DED20"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4: Dynamic switching between single-TRP based PUSCH and multi-TRP based PUSCH should be considered as part of PUSCH multi-TRP enhancements.</w:t>
            </w:r>
          </w:p>
          <w:p w14:paraId="30BEAC68"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5</w:t>
            </w:r>
            <w:r w:rsidRPr="006F0CD7">
              <w:rPr>
                <w:rFonts w:ascii="Times New Roman" w:hAnsi="Times New Roman" w:cs="Times New Roman"/>
                <w:szCs w:val="20"/>
              </w:rPr>
              <w:tab/>
              <w:t>: To support PUSCH targeting 2 TRPs, increase the number of SRS resource sets with ‘usage’ set to ‘codebook’ or ‘</w:t>
            </w:r>
            <w:proofErr w:type="spellStart"/>
            <w:r w:rsidRPr="006F0CD7">
              <w:rPr>
                <w:rFonts w:ascii="Times New Roman" w:hAnsi="Times New Roman" w:cs="Times New Roman"/>
                <w:szCs w:val="20"/>
              </w:rPr>
              <w:t>nonCodebook</w:t>
            </w:r>
            <w:proofErr w:type="spellEnd"/>
            <w:r w:rsidRPr="006F0CD7">
              <w:rPr>
                <w:rFonts w:ascii="Times New Roman" w:hAnsi="Times New Roman" w:cs="Times New Roman"/>
                <w:szCs w:val="20"/>
              </w:rPr>
              <w:t>’ to two in NR Rel-17.</w:t>
            </w:r>
          </w:p>
          <w:p w14:paraId="1DE8EC12"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6</w:t>
            </w:r>
            <w:r w:rsidRPr="006F0CD7">
              <w:rPr>
                <w:rFonts w:ascii="Times New Roman" w:hAnsi="Times New Roman" w:cs="Times New Roman"/>
                <w:szCs w:val="20"/>
              </w:rPr>
              <w:tab/>
              <w:t>: For codebook based PUSCH targeting 2 TRPs, support in NR Rel-17 indicating two SRIs where the two SRIs correspond to SRS resources in two different SRS resource sets.</w:t>
            </w:r>
          </w:p>
          <w:p w14:paraId="0BB543A9"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7</w:t>
            </w:r>
            <w:r w:rsidRPr="006F0CD7">
              <w:rPr>
                <w:rFonts w:ascii="Times New Roman" w:hAnsi="Times New Roman" w:cs="Times New Roman"/>
                <w:szCs w:val="20"/>
              </w:rPr>
              <w:tab/>
              <w:t>: For codebook based PUSCH targeting 2 TRPs, support in NR Rel-17 indicating two TPMIs corresponding to the two TRPs.</w:t>
            </w:r>
          </w:p>
          <w:p w14:paraId="43F16B0F"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8</w:t>
            </w:r>
            <w:r w:rsidRPr="006F0CD7">
              <w:rPr>
                <w:rFonts w:ascii="Times New Roman" w:hAnsi="Times New Roman" w:cs="Times New Roman"/>
                <w:szCs w:val="20"/>
              </w:rPr>
              <w:tab/>
              <w:t xml:space="preserve">: For non-codebook based PUSCH targeting 2 TRPs, support two associated NZP CSI-RS resources via increasing the number of SRS resource sets for </w:t>
            </w:r>
            <w:proofErr w:type="spellStart"/>
            <w:r w:rsidRPr="006F0CD7">
              <w:rPr>
                <w:rFonts w:ascii="Times New Roman" w:hAnsi="Times New Roman" w:cs="Times New Roman"/>
                <w:szCs w:val="20"/>
              </w:rPr>
              <w:t>noncodebook</w:t>
            </w:r>
            <w:proofErr w:type="spellEnd"/>
            <w:r w:rsidRPr="006F0CD7">
              <w:rPr>
                <w:rFonts w:ascii="Times New Roman" w:hAnsi="Times New Roman" w:cs="Times New Roman"/>
                <w:szCs w:val="20"/>
              </w:rPr>
              <w:t>-based PUSCH to two in NR Rel-17.</w:t>
            </w:r>
          </w:p>
          <w:p w14:paraId="1FA4EEED"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9</w:t>
            </w:r>
            <w:r w:rsidRPr="006F0CD7">
              <w:rPr>
                <w:rFonts w:ascii="Times New Roman" w:hAnsi="Times New Roman" w:cs="Times New Roman"/>
                <w:szCs w:val="20"/>
              </w:rPr>
              <w:tab/>
              <w:t>: For non-codebook based PUSCH targeting 2 TRPs, support in NR Rel-17 indicating multiple SRIs where these SRIs correspond to SRS resources in two different SRS resource sets.</w:t>
            </w:r>
          </w:p>
          <w:p w14:paraId="156EB0B9"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10: For PUSCH multi-TRP enhancements, different power control close loops for different TRPs are to be considered in NR Rel-17.</w:t>
            </w:r>
          </w:p>
          <w:p w14:paraId="527E6CA4"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11: Consider allowing back-to-back scheduling of PUSCH repetitions via multiple DCIs over multiple TRPs in NR Rel-17.</w:t>
            </w:r>
          </w:p>
          <w:p w14:paraId="571ABBB3"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12: Support Multi-TRP reliability for at least CG PUSCH type 2 in NR, and Support of Multi-TRP reliability for CG PUSCH type 1 can be further discussed.</w:t>
            </w:r>
          </w:p>
          <w:p w14:paraId="379F9FFD"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13: For the mapping between PUSCH repetitions and beams in single DCI based multi-TRP PUSCH repetition Type A and Type B, support higher layer configuration of either cyclic mapping pattern or sequential mapping patter in NR Rel-17.</w:t>
            </w:r>
          </w:p>
          <w:p w14:paraId="01C97E36"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14: For PUSCH repetition Type B, spatial relations are mapped to nominal repetitions in NR Rel-17.</w:t>
            </w:r>
          </w:p>
          <w:p w14:paraId="29FB942B"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15: To improve A-CSI reliability, consider support for A-CSI multiplexing on multiple PUSCHs targeting multiple TRPs in NR Rel-17.</w:t>
            </w:r>
          </w:p>
        </w:tc>
      </w:tr>
      <w:tr w:rsidR="00D466C0" w:rsidRPr="006F0CD7" w14:paraId="3AC363A6" w14:textId="77777777">
        <w:tc>
          <w:tcPr>
            <w:tcW w:w="1274" w:type="dxa"/>
            <w:vAlign w:val="center"/>
          </w:tcPr>
          <w:p w14:paraId="68A73D3C"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Huawei</w:t>
            </w:r>
          </w:p>
        </w:tc>
        <w:tc>
          <w:tcPr>
            <w:tcW w:w="8360" w:type="dxa"/>
          </w:tcPr>
          <w:p w14:paraId="72E521AD" w14:textId="77777777" w:rsidR="00D466C0" w:rsidRPr="006F0CD7" w:rsidRDefault="00702927">
            <w:pPr>
              <w:rPr>
                <w:rFonts w:ascii="Times New Roman" w:eastAsia="SimSun" w:hAnsi="Times New Roman" w:cs="Times New Roman"/>
                <w:iCs/>
                <w:szCs w:val="20"/>
              </w:rPr>
            </w:pPr>
            <w:r w:rsidRPr="006F0CD7">
              <w:rPr>
                <w:rFonts w:ascii="Times New Roman" w:eastAsia="SimSun" w:hAnsi="Times New Roman" w:cs="Times New Roman"/>
                <w:iCs/>
                <w:szCs w:val="20"/>
              </w:rPr>
              <w:t>Proposal 5: For PUSCH transmission without repetition, support multiple TPMIs for multiple frequency hops respectively.</w:t>
            </w:r>
          </w:p>
          <w:p w14:paraId="5B49E5DA" w14:textId="77777777" w:rsidR="00D466C0" w:rsidRPr="006F0CD7" w:rsidRDefault="00702927">
            <w:pPr>
              <w:rPr>
                <w:rFonts w:ascii="Times New Roman" w:eastAsia="SimSun" w:hAnsi="Times New Roman" w:cs="Times New Roman"/>
                <w:iCs/>
                <w:szCs w:val="20"/>
              </w:rPr>
            </w:pPr>
            <w:r w:rsidRPr="006F0CD7">
              <w:rPr>
                <w:rFonts w:ascii="Times New Roman" w:eastAsia="SimSun" w:hAnsi="Times New Roman" w:cs="Times New Roman"/>
                <w:iCs/>
                <w:szCs w:val="20"/>
              </w:rPr>
              <w:t>Proposal 6: For codebook based PUSCH transmission, support an enhanced TPMI field to indicate two beams for frequency hops/repetitions.</w:t>
            </w:r>
          </w:p>
          <w:p w14:paraId="3D03CDB6" w14:textId="77777777" w:rsidR="00D466C0" w:rsidRPr="006F0CD7" w:rsidRDefault="00702927">
            <w:pPr>
              <w:adjustRightInd w:val="0"/>
              <w:snapToGrid w:val="0"/>
              <w:rPr>
                <w:rFonts w:ascii="Times New Roman" w:eastAsia="SimSun" w:hAnsi="Times New Roman" w:cs="Times New Roman"/>
                <w:iCs/>
                <w:szCs w:val="20"/>
              </w:rPr>
            </w:pPr>
            <w:r w:rsidRPr="006F0CD7">
              <w:rPr>
                <w:rFonts w:ascii="Times New Roman" w:eastAsia="SimSun" w:hAnsi="Times New Roman" w:cs="Times New Roman"/>
                <w:iCs/>
                <w:szCs w:val="20"/>
              </w:rPr>
              <w:t>Proposal 7: For non-codebook based PUSCH transmission, SRI field in R15 can be reused to indicate two beams/SRIs for frequency hops/repetitions.</w:t>
            </w:r>
          </w:p>
          <w:p w14:paraId="55F7A013" w14:textId="77777777" w:rsidR="00D466C0" w:rsidRPr="006F0CD7" w:rsidRDefault="00702927">
            <w:pPr>
              <w:adjustRightInd w:val="0"/>
              <w:snapToGrid w:val="0"/>
              <w:rPr>
                <w:rFonts w:ascii="Times New Roman" w:eastAsia="SimSun" w:hAnsi="Times New Roman" w:cs="Times New Roman"/>
                <w:iCs/>
                <w:szCs w:val="20"/>
              </w:rPr>
            </w:pPr>
            <w:r w:rsidRPr="006F0CD7">
              <w:rPr>
                <w:rFonts w:ascii="Times New Roman" w:eastAsia="SimSun" w:hAnsi="Times New Roman" w:cs="Times New Roman"/>
                <w:iCs/>
                <w:szCs w:val="20"/>
              </w:rPr>
              <w:t>Proposal 8: For non-codebook based PUSCH transmission, the CSI-RS configuration should be enhanced to enable multi-TRP based reception.</w:t>
            </w:r>
          </w:p>
          <w:p w14:paraId="17C4D464" w14:textId="77777777" w:rsidR="00D466C0" w:rsidRPr="006F0CD7" w:rsidRDefault="00702927">
            <w:pPr>
              <w:adjustRightInd w:val="0"/>
              <w:snapToGrid w:val="0"/>
              <w:rPr>
                <w:rFonts w:ascii="Times New Roman" w:eastAsia="SimSun" w:hAnsi="Times New Roman" w:cs="Times New Roman"/>
                <w:iCs/>
                <w:szCs w:val="20"/>
              </w:rPr>
            </w:pPr>
            <w:r w:rsidRPr="006F0CD7">
              <w:rPr>
                <w:rFonts w:ascii="Times New Roman" w:eastAsia="SimSun" w:hAnsi="Times New Roman" w:cs="Times New Roman"/>
                <w:iCs/>
                <w:szCs w:val="20"/>
              </w:rPr>
              <w:t>Proposal 9: For PUSCH repetition Type A and B, Alt 1 (cyclical mapping pattern) and Alt 2 (sequential mapping pattern) should be supported.</w:t>
            </w:r>
          </w:p>
          <w:p w14:paraId="7514D1D9" w14:textId="77777777" w:rsidR="00D466C0" w:rsidRPr="006F0CD7" w:rsidRDefault="00702927">
            <w:pPr>
              <w:adjustRightInd w:val="0"/>
              <w:snapToGrid w:val="0"/>
              <w:rPr>
                <w:rFonts w:ascii="Times New Roman" w:eastAsia="SimSun" w:hAnsi="Times New Roman" w:cs="Times New Roman"/>
                <w:iCs/>
                <w:szCs w:val="20"/>
              </w:rPr>
            </w:pPr>
            <w:r w:rsidRPr="006F0CD7">
              <w:rPr>
                <w:rFonts w:ascii="Times New Roman" w:eastAsia="SimSun" w:hAnsi="Times New Roman" w:cs="Times New Roman"/>
                <w:iCs/>
                <w:szCs w:val="20"/>
              </w:rPr>
              <w:t xml:space="preserve">Proposal 10: For PUSCH repetition Type B, support to map the beams to the actual repetitions, i.e., Alt.2. </w:t>
            </w:r>
          </w:p>
        </w:tc>
      </w:tr>
      <w:tr w:rsidR="00D466C0" w:rsidRPr="006F0CD7" w14:paraId="320E5B16" w14:textId="77777777">
        <w:tc>
          <w:tcPr>
            <w:tcW w:w="1274" w:type="dxa"/>
            <w:vAlign w:val="center"/>
          </w:tcPr>
          <w:p w14:paraId="74D2ADD8"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Xiaomi</w:t>
            </w:r>
          </w:p>
        </w:tc>
        <w:tc>
          <w:tcPr>
            <w:tcW w:w="8360" w:type="dxa"/>
          </w:tcPr>
          <w:p w14:paraId="51642FCE" w14:textId="77777777" w:rsidR="00D466C0" w:rsidRPr="006F0CD7" w:rsidRDefault="00702927">
            <w:p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Proposal 7: For multi-TRP based PUSCH, the maximum number of transmission layers is up to 2 per transmission occasion or per panel.</w:t>
            </w:r>
          </w:p>
          <w:p w14:paraId="0B8AC0E4" w14:textId="77777777" w:rsidR="00D466C0" w:rsidRPr="006F0CD7" w:rsidRDefault="00702927">
            <w:p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Proposal 8: For multi-TRP based PUSCH, consider to re-specify up to 2-layer transmission for PUSCH repetition Type A.</w:t>
            </w:r>
          </w:p>
          <w:p w14:paraId="65169024" w14:textId="77777777" w:rsidR="00D466C0" w:rsidRPr="006F0CD7" w:rsidRDefault="00702927">
            <w:p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Proposal 9: For multi-TRP based PUSCH, consider to increase the maximum number of repetitions to 32 especially in FR2.</w:t>
            </w:r>
          </w:p>
          <w:p w14:paraId="2DA4A074" w14:textId="77777777" w:rsidR="00D466C0" w:rsidRPr="006F0CD7" w:rsidRDefault="00702927">
            <w:p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Proposal 10: Consider whether to increase the size of TDRA table based on the adoption of proposal 3.</w:t>
            </w:r>
          </w:p>
          <w:p w14:paraId="1FAC40C8" w14:textId="77777777" w:rsidR="00D466C0" w:rsidRPr="006F0CD7" w:rsidRDefault="00702927">
            <w:p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 xml:space="preserve">Proposal 11: The TBS determination rule defined in Rel-16 can be reused </w:t>
            </w:r>
          </w:p>
          <w:p w14:paraId="2E3E0CCD" w14:textId="77777777" w:rsidR="00D466C0" w:rsidRPr="006F0CD7" w:rsidRDefault="00702927">
            <w:p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Proposal 12: For CB PUSCH with multi-TRP, enhancements are suggested as below:</w:t>
            </w:r>
          </w:p>
          <w:p w14:paraId="1D7DEDA4" w14:textId="77777777" w:rsidR="00D466C0" w:rsidRPr="006F0CD7" w:rsidRDefault="00702927">
            <w:pPr>
              <w:numPr>
                <w:ilvl w:val="0"/>
                <w:numId w:val="39"/>
              </w:num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One single SRS resource set is to help the gNB to perform the uplink panel(s)/spatial relation filter(s) selection, an extension of the current configured number of SRS resources within a SRS resource set is needed.</w:t>
            </w:r>
          </w:p>
          <w:p w14:paraId="031265E7" w14:textId="77777777" w:rsidR="00D466C0" w:rsidRPr="006F0CD7" w:rsidRDefault="00702927">
            <w:pPr>
              <w:numPr>
                <w:ilvl w:val="0"/>
                <w:numId w:val="39"/>
              </w:num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 xml:space="preserve">Extension of the SRI field to indicate two spatial relations associated with the SRS resources targeting different TRPs jointly or separately; </w:t>
            </w:r>
          </w:p>
          <w:p w14:paraId="73DC00AB" w14:textId="77777777" w:rsidR="00D466C0" w:rsidRPr="006F0CD7" w:rsidRDefault="00702927">
            <w:pPr>
              <w:numPr>
                <w:ilvl w:val="0"/>
                <w:numId w:val="39"/>
              </w:num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Extension of the TPMI/RI field to indicate two precoders associated with spatial relation filter(s);</w:t>
            </w:r>
          </w:p>
          <w:p w14:paraId="5A129157" w14:textId="77777777" w:rsidR="00D466C0" w:rsidRPr="006F0CD7" w:rsidRDefault="00702927">
            <w:pPr>
              <w:numPr>
                <w:ilvl w:val="0"/>
                <w:numId w:val="39"/>
              </w:num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Extend the TPC indication in DCI according to different spatial relation filter(s) and separate power control settings are needed;</w:t>
            </w:r>
          </w:p>
          <w:p w14:paraId="155E92B2" w14:textId="77777777" w:rsidR="00D466C0" w:rsidRPr="006F0CD7" w:rsidRDefault="00702927">
            <w:p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Proposal 13: For NCB PUSCH with multi-TRP, enhancements are suggested as below:</w:t>
            </w:r>
          </w:p>
          <w:p w14:paraId="682E7334" w14:textId="77777777" w:rsidR="00D466C0" w:rsidRPr="006F0CD7" w:rsidRDefault="00702927">
            <w:pPr>
              <w:numPr>
                <w:ilvl w:val="0"/>
                <w:numId w:val="40"/>
              </w:num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Multiple SRS resource sets and multiple NZP CSI-RS resources can be configured targeting different TRPs separately, one NZP CSI-RS can be configured associated with one SRS resource set targeting one TRP;</w:t>
            </w:r>
          </w:p>
          <w:p w14:paraId="5906891A" w14:textId="77777777" w:rsidR="00D466C0" w:rsidRPr="006F0CD7" w:rsidRDefault="00702927">
            <w:pPr>
              <w:numPr>
                <w:ilvl w:val="0"/>
                <w:numId w:val="40"/>
              </w:num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Extension of the SRI field to indicate the multiple spatial relations of SRS subsets;</w:t>
            </w:r>
          </w:p>
          <w:p w14:paraId="6AC683E8" w14:textId="77777777" w:rsidR="00D466C0" w:rsidRPr="006F0CD7" w:rsidRDefault="00702927">
            <w:pPr>
              <w:numPr>
                <w:ilvl w:val="0"/>
                <w:numId w:val="40"/>
              </w:num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Extension of the TPC indication in DCI according to different spatial relation filter(s) and separate power control settings are needed;</w:t>
            </w:r>
          </w:p>
          <w:p w14:paraId="5CBF56D6" w14:textId="77777777" w:rsidR="00D466C0" w:rsidRPr="006F0CD7" w:rsidRDefault="00702927">
            <w:p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Proposal 14: For multi-TRP PUSCH repetition type A, the scheme of beams mapping onto repetitions should consider the dropping of transmission occasions.</w:t>
            </w:r>
          </w:p>
          <w:p w14:paraId="33733DD0" w14:textId="77777777" w:rsidR="00D466C0" w:rsidRPr="006F0CD7" w:rsidRDefault="00702927">
            <w:p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Proposal 15: The beams mapping to repetitions need to consider how to deal with the orphan symbol(s).</w:t>
            </w:r>
          </w:p>
          <w:p w14:paraId="671727E1" w14:textId="77777777" w:rsidR="00D466C0" w:rsidRPr="006F0CD7" w:rsidRDefault="00702927">
            <w:p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Proposal 16: Transmitting the DMRS symbol instead of dropping of the orphan symbol(s) in multi-TRP PUSCH, with applying the beam mapped onto this actual repetition occasion.</w:t>
            </w:r>
          </w:p>
          <w:p w14:paraId="7E61E256" w14:textId="77777777" w:rsidR="00D466C0" w:rsidRPr="006F0CD7" w:rsidRDefault="00702927">
            <w:p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Proposal 17</w:t>
            </w:r>
            <w:r w:rsidRPr="006F0CD7">
              <w:rPr>
                <w:rFonts w:ascii="Times New Roman" w:eastAsia="SimSun" w:hAnsi="Times New Roman" w:cs="Times New Roman"/>
                <w:bCs/>
                <w:iCs/>
                <w:szCs w:val="20"/>
              </w:rPr>
              <w:t>：</w:t>
            </w:r>
            <w:r w:rsidRPr="006F0CD7">
              <w:rPr>
                <w:rFonts w:ascii="Times New Roman" w:eastAsia="SimSun" w:hAnsi="Times New Roman" w:cs="Times New Roman"/>
                <w:bCs/>
                <w:iCs/>
                <w:szCs w:val="20"/>
              </w:rPr>
              <w:t>Method 1: 1-bit Group DCI indicating the PUSCH cooperated-TRP mode can be used for further decoding of the UE-specific DCI, which support the dynamic switching between single TRP and multi-TRP based transmission.</w:t>
            </w:r>
          </w:p>
          <w:p w14:paraId="0C350A43" w14:textId="77777777" w:rsidR="00D466C0" w:rsidRPr="006F0CD7" w:rsidRDefault="00702927">
            <w:pPr>
              <w:numPr>
                <w:ilvl w:val="0"/>
                <w:numId w:val="41"/>
              </w:num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For single DCI based PUSCH transmission, the UL DCI payload bits would be fixed which can better support a simplified design for both CB and NCB based PUSCH transmission.</w:t>
            </w:r>
          </w:p>
          <w:p w14:paraId="69D75A1E" w14:textId="77777777" w:rsidR="00D466C0" w:rsidRPr="006F0CD7" w:rsidRDefault="00702927">
            <w:pPr>
              <w:numPr>
                <w:ilvl w:val="0"/>
                <w:numId w:val="41"/>
              </w:num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For the multi-DCI case, whether multiple UL DCI toward the same TB needs to be associated for the cooperated PUSCH transmission(s) would be explicitly indicated.</w:t>
            </w:r>
          </w:p>
          <w:p w14:paraId="05A9306E" w14:textId="77777777" w:rsidR="00D466C0" w:rsidRPr="006F0CD7" w:rsidRDefault="00702927">
            <w:p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Proposal 18: Method 2: Group DCI bits indicates the beam mapping scheme of PUSCH explicitly and also the PUSCH transmission mode implicitly which can be used for further decoding of the UE-specific DCI. This two-step DCI method can support the dynamic switching between single TRP and multi-TRP based transmission.</w:t>
            </w:r>
          </w:p>
          <w:p w14:paraId="46B3A548" w14:textId="77777777" w:rsidR="00D466C0" w:rsidRPr="006F0CD7" w:rsidRDefault="00702927">
            <w:pPr>
              <w:numPr>
                <w:ilvl w:val="0"/>
                <w:numId w:val="41"/>
              </w:num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For single DCI based PUSCH transmission, the UL DCI payload bits would be fixed which can better support a simplified design for both CB and NCB based PUSCH transmission considering UE complexity;</w:t>
            </w:r>
          </w:p>
          <w:p w14:paraId="74D89345" w14:textId="77777777" w:rsidR="00D466C0" w:rsidRPr="006F0CD7" w:rsidRDefault="00702927">
            <w:pPr>
              <w:numPr>
                <w:ilvl w:val="0"/>
                <w:numId w:val="41"/>
              </w:num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For the multi-DCI case, whether multiple UL DCI toward the same TB needs to be associated for the cooperated PUSCH transmission(s) would be explicitly indicated.</w:t>
            </w:r>
          </w:p>
          <w:p w14:paraId="3396AF49" w14:textId="77777777" w:rsidR="00D466C0" w:rsidRPr="006F0CD7" w:rsidRDefault="00702927">
            <w:p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Proposal 19: dynamic indication of the beam mapping scheme can be considered for multi-TRP PUSCH repetitions, two options are suggested:</w:t>
            </w:r>
          </w:p>
          <w:p w14:paraId="36CF48AE" w14:textId="77777777" w:rsidR="00D466C0" w:rsidRPr="006F0CD7" w:rsidRDefault="00702927">
            <w:pPr>
              <w:numPr>
                <w:ilvl w:val="0"/>
                <w:numId w:val="42"/>
              </w:num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Alt.1: The beam mapping scheme is determined by both the beam mapping pattern and the repetition type. The beam mapping pattern (cyclical, sequential, half-half, etc.) can be configured by RRC which is more related to UE capability, and the repetition type(nominal repetitions, actual repetitions, slots, etc.) that the beams mapping onto can be further indicated by DCI, or vice versa.</w:t>
            </w:r>
          </w:p>
          <w:p w14:paraId="492407CA" w14:textId="77777777" w:rsidR="00D466C0" w:rsidRPr="006F0CD7" w:rsidRDefault="00702927">
            <w:pPr>
              <w:numPr>
                <w:ilvl w:val="0"/>
                <w:numId w:val="42"/>
              </w:numPr>
              <w:adjustRightInd w:val="0"/>
              <w:snapToGrid w:val="0"/>
              <w:spacing w:after="120"/>
              <w:rPr>
                <w:rFonts w:ascii="Times New Roman" w:eastAsia="SimSun" w:hAnsi="Times New Roman" w:cs="Times New Roman"/>
                <w:bCs/>
                <w:iCs/>
                <w:szCs w:val="20"/>
              </w:rPr>
            </w:pPr>
            <w:r w:rsidRPr="006F0CD7">
              <w:rPr>
                <w:rFonts w:ascii="Times New Roman" w:eastAsia="SimSun" w:hAnsi="Times New Roman" w:cs="Times New Roman"/>
                <w:bCs/>
                <w:iCs/>
                <w:szCs w:val="20"/>
              </w:rPr>
              <w:t>Alt.2: The beam mapping scheme applied to the scheduled PUSCH is indicated by group DCI with beam mapping scheme codepoint. The codepoint mapping table of beam mapping scheme is pre-defined or configured by RRC signaling, one or multiple codepoint(s) can be designed to indicate the mapping pattern when the scheduled PUSCH is in a single TRP transmission mode.</w:t>
            </w:r>
          </w:p>
          <w:p w14:paraId="064B9C4A" w14:textId="77777777" w:rsidR="00D466C0" w:rsidRPr="006F0CD7" w:rsidRDefault="00702927">
            <w:pPr>
              <w:adjustRightInd w:val="0"/>
              <w:snapToGrid w:val="0"/>
              <w:spacing w:after="120"/>
              <w:rPr>
                <w:rFonts w:ascii="Times New Roman" w:eastAsia="DengXian" w:hAnsi="Times New Roman" w:cs="Times New Roman"/>
                <w:bCs/>
                <w:iCs/>
                <w:szCs w:val="20"/>
              </w:rPr>
            </w:pPr>
            <w:r w:rsidRPr="006F0CD7">
              <w:rPr>
                <w:rFonts w:ascii="Times New Roman" w:eastAsia="SimSun" w:hAnsi="Times New Roman" w:cs="Times New Roman"/>
                <w:bCs/>
                <w:iCs/>
                <w:szCs w:val="20"/>
              </w:rPr>
              <w:t xml:space="preserve">Proposal 20: support Rel-15/16 URLLC sequence {0,2,3,1} at least, and other RV sequences, such as </w:t>
            </w:r>
            <w:r w:rsidRPr="006F0CD7">
              <w:rPr>
                <w:rFonts w:ascii="Times New Roman" w:eastAsia="DengXian" w:hAnsi="Times New Roman" w:cs="Times New Roman"/>
                <w:bCs/>
                <w:iCs/>
                <w:szCs w:val="20"/>
              </w:rPr>
              <w:t xml:space="preserve">{0,0,0,0} , {0,3,0,3} can also be considered. </w:t>
            </w:r>
          </w:p>
          <w:p w14:paraId="1DB77670" w14:textId="77777777" w:rsidR="00D466C0" w:rsidRPr="006F0CD7" w:rsidRDefault="00702927">
            <w:pPr>
              <w:adjustRightInd w:val="0"/>
              <w:snapToGrid w:val="0"/>
              <w:spacing w:after="120"/>
              <w:rPr>
                <w:rFonts w:ascii="Times New Roman" w:eastAsia="DengXian" w:hAnsi="Times New Roman" w:cs="Times New Roman"/>
                <w:bCs/>
                <w:iCs/>
                <w:szCs w:val="20"/>
              </w:rPr>
            </w:pPr>
            <w:r w:rsidRPr="006F0CD7">
              <w:rPr>
                <w:rFonts w:ascii="Times New Roman" w:eastAsia="SimSun" w:hAnsi="Times New Roman" w:cs="Times New Roman"/>
                <w:bCs/>
                <w:iCs/>
                <w:szCs w:val="20"/>
              </w:rPr>
              <w:t>Proposal 22:</w:t>
            </w:r>
            <w:r w:rsidRPr="006F0CD7">
              <w:rPr>
                <w:rFonts w:ascii="Times New Roman" w:eastAsia="DengXian" w:hAnsi="Times New Roman" w:cs="Times New Roman"/>
                <w:bCs/>
                <w:iCs/>
                <w:szCs w:val="20"/>
              </w:rPr>
              <w:t xml:space="preserve"> the RVs or RV sequences should perform the one-to-one mapping with beams targeting 2 TRPs.</w:t>
            </w:r>
          </w:p>
          <w:p w14:paraId="224758F7" w14:textId="77777777" w:rsidR="00D466C0" w:rsidRPr="006F0CD7" w:rsidRDefault="00702927">
            <w:pPr>
              <w:adjustRightInd w:val="0"/>
              <w:snapToGrid w:val="0"/>
              <w:spacing w:after="120"/>
              <w:rPr>
                <w:rFonts w:ascii="Times New Roman" w:eastAsia="DengXian" w:hAnsi="Times New Roman" w:cs="Times New Roman"/>
                <w:bCs/>
                <w:iCs/>
                <w:szCs w:val="20"/>
              </w:rPr>
            </w:pPr>
            <w:r w:rsidRPr="006F0CD7">
              <w:rPr>
                <w:rFonts w:ascii="Times New Roman" w:eastAsia="DengXian" w:hAnsi="Times New Roman" w:cs="Times New Roman"/>
                <w:bCs/>
                <w:iCs/>
                <w:szCs w:val="20"/>
              </w:rPr>
              <w:t>Proposal 23: for the RV indication, the following methods are suggested, our preference is option 2.</w:t>
            </w:r>
          </w:p>
          <w:p w14:paraId="262CD100" w14:textId="77777777" w:rsidR="00D466C0" w:rsidRPr="006F0CD7" w:rsidRDefault="00702927">
            <w:pPr>
              <w:numPr>
                <w:ilvl w:val="0"/>
                <w:numId w:val="43"/>
              </w:numPr>
              <w:adjustRightInd w:val="0"/>
              <w:snapToGrid w:val="0"/>
              <w:rPr>
                <w:rFonts w:ascii="Times New Roman" w:eastAsia="SimSun" w:hAnsi="Times New Roman" w:cs="Times New Roman"/>
                <w:bCs/>
                <w:iCs/>
                <w:szCs w:val="20"/>
              </w:rPr>
            </w:pPr>
            <w:r w:rsidRPr="006F0CD7">
              <w:rPr>
                <w:rFonts w:ascii="Times New Roman" w:eastAsia="SimSun" w:hAnsi="Times New Roman" w:cs="Times New Roman"/>
                <w:bCs/>
                <w:iCs/>
                <w:szCs w:val="20"/>
              </w:rPr>
              <w:t xml:space="preserve">Option 1: </w:t>
            </w:r>
            <w:r w:rsidRPr="006F0CD7">
              <w:rPr>
                <w:rFonts w:ascii="Times New Roman" w:eastAsia="DengXian" w:hAnsi="Times New Roman" w:cs="Times New Roman"/>
                <w:bCs/>
                <w:iCs/>
                <w:szCs w:val="20"/>
              </w:rPr>
              <w:t>One RV sequence is configured for all repetitions regarding two beams. The current RV field indicates the initial RV value targeting TRP 1, and the RV with an offset can be applied for TCI 2 with an offset value.  The parameter offset needs to be pre-defined in spec or RRC configured.</w:t>
            </w:r>
          </w:p>
          <w:p w14:paraId="205ABB9A" w14:textId="77777777" w:rsidR="00D466C0" w:rsidRPr="006F0CD7" w:rsidRDefault="00702927">
            <w:pPr>
              <w:numPr>
                <w:ilvl w:val="0"/>
                <w:numId w:val="43"/>
              </w:numPr>
              <w:adjustRightInd w:val="0"/>
              <w:snapToGrid w:val="0"/>
              <w:rPr>
                <w:rFonts w:ascii="Times New Roman" w:eastAsia="SimSun" w:hAnsi="Times New Roman" w:cs="Times New Roman"/>
                <w:bCs/>
                <w:iCs/>
                <w:szCs w:val="20"/>
              </w:rPr>
            </w:pPr>
            <w:r w:rsidRPr="006F0CD7">
              <w:rPr>
                <w:rFonts w:ascii="Times New Roman" w:eastAsia="SimSun" w:hAnsi="Times New Roman" w:cs="Times New Roman"/>
                <w:bCs/>
                <w:iCs/>
                <w:szCs w:val="20"/>
              </w:rPr>
              <w:t>Option 2: RV initial values or RV offset values for repetitions targeting both TRPs can be indicated jointly by RV codepoint. The RV codepoint can be pre-determined by network or pre-defined in spec, which may contain most possible combinations the network expects to apply for a dynamic RV configuration.</w:t>
            </w:r>
          </w:p>
          <w:p w14:paraId="53DBCB2D" w14:textId="77777777" w:rsidR="00D466C0" w:rsidRPr="006F0CD7" w:rsidRDefault="00D466C0">
            <w:pPr>
              <w:rPr>
                <w:rFonts w:ascii="Times New Roman" w:hAnsi="Times New Roman" w:cs="Times New Roman"/>
                <w:bCs/>
                <w:iCs/>
                <w:szCs w:val="20"/>
              </w:rPr>
            </w:pPr>
          </w:p>
        </w:tc>
      </w:tr>
      <w:tr w:rsidR="00D466C0" w:rsidRPr="006F0CD7" w14:paraId="19CC6BF2" w14:textId="77777777">
        <w:tc>
          <w:tcPr>
            <w:tcW w:w="1274" w:type="dxa"/>
            <w:vAlign w:val="center"/>
          </w:tcPr>
          <w:p w14:paraId="6BC91762"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Sharp</w:t>
            </w:r>
          </w:p>
        </w:tc>
        <w:tc>
          <w:tcPr>
            <w:tcW w:w="8360" w:type="dxa"/>
          </w:tcPr>
          <w:p w14:paraId="1C92F3E1" w14:textId="77777777" w:rsidR="00D466C0" w:rsidRPr="006F0CD7" w:rsidRDefault="00702927">
            <w:pPr>
              <w:rPr>
                <w:rFonts w:ascii="Times New Roman" w:hAnsi="Times New Roman" w:cs="Times New Roman"/>
                <w:bCs/>
                <w:iCs/>
                <w:szCs w:val="20"/>
              </w:rPr>
            </w:pPr>
            <w:r w:rsidRPr="006F0CD7">
              <w:rPr>
                <w:rFonts w:ascii="Times New Roman" w:hAnsi="Times New Roman" w:cs="Times New Roman"/>
                <w:bCs/>
                <w:iCs/>
                <w:szCs w:val="20"/>
              </w:rPr>
              <w:t>Proposal 1: Combination of RV cycling and beam mapping should be considered</w:t>
            </w:r>
          </w:p>
          <w:p w14:paraId="4CA2BA28" w14:textId="77777777" w:rsidR="00D466C0" w:rsidRPr="006F0CD7" w:rsidRDefault="00702927">
            <w:pPr>
              <w:rPr>
                <w:rFonts w:ascii="Times New Roman" w:hAnsi="Times New Roman" w:cs="Times New Roman"/>
                <w:bCs/>
                <w:iCs/>
                <w:szCs w:val="20"/>
              </w:rPr>
            </w:pPr>
            <w:r w:rsidRPr="006F0CD7">
              <w:rPr>
                <w:rFonts w:ascii="Times New Roman" w:hAnsi="Times New Roman" w:cs="Times New Roman"/>
                <w:bCs/>
                <w:iCs/>
                <w:szCs w:val="20"/>
              </w:rPr>
              <w:t>Proposal 2: Support at least Beams are mapped to actual repetitions</w:t>
            </w:r>
          </w:p>
        </w:tc>
      </w:tr>
      <w:tr w:rsidR="00D466C0" w:rsidRPr="006F0CD7" w14:paraId="57455EC4" w14:textId="77777777">
        <w:tc>
          <w:tcPr>
            <w:tcW w:w="1274" w:type="dxa"/>
            <w:vAlign w:val="center"/>
          </w:tcPr>
          <w:p w14:paraId="5255ED78"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LG</w:t>
            </w:r>
          </w:p>
        </w:tc>
        <w:tc>
          <w:tcPr>
            <w:tcW w:w="8360" w:type="dxa"/>
          </w:tcPr>
          <w:p w14:paraId="4583E42B" w14:textId="77777777" w:rsidR="00D466C0" w:rsidRPr="006F0CD7" w:rsidRDefault="00702927">
            <w:pPr>
              <w:rPr>
                <w:rFonts w:ascii="Times New Roman" w:hAnsi="Times New Roman" w:cs="Times New Roman"/>
                <w:bCs/>
                <w:iCs/>
                <w:szCs w:val="20"/>
              </w:rPr>
            </w:pPr>
            <w:r w:rsidRPr="006F0CD7">
              <w:rPr>
                <w:rFonts w:ascii="Times New Roman" w:hAnsi="Times New Roman" w:cs="Times New Roman"/>
                <w:bCs/>
                <w:iCs/>
                <w:szCs w:val="20"/>
              </w:rPr>
              <w:t>Proposal 5: For MTRP PUSCH transmission, separate TA configuration for each TRP should be supported considering the difference of propagation delay, inter-panel delay, and compatibility to FR 4.</w:t>
            </w:r>
          </w:p>
          <w:p w14:paraId="6FD51BB6" w14:textId="77777777" w:rsidR="00D466C0" w:rsidRPr="006F0CD7" w:rsidRDefault="00702927">
            <w:pPr>
              <w:rPr>
                <w:rFonts w:ascii="Times New Roman" w:hAnsi="Times New Roman" w:cs="Times New Roman"/>
                <w:bCs/>
                <w:iCs/>
                <w:szCs w:val="20"/>
              </w:rPr>
            </w:pPr>
            <w:r w:rsidRPr="006F0CD7">
              <w:rPr>
                <w:rFonts w:ascii="Times New Roman" w:hAnsi="Times New Roman" w:cs="Times New Roman"/>
                <w:bCs/>
                <w:iCs/>
                <w:szCs w:val="20"/>
              </w:rPr>
              <w:t>Proposal 6: For MTRP PUSCH transmission, power control parameters, TPMI and spatial relation RS should be configured separately for different transmission occasion.</w:t>
            </w:r>
          </w:p>
          <w:p w14:paraId="5D950A01" w14:textId="77777777" w:rsidR="00D466C0" w:rsidRPr="006F0CD7" w:rsidRDefault="00702927">
            <w:pPr>
              <w:rPr>
                <w:rFonts w:ascii="Times New Roman" w:hAnsi="Times New Roman" w:cs="Times New Roman"/>
                <w:bCs/>
                <w:iCs/>
                <w:szCs w:val="20"/>
              </w:rPr>
            </w:pPr>
            <w:r w:rsidRPr="006F0CD7">
              <w:rPr>
                <w:rFonts w:ascii="Times New Roman" w:hAnsi="Times New Roman" w:cs="Times New Roman"/>
                <w:bCs/>
                <w:iCs/>
                <w:szCs w:val="20"/>
              </w:rPr>
              <w:t xml:space="preserve">Proposal 7: TDM based single PUSCH scheme can be considered, additionally. </w:t>
            </w:r>
          </w:p>
          <w:p w14:paraId="39ADAFFD" w14:textId="77777777" w:rsidR="00D466C0" w:rsidRPr="006F0CD7" w:rsidRDefault="00702927">
            <w:pPr>
              <w:rPr>
                <w:rFonts w:ascii="Times New Roman" w:hAnsi="Times New Roman" w:cs="Times New Roman"/>
                <w:bCs/>
                <w:iCs/>
                <w:szCs w:val="20"/>
              </w:rPr>
            </w:pPr>
            <w:r w:rsidRPr="006F0CD7">
              <w:rPr>
                <w:rFonts w:ascii="Times New Roman" w:hAnsi="Times New Roman" w:cs="Times New Roman"/>
                <w:bCs/>
                <w:iCs/>
                <w:szCs w:val="20"/>
              </w:rPr>
              <w:t>Proposal 8: Support M-DCI based MTRP PUSCH transmission additionally.</w:t>
            </w:r>
          </w:p>
        </w:tc>
      </w:tr>
      <w:tr w:rsidR="00D466C0" w:rsidRPr="006F0CD7" w14:paraId="0EA05A0D" w14:textId="77777777">
        <w:tc>
          <w:tcPr>
            <w:tcW w:w="1274" w:type="dxa"/>
            <w:vAlign w:val="center"/>
          </w:tcPr>
          <w:p w14:paraId="1B516796" w14:textId="77777777" w:rsidR="00D466C0" w:rsidRDefault="00702927">
            <w:pPr>
              <w:adjustRightInd w:val="0"/>
              <w:snapToGrid w:val="0"/>
              <w:jc w:val="center"/>
              <w:rPr>
                <w:rFonts w:ascii="Times New Roman" w:eastAsia="SimSun" w:hAnsi="Times New Roman" w:cs="Times New Roman"/>
                <w:szCs w:val="20"/>
              </w:rPr>
            </w:pPr>
            <w:proofErr w:type="spellStart"/>
            <w:r>
              <w:rPr>
                <w:rFonts w:ascii="Times New Roman" w:eastAsia="SimSun" w:hAnsi="Times New Roman" w:cs="Times New Roman"/>
                <w:szCs w:val="20"/>
              </w:rPr>
              <w:t>Covinda</w:t>
            </w:r>
            <w:proofErr w:type="spellEnd"/>
            <w:r>
              <w:rPr>
                <w:rFonts w:ascii="Times New Roman" w:eastAsia="SimSun" w:hAnsi="Times New Roman" w:cs="Times New Roman"/>
                <w:szCs w:val="20"/>
              </w:rPr>
              <w:t xml:space="preserve"> Wireless</w:t>
            </w:r>
          </w:p>
        </w:tc>
        <w:tc>
          <w:tcPr>
            <w:tcW w:w="8360" w:type="dxa"/>
          </w:tcPr>
          <w:p w14:paraId="1CFFABED" w14:textId="77777777" w:rsidR="00D466C0" w:rsidRPr="006F0CD7" w:rsidRDefault="00702927">
            <w:pPr>
              <w:spacing w:after="120"/>
              <w:ind w:left="990" w:hanging="990"/>
              <w:rPr>
                <w:rFonts w:ascii="Times New Roman" w:eastAsia="Batang" w:hAnsi="Times New Roman" w:cs="Times New Roman"/>
                <w:bCs/>
                <w:iCs/>
                <w:szCs w:val="20"/>
              </w:rPr>
            </w:pPr>
            <w:r w:rsidRPr="006F0CD7">
              <w:rPr>
                <w:rFonts w:ascii="Times New Roman" w:eastAsia="Batang" w:hAnsi="Times New Roman" w:cs="Times New Roman"/>
                <w:bCs/>
                <w:iCs/>
                <w:szCs w:val="20"/>
              </w:rPr>
              <w:t>Proposal 9: Support multi-DCI based PUSCH repetition scheme(s).</w:t>
            </w:r>
          </w:p>
          <w:p w14:paraId="1773730D" w14:textId="77777777" w:rsidR="00D466C0" w:rsidRPr="006F0CD7" w:rsidRDefault="00702927">
            <w:pPr>
              <w:spacing w:after="120"/>
              <w:ind w:left="990" w:hanging="990"/>
              <w:rPr>
                <w:rFonts w:ascii="Times New Roman" w:eastAsia="Batang" w:hAnsi="Times New Roman" w:cs="Times New Roman"/>
                <w:bCs/>
                <w:iCs/>
                <w:szCs w:val="20"/>
              </w:rPr>
            </w:pPr>
            <w:r w:rsidRPr="006F0CD7">
              <w:rPr>
                <w:rFonts w:ascii="Times New Roman" w:eastAsia="Batang" w:hAnsi="Times New Roman" w:cs="Times New Roman"/>
                <w:bCs/>
                <w:iCs/>
                <w:szCs w:val="20"/>
              </w:rPr>
              <w:t>Proposal 10: RAN1 strives to minimize the duplication of DCI fields or new DCI fields for the single DCI scheduling multi-TRP PUSCH repetition.</w:t>
            </w:r>
          </w:p>
          <w:p w14:paraId="431165EE" w14:textId="77777777" w:rsidR="00D466C0" w:rsidRPr="006F0CD7" w:rsidRDefault="00702927">
            <w:pPr>
              <w:spacing w:after="120"/>
              <w:ind w:left="990" w:hanging="990"/>
              <w:rPr>
                <w:rFonts w:ascii="Times New Roman" w:eastAsia="Batang" w:hAnsi="Times New Roman" w:cs="Times New Roman"/>
                <w:bCs/>
                <w:iCs/>
                <w:szCs w:val="20"/>
              </w:rPr>
            </w:pPr>
            <w:r w:rsidRPr="006F0CD7">
              <w:rPr>
                <w:rFonts w:ascii="Times New Roman" w:eastAsia="Batang" w:hAnsi="Times New Roman" w:cs="Times New Roman"/>
                <w:bCs/>
                <w:iCs/>
                <w:szCs w:val="20"/>
              </w:rPr>
              <w:t>Proposal 11: For single-DCI based non-codebook based two-TRP PUSCH repetition, the existing SRI can provide two spatial relations (two SRS resources) which can be mapped to different PUSCH repetitions.</w:t>
            </w:r>
          </w:p>
          <w:p w14:paraId="0D803BBF" w14:textId="77777777" w:rsidR="00D466C0" w:rsidRPr="006F0CD7" w:rsidRDefault="00702927">
            <w:pPr>
              <w:spacing w:after="120"/>
              <w:ind w:left="990" w:hanging="990"/>
              <w:rPr>
                <w:rFonts w:ascii="Times New Roman" w:eastAsia="Batang" w:hAnsi="Times New Roman" w:cs="Times New Roman"/>
                <w:bCs/>
                <w:iCs/>
                <w:szCs w:val="20"/>
              </w:rPr>
            </w:pPr>
            <w:r w:rsidRPr="006F0CD7">
              <w:rPr>
                <w:rFonts w:ascii="Times New Roman" w:eastAsia="Batang" w:hAnsi="Times New Roman" w:cs="Times New Roman"/>
                <w:bCs/>
                <w:iCs/>
                <w:szCs w:val="20"/>
              </w:rPr>
              <w:t>Proposal 12: For single-DCI based codebook based multi-TRP PUSCH repetition, the existing SRI for non-codebook based operation is adopted, which can indicate up to two spatial relations (two SRS resources) that can be mapped to different PUSCH repetitions.</w:t>
            </w:r>
          </w:p>
          <w:p w14:paraId="0B80D187" w14:textId="77777777" w:rsidR="00D466C0" w:rsidRPr="006F0CD7" w:rsidRDefault="00702927">
            <w:pPr>
              <w:ind w:left="990" w:hanging="990"/>
              <w:rPr>
                <w:rFonts w:ascii="Times New Roman" w:eastAsia="Batang" w:hAnsi="Times New Roman" w:cs="Times New Roman"/>
                <w:bCs/>
                <w:iCs/>
                <w:szCs w:val="20"/>
              </w:rPr>
            </w:pPr>
            <w:r w:rsidRPr="006F0CD7">
              <w:rPr>
                <w:rFonts w:ascii="Times New Roman" w:eastAsia="Batang" w:hAnsi="Times New Roman" w:cs="Times New Roman"/>
                <w:bCs/>
                <w:iCs/>
                <w:szCs w:val="20"/>
              </w:rPr>
              <w:t>Proposal 13: For single-DCI based codebook based PUSCH repetition, consider the following options:</w:t>
            </w:r>
          </w:p>
          <w:p w14:paraId="67F2D1ED" w14:textId="77777777" w:rsidR="00D466C0" w:rsidRPr="006F0CD7" w:rsidRDefault="00702927">
            <w:pPr>
              <w:numPr>
                <w:ilvl w:val="0"/>
                <w:numId w:val="44"/>
              </w:numPr>
              <w:spacing w:line="360" w:lineRule="atLeast"/>
              <w:rPr>
                <w:rFonts w:ascii="Times New Roman" w:eastAsia="Batang" w:hAnsi="Times New Roman" w:cs="Times New Roman"/>
                <w:bCs/>
                <w:iCs/>
                <w:szCs w:val="20"/>
              </w:rPr>
            </w:pPr>
            <w:r w:rsidRPr="006F0CD7">
              <w:rPr>
                <w:rFonts w:ascii="Times New Roman" w:eastAsia="Batang" w:hAnsi="Times New Roman" w:cs="Times New Roman"/>
                <w:bCs/>
                <w:iCs/>
                <w:szCs w:val="20"/>
              </w:rPr>
              <w:t>Option 1: Two multi-port SRS resources can be indicated. DCI includes a second “precoding and number of layers” field.</w:t>
            </w:r>
          </w:p>
          <w:p w14:paraId="696C5F8A" w14:textId="77777777" w:rsidR="00D466C0" w:rsidRPr="006F0CD7" w:rsidRDefault="00702927">
            <w:pPr>
              <w:numPr>
                <w:ilvl w:val="0"/>
                <w:numId w:val="44"/>
              </w:numPr>
              <w:spacing w:after="120" w:line="360" w:lineRule="atLeast"/>
              <w:rPr>
                <w:rFonts w:ascii="Times New Roman" w:eastAsia="Batang" w:hAnsi="Times New Roman" w:cs="Times New Roman"/>
                <w:bCs/>
                <w:iCs/>
                <w:szCs w:val="20"/>
              </w:rPr>
            </w:pPr>
            <w:r w:rsidRPr="006F0CD7">
              <w:rPr>
                <w:rFonts w:ascii="Times New Roman" w:eastAsia="Batang" w:hAnsi="Times New Roman" w:cs="Times New Roman"/>
                <w:bCs/>
                <w:iCs/>
                <w:szCs w:val="20"/>
              </w:rPr>
              <w:t>Option 2: One multi-port SRS resource and one single-port SRS resource can be indicated. DCI does not include a second “precoding and number of layers” field.</w:t>
            </w:r>
          </w:p>
          <w:p w14:paraId="7D9A274B" w14:textId="77777777" w:rsidR="00D466C0" w:rsidRPr="006F0CD7" w:rsidRDefault="00702927">
            <w:pPr>
              <w:spacing w:after="120"/>
              <w:rPr>
                <w:rFonts w:ascii="Times New Roman" w:eastAsia="Batang" w:hAnsi="Times New Roman" w:cs="Times New Roman"/>
                <w:bCs/>
                <w:iCs/>
                <w:szCs w:val="20"/>
              </w:rPr>
            </w:pPr>
            <w:r w:rsidRPr="006F0CD7">
              <w:rPr>
                <w:rFonts w:ascii="Times New Roman" w:eastAsia="Batang" w:hAnsi="Times New Roman" w:cs="Times New Roman"/>
                <w:bCs/>
                <w:iCs/>
                <w:szCs w:val="20"/>
              </w:rPr>
              <w:t>Proposal 14: Support “Alt.1: cyclical mapping pattern”.</w:t>
            </w:r>
          </w:p>
          <w:p w14:paraId="1DE2533F" w14:textId="77777777" w:rsidR="00D466C0" w:rsidRPr="006F0CD7" w:rsidRDefault="00702927">
            <w:pPr>
              <w:spacing w:after="120"/>
              <w:ind w:left="990" w:hanging="990"/>
              <w:rPr>
                <w:rFonts w:ascii="Times New Roman" w:eastAsia="Batang" w:hAnsi="Times New Roman" w:cs="Times New Roman"/>
                <w:bCs/>
                <w:iCs/>
                <w:szCs w:val="20"/>
              </w:rPr>
            </w:pPr>
            <w:r w:rsidRPr="006F0CD7">
              <w:rPr>
                <w:rFonts w:ascii="Times New Roman" w:eastAsia="Batang" w:hAnsi="Times New Roman" w:cs="Times New Roman"/>
                <w:bCs/>
                <w:iCs/>
                <w:szCs w:val="20"/>
              </w:rPr>
              <w:t>Proposal 15: Support “Alt.2: beams are mapped to the actual repetitions”.</w:t>
            </w:r>
          </w:p>
        </w:tc>
      </w:tr>
      <w:tr w:rsidR="00D466C0" w:rsidRPr="006F0CD7" w14:paraId="0FDE33B5" w14:textId="77777777">
        <w:tc>
          <w:tcPr>
            <w:tcW w:w="1274" w:type="dxa"/>
            <w:vAlign w:val="center"/>
          </w:tcPr>
          <w:p w14:paraId="38AB671C"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Asia Pacific Telecom</w:t>
            </w:r>
          </w:p>
        </w:tc>
        <w:tc>
          <w:tcPr>
            <w:tcW w:w="8360" w:type="dxa"/>
          </w:tcPr>
          <w:p w14:paraId="229F7477"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 Support cyclical mapping pattern, sequential mapping pattern and configurable pattern for single DCI based multi-TRP PUSCH repetition.</w:t>
            </w:r>
          </w:p>
          <w:p w14:paraId="5A43C428"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Proposal 2: The details of configurable mapping pattern should be further studied. </w:t>
            </w:r>
          </w:p>
          <w:p w14:paraId="74C924F2"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Proposal 3: Take mapping beams to the nominal repetitions or mapping beams to the actual beams as the starting point. </w:t>
            </w:r>
          </w:p>
          <w:p w14:paraId="639B3FC3"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4: Study whether to introduce indication of multiple sets of transmit parameters for repetitive UL transmission in multi-TRP scenario.</w:t>
            </w:r>
          </w:p>
          <w:p w14:paraId="55EA12C0"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5: RAN1 to study signaling overhead reduction method by introducing semi-persistent update characteristics in DCI signaling.</w:t>
            </w:r>
          </w:p>
        </w:tc>
      </w:tr>
      <w:tr w:rsidR="00D466C0" w:rsidRPr="006F0CD7" w14:paraId="6F0A9910" w14:textId="77777777">
        <w:tc>
          <w:tcPr>
            <w:tcW w:w="1274" w:type="dxa"/>
            <w:vAlign w:val="center"/>
          </w:tcPr>
          <w:p w14:paraId="5A726611"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NTT DOCOMO</w:t>
            </w:r>
          </w:p>
        </w:tc>
        <w:tc>
          <w:tcPr>
            <w:tcW w:w="8360" w:type="dxa"/>
          </w:tcPr>
          <w:p w14:paraId="71C286AB" w14:textId="77777777" w:rsidR="00D466C0" w:rsidRDefault="00702927">
            <w:pPr>
              <w:spacing w:after="60"/>
              <w:rPr>
                <w:rFonts w:ascii="Times New Roman" w:eastAsia="Yu Mincho" w:hAnsi="Times New Roman" w:cs="Times New Roman"/>
                <w:bCs/>
                <w:szCs w:val="20"/>
                <w:u w:val="single"/>
              </w:rPr>
            </w:pPr>
            <w:r>
              <w:rPr>
                <w:rFonts w:ascii="Times New Roman" w:eastAsia="Yu Mincho" w:hAnsi="Times New Roman" w:cs="Times New Roman"/>
                <w:bCs/>
                <w:szCs w:val="20"/>
                <w:u w:val="single"/>
              </w:rPr>
              <w:t>Proposal 3-1:</w:t>
            </w:r>
          </w:p>
          <w:p w14:paraId="4EB54EEC" w14:textId="77777777" w:rsidR="00D466C0" w:rsidRPr="006F0CD7" w:rsidRDefault="00702927">
            <w:pPr>
              <w:numPr>
                <w:ilvl w:val="0"/>
                <w:numId w:val="27"/>
              </w:numPr>
              <w:rPr>
                <w:rFonts w:ascii="Times New Roman" w:eastAsia="Yu Mincho" w:hAnsi="Times New Roman" w:cs="Times New Roman"/>
                <w:bCs/>
                <w:szCs w:val="20"/>
              </w:rPr>
            </w:pPr>
            <w:r w:rsidRPr="006F0CD7">
              <w:rPr>
                <w:rFonts w:ascii="Times New Roman" w:eastAsia="Yu Mincho" w:hAnsi="Times New Roman" w:cs="Times New Roman"/>
                <w:bCs/>
                <w:szCs w:val="20"/>
              </w:rPr>
              <w:t>For single DCI based M-TRP PUSCH repetition, consider multiple fields of SRI, TPC command, TPMI in DCI.</w:t>
            </w:r>
          </w:p>
          <w:p w14:paraId="1CA196DE" w14:textId="77777777" w:rsidR="00D466C0" w:rsidRDefault="00702927">
            <w:pPr>
              <w:spacing w:after="60"/>
              <w:rPr>
                <w:rFonts w:ascii="Times New Roman" w:eastAsia="Yu Mincho" w:hAnsi="Times New Roman" w:cs="Times New Roman"/>
                <w:bCs/>
                <w:szCs w:val="20"/>
                <w:u w:val="single"/>
              </w:rPr>
            </w:pPr>
            <w:r>
              <w:rPr>
                <w:rFonts w:ascii="Times New Roman" w:eastAsia="Yu Mincho" w:hAnsi="Times New Roman" w:cs="Times New Roman"/>
                <w:bCs/>
                <w:szCs w:val="20"/>
                <w:u w:val="single"/>
              </w:rPr>
              <w:t>Proposal 3-2:</w:t>
            </w:r>
          </w:p>
          <w:p w14:paraId="7E258209" w14:textId="77777777" w:rsidR="00D466C0" w:rsidRPr="006F0CD7" w:rsidRDefault="00702927">
            <w:pPr>
              <w:numPr>
                <w:ilvl w:val="0"/>
                <w:numId w:val="27"/>
              </w:numPr>
              <w:rPr>
                <w:rFonts w:ascii="Times New Roman" w:eastAsia="Yu Mincho" w:hAnsi="Times New Roman" w:cs="Times New Roman"/>
                <w:bCs/>
                <w:szCs w:val="20"/>
              </w:rPr>
            </w:pPr>
            <w:r w:rsidRPr="006F0CD7">
              <w:rPr>
                <w:rFonts w:ascii="Times New Roman" w:eastAsia="Yu Mincho" w:hAnsi="Times New Roman" w:cs="Times New Roman"/>
                <w:bCs/>
                <w:szCs w:val="20"/>
              </w:rPr>
              <w:t>For M-TRP PUSCH repetition, at least cyclical and sequential mapping are supported and can be configured by RRC signaling</w:t>
            </w:r>
          </w:p>
          <w:p w14:paraId="7FFA86BB" w14:textId="77777777" w:rsidR="00D466C0" w:rsidRDefault="00702927">
            <w:pPr>
              <w:spacing w:after="60"/>
              <w:rPr>
                <w:rFonts w:ascii="Times New Roman" w:eastAsia="Yu Mincho" w:hAnsi="Times New Roman" w:cs="Times New Roman"/>
                <w:bCs/>
                <w:szCs w:val="20"/>
                <w:u w:val="single"/>
              </w:rPr>
            </w:pPr>
            <w:r>
              <w:rPr>
                <w:rFonts w:ascii="Times New Roman" w:eastAsia="Yu Mincho" w:hAnsi="Times New Roman" w:cs="Times New Roman"/>
                <w:bCs/>
                <w:szCs w:val="20"/>
                <w:u w:val="single"/>
              </w:rPr>
              <w:t>Proposal 3-3:</w:t>
            </w:r>
          </w:p>
          <w:p w14:paraId="490FB0B0" w14:textId="77777777" w:rsidR="00D466C0" w:rsidRPr="006F0CD7" w:rsidRDefault="00702927">
            <w:pPr>
              <w:numPr>
                <w:ilvl w:val="0"/>
                <w:numId w:val="27"/>
              </w:numPr>
              <w:rPr>
                <w:rFonts w:ascii="Times New Roman" w:eastAsia="Yu Mincho" w:hAnsi="Times New Roman" w:cs="Times New Roman"/>
                <w:bCs/>
                <w:szCs w:val="20"/>
              </w:rPr>
            </w:pPr>
            <w:r w:rsidRPr="006F0CD7">
              <w:rPr>
                <w:rFonts w:ascii="Times New Roman" w:eastAsia="Yu Mincho" w:hAnsi="Times New Roman" w:cs="Times New Roman"/>
                <w:bCs/>
                <w:szCs w:val="20"/>
              </w:rPr>
              <w:t>For PUSCH repetitions B, beams are mapped to nominal repetitions.</w:t>
            </w:r>
          </w:p>
          <w:p w14:paraId="79FA3A68" w14:textId="77777777" w:rsidR="00D466C0" w:rsidRDefault="00702927">
            <w:pPr>
              <w:spacing w:after="60"/>
              <w:rPr>
                <w:rFonts w:ascii="Times New Roman" w:eastAsia="Yu Mincho" w:hAnsi="Times New Roman" w:cs="Times New Roman"/>
                <w:bCs/>
                <w:szCs w:val="20"/>
                <w:u w:val="single"/>
              </w:rPr>
            </w:pPr>
            <w:r>
              <w:rPr>
                <w:rFonts w:ascii="Times New Roman" w:eastAsia="Yu Mincho" w:hAnsi="Times New Roman" w:cs="Times New Roman"/>
                <w:bCs/>
                <w:szCs w:val="20"/>
                <w:u w:val="single"/>
              </w:rPr>
              <w:t>Proposal 3-4:</w:t>
            </w:r>
          </w:p>
          <w:p w14:paraId="0F9FAC42" w14:textId="77777777" w:rsidR="00D466C0" w:rsidRPr="006F0CD7" w:rsidRDefault="00702927">
            <w:pPr>
              <w:numPr>
                <w:ilvl w:val="0"/>
                <w:numId w:val="27"/>
              </w:numPr>
              <w:rPr>
                <w:rFonts w:ascii="Times New Roman" w:eastAsia="Yu Mincho" w:hAnsi="Times New Roman" w:cs="Times New Roman"/>
                <w:bCs/>
                <w:szCs w:val="20"/>
              </w:rPr>
            </w:pPr>
            <w:r w:rsidRPr="006F0CD7">
              <w:rPr>
                <w:rFonts w:ascii="Times New Roman" w:eastAsia="Yu Mincho" w:hAnsi="Times New Roman" w:cs="Times New Roman"/>
                <w:bCs/>
                <w:szCs w:val="20"/>
              </w:rPr>
              <w:t>Support multiple DCI based M-TRP PUSCH repetition.</w:t>
            </w:r>
          </w:p>
          <w:p w14:paraId="7BA018D8" w14:textId="77777777" w:rsidR="00D466C0" w:rsidRDefault="00702927">
            <w:pPr>
              <w:spacing w:after="60"/>
              <w:rPr>
                <w:rFonts w:ascii="Times New Roman" w:eastAsia="Yu Mincho" w:hAnsi="Times New Roman" w:cs="Times New Roman"/>
                <w:bCs/>
                <w:szCs w:val="20"/>
                <w:u w:val="single"/>
              </w:rPr>
            </w:pPr>
            <w:r>
              <w:rPr>
                <w:rFonts w:ascii="Times New Roman" w:eastAsia="Yu Mincho" w:hAnsi="Times New Roman" w:cs="Times New Roman"/>
                <w:bCs/>
                <w:szCs w:val="20"/>
                <w:u w:val="single"/>
              </w:rPr>
              <w:t>Proposal 3-5:</w:t>
            </w:r>
          </w:p>
          <w:p w14:paraId="47E61180" w14:textId="77777777" w:rsidR="00D466C0" w:rsidRPr="006F0CD7" w:rsidRDefault="00702927">
            <w:pPr>
              <w:numPr>
                <w:ilvl w:val="0"/>
                <w:numId w:val="27"/>
              </w:numPr>
              <w:rPr>
                <w:rFonts w:ascii="Times New Roman" w:eastAsia="Yu Mincho" w:hAnsi="Times New Roman" w:cs="Times New Roman"/>
                <w:bCs/>
                <w:szCs w:val="20"/>
              </w:rPr>
            </w:pPr>
            <w:r w:rsidRPr="006F0CD7">
              <w:rPr>
                <w:rFonts w:ascii="Times New Roman" w:eastAsia="Yu Mincho" w:hAnsi="Times New Roman" w:cs="Times New Roman"/>
                <w:bCs/>
                <w:szCs w:val="20"/>
              </w:rPr>
              <w:t xml:space="preserve">Association between SRS resources or SRS resource sets with usage CB/NCB and TRPs can be configured. </w:t>
            </w:r>
          </w:p>
          <w:p w14:paraId="603A3F3A" w14:textId="77777777" w:rsidR="00D466C0" w:rsidRPr="006F0CD7" w:rsidRDefault="00702927">
            <w:pPr>
              <w:numPr>
                <w:ilvl w:val="1"/>
                <w:numId w:val="27"/>
              </w:numPr>
              <w:rPr>
                <w:rFonts w:ascii="Times New Roman" w:eastAsia="Yu Mincho" w:hAnsi="Times New Roman" w:cs="Times New Roman"/>
                <w:bCs/>
                <w:szCs w:val="20"/>
              </w:rPr>
            </w:pPr>
            <w:r w:rsidRPr="006F0CD7">
              <w:rPr>
                <w:rFonts w:ascii="Times New Roman" w:eastAsia="Yu Mincho" w:hAnsi="Times New Roman" w:cs="Times New Roman"/>
                <w:bCs/>
                <w:szCs w:val="20"/>
              </w:rPr>
              <w:t>For multiple DCI based PUSCH transmission/repetition, the SRI filed in UL grant DCI associated with a CORESETPoolIndex is mapped to the SRS resources associated with the corresponding TRP.</w:t>
            </w:r>
          </w:p>
          <w:p w14:paraId="35988B35" w14:textId="77777777" w:rsidR="00D466C0" w:rsidRPr="006F0CD7" w:rsidRDefault="00702927">
            <w:pPr>
              <w:numPr>
                <w:ilvl w:val="1"/>
                <w:numId w:val="27"/>
              </w:numPr>
              <w:rPr>
                <w:rFonts w:ascii="Times New Roman" w:eastAsia="Yu Mincho" w:hAnsi="Times New Roman" w:cs="Times New Roman"/>
                <w:bCs/>
                <w:szCs w:val="20"/>
              </w:rPr>
            </w:pPr>
            <w:r w:rsidRPr="006F0CD7">
              <w:rPr>
                <w:rFonts w:ascii="Times New Roman" w:eastAsia="Yu Mincho" w:hAnsi="Times New Roman" w:cs="Times New Roman"/>
                <w:bCs/>
                <w:szCs w:val="20"/>
              </w:rPr>
              <w:t>For single DCI based PUSCH repetition, the multiple SRI fields in DCI are mapped to different SRS resources associated with multiple TRPs,</w:t>
            </w:r>
            <w:r w:rsidRPr="006F0CD7">
              <w:rPr>
                <w:rFonts w:ascii="Times New Roman" w:eastAsia="MS Gothic" w:hAnsi="Times New Roman" w:cs="Times New Roman"/>
                <w:bCs/>
                <w:szCs w:val="20"/>
              </w:rPr>
              <w:t xml:space="preserve"> </w:t>
            </w:r>
            <w:r w:rsidRPr="006F0CD7">
              <w:rPr>
                <w:rFonts w:ascii="Times New Roman" w:eastAsia="Yu Mincho" w:hAnsi="Times New Roman" w:cs="Times New Roman"/>
                <w:bCs/>
                <w:szCs w:val="20"/>
              </w:rPr>
              <w:t>respectively.</w:t>
            </w:r>
          </w:p>
          <w:p w14:paraId="382142C0" w14:textId="77777777" w:rsidR="00D466C0" w:rsidRPr="006F0CD7" w:rsidRDefault="00D466C0">
            <w:pPr>
              <w:rPr>
                <w:rFonts w:ascii="Times New Roman" w:hAnsi="Times New Roman" w:cs="Times New Roman"/>
                <w:bCs/>
                <w:szCs w:val="20"/>
              </w:rPr>
            </w:pPr>
          </w:p>
        </w:tc>
      </w:tr>
      <w:tr w:rsidR="00D466C0" w:rsidRPr="006F0CD7" w14:paraId="61BC94E9" w14:textId="77777777">
        <w:tc>
          <w:tcPr>
            <w:tcW w:w="1274" w:type="dxa"/>
            <w:vAlign w:val="center"/>
          </w:tcPr>
          <w:p w14:paraId="049EE870"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Nokia/NSB</w:t>
            </w:r>
          </w:p>
        </w:tc>
        <w:tc>
          <w:tcPr>
            <w:tcW w:w="8360" w:type="dxa"/>
          </w:tcPr>
          <w:p w14:paraId="5F47BA45"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Proposal 3.1: For multi-TRP PUSCH repetition operation with codebook-based mode, study how to indicate two SRIs and two TPMIs via a single DCI. </w:t>
            </w:r>
          </w:p>
          <w:p w14:paraId="5DC1E200"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3.2: For multi-TRP PUSCH repetition operation with non-codebook-based mode, study how to indicate two SRIs via a single DCI.</w:t>
            </w:r>
          </w:p>
          <w:p w14:paraId="7207FA48"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3.3: For multi-TRP PUSCH repetition operation, study how to indicate for a UE two TPC commands via a single DCI, considering mainly the following alternatives:</w:t>
            </w:r>
          </w:p>
          <w:p w14:paraId="371985A8" w14:textId="77777777" w:rsidR="00D466C0" w:rsidRPr="006F0CD7" w:rsidRDefault="00702927">
            <w:pPr>
              <w:ind w:left="284"/>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Alt.1: The current TPC field in DCI is used to indicate two TPC commands instead of only one.</w:t>
            </w:r>
          </w:p>
          <w:p w14:paraId="69294E47" w14:textId="77777777" w:rsidR="00D466C0" w:rsidRPr="006F0CD7" w:rsidRDefault="00702927">
            <w:pPr>
              <w:ind w:left="568"/>
              <w:rPr>
                <w:rFonts w:ascii="Times New Roman" w:hAnsi="Times New Roman" w:cs="Times New Roman"/>
                <w:szCs w:val="20"/>
              </w:rPr>
            </w:pPr>
            <w:r w:rsidRPr="006F0CD7">
              <w:rPr>
                <w:rFonts w:ascii="Times New Roman" w:hAnsi="Times New Roman" w:cs="Times New Roman"/>
                <w:szCs w:val="20"/>
              </w:rPr>
              <w:t>o</w:t>
            </w:r>
            <w:r w:rsidRPr="006F0CD7">
              <w:rPr>
                <w:rFonts w:ascii="Times New Roman" w:hAnsi="Times New Roman" w:cs="Times New Roman"/>
                <w:szCs w:val="20"/>
              </w:rPr>
              <w:tab/>
              <w:t>A variant: increase the size of the TPC field by one bit to allow having eight instead of four possible combinations of TPC commands.</w:t>
            </w:r>
          </w:p>
          <w:p w14:paraId="70ACE83C" w14:textId="77777777" w:rsidR="00D466C0" w:rsidRPr="006F0CD7" w:rsidRDefault="00702927">
            <w:pPr>
              <w:ind w:left="284"/>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Alt.2: A second TPC field is added in DCI.</w:t>
            </w:r>
          </w:p>
          <w:p w14:paraId="34563BF6"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Proposal 3.4: Consider the impact of beam switching gap(s) on actual PUSCH repetitions when the multi-TRP PUSCH type B repetition is applied. </w:t>
            </w:r>
          </w:p>
          <w:p w14:paraId="6B471113" w14:textId="77777777" w:rsidR="00D466C0" w:rsidRPr="006F0CD7" w:rsidRDefault="00702927">
            <w:pPr>
              <w:ind w:left="284"/>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FFS: Required UE behaviour when applying required switching gaps on actual PUSCH repetition(s)</w:t>
            </w:r>
          </w:p>
          <w:p w14:paraId="2066F566" w14:textId="77777777" w:rsidR="00D466C0" w:rsidRPr="006F0CD7" w:rsidRDefault="00702927">
            <w:pPr>
              <w:ind w:left="284"/>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 xml:space="preserve">FFS: Knowledge of switching gaps of a beam pair at the network side.  </w:t>
            </w:r>
          </w:p>
          <w:p w14:paraId="28E10852"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Proposal 3.5: For beam mapping pattern for multi-TRP PUSCH repetition, support configuring more than one beam mapping patterns and selecting a pattern via DCI. </w:t>
            </w:r>
          </w:p>
          <w:p w14:paraId="5C090974"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3.6: Study low overhead mechanisms for the TX beam selection for multi-TRP CG PUSCH.</w:t>
            </w:r>
          </w:p>
        </w:tc>
      </w:tr>
      <w:tr w:rsidR="00D466C0" w:rsidRPr="006F0CD7" w14:paraId="50F65381" w14:textId="77777777">
        <w:tc>
          <w:tcPr>
            <w:tcW w:w="1274" w:type="dxa"/>
            <w:vAlign w:val="center"/>
          </w:tcPr>
          <w:p w14:paraId="1AA98C75"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TCL Communications</w:t>
            </w:r>
          </w:p>
        </w:tc>
        <w:tc>
          <w:tcPr>
            <w:tcW w:w="8360" w:type="dxa"/>
          </w:tcPr>
          <w:p w14:paraId="757E27DD"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9: Configured grant PUSCH should be supported and identified as an essential feature in multi-TRP scenario.</w:t>
            </w:r>
          </w:p>
          <w:p w14:paraId="03CC2E71"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10: Association between configured grant PUSCH and TRP should be studied.</w:t>
            </w:r>
          </w:p>
          <w:p w14:paraId="4B1E60EB"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11: Out-of-order scheduling for multiple PUSCHs that include configured grant PUSCH should be studied.</w:t>
            </w:r>
          </w:p>
          <w:p w14:paraId="6778F63A"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Observation 1: Multiple PUSCHs including configured grant PUSCH could collide in multi-DCI based multi-TRP scenario.</w:t>
            </w:r>
          </w:p>
          <w:p w14:paraId="268B0DA0"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12: When multiple PUSCHs including configured grant PUSCH collide in multi-DCI based multi-TRP scenario, how to solve the collision problem should be further studied.</w:t>
            </w:r>
          </w:p>
          <w:p w14:paraId="3F9684F2"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13: The scenario that multiple PDCCHs trigger UL BWP switching in a same slot in the multi-DCI based multi-TRP should be studied.</w:t>
            </w:r>
          </w:p>
          <w:p w14:paraId="0C771F3E"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Proposal 14: When multiple PDCCHs trigger UL BWP switching in a same slot in the multi-DCI based multi-TRP scenario, how to perform transmission/reception </w:t>
            </w:r>
            <w:proofErr w:type="spellStart"/>
            <w:r w:rsidRPr="006F0CD7">
              <w:rPr>
                <w:rFonts w:ascii="Times New Roman" w:hAnsi="Times New Roman" w:cs="Times New Roman"/>
                <w:szCs w:val="20"/>
              </w:rPr>
              <w:t>w.r.t.</w:t>
            </w:r>
            <w:proofErr w:type="spellEnd"/>
            <w:r w:rsidRPr="006F0CD7">
              <w:rPr>
                <w:rFonts w:ascii="Times New Roman" w:hAnsi="Times New Roman" w:cs="Times New Roman"/>
                <w:szCs w:val="20"/>
              </w:rPr>
              <w:t xml:space="preserve"> BWP switching constraint should be studied.</w:t>
            </w:r>
          </w:p>
        </w:tc>
      </w:tr>
      <w:tr w:rsidR="00D466C0" w:rsidRPr="006F0CD7" w14:paraId="680FAB73" w14:textId="77777777">
        <w:tc>
          <w:tcPr>
            <w:tcW w:w="1274" w:type="dxa"/>
            <w:vAlign w:val="center"/>
          </w:tcPr>
          <w:p w14:paraId="14EE6EBB" w14:textId="77777777" w:rsidR="00D466C0" w:rsidRDefault="00702927">
            <w:pPr>
              <w:adjustRightInd w:val="0"/>
              <w:snapToGrid w:val="0"/>
              <w:jc w:val="center"/>
              <w:rPr>
                <w:rFonts w:ascii="Times New Roman" w:eastAsia="SimSun" w:hAnsi="Times New Roman" w:cs="Times New Roman"/>
                <w:szCs w:val="20"/>
              </w:rPr>
            </w:pPr>
            <w:r>
              <w:rPr>
                <w:rFonts w:ascii="Times New Roman" w:eastAsia="SimSun" w:hAnsi="Times New Roman" w:cs="Times New Roman"/>
                <w:szCs w:val="20"/>
              </w:rPr>
              <w:t>Qualcomm</w:t>
            </w:r>
          </w:p>
        </w:tc>
        <w:tc>
          <w:tcPr>
            <w:tcW w:w="8360" w:type="dxa"/>
          </w:tcPr>
          <w:p w14:paraId="1A1AC0DF"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13: Support two or more SRS resource sets to be configured with usage set to “codebook” or “</w:t>
            </w:r>
            <w:proofErr w:type="spellStart"/>
            <w:r w:rsidRPr="006F0CD7">
              <w:rPr>
                <w:rFonts w:ascii="Times New Roman" w:hAnsi="Times New Roman" w:cs="Times New Roman"/>
                <w:szCs w:val="20"/>
              </w:rPr>
              <w:t>nonCodebook</w:t>
            </w:r>
            <w:proofErr w:type="spellEnd"/>
            <w:r w:rsidRPr="006F0CD7">
              <w:rPr>
                <w:rFonts w:ascii="Times New Roman" w:hAnsi="Times New Roman" w:cs="Times New Roman"/>
                <w:szCs w:val="20"/>
              </w:rPr>
              <w:t>”, and UL DCI to indicate one or two SRS resource sets for UL beam(s) indication.</w:t>
            </w:r>
          </w:p>
          <w:p w14:paraId="0F65E2B0"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14: Support configuring each “SRI-PUSCH-</w:t>
            </w:r>
            <w:proofErr w:type="spellStart"/>
            <w:r w:rsidRPr="006F0CD7">
              <w:rPr>
                <w:rFonts w:ascii="Times New Roman" w:hAnsi="Times New Roman" w:cs="Times New Roman"/>
                <w:szCs w:val="20"/>
              </w:rPr>
              <w:t>PowerControl</w:t>
            </w:r>
            <w:proofErr w:type="spellEnd"/>
            <w:r w:rsidRPr="006F0CD7">
              <w:rPr>
                <w:rFonts w:ascii="Times New Roman" w:hAnsi="Times New Roman" w:cs="Times New Roman"/>
                <w:szCs w:val="20"/>
              </w:rPr>
              <w:t>” with a “sri-resource-</w:t>
            </w:r>
            <w:proofErr w:type="spellStart"/>
            <w:r w:rsidRPr="006F0CD7">
              <w:rPr>
                <w:rFonts w:ascii="Times New Roman" w:hAnsi="Times New Roman" w:cs="Times New Roman"/>
                <w:szCs w:val="20"/>
              </w:rPr>
              <w:t>setId</w:t>
            </w:r>
            <w:proofErr w:type="spellEnd"/>
            <w:r w:rsidRPr="006F0CD7">
              <w:rPr>
                <w:rFonts w:ascii="Times New Roman" w:hAnsi="Times New Roman" w:cs="Times New Roman"/>
                <w:szCs w:val="20"/>
              </w:rPr>
              <w:t>”. When DCI indicates two SRS resource sets, it points to two sets of ULPC parameters by the corresponding SRI codepoints.</w:t>
            </w:r>
          </w:p>
          <w:p w14:paraId="52B62BD7"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15: Support one of the following options for the case that the two sets of ULPC parameters are associated with different closed loop index values:</w:t>
            </w:r>
          </w:p>
          <w:p w14:paraId="31BCAFE6"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Option 1: The TPC command indicated in the UL DCI is applied to both closed loop index values.</w:t>
            </w:r>
          </w:p>
          <w:p w14:paraId="2EB4C766"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Option 2: Two TPC commands are indicated in the UL DCI.</w:t>
            </w:r>
          </w:p>
          <w:p w14:paraId="68525A69"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16: For codebook-based PUSCH transmission, support indicating two TPMIs to be used for repetitions targeted toward different TRPs while all repetitions have the same number of layers.</w:t>
            </w:r>
          </w:p>
          <w:p w14:paraId="3A635D7D"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17: Support RRC configuration between cyclic mapping and sequential mapping for both PUSCH repetition Type A and PUSCH repetition Type B for mapping between repetitions and two UL beams / two ULPC parameters / two TPMIs (RRC configuration between Alt1 and Alt2 in the agreement in RAN1 #102e)</w:t>
            </w:r>
          </w:p>
          <w:p w14:paraId="11065B1B"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w:t>
            </w:r>
            <w:r w:rsidRPr="006F0CD7">
              <w:rPr>
                <w:rFonts w:ascii="Times New Roman" w:hAnsi="Times New Roman" w:cs="Times New Roman"/>
                <w:szCs w:val="20"/>
              </w:rPr>
              <w:tab/>
              <w:t>For PUSCH repetition Type B, the mapping is based on nominal repetitions (Alt 1 in the agreement in RAN1 #102e).</w:t>
            </w:r>
          </w:p>
          <w:p w14:paraId="3BE1D45B"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Proposal 18: For inter-repetition frequency hopping with PUSCH repetition Type A or Type B, frequency hopping is performed among the repetitions with the same beam.</w:t>
            </w:r>
          </w:p>
          <w:p w14:paraId="619C6DB7"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Proposal 19: For mapping between repetitions and RV values in both cases of PUSCH repetition Type A or Type B, RV sequence is considered for the (actual) repetitions with the first beam. </w:t>
            </w:r>
            <w:proofErr w:type="spellStart"/>
            <w:r w:rsidRPr="006F0CD7">
              <w:rPr>
                <w:rFonts w:ascii="Times New Roman" w:hAnsi="Times New Roman" w:cs="Times New Roman"/>
                <w:szCs w:val="20"/>
              </w:rPr>
              <w:t>RVSeqOffset</w:t>
            </w:r>
            <w:proofErr w:type="spellEnd"/>
            <w:r w:rsidRPr="006F0CD7">
              <w:rPr>
                <w:rFonts w:ascii="Times New Roman" w:hAnsi="Times New Roman" w:cs="Times New Roman"/>
                <w:szCs w:val="20"/>
              </w:rPr>
              <w:t xml:space="preserve"> can be configured where RV values for the (actual) repetitions with the second beam are determined by an additional shifting operation.</w:t>
            </w:r>
          </w:p>
          <w:p w14:paraId="4929EA55" w14:textId="77777777" w:rsidR="00D466C0" w:rsidRPr="006F0CD7" w:rsidRDefault="00D466C0">
            <w:pPr>
              <w:rPr>
                <w:rFonts w:ascii="Times New Roman" w:hAnsi="Times New Roman" w:cs="Times New Roman"/>
                <w:szCs w:val="20"/>
              </w:rPr>
            </w:pPr>
          </w:p>
        </w:tc>
      </w:tr>
    </w:tbl>
    <w:p w14:paraId="3C313C2F" w14:textId="77777777" w:rsidR="00D466C0" w:rsidRPr="006F0CD7" w:rsidRDefault="00D466C0">
      <w:pPr>
        <w:overflowPunct w:val="0"/>
        <w:rPr>
          <w:rFonts w:ascii="Times New Roman" w:hAnsi="Times New Roman" w:cs="Times New Roman"/>
        </w:rPr>
      </w:pPr>
    </w:p>
    <w:p w14:paraId="47DEB602" w14:textId="77777777" w:rsidR="00D466C0" w:rsidRDefault="00702927">
      <w:pPr>
        <w:pStyle w:val="Heading1"/>
        <w:numPr>
          <w:ilvl w:val="0"/>
          <w:numId w:val="5"/>
        </w:numPr>
        <w:ind w:left="567" w:hanging="567"/>
        <w:rPr>
          <w:lang w:val="en-US"/>
        </w:rPr>
      </w:pPr>
      <w:r>
        <w:rPr>
          <w:lang w:val="en-US"/>
        </w:rPr>
        <w:t>Summary of Results</w:t>
      </w:r>
    </w:p>
    <w:p w14:paraId="45F949E3" w14:textId="77777777" w:rsidR="00D466C0" w:rsidRDefault="00702927">
      <w:pPr>
        <w:pStyle w:val="Heading2"/>
        <w:rPr>
          <w:lang w:val="en-US"/>
        </w:rPr>
      </w:pPr>
      <w:r>
        <w:rPr>
          <w:lang w:val="en-US"/>
        </w:rPr>
        <w:t>5.1</w:t>
      </w:r>
      <w:r>
        <w:rPr>
          <w:lang w:val="en-US"/>
        </w:rPr>
        <w:tab/>
        <w:t>Results on PUCCH</w:t>
      </w:r>
    </w:p>
    <w:p w14:paraId="0794572B" w14:textId="77777777" w:rsidR="00D466C0" w:rsidRDefault="00702927">
      <w:pPr>
        <w:rPr>
          <w:rFonts w:ascii="Times New Roman" w:hAnsi="Times New Roman" w:cs="Times New Roman"/>
          <w:szCs w:val="20"/>
        </w:rPr>
      </w:pPr>
      <w:r w:rsidRPr="006F0CD7">
        <w:rPr>
          <w:rFonts w:ascii="Times New Roman" w:hAnsi="Times New Roman" w:cs="Times New Roman"/>
          <w:szCs w:val="20"/>
        </w:rPr>
        <w:t xml:space="preserve">The below is showing text and figures copied from different contributions. </w:t>
      </w:r>
      <w:r>
        <w:rPr>
          <w:rFonts w:ascii="Times New Roman" w:hAnsi="Times New Roman" w:cs="Times New Roman"/>
          <w:szCs w:val="20"/>
        </w:rPr>
        <w:t xml:space="preserve">Please refer to the contributions for more details. </w:t>
      </w:r>
    </w:p>
    <w:tbl>
      <w:tblPr>
        <w:tblStyle w:val="TableGrid"/>
        <w:tblW w:w="0" w:type="auto"/>
        <w:tblLook w:val="04A0" w:firstRow="1" w:lastRow="0" w:firstColumn="1" w:lastColumn="0" w:noHBand="0" w:noVBand="1"/>
      </w:tblPr>
      <w:tblGrid>
        <w:gridCol w:w="9629"/>
      </w:tblGrid>
      <w:tr w:rsidR="00D466C0" w:rsidRPr="006F0CD7" w14:paraId="3F056FB9" w14:textId="77777777">
        <w:tc>
          <w:tcPr>
            <w:tcW w:w="9629" w:type="dxa"/>
          </w:tcPr>
          <w:p w14:paraId="60E0CDF5" w14:textId="77777777" w:rsidR="00D466C0" w:rsidRDefault="00702927">
            <w:pPr>
              <w:overflowPunct w:val="0"/>
              <w:rPr>
                <w:rFonts w:ascii="Times New Roman" w:hAnsi="Times New Roman" w:cs="Times New Roman"/>
                <w:b/>
                <w:bCs/>
                <w:szCs w:val="20"/>
              </w:rPr>
            </w:pPr>
            <w:r>
              <w:rPr>
                <w:rFonts w:ascii="Times New Roman" w:hAnsi="Times New Roman" w:cs="Times New Roman"/>
                <w:b/>
                <w:bCs/>
                <w:szCs w:val="20"/>
              </w:rPr>
              <w:t>ZTE</w:t>
            </w:r>
          </w:p>
          <w:p w14:paraId="2B4A18D5" w14:textId="77777777" w:rsidR="00D466C0" w:rsidRDefault="00702927">
            <w:pPr>
              <w:snapToGrid w:val="0"/>
              <w:spacing w:before="120" w:afterLines="50" w:after="120"/>
              <w:jc w:val="center"/>
              <w:rPr>
                <w:rFonts w:ascii="Times New Roman" w:eastAsia="SimSun" w:hAnsi="Times New Roman" w:cs="Times New Roman"/>
                <w:szCs w:val="20"/>
              </w:rPr>
            </w:pPr>
            <w:r>
              <w:rPr>
                <w:rFonts w:ascii="Times New Roman" w:eastAsia="SimSun" w:hAnsi="Times New Roman" w:cs="Times New Roman"/>
                <w:noProof/>
                <w:szCs w:val="20"/>
                <w:lang w:eastAsia="de-DE"/>
              </w:rPr>
              <w:drawing>
                <wp:inline distT="0" distB="0" distL="114300" distR="114300" wp14:anchorId="7046A48A" wp14:editId="61233273">
                  <wp:extent cx="5880100" cy="3238500"/>
                  <wp:effectExtent l="0" t="0" r="6350" b="0"/>
                  <wp:docPr id="21" name="图片 2"/>
                  <wp:cNvGraphicFramePr/>
                  <a:graphic xmlns:a="http://schemas.openxmlformats.org/drawingml/2006/main">
                    <a:graphicData uri="http://schemas.openxmlformats.org/drawingml/2006/picture">
                      <pic:pic xmlns:pic="http://schemas.openxmlformats.org/drawingml/2006/picture">
                        <pic:nvPicPr>
                          <pic:cNvPr id="21" name="图片 2"/>
                          <pic:cNvPicPr/>
                        </pic:nvPicPr>
                        <pic:blipFill>
                          <a:blip r:embed="rId16"/>
                          <a:stretch>
                            <a:fillRect/>
                          </a:stretch>
                        </pic:blipFill>
                        <pic:spPr>
                          <a:xfrm>
                            <a:off x="0" y="0"/>
                            <a:ext cx="5880100" cy="3238500"/>
                          </a:xfrm>
                          <a:prstGeom prst="rect">
                            <a:avLst/>
                          </a:prstGeom>
                          <a:noFill/>
                          <a:ln>
                            <a:noFill/>
                          </a:ln>
                        </pic:spPr>
                      </pic:pic>
                    </a:graphicData>
                  </a:graphic>
                </wp:inline>
              </w:drawing>
            </w:r>
          </w:p>
          <w:p w14:paraId="54A75B46" w14:textId="77777777" w:rsidR="00D466C0" w:rsidRPr="006F0CD7" w:rsidRDefault="00702927">
            <w:pPr>
              <w:snapToGrid w:val="0"/>
              <w:spacing w:before="120" w:afterLines="50" w:after="120"/>
              <w:jc w:val="center"/>
              <w:rPr>
                <w:rFonts w:ascii="Times New Roman" w:eastAsia="SimSun" w:hAnsi="Times New Roman" w:cs="Times New Roman"/>
                <w:szCs w:val="20"/>
              </w:rPr>
            </w:pPr>
            <w:r w:rsidRPr="006F0CD7">
              <w:rPr>
                <w:rFonts w:ascii="Times New Roman" w:eastAsia="SimSun" w:hAnsi="Times New Roman" w:cs="Times New Roman"/>
                <w:szCs w:val="20"/>
              </w:rPr>
              <w:t>Fig</w:t>
            </w:r>
            <w:r w:rsidRPr="006F0CD7">
              <w:rPr>
                <w:rFonts w:ascii="Times New Roman" w:eastAsia="SimSun" w:hAnsi="Times New Roman" w:cs="Times New Roman" w:hint="eastAsia"/>
                <w:szCs w:val="20"/>
              </w:rPr>
              <w:t>ure 2.2-1</w:t>
            </w:r>
            <w:r w:rsidRPr="006F0CD7">
              <w:rPr>
                <w:rFonts w:ascii="Times New Roman" w:eastAsia="SimSun" w:hAnsi="Times New Roman" w:cs="Times New Roman"/>
                <w:szCs w:val="20"/>
              </w:rPr>
              <w:t xml:space="preserve"> P</w:t>
            </w:r>
            <w:r w:rsidRPr="006F0CD7">
              <w:rPr>
                <w:rFonts w:ascii="Times New Roman" w:eastAsia="SimSun" w:hAnsi="Times New Roman" w:cs="Times New Roman" w:hint="eastAsia"/>
                <w:szCs w:val="20"/>
              </w:rPr>
              <w:t>U</w:t>
            </w:r>
            <w:r w:rsidRPr="006F0CD7">
              <w:rPr>
                <w:rFonts w:ascii="Times New Roman" w:eastAsia="SimSun" w:hAnsi="Times New Roman" w:cs="Times New Roman"/>
                <w:szCs w:val="20"/>
              </w:rPr>
              <w:t>CCH repetition with beam blockage</w:t>
            </w:r>
          </w:p>
          <w:p w14:paraId="3365799A" w14:textId="77777777" w:rsidR="00D466C0" w:rsidRDefault="00702927">
            <w:pPr>
              <w:snapToGrid w:val="0"/>
              <w:spacing w:before="120" w:afterLines="50" w:after="120"/>
              <w:rPr>
                <w:rFonts w:ascii="Times New Roman" w:eastAsia="SimSun" w:hAnsi="Times New Roman" w:cs="Times New Roman"/>
                <w:szCs w:val="20"/>
              </w:rPr>
            </w:pPr>
            <w:r w:rsidRPr="006F0CD7">
              <w:rPr>
                <w:rFonts w:ascii="Times New Roman" w:eastAsia="SimSun" w:hAnsi="Times New Roman" w:cs="Times New Roman"/>
                <w:b/>
                <w:szCs w:val="20"/>
              </w:rPr>
              <w:t>Observation</w:t>
            </w:r>
            <w:r w:rsidRPr="006F0CD7">
              <w:rPr>
                <w:rFonts w:ascii="Times New Roman" w:eastAsia="SimSun" w:hAnsi="Times New Roman" w:cs="Times New Roman" w:hint="eastAsia"/>
                <w:b/>
                <w:szCs w:val="20"/>
              </w:rPr>
              <w:t xml:space="preserve"> 6</w:t>
            </w:r>
            <w:r w:rsidRPr="006F0CD7">
              <w:rPr>
                <w:rFonts w:ascii="Times New Roman" w:eastAsia="SimSun" w:hAnsi="Times New Roman" w:cs="Times New Roman"/>
                <w:b/>
                <w:szCs w:val="20"/>
              </w:rPr>
              <w:t>:</w:t>
            </w:r>
            <w:r w:rsidRPr="006F0CD7">
              <w:rPr>
                <w:rFonts w:ascii="Times New Roman" w:eastAsia="SimSun" w:hAnsi="Times New Roman" w:cs="Times New Roman"/>
                <w:szCs w:val="20"/>
              </w:rPr>
              <w:t xml:space="preserve"> Under blockage scenario, PUCCH</w:t>
            </w:r>
            <w:r w:rsidRPr="006F0CD7">
              <w:rPr>
                <w:rFonts w:ascii="Times New Roman" w:eastAsia="SimSun" w:hAnsi="Times New Roman" w:cs="Times New Roman" w:hint="eastAsia"/>
                <w:szCs w:val="20"/>
              </w:rPr>
              <w:t xml:space="preserve"> repetition with beam diversity</w:t>
            </w:r>
            <w:r w:rsidRPr="006F0CD7">
              <w:rPr>
                <w:rFonts w:ascii="Times New Roman" w:eastAsia="SimSun" w:hAnsi="Times New Roman" w:cs="Times New Roman"/>
                <w:szCs w:val="20"/>
              </w:rPr>
              <w:t xml:space="preserve"> shows significantly </w:t>
            </w:r>
            <w:r w:rsidRPr="006F0CD7">
              <w:rPr>
                <w:rFonts w:ascii="Times New Roman" w:eastAsia="SimSun" w:hAnsi="Times New Roman" w:cs="Times New Roman" w:hint="eastAsia"/>
                <w:szCs w:val="20"/>
              </w:rPr>
              <w:t>lower</w:t>
            </w:r>
            <w:r w:rsidRPr="006F0CD7">
              <w:rPr>
                <w:rFonts w:ascii="Times New Roman" w:eastAsia="SimSun" w:hAnsi="Times New Roman" w:cs="Times New Roman"/>
                <w:szCs w:val="20"/>
              </w:rPr>
              <w:t xml:space="preserve"> </w:t>
            </w:r>
            <w:r w:rsidRPr="006F0CD7">
              <w:rPr>
                <w:rFonts w:ascii="Times New Roman" w:eastAsia="SimSun" w:hAnsi="Times New Roman" w:cs="Times New Roman" w:hint="eastAsia"/>
                <w:szCs w:val="20"/>
              </w:rPr>
              <w:t xml:space="preserve">BLER than </w:t>
            </w:r>
            <w:r w:rsidRPr="006F0CD7">
              <w:rPr>
                <w:rFonts w:ascii="Times New Roman" w:eastAsia="SimSun" w:hAnsi="Times New Roman" w:cs="Times New Roman"/>
                <w:szCs w:val="20"/>
              </w:rPr>
              <w:t>PUCCH</w:t>
            </w:r>
            <w:r w:rsidRPr="006F0CD7">
              <w:rPr>
                <w:rFonts w:ascii="Times New Roman" w:eastAsia="SimSun" w:hAnsi="Times New Roman" w:cs="Times New Roman" w:hint="eastAsia"/>
                <w:szCs w:val="20"/>
              </w:rPr>
              <w:t xml:space="preserve"> with single beam</w:t>
            </w:r>
            <w:r w:rsidRPr="006F0CD7">
              <w:rPr>
                <w:rFonts w:ascii="Times New Roman" w:eastAsia="SimSun" w:hAnsi="Times New Roman" w:cs="Times New Roman"/>
                <w:szCs w:val="20"/>
              </w:rPr>
              <w:t>.</w:t>
            </w:r>
            <w:r w:rsidRPr="006F0CD7">
              <w:rPr>
                <w:rFonts w:ascii="Times New Roman" w:eastAsia="SimSun" w:hAnsi="Times New Roman" w:cs="Times New Roman" w:hint="eastAsia"/>
                <w:szCs w:val="20"/>
              </w:rPr>
              <w:t xml:space="preserve"> </w:t>
            </w:r>
            <w:r>
              <w:rPr>
                <w:rFonts w:ascii="Times New Roman" w:eastAsia="SimSun" w:hAnsi="Times New Roman" w:cs="Times New Roman"/>
                <w:szCs w:val="20"/>
              </w:rPr>
              <w:t>Doubling the number of repetitions achieves almost 3dB gain.</w:t>
            </w:r>
          </w:p>
          <w:p w14:paraId="56F6D55F" w14:textId="77777777" w:rsidR="00D466C0" w:rsidRDefault="00D466C0">
            <w:pPr>
              <w:overflowPunct w:val="0"/>
              <w:rPr>
                <w:rFonts w:ascii="Times New Roman" w:hAnsi="Times New Roman" w:cs="Times New Roman"/>
                <w:szCs w:val="20"/>
              </w:rPr>
            </w:pPr>
          </w:p>
          <w:p w14:paraId="566481D7" w14:textId="77777777" w:rsidR="00D466C0" w:rsidRDefault="00702927">
            <w:pPr>
              <w:overflowPunct w:val="0"/>
              <w:rPr>
                <w:rFonts w:ascii="Times New Roman" w:hAnsi="Times New Roman" w:cs="Times New Roman"/>
                <w:szCs w:val="20"/>
              </w:rPr>
            </w:pPr>
            <w:r>
              <w:rPr>
                <w:rFonts w:ascii="Times New Roman" w:hAnsi="Times New Roman" w:cs="Times New Roman"/>
                <w:noProof/>
                <w:szCs w:val="20"/>
                <w:lang w:eastAsia="de-DE"/>
              </w:rPr>
              <w:drawing>
                <wp:inline distT="0" distB="0" distL="114300" distR="114300" wp14:anchorId="1E534A69" wp14:editId="7C5A4F72">
                  <wp:extent cx="2912110" cy="1656080"/>
                  <wp:effectExtent l="0" t="0" r="2540" b="1270"/>
                  <wp:docPr id="9" name="图片 12" descr="snr=-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descr="snr=-30~-22"/>
                          <pic:cNvPicPr>
                            <a:picLocks noChangeAspect="1"/>
                          </pic:cNvPicPr>
                        </pic:nvPicPr>
                        <pic:blipFill>
                          <a:blip r:embed="rId17"/>
                          <a:stretch>
                            <a:fillRect/>
                          </a:stretch>
                        </pic:blipFill>
                        <pic:spPr>
                          <a:xfrm>
                            <a:off x="0" y="0"/>
                            <a:ext cx="2912110" cy="1656080"/>
                          </a:xfrm>
                          <a:prstGeom prst="rect">
                            <a:avLst/>
                          </a:prstGeom>
                          <a:noFill/>
                          <a:ln>
                            <a:noFill/>
                          </a:ln>
                        </pic:spPr>
                      </pic:pic>
                    </a:graphicData>
                  </a:graphic>
                </wp:inline>
              </w:drawing>
            </w:r>
            <w:r>
              <w:rPr>
                <w:rFonts w:ascii="Times New Roman" w:hAnsi="Times New Roman" w:cs="Times New Roman"/>
                <w:noProof/>
                <w:szCs w:val="20"/>
                <w:lang w:eastAsia="de-DE"/>
              </w:rPr>
              <w:drawing>
                <wp:inline distT="0" distB="0" distL="114300" distR="114300" wp14:anchorId="2FA6B62F" wp14:editId="29A806F6">
                  <wp:extent cx="2912110" cy="1656080"/>
                  <wp:effectExtent l="0" t="0" r="2540" b="1270"/>
                  <wp:docPr id="11" name="图片 29" descr="snr=-30~-22"/>
                  <wp:cNvGraphicFramePr/>
                  <a:graphic xmlns:a="http://schemas.openxmlformats.org/drawingml/2006/main">
                    <a:graphicData uri="http://schemas.openxmlformats.org/drawingml/2006/picture">
                      <pic:pic xmlns:pic="http://schemas.openxmlformats.org/drawingml/2006/picture">
                        <pic:nvPicPr>
                          <pic:cNvPr id="11" name="图片 29" descr="snr=-30~-22"/>
                          <pic:cNvPicPr/>
                        </pic:nvPicPr>
                        <pic:blipFill>
                          <a:blip r:embed="rId18"/>
                          <a:stretch>
                            <a:fillRect/>
                          </a:stretch>
                        </pic:blipFill>
                        <pic:spPr>
                          <a:xfrm>
                            <a:off x="0" y="0"/>
                            <a:ext cx="2912110" cy="1656080"/>
                          </a:xfrm>
                          <a:prstGeom prst="rect">
                            <a:avLst/>
                          </a:prstGeom>
                          <a:noFill/>
                          <a:ln>
                            <a:noFill/>
                          </a:ln>
                        </pic:spPr>
                      </pic:pic>
                    </a:graphicData>
                  </a:graphic>
                </wp:inline>
              </w:drawing>
            </w:r>
          </w:p>
          <w:p w14:paraId="68D5F742" w14:textId="77777777" w:rsidR="00D466C0" w:rsidRDefault="00702927">
            <w:pPr>
              <w:overflowPunct w:val="0"/>
              <w:rPr>
                <w:rFonts w:ascii="Times New Roman" w:hAnsi="Times New Roman" w:cs="Times New Roman"/>
                <w:szCs w:val="20"/>
              </w:rPr>
            </w:pPr>
            <w:r>
              <w:rPr>
                <w:rFonts w:ascii="Times New Roman" w:hAnsi="Times New Roman" w:cs="Times New Roman"/>
                <w:noProof/>
                <w:szCs w:val="20"/>
                <w:lang w:eastAsia="de-DE"/>
              </w:rPr>
              <w:drawing>
                <wp:inline distT="0" distB="0" distL="114300" distR="114300" wp14:anchorId="2E1FD5B3" wp14:editId="1655EEB3">
                  <wp:extent cx="2910840" cy="1656080"/>
                  <wp:effectExtent l="0" t="0" r="3810" b="1270"/>
                  <wp:docPr id="6" name="图片 17" descr="snr=-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7" descr="snr=-20~-12"/>
                          <pic:cNvPicPr>
                            <a:picLocks noChangeAspect="1"/>
                          </pic:cNvPicPr>
                        </pic:nvPicPr>
                        <pic:blipFill>
                          <a:blip r:embed="rId19"/>
                          <a:stretch>
                            <a:fillRect/>
                          </a:stretch>
                        </pic:blipFill>
                        <pic:spPr>
                          <a:xfrm>
                            <a:off x="0" y="0"/>
                            <a:ext cx="2910840" cy="1656080"/>
                          </a:xfrm>
                          <a:prstGeom prst="rect">
                            <a:avLst/>
                          </a:prstGeom>
                          <a:noFill/>
                          <a:ln>
                            <a:noFill/>
                          </a:ln>
                        </pic:spPr>
                      </pic:pic>
                    </a:graphicData>
                  </a:graphic>
                </wp:inline>
              </w:drawing>
            </w:r>
            <w:r>
              <w:rPr>
                <w:rFonts w:ascii="Times New Roman" w:hAnsi="Times New Roman" w:cs="Times New Roman"/>
                <w:noProof/>
                <w:szCs w:val="20"/>
                <w:lang w:eastAsia="de-DE"/>
              </w:rPr>
              <w:drawing>
                <wp:inline distT="0" distB="0" distL="114300" distR="114300" wp14:anchorId="79B3051E" wp14:editId="63D843A9">
                  <wp:extent cx="2912110" cy="1623060"/>
                  <wp:effectExtent l="0" t="0" r="2540" b="15240"/>
                  <wp:docPr id="7" name="图片 30" descr="snr=-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0" descr="snr=-20~-12"/>
                          <pic:cNvPicPr>
                            <a:picLocks noChangeAspect="1"/>
                          </pic:cNvPicPr>
                        </pic:nvPicPr>
                        <pic:blipFill>
                          <a:blip r:embed="rId20"/>
                          <a:stretch>
                            <a:fillRect/>
                          </a:stretch>
                        </pic:blipFill>
                        <pic:spPr>
                          <a:xfrm>
                            <a:off x="0" y="0"/>
                            <a:ext cx="2912110" cy="1623060"/>
                          </a:xfrm>
                          <a:prstGeom prst="rect">
                            <a:avLst/>
                          </a:prstGeom>
                          <a:noFill/>
                          <a:ln>
                            <a:noFill/>
                          </a:ln>
                        </pic:spPr>
                      </pic:pic>
                    </a:graphicData>
                  </a:graphic>
                </wp:inline>
              </w:drawing>
            </w:r>
          </w:p>
          <w:p w14:paraId="737B9D3A" w14:textId="77777777" w:rsidR="00D466C0" w:rsidRPr="006F0CD7" w:rsidRDefault="00702927">
            <w:pPr>
              <w:snapToGrid w:val="0"/>
              <w:spacing w:before="120" w:after="120"/>
              <w:jc w:val="center"/>
              <w:rPr>
                <w:rFonts w:ascii="Times New Roman" w:hAnsi="Times New Roman" w:cs="Times New Roman"/>
                <w:szCs w:val="20"/>
              </w:rPr>
            </w:pPr>
            <w:r w:rsidRPr="006F0CD7">
              <w:rPr>
                <w:rFonts w:ascii="Times New Roman" w:hAnsi="Times New Roman" w:cs="Times New Roman"/>
                <w:szCs w:val="20"/>
              </w:rPr>
              <w:t>Figure 2.2-2 PUCCH repetition for PUCCH format 0 and format 1</w:t>
            </w:r>
          </w:p>
          <w:p w14:paraId="684BBCBE" w14:textId="77777777" w:rsidR="00D466C0" w:rsidRPr="006F0CD7" w:rsidRDefault="00702927">
            <w:pPr>
              <w:snapToGrid w:val="0"/>
              <w:spacing w:before="120" w:after="120"/>
              <w:rPr>
                <w:rFonts w:ascii="Times New Roman" w:hAnsi="Times New Roman" w:cs="Times New Roman"/>
                <w:szCs w:val="20"/>
              </w:rPr>
            </w:pPr>
            <w:r w:rsidRPr="006F0CD7">
              <w:rPr>
                <w:rFonts w:ascii="Times New Roman" w:hAnsi="Times New Roman" w:cs="Times New Roman"/>
                <w:b/>
                <w:bCs/>
                <w:szCs w:val="20"/>
              </w:rPr>
              <w:t>Observation 7:</w:t>
            </w:r>
            <w:r w:rsidRPr="006F0CD7">
              <w:rPr>
                <w:rFonts w:ascii="Times New Roman" w:hAnsi="Times New Roman" w:cs="Times New Roman"/>
                <w:szCs w:val="20"/>
              </w:rPr>
              <w:t xml:space="preserve"> The required number of PUCCH repetitions varies even the large scale SNR is fixed. </w:t>
            </w:r>
          </w:p>
          <w:p w14:paraId="3C94BCD6" w14:textId="77777777" w:rsidR="00D466C0" w:rsidRDefault="00702927">
            <w:pPr>
              <w:snapToGrid w:val="0"/>
              <w:spacing w:before="120" w:after="120"/>
              <w:jc w:val="center"/>
              <w:rPr>
                <w:rFonts w:ascii="Times New Roman" w:hAnsi="Times New Roman" w:cs="Times New Roman"/>
                <w:szCs w:val="20"/>
              </w:rPr>
            </w:pPr>
            <w:r>
              <w:rPr>
                <w:rFonts w:ascii="Times New Roman" w:hAnsi="Times New Roman" w:cs="Times New Roman"/>
                <w:noProof/>
                <w:szCs w:val="20"/>
                <w:lang w:eastAsia="de-DE"/>
              </w:rPr>
              <w:drawing>
                <wp:inline distT="0" distB="0" distL="114300" distR="114300" wp14:anchorId="7AA89CA8" wp14:editId="318ED94F">
                  <wp:extent cx="5191760" cy="2710815"/>
                  <wp:effectExtent l="0" t="0" r="8890" b="13335"/>
                  <wp:docPr id="13" name="图片 10" descr="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tt"/>
                          <pic:cNvPicPr>
                            <a:picLocks noChangeAspect="1"/>
                          </pic:cNvPicPr>
                        </pic:nvPicPr>
                        <pic:blipFill>
                          <a:blip r:embed="rId21"/>
                          <a:srcRect t="6279"/>
                          <a:stretch>
                            <a:fillRect/>
                          </a:stretch>
                        </pic:blipFill>
                        <pic:spPr>
                          <a:xfrm>
                            <a:off x="0" y="0"/>
                            <a:ext cx="5191760" cy="2710815"/>
                          </a:xfrm>
                          <a:prstGeom prst="rect">
                            <a:avLst/>
                          </a:prstGeom>
                          <a:noFill/>
                          <a:ln>
                            <a:noFill/>
                          </a:ln>
                        </pic:spPr>
                      </pic:pic>
                    </a:graphicData>
                  </a:graphic>
                </wp:inline>
              </w:drawing>
            </w:r>
          </w:p>
          <w:p w14:paraId="311D223A" w14:textId="77777777" w:rsidR="00D466C0" w:rsidRPr="006F0CD7" w:rsidRDefault="00702927">
            <w:pPr>
              <w:snapToGrid w:val="0"/>
              <w:spacing w:before="120" w:after="120"/>
              <w:jc w:val="center"/>
              <w:rPr>
                <w:rFonts w:ascii="Times New Roman" w:hAnsi="Times New Roman" w:cs="Times New Roman"/>
                <w:szCs w:val="20"/>
              </w:rPr>
            </w:pPr>
            <w:r w:rsidRPr="006F0CD7">
              <w:rPr>
                <w:rFonts w:ascii="Times New Roman" w:hAnsi="Times New Roman" w:cs="Times New Roman"/>
                <w:szCs w:val="20"/>
              </w:rPr>
              <w:t>Figure 2.2-3 CDF of SNR fluctuation</w:t>
            </w:r>
          </w:p>
          <w:p w14:paraId="45B6E5A9" w14:textId="77777777" w:rsidR="00D466C0" w:rsidRPr="006F0CD7" w:rsidRDefault="00702927">
            <w:pPr>
              <w:snapToGrid w:val="0"/>
              <w:spacing w:before="120" w:after="120"/>
              <w:rPr>
                <w:rFonts w:ascii="Times New Roman" w:hAnsi="Times New Roman" w:cs="Times New Roman"/>
                <w:szCs w:val="20"/>
              </w:rPr>
            </w:pPr>
            <w:r w:rsidRPr="006F0CD7">
              <w:rPr>
                <w:rFonts w:ascii="Times New Roman" w:hAnsi="Times New Roman" w:cs="Times New Roman"/>
                <w:b/>
                <w:bCs/>
                <w:szCs w:val="20"/>
              </w:rPr>
              <w:t>Observation 8:</w:t>
            </w:r>
            <w:r w:rsidRPr="006F0CD7">
              <w:rPr>
                <w:rFonts w:ascii="Times New Roman" w:hAnsi="Times New Roman" w:cs="Times New Roman"/>
                <w:szCs w:val="20"/>
              </w:rPr>
              <w:t xml:space="preserve"> The PUCCH SNR fluctuation range can be up to 20 dB, which fully proves the rapid change of the actual transmission channel and the difference in the channel conditions of each slot. </w:t>
            </w:r>
          </w:p>
          <w:p w14:paraId="14954F07" w14:textId="77777777" w:rsidR="00D466C0" w:rsidRPr="006F0CD7" w:rsidRDefault="00D466C0">
            <w:pPr>
              <w:overflowPunct w:val="0"/>
              <w:rPr>
                <w:rFonts w:ascii="Times New Roman" w:hAnsi="Times New Roman" w:cs="Times New Roman"/>
              </w:rPr>
            </w:pPr>
          </w:p>
        </w:tc>
      </w:tr>
      <w:tr w:rsidR="00D466C0" w:rsidRPr="006F0CD7" w14:paraId="6DD6A73E" w14:textId="77777777">
        <w:tc>
          <w:tcPr>
            <w:tcW w:w="9629" w:type="dxa"/>
          </w:tcPr>
          <w:p w14:paraId="4E9BDE2E" w14:textId="77777777" w:rsidR="00D466C0" w:rsidRDefault="00702927">
            <w:pPr>
              <w:overflowPunct w:val="0"/>
              <w:rPr>
                <w:rFonts w:ascii="Times New Roman" w:hAnsi="Times New Roman" w:cs="Times New Roman"/>
                <w:b/>
                <w:bCs/>
                <w:szCs w:val="20"/>
              </w:rPr>
            </w:pPr>
            <w:r>
              <w:rPr>
                <w:rFonts w:ascii="Times New Roman" w:hAnsi="Times New Roman" w:cs="Times New Roman"/>
                <w:b/>
                <w:bCs/>
                <w:szCs w:val="20"/>
              </w:rPr>
              <w:t>Intel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707"/>
            </w:tblGrid>
            <w:tr w:rsidR="00D466C0" w:rsidRPr="006F0CD7" w14:paraId="56D74D16" w14:textId="77777777">
              <w:tc>
                <w:tcPr>
                  <w:tcW w:w="4706" w:type="dxa"/>
                </w:tcPr>
                <w:p w14:paraId="4CA7599C" w14:textId="77777777" w:rsidR="00D466C0" w:rsidRDefault="00702927">
                  <w:pPr>
                    <w:keepNext/>
                    <w:rPr>
                      <w:rFonts w:ascii="Times New Roman" w:hAnsi="Times New Roman" w:cs="Times New Roman"/>
                      <w:szCs w:val="20"/>
                    </w:rPr>
                  </w:pPr>
                  <w:r>
                    <w:rPr>
                      <w:rFonts w:ascii="Times New Roman" w:hAnsi="Times New Roman" w:cs="Times New Roman"/>
                      <w:noProof/>
                      <w:szCs w:val="20"/>
                      <w:lang w:eastAsia="de-DE"/>
                    </w:rPr>
                    <w:drawing>
                      <wp:inline distT="0" distB="0" distL="0" distR="0" wp14:anchorId="50338457" wp14:editId="6368D2DF">
                        <wp:extent cx="3136265" cy="2349500"/>
                        <wp:effectExtent l="0" t="0" r="0" b="0"/>
                        <wp:docPr id="4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2"/>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a:xfrm>
                                  <a:off x="0" y="0"/>
                                  <a:ext cx="3136392" cy="2350008"/>
                                </a:xfrm>
                                <a:prstGeom prst="rect">
                                  <a:avLst/>
                                </a:prstGeom>
                                <a:noFill/>
                                <a:ln>
                                  <a:noFill/>
                                </a:ln>
                              </pic:spPr>
                            </pic:pic>
                          </a:graphicData>
                        </a:graphic>
                      </wp:inline>
                    </w:drawing>
                  </w:r>
                </w:p>
                <w:p w14:paraId="4B2599C7" w14:textId="77777777" w:rsidR="00D466C0" w:rsidRPr="002D40B3" w:rsidRDefault="00702927">
                  <w:pPr>
                    <w:pStyle w:val="Caption"/>
                    <w:jc w:val="center"/>
                    <w:rPr>
                      <w:rFonts w:ascii="Times New Roman" w:hAnsi="Times New Roman" w:cs="Times New Roman"/>
                      <w:b w:val="0"/>
                      <w:szCs w:val="20"/>
                      <w:lang w:val="en-US"/>
                    </w:rPr>
                  </w:pPr>
                  <w:r w:rsidRPr="002D40B3">
                    <w:rPr>
                      <w:rFonts w:ascii="Times New Roman" w:hAnsi="Times New Roman" w:cs="Times New Roman"/>
                      <w:b w:val="0"/>
                      <w:szCs w:val="20"/>
                      <w:lang w:val="en-US"/>
                    </w:rPr>
                    <w:t xml:space="preserve">Figure </w:t>
                  </w:r>
                  <w:r>
                    <w:rPr>
                      <w:rFonts w:ascii="Times New Roman" w:hAnsi="Times New Roman" w:cs="Times New Roman"/>
                      <w:b w:val="0"/>
                      <w:szCs w:val="20"/>
                    </w:rPr>
                    <w:fldChar w:fldCharType="begin"/>
                  </w:r>
                  <w:r w:rsidRPr="002D40B3">
                    <w:rPr>
                      <w:rFonts w:ascii="Times New Roman" w:hAnsi="Times New Roman" w:cs="Times New Roman"/>
                      <w:b w:val="0"/>
                      <w:szCs w:val="20"/>
                      <w:lang w:val="en-US"/>
                    </w:rPr>
                    <w:instrText xml:space="preserve"> SEQ Figure \* ARABIC </w:instrText>
                  </w:r>
                  <w:r>
                    <w:rPr>
                      <w:rFonts w:ascii="Times New Roman" w:hAnsi="Times New Roman" w:cs="Times New Roman"/>
                      <w:b w:val="0"/>
                      <w:szCs w:val="20"/>
                    </w:rPr>
                    <w:fldChar w:fldCharType="separate"/>
                  </w:r>
                  <w:r w:rsidRPr="002D40B3">
                    <w:rPr>
                      <w:rFonts w:ascii="Times New Roman" w:hAnsi="Times New Roman" w:cs="Times New Roman"/>
                      <w:b w:val="0"/>
                      <w:szCs w:val="20"/>
                      <w:lang w:val="en-US"/>
                    </w:rPr>
                    <w:t>30</w:t>
                  </w:r>
                  <w:r>
                    <w:rPr>
                      <w:rFonts w:ascii="Times New Roman" w:hAnsi="Times New Roman" w:cs="Times New Roman"/>
                      <w:b w:val="0"/>
                      <w:szCs w:val="20"/>
                    </w:rPr>
                    <w:fldChar w:fldCharType="end"/>
                  </w:r>
                  <w:r w:rsidRPr="002D40B3">
                    <w:rPr>
                      <w:rFonts w:ascii="Times New Roman" w:hAnsi="Times New Roman" w:cs="Times New Roman"/>
                      <w:b w:val="0"/>
                      <w:szCs w:val="20"/>
                      <w:lang w:val="en-US"/>
                    </w:rPr>
                    <w:t>: Intra-slot case (1 slot) + blockage</w:t>
                  </w:r>
                </w:p>
              </w:tc>
              <w:tc>
                <w:tcPr>
                  <w:tcW w:w="4707" w:type="dxa"/>
                </w:tcPr>
                <w:p w14:paraId="7C89348A" w14:textId="77777777" w:rsidR="00D466C0" w:rsidRDefault="00702927">
                  <w:pPr>
                    <w:keepNext/>
                    <w:rPr>
                      <w:rFonts w:ascii="Times New Roman" w:hAnsi="Times New Roman" w:cs="Times New Roman"/>
                      <w:szCs w:val="20"/>
                    </w:rPr>
                  </w:pPr>
                  <w:r>
                    <w:rPr>
                      <w:rFonts w:ascii="Times New Roman" w:hAnsi="Times New Roman" w:cs="Times New Roman"/>
                      <w:noProof/>
                      <w:szCs w:val="20"/>
                      <w:lang w:eastAsia="de-DE"/>
                    </w:rPr>
                    <w:drawing>
                      <wp:inline distT="0" distB="0" distL="0" distR="0" wp14:anchorId="476EA9FA" wp14:editId="7B7BA40C">
                        <wp:extent cx="3136265" cy="2349500"/>
                        <wp:effectExtent l="0" t="0" r="0" b="0"/>
                        <wp:docPr id="4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3"/>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0" y="0"/>
                                  <a:ext cx="3136392" cy="2350008"/>
                                </a:xfrm>
                                <a:prstGeom prst="rect">
                                  <a:avLst/>
                                </a:prstGeom>
                                <a:noFill/>
                                <a:ln>
                                  <a:noFill/>
                                </a:ln>
                              </pic:spPr>
                            </pic:pic>
                          </a:graphicData>
                        </a:graphic>
                      </wp:inline>
                    </w:drawing>
                  </w:r>
                </w:p>
                <w:p w14:paraId="36B19CC0" w14:textId="77777777" w:rsidR="00D466C0" w:rsidRPr="002D40B3" w:rsidRDefault="00702927">
                  <w:pPr>
                    <w:pStyle w:val="Caption"/>
                    <w:jc w:val="center"/>
                    <w:rPr>
                      <w:rFonts w:ascii="Times New Roman" w:hAnsi="Times New Roman" w:cs="Times New Roman"/>
                      <w:b w:val="0"/>
                      <w:szCs w:val="20"/>
                      <w:lang w:val="en-US"/>
                    </w:rPr>
                  </w:pPr>
                  <w:r w:rsidRPr="002D40B3">
                    <w:rPr>
                      <w:rFonts w:ascii="Times New Roman" w:hAnsi="Times New Roman" w:cs="Times New Roman"/>
                      <w:b w:val="0"/>
                      <w:szCs w:val="20"/>
                      <w:lang w:val="en-US"/>
                    </w:rPr>
                    <w:t xml:space="preserve">Figure </w:t>
                  </w:r>
                  <w:r>
                    <w:rPr>
                      <w:rFonts w:ascii="Times New Roman" w:hAnsi="Times New Roman" w:cs="Times New Roman"/>
                      <w:b w:val="0"/>
                      <w:szCs w:val="20"/>
                    </w:rPr>
                    <w:fldChar w:fldCharType="begin"/>
                  </w:r>
                  <w:r w:rsidRPr="002D40B3">
                    <w:rPr>
                      <w:rFonts w:ascii="Times New Roman" w:hAnsi="Times New Roman" w:cs="Times New Roman"/>
                      <w:b w:val="0"/>
                      <w:szCs w:val="20"/>
                      <w:lang w:val="en-US"/>
                    </w:rPr>
                    <w:instrText xml:space="preserve"> SEQ Figure \* ARABIC </w:instrText>
                  </w:r>
                  <w:r>
                    <w:rPr>
                      <w:rFonts w:ascii="Times New Roman" w:hAnsi="Times New Roman" w:cs="Times New Roman"/>
                      <w:b w:val="0"/>
                      <w:szCs w:val="20"/>
                    </w:rPr>
                    <w:fldChar w:fldCharType="separate"/>
                  </w:r>
                  <w:r w:rsidRPr="002D40B3">
                    <w:rPr>
                      <w:rFonts w:ascii="Times New Roman" w:hAnsi="Times New Roman" w:cs="Times New Roman"/>
                      <w:b w:val="0"/>
                      <w:szCs w:val="20"/>
                      <w:lang w:val="en-US"/>
                    </w:rPr>
                    <w:t>31</w:t>
                  </w:r>
                  <w:r>
                    <w:rPr>
                      <w:rFonts w:ascii="Times New Roman" w:hAnsi="Times New Roman" w:cs="Times New Roman"/>
                      <w:b w:val="0"/>
                      <w:szCs w:val="20"/>
                    </w:rPr>
                    <w:fldChar w:fldCharType="end"/>
                  </w:r>
                  <w:r w:rsidRPr="002D40B3">
                    <w:rPr>
                      <w:rFonts w:ascii="Times New Roman" w:hAnsi="Times New Roman" w:cs="Times New Roman"/>
                      <w:b w:val="0"/>
                      <w:szCs w:val="20"/>
                      <w:lang w:val="en-US"/>
                    </w:rPr>
                    <w:t>: Inter-slot case (2 slots) + blockage</w:t>
                  </w:r>
                </w:p>
              </w:tc>
            </w:tr>
          </w:tbl>
          <w:p w14:paraId="1CB52EF1" w14:textId="77777777" w:rsidR="00D466C0" w:rsidRPr="006F0CD7" w:rsidRDefault="00702927">
            <w:pPr>
              <w:overflowPunct w:val="0"/>
              <w:rPr>
                <w:rFonts w:ascii="Times New Roman" w:hAnsi="Times New Roman" w:cs="Times New Roman"/>
                <w:szCs w:val="20"/>
              </w:rPr>
            </w:pPr>
            <w:r w:rsidRPr="006F0CD7">
              <w:rPr>
                <w:rFonts w:ascii="Times New Roman" w:hAnsi="Times New Roman" w:cs="Times New Roman"/>
                <w:szCs w:val="20"/>
              </w:rPr>
              <w:t>“From simulation results above, our observation is that in the 1 slot case, all the multi-TRP schemes perform similarly. However, in the 2-slot case, inter-slot repetition performs better than intra-slot beam hopping due to additional frequency diversity given that cyclical beam mapping is used. We further observe that with PUCCH repetition, selection diversity reception at the gNB provides close performance compared with soft-combining reception but without the need to transport soft information across TRPs.”</w:t>
            </w:r>
          </w:p>
        </w:tc>
      </w:tr>
      <w:tr w:rsidR="00D466C0" w:rsidRPr="006F0CD7" w14:paraId="4708DEEA" w14:textId="77777777">
        <w:tc>
          <w:tcPr>
            <w:tcW w:w="9629" w:type="dxa"/>
          </w:tcPr>
          <w:p w14:paraId="5EDAF19A" w14:textId="77777777" w:rsidR="00D466C0" w:rsidRPr="006F0CD7" w:rsidRDefault="00702927">
            <w:pPr>
              <w:overflowPunct w:val="0"/>
              <w:rPr>
                <w:rFonts w:ascii="Times New Roman" w:hAnsi="Times New Roman" w:cs="Times New Roman"/>
                <w:b/>
                <w:bCs/>
                <w:szCs w:val="20"/>
              </w:rPr>
            </w:pPr>
            <w:r w:rsidRPr="006F0CD7">
              <w:rPr>
                <w:rFonts w:ascii="Times New Roman" w:hAnsi="Times New Roman" w:cs="Times New Roman"/>
                <w:b/>
                <w:bCs/>
                <w:szCs w:val="20"/>
              </w:rPr>
              <w:t xml:space="preserve">Ericsson </w:t>
            </w:r>
          </w:p>
          <w:p w14:paraId="1073995C"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“Some preliminary simulations have been done on possible PUCCH performance improvement with two TRPs at 30GHz with 10dB channel blocking. Other simulation assumptions can be found in the appendix. The results are shown in </w:t>
            </w:r>
            <w:r>
              <w:rPr>
                <w:rFonts w:ascii="Times New Roman" w:hAnsi="Times New Roman" w:cs="Times New Roman"/>
                <w:szCs w:val="20"/>
              </w:rPr>
              <w:fldChar w:fldCharType="begin"/>
            </w:r>
            <w:r w:rsidRPr="006F0CD7">
              <w:rPr>
                <w:rFonts w:ascii="Times New Roman" w:hAnsi="Times New Roman" w:cs="Times New Roman"/>
                <w:szCs w:val="20"/>
              </w:rPr>
              <w:instrText xml:space="preserve"> REF _Ref47622622 \h  \* MERGEFORMAT </w:instrText>
            </w:r>
            <w:r>
              <w:rPr>
                <w:rFonts w:ascii="Times New Roman" w:hAnsi="Times New Roman" w:cs="Times New Roman"/>
                <w:szCs w:val="20"/>
              </w:rPr>
            </w:r>
            <w:r>
              <w:rPr>
                <w:rFonts w:ascii="Times New Roman" w:hAnsi="Times New Roman" w:cs="Times New Roman"/>
                <w:szCs w:val="20"/>
              </w:rPr>
              <w:fldChar w:fldCharType="separate"/>
            </w:r>
            <w:r w:rsidRPr="006F0CD7">
              <w:rPr>
                <w:rFonts w:ascii="Times New Roman" w:hAnsi="Times New Roman" w:cs="Times New Roman"/>
                <w:szCs w:val="20"/>
              </w:rPr>
              <w:t>Figure 12</w:t>
            </w:r>
            <w:r>
              <w:rPr>
                <w:rFonts w:ascii="Times New Roman" w:hAnsi="Times New Roman" w:cs="Times New Roman"/>
                <w:szCs w:val="20"/>
              </w:rPr>
              <w:fldChar w:fldCharType="end"/>
            </w:r>
            <w:r w:rsidRPr="006F0CD7">
              <w:rPr>
                <w:rFonts w:ascii="Times New Roman" w:hAnsi="Times New Roman" w:cs="Times New Roman"/>
                <w:szCs w:val="20"/>
              </w:rPr>
              <w:t xml:space="preserve">, where we have compared intra-slot repetition over two TRP vs. single TRP transmission with two times of the number of symbols without repetition for different PUCCH formats. It can be seen that under channel blocking, repetition over two TRPs performs much better than single TRP for the same total number of symbols.” </w:t>
            </w:r>
          </w:p>
          <w:p w14:paraId="3DCF0DED" w14:textId="77777777" w:rsidR="00D466C0" w:rsidRPr="006F0CD7" w:rsidRDefault="00D466C0">
            <w:pPr>
              <w:rPr>
                <w:rFonts w:ascii="Times New Roman" w:hAnsi="Times New Roman" w:cs="Times New Roman"/>
                <w:szCs w:val="20"/>
                <w:highlight w:val="yellow"/>
              </w:rPr>
            </w:pPr>
          </w:p>
          <w:p w14:paraId="4B561D15" w14:textId="77777777" w:rsidR="00D466C0" w:rsidRDefault="00702927">
            <w:pPr>
              <w:rPr>
                <w:rFonts w:ascii="Times New Roman" w:hAnsi="Times New Roman" w:cs="Times New Roman"/>
                <w:szCs w:val="20"/>
                <w:highlight w:val="yellow"/>
              </w:rPr>
            </w:pPr>
            <w:r>
              <w:rPr>
                <w:rFonts w:ascii="Times New Roman" w:hAnsi="Times New Roman" w:cs="Times New Roman"/>
                <w:noProof/>
                <w:szCs w:val="20"/>
                <w:lang w:eastAsia="de-DE"/>
              </w:rPr>
              <mc:AlternateContent>
                <mc:Choice Requires="wpc">
                  <w:drawing>
                    <wp:inline distT="0" distB="0" distL="0" distR="0" wp14:anchorId="51516475" wp14:editId="3A87BF56">
                      <wp:extent cx="6008370" cy="4705985"/>
                      <wp:effectExtent l="0" t="0" r="0" b="0"/>
                      <wp:docPr id="23" name="Canvas 2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 name="Picture 12" descr="A close up of a map&#10;&#10;Description automatically generated"/>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3085105" y="1"/>
                                  <a:ext cx="2751668" cy="2062886"/>
                                </a:xfrm>
                                <a:prstGeom prst="rect">
                                  <a:avLst/>
                                </a:prstGeom>
                              </pic:spPr>
                            </pic:pic>
                            <pic:pic xmlns:pic="http://schemas.openxmlformats.org/drawingml/2006/picture">
                              <pic:nvPicPr>
                                <pic:cNvPr id="14" name="Picture 14" descr="A close up of a map&#10;&#10;Description automatically generated"/>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1" y="0"/>
                                  <a:ext cx="2882187" cy="2160735"/>
                                </a:xfrm>
                                <a:prstGeom prst="rect">
                                  <a:avLst/>
                                </a:prstGeom>
                              </pic:spPr>
                            </pic:pic>
                            <pic:pic xmlns:pic="http://schemas.openxmlformats.org/drawingml/2006/picture">
                              <pic:nvPicPr>
                                <pic:cNvPr id="18" name="Picture 18" descr="A close up of a map&#10;&#10;Description automatically generated"/>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8552" y="2523753"/>
                                  <a:ext cx="2863636" cy="2146827"/>
                                </a:xfrm>
                                <a:prstGeom prst="rect">
                                  <a:avLst/>
                                </a:prstGeom>
                              </pic:spPr>
                            </pic:pic>
                            <pic:pic xmlns:pic="http://schemas.openxmlformats.org/drawingml/2006/picture">
                              <pic:nvPicPr>
                                <pic:cNvPr id="22" name="Picture 22" descr="A close up of a map&#10;&#10;Description automatically generated"/>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3085104" y="2507851"/>
                                  <a:ext cx="2825577" cy="2118295"/>
                                </a:xfrm>
                                <a:prstGeom prst="rect">
                                  <a:avLst/>
                                </a:prstGeom>
                              </pic:spPr>
                            </pic:pic>
                          </wpc:wpc>
                        </a:graphicData>
                      </a:graphic>
                    </wp:inline>
                  </w:drawing>
                </mc:Choice>
                <mc:Fallback xmlns:w16cex="http://schemas.microsoft.com/office/word/2018/wordml/cex" xmlns:w16="http://schemas.microsoft.com/office/word/2018/wordml">
                  <w:pict>
                    <v:group w14:anchorId="436E55DA" id="Canvas 23" o:spid="_x0000_s1026" editas="canvas" style="width:473.1pt;height:370.55pt;mso-position-horizontal-relative:char;mso-position-vertical-relative:line" coordsize="60083,47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083;height:47059;visibility:visible;mso-wrap-style:square" filled="t">
                        <v:fill o:detectmouseclick="t"/>
                        <v:path o:connecttype="none"/>
                      </v:shape>
                      <v:shape id="Picture 12" o:spid="_x0000_s1028" type="#_x0000_t75" alt="A close up of a map&#10;&#10;Description automatically generated" style="position:absolute;left:30851;width:27516;height:20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">
                        <v:imagedata r:id="rId28" o:title="A close up of a map&#10;&#10;Description automatically generated"/>
                        <v:path arrowok="t"/>
                      </v:shape>
                      <v:shape id="Picture 14" o:spid="_x0000_s1029" type="#_x0000_t75" alt="A close up of a map&#10;&#10;Description automatically generated" style="position:absolute;width:28821;height:21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">
                        <v:imagedata r:id="rId29" o:title="A close up of a map&#10;&#10;Description automatically generated"/>
                        <v:path arrowok="t"/>
                      </v:shape>
                      <v:shape id="Picture 18" o:spid="_x0000_s1030" type="#_x0000_t75" alt="A close up of a map&#10;&#10;Description automatically generated" style="position:absolute;left:185;top:25237;width:28636;height:21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">
                        <v:imagedata r:id="rId30" o:title="A close up of a map&#10;&#10;Description automatically generated"/>
                        <v:path arrowok="t"/>
                      </v:shape>
                      <v:shape id="Picture 22" o:spid="_x0000_s1031" type="#_x0000_t75" alt="A close up of a map&#10;&#10;Description automatically generated" style="position:absolute;left:30851;top:25078;width:28255;height:21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">
                        <v:imagedata r:id="rId31" o:title="A close up of a map&#10;&#10;Description automatically generated"/>
                        <v:path arrowok="t"/>
                      </v:shape>
                      <w10:anchorlock/>
                    </v:group>
                  </w:pict>
                </mc:Fallback>
              </mc:AlternateContent>
            </w:r>
          </w:p>
          <w:p w14:paraId="41A67C41" w14:textId="77777777" w:rsidR="00D466C0" w:rsidRPr="002D40B3" w:rsidRDefault="00702927">
            <w:pPr>
              <w:pStyle w:val="Caption"/>
              <w:jc w:val="center"/>
              <w:rPr>
                <w:rFonts w:ascii="Times New Roman" w:hAnsi="Times New Roman" w:cs="Times New Roman"/>
                <w:b w:val="0"/>
                <w:szCs w:val="20"/>
                <w:highlight w:val="yellow"/>
                <w:lang w:val="en-US"/>
              </w:rPr>
            </w:pPr>
            <w:bookmarkStart w:id="99" w:name="_Ref47622622"/>
            <w:r w:rsidRPr="002D40B3">
              <w:rPr>
                <w:rFonts w:ascii="Times New Roman" w:hAnsi="Times New Roman" w:cs="Times New Roman"/>
                <w:b w:val="0"/>
                <w:szCs w:val="20"/>
                <w:lang w:val="en-US"/>
              </w:rPr>
              <w:t xml:space="preserve">Figure </w:t>
            </w:r>
            <w:r>
              <w:rPr>
                <w:rFonts w:ascii="Times New Roman" w:hAnsi="Times New Roman" w:cs="Times New Roman"/>
                <w:b w:val="0"/>
                <w:szCs w:val="20"/>
              </w:rPr>
              <w:fldChar w:fldCharType="begin"/>
            </w:r>
            <w:r w:rsidRPr="002D40B3">
              <w:rPr>
                <w:rFonts w:ascii="Times New Roman" w:hAnsi="Times New Roman" w:cs="Times New Roman"/>
                <w:b w:val="0"/>
                <w:szCs w:val="20"/>
                <w:lang w:val="en-US"/>
              </w:rPr>
              <w:instrText xml:space="preserve"> SEQ Figure \* ARABIC </w:instrText>
            </w:r>
            <w:r>
              <w:rPr>
                <w:rFonts w:ascii="Times New Roman" w:hAnsi="Times New Roman" w:cs="Times New Roman"/>
                <w:b w:val="0"/>
                <w:szCs w:val="20"/>
              </w:rPr>
              <w:fldChar w:fldCharType="separate"/>
            </w:r>
            <w:r w:rsidRPr="002D40B3">
              <w:rPr>
                <w:rFonts w:ascii="Times New Roman" w:hAnsi="Times New Roman" w:cs="Times New Roman"/>
                <w:b w:val="0"/>
                <w:szCs w:val="20"/>
                <w:lang w:val="en-US"/>
              </w:rPr>
              <w:t>12</w:t>
            </w:r>
            <w:r>
              <w:rPr>
                <w:rFonts w:ascii="Times New Roman" w:hAnsi="Times New Roman" w:cs="Times New Roman"/>
                <w:b w:val="0"/>
                <w:szCs w:val="20"/>
              </w:rPr>
              <w:fldChar w:fldCharType="end"/>
            </w:r>
            <w:bookmarkEnd w:id="99"/>
            <w:r w:rsidRPr="002D40B3">
              <w:rPr>
                <w:rFonts w:ascii="Times New Roman" w:hAnsi="Times New Roman" w:cs="Times New Roman"/>
                <w:b w:val="0"/>
                <w:szCs w:val="20"/>
                <w:lang w:val="en-US"/>
              </w:rPr>
              <w:t xml:space="preserve">: PUCCH performance improvement with repetition over 2 TRPs under indoor hot-spot scenario at 4GHz. </w:t>
            </w:r>
          </w:p>
          <w:p w14:paraId="2AF9AA59" w14:textId="77777777" w:rsidR="00D466C0" w:rsidRPr="006F0CD7" w:rsidRDefault="00D466C0">
            <w:pPr>
              <w:overflowPunct w:val="0"/>
              <w:rPr>
                <w:rFonts w:ascii="Times New Roman" w:hAnsi="Times New Roman" w:cs="Times New Roman"/>
                <w:szCs w:val="20"/>
              </w:rPr>
            </w:pPr>
          </w:p>
        </w:tc>
      </w:tr>
      <w:tr w:rsidR="00D466C0" w:rsidRPr="006F0CD7" w14:paraId="482D0BD9" w14:textId="77777777">
        <w:tc>
          <w:tcPr>
            <w:tcW w:w="9629" w:type="dxa"/>
          </w:tcPr>
          <w:p w14:paraId="3A5C94E5" w14:textId="77777777" w:rsidR="00D466C0" w:rsidRDefault="00702927">
            <w:pPr>
              <w:overflowPunct w:val="0"/>
              <w:rPr>
                <w:rFonts w:ascii="Times New Roman" w:hAnsi="Times New Roman" w:cs="Times New Roman"/>
                <w:b/>
                <w:bCs/>
                <w:szCs w:val="20"/>
              </w:rPr>
            </w:pPr>
            <w:r>
              <w:rPr>
                <w:rFonts w:ascii="Times New Roman" w:hAnsi="Times New Roman" w:cs="Times New Roman"/>
                <w:b/>
                <w:bCs/>
                <w:szCs w:val="20"/>
              </w:rPr>
              <w:t>Samsung</w:t>
            </w:r>
          </w:p>
          <w:p w14:paraId="0CC8DF86" w14:textId="77777777" w:rsidR="00D466C0" w:rsidRDefault="00702927">
            <w:pPr>
              <w:jc w:val="center"/>
              <w:rPr>
                <w:rFonts w:ascii="Times New Roman" w:hAnsi="Times New Roman" w:cs="Times New Roman"/>
                <w:szCs w:val="20"/>
              </w:rPr>
            </w:pPr>
            <w:r>
              <w:rPr>
                <w:rFonts w:ascii="Times New Roman" w:hAnsi="Times New Roman" w:cs="Times New Roman"/>
                <w:noProof/>
                <w:szCs w:val="20"/>
                <w:lang w:eastAsia="de-DE"/>
              </w:rPr>
              <w:drawing>
                <wp:inline distT="0" distB="0" distL="0" distR="0" wp14:anchorId="04C41020" wp14:editId="70AB52D8">
                  <wp:extent cx="3602990" cy="2699385"/>
                  <wp:effectExtent l="0" t="0" r="0" b="0"/>
                  <wp:docPr id="25"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603600" cy="2700000"/>
                          </a:xfrm>
                          <a:prstGeom prst="rect">
                            <a:avLst/>
                          </a:prstGeom>
                          <a:noFill/>
                          <a:ln>
                            <a:noFill/>
                          </a:ln>
                        </pic:spPr>
                      </pic:pic>
                    </a:graphicData>
                  </a:graphic>
                </wp:inline>
              </w:drawing>
            </w:r>
          </w:p>
          <w:p w14:paraId="1133D25A" w14:textId="77777777" w:rsidR="00D466C0" w:rsidRPr="006F0CD7" w:rsidRDefault="00702927">
            <w:pPr>
              <w:jc w:val="center"/>
              <w:rPr>
                <w:rFonts w:ascii="Times New Roman" w:hAnsi="Times New Roman" w:cs="Times New Roman"/>
                <w:szCs w:val="20"/>
              </w:rPr>
            </w:pPr>
            <w:r w:rsidRPr="006F0CD7">
              <w:rPr>
                <w:rFonts w:ascii="Times New Roman" w:hAnsi="Times New Roman" w:cs="Times New Roman"/>
                <w:szCs w:val="20"/>
              </w:rPr>
              <w:t>Figure 3. BLER performance of PUCCH format 3 at FR2.</w:t>
            </w:r>
          </w:p>
          <w:p w14:paraId="0C1982CB" w14:textId="77777777" w:rsidR="00D466C0" w:rsidRPr="006F0CD7" w:rsidRDefault="00702927">
            <w:pPr>
              <w:spacing w:line="288" w:lineRule="auto"/>
              <w:rPr>
                <w:rFonts w:ascii="Times New Roman" w:hAnsi="Times New Roman" w:cs="Times New Roman"/>
                <w:szCs w:val="20"/>
              </w:rPr>
            </w:pPr>
            <w:r w:rsidRPr="006F0CD7">
              <w:rPr>
                <w:rFonts w:ascii="Times New Roman" w:hAnsi="Times New Roman" w:cs="Times New Roman"/>
                <w:szCs w:val="20"/>
              </w:rPr>
              <w:t>Observation 2. In FR2 with blockage, the reliability gain from multi-TRP based PUCCH repetition over single-TRP based PUCCH repetition is substantial.</w:t>
            </w:r>
          </w:p>
          <w:p w14:paraId="49BB4CC9" w14:textId="77777777" w:rsidR="00D466C0" w:rsidRPr="006F0CD7" w:rsidRDefault="00702927">
            <w:pPr>
              <w:spacing w:line="288" w:lineRule="auto"/>
              <w:rPr>
                <w:rFonts w:ascii="Times New Roman" w:hAnsi="Times New Roman" w:cs="Times New Roman"/>
                <w:szCs w:val="20"/>
              </w:rPr>
            </w:pPr>
            <w:r w:rsidRPr="006F0CD7">
              <w:rPr>
                <w:rFonts w:ascii="Times New Roman" w:hAnsi="Times New Roman" w:cs="Times New Roman"/>
                <w:szCs w:val="20"/>
              </w:rPr>
              <w:t>Observation 3. In FR2, the performance gain from soft combining is marginal in multi-TRP based PUCCH repetition.</w:t>
            </w:r>
          </w:p>
          <w:p w14:paraId="317D86D9" w14:textId="77777777" w:rsidR="00D466C0" w:rsidRPr="006F0CD7" w:rsidRDefault="00D466C0">
            <w:pPr>
              <w:spacing w:line="288" w:lineRule="auto"/>
              <w:rPr>
                <w:rFonts w:ascii="Times New Roman" w:hAnsi="Times New Roman" w:cs="Times New Roman"/>
                <w:szCs w:val="20"/>
              </w:rPr>
            </w:pPr>
          </w:p>
          <w:p w14:paraId="37AB05C7" w14:textId="77777777" w:rsidR="00D466C0" w:rsidRDefault="00702927">
            <w:pPr>
              <w:spacing w:after="60" w:line="288" w:lineRule="auto"/>
              <w:ind w:firstLine="360"/>
              <w:jc w:val="center"/>
              <w:rPr>
                <w:rFonts w:ascii="Times New Roman" w:hAnsi="Times New Roman" w:cs="Times New Roman"/>
                <w:szCs w:val="20"/>
              </w:rPr>
            </w:pPr>
            <w:r>
              <w:rPr>
                <w:rFonts w:ascii="Times New Roman" w:hAnsi="Times New Roman" w:cs="Times New Roman"/>
                <w:noProof/>
                <w:szCs w:val="20"/>
                <w:lang w:eastAsia="de-DE"/>
              </w:rPr>
              <w:drawing>
                <wp:inline distT="0" distB="0" distL="0" distR="0" wp14:anchorId="779623A6" wp14:editId="55E288D2">
                  <wp:extent cx="3548380" cy="2660650"/>
                  <wp:effectExtent l="0" t="0" r="0" b="0"/>
                  <wp:docPr id="31"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그림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555149" cy="2665303"/>
                          </a:xfrm>
                          <a:prstGeom prst="rect">
                            <a:avLst/>
                          </a:prstGeom>
                          <a:noFill/>
                          <a:ln>
                            <a:noFill/>
                          </a:ln>
                        </pic:spPr>
                      </pic:pic>
                    </a:graphicData>
                  </a:graphic>
                </wp:inline>
              </w:drawing>
            </w:r>
          </w:p>
          <w:p w14:paraId="3709800E" w14:textId="77777777" w:rsidR="00D466C0" w:rsidRPr="006F0CD7" w:rsidRDefault="00702927">
            <w:pPr>
              <w:spacing w:after="60" w:line="288" w:lineRule="auto"/>
              <w:ind w:firstLine="360"/>
              <w:jc w:val="center"/>
              <w:rPr>
                <w:rFonts w:ascii="Times New Roman" w:hAnsi="Times New Roman" w:cs="Times New Roman"/>
                <w:szCs w:val="20"/>
              </w:rPr>
            </w:pPr>
            <w:r w:rsidRPr="006F0CD7">
              <w:rPr>
                <w:rFonts w:ascii="Times New Roman" w:hAnsi="Times New Roman" w:cs="Times New Roman"/>
                <w:szCs w:val="20"/>
              </w:rPr>
              <w:t>Figure 4. BLER performance for multi-TRP short PUCCH repetition and single-TRP long PUCCH transmission.</w:t>
            </w:r>
          </w:p>
          <w:p w14:paraId="02826DFC" w14:textId="77777777" w:rsidR="00D466C0" w:rsidRPr="006F0CD7" w:rsidRDefault="00D466C0">
            <w:pPr>
              <w:pStyle w:val="0Maintext"/>
              <w:spacing w:after="60" w:afterAutospacing="0"/>
              <w:rPr>
                <w:rFonts w:cs="Times New Roman"/>
              </w:rPr>
            </w:pPr>
          </w:p>
          <w:p w14:paraId="60C2084E" w14:textId="77777777" w:rsidR="00D466C0" w:rsidRPr="006F0CD7" w:rsidRDefault="00702927">
            <w:pPr>
              <w:pStyle w:val="0Maintext"/>
              <w:spacing w:after="60" w:afterAutospacing="0"/>
              <w:ind w:firstLine="0"/>
              <w:rPr>
                <w:rFonts w:cs="Times New Roman"/>
              </w:rPr>
            </w:pPr>
            <w:r w:rsidRPr="006F0CD7">
              <w:rPr>
                <w:rFonts w:cs="Times New Roman"/>
              </w:rPr>
              <w:t>Observation 5. Multi-TRP based short PUCCH repetition outperforms single-TRP based long PUCCH transmission in both non-blockage and blockage scenario.</w:t>
            </w:r>
          </w:p>
          <w:p w14:paraId="0EC5752E" w14:textId="77777777" w:rsidR="00D466C0" w:rsidRPr="006F0CD7" w:rsidRDefault="00D466C0">
            <w:pPr>
              <w:overflowPunct w:val="0"/>
              <w:rPr>
                <w:rFonts w:ascii="Times New Roman" w:hAnsi="Times New Roman" w:cs="Times New Roman"/>
                <w:b/>
                <w:bCs/>
                <w:szCs w:val="20"/>
              </w:rPr>
            </w:pPr>
          </w:p>
        </w:tc>
      </w:tr>
    </w:tbl>
    <w:p w14:paraId="032C6F22" w14:textId="77777777" w:rsidR="00D466C0" w:rsidRPr="006F0CD7" w:rsidRDefault="00D466C0">
      <w:pPr>
        <w:overflowPunct w:val="0"/>
        <w:rPr>
          <w:rFonts w:ascii="Times New Roman" w:hAnsi="Times New Roman" w:cs="Times New Roman"/>
        </w:rPr>
      </w:pPr>
    </w:p>
    <w:p w14:paraId="5AB02306" w14:textId="77777777" w:rsidR="00D466C0" w:rsidRDefault="00702927">
      <w:pPr>
        <w:pStyle w:val="Heading2"/>
        <w:rPr>
          <w:lang w:val="en-US"/>
        </w:rPr>
      </w:pPr>
      <w:r>
        <w:rPr>
          <w:lang w:val="en-US"/>
        </w:rPr>
        <w:t>5.2</w:t>
      </w:r>
      <w:r>
        <w:rPr>
          <w:lang w:val="en-US"/>
        </w:rPr>
        <w:tab/>
        <w:t>Results on PUSCH</w:t>
      </w:r>
    </w:p>
    <w:p w14:paraId="323C7573" w14:textId="77777777" w:rsidR="00D466C0" w:rsidRDefault="00702927">
      <w:pPr>
        <w:rPr>
          <w:rFonts w:ascii="Times New Roman" w:hAnsi="Times New Roman" w:cs="Times New Roman"/>
          <w:szCs w:val="20"/>
        </w:rPr>
      </w:pPr>
      <w:r w:rsidRPr="006F0CD7">
        <w:rPr>
          <w:rFonts w:ascii="Times New Roman" w:hAnsi="Times New Roman" w:cs="Times New Roman"/>
          <w:szCs w:val="20"/>
        </w:rPr>
        <w:t xml:space="preserve">The below is showing text and figures copied from different contributions. </w:t>
      </w:r>
      <w:r>
        <w:rPr>
          <w:rFonts w:ascii="Times New Roman" w:hAnsi="Times New Roman" w:cs="Times New Roman"/>
          <w:szCs w:val="20"/>
        </w:rPr>
        <w:t xml:space="preserve">Please refer to the contributions for more details. </w:t>
      </w:r>
    </w:p>
    <w:tbl>
      <w:tblPr>
        <w:tblStyle w:val="TableGrid"/>
        <w:tblW w:w="0" w:type="auto"/>
        <w:tblLook w:val="04A0" w:firstRow="1" w:lastRow="0" w:firstColumn="1" w:lastColumn="0" w:noHBand="0" w:noVBand="1"/>
      </w:tblPr>
      <w:tblGrid>
        <w:gridCol w:w="9629"/>
      </w:tblGrid>
      <w:tr w:rsidR="00D466C0" w:rsidRPr="006F0CD7" w14:paraId="62B9BBEC" w14:textId="77777777">
        <w:tc>
          <w:tcPr>
            <w:tcW w:w="9629" w:type="dxa"/>
          </w:tcPr>
          <w:p w14:paraId="54728635" w14:textId="77777777" w:rsidR="00D466C0" w:rsidRPr="006F0CD7" w:rsidRDefault="00702927">
            <w:pPr>
              <w:overflowPunct w:val="0"/>
              <w:rPr>
                <w:rFonts w:ascii="Times New Roman" w:hAnsi="Times New Roman" w:cs="Times New Roman"/>
                <w:b/>
                <w:bCs/>
                <w:szCs w:val="20"/>
              </w:rPr>
            </w:pPr>
            <w:r w:rsidRPr="006F0CD7">
              <w:rPr>
                <w:rFonts w:ascii="Times New Roman" w:hAnsi="Times New Roman" w:cs="Times New Roman"/>
                <w:b/>
                <w:bCs/>
                <w:szCs w:val="20"/>
              </w:rPr>
              <w:t>Huawei</w:t>
            </w:r>
          </w:p>
          <w:p w14:paraId="48937964" w14:textId="77777777" w:rsidR="00D466C0" w:rsidRDefault="00702927">
            <w:pPr>
              <w:spacing w:after="120"/>
              <w:textAlignment w:val="center"/>
              <w:rPr>
                <w:rFonts w:ascii="Times New Roman" w:hAnsi="Times New Roman" w:cs="Times New Roman"/>
                <w:szCs w:val="20"/>
              </w:rPr>
            </w:pPr>
            <w:r w:rsidRPr="006F0CD7">
              <w:rPr>
                <w:rFonts w:ascii="Times New Roman" w:hAnsi="Times New Roman" w:cs="Times New Roman"/>
                <w:szCs w:val="20"/>
              </w:rPr>
              <w:t xml:space="preserve">“The evaluation result of multi-TPMI with multi-TRP is shown in Figure 5 for codebook based PUSCH transmission. It can be observed that with multi-TPMI, there are ~0.75dB gain at 10^-2 compared to wideband TPMI. And the slope of </w:t>
            </w:r>
            <w:proofErr w:type="spellStart"/>
            <w:r w:rsidRPr="006F0CD7">
              <w:rPr>
                <w:rFonts w:ascii="Times New Roman" w:hAnsi="Times New Roman" w:cs="Times New Roman"/>
                <w:szCs w:val="20"/>
              </w:rPr>
              <w:t>subband</w:t>
            </w:r>
            <w:proofErr w:type="spellEnd"/>
            <w:r w:rsidRPr="006F0CD7">
              <w:rPr>
                <w:rFonts w:ascii="Times New Roman" w:hAnsi="Times New Roman" w:cs="Times New Roman"/>
                <w:szCs w:val="20"/>
              </w:rPr>
              <w:t xml:space="preserve"> TPMI is steeper than that of wideband TPMI due to the benefits of the diversity, so that more gain can be expected at lower BLER required by URLLC. </w:t>
            </w:r>
            <w:r>
              <w:rPr>
                <w:rFonts w:ascii="Times New Roman" w:hAnsi="Times New Roman" w:cs="Times New Roman"/>
                <w:szCs w:val="20"/>
              </w:rPr>
              <w:t>Detailed evaluation assumption is provide in Table 2 in appendix.”</w:t>
            </w:r>
          </w:p>
          <w:p w14:paraId="5CA4DEDF" w14:textId="77777777" w:rsidR="00D466C0" w:rsidRDefault="00702927">
            <w:pPr>
              <w:spacing w:after="60"/>
              <w:jc w:val="center"/>
              <w:rPr>
                <w:rFonts w:ascii="Times New Roman" w:hAnsi="Times New Roman" w:cs="Times New Roman"/>
                <w:szCs w:val="20"/>
              </w:rPr>
            </w:pPr>
            <w:r>
              <w:rPr>
                <w:rFonts w:ascii="Times New Roman" w:hAnsi="Times New Roman" w:cs="Times New Roman"/>
                <w:noProof/>
                <w:szCs w:val="20"/>
                <w:lang w:eastAsia="de-DE"/>
              </w:rPr>
              <w:drawing>
                <wp:inline distT="0" distB="0" distL="0" distR="0" wp14:anchorId="6EA7C152" wp14:editId="34B0493F">
                  <wp:extent cx="4408170" cy="41484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4">
                            <a:clrChange>
                              <a:clrFrom>
                                <a:srgbClr val="F7F3F7"/>
                              </a:clrFrom>
                              <a:clrTo>
                                <a:srgbClr val="F7F3F7">
                                  <a:alpha val="0"/>
                                </a:srgbClr>
                              </a:clrTo>
                            </a:clrChange>
                            <a:extLst>
                              <a:ext uri="{28A0092B-C50C-407E-A947-70E740481C1C}">
                                <a14:useLocalDpi xmlns:a14="http://schemas.microsoft.com/office/drawing/2010/main" val="0"/>
                              </a:ext>
                            </a:extLst>
                          </a:blip>
                          <a:srcRect/>
                          <a:stretch>
                            <a:fillRect/>
                          </a:stretch>
                        </pic:blipFill>
                        <pic:spPr>
                          <a:xfrm>
                            <a:off x="0" y="0"/>
                            <a:ext cx="4420274" cy="4160258"/>
                          </a:xfrm>
                          <a:prstGeom prst="rect">
                            <a:avLst/>
                          </a:prstGeom>
                          <a:noFill/>
                          <a:ln>
                            <a:noFill/>
                          </a:ln>
                        </pic:spPr>
                      </pic:pic>
                    </a:graphicData>
                  </a:graphic>
                </wp:inline>
              </w:drawing>
            </w:r>
          </w:p>
          <w:p w14:paraId="3C070048" w14:textId="77777777" w:rsidR="00D466C0" w:rsidRPr="006F0CD7" w:rsidRDefault="00702927">
            <w:pPr>
              <w:spacing w:after="60"/>
              <w:jc w:val="center"/>
              <w:rPr>
                <w:rFonts w:ascii="Times New Roman" w:hAnsi="Times New Roman" w:cs="Times New Roman"/>
                <w:szCs w:val="20"/>
              </w:rPr>
            </w:pPr>
            <w:r w:rsidRPr="006F0CD7">
              <w:rPr>
                <w:rFonts w:ascii="Times New Roman" w:hAnsi="Times New Roman" w:cs="Times New Roman"/>
                <w:szCs w:val="20"/>
              </w:rPr>
              <w:t xml:space="preserve">Figure 5: Performance of </w:t>
            </w:r>
            <w:proofErr w:type="spellStart"/>
            <w:r w:rsidRPr="006F0CD7">
              <w:rPr>
                <w:rFonts w:ascii="Times New Roman" w:hAnsi="Times New Roman" w:cs="Times New Roman"/>
                <w:szCs w:val="20"/>
              </w:rPr>
              <w:t>subband</w:t>
            </w:r>
            <w:proofErr w:type="spellEnd"/>
            <w:r w:rsidRPr="006F0CD7">
              <w:rPr>
                <w:rFonts w:ascii="Times New Roman" w:hAnsi="Times New Roman" w:cs="Times New Roman"/>
                <w:szCs w:val="20"/>
              </w:rPr>
              <w:t xml:space="preserve"> TPMI vs wideband TPMI for CB- based PUSCH transmission</w:t>
            </w:r>
          </w:p>
          <w:p w14:paraId="73A299E1" w14:textId="77777777" w:rsidR="00D466C0" w:rsidRPr="006F0CD7" w:rsidRDefault="00D466C0">
            <w:pPr>
              <w:adjustRightInd w:val="0"/>
              <w:snapToGrid w:val="0"/>
              <w:spacing w:before="48" w:after="120"/>
              <w:rPr>
                <w:rFonts w:ascii="Times New Roman" w:hAnsi="Times New Roman" w:cs="Times New Roman"/>
                <w:szCs w:val="20"/>
              </w:rPr>
            </w:pPr>
          </w:p>
          <w:p w14:paraId="3FF630C5" w14:textId="77777777" w:rsidR="00D466C0" w:rsidRPr="006F0CD7" w:rsidRDefault="00702927">
            <w:pPr>
              <w:adjustRightInd w:val="0"/>
              <w:snapToGrid w:val="0"/>
              <w:spacing w:before="48" w:after="120"/>
              <w:rPr>
                <w:rFonts w:ascii="Times New Roman" w:hAnsi="Times New Roman" w:cs="Times New Roman"/>
                <w:szCs w:val="20"/>
              </w:rPr>
            </w:pPr>
            <w:r w:rsidRPr="006F0CD7">
              <w:rPr>
                <w:rFonts w:ascii="Times New Roman" w:hAnsi="Times New Roman" w:cs="Times New Roman"/>
                <w:szCs w:val="20"/>
              </w:rPr>
              <w:t>Observation 7: PUSCH transmission with multiple TPMIs in frequency domain is beneficial for UL codebook based transmission.</w:t>
            </w:r>
          </w:p>
        </w:tc>
      </w:tr>
      <w:tr w:rsidR="00D466C0" w:rsidRPr="006F0CD7" w14:paraId="40B49165" w14:textId="77777777">
        <w:tc>
          <w:tcPr>
            <w:tcW w:w="9629" w:type="dxa"/>
          </w:tcPr>
          <w:p w14:paraId="0A6B3C15" w14:textId="77777777" w:rsidR="00D466C0" w:rsidRDefault="00702927">
            <w:pPr>
              <w:overflowPunct w:val="0"/>
              <w:rPr>
                <w:rFonts w:ascii="Times New Roman" w:hAnsi="Times New Roman" w:cs="Times New Roman"/>
                <w:b/>
                <w:bCs/>
                <w:szCs w:val="20"/>
              </w:rPr>
            </w:pPr>
            <w:r>
              <w:rPr>
                <w:rFonts w:ascii="Times New Roman" w:hAnsi="Times New Roman" w:cs="Times New Roman"/>
                <w:b/>
                <w:bCs/>
                <w:szCs w:val="20"/>
              </w:rPr>
              <w:t>ZTE</w:t>
            </w:r>
          </w:p>
          <w:p w14:paraId="4EECA1F5" w14:textId="77777777" w:rsidR="00D466C0" w:rsidRDefault="00702927">
            <w:pPr>
              <w:overflowPunct w:val="0"/>
              <w:rPr>
                <w:rFonts w:ascii="Times New Roman" w:hAnsi="Times New Roman" w:cs="Times New Roman"/>
                <w:szCs w:val="20"/>
              </w:rPr>
            </w:pPr>
            <w:r>
              <w:rPr>
                <w:rFonts w:ascii="Times New Roman" w:eastAsia="SimSun" w:hAnsi="Times New Roman" w:cs="Times New Roman"/>
                <w:noProof/>
                <w:szCs w:val="20"/>
                <w:lang w:eastAsia="de-DE"/>
              </w:rPr>
              <w:drawing>
                <wp:inline distT="0" distB="0" distL="114300" distR="114300" wp14:anchorId="69F6C36F" wp14:editId="3AB47974">
                  <wp:extent cx="2787015" cy="2087880"/>
                  <wp:effectExtent l="0" t="0" r="13335" b="7620"/>
                  <wp:docPr id="29" name="图片 4" descr="3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3dB"/>
                          <pic:cNvPicPr>
                            <a:picLocks noChangeAspect="1"/>
                          </pic:cNvPicPr>
                        </pic:nvPicPr>
                        <pic:blipFill>
                          <a:blip r:embed="rId35"/>
                          <a:stretch>
                            <a:fillRect/>
                          </a:stretch>
                        </pic:blipFill>
                        <pic:spPr>
                          <a:xfrm>
                            <a:off x="0" y="0"/>
                            <a:ext cx="2787015" cy="2087880"/>
                          </a:xfrm>
                          <a:prstGeom prst="rect">
                            <a:avLst/>
                          </a:prstGeom>
                          <a:noFill/>
                          <a:ln>
                            <a:noFill/>
                          </a:ln>
                        </pic:spPr>
                      </pic:pic>
                    </a:graphicData>
                  </a:graphic>
                </wp:inline>
              </w:drawing>
            </w:r>
            <w:r>
              <w:rPr>
                <w:rFonts w:ascii="Times New Roman" w:hAnsi="Times New Roman" w:cs="Times New Roman"/>
                <w:noProof/>
                <w:szCs w:val="20"/>
                <w:lang w:eastAsia="de-DE"/>
              </w:rPr>
              <w:drawing>
                <wp:inline distT="0" distB="0" distL="114300" distR="114300" wp14:anchorId="38A421D8" wp14:editId="0BB338FC">
                  <wp:extent cx="2787650" cy="2087880"/>
                  <wp:effectExtent l="0" t="0" r="12700" b="7620"/>
                  <wp:docPr id="30" name="图片 6" descr="6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descr="6dB"/>
                          <pic:cNvPicPr>
                            <a:picLocks noChangeAspect="1"/>
                          </pic:cNvPicPr>
                        </pic:nvPicPr>
                        <pic:blipFill>
                          <a:blip r:embed="rId36"/>
                          <a:stretch>
                            <a:fillRect/>
                          </a:stretch>
                        </pic:blipFill>
                        <pic:spPr>
                          <a:xfrm>
                            <a:off x="0" y="0"/>
                            <a:ext cx="2787650" cy="2087880"/>
                          </a:xfrm>
                          <a:prstGeom prst="rect">
                            <a:avLst/>
                          </a:prstGeom>
                          <a:noFill/>
                          <a:ln>
                            <a:noFill/>
                          </a:ln>
                        </pic:spPr>
                      </pic:pic>
                    </a:graphicData>
                  </a:graphic>
                </wp:inline>
              </w:drawing>
            </w:r>
          </w:p>
          <w:p w14:paraId="670E13E9" w14:textId="77777777" w:rsidR="00D466C0" w:rsidRPr="006F0CD7" w:rsidRDefault="00702927">
            <w:pPr>
              <w:overflowPunct w:val="0"/>
              <w:adjustRightInd w:val="0"/>
              <w:snapToGrid w:val="0"/>
              <w:spacing w:before="120" w:after="120"/>
              <w:jc w:val="center"/>
              <w:textAlignment w:val="baseline"/>
              <w:rPr>
                <w:rFonts w:ascii="Times New Roman" w:hAnsi="Times New Roman" w:cs="Times New Roman"/>
                <w:szCs w:val="20"/>
              </w:rPr>
            </w:pPr>
            <w:r w:rsidRPr="006F0CD7">
              <w:rPr>
                <w:rFonts w:ascii="Times New Roman" w:hAnsi="Times New Roman" w:cs="Times New Roman"/>
                <w:szCs w:val="20"/>
              </w:rPr>
              <w:t>Figure 2.3-2 Performance comparison between same and different TPMIs for PUSCH repetitions with different beams</w:t>
            </w:r>
          </w:p>
          <w:p w14:paraId="221EBEAB" w14:textId="77777777" w:rsidR="00D466C0" w:rsidRDefault="00702927">
            <w:pPr>
              <w:snapToGrid w:val="0"/>
              <w:spacing w:before="120" w:after="120"/>
              <w:rPr>
                <w:rFonts w:ascii="Times New Roman" w:hAnsi="Times New Roman" w:cs="Times New Roman"/>
                <w:szCs w:val="20"/>
              </w:rPr>
            </w:pPr>
            <w:r>
              <w:rPr>
                <w:rFonts w:ascii="Times New Roman" w:hAnsi="Times New Roman" w:cs="Times New Roman"/>
                <w:szCs w:val="20"/>
              </w:rPr>
              <w:t xml:space="preserve">Observation 9: </w:t>
            </w:r>
          </w:p>
          <w:p w14:paraId="1085649D" w14:textId="77777777" w:rsidR="00D466C0" w:rsidRPr="006F0CD7" w:rsidRDefault="00702927">
            <w:pPr>
              <w:pStyle w:val="ListParagraph"/>
              <w:numPr>
                <w:ilvl w:val="0"/>
                <w:numId w:val="45"/>
              </w:numPr>
              <w:snapToGrid w:val="0"/>
              <w:spacing w:before="120" w:afterLines="50" w:after="120"/>
              <w:contextualSpacing w:val="0"/>
              <w:rPr>
                <w:rFonts w:ascii="Times New Roman" w:hAnsi="Times New Roman" w:cs="Times New Roman"/>
                <w:szCs w:val="20"/>
              </w:rPr>
            </w:pPr>
            <w:r w:rsidRPr="006F0CD7">
              <w:rPr>
                <w:rFonts w:ascii="Times New Roman" w:hAnsi="Times New Roman" w:cs="Times New Roman"/>
                <w:szCs w:val="20"/>
              </w:rPr>
              <w:t>If only one TPMI is indicated for the PUSCH repetitions for two TRPs, large performance loss is observed.</w:t>
            </w:r>
          </w:p>
          <w:p w14:paraId="6871A13E" w14:textId="77777777" w:rsidR="00D466C0" w:rsidRPr="006F0CD7" w:rsidRDefault="00702927">
            <w:pPr>
              <w:pStyle w:val="ListParagraph"/>
              <w:numPr>
                <w:ilvl w:val="0"/>
                <w:numId w:val="45"/>
              </w:numPr>
              <w:snapToGrid w:val="0"/>
              <w:spacing w:before="120" w:afterLines="50" w:after="120"/>
              <w:contextualSpacing w:val="0"/>
              <w:rPr>
                <w:rFonts w:ascii="Times New Roman" w:hAnsi="Times New Roman" w:cs="Times New Roman"/>
                <w:szCs w:val="20"/>
              </w:rPr>
            </w:pPr>
            <w:r w:rsidRPr="006F0CD7">
              <w:rPr>
                <w:rFonts w:ascii="Times New Roman" w:hAnsi="Times New Roman" w:cs="Times New Roman"/>
                <w:szCs w:val="20"/>
              </w:rPr>
              <w:t>If different ranks are used for the repetitions, it is difficult and complex for gNB and UE to maintain same TB size.</w:t>
            </w:r>
          </w:p>
          <w:p w14:paraId="6A43A8EE" w14:textId="77777777" w:rsidR="00D466C0" w:rsidRPr="006F0CD7" w:rsidRDefault="00D466C0">
            <w:pPr>
              <w:overflowPunct w:val="0"/>
              <w:rPr>
                <w:rFonts w:ascii="Times New Roman" w:hAnsi="Times New Roman" w:cs="Times New Roman"/>
                <w:szCs w:val="20"/>
              </w:rPr>
            </w:pPr>
          </w:p>
        </w:tc>
      </w:tr>
      <w:tr w:rsidR="00D466C0" w:rsidRPr="006F0CD7" w14:paraId="20F75645" w14:textId="77777777">
        <w:tc>
          <w:tcPr>
            <w:tcW w:w="9629" w:type="dxa"/>
          </w:tcPr>
          <w:p w14:paraId="6A3AAED9" w14:textId="77777777" w:rsidR="00D466C0" w:rsidRPr="006F0CD7" w:rsidRDefault="00702927">
            <w:pPr>
              <w:overflowPunct w:val="0"/>
              <w:rPr>
                <w:rFonts w:ascii="Times New Roman" w:hAnsi="Times New Roman" w:cs="Times New Roman"/>
                <w:b/>
                <w:bCs/>
                <w:szCs w:val="20"/>
              </w:rPr>
            </w:pPr>
            <w:r w:rsidRPr="006F0CD7">
              <w:rPr>
                <w:rFonts w:ascii="Times New Roman" w:hAnsi="Times New Roman" w:cs="Times New Roman"/>
                <w:b/>
                <w:bCs/>
                <w:szCs w:val="20"/>
              </w:rPr>
              <w:t>CATT</w:t>
            </w:r>
          </w:p>
          <w:p w14:paraId="6852AEE5" w14:textId="77777777" w:rsidR="00D466C0" w:rsidRPr="006F0CD7" w:rsidRDefault="00702927">
            <w:pPr>
              <w:spacing w:before="240" w:after="120"/>
              <w:rPr>
                <w:rFonts w:ascii="Times New Roman" w:eastAsia="SimSun" w:hAnsi="Times New Roman" w:cs="Times New Roman"/>
                <w:szCs w:val="20"/>
              </w:rPr>
            </w:pPr>
            <w:r w:rsidRPr="006F0CD7">
              <w:rPr>
                <w:rFonts w:ascii="Times New Roman" w:eastAsia="Times New Roman" w:hAnsi="Times New Roman" w:cs="Times New Roman"/>
                <w:szCs w:val="20"/>
              </w:rPr>
              <w:t xml:space="preserve">“Figure </w:t>
            </w:r>
            <w:r w:rsidRPr="006F0CD7">
              <w:rPr>
                <w:rFonts w:ascii="Times New Roman" w:eastAsia="SimSun" w:hAnsi="Times New Roman" w:cs="Times New Roman"/>
                <w:szCs w:val="20"/>
              </w:rPr>
              <w:t>9</w:t>
            </w:r>
            <w:r w:rsidRPr="006F0CD7">
              <w:rPr>
                <w:rFonts w:ascii="Times New Roman" w:eastAsia="Times New Roman" w:hAnsi="Times New Roman" w:cs="Times New Roman"/>
                <w:szCs w:val="20"/>
              </w:rPr>
              <w:t xml:space="preserve"> shows</w:t>
            </w:r>
            <w:r w:rsidRPr="006F0CD7">
              <w:rPr>
                <w:rFonts w:ascii="Times New Roman" w:eastAsia="SimSun" w:hAnsi="Times New Roman" w:cs="Times New Roman"/>
                <w:szCs w:val="20"/>
              </w:rPr>
              <w:t xml:space="preserve"> the BLER of</w:t>
            </w:r>
            <w:r w:rsidRPr="006F0CD7">
              <w:rPr>
                <w:rFonts w:ascii="Times New Roman" w:eastAsia="Times New Roman" w:hAnsi="Times New Roman" w:cs="Times New Roman"/>
                <w:szCs w:val="20"/>
              </w:rPr>
              <w:t xml:space="preserve"> PUCCH format 1 </w:t>
            </w:r>
            <w:r w:rsidRPr="006F0CD7">
              <w:rPr>
                <w:rFonts w:ascii="Times New Roman" w:eastAsia="SimSun" w:hAnsi="Times New Roman" w:cs="Times New Roman"/>
                <w:szCs w:val="20"/>
              </w:rPr>
              <w:t>with</w:t>
            </w:r>
            <w:r w:rsidRPr="006F0CD7">
              <w:rPr>
                <w:rFonts w:ascii="Times New Roman" w:eastAsia="Times New Roman" w:hAnsi="Times New Roman" w:cs="Times New Roman"/>
                <w:szCs w:val="20"/>
              </w:rPr>
              <w:t xml:space="preserve"> joint reception</w:t>
            </w:r>
            <w:r w:rsidRPr="006F0CD7">
              <w:rPr>
                <w:rFonts w:ascii="Times New Roman" w:eastAsia="SimSun" w:hAnsi="Times New Roman" w:cs="Times New Roman"/>
                <w:szCs w:val="20"/>
              </w:rPr>
              <w:t xml:space="preserve"> of</w:t>
            </w:r>
            <w:r w:rsidRPr="006F0CD7">
              <w:rPr>
                <w:rFonts w:ascii="Times New Roman" w:eastAsia="Times New Roman" w:hAnsi="Times New Roman" w:cs="Times New Roman"/>
                <w:szCs w:val="20"/>
              </w:rPr>
              <w:t xml:space="preserve"> two coordinated TRPs</w:t>
            </w:r>
            <w:r w:rsidRPr="006F0CD7">
              <w:rPr>
                <w:rFonts w:ascii="Times New Roman" w:eastAsia="SimSun" w:hAnsi="Times New Roman" w:cs="Times New Roman"/>
                <w:szCs w:val="20"/>
              </w:rPr>
              <w:t>.</w:t>
            </w:r>
            <w:r w:rsidRPr="006F0CD7">
              <w:rPr>
                <w:rFonts w:ascii="Times New Roman" w:eastAsia="Times New Roman" w:hAnsi="Times New Roman" w:cs="Times New Roman"/>
                <w:szCs w:val="20"/>
              </w:rPr>
              <w:t xml:space="preserve"> </w:t>
            </w:r>
            <w:r w:rsidRPr="006F0CD7">
              <w:rPr>
                <w:rFonts w:ascii="Times New Roman" w:eastAsia="SimSun" w:hAnsi="Times New Roman" w:cs="Times New Roman"/>
                <w:szCs w:val="20"/>
              </w:rPr>
              <w:t xml:space="preserve">The </w:t>
            </w:r>
            <w:r w:rsidRPr="006F0CD7">
              <w:rPr>
                <w:rFonts w:ascii="Times New Roman" w:eastAsia="Times New Roman" w:hAnsi="Times New Roman" w:cs="Times New Roman"/>
                <w:szCs w:val="20"/>
              </w:rPr>
              <w:t xml:space="preserve">SNR offset </w:t>
            </w:r>
            <w:r w:rsidRPr="006F0CD7">
              <w:rPr>
                <w:rFonts w:ascii="Times New Roman" w:eastAsia="SimSun" w:hAnsi="Times New Roman" w:cs="Times New Roman"/>
                <w:szCs w:val="20"/>
              </w:rPr>
              <w:t xml:space="preserve">of the two TRPs are </w:t>
            </w:r>
            <w:r w:rsidRPr="006F0CD7">
              <w:rPr>
                <w:rFonts w:ascii="Times New Roman" w:eastAsia="Times New Roman" w:hAnsi="Times New Roman" w:cs="Times New Roman"/>
                <w:szCs w:val="20"/>
              </w:rPr>
              <w:t xml:space="preserve">0 dB /-3 dB /-6 dB respectively. The numbers of slot-level repetitions are 2, 4, 8, 10 and 12. </w:t>
            </w:r>
            <w:r w:rsidRPr="006F0CD7">
              <w:rPr>
                <w:rFonts w:ascii="Times New Roman" w:eastAsia="SimSun" w:hAnsi="Times New Roman" w:cs="Times New Roman"/>
                <w:szCs w:val="20"/>
              </w:rPr>
              <w:t xml:space="preserve"> The simulation assumptions are listed in Table 2 in Appendix.”</w:t>
            </w:r>
          </w:p>
          <w:p w14:paraId="470C6EE4" w14:textId="77777777" w:rsidR="00D466C0" w:rsidRDefault="00702927">
            <w:pPr>
              <w:spacing w:after="120"/>
              <w:ind w:left="432"/>
              <w:jc w:val="center"/>
              <w:rPr>
                <w:rFonts w:ascii="Times New Roman" w:eastAsia="SimSun" w:hAnsi="Times New Roman" w:cs="Times New Roman"/>
                <w:szCs w:val="20"/>
              </w:rPr>
            </w:pPr>
            <w:r>
              <w:rPr>
                <w:rFonts w:ascii="Times New Roman" w:eastAsia="MS Mincho" w:hAnsi="Times New Roman" w:cs="Times New Roman"/>
                <w:noProof/>
                <w:szCs w:val="20"/>
                <w:lang w:eastAsia="de-DE"/>
              </w:rPr>
              <w:drawing>
                <wp:inline distT="0" distB="0" distL="0" distR="0" wp14:anchorId="759DC308" wp14:editId="404FFF8B">
                  <wp:extent cx="5896610" cy="3562350"/>
                  <wp:effectExtent l="0" t="0" r="8890" b="0"/>
                  <wp:docPr id="2" name="图片 2" descr="D:\Working\2020\103e\PUXCH reliability\文稿用图\mengjun\doc_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Working\2020\103e\PUXCH reliability\文稿用图\mengjun\doc_p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914694" cy="3573012"/>
                          </a:xfrm>
                          <a:prstGeom prst="rect">
                            <a:avLst/>
                          </a:prstGeom>
                          <a:noFill/>
                          <a:ln>
                            <a:noFill/>
                          </a:ln>
                        </pic:spPr>
                      </pic:pic>
                    </a:graphicData>
                  </a:graphic>
                </wp:inline>
              </w:drawing>
            </w:r>
          </w:p>
          <w:p w14:paraId="430709A7" w14:textId="77777777" w:rsidR="00D466C0" w:rsidRPr="006F0CD7" w:rsidRDefault="00702927">
            <w:pPr>
              <w:spacing w:after="240"/>
              <w:jc w:val="center"/>
              <w:rPr>
                <w:rFonts w:ascii="Times New Roman" w:eastAsia="Times New Roman" w:hAnsi="Times New Roman" w:cs="Times New Roman"/>
                <w:szCs w:val="20"/>
              </w:rPr>
            </w:pPr>
            <w:r w:rsidRPr="006F0CD7">
              <w:rPr>
                <w:rFonts w:ascii="Times New Roman" w:eastAsia="Times New Roman" w:hAnsi="Times New Roman" w:cs="Times New Roman"/>
                <w:szCs w:val="20"/>
              </w:rPr>
              <w:t xml:space="preserve">Figure </w:t>
            </w:r>
            <w:r w:rsidRPr="006F0CD7">
              <w:rPr>
                <w:rFonts w:ascii="Times New Roman" w:eastAsia="SimSun" w:hAnsi="Times New Roman" w:cs="Times New Roman"/>
                <w:szCs w:val="20"/>
              </w:rPr>
              <w:t>9</w:t>
            </w:r>
            <w:r w:rsidRPr="006F0CD7">
              <w:rPr>
                <w:rFonts w:ascii="Times New Roman" w:eastAsia="Times New Roman" w:hAnsi="Times New Roman" w:cs="Times New Roman"/>
                <w:szCs w:val="20"/>
              </w:rPr>
              <w:t>: PF1 BLER, two TRPs with SNR offset 0/-3/-6dB, number of repetition</w:t>
            </w:r>
            <w:r w:rsidRPr="006F0CD7">
              <w:rPr>
                <w:rFonts w:ascii="Times New Roman" w:eastAsia="SimSun" w:hAnsi="Times New Roman" w:cs="Times New Roman"/>
                <w:szCs w:val="20"/>
              </w:rPr>
              <w:t>s</w:t>
            </w:r>
            <w:r w:rsidRPr="006F0CD7">
              <w:rPr>
                <w:rFonts w:ascii="Times New Roman" w:eastAsia="Times New Roman" w:hAnsi="Times New Roman" w:cs="Times New Roman"/>
                <w:szCs w:val="20"/>
              </w:rPr>
              <w:t xml:space="preserve"> 2/4/8/10/12  </w:t>
            </w:r>
          </w:p>
          <w:p w14:paraId="000A29EF" w14:textId="77777777" w:rsidR="00D466C0" w:rsidRPr="006F0CD7" w:rsidRDefault="00702927">
            <w:pPr>
              <w:overflowPunct w:val="0"/>
              <w:rPr>
                <w:rFonts w:ascii="Times New Roman" w:hAnsi="Times New Roman" w:cs="Times New Roman"/>
                <w:szCs w:val="20"/>
              </w:rPr>
            </w:pPr>
            <w:r w:rsidRPr="006F0CD7">
              <w:rPr>
                <w:rFonts w:ascii="Times New Roman" w:eastAsia="SimSun" w:hAnsi="Times New Roman" w:cs="Times New Roman"/>
                <w:szCs w:val="20"/>
              </w:rPr>
              <w:t>Observation 2: Reliability of PUCCH format 1 can be further improved with repetition numbers of 10</w:t>
            </w:r>
          </w:p>
        </w:tc>
      </w:tr>
      <w:tr w:rsidR="00D466C0" w:rsidRPr="006F0CD7" w14:paraId="124E56D8" w14:textId="77777777">
        <w:tc>
          <w:tcPr>
            <w:tcW w:w="9629" w:type="dxa"/>
          </w:tcPr>
          <w:p w14:paraId="4BB5617F" w14:textId="77777777" w:rsidR="00D466C0" w:rsidRPr="006F0CD7" w:rsidRDefault="00702927">
            <w:pPr>
              <w:overflowPunct w:val="0"/>
              <w:rPr>
                <w:rFonts w:ascii="Times New Roman" w:hAnsi="Times New Roman" w:cs="Times New Roman"/>
                <w:b/>
                <w:bCs/>
                <w:szCs w:val="20"/>
              </w:rPr>
            </w:pPr>
            <w:r w:rsidRPr="006F0CD7">
              <w:rPr>
                <w:rFonts w:ascii="Times New Roman" w:hAnsi="Times New Roman" w:cs="Times New Roman"/>
                <w:b/>
                <w:bCs/>
                <w:szCs w:val="20"/>
              </w:rPr>
              <w:t xml:space="preserve">Apple </w:t>
            </w:r>
          </w:p>
          <w:p w14:paraId="086A10BE" w14:textId="77777777" w:rsidR="00D466C0" w:rsidRPr="006F0CD7" w:rsidRDefault="00702927">
            <w:pPr>
              <w:spacing w:after="120"/>
              <w:rPr>
                <w:rFonts w:ascii="Times New Roman" w:eastAsia="Times New Roman" w:hAnsi="Times New Roman" w:cs="Times New Roman"/>
                <w:szCs w:val="20"/>
              </w:rPr>
            </w:pPr>
            <w:r w:rsidRPr="006F0CD7">
              <w:rPr>
                <w:rFonts w:ascii="Times New Roman" w:eastAsia="Times New Roman" w:hAnsi="Times New Roman" w:cs="Times New Roman"/>
                <w:szCs w:val="20"/>
              </w:rPr>
              <w:t>“Figure 2 illustrates some link level simulation results for PUSCH transmission. The simulation is based on non-codebook based transmission scheme with 2x2 MIMO as well as 2 PUSCH repetitions. The pathloss for between UE and two TRPs are assumed to be the same without any blockage. The detail simulation assumption is illustrated in Table A-2. It can be observed that precoder cycling can provide up to 3 dB performance gain. Therefore, the control signaling enhancement to support multiple beam/precoder indication should be necessary, where 2 beams could be the starting point.”</w:t>
            </w:r>
          </w:p>
          <w:p w14:paraId="68110710" w14:textId="77777777" w:rsidR="00D466C0" w:rsidRDefault="00702927">
            <w:pPr>
              <w:spacing w:after="120"/>
              <w:jc w:val="center"/>
              <w:rPr>
                <w:rFonts w:ascii="Times New Roman" w:eastAsia="Times New Roman" w:hAnsi="Times New Roman" w:cs="Times New Roman"/>
                <w:szCs w:val="20"/>
              </w:rPr>
            </w:pPr>
            <w:r>
              <w:rPr>
                <w:rFonts w:ascii="Times New Roman" w:eastAsia="Times New Roman" w:hAnsi="Times New Roman" w:cs="Times New Roman"/>
                <w:noProof/>
                <w:szCs w:val="20"/>
                <w:lang w:eastAsia="de-DE"/>
              </w:rPr>
              <w:drawing>
                <wp:inline distT="0" distB="0" distL="0" distR="0" wp14:anchorId="580B583A" wp14:editId="46449604">
                  <wp:extent cx="3599815" cy="26993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38"/>
                          <a:stretch>
                            <a:fillRect/>
                          </a:stretch>
                        </pic:blipFill>
                        <pic:spPr>
                          <a:xfrm>
                            <a:off x="0" y="0"/>
                            <a:ext cx="3600000" cy="2700000"/>
                          </a:xfrm>
                          <a:prstGeom prst="rect">
                            <a:avLst/>
                          </a:prstGeom>
                        </pic:spPr>
                      </pic:pic>
                    </a:graphicData>
                  </a:graphic>
                </wp:inline>
              </w:drawing>
            </w:r>
          </w:p>
          <w:p w14:paraId="7048D9EF" w14:textId="77777777" w:rsidR="00D466C0" w:rsidRPr="006F0CD7" w:rsidRDefault="00702927">
            <w:pPr>
              <w:spacing w:after="120"/>
              <w:jc w:val="center"/>
              <w:rPr>
                <w:rFonts w:ascii="Times New Roman" w:eastAsia="Times New Roman" w:hAnsi="Times New Roman" w:cs="Times New Roman"/>
                <w:szCs w:val="20"/>
              </w:rPr>
            </w:pPr>
            <w:r w:rsidRPr="006F0CD7">
              <w:rPr>
                <w:rFonts w:ascii="Times New Roman" w:eastAsia="Times New Roman" w:hAnsi="Times New Roman" w:cs="Times New Roman"/>
                <w:szCs w:val="20"/>
              </w:rPr>
              <w:t>Figure 2: PUSCH Link Level Simulation Results</w:t>
            </w:r>
          </w:p>
          <w:p w14:paraId="35DD9FF5" w14:textId="77777777" w:rsidR="00D466C0" w:rsidRPr="006F0CD7" w:rsidRDefault="00D466C0">
            <w:pPr>
              <w:overflowPunct w:val="0"/>
              <w:rPr>
                <w:rFonts w:ascii="Times New Roman" w:hAnsi="Times New Roman" w:cs="Times New Roman"/>
                <w:szCs w:val="20"/>
              </w:rPr>
            </w:pPr>
          </w:p>
        </w:tc>
      </w:tr>
      <w:tr w:rsidR="00D466C0" w:rsidRPr="006F0CD7" w14:paraId="040EBE86" w14:textId="77777777">
        <w:tc>
          <w:tcPr>
            <w:tcW w:w="9629" w:type="dxa"/>
          </w:tcPr>
          <w:p w14:paraId="626651F7" w14:textId="77777777" w:rsidR="00D466C0" w:rsidRDefault="00702927">
            <w:pPr>
              <w:overflowPunct w:val="0"/>
              <w:rPr>
                <w:rFonts w:ascii="Times New Roman" w:hAnsi="Times New Roman" w:cs="Times New Roman"/>
                <w:b/>
                <w:bCs/>
                <w:szCs w:val="20"/>
              </w:rPr>
            </w:pPr>
            <w:r>
              <w:rPr>
                <w:rFonts w:ascii="Times New Roman" w:hAnsi="Times New Roman" w:cs="Times New Roman"/>
                <w:b/>
                <w:bCs/>
                <w:szCs w:val="20"/>
              </w:rPr>
              <w:t>MediaTek</w:t>
            </w:r>
          </w:p>
          <w:p w14:paraId="0A636519" w14:textId="77777777" w:rsidR="00D466C0" w:rsidRDefault="00D466C0">
            <w:pPr>
              <w:spacing w:before="120"/>
              <w:rPr>
                <w:rFonts w:ascii="Times New Roman" w:hAnsi="Times New Roman" w:cs="Times New Roman"/>
                <w:szCs w:val="20"/>
              </w:rPr>
            </w:pPr>
          </w:p>
          <w:p w14:paraId="222A26EF" w14:textId="77777777" w:rsidR="00D466C0" w:rsidRDefault="00702927">
            <w:pPr>
              <w:spacing w:before="120"/>
              <w:rPr>
                <w:rFonts w:ascii="Times New Roman" w:hAnsi="Times New Roman" w:cs="Times New Roman"/>
                <w:szCs w:val="20"/>
              </w:rPr>
            </w:pPr>
            <w:r>
              <w:rPr>
                <w:rFonts w:ascii="Times New Roman" w:hAnsi="Times New Roman" w:cs="Times New Roman"/>
                <w:noProof/>
                <w:szCs w:val="20"/>
                <w:lang w:eastAsia="de-DE"/>
              </w:rPr>
              <w:drawing>
                <wp:inline distT="0" distB="0" distL="0" distR="0" wp14:anchorId="503BF556" wp14:editId="273FD4F0">
                  <wp:extent cx="2823210" cy="220154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39"/>
                          <a:stretch>
                            <a:fillRect/>
                          </a:stretch>
                        </pic:blipFill>
                        <pic:spPr>
                          <a:xfrm>
                            <a:off x="0" y="0"/>
                            <a:ext cx="2848255" cy="2221161"/>
                          </a:xfrm>
                          <a:prstGeom prst="rect">
                            <a:avLst/>
                          </a:prstGeom>
                        </pic:spPr>
                      </pic:pic>
                    </a:graphicData>
                  </a:graphic>
                </wp:inline>
              </w:drawing>
            </w:r>
            <w:r>
              <w:rPr>
                <w:rFonts w:ascii="Times New Roman" w:hAnsi="Times New Roman" w:cs="Times New Roman"/>
                <w:szCs w:val="20"/>
              </w:rPr>
              <w:t xml:space="preserve"> </w:t>
            </w:r>
            <w:r>
              <w:rPr>
                <w:rFonts w:ascii="Times New Roman" w:hAnsi="Times New Roman" w:cs="Times New Roman"/>
                <w:noProof/>
                <w:szCs w:val="20"/>
                <w:lang w:eastAsia="de-DE"/>
              </w:rPr>
              <w:drawing>
                <wp:inline distT="0" distB="0" distL="0" distR="0" wp14:anchorId="56D8B5DB" wp14:editId="52C57503">
                  <wp:extent cx="2784475" cy="21869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0"/>
                          <a:stretch>
                            <a:fillRect/>
                          </a:stretch>
                        </pic:blipFill>
                        <pic:spPr>
                          <a:xfrm>
                            <a:off x="0" y="0"/>
                            <a:ext cx="2806102" cy="2203770"/>
                          </a:xfrm>
                          <a:prstGeom prst="rect">
                            <a:avLst/>
                          </a:prstGeom>
                        </pic:spPr>
                      </pic:pic>
                    </a:graphicData>
                  </a:graphic>
                </wp:inline>
              </w:drawing>
            </w:r>
          </w:p>
          <w:p w14:paraId="462450CD" w14:textId="77777777" w:rsidR="00D466C0" w:rsidRPr="006F0CD7" w:rsidRDefault="00702927">
            <w:pPr>
              <w:spacing w:before="120"/>
              <w:jc w:val="center"/>
              <w:rPr>
                <w:rFonts w:ascii="Times New Roman" w:hAnsi="Times New Roman" w:cs="Times New Roman"/>
                <w:szCs w:val="20"/>
              </w:rPr>
            </w:pPr>
            <w:r w:rsidRPr="006F0CD7">
              <w:rPr>
                <w:rFonts w:ascii="Times New Roman" w:hAnsi="Times New Roman" w:cs="Times New Roman"/>
                <w:szCs w:val="20"/>
              </w:rPr>
              <w:t>Figure 10: Comparison of pathloss gaps and RVs for PUSCH repetition over two TRPs</w:t>
            </w:r>
          </w:p>
          <w:p w14:paraId="7A3CA83A" w14:textId="77777777" w:rsidR="00D466C0" w:rsidRPr="006F0CD7" w:rsidRDefault="00D466C0">
            <w:pPr>
              <w:overflowPunct w:val="0"/>
              <w:rPr>
                <w:rFonts w:ascii="Times New Roman" w:hAnsi="Times New Roman" w:cs="Times New Roman"/>
                <w:szCs w:val="20"/>
              </w:rPr>
            </w:pPr>
          </w:p>
        </w:tc>
      </w:tr>
      <w:tr w:rsidR="00D466C0" w:rsidRPr="006F0CD7" w14:paraId="213A632F" w14:textId="77777777">
        <w:tc>
          <w:tcPr>
            <w:tcW w:w="9629" w:type="dxa"/>
          </w:tcPr>
          <w:p w14:paraId="44AFBB20" w14:textId="77777777" w:rsidR="00D466C0" w:rsidRDefault="00702927">
            <w:pPr>
              <w:overflowPunct w:val="0"/>
              <w:rPr>
                <w:rFonts w:ascii="Times New Roman" w:hAnsi="Times New Roman" w:cs="Times New Roman"/>
                <w:b/>
                <w:bCs/>
                <w:szCs w:val="20"/>
              </w:rPr>
            </w:pPr>
            <w:r>
              <w:rPr>
                <w:rFonts w:ascii="Times New Roman" w:hAnsi="Times New Roman" w:cs="Times New Roman"/>
                <w:b/>
                <w:bCs/>
                <w:szCs w:val="20"/>
              </w:rPr>
              <w:t>Intel</w:t>
            </w:r>
          </w:p>
          <w:p w14:paraId="24AA870E" w14:textId="77777777" w:rsidR="00D466C0" w:rsidRDefault="00D466C0">
            <w:pPr>
              <w:spacing w:after="120"/>
              <w:rPr>
                <w:rFonts w:ascii="Times New Roman" w:eastAsia="Batang" w:hAnsi="Times New Roman" w:cs="Times New Roman"/>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707"/>
            </w:tblGrid>
            <w:tr w:rsidR="00D466C0" w:rsidRPr="006F0CD7" w14:paraId="14B002EC" w14:textId="77777777">
              <w:tc>
                <w:tcPr>
                  <w:tcW w:w="4959" w:type="dxa"/>
                </w:tcPr>
                <w:p w14:paraId="3D0BE20D" w14:textId="77777777" w:rsidR="00D466C0" w:rsidRDefault="00702927">
                  <w:pPr>
                    <w:keepNext/>
                    <w:spacing w:after="120"/>
                    <w:rPr>
                      <w:rFonts w:ascii="Times New Roman" w:eastAsia="Batang" w:hAnsi="Times New Roman" w:cs="Times New Roman"/>
                      <w:szCs w:val="20"/>
                    </w:rPr>
                  </w:pPr>
                  <w:r>
                    <w:rPr>
                      <w:rFonts w:ascii="Times New Roman" w:eastAsia="Batang" w:hAnsi="Times New Roman" w:cs="Times New Roman"/>
                      <w:noProof/>
                      <w:szCs w:val="20"/>
                      <w:lang w:eastAsia="de-DE"/>
                    </w:rPr>
                    <w:drawing>
                      <wp:inline distT="0" distB="0" distL="0" distR="0" wp14:anchorId="7C26E7DA" wp14:editId="7B998862">
                        <wp:extent cx="3136265" cy="2349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136392" cy="2350008"/>
                                </a:xfrm>
                                <a:prstGeom prst="rect">
                                  <a:avLst/>
                                </a:prstGeom>
                                <a:noFill/>
                                <a:ln>
                                  <a:noFill/>
                                </a:ln>
                              </pic:spPr>
                            </pic:pic>
                          </a:graphicData>
                        </a:graphic>
                      </wp:inline>
                    </w:drawing>
                  </w:r>
                </w:p>
                <w:p w14:paraId="0BEBEEE2" w14:textId="77777777" w:rsidR="00D466C0" w:rsidRPr="006F0CD7" w:rsidRDefault="00702927">
                  <w:pPr>
                    <w:spacing w:after="120"/>
                    <w:jc w:val="center"/>
                    <w:rPr>
                      <w:rFonts w:ascii="Times New Roman" w:eastAsia="Batang" w:hAnsi="Times New Roman" w:cs="Times New Roman"/>
                      <w:szCs w:val="20"/>
                    </w:rPr>
                  </w:pPr>
                  <w:r w:rsidRPr="006F0CD7">
                    <w:rPr>
                      <w:rFonts w:ascii="Times New Roman" w:eastAsia="Batang" w:hAnsi="Times New Roman" w:cs="Times New Roman"/>
                      <w:szCs w:val="20"/>
                    </w:rPr>
                    <w:t xml:space="preserve">Figure </w:t>
                  </w:r>
                  <w:r>
                    <w:rPr>
                      <w:rFonts w:ascii="Times New Roman" w:eastAsia="Batang" w:hAnsi="Times New Roman" w:cs="Times New Roman"/>
                      <w:szCs w:val="20"/>
                    </w:rPr>
                    <w:fldChar w:fldCharType="begin"/>
                  </w:r>
                  <w:r w:rsidRPr="006F0CD7">
                    <w:rPr>
                      <w:rFonts w:ascii="Times New Roman" w:eastAsia="Batang" w:hAnsi="Times New Roman" w:cs="Times New Roman"/>
                      <w:szCs w:val="20"/>
                    </w:rPr>
                    <w:instrText xml:space="preserve"> SEQ Figure \* ARABIC </w:instrText>
                  </w:r>
                  <w:r>
                    <w:rPr>
                      <w:rFonts w:ascii="Times New Roman" w:eastAsia="Batang" w:hAnsi="Times New Roman" w:cs="Times New Roman"/>
                      <w:szCs w:val="20"/>
                    </w:rPr>
                    <w:fldChar w:fldCharType="separate"/>
                  </w:r>
                  <w:r w:rsidRPr="006F0CD7">
                    <w:rPr>
                      <w:rFonts w:ascii="Times New Roman" w:eastAsia="Batang" w:hAnsi="Times New Roman" w:cs="Times New Roman"/>
                      <w:szCs w:val="20"/>
                    </w:rPr>
                    <w:t>18</w:t>
                  </w:r>
                  <w:r>
                    <w:rPr>
                      <w:rFonts w:ascii="Times New Roman" w:eastAsia="Batang" w:hAnsi="Times New Roman" w:cs="Times New Roman"/>
                      <w:szCs w:val="20"/>
                    </w:rPr>
                    <w:fldChar w:fldCharType="end"/>
                  </w:r>
                  <w:r w:rsidRPr="006F0CD7">
                    <w:rPr>
                      <w:rFonts w:ascii="Times New Roman" w:eastAsia="Batang" w:hAnsi="Times New Roman" w:cs="Times New Roman"/>
                      <w:szCs w:val="20"/>
                    </w:rPr>
                    <w:t>: R=0.15, intra-slot case (1 slot) + blockage</w:t>
                  </w:r>
                </w:p>
              </w:tc>
              <w:tc>
                <w:tcPr>
                  <w:tcW w:w="4960" w:type="dxa"/>
                </w:tcPr>
                <w:p w14:paraId="753805A0" w14:textId="77777777" w:rsidR="00D466C0" w:rsidRDefault="00702927">
                  <w:pPr>
                    <w:keepNext/>
                    <w:spacing w:after="120"/>
                    <w:rPr>
                      <w:rFonts w:ascii="Times New Roman" w:eastAsia="Batang" w:hAnsi="Times New Roman" w:cs="Times New Roman"/>
                      <w:szCs w:val="20"/>
                    </w:rPr>
                  </w:pPr>
                  <w:r>
                    <w:rPr>
                      <w:rFonts w:ascii="Times New Roman" w:eastAsia="Batang" w:hAnsi="Times New Roman" w:cs="Times New Roman"/>
                      <w:noProof/>
                      <w:szCs w:val="20"/>
                      <w:lang w:eastAsia="de-DE"/>
                    </w:rPr>
                    <w:drawing>
                      <wp:inline distT="0" distB="0" distL="0" distR="0" wp14:anchorId="4C1210E9" wp14:editId="6C1F977A">
                        <wp:extent cx="3136265" cy="2349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136392" cy="2350008"/>
                                </a:xfrm>
                                <a:prstGeom prst="rect">
                                  <a:avLst/>
                                </a:prstGeom>
                                <a:noFill/>
                                <a:ln>
                                  <a:noFill/>
                                </a:ln>
                              </pic:spPr>
                            </pic:pic>
                          </a:graphicData>
                        </a:graphic>
                      </wp:inline>
                    </w:drawing>
                  </w:r>
                </w:p>
                <w:p w14:paraId="013CCDCE" w14:textId="77777777" w:rsidR="00D466C0" w:rsidRPr="006F0CD7" w:rsidRDefault="00702927">
                  <w:pPr>
                    <w:spacing w:after="120"/>
                    <w:jc w:val="center"/>
                    <w:rPr>
                      <w:rFonts w:ascii="Times New Roman" w:eastAsia="Batang" w:hAnsi="Times New Roman" w:cs="Times New Roman"/>
                      <w:szCs w:val="20"/>
                    </w:rPr>
                  </w:pPr>
                  <w:r w:rsidRPr="006F0CD7">
                    <w:rPr>
                      <w:rFonts w:ascii="Times New Roman" w:eastAsia="Batang" w:hAnsi="Times New Roman" w:cs="Times New Roman"/>
                      <w:szCs w:val="20"/>
                    </w:rPr>
                    <w:t xml:space="preserve">Figure </w:t>
                  </w:r>
                  <w:r>
                    <w:rPr>
                      <w:rFonts w:ascii="Times New Roman" w:eastAsia="Batang" w:hAnsi="Times New Roman" w:cs="Times New Roman"/>
                      <w:szCs w:val="20"/>
                    </w:rPr>
                    <w:fldChar w:fldCharType="begin"/>
                  </w:r>
                  <w:r w:rsidRPr="006F0CD7">
                    <w:rPr>
                      <w:rFonts w:ascii="Times New Roman" w:eastAsia="Batang" w:hAnsi="Times New Roman" w:cs="Times New Roman"/>
                      <w:szCs w:val="20"/>
                    </w:rPr>
                    <w:instrText xml:space="preserve"> SEQ Figure \* ARABIC </w:instrText>
                  </w:r>
                  <w:r>
                    <w:rPr>
                      <w:rFonts w:ascii="Times New Roman" w:eastAsia="Batang" w:hAnsi="Times New Roman" w:cs="Times New Roman"/>
                      <w:szCs w:val="20"/>
                    </w:rPr>
                    <w:fldChar w:fldCharType="separate"/>
                  </w:r>
                  <w:r w:rsidRPr="006F0CD7">
                    <w:rPr>
                      <w:rFonts w:ascii="Times New Roman" w:eastAsia="Batang" w:hAnsi="Times New Roman" w:cs="Times New Roman"/>
                      <w:szCs w:val="20"/>
                    </w:rPr>
                    <w:t>19</w:t>
                  </w:r>
                  <w:r>
                    <w:rPr>
                      <w:rFonts w:ascii="Times New Roman" w:eastAsia="Batang" w:hAnsi="Times New Roman" w:cs="Times New Roman"/>
                      <w:szCs w:val="20"/>
                    </w:rPr>
                    <w:fldChar w:fldCharType="end"/>
                  </w:r>
                  <w:r w:rsidRPr="006F0CD7">
                    <w:rPr>
                      <w:rFonts w:ascii="Times New Roman" w:eastAsia="Batang" w:hAnsi="Times New Roman" w:cs="Times New Roman"/>
                      <w:szCs w:val="20"/>
                    </w:rPr>
                    <w:t>: R=0.15, inter-slot case (2 slots) + blockage</w:t>
                  </w:r>
                </w:p>
              </w:tc>
            </w:tr>
          </w:tbl>
          <w:p w14:paraId="3F6CDC38" w14:textId="77777777" w:rsidR="00D466C0" w:rsidRPr="006F0CD7" w:rsidRDefault="00D466C0">
            <w:pPr>
              <w:spacing w:after="120"/>
              <w:rPr>
                <w:rFonts w:ascii="Times New Roman" w:eastAsia="Batang" w:hAnsi="Times New Roman" w:cs="Times New Roman"/>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707"/>
            </w:tblGrid>
            <w:tr w:rsidR="00D466C0" w:rsidRPr="006F0CD7" w14:paraId="3CC85D00" w14:textId="77777777">
              <w:tc>
                <w:tcPr>
                  <w:tcW w:w="4959" w:type="dxa"/>
                </w:tcPr>
                <w:p w14:paraId="4E49366F" w14:textId="77777777" w:rsidR="00D466C0" w:rsidRDefault="00702927">
                  <w:pPr>
                    <w:keepNext/>
                    <w:spacing w:after="120"/>
                    <w:rPr>
                      <w:rFonts w:ascii="Times New Roman" w:eastAsia="Batang" w:hAnsi="Times New Roman" w:cs="Times New Roman"/>
                      <w:szCs w:val="20"/>
                    </w:rPr>
                  </w:pPr>
                  <w:r>
                    <w:rPr>
                      <w:rFonts w:ascii="Times New Roman" w:eastAsia="Batang" w:hAnsi="Times New Roman" w:cs="Times New Roman"/>
                      <w:noProof/>
                      <w:szCs w:val="20"/>
                      <w:lang w:eastAsia="de-DE"/>
                    </w:rPr>
                    <w:drawing>
                      <wp:inline distT="0" distB="0" distL="0" distR="0" wp14:anchorId="1303258C" wp14:editId="7AC43A02">
                        <wp:extent cx="3136265" cy="2349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136392" cy="2350008"/>
                                </a:xfrm>
                                <a:prstGeom prst="rect">
                                  <a:avLst/>
                                </a:prstGeom>
                                <a:noFill/>
                                <a:ln>
                                  <a:noFill/>
                                </a:ln>
                              </pic:spPr>
                            </pic:pic>
                          </a:graphicData>
                        </a:graphic>
                      </wp:inline>
                    </w:drawing>
                  </w:r>
                </w:p>
                <w:p w14:paraId="69BA19A3" w14:textId="77777777" w:rsidR="00D466C0" w:rsidRPr="006F0CD7" w:rsidRDefault="00702927">
                  <w:pPr>
                    <w:spacing w:after="120"/>
                    <w:jc w:val="center"/>
                    <w:rPr>
                      <w:rFonts w:ascii="Times New Roman" w:eastAsia="Batang" w:hAnsi="Times New Roman" w:cs="Times New Roman"/>
                      <w:szCs w:val="20"/>
                    </w:rPr>
                  </w:pPr>
                  <w:r w:rsidRPr="006F0CD7">
                    <w:rPr>
                      <w:rFonts w:ascii="Times New Roman" w:eastAsia="Batang" w:hAnsi="Times New Roman" w:cs="Times New Roman"/>
                      <w:szCs w:val="20"/>
                    </w:rPr>
                    <w:t xml:space="preserve">Figure </w:t>
                  </w:r>
                  <w:r>
                    <w:rPr>
                      <w:rFonts w:ascii="Times New Roman" w:eastAsia="Batang" w:hAnsi="Times New Roman" w:cs="Times New Roman"/>
                      <w:szCs w:val="20"/>
                    </w:rPr>
                    <w:fldChar w:fldCharType="begin"/>
                  </w:r>
                  <w:r w:rsidRPr="006F0CD7">
                    <w:rPr>
                      <w:rFonts w:ascii="Times New Roman" w:eastAsia="Batang" w:hAnsi="Times New Roman" w:cs="Times New Roman"/>
                      <w:szCs w:val="20"/>
                    </w:rPr>
                    <w:instrText xml:space="preserve"> SEQ Figure \* ARABIC </w:instrText>
                  </w:r>
                  <w:r>
                    <w:rPr>
                      <w:rFonts w:ascii="Times New Roman" w:eastAsia="Batang" w:hAnsi="Times New Roman" w:cs="Times New Roman"/>
                      <w:szCs w:val="20"/>
                    </w:rPr>
                    <w:fldChar w:fldCharType="separate"/>
                  </w:r>
                  <w:r w:rsidRPr="006F0CD7">
                    <w:rPr>
                      <w:rFonts w:ascii="Times New Roman" w:eastAsia="Batang" w:hAnsi="Times New Roman" w:cs="Times New Roman"/>
                      <w:szCs w:val="20"/>
                    </w:rPr>
                    <w:t>20</w:t>
                  </w:r>
                  <w:r>
                    <w:rPr>
                      <w:rFonts w:ascii="Times New Roman" w:eastAsia="Batang" w:hAnsi="Times New Roman" w:cs="Times New Roman"/>
                      <w:szCs w:val="20"/>
                    </w:rPr>
                    <w:fldChar w:fldCharType="end"/>
                  </w:r>
                  <w:r w:rsidRPr="006F0CD7">
                    <w:rPr>
                      <w:rFonts w:ascii="Times New Roman" w:eastAsia="Batang" w:hAnsi="Times New Roman" w:cs="Times New Roman"/>
                      <w:szCs w:val="20"/>
                    </w:rPr>
                    <w:t>: R=0.15, intra-slot case (1 slot) + no blockage</w:t>
                  </w:r>
                </w:p>
              </w:tc>
              <w:tc>
                <w:tcPr>
                  <w:tcW w:w="4960" w:type="dxa"/>
                </w:tcPr>
                <w:p w14:paraId="23766FD6" w14:textId="77777777" w:rsidR="00D466C0" w:rsidRDefault="00702927">
                  <w:pPr>
                    <w:keepNext/>
                    <w:spacing w:after="120"/>
                    <w:rPr>
                      <w:rFonts w:ascii="Times New Roman" w:eastAsia="Batang" w:hAnsi="Times New Roman" w:cs="Times New Roman"/>
                      <w:szCs w:val="20"/>
                    </w:rPr>
                  </w:pPr>
                  <w:r>
                    <w:rPr>
                      <w:rFonts w:ascii="Times New Roman" w:eastAsia="Batang" w:hAnsi="Times New Roman" w:cs="Times New Roman"/>
                      <w:noProof/>
                      <w:szCs w:val="20"/>
                      <w:lang w:eastAsia="de-DE"/>
                    </w:rPr>
                    <w:drawing>
                      <wp:inline distT="0" distB="0" distL="0" distR="0" wp14:anchorId="54F249E0" wp14:editId="6E08E69F">
                        <wp:extent cx="3136265" cy="23495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136392" cy="2350008"/>
                                </a:xfrm>
                                <a:prstGeom prst="rect">
                                  <a:avLst/>
                                </a:prstGeom>
                                <a:noFill/>
                                <a:ln>
                                  <a:noFill/>
                                </a:ln>
                              </pic:spPr>
                            </pic:pic>
                          </a:graphicData>
                        </a:graphic>
                      </wp:inline>
                    </w:drawing>
                  </w:r>
                </w:p>
                <w:p w14:paraId="11AD349E" w14:textId="77777777" w:rsidR="00D466C0" w:rsidRPr="006F0CD7" w:rsidRDefault="00702927">
                  <w:pPr>
                    <w:spacing w:after="120"/>
                    <w:jc w:val="center"/>
                    <w:rPr>
                      <w:rFonts w:ascii="Times New Roman" w:eastAsia="Batang" w:hAnsi="Times New Roman" w:cs="Times New Roman"/>
                      <w:szCs w:val="20"/>
                    </w:rPr>
                  </w:pPr>
                  <w:r w:rsidRPr="006F0CD7">
                    <w:rPr>
                      <w:rFonts w:ascii="Times New Roman" w:eastAsia="Batang" w:hAnsi="Times New Roman" w:cs="Times New Roman"/>
                      <w:szCs w:val="20"/>
                    </w:rPr>
                    <w:t xml:space="preserve">Figure </w:t>
                  </w:r>
                  <w:r>
                    <w:rPr>
                      <w:rFonts w:ascii="Times New Roman" w:eastAsia="Batang" w:hAnsi="Times New Roman" w:cs="Times New Roman"/>
                      <w:szCs w:val="20"/>
                    </w:rPr>
                    <w:fldChar w:fldCharType="begin"/>
                  </w:r>
                  <w:r w:rsidRPr="006F0CD7">
                    <w:rPr>
                      <w:rFonts w:ascii="Times New Roman" w:eastAsia="Batang" w:hAnsi="Times New Roman" w:cs="Times New Roman"/>
                      <w:szCs w:val="20"/>
                    </w:rPr>
                    <w:instrText xml:space="preserve"> SEQ Figure \* ARABIC </w:instrText>
                  </w:r>
                  <w:r>
                    <w:rPr>
                      <w:rFonts w:ascii="Times New Roman" w:eastAsia="Batang" w:hAnsi="Times New Roman" w:cs="Times New Roman"/>
                      <w:szCs w:val="20"/>
                    </w:rPr>
                    <w:fldChar w:fldCharType="separate"/>
                  </w:r>
                  <w:r w:rsidRPr="006F0CD7">
                    <w:rPr>
                      <w:rFonts w:ascii="Times New Roman" w:eastAsia="Batang" w:hAnsi="Times New Roman" w:cs="Times New Roman"/>
                      <w:szCs w:val="20"/>
                    </w:rPr>
                    <w:t>21</w:t>
                  </w:r>
                  <w:r>
                    <w:rPr>
                      <w:rFonts w:ascii="Times New Roman" w:eastAsia="Batang" w:hAnsi="Times New Roman" w:cs="Times New Roman"/>
                      <w:szCs w:val="20"/>
                    </w:rPr>
                    <w:fldChar w:fldCharType="end"/>
                  </w:r>
                  <w:r w:rsidRPr="006F0CD7">
                    <w:rPr>
                      <w:rFonts w:ascii="Times New Roman" w:eastAsia="Batang" w:hAnsi="Times New Roman" w:cs="Times New Roman"/>
                      <w:szCs w:val="20"/>
                    </w:rPr>
                    <w:t>: R=0.15, inter-slot case (2 slots) + no blockage</w:t>
                  </w:r>
                </w:p>
              </w:tc>
            </w:tr>
          </w:tbl>
          <w:p w14:paraId="6DA4AD67" w14:textId="77777777" w:rsidR="00D466C0" w:rsidRPr="006F0CD7" w:rsidRDefault="00D466C0">
            <w:pPr>
              <w:spacing w:after="120"/>
              <w:rPr>
                <w:rFonts w:ascii="Times New Roman" w:eastAsia="Batang" w:hAnsi="Times New Roman" w:cs="Times New Roman"/>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707"/>
            </w:tblGrid>
            <w:tr w:rsidR="00D466C0" w:rsidRPr="006F0CD7" w14:paraId="6F1DC40E" w14:textId="77777777">
              <w:tc>
                <w:tcPr>
                  <w:tcW w:w="4959" w:type="dxa"/>
                </w:tcPr>
                <w:p w14:paraId="619D318A" w14:textId="77777777" w:rsidR="00D466C0" w:rsidRDefault="00702927">
                  <w:pPr>
                    <w:keepNext/>
                    <w:spacing w:after="120"/>
                    <w:rPr>
                      <w:rFonts w:ascii="Times New Roman" w:eastAsia="Batang" w:hAnsi="Times New Roman" w:cs="Times New Roman"/>
                      <w:szCs w:val="20"/>
                    </w:rPr>
                  </w:pPr>
                  <w:r>
                    <w:rPr>
                      <w:rFonts w:ascii="Times New Roman" w:eastAsia="Batang" w:hAnsi="Times New Roman" w:cs="Times New Roman"/>
                      <w:noProof/>
                      <w:szCs w:val="20"/>
                      <w:lang w:eastAsia="de-DE"/>
                    </w:rPr>
                    <w:drawing>
                      <wp:inline distT="0" distB="0" distL="0" distR="0" wp14:anchorId="66845034" wp14:editId="7D05D133">
                        <wp:extent cx="3136265" cy="2349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136392" cy="2350008"/>
                                </a:xfrm>
                                <a:prstGeom prst="rect">
                                  <a:avLst/>
                                </a:prstGeom>
                                <a:noFill/>
                                <a:ln>
                                  <a:noFill/>
                                </a:ln>
                              </pic:spPr>
                            </pic:pic>
                          </a:graphicData>
                        </a:graphic>
                      </wp:inline>
                    </w:drawing>
                  </w:r>
                </w:p>
                <w:p w14:paraId="66827557" w14:textId="77777777" w:rsidR="00D466C0" w:rsidRPr="006F0CD7" w:rsidRDefault="00702927">
                  <w:pPr>
                    <w:spacing w:after="120"/>
                    <w:rPr>
                      <w:rFonts w:ascii="Times New Roman" w:eastAsia="Batang" w:hAnsi="Times New Roman" w:cs="Times New Roman"/>
                      <w:szCs w:val="20"/>
                    </w:rPr>
                  </w:pPr>
                  <w:r w:rsidRPr="006F0CD7">
                    <w:rPr>
                      <w:rFonts w:ascii="Times New Roman" w:eastAsia="Batang" w:hAnsi="Times New Roman" w:cs="Times New Roman"/>
                      <w:szCs w:val="20"/>
                    </w:rPr>
                    <w:t xml:space="preserve">Figure </w:t>
                  </w:r>
                  <w:r>
                    <w:rPr>
                      <w:rFonts w:ascii="Times New Roman" w:eastAsia="Batang" w:hAnsi="Times New Roman" w:cs="Times New Roman"/>
                      <w:szCs w:val="20"/>
                    </w:rPr>
                    <w:fldChar w:fldCharType="begin"/>
                  </w:r>
                  <w:r w:rsidRPr="006F0CD7">
                    <w:rPr>
                      <w:rFonts w:ascii="Times New Roman" w:eastAsia="Batang" w:hAnsi="Times New Roman" w:cs="Times New Roman"/>
                      <w:szCs w:val="20"/>
                    </w:rPr>
                    <w:instrText xml:space="preserve"> SEQ Figure \* ARABIC </w:instrText>
                  </w:r>
                  <w:r>
                    <w:rPr>
                      <w:rFonts w:ascii="Times New Roman" w:eastAsia="Batang" w:hAnsi="Times New Roman" w:cs="Times New Roman"/>
                      <w:szCs w:val="20"/>
                    </w:rPr>
                    <w:fldChar w:fldCharType="separate"/>
                  </w:r>
                  <w:r w:rsidRPr="006F0CD7">
                    <w:rPr>
                      <w:rFonts w:ascii="Times New Roman" w:eastAsia="Batang" w:hAnsi="Times New Roman" w:cs="Times New Roman"/>
                      <w:szCs w:val="20"/>
                    </w:rPr>
                    <w:t>22</w:t>
                  </w:r>
                  <w:r>
                    <w:rPr>
                      <w:rFonts w:ascii="Times New Roman" w:eastAsia="Batang" w:hAnsi="Times New Roman" w:cs="Times New Roman"/>
                      <w:szCs w:val="20"/>
                    </w:rPr>
                    <w:fldChar w:fldCharType="end"/>
                  </w:r>
                  <w:r w:rsidRPr="006F0CD7">
                    <w:rPr>
                      <w:rFonts w:ascii="Times New Roman" w:eastAsia="Batang" w:hAnsi="Times New Roman" w:cs="Times New Roman"/>
                      <w:szCs w:val="20"/>
                    </w:rPr>
                    <w:t>: R=0.3, intra-slot case (1 slot) + blockage</w:t>
                  </w:r>
                </w:p>
              </w:tc>
              <w:tc>
                <w:tcPr>
                  <w:tcW w:w="4960" w:type="dxa"/>
                </w:tcPr>
                <w:p w14:paraId="35DC6E43" w14:textId="77777777" w:rsidR="00D466C0" w:rsidRDefault="00702927">
                  <w:pPr>
                    <w:keepNext/>
                    <w:spacing w:after="120"/>
                    <w:rPr>
                      <w:rFonts w:ascii="Times New Roman" w:eastAsia="Batang" w:hAnsi="Times New Roman" w:cs="Times New Roman"/>
                      <w:szCs w:val="20"/>
                    </w:rPr>
                  </w:pPr>
                  <w:r>
                    <w:rPr>
                      <w:rFonts w:ascii="Times New Roman" w:eastAsia="Batang" w:hAnsi="Times New Roman" w:cs="Times New Roman"/>
                      <w:noProof/>
                      <w:szCs w:val="20"/>
                      <w:lang w:eastAsia="de-DE"/>
                    </w:rPr>
                    <w:drawing>
                      <wp:inline distT="0" distB="0" distL="0" distR="0" wp14:anchorId="63378A76" wp14:editId="64C7B14C">
                        <wp:extent cx="3136265" cy="23495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136392" cy="2350008"/>
                                </a:xfrm>
                                <a:prstGeom prst="rect">
                                  <a:avLst/>
                                </a:prstGeom>
                                <a:noFill/>
                                <a:ln>
                                  <a:noFill/>
                                </a:ln>
                              </pic:spPr>
                            </pic:pic>
                          </a:graphicData>
                        </a:graphic>
                      </wp:inline>
                    </w:drawing>
                  </w:r>
                </w:p>
                <w:p w14:paraId="647ECA24" w14:textId="77777777" w:rsidR="00D466C0" w:rsidRPr="006F0CD7" w:rsidRDefault="00702927">
                  <w:pPr>
                    <w:spacing w:after="120"/>
                    <w:rPr>
                      <w:rFonts w:ascii="Times New Roman" w:eastAsia="Batang" w:hAnsi="Times New Roman" w:cs="Times New Roman"/>
                      <w:szCs w:val="20"/>
                    </w:rPr>
                  </w:pPr>
                  <w:r w:rsidRPr="006F0CD7">
                    <w:rPr>
                      <w:rFonts w:ascii="Times New Roman" w:eastAsia="Batang" w:hAnsi="Times New Roman" w:cs="Times New Roman"/>
                      <w:szCs w:val="20"/>
                    </w:rPr>
                    <w:t xml:space="preserve">Figure </w:t>
                  </w:r>
                  <w:r>
                    <w:rPr>
                      <w:rFonts w:ascii="Times New Roman" w:eastAsia="Batang" w:hAnsi="Times New Roman" w:cs="Times New Roman"/>
                      <w:szCs w:val="20"/>
                    </w:rPr>
                    <w:fldChar w:fldCharType="begin"/>
                  </w:r>
                  <w:r w:rsidRPr="006F0CD7">
                    <w:rPr>
                      <w:rFonts w:ascii="Times New Roman" w:eastAsia="Batang" w:hAnsi="Times New Roman" w:cs="Times New Roman"/>
                      <w:szCs w:val="20"/>
                    </w:rPr>
                    <w:instrText xml:space="preserve"> SEQ Figure \* ARABIC </w:instrText>
                  </w:r>
                  <w:r>
                    <w:rPr>
                      <w:rFonts w:ascii="Times New Roman" w:eastAsia="Batang" w:hAnsi="Times New Roman" w:cs="Times New Roman"/>
                      <w:szCs w:val="20"/>
                    </w:rPr>
                    <w:fldChar w:fldCharType="separate"/>
                  </w:r>
                  <w:r w:rsidRPr="006F0CD7">
                    <w:rPr>
                      <w:rFonts w:ascii="Times New Roman" w:eastAsia="Batang" w:hAnsi="Times New Roman" w:cs="Times New Roman"/>
                      <w:szCs w:val="20"/>
                    </w:rPr>
                    <w:t>23</w:t>
                  </w:r>
                  <w:r>
                    <w:rPr>
                      <w:rFonts w:ascii="Times New Roman" w:eastAsia="Batang" w:hAnsi="Times New Roman" w:cs="Times New Roman"/>
                      <w:szCs w:val="20"/>
                    </w:rPr>
                    <w:fldChar w:fldCharType="end"/>
                  </w:r>
                  <w:r w:rsidRPr="006F0CD7">
                    <w:rPr>
                      <w:rFonts w:ascii="Times New Roman" w:eastAsia="Batang" w:hAnsi="Times New Roman" w:cs="Times New Roman"/>
                      <w:szCs w:val="20"/>
                    </w:rPr>
                    <w:t>: R=0.3, inter-slot case (1 slot) + blockage</w:t>
                  </w:r>
                </w:p>
              </w:tc>
            </w:tr>
          </w:tbl>
          <w:p w14:paraId="63F74C63" w14:textId="77777777" w:rsidR="00D466C0" w:rsidRPr="006F0CD7" w:rsidRDefault="00702927">
            <w:pPr>
              <w:overflowPunct w:val="0"/>
              <w:rPr>
                <w:rFonts w:ascii="Times New Roman" w:hAnsi="Times New Roman" w:cs="Times New Roman"/>
                <w:szCs w:val="20"/>
              </w:rPr>
            </w:pPr>
            <w:r w:rsidRPr="006F0CD7">
              <w:rPr>
                <w:rFonts w:ascii="Times New Roman" w:eastAsia="Batang" w:hAnsi="Times New Roman" w:cs="Times New Roman"/>
                <w:szCs w:val="20"/>
              </w:rPr>
              <w:t>“From simulation results above, our observation is that in the 1 slot case, intra-slot beam hopping and intra-slot repetition performance is quite similar. However, in the 2-slot case, inter-slot repetition performs better than intra-slot beam hopping due to additional frequency diversity given that cyclical beam mapping is used. Further it is not clear how intra-slot beam hopping can be applied to PUSCH repetition Type B.”</w:t>
            </w:r>
          </w:p>
        </w:tc>
      </w:tr>
      <w:tr w:rsidR="00D466C0" w:rsidRPr="006F0CD7" w14:paraId="536BFFB4" w14:textId="77777777">
        <w:tc>
          <w:tcPr>
            <w:tcW w:w="9629" w:type="dxa"/>
          </w:tcPr>
          <w:p w14:paraId="57FBC728" w14:textId="77777777" w:rsidR="00D466C0" w:rsidRPr="006F0CD7" w:rsidRDefault="00702927">
            <w:pPr>
              <w:overflowPunct w:val="0"/>
              <w:rPr>
                <w:rFonts w:ascii="Times New Roman" w:hAnsi="Times New Roman" w:cs="Times New Roman"/>
                <w:b/>
                <w:bCs/>
                <w:szCs w:val="20"/>
              </w:rPr>
            </w:pPr>
            <w:r w:rsidRPr="006F0CD7">
              <w:rPr>
                <w:rFonts w:ascii="Times New Roman" w:hAnsi="Times New Roman" w:cs="Times New Roman"/>
                <w:b/>
                <w:bCs/>
                <w:szCs w:val="20"/>
              </w:rPr>
              <w:t xml:space="preserve">Ericsson </w:t>
            </w:r>
          </w:p>
          <w:p w14:paraId="71143580"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“We have done some preliminary simulations on possible PUSCH performance improvement with two TRPs at 30GHz with 10dB channel blocking. Other simulation assumptions can be found in the appendix. The results are shown in  </w:t>
            </w:r>
            <w:r>
              <w:rPr>
                <w:rFonts w:ascii="Times New Roman" w:hAnsi="Times New Roman" w:cs="Times New Roman"/>
                <w:szCs w:val="20"/>
              </w:rPr>
              <w:fldChar w:fldCharType="begin"/>
            </w:r>
            <w:r w:rsidRPr="006F0CD7">
              <w:rPr>
                <w:rFonts w:ascii="Times New Roman" w:hAnsi="Times New Roman" w:cs="Times New Roman"/>
                <w:szCs w:val="20"/>
              </w:rPr>
              <w:instrText xml:space="preserve"> REF _Ref47619453 \h  \* MERGEFORMAT </w:instrText>
            </w:r>
            <w:r>
              <w:rPr>
                <w:rFonts w:ascii="Times New Roman" w:hAnsi="Times New Roman" w:cs="Times New Roman"/>
                <w:szCs w:val="20"/>
              </w:rPr>
            </w:r>
            <w:r>
              <w:rPr>
                <w:rFonts w:ascii="Times New Roman" w:hAnsi="Times New Roman" w:cs="Times New Roman"/>
                <w:szCs w:val="20"/>
              </w:rPr>
              <w:fldChar w:fldCharType="separate"/>
            </w:r>
            <w:r w:rsidRPr="006F0CD7">
              <w:rPr>
                <w:rFonts w:ascii="Times New Roman" w:hAnsi="Times New Roman" w:cs="Times New Roman"/>
                <w:szCs w:val="20"/>
              </w:rPr>
              <w:t>Figure 11</w:t>
            </w:r>
            <w:r>
              <w:rPr>
                <w:rFonts w:ascii="Times New Roman" w:hAnsi="Times New Roman" w:cs="Times New Roman"/>
                <w:szCs w:val="20"/>
              </w:rPr>
              <w:fldChar w:fldCharType="end"/>
            </w:r>
            <w:r w:rsidRPr="006F0CD7">
              <w:rPr>
                <w:rFonts w:ascii="Times New Roman" w:hAnsi="Times New Roman" w:cs="Times New Roman"/>
                <w:szCs w:val="20"/>
              </w:rPr>
              <w:t>, where results for MCS= 6 and MCS=10 are shown. It can be seen that for both MCS, a large performance gain can be observed.”</w:t>
            </w:r>
          </w:p>
          <w:p w14:paraId="2F5565E3" w14:textId="77777777" w:rsidR="00D466C0" w:rsidRDefault="00702927">
            <w:pPr>
              <w:rPr>
                <w:rFonts w:ascii="Times New Roman" w:hAnsi="Times New Roman" w:cs="Times New Roman"/>
                <w:szCs w:val="20"/>
                <w:highlight w:val="yellow"/>
              </w:rPr>
            </w:pPr>
            <w:r>
              <w:rPr>
                <w:rFonts w:ascii="Times New Roman" w:hAnsi="Times New Roman" w:cs="Times New Roman"/>
                <w:noProof/>
                <w:szCs w:val="20"/>
                <w:lang w:eastAsia="de-DE"/>
              </w:rPr>
              <mc:AlternateContent>
                <mc:Choice Requires="wpc">
                  <w:drawing>
                    <wp:inline distT="0" distB="0" distL="0" distR="0" wp14:anchorId="5BE9A80B" wp14:editId="2DE09C5E">
                      <wp:extent cx="5881370" cy="2326005"/>
                      <wp:effectExtent l="0" t="0" r="5080" b="0"/>
                      <wp:docPr id="10" name="Canvas 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 name="Picture 3" descr="A close up of a map&#10;&#10;Description automatically generated"/>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1"/>
                                  <a:ext cx="2605036" cy="1953158"/>
                                </a:xfrm>
                                <a:prstGeom prst="rect">
                                  <a:avLst/>
                                </a:prstGeom>
                              </pic:spPr>
                            </pic:pic>
                            <pic:pic xmlns:pic="http://schemas.openxmlformats.org/drawingml/2006/picture">
                              <pic:nvPicPr>
                                <pic:cNvPr id="8" name="Picture 8" descr="A close up of a map&#10;&#10;Description automatically generated"/>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3172334" y="0"/>
                                  <a:ext cx="2449684" cy="1901952"/>
                                </a:xfrm>
                                <a:prstGeom prst="rect">
                                  <a:avLst/>
                                </a:prstGeom>
                              </pic:spPr>
                            </pic:pic>
                          </wpc:wpc>
                        </a:graphicData>
                      </a:graphic>
                    </wp:inline>
                  </w:drawing>
                </mc:Choice>
                <mc:Fallback xmlns:w16cex="http://schemas.microsoft.com/office/word/2018/wordml/cex" xmlns:w16="http://schemas.microsoft.com/office/word/2018/wordml">
                  <w:pict>
                    <v:group w14:anchorId="3061D232" id="Canvas 10" o:spid="_x0000_s1026" editas="canvas" style="width:463.1pt;height:183.15pt;mso-position-horizontal-relative:char;mso-position-vertical-relative:line" coordsize="58813,23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">
                      <v:shape id="_x0000_s1027" type="#_x0000_t75" style="position:absolute;width:58813;height:23260;visibility:visible;mso-wrap-style:square" filled="t">
                        <v:fill o:detectmouseclick="t"/>
                        <v:path o:connecttype="none"/>
                      </v:shape>
                      <v:shape id="Picture 3" o:spid="_x0000_s1028" type="#_x0000_t75" alt="A close up of a map&#10;&#10;Description automatically generated" style="position:absolute;width:26050;height:19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">
                        <v:imagedata r:id="rId49" o:title="A close up of a map&#10;&#10;Description automatically generated"/>
                        <v:path arrowok="t"/>
                      </v:shape>
                      <v:shape id="Picture 8" o:spid="_x0000_s1029" type="#_x0000_t75" alt="A close up of a map&#10;&#10;Description automatically generated" style="position:absolute;left:31723;width:24497;height:19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">
                        <v:imagedata r:id="rId50" o:title="A close up of a map&#10;&#10;Description automatically generated"/>
                        <v:path arrowok="t"/>
                      </v:shape>
                      <w10:anchorlock/>
                    </v:group>
                  </w:pict>
                </mc:Fallback>
              </mc:AlternateContent>
            </w:r>
          </w:p>
          <w:p w14:paraId="7A328F00" w14:textId="77777777" w:rsidR="00D466C0" w:rsidRPr="002D40B3" w:rsidRDefault="00702927">
            <w:pPr>
              <w:pStyle w:val="Caption"/>
              <w:jc w:val="center"/>
              <w:rPr>
                <w:rFonts w:ascii="Times New Roman" w:hAnsi="Times New Roman" w:cs="Times New Roman"/>
                <w:b w:val="0"/>
                <w:szCs w:val="20"/>
                <w:highlight w:val="yellow"/>
                <w:lang w:val="en-US"/>
              </w:rPr>
            </w:pPr>
            <w:bookmarkStart w:id="100" w:name="_Ref47619453"/>
            <w:r w:rsidRPr="002D40B3">
              <w:rPr>
                <w:rFonts w:ascii="Times New Roman" w:hAnsi="Times New Roman" w:cs="Times New Roman"/>
                <w:b w:val="0"/>
                <w:szCs w:val="20"/>
                <w:lang w:val="en-US"/>
              </w:rPr>
              <w:t xml:space="preserve">Figure </w:t>
            </w:r>
            <w:r>
              <w:rPr>
                <w:rFonts w:ascii="Times New Roman" w:hAnsi="Times New Roman" w:cs="Times New Roman"/>
                <w:b w:val="0"/>
                <w:szCs w:val="20"/>
              </w:rPr>
              <w:fldChar w:fldCharType="begin"/>
            </w:r>
            <w:r w:rsidRPr="002D40B3">
              <w:rPr>
                <w:rFonts w:ascii="Times New Roman" w:hAnsi="Times New Roman" w:cs="Times New Roman"/>
                <w:b w:val="0"/>
                <w:szCs w:val="20"/>
                <w:lang w:val="en-US"/>
              </w:rPr>
              <w:instrText xml:space="preserve"> SEQ Figure \* ARABIC </w:instrText>
            </w:r>
            <w:r>
              <w:rPr>
                <w:rFonts w:ascii="Times New Roman" w:hAnsi="Times New Roman" w:cs="Times New Roman"/>
                <w:b w:val="0"/>
                <w:szCs w:val="20"/>
              </w:rPr>
              <w:fldChar w:fldCharType="separate"/>
            </w:r>
            <w:r w:rsidRPr="002D40B3">
              <w:rPr>
                <w:rFonts w:ascii="Times New Roman" w:hAnsi="Times New Roman" w:cs="Times New Roman"/>
                <w:b w:val="0"/>
                <w:szCs w:val="20"/>
                <w:lang w:val="en-US"/>
              </w:rPr>
              <w:t>11</w:t>
            </w:r>
            <w:r>
              <w:rPr>
                <w:rFonts w:ascii="Times New Roman" w:hAnsi="Times New Roman" w:cs="Times New Roman"/>
                <w:b w:val="0"/>
                <w:szCs w:val="20"/>
              </w:rPr>
              <w:fldChar w:fldCharType="end"/>
            </w:r>
            <w:bookmarkEnd w:id="100"/>
            <w:r w:rsidRPr="002D40B3">
              <w:rPr>
                <w:rFonts w:ascii="Times New Roman" w:hAnsi="Times New Roman" w:cs="Times New Roman"/>
                <w:b w:val="0"/>
                <w:szCs w:val="20"/>
                <w:lang w:val="en-US"/>
              </w:rPr>
              <w:t>: PUSCH performance improvement with PUSCH repetition over two TRPs under indoor hot-spot scenario at 30GHz</w:t>
            </w:r>
          </w:p>
          <w:p w14:paraId="00A4F587" w14:textId="77777777" w:rsidR="00D466C0" w:rsidRPr="006F0CD7" w:rsidRDefault="00D466C0">
            <w:pPr>
              <w:overflowPunct w:val="0"/>
              <w:rPr>
                <w:rFonts w:ascii="Times New Roman" w:hAnsi="Times New Roman" w:cs="Times New Roman"/>
                <w:szCs w:val="20"/>
              </w:rPr>
            </w:pPr>
          </w:p>
        </w:tc>
      </w:tr>
      <w:tr w:rsidR="00D466C0" w14:paraId="5F098971" w14:textId="77777777">
        <w:tc>
          <w:tcPr>
            <w:tcW w:w="9629" w:type="dxa"/>
          </w:tcPr>
          <w:p w14:paraId="713D770D" w14:textId="77777777" w:rsidR="00D466C0" w:rsidRPr="006F0CD7" w:rsidRDefault="00702927">
            <w:pPr>
              <w:overflowPunct w:val="0"/>
              <w:rPr>
                <w:rFonts w:ascii="Times New Roman" w:hAnsi="Times New Roman" w:cs="Times New Roman"/>
                <w:b/>
                <w:bCs/>
                <w:szCs w:val="20"/>
              </w:rPr>
            </w:pPr>
            <w:r w:rsidRPr="006F0CD7">
              <w:rPr>
                <w:rFonts w:ascii="Times New Roman" w:hAnsi="Times New Roman" w:cs="Times New Roman"/>
                <w:b/>
                <w:bCs/>
                <w:szCs w:val="20"/>
              </w:rPr>
              <w:t>Qualcomm</w:t>
            </w:r>
          </w:p>
          <w:p w14:paraId="5E0D3125" w14:textId="77777777" w:rsidR="00D466C0" w:rsidRPr="006F0CD7" w:rsidRDefault="00702927">
            <w:pPr>
              <w:overflowPunct w:val="0"/>
              <w:adjustRightInd w:val="0"/>
              <w:spacing w:after="180"/>
              <w:textAlignment w:val="baseline"/>
              <w:rPr>
                <w:rFonts w:ascii="Times New Roman" w:eastAsia="SimSun" w:hAnsi="Times New Roman" w:cs="Times New Roman"/>
                <w:szCs w:val="20"/>
              </w:rPr>
            </w:pPr>
            <w:r w:rsidRPr="006F0CD7">
              <w:rPr>
                <w:rFonts w:ascii="Times New Roman" w:eastAsia="SimSun" w:hAnsi="Times New Roman" w:cs="Times New Roman"/>
                <w:szCs w:val="20"/>
              </w:rPr>
              <w:t xml:space="preserve">“The performance is illustrated in </w:t>
            </w:r>
            <w:r>
              <w:rPr>
                <w:rFonts w:ascii="Times New Roman" w:eastAsia="SimSun" w:hAnsi="Times New Roman" w:cs="Times New Roman"/>
                <w:szCs w:val="20"/>
              </w:rPr>
              <w:fldChar w:fldCharType="begin"/>
            </w:r>
            <w:r w:rsidRPr="006F0CD7">
              <w:rPr>
                <w:rFonts w:ascii="Times New Roman" w:eastAsia="SimSun" w:hAnsi="Times New Roman" w:cs="Times New Roman"/>
                <w:szCs w:val="20"/>
              </w:rPr>
              <w:instrText xml:space="preserve"> REF _Ref54374688 \h  \* MERGEFORMAT </w:instrText>
            </w:r>
            <w:r>
              <w:rPr>
                <w:rFonts w:ascii="Times New Roman" w:eastAsia="SimSun" w:hAnsi="Times New Roman" w:cs="Times New Roman"/>
                <w:szCs w:val="20"/>
              </w:rPr>
            </w:r>
            <w:r>
              <w:rPr>
                <w:rFonts w:ascii="Times New Roman" w:eastAsia="SimSun" w:hAnsi="Times New Roman" w:cs="Times New Roman"/>
                <w:szCs w:val="20"/>
              </w:rPr>
              <w:fldChar w:fldCharType="separate"/>
            </w:r>
            <w:r w:rsidRPr="006F0CD7">
              <w:rPr>
                <w:rFonts w:ascii="Times New Roman" w:eastAsia="SimSun" w:hAnsi="Times New Roman" w:cs="Times New Roman"/>
                <w:szCs w:val="20"/>
              </w:rPr>
              <w:t>Figure 21</w:t>
            </w:r>
            <w:r>
              <w:rPr>
                <w:rFonts w:ascii="Times New Roman" w:eastAsia="SimSun" w:hAnsi="Times New Roman" w:cs="Times New Roman"/>
                <w:szCs w:val="20"/>
              </w:rPr>
              <w:fldChar w:fldCharType="end"/>
            </w:r>
            <w:r w:rsidRPr="006F0CD7">
              <w:rPr>
                <w:rFonts w:ascii="Times New Roman" w:eastAsia="SimSun" w:hAnsi="Times New Roman" w:cs="Times New Roman"/>
                <w:szCs w:val="20"/>
              </w:rPr>
              <w:t xml:space="preserve"> and </w:t>
            </w:r>
            <w:r>
              <w:rPr>
                <w:rFonts w:ascii="Times New Roman" w:eastAsia="SimSun" w:hAnsi="Times New Roman" w:cs="Times New Roman"/>
                <w:szCs w:val="20"/>
              </w:rPr>
              <w:fldChar w:fldCharType="begin"/>
            </w:r>
            <w:r w:rsidRPr="006F0CD7">
              <w:rPr>
                <w:rFonts w:ascii="Times New Roman" w:eastAsia="SimSun" w:hAnsi="Times New Roman" w:cs="Times New Roman"/>
                <w:szCs w:val="20"/>
              </w:rPr>
              <w:instrText xml:space="preserve"> REF _Ref54374720 \h  \* MERGEFORMAT </w:instrText>
            </w:r>
            <w:r>
              <w:rPr>
                <w:rFonts w:ascii="Times New Roman" w:eastAsia="SimSun" w:hAnsi="Times New Roman" w:cs="Times New Roman"/>
                <w:szCs w:val="20"/>
              </w:rPr>
            </w:r>
            <w:r>
              <w:rPr>
                <w:rFonts w:ascii="Times New Roman" w:eastAsia="SimSun" w:hAnsi="Times New Roman" w:cs="Times New Roman"/>
                <w:szCs w:val="20"/>
              </w:rPr>
              <w:fldChar w:fldCharType="separate"/>
            </w:r>
            <w:r w:rsidRPr="006F0CD7">
              <w:rPr>
                <w:rFonts w:ascii="Times New Roman" w:eastAsia="SimSun" w:hAnsi="Times New Roman" w:cs="Times New Roman"/>
                <w:szCs w:val="20"/>
              </w:rPr>
              <w:t>Figure 22</w:t>
            </w:r>
            <w:r>
              <w:rPr>
                <w:rFonts w:ascii="Times New Roman" w:eastAsia="SimSun" w:hAnsi="Times New Roman" w:cs="Times New Roman"/>
                <w:szCs w:val="20"/>
              </w:rPr>
              <w:fldChar w:fldCharType="end"/>
            </w:r>
            <w:r w:rsidRPr="006F0CD7">
              <w:rPr>
                <w:rFonts w:ascii="Times New Roman" w:eastAsia="SimSun" w:hAnsi="Times New Roman" w:cs="Times New Roman"/>
                <w:szCs w:val="20"/>
              </w:rPr>
              <w:t xml:space="preserve"> for MCS=4 (QPSK) and MCS=5 (16QAM) from Table 5.1.3.1-2 of 38.214, respectively, in the case no blockage and in the case of blockage. As it can be seen from the Figures, selection diversity underperforms soft combining and joint demodulation when there is no blockage. Also, joint demodulation and soft combining are the same for QPSK, but joint demodulation is slightly better for 16QAM.”</w:t>
            </w:r>
          </w:p>
          <w:p w14:paraId="3B23495C" w14:textId="77777777" w:rsidR="00D466C0" w:rsidRDefault="00702927">
            <w:pPr>
              <w:keepNext/>
              <w:overflowPunct w:val="0"/>
              <w:adjustRightInd w:val="0"/>
              <w:spacing w:after="180"/>
              <w:jc w:val="center"/>
              <w:textAlignment w:val="baseline"/>
              <w:rPr>
                <w:rFonts w:ascii="Times New Roman" w:eastAsia="SimSun" w:hAnsi="Times New Roman" w:cs="Times New Roman"/>
                <w:szCs w:val="20"/>
              </w:rPr>
            </w:pPr>
            <w:r>
              <w:rPr>
                <w:rFonts w:ascii="Times New Roman" w:eastAsia="SimSun" w:hAnsi="Times New Roman" w:cs="Times New Roman"/>
                <w:noProof/>
                <w:szCs w:val="20"/>
                <w:lang w:eastAsia="de-DE"/>
              </w:rPr>
              <w:drawing>
                <wp:inline distT="0" distB="0" distL="0" distR="0" wp14:anchorId="1CDB8AFB" wp14:editId="2D6F87F1">
                  <wp:extent cx="5727700" cy="2085975"/>
                  <wp:effectExtent l="0" t="0" r="635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767081" cy="2100534"/>
                          </a:xfrm>
                          <a:prstGeom prst="rect">
                            <a:avLst/>
                          </a:prstGeom>
                          <a:noFill/>
                        </pic:spPr>
                      </pic:pic>
                    </a:graphicData>
                  </a:graphic>
                </wp:inline>
              </w:drawing>
            </w:r>
          </w:p>
          <w:p w14:paraId="53C21DFF" w14:textId="77777777" w:rsidR="00D466C0" w:rsidRPr="006F0CD7" w:rsidRDefault="00702927">
            <w:pPr>
              <w:overflowPunct w:val="0"/>
              <w:adjustRightInd w:val="0"/>
              <w:spacing w:before="120" w:after="120"/>
              <w:jc w:val="center"/>
              <w:textAlignment w:val="baseline"/>
              <w:rPr>
                <w:rFonts w:ascii="Times New Roman" w:eastAsia="SimSun" w:hAnsi="Times New Roman" w:cs="Times New Roman"/>
                <w:szCs w:val="20"/>
              </w:rPr>
            </w:pPr>
            <w:bookmarkStart w:id="101" w:name="_Ref54374688"/>
            <w:bookmarkStart w:id="102" w:name="_Ref54374681"/>
            <w:r w:rsidRPr="006F0CD7">
              <w:rPr>
                <w:rFonts w:ascii="Times New Roman" w:eastAsia="SimSun" w:hAnsi="Times New Roman" w:cs="Times New Roman"/>
                <w:szCs w:val="20"/>
              </w:rPr>
              <w:t xml:space="preserve">Figure </w:t>
            </w:r>
            <w:r>
              <w:rPr>
                <w:rFonts w:ascii="Times New Roman" w:eastAsia="SimSun" w:hAnsi="Times New Roman" w:cs="Times New Roman"/>
                <w:szCs w:val="20"/>
              </w:rPr>
              <w:fldChar w:fldCharType="begin"/>
            </w:r>
            <w:r w:rsidRPr="006F0CD7">
              <w:rPr>
                <w:rFonts w:ascii="Times New Roman" w:eastAsia="SimSun" w:hAnsi="Times New Roman" w:cs="Times New Roman"/>
                <w:szCs w:val="20"/>
              </w:rPr>
              <w:instrText xml:space="preserve"> SEQ Figure \* ARABIC </w:instrText>
            </w:r>
            <w:r>
              <w:rPr>
                <w:rFonts w:ascii="Times New Roman" w:eastAsia="SimSun" w:hAnsi="Times New Roman" w:cs="Times New Roman"/>
                <w:szCs w:val="20"/>
              </w:rPr>
              <w:fldChar w:fldCharType="separate"/>
            </w:r>
            <w:r w:rsidRPr="006F0CD7">
              <w:rPr>
                <w:rFonts w:ascii="Times New Roman" w:eastAsia="SimSun" w:hAnsi="Times New Roman" w:cs="Times New Roman"/>
                <w:szCs w:val="20"/>
              </w:rPr>
              <w:t>21</w:t>
            </w:r>
            <w:r>
              <w:rPr>
                <w:rFonts w:ascii="Times New Roman" w:eastAsia="SimSun" w:hAnsi="Times New Roman" w:cs="Times New Roman"/>
                <w:szCs w:val="20"/>
              </w:rPr>
              <w:fldChar w:fldCharType="end"/>
            </w:r>
            <w:bookmarkEnd w:id="101"/>
            <w:r w:rsidRPr="006F0CD7">
              <w:rPr>
                <w:rFonts w:ascii="Times New Roman" w:eastAsia="SimSun" w:hAnsi="Times New Roman" w:cs="Times New Roman"/>
                <w:szCs w:val="20"/>
              </w:rPr>
              <w:t>: Different receiver assumption (QPSK).</w:t>
            </w:r>
            <w:bookmarkEnd w:id="102"/>
          </w:p>
          <w:p w14:paraId="590595BA" w14:textId="77777777" w:rsidR="00D466C0" w:rsidRPr="006F0CD7" w:rsidRDefault="00D466C0">
            <w:pPr>
              <w:overflowPunct w:val="0"/>
              <w:adjustRightInd w:val="0"/>
              <w:spacing w:after="180"/>
              <w:textAlignment w:val="baseline"/>
              <w:rPr>
                <w:rFonts w:ascii="Times New Roman" w:eastAsia="SimSun" w:hAnsi="Times New Roman" w:cs="Times New Roman"/>
                <w:szCs w:val="20"/>
              </w:rPr>
            </w:pPr>
          </w:p>
          <w:p w14:paraId="464DF575" w14:textId="77777777" w:rsidR="00D466C0" w:rsidRPr="006F0CD7" w:rsidRDefault="00D466C0">
            <w:pPr>
              <w:overflowPunct w:val="0"/>
              <w:adjustRightInd w:val="0"/>
              <w:spacing w:after="180"/>
              <w:textAlignment w:val="baseline"/>
              <w:rPr>
                <w:rFonts w:ascii="Times New Roman" w:eastAsia="SimSun" w:hAnsi="Times New Roman" w:cs="Times New Roman"/>
                <w:szCs w:val="20"/>
              </w:rPr>
            </w:pPr>
          </w:p>
          <w:p w14:paraId="37CE7121" w14:textId="77777777" w:rsidR="00D466C0" w:rsidRPr="006F0CD7" w:rsidRDefault="00D466C0">
            <w:pPr>
              <w:overflowPunct w:val="0"/>
              <w:adjustRightInd w:val="0"/>
              <w:spacing w:after="180"/>
              <w:textAlignment w:val="baseline"/>
              <w:rPr>
                <w:rFonts w:ascii="Times New Roman" w:eastAsia="SimSun" w:hAnsi="Times New Roman" w:cs="Times New Roman"/>
                <w:szCs w:val="20"/>
              </w:rPr>
            </w:pPr>
          </w:p>
          <w:p w14:paraId="05D6E0D9" w14:textId="77777777" w:rsidR="00D466C0" w:rsidRDefault="00702927">
            <w:pPr>
              <w:keepNext/>
              <w:overflowPunct w:val="0"/>
              <w:adjustRightInd w:val="0"/>
              <w:spacing w:after="180"/>
              <w:jc w:val="center"/>
              <w:textAlignment w:val="baseline"/>
              <w:rPr>
                <w:rFonts w:ascii="Times New Roman" w:eastAsia="SimSun" w:hAnsi="Times New Roman" w:cs="Times New Roman"/>
                <w:szCs w:val="20"/>
              </w:rPr>
            </w:pPr>
            <w:r>
              <w:rPr>
                <w:rFonts w:ascii="Times New Roman" w:eastAsia="SimSun" w:hAnsi="Times New Roman" w:cs="Times New Roman"/>
                <w:noProof/>
                <w:szCs w:val="20"/>
                <w:lang w:eastAsia="de-DE"/>
              </w:rPr>
              <w:drawing>
                <wp:inline distT="0" distB="0" distL="0" distR="0" wp14:anchorId="2ABEEA57" wp14:editId="7930D183">
                  <wp:extent cx="5632450" cy="2053590"/>
                  <wp:effectExtent l="0" t="0" r="635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672515" cy="2068185"/>
                          </a:xfrm>
                          <a:prstGeom prst="rect">
                            <a:avLst/>
                          </a:prstGeom>
                          <a:noFill/>
                        </pic:spPr>
                      </pic:pic>
                    </a:graphicData>
                  </a:graphic>
                </wp:inline>
              </w:drawing>
            </w:r>
          </w:p>
          <w:p w14:paraId="1F7CA0DA" w14:textId="77777777" w:rsidR="00D466C0" w:rsidRPr="006F0CD7" w:rsidRDefault="00702927">
            <w:pPr>
              <w:overflowPunct w:val="0"/>
              <w:adjustRightInd w:val="0"/>
              <w:spacing w:before="120" w:after="120"/>
              <w:jc w:val="center"/>
              <w:textAlignment w:val="baseline"/>
              <w:rPr>
                <w:rFonts w:ascii="Times New Roman" w:eastAsia="SimSun" w:hAnsi="Times New Roman" w:cs="Times New Roman"/>
                <w:szCs w:val="20"/>
              </w:rPr>
            </w:pPr>
            <w:bookmarkStart w:id="103" w:name="_Ref54374720"/>
            <w:r w:rsidRPr="006F0CD7">
              <w:rPr>
                <w:rFonts w:ascii="Times New Roman" w:eastAsia="SimSun" w:hAnsi="Times New Roman" w:cs="Times New Roman"/>
                <w:szCs w:val="20"/>
              </w:rPr>
              <w:t xml:space="preserve">Figure </w:t>
            </w:r>
            <w:r>
              <w:rPr>
                <w:rFonts w:ascii="Times New Roman" w:eastAsia="SimSun" w:hAnsi="Times New Roman" w:cs="Times New Roman"/>
                <w:szCs w:val="20"/>
              </w:rPr>
              <w:fldChar w:fldCharType="begin"/>
            </w:r>
            <w:r w:rsidRPr="006F0CD7">
              <w:rPr>
                <w:rFonts w:ascii="Times New Roman" w:eastAsia="SimSun" w:hAnsi="Times New Roman" w:cs="Times New Roman"/>
                <w:szCs w:val="20"/>
              </w:rPr>
              <w:instrText xml:space="preserve"> SEQ Figure \* ARABIC </w:instrText>
            </w:r>
            <w:r>
              <w:rPr>
                <w:rFonts w:ascii="Times New Roman" w:eastAsia="SimSun" w:hAnsi="Times New Roman" w:cs="Times New Roman"/>
                <w:szCs w:val="20"/>
              </w:rPr>
              <w:fldChar w:fldCharType="separate"/>
            </w:r>
            <w:r w:rsidRPr="006F0CD7">
              <w:rPr>
                <w:rFonts w:ascii="Times New Roman" w:eastAsia="SimSun" w:hAnsi="Times New Roman" w:cs="Times New Roman"/>
                <w:szCs w:val="20"/>
              </w:rPr>
              <w:t>22</w:t>
            </w:r>
            <w:r>
              <w:rPr>
                <w:rFonts w:ascii="Times New Roman" w:eastAsia="SimSun" w:hAnsi="Times New Roman" w:cs="Times New Roman"/>
                <w:szCs w:val="20"/>
              </w:rPr>
              <w:fldChar w:fldCharType="end"/>
            </w:r>
            <w:bookmarkEnd w:id="103"/>
            <w:r w:rsidRPr="006F0CD7">
              <w:rPr>
                <w:rFonts w:ascii="Times New Roman" w:eastAsia="SimSun" w:hAnsi="Times New Roman" w:cs="Times New Roman"/>
                <w:szCs w:val="20"/>
              </w:rPr>
              <w:t>: Different receiver assumptions (16QAM).</w:t>
            </w:r>
          </w:p>
          <w:p w14:paraId="0B3391A2" w14:textId="77777777" w:rsidR="00D466C0" w:rsidRPr="006F0CD7" w:rsidRDefault="00D466C0">
            <w:pPr>
              <w:overflowPunct w:val="0"/>
              <w:rPr>
                <w:rFonts w:ascii="Times New Roman" w:hAnsi="Times New Roman" w:cs="Times New Roman"/>
                <w:szCs w:val="20"/>
              </w:rPr>
            </w:pPr>
          </w:p>
          <w:p w14:paraId="54669D70"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“Next, we consider the case of 2 repetitions, where the first repetition is received only by the first TRP, and the second repetition is received only by the second TRP. The two repetitions are soft-combined before decoding. Two RV sequences [0, 0] and [0, 2] are used for each of the two cases of no blockage and blockage. As a reference, the performance of single-TRP (one repetition received only by the first TRP) is also illustrated. </w:t>
            </w:r>
            <w:r>
              <w:rPr>
                <w:rFonts w:ascii="Times New Roman" w:hAnsi="Times New Roman" w:cs="Times New Roman"/>
                <w:szCs w:val="20"/>
              </w:rPr>
              <w:fldChar w:fldCharType="begin"/>
            </w:r>
            <w:r w:rsidRPr="006F0CD7">
              <w:rPr>
                <w:rFonts w:ascii="Times New Roman" w:hAnsi="Times New Roman" w:cs="Times New Roman"/>
                <w:szCs w:val="20"/>
              </w:rPr>
              <w:instrText xml:space="preserve"> REF _Ref54369777 \h  \* MERGEFORMAT </w:instrText>
            </w:r>
            <w:r>
              <w:rPr>
                <w:rFonts w:ascii="Times New Roman" w:hAnsi="Times New Roman" w:cs="Times New Roman"/>
                <w:szCs w:val="20"/>
              </w:rPr>
            </w:r>
            <w:r>
              <w:rPr>
                <w:rFonts w:ascii="Times New Roman" w:hAnsi="Times New Roman" w:cs="Times New Roman"/>
                <w:szCs w:val="20"/>
              </w:rPr>
              <w:fldChar w:fldCharType="separate"/>
            </w:r>
            <w:r w:rsidRPr="006F0CD7">
              <w:rPr>
                <w:rFonts w:ascii="Times New Roman" w:hAnsi="Times New Roman" w:cs="Times New Roman"/>
                <w:szCs w:val="20"/>
              </w:rPr>
              <w:t>Figure 23</w:t>
            </w:r>
            <w:r>
              <w:rPr>
                <w:rFonts w:ascii="Times New Roman" w:hAnsi="Times New Roman" w:cs="Times New Roman"/>
                <w:szCs w:val="20"/>
              </w:rPr>
              <w:fldChar w:fldCharType="end"/>
            </w:r>
            <w:r w:rsidRPr="006F0CD7">
              <w:rPr>
                <w:rFonts w:ascii="Times New Roman" w:hAnsi="Times New Roman" w:cs="Times New Roman"/>
                <w:szCs w:val="20"/>
              </w:rPr>
              <w:t xml:space="preserve"> shows the performance for MCS=0 (QPSK, coding rate=0.12) and MCS=4 (QPSK, coding rate=0.59).”</w:t>
            </w:r>
          </w:p>
          <w:p w14:paraId="7FB2A441" w14:textId="77777777" w:rsidR="00D466C0" w:rsidRDefault="00702927">
            <w:pPr>
              <w:keepNext/>
              <w:rPr>
                <w:rFonts w:ascii="Times New Roman" w:hAnsi="Times New Roman" w:cs="Times New Roman"/>
                <w:szCs w:val="20"/>
              </w:rPr>
            </w:pPr>
            <w:r>
              <w:rPr>
                <w:rFonts w:ascii="Times New Roman" w:hAnsi="Times New Roman" w:cs="Times New Roman"/>
                <w:noProof/>
                <w:szCs w:val="20"/>
                <w:lang w:eastAsia="de-DE"/>
              </w:rPr>
              <w:drawing>
                <wp:inline distT="0" distB="0" distL="0" distR="0" wp14:anchorId="60E27A7C" wp14:editId="6B81D677">
                  <wp:extent cx="5683885" cy="21113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720885" cy="2125747"/>
                          </a:xfrm>
                          <a:prstGeom prst="rect">
                            <a:avLst/>
                          </a:prstGeom>
                          <a:noFill/>
                        </pic:spPr>
                      </pic:pic>
                    </a:graphicData>
                  </a:graphic>
                </wp:inline>
              </w:drawing>
            </w:r>
          </w:p>
          <w:p w14:paraId="03545843" w14:textId="77777777" w:rsidR="00D466C0" w:rsidRDefault="00702927">
            <w:pPr>
              <w:pStyle w:val="Caption"/>
              <w:jc w:val="center"/>
              <w:rPr>
                <w:rFonts w:ascii="Times New Roman" w:hAnsi="Times New Roman" w:cs="Times New Roman"/>
                <w:b w:val="0"/>
                <w:szCs w:val="20"/>
                <w:lang w:val="en-GB"/>
              </w:rPr>
            </w:pPr>
            <w:bookmarkStart w:id="104" w:name="_Ref54369777"/>
            <w:r w:rsidRPr="002D40B3">
              <w:rPr>
                <w:rFonts w:ascii="Times New Roman" w:hAnsi="Times New Roman" w:cs="Times New Roman"/>
                <w:b w:val="0"/>
                <w:szCs w:val="20"/>
                <w:lang w:val="en-US"/>
              </w:rPr>
              <w:t xml:space="preserve">Figure </w:t>
            </w:r>
            <w:r>
              <w:rPr>
                <w:rFonts w:ascii="Times New Roman" w:hAnsi="Times New Roman" w:cs="Times New Roman"/>
                <w:b w:val="0"/>
                <w:szCs w:val="20"/>
              </w:rPr>
              <w:fldChar w:fldCharType="begin"/>
            </w:r>
            <w:r w:rsidRPr="002D40B3">
              <w:rPr>
                <w:rFonts w:ascii="Times New Roman" w:hAnsi="Times New Roman" w:cs="Times New Roman"/>
                <w:b w:val="0"/>
                <w:szCs w:val="20"/>
                <w:lang w:val="en-US"/>
              </w:rPr>
              <w:instrText xml:space="preserve"> SEQ Figure \* ARABIC </w:instrText>
            </w:r>
            <w:r>
              <w:rPr>
                <w:rFonts w:ascii="Times New Roman" w:hAnsi="Times New Roman" w:cs="Times New Roman"/>
                <w:b w:val="0"/>
                <w:szCs w:val="20"/>
              </w:rPr>
              <w:fldChar w:fldCharType="separate"/>
            </w:r>
            <w:r w:rsidRPr="002D40B3">
              <w:rPr>
                <w:rFonts w:ascii="Times New Roman" w:hAnsi="Times New Roman" w:cs="Times New Roman"/>
                <w:b w:val="0"/>
                <w:szCs w:val="20"/>
                <w:lang w:val="en-US"/>
              </w:rPr>
              <w:t>23</w:t>
            </w:r>
            <w:r>
              <w:rPr>
                <w:rFonts w:ascii="Times New Roman" w:hAnsi="Times New Roman" w:cs="Times New Roman"/>
                <w:b w:val="0"/>
                <w:szCs w:val="20"/>
              </w:rPr>
              <w:fldChar w:fldCharType="end"/>
            </w:r>
            <w:bookmarkEnd w:id="104"/>
            <w:r w:rsidRPr="002D40B3">
              <w:rPr>
                <w:rFonts w:ascii="Times New Roman" w:hAnsi="Times New Roman" w:cs="Times New Roman"/>
                <w:b w:val="0"/>
                <w:szCs w:val="20"/>
                <w:lang w:val="en-US"/>
              </w:rPr>
              <w:t xml:space="preserve">: PUSCH with 2 repetitions with RV seq. </w:t>
            </w:r>
            <w:r>
              <w:rPr>
                <w:rFonts w:ascii="Times New Roman" w:hAnsi="Times New Roman" w:cs="Times New Roman"/>
                <w:b w:val="0"/>
                <w:szCs w:val="20"/>
              </w:rPr>
              <w:t>[0,0] and [0,2].</w:t>
            </w:r>
          </w:p>
          <w:p w14:paraId="55CAC58D" w14:textId="77777777" w:rsidR="00D466C0" w:rsidRDefault="00D466C0">
            <w:pPr>
              <w:overflowPunct w:val="0"/>
              <w:rPr>
                <w:rFonts w:ascii="Times New Roman" w:hAnsi="Times New Roman" w:cs="Times New Roman"/>
                <w:szCs w:val="20"/>
              </w:rPr>
            </w:pPr>
          </w:p>
        </w:tc>
      </w:tr>
    </w:tbl>
    <w:p w14:paraId="0BEA8F04" w14:textId="77777777" w:rsidR="00D466C0" w:rsidRDefault="00D466C0">
      <w:pPr>
        <w:overflowPunct w:val="0"/>
        <w:rPr>
          <w:rFonts w:ascii="Times New Roman" w:hAnsi="Times New Roman" w:cs="Times New Roman"/>
        </w:rPr>
      </w:pPr>
    </w:p>
    <w:p w14:paraId="407D538F" w14:textId="77777777" w:rsidR="00D466C0" w:rsidRDefault="00D466C0">
      <w:pPr>
        <w:overflowPunct w:val="0"/>
        <w:rPr>
          <w:rFonts w:ascii="Times New Roman" w:hAnsi="Times New Roman" w:cs="Times New Roman"/>
        </w:rPr>
      </w:pPr>
    </w:p>
    <w:p w14:paraId="22FB7D40" w14:textId="77777777" w:rsidR="00D466C0" w:rsidRDefault="00702927">
      <w:pPr>
        <w:pStyle w:val="Heading1"/>
        <w:numPr>
          <w:ilvl w:val="0"/>
          <w:numId w:val="5"/>
        </w:numPr>
        <w:ind w:left="567" w:hanging="567"/>
        <w:rPr>
          <w:lang w:val="en-US"/>
        </w:rPr>
      </w:pPr>
      <w:bookmarkStart w:id="105" w:name="_Hlk4746949"/>
      <w:bookmarkStart w:id="106" w:name="OLE_LINK9"/>
      <w:bookmarkEnd w:id="9"/>
      <w:bookmarkEnd w:id="10"/>
      <w:bookmarkEnd w:id="11"/>
      <w:bookmarkEnd w:id="12"/>
      <w:r>
        <w:rPr>
          <w:lang w:val="en-US"/>
        </w:rPr>
        <w:t>References</w:t>
      </w:r>
      <w:bookmarkEnd w:id="105"/>
    </w:p>
    <w:p w14:paraId="2500D419" w14:textId="77777777" w:rsidR="00D466C0" w:rsidRDefault="00702927">
      <w:pPr>
        <w:pStyle w:val="NoSpacing"/>
        <w:rPr>
          <w:rFonts w:ascii="Times New Roman" w:hAnsi="Times New Roman"/>
        </w:rPr>
      </w:pPr>
      <w:bookmarkStart w:id="107" w:name="_Toc47778511"/>
      <w:bookmarkEnd w:id="106"/>
      <w:r>
        <w:rPr>
          <w:rFonts w:ascii="Times New Roman" w:hAnsi="Times New Roman"/>
        </w:rPr>
        <w:t xml:space="preserve">8.1.2.1 </w:t>
      </w:r>
      <w:r>
        <w:rPr>
          <w:rFonts w:ascii="Times New Roman" w:hAnsi="Times New Roman"/>
        </w:rPr>
        <w:tab/>
      </w:r>
      <w:r>
        <w:rPr>
          <w:rFonts w:ascii="Times New Roman" w:hAnsi="Times New Roman"/>
        </w:rPr>
        <w:tab/>
        <w:t>Enhancements on Multi-TRP for PDCCH, PUCCH and PUSCH</w:t>
      </w:r>
      <w:bookmarkEnd w:id="107"/>
    </w:p>
    <w:p w14:paraId="2BD58060" w14:textId="77777777" w:rsidR="00D466C0" w:rsidRPr="006F0CD7" w:rsidRDefault="00D466C0">
      <w:pPr>
        <w:rPr>
          <w:rFonts w:ascii="Times New Roman" w:hAnsi="Times New Roman" w:cs="Times New Roman"/>
          <w:szCs w:val="20"/>
        </w:rPr>
      </w:pPr>
    </w:p>
    <w:tbl>
      <w:tblPr>
        <w:tblStyle w:val="TableGrid"/>
        <w:tblW w:w="99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5712"/>
        <w:gridCol w:w="2653"/>
      </w:tblGrid>
      <w:tr w:rsidR="00D466C0" w14:paraId="31FBD7C9" w14:textId="77777777">
        <w:trPr>
          <w:trHeight w:val="186"/>
        </w:trPr>
        <w:tc>
          <w:tcPr>
            <w:tcW w:w="1560" w:type="dxa"/>
          </w:tcPr>
          <w:p w14:paraId="38AAACAE" w14:textId="77777777" w:rsidR="00D466C0" w:rsidRDefault="008202D8">
            <w:pPr>
              <w:pStyle w:val="NoSpacing"/>
              <w:rPr>
                <w:rFonts w:ascii="Times New Roman" w:hAnsi="Times New Roman"/>
                <w:b/>
                <w:bCs/>
                <w:sz w:val="20"/>
                <w:szCs w:val="20"/>
                <w:u w:val="single"/>
              </w:rPr>
            </w:pPr>
            <w:hyperlink r:id="rId54" w:history="1">
              <w:r w:rsidR="00702927">
                <w:rPr>
                  <w:rStyle w:val="Hyperlink"/>
                  <w:rFonts w:ascii="Times New Roman" w:hAnsi="Times New Roman"/>
                  <w:b/>
                  <w:bCs/>
                  <w:sz w:val="20"/>
                  <w:szCs w:val="20"/>
                  <w:lang w:val="en-GB"/>
                </w:rPr>
                <w:t>R1-2007540</w:t>
              </w:r>
            </w:hyperlink>
          </w:p>
        </w:tc>
        <w:tc>
          <w:tcPr>
            <w:tcW w:w="5712" w:type="dxa"/>
          </w:tcPr>
          <w:p w14:paraId="06AF65D5"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Multi-TRP/panel for non-PDSCH</w:t>
            </w:r>
          </w:p>
        </w:tc>
        <w:tc>
          <w:tcPr>
            <w:tcW w:w="2653" w:type="dxa"/>
          </w:tcPr>
          <w:p w14:paraId="11E24EF5"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FUTUREWEI</w:t>
            </w:r>
          </w:p>
        </w:tc>
      </w:tr>
      <w:tr w:rsidR="00D466C0" w14:paraId="1B9393F3" w14:textId="77777777">
        <w:trPr>
          <w:trHeight w:val="374"/>
        </w:trPr>
        <w:tc>
          <w:tcPr>
            <w:tcW w:w="1560" w:type="dxa"/>
          </w:tcPr>
          <w:p w14:paraId="2591F823" w14:textId="77777777" w:rsidR="00D466C0" w:rsidRDefault="008202D8">
            <w:pPr>
              <w:pStyle w:val="NoSpacing"/>
              <w:rPr>
                <w:rFonts w:ascii="Times New Roman" w:hAnsi="Times New Roman"/>
                <w:b/>
                <w:bCs/>
                <w:sz w:val="20"/>
                <w:szCs w:val="20"/>
                <w:u w:val="single"/>
                <w:lang w:val="en-GB"/>
              </w:rPr>
            </w:pPr>
            <w:hyperlink r:id="rId55" w:history="1">
              <w:r w:rsidR="00702927">
                <w:rPr>
                  <w:rStyle w:val="Hyperlink"/>
                  <w:rFonts w:ascii="Times New Roman" w:hAnsi="Times New Roman"/>
                  <w:b/>
                  <w:bCs/>
                  <w:sz w:val="20"/>
                  <w:szCs w:val="20"/>
                  <w:lang w:val="en-GB"/>
                </w:rPr>
                <w:t>R1-2007587</w:t>
              </w:r>
            </w:hyperlink>
          </w:p>
        </w:tc>
        <w:tc>
          <w:tcPr>
            <w:tcW w:w="5712" w:type="dxa"/>
          </w:tcPr>
          <w:p w14:paraId="6BE92071"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on multi-TRP for reliability and robustness in Rel-17</w:t>
            </w:r>
          </w:p>
        </w:tc>
        <w:tc>
          <w:tcPr>
            <w:tcW w:w="2653" w:type="dxa"/>
          </w:tcPr>
          <w:p w14:paraId="698E8510"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 xml:space="preserve">Huawei, </w:t>
            </w:r>
            <w:proofErr w:type="spellStart"/>
            <w:r>
              <w:rPr>
                <w:rFonts w:ascii="Times New Roman" w:hAnsi="Times New Roman"/>
                <w:sz w:val="20"/>
                <w:szCs w:val="20"/>
                <w:lang w:val="en-GB"/>
              </w:rPr>
              <w:t>HiSilicon</w:t>
            </w:r>
            <w:proofErr w:type="spellEnd"/>
          </w:p>
        </w:tc>
      </w:tr>
      <w:tr w:rsidR="00D466C0" w14:paraId="37059C46" w14:textId="77777777">
        <w:trPr>
          <w:trHeight w:val="374"/>
        </w:trPr>
        <w:tc>
          <w:tcPr>
            <w:tcW w:w="1560" w:type="dxa"/>
          </w:tcPr>
          <w:p w14:paraId="079FA2A7" w14:textId="77777777" w:rsidR="00D466C0" w:rsidRDefault="008202D8">
            <w:pPr>
              <w:pStyle w:val="NoSpacing"/>
              <w:rPr>
                <w:rFonts w:ascii="Times New Roman" w:hAnsi="Times New Roman"/>
                <w:b/>
                <w:bCs/>
                <w:sz w:val="20"/>
                <w:szCs w:val="20"/>
                <w:u w:val="single"/>
                <w:lang w:val="en-GB"/>
              </w:rPr>
            </w:pPr>
            <w:hyperlink r:id="rId56" w:history="1">
              <w:r w:rsidR="00702927">
                <w:rPr>
                  <w:rStyle w:val="Hyperlink"/>
                  <w:rFonts w:ascii="Times New Roman" w:hAnsi="Times New Roman"/>
                  <w:b/>
                  <w:bCs/>
                  <w:sz w:val="20"/>
                  <w:szCs w:val="20"/>
                  <w:lang w:val="en-GB"/>
                </w:rPr>
                <w:t>R1-2007627</w:t>
              </w:r>
            </w:hyperlink>
          </w:p>
        </w:tc>
        <w:tc>
          <w:tcPr>
            <w:tcW w:w="5712" w:type="dxa"/>
          </w:tcPr>
          <w:p w14:paraId="122F9E30"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Reliability Enhancements for PDCCH, PUCCH, and PUSCH</w:t>
            </w:r>
          </w:p>
        </w:tc>
        <w:tc>
          <w:tcPr>
            <w:tcW w:w="2653" w:type="dxa"/>
          </w:tcPr>
          <w:p w14:paraId="47D44FC9" w14:textId="77777777" w:rsidR="00D466C0" w:rsidRDefault="00702927">
            <w:pPr>
              <w:pStyle w:val="NoSpacing"/>
              <w:rPr>
                <w:rFonts w:ascii="Times New Roman" w:hAnsi="Times New Roman"/>
                <w:sz w:val="20"/>
                <w:szCs w:val="20"/>
                <w:lang w:val="en-GB"/>
              </w:rPr>
            </w:pPr>
            <w:proofErr w:type="spellStart"/>
            <w:r>
              <w:rPr>
                <w:rFonts w:ascii="Times New Roman" w:hAnsi="Times New Roman"/>
                <w:sz w:val="20"/>
                <w:szCs w:val="20"/>
                <w:lang w:val="en-GB"/>
              </w:rPr>
              <w:t>InterDigital</w:t>
            </w:r>
            <w:proofErr w:type="spellEnd"/>
            <w:r>
              <w:rPr>
                <w:rFonts w:ascii="Times New Roman" w:hAnsi="Times New Roman"/>
                <w:sz w:val="20"/>
                <w:szCs w:val="20"/>
                <w:lang w:val="en-GB"/>
              </w:rPr>
              <w:t>, Inc.</w:t>
            </w:r>
          </w:p>
        </w:tc>
      </w:tr>
      <w:tr w:rsidR="00D466C0" w14:paraId="7AEF046C" w14:textId="77777777">
        <w:trPr>
          <w:trHeight w:val="374"/>
        </w:trPr>
        <w:tc>
          <w:tcPr>
            <w:tcW w:w="1560" w:type="dxa"/>
          </w:tcPr>
          <w:p w14:paraId="6D49037E" w14:textId="77777777" w:rsidR="00D466C0" w:rsidRDefault="008202D8">
            <w:pPr>
              <w:pStyle w:val="NoSpacing"/>
              <w:rPr>
                <w:rFonts w:ascii="Times New Roman" w:hAnsi="Times New Roman"/>
                <w:b/>
                <w:bCs/>
                <w:sz w:val="20"/>
                <w:szCs w:val="20"/>
                <w:u w:val="single"/>
                <w:lang w:val="en-GB"/>
              </w:rPr>
            </w:pPr>
            <w:hyperlink r:id="rId57" w:history="1">
              <w:r w:rsidR="00702927">
                <w:rPr>
                  <w:rStyle w:val="Hyperlink"/>
                  <w:rFonts w:ascii="Times New Roman" w:hAnsi="Times New Roman"/>
                  <w:b/>
                  <w:bCs/>
                  <w:sz w:val="20"/>
                  <w:szCs w:val="20"/>
                  <w:lang w:val="en-GB"/>
                </w:rPr>
                <w:t>R1-2007645</w:t>
              </w:r>
            </w:hyperlink>
          </w:p>
        </w:tc>
        <w:tc>
          <w:tcPr>
            <w:tcW w:w="5712" w:type="dxa"/>
          </w:tcPr>
          <w:p w14:paraId="2517DF5A"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Further discussion on enhancement of MTRP operation</w:t>
            </w:r>
          </w:p>
        </w:tc>
        <w:tc>
          <w:tcPr>
            <w:tcW w:w="2653" w:type="dxa"/>
          </w:tcPr>
          <w:p w14:paraId="1FE04CCC"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vivo</w:t>
            </w:r>
          </w:p>
        </w:tc>
      </w:tr>
      <w:tr w:rsidR="00D466C0" w14:paraId="204B70A2" w14:textId="77777777">
        <w:trPr>
          <w:trHeight w:val="374"/>
        </w:trPr>
        <w:tc>
          <w:tcPr>
            <w:tcW w:w="1560" w:type="dxa"/>
          </w:tcPr>
          <w:p w14:paraId="3E89AD07" w14:textId="77777777" w:rsidR="00D466C0" w:rsidRDefault="008202D8">
            <w:pPr>
              <w:pStyle w:val="NoSpacing"/>
              <w:rPr>
                <w:rFonts w:ascii="Times New Roman" w:hAnsi="Times New Roman"/>
                <w:b/>
                <w:bCs/>
                <w:sz w:val="20"/>
                <w:szCs w:val="20"/>
                <w:u w:val="single"/>
                <w:lang w:val="en-GB"/>
              </w:rPr>
            </w:pPr>
            <w:hyperlink r:id="rId58" w:history="1">
              <w:r w:rsidR="00702927">
                <w:rPr>
                  <w:rStyle w:val="Hyperlink"/>
                  <w:rFonts w:ascii="Times New Roman" w:hAnsi="Times New Roman"/>
                  <w:b/>
                  <w:bCs/>
                  <w:sz w:val="20"/>
                  <w:szCs w:val="20"/>
                  <w:lang w:val="en-GB"/>
                </w:rPr>
                <w:t>R1-2007764</w:t>
              </w:r>
            </w:hyperlink>
          </w:p>
        </w:tc>
        <w:tc>
          <w:tcPr>
            <w:tcW w:w="5712" w:type="dxa"/>
          </w:tcPr>
          <w:p w14:paraId="42BFC0E1"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Multi-TRP enhancements for PDCCH, PUCCH and PUSCH</w:t>
            </w:r>
          </w:p>
        </w:tc>
        <w:tc>
          <w:tcPr>
            <w:tcW w:w="2653" w:type="dxa"/>
          </w:tcPr>
          <w:p w14:paraId="515761B0"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ZTE</w:t>
            </w:r>
          </w:p>
        </w:tc>
      </w:tr>
      <w:tr w:rsidR="00D466C0" w14:paraId="1F955BE8" w14:textId="77777777">
        <w:trPr>
          <w:trHeight w:val="374"/>
        </w:trPr>
        <w:tc>
          <w:tcPr>
            <w:tcW w:w="1560" w:type="dxa"/>
          </w:tcPr>
          <w:p w14:paraId="092CCC93" w14:textId="77777777" w:rsidR="00D466C0" w:rsidRDefault="008202D8">
            <w:pPr>
              <w:pStyle w:val="NoSpacing"/>
              <w:rPr>
                <w:rFonts w:ascii="Times New Roman" w:hAnsi="Times New Roman"/>
                <w:b/>
                <w:bCs/>
                <w:sz w:val="20"/>
                <w:szCs w:val="20"/>
                <w:u w:val="single"/>
                <w:lang w:val="en-GB"/>
              </w:rPr>
            </w:pPr>
            <w:hyperlink r:id="rId59" w:history="1">
              <w:r w:rsidR="00702927">
                <w:rPr>
                  <w:rStyle w:val="Hyperlink"/>
                  <w:rFonts w:ascii="Times New Roman" w:hAnsi="Times New Roman"/>
                  <w:b/>
                  <w:bCs/>
                  <w:sz w:val="20"/>
                  <w:szCs w:val="20"/>
                  <w:lang w:val="en-GB"/>
                </w:rPr>
                <w:t>R1-2007783</w:t>
              </w:r>
            </w:hyperlink>
          </w:p>
        </w:tc>
        <w:tc>
          <w:tcPr>
            <w:tcW w:w="5712" w:type="dxa"/>
          </w:tcPr>
          <w:p w14:paraId="16B0CF17"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on Multi-TRP for PDCCH, PUCCH and PUSCH</w:t>
            </w:r>
          </w:p>
        </w:tc>
        <w:tc>
          <w:tcPr>
            <w:tcW w:w="2653" w:type="dxa"/>
          </w:tcPr>
          <w:p w14:paraId="180554DD"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Fujitsu</w:t>
            </w:r>
          </w:p>
        </w:tc>
      </w:tr>
      <w:tr w:rsidR="00D466C0" w14:paraId="0025C429" w14:textId="77777777">
        <w:trPr>
          <w:trHeight w:val="562"/>
        </w:trPr>
        <w:tc>
          <w:tcPr>
            <w:tcW w:w="1560" w:type="dxa"/>
          </w:tcPr>
          <w:p w14:paraId="3FF3A0E8" w14:textId="77777777" w:rsidR="00D466C0" w:rsidRDefault="008202D8">
            <w:pPr>
              <w:pStyle w:val="NoSpacing"/>
              <w:rPr>
                <w:rFonts w:ascii="Times New Roman" w:hAnsi="Times New Roman"/>
                <w:b/>
                <w:bCs/>
                <w:sz w:val="20"/>
                <w:szCs w:val="20"/>
                <w:u w:val="single"/>
                <w:lang w:val="en-GB"/>
              </w:rPr>
            </w:pPr>
            <w:hyperlink r:id="rId60" w:history="1">
              <w:r w:rsidR="00702927">
                <w:rPr>
                  <w:rStyle w:val="Hyperlink"/>
                  <w:rFonts w:ascii="Times New Roman" w:hAnsi="Times New Roman"/>
                  <w:b/>
                  <w:bCs/>
                  <w:sz w:val="20"/>
                  <w:szCs w:val="20"/>
                  <w:lang w:val="en-GB"/>
                </w:rPr>
                <w:t>R1-2007793</w:t>
              </w:r>
            </w:hyperlink>
          </w:p>
        </w:tc>
        <w:tc>
          <w:tcPr>
            <w:tcW w:w="5712" w:type="dxa"/>
          </w:tcPr>
          <w:p w14:paraId="0070C505"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on Multi-TRP for PDCCH, PUCCH and PUSCH</w:t>
            </w:r>
          </w:p>
        </w:tc>
        <w:tc>
          <w:tcPr>
            <w:tcW w:w="2653" w:type="dxa"/>
          </w:tcPr>
          <w:p w14:paraId="0142F10A"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TCL Communication Ltd.</w:t>
            </w:r>
          </w:p>
        </w:tc>
      </w:tr>
      <w:tr w:rsidR="00D466C0" w14:paraId="0F2DD261" w14:textId="77777777">
        <w:trPr>
          <w:trHeight w:val="374"/>
        </w:trPr>
        <w:tc>
          <w:tcPr>
            <w:tcW w:w="1560" w:type="dxa"/>
          </w:tcPr>
          <w:p w14:paraId="43E3085C" w14:textId="77777777" w:rsidR="00D466C0" w:rsidRDefault="008202D8">
            <w:pPr>
              <w:pStyle w:val="NoSpacing"/>
              <w:rPr>
                <w:rFonts w:ascii="Times New Roman" w:hAnsi="Times New Roman"/>
                <w:b/>
                <w:bCs/>
                <w:sz w:val="20"/>
                <w:szCs w:val="20"/>
                <w:u w:val="single"/>
                <w:lang w:val="en-GB"/>
              </w:rPr>
            </w:pPr>
            <w:hyperlink r:id="rId61" w:history="1">
              <w:r w:rsidR="00702927">
                <w:rPr>
                  <w:rStyle w:val="Hyperlink"/>
                  <w:rFonts w:ascii="Times New Roman" w:hAnsi="Times New Roman"/>
                  <w:b/>
                  <w:bCs/>
                  <w:sz w:val="20"/>
                  <w:szCs w:val="20"/>
                  <w:lang w:val="en-GB"/>
                </w:rPr>
                <w:t>R1-2007825</w:t>
              </w:r>
            </w:hyperlink>
          </w:p>
        </w:tc>
        <w:tc>
          <w:tcPr>
            <w:tcW w:w="5712" w:type="dxa"/>
          </w:tcPr>
          <w:p w14:paraId="77C48A1B"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Discussion on enhancements on multi-TRP/panel for PDCCH, PUCCH and PUSCH</w:t>
            </w:r>
          </w:p>
        </w:tc>
        <w:tc>
          <w:tcPr>
            <w:tcW w:w="2653" w:type="dxa"/>
          </w:tcPr>
          <w:p w14:paraId="49F32060"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CATT</w:t>
            </w:r>
          </w:p>
        </w:tc>
      </w:tr>
      <w:tr w:rsidR="00D466C0" w14:paraId="0041E80E" w14:textId="77777777">
        <w:trPr>
          <w:trHeight w:val="374"/>
        </w:trPr>
        <w:tc>
          <w:tcPr>
            <w:tcW w:w="1560" w:type="dxa"/>
          </w:tcPr>
          <w:p w14:paraId="6BEC7BFF" w14:textId="77777777" w:rsidR="00D466C0" w:rsidRDefault="008202D8">
            <w:pPr>
              <w:pStyle w:val="NoSpacing"/>
              <w:rPr>
                <w:rFonts w:ascii="Times New Roman" w:hAnsi="Times New Roman"/>
                <w:b/>
                <w:bCs/>
                <w:sz w:val="20"/>
                <w:szCs w:val="20"/>
                <w:u w:val="single"/>
                <w:lang w:val="en-GB"/>
              </w:rPr>
            </w:pPr>
            <w:hyperlink r:id="rId62" w:history="1">
              <w:r w:rsidR="00702927">
                <w:rPr>
                  <w:rStyle w:val="Hyperlink"/>
                  <w:rFonts w:ascii="Times New Roman" w:hAnsi="Times New Roman"/>
                  <w:b/>
                  <w:bCs/>
                  <w:sz w:val="20"/>
                  <w:szCs w:val="20"/>
                  <w:lang w:val="en-GB"/>
                </w:rPr>
                <w:t>R1-2008001</w:t>
              </w:r>
            </w:hyperlink>
          </w:p>
        </w:tc>
        <w:tc>
          <w:tcPr>
            <w:tcW w:w="5712" w:type="dxa"/>
          </w:tcPr>
          <w:p w14:paraId="6A5DDEA5"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on Multi-TRP for PDCCH, PUCCH and PUSCH</w:t>
            </w:r>
          </w:p>
        </w:tc>
        <w:tc>
          <w:tcPr>
            <w:tcW w:w="2653" w:type="dxa"/>
          </w:tcPr>
          <w:p w14:paraId="2E334745"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CMCC</w:t>
            </w:r>
          </w:p>
        </w:tc>
      </w:tr>
      <w:tr w:rsidR="00D466C0" w14:paraId="3936457E" w14:textId="77777777">
        <w:trPr>
          <w:trHeight w:val="374"/>
        </w:trPr>
        <w:tc>
          <w:tcPr>
            <w:tcW w:w="1560" w:type="dxa"/>
          </w:tcPr>
          <w:p w14:paraId="7B700739" w14:textId="77777777" w:rsidR="00D466C0" w:rsidRDefault="008202D8">
            <w:pPr>
              <w:pStyle w:val="NoSpacing"/>
              <w:rPr>
                <w:rFonts w:ascii="Times New Roman" w:hAnsi="Times New Roman"/>
                <w:b/>
                <w:bCs/>
                <w:sz w:val="20"/>
                <w:szCs w:val="20"/>
                <w:u w:val="single"/>
                <w:lang w:val="en-GB"/>
              </w:rPr>
            </w:pPr>
            <w:hyperlink r:id="rId63" w:history="1">
              <w:r w:rsidR="00702927">
                <w:rPr>
                  <w:rStyle w:val="Hyperlink"/>
                  <w:rFonts w:ascii="Times New Roman" w:hAnsi="Times New Roman"/>
                  <w:b/>
                  <w:bCs/>
                  <w:sz w:val="20"/>
                  <w:szCs w:val="20"/>
                  <w:lang w:val="en-GB"/>
                </w:rPr>
                <w:t>R1-2008149</w:t>
              </w:r>
            </w:hyperlink>
          </w:p>
        </w:tc>
        <w:tc>
          <w:tcPr>
            <w:tcW w:w="5712" w:type="dxa"/>
          </w:tcPr>
          <w:p w14:paraId="13D20102"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on Multi-TRP for PDCCH, PUCCH and PUSCH</w:t>
            </w:r>
          </w:p>
        </w:tc>
        <w:tc>
          <w:tcPr>
            <w:tcW w:w="2653" w:type="dxa"/>
          </w:tcPr>
          <w:p w14:paraId="7A7D6FC8"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Samsung</w:t>
            </w:r>
          </w:p>
        </w:tc>
      </w:tr>
      <w:tr w:rsidR="00D466C0" w14:paraId="0AE49F18" w14:textId="77777777">
        <w:trPr>
          <w:trHeight w:val="374"/>
        </w:trPr>
        <w:tc>
          <w:tcPr>
            <w:tcW w:w="1560" w:type="dxa"/>
          </w:tcPr>
          <w:p w14:paraId="7214B3BC" w14:textId="77777777" w:rsidR="00D466C0" w:rsidRDefault="008202D8">
            <w:pPr>
              <w:pStyle w:val="NoSpacing"/>
              <w:rPr>
                <w:rFonts w:ascii="Times New Roman" w:hAnsi="Times New Roman"/>
                <w:b/>
                <w:bCs/>
                <w:sz w:val="20"/>
                <w:szCs w:val="20"/>
                <w:u w:val="single"/>
                <w:lang w:val="en-GB"/>
              </w:rPr>
            </w:pPr>
            <w:hyperlink r:id="rId64" w:history="1">
              <w:r w:rsidR="00702927">
                <w:rPr>
                  <w:rStyle w:val="Hyperlink"/>
                  <w:rFonts w:ascii="Times New Roman" w:hAnsi="Times New Roman"/>
                  <w:b/>
                  <w:bCs/>
                  <w:sz w:val="20"/>
                  <w:szCs w:val="20"/>
                  <w:lang w:val="en-GB"/>
                </w:rPr>
                <w:t>R1-2008218</w:t>
              </w:r>
            </w:hyperlink>
          </w:p>
        </w:tc>
        <w:tc>
          <w:tcPr>
            <w:tcW w:w="5712" w:type="dxa"/>
          </w:tcPr>
          <w:p w14:paraId="1F401FA5"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on Multi-TRP based enhancement for PDCCH, PUCCH and PUSCH</w:t>
            </w:r>
          </w:p>
        </w:tc>
        <w:tc>
          <w:tcPr>
            <w:tcW w:w="2653" w:type="dxa"/>
          </w:tcPr>
          <w:p w14:paraId="7A0AC997"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OPPO</w:t>
            </w:r>
          </w:p>
        </w:tc>
      </w:tr>
      <w:tr w:rsidR="00D466C0" w14:paraId="53600CC6" w14:textId="77777777">
        <w:trPr>
          <w:trHeight w:val="374"/>
        </w:trPr>
        <w:tc>
          <w:tcPr>
            <w:tcW w:w="1560" w:type="dxa"/>
          </w:tcPr>
          <w:p w14:paraId="7FB80B4B" w14:textId="77777777" w:rsidR="00D466C0" w:rsidRDefault="008202D8">
            <w:pPr>
              <w:pStyle w:val="NoSpacing"/>
              <w:rPr>
                <w:rFonts w:ascii="Times New Roman" w:hAnsi="Times New Roman"/>
                <w:b/>
                <w:bCs/>
                <w:sz w:val="20"/>
                <w:szCs w:val="20"/>
                <w:u w:val="single"/>
                <w:lang w:val="en-GB"/>
              </w:rPr>
            </w:pPr>
            <w:hyperlink r:id="rId65" w:history="1">
              <w:r w:rsidR="00702927">
                <w:rPr>
                  <w:rStyle w:val="Hyperlink"/>
                  <w:rFonts w:ascii="Times New Roman" w:hAnsi="Times New Roman"/>
                  <w:b/>
                  <w:bCs/>
                  <w:sz w:val="20"/>
                  <w:szCs w:val="20"/>
                  <w:lang w:val="en-GB"/>
                </w:rPr>
                <w:t>R1-2008347</w:t>
              </w:r>
            </w:hyperlink>
          </w:p>
        </w:tc>
        <w:tc>
          <w:tcPr>
            <w:tcW w:w="5712" w:type="dxa"/>
          </w:tcPr>
          <w:p w14:paraId="5296498F"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Considerations on Multi-TRP for PDCCH, PUCCH, PUSCH</w:t>
            </w:r>
          </w:p>
        </w:tc>
        <w:tc>
          <w:tcPr>
            <w:tcW w:w="2653" w:type="dxa"/>
          </w:tcPr>
          <w:p w14:paraId="6A90E2F7"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Sony</w:t>
            </w:r>
          </w:p>
        </w:tc>
      </w:tr>
      <w:tr w:rsidR="00D466C0" w14:paraId="0D574053" w14:textId="77777777">
        <w:trPr>
          <w:trHeight w:val="186"/>
        </w:trPr>
        <w:tc>
          <w:tcPr>
            <w:tcW w:w="1560" w:type="dxa"/>
          </w:tcPr>
          <w:p w14:paraId="26D6E91D" w14:textId="77777777" w:rsidR="00D466C0" w:rsidRDefault="008202D8">
            <w:pPr>
              <w:pStyle w:val="NoSpacing"/>
              <w:rPr>
                <w:rFonts w:ascii="Times New Roman" w:hAnsi="Times New Roman"/>
                <w:b/>
                <w:bCs/>
                <w:sz w:val="20"/>
                <w:szCs w:val="20"/>
                <w:u w:val="single"/>
                <w:lang w:val="en-GB"/>
              </w:rPr>
            </w:pPr>
            <w:hyperlink r:id="rId66" w:history="1">
              <w:r w:rsidR="00702927">
                <w:rPr>
                  <w:rStyle w:val="Hyperlink"/>
                  <w:rFonts w:ascii="Times New Roman" w:hAnsi="Times New Roman"/>
                  <w:b/>
                  <w:bCs/>
                  <w:sz w:val="20"/>
                  <w:szCs w:val="20"/>
                  <w:lang w:val="en-GB"/>
                </w:rPr>
                <w:t>R1-2008439</w:t>
              </w:r>
            </w:hyperlink>
          </w:p>
        </w:tc>
        <w:tc>
          <w:tcPr>
            <w:tcW w:w="5712" w:type="dxa"/>
          </w:tcPr>
          <w:p w14:paraId="1DB9C791"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Views on Rel-17 multi-TRP reliability enhancement</w:t>
            </w:r>
          </w:p>
        </w:tc>
        <w:tc>
          <w:tcPr>
            <w:tcW w:w="2653" w:type="dxa"/>
          </w:tcPr>
          <w:p w14:paraId="7B29CAD5"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Apple</w:t>
            </w:r>
          </w:p>
        </w:tc>
      </w:tr>
      <w:tr w:rsidR="00D466C0" w14:paraId="0B555070" w14:textId="77777777">
        <w:trPr>
          <w:trHeight w:val="374"/>
        </w:trPr>
        <w:tc>
          <w:tcPr>
            <w:tcW w:w="1560" w:type="dxa"/>
          </w:tcPr>
          <w:p w14:paraId="674B55D7" w14:textId="77777777" w:rsidR="00D466C0" w:rsidRDefault="008202D8">
            <w:pPr>
              <w:pStyle w:val="NoSpacing"/>
              <w:rPr>
                <w:rFonts w:ascii="Times New Roman" w:hAnsi="Times New Roman"/>
                <w:b/>
                <w:bCs/>
                <w:sz w:val="20"/>
                <w:szCs w:val="20"/>
                <w:u w:val="single"/>
                <w:lang w:val="en-GB"/>
              </w:rPr>
            </w:pPr>
            <w:hyperlink r:id="rId67" w:history="1">
              <w:r w:rsidR="00702927">
                <w:rPr>
                  <w:rStyle w:val="Hyperlink"/>
                  <w:rFonts w:ascii="Times New Roman" w:hAnsi="Times New Roman"/>
                  <w:b/>
                  <w:bCs/>
                  <w:sz w:val="20"/>
                  <w:szCs w:val="20"/>
                  <w:lang w:val="en-GB"/>
                </w:rPr>
                <w:t>R1-2008574</w:t>
              </w:r>
            </w:hyperlink>
          </w:p>
        </w:tc>
        <w:tc>
          <w:tcPr>
            <w:tcW w:w="5712" w:type="dxa"/>
          </w:tcPr>
          <w:p w14:paraId="502900F5"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on Multi-TRP for PDCCH, PUCCH and PUSCH</w:t>
            </w:r>
          </w:p>
        </w:tc>
        <w:tc>
          <w:tcPr>
            <w:tcW w:w="2653" w:type="dxa"/>
          </w:tcPr>
          <w:p w14:paraId="50168767"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LG Electronics</w:t>
            </w:r>
          </w:p>
        </w:tc>
      </w:tr>
      <w:tr w:rsidR="00D466C0" w14:paraId="3D19BEC3" w14:textId="77777777">
        <w:trPr>
          <w:trHeight w:val="374"/>
        </w:trPr>
        <w:tc>
          <w:tcPr>
            <w:tcW w:w="1560" w:type="dxa"/>
          </w:tcPr>
          <w:p w14:paraId="62FBA03E" w14:textId="77777777" w:rsidR="00D466C0" w:rsidRDefault="008202D8">
            <w:pPr>
              <w:pStyle w:val="NoSpacing"/>
              <w:rPr>
                <w:rFonts w:ascii="Times New Roman" w:hAnsi="Times New Roman"/>
                <w:b/>
                <w:bCs/>
                <w:sz w:val="20"/>
                <w:szCs w:val="20"/>
                <w:u w:val="single"/>
                <w:lang w:val="en-GB"/>
              </w:rPr>
            </w:pPr>
            <w:hyperlink r:id="rId68" w:history="1">
              <w:r w:rsidR="00702927">
                <w:rPr>
                  <w:rStyle w:val="Hyperlink"/>
                  <w:rFonts w:ascii="Times New Roman" w:hAnsi="Times New Roman"/>
                  <w:b/>
                  <w:bCs/>
                  <w:sz w:val="20"/>
                  <w:szCs w:val="20"/>
                  <w:lang w:val="en-GB"/>
                </w:rPr>
                <w:t>R1-2008898</w:t>
              </w:r>
            </w:hyperlink>
          </w:p>
        </w:tc>
        <w:tc>
          <w:tcPr>
            <w:tcW w:w="5712" w:type="dxa"/>
          </w:tcPr>
          <w:p w14:paraId="6A3F5645"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On multi-TRP enhancements for PDCCH and PUSCH</w:t>
            </w:r>
          </w:p>
        </w:tc>
        <w:tc>
          <w:tcPr>
            <w:tcW w:w="2653" w:type="dxa"/>
          </w:tcPr>
          <w:p w14:paraId="1ADD768D"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Fraunhofer IIS, Fraunhofer HHI</w:t>
            </w:r>
          </w:p>
        </w:tc>
      </w:tr>
      <w:tr w:rsidR="00D466C0" w14:paraId="7C3CAA50" w14:textId="77777777">
        <w:trPr>
          <w:trHeight w:val="374"/>
        </w:trPr>
        <w:tc>
          <w:tcPr>
            <w:tcW w:w="1560" w:type="dxa"/>
          </w:tcPr>
          <w:p w14:paraId="1FB819E1" w14:textId="77777777" w:rsidR="00D466C0" w:rsidRDefault="008202D8">
            <w:pPr>
              <w:pStyle w:val="NoSpacing"/>
              <w:rPr>
                <w:rFonts w:ascii="Times New Roman" w:hAnsi="Times New Roman"/>
                <w:b/>
                <w:bCs/>
                <w:sz w:val="20"/>
                <w:szCs w:val="20"/>
                <w:u w:val="single"/>
                <w:lang w:val="en-GB"/>
              </w:rPr>
            </w:pPr>
            <w:hyperlink r:id="rId69" w:history="1">
              <w:r w:rsidR="00702927">
                <w:rPr>
                  <w:rStyle w:val="Hyperlink"/>
                  <w:rFonts w:ascii="Times New Roman" w:hAnsi="Times New Roman"/>
                  <w:b/>
                  <w:bCs/>
                  <w:sz w:val="20"/>
                  <w:szCs w:val="20"/>
                  <w:lang w:val="en-GB"/>
                </w:rPr>
                <w:t>R1-2008904</w:t>
              </w:r>
            </w:hyperlink>
          </w:p>
        </w:tc>
        <w:tc>
          <w:tcPr>
            <w:tcW w:w="5712" w:type="dxa"/>
          </w:tcPr>
          <w:p w14:paraId="74C59AD0"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for Multi-TRP URLLC schemes</w:t>
            </w:r>
          </w:p>
        </w:tc>
        <w:tc>
          <w:tcPr>
            <w:tcW w:w="2653" w:type="dxa"/>
          </w:tcPr>
          <w:p w14:paraId="5BD101BE"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Nokia, Nokia Shanghai Bell</w:t>
            </w:r>
          </w:p>
        </w:tc>
      </w:tr>
      <w:tr w:rsidR="00D466C0" w14:paraId="30438BD2" w14:textId="77777777">
        <w:trPr>
          <w:trHeight w:val="374"/>
        </w:trPr>
        <w:tc>
          <w:tcPr>
            <w:tcW w:w="1560" w:type="dxa"/>
          </w:tcPr>
          <w:p w14:paraId="3E5ECC87" w14:textId="77777777" w:rsidR="00D466C0" w:rsidRDefault="008202D8">
            <w:pPr>
              <w:pStyle w:val="NoSpacing"/>
              <w:rPr>
                <w:rFonts w:ascii="Times New Roman" w:hAnsi="Times New Roman"/>
                <w:b/>
                <w:bCs/>
                <w:sz w:val="20"/>
                <w:szCs w:val="20"/>
                <w:u w:val="single"/>
                <w:lang w:val="en-GB"/>
              </w:rPr>
            </w:pPr>
            <w:hyperlink r:id="rId70" w:history="1">
              <w:r w:rsidR="00702927">
                <w:rPr>
                  <w:rStyle w:val="Hyperlink"/>
                  <w:rFonts w:ascii="Times New Roman" w:hAnsi="Times New Roman"/>
                  <w:b/>
                  <w:bCs/>
                  <w:sz w:val="20"/>
                  <w:szCs w:val="20"/>
                  <w:lang w:val="en-GB"/>
                </w:rPr>
                <w:t>R1-2008911</w:t>
              </w:r>
            </w:hyperlink>
          </w:p>
        </w:tc>
        <w:tc>
          <w:tcPr>
            <w:tcW w:w="5712" w:type="dxa"/>
          </w:tcPr>
          <w:p w14:paraId="55D92E7C"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on Multi-TRP for PDCCH, PUCCH and PUSCH</w:t>
            </w:r>
          </w:p>
        </w:tc>
        <w:tc>
          <w:tcPr>
            <w:tcW w:w="2653" w:type="dxa"/>
          </w:tcPr>
          <w:p w14:paraId="07D923EA"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Lenovo, Motorola Mobility</w:t>
            </w:r>
          </w:p>
        </w:tc>
      </w:tr>
      <w:tr w:rsidR="00D466C0" w14:paraId="20926961" w14:textId="77777777">
        <w:trPr>
          <w:trHeight w:val="374"/>
        </w:trPr>
        <w:tc>
          <w:tcPr>
            <w:tcW w:w="1560" w:type="dxa"/>
          </w:tcPr>
          <w:p w14:paraId="2A57B987" w14:textId="77777777" w:rsidR="00D466C0" w:rsidRDefault="008202D8">
            <w:pPr>
              <w:pStyle w:val="NoSpacing"/>
              <w:rPr>
                <w:rFonts w:ascii="Times New Roman" w:hAnsi="Times New Roman"/>
                <w:b/>
                <w:bCs/>
                <w:sz w:val="20"/>
                <w:szCs w:val="20"/>
                <w:u w:val="single"/>
                <w:lang w:val="en-GB"/>
              </w:rPr>
            </w:pPr>
            <w:hyperlink r:id="rId71" w:history="1">
              <w:r w:rsidR="00702927">
                <w:rPr>
                  <w:rStyle w:val="Hyperlink"/>
                  <w:rFonts w:ascii="Times New Roman" w:hAnsi="Times New Roman"/>
                  <w:b/>
                  <w:bCs/>
                  <w:sz w:val="20"/>
                  <w:szCs w:val="20"/>
                  <w:lang w:val="en-GB"/>
                </w:rPr>
                <w:t>R1-2008944</w:t>
              </w:r>
            </w:hyperlink>
          </w:p>
        </w:tc>
        <w:tc>
          <w:tcPr>
            <w:tcW w:w="5712" w:type="dxa"/>
          </w:tcPr>
          <w:p w14:paraId="02753967"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Discussion on multi-TRP for PDCCH, PUCCH and PUSCH</w:t>
            </w:r>
          </w:p>
        </w:tc>
        <w:tc>
          <w:tcPr>
            <w:tcW w:w="2653" w:type="dxa"/>
          </w:tcPr>
          <w:p w14:paraId="6627D139"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NEC</w:t>
            </w:r>
          </w:p>
        </w:tc>
      </w:tr>
      <w:tr w:rsidR="00D466C0" w14:paraId="5E67EB96" w14:textId="77777777">
        <w:trPr>
          <w:trHeight w:val="374"/>
        </w:trPr>
        <w:tc>
          <w:tcPr>
            <w:tcW w:w="1560" w:type="dxa"/>
          </w:tcPr>
          <w:p w14:paraId="2BE16769" w14:textId="77777777" w:rsidR="00D466C0" w:rsidRDefault="008202D8">
            <w:pPr>
              <w:pStyle w:val="NoSpacing"/>
              <w:rPr>
                <w:rFonts w:ascii="Times New Roman" w:hAnsi="Times New Roman"/>
                <w:b/>
                <w:bCs/>
                <w:sz w:val="20"/>
                <w:szCs w:val="20"/>
                <w:u w:val="single"/>
                <w:lang w:val="en-GB"/>
              </w:rPr>
            </w:pPr>
            <w:hyperlink r:id="rId72" w:history="1">
              <w:r w:rsidR="00702927">
                <w:rPr>
                  <w:rStyle w:val="Hyperlink"/>
                  <w:rFonts w:ascii="Times New Roman" w:hAnsi="Times New Roman"/>
                  <w:b/>
                  <w:bCs/>
                  <w:sz w:val="20"/>
                  <w:szCs w:val="20"/>
                  <w:lang w:val="en-GB"/>
                </w:rPr>
                <w:t>R1-2008958</w:t>
              </w:r>
            </w:hyperlink>
          </w:p>
        </w:tc>
        <w:tc>
          <w:tcPr>
            <w:tcW w:w="5712" w:type="dxa"/>
          </w:tcPr>
          <w:p w14:paraId="0148F154"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on Multi-TRP for PDCCH, PUSCH and PUCCH</w:t>
            </w:r>
          </w:p>
        </w:tc>
        <w:tc>
          <w:tcPr>
            <w:tcW w:w="2653" w:type="dxa"/>
          </w:tcPr>
          <w:p w14:paraId="665ED03F"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MediaTek Inc.</w:t>
            </w:r>
          </w:p>
        </w:tc>
      </w:tr>
      <w:tr w:rsidR="00D466C0" w14:paraId="6C57EF98" w14:textId="77777777">
        <w:trPr>
          <w:trHeight w:val="374"/>
        </w:trPr>
        <w:tc>
          <w:tcPr>
            <w:tcW w:w="1560" w:type="dxa"/>
          </w:tcPr>
          <w:p w14:paraId="53C5B19B" w14:textId="77777777" w:rsidR="00D466C0" w:rsidRDefault="008202D8">
            <w:pPr>
              <w:pStyle w:val="NoSpacing"/>
              <w:rPr>
                <w:rFonts w:ascii="Times New Roman" w:hAnsi="Times New Roman"/>
                <w:b/>
                <w:bCs/>
                <w:sz w:val="20"/>
                <w:szCs w:val="20"/>
                <w:u w:val="single"/>
                <w:lang w:val="en-GB"/>
              </w:rPr>
            </w:pPr>
            <w:hyperlink r:id="rId73" w:history="1">
              <w:r w:rsidR="00702927">
                <w:rPr>
                  <w:rStyle w:val="Hyperlink"/>
                  <w:rFonts w:ascii="Times New Roman" w:hAnsi="Times New Roman"/>
                  <w:b/>
                  <w:bCs/>
                  <w:sz w:val="20"/>
                  <w:szCs w:val="20"/>
                  <w:lang w:val="en-GB"/>
                </w:rPr>
                <w:t>R1-2008978</w:t>
              </w:r>
            </w:hyperlink>
          </w:p>
        </w:tc>
        <w:tc>
          <w:tcPr>
            <w:tcW w:w="5712" w:type="dxa"/>
          </w:tcPr>
          <w:p w14:paraId="623B7886"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Multi-TRP enhancements for PDCCH, PUCCH and PUSCH</w:t>
            </w:r>
          </w:p>
        </w:tc>
        <w:tc>
          <w:tcPr>
            <w:tcW w:w="2653" w:type="dxa"/>
          </w:tcPr>
          <w:p w14:paraId="1E8B9821"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Intel Corporation</w:t>
            </w:r>
          </w:p>
        </w:tc>
      </w:tr>
      <w:tr w:rsidR="00D466C0" w14:paraId="44969526" w14:textId="77777777">
        <w:trPr>
          <w:trHeight w:val="374"/>
        </w:trPr>
        <w:tc>
          <w:tcPr>
            <w:tcW w:w="1560" w:type="dxa"/>
          </w:tcPr>
          <w:p w14:paraId="048F909C" w14:textId="77777777" w:rsidR="00D466C0" w:rsidRDefault="008202D8">
            <w:pPr>
              <w:pStyle w:val="NoSpacing"/>
              <w:rPr>
                <w:rFonts w:ascii="Times New Roman" w:hAnsi="Times New Roman"/>
                <w:b/>
                <w:bCs/>
                <w:sz w:val="20"/>
                <w:szCs w:val="20"/>
                <w:u w:val="single"/>
                <w:lang w:val="en-GB"/>
              </w:rPr>
            </w:pPr>
            <w:hyperlink r:id="rId74" w:history="1">
              <w:r w:rsidR="00702927">
                <w:rPr>
                  <w:rStyle w:val="Hyperlink"/>
                  <w:rFonts w:ascii="Times New Roman" w:hAnsi="Times New Roman"/>
                  <w:b/>
                  <w:bCs/>
                  <w:sz w:val="20"/>
                  <w:szCs w:val="20"/>
                  <w:lang w:val="en-GB"/>
                </w:rPr>
                <w:t>R1-2009028</w:t>
              </w:r>
            </w:hyperlink>
          </w:p>
        </w:tc>
        <w:tc>
          <w:tcPr>
            <w:tcW w:w="5712" w:type="dxa"/>
          </w:tcPr>
          <w:p w14:paraId="12AB63DA"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on Multi-TRP for PDCCH, PUCCH and PUSCH</w:t>
            </w:r>
          </w:p>
        </w:tc>
        <w:tc>
          <w:tcPr>
            <w:tcW w:w="2653" w:type="dxa"/>
          </w:tcPr>
          <w:p w14:paraId="542257FE"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Xiaomi</w:t>
            </w:r>
          </w:p>
        </w:tc>
      </w:tr>
      <w:tr w:rsidR="00D466C0" w:rsidRPr="006F0CD7" w14:paraId="2359AF57" w14:textId="77777777">
        <w:trPr>
          <w:trHeight w:val="374"/>
        </w:trPr>
        <w:tc>
          <w:tcPr>
            <w:tcW w:w="1560" w:type="dxa"/>
          </w:tcPr>
          <w:p w14:paraId="5FE49F88" w14:textId="77777777" w:rsidR="00D466C0" w:rsidRDefault="008202D8">
            <w:pPr>
              <w:pStyle w:val="NoSpacing"/>
              <w:rPr>
                <w:rFonts w:ascii="Times New Roman" w:hAnsi="Times New Roman"/>
                <w:b/>
                <w:bCs/>
                <w:sz w:val="20"/>
                <w:szCs w:val="20"/>
                <w:u w:val="single"/>
                <w:lang w:val="en-GB"/>
              </w:rPr>
            </w:pPr>
            <w:hyperlink r:id="rId75" w:history="1">
              <w:r w:rsidR="00702927">
                <w:rPr>
                  <w:rStyle w:val="Hyperlink"/>
                  <w:rFonts w:ascii="Times New Roman" w:hAnsi="Times New Roman"/>
                  <w:b/>
                  <w:bCs/>
                  <w:sz w:val="20"/>
                  <w:szCs w:val="20"/>
                  <w:lang w:val="en-GB"/>
                </w:rPr>
                <w:t>R1-2009054</w:t>
              </w:r>
            </w:hyperlink>
          </w:p>
        </w:tc>
        <w:tc>
          <w:tcPr>
            <w:tcW w:w="5712" w:type="dxa"/>
          </w:tcPr>
          <w:p w14:paraId="60C8FE3E"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Discussion on enhancements on multi-TRP for uplink channels</w:t>
            </w:r>
          </w:p>
        </w:tc>
        <w:tc>
          <w:tcPr>
            <w:tcW w:w="2653" w:type="dxa"/>
          </w:tcPr>
          <w:p w14:paraId="19CE8890"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Asia Pacific Telecom co. Ltd</w:t>
            </w:r>
          </w:p>
        </w:tc>
      </w:tr>
      <w:tr w:rsidR="00D466C0" w14:paraId="38C20C66" w14:textId="77777777">
        <w:trPr>
          <w:trHeight w:val="186"/>
        </w:trPr>
        <w:tc>
          <w:tcPr>
            <w:tcW w:w="1560" w:type="dxa"/>
          </w:tcPr>
          <w:p w14:paraId="42A86AD5" w14:textId="77777777" w:rsidR="00D466C0" w:rsidRDefault="008202D8">
            <w:pPr>
              <w:pStyle w:val="NoSpacing"/>
              <w:rPr>
                <w:rFonts w:ascii="Times New Roman" w:hAnsi="Times New Roman"/>
                <w:b/>
                <w:bCs/>
                <w:sz w:val="20"/>
                <w:szCs w:val="20"/>
                <w:u w:val="single"/>
                <w:lang w:val="en-GB"/>
              </w:rPr>
            </w:pPr>
            <w:hyperlink r:id="rId76" w:history="1">
              <w:r w:rsidR="00702927">
                <w:rPr>
                  <w:rStyle w:val="Hyperlink"/>
                  <w:rFonts w:ascii="Times New Roman" w:hAnsi="Times New Roman"/>
                  <w:b/>
                  <w:bCs/>
                  <w:sz w:val="20"/>
                  <w:szCs w:val="20"/>
                  <w:lang w:val="en-GB"/>
                </w:rPr>
                <w:t>R1-2009130</w:t>
              </w:r>
            </w:hyperlink>
          </w:p>
        </w:tc>
        <w:tc>
          <w:tcPr>
            <w:tcW w:w="5712" w:type="dxa"/>
          </w:tcPr>
          <w:p w14:paraId="52173921"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on multi-TRP for PUSCH</w:t>
            </w:r>
          </w:p>
        </w:tc>
        <w:tc>
          <w:tcPr>
            <w:tcW w:w="2653" w:type="dxa"/>
          </w:tcPr>
          <w:p w14:paraId="5FF79954"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Sharp</w:t>
            </w:r>
          </w:p>
        </w:tc>
      </w:tr>
      <w:tr w:rsidR="00D466C0" w14:paraId="56D15FAD" w14:textId="77777777">
        <w:trPr>
          <w:trHeight w:val="374"/>
        </w:trPr>
        <w:tc>
          <w:tcPr>
            <w:tcW w:w="1560" w:type="dxa"/>
          </w:tcPr>
          <w:p w14:paraId="07627994" w14:textId="77777777" w:rsidR="00D466C0" w:rsidRDefault="008202D8">
            <w:pPr>
              <w:pStyle w:val="NoSpacing"/>
              <w:rPr>
                <w:rFonts w:ascii="Times New Roman" w:hAnsi="Times New Roman"/>
                <w:b/>
                <w:bCs/>
                <w:sz w:val="20"/>
                <w:szCs w:val="20"/>
                <w:u w:val="single"/>
                <w:lang w:val="en-GB"/>
              </w:rPr>
            </w:pPr>
            <w:hyperlink r:id="rId77" w:history="1">
              <w:r w:rsidR="00702927">
                <w:rPr>
                  <w:rStyle w:val="Hyperlink"/>
                  <w:rFonts w:ascii="Times New Roman" w:hAnsi="Times New Roman"/>
                  <w:b/>
                  <w:bCs/>
                  <w:sz w:val="20"/>
                  <w:szCs w:val="20"/>
                  <w:lang w:val="en-GB"/>
                </w:rPr>
                <w:t>R1-2009142</w:t>
              </w:r>
            </w:hyperlink>
          </w:p>
        </w:tc>
        <w:tc>
          <w:tcPr>
            <w:tcW w:w="5712" w:type="dxa"/>
          </w:tcPr>
          <w:p w14:paraId="67DED20B"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Discussion on enhancements on Multi-TRP for PDCCHPUCCH and PUSCH</w:t>
            </w:r>
          </w:p>
        </w:tc>
        <w:tc>
          <w:tcPr>
            <w:tcW w:w="2653" w:type="dxa"/>
          </w:tcPr>
          <w:p w14:paraId="6A2CE16F"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Spreadtrum Communications</w:t>
            </w:r>
          </w:p>
        </w:tc>
      </w:tr>
      <w:tr w:rsidR="00D466C0" w14:paraId="28544BA7" w14:textId="77777777">
        <w:trPr>
          <w:trHeight w:val="374"/>
        </w:trPr>
        <w:tc>
          <w:tcPr>
            <w:tcW w:w="1560" w:type="dxa"/>
          </w:tcPr>
          <w:p w14:paraId="39504F75" w14:textId="77777777" w:rsidR="00D466C0" w:rsidRDefault="008202D8">
            <w:pPr>
              <w:pStyle w:val="NoSpacing"/>
              <w:rPr>
                <w:rFonts w:ascii="Times New Roman" w:hAnsi="Times New Roman"/>
                <w:b/>
                <w:bCs/>
                <w:sz w:val="20"/>
                <w:szCs w:val="20"/>
                <w:u w:val="single"/>
                <w:lang w:val="en-GB"/>
              </w:rPr>
            </w:pPr>
            <w:hyperlink r:id="rId78" w:history="1">
              <w:r w:rsidR="00702927">
                <w:rPr>
                  <w:rStyle w:val="Hyperlink"/>
                  <w:rFonts w:ascii="Times New Roman" w:hAnsi="Times New Roman"/>
                  <w:b/>
                  <w:bCs/>
                  <w:sz w:val="20"/>
                  <w:szCs w:val="20"/>
                  <w:lang w:val="en-GB"/>
                </w:rPr>
                <w:t>R1-2009159</w:t>
              </w:r>
            </w:hyperlink>
          </w:p>
        </w:tc>
        <w:tc>
          <w:tcPr>
            <w:tcW w:w="5712" w:type="dxa"/>
          </w:tcPr>
          <w:p w14:paraId="59050CA6"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Multi-TRP Enhancements for PDCCH, PUCCH and PUSCH</w:t>
            </w:r>
          </w:p>
        </w:tc>
        <w:tc>
          <w:tcPr>
            <w:tcW w:w="2653" w:type="dxa"/>
          </w:tcPr>
          <w:p w14:paraId="31C331A5" w14:textId="77777777" w:rsidR="00D466C0" w:rsidRDefault="00702927">
            <w:pPr>
              <w:pStyle w:val="NoSpacing"/>
              <w:rPr>
                <w:rFonts w:ascii="Times New Roman" w:hAnsi="Times New Roman"/>
                <w:sz w:val="20"/>
                <w:szCs w:val="20"/>
                <w:lang w:val="en-GB"/>
              </w:rPr>
            </w:pPr>
            <w:proofErr w:type="spellStart"/>
            <w:r>
              <w:rPr>
                <w:rFonts w:ascii="Times New Roman" w:hAnsi="Times New Roman"/>
                <w:sz w:val="20"/>
                <w:szCs w:val="20"/>
                <w:lang w:val="en-GB"/>
              </w:rPr>
              <w:t>Convida</w:t>
            </w:r>
            <w:proofErr w:type="spellEnd"/>
            <w:r>
              <w:rPr>
                <w:rFonts w:ascii="Times New Roman" w:hAnsi="Times New Roman"/>
                <w:sz w:val="20"/>
                <w:szCs w:val="20"/>
                <w:lang w:val="en-GB"/>
              </w:rPr>
              <w:t xml:space="preserve"> Wireless</w:t>
            </w:r>
          </w:p>
        </w:tc>
      </w:tr>
      <w:tr w:rsidR="00D466C0" w14:paraId="6FFA8C12" w14:textId="77777777">
        <w:trPr>
          <w:trHeight w:val="374"/>
        </w:trPr>
        <w:tc>
          <w:tcPr>
            <w:tcW w:w="1560" w:type="dxa"/>
          </w:tcPr>
          <w:p w14:paraId="44E70ECC" w14:textId="77777777" w:rsidR="00D466C0" w:rsidRDefault="008202D8">
            <w:pPr>
              <w:pStyle w:val="NoSpacing"/>
              <w:rPr>
                <w:rFonts w:ascii="Times New Roman" w:hAnsi="Times New Roman"/>
                <w:b/>
                <w:bCs/>
                <w:sz w:val="20"/>
                <w:szCs w:val="20"/>
                <w:u w:val="single"/>
                <w:lang w:val="en-GB"/>
              </w:rPr>
            </w:pPr>
            <w:hyperlink r:id="rId79" w:history="1">
              <w:r w:rsidR="00702927">
                <w:rPr>
                  <w:rStyle w:val="Hyperlink"/>
                  <w:rFonts w:ascii="Times New Roman" w:hAnsi="Times New Roman"/>
                  <w:b/>
                  <w:bCs/>
                  <w:sz w:val="20"/>
                  <w:szCs w:val="20"/>
                  <w:lang w:val="en-GB"/>
                </w:rPr>
                <w:t>R1-2009175</w:t>
              </w:r>
            </w:hyperlink>
          </w:p>
        </w:tc>
        <w:tc>
          <w:tcPr>
            <w:tcW w:w="5712" w:type="dxa"/>
          </w:tcPr>
          <w:p w14:paraId="6F2F8CBC"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Discussion on MTRP for reliability</w:t>
            </w:r>
          </w:p>
        </w:tc>
        <w:tc>
          <w:tcPr>
            <w:tcW w:w="2653" w:type="dxa"/>
          </w:tcPr>
          <w:p w14:paraId="0E370654"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NTT DOCOMO, INC.</w:t>
            </w:r>
          </w:p>
        </w:tc>
      </w:tr>
      <w:tr w:rsidR="00D466C0" w14:paraId="6DC8A19B" w14:textId="77777777">
        <w:trPr>
          <w:trHeight w:val="374"/>
        </w:trPr>
        <w:tc>
          <w:tcPr>
            <w:tcW w:w="1560" w:type="dxa"/>
          </w:tcPr>
          <w:p w14:paraId="79DC7A48" w14:textId="77777777" w:rsidR="00D466C0" w:rsidRDefault="008202D8">
            <w:pPr>
              <w:pStyle w:val="NoSpacing"/>
              <w:rPr>
                <w:rFonts w:ascii="Times New Roman" w:hAnsi="Times New Roman"/>
                <w:b/>
                <w:bCs/>
                <w:sz w:val="20"/>
                <w:szCs w:val="20"/>
                <w:u w:val="single"/>
                <w:lang w:val="en-GB"/>
              </w:rPr>
            </w:pPr>
            <w:hyperlink r:id="rId80" w:history="1">
              <w:r w:rsidR="00702927">
                <w:rPr>
                  <w:rStyle w:val="Hyperlink"/>
                  <w:rFonts w:ascii="Times New Roman" w:hAnsi="Times New Roman"/>
                  <w:b/>
                  <w:bCs/>
                  <w:sz w:val="20"/>
                  <w:szCs w:val="20"/>
                  <w:lang w:val="en-GB"/>
                </w:rPr>
                <w:t>R1-2009223</w:t>
              </w:r>
            </w:hyperlink>
          </w:p>
        </w:tc>
        <w:tc>
          <w:tcPr>
            <w:tcW w:w="5712" w:type="dxa"/>
          </w:tcPr>
          <w:p w14:paraId="1A4C2427"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On PDCCH, PUCCH and PUSCH enhancements with multiple TRPs</w:t>
            </w:r>
          </w:p>
        </w:tc>
        <w:tc>
          <w:tcPr>
            <w:tcW w:w="2653" w:type="dxa"/>
          </w:tcPr>
          <w:p w14:paraId="7613B9B7"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Ericsson</w:t>
            </w:r>
          </w:p>
        </w:tc>
      </w:tr>
      <w:tr w:rsidR="00D466C0" w14:paraId="5DCBEA7F" w14:textId="77777777">
        <w:trPr>
          <w:trHeight w:val="374"/>
        </w:trPr>
        <w:tc>
          <w:tcPr>
            <w:tcW w:w="1560" w:type="dxa"/>
          </w:tcPr>
          <w:p w14:paraId="44ECA886" w14:textId="77777777" w:rsidR="00D466C0" w:rsidRDefault="008202D8">
            <w:pPr>
              <w:pStyle w:val="NoSpacing"/>
              <w:rPr>
                <w:rFonts w:ascii="Times New Roman" w:hAnsi="Times New Roman"/>
                <w:b/>
                <w:bCs/>
                <w:sz w:val="20"/>
                <w:szCs w:val="20"/>
                <w:u w:val="single"/>
                <w:lang w:val="en-GB"/>
              </w:rPr>
            </w:pPr>
            <w:hyperlink r:id="rId81" w:history="1">
              <w:r w:rsidR="00702927">
                <w:rPr>
                  <w:rStyle w:val="Hyperlink"/>
                  <w:rFonts w:ascii="Times New Roman" w:hAnsi="Times New Roman"/>
                  <w:b/>
                  <w:bCs/>
                  <w:sz w:val="20"/>
                  <w:szCs w:val="20"/>
                  <w:lang w:val="en-GB"/>
                </w:rPr>
                <w:t>R1-2009251</w:t>
              </w:r>
            </w:hyperlink>
          </w:p>
        </w:tc>
        <w:tc>
          <w:tcPr>
            <w:tcW w:w="5712" w:type="dxa"/>
          </w:tcPr>
          <w:p w14:paraId="460A0834"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on Multi-TRP for PDCCH, PUCCH and PUSCH</w:t>
            </w:r>
          </w:p>
        </w:tc>
        <w:tc>
          <w:tcPr>
            <w:tcW w:w="2653" w:type="dxa"/>
          </w:tcPr>
          <w:p w14:paraId="09E97F79"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Qualcomm Incorporated</w:t>
            </w:r>
          </w:p>
        </w:tc>
      </w:tr>
      <w:tr w:rsidR="00D466C0" w14:paraId="21552FA2" w14:textId="77777777">
        <w:trPr>
          <w:trHeight w:val="374"/>
        </w:trPr>
        <w:tc>
          <w:tcPr>
            <w:tcW w:w="1560" w:type="dxa"/>
          </w:tcPr>
          <w:p w14:paraId="72EFE40C"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R1-2009284</w:t>
            </w:r>
          </w:p>
        </w:tc>
        <w:tc>
          <w:tcPr>
            <w:tcW w:w="5712" w:type="dxa"/>
          </w:tcPr>
          <w:p w14:paraId="780C9F5C"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Enhancements on Multi-TRP for PDCCH, PUCCH and PUSCH</w:t>
            </w:r>
          </w:p>
        </w:tc>
        <w:tc>
          <w:tcPr>
            <w:tcW w:w="2653" w:type="dxa"/>
          </w:tcPr>
          <w:p w14:paraId="174A8822" w14:textId="77777777" w:rsidR="00D466C0" w:rsidRDefault="00702927">
            <w:pPr>
              <w:pStyle w:val="NoSpacing"/>
              <w:rPr>
                <w:rFonts w:ascii="Times New Roman" w:hAnsi="Times New Roman"/>
                <w:sz w:val="20"/>
                <w:szCs w:val="20"/>
                <w:lang w:val="en-GB"/>
              </w:rPr>
            </w:pPr>
            <w:r>
              <w:rPr>
                <w:rFonts w:ascii="Times New Roman" w:hAnsi="Times New Roman"/>
                <w:sz w:val="20"/>
                <w:szCs w:val="20"/>
                <w:lang w:val="en-GB"/>
              </w:rPr>
              <w:t>Qualcomm Incorporated</w:t>
            </w:r>
          </w:p>
        </w:tc>
      </w:tr>
    </w:tbl>
    <w:p w14:paraId="5C1124EE" w14:textId="77777777" w:rsidR="00D466C0" w:rsidRDefault="00D466C0">
      <w:pPr>
        <w:rPr>
          <w:rFonts w:ascii="Times New Roman" w:hAnsi="Times New Roman" w:cs="Times New Roman"/>
          <w:szCs w:val="20"/>
        </w:rPr>
      </w:pPr>
    </w:p>
    <w:p w14:paraId="18C29874" w14:textId="77777777" w:rsidR="00D466C0" w:rsidRDefault="00D466C0">
      <w:pPr>
        <w:overflowPunct w:val="0"/>
        <w:rPr>
          <w:rFonts w:ascii="Times New Roman" w:hAnsi="Times New Roman" w:cs="Times New Roman"/>
        </w:rPr>
      </w:pPr>
    </w:p>
    <w:p w14:paraId="7C5F5362" w14:textId="77777777" w:rsidR="00D466C0" w:rsidRDefault="00702927">
      <w:pPr>
        <w:pStyle w:val="Heading1"/>
        <w:numPr>
          <w:ilvl w:val="0"/>
          <w:numId w:val="5"/>
        </w:numPr>
        <w:ind w:left="567" w:hanging="567"/>
        <w:rPr>
          <w:lang w:val="en-US"/>
        </w:rPr>
      </w:pPr>
      <w:r>
        <w:rPr>
          <w:lang w:val="en-US"/>
        </w:rPr>
        <w:t xml:space="preserve">Previous Agreements </w:t>
      </w:r>
    </w:p>
    <w:p w14:paraId="700ECE1C" w14:textId="77777777" w:rsidR="00D466C0" w:rsidRDefault="00702927">
      <w:pPr>
        <w:spacing w:before="120"/>
        <w:rPr>
          <w:rFonts w:ascii="Times New Roman" w:hAnsi="Times New Roman" w:cs="Times New Roman"/>
          <w:b/>
          <w:bCs/>
          <w:szCs w:val="20"/>
          <w:highlight w:val="green"/>
        </w:rPr>
      </w:pPr>
      <w:r>
        <w:rPr>
          <w:rFonts w:ascii="Times New Roman" w:hAnsi="Times New Roman" w:cs="Times New Roman"/>
          <w:b/>
          <w:bCs/>
          <w:szCs w:val="20"/>
          <w:highlight w:val="green"/>
        </w:rPr>
        <w:t>Agreement</w:t>
      </w:r>
    </w:p>
    <w:p w14:paraId="0305FD97"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To improve reliability and robustness for PUCCH using multi-TRP and/or multi-panel, consider all PUCCH formats. </w:t>
      </w:r>
    </w:p>
    <w:p w14:paraId="17DE2F3F" w14:textId="77777777" w:rsidR="00D466C0" w:rsidRPr="006F0CD7" w:rsidRDefault="00D466C0">
      <w:pPr>
        <w:rPr>
          <w:rFonts w:ascii="Times New Roman" w:hAnsi="Times New Roman" w:cs="Times New Roman"/>
          <w:szCs w:val="20"/>
        </w:rPr>
      </w:pPr>
    </w:p>
    <w:p w14:paraId="41C74FDE" w14:textId="77777777" w:rsidR="00D466C0" w:rsidRPr="006F0CD7" w:rsidRDefault="00702927">
      <w:pPr>
        <w:rPr>
          <w:rFonts w:ascii="Times New Roman" w:hAnsi="Times New Roman" w:cs="Times New Roman"/>
          <w:b/>
          <w:bCs/>
          <w:szCs w:val="20"/>
          <w:highlight w:val="green"/>
        </w:rPr>
      </w:pPr>
      <w:r w:rsidRPr="006F0CD7">
        <w:rPr>
          <w:rFonts w:ascii="Times New Roman" w:hAnsi="Times New Roman" w:cs="Times New Roman"/>
          <w:b/>
          <w:bCs/>
          <w:szCs w:val="20"/>
          <w:highlight w:val="green"/>
        </w:rPr>
        <w:t>Agreement</w:t>
      </w:r>
    </w:p>
    <w:p w14:paraId="164FC92C"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To enable TDMed PUCCH transmission with different beams, support configuring/activating of multiple PUCCH Spatial Relation Info. RAN1 shall further study the exact schemes considering the following aspects, </w:t>
      </w:r>
    </w:p>
    <w:p w14:paraId="0DE56871" w14:textId="77777777" w:rsidR="00D466C0" w:rsidRPr="006F0CD7" w:rsidRDefault="00702927">
      <w:pPr>
        <w:pStyle w:val="ListParagraph"/>
        <w:numPr>
          <w:ilvl w:val="0"/>
          <w:numId w:val="46"/>
        </w:numPr>
        <w:rPr>
          <w:rFonts w:ascii="Times New Roman" w:hAnsi="Times New Roman" w:cs="Times New Roman"/>
          <w:szCs w:val="20"/>
        </w:rPr>
      </w:pPr>
      <w:r w:rsidRPr="006F0CD7">
        <w:rPr>
          <w:rFonts w:ascii="Times New Roman" w:hAnsi="Times New Roman" w:cs="Times New Roman"/>
          <w:szCs w:val="20"/>
        </w:rPr>
        <w:t>Method of configuration/activation of multiple spatial relation info</w:t>
      </w:r>
    </w:p>
    <w:p w14:paraId="34E46728" w14:textId="77777777" w:rsidR="00D466C0" w:rsidRPr="006F0CD7" w:rsidRDefault="00702927">
      <w:pPr>
        <w:pStyle w:val="ListParagraph"/>
        <w:numPr>
          <w:ilvl w:val="0"/>
          <w:numId w:val="46"/>
        </w:numPr>
        <w:rPr>
          <w:rFonts w:ascii="Times New Roman" w:hAnsi="Times New Roman" w:cs="Times New Roman"/>
          <w:szCs w:val="20"/>
        </w:rPr>
      </w:pPr>
      <w:r w:rsidRPr="006F0CD7">
        <w:rPr>
          <w:rFonts w:ascii="Times New Roman" w:hAnsi="Times New Roman" w:cs="Times New Roman"/>
          <w:szCs w:val="20"/>
        </w:rPr>
        <w:t xml:space="preserve">Use of the same PUCCH resource or different PUCCH resource for PUCCH transmission </w:t>
      </w:r>
    </w:p>
    <w:p w14:paraId="39563489" w14:textId="77777777" w:rsidR="00D466C0" w:rsidRPr="006F0CD7" w:rsidRDefault="00702927">
      <w:pPr>
        <w:pStyle w:val="ListParagraph"/>
        <w:numPr>
          <w:ilvl w:val="0"/>
          <w:numId w:val="46"/>
        </w:numPr>
        <w:rPr>
          <w:rFonts w:ascii="Times New Roman" w:hAnsi="Times New Roman" w:cs="Times New Roman"/>
          <w:szCs w:val="20"/>
        </w:rPr>
      </w:pPr>
      <w:r w:rsidRPr="006F0CD7">
        <w:rPr>
          <w:rFonts w:ascii="Times New Roman" w:hAnsi="Times New Roman" w:cs="Times New Roman"/>
          <w:szCs w:val="20"/>
        </w:rPr>
        <w:t>Mapping between PUCCH repetition/symbol and spatial relation info among multiple PUCCH repetitions / multiple PUCCH symbols.</w:t>
      </w:r>
    </w:p>
    <w:p w14:paraId="3B2A3ECA" w14:textId="77777777" w:rsidR="00D466C0" w:rsidRPr="006F0CD7" w:rsidRDefault="00D466C0">
      <w:pPr>
        <w:pStyle w:val="ListParagraph"/>
        <w:rPr>
          <w:rFonts w:ascii="Times New Roman" w:hAnsi="Times New Roman" w:cs="Times New Roman"/>
          <w:szCs w:val="20"/>
        </w:rPr>
      </w:pPr>
    </w:p>
    <w:p w14:paraId="5EB7AF1C" w14:textId="77777777" w:rsidR="00D466C0" w:rsidRPr="006F0CD7" w:rsidRDefault="00702927">
      <w:pPr>
        <w:rPr>
          <w:rFonts w:ascii="Times New Roman" w:hAnsi="Times New Roman" w:cs="Times New Roman"/>
          <w:b/>
          <w:bCs/>
          <w:szCs w:val="20"/>
          <w:highlight w:val="green"/>
        </w:rPr>
      </w:pPr>
      <w:r w:rsidRPr="006F0CD7">
        <w:rPr>
          <w:rFonts w:ascii="Times New Roman" w:hAnsi="Times New Roman" w:cs="Times New Roman"/>
          <w:b/>
          <w:bCs/>
          <w:szCs w:val="20"/>
          <w:highlight w:val="green"/>
        </w:rPr>
        <w:t>Agreement</w:t>
      </w:r>
    </w:p>
    <w:p w14:paraId="47C5BC4F"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For configuration/indication of the number of PUCCH repetitions, RAN1 shall further study the following,  </w:t>
      </w:r>
    </w:p>
    <w:p w14:paraId="07D5F533" w14:textId="77777777" w:rsidR="00D466C0" w:rsidRDefault="00702927">
      <w:pPr>
        <w:pStyle w:val="ListParagraph"/>
        <w:numPr>
          <w:ilvl w:val="0"/>
          <w:numId w:val="47"/>
        </w:numPr>
        <w:rPr>
          <w:rFonts w:ascii="Times New Roman" w:hAnsi="Times New Roman" w:cs="Times New Roman"/>
          <w:szCs w:val="20"/>
        </w:rPr>
      </w:pPr>
      <w:r>
        <w:rPr>
          <w:rFonts w:ascii="Times New Roman" w:hAnsi="Times New Roman" w:cs="Times New Roman"/>
          <w:szCs w:val="20"/>
        </w:rPr>
        <w:t>Alt.1: Use Rel-15 like framework</w:t>
      </w:r>
    </w:p>
    <w:p w14:paraId="362C587B" w14:textId="77777777" w:rsidR="00D466C0" w:rsidRPr="006F0CD7" w:rsidRDefault="00702927">
      <w:pPr>
        <w:pStyle w:val="ListParagraph"/>
        <w:numPr>
          <w:ilvl w:val="0"/>
          <w:numId w:val="47"/>
        </w:numPr>
        <w:rPr>
          <w:rFonts w:ascii="Times New Roman" w:hAnsi="Times New Roman" w:cs="Times New Roman"/>
          <w:szCs w:val="20"/>
        </w:rPr>
      </w:pPr>
      <w:r w:rsidRPr="006F0CD7">
        <w:rPr>
          <w:rFonts w:ascii="Times New Roman" w:hAnsi="Times New Roman" w:cs="Times New Roman"/>
          <w:szCs w:val="20"/>
        </w:rPr>
        <w:t xml:space="preserve">Alt.2: Dynamic indication of the number of PUCCH repetitions </w:t>
      </w:r>
    </w:p>
    <w:p w14:paraId="5E4B2DF0" w14:textId="77777777" w:rsidR="00D466C0" w:rsidRPr="006F0CD7" w:rsidRDefault="00D466C0">
      <w:pPr>
        <w:pStyle w:val="ListParagraph"/>
        <w:rPr>
          <w:rFonts w:ascii="Times New Roman" w:hAnsi="Times New Roman" w:cs="Times New Roman"/>
          <w:szCs w:val="20"/>
        </w:rPr>
      </w:pPr>
    </w:p>
    <w:p w14:paraId="052E466E" w14:textId="77777777" w:rsidR="00D466C0" w:rsidRPr="006F0CD7" w:rsidRDefault="00702927">
      <w:pPr>
        <w:rPr>
          <w:rFonts w:ascii="Times New Roman" w:hAnsi="Times New Roman" w:cs="Times New Roman"/>
          <w:b/>
          <w:bCs/>
          <w:szCs w:val="20"/>
          <w:highlight w:val="green"/>
        </w:rPr>
      </w:pPr>
      <w:r w:rsidRPr="006F0CD7">
        <w:rPr>
          <w:rFonts w:ascii="Times New Roman" w:hAnsi="Times New Roman" w:cs="Times New Roman"/>
          <w:b/>
          <w:bCs/>
          <w:szCs w:val="20"/>
          <w:highlight w:val="green"/>
        </w:rPr>
        <w:t xml:space="preserve">Agreement </w:t>
      </w:r>
    </w:p>
    <w:p w14:paraId="5B508F33"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For multi-TRP PUCCH transmission, further investigate required power control enhancement. </w:t>
      </w:r>
    </w:p>
    <w:p w14:paraId="3C927BEF" w14:textId="77777777" w:rsidR="00D466C0" w:rsidRPr="006F0CD7" w:rsidRDefault="00D466C0">
      <w:pPr>
        <w:rPr>
          <w:rFonts w:ascii="Times New Roman" w:hAnsi="Times New Roman" w:cs="Times New Roman"/>
          <w:szCs w:val="20"/>
        </w:rPr>
      </w:pPr>
    </w:p>
    <w:p w14:paraId="5AA94296" w14:textId="77777777" w:rsidR="00D466C0" w:rsidRPr="006F0CD7" w:rsidRDefault="00702927">
      <w:pPr>
        <w:rPr>
          <w:rFonts w:ascii="Times New Roman" w:hAnsi="Times New Roman" w:cs="Times New Roman"/>
          <w:b/>
          <w:bCs/>
          <w:szCs w:val="20"/>
          <w:highlight w:val="green"/>
        </w:rPr>
      </w:pPr>
      <w:r w:rsidRPr="006F0CD7">
        <w:rPr>
          <w:rFonts w:ascii="Times New Roman" w:hAnsi="Times New Roman" w:cs="Times New Roman"/>
          <w:b/>
          <w:bCs/>
          <w:szCs w:val="20"/>
          <w:highlight w:val="green"/>
        </w:rPr>
        <w:t xml:space="preserve">Agreement </w:t>
      </w:r>
    </w:p>
    <w:p w14:paraId="2A6C4843" w14:textId="77777777" w:rsidR="00D466C0" w:rsidRDefault="00702927">
      <w:pPr>
        <w:rPr>
          <w:rFonts w:ascii="Times New Roman" w:hAnsi="Times New Roman" w:cs="Times New Roman"/>
          <w:szCs w:val="20"/>
        </w:rPr>
      </w:pPr>
      <w:r w:rsidRPr="006F0CD7">
        <w:rPr>
          <w:rFonts w:ascii="Times New Roman" w:hAnsi="Times New Roman" w:cs="Times New Roman"/>
          <w:szCs w:val="20"/>
        </w:rPr>
        <w:t xml:space="preserve">Support TDMed PUCCH scheme(s) to improve reliability and robustness for PUCCH using multi-TRP and/or multi-panel. </w:t>
      </w:r>
      <w:r>
        <w:rPr>
          <w:rFonts w:ascii="Times New Roman" w:hAnsi="Times New Roman" w:cs="Times New Roman"/>
          <w:szCs w:val="20"/>
        </w:rPr>
        <w:t>Study the following alternatives,</w:t>
      </w:r>
    </w:p>
    <w:p w14:paraId="171D0F07" w14:textId="77777777" w:rsidR="00D466C0" w:rsidRPr="006F0CD7" w:rsidRDefault="00702927">
      <w:pPr>
        <w:pStyle w:val="ListParagraph"/>
        <w:numPr>
          <w:ilvl w:val="0"/>
          <w:numId w:val="47"/>
        </w:numPr>
        <w:rPr>
          <w:rFonts w:ascii="Times New Roman" w:hAnsi="Times New Roman" w:cs="Times New Roman"/>
          <w:szCs w:val="20"/>
        </w:rPr>
      </w:pPr>
      <w:r w:rsidRPr="006F0CD7">
        <w:rPr>
          <w:rFonts w:ascii="Times New Roman" w:hAnsi="Times New Roman" w:cs="Times New Roman"/>
          <w:szCs w:val="20"/>
        </w:rPr>
        <w:t>Alt.1: supporting both inter-slot repetition and intra-slot repetition / intra-slot beam hopping.</w:t>
      </w:r>
    </w:p>
    <w:p w14:paraId="50D64D78" w14:textId="77777777" w:rsidR="00D466C0" w:rsidRPr="006F0CD7" w:rsidRDefault="00702927">
      <w:pPr>
        <w:pStyle w:val="ListParagraph"/>
        <w:numPr>
          <w:ilvl w:val="0"/>
          <w:numId w:val="47"/>
        </w:numPr>
        <w:rPr>
          <w:rFonts w:ascii="Times New Roman" w:hAnsi="Times New Roman" w:cs="Times New Roman"/>
          <w:szCs w:val="20"/>
        </w:rPr>
      </w:pPr>
      <w:r w:rsidRPr="006F0CD7">
        <w:rPr>
          <w:rFonts w:ascii="Times New Roman" w:hAnsi="Times New Roman" w:cs="Times New Roman"/>
          <w:szCs w:val="20"/>
        </w:rPr>
        <w:t>Alt.2: supporting only inter-slot repetition</w:t>
      </w:r>
    </w:p>
    <w:p w14:paraId="4866CAD6" w14:textId="77777777" w:rsidR="00D466C0" w:rsidRPr="006F0CD7" w:rsidRDefault="00702927">
      <w:pPr>
        <w:pStyle w:val="ListParagraph"/>
        <w:numPr>
          <w:ilvl w:val="0"/>
          <w:numId w:val="47"/>
        </w:numPr>
        <w:rPr>
          <w:rFonts w:ascii="Times New Roman" w:hAnsi="Times New Roman" w:cs="Times New Roman"/>
          <w:szCs w:val="20"/>
        </w:rPr>
      </w:pPr>
      <w:r w:rsidRPr="006F0CD7">
        <w:rPr>
          <w:rFonts w:ascii="Times New Roman" w:hAnsi="Times New Roman" w:cs="Times New Roman"/>
          <w:szCs w:val="20"/>
        </w:rPr>
        <w:t>Note1: It is not precluded to study the use of multiple PUCCH resources to repeat the same UCI in both inter-slot repetition and intra-slot repetition.  </w:t>
      </w:r>
    </w:p>
    <w:p w14:paraId="2A805035" w14:textId="77777777" w:rsidR="00D466C0" w:rsidRPr="006F0CD7" w:rsidRDefault="00702927">
      <w:pPr>
        <w:pStyle w:val="ListParagraph"/>
        <w:numPr>
          <w:ilvl w:val="0"/>
          <w:numId w:val="47"/>
        </w:numPr>
        <w:rPr>
          <w:rFonts w:ascii="Times New Roman" w:hAnsi="Times New Roman" w:cs="Times New Roman"/>
          <w:szCs w:val="20"/>
        </w:rPr>
      </w:pPr>
      <w:r w:rsidRPr="006F0CD7">
        <w:rPr>
          <w:rFonts w:ascii="Times New Roman" w:hAnsi="Times New Roman" w:cs="Times New Roman"/>
          <w:szCs w:val="20"/>
        </w:rPr>
        <w:t>Note2: The alternatives are clarified as below,</w:t>
      </w:r>
    </w:p>
    <w:p w14:paraId="1791BA47" w14:textId="77777777" w:rsidR="00D466C0" w:rsidRPr="006F0CD7" w:rsidRDefault="00702927">
      <w:pPr>
        <w:pStyle w:val="ListParagraph"/>
        <w:numPr>
          <w:ilvl w:val="1"/>
          <w:numId w:val="47"/>
        </w:numPr>
        <w:rPr>
          <w:rFonts w:ascii="Times New Roman" w:hAnsi="Times New Roman" w:cs="Times New Roman"/>
          <w:szCs w:val="20"/>
        </w:rPr>
      </w:pPr>
      <w:r w:rsidRPr="006F0CD7">
        <w:rPr>
          <w:rFonts w:ascii="Times New Roman" w:hAnsi="Times New Roman" w:cs="Times New Roman"/>
          <w:szCs w:val="20"/>
        </w:rPr>
        <w:t>inter-slot repetition: One PUCCH resource carries UCI , another one or more PUCCH resources or the same PUCCH resource in another one or more slots carries a repetition of the UCI .</w:t>
      </w:r>
    </w:p>
    <w:p w14:paraId="4CA3F209" w14:textId="77777777" w:rsidR="00D466C0" w:rsidRPr="006F0CD7" w:rsidRDefault="00702927">
      <w:pPr>
        <w:pStyle w:val="ListParagraph"/>
        <w:numPr>
          <w:ilvl w:val="1"/>
          <w:numId w:val="47"/>
        </w:numPr>
        <w:rPr>
          <w:rFonts w:ascii="Times New Roman" w:hAnsi="Times New Roman" w:cs="Times New Roman"/>
          <w:szCs w:val="20"/>
        </w:rPr>
      </w:pPr>
      <w:r w:rsidRPr="006F0CD7">
        <w:rPr>
          <w:rFonts w:ascii="Times New Roman" w:hAnsi="Times New Roman" w:cs="Times New Roman"/>
          <w:szCs w:val="20"/>
        </w:rPr>
        <w:t xml:space="preserve">intra-slot repetition: One PUCCH resource carries UCI , another one or more PUCCH resources or the same PUCCH resource in another one or more sub-slots carries a repetition of the UCI </w:t>
      </w:r>
    </w:p>
    <w:p w14:paraId="48891E9B" w14:textId="77777777" w:rsidR="00D466C0" w:rsidRPr="006F0CD7" w:rsidRDefault="00702927">
      <w:pPr>
        <w:pStyle w:val="ListParagraph"/>
        <w:numPr>
          <w:ilvl w:val="1"/>
          <w:numId w:val="47"/>
        </w:numPr>
        <w:rPr>
          <w:rFonts w:ascii="Times New Roman" w:hAnsi="Times New Roman" w:cs="Times New Roman"/>
          <w:szCs w:val="20"/>
        </w:rPr>
      </w:pPr>
      <w:r w:rsidRPr="006F0CD7">
        <w:rPr>
          <w:rFonts w:ascii="Times New Roman" w:hAnsi="Times New Roman" w:cs="Times New Roman"/>
          <w:szCs w:val="20"/>
        </w:rPr>
        <w:t>intra-slot beam hopping: UCI is transmitted in one PUCCH resource in which different sets of symbols have different beams</w:t>
      </w:r>
    </w:p>
    <w:p w14:paraId="4F680A42" w14:textId="77777777" w:rsidR="00D466C0" w:rsidRPr="006F0CD7" w:rsidRDefault="00D466C0">
      <w:pPr>
        <w:pStyle w:val="ListParagraph"/>
        <w:ind w:left="1440"/>
        <w:rPr>
          <w:rFonts w:ascii="Times New Roman" w:hAnsi="Times New Roman" w:cs="Times New Roman"/>
          <w:szCs w:val="20"/>
        </w:rPr>
      </w:pPr>
    </w:p>
    <w:p w14:paraId="655E59AB" w14:textId="77777777" w:rsidR="00D466C0" w:rsidRPr="006F0CD7" w:rsidRDefault="00702927">
      <w:pPr>
        <w:rPr>
          <w:rFonts w:ascii="Times New Roman" w:hAnsi="Times New Roman" w:cs="Times New Roman"/>
          <w:b/>
          <w:bCs/>
          <w:szCs w:val="20"/>
          <w:highlight w:val="green"/>
        </w:rPr>
      </w:pPr>
      <w:r w:rsidRPr="006F0CD7">
        <w:rPr>
          <w:rFonts w:ascii="Times New Roman" w:hAnsi="Times New Roman" w:cs="Times New Roman"/>
          <w:b/>
          <w:bCs/>
          <w:szCs w:val="20"/>
          <w:highlight w:val="green"/>
        </w:rPr>
        <w:t xml:space="preserve">Agreement </w:t>
      </w:r>
    </w:p>
    <w:p w14:paraId="6FA2F133"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For M-TRP PUSCH reliability enhancement, support single DCI based PUSCH transmission/repetition scheme(s). </w:t>
      </w:r>
    </w:p>
    <w:p w14:paraId="590C29F0" w14:textId="77777777" w:rsidR="00D466C0" w:rsidRPr="006F0CD7" w:rsidRDefault="00702927">
      <w:pPr>
        <w:pStyle w:val="ListParagraph"/>
        <w:numPr>
          <w:ilvl w:val="0"/>
          <w:numId w:val="47"/>
        </w:numPr>
        <w:rPr>
          <w:rFonts w:ascii="Times New Roman" w:hAnsi="Times New Roman" w:cs="Times New Roman"/>
          <w:szCs w:val="20"/>
        </w:rPr>
      </w:pPr>
      <w:r w:rsidRPr="006F0CD7">
        <w:rPr>
          <w:rFonts w:ascii="Times New Roman" w:hAnsi="Times New Roman" w:cs="Times New Roman"/>
          <w:szCs w:val="20"/>
        </w:rPr>
        <w:t>Further study multi-DCI based PUSCH transmission/repetition scheme(s) to identify potential gains and required enhancements. </w:t>
      </w:r>
    </w:p>
    <w:p w14:paraId="42B1B221" w14:textId="77777777" w:rsidR="00D466C0" w:rsidRDefault="00702927">
      <w:pPr>
        <w:pStyle w:val="ListParagraph"/>
        <w:numPr>
          <w:ilvl w:val="0"/>
          <w:numId w:val="47"/>
        </w:numPr>
        <w:rPr>
          <w:rFonts w:ascii="Times New Roman" w:hAnsi="Times New Roman" w:cs="Times New Roman"/>
          <w:szCs w:val="20"/>
        </w:rPr>
      </w:pPr>
      <w:r w:rsidRPr="006F0CD7">
        <w:rPr>
          <w:rFonts w:ascii="Times New Roman" w:hAnsi="Times New Roman" w:cs="Times New Roman"/>
          <w:szCs w:val="20"/>
        </w:rPr>
        <w:t xml:space="preserve">Note: This agreement does not reflect any prioritization of single DCI based PUSCH transmission/repetition over multi-DCI based PUSCH transmission/repetition. </w:t>
      </w:r>
      <w:r>
        <w:rPr>
          <w:rFonts w:ascii="Times New Roman" w:hAnsi="Times New Roman" w:cs="Times New Roman"/>
          <w:szCs w:val="20"/>
        </w:rPr>
        <w:t>Ran1 can further discuss that in the next meeting.  </w:t>
      </w:r>
    </w:p>
    <w:p w14:paraId="360B82F1" w14:textId="77777777" w:rsidR="00D466C0" w:rsidRDefault="00D466C0">
      <w:pPr>
        <w:pStyle w:val="ListParagraph"/>
        <w:rPr>
          <w:rStyle w:val="Strong"/>
          <w:rFonts w:ascii="Times New Roman" w:hAnsi="Times New Roman" w:cs="Times New Roman"/>
          <w:b w:val="0"/>
          <w:bCs w:val="0"/>
          <w:szCs w:val="20"/>
        </w:rPr>
      </w:pPr>
    </w:p>
    <w:p w14:paraId="72AB210D" w14:textId="77777777" w:rsidR="00D466C0" w:rsidRDefault="00702927">
      <w:pPr>
        <w:rPr>
          <w:rFonts w:ascii="Times New Roman" w:hAnsi="Times New Roman" w:cs="Times New Roman"/>
          <w:szCs w:val="20"/>
          <w:highlight w:val="green"/>
        </w:rPr>
      </w:pPr>
      <w:r>
        <w:rPr>
          <w:rFonts w:ascii="Times New Roman" w:hAnsi="Times New Roman" w:cs="Times New Roman"/>
          <w:b/>
          <w:bCs/>
          <w:szCs w:val="20"/>
          <w:highlight w:val="green"/>
        </w:rPr>
        <w:t xml:space="preserve">Agreement </w:t>
      </w:r>
    </w:p>
    <w:p w14:paraId="2A1FF732"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For single DCI based M-TRP PUSCH reliability enhancement, support TDMed PUSCH repetition scheme(s) based on Rel-16 PUSCH repetition Type A and Type B.</w:t>
      </w:r>
    </w:p>
    <w:p w14:paraId="275AFC3A" w14:textId="77777777" w:rsidR="00D466C0" w:rsidRPr="006F0CD7" w:rsidRDefault="00702927">
      <w:pPr>
        <w:pStyle w:val="ListParagraph"/>
        <w:numPr>
          <w:ilvl w:val="0"/>
          <w:numId w:val="47"/>
        </w:numPr>
        <w:rPr>
          <w:rFonts w:ascii="Times New Roman" w:hAnsi="Times New Roman" w:cs="Times New Roman"/>
          <w:szCs w:val="20"/>
        </w:rPr>
      </w:pPr>
      <w:r w:rsidRPr="006F0CD7">
        <w:rPr>
          <w:rFonts w:ascii="Times New Roman" w:hAnsi="Times New Roman" w:cs="Times New Roman"/>
          <w:szCs w:val="20"/>
        </w:rPr>
        <w:t>Further study PUSCH transmission without repetition as a potential candidate M-TRP PUSCH scheme</w:t>
      </w:r>
    </w:p>
    <w:p w14:paraId="688B0659" w14:textId="77777777" w:rsidR="00D466C0" w:rsidRPr="006F0CD7" w:rsidRDefault="00D466C0">
      <w:pPr>
        <w:pStyle w:val="ListParagraph"/>
        <w:rPr>
          <w:rFonts w:ascii="Times New Roman" w:hAnsi="Times New Roman" w:cs="Times New Roman"/>
          <w:szCs w:val="20"/>
        </w:rPr>
      </w:pPr>
    </w:p>
    <w:p w14:paraId="387F76E6" w14:textId="77777777" w:rsidR="00D466C0" w:rsidRPr="006F0CD7" w:rsidRDefault="00702927">
      <w:pPr>
        <w:rPr>
          <w:rFonts w:ascii="Times New Roman" w:hAnsi="Times New Roman" w:cs="Times New Roman"/>
          <w:szCs w:val="20"/>
        </w:rPr>
      </w:pPr>
      <w:r w:rsidRPr="006F0CD7">
        <w:rPr>
          <w:rStyle w:val="Strong"/>
          <w:rFonts w:ascii="Times New Roman" w:hAnsi="Times New Roman" w:cs="Times New Roman"/>
          <w:szCs w:val="20"/>
          <w:highlight w:val="green"/>
        </w:rPr>
        <w:t>Agreement</w:t>
      </w:r>
    </w:p>
    <w:p w14:paraId="0D0124FB" w14:textId="77777777" w:rsidR="00D466C0" w:rsidRDefault="00702927">
      <w:pPr>
        <w:rPr>
          <w:rFonts w:ascii="Times New Roman" w:hAnsi="Times New Roman" w:cs="Times New Roman"/>
          <w:szCs w:val="20"/>
        </w:rPr>
      </w:pPr>
      <w:r w:rsidRPr="006F0CD7">
        <w:rPr>
          <w:rFonts w:ascii="Times New Roman" w:hAnsi="Times New Roman" w:cs="Times New Roman"/>
          <w:szCs w:val="20"/>
        </w:rPr>
        <w:t xml:space="preserve">To support single DCI based M-TRP PUSCH repetition scheme(s), up to two beams are supported. </w:t>
      </w:r>
      <w:r>
        <w:rPr>
          <w:rFonts w:ascii="Times New Roman" w:hAnsi="Times New Roman" w:cs="Times New Roman"/>
          <w:szCs w:val="20"/>
        </w:rPr>
        <w:t>RAN1 shall further study the details considering, </w:t>
      </w:r>
    </w:p>
    <w:p w14:paraId="7FF47956" w14:textId="77777777" w:rsidR="00D466C0" w:rsidRPr="006F0CD7" w:rsidRDefault="00702927">
      <w:pPr>
        <w:pStyle w:val="ListParagraph"/>
        <w:numPr>
          <w:ilvl w:val="0"/>
          <w:numId w:val="16"/>
        </w:numPr>
        <w:ind w:left="800" w:hanging="400"/>
        <w:contextualSpacing w:val="0"/>
        <w:rPr>
          <w:rFonts w:ascii="Times New Roman" w:hAnsi="Times New Roman" w:cs="Times New Roman"/>
          <w:szCs w:val="20"/>
        </w:rPr>
      </w:pPr>
      <w:r w:rsidRPr="006F0CD7">
        <w:rPr>
          <w:rFonts w:ascii="Times New Roman" w:hAnsi="Times New Roman" w:cs="Times New Roman"/>
          <w:szCs w:val="20"/>
        </w:rPr>
        <w:t>Codebook based and non-codebook based PUSCH  </w:t>
      </w:r>
    </w:p>
    <w:p w14:paraId="60DFD55F" w14:textId="77777777" w:rsidR="00D466C0" w:rsidRPr="006F0CD7" w:rsidRDefault="00702927">
      <w:pPr>
        <w:pStyle w:val="ListParagraph"/>
        <w:numPr>
          <w:ilvl w:val="0"/>
          <w:numId w:val="16"/>
        </w:numPr>
        <w:ind w:left="800" w:hanging="400"/>
        <w:contextualSpacing w:val="0"/>
        <w:rPr>
          <w:rFonts w:ascii="Times New Roman" w:hAnsi="Times New Roman" w:cs="Times New Roman"/>
          <w:szCs w:val="20"/>
        </w:rPr>
      </w:pPr>
      <w:r w:rsidRPr="006F0CD7">
        <w:rPr>
          <w:rFonts w:ascii="Times New Roman" w:hAnsi="Times New Roman" w:cs="Times New Roman"/>
          <w:szCs w:val="20"/>
        </w:rPr>
        <w:t>Enhancements on SRI/TPMI/power control parameters/any other </w:t>
      </w:r>
    </w:p>
    <w:p w14:paraId="0609848B"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Note1: Companies are encouraged to provide additional details on how above enhancements are applied to different PUSCH repetitions (e.g. mapping between PUSCH repetitions and beams)</w:t>
      </w:r>
    </w:p>
    <w:p w14:paraId="362E729B"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Note2: Studying enhancements/aspects related to TA is not precluded.</w:t>
      </w:r>
    </w:p>
    <w:p w14:paraId="2EEF814C" w14:textId="77777777" w:rsidR="00D466C0" w:rsidRPr="006F0CD7" w:rsidRDefault="00D466C0">
      <w:pPr>
        <w:rPr>
          <w:rFonts w:ascii="Times New Roman" w:hAnsi="Times New Roman" w:cs="Times New Roman"/>
          <w:szCs w:val="20"/>
        </w:rPr>
      </w:pPr>
    </w:p>
    <w:p w14:paraId="3540040C" w14:textId="77777777" w:rsidR="00D466C0" w:rsidRPr="006F0CD7" w:rsidRDefault="00702927">
      <w:pPr>
        <w:rPr>
          <w:rFonts w:ascii="Times New Roman" w:hAnsi="Times New Roman" w:cs="Times New Roman"/>
          <w:b/>
          <w:bCs/>
          <w:szCs w:val="20"/>
          <w:highlight w:val="green"/>
        </w:rPr>
      </w:pPr>
      <w:r w:rsidRPr="006F0CD7">
        <w:rPr>
          <w:rFonts w:ascii="Times New Roman" w:hAnsi="Times New Roman" w:cs="Times New Roman"/>
          <w:b/>
          <w:szCs w:val="20"/>
          <w:highlight w:val="green"/>
        </w:rPr>
        <w:t>Agreement</w:t>
      </w:r>
    </w:p>
    <w:p w14:paraId="73E8061D"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On the mapping between PUSCH repetitions and beams in single DCI based multi-TRP PUSCH repetition Type A and Type B, further study the following, </w:t>
      </w:r>
    </w:p>
    <w:p w14:paraId="273F8ADC" w14:textId="77777777" w:rsidR="00D466C0" w:rsidRPr="006F0CD7" w:rsidRDefault="00702927">
      <w:pPr>
        <w:numPr>
          <w:ilvl w:val="0"/>
          <w:numId w:val="48"/>
        </w:numPr>
        <w:rPr>
          <w:rFonts w:ascii="Times New Roman" w:hAnsi="Times New Roman" w:cs="Times New Roman"/>
          <w:szCs w:val="20"/>
        </w:rPr>
      </w:pPr>
      <w:r w:rsidRPr="006F0CD7">
        <w:rPr>
          <w:rFonts w:ascii="Times New Roman" w:hAnsi="Times New Roman" w:cs="Times New Roman"/>
          <w:szCs w:val="20"/>
        </w:rPr>
        <w:t>For both PUSCH repetition Type A and B, how the beams are mapped to different PUSCH repetitions (or slots/frequency hops),</w:t>
      </w:r>
    </w:p>
    <w:p w14:paraId="4BBEEB5E" w14:textId="77777777" w:rsidR="00D466C0" w:rsidRPr="006F0CD7" w:rsidRDefault="00702927">
      <w:pPr>
        <w:numPr>
          <w:ilvl w:val="1"/>
          <w:numId w:val="49"/>
        </w:numPr>
        <w:rPr>
          <w:rFonts w:ascii="Times New Roman" w:hAnsi="Times New Roman" w:cs="Times New Roman"/>
          <w:szCs w:val="20"/>
        </w:rPr>
      </w:pPr>
      <w:r w:rsidRPr="006F0CD7">
        <w:rPr>
          <w:rFonts w:ascii="Times New Roman" w:hAnsi="Times New Roman" w:cs="Times New Roman"/>
          <w:szCs w:val="20"/>
        </w:rPr>
        <w:t xml:space="preserve">Alt.1: cyclical mapping pattern (the first and second beam are applied to the first and second PUSCH repetition, respectively, and the same beam mapping pattern continues to the remaining PUSCH repetitions). </w:t>
      </w:r>
    </w:p>
    <w:p w14:paraId="76585FFE" w14:textId="77777777" w:rsidR="00D466C0" w:rsidRPr="006F0CD7" w:rsidRDefault="00702927">
      <w:pPr>
        <w:numPr>
          <w:ilvl w:val="1"/>
          <w:numId w:val="49"/>
        </w:numPr>
        <w:rPr>
          <w:rFonts w:ascii="Times New Roman" w:hAnsi="Times New Roman" w:cs="Times New Roman"/>
          <w:szCs w:val="20"/>
        </w:rPr>
      </w:pPr>
      <w:r w:rsidRPr="006F0CD7">
        <w:rPr>
          <w:rFonts w:ascii="Times New Roman" w:hAnsi="Times New Roman" w:cs="Times New Roman"/>
          <w:szCs w:val="20"/>
        </w:rPr>
        <w:t xml:space="preserve">Alt.2: sequential mapping pattern (the first beam is applied to the first and second PUSCH repetitions, and the second beam is applied to the third and fourth PUSCH repetitions, and the same beam mapping pattern continues to the remaining PUSCH repetitions). </w:t>
      </w:r>
    </w:p>
    <w:p w14:paraId="3767943A" w14:textId="77777777" w:rsidR="00D466C0" w:rsidRPr="006F0CD7" w:rsidRDefault="00702927">
      <w:pPr>
        <w:numPr>
          <w:ilvl w:val="1"/>
          <w:numId w:val="49"/>
        </w:numPr>
        <w:rPr>
          <w:rFonts w:ascii="Times New Roman" w:hAnsi="Times New Roman" w:cs="Times New Roman"/>
          <w:szCs w:val="20"/>
        </w:rPr>
      </w:pPr>
      <w:r w:rsidRPr="006F0CD7">
        <w:rPr>
          <w:rFonts w:ascii="Times New Roman" w:hAnsi="Times New Roman" w:cs="Times New Roman"/>
          <w:szCs w:val="20"/>
        </w:rPr>
        <w:t xml:space="preserve">Alt.3: Half-Half pattern (the first beam is applied to the first half of PUSCH repetitions, and the second beam is applied to the second half of PUSCH repetitions) </w:t>
      </w:r>
    </w:p>
    <w:p w14:paraId="1BAE3FC7" w14:textId="77777777" w:rsidR="00D466C0" w:rsidRPr="006F0CD7" w:rsidRDefault="00702927">
      <w:pPr>
        <w:numPr>
          <w:ilvl w:val="1"/>
          <w:numId w:val="49"/>
        </w:numPr>
        <w:rPr>
          <w:rFonts w:ascii="Times New Roman" w:hAnsi="Times New Roman" w:cs="Times New Roman"/>
          <w:szCs w:val="20"/>
        </w:rPr>
      </w:pPr>
      <w:r w:rsidRPr="006F0CD7">
        <w:rPr>
          <w:rFonts w:ascii="Times New Roman" w:hAnsi="Times New Roman" w:cs="Times New Roman"/>
          <w:szCs w:val="20"/>
        </w:rPr>
        <w:t>Alt.</w:t>
      </w:r>
      <w:r w:rsidRPr="006F0CD7">
        <w:rPr>
          <w:rFonts w:ascii="Times New Roman" w:hAnsi="Times New Roman" w:cs="Times New Roman"/>
          <w:strike/>
          <w:szCs w:val="20"/>
        </w:rPr>
        <w:t>3</w:t>
      </w:r>
      <w:r w:rsidRPr="006F0CD7">
        <w:rPr>
          <w:rFonts w:ascii="Times New Roman" w:hAnsi="Times New Roman" w:cs="Times New Roman"/>
          <w:szCs w:val="20"/>
        </w:rPr>
        <w:t>4: Other variants (e.g. configurable mapping patterns)</w:t>
      </w:r>
    </w:p>
    <w:p w14:paraId="06D16C72" w14:textId="77777777" w:rsidR="00D466C0" w:rsidRPr="006F0CD7" w:rsidRDefault="00702927">
      <w:pPr>
        <w:numPr>
          <w:ilvl w:val="1"/>
          <w:numId w:val="49"/>
        </w:numPr>
        <w:rPr>
          <w:rFonts w:ascii="Times New Roman" w:hAnsi="Times New Roman" w:cs="Times New Roman"/>
          <w:szCs w:val="20"/>
        </w:rPr>
      </w:pPr>
      <w:r w:rsidRPr="006F0CD7">
        <w:rPr>
          <w:rFonts w:ascii="Times New Roman" w:hAnsi="Times New Roman" w:cs="Times New Roman"/>
          <w:szCs w:val="20"/>
        </w:rPr>
        <w:t xml:space="preserve">Note1: For PUSCH repetition type B, the variants considering slot level beam mapping with the same mapping principals (replacing repetition with slot) in Alt.1/2/3 are also included. </w:t>
      </w:r>
    </w:p>
    <w:p w14:paraId="2B39F8E7" w14:textId="77777777" w:rsidR="00D466C0" w:rsidRPr="006F0CD7" w:rsidRDefault="00702927">
      <w:pPr>
        <w:numPr>
          <w:ilvl w:val="1"/>
          <w:numId w:val="49"/>
        </w:numPr>
        <w:rPr>
          <w:rFonts w:ascii="Times New Roman" w:hAnsi="Times New Roman" w:cs="Times New Roman"/>
          <w:szCs w:val="20"/>
        </w:rPr>
      </w:pPr>
      <w:r w:rsidRPr="006F0CD7">
        <w:rPr>
          <w:rFonts w:ascii="Times New Roman" w:hAnsi="Times New Roman" w:cs="Times New Roman"/>
          <w:szCs w:val="20"/>
        </w:rPr>
        <w:t xml:space="preserve">Note2: For PUSCH repetition type A and B with frequency hopping, the variants considering frequency hop level beam mapping with the same mapping principals (replacing repetition with frequency hop) in Alt.1/2/3 can also be studied further. Final selection of such schemes also depends on the number of beams allowed per PUSCH repetition. </w:t>
      </w:r>
    </w:p>
    <w:p w14:paraId="6A0E8531" w14:textId="77777777" w:rsidR="00D466C0" w:rsidRPr="006F0CD7" w:rsidRDefault="00702927">
      <w:pPr>
        <w:numPr>
          <w:ilvl w:val="0"/>
          <w:numId w:val="48"/>
        </w:numPr>
        <w:rPr>
          <w:rFonts w:ascii="Times New Roman" w:hAnsi="Times New Roman" w:cs="Times New Roman"/>
          <w:szCs w:val="20"/>
        </w:rPr>
      </w:pPr>
      <w:r w:rsidRPr="006F0CD7">
        <w:rPr>
          <w:rFonts w:ascii="Times New Roman" w:hAnsi="Times New Roman" w:cs="Times New Roman"/>
          <w:szCs w:val="20"/>
        </w:rPr>
        <w:t>For PUSCH repetition Type B, which repetition type that the beams shall consider for the mapping,</w:t>
      </w:r>
    </w:p>
    <w:p w14:paraId="4A188962" w14:textId="77777777" w:rsidR="00D466C0" w:rsidRPr="006F0CD7" w:rsidRDefault="00702927">
      <w:pPr>
        <w:numPr>
          <w:ilvl w:val="1"/>
          <w:numId w:val="50"/>
        </w:numPr>
        <w:tabs>
          <w:tab w:val="left" w:pos="840"/>
        </w:tabs>
        <w:rPr>
          <w:rFonts w:ascii="Times New Roman" w:hAnsi="Times New Roman" w:cs="Times New Roman"/>
          <w:szCs w:val="20"/>
        </w:rPr>
      </w:pPr>
      <w:r w:rsidRPr="006F0CD7">
        <w:rPr>
          <w:rFonts w:ascii="Times New Roman" w:hAnsi="Times New Roman" w:cs="Times New Roman"/>
          <w:szCs w:val="20"/>
        </w:rPr>
        <w:t>Alt.1: beams are mapped to the nominal repetitions</w:t>
      </w:r>
    </w:p>
    <w:p w14:paraId="2A5B539D" w14:textId="77777777" w:rsidR="00D466C0" w:rsidRPr="006F0CD7" w:rsidRDefault="00702927">
      <w:pPr>
        <w:numPr>
          <w:ilvl w:val="1"/>
          <w:numId w:val="50"/>
        </w:numPr>
        <w:tabs>
          <w:tab w:val="left" w:pos="840"/>
        </w:tabs>
        <w:rPr>
          <w:rFonts w:ascii="Times New Roman" w:hAnsi="Times New Roman" w:cs="Times New Roman"/>
          <w:szCs w:val="20"/>
        </w:rPr>
      </w:pPr>
      <w:r w:rsidRPr="006F0CD7">
        <w:rPr>
          <w:rFonts w:ascii="Times New Roman" w:hAnsi="Times New Roman" w:cs="Times New Roman"/>
          <w:szCs w:val="20"/>
        </w:rPr>
        <w:t>Alt.2: beams are mapped to the actual repetitions</w:t>
      </w:r>
    </w:p>
    <w:p w14:paraId="0CA36DCD" w14:textId="77777777" w:rsidR="00D466C0" w:rsidRPr="006F0CD7" w:rsidRDefault="00702927">
      <w:pPr>
        <w:numPr>
          <w:ilvl w:val="1"/>
          <w:numId w:val="50"/>
        </w:numPr>
        <w:tabs>
          <w:tab w:val="left" w:pos="840"/>
        </w:tabs>
        <w:rPr>
          <w:rFonts w:ascii="Times New Roman" w:hAnsi="Times New Roman" w:cs="Times New Roman"/>
          <w:szCs w:val="20"/>
        </w:rPr>
      </w:pPr>
      <w:r w:rsidRPr="006F0CD7">
        <w:rPr>
          <w:rFonts w:ascii="Times New Roman" w:hAnsi="Times New Roman" w:cs="Times New Roman"/>
          <w:szCs w:val="20"/>
        </w:rPr>
        <w:t>Alt.3: beams are mapped to different slots (not in the granularity of actual/nominal repetition)</w:t>
      </w:r>
    </w:p>
    <w:p w14:paraId="74B81B0D" w14:textId="77777777" w:rsidR="00D466C0" w:rsidRDefault="00702927">
      <w:pPr>
        <w:numPr>
          <w:ilvl w:val="1"/>
          <w:numId w:val="50"/>
        </w:numPr>
        <w:tabs>
          <w:tab w:val="left" w:pos="840"/>
        </w:tabs>
        <w:rPr>
          <w:rFonts w:ascii="Times New Roman" w:hAnsi="Times New Roman" w:cs="Times New Roman"/>
          <w:szCs w:val="20"/>
        </w:rPr>
      </w:pPr>
      <w:r>
        <w:rPr>
          <w:rFonts w:ascii="Times New Roman" w:hAnsi="Times New Roman" w:cs="Times New Roman"/>
          <w:szCs w:val="20"/>
        </w:rPr>
        <w:t>Alt.4: Other variants</w:t>
      </w:r>
    </w:p>
    <w:p w14:paraId="55F2A9CC" w14:textId="77777777" w:rsidR="00D466C0" w:rsidRPr="006F0CD7" w:rsidRDefault="00702927">
      <w:pPr>
        <w:numPr>
          <w:ilvl w:val="0"/>
          <w:numId w:val="48"/>
        </w:numPr>
        <w:rPr>
          <w:rFonts w:ascii="Times New Roman" w:hAnsi="Times New Roman" w:cs="Times New Roman"/>
          <w:szCs w:val="20"/>
        </w:rPr>
      </w:pPr>
      <w:r w:rsidRPr="006F0CD7">
        <w:rPr>
          <w:rFonts w:ascii="Times New Roman" w:hAnsi="Times New Roman" w:cs="Times New Roman"/>
          <w:szCs w:val="20"/>
        </w:rPr>
        <w:t>Consider additional requirements on switching gap(s) between two PUSCH repetitions towards different TRPs considering beam switching latency aspects.</w:t>
      </w:r>
    </w:p>
    <w:p w14:paraId="5968DC7C" w14:textId="77777777" w:rsidR="00D466C0" w:rsidRPr="006F0CD7" w:rsidRDefault="00702927">
      <w:pPr>
        <w:numPr>
          <w:ilvl w:val="0"/>
          <w:numId w:val="48"/>
        </w:numPr>
        <w:rPr>
          <w:rFonts w:ascii="Times New Roman" w:hAnsi="Times New Roman" w:cs="Times New Roman"/>
          <w:szCs w:val="20"/>
        </w:rPr>
      </w:pPr>
      <w:r w:rsidRPr="006F0CD7">
        <w:rPr>
          <w:rFonts w:ascii="Times New Roman" w:hAnsi="Times New Roman" w:cs="Times New Roman"/>
          <w:szCs w:val="20"/>
        </w:rPr>
        <w:t>Note: use of the above solutions to multi-DCI based PUSCH repetition and TDMed PUSCH transmission without repetition (when there are agreed to support) is not precluded. </w:t>
      </w:r>
    </w:p>
    <w:p w14:paraId="26DF7809" w14:textId="77777777" w:rsidR="00D466C0" w:rsidRPr="006F0CD7" w:rsidRDefault="00D466C0">
      <w:pPr>
        <w:rPr>
          <w:rFonts w:ascii="Times New Roman" w:hAnsi="Times New Roman" w:cs="Times New Roman"/>
          <w:szCs w:val="20"/>
        </w:rPr>
      </w:pPr>
    </w:p>
    <w:p w14:paraId="660CB5D4" w14:textId="77777777" w:rsidR="00D466C0" w:rsidRPr="006F0CD7" w:rsidRDefault="00702927">
      <w:pPr>
        <w:rPr>
          <w:rFonts w:ascii="Times New Roman" w:hAnsi="Times New Roman" w:cs="Times New Roman"/>
          <w:b/>
          <w:bCs/>
          <w:szCs w:val="20"/>
          <w:highlight w:val="green"/>
        </w:rPr>
      </w:pPr>
      <w:r w:rsidRPr="006F0CD7">
        <w:rPr>
          <w:rFonts w:ascii="Times New Roman" w:hAnsi="Times New Roman" w:cs="Times New Roman"/>
          <w:b/>
          <w:bCs/>
          <w:szCs w:val="20"/>
          <w:highlight w:val="green"/>
        </w:rPr>
        <w:t xml:space="preserve">Agreement </w:t>
      </w:r>
    </w:p>
    <w:p w14:paraId="10A86793" w14:textId="77777777" w:rsidR="00D466C0" w:rsidRPr="006F0CD7" w:rsidRDefault="00702927">
      <w:pPr>
        <w:rPr>
          <w:rFonts w:ascii="Times New Roman" w:hAnsi="Times New Roman" w:cs="Times New Roman"/>
          <w:szCs w:val="20"/>
        </w:rPr>
      </w:pPr>
      <w:r w:rsidRPr="006F0CD7">
        <w:rPr>
          <w:rFonts w:ascii="Times New Roman" w:hAnsi="Times New Roman" w:cs="Times New Roman"/>
          <w:szCs w:val="20"/>
        </w:rPr>
        <w:t xml:space="preserve">Further study M-TRP CG PUSCH reliability enhancements in Rel-17. </w:t>
      </w:r>
    </w:p>
    <w:p w14:paraId="279A38E9" w14:textId="77777777" w:rsidR="00D466C0" w:rsidRPr="006F0CD7" w:rsidRDefault="00D466C0">
      <w:pPr>
        <w:rPr>
          <w:rFonts w:ascii="Times New Roman" w:hAnsi="Times New Roman" w:cs="Times New Roman"/>
          <w:szCs w:val="20"/>
        </w:rPr>
      </w:pPr>
    </w:p>
    <w:sectPr w:rsidR="00D466C0" w:rsidRPr="006F0CD7">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71F1D9" w14:textId="77777777" w:rsidR="008202D8" w:rsidRDefault="008202D8" w:rsidP="00B8019E">
      <w:r>
        <w:separator/>
      </w:r>
    </w:p>
  </w:endnote>
  <w:endnote w:type="continuationSeparator" w:id="0">
    <w:p w14:paraId="6265DB38" w14:textId="77777777" w:rsidR="008202D8" w:rsidRDefault="008202D8" w:rsidP="00B801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BC6AC6" w14:textId="77777777" w:rsidR="008202D8" w:rsidRDefault="008202D8" w:rsidP="00B8019E">
      <w:r>
        <w:separator/>
      </w:r>
    </w:p>
  </w:footnote>
  <w:footnote w:type="continuationSeparator" w:id="0">
    <w:p w14:paraId="280A480B" w14:textId="77777777" w:rsidR="008202D8" w:rsidRDefault="008202D8" w:rsidP="00B801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E05A0"/>
    <w:multiLevelType w:val="multilevel"/>
    <w:tmpl w:val="002E05A0"/>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 w15:restartNumberingAfterBreak="0">
    <w:nsid w:val="01750284"/>
    <w:multiLevelType w:val="multilevel"/>
    <w:tmpl w:val="01750284"/>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 w15:restartNumberingAfterBreak="0">
    <w:nsid w:val="02CF74D8"/>
    <w:multiLevelType w:val="multilevel"/>
    <w:tmpl w:val="02CF74D8"/>
    <w:lvl w:ilvl="0">
      <w:start w:val="1"/>
      <w:numFmt w:val="bullet"/>
      <w:lvlText w:val="o"/>
      <w:lvlJc w:val="left"/>
      <w:pPr>
        <w:ind w:left="1980" w:hanging="360"/>
      </w:pPr>
      <w:rPr>
        <w:rFonts w:ascii="Courier New" w:hAnsi="Courier New" w:cs="Courier New" w:hint="default"/>
      </w:rPr>
    </w:lvl>
    <w:lvl w:ilvl="1">
      <w:start w:val="1"/>
      <w:numFmt w:val="bullet"/>
      <w:lvlText w:val="o"/>
      <w:lvlJc w:val="left"/>
      <w:pPr>
        <w:ind w:left="2700" w:hanging="360"/>
      </w:pPr>
      <w:rPr>
        <w:rFonts w:ascii="Courier New" w:hAnsi="Courier New" w:cs="Courier New" w:hint="default"/>
      </w:rPr>
    </w:lvl>
    <w:lvl w:ilvl="2">
      <w:start w:val="1"/>
      <w:numFmt w:val="bullet"/>
      <w:lvlText w:val=""/>
      <w:lvlJc w:val="left"/>
      <w:pPr>
        <w:ind w:left="3420" w:hanging="360"/>
      </w:pPr>
      <w:rPr>
        <w:rFonts w:ascii="Wingdings" w:hAnsi="Wingdings" w:hint="default"/>
      </w:rPr>
    </w:lvl>
    <w:lvl w:ilvl="3">
      <w:start w:val="1"/>
      <w:numFmt w:val="bullet"/>
      <w:lvlText w:val=""/>
      <w:lvlJc w:val="left"/>
      <w:pPr>
        <w:ind w:left="4140" w:hanging="360"/>
      </w:pPr>
      <w:rPr>
        <w:rFonts w:ascii="Symbol" w:hAnsi="Symbol" w:hint="default"/>
      </w:rPr>
    </w:lvl>
    <w:lvl w:ilvl="4">
      <w:start w:val="1"/>
      <w:numFmt w:val="bullet"/>
      <w:lvlText w:val="o"/>
      <w:lvlJc w:val="left"/>
      <w:pPr>
        <w:ind w:left="4860" w:hanging="360"/>
      </w:pPr>
      <w:rPr>
        <w:rFonts w:ascii="Courier New" w:hAnsi="Courier New" w:cs="Courier New" w:hint="default"/>
      </w:rPr>
    </w:lvl>
    <w:lvl w:ilvl="5">
      <w:start w:val="1"/>
      <w:numFmt w:val="bullet"/>
      <w:lvlText w:val=""/>
      <w:lvlJc w:val="left"/>
      <w:pPr>
        <w:ind w:left="5580" w:hanging="360"/>
      </w:pPr>
      <w:rPr>
        <w:rFonts w:ascii="Wingdings" w:hAnsi="Wingdings" w:hint="default"/>
      </w:rPr>
    </w:lvl>
    <w:lvl w:ilvl="6">
      <w:start w:val="1"/>
      <w:numFmt w:val="bullet"/>
      <w:lvlText w:val=""/>
      <w:lvlJc w:val="left"/>
      <w:pPr>
        <w:ind w:left="6300" w:hanging="360"/>
      </w:pPr>
      <w:rPr>
        <w:rFonts w:ascii="Symbol" w:hAnsi="Symbol" w:hint="default"/>
      </w:rPr>
    </w:lvl>
    <w:lvl w:ilvl="7">
      <w:start w:val="1"/>
      <w:numFmt w:val="bullet"/>
      <w:lvlText w:val="o"/>
      <w:lvlJc w:val="left"/>
      <w:pPr>
        <w:ind w:left="7020" w:hanging="360"/>
      </w:pPr>
      <w:rPr>
        <w:rFonts w:ascii="Courier New" w:hAnsi="Courier New" w:cs="Courier New" w:hint="default"/>
      </w:rPr>
    </w:lvl>
    <w:lvl w:ilvl="8">
      <w:start w:val="1"/>
      <w:numFmt w:val="bullet"/>
      <w:lvlText w:val=""/>
      <w:lvlJc w:val="left"/>
      <w:pPr>
        <w:ind w:left="7740" w:hanging="360"/>
      </w:pPr>
      <w:rPr>
        <w:rFonts w:ascii="Wingdings" w:hAnsi="Wingdings" w:hint="default"/>
      </w:rPr>
    </w:lvl>
  </w:abstractNum>
  <w:abstractNum w:abstractNumId="3" w15:restartNumberingAfterBreak="0">
    <w:nsid w:val="03D70A1C"/>
    <w:multiLevelType w:val="multilevel"/>
    <w:tmpl w:val="03D70A1C"/>
    <w:lvl w:ilvl="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6895B04"/>
    <w:multiLevelType w:val="multilevel"/>
    <w:tmpl w:val="06895B04"/>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5" w15:restartNumberingAfterBreak="0">
    <w:nsid w:val="0852513A"/>
    <w:multiLevelType w:val="multilevel"/>
    <w:tmpl w:val="0852513A"/>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6" w15:restartNumberingAfterBreak="0">
    <w:nsid w:val="0A064118"/>
    <w:multiLevelType w:val="multilevel"/>
    <w:tmpl w:val="0A064118"/>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7" w15:restartNumberingAfterBreak="0">
    <w:nsid w:val="0C3E5786"/>
    <w:multiLevelType w:val="multilevel"/>
    <w:tmpl w:val="0C3E5786"/>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8" w15:restartNumberingAfterBreak="0">
    <w:nsid w:val="0D4F3CF3"/>
    <w:multiLevelType w:val="multilevel"/>
    <w:tmpl w:val="0D4F3CF3"/>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9" w15:restartNumberingAfterBreak="0">
    <w:nsid w:val="0E0474BA"/>
    <w:multiLevelType w:val="multilevel"/>
    <w:tmpl w:val="0E0474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E730CB8"/>
    <w:multiLevelType w:val="multilevel"/>
    <w:tmpl w:val="0E730C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E91FBD"/>
    <w:multiLevelType w:val="multilevel"/>
    <w:tmpl w:val="0FE91FBD"/>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2" w15:restartNumberingAfterBreak="0">
    <w:nsid w:val="10C808F1"/>
    <w:multiLevelType w:val="multilevel"/>
    <w:tmpl w:val="10C808F1"/>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3" w15:restartNumberingAfterBreak="0">
    <w:nsid w:val="11EE08A0"/>
    <w:multiLevelType w:val="multilevel"/>
    <w:tmpl w:val="34224BA8"/>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o"/>
      <w:lvlJc w:val="left"/>
      <w:pPr>
        <w:tabs>
          <w:tab w:val="left" w:pos="1260"/>
        </w:tabs>
        <w:ind w:left="1680" w:hanging="420"/>
      </w:pPr>
      <w:rPr>
        <w:rFonts w:ascii="Courier New" w:hAnsi="Courier New" w:cs="Courier New"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4" w15:restartNumberingAfterBreak="0">
    <w:nsid w:val="13D76001"/>
    <w:multiLevelType w:val="multilevel"/>
    <w:tmpl w:val="13D76001"/>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5" w15:restartNumberingAfterBreak="0">
    <w:nsid w:val="14E12BA3"/>
    <w:multiLevelType w:val="multilevel"/>
    <w:tmpl w:val="14E12BA3"/>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6BC5A8D"/>
    <w:multiLevelType w:val="multilevel"/>
    <w:tmpl w:val="16BC5A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start w:val="1"/>
      <w:numFmt w:val="lowerLetter"/>
      <w:lvlText w:val="%2)"/>
      <w:lvlJc w:val="left"/>
      <w:pPr>
        <w:ind w:left="130" w:hanging="420"/>
      </w:p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18"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24981E9E"/>
    <w:multiLevelType w:val="multilevel"/>
    <w:tmpl w:val="24981E9E"/>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Symbol" w:hAnsi="Symbol"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0" w15:restartNumberingAfterBreak="0">
    <w:nsid w:val="2A106F31"/>
    <w:multiLevelType w:val="multilevel"/>
    <w:tmpl w:val="2A106F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A6F22F3"/>
    <w:multiLevelType w:val="multilevel"/>
    <w:tmpl w:val="2A6F22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C4A5B48"/>
    <w:multiLevelType w:val="multilevel"/>
    <w:tmpl w:val="2C4A5B48"/>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3" w15:restartNumberingAfterBreak="0">
    <w:nsid w:val="2CDE0C09"/>
    <w:multiLevelType w:val="hybridMultilevel"/>
    <w:tmpl w:val="2CDE0C09"/>
    <w:lvl w:ilvl="0" w:tplc="AAE6DA46">
      <w:start w:val="1"/>
      <w:numFmt w:val="bullet"/>
      <w:lvlText w:val=""/>
      <w:lvlJc w:val="left"/>
      <w:pPr>
        <w:ind w:left="720" w:hanging="360"/>
      </w:pPr>
      <w:rPr>
        <w:rFonts w:ascii="Symbol" w:hAnsi="Symbol" w:hint="default"/>
      </w:rPr>
    </w:lvl>
    <w:lvl w:ilvl="1" w:tplc="3544D0EC">
      <w:start w:val="1"/>
      <w:numFmt w:val="bullet"/>
      <w:lvlText w:val="o"/>
      <w:lvlJc w:val="left"/>
      <w:pPr>
        <w:ind w:left="1440" w:hanging="360"/>
      </w:pPr>
      <w:rPr>
        <w:rFonts w:ascii="Courier New" w:hAnsi="Courier New" w:cs="Courier New" w:hint="default"/>
      </w:rPr>
    </w:lvl>
    <w:lvl w:ilvl="2" w:tplc="A4B64D9E">
      <w:start w:val="1"/>
      <w:numFmt w:val="bullet"/>
      <w:lvlText w:val=""/>
      <w:lvlJc w:val="left"/>
      <w:pPr>
        <w:ind w:left="2160" w:hanging="360"/>
      </w:pPr>
      <w:rPr>
        <w:rFonts w:ascii="Wingdings" w:hAnsi="Wingdings" w:hint="default"/>
      </w:rPr>
    </w:lvl>
    <w:lvl w:ilvl="3" w:tplc="1CC87346">
      <w:start w:val="1"/>
      <w:numFmt w:val="bullet"/>
      <w:lvlText w:val=""/>
      <w:lvlJc w:val="left"/>
      <w:pPr>
        <w:ind w:left="2880" w:hanging="360"/>
      </w:pPr>
      <w:rPr>
        <w:rFonts w:ascii="Symbol" w:hAnsi="Symbol" w:hint="default"/>
      </w:rPr>
    </w:lvl>
    <w:lvl w:ilvl="4" w:tplc="C32ABC84">
      <w:start w:val="1"/>
      <w:numFmt w:val="bullet"/>
      <w:lvlText w:val="o"/>
      <w:lvlJc w:val="left"/>
      <w:pPr>
        <w:ind w:left="3600" w:hanging="360"/>
      </w:pPr>
      <w:rPr>
        <w:rFonts w:ascii="Courier New" w:hAnsi="Courier New" w:cs="Courier New" w:hint="default"/>
      </w:rPr>
    </w:lvl>
    <w:lvl w:ilvl="5" w:tplc="8F94A690">
      <w:start w:val="1"/>
      <w:numFmt w:val="bullet"/>
      <w:lvlText w:val=""/>
      <w:lvlJc w:val="left"/>
      <w:pPr>
        <w:ind w:left="4320" w:hanging="360"/>
      </w:pPr>
      <w:rPr>
        <w:rFonts w:ascii="Wingdings" w:hAnsi="Wingdings" w:hint="default"/>
      </w:rPr>
    </w:lvl>
    <w:lvl w:ilvl="6" w:tplc="69F09762">
      <w:start w:val="1"/>
      <w:numFmt w:val="bullet"/>
      <w:lvlText w:val=""/>
      <w:lvlJc w:val="left"/>
      <w:pPr>
        <w:ind w:left="5040" w:hanging="360"/>
      </w:pPr>
      <w:rPr>
        <w:rFonts w:ascii="Symbol" w:hAnsi="Symbol" w:hint="default"/>
      </w:rPr>
    </w:lvl>
    <w:lvl w:ilvl="7" w:tplc="0778C1F0">
      <w:start w:val="1"/>
      <w:numFmt w:val="bullet"/>
      <w:lvlText w:val="o"/>
      <w:lvlJc w:val="left"/>
      <w:pPr>
        <w:ind w:left="5760" w:hanging="360"/>
      </w:pPr>
      <w:rPr>
        <w:rFonts w:ascii="Courier New" w:hAnsi="Courier New" w:cs="Courier New" w:hint="default"/>
      </w:rPr>
    </w:lvl>
    <w:lvl w:ilvl="8" w:tplc="87FE7E04">
      <w:start w:val="1"/>
      <w:numFmt w:val="bullet"/>
      <w:lvlText w:val=""/>
      <w:lvlJc w:val="left"/>
      <w:pPr>
        <w:ind w:left="6480" w:hanging="360"/>
      </w:pPr>
      <w:rPr>
        <w:rFonts w:ascii="Wingdings" w:hAnsi="Wingdings" w:hint="default"/>
      </w:rPr>
    </w:lvl>
  </w:abstractNum>
  <w:abstractNum w:abstractNumId="24" w15:restartNumberingAfterBreak="0">
    <w:nsid w:val="2DE90120"/>
    <w:multiLevelType w:val="multilevel"/>
    <w:tmpl w:val="2DE9012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1CE7636"/>
    <w:multiLevelType w:val="multilevel"/>
    <w:tmpl w:val="31CE7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BC322B"/>
    <w:multiLevelType w:val="multilevel"/>
    <w:tmpl w:val="38BC322B"/>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7"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422B3F28"/>
    <w:multiLevelType w:val="multilevel"/>
    <w:tmpl w:val="422B3F28"/>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48FF2318"/>
    <w:multiLevelType w:val="multilevel"/>
    <w:tmpl w:val="48FF2318"/>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520" w:hanging="360"/>
      </w:pPr>
      <w:rPr>
        <w:rFonts w:ascii="Times New Roman" w:eastAsia="DengXi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4A4F77C8"/>
    <w:multiLevelType w:val="multilevel"/>
    <w:tmpl w:val="4A4F77C8"/>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31" w15:restartNumberingAfterBreak="0">
    <w:nsid w:val="4ADA5FCA"/>
    <w:multiLevelType w:val="multilevel"/>
    <w:tmpl w:val="4ADA5FCA"/>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32" w15:restartNumberingAfterBreak="0">
    <w:nsid w:val="4B4D087F"/>
    <w:multiLevelType w:val="multilevel"/>
    <w:tmpl w:val="4B4D087F"/>
    <w:lvl w:ilvl="0">
      <w:start w:val="1"/>
      <w:numFmt w:val="bullet"/>
      <w:lvlText w:val="o"/>
      <w:lvlJc w:val="left"/>
      <w:pPr>
        <w:ind w:left="420" w:hanging="420"/>
      </w:pPr>
      <w:rPr>
        <w:rFonts w:ascii="Courier New" w:hAnsi="Courier New" w:cs="Courier New" w:hint="default"/>
        <w:sz w:val="2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4D2C5F35"/>
    <w:multiLevelType w:val="multilevel"/>
    <w:tmpl w:val="4D2C5F3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4FA64860"/>
    <w:multiLevelType w:val="multilevel"/>
    <w:tmpl w:val="4FA648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FDB3E1A"/>
    <w:multiLevelType w:val="multilevel"/>
    <w:tmpl w:val="4FDB3E1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37" w15:restartNumberingAfterBreak="0">
    <w:nsid w:val="53256CE8"/>
    <w:multiLevelType w:val="hybridMultilevel"/>
    <w:tmpl w:val="93EAE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3482E15"/>
    <w:multiLevelType w:val="multilevel"/>
    <w:tmpl w:val="53482E15"/>
    <w:lvl w:ilvl="0">
      <w:start w:val="1"/>
      <w:numFmt w:val="decimal"/>
      <w:lvlText w:val="%1."/>
      <w:lvlJc w:val="left"/>
      <w:pPr>
        <w:ind w:left="1124" w:hanging="420"/>
      </w:pPr>
    </w:lvl>
    <w:lvl w:ilvl="1">
      <w:start w:val="1"/>
      <w:numFmt w:val="decimal"/>
      <w:lvlText w:val="%1.%2"/>
      <w:lvlJc w:val="left"/>
      <w:pPr>
        <w:ind w:left="1424" w:hanging="720"/>
      </w:pPr>
    </w:lvl>
    <w:lvl w:ilvl="2">
      <w:start w:val="1"/>
      <w:numFmt w:val="decimal"/>
      <w:lvlText w:val="%1.%2.%3"/>
      <w:lvlJc w:val="left"/>
      <w:pPr>
        <w:ind w:left="1424" w:hanging="720"/>
      </w:pPr>
    </w:lvl>
    <w:lvl w:ilvl="3">
      <w:start w:val="1"/>
      <w:numFmt w:val="decimal"/>
      <w:lvlText w:val="%1.%2.%3.%4"/>
      <w:lvlJc w:val="left"/>
      <w:pPr>
        <w:ind w:left="1784" w:hanging="1080"/>
      </w:pPr>
    </w:lvl>
    <w:lvl w:ilvl="4">
      <w:start w:val="1"/>
      <w:numFmt w:val="decimal"/>
      <w:lvlText w:val="%1.%2.%3.%4.%5"/>
      <w:lvlJc w:val="left"/>
      <w:pPr>
        <w:ind w:left="2144" w:hanging="1440"/>
      </w:pPr>
    </w:lvl>
    <w:lvl w:ilvl="5">
      <w:start w:val="1"/>
      <w:numFmt w:val="decimal"/>
      <w:lvlText w:val="%1.%2.%3.%4.%5.%6"/>
      <w:lvlJc w:val="left"/>
      <w:pPr>
        <w:ind w:left="2504" w:hanging="1800"/>
      </w:pPr>
    </w:lvl>
    <w:lvl w:ilvl="6">
      <w:start w:val="1"/>
      <w:numFmt w:val="decimal"/>
      <w:lvlText w:val="%1.%2.%3.%4.%5.%6.%7"/>
      <w:lvlJc w:val="left"/>
      <w:pPr>
        <w:ind w:left="2504" w:hanging="1800"/>
      </w:pPr>
    </w:lvl>
    <w:lvl w:ilvl="7">
      <w:start w:val="1"/>
      <w:numFmt w:val="decimal"/>
      <w:lvlText w:val="%1.%2.%3.%4.%5.%6.%7.%8"/>
      <w:lvlJc w:val="left"/>
      <w:pPr>
        <w:ind w:left="2864" w:hanging="2160"/>
      </w:pPr>
    </w:lvl>
    <w:lvl w:ilvl="8">
      <w:start w:val="1"/>
      <w:numFmt w:val="decimal"/>
      <w:lvlText w:val="%1.%2.%3.%4.%5.%6.%7.%8.%9"/>
      <w:lvlJc w:val="left"/>
      <w:pPr>
        <w:ind w:left="3224" w:hanging="2520"/>
      </w:pPr>
    </w:lvl>
  </w:abstractNum>
  <w:abstractNum w:abstractNumId="39" w15:restartNumberingAfterBreak="0">
    <w:nsid w:val="5817324C"/>
    <w:multiLevelType w:val="multilevel"/>
    <w:tmpl w:val="581732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B447871"/>
    <w:multiLevelType w:val="multilevel"/>
    <w:tmpl w:val="5B4478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B650099"/>
    <w:multiLevelType w:val="multilevel"/>
    <w:tmpl w:val="5B65009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2" w15:restartNumberingAfterBreak="0">
    <w:nsid w:val="64F729BE"/>
    <w:multiLevelType w:val="multilevel"/>
    <w:tmpl w:val="64F729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99D01C3"/>
    <w:multiLevelType w:val="multilevel"/>
    <w:tmpl w:val="699D01C3"/>
    <w:lvl w:ilvl="0">
      <w:start w:val="1"/>
      <w:numFmt w:val="bullet"/>
      <w:lvlText w:val="o"/>
      <w:lvlJc w:val="left"/>
      <w:pPr>
        <w:ind w:left="420" w:hanging="420"/>
      </w:pPr>
      <w:rPr>
        <w:rFonts w:ascii="Courier New" w:hAnsi="Courier New" w:cs="Courier New" w:hint="default"/>
        <w:sz w:val="2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6A1626DC"/>
    <w:multiLevelType w:val="multilevel"/>
    <w:tmpl w:val="6A1626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B6B36C2"/>
    <w:multiLevelType w:val="multilevel"/>
    <w:tmpl w:val="6B6B36C2"/>
    <w:lvl w:ilvl="0">
      <w:start w:val="2"/>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6B6C5552"/>
    <w:multiLevelType w:val="multilevel"/>
    <w:tmpl w:val="6B6C55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72224BA6"/>
    <w:multiLevelType w:val="multilevel"/>
    <w:tmpl w:val="9D38EA5C"/>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o"/>
      <w:lvlJc w:val="left"/>
      <w:pPr>
        <w:tabs>
          <w:tab w:val="left" w:pos="1260"/>
        </w:tabs>
        <w:ind w:left="1680" w:hanging="420"/>
      </w:pPr>
      <w:rPr>
        <w:rFonts w:ascii="Courier New" w:hAnsi="Courier New" w:cs="Courier New"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48" w15:restartNumberingAfterBreak="0">
    <w:nsid w:val="72EF0CB2"/>
    <w:multiLevelType w:val="multilevel"/>
    <w:tmpl w:val="72EF0CB2"/>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SimSun" w:hAnsi="Times New Roman" w:cs="Times New Roman" w:hint="default"/>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3B1147A"/>
    <w:multiLevelType w:val="multilevel"/>
    <w:tmpl w:val="10C808F1"/>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50" w15:restartNumberingAfterBreak="0">
    <w:nsid w:val="73E45451"/>
    <w:multiLevelType w:val="multilevel"/>
    <w:tmpl w:val="73E454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46E6410"/>
    <w:multiLevelType w:val="multilevel"/>
    <w:tmpl w:val="746E641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2" w15:restartNumberingAfterBreak="0">
    <w:nsid w:val="750E79BD"/>
    <w:multiLevelType w:val="multilevel"/>
    <w:tmpl w:val="750E79BD"/>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Symbol" w:hAnsi="Symbol"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53" w15:restartNumberingAfterBreak="0">
    <w:nsid w:val="758533E3"/>
    <w:multiLevelType w:val="multilevel"/>
    <w:tmpl w:val="758533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A6F57E6"/>
    <w:multiLevelType w:val="multilevel"/>
    <w:tmpl w:val="9D38EA5C"/>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o"/>
      <w:lvlJc w:val="left"/>
      <w:pPr>
        <w:tabs>
          <w:tab w:val="left" w:pos="1260"/>
        </w:tabs>
        <w:ind w:left="1680" w:hanging="420"/>
      </w:pPr>
      <w:rPr>
        <w:rFonts w:ascii="Courier New" w:hAnsi="Courier New" w:cs="Courier New"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55" w15:restartNumberingAfterBreak="0">
    <w:nsid w:val="7FEF4044"/>
    <w:multiLevelType w:val="multilevel"/>
    <w:tmpl w:val="7FEF4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8"/>
  </w:num>
  <w:num w:numId="2">
    <w:abstractNumId w:val="36"/>
  </w:num>
  <w:num w:numId="3">
    <w:abstractNumId w:val="27"/>
  </w:num>
  <w:num w:numId="4">
    <w:abstractNumId w:val="17"/>
  </w:num>
  <w:num w:numId="5">
    <w:abstractNumId w:val="38"/>
  </w:num>
  <w:num w:numId="6">
    <w:abstractNumId w:val="28"/>
  </w:num>
  <w:num w:numId="7">
    <w:abstractNumId w:val="12"/>
  </w:num>
  <w:num w:numId="8">
    <w:abstractNumId w:val="2"/>
  </w:num>
  <w:num w:numId="9">
    <w:abstractNumId w:val="31"/>
  </w:num>
  <w:num w:numId="10">
    <w:abstractNumId w:val="10"/>
  </w:num>
  <w:num w:numId="11">
    <w:abstractNumId w:val="25"/>
  </w:num>
  <w:num w:numId="12">
    <w:abstractNumId w:val="51"/>
  </w:num>
  <w:num w:numId="13">
    <w:abstractNumId w:val="30"/>
  </w:num>
  <w:num w:numId="14">
    <w:abstractNumId w:val="5"/>
  </w:num>
  <w:num w:numId="15">
    <w:abstractNumId w:val="19"/>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2"/>
  </w:num>
  <w:num w:numId="18">
    <w:abstractNumId w:val="22"/>
  </w:num>
  <w:num w:numId="19">
    <w:abstractNumId w:val="14"/>
  </w:num>
  <w:num w:numId="20">
    <w:abstractNumId w:val="41"/>
  </w:num>
  <w:num w:numId="21">
    <w:abstractNumId w:val="42"/>
  </w:num>
  <w:num w:numId="22">
    <w:abstractNumId w:val="50"/>
  </w:num>
  <w:num w:numId="23">
    <w:abstractNumId w:val="45"/>
  </w:num>
  <w:num w:numId="24">
    <w:abstractNumId w:val="3"/>
  </w:num>
  <w:num w:numId="25">
    <w:abstractNumId w:val="55"/>
  </w:num>
  <w:num w:numId="26">
    <w:abstractNumId w:val="34"/>
  </w:num>
  <w:num w:numId="27">
    <w:abstractNumId w:val="46"/>
  </w:num>
  <w:num w:numId="28">
    <w:abstractNumId w:val="29"/>
  </w:num>
  <w:num w:numId="29">
    <w:abstractNumId w:val="26"/>
  </w:num>
  <w:num w:numId="30">
    <w:abstractNumId w:val="7"/>
  </w:num>
  <w:num w:numId="31">
    <w:abstractNumId w:val="8"/>
  </w:num>
  <w:num w:numId="32">
    <w:abstractNumId w:val="11"/>
  </w:num>
  <w:num w:numId="33">
    <w:abstractNumId w:val="0"/>
  </w:num>
  <w:num w:numId="34">
    <w:abstractNumId w:val="4"/>
  </w:num>
  <w:num w:numId="35">
    <w:abstractNumId w:val="6"/>
  </w:num>
  <w:num w:numId="36">
    <w:abstractNumId w:val="24"/>
  </w:num>
  <w:num w:numId="37">
    <w:abstractNumId w:val="44"/>
  </w:num>
  <w:num w:numId="38">
    <w:abstractNumId w:val="53"/>
  </w:num>
  <w:num w:numId="39">
    <w:abstractNumId w:val="33"/>
  </w:num>
  <w:num w:numId="40">
    <w:abstractNumId w:val="35"/>
  </w:num>
  <w:num w:numId="41">
    <w:abstractNumId w:val="43"/>
  </w:num>
  <w:num w:numId="42">
    <w:abstractNumId w:val="32"/>
  </w:num>
  <w:num w:numId="43">
    <w:abstractNumId w:val="9"/>
  </w:num>
  <w:num w:numId="44">
    <w:abstractNumId w:val="16"/>
  </w:num>
  <w:num w:numId="45">
    <w:abstractNumId w:val="15"/>
  </w:num>
  <w:num w:numId="46">
    <w:abstractNumId w:val="20"/>
  </w:num>
  <w:num w:numId="47">
    <w:abstractNumId w:val="40"/>
  </w:num>
  <w:num w:numId="48">
    <w:abstractNumId w:val="48"/>
  </w:num>
  <w:num w:numId="49">
    <w:abstractNumId w:val="21"/>
  </w:num>
  <w:num w:numId="50">
    <w:abstractNumId w:val="39"/>
  </w:num>
  <w:num w:numId="51">
    <w:abstractNumId w:val="37"/>
  </w:num>
  <w:num w:numId="52">
    <w:abstractNumId w:val="23"/>
  </w:num>
  <w:num w:numId="53">
    <w:abstractNumId w:val="49"/>
  </w:num>
  <w:num w:numId="54">
    <w:abstractNumId w:val="13"/>
  </w:num>
  <w:num w:numId="55">
    <w:abstractNumId w:val="54"/>
  </w:num>
  <w:num w:numId="56">
    <w:abstractNumId w:val="47"/>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TE">
    <w15:presenceInfo w15:providerId="None" w15:userId="ZTE"/>
  </w15:person>
  <w15:person w15:author="Alex Liou">
    <w15:presenceInfo w15:providerId="None" w15:userId="Alex Liou"/>
  </w15:person>
  <w15:person w15:author="Xiaomi">
    <w15:presenceInfo w15:providerId="None" w15:userId="Xiaomi"/>
  </w15:person>
  <w15:person w15:author="宋扬">
    <w15:presenceInfo w15:providerId="AD" w15:userId="S-1-5-21-2660122827-3251746268-3620619969-16361"/>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bordersDoNotSurroundHeader/>
  <w:bordersDoNotSurroundFooter/>
  <w:hideSpellingErrors/>
  <w:hideGrammaticalErrors/>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A0NzUwtDA1MjUxMzRQ0lEKTi0uzszPAymwqAUA+JoSAiwAAAA="/>
  </w:docVars>
  <w:rsids>
    <w:rsidRoot w:val="002B2813"/>
    <w:rsid w:val="00000853"/>
    <w:rsid w:val="00000A21"/>
    <w:rsid w:val="00000CE7"/>
    <w:rsid w:val="00000ED8"/>
    <w:rsid w:val="0000141D"/>
    <w:rsid w:val="000015EE"/>
    <w:rsid w:val="0000184A"/>
    <w:rsid w:val="000023A6"/>
    <w:rsid w:val="00002581"/>
    <w:rsid w:val="00002AA9"/>
    <w:rsid w:val="00002DEC"/>
    <w:rsid w:val="000032D6"/>
    <w:rsid w:val="000033ED"/>
    <w:rsid w:val="0000349E"/>
    <w:rsid w:val="00003811"/>
    <w:rsid w:val="00003F15"/>
    <w:rsid w:val="000041D8"/>
    <w:rsid w:val="000047E1"/>
    <w:rsid w:val="00004B0A"/>
    <w:rsid w:val="0000563C"/>
    <w:rsid w:val="00005E8A"/>
    <w:rsid w:val="00005EA5"/>
    <w:rsid w:val="00006053"/>
    <w:rsid w:val="0000685E"/>
    <w:rsid w:val="00006BB1"/>
    <w:rsid w:val="00006DE9"/>
    <w:rsid w:val="00006E91"/>
    <w:rsid w:val="00007049"/>
    <w:rsid w:val="000074C4"/>
    <w:rsid w:val="00007D81"/>
    <w:rsid w:val="000103DF"/>
    <w:rsid w:val="000106A6"/>
    <w:rsid w:val="000109A5"/>
    <w:rsid w:val="0001118A"/>
    <w:rsid w:val="00011360"/>
    <w:rsid w:val="0001170C"/>
    <w:rsid w:val="00011766"/>
    <w:rsid w:val="0001178C"/>
    <w:rsid w:val="00011C5F"/>
    <w:rsid w:val="00011DF3"/>
    <w:rsid w:val="0001245C"/>
    <w:rsid w:val="000125F1"/>
    <w:rsid w:val="0001263A"/>
    <w:rsid w:val="00012AC1"/>
    <w:rsid w:val="00012BD3"/>
    <w:rsid w:val="00013692"/>
    <w:rsid w:val="00013864"/>
    <w:rsid w:val="00014222"/>
    <w:rsid w:val="000144F8"/>
    <w:rsid w:val="00014945"/>
    <w:rsid w:val="00014A49"/>
    <w:rsid w:val="00014AD4"/>
    <w:rsid w:val="0001541B"/>
    <w:rsid w:val="00015686"/>
    <w:rsid w:val="0001622B"/>
    <w:rsid w:val="0001644E"/>
    <w:rsid w:val="000172CA"/>
    <w:rsid w:val="00017CB1"/>
    <w:rsid w:val="00017EDA"/>
    <w:rsid w:val="00020792"/>
    <w:rsid w:val="0002118F"/>
    <w:rsid w:val="00021788"/>
    <w:rsid w:val="00021990"/>
    <w:rsid w:val="00021C9B"/>
    <w:rsid w:val="00021ECE"/>
    <w:rsid w:val="00022790"/>
    <w:rsid w:val="00022C9F"/>
    <w:rsid w:val="00024058"/>
    <w:rsid w:val="00024DC6"/>
    <w:rsid w:val="000252A4"/>
    <w:rsid w:val="0002562D"/>
    <w:rsid w:val="00025B5C"/>
    <w:rsid w:val="00025D50"/>
    <w:rsid w:val="00026794"/>
    <w:rsid w:val="000269F3"/>
    <w:rsid w:val="00027503"/>
    <w:rsid w:val="0002766A"/>
    <w:rsid w:val="00027BB9"/>
    <w:rsid w:val="00027BCE"/>
    <w:rsid w:val="00027C6D"/>
    <w:rsid w:val="00027CAF"/>
    <w:rsid w:val="00027F0D"/>
    <w:rsid w:val="000302F6"/>
    <w:rsid w:val="000304CE"/>
    <w:rsid w:val="0003109F"/>
    <w:rsid w:val="00031425"/>
    <w:rsid w:val="00031C8B"/>
    <w:rsid w:val="00031D7A"/>
    <w:rsid w:val="00032523"/>
    <w:rsid w:val="00032B95"/>
    <w:rsid w:val="00032D42"/>
    <w:rsid w:val="00032F48"/>
    <w:rsid w:val="00033285"/>
    <w:rsid w:val="000332E5"/>
    <w:rsid w:val="00033367"/>
    <w:rsid w:val="0003396B"/>
    <w:rsid w:val="00034DBF"/>
    <w:rsid w:val="000351D9"/>
    <w:rsid w:val="0003525C"/>
    <w:rsid w:val="0003636F"/>
    <w:rsid w:val="00036398"/>
    <w:rsid w:val="00036747"/>
    <w:rsid w:val="000369E2"/>
    <w:rsid w:val="0003729A"/>
    <w:rsid w:val="000372F6"/>
    <w:rsid w:val="000374FD"/>
    <w:rsid w:val="0004020B"/>
    <w:rsid w:val="000403A2"/>
    <w:rsid w:val="00040C6B"/>
    <w:rsid w:val="00040D44"/>
    <w:rsid w:val="00040E38"/>
    <w:rsid w:val="000415BE"/>
    <w:rsid w:val="00041E94"/>
    <w:rsid w:val="000427F3"/>
    <w:rsid w:val="000427FB"/>
    <w:rsid w:val="00042AEE"/>
    <w:rsid w:val="00043330"/>
    <w:rsid w:val="000438B8"/>
    <w:rsid w:val="00043BD7"/>
    <w:rsid w:val="00043CB2"/>
    <w:rsid w:val="000440A7"/>
    <w:rsid w:val="000443CA"/>
    <w:rsid w:val="00044CE3"/>
    <w:rsid w:val="00044EE5"/>
    <w:rsid w:val="000452CB"/>
    <w:rsid w:val="00045A94"/>
    <w:rsid w:val="00046A1B"/>
    <w:rsid w:val="00046BE6"/>
    <w:rsid w:val="00046D60"/>
    <w:rsid w:val="00047AD5"/>
    <w:rsid w:val="00047E2C"/>
    <w:rsid w:val="0005018D"/>
    <w:rsid w:val="000502B8"/>
    <w:rsid w:val="00050BC8"/>
    <w:rsid w:val="00050C10"/>
    <w:rsid w:val="00050C5B"/>
    <w:rsid w:val="000511F9"/>
    <w:rsid w:val="0005146F"/>
    <w:rsid w:val="00051A08"/>
    <w:rsid w:val="00051A5C"/>
    <w:rsid w:val="00051D91"/>
    <w:rsid w:val="000521E7"/>
    <w:rsid w:val="0005264D"/>
    <w:rsid w:val="000528A2"/>
    <w:rsid w:val="00052929"/>
    <w:rsid w:val="00052C32"/>
    <w:rsid w:val="00052C54"/>
    <w:rsid w:val="0005301D"/>
    <w:rsid w:val="0005342E"/>
    <w:rsid w:val="00053C00"/>
    <w:rsid w:val="00053F4F"/>
    <w:rsid w:val="00054137"/>
    <w:rsid w:val="00054252"/>
    <w:rsid w:val="00054912"/>
    <w:rsid w:val="00055403"/>
    <w:rsid w:val="00055511"/>
    <w:rsid w:val="000557B6"/>
    <w:rsid w:val="00055933"/>
    <w:rsid w:val="00055B8C"/>
    <w:rsid w:val="00055CE0"/>
    <w:rsid w:val="00056359"/>
    <w:rsid w:val="00056544"/>
    <w:rsid w:val="00056613"/>
    <w:rsid w:val="0005678B"/>
    <w:rsid w:val="00057A9C"/>
    <w:rsid w:val="00057EEC"/>
    <w:rsid w:val="00060E5A"/>
    <w:rsid w:val="000618C0"/>
    <w:rsid w:val="000620C5"/>
    <w:rsid w:val="00062211"/>
    <w:rsid w:val="000622F5"/>
    <w:rsid w:val="00062648"/>
    <w:rsid w:val="0006272B"/>
    <w:rsid w:val="000628A5"/>
    <w:rsid w:val="00062934"/>
    <w:rsid w:val="00062A93"/>
    <w:rsid w:val="00062F9C"/>
    <w:rsid w:val="0006316C"/>
    <w:rsid w:val="000634CE"/>
    <w:rsid w:val="00063939"/>
    <w:rsid w:val="00063BBD"/>
    <w:rsid w:val="00063D9E"/>
    <w:rsid w:val="000641DD"/>
    <w:rsid w:val="0006450A"/>
    <w:rsid w:val="00064AD3"/>
    <w:rsid w:val="00064CCA"/>
    <w:rsid w:val="00064E54"/>
    <w:rsid w:val="000653FC"/>
    <w:rsid w:val="00065B90"/>
    <w:rsid w:val="00065C0E"/>
    <w:rsid w:val="00065FCB"/>
    <w:rsid w:val="00067092"/>
    <w:rsid w:val="00067177"/>
    <w:rsid w:val="0006720E"/>
    <w:rsid w:val="00067220"/>
    <w:rsid w:val="00067540"/>
    <w:rsid w:val="000675E5"/>
    <w:rsid w:val="0006764C"/>
    <w:rsid w:val="00067B22"/>
    <w:rsid w:val="00067E9C"/>
    <w:rsid w:val="000704F7"/>
    <w:rsid w:val="00070806"/>
    <w:rsid w:val="00071154"/>
    <w:rsid w:val="00071546"/>
    <w:rsid w:val="0007159C"/>
    <w:rsid w:val="00071808"/>
    <w:rsid w:val="00072192"/>
    <w:rsid w:val="00072FD4"/>
    <w:rsid w:val="00072FFC"/>
    <w:rsid w:val="0007397E"/>
    <w:rsid w:val="00073B59"/>
    <w:rsid w:val="00073CD2"/>
    <w:rsid w:val="000740F5"/>
    <w:rsid w:val="000742E2"/>
    <w:rsid w:val="00074659"/>
    <w:rsid w:val="000747F5"/>
    <w:rsid w:val="00074AE4"/>
    <w:rsid w:val="00074CF2"/>
    <w:rsid w:val="00074D07"/>
    <w:rsid w:val="00074EDF"/>
    <w:rsid w:val="0007526D"/>
    <w:rsid w:val="000755B4"/>
    <w:rsid w:val="000756E0"/>
    <w:rsid w:val="00075E02"/>
    <w:rsid w:val="00075E55"/>
    <w:rsid w:val="0007612E"/>
    <w:rsid w:val="00076B0F"/>
    <w:rsid w:val="00076DB1"/>
    <w:rsid w:val="000772F0"/>
    <w:rsid w:val="00077DA1"/>
    <w:rsid w:val="00081A1E"/>
    <w:rsid w:val="00081BE4"/>
    <w:rsid w:val="00081E47"/>
    <w:rsid w:val="0008247E"/>
    <w:rsid w:val="000826F0"/>
    <w:rsid w:val="00082CDA"/>
    <w:rsid w:val="000838DB"/>
    <w:rsid w:val="00083BE8"/>
    <w:rsid w:val="000846E5"/>
    <w:rsid w:val="00084B91"/>
    <w:rsid w:val="00085115"/>
    <w:rsid w:val="00085169"/>
    <w:rsid w:val="0008591B"/>
    <w:rsid w:val="00086D08"/>
    <w:rsid w:val="00086DBF"/>
    <w:rsid w:val="00087087"/>
    <w:rsid w:val="00087107"/>
    <w:rsid w:val="00087647"/>
    <w:rsid w:val="000876BD"/>
    <w:rsid w:val="00087717"/>
    <w:rsid w:val="00087803"/>
    <w:rsid w:val="00087C0A"/>
    <w:rsid w:val="00087E56"/>
    <w:rsid w:val="0009035D"/>
    <w:rsid w:val="00090587"/>
    <w:rsid w:val="00090A24"/>
    <w:rsid w:val="00090DBB"/>
    <w:rsid w:val="00090E25"/>
    <w:rsid w:val="00090EBC"/>
    <w:rsid w:val="00090EC9"/>
    <w:rsid w:val="00091314"/>
    <w:rsid w:val="0009153E"/>
    <w:rsid w:val="00091CA9"/>
    <w:rsid w:val="00091D6F"/>
    <w:rsid w:val="00092120"/>
    <w:rsid w:val="0009229F"/>
    <w:rsid w:val="00092725"/>
    <w:rsid w:val="000932E8"/>
    <w:rsid w:val="000933D6"/>
    <w:rsid w:val="00093520"/>
    <w:rsid w:val="00093F86"/>
    <w:rsid w:val="0009401C"/>
    <w:rsid w:val="000945F8"/>
    <w:rsid w:val="00094830"/>
    <w:rsid w:val="00094BFA"/>
    <w:rsid w:val="00095DEB"/>
    <w:rsid w:val="000962CD"/>
    <w:rsid w:val="00097058"/>
    <w:rsid w:val="000976E8"/>
    <w:rsid w:val="00097924"/>
    <w:rsid w:val="0009796D"/>
    <w:rsid w:val="00097DED"/>
    <w:rsid w:val="00097F98"/>
    <w:rsid w:val="000A0AFA"/>
    <w:rsid w:val="000A1D59"/>
    <w:rsid w:val="000A20BA"/>
    <w:rsid w:val="000A21CA"/>
    <w:rsid w:val="000A2248"/>
    <w:rsid w:val="000A2249"/>
    <w:rsid w:val="000A2C72"/>
    <w:rsid w:val="000A2D56"/>
    <w:rsid w:val="000A356B"/>
    <w:rsid w:val="000A3722"/>
    <w:rsid w:val="000A3D29"/>
    <w:rsid w:val="000A3D5A"/>
    <w:rsid w:val="000A46A6"/>
    <w:rsid w:val="000A4732"/>
    <w:rsid w:val="000A47E2"/>
    <w:rsid w:val="000A4945"/>
    <w:rsid w:val="000A4B03"/>
    <w:rsid w:val="000A4D50"/>
    <w:rsid w:val="000A4D7C"/>
    <w:rsid w:val="000A506E"/>
    <w:rsid w:val="000A5721"/>
    <w:rsid w:val="000A5A08"/>
    <w:rsid w:val="000A5D83"/>
    <w:rsid w:val="000A609E"/>
    <w:rsid w:val="000A6A09"/>
    <w:rsid w:val="000A6CC2"/>
    <w:rsid w:val="000A6CEE"/>
    <w:rsid w:val="000A6ED4"/>
    <w:rsid w:val="000A7BE0"/>
    <w:rsid w:val="000B0141"/>
    <w:rsid w:val="000B068A"/>
    <w:rsid w:val="000B0884"/>
    <w:rsid w:val="000B0FC4"/>
    <w:rsid w:val="000B13C6"/>
    <w:rsid w:val="000B1B3D"/>
    <w:rsid w:val="000B205C"/>
    <w:rsid w:val="000B2C2D"/>
    <w:rsid w:val="000B2E62"/>
    <w:rsid w:val="000B2FF4"/>
    <w:rsid w:val="000B3798"/>
    <w:rsid w:val="000B3970"/>
    <w:rsid w:val="000B3D5A"/>
    <w:rsid w:val="000B3F94"/>
    <w:rsid w:val="000B47DA"/>
    <w:rsid w:val="000B5092"/>
    <w:rsid w:val="000B57DB"/>
    <w:rsid w:val="000B5875"/>
    <w:rsid w:val="000B64B0"/>
    <w:rsid w:val="000B6517"/>
    <w:rsid w:val="000B6692"/>
    <w:rsid w:val="000B6A1C"/>
    <w:rsid w:val="000B6BBD"/>
    <w:rsid w:val="000B766E"/>
    <w:rsid w:val="000B7B63"/>
    <w:rsid w:val="000C0167"/>
    <w:rsid w:val="000C028C"/>
    <w:rsid w:val="000C0E65"/>
    <w:rsid w:val="000C2652"/>
    <w:rsid w:val="000C27AA"/>
    <w:rsid w:val="000C2A6D"/>
    <w:rsid w:val="000C2F64"/>
    <w:rsid w:val="000C3434"/>
    <w:rsid w:val="000C35A6"/>
    <w:rsid w:val="000C3DCB"/>
    <w:rsid w:val="000C4399"/>
    <w:rsid w:val="000C43A0"/>
    <w:rsid w:val="000C4545"/>
    <w:rsid w:val="000C4DC4"/>
    <w:rsid w:val="000C5F4F"/>
    <w:rsid w:val="000C6AB5"/>
    <w:rsid w:val="000C7659"/>
    <w:rsid w:val="000C7B38"/>
    <w:rsid w:val="000D00B3"/>
    <w:rsid w:val="000D0254"/>
    <w:rsid w:val="000D051E"/>
    <w:rsid w:val="000D056B"/>
    <w:rsid w:val="000D16C3"/>
    <w:rsid w:val="000D1A5C"/>
    <w:rsid w:val="000D1E5F"/>
    <w:rsid w:val="000D24B2"/>
    <w:rsid w:val="000D25BB"/>
    <w:rsid w:val="000D26AC"/>
    <w:rsid w:val="000D273D"/>
    <w:rsid w:val="000D29A9"/>
    <w:rsid w:val="000D2AF0"/>
    <w:rsid w:val="000D2F44"/>
    <w:rsid w:val="000D2FC1"/>
    <w:rsid w:val="000D3441"/>
    <w:rsid w:val="000D3BE4"/>
    <w:rsid w:val="000D3F23"/>
    <w:rsid w:val="000D49A6"/>
    <w:rsid w:val="000D53B2"/>
    <w:rsid w:val="000D619B"/>
    <w:rsid w:val="000D63E4"/>
    <w:rsid w:val="000D6D22"/>
    <w:rsid w:val="000D770B"/>
    <w:rsid w:val="000D775F"/>
    <w:rsid w:val="000D7CE1"/>
    <w:rsid w:val="000D7EC2"/>
    <w:rsid w:val="000E0891"/>
    <w:rsid w:val="000E0D05"/>
    <w:rsid w:val="000E0D66"/>
    <w:rsid w:val="000E0ECC"/>
    <w:rsid w:val="000E13E9"/>
    <w:rsid w:val="000E16F8"/>
    <w:rsid w:val="000E1D1F"/>
    <w:rsid w:val="000E2B2C"/>
    <w:rsid w:val="000E3440"/>
    <w:rsid w:val="000E3442"/>
    <w:rsid w:val="000E3DEF"/>
    <w:rsid w:val="000E41A9"/>
    <w:rsid w:val="000E4853"/>
    <w:rsid w:val="000E5108"/>
    <w:rsid w:val="000E53D3"/>
    <w:rsid w:val="000E6331"/>
    <w:rsid w:val="000E6470"/>
    <w:rsid w:val="000E6473"/>
    <w:rsid w:val="000E6F2F"/>
    <w:rsid w:val="000E72FB"/>
    <w:rsid w:val="000E7633"/>
    <w:rsid w:val="000E7D56"/>
    <w:rsid w:val="000F0204"/>
    <w:rsid w:val="000F02CF"/>
    <w:rsid w:val="000F076C"/>
    <w:rsid w:val="000F0B4B"/>
    <w:rsid w:val="000F0E8D"/>
    <w:rsid w:val="000F1095"/>
    <w:rsid w:val="000F180B"/>
    <w:rsid w:val="000F19D4"/>
    <w:rsid w:val="000F2D63"/>
    <w:rsid w:val="000F3098"/>
    <w:rsid w:val="000F328B"/>
    <w:rsid w:val="000F3876"/>
    <w:rsid w:val="000F391E"/>
    <w:rsid w:val="000F3A16"/>
    <w:rsid w:val="000F41B3"/>
    <w:rsid w:val="000F4886"/>
    <w:rsid w:val="000F4F61"/>
    <w:rsid w:val="000F5D27"/>
    <w:rsid w:val="000F63DE"/>
    <w:rsid w:val="000F714B"/>
    <w:rsid w:val="000F7613"/>
    <w:rsid w:val="000F7D9D"/>
    <w:rsid w:val="000F7FAB"/>
    <w:rsid w:val="0010004B"/>
    <w:rsid w:val="0010045B"/>
    <w:rsid w:val="001008E4"/>
    <w:rsid w:val="00100E7C"/>
    <w:rsid w:val="001012CA"/>
    <w:rsid w:val="00101381"/>
    <w:rsid w:val="001013B7"/>
    <w:rsid w:val="001013F5"/>
    <w:rsid w:val="001015CA"/>
    <w:rsid w:val="001020FB"/>
    <w:rsid w:val="001027B5"/>
    <w:rsid w:val="00102F84"/>
    <w:rsid w:val="00103417"/>
    <w:rsid w:val="001036A3"/>
    <w:rsid w:val="001036A5"/>
    <w:rsid w:val="0010375D"/>
    <w:rsid w:val="00103B7D"/>
    <w:rsid w:val="001043C3"/>
    <w:rsid w:val="001044AC"/>
    <w:rsid w:val="00104650"/>
    <w:rsid w:val="00104752"/>
    <w:rsid w:val="00104F0E"/>
    <w:rsid w:val="00105453"/>
    <w:rsid w:val="00106127"/>
    <w:rsid w:val="001066D3"/>
    <w:rsid w:val="00106F90"/>
    <w:rsid w:val="0010734E"/>
    <w:rsid w:val="00107665"/>
    <w:rsid w:val="001102EF"/>
    <w:rsid w:val="0011035C"/>
    <w:rsid w:val="00110C17"/>
    <w:rsid w:val="00110E93"/>
    <w:rsid w:val="00111621"/>
    <w:rsid w:val="00111956"/>
    <w:rsid w:val="001124E5"/>
    <w:rsid w:val="0011303F"/>
    <w:rsid w:val="0011310D"/>
    <w:rsid w:val="001131E2"/>
    <w:rsid w:val="001132FF"/>
    <w:rsid w:val="00113C56"/>
    <w:rsid w:val="00113D2D"/>
    <w:rsid w:val="0011439A"/>
    <w:rsid w:val="0011577E"/>
    <w:rsid w:val="00115EB2"/>
    <w:rsid w:val="001166B1"/>
    <w:rsid w:val="001175AD"/>
    <w:rsid w:val="00120E81"/>
    <w:rsid w:val="001213C9"/>
    <w:rsid w:val="00121561"/>
    <w:rsid w:val="00121632"/>
    <w:rsid w:val="001219C0"/>
    <w:rsid w:val="001219E7"/>
    <w:rsid w:val="001219F7"/>
    <w:rsid w:val="0012237D"/>
    <w:rsid w:val="001224FB"/>
    <w:rsid w:val="001228CB"/>
    <w:rsid w:val="00122B4F"/>
    <w:rsid w:val="001231CA"/>
    <w:rsid w:val="00123C31"/>
    <w:rsid w:val="001243CE"/>
    <w:rsid w:val="00124482"/>
    <w:rsid w:val="001251DE"/>
    <w:rsid w:val="00125809"/>
    <w:rsid w:val="00125DEF"/>
    <w:rsid w:val="00126489"/>
    <w:rsid w:val="00126F1D"/>
    <w:rsid w:val="00126FF5"/>
    <w:rsid w:val="0012781D"/>
    <w:rsid w:val="00127915"/>
    <w:rsid w:val="00130BE1"/>
    <w:rsid w:val="0013118E"/>
    <w:rsid w:val="001318E7"/>
    <w:rsid w:val="00131F8B"/>
    <w:rsid w:val="001322B9"/>
    <w:rsid w:val="00132744"/>
    <w:rsid w:val="00132D60"/>
    <w:rsid w:val="00132D72"/>
    <w:rsid w:val="00133784"/>
    <w:rsid w:val="00133AC7"/>
    <w:rsid w:val="001340A2"/>
    <w:rsid w:val="0013458B"/>
    <w:rsid w:val="00134661"/>
    <w:rsid w:val="00135362"/>
    <w:rsid w:val="00135C40"/>
    <w:rsid w:val="0013602C"/>
    <w:rsid w:val="001365B7"/>
    <w:rsid w:val="00137143"/>
    <w:rsid w:val="0013778D"/>
    <w:rsid w:val="00137B0E"/>
    <w:rsid w:val="00137D78"/>
    <w:rsid w:val="00137D7F"/>
    <w:rsid w:val="00140456"/>
    <w:rsid w:val="001406E4"/>
    <w:rsid w:val="00140807"/>
    <w:rsid w:val="0014096E"/>
    <w:rsid w:val="00140C48"/>
    <w:rsid w:val="00142734"/>
    <w:rsid w:val="00142A67"/>
    <w:rsid w:val="0014328D"/>
    <w:rsid w:val="001432F2"/>
    <w:rsid w:val="0014363D"/>
    <w:rsid w:val="00143809"/>
    <w:rsid w:val="00144D43"/>
    <w:rsid w:val="00144D9D"/>
    <w:rsid w:val="001452B2"/>
    <w:rsid w:val="001453DA"/>
    <w:rsid w:val="00145B65"/>
    <w:rsid w:val="001460B5"/>
    <w:rsid w:val="00146132"/>
    <w:rsid w:val="0014615B"/>
    <w:rsid w:val="00146182"/>
    <w:rsid w:val="001464DB"/>
    <w:rsid w:val="00146A24"/>
    <w:rsid w:val="00146C30"/>
    <w:rsid w:val="00146C41"/>
    <w:rsid w:val="00146D2A"/>
    <w:rsid w:val="00146DEE"/>
    <w:rsid w:val="001472EB"/>
    <w:rsid w:val="00147357"/>
    <w:rsid w:val="001473B2"/>
    <w:rsid w:val="001473D3"/>
    <w:rsid w:val="00147407"/>
    <w:rsid w:val="00147699"/>
    <w:rsid w:val="00147871"/>
    <w:rsid w:val="001500EB"/>
    <w:rsid w:val="00150A20"/>
    <w:rsid w:val="00150A93"/>
    <w:rsid w:val="001515A2"/>
    <w:rsid w:val="00151B03"/>
    <w:rsid w:val="00151C8D"/>
    <w:rsid w:val="00153033"/>
    <w:rsid w:val="001532D8"/>
    <w:rsid w:val="00153463"/>
    <w:rsid w:val="00153AC8"/>
    <w:rsid w:val="00153D59"/>
    <w:rsid w:val="00153D9C"/>
    <w:rsid w:val="0015441E"/>
    <w:rsid w:val="00154D5D"/>
    <w:rsid w:val="00156067"/>
    <w:rsid w:val="00156F8B"/>
    <w:rsid w:val="0015709E"/>
    <w:rsid w:val="001572EF"/>
    <w:rsid w:val="00157707"/>
    <w:rsid w:val="00157B40"/>
    <w:rsid w:val="00157E08"/>
    <w:rsid w:val="001601AE"/>
    <w:rsid w:val="00160E2E"/>
    <w:rsid w:val="001612C1"/>
    <w:rsid w:val="00161464"/>
    <w:rsid w:val="001616EE"/>
    <w:rsid w:val="00161D23"/>
    <w:rsid w:val="0016398E"/>
    <w:rsid w:val="00163A43"/>
    <w:rsid w:val="00163BD0"/>
    <w:rsid w:val="00164088"/>
    <w:rsid w:val="001641F1"/>
    <w:rsid w:val="00165033"/>
    <w:rsid w:val="001654EB"/>
    <w:rsid w:val="0016567A"/>
    <w:rsid w:val="00165A7E"/>
    <w:rsid w:val="00165AF2"/>
    <w:rsid w:val="001670EA"/>
    <w:rsid w:val="00167108"/>
    <w:rsid w:val="001674A0"/>
    <w:rsid w:val="0017004F"/>
    <w:rsid w:val="0017029F"/>
    <w:rsid w:val="001707D2"/>
    <w:rsid w:val="00170A4B"/>
    <w:rsid w:val="00170A88"/>
    <w:rsid w:val="00170B3C"/>
    <w:rsid w:val="00172024"/>
    <w:rsid w:val="00172D1A"/>
    <w:rsid w:val="001736B7"/>
    <w:rsid w:val="00173765"/>
    <w:rsid w:val="00173895"/>
    <w:rsid w:val="001741A7"/>
    <w:rsid w:val="00174D56"/>
    <w:rsid w:val="0017504D"/>
    <w:rsid w:val="00175F39"/>
    <w:rsid w:val="001765F6"/>
    <w:rsid w:val="00176D2D"/>
    <w:rsid w:val="00176E7A"/>
    <w:rsid w:val="00176E84"/>
    <w:rsid w:val="00176EFE"/>
    <w:rsid w:val="001779E5"/>
    <w:rsid w:val="001779F1"/>
    <w:rsid w:val="001779F7"/>
    <w:rsid w:val="001801B5"/>
    <w:rsid w:val="001802CA"/>
    <w:rsid w:val="001808FD"/>
    <w:rsid w:val="0018129E"/>
    <w:rsid w:val="001816EF"/>
    <w:rsid w:val="00181F7A"/>
    <w:rsid w:val="00182253"/>
    <w:rsid w:val="001823E9"/>
    <w:rsid w:val="001825C2"/>
    <w:rsid w:val="00182BED"/>
    <w:rsid w:val="00182C1B"/>
    <w:rsid w:val="001834F4"/>
    <w:rsid w:val="001845C3"/>
    <w:rsid w:val="00184D12"/>
    <w:rsid w:val="0018584F"/>
    <w:rsid w:val="0018588E"/>
    <w:rsid w:val="00185D9D"/>
    <w:rsid w:val="00185E10"/>
    <w:rsid w:val="0018604F"/>
    <w:rsid w:val="00186255"/>
    <w:rsid w:val="00186256"/>
    <w:rsid w:val="00186365"/>
    <w:rsid w:val="00186B41"/>
    <w:rsid w:val="00186F80"/>
    <w:rsid w:val="00186FFA"/>
    <w:rsid w:val="0018712B"/>
    <w:rsid w:val="00187135"/>
    <w:rsid w:val="0018794E"/>
    <w:rsid w:val="00187F8A"/>
    <w:rsid w:val="001900A2"/>
    <w:rsid w:val="0019019B"/>
    <w:rsid w:val="00190568"/>
    <w:rsid w:val="00190D1B"/>
    <w:rsid w:val="00191226"/>
    <w:rsid w:val="001915E3"/>
    <w:rsid w:val="00191749"/>
    <w:rsid w:val="00191DC6"/>
    <w:rsid w:val="00191F19"/>
    <w:rsid w:val="00192605"/>
    <w:rsid w:val="001927B1"/>
    <w:rsid w:val="00192BAC"/>
    <w:rsid w:val="00192C5D"/>
    <w:rsid w:val="00192DCF"/>
    <w:rsid w:val="00192E5F"/>
    <w:rsid w:val="00193DD4"/>
    <w:rsid w:val="00193F6B"/>
    <w:rsid w:val="00194A0C"/>
    <w:rsid w:val="00194B9C"/>
    <w:rsid w:val="00194D78"/>
    <w:rsid w:val="00194DEC"/>
    <w:rsid w:val="0019579C"/>
    <w:rsid w:val="00195CFB"/>
    <w:rsid w:val="00195E78"/>
    <w:rsid w:val="00196004"/>
    <w:rsid w:val="001961A1"/>
    <w:rsid w:val="001966DF"/>
    <w:rsid w:val="001967F8"/>
    <w:rsid w:val="00196B9E"/>
    <w:rsid w:val="00196F38"/>
    <w:rsid w:val="0019712E"/>
    <w:rsid w:val="0019721C"/>
    <w:rsid w:val="00197BDF"/>
    <w:rsid w:val="001A0C55"/>
    <w:rsid w:val="001A103E"/>
    <w:rsid w:val="001A111A"/>
    <w:rsid w:val="001A11A8"/>
    <w:rsid w:val="001A1544"/>
    <w:rsid w:val="001A16CF"/>
    <w:rsid w:val="001A1783"/>
    <w:rsid w:val="001A1940"/>
    <w:rsid w:val="001A19EE"/>
    <w:rsid w:val="001A1E6C"/>
    <w:rsid w:val="001A2948"/>
    <w:rsid w:val="001A30F9"/>
    <w:rsid w:val="001A3B6B"/>
    <w:rsid w:val="001A3DC8"/>
    <w:rsid w:val="001A3EB6"/>
    <w:rsid w:val="001A4141"/>
    <w:rsid w:val="001A4160"/>
    <w:rsid w:val="001A484E"/>
    <w:rsid w:val="001A4DE7"/>
    <w:rsid w:val="001A5287"/>
    <w:rsid w:val="001A58D0"/>
    <w:rsid w:val="001A5A46"/>
    <w:rsid w:val="001A5D07"/>
    <w:rsid w:val="001A668C"/>
    <w:rsid w:val="001A6A25"/>
    <w:rsid w:val="001A6C9A"/>
    <w:rsid w:val="001A7BF3"/>
    <w:rsid w:val="001A7C85"/>
    <w:rsid w:val="001A7E74"/>
    <w:rsid w:val="001B070D"/>
    <w:rsid w:val="001B16C3"/>
    <w:rsid w:val="001B1A64"/>
    <w:rsid w:val="001B2F61"/>
    <w:rsid w:val="001B383B"/>
    <w:rsid w:val="001B384E"/>
    <w:rsid w:val="001B3C14"/>
    <w:rsid w:val="001B3E43"/>
    <w:rsid w:val="001B4AF6"/>
    <w:rsid w:val="001B4BB4"/>
    <w:rsid w:val="001B4DE0"/>
    <w:rsid w:val="001B4FFF"/>
    <w:rsid w:val="001B5269"/>
    <w:rsid w:val="001B547E"/>
    <w:rsid w:val="001B5A47"/>
    <w:rsid w:val="001B604A"/>
    <w:rsid w:val="001B639E"/>
    <w:rsid w:val="001B6BA0"/>
    <w:rsid w:val="001B75A9"/>
    <w:rsid w:val="001B7D63"/>
    <w:rsid w:val="001C011F"/>
    <w:rsid w:val="001C0134"/>
    <w:rsid w:val="001C068F"/>
    <w:rsid w:val="001C158B"/>
    <w:rsid w:val="001C15EA"/>
    <w:rsid w:val="001C1B93"/>
    <w:rsid w:val="001C1DBA"/>
    <w:rsid w:val="001C1F43"/>
    <w:rsid w:val="001C2794"/>
    <w:rsid w:val="001C2DEF"/>
    <w:rsid w:val="001C313D"/>
    <w:rsid w:val="001C31FE"/>
    <w:rsid w:val="001C34AF"/>
    <w:rsid w:val="001C3918"/>
    <w:rsid w:val="001C3DA2"/>
    <w:rsid w:val="001C3F32"/>
    <w:rsid w:val="001C46A1"/>
    <w:rsid w:val="001C46E6"/>
    <w:rsid w:val="001C4C61"/>
    <w:rsid w:val="001C4CC0"/>
    <w:rsid w:val="001C5DE3"/>
    <w:rsid w:val="001C60B2"/>
    <w:rsid w:val="001C71B2"/>
    <w:rsid w:val="001C76C1"/>
    <w:rsid w:val="001C78F9"/>
    <w:rsid w:val="001D0A2D"/>
    <w:rsid w:val="001D0C36"/>
    <w:rsid w:val="001D0C6F"/>
    <w:rsid w:val="001D0CD2"/>
    <w:rsid w:val="001D107C"/>
    <w:rsid w:val="001D1312"/>
    <w:rsid w:val="001D16B2"/>
    <w:rsid w:val="001D17D6"/>
    <w:rsid w:val="001D1C0B"/>
    <w:rsid w:val="001D1CD3"/>
    <w:rsid w:val="001D1D0C"/>
    <w:rsid w:val="001D1F9C"/>
    <w:rsid w:val="001D2338"/>
    <w:rsid w:val="001D2F62"/>
    <w:rsid w:val="001D315D"/>
    <w:rsid w:val="001D3249"/>
    <w:rsid w:val="001D3503"/>
    <w:rsid w:val="001D363B"/>
    <w:rsid w:val="001D3A1C"/>
    <w:rsid w:val="001D3B95"/>
    <w:rsid w:val="001D41AD"/>
    <w:rsid w:val="001D55CF"/>
    <w:rsid w:val="001D6678"/>
    <w:rsid w:val="001D7F89"/>
    <w:rsid w:val="001E065E"/>
    <w:rsid w:val="001E0772"/>
    <w:rsid w:val="001E0933"/>
    <w:rsid w:val="001E1443"/>
    <w:rsid w:val="001E1DF9"/>
    <w:rsid w:val="001E2449"/>
    <w:rsid w:val="001E3494"/>
    <w:rsid w:val="001E3C32"/>
    <w:rsid w:val="001E4473"/>
    <w:rsid w:val="001E4AD8"/>
    <w:rsid w:val="001E4ADF"/>
    <w:rsid w:val="001E51EF"/>
    <w:rsid w:val="001E530D"/>
    <w:rsid w:val="001E59C3"/>
    <w:rsid w:val="001E5D4D"/>
    <w:rsid w:val="001E5ED3"/>
    <w:rsid w:val="001E5F13"/>
    <w:rsid w:val="001E71DF"/>
    <w:rsid w:val="001E7260"/>
    <w:rsid w:val="001F02B8"/>
    <w:rsid w:val="001F0684"/>
    <w:rsid w:val="001F0BB5"/>
    <w:rsid w:val="001F13ED"/>
    <w:rsid w:val="001F1951"/>
    <w:rsid w:val="001F1EC6"/>
    <w:rsid w:val="001F264F"/>
    <w:rsid w:val="001F2F0F"/>
    <w:rsid w:val="001F30EF"/>
    <w:rsid w:val="001F3625"/>
    <w:rsid w:val="001F3AF9"/>
    <w:rsid w:val="001F3FB3"/>
    <w:rsid w:val="001F4259"/>
    <w:rsid w:val="001F4898"/>
    <w:rsid w:val="001F5019"/>
    <w:rsid w:val="001F50D7"/>
    <w:rsid w:val="001F56CB"/>
    <w:rsid w:val="001F6A83"/>
    <w:rsid w:val="001F7B2A"/>
    <w:rsid w:val="001F7B3B"/>
    <w:rsid w:val="00200870"/>
    <w:rsid w:val="00200B17"/>
    <w:rsid w:val="0020126F"/>
    <w:rsid w:val="0020157C"/>
    <w:rsid w:val="00202151"/>
    <w:rsid w:val="00202164"/>
    <w:rsid w:val="002026A7"/>
    <w:rsid w:val="00203461"/>
    <w:rsid w:val="00203ACD"/>
    <w:rsid w:val="00203B03"/>
    <w:rsid w:val="00203B28"/>
    <w:rsid w:val="00204B3A"/>
    <w:rsid w:val="00204FFB"/>
    <w:rsid w:val="00205969"/>
    <w:rsid w:val="00205B5B"/>
    <w:rsid w:val="00206164"/>
    <w:rsid w:val="00206720"/>
    <w:rsid w:val="00206764"/>
    <w:rsid w:val="00206773"/>
    <w:rsid w:val="00207194"/>
    <w:rsid w:val="00207806"/>
    <w:rsid w:val="002101E0"/>
    <w:rsid w:val="002103E3"/>
    <w:rsid w:val="0021089D"/>
    <w:rsid w:val="00210C30"/>
    <w:rsid w:val="00211698"/>
    <w:rsid w:val="0021183C"/>
    <w:rsid w:val="00211E49"/>
    <w:rsid w:val="00211EB6"/>
    <w:rsid w:val="00212413"/>
    <w:rsid w:val="002124E0"/>
    <w:rsid w:val="00212DC5"/>
    <w:rsid w:val="00212F80"/>
    <w:rsid w:val="0021327A"/>
    <w:rsid w:val="00213496"/>
    <w:rsid w:val="002136BC"/>
    <w:rsid w:val="0021396C"/>
    <w:rsid w:val="00213D5E"/>
    <w:rsid w:val="00213D86"/>
    <w:rsid w:val="002144B8"/>
    <w:rsid w:val="0021471A"/>
    <w:rsid w:val="002149AF"/>
    <w:rsid w:val="00214F4D"/>
    <w:rsid w:val="002153FC"/>
    <w:rsid w:val="002158C8"/>
    <w:rsid w:val="00215C63"/>
    <w:rsid w:val="00216030"/>
    <w:rsid w:val="00216244"/>
    <w:rsid w:val="002166EA"/>
    <w:rsid w:val="0021697A"/>
    <w:rsid w:val="00216D8D"/>
    <w:rsid w:val="00216FC7"/>
    <w:rsid w:val="002170A0"/>
    <w:rsid w:val="00217597"/>
    <w:rsid w:val="00217772"/>
    <w:rsid w:val="00217BF4"/>
    <w:rsid w:val="00217F30"/>
    <w:rsid w:val="002201AB"/>
    <w:rsid w:val="00220799"/>
    <w:rsid w:val="00220D22"/>
    <w:rsid w:val="00221167"/>
    <w:rsid w:val="00221506"/>
    <w:rsid w:val="0022196E"/>
    <w:rsid w:val="00221B30"/>
    <w:rsid w:val="00221C3A"/>
    <w:rsid w:val="00222903"/>
    <w:rsid w:val="00222A7A"/>
    <w:rsid w:val="002237DD"/>
    <w:rsid w:val="00223E0D"/>
    <w:rsid w:val="00223F72"/>
    <w:rsid w:val="0022436C"/>
    <w:rsid w:val="00224A2C"/>
    <w:rsid w:val="00224E2B"/>
    <w:rsid w:val="00225164"/>
    <w:rsid w:val="0022528F"/>
    <w:rsid w:val="00225488"/>
    <w:rsid w:val="002260DF"/>
    <w:rsid w:val="002263C5"/>
    <w:rsid w:val="00226BF0"/>
    <w:rsid w:val="00227F6F"/>
    <w:rsid w:val="00230232"/>
    <w:rsid w:val="0023031F"/>
    <w:rsid w:val="00230375"/>
    <w:rsid w:val="002303AC"/>
    <w:rsid w:val="00230459"/>
    <w:rsid w:val="002312F4"/>
    <w:rsid w:val="0023149B"/>
    <w:rsid w:val="002317B9"/>
    <w:rsid w:val="00231826"/>
    <w:rsid w:val="00231B3C"/>
    <w:rsid w:val="00231FC7"/>
    <w:rsid w:val="00232B2F"/>
    <w:rsid w:val="00232F68"/>
    <w:rsid w:val="0023325B"/>
    <w:rsid w:val="0023418C"/>
    <w:rsid w:val="00234321"/>
    <w:rsid w:val="0023440D"/>
    <w:rsid w:val="00234B37"/>
    <w:rsid w:val="002358BC"/>
    <w:rsid w:val="00235B2B"/>
    <w:rsid w:val="00235B77"/>
    <w:rsid w:val="00235BF3"/>
    <w:rsid w:val="0023628A"/>
    <w:rsid w:val="00236760"/>
    <w:rsid w:val="00236A8B"/>
    <w:rsid w:val="00236C20"/>
    <w:rsid w:val="00236D52"/>
    <w:rsid w:val="002379D7"/>
    <w:rsid w:val="002409B0"/>
    <w:rsid w:val="00240A6A"/>
    <w:rsid w:val="00240D03"/>
    <w:rsid w:val="002420AF"/>
    <w:rsid w:val="002421E2"/>
    <w:rsid w:val="00242258"/>
    <w:rsid w:val="00242553"/>
    <w:rsid w:val="002427D6"/>
    <w:rsid w:val="00242B4A"/>
    <w:rsid w:val="00242D4B"/>
    <w:rsid w:val="0024336B"/>
    <w:rsid w:val="00243B9B"/>
    <w:rsid w:val="00243B9D"/>
    <w:rsid w:val="00243C6C"/>
    <w:rsid w:val="00243C7D"/>
    <w:rsid w:val="00244365"/>
    <w:rsid w:val="00244C44"/>
    <w:rsid w:val="00244CFE"/>
    <w:rsid w:val="00244DDE"/>
    <w:rsid w:val="002458BB"/>
    <w:rsid w:val="00245C9B"/>
    <w:rsid w:val="00245CF8"/>
    <w:rsid w:val="00246081"/>
    <w:rsid w:val="00246913"/>
    <w:rsid w:val="00246AA2"/>
    <w:rsid w:val="00246AB8"/>
    <w:rsid w:val="00246E57"/>
    <w:rsid w:val="002472AB"/>
    <w:rsid w:val="00247832"/>
    <w:rsid w:val="00247DEE"/>
    <w:rsid w:val="002502B1"/>
    <w:rsid w:val="00250C33"/>
    <w:rsid w:val="00250E1A"/>
    <w:rsid w:val="00252B31"/>
    <w:rsid w:val="00252C17"/>
    <w:rsid w:val="0025303A"/>
    <w:rsid w:val="0025356C"/>
    <w:rsid w:val="002536BB"/>
    <w:rsid w:val="002537B9"/>
    <w:rsid w:val="00253F80"/>
    <w:rsid w:val="00254706"/>
    <w:rsid w:val="0025476E"/>
    <w:rsid w:val="00254CB0"/>
    <w:rsid w:val="00255444"/>
    <w:rsid w:val="00255446"/>
    <w:rsid w:val="00255534"/>
    <w:rsid w:val="002559B7"/>
    <w:rsid w:val="00256C14"/>
    <w:rsid w:val="0025735C"/>
    <w:rsid w:val="0025742D"/>
    <w:rsid w:val="002574F4"/>
    <w:rsid w:val="0025769E"/>
    <w:rsid w:val="00257DE4"/>
    <w:rsid w:val="002600E1"/>
    <w:rsid w:val="00260C1E"/>
    <w:rsid w:val="00260C69"/>
    <w:rsid w:val="002612FE"/>
    <w:rsid w:val="002615DB"/>
    <w:rsid w:val="002616F8"/>
    <w:rsid w:val="00261AED"/>
    <w:rsid w:val="00261DF6"/>
    <w:rsid w:val="0026222F"/>
    <w:rsid w:val="002625CD"/>
    <w:rsid w:val="0026297A"/>
    <w:rsid w:val="00262AB8"/>
    <w:rsid w:val="002634B5"/>
    <w:rsid w:val="002635BC"/>
    <w:rsid w:val="00264000"/>
    <w:rsid w:val="00264671"/>
    <w:rsid w:val="00264DEC"/>
    <w:rsid w:val="00265FE8"/>
    <w:rsid w:val="00266F6D"/>
    <w:rsid w:val="002672B3"/>
    <w:rsid w:val="002674FF"/>
    <w:rsid w:val="002678A0"/>
    <w:rsid w:val="00270901"/>
    <w:rsid w:val="00270CD2"/>
    <w:rsid w:val="00270EA6"/>
    <w:rsid w:val="0027114C"/>
    <w:rsid w:val="0027223E"/>
    <w:rsid w:val="00272247"/>
    <w:rsid w:val="00272248"/>
    <w:rsid w:val="00272452"/>
    <w:rsid w:val="00272458"/>
    <w:rsid w:val="002724CC"/>
    <w:rsid w:val="0027279F"/>
    <w:rsid w:val="00272BFB"/>
    <w:rsid w:val="0027377F"/>
    <w:rsid w:val="00273B57"/>
    <w:rsid w:val="00273C3A"/>
    <w:rsid w:val="002747A1"/>
    <w:rsid w:val="002750E6"/>
    <w:rsid w:val="00275497"/>
    <w:rsid w:val="00275636"/>
    <w:rsid w:val="00275992"/>
    <w:rsid w:val="00275D6B"/>
    <w:rsid w:val="002760EE"/>
    <w:rsid w:val="00276108"/>
    <w:rsid w:val="0027617D"/>
    <w:rsid w:val="002763A9"/>
    <w:rsid w:val="002768E3"/>
    <w:rsid w:val="00276FDD"/>
    <w:rsid w:val="0027728D"/>
    <w:rsid w:val="002776DB"/>
    <w:rsid w:val="0027780E"/>
    <w:rsid w:val="00277CA0"/>
    <w:rsid w:val="00277E7D"/>
    <w:rsid w:val="00280077"/>
    <w:rsid w:val="00280251"/>
    <w:rsid w:val="00280569"/>
    <w:rsid w:val="00280F72"/>
    <w:rsid w:val="00280FE8"/>
    <w:rsid w:val="0028125E"/>
    <w:rsid w:val="002819E8"/>
    <w:rsid w:val="00281D15"/>
    <w:rsid w:val="00282543"/>
    <w:rsid w:val="00283154"/>
    <w:rsid w:val="002834BB"/>
    <w:rsid w:val="00283BF1"/>
    <w:rsid w:val="00283F4B"/>
    <w:rsid w:val="00284106"/>
    <w:rsid w:val="00284145"/>
    <w:rsid w:val="00284191"/>
    <w:rsid w:val="0028426C"/>
    <w:rsid w:val="002848E2"/>
    <w:rsid w:val="00284A81"/>
    <w:rsid w:val="00284EBC"/>
    <w:rsid w:val="00284F5C"/>
    <w:rsid w:val="00285488"/>
    <w:rsid w:val="00285510"/>
    <w:rsid w:val="00285D5C"/>
    <w:rsid w:val="00286441"/>
    <w:rsid w:val="00286612"/>
    <w:rsid w:val="00286BB3"/>
    <w:rsid w:val="00286C86"/>
    <w:rsid w:val="00286E9E"/>
    <w:rsid w:val="00286FE0"/>
    <w:rsid w:val="00287F64"/>
    <w:rsid w:val="0029055F"/>
    <w:rsid w:val="00291165"/>
    <w:rsid w:val="002912A3"/>
    <w:rsid w:val="002914AA"/>
    <w:rsid w:val="00291A32"/>
    <w:rsid w:val="00291E83"/>
    <w:rsid w:val="0029287A"/>
    <w:rsid w:val="00292ABB"/>
    <w:rsid w:val="00292CAD"/>
    <w:rsid w:val="00293002"/>
    <w:rsid w:val="002932A6"/>
    <w:rsid w:val="00293777"/>
    <w:rsid w:val="002937B8"/>
    <w:rsid w:val="002938AC"/>
    <w:rsid w:val="00293B11"/>
    <w:rsid w:val="002945B2"/>
    <w:rsid w:val="00294C4F"/>
    <w:rsid w:val="002962AC"/>
    <w:rsid w:val="00296447"/>
    <w:rsid w:val="00296976"/>
    <w:rsid w:val="00296D6D"/>
    <w:rsid w:val="00297780"/>
    <w:rsid w:val="0029779B"/>
    <w:rsid w:val="0029797A"/>
    <w:rsid w:val="00297CFE"/>
    <w:rsid w:val="00297D5F"/>
    <w:rsid w:val="002A004C"/>
    <w:rsid w:val="002A02CB"/>
    <w:rsid w:val="002A05F0"/>
    <w:rsid w:val="002A0619"/>
    <w:rsid w:val="002A087B"/>
    <w:rsid w:val="002A1126"/>
    <w:rsid w:val="002A2366"/>
    <w:rsid w:val="002A32C2"/>
    <w:rsid w:val="002A352A"/>
    <w:rsid w:val="002A35C4"/>
    <w:rsid w:val="002A3EA6"/>
    <w:rsid w:val="002A418A"/>
    <w:rsid w:val="002A46E6"/>
    <w:rsid w:val="002A4852"/>
    <w:rsid w:val="002A525B"/>
    <w:rsid w:val="002A5B38"/>
    <w:rsid w:val="002A5D87"/>
    <w:rsid w:val="002A5F34"/>
    <w:rsid w:val="002A6215"/>
    <w:rsid w:val="002A70E1"/>
    <w:rsid w:val="002A75FF"/>
    <w:rsid w:val="002A785E"/>
    <w:rsid w:val="002A7A15"/>
    <w:rsid w:val="002B03D2"/>
    <w:rsid w:val="002B0A8F"/>
    <w:rsid w:val="002B132E"/>
    <w:rsid w:val="002B1560"/>
    <w:rsid w:val="002B21CE"/>
    <w:rsid w:val="002B2813"/>
    <w:rsid w:val="002B29D5"/>
    <w:rsid w:val="002B3667"/>
    <w:rsid w:val="002B3992"/>
    <w:rsid w:val="002B3A79"/>
    <w:rsid w:val="002B42C3"/>
    <w:rsid w:val="002B487E"/>
    <w:rsid w:val="002B4D11"/>
    <w:rsid w:val="002B50EA"/>
    <w:rsid w:val="002B57CC"/>
    <w:rsid w:val="002B60E3"/>
    <w:rsid w:val="002B6C25"/>
    <w:rsid w:val="002B7215"/>
    <w:rsid w:val="002B74ED"/>
    <w:rsid w:val="002B7651"/>
    <w:rsid w:val="002B7773"/>
    <w:rsid w:val="002C06B7"/>
    <w:rsid w:val="002C0B36"/>
    <w:rsid w:val="002C0FE9"/>
    <w:rsid w:val="002C139E"/>
    <w:rsid w:val="002C180A"/>
    <w:rsid w:val="002C2DAD"/>
    <w:rsid w:val="002C39FE"/>
    <w:rsid w:val="002C3F6F"/>
    <w:rsid w:val="002C4EA6"/>
    <w:rsid w:val="002C5246"/>
    <w:rsid w:val="002C5280"/>
    <w:rsid w:val="002C52AB"/>
    <w:rsid w:val="002C55A6"/>
    <w:rsid w:val="002C5D11"/>
    <w:rsid w:val="002C5DB4"/>
    <w:rsid w:val="002C6255"/>
    <w:rsid w:val="002C6E3E"/>
    <w:rsid w:val="002C75CC"/>
    <w:rsid w:val="002D002A"/>
    <w:rsid w:val="002D0FFE"/>
    <w:rsid w:val="002D1214"/>
    <w:rsid w:val="002D1C1E"/>
    <w:rsid w:val="002D2246"/>
    <w:rsid w:val="002D2B0D"/>
    <w:rsid w:val="002D2B82"/>
    <w:rsid w:val="002D2F36"/>
    <w:rsid w:val="002D365F"/>
    <w:rsid w:val="002D36B6"/>
    <w:rsid w:val="002D40B3"/>
    <w:rsid w:val="002D45F7"/>
    <w:rsid w:val="002D4A9A"/>
    <w:rsid w:val="002D515A"/>
    <w:rsid w:val="002D5260"/>
    <w:rsid w:val="002D65EF"/>
    <w:rsid w:val="002D78A9"/>
    <w:rsid w:val="002D7C18"/>
    <w:rsid w:val="002E0135"/>
    <w:rsid w:val="002E0340"/>
    <w:rsid w:val="002E0E1B"/>
    <w:rsid w:val="002E1BA5"/>
    <w:rsid w:val="002E1D1D"/>
    <w:rsid w:val="002E1EB8"/>
    <w:rsid w:val="002E1F75"/>
    <w:rsid w:val="002E22C5"/>
    <w:rsid w:val="002E293D"/>
    <w:rsid w:val="002E323E"/>
    <w:rsid w:val="002E3686"/>
    <w:rsid w:val="002E394C"/>
    <w:rsid w:val="002E3A21"/>
    <w:rsid w:val="002E4153"/>
    <w:rsid w:val="002E4857"/>
    <w:rsid w:val="002E48CE"/>
    <w:rsid w:val="002E4FDE"/>
    <w:rsid w:val="002E5239"/>
    <w:rsid w:val="002E5980"/>
    <w:rsid w:val="002E5E7D"/>
    <w:rsid w:val="002E62F0"/>
    <w:rsid w:val="002E6502"/>
    <w:rsid w:val="002E67FA"/>
    <w:rsid w:val="002E685D"/>
    <w:rsid w:val="002E69B4"/>
    <w:rsid w:val="002E6C7B"/>
    <w:rsid w:val="002E6CE6"/>
    <w:rsid w:val="002E6DEE"/>
    <w:rsid w:val="002E725C"/>
    <w:rsid w:val="002E7FEB"/>
    <w:rsid w:val="002F1021"/>
    <w:rsid w:val="002F11B9"/>
    <w:rsid w:val="002F13C0"/>
    <w:rsid w:val="002F143E"/>
    <w:rsid w:val="002F144D"/>
    <w:rsid w:val="002F1663"/>
    <w:rsid w:val="002F18A9"/>
    <w:rsid w:val="002F1E06"/>
    <w:rsid w:val="002F270C"/>
    <w:rsid w:val="002F3463"/>
    <w:rsid w:val="002F37C4"/>
    <w:rsid w:val="002F3C8F"/>
    <w:rsid w:val="002F3CD5"/>
    <w:rsid w:val="002F4A8C"/>
    <w:rsid w:val="002F5593"/>
    <w:rsid w:val="002F599F"/>
    <w:rsid w:val="002F5C07"/>
    <w:rsid w:val="002F72DA"/>
    <w:rsid w:val="002F747A"/>
    <w:rsid w:val="0030017F"/>
    <w:rsid w:val="00300594"/>
    <w:rsid w:val="00300A31"/>
    <w:rsid w:val="00300E13"/>
    <w:rsid w:val="00301BCD"/>
    <w:rsid w:val="00301EE5"/>
    <w:rsid w:val="0030235D"/>
    <w:rsid w:val="0030283C"/>
    <w:rsid w:val="00302857"/>
    <w:rsid w:val="00302A21"/>
    <w:rsid w:val="003035D8"/>
    <w:rsid w:val="0030397E"/>
    <w:rsid w:val="00303B0C"/>
    <w:rsid w:val="00303BAD"/>
    <w:rsid w:val="003048D7"/>
    <w:rsid w:val="0030497F"/>
    <w:rsid w:val="00304E42"/>
    <w:rsid w:val="00304FE9"/>
    <w:rsid w:val="0030580E"/>
    <w:rsid w:val="00305B18"/>
    <w:rsid w:val="003061B5"/>
    <w:rsid w:val="003064C0"/>
    <w:rsid w:val="0030675A"/>
    <w:rsid w:val="003071F6"/>
    <w:rsid w:val="0030771E"/>
    <w:rsid w:val="003078EB"/>
    <w:rsid w:val="00307A00"/>
    <w:rsid w:val="00307B1B"/>
    <w:rsid w:val="00307C62"/>
    <w:rsid w:val="0031040E"/>
    <w:rsid w:val="00310E98"/>
    <w:rsid w:val="0031128C"/>
    <w:rsid w:val="003112F2"/>
    <w:rsid w:val="00311594"/>
    <w:rsid w:val="0031225F"/>
    <w:rsid w:val="00312282"/>
    <w:rsid w:val="00312957"/>
    <w:rsid w:val="00312CEC"/>
    <w:rsid w:val="0031377A"/>
    <w:rsid w:val="00313A5B"/>
    <w:rsid w:val="00313A6F"/>
    <w:rsid w:val="00313CB0"/>
    <w:rsid w:val="00313F96"/>
    <w:rsid w:val="00313FD2"/>
    <w:rsid w:val="00314819"/>
    <w:rsid w:val="003149DB"/>
    <w:rsid w:val="003151C8"/>
    <w:rsid w:val="00315E9C"/>
    <w:rsid w:val="003163BD"/>
    <w:rsid w:val="0031771F"/>
    <w:rsid w:val="003179C3"/>
    <w:rsid w:val="003205BA"/>
    <w:rsid w:val="00320DCD"/>
    <w:rsid w:val="003213B9"/>
    <w:rsid w:val="003216B6"/>
    <w:rsid w:val="00321AFC"/>
    <w:rsid w:val="00321F8B"/>
    <w:rsid w:val="00321FAD"/>
    <w:rsid w:val="0032273D"/>
    <w:rsid w:val="0032293A"/>
    <w:rsid w:val="00323306"/>
    <w:rsid w:val="0032387D"/>
    <w:rsid w:val="00323A71"/>
    <w:rsid w:val="00324C9B"/>
    <w:rsid w:val="00324E60"/>
    <w:rsid w:val="00324FAC"/>
    <w:rsid w:val="003255AA"/>
    <w:rsid w:val="0032565A"/>
    <w:rsid w:val="00325789"/>
    <w:rsid w:val="00325C2B"/>
    <w:rsid w:val="0032635B"/>
    <w:rsid w:val="003267C4"/>
    <w:rsid w:val="003269F3"/>
    <w:rsid w:val="00326BEE"/>
    <w:rsid w:val="00327DEB"/>
    <w:rsid w:val="00327E1D"/>
    <w:rsid w:val="003302A3"/>
    <w:rsid w:val="003302DF"/>
    <w:rsid w:val="003306FD"/>
    <w:rsid w:val="00330AFE"/>
    <w:rsid w:val="00330E6E"/>
    <w:rsid w:val="0033157A"/>
    <w:rsid w:val="003315AB"/>
    <w:rsid w:val="003318C6"/>
    <w:rsid w:val="00331C86"/>
    <w:rsid w:val="00332CA2"/>
    <w:rsid w:val="00332D8D"/>
    <w:rsid w:val="00334418"/>
    <w:rsid w:val="003344D2"/>
    <w:rsid w:val="00335235"/>
    <w:rsid w:val="00335B31"/>
    <w:rsid w:val="00335C2D"/>
    <w:rsid w:val="003366A5"/>
    <w:rsid w:val="00336B1B"/>
    <w:rsid w:val="0033749D"/>
    <w:rsid w:val="00337E21"/>
    <w:rsid w:val="00340887"/>
    <w:rsid w:val="00340968"/>
    <w:rsid w:val="00340ECA"/>
    <w:rsid w:val="0034111C"/>
    <w:rsid w:val="00341B23"/>
    <w:rsid w:val="00341C27"/>
    <w:rsid w:val="003425A1"/>
    <w:rsid w:val="0034260B"/>
    <w:rsid w:val="0034289A"/>
    <w:rsid w:val="00342C2C"/>
    <w:rsid w:val="00342DD3"/>
    <w:rsid w:val="0034388A"/>
    <w:rsid w:val="00343B18"/>
    <w:rsid w:val="0034400E"/>
    <w:rsid w:val="00344127"/>
    <w:rsid w:val="003449E4"/>
    <w:rsid w:val="00345063"/>
    <w:rsid w:val="003451BE"/>
    <w:rsid w:val="00346B8E"/>
    <w:rsid w:val="00346DFD"/>
    <w:rsid w:val="00346F65"/>
    <w:rsid w:val="00347245"/>
    <w:rsid w:val="003472CC"/>
    <w:rsid w:val="003474B8"/>
    <w:rsid w:val="003475E0"/>
    <w:rsid w:val="00347B6F"/>
    <w:rsid w:val="00347E18"/>
    <w:rsid w:val="00347F95"/>
    <w:rsid w:val="003501AE"/>
    <w:rsid w:val="00350E5A"/>
    <w:rsid w:val="00351B52"/>
    <w:rsid w:val="00351E40"/>
    <w:rsid w:val="00352D21"/>
    <w:rsid w:val="00352DC2"/>
    <w:rsid w:val="003532D4"/>
    <w:rsid w:val="003536FE"/>
    <w:rsid w:val="00353A08"/>
    <w:rsid w:val="00353BE0"/>
    <w:rsid w:val="0035592D"/>
    <w:rsid w:val="00355EAD"/>
    <w:rsid w:val="0035756B"/>
    <w:rsid w:val="00357B29"/>
    <w:rsid w:val="00357B9C"/>
    <w:rsid w:val="00357C7C"/>
    <w:rsid w:val="00357F5A"/>
    <w:rsid w:val="00360E66"/>
    <w:rsid w:val="00360F8A"/>
    <w:rsid w:val="00361164"/>
    <w:rsid w:val="00361310"/>
    <w:rsid w:val="0036131B"/>
    <w:rsid w:val="0036140A"/>
    <w:rsid w:val="003619E8"/>
    <w:rsid w:val="00361CE1"/>
    <w:rsid w:val="00361E37"/>
    <w:rsid w:val="0036203A"/>
    <w:rsid w:val="00362625"/>
    <w:rsid w:val="00362676"/>
    <w:rsid w:val="00362B9E"/>
    <w:rsid w:val="00363D73"/>
    <w:rsid w:val="003642A6"/>
    <w:rsid w:val="00364BBC"/>
    <w:rsid w:val="00364BDE"/>
    <w:rsid w:val="00364D63"/>
    <w:rsid w:val="0036584D"/>
    <w:rsid w:val="00365A55"/>
    <w:rsid w:val="00365DA0"/>
    <w:rsid w:val="0036620B"/>
    <w:rsid w:val="003666FD"/>
    <w:rsid w:val="00367006"/>
    <w:rsid w:val="003673FF"/>
    <w:rsid w:val="00367409"/>
    <w:rsid w:val="00367E4F"/>
    <w:rsid w:val="003705AC"/>
    <w:rsid w:val="00370946"/>
    <w:rsid w:val="003709DA"/>
    <w:rsid w:val="00370EC4"/>
    <w:rsid w:val="003710E1"/>
    <w:rsid w:val="003711E9"/>
    <w:rsid w:val="003715FE"/>
    <w:rsid w:val="003716D5"/>
    <w:rsid w:val="00371787"/>
    <w:rsid w:val="00372043"/>
    <w:rsid w:val="00372093"/>
    <w:rsid w:val="00372232"/>
    <w:rsid w:val="00372702"/>
    <w:rsid w:val="00372BD8"/>
    <w:rsid w:val="00373857"/>
    <w:rsid w:val="003742F3"/>
    <w:rsid w:val="00374C5A"/>
    <w:rsid w:val="00374CAF"/>
    <w:rsid w:val="00376050"/>
    <w:rsid w:val="003763EE"/>
    <w:rsid w:val="00376739"/>
    <w:rsid w:val="00376AB4"/>
    <w:rsid w:val="00377017"/>
    <w:rsid w:val="0037751C"/>
    <w:rsid w:val="00377B6B"/>
    <w:rsid w:val="00377D2D"/>
    <w:rsid w:val="00377F01"/>
    <w:rsid w:val="0038007A"/>
    <w:rsid w:val="00380266"/>
    <w:rsid w:val="00380306"/>
    <w:rsid w:val="00380E9D"/>
    <w:rsid w:val="003814B7"/>
    <w:rsid w:val="003831BC"/>
    <w:rsid w:val="00383F09"/>
    <w:rsid w:val="003840EA"/>
    <w:rsid w:val="00385150"/>
    <w:rsid w:val="003856BD"/>
    <w:rsid w:val="003860C3"/>
    <w:rsid w:val="00386264"/>
    <w:rsid w:val="0038667B"/>
    <w:rsid w:val="00386AB3"/>
    <w:rsid w:val="003874A1"/>
    <w:rsid w:val="00387666"/>
    <w:rsid w:val="00387683"/>
    <w:rsid w:val="0038795B"/>
    <w:rsid w:val="003900F3"/>
    <w:rsid w:val="003901B5"/>
    <w:rsid w:val="0039031A"/>
    <w:rsid w:val="00390539"/>
    <w:rsid w:val="00390610"/>
    <w:rsid w:val="00390809"/>
    <w:rsid w:val="00390E7E"/>
    <w:rsid w:val="00390FA1"/>
    <w:rsid w:val="0039158C"/>
    <w:rsid w:val="003915B6"/>
    <w:rsid w:val="003917E8"/>
    <w:rsid w:val="00391A91"/>
    <w:rsid w:val="00391BA6"/>
    <w:rsid w:val="00391C76"/>
    <w:rsid w:val="003926C2"/>
    <w:rsid w:val="00392CB1"/>
    <w:rsid w:val="0039354D"/>
    <w:rsid w:val="003935EC"/>
    <w:rsid w:val="003937E5"/>
    <w:rsid w:val="00393869"/>
    <w:rsid w:val="003938BD"/>
    <w:rsid w:val="00393A1E"/>
    <w:rsid w:val="00393FAB"/>
    <w:rsid w:val="003941D1"/>
    <w:rsid w:val="0039496A"/>
    <w:rsid w:val="00395FD5"/>
    <w:rsid w:val="00396271"/>
    <w:rsid w:val="0039737A"/>
    <w:rsid w:val="00397394"/>
    <w:rsid w:val="003974DD"/>
    <w:rsid w:val="0039766B"/>
    <w:rsid w:val="00397A58"/>
    <w:rsid w:val="00397EBC"/>
    <w:rsid w:val="003A00F4"/>
    <w:rsid w:val="003A1292"/>
    <w:rsid w:val="003A1F70"/>
    <w:rsid w:val="003A42DF"/>
    <w:rsid w:val="003A43B2"/>
    <w:rsid w:val="003A43E1"/>
    <w:rsid w:val="003A4411"/>
    <w:rsid w:val="003A47BA"/>
    <w:rsid w:val="003A5152"/>
    <w:rsid w:val="003A53D0"/>
    <w:rsid w:val="003A597F"/>
    <w:rsid w:val="003A5F81"/>
    <w:rsid w:val="003A6088"/>
    <w:rsid w:val="003A63E3"/>
    <w:rsid w:val="003A69AF"/>
    <w:rsid w:val="003A6A03"/>
    <w:rsid w:val="003A6DA3"/>
    <w:rsid w:val="003A78DA"/>
    <w:rsid w:val="003A7966"/>
    <w:rsid w:val="003A79F8"/>
    <w:rsid w:val="003B030B"/>
    <w:rsid w:val="003B0346"/>
    <w:rsid w:val="003B057F"/>
    <w:rsid w:val="003B08B5"/>
    <w:rsid w:val="003B0FE3"/>
    <w:rsid w:val="003B1105"/>
    <w:rsid w:val="003B1161"/>
    <w:rsid w:val="003B126F"/>
    <w:rsid w:val="003B192F"/>
    <w:rsid w:val="003B19F9"/>
    <w:rsid w:val="003B22B4"/>
    <w:rsid w:val="003B35FE"/>
    <w:rsid w:val="003B425C"/>
    <w:rsid w:val="003B48FC"/>
    <w:rsid w:val="003B4D48"/>
    <w:rsid w:val="003B5D2A"/>
    <w:rsid w:val="003B6482"/>
    <w:rsid w:val="003B64C4"/>
    <w:rsid w:val="003B6F7B"/>
    <w:rsid w:val="003B73BB"/>
    <w:rsid w:val="003B7983"/>
    <w:rsid w:val="003B79B6"/>
    <w:rsid w:val="003B7C8B"/>
    <w:rsid w:val="003C05A5"/>
    <w:rsid w:val="003C089A"/>
    <w:rsid w:val="003C0A5C"/>
    <w:rsid w:val="003C2343"/>
    <w:rsid w:val="003C2C35"/>
    <w:rsid w:val="003C2E28"/>
    <w:rsid w:val="003C2FC7"/>
    <w:rsid w:val="003C34F0"/>
    <w:rsid w:val="003C3600"/>
    <w:rsid w:val="003C3C92"/>
    <w:rsid w:val="003C42C7"/>
    <w:rsid w:val="003C4C45"/>
    <w:rsid w:val="003C4D68"/>
    <w:rsid w:val="003C6659"/>
    <w:rsid w:val="003C7570"/>
    <w:rsid w:val="003C7A07"/>
    <w:rsid w:val="003C7A5D"/>
    <w:rsid w:val="003C7E86"/>
    <w:rsid w:val="003D005E"/>
    <w:rsid w:val="003D00A3"/>
    <w:rsid w:val="003D0207"/>
    <w:rsid w:val="003D0283"/>
    <w:rsid w:val="003D04E2"/>
    <w:rsid w:val="003D0C86"/>
    <w:rsid w:val="003D0CCD"/>
    <w:rsid w:val="003D0CED"/>
    <w:rsid w:val="003D100E"/>
    <w:rsid w:val="003D1076"/>
    <w:rsid w:val="003D159E"/>
    <w:rsid w:val="003D1703"/>
    <w:rsid w:val="003D198A"/>
    <w:rsid w:val="003D1D26"/>
    <w:rsid w:val="003D2126"/>
    <w:rsid w:val="003D28B1"/>
    <w:rsid w:val="003D2DEF"/>
    <w:rsid w:val="003D2EB2"/>
    <w:rsid w:val="003D3052"/>
    <w:rsid w:val="003D37D9"/>
    <w:rsid w:val="003D38C8"/>
    <w:rsid w:val="003D402B"/>
    <w:rsid w:val="003D63EC"/>
    <w:rsid w:val="003D661A"/>
    <w:rsid w:val="003D718A"/>
    <w:rsid w:val="003D767C"/>
    <w:rsid w:val="003D78D5"/>
    <w:rsid w:val="003D7AC7"/>
    <w:rsid w:val="003E06E7"/>
    <w:rsid w:val="003E1313"/>
    <w:rsid w:val="003E1325"/>
    <w:rsid w:val="003E1E32"/>
    <w:rsid w:val="003E275E"/>
    <w:rsid w:val="003E3F38"/>
    <w:rsid w:val="003E49A9"/>
    <w:rsid w:val="003E4A6C"/>
    <w:rsid w:val="003E4D54"/>
    <w:rsid w:val="003E5027"/>
    <w:rsid w:val="003E52DA"/>
    <w:rsid w:val="003E5931"/>
    <w:rsid w:val="003E5B29"/>
    <w:rsid w:val="003E5E46"/>
    <w:rsid w:val="003E61C3"/>
    <w:rsid w:val="003E6D55"/>
    <w:rsid w:val="003E6F97"/>
    <w:rsid w:val="003E7681"/>
    <w:rsid w:val="003F04D3"/>
    <w:rsid w:val="003F0788"/>
    <w:rsid w:val="003F1010"/>
    <w:rsid w:val="003F1329"/>
    <w:rsid w:val="003F13BD"/>
    <w:rsid w:val="003F1A7F"/>
    <w:rsid w:val="003F1C47"/>
    <w:rsid w:val="003F3084"/>
    <w:rsid w:val="003F3B26"/>
    <w:rsid w:val="003F5176"/>
    <w:rsid w:val="003F5B74"/>
    <w:rsid w:val="003F5D59"/>
    <w:rsid w:val="003F6715"/>
    <w:rsid w:val="003F6FD6"/>
    <w:rsid w:val="003F702F"/>
    <w:rsid w:val="003F7167"/>
    <w:rsid w:val="003F71A6"/>
    <w:rsid w:val="003F7AFC"/>
    <w:rsid w:val="003F7B83"/>
    <w:rsid w:val="003F7F8E"/>
    <w:rsid w:val="0040053A"/>
    <w:rsid w:val="004006BC"/>
    <w:rsid w:val="004009C6"/>
    <w:rsid w:val="004009E7"/>
    <w:rsid w:val="00400BDA"/>
    <w:rsid w:val="00400C1D"/>
    <w:rsid w:val="00400D0A"/>
    <w:rsid w:val="00401625"/>
    <w:rsid w:val="00401740"/>
    <w:rsid w:val="00401B6D"/>
    <w:rsid w:val="00401E2C"/>
    <w:rsid w:val="00402838"/>
    <w:rsid w:val="00402879"/>
    <w:rsid w:val="00402D40"/>
    <w:rsid w:val="00403375"/>
    <w:rsid w:val="00403435"/>
    <w:rsid w:val="0040343F"/>
    <w:rsid w:val="004037E2"/>
    <w:rsid w:val="00403D02"/>
    <w:rsid w:val="00403EB1"/>
    <w:rsid w:val="00403FC3"/>
    <w:rsid w:val="004042DC"/>
    <w:rsid w:val="0040455B"/>
    <w:rsid w:val="0040478B"/>
    <w:rsid w:val="00405667"/>
    <w:rsid w:val="00405A85"/>
    <w:rsid w:val="00406595"/>
    <w:rsid w:val="0040697D"/>
    <w:rsid w:val="00406ED2"/>
    <w:rsid w:val="00406F4A"/>
    <w:rsid w:val="00410094"/>
    <w:rsid w:val="0041081A"/>
    <w:rsid w:val="00410B38"/>
    <w:rsid w:val="00410DD9"/>
    <w:rsid w:val="00410E61"/>
    <w:rsid w:val="004110C0"/>
    <w:rsid w:val="00411923"/>
    <w:rsid w:val="004119D9"/>
    <w:rsid w:val="00412590"/>
    <w:rsid w:val="00412791"/>
    <w:rsid w:val="004128A5"/>
    <w:rsid w:val="00412D14"/>
    <w:rsid w:val="00412F13"/>
    <w:rsid w:val="004130C9"/>
    <w:rsid w:val="004130E5"/>
    <w:rsid w:val="00413113"/>
    <w:rsid w:val="004132D7"/>
    <w:rsid w:val="00413574"/>
    <w:rsid w:val="0041389D"/>
    <w:rsid w:val="00413F65"/>
    <w:rsid w:val="00413F78"/>
    <w:rsid w:val="00414016"/>
    <w:rsid w:val="00414292"/>
    <w:rsid w:val="00414939"/>
    <w:rsid w:val="00414C12"/>
    <w:rsid w:val="004152AA"/>
    <w:rsid w:val="00415444"/>
    <w:rsid w:val="00416877"/>
    <w:rsid w:val="004168E9"/>
    <w:rsid w:val="00416C24"/>
    <w:rsid w:val="00416CA9"/>
    <w:rsid w:val="004176FB"/>
    <w:rsid w:val="004176FF"/>
    <w:rsid w:val="00417EE2"/>
    <w:rsid w:val="00420385"/>
    <w:rsid w:val="00420442"/>
    <w:rsid w:val="00420B61"/>
    <w:rsid w:val="00420BDA"/>
    <w:rsid w:val="0042113F"/>
    <w:rsid w:val="0042138F"/>
    <w:rsid w:val="00421608"/>
    <w:rsid w:val="00421859"/>
    <w:rsid w:val="004225B4"/>
    <w:rsid w:val="00422BBE"/>
    <w:rsid w:val="00422C6F"/>
    <w:rsid w:val="0042306D"/>
    <w:rsid w:val="004234F9"/>
    <w:rsid w:val="00423DE8"/>
    <w:rsid w:val="00424D83"/>
    <w:rsid w:val="00424EE4"/>
    <w:rsid w:val="00424FA7"/>
    <w:rsid w:val="00425239"/>
    <w:rsid w:val="004255B8"/>
    <w:rsid w:val="004257BB"/>
    <w:rsid w:val="00426016"/>
    <w:rsid w:val="0042605A"/>
    <w:rsid w:val="00426580"/>
    <w:rsid w:val="00426CD8"/>
    <w:rsid w:val="00426DA6"/>
    <w:rsid w:val="0042732D"/>
    <w:rsid w:val="004276F1"/>
    <w:rsid w:val="00427BEF"/>
    <w:rsid w:val="00427EF8"/>
    <w:rsid w:val="00430158"/>
    <w:rsid w:val="00430509"/>
    <w:rsid w:val="00430D56"/>
    <w:rsid w:val="00430E65"/>
    <w:rsid w:val="00431538"/>
    <w:rsid w:val="00431F14"/>
    <w:rsid w:val="0043202F"/>
    <w:rsid w:val="00432110"/>
    <w:rsid w:val="004329CD"/>
    <w:rsid w:val="00432A2F"/>
    <w:rsid w:val="00432FC9"/>
    <w:rsid w:val="00433506"/>
    <w:rsid w:val="00433730"/>
    <w:rsid w:val="00433E60"/>
    <w:rsid w:val="0043400A"/>
    <w:rsid w:val="004340DD"/>
    <w:rsid w:val="004345B1"/>
    <w:rsid w:val="004348B3"/>
    <w:rsid w:val="00434BAB"/>
    <w:rsid w:val="00435330"/>
    <w:rsid w:val="00435652"/>
    <w:rsid w:val="00436DAA"/>
    <w:rsid w:val="00436E43"/>
    <w:rsid w:val="00436F01"/>
    <w:rsid w:val="00437258"/>
    <w:rsid w:val="0043751F"/>
    <w:rsid w:val="00437A61"/>
    <w:rsid w:val="00440860"/>
    <w:rsid w:val="004409AE"/>
    <w:rsid w:val="00440D41"/>
    <w:rsid w:val="0044118C"/>
    <w:rsid w:val="00441877"/>
    <w:rsid w:val="004425F4"/>
    <w:rsid w:val="004426C0"/>
    <w:rsid w:val="0044287D"/>
    <w:rsid w:val="00442918"/>
    <w:rsid w:val="004431B3"/>
    <w:rsid w:val="00443548"/>
    <w:rsid w:val="00443D32"/>
    <w:rsid w:val="00443FF9"/>
    <w:rsid w:val="0044416F"/>
    <w:rsid w:val="00444B1D"/>
    <w:rsid w:val="0044514A"/>
    <w:rsid w:val="00445FF7"/>
    <w:rsid w:val="00447263"/>
    <w:rsid w:val="004478B9"/>
    <w:rsid w:val="004505E1"/>
    <w:rsid w:val="00450B49"/>
    <w:rsid w:val="00450C71"/>
    <w:rsid w:val="00451514"/>
    <w:rsid w:val="0045159A"/>
    <w:rsid w:val="004516EF"/>
    <w:rsid w:val="004521DE"/>
    <w:rsid w:val="00453341"/>
    <w:rsid w:val="0045341E"/>
    <w:rsid w:val="00453921"/>
    <w:rsid w:val="0045403A"/>
    <w:rsid w:val="00454106"/>
    <w:rsid w:val="004555AC"/>
    <w:rsid w:val="004567B7"/>
    <w:rsid w:val="00456D13"/>
    <w:rsid w:val="004575CA"/>
    <w:rsid w:val="00457671"/>
    <w:rsid w:val="004578FF"/>
    <w:rsid w:val="00457A67"/>
    <w:rsid w:val="00457E89"/>
    <w:rsid w:val="0046048D"/>
    <w:rsid w:val="00460E7F"/>
    <w:rsid w:val="00460FCA"/>
    <w:rsid w:val="00461210"/>
    <w:rsid w:val="004618B3"/>
    <w:rsid w:val="00461E37"/>
    <w:rsid w:val="00462265"/>
    <w:rsid w:val="00462D08"/>
    <w:rsid w:val="00462F68"/>
    <w:rsid w:val="004632B6"/>
    <w:rsid w:val="00463B10"/>
    <w:rsid w:val="00463B13"/>
    <w:rsid w:val="00463B6D"/>
    <w:rsid w:val="00464589"/>
    <w:rsid w:val="00464CE5"/>
    <w:rsid w:val="00465918"/>
    <w:rsid w:val="00465BDE"/>
    <w:rsid w:val="00466292"/>
    <w:rsid w:val="004664E5"/>
    <w:rsid w:val="00466649"/>
    <w:rsid w:val="00466880"/>
    <w:rsid w:val="00467178"/>
    <w:rsid w:val="00467192"/>
    <w:rsid w:val="00467311"/>
    <w:rsid w:val="00467E1A"/>
    <w:rsid w:val="00467FA5"/>
    <w:rsid w:val="004701AA"/>
    <w:rsid w:val="004705EF"/>
    <w:rsid w:val="0047080E"/>
    <w:rsid w:val="00470CE3"/>
    <w:rsid w:val="004721BC"/>
    <w:rsid w:val="00472328"/>
    <w:rsid w:val="004729BC"/>
    <w:rsid w:val="004729EC"/>
    <w:rsid w:val="00473D37"/>
    <w:rsid w:val="00473D83"/>
    <w:rsid w:val="0047458B"/>
    <w:rsid w:val="00474AB3"/>
    <w:rsid w:val="00474D4D"/>
    <w:rsid w:val="00475614"/>
    <w:rsid w:val="00475C63"/>
    <w:rsid w:val="004762AB"/>
    <w:rsid w:val="00476429"/>
    <w:rsid w:val="00476D47"/>
    <w:rsid w:val="00477593"/>
    <w:rsid w:val="00477876"/>
    <w:rsid w:val="004778B5"/>
    <w:rsid w:val="004778D2"/>
    <w:rsid w:val="00477940"/>
    <w:rsid w:val="00477B04"/>
    <w:rsid w:val="00477E8C"/>
    <w:rsid w:val="00477EA7"/>
    <w:rsid w:val="004807B6"/>
    <w:rsid w:val="00481046"/>
    <w:rsid w:val="00481645"/>
    <w:rsid w:val="004823FD"/>
    <w:rsid w:val="00483056"/>
    <w:rsid w:val="0048311C"/>
    <w:rsid w:val="00483261"/>
    <w:rsid w:val="004832C7"/>
    <w:rsid w:val="0048348A"/>
    <w:rsid w:val="004838E5"/>
    <w:rsid w:val="00483B30"/>
    <w:rsid w:val="0048411E"/>
    <w:rsid w:val="00484E71"/>
    <w:rsid w:val="00484E7F"/>
    <w:rsid w:val="004857FD"/>
    <w:rsid w:val="00485CE3"/>
    <w:rsid w:val="00485EB5"/>
    <w:rsid w:val="00485FDC"/>
    <w:rsid w:val="00485FE7"/>
    <w:rsid w:val="004865FB"/>
    <w:rsid w:val="00486D96"/>
    <w:rsid w:val="00487367"/>
    <w:rsid w:val="0048769F"/>
    <w:rsid w:val="00487EDC"/>
    <w:rsid w:val="00487EF1"/>
    <w:rsid w:val="0049025F"/>
    <w:rsid w:val="004906B8"/>
    <w:rsid w:val="00490831"/>
    <w:rsid w:val="00491DF0"/>
    <w:rsid w:val="00492033"/>
    <w:rsid w:val="00492CFF"/>
    <w:rsid w:val="00492E29"/>
    <w:rsid w:val="00492F50"/>
    <w:rsid w:val="00493239"/>
    <w:rsid w:val="004937D2"/>
    <w:rsid w:val="00493C49"/>
    <w:rsid w:val="00493D7E"/>
    <w:rsid w:val="00493F9C"/>
    <w:rsid w:val="00494695"/>
    <w:rsid w:val="00494E38"/>
    <w:rsid w:val="0049515C"/>
    <w:rsid w:val="004951CE"/>
    <w:rsid w:val="004956D5"/>
    <w:rsid w:val="0049595C"/>
    <w:rsid w:val="004959F3"/>
    <w:rsid w:val="00496232"/>
    <w:rsid w:val="0049667C"/>
    <w:rsid w:val="00496B42"/>
    <w:rsid w:val="00496B93"/>
    <w:rsid w:val="00496D59"/>
    <w:rsid w:val="004A058E"/>
    <w:rsid w:val="004A121D"/>
    <w:rsid w:val="004A1B3E"/>
    <w:rsid w:val="004A1DA1"/>
    <w:rsid w:val="004A25B6"/>
    <w:rsid w:val="004A2685"/>
    <w:rsid w:val="004A26EF"/>
    <w:rsid w:val="004A284B"/>
    <w:rsid w:val="004A2AC6"/>
    <w:rsid w:val="004A2B70"/>
    <w:rsid w:val="004A32EB"/>
    <w:rsid w:val="004A3DB7"/>
    <w:rsid w:val="004A4185"/>
    <w:rsid w:val="004A4253"/>
    <w:rsid w:val="004A43D8"/>
    <w:rsid w:val="004A44BA"/>
    <w:rsid w:val="004A4908"/>
    <w:rsid w:val="004A49FA"/>
    <w:rsid w:val="004A4A95"/>
    <w:rsid w:val="004A4BC3"/>
    <w:rsid w:val="004A4D1B"/>
    <w:rsid w:val="004A59C7"/>
    <w:rsid w:val="004A608A"/>
    <w:rsid w:val="004A6176"/>
    <w:rsid w:val="004A61AC"/>
    <w:rsid w:val="004A67FF"/>
    <w:rsid w:val="004A6834"/>
    <w:rsid w:val="004A6A43"/>
    <w:rsid w:val="004A6EF7"/>
    <w:rsid w:val="004A6F42"/>
    <w:rsid w:val="004A7854"/>
    <w:rsid w:val="004B103E"/>
    <w:rsid w:val="004B1085"/>
    <w:rsid w:val="004B1441"/>
    <w:rsid w:val="004B185D"/>
    <w:rsid w:val="004B1D34"/>
    <w:rsid w:val="004B2CE0"/>
    <w:rsid w:val="004B2F63"/>
    <w:rsid w:val="004B344B"/>
    <w:rsid w:val="004B3D42"/>
    <w:rsid w:val="004B47C7"/>
    <w:rsid w:val="004B48F2"/>
    <w:rsid w:val="004B4D26"/>
    <w:rsid w:val="004B5191"/>
    <w:rsid w:val="004B51EE"/>
    <w:rsid w:val="004B529D"/>
    <w:rsid w:val="004B5504"/>
    <w:rsid w:val="004B5734"/>
    <w:rsid w:val="004B6209"/>
    <w:rsid w:val="004B6819"/>
    <w:rsid w:val="004B695B"/>
    <w:rsid w:val="004B6CA8"/>
    <w:rsid w:val="004B7061"/>
    <w:rsid w:val="004B725C"/>
    <w:rsid w:val="004B74FF"/>
    <w:rsid w:val="004B7712"/>
    <w:rsid w:val="004B7DFD"/>
    <w:rsid w:val="004C029E"/>
    <w:rsid w:val="004C0464"/>
    <w:rsid w:val="004C09D5"/>
    <w:rsid w:val="004C0A50"/>
    <w:rsid w:val="004C1394"/>
    <w:rsid w:val="004C1B32"/>
    <w:rsid w:val="004C20B0"/>
    <w:rsid w:val="004C2B79"/>
    <w:rsid w:val="004C3167"/>
    <w:rsid w:val="004C3745"/>
    <w:rsid w:val="004C3A83"/>
    <w:rsid w:val="004C3DF1"/>
    <w:rsid w:val="004C4B8F"/>
    <w:rsid w:val="004C4BF3"/>
    <w:rsid w:val="004C4F58"/>
    <w:rsid w:val="004C54BE"/>
    <w:rsid w:val="004C5E0E"/>
    <w:rsid w:val="004C7072"/>
    <w:rsid w:val="004C795A"/>
    <w:rsid w:val="004D006C"/>
    <w:rsid w:val="004D02D0"/>
    <w:rsid w:val="004D07CC"/>
    <w:rsid w:val="004D07CF"/>
    <w:rsid w:val="004D09C7"/>
    <w:rsid w:val="004D0A0D"/>
    <w:rsid w:val="004D0E0F"/>
    <w:rsid w:val="004D12CD"/>
    <w:rsid w:val="004D183A"/>
    <w:rsid w:val="004D199D"/>
    <w:rsid w:val="004D2482"/>
    <w:rsid w:val="004D2744"/>
    <w:rsid w:val="004D28E9"/>
    <w:rsid w:val="004D2BC8"/>
    <w:rsid w:val="004D2D21"/>
    <w:rsid w:val="004D2EAC"/>
    <w:rsid w:val="004D2EBF"/>
    <w:rsid w:val="004D3781"/>
    <w:rsid w:val="004D3BC6"/>
    <w:rsid w:val="004D3DCF"/>
    <w:rsid w:val="004D435D"/>
    <w:rsid w:val="004D464A"/>
    <w:rsid w:val="004D52C0"/>
    <w:rsid w:val="004D5EDA"/>
    <w:rsid w:val="004D5F47"/>
    <w:rsid w:val="004D61FE"/>
    <w:rsid w:val="004D6321"/>
    <w:rsid w:val="004D634F"/>
    <w:rsid w:val="004D6C29"/>
    <w:rsid w:val="004D7E66"/>
    <w:rsid w:val="004D7E98"/>
    <w:rsid w:val="004E0152"/>
    <w:rsid w:val="004E0238"/>
    <w:rsid w:val="004E0718"/>
    <w:rsid w:val="004E0804"/>
    <w:rsid w:val="004E0819"/>
    <w:rsid w:val="004E0821"/>
    <w:rsid w:val="004E0A2F"/>
    <w:rsid w:val="004E16E9"/>
    <w:rsid w:val="004E20A3"/>
    <w:rsid w:val="004E28FA"/>
    <w:rsid w:val="004E3293"/>
    <w:rsid w:val="004E3359"/>
    <w:rsid w:val="004E3394"/>
    <w:rsid w:val="004E33F3"/>
    <w:rsid w:val="004E35B7"/>
    <w:rsid w:val="004E49C1"/>
    <w:rsid w:val="004E4EF3"/>
    <w:rsid w:val="004E52D3"/>
    <w:rsid w:val="004E5902"/>
    <w:rsid w:val="004E62C6"/>
    <w:rsid w:val="004E6B06"/>
    <w:rsid w:val="004E6C80"/>
    <w:rsid w:val="004E7014"/>
    <w:rsid w:val="004E767D"/>
    <w:rsid w:val="004E7ECD"/>
    <w:rsid w:val="004F015E"/>
    <w:rsid w:val="004F08C5"/>
    <w:rsid w:val="004F0DB4"/>
    <w:rsid w:val="004F107A"/>
    <w:rsid w:val="004F1A65"/>
    <w:rsid w:val="004F1F16"/>
    <w:rsid w:val="004F216D"/>
    <w:rsid w:val="004F239D"/>
    <w:rsid w:val="004F2720"/>
    <w:rsid w:val="004F2832"/>
    <w:rsid w:val="004F2840"/>
    <w:rsid w:val="004F290B"/>
    <w:rsid w:val="004F2C55"/>
    <w:rsid w:val="004F2D1E"/>
    <w:rsid w:val="004F35A9"/>
    <w:rsid w:val="004F3792"/>
    <w:rsid w:val="004F3B51"/>
    <w:rsid w:val="004F3D5D"/>
    <w:rsid w:val="004F41EE"/>
    <w:rsid w:val="004F434C"/>
    <w:rsid w:val="004F43EA"/>
    <w:rsid w:val="004F4893"/>
    <w:rsid w:val="004F5835"/>
    <w:rsid w:val="004F6291"/>
    <w:rsid w:val="004F6D60"/>
    <w:rsid w:val="004F6D6D"/>
    <w:rsid w:val="004F75CE"/>
    <w:rsid w:val="004F7B4B"/>
    <w:rsid w:val="004F7F8A"/>
    <w:rsid w:val="00500684"/>
    <w:rsid w:val="0050071D"/>
    <w:rsid w:val="00500C79"/>
    <w:rsid w:val="00501857"/>
    <w:rsid w:val="0050186A"/>
    <w:rsid w:val="00501CBA"/>
    <w:rsid w:val="005021E2"/>
    <w:rsid w:val="00502A20"/>
    <w:rsid w:val="00502A5B"/>
    <w:rsid w:val="00502D3C"/>
    <w:rsid w:val="00502F22"/>
    <w:rsid w:val="005039D8"/>
    <w:rsid w:val="00504083"/>
    <w:rsid w:val="00504337"/>
    <w:rsid w:val="005043D2"/>
    <w:rsid w:val="00504F69"/>
    <w:rsid w:val="00505363"/>
    <w:rsid w:val="005059A3"/>
    <w:rsid w:val="005063B0"/>
    <w:rsid w:val="00506692"/>
    <w:rsid w:val="00507623"/>
    <w:rsid w:val="00507A99"/>
    <w:rsid w:val="00507DC3"/>
    <w:rsid w:val="005108CD"/>
    <w:rsid w:val="00510DE9"/>
    <w:rsid w:val="00511079"/>
    <w:rsid w:val="00511480"/>
    <w:rsid w:val="005117C2"/>
    <w:rsid w:val="00511CA2"/>
    <w:rsid w:val="005122F1"/>
    <w:rsid w:val="00512842"/>
    <w:rsid w:val="00512B9A"/>
    <w:rsid w:val="00512D17"/>
    <w:rsid w:val="0051330B"/>
    <w:rsid w:val="0051334A"/>
    <w:rsid w:val="00514148"/>
    <w:rsid w:val="0051423C"/>
    <w:rsid w:val="00514416"/>
    <w:rsid w:val="0051459E"/>
    <w:rsid w:val="00514E44"/>
    <w:rsid w:val="005151FE"/>
    <w:rsid w:val="0051547E"/>
    <w:rsid w:val="00515519"/>
    <w:rsid w:val="00516266"/>
    <w:rsid w:val="005167F0"/>
    <w:rsid w:val="00516D12"/>
    <w:rsid w:val="00516FD9"/>
    <w:rsid w:val="0051727D"/>
    <w:rsid w:val="00517321"/>
    <w:rsid w:val="0051734D"/>
    <w:rsid w:val="00517C73"/>
    <w:rsid w:val="0052113F"/>
    <w:rsid w:val="005214D6"/>
    <w:rsid w:val="0052180D"/>
    <w:rsid w:val="00521C64"/>
    <w:rsid w:val="00522140"/>
    <w:rsid w:val="00522255"/>
    <w:rsid w:val="00522867"/>
    <w:rsid w:val="00522C84"/>
    <w:rsid w:val="00522FAD"/>
    <w:rsid w:val="00523251"/>
    <w:rsid w:val="00523764"/>
    <w:rsid w:val="00524572"/>
    <w:rsid w:val="00524B94"/>
    <w:rsid w:val="005256FD"/>
    <w:rsid w:val="0052595A"/>
    <w:rsid w:val="00525B52"/>
    <w:rsid w:val="00525D5F"/>
    <w:rsid w:val="00526431"/>
    <w:rsid w:val="00526608"/>
    <w:rsid w:val="00526AE7"/>
    <w:rsid w:val="00526D72"/>
    <w:rsid w:val="00526DCE"/>
    <w:rsid w:val="00526FB0"/>
    <w:rsid w:val="00526FB5"/>
    <w:rsid w:val="005276BC"/>
    <w:rsid w:val="00527E6D"/>
    <w:rsid w:val="00527EF8"/>
    <w:rsid w:val="00530AED"/>
    <w:rsid w:val="00531691"/>
    <w:rsid w:val="005320DC"/>
    <w:rsid w:val="005328E3"/>
    <w:rsid w:val="00532ADE"/>
    <w:rsid w:val="00532D84"/>
    <w:rsid w:val="00533395"/>
    <w:rsid w:val="00533CDF"/>
    <w:rsid w:val="0053421D"/>
    <w:rsid w:val="005342F0"/>
    <w:rsid w:val="005346A5"/>
    <w:rsid w:val="0053547A"/>
    <w:rsid w:val="005358BD"/>
    <w:rsid w:val="00535D9C"/>
    <w:rsid w:val="00535F78"/>
    <w:rsid w:val="005363E8"/>
    <w:rsid w:val="005366D1"/>
    <w:rsid w:val="005367BE"/>
    <w:rsid w:val="00536B4D"/>
    <w:rsid w:val="00537A2B"/>
    <w:rsid w:val="005415FB"/>
    <w:rsid w:val="005417AF"/>
    <w:rsid w:val="005417C9"/>
    <w:rsid w:val="00541A6F"/>
    <w:rsid w:val="00541E64"/>
    <w:rsid w:val="00541EB5"/>
    <w:rsid w:val="005422D8"/>
    <w:rsid w:val="00542663"/>
    <w:rsid w:val="00542CB5"/>
    <w:rsid w:val="00542FE3"/>
    <w:rsid w:val="00543A74"/>
    <w:rsid w:val="00543B40"/>
    <w:rsid w:val="00543CA6"/>
    <w:rsid w:val="00543FA4"/>
    <w:rsid w:val="005446FB"/>
    <w:rsid w:val="005447E1"/>
    <w:rsid w:val="005448DA"/>
    <w:rsid w:val="00544940"/>
    <w:rsid w:val="00544AAD"/>
    <w:rsid w:val="00544F84"/>
    <w:rsid w:val="00545371"/>
    <w:rsid w:val="00545402"/>
    <w:rsid w:val="005456A7"/>
    <w:rsid w:val="00546419"/>
    <w:rsid w:val="0054648D"/>
    <w:rsid w:val="005469C3"/>
    <w:rsid w:val="00546FCF"/>
    <w:rsid w:val="005475D7"/>
    <w:rsid w:val="0054773E"/>
    <w:rsid w:val="0054774B"/>
    <w:rsid w:val="00547900"/>
    <w:rsid w:val="00547A84"/>
    <w:rsid w:val="005504B5"/>
    <w:rsid w:val="005506F0"/>
    <w:rsid w:val="0055120C"/>
    <w:rsid w:val="00551303"/>
    <w:rsid w:val="0055140D"/>
    <w:rsid w:val="00551603"/>
    <w:rsid w:val="0055195C"/>
    <w:rsid w:val="00552356"/>
    <w:rsid w:val="0055267C"/>
    <w:rsid w:val="00552A89"/>
    <w:rsid w:val="00552B36"/>
    <w:rsid w:val="00552D7D"/>
    <w:rsid w:val="00553289"/>
    <w:rsid w:val="00553448"/>
    <w:rsid w:val="00553E6C"/>
    <w:rsid w:val="00553E98"/>
    <w:rsid w:val="005542C2"/>
    <w:rsid w:val="00554584"/>
    <w:rsid w:val="005549DC"/>
    <w:rsid w:val="00554C82"/>
    <w:rsid w:val="00554CFA"/>
    <w:rsid w:val="0055647A"/>
    <w:rsid w:val="005565E2"/>
    <w:rsid w:val="00556AA8"/>
    <w:rsid w:val="00556B8A"/>
    <w:rsid w:val="00556BDF"/>
    <w:rsid w:val="00556DC5"/>
    <w:rsid w:val="005572AE"/>
    <w:rsid w:val="0055756D"/>
    <w:rsid w:val="00557E83"/>
    <w:rsid w:val="00557FAE"/>
    <w:rsid w:val="0056016C"/>
    <w:rsid w:val="00561378"/>
    <w:rsid w:val="0056162A"/>
    <w:rsid w:val="00561812"/>
    <w:rsid w:val="005619C5"/>
    <w:rsid w:val="00561F89"/>
    <w:rsid w:val="005623AE"/>
    <w:rsid w:val="00562675"/>
    <w:rsid w:val="00562DF2"/>
    <w:rsid w:val="005631C2"/>
    <w:rsid w:val="00563831"/>
    <w:rsid w:val="00565157"/>
    <w:rsid w:val="00565408"/>
    <w:rsid w:val="00565B34"/>
    <w:rsid w:val="00565C99"/>
    <w:rsid w:val="0056607C"/>
    <w:rsid w:val="00566182"/>
    <w:rsid w:val="005663EF"/>
    <w:rsid w:val="00566874"/>
    <w:rsid w:val="00566BDD"/>
    <w:rsid w:val="00567068"/>
    <w:rsid w:val="005678BC"/>
    <w:rsid w:val="00567A9D"/>
    <w:rsid w:val="005700BE"/>
    <w:rsid w:val="0057028C"/>
    <w:rsid w:val="005702BA"/>
    <w:rsid w:val="005703A5"/>
    <w:rsid w:val="00570797"/>
    <w:rsid w:val="00570B0B"/>
    <w:rsid w:val="00570C33"/>
    <w:rsid w:val="00571296"/>
    <w:rsid w:val="00571734"/>
    <w:rsid w:val="00572336"/>
    <w:rsid w:val="00572393"/>
    <w:rsid w:val="00572F2E"/>
    <w:rsid w:val="005730A7"/>
    <w:rsid w:val="005730C7"/>
    <w:rsid w:val="00573285"/>
    <w:rsid w:val="00573430"/>
    <w:rsid w:val="00573A93"/>
    <w:rsid w:val="00573A9E"/>
    <w:rsid w:val="00573E62"/>
    <w:rsid w:val="00574300"/>
    <w:rsid w:val="0057448F"/>
    <w:rsid w:val="00574944"/>
    <w:rsid w:val="005749E1"/>
    <w:rsid w:val="00574F2C"/>
    <w:rsid w:val="005751B7"/>
    <w:rsid w:val="0057596A"/>
    <w:rsid w:val="00575CAA"/>
    <w:rsid w:val="00575E58"/>
    <w:rsid w:val="00576469"/>
    <w:rsid w:val="005769C8"/>
    <w:rsid w:val="00576D5B"/>
    <w:rsid w:val="0057707E"/>
    <w:rsid w:val="005779C2"/>
    <w:rsid w:val="00577F4E"/>
    <w:rsid w:val="005800B0"/>
    <w:rsid w:val="005802EE"/>
    <w:rsid w:val="005807DF"/>
    <w:rsid w:val="00580850"/>
    <w:rsid w:val="00580D6E"/>
    <w:rsid w:val="00580E26"/>
    <w:rsid w:val="005815FD"/>
    <w:rsid w:val="005818F0"/>
    <w:rsid w:val="00581F96"/>
    <w:rsid w:val="00583CC4"/>
    <w:rsid w:val="005843CA"/>
    <w:rsid w:val="0058496C"/>
    <w:rsid w:val="00585985"/>
    <w:rsid w:val="00585BDC"/>
    <w:rsid w:val="00585C54"/>
    <w:rsid w:val="00585F66"/>
    <w:rsid w:val="00586325"/>
    <w:rsid w:val="005866AE"/>
    <w:rsid w:val="005869B0"/>
    <w:rsid w:val="00587209"/>
    <w:rsid w:val="00587583"/>
    <w:rsid w:val="00587FC4"/>
    <w:rsid w:val="00587FF6"/>
    <w:rsid w:val="00590508"/>
    <w:rsid w:val="00590F50"/>
    <w:rsid w:val="005910FF"/>
    <w:rsid w:val="00591182"/>
    <w:rsid w:val="0059263C"/>
    <w:rsid w:val="005928B2"/>
    <w:rsid w:val="005929A4"/>
    <w:rsid w:val="00592A63"/>
    <w:rsid w:val="00592E78"/>
    <w:rsid w:val="00592EB2"/>
    <w:rsid w:val="0059317B"/>
    <w:rsid w:val="00593C40"/>
    <w:rsid w:val="005951B6"/>
    <w:rsid w:val="0059645C"/>
    <w:rsid w:val="005966B3"/>
    <w:rsid w:val="005968D6"/>
    <w:rsid w:val="005973E7"/>
    <w:rsid w:val="005975F5"/>
    <w:rsid w:val="00597EBB"/>
    <w:rsid w:val="005A0173"/>
    <w:rsid w:val="005A01A0"/>
    <w:rsid w:val="005A12A3"/>
    <w:rsid w:val="005A1C50"/>
    <w:rsid w:val="005A1D7B"/>
    <w:rsid w:val="005A1FE0"/>
    <w:rsid w:val="005A2A83"/>
    <w:rsid w:val="005A36A5"/>
    <w:rsid w:val="005A3EF3"/>
    <w:rsid w:val="005A3FF1"/>
    <w:rsid w:val="005A4DE1"/>
    <w:rsid w:val="005A510C"/>
    <w:rsid w:val="005A58FF"/>
    <w:rsid w:val="005A5FE6"/>
    <w:rsid w:val="005A6290"/>
    <w:rsid w:val="005A6435"/>
    <w:rsid w:val="005A656D"/>
    <w:rsid w:val="005A6646"/>
    <w:rsid w:val="005A70F8"/>
    <w:rsid w:val="005B0F7C"/>
    <w:rsid w:val="005B100E"/>
    <w:rsid w:val="005B17ED"/>
    <w:rsid w:val="005B1B58"/>
    <w:rsid w:val="005B1BCD"/>
    <w:rsid w:val="005B1C1B"/>
    <w:rsid w:val="005B20F7"/>
    <w:rsid w:val="005B232E"/>
    <w:rsid w:val="005B247D"/>
    <w:rsid w:val="005B2ABC"/>
    <w:rsid w:val="005B324E"/>
    <w:rsid w:val="005B3572"/>
    <w:rsid w:val="005B361D"/>
    <w:rsid w:val="005B3643"/>
    <w:rsid w:val="005B390C"/>
    <w:rsid w:val="005B392A"/>
    <w:rsid w:val="005B39DC"/>
    <w:rsid w:val="005B3A95"/>
    <w:rsid w:val="005B3D4B"/>
    <w:rsid w:val="005B4058"/>
    <w:rsid w:val="005B406F"/>
    <w:rsid w:val="005B44DB"/>
    <w:rsid w:val="005B4F58"/>
    <w:rsid w:val="005B5181"/>
    <w:rsid w:val="005B5498"/>
    <w:rsid w:val="005B6424"/>
    <w:rsid w:val="005B6509"/>
    <w:rsid w:val="005B6C71"/>
    <w:rsid w:val="005B6E87"/>
    <w:rsid w:val="005B79A4"/>
    <w:rsid w:val="005B7CB7"/>
    <w:rsid w:val="005C005D"/>
    <w:rsid w:val="005C00C7"/>
    <w:rsid w:val="005C04AE"/>
    <w:rsid w:val="005C11C0"/>
    <w:rsid w:val="005C1FB9"/>
    <w:rsid w:val="005C2162"/>
    <w:rsid w:val="005C2684"/>
    <w:rsid w:val="005C2EAB"/>
    <w:rsid w:val="005C2FE5"/>
    <w:rsid w:val="005C492F"/>
    <w:rsid w:val="005C4C3A"/>
    <w:rsid w:val="005C4C99"/>
    <w:rsid w:val="005C50BD"/>
    <w:rsid w:val="005C55F6"/>
    <w:rsid w:val="005C5A5E"/>
    <w:rsid w:val="005C5BF2"/>
    <w:rsid w:val="005C5E61"/>
    <w:rsid w:val="005C6C81"/>
    <w:rsid w:val="005C76DF"/>
    <w:rsid w:val="005C76F6"/>
    <w:rsid w:val="005C7923"/>
    <w:rsid w:val="005C7C25"/>
    <w:rsid w:val="005D0753"/>
    <w:rsid w:val="005D08ED"/>
    <w:rsid w:val="005D08FD"/>
    <w:rsid w:val="005D1312"/>
    <w:rsid w:val="005D1787"/>
    <w:rsid w:val="005D2497"/>
    <w:rsid w:val="005D26C8"/>
    <w:rsid w:val="005D2E62"/>
    <w:rsid w:val="005D3076"/>
    <w:rsid w:val="005D3565"/>
    <w:rsid w:val="005D3842"/>
    <w:rsid w:val="005D49DA"/>
    <w:rsid w:val="005D53D7"/>
    <w:rsid w:val="005D67F8"/>
    <w:rsid w:val="005D6AFC"/>
    <w:rsid w:val="005D6BDF"/>
    <w:rsid w:val="005D712D"/>
    <w:rsid w:val="005D718D"/>
    <w:rsid w:val="005D7439"/>
    <w:rsid w:val="005D79C5"/>
    <w:rsid w:val="005D7DE6"/>
    <w:rsid w:val="005E09FA"/>
    <w:rsid w:val="005E0E17"/>
    <w:rsid w:val="005E0F3C"/>
    <w:rsid w:val="005E165C"/>
    <w:rsid w:val="005E1883"/>
    <w:rsid w:val="005E2732"/>
    <w:rsid w:val="005E29C4"/>
    <w:rsid w:val="005E3F9F"/>
    <w:rsid w:val="005E4230"/>
    <w:rsid w:val="005E4542"/>
    <w:rsid w:val="005E45BF"/>
    <w:rsid w:val="005E4F2B"/>
    <w:rsid w:val="005E5482"/>
    <w:rsid w:val="005E5530"/>
    <w:rsid w:val="005E5747"/>
    <w:rsid w:val="005E5FA1"/>
    <w:rsid w:val="005E66DB"/>
    <w:rsid w:val="005E6748"/>
    <w:rsid w:val="005E6BED"/>
    <w:rsid w:val="005E79FF"/>
    <w:rsid w:val="005F027D"/>
    <w:rsid w:val="005F085D"/>
    <w:rsid w:val="005F0A0B"/>
    <w:rsid w:val="005F0D07"/>
    <w:rsid w:val="005F0E4E"/>
    <w:rsid w:val="005F1950"/>
    <w:rsid w:val="005F1AA5"/>
    <w:rsid w:val="005F1B5F"/>
    <w:rsid w:val="005F1C98"/>
    <w:rsid w:val="005F1E16"/>
    <w:rsid w:val="005F30A0"/>
    <w:rsid w:val="005F366E"/>
    <w:rsid w:val="005F3814"/>
    <w:rsid w:val="005F3B91"/>
    <w:rsid w:val="005F3C47"/>
    <w:rsid w:val="005F4E63"/>
    <w:rsid w:val="005F5B47"/>
    <w:rsid w:val="005F60D1"/>
    <w:rsid w:val="005F6882"/>
    <w:rsid w:val="005F6D0A"/>
    <w:rsid w:val="005F6DA0"/>
    <w:rsid w:val="00600509"/>
    <w:rsid w:val="00601116"/>
    <w:rsid w:val="00601227"/>
    <w:rsid w:val="00601B65"/>
    <w:rsid w:val="00601BD4"/>
    <w:rsid w:val="00602089"/>
    <w:rsid w:val="00602ED7"/>
    <w:rsid w:val="0060346C"/>
    <w:rsid w:val="00603680"/>
    <w:rsid w:val="006038A6"/>
    <w:rsid w:val="00603E9F"/>
    <w:rsid w:val="00604258"/>
    <w:rsid w:val="0060483B"/>
    <w:rsid w:val="00604D15"/>
    <w:rsid w:val="006055A9"/>
    <w:rsid w:val="00605AA9"/>
    <w:rsid w:val="00605C62"/>
    <w:rsid w:val="00605E70"/>
    <w:rsid w:val="00606317"/>
    <w:rsid w:val="0060639E"/>
    <w:rsid w:val="00606B00"/>
    <w:rsid w:val="00607973"/>
    <w:rsid w:val="006106A7"/>
    <w:rsid w:val="00610E1D"/>
    <w:rsid w:val="00612105"/>
    <w:rsid w:val="00612DF0"/>
    <w:rsid w:val="00612F98"/>
    <w:rsid w:val="006135EF"/>
    <w:rsid w:val="006139EF"/>
    <w:rsid w:val="00613DDF"/>
    <w:rsid w:val="0061415E"/>
    <w:rsid w:val="006146CC"/>
    <w:rsid w:val="00614774"/>
    <w:rsid w:val="00614CD1"/>
    <w:rsid w:val="00614FCF"/>
    <w:rsid w:val="00614FF7"/>
    <w:rsid w:val="006156C5"/>
    <w:rsid w:val="00615B4D"/>
    <w:rsid w:val="00615E2B"/>
    <w:rsid w:val="00616FAD"/>
    <w:rsid w:val="006170A2"/>
    <w:rsid w:val="006170B7"/>
    <w:rsid w:val="00617820"/>
    <w:rsid w:val="00617D97"/>
    <w:rsid w:val="00621A70"/>
    <w:rsid w:val="0062202B"/>
    <w:rsid w:val="00622107"/>
    <w:rsid w:val="006224A4"/>
    <w:rsid w:val="00622BEC"/>
    <w:rsid w:val="0062308C"/>
    <w:rsid w:val="006233EE"/>
    <w:rsid w:val="00623E99"/>
    <w:rsid w:val="0062428B"/>
    <w:rsid w:val="00624A16"/>
    <w:rsid w:val="00625597"/>
    <w:rsid w:val="006258FF"/>
    <w:rsid w:val="00627AB6"/>
    <w:rsid w:val="00630599"/>
    <w:rsid w:val="006308CD"/>
    <w:rsid w:val="00630A61"/>
    <w:rsid w:val="00630AB5"/>
    <w:rsid w:val="00631117"/>
    <w:rsid w:val="006311A4"/>
    <w:rsid w:val="006311D7"/>
    <w:rsid w:val="00631296"/>
    <w:rsid w:val="0063173B"/>
    <w:rsid w:val="0063199F"/>
    <w:rsid w:val="006319D2"/>
    <w:rsid w:val="006320FC"/>
    <w:rsid w:val="006324FF"/>
    <w:rsid w:val="00632708"/>
    <w:rsid w:val="00632DB9"/>
    <w:rsid w:val="00633040"/>
    <w:rsid w:val="006332BB"/>
    <w:rsid w:val="006332EA"/>
    <w:rsid w:val="006336BE"/>
    <w:rsid w:val="006338D3"/>
    <w:rsid w:val="006339A4"/>
    <w:rsid w:val="00633F93"/>
    <w:rsid w:val="00634042"/>
    <w:rsid w:val="006340A9"/>
    <w:rsid w:val="00634260"/>
    <w:rsid w:val="006345C3"/>
    <w:rsid w:val="006346D7"/>
    <w:rsid w:val="00635626"/>
    <w:rsid w:val="006357A3"/>
    <w:rsid w:val="00635B66"/>
    <w:rsid w:val="00635FB0"/>
    <w:rsid w:val="00636293"/>
    <w:rsid w:val="006362B3"/>
    <w:rsid w:val="006364E8"/>
    <w:rsid w:val="00636AE6"/>
    <w:rsid w:val="00636C7D"/>
    <w:rsid w:val="00636DE0"/>
    <w:rsid w:val="00637ADD"/>
    <w:rsid w:val="00637C33"/>
    <w:rsid w:val="00637C38"/>
    <w:rsid w:val="00640836"/>
    <w:rsid w:val="00640A64"/>
    <w:rsid w:val="00640E07"/>
    <w:rsid w:val="0064103D"/>
    <w:rsid w:val="00641108"/>
    <w:rsid w:val="006414B6"/>
    <w:rsid w:val="00641671"/>
    <w:rsid w:val="0064188B"/>
    <w:rsid w:val="00642378"/>
    <w:rsid w:val="006423A0"/>
    <w:rsid w:val="00642C67"/>
    <w:rsid w:val="00642CA6"/>
    <w:rsid w:val="00642F1C"/>
    <w:rsid w:val="00643673"/>
    <w:rsid w:val="006438E7"/>
    <w:rsid w:val="00643A56"/>
    <w:rsid w:val="00643E7F"/>
    <w:rsid w:val="006440E0"/>
    <w:rsid w:val="00644B7B"/>
    <w:rsid w:val="0064536F"/>
    <w:rsid w:val="0064589E"/>
    <w:rsid w:val="00645A0C"/>
    <w:rsid w:val="00645A59"/>
    <w:rsid w:val="0064644C"/>
    <w:rsid w:val="00646676"/>
    <w:rsid w:val="006466FB"/>
    <w:rsid w:val="006467E6"/>
    <w:rsid w:val="00646FCD"/>
    <w:rsid w:val="006472E1"/>
    <w:rsid w:val="006476E0"/>
    <w:rsid w:val="00647C93"/>
    <w:rsid w:val="00647FF4"/>
    <w:rsid w:val="006503A0"/>
    <w:rsid w:val="0065070A"/>
    <w:rsid w:val="00650E37"/>
    <w:rsid w:val="00650E85"/>
    <w:rsid w:val="006518A0"/>
    <w:rsid w:val="00652869"/>
    <w:rsid w:val="00652983"/>
    <w:rsid w:val="00652D86"/>
    <w:rsid w:val="00652F24"/>
    <w:rsid w:val="00652FFF"/>
    <w:rsid w:val="00653667"/>
    <w:rsid w:val="006538C5"/>
    <w:rsid w:val="00653F38"/>
    <w:rsid w:val="0065409A"/>
    <w:rsid w:val="00654CCF"/>
    <w:rsid w:val="00654E0E"/>
    <w:rsid w:val="00655798"/>
    <w:rsid w:val="00655D1E"/>
    <w:rsid w:val="00655EB5"/>
    <w:rsid w:val="00655F0E"/>
    <w:rsid w:val="006561DB"/>
    <w:rsid w:val="0065653F"/>
    <w:rsid w:val="006566CC"/>
    <w:rsid w:val="006567C1"/>
    <w:rsid w:val="0065682D"/>
    <w:rsid w:val="00656C6B"/>
    <w:rsid w:val="0065732C"/>
    <w:rsid w:val="00657E42"/>
    <w:rsid w:val="00660670"/>
    <w:rsid w:val="006607AD"/>
    <w:rsid w:val="006607D5"/>
    <w:rsid w:val="00660F36"/>
    <w:rsid w:val="00661412"/>
    <w:rsid w:val="0066185B"/>
    <w:rsid w:val="00661EFD"/>
    <w:rsid w:val="006625AC"/>
    <w:rsid w:val="006625C9"/>
    <w:rsid w:val="00662B01"/>
    <w:rsid w:val="00662DC9"/>
    <w:rsid w:val="00662EAA"/>
    <w:rsid w:val="00662F73"/>
    <w:rsid w:val="00663245"/>
    <w:rsid w:val="00664347"/>
    <w:rsid w:val="00664392"/>
    <w:rsid w:val="00664540"/>
    <w:rsid w:val="00664C81"/>
    <w:rsid w:val="00664D26"/>
    <w:rsid w:val="006652BE"/>
    <w:rsid w:val="00666086"/>
    <w:rsid w:val="006660DC"/>
    <w:rsid w:val="00667501"/>
    <w:rsid w:val="00667F37"/>
    <w:rsid w:val="00670071"/>
    <w:rsid w:val="0067015A"/>
    <w:rsid w:val="0067017C"/>
    <w:rsid w:val="0067088E"/>
    <w:rsid w:val="00670898"/>
    <w:rsid w:val="00670DDA"/>
    <w:rsid w:val="00670FE6"/>
    <w:rsid w:val="00671AE2"/>
    <w:rsid w:val="00671E11"/>
    <w:rsid w:val="00672AFE"/>
    <w:rsid w:val="006734F6"/>
    <w:rsid w:val="006741FC"/>
    <w:rsid w:val="006745E4"/>
    <w:rsid w:val="00674B2D"/>
    <w:rsid w:val="00675476"/>
    <w:rsid w:val="006754CD"/>
    <w:rsid w:val="006756FF"/>
    <w:rsid w:val="006758CA"/>
    <w:rsid w:val="00675A1F"/>
    <w:rsid w:val="00675C01"/>
    <w:rsid w:val="00675D5A"/>
    <w:rsid w:val="0067606B"/>
    <w:rsid w:val="006761F8"/>
    <w:rsid w:val="00676552"/>
    <w:rsid w:val="0067661D"/>
    <w:rsid w:val="00676857"/>
    <w:rsid w:val="0067748D"/>
    <w:rsid w:val="00677816"/>
    <w:rsid w:val="00677925"/>
    <w:rsid w:val="006803ED"/>
    <w:rsid w:val="0068048F"/>
    <w:rsid w:val="006804BC"/>
    <w:rsid w:val="0068169C"/>
    <w:rsid w:val="006818A4"/>
    <w:rsid w:val="00681C09"/>
    <w:rsid w:val="0068212A"/>
    <w:rsid w:val="006833FD"/>
    <w:rsid w:val="00683A14"/>
    <w:rsid w:val="006846E2"/>
    <w:rsid w:val="006848B1"/>
    <w:rsid w:val="00684CA7"/>
    <w:rsid w:val="006853D4"/>
    <w:rsid w:val="00685711"/>
    <w:rsid w:val="00685B89"/>
    <w:rsid w:val="00685D42"/>
    <w:rsid w:val="00685F5F"/>
    <w:rsid w:val="00685F9A"/>
    <w:rsid w:val="006861FD"/>
    <w:rsid w:val="0068647B"/>
    <w:rsid w:val="0068655E"/>
    <w:rsid w:val="006868C9"/>
    <w:rsid w:val="00686D65"/>
    <w:rsid w:val="00687166"/>
    <w:rsid w:val="00687270"/>
    <w:rsid w:val="0068783A"/>
    <w:rsid w:val="006879AE"/>
    <w:rsid w:val="006905B1"/>
    <w:rsid w:val="006907DB"/>
    <w:rsid w:val="00690C7E"/>
    <w:rsid w:val="00690E94"/>
    <w:rsid w:val="006916E7"/>
    <w:rsid w:val="00691E2A"/>
    <w:rsid w:val="00692561"/>
    <w:rsid w:val="00693F7D"/>
    <w:rsid w:val="00694270"/>
    <w:rsid w:val="006944F3"/>
    <w:rsid w:val="00694C3E"/>
    <w:rsid w:val="00694F45"/>
    <w:rsid w:val="006950E8"/>
    <w:rsid w:val="00695C43"/>
    <w:rsid w:val="00695F8B"/>
    <w:rsid w:val="00695FA5"/>
    <w:rsid w:val="00696093"/>
    <w:rsid w:val="006973F6"/>
    <w:rsid w:val="006975A7"/>
    <w:rsid w:val="0069762A"/>
    <w:rsid w:val="00697B1A"/>
    <w:rsid w:val="006A049F"/>
    <w:rsid w:val="006A05F0"/>
    <w:rsid w:val="006A0D77"/>
    <w:rsid w:val="006A0DF4"/>
    <w:rsid w:val="006A196A"/>
    <w:rsid w:val="006A1B02"/>
    <w:rsid w:val="006A216A"/>
    <w:rsid w:val="006A22C0"/>
    <w:rsid w:val="006A23E0"/>
    <w:rsid w:val="006A2807"/>
    <w:rsid w:val="006A2EEE"/>
    <w:rsid w:val="006A3441"/>
    <w:rsid w:val="006A409D"/>
    <w:rsid w:val="006A458B"/>
    <w:rsid w:val="006A4807"/>
    <w:rsid w:val="006A4E28"/>
    <w:rsid w:val="006A572C"/>
    <w:rsid w:val="006A57A6"/>
    <w:rsid w:val="006A5A65"/>
    <w:rsid w:val="006A5CC6"/>
    <w:rsid w:val="006A5E1B"/>
    <w:rsid w:val="006A5E84"/>
    <w:rsid w:val="006A6BB4"/>
    <w:rsid w:val="006A72E3"/>
    <w:rsid w:val="006A7FFB"/>
    <w:rsid w:val="006B05A2"/>
    <w:rsid w:val="006B15CD"/>
    <w:rsid w:val="006B1AAD"/>
    <w:rsid w:val="006B2238"/>
    <w:rsid w:val="006B25C5"/>
    <w:rsid w:val="006B28E9"/>
    <w:rsid w:val="006B2CD5"/>
    <w:rsid w:val="006B3459"/>
    <w:rsid w:val="006B35D1"/>
    <w:rsid w:val="006B39A2"/>
    <w:rsid w:val="006B3B50"/>
    <w:rsid w:val="006B4BAD"/>
    <w:rsid w:val="006B5095"/>
    <w:rsid w:val="006B539D"/>
    <w:rsid w:val="006B5598"/>
    <w:rsid w:val="006B5A0D"/>
    <w:rsid w:val="006B6104"/>
    <w:rsid w:val="006B6425"/>
    <w:rsid w:val="006B6975"/>
    <w:rsid w:val="006B6977"/>
    <w:rsid w:val="006B6E0F"/>
    <w:rsid w:val="006B7C88"/>
    <w:rsid w:val="006B7F0B"/>
    <w:rsid w:val="006C0399"/>
    <w:rsid w:val="006C0925"/>
    <w:rsid w:val="006C0BEA"/>
    <w:rsid w:val="006C0CBB"/>
    <w:rsid w:val="006C0D75"/>
    <w:rsid w:val="006C10B9"/>
    <w:rsid w:val="006C1429"/>
    <w:rsid w:val="006C14F9"/>
    <w:rsid w:val="006C16C0"/>
    <w:rsid w:val="006C174C"/>
    <w:rsid w:val="006C1952"/>
    <w:rsid w:val="006C2A38"/>
    <w:rsid w:val="006C2BD4"/>
    <w:rsid w:val="006C2BF7"/>
    <w:rsid w:val="006C2E40"/>
    <w:rsid w:val="006C35AB"/>
    <w:rsid w:val="006C3B93"/>
    <w:rsid w:val="006C3EFB"/>
    <w:rsid w:val="006C3FC9"/>
    <w:rsid w:val="006C466C"/>
    <w:rsid w:val="006C5177"/>
    <w:rsid w:val="006C6EE7"/>
    <w:rsid w:val="006C7D48"/>
    <w:rsid w:val="006D0137"/>
    <w:rsid w:val="006D03E4"/>
    <w:rsid w:val="006D0555"/>
    <w:rsid w:val="006D1306"/>
    <w:rsid w:val="006D1EC3"/>
    <w:rsid w:val="006D29C7"/>
    <w:rsid w:val="006D2CF9"/>
    <w:rsid w:val="006D2DFD"/>
    <w:rsid w:val="006D2E76"/>
    <w:rsid w:val="006D31BC"/>
    <w:rsid w:val="006D3A50"/>
    <w:rsid w:val="006D3D17"/>
    <w:rsid w:val="006D3DE3"/>
    <w:rsid w:val="006D3F03"/>
    <w:rsid w:val="006D3FD3"/>
    <w:rsid w:val="006D4697"/>
    <w:rsid w:val="006D4B80"/>
    <w:rsid w:val="006D5352"/>
    <w:rsid w:val="006D58D9"/>
    <w:rsid w:val="006D6108"/>
    <w:rsid w:val="006D61CF"/>
    <w:rsid w:val="006D62E3"/>
    <w:rsid w:val="006D63B9"/>
    <w:rsid w:val="006D678B"/>
    <w:rsid w:val="006D6BEB"/>
    <w:rsid w:val="006D7264"/>
    <w:rsid w:val="006D7501"/>
    <w:rsid w:val="006D7851"/>
    <w:rsid w:val="006D7FA0"/>
    <w:rsid w:val="006E059F"/>
    <w:rsid w:val="006E0A22"/>
    <w:rsid w:val="006E0BDC"/>
    <w:rsid w:val="006E1183"/>
    <w:rsid w:val="006E13D1"/>
    <w:rsid w:val="006E17E4"/>
    <w:rsid w:val="006E1C74"/>
    <w:rsid w:val="006E22A7"/>
    <w:rsid w:val="006E23F4"/>
    <w:rsid w:val="006E2575"/>
    <w:rsid w:val="006E267B"/>
    <w:rsid w:val="006E267D"/>
    <w:rsid w:val="006E2981"/>
    <w:rsid w:val="006E2C59"/>
    <w:rsid w:val="006E3340"/>
    <w:rsid w:val="006E3B48"/>
    <w:rsid w:val="006E3D74"/>
    <w:rsid w:val="006E4085"/>
    <w:rsid w:val="006E4914"/>
    <w:rsid w:val="006E52A1"/>
    <w:rsid w:val="006E5A10"/>
    <w:rsid w:val="006E66AB"/>
    <w:rsid w:val="006E6A0C"/>
    <w:rsid w:val="006E6AB2"/>
    <w:rsid w:val="006E6BA3"/>
    <w:rsid w:val="006E6FFE"/>
    <w:rsid w:val="006E773F"/>
    <w:rsid w:val="006E7BD9"/>
    <w:rsid w:val="006E7EE5"/>
    <w:rsid w:val="006F0214"/>
    <w:rsid w:val="006F076B"/>
    <w:rsid w:val="006F0B36"/>
    <w:rsid w:val="006F0CD7"/>
    <w:rsid w:val="006F10B0"/>
    <w:rsid w:val="006F123E"/>
    <w:rsid w:val="006F134B"/>
    <w:rsid w:val="006F29A7"/>
    <w:rsid w:val="006F2D22"/>
    <w:rsid w:val="006F2D60"/>
    <w:rsid w:val="006F3011"/>
    <w:rsid w:val="006F310D"/>
    <w:rsid w:val="006F31DD"/>
    <w:rsid w:val="006F3589"/>
    <w:rsid w:val="006F4254"/>
    <w:rsid w:val="006F4499"/>
    <w:rsid w:val="006F4583"/>
    <w:rsid w:val="006F4B15"/>
    <w:rsid w:val="006F4B34"/>
    <w:rsid w:val="006F4BEA"/>
    <w:rsid w:val="006F4DF8"/>
    <w:rsid w:val="006F5185"/>
    <w:rsid w:val="006F5A7A"/>
    <w:rsid w:val="006F5AA8"/>
    <w:rsid w:val="006F5B4E"/>
    <w:rsid w:val="006F63D1"/>
    <w:rsid w:val="006F7B66"/>
    <w:rsid w:val="00700297"/>
    <w:rsid w:val="007004E7"/>
    <w:rsid w:val="00700816"/>
    <w:rsid w:val="0070118B"/>
    <w:rsid w:val="007012DE"/>
    <w:rsid w:val="007013CA"/>
    <w:rsid w:val="007013E1"/>
    <w:rsid w:val="007016E5"/>
    <w:rsid w:val="0070174B"/>
    <w:rsid w:val="00702927"/>
    <w:rsid w:val="007029D9"/>
    <w:rsid w:val="00702CF1"/>
    <w:rsid w:val="007031AC"/>
    <w:rsid w:val="0070320C"/>
    <w:rsid w:val="00703547"/>
    <w:rsid w:val="00703A4A"/>
    <w:rsid w:val="00703B4A"/>
    <w:rsid w:val="00703C0A"/>
    <w:rsid w:val="00703C6D"/>
    <w:rsid w:val="00704369"/>
    <w:rsid w:val="00704C47"/>
    <w:rsid w:val="007051C7"/>
    <w:rsid w:val="00705D03"/>
    <w:rsid w:val="00705D70"/>
    <w:rsid w:val="00705FB5"/>
    <w:rsid w:val="007064D2"/>
    <w:rsid w:val="00706D93"/>
    <w:rsid w:val="0070728B"/>
    <w:rsid w:val="00707A3A"/>
    <w:rsid w:val="00707C0D"/>
    <w:rsid w:val="007100F9"/>
    <w:rsid w:val="00710282"/>
    <w:rsid w:val="00710286"/>
    <w:rsid w:val="007106D4"/>
    <w:rsid w:val="00710BCC"/>
    <w:rsid w:val="00710DB9"/>
    <w:rsid w:val="00711275"/>
    <w:rsid w:val="00711888"/>
    <w:rsid w:val="0071190B"/>
    <w:rsid w:val="00711E13"/>
    <w:rsid w:val="00711F80"/>
    <w:rsid w:val="007125F4"/>
    <w:rsid w:val="00712A7A"/>
    <w:rsid w:val="00712EDA"/>
    <w:rsid w:val="007138E3"/>
    <w:rsid w:val="007143F8"/>
    <w:rsid w:val="00714890"/>
    <w:rsid w:val="0071535F"/>
    <w:rsid w:val="00715605"/>
    <w:rsid w:val="00715FD6"/>
    <w:rsid w:val="007162D8"/>
    <w:rsid w:val="007165E9"/>
    <w:rsid w:val="0071705B"/>
    <w:rsid w:val="00720213"/>
    <w:rsid w:val="007202E7"/>
    <w:rsid w:val="0072059B"/>
    <w:rsid w:val="00721F02"/>
    <w:rsid w:val="0072256E"/>
    <w:rsid w:val="00722DD1"/>
    <w:rsid w:val="0072313E"/>
    <w:rsid w:val="00723964"/>
    <w:rsid w:val="00723BD3"/>
    <w:rsid w:val="00723C15"/>
    <w:rsid w:val="007243CD"/>
    <w:rsid w:val="00724617"/>
    <w:rsid w:val="007249DE"/>
    <w:rsid w:val="00724B19"/>
    <w:rsid w:val="00724E8B"/>
    <w:rsid w:val="00725709"/>
    <w:rsid w:val="007257C2"/>
    <w:rsid w:val="00725D50"/>
    <w:rsid w:val="0072676B"/>
    <w:rsid w:val="00726924"/>
    <w:rsid w:val="00726962"/>
    <w:rsid w:val="00727EF4"/>
    <w:rsid w:val="00727F52"/>
    <w:rsid w:val="007309E7"/>
    <w:rsid w:val="00730C41"/>
    <w:rsid w:val="00731064"/>
    <w:rsid w:val="00731284"/>
    <w:rsid w:val="007312A7"/>
    <w:rsid w:val="007315DA"/>
    <w:rsid w:val="00731C2E"/>
    <w:rsid w:val="00731E2B"/>
    <w:rsid w:val="00731E7F"/>
    <w:rsid w:val="007327C8"/>
    <w:rsid w:val="00732B43"/>
    <w:rsid w:val="0073400F"/>
    <w:rsid w:val="00734642"/>
    <w:rsid w:val="0073474B"/>
    <w:rsid w:val="00734850"/>
    <w:rsid w:val="007348EB"/>
    <w:rsid w:val="007349E6"/>
    <w:rsid w:val="00735506"/>
    <w:rsid w:val="0073564A"/>
    <w:rsid w:val="0073580A"/>
    <w:rsid w:val="00736418"/>
    <w:rsid w:val="007367B7"/>
    <w:rsid w:val="007374FC"/>
    <w:rsid w:val="007375A2"/>
    <w:rsid w:val="00737EB4"/>
    <w:rsid w:val="0074005A"/>
    <w:rsid w:val="007401FE"/>
    <w:rsid w:val="00740280"/>
    <w:rsid w:val="007405B2"/>
    <w:rsid w:val="0074067F"/>
    <w:rsid w:val="007406E1"/>
    <w:rsid w:val="0074075F"/>
    <w:rsid w:val="00740832"/>
    <w:rsid w:val="00740AB7"/>
    <w:rsid w:val="00740AFF"/>
    <w:rsid w:val="007412C6"/>
    <w:rsid w:val="007419E2"/>
    <w:rsid w:val="00741EE7"/>
    <w:rsid w:val="00742AE2"/>
    <w:rsid w:val="00742BF9"/>
    <w:rsid w:val="00743028"/>
    <w:rsid w:val="007430CC"/>
    <w:rsid w:val="007433FE"/>
    <w:rsid w:val="00743458"/>
    <w:rsid w:val="00744DF7"/>
    <w:rsid w:val="007455FD"/>
    <w:rsid w:val="00745CAB"/>
    <w:rsid w:val="00746086"/>
    <w:rsid w:val="007460F5"/>
    <w:rsid w:val="0074617A"/>
    <w:rsid w:val="00746579"/>
    <w:rsid w:val="00746659"/>
    <w:rsid w:val="0074665E"/>
    <w:rsid w:val="0074685B"/>
    <w:rsid w:val="0074691A"/>
    <w:rsid w:val="007503F9"/>
    <w:rsid w:val="00750D51"/>
    <w:rsid w:val="007512E8"/>
    <w:rsid w:val="0075175D"/>
    <w:rsid w:val="00751F2E"/>
    <w:rsid w:val="00752665"/>
    <w:rsid w:val="00752717"/>
    <w:rsid w:val="0075286D"/>
    <w:rsid w:val="00752A90"/>
    <w:rsid w:val="00752F4E"/>
    <w:rsid w:val="0075348F"/>
    <w:rsid w:val="0075373E"/>
    <w:rsid w:val="00753902"/>
    <w:rsid w:val="00754AF8"/>
    <w:rsid w:val="00754C7C"/>
    <w:rsid w:val="0075571E"/>
    <w:rsid w:val="00755B80"/>
    <w:rsid w:val="00755E40"/>
    <w:rsid w:val="00755F8D"/>
    <w:rsid w:val="00756365"/>
    <w:rsid w:val="00756832"/>
    <w:rsid w:val="00756A42"/>
    <w:rsid w:val="00757052"/>
    <w:rsid w:val="00757E6B"/>
    <w:rsid w:val="00757F68"/>
    <w:rsid w:val="0076014E"/>
    <w:rsid w:val="00760478"/>
    <w:rsid w:val="007604F2"/>
    <w:rsid w:val="00760618"/>
    <w:rsid w:val="00760F56"/>
    <w:rsid w:val="007613F5"/>
    <w:rsid w:val="00761485"/>
    <w:rsid w:val="00762114"/>
    <w:rsid w:val="00762307"/>
    <w:rsid w:val="00762F1C"/>
    <w:rsid w:val="007633C9"/>
    <w:rsid w:val="00763766"/>
    <w:rsid w:val="00763B3C"/>
    <w:rsid w:val="00763EF1"/>
    <w:rsid w:val="00764D97"/>
    <w:rsid w:val="00764DDD"/>
    <w:rsid w:val="00764E7A"/>
    <w:rsid w:val="00765261"/>
    <w:rsid w:val="00765302"/>
    <w:rsid w:val="0076650A"/>
    <w:rsid w:val="0076662D"/>
    <w:rsid w:val="007677ED"/>
    <w:rsid w:val="0076783D"/>
    <w:rsid w:val="00767AB7"/>
    <w:rsid w:val="00767DC8"/>
    <w:rsid w:val="00771667"/>
    <w:rsid w:val="00771FFA"/>
    <w:rsid w:val="007722B2"/>
    <w:rsid w:val="0077237F"/>
    <w:rsid w:val="007725F9"/>
    <w:rsid w:val="007731B5"/>
    <w:rsid w:val="00773367"/>
    <w:rsid w:val="007734AD"/>
    <w:rsid w:val="007739FC"/>
    <w:rsid w:val="00774185"/>
    <w:rsid w:val="007742D1"/>
    <w:rsid w:val="00774649"/>
    <w:rsid w:val="007746CD"/>
    <w:rsid w:val="00774871"/>
    <w:rsid w:val="00774917"/>
    <w:rsid w:val="007750B7"/>
    <w:rsid w:val="0077548E"/>
    <w:rsid w:val="007757FC"/>
    <w:rsid w:val="0077597C"/>
    <w:rsid w:val="00775AED"/>
    <w:rsid w:val="00776626"/>
    <w:rsid w:val="00776F0C"/>
    <w:rsid w:val="007771F1"/>
    <w:rsid w:val="007776F4"/>
    <w:rsid w:val="007778A4"/>
    <w:rsid w:val="00777911"/>
    <w:rsid w:val="00777B09"/>
    <w:rsid w:val="007805A8"/>
    <w:rsid w:val="00780D9D"/>
    <w:rsid w:val="00781026"/>
    <w:rsid w:val="00781E6B"/>
    <w:rsid w:val="00782217"/>
    <w:rsid w:val="00782479"/>
    <w:rsid w:val="0078275E"/>
    <w:rsid w:val="00783004"/>
    <w:rsid w:val="00783248"/>
    <w:rsid w:val="0078327E"/>
    <w:rsid w:val="0078349C"/>
    <w:rsid w:val="0078369B"/>
    <w:rsid w:val="00783AC1"/>
    <w:rsid w:val="00783B37"/>
    <w:rsid w:val="00783ECB"/>
    <w:rsid w:val="00784062"/>
    <w:rsid w:val="0078457B"/>
    <w:rsid w:val="00784813"/>
    <w:rsid w:val="0078490F"/>
    <w:rsid w:val="00784F85"/>
    <w:rsid w:val="007862BE"/>
    <w:rsid w:val="007865DE"/>
    <w:rsid w:val="00786B93"/>
    <w:rsid w:val="00786D7C"/>
    <w:rsid w:val="00787051"/>
    <w:rsid w:val="00787640"/>
    <w:rsid w:val="007876E4"/>
    <w:rsid w:val="007906C3"/>
    <w:rsid w:val="007909D7"/>
    <w:rsid w:val="0079129A"/>
    <w:rsid w:val="00791668"/>
    <w:rsid w:val="00791731"/>
    <w:rsid w:val="007917B8"/>
    <w:rsid w:val="00791CB9"/>
    <w:rsid w:val="00792053"/>
    <w:rsid w:val="00792284"/>
    <w:rsid w:val="00792333"/>
    <w:rsid w:val="007923AE"/>
    <w:rsid w:val="007925CC"/>
    <w:rsid w:val="00792652"/>
    <w:rsid w:val="007931AF"/>
    <w:rsid w:val="0079358F"/>
    <w:rsid w:val="00793675"/>
    <w:rsid w:val="00793E48"/>
    <w:rsid w:val="007940C6"/>
    <w:rsid w:val="00794346"/>
    <w:rsid w:val="007945A9"/>
    <w:rsid w:val="00794DF8"/>
    <w:rsid w:val="0079521D"/>
    <w:rsid w:val="0079566B"/>
    <w:rsid w:val="00795745"/>
    <w:rsid w:val="00795785"/>
    <w:rsid w:val="00795ABC"/>
    <w:rsid w:val="00795DE5"/>
    <w:rsid w:val="00796029"/>
    <w:rsid w:val="0079602D"/>
    <w:rsid w:val="0079653C"/>
    <w:rsid w:val="00796A4A"/>
    <w:rsid w:val="0079744C"/>
    <w:rsid w:val="00797BC0"/>
    <w:rsid w:val="007A013E"/>
    <w:rsid w:val="007A08F5"/>
    <w:rsid w:val="007A120A"/>
    <w:rsid w:val="007A126F"/>
    <w:rsid w:val="007A1300"/>
    <w:rsid w:val="007A13DB"/>
    <w:rsid w:val="007A14FB"/>
    <w:rsid w:val="007A1FAB"/>
    <w:rsid w:val="007A21C8"/>
    <w:rsid w:val="007A27EA"/>
    <w:rsid w:val="007A2812"/>
    <w:rsid w:val="007A2963"/>
    <w:rsid w:val="007A2E87"/>
    <w:rsid w:val="007A3290"/>
    <w:rsid w:val="007A4162"/>
    <w:rsid w:val="007A425B"/>
    <w:rsid w:val="007A457B"/>
    <w:rsid w:val="007A47B7"/>
    <w:rsid w:val="007A48CE"/>
    <w:rsid w:val="007A563B"/>
    <w:rsid w:val="007A5990"/>
    <w:rsid w:val="007A59B4"/>
    <w:rsid w:val="007A5E92"/>
    <w:rsid w:val="007A5F5C"/>
    <w:rsid w:val="007A68AD"/>
    <w:rsid w:val="007A6DBF"/>
    <w:rsid w:val="007A79C5"/>
    <w:rsid w:val="007A7BD8"/>
    <w:rsid w:val="007A7C00"/>
    <w:rsid w:val="007A7CDC"/>
    <w:rsid w:val="007B0745"/>
    <w:rsid w:val="007B0804"/>
    <w:rsid w:val="007B0FAA"/>
    <w:rsid w:val="007B1256"/>
    <w:rsid w:val="007B1461"/>
    <w:rsid w:val="007B1CF7"/>
    <w:rsid w:val="007B1F4C"/>
    <w:rsid w:val="007B223D"/>
    <w:rsid w:val="007B2431"/>
    <w:rsid w:val="007B2B55"/>
    <w:rsid w:val="007B2CCD"/>
    <w:rsid w:val="007B3244"/>
    <w:rsid w:val="007B3676"/>
    <w:rsid w:val="007B3F46"/>
    <w:rsid w:val="007B4124"/>
    <w:rsid w:val="007B47B9"/>
    <w:rsid w:val="007B4A5E"/>
    <w:rsid w:val="007B4F4D"/>
    <w:rsid w:val="007B53A6"/>
    <w:rsid w:val="007B5496"/>
    <w:rsid w:val="007B6C76"/>
    <w:rsid w:val="007B7496"/>
    <w:rsid w:val="007B7B89"/>
    <w:rsid w:val="007B7EDA"/>
    <w:rsid w:val="007C05A9"/>
    <w:rsid w:val="007C11E4"/>
    <w:rsid w:val="007C14C2"/>
    <w:rsid w:val="007C1ACA"/>
    <w:rsid w:val="007C1FE3"/>
    <w:rsid w:val="007C2739"/>
    <w:rsid w:val="007C2751"/>
    <w:rsid w:val="007C289D"/>
    <w:rsid w:val="007C2C5D"/>
    <w:rsid w:val="007C2ED0"/>
    <w:rsid w:val="007C3B1C"/>
    <w:rsid w:val="007C3FCB"/>
    <w:rsid w:val="007C430A"/>
    <w:rsid w:val="007C4632"/>
    <w:rsid w:val="007C5270"/>
    <w:rsid w:val="007C5584"/>
    <w:rsid w:val="007C6341"/>
    <w:rsid w:val="007C67DA"/>
    <w:rsid w:val="007C6B58"/>
    <w:rsid w:val="007C7534"/>
    <w:rsid w:val="007C7DF2"/>
    <w:rsid w:val="007D06CB"/>
    <w:rsid w:val="007D07CA"/>
    <w:rsid w:val="007D0C44"/>
    <w:rsid w:val="007D134C"/>
    <w:rsid w:val="007D2D56"/>
    <w:rsid w:val="007D2DD0"/>
    <w:rsid w:val="007D380A"/>
    <w:rsid w:val="007D4357"/>
    <w:rsid w:val="007D4814"/>
    <w:rsid w:val="007D4B40"/>
    <w:rsid w:val="007D526F"/>
    <w:rsid w:val="007D5ADF"/>
    <w:rsid w:val="007D5B85"/>
    <w:rsid w:val="007D5C51"/>
    <w:rsid w:val="007D5D29"/>
    <w:rsid w:val="007D61DB"/>
    <w:rsid w:val="007D621C"/>
    <w:rsid w:val="007D62C6"/>
    <w:rsid w:val="007D6D78"/>
    <w:rsid w:val="007D6E2E"/>
    <w:rsid w:val="007D70AD"/>
    <w:rsid w:val="007D7428"/>
    <w:rsid w:val="007D776E"/>
    <w:rsid w:val="007D7A91"/>
    <w:rsid w:val="007D7B8E"/>
    <w:rsid w:val="007D7DB7"/>
    <w:rsid w:val="007E04A6"/>
    <w:rsid w:val="007E0D44"/>
    <w:rsid w:val="007E0FF3"/>
    <w:rsid w:val="007E171F"/>
    <w:rsid w:val="007E1881"/>
    <w:rsid w:val="007E1F04"/>
    <w:rsid w:val="007E212C"/>
    <w:rsid w:val="007E25A4"/>
    <w:rsid w:val="007E3704"/>
    <w:rsid w:val="007E3B9E"/>
    <w:rsid w:val="007E4062"/>
    <w:rsid w:val="007E4656"/>
    <w:rsid w:val="007E4DB6"/>
    <w:rsid w:val="007E54CB"/>
    <w:rsid w:val="007E5863"/>
    <w:rsid w:val="007E5BB1"/>
    <w:rsid w:val="007E5E39"/>
    <w:rsid w:val="007E61D7"/>
    <w:rsid w:val="007E670B"/>
    <w:rsid w:val="007E71ED"/>
    <w:rsid w:val="007E7F73"/>
    <w:rsid w:val="007F0168"/>
    <w:rsid w:val="007F0DBA"/>
    <w:rsid w:val="007F0E14"/>
    <w:rsid w:val="007F15EE"/>
    <w:rsid w:val="007F19F8"/>
    <w:rsid w:val="007F219E"/>
    <w:rsid w:val="007F29F0"/>
    <w:rsid w:val="007F40A5"/>
    <w:rsid w:val="007F40DF"/>
    <w:rsid w:val="007F493D"/>
    <w:rsid w:val="007F4B96"/>
    <w:rsid w:val="007F4D38"/>
    <w:rsid w:val="007F5010"/>
    <w:rsid w:val="007F501C"/>
    <w:rsid w:val="007F5CFE"/>
    <w:rsid w:val="007F5DC5"/>
    <w:rsid w:val="007F5FF2"/>
    <w:rsid w:val="007F6568"/>
    <w:rsid w:val="007F67E3"/>
    <w:rsid w:val="007F6D3E"/>
    <w:rsid w:val="007F75DC"/>
    <w:rsid w:val="007F76A3"/>
    <w:rsid w:val="008001CF"/>
    <w:rsid w:val="00800662"/>
    <w:rsid w:val="008006AF"/>
    <w:rsid w:val="00800E77"/>
    <w:rsid w:val="0080101B"/>
    <w:rsid w:val="008012B9"/>
    <w:rsid w:val="008014CB"/>
    <w:rsid w:val="0080153E"/>
    <w:rsid w:val="00802043"/>
    <w:rsid w:val="00802335"/>
    <w:rsid w:val="0080242F"/>
    <w:rsid w:val="00803A30"/>
    <w:rsid w:val="00804122"/>
    <w:rsid w:val="00804DEF"/>
    <w:rsid w:val="00804E1E"/>
    <w:rsid w:val="00804F2D"/>
    <w:rsid w:val="008051C6"/>
    <w:rsid w:val="0080527E"/>
    <w:rsid w:val="00805924"/>
    <w:rsid w:val="00805994"/>
    <w:rsid w:val="00806205"/>
    <w:rsid w:val="0080649F"/>
    <w:rsid w:val="00806880"/>
    <w:rsid w:val="0080716C"/>
    <w:rsid w:val="0080743E"/>
    <w:rsid w:val="008074C3"/>
    <w:rsid w:val="00807A07"/>
    <w:rsid w:val="00807ABE"/>
    <w:rsid w:val="00810469"/>
    <w:rsid w:val="00810CEE"/>
    <w:rsid w:val="00810ECE"/>
    <w:rsid w:val="00810F83"/>
    <w:rsid w:val="00811584"/>
    <w:rsid w:val="008119BF"/>
    <w:rsid w:val="00812113"/>
    <w:rsid w:val="00812480"/>
    <w:rsid w:val="00812531"/>
    <w:rsid w:val="00812C36"/>
    <w:rsid w:val="0081331C"/>
    <w:rsid w:val="00813B99"/>
    <w:rsid w:val="00813CDD"/>
    <w:rsid w:val="00814452"/>
    <w:rsid w:val="00815557"/>
    <w:rsid w:val="00815CBB"/>
    <w:rsid w:val="0081657A"/>
    <w:rsid w:val="00817009"/>
    <w:rsid w:val="00817190"/>
    <w:rsid w:val="0081759D"/>
    <w:rsid w:val="008178E0"/>
    <w:rsid w:val="00817B04"/>
    <w:rsid w:val="00817F2D"/>
    <w:rsid w:val="008200C8"/>
    <w:rsid w:val="00820163"/>
    <w:rsid w:val="008202D8"/>
    <w:rsid w:val="008205DC"/>
    <w:rsid w:val="0082069F"/>
    <w:rsid w:val="00820C03"/>
    <w:rsid w:val="00820CB1"/>
    <w:rsid w:val="00820D4A"/>
    <w:rsid w:val="00821120"/>
    <w:rsid w:val="00821260"/>
    <w:rsid w:val="00821362"/>
    <w:rsid w:val="00821698"/>
    <w:rsid w:val="008221BD"/>
    <w:rsid w:val="00822A5F"/>
    <w:rsid w:val="00822EF0"/>
    <w:rsid w:val="008230A4"/>
    <w:rsid w:val="00823412"/>
    <w:rsid w:val="00824506"/>
    <w:rsid w:val="008248A4"/>
    <w:rsid w:val="00824FE7"/>
    <w:rsid w:val="0082505B"/>
    <w:rsid w:val="0082557D"/>
    <w:rsid w:val="00825925"/>
    <w:rsid w:val="008266E0"/>
    <w:rsid w:val="00826DD9"/>
    <w:rsid w:val="00827842"/>
    <w:rsid w:val="008278B6"/>
    <w:rsid w:val="00827BEF"/>
    <w:rsid w:val="0083011C"/>
    <w:rsid w:val="00830882"/>
    <w:rsid w:val="00830E79"/>
    <w:rsid w:val="0083170B"/>
    <w:rsid w:val="00832017"/>
    <w:rsid w:val="00832328"/>
    <w:rsid w:val="008325BC"/>
    <w:rsid w:val="008327A6"/>
    <w:rsid w:val="008328AC"/>
    <w:rsid w:val="00832C19"/>
    <w:rsid w:val="00833884"/>
    <w:rsid w:val="00833E5D"/>
    <w:rsid w:val="00834182"/>
    <w:rsid w:val="00834349"/>
    <w:rsid w:val="008344AB"/>
    <w:rsid w:val="008348AA"/>
    <w:rsid w:val="008348B5"/>
    <w:rsid w:val="00834974"/>
    <w:rsid w:val="00834B77"/>
    <w:rsid w:val="00835028"/>
    <w:rsid w:val="00835883"/>
    <w:rsid w:val="00835ECF"/>
    <w:rsid w:val="00835ED3"/>
    <w:rsid w:val="008361F2"/>
    <w:rsid w:val="00836264"/>
    <w:rsid w:val="0083686A"/>
    <w:rsid w:val="00836B0E"/>
    <w:rsid w:val="00836DCA"/>
    <w:rsid w:val="0083742F"/>
    <w:rsid w:val="00837B4C"/>
    <w:rsid w:val="00837C36"/>
    <w:rsid w:val="00837D64"/>
    <w:rsid w:val="008402A1"/>
    <w:rsid w:val="008405BF"/>
    <w:rsid w:val="0084110F"/>
    <w:rsid w:val="00841255"/>
    <w:rsid w:val="0084126B"/>
    <w:rsid w:val="00841F44"/>
    <w:rsid w:val="00842100"/>
    <w:rsid w:val="00842CC6"/>
    <w:rsid w:val="00843114"/>
    <w:rsid w:val="00843B95"/>
    <w:rsid w:val="0084480A"/>
    <w:rsid w:val="00844E17"/>
    <w:rsid w:val="008452FD"/>
    <w:rsid w:val="00845BBE"/>
    <w:rsid w:val="00846000"/>
    <w:rsid w:val="00846AE6"/>
    <w:rsid w:val="0084701C"/>
    <w:rsid w:val="00847298"/>
    <w:rsid w:val="00847AD5"/>
    <w:rsid w:val="00847CC3"/>
    <w:rsid w:val="00850477"/>
    <w:rsid w:val="00850895"/>
    <w:rsid w:val="0085091F"/>
    <w:rsid w:val="00850CE0"/>
    <w:rsid w:val="00850EB7"/>
    <w:rsid w:val="008511ED"/>
    <w:rsid w:val="00851254"/>
    <w:rsid w:val="00851964"/>
    <w:rsid w:val="00851DCF"/>
    <w:rsid w:val="00852307"/>
    <w:rsid w:val="00852445"/>
    <w:rsid w:val="008524EA"/>
    <w:rsid w:val="00852B47"/>
    <w:rsid w:val="0085316E"/>
    <w:rsid w:val="008539C2"/>
    <w:rsid w:val="008539CE"/>
    <w:rsid w:val="00853FE7"/>
    <w:rsid w:val="0085450D"/>
    <w:rsid w:val="0085452C"/>
    <w:rsid w:val="00854B03"/>
    <w:rsid w:val="008551A7"/>
    <w:rsid w:val="008555AD"/>
    <w:rsid w:val="008556AB"/>
    <w:rsid w:val="00855C9D"/>
    <w:rsid w:val="008568D4"/>
    <w:rsid w:val="008569B9"/>
    <w:rsid w:val="00856F13"/>
    <w:rsid w:val="0085701C"/>
    <w:rsid w:val="00857DCF"/>
    <w:rsid w:val="008602D0"/>
    <w:rsid w:val="00860479"/>
    <w:rsid w:val="0086050D"/>
    <w:rsid w:val="00860D7E"/>
    <w:rsid w:val="0086160A"/>
    <w:rsid w:val="00861655"/>
    <w:rsid w:val="008620E7"/>
    <w:rsid w:val="00862555"/>
    <w:rsid w:val="008627F9"/>
    <w:rsid w:val="00862C9D"/>
    <w:rsid w:val="008632B9"/>
    <w:rsid w:val="0086362F"/>
    <w:rsid w:val="00863FE0"/>
    <w:rsid w:val="008643CA"/>
    <w:rsid w:val="00864D11"/>
    <w:rsid w:val="0086530A"/>
    <w:rsid w:val="00865BAF"/>
    <w:rsid w:val="0086651B"/>
    <w:rsid w:val="008669CE"/>
    <w:rsid w:val="00866CB2"/>
    <w:rsid w:val="00866F53"/>
    <w:rsid w:val="00867011"/>
    <w:rsid w:val="0086724A"/>
    <w:rsid w:val="0086731A"/>
    <w:rsid w:val="00867BDE"/>
    <w:rsid w:val="00870172"/>
    <w:rsid w:val="008702AB"/>
    <w:rsid w:val="00870460"/>
    <w:rsid w:val="008706DF"/>
    <w:rsid w:val="00870932"/>
    <w:rsid w:val="00870E7D"/>
    <w:rsid w:val="008714D5"/>
    <w:rsid w:val="0087197D"/>
    <w:rsid w:val="00871A5F"/>
    <w:rsid w:val="00871EE2"/>
    <w:rsid w:val="00872B2D"/>
    <w:rsid w:val="00873020"/>
    <w:rsid w:val="008739D8"/>
    <w:rsid w:val="008743F3"/>
    <w:rsid w:val="0087444A"/>
    <w:rsid w:val="00874907"/>
    <w:rsid w:val="00874A03"/>
    <w:rsid w:val="00874A4F"/>
    <w:rsid w:val="00874C43"/>
    <w:rsid w:val="00875139"/>
    <w:rsid w:val="008752B9"/>
    <w:rsid w:val="008753D0"/>
    <w:rsid w:val="00875410"/>
    <w:rsid w:val="008758C2"/>
    <w:rsid w:val="008769E3"/>
    <w:rsid w:val="00876B40"/>
    <w:rsid w:val="00876E6D"/>
    <w:rsid w:val="00876ED6"/>
    <w:rsid w:val="00877244"/>
    <w:rsid w:val="00877594"/>
    <w:rsid w:val="00877ACF"/>
    <w:rsid w:val="00877B72"/>
    <w:rsid w:val="00880094"/>
    <w:rsid w:val="00880181"/>
    <w:rsid w:val="00880B0D"/>
    <w:rsid w:val="00881AE2"/>
    <w:rsid w:val="00881EE5"/>
    <w:rsid w:val="00882184"/>
    <w:rsid w:val="008821C9"/>
    <w:rsid w:val="008821F0"/>
    <w:rsid w:val="008822D5"/>
    <w:rsid w:val="008826F7"/>
    <w:rsid w:val="00882716"/>
    <w:rsid w:val="00882FDA"/>
    <w:rsid w:val="00883178"/>
    <w:rsid w:val="0088321C"/>
    <w:rsid w:val="008836B8"/>
    <w:rsid w:val="00883B3C"/>
    <w:rsid w:val="00883DD0"/>
    <w:rsid w:val="00883F3B"/>
    <w:rsid w:val="00885141"/>
    <w:rsid w:val="00885396"/>
    <w:rsid w:val="00885499"/>
    <w:rsid w:val="00885567"/>
    <w:rsid w:val="0088573F"/>
    <w:rsid w:val="00885A60"/>
    <w:rsid w:val="00885E04"/>
    <w:rsid w:val="008868B1"/>
    <w:rsid w:val="0088705E"/>
    <w:rsid w:val="008872E0"/>
    <w:rsid w:val="008874B3"/>
    <w:rsid w:val="00887AFB"/>
    <w:rsid w:val="00887C46"/>
    <w:rsid w:val="00887DE4"/>
    <w:rsid w:val="00890540"/>
    <w:rsid w:val="008908D5"/>
    <w:rsid w:val="00890CEA"/>
    <w:rsid w:val="00890E14"/>
    <w:rsid w:val="008914ED"/>
    <w:rsid w:val="00891618"/>
    <w:rsid w:val="008926FE"/>
    <w:rsid w:val="0089365F"/>
    <w:rsid w:val="00894FF0"/>
    <w:rsid w:val="0089558A"/>
    <w:rsid w:val="00895A2D"/>
    <w:rsid w:val="00896205"/>
    <w:rsid w:val="0089686E"/>
    <w:rsid w:val="00896937"/>
    <w:rsid w:val="00896B4D"/>
    <w:rsid w:val="00896CB5"/>
    <w:rsid w:val="008976FE"/>
    <w:rsid w:val="0089795C"/>
    <w:rsid w:val="00897C5A"/>
    <w:rsid w:val="008A03C1"/>
    <w:rsid w:val="008A1DD7"/>
    <w:rsid w:val="008A24FC"/>
    <w:rsid w:val="008A3106"/>
    <w:rsid w:val="008A338F"/>
    <w:rsid w:val="008A36E4"/>
    <w:rsid w:val="008A3C4D"/>
    <w:rsid w:val="008A4146"/>
    <w:rsid w:val="008A416F"/>
    <w:rsid w:val="008A4545"/>
    <w:rsid w:val="008A4614"/>
    <w:rsid w:val="008A4B6D"/>
    <w:rsid w:val="008A5008"/>
    <w:rsid w:val="008A5258"/>
    <w:rsid w:val="008A5428"/>
    <w:rsid w:val="008A66DC"/>
    <w:rsid w:val="008A6B9A"/>
    <w:rsid w:val="008A711B"/>
    <w:rsid w:val="008A7340"/>
    <w:rsid w:val="008B016F"/>
    <w:rsid w:val="008B0564"/>
    <w:rsid w:val="008B0916"/>
    <w:rsid w:val="008B171F"/>
    <w:rsid w:val="008B17C7"/>
    <w:rsid w:val="008B1853"/>
    <w:rsid w:val="008B262C"/>
    <w:rsid w:val="008B262F"/>
    <w:rsid w:val="008B275C"/>
    <w:rsid w:val="008B2E79"/>
    <w:rsid w:val="008B30DA"/>
    <w:rsid w:val="008B3230"/>
    <w:rsid w:val="008B3AFF"/>
    <w:rsid w:val="008B3F64"/>
    <w:rsid w:val="008B4815"/>
    <w:rsid w:val="008B48CD"/>
    <w:rsid w:val="008B4EDE"/>
    <w:rsid w:val="008B5290"/>
    <w:rsid w:val="008B586D"/>
    <w:rsid w:val="008B5872"/>
    <w:rsid w:val="008B69D6"/>
    <w:rsid w:val="008B6D07"/>
    <w:rsid w:val="008B7590"/>
    <w:rsid w:val="008B77E6"/>
    <w:rsid w:val="008C0FEE"/>
    <w:rsid w:val="008C1AD6"/>
    <w:rsid w:val="008C1DC0"/>
    <w:rsid w:val="008C243C"/>
    <w:rsid w:val="008C251A"/>
    <w:rsid w:val="008C2658"/>
    <w:rsid w:val="008C2964"/>
    <w:rsid w:val="008C2C58"/>
    <w:rsid w:val="008C375E"/>
    <w:rsid w:val="008C44C8"/>
    <w:rsid w:val="008C4C4D"/>
    <w:rsid w:val="008C5578"/>
    <w:rsid w:val="008C61EA"/>
    <w:rsid w:val="008C62C8"/>
    <w:rsid w:val="008C6EF2"/>
    <w:rsid w:val="008C7A6C"/>
    <w:rsid w:val="008D0543"/>
    <w:rsid w:val="008D0E5F"/>
    <w:rsid w:val="008D1EA2"/>
    <w:rsid w:val="008D2946"/>
    <w:rsid w:val="008D32C7"/>
    <w:rsid w:val="008D3914"/>
    <w:rsid w:val="008D3C06"/>
    <w:rsid w:val="008D3E29"/>
    <w:rsid w:val="008D3EA8"/>
    <w:rsid w:val="008D4596"/>
    <w:rsid w:val="008D4782"/>
    <w:rsid w:val="008D51B2"/>
    <w:rsid w:val="008D5357"/>
    <w:rsid w:val="008D5CEE"/>
    <w:rsid w:val="008D67D1"/>
    <w:rsid w:val="008D6A0C"/>
    <w:rsid w:val="008D707B"/>
    <w:rsid w:val="008E06FE"/>
    <w:rsid w:val="008E0F52"/>
    <w:rsid w:val="008E103B"/>
    <w:rsid w:val="008E13F3"/>
    <w:rsid w:val="008E1644"/>
    <w:rsid w:val="008E1A57"/>
    <w:rsid w:val="008E1D2C"/>
    <w:rsid w:val="008E1D83"/>
    <w:rsid w:val="008E1E2D"/>
    <w:rsid w:val="008E1EB5"/>
    <w:rsid w:val="008E22D5"/>
    <w:rsid w:val="008E256E"/>
    <w:rsid w:val="008E39E6"/>
    <w:rsid w:val="008E4376"/>
    <w:rsid w:val="008E43F4"/>
    <w:rsid w:val="008E4461"/>
    <w:rsid w:val="008E4480"/>
    <w:rsid w:val="008E4C86"/>
    <w:rsid w:val="008E4D92"/>
    <w:rsid w:val="008E5029"/>
    <w:rsid w:val="008E595F"/>
    <w:rsid w:val="008E5CE9"/>
    <w:rsid w:val="008E5F57"/>
    <w:rsid w:val="008E61C9"/>
    <w:rsid w:val="008E6395"/>
    <w:rsid w:val="008E647D"/>
    <w:rsid w:val="008E6812"/>
    <w:rsid w:val="008E6873"/>
    <w:rsid w:val="008E6C74"/>
    <w:rsid w:val="008F0300"/>
    <w:rsid w:val="008F0360"/>
    <w:rsid w:val="008F0580"/>
    <w:rsid w:val="008F0894"/>
    <w:rsid w:val="008F0A7D"/>
    <w:rsid w:val="008F0AE1"/>
    <w:rsid w:val="008F0CB7"/>
    <w:rsid w:val="008F0EB6"/>
    <w:rsid w:val="008F0F1B"/>
    <w:rsid w:val="008F15C3"/>
    <w:rsid w:val="008F2E9B"/>
    <w:rsid w:val="008F315F"/>
    <w:rsid w:val="008F3700"/>
    <w:rsid w:val="008F42A5"/>
    <w:rsid w:val="008F4992"/>
    <w:rsid w:val="008F4996"/>
    <w:rsid w:val="008F5907"/>
    <w:rsid w:val="008F5959"/>
    <w:rsid w:val="008F60FE"/>
    <w:rsid w:val="008F6514"/>
    <w:rsid w:val="008F75BE"/>
    <w:rsid w:val="008F7735"/>
    <w:rsid w:val="009007BB"/>
    <w:rsid w:val="009008B9"/>
    <w:rsid w:val="00900F31"/>
    <w:rsid w:val="00901120"/>
    <w:rsid w:val="0090140C"/>
    <w:rsid w:val="009017C7"/>
    <w:rsid w:val="00901C0D"/>
    <w:rsid w:val="00901E13"/>
    <w:rsid w:val="0090267C"/>
    <w:rsid w:val="00902783"/>
    <w:rsid w:val="00902C20"/>
    <w:rsid w:val="00902E5B"/>
    <w:rsid w:val="00903166"/>
    <w:rsid w:val="00903329"/>
    <w:rsid w:val="0090350E"/>
    <w:rsid w:val="00903DC7"/>
    <w:rsid w:val="00904A84"/>
    <w:rsid w:val="00904B3D"/>
    <w:rsid w:val="00905124"/>
    <w:rsid w:val="009051D3"/>
    <w:rsid w:val="009056FB"/>
    <w:rsid w:val="00905D35"/>
    <w:rsid w:val="00905F83"/>
    <w:rsid w:val="009066BC"/>
    <w:rsid w:val="00906721"/>
    <w:rsid w:val="009068FB"/>
    <w:rsid w:val="00906DA6"/>
    <w:rsid w:val="0090791B"/>
    <w:rsid w:val="00907E66"/>
    <w:rsid w:val="00907F2C"/>
    <w:rsid w:val="009102D0"/>
    <w:rsid w:val="009104EF"/>
    <w:rsid w:val="009105A0"/>
    <w:rsid w:val="0091070D"/>
    <w:rsid w:val="009109D3"/>
    <w:rsid w:val="00910B28"/>
    <w:rsid w:val="0091221F"/>
    <w:rsid w:val="009129DC"/>
    <w:rsid w:val="00912FC4"/>
    <w:rsid w:val="00913735"/>
    <w:rsid w:val="009137C1"/>
    <w:rsid w:val="00913915"/>
    <w:rsid w:val="009139E7"/>
    <w:rsid w:val="00913DF2"/>
    <w:rsid w:val="009144EE"/>
    <w:rsid w:val="00914567"/>
    <w:rsid w:val="0091466E"/>
    <w:rsid w:val="00914BDC"/>
    <w:rsid w:val="00915311"/>
    <w:rsid w:val="00915531"/>
    <w:rsid w:val="00915849"/>
    <w:rsid w:val="00915892"/>
    <w:rsid w:val="009159A4"/>
    <w:rsid w:val="00915B81"/>
    <w:rsid w:val="009162E6"/>
    <w:rsid w:val="009173D8"/>
    <w:rsid w:val="00917B70"/>
    <w:rsid w:val="009203D7"/>
    <w:rsid w:val="0092067F"/>
    <w:rsid w:val="009206D7"/>
    <w:rsid w:val="00920A73"/>
    <w:rsid w:val="0092101F"/>
    <w:rsid w:val="0092114F"/>
    <w:rsid w:val="009216CA"/>
    <w:rsid w:val="00921F0F"/>
    <w:rsid w:val="009222F2"/>
    <w:rsid w:val="009227C3"/>
    <w:rsid w:val="009227EA"/>
    <w:rsid w:val="00922B26"/>
    <w:rsid w:val="00922B3F"/>
    <w:rsid w:val="00922CFC"/>
    <w:rsid w:val="00922EEB"/>
    <w:rsid w:val="009231BD"/>
    <w:rsid w:val="009239C1"/>
    <w:rsid w:val="00923C24"/>
    <w:rsid w:val="00923C5A"/>
    <w:rsid w:val="00923FB4"/>
    <w:rsid w:val="00924BB3"/>
    <w:rsid w:val="00924C7C"/>
    <w:rsid w:val="009252CE"/>
    <w:rsid w:val="00925663"/>
    <w:rsid w:val="00925776"/>
    <w:rsid w:val="00926359"/>
    <w:rsid w:val="0092636A"/>
    <w:rsid w:val="009277FA"/>
    <w:rsid w:val="00927C14"/>
    <w:rsid w:val="00927E04"/>
    <w:rsid w:val="0093035B"/>
    <w:rsid w:val="00930C42"/>
    <w:rsid w:val="00930CA8"/>
    <w:rsid w:val="0093171C"/>
    <w:rsid w:val="00931ACC"/>
    <w:rsid w:val="00932448"/>
    <w:rsid w:val="00932FE6"/>
    <w:rsid w:val="0093373F"/>
    <w:rsid w:val="00935249"/>
    <w:rsid w:val="00935534"/>
    <w:rsid w:val="0093660A"/>
    <w:rsid w:val="00936767"/>
    <w:rsid w:val="00936793"/>
    <w:rsid w:val="009369A2"/>
    <w:rsid w:val="00936AE6"/>
    <w:rsid w:val="00936C36"/>
    <w:rsid w:val="00936C43"/>
    <w:rsid w:val="00937883"/>
    <w:rsid w:val="009379E4"/>
    <w:rsid w:val="00937AC7"/>
    <w:rsid w:val="00937EAA"/>
    <w:rsid w:val="0094028E"/>
    <w:rsid w:val="009403EB"/>
    <w:rsid w:val="0094052D"/>
    <w:rsid w:val="009413A4"/>
    <w:rsid w:val="00941AD3"/>
    <w:rsid w:val="00941BEF"/>
    <w:rsid w:val="009424A0"/>
    <w:rsid w:val="00942B97"/>
    <w:rsid w:val="00943136"/>
    <w:rsid w:val="009437A1"/>
    <w:rsid w:val="00943C91"/>
    <w:rsid w:val="00943EF2"/>
    <w:rsid w:val="00944029"/>
    <w:rsid w:val="00944079"/>
    <w:rsid w:val="009444A1"/>
    <w:rsid w:val="00944F48"/>
    <w:rsid w:val="00945244"/>
    <w:rsid w:val="00945A3C"/>
    <w:rsid w:val="00945A46"/>
    <w:rsid w:val="00945D9E"/>
    <w:rsid w:val="00946579"/>
    <w:rsid w:val="009468A7"/>
    <w:rsid w:val="00946DE8"/>
    <w:rsid w:val="00947559"/>
    <w:rsid w:val="00947AC8"/>
    <w:rsid w:val="009516A1"/>
    <w:rsid w:val="00951861"/>
    <w:rsid w:val="009519D5"/>
    <w:rsid w:val="009519EE"/>
    <w:rsid w:val="00951C96"/>
    <w:rsid w:val="00951D24"/>
    <w:rsid w:val="00951DEE"/>
    <w:rsid w:val="00952D5F"/>
    <w:rsid w:val="00952F25"/>
    <w:rsid w:val="00952F4E"/>
    <w:rsid w:val="009547CF"/>
    <w:rsid w:val="00954AFC"/>
    <w:rsid w:val="00954BA3"/>
    <w:rsid w:val="00954EF6"/>
    <w:rsid w:val="00955168"/>
    <w:rsid w:val="00955274"/>
    <w:rsid w:val="00955F29"/>
    <w:rsid w:val="00956003"/>
    <w:rsid w:val="009562A9"/>
    <w:rsid w:val="009564FC"/>
    <w:rsid w:val="009565B9"/>
    <w:rsid w:val="00956889"/>
    <w:rsid w:val="00956CC3"/>
    <w:rsid w:val="00956D9D"/>
    <w:rsid w:val="0095769F"/>
    <w:rsid w:val="009600C8"/>
    <w:rsid w:val="009604D7"/>
    <w:rsid w:val="009605D7"/>
    <w:rsid w:val="00960A56"/>
    <w:rsid w:val="00960BD2"/>
    <w:rsid w:val="00961004"/>
    <w:rsid w:val="00961005"/>
    <w:rsid w:val="00961386"/>
    <w:rsid w:val="009617E7"/>
    <w:rsid w:val="00963D24"/>
    <w:rsid w:val="0096480E"/>
    <w:rsid w:val="009651BC"/>
    <w:rsid w:val="009654DE"/>
    <w:rsid w:val="00965938"/>
    <w:rsid w:val="00965A73"/>
    <w:rsid w:val="00965B5E"/>
    <w:rsid w:val="00965D49"/>
    <w:rsid w:val="00966093"/>
    <w:rsid w:val="009663EB"/>
    <w:rsid w:val="0096681A"/>
    <w:rsid w:val="00966C32"/>
    <w:rsid w:val="00966EEA"/>
    <w:rsid w:val="00966FED"/>
    <w:rsid w:val="0096767F"/>
    <w:rsid w:val="00967B56"/>
    <w:rsid w:val="00967CDE"/>
    <w:rsid w:val="009705AA"/>
    <w:rsid w:val="0097072A"/>
    <w:rsid w:val="00970DD5"/>
    <w:rsid w:val="0097127A"/>
    <w:rsid w:val="00971314"/>
    <w:rsid w:val="009715AB"/>
    <w:rsid w:val="00972090"/>
    <w:rsid w:val="009720AB"/>
    <w:rsid w:val="00972478"/>
    <w:rsid w:val="00972BF4"/>
    <w:rsid w:val="0097313A"/>
    <w:rsid w:val="00973403"/>
    <w:rsid w:val="00973480"/>
    <w:rsid w:val="0097371B"/>
    <w:rsid w:val="00973C34"/>
    <w:rsid w:val="009748BF"/>
    <w:rsid w:val="00974F09"/>
    <w:rsid w:val="0097546F"/>
    <w:rsid w:val="009754BD"/>
    <w:rsid w:val="0097587C"/>
    <w:rsid w:val="00975B72"/>
    <w:rsid w:val="00976088"/>
    <w:rsid w:val="00976D5A"/>
    <w:rsid w:val="00976F48"/>
    <w:rsid w:val="00977746"/>
    <w:rsid w:val="00977B7E"/>
    <w:rsid w:val="00980501"/>
    <w:rsid w:val="0098089C"/>
    <w:rsid w:val="0098092C"/>
    <w:rsid w:val="00981AF0"/>
    <w:rsid w:val="0098268E"/>
    <w:rsid w:val="0098309D"/>
    <w:rsid w:val="009830B6"/>
    <w:rsid w:val="00983833"/>
    <w:rsid w:val="00983AFA"/>
    <w:rsid w:val="0098409F"/>
    <w:rsid w:val="009841A0"/>
    <w:rsid w:val="00984470"/>
    <w:rsid w:val="00984979"/>
    <w:rsid w:val="00984E48"/>
    <w:rsid w:val="00985A26"/>
    <w:rsid w:val="00985CEC"/>
    <w:rsid w:val="00985EF7"/>
    <w:rsid w:val="00986149"/>
    <w:rsid w:val="009863F6"/>
    <w:rsid w:val="009864B1"/>
    <w:rsid w:val="0098655A"/>
    <w:rsid w:val="00986573"/>
    <w:rsid w:val="00986C9D"/>
    <w:rsid w:val="009874E8"/>
    <w:rsid w:val="00987ADD"/>
    <w:rsid w:val="00987F01"/>
    <w:rsid w:val="009901D2"/>
    <w:rsid w:val="00990D45"/>
    <w:rsid w:val="00990F8A"/>
    <w:rsid w:val="00990F9A"/>
    <w:rsid w:val="00991C38"/>
    <w:rsid w:val="009921AE"/>
    <w:rsid w:val="0099279D"/>
    <w:rsid w:val="00992E50"/>
    <w:rsid w:val="00992FE5"/>
    <w:rsid w:val="00993836"/>
    <w:rsid w:val="00994B99"/>
    <w:rsid w:val="0099516E"/>
    <w:rsid w:val="00995436"/>
    <w:rsid w:val="00995FB5"/>
    <w:rsid w:val="00996197"/>
    <w:rsid w:val="009968DD"/>
    <w:rsid w:val="00996A6E"/>
    <w:rsid w:val="00996B6C"/>
    <w:rsid w:val="009973D7"/>
    <w:rsid w:val="00997EF2"/>
    <w:rsid w:val="00997F19"/>
    <w:rsid w:val="009A03E1"/>
    <w:rsid w:val="009A0BB4"/>
    <w:rsid w:val="009A0BE2"/>
    <w:rsid w:val="009A0E19"/>
    <w:rsid w:val="009A16BB"/>
    <w:rsid w:val="009A2894"/>
    <w:rsid w:val="009A29B3"/>
    <w:rsid w:val="009A2E69"/>
    <w:rsid w:val="009A2EEA"/>
    <w:rsid w:val="009A31E9"/>
    <w:rsid w:val="009A33EF"/>
    <w:rsid w:val="009A33F0"/>
    <w:rsid w:val="009A3551"/>
    <w:rsid w:val="009A3B0D"/>
    <w:rsid w:val="009A3BEC"/>
    <w:rsid w:val="009A3CE1"/>
    <w:rsid w:val="009A3ED8"/>
    <w:rsid w:val="009A4948"/>
    <w:rsid w:val="009A4ACA"/>
    <w:rsid w:val="009A5215"/>
    <w:rsid w:val="009A6574"/>
    <w:rsid w:val="009A6F6E"/>
    <w:rsid w:val="009B0121"/>
    <w:rsid w:val="009B066C"/>
    <w:rsid w:val="009B08B6"/>
    <w:rsid w:val="009B0D85"/>
    <w:rsid w:val="009B14AB"/>
    <w:rsid w:val="009B17CC"/>
    <w:rsid w:val="009B17E6"/>
    <w:rsid w:val="009B2051"/>
    <w:rsid w:val="009B2AE9"/>
    <w:rsid w:val="009B2EBD"/>
    <w:rsid w:val="009B346D"/>
    <w:rsid w:val="009B3BB5"/>
    <w:rsid w:val="009B3C4B"/>
    <w:rsid w:val="009B3EFF"/>
    <w:rsid w:val="009B4CAB"/>
    <w:rsid w:val="009B506F"/>
    <w:rsid w:val="009B58E1"/>
    <w:rsid w:val="009B5F01"/>
    <w:rsid w:val="009B6538"/>
    <w:rsid w:val="009B6756"/>
    <w:rsid w:val="009B78C7"/>
    <w:rsid w:val="009B7ABB"/>
    <w:rsid w:val="009C163F"/>
    <w:rsid w:val="009C1EFA"/>
    <w:rsid w:val="009C245F"/>
    <w:rsid w:val="009C2C91"/>
    <w:rsid w:val="009C2DD2"/>
    <w:rsid w:val="009C2EA5"/>
    <w:rsid w:val="009C3531"/>
    <w:rsid w:val="009C35D3"/>
    <w:rsid w:val="009C3600"/>
    <w:rsid w:val="009C3BCC"/>
    <w:rsid w:val="009C3DB4"/>
    <w:rsid w:val="009C3FCB"/>
    <w:rsid w:val="009C4687"/>
    <w:rsid w:val="009C4838"/>
    <w:rsid w:val="009C4B78"/>
    <w:rsid w:val="009C4CF1"/>
    <w:rsid w:val="009C51D5"/>
    <w:rsid w:val="009C59CA"/>
    <w:rsid w:val="009C60ED"/>
    <w:rsid w:val="009C6335"/>
    <w:rsid w:val="009C6F59"/>
    <w:rsid w:val="009C73D2"/>
    <w:rsid w:val="009D0220"/>
    <w:rsid w:val="009D14D0"/>
    <w:rsid w:val="009D1AB7"/>
    <w:rsid w:val="009D240A"/>
    <w:rsid w:val="009D241E"/>
    <w:rsid w:val="009D2B85"/>
    <w:rsid w:val="009D444F"/>
    <w:rsid w:val="009D4A84"/>
    <w:rsid w:val="009D4CDF"/>
    <w:rsid w:val="009D4EBA"/>
    <w:rsid w:val="009D50E4"/>
    <w:rsid w:val="009D52EC"/>
    <w:rsid w:val="009D698E"/>
    <w:rsid w:val="009D728E"/>
    <w:rsid w:val="009D7584"/>
    <w:rsid w:val="009D7B14"/>
    <w:rsid w:val="009E0971"/>
    <w:rsid w:val="009E1C0E"/>
    <w:rsid w:val="009E1EB6"/>
    <w:rsid w:val="009E229D"/>
    <w:rsid w:val="009E23C5"/>
    <w:rsid w:val="009E2C4E"/>
    <w:rsid w:val="009E2DAA"/>
    <w:rsid w:val="009E41D5"/>
    <w:rsid w:val="009E4210"/>
    <w:rsid w:val="009E43D6"/>
    <w:rsid w:val="009E454F"/>
    <w:rsid w:val="009E4A05"/>
    <w:rsid w:val="009E4A91"/>
    <w:rsid w:val="009E4B10"/>
    <w:rsid w:val="009E4C52"/>
    <w:rsid w:val="009E5646"/>
    <w:rsid w:val="009E5976"/>
    <w:rsid w:val="009E5A53"/>
    <w:rsid w:val="009E5AF5"/>
    <w:rsid w:val="009E5C3D"/>
    <w:rsid w:val="009E5D35"/>
    <w:rsid w:val="009E5E17"/>
    <w:rsid w:val="009E63B9"/>
    <w:rsid w:val="009E658B"/>
    <w:rsid w:val="009E7C2C"/>
    <w:rsid w:val="009F01FE"/>
    <w:rsid w:val="009F0712"/>
    <w:rsid w:val="009F089B"/>
    <w:rsid w:val="009F1300"/>
    <w:rsid w:val="009F155C"/>
    <w:rsid w:val="009F1E03"/>
    <w:rsid w:val="009F27EA"/>
    <w:rsid w:val="009F2BD3"/>
    <w:rsid w:val="009F2F6F"/>
    <w:rsid w:val="009F32CF"/>
    <w:rsid w:val="009F3421"/>
    <w:rsid w:val="009F36A4"/>
    <w:rsid w:val="009F393D"/>
    <w:rsid w:val="009F3B7E"/>
    <w:rsid w:val="009F3C53"/>
    <w:rsid w:val="009F409E"/>
    <w:rsid w:val="009F42DF"/>
    <w:rsid w:val="009F46FF"/>
    <w:rsid w:val="009F4D3A"/>
    <w:rsid w:val="009F5041"/>
    <w:rsid w:val="009F50A2"/>
    <w:rsid w:val="009F5190"/>
    <w:rsid w:val="009F554D"/>
    <w:rsid w:val="009F55C9"/>
    <w:rsid w:val="009F561B"/>
    <w:rsid w:val="009F58B4"/>
    <w:rsid w:val="009F58FE"/>
    <w:rsid w:val="009F59F1"/>
    <w:rsid w:val="009F5CEF"/>
    <w:rsid w:val="009F5EBE"/>
    <w:rsid w:val="009F6733"/>
    <w:rsid w:val="009F68E5"/>
    <w:rsid w:val="009F7484"/>
    <w:rsid w:val="009F7560"/>
    <w:rsid w:val="009F763A"/>
    <w:rsid w:val="009F7B2D"/>
    <w:rsid w:val="009F7D66"/>
    <w:rsid w:val="009F7F58"/>
    <w:rsid w:val="00A000D1"/>
    <w:rsid w:val="00A00553"/>
    <w:rsid w:val="00A007D4"/>
    <w:rsid w:val="00A007FA"/>
    <w:rsid w:val="00A00EE9"/>
    <w:rsid w:val="00A01315"/>
    <w:rsid w:val="00A01739"/>
    <w:rsid w:val="00A01753"/>
    <w:rsid w:val="00A01967"/>
    <w:rsid w:val="00A02164"/>
    <w:rsid w:val="00A02FCE"/>
    <w:rsid w:val="00A03318"/>
    <w:rsid w:val="00A03779"/>
    <w:rsid w:val="00A04123"/>
    <w:rsid w:val="00A044BA"/>
    <w:rsid w:val="00A046E5"/>
    <w:rsid w:val="00A04CAD"/>
    <w:rsid w:val="00A04E9B"/>
    <w:rsid w:val="00A0528D"/>
    <w:rsid w:val="00A05B85"/>
    <w:rsid w:val="00A05F10"/>
    <w:rsid w:val="00A0608B"/>
    <w:rsid w:val="00A065AE"/>
    <w:rsid w:val="00A0701E"/>
    <w:rsid w:val="00A0705C"/>
    <w:rsid w:val="00A07187"/>
    <w:rsid w:val="00A071E5"/>
    <w:rsid w:val="00A0725A"/>
    <w:rsid w:val="00A077A8"/>
    <w:rsid w:val="00A07805"/>
    <w:rsid w:val="00A10031"/>
    <w:rsid w:val="00A10035"/>
    <w:rsid w:val="00A107EE"/>
    <w:rsid w:val="00A10879"/>
    <w:rsid w:val="00A10B18"/>
    <w:rsid w:val="00A116CA"/>
    <w:rsid w:val="00A118E1"/>
    <w:rsid w:val="00A1209A"/>
    <w:rsid w:val="00A12832"/>
    <w:rsid w:val="00A12992"/>
    <w:rsid w:val="00A12E68"/>
    <w:rsid w:val="00A12FE5"/>
    <w:rsid w:val="00A13A13"/>
    <w:rsid w:val="00A142E0"/>
    <w:rsid w:val="00A14C42"/>
    <w:rsid w:val="00A14D40"/>
    <w:rsid w:val="00A1575C"/>
    <w:rsid w:val="00A15A9B"/>
    <w:rsid w:val="00A16294"/>
    <w:rsid w:val="00A16FB0"/>
    <w:rsid w:val="00A17208"/>
    <w:rsid w:val="00A1735B"/>
    <w:rsid w:val="00A178CA"/>
    <w:rsid w:val="00A20719"/>
    <w:rsid w:val="00A20865"/>
    <w:rsid w:val="00A20BFC"/>
    <w:rsid w:val="00A20EE3"/>
    <w:rsid w:val="00A2103E"/>
    <w:rsid w:val="00A21556"/>
    <w:rsid w:val="00A217B0"/>
    <w:rsid w:val="00A21DA8"/>
    <w:rsid w:val="00A225D4"/>
    <w:rsid w:val="00A22A65"/>
    <w:rsid w:val="00A22AC3"/>
    <w:rsid w:val="00A22E47"/>
    <w:rsid w:val="00A23593"/>
    <w:rsid w:val="00A23A63"/>
    <w:rsid w:val="00A23D75"/>
    <w:rsid w:val="00A2413B"/>
    <w:rsid w:val="00A24B6F"/>
    <w:rsid w:val="00A24BAA"/>
    <w:rsid w:val="00A24CE8"/>
    <w:rsid w:val="00A250A2"/>
    <w:rsid w:val="00A2526B"/>
    <w:rsid w:val="00A25F05"/>
    <w:rsid w:val="00A263C6"/>
    <w:rsid w:val="00A267BE"/>
    <w:rsid w:val="00A2710D"/>
    <w:rsid w:val="00A2718C"/>
    <w:rsid w:val="00A2740F"/>
    <w:rsid w:val="00A277BD"/>
    <w:rsid w:val="00A278D4"/>
    <w:rsid w:val="00A30713"/>
    <w:rsid w:val="00A30AF4"/>
    <w:rsid w:val="00A31769"/>
    <w:rsid w:val="00A31AF6"/>
    <w:rsid w:val="00A31C5B"/>
    <w:rsid w:val="00A31E11"/>
    <w:rsid w:val="00A31E7D"/>
    <w:rsid w:val="00A325AC"/>
    <w:rsid w:val="00A32980"/>
    <w:rsid w:val="00A32D13"/>
    <w:rsid w:val="00A32E39"/>
    <w:rsid w:val="00A32ED5"/>
    <w:rsid w:val="00A3364C"/>
    <w:rsid w:val="00A33A7D"/>
    <w:rsid w:val="00A33DC3"/>
    <w:rsid w:val="00A346D0"/>
    <w:rsid w:val="00A3493B"/>
    <w:rsid w:val="00A349E6"/>
    <w:rsid w:val="00A34AB0"/>
    <w:rsid w:val="00A359A9"/>
    <w:rsid w:val="00A35F27"/>
    <w:rsid w:val="00A36541"/>
    <w:rsid w:val="00A36555"/>
    <w:rsid w:val="00A367B3"/>
    <w:rsid w:val="00A3733B"/>
    <w:rsid w:val="00A400B6"/>
    <w:rsid w:val="00A4011B"/>
    <w:rsid w:val="00A40227"/>
    <w:rsid w:val="00A40548"/>
    <w:rsid w:val="00A40E01"/>
    <w:rsid w:val="00A4171B"/>
    <w:rsid w:val="00A41F20"/>
    <w:rsid w:val="00A42338"/>
    <w:rsid w:val="00A42CD3"/>
    <w:rsid w:val="00A4307B"/>
    <w:rsid w:val="00A431C8"/>
    <w:rsid w:val="00A439F1"/>
    <w:rsid w:val="00A43DC3"/>
    <w:rsid w:val="00A44460"/>
    <w:rsid w:val="00A452A4"/>
    <w:rsid w:val="00A454EB"/>
    <w:rsid w:val="00A456A7"/>
    <w:rsid w:val="00A45DE9"/>
    <w:rsid w:val="00A46203"/>
    <w:rsid w:val="00A46210"/>
    <w:rsid w:val="00A4639E"/>
    <w:rsid w:val="00A463C7"/>
    <w:rsid w:val="00A466FC"/>
    <w:rsid w:val="00A46A0D"/>
    <w:rsid w:val="00A46C62"/>
    <w:rsid w:val="00A475DA"/>
    <w:rsid w:val="00A47E8D"/>
    <w:rsid w:val="00A50591"/>
    <w:rsid w:val="00A507B3"/>
    <w:rsid w:val="00A507BE"/>
    <w:rsid w:val="00A50806"/>
    <w:rsid w:val="00A50888"/>
    <w:rsid w:val="00A50C22"/>
    <w:rsid w:val="00A5188A"/>
    <w:rsid w:val="00A51AC0"/>
    <w:rsid w:val="00A51CCE"/>
    <w:rsid w:val="00A51E31"/>
    <w:rsid w:val="00A528CF"/>
    <w:rsid w:val="00A531E0"/>
    <w:rsid w:val="00A5359F"/>
    <w:rsid w:val="00A53947"/>
    <w:rsid w:val="00A539D1"/>
    <w:rsid w:val="00A53A07"/>
    <w:rsid w:val="00A53CB5"/>
    <w:rsid w:val="00A54471"/>
    <w:rsid w:val="00A54F4E"/>
    <w:rsid w:val="00A554B6"/>
    <w:rsid w:val="00A5592F"/>
    <w:rsid w:val="00A55D1A"/>
    <w:rsid w:val="00A55D30"/>
    <w:rsid w:val="00A55E67"/>
    <w:rsid w:val="00A55EDE"/>
    <w:rsid w:val="00A5619B"/>
    <w:rsid w:val="00A56224"/>
    <w:rsid w:val="00A57834"/>
    <w:rsid w:val="00A57B3C"/>
    <w:rsid w:val="00A6082F"/>
    <w:rsid w:val="00A6088A"/>
    <w:rsid w:val="00A60934"/>
    <w:rsid w:val="00A60A02"/>
    <w:rsid w:val="00A60EDB"/>
    <w:rsid w:val="00A612D1"/>
    <w:rsid w:val="00A6147B"/>
    <w:rsid w:val="00A629E0"/>
    <w:rsid w:val="00A630DE"/>
    <w:rsid w:val="00A6316D"/>
    <w:rsid w:val="00A63519"/>
    <w:rsid w:val="00A63EE2"/>
    <w:rsid w:val="00A63F0A"/>
    <w:rsid w:val="00A641E4"/>
    <w:rsid w:val="00A6458B"/>
    <w:rsid w:val="00A64B5C"/>
    <w:rsid w:val="00A64C37"/>
    <w:rsid w:val="00A64C66"/>
    <w:rsid w:val="00A655AE"/>
    <w:rsid w:val="00A65651"/>
    <w:rsid w:val="00A65A8E"/>
    <w:rsid w:val="00A6633E"/>
    <w:rsid w:val="00A665B6"/>
    <w:rsid w:val="00A66668"/>
    <w:rsid w:val="00A67D68"/>
    <w:rsid w:val="00A67EB4"/>
    <w:rsid w:val="00A70652"/>
    <w:rsid w:val="00A70DDB"/>
    <w:rsid w:val="00A718BA"/>
    <w:rsid w:val="00A71AFD"/>
    <w:rsid w:val="00A71C15"/>
    <w:rsid w:val="00A72295"/>
    <w:rsid w:val="00A72BAC"/>
    <w:rsid w:val="00A72D1C"/>
    <w:rsid w:val="00A72E57"/>
    <w:rsid w:val="00A72F1F"/>
    <w:rsid w:val="00A73042"/>
    <w:rsid w:val="00A73353"/>
    <w:rsid w:val="00A7382C"/>
    <w:rsid w:val="00A738A6"/>
    <w:rsid w:val="00A73A2E"/>
    <w:rsid w:val="00A74BDC"/>
    <w:rsid w:val="00A74C53"/>
    <w:rsid w:val="00A74D78"/>
    <w:rsid w:val="00A74EBA"/>
    <w:rsid w:val="00A74F8A"/>
    <w:rsid w:val="00A75391"/>
    <w:rsid w:val="00A768B5"/>
    <w:rsid w:val="00A769DE"/>
    <w:rsid w:val="00A76A0B"/>
    <w:rsid w:val="00A77A9E"/>
    <w:rsid w:val="00A77B1B"/>
    <w:rsid w:val="00A77D92"/>
    <w:rsid w:val="00A8025E"/>
    <w:rsid w:val="00A813E4"/>
    <w:rsid w:val="00A81843"/>
    <w:rsid w:val="00A81F18"/>
    <w:rsid w:val="00A8240F"/>
    <w:rsid w:val="00A830EA"/>
    <w:rsid w:val="00A836A8"/>
    <w:rsid w:val="00A83B05"/>
    <w:rsid w:val="00A8467B"/>
    <w:rsid w:val="00A84F08"/>
    <w:rsid w:val="00A85244"/>
    <w:rsid w:val="00A854EF"/>
    <w:rsid w:val="00A85E9E"/>
    <w:rsid w:val="00A860F6"/>
    <w:rsid w:val="00A86980"/>
    <w:rsid w:val="00A86A82"/>
    <w:rsid w:val="00A86D4A"/>
    <w:rsid w:val="00A8748B"/>
    <w:rsid w:val="00A87947"/>
    <w:rsid w:val="00A87C48"/>
    <w:rsid w:val="00A90025"/>
    <w:rsid w:val="00A9048B"/>
    <w:rsid w:val="00A90C07"/>
    <w:rsid w:val="00A91294"/>
    <w:rsid w:val="00A91BF8"/>
    <w:rsid w:val="00A91C99"/>
    <w:rsid w:val="00A926A1"/>
    <w:rsid w:val="00A92A27"/>
    <w:rsid w:val="00A92E36"/>
    <w:rsid w:val="00A932F4"/>
    <w:rsid w:val="00A938E6"/>
    <w:rsid w:val="00A93B97"/>
    <w:rsid w:val="00A94545"/>
    <w:rsid w:val="00A94EB2"/>
    <w:rsid w:val="00A95263"/>
    <w:rsid w:val="00A957EE"/>
    <w:rsid w:val="00A95937"/>
    <w:rsid w:val="00A96E8B"/>
    <w:rsid w:val="00A96FE9"/>
    <w:rsid w:val="00A97090"/>
    <w:rsid w:val="00A97331"/>
    <w:rsid w:val="00A976F3"/>
    <w:rsid w:val="00A9773C"/>
    <w:rsid w:val="00A97B18"/>
    <w:rsid w:val="00AA0AFC"/>
    <w:rsid w:val="00AA0D58"/>
    <w:rsid w:val="00AA1324"/>
    <w:rsid w:val="00AA1385"/>
    <w:rsid w:val="00AA1440"/>
    <w:rsid w:val="00AA18CB"/>
    <w:rsid w:val="00AA1ACE"/>
    <w:rsid w:val="00AA21CA"/>
    <w:rsid w:val="00AA2334"/>
    <w:rsid w:val="00AA26CF"/>
    <w:rsid w:val="00AA33A6"/>
    <w:rsid w:val="00AA3683"/>
    <w:rsid w:val="00AA3819"/>
    <w:rsid w:val="00AA447E"/>
    <w:rsid w:val="00AA48EE"/>
    <w:rsid w:val="00AA5470"/>
    <w:rsid w:val="00AA57A4"/>
    <w:rsid w:val="00AA5E1B"/>
    <w:rsid w:val="00AA5EE2"/>
    <w:rsid w:val="00AA66C7"/>
    <w:rsid w:val="00AA6DF5"/>
    <w:rsid w:val="00AA7123"/>
    <w:rsid w:val="00AA7819"/>
    <w:rsid w:val="00AA7FA4"/>
    <w:rsid w:val="00AB0A48"/>
    <w:rsid w:val="00AB0E52"/>
    <w:rsid w:val="00AB10FC"/>
    <w:rsid w:val="00AB179E"/>
    <w:rsid w:val="00AB1A65"/>
    <w:rsid w:val="00AB2574"/>
    <w:rsid w:val="00AB266E"/>
    <w:rsid w:val="00AB2697"/>
    <w:rsid w:val="00AB2747"/>
    <w:rsid w:val="00AB2A10"/>
    <w:rsid w:val="00AB2CEF"/>
    <w:rsid w:val="00AB3CAE"/>
    <w:rsid w:val="00AB3D7A"/>
    <w:rsid w:val="00AB423A"/>
    <w:rsid w:val="00AB4757"/>
    <w:rsid w:val="00AB5B35"/>
    <w:rsid w:val="00AB5E9A"/>
    <w:rsid w:val="00AB6FE9"/>
    <w:rsid w:val="00AB7750"/>
    <w:rsid w:val="00AB7ADF"/>
    <w:rsid w:val="00AB7BAC"/>
    <w:rsid w:val="00AB7DB8"/>
    <w:rsid w:val="00AB7F17"/>
    <w:rsid w:val="00AB7F61"/>
    <w:rsid w:val="00AC0215"/>
    <w:rsid w:val="00AC02C1"/>
    <w:rsid w:val="00AC06BA"/>
    <w:rsid w:val="00AC0865"/>
    <w:rsid w:val="00AC0AB6"/>
    <w:rsid w:val="00AC0BFD"/>
    <w:rsid w:val="00AC0EA9"/>
    <w:rsid w:val="00AC147D"/>
    <w:rsid w:val="00AC14BC"/>
    <w:rsid w:val="00AC16E0"/>
    <w:rsid w:val="00AC17FE"/>
    <w:rsid w:val="00AC18C3"/>
    <w:rsid w:val="00AC313A"/>
    <w:rsid w:val="00AC32B3"/>
    <w:rsid w:val="00AC3451"/>
    <w:rsid w:val="00AC3555"/>
    <w:rsid w:val="00AC3A25"/>
    <w:rsid w:val="00AC410B"/>
    <w:rsid w:val="00AC43B4"/>
    <w:rsid w:val="00AC4685"/>
    <w:rsid w:val="00AC48A5"/>
    <w:rsid w:val="00AC542F"/>
    <w:rsid w:val="00AC5561"/>
    <w:rsid w:val="00AC58FF"/>
    <w:rsid w:val="00AC6650"/>
    <w:rsid w:val="00AC67AA"/>
    <w:rsid w:val="00AC6C3E"/>
    <w:rsid w:val="00AC6ECC"/>
    <w:rsid w:val="00AC6F30"/>
    <w:rsid w:val="00AC7B39"/>
    <w:rsid w:val="00AC7DED"/>
    <w:rsid w:val="00AD0244"/>
    <w:rsid w:val="00AD0E61"/>
    <w:rsid w:val="00AD1C96"/>
    <w:rsid w:val="00AD1FE1"/>
    <w:rsid w:val="00AD200E"/>
    <w:rsid w:val="00AD27A7"/>
    <w:rsid w:val="00AD2813"/>
    <w:rsid w:val="00AD28D5"/>
    <w:rsid w:val="00AD2DE6"/>
    <w:rsid w:val="00AD3067"/>
    <w:rsid w:val="00AD32C0"/>
    <w:rsid w:val="00AD3848"/>
    <w:rsid w:val="00AD3990"/>
    <w:rsid w:val="00AD3CAD"/>
    <w:rsid w:val="00AD413D"/>
    <w:rsid w:val="00AD459E"/>
    <w:rsid w:val="00AD4A42"/>
    <w:rsid w:val="00AD5069"/>
    <w:rsid w:val="00AD54AB"/>
    <w:rsid w:val="00AD54B8"/>
    <w:rsid w:val="00AD5B0A"/>
    <w:rsid w:val="00AD6B39"/>
    <w:rsid w:val="00AD7203"/>
    <w:rsid w:val="00AD7952"/>
    <w:rsid w:val="00AD7971"/>
    <w:rsid w:val="00AE008C"/>
    <w:rsid w:val="00AE009E"/>
    <w:rsid w:val="00AE021B"/>
    <w:rsid w:val="00AE059D"/>
    <w:rsid w:val="00AE06ED"/>
    <w:rsid w:val="00AE1792"/>
    <w:rsid w:val="00AE2112"/>
    <w:rsid w:val="00AE2501"/>
    <w:rsid w:val="00AE2ABF"/>
    <w:rsid w:val="00AE2ED6"/>
    <w:rsid w:val="00AE2F60"/>
    <w:rsid w:val="00AE2F67"/>
    <w:rsid w:val="00AE2F7E"/>
    <w:rsid w:val="00AE3279"/>
    <w:rsid w:val="00AE3775"/>
    <w:rsid w:val="00AE3A85"/>
    <w:rsid w:val="00AE3FBF"/>
    <w:rsid w:val="00AE42C8"/>
    <w:rsid w:val="00AE468B"/>
    <w:rsid w:val="00AE4914"/>
    <w:rsid w:val="00AE4A0F"/>
    <w:rsid w:val="00AE4DC1"/>
    <w:rsid w:val="00AE516B"/>
    <w:rsid w:val="00AE5BD6"/>
    <w:rsid w:val="00AE5CB6"/>
    <w:rsid w:val="00AE5E52"/>
    <w:rsid w:val="00AE5F5C"/>
    <w:rsid w:val="00AE6B1D"/>
    <w:rsid w:val="00AE6B28"/>
    <w:rsid w:val="00AE6BB5"/>
    <w:rsid w:val="00AE6C7E"/>
    <w:rsid w:val="00AE732B"/>
    <w:rsid w:val="00AE776C"/>
    <w:rsid w:val="00AE7A30"/>
    <w:rsid w:val="00AF16B1"/>
    <w:rsid w:val="00AF1890"/>
    <w:rsid w:val="00AF1B69"/>
    <w:rsid w:val="00AF1CCD"/>
    <w:rsid w:val="00AF2095"/>
    <w:rsid w:val="00AF2527"/>
    <w:rsid w:val="00AF3073"/>
    <w:rsid w:val="00AF3233"/>
    <w:rsid w:val="00AF3675"/>
    <w:rsid w:val="00AF3991"/>
    <w:rsid w:val="00AF3DBC"/>
    <w:rsid w:val="00AF47E0"/>
    <w:rsid w:val="00AF4B25"/>
    <w:rsid w:val="00AF4C83"/>
    <w:rsid w:val="00AF4FEE"/>
    <w:rsid w:val="00AF55CA"/>
    <w:rsid w:val="00AF5A4B"/>
    <w:rsid w:val="00AF6111"/>
    <w:rsid w:val="00AF614F"/>
    <w:rsid w:val="00AF6415"/>
    <w:rsid w:val="00AF6435"/>
    <w:rsid w:val="00AF65E6"/>
    <w:rsid w:val="00AF693F"/>
    <w:rsid w:val="00AF6E4F"/>
    <w:rsid w:val="00AF7018"/>
    <w:rsid w:val="00AF7142"/>
    <w:rsid w:val="00AF74CF"/>
    <w:rsid w:val="00AF7AED"/>
    <w:rsid w:val="00B00263"/>
    <w:rsid w:val="00B00662"/>
    <w:rsid w:val="00B00921"/>
    <w:rsid w:val="00B00E50"/>
    <w:rsid w:val="00B00EE7"/>
    <w:rsid w:val="00B01665"/>
    <w:rsid w:val="00B02193"/>
    <w:rsid w:val="00B0254E"/>
    <w:rsid w:val="00B026C5"/>
    <w:rsid w:val="00B02B81"/>
    <w:rsid w:val="00B02D45"/>
    <w:rsid w:val="00B037B6"/>
    <w:rsid w:val="00B03816"/>
    <w:rsid w:val="00B04B60"/>
    <w:rsid w:val="00B058F6"/>
    <w:rsid w:val="00B059DE"/>
    <w:rsid w:val="00B075CE"/>
    <w:rsid w:val="00B078B4"/>
    <w:rsid w:val="00B109C2"/>
    <w:rsid w:val="00B10A65"/>
    <w:rsid w:val="00B117FE"/>
    <w:rsid w:val="00B12357"/>
    <w:rsid w:val="00B1240F"/>
    <w:rsid w:val="00B1244A"/>
    <w:rsid w:val="00B12790"/>
    <w:rsid w:val="00B13051"/>
    <w:rsid w:val="00B130CC"/>
    <w:rsid w:val="00B130E0"/>
    <w:rsid w:val="00B1344F"/>
    <w:rsid w:val="00B13554"/>
    <w:rsid w:val="00B135A5"/>
    <w:rsid w:val="00B13721"/>
    <w:rsid w:val="00B13900"/>
    <w:rsid w:val="00B14131"/>
    <w:rsid w:val="00B148C6"/>
    <w:rsid w:val="00B14DF2"/>
    <w:rsid w:val="00B1513F"/>
    <w:rsid w:val="00B15573"/>
    <w:rsid w:val="00B160BC"/>
    <w:rsid w:val="00B17FBA"/>
    <w:rsid w:val="00B20A13"/>
    <w:rsid w:val="00B20A43"/>
    <w:rsid w:val="00B20E92"/>
    <w:rsid w:val="00B2136C"/>
    <w:rsid w:val="00B215E5"/>
    <w:rsid w:val="00B21AF8"/>
    <w:rsid w:val="00B2281E"/>
    <w:rsid w:val="00B22ABF"/>
    <w:rsid w:val="00B22DA4"/>
    <w:rsid w:val="00B230DF"/>
    <w:rsid w:val="00B23A83"/>
    <w:rsid w:val="00B24246"/>
    <w:rsid w:val="00B24E29"/>
    <w:rsid w:val="00B25023"/>
    <w:rsid w:val="00B25091"/>
    <w:rsid w:val="00B2543B"/>
    <w:rsid w:val="00B25476"/>
    <w:rsid w:val="00B25560"/>
    <w:rsid w:val="00B255E6"/>
    <w:rsid w:val="00B26518"/>
    <w:rsid w:val="00B2663B"/>
    <w:rsid w:val="00B2683F"/>
    <w:rsid w:val="00B26A98"/>
    <w:rsid w:val="00B26DE8"/>
    <w:rsid w:val="00B27030"/>
    <w:rsid w:val="00B273F8"/>
    <w:rsid w:val="00B278E1"/>
    <w:rsid w:val="00B27A60"/>
    <w:rsid w:val="00B27EC6"/>
    <w:rsid w:val="00B3000E"/>
    <w:rsid w:val="00B305CB"/>
    <w:rsid w:val="00B30618"/>
    <w:rsid w:val="00B30A6C"/>
    <w:rsid w:val="00B30B12"/>
    <w:rsid w:val="00B30CF6"/>
    <w:rsid w:val="00B31161"/>
    <w:rsid w:val="00B315B2"/>
    <w:rsid w:val="00B3161E"/>
    <w:rsid w:val="00B31682"/>
    <w:rsid w:val="00B317C5"/>
    <w:rsid w:val="00B332DB"/>
    <w:rsid w:val="00B3330B"/>
    <w:rsid w:val="00B338C5"/>
    <w:rsid w:val="00B339A1"/>
    <w:rsid w:val="00B33CC5"/>
    <w:rsid w:val="00B34359"/>
    <w:rsid w:val="00B346BF"/>
    <w:rsid w:val="00B3470B"/>
    <w:rsid w:val="00B3505E"/>
    <w:rsid w:val="00B3587F"/>
    <w:rsid w:val="00B361AA"/>
    <w:rsid w:val="00B36236"/>
    <w:rsid w:val="00B36FD9"/>
    <w:rsid w:val="00B3749F"/>
    <w:rsid w:val="00B375FC"/>
    <w:rsid w:val="00B4038D"/>
    <w:rsid w:val="00B407C2"/>
    <w:rsid w:val="00B41222"/>
    <w:rsid w:val="00B41444"/>
    <w:rsid w:val="00B415CA"/>
    <w:rsid w:val="00B41DAE"/>
    <w:rsid w:val="00B41E4A"/>
    <w:rsid w:val="00B421F6"/>
    <w:rsid w:val="00B4235B"/>
    <w:rsid w:val="00B42793"/>
    <w:rsid w:val="00B42877"/>
    <w:rsid w:val="00B435CA"/>
    <w:rsid w:val="00B44272"/>
    <w:rsid w:val="00B44707"/>
    <w:rsid w:val="00B44A37"/>
    <w:rsid w:val="00B44E38"/>
    <w:rsid w:val="00B44EB7"/>
    <w:rsid w:val="00B45240"/>
    <w:rsid w:val="00B45355"/>
    <w:rsid w:val="00B45A2B"/>
    <w:rsid w:val="00B45F46"/>
    <w:rsid w:val="00B45F50"/>
    <w:rsid w:val="00B46640"/>
    <w:rsid w:val="00B46916"/>
    <w:rsid w:val="00B478E8"/>
    <w:rsid w:val="00B5043E"/>
    <w:rsid w:val="00B50B2C"/>
    <w:rsid w:val="00B50D62"/>
    <w:rsid w:val="00B51741"/>
    <w:rsid w:val="00B5213A"/>
    <w:rsid w:val="00B52B07"/>
    <w:rsid w:val="00B532E5"/>
    <w:rsid w:val="00B532ED"/>
    <w:rsid w:val="00B533AA"/>
    <w:rsid w:val="00B5342F"/>
    <w:rsid w:val="00B539B6"/>
    <w:rsid w:val="00B53CA8"/>
    <w:rsid w:val="00B53D99"/>
    <w:rsid w:val="00B54668"/>
    <w:rsid w:val="00B54CB3"/>
    <w:rsid w:val="00B54D86"/>
    <w:rsid w:val="00B54FEC"/>
    <w:rsid w:val="00B55201"/>
    <w:rsid w:val="00B55771"/>
    <w:rsid w:val="00B559CA"/>
    <w:rsid w:val="00B55CF0"/>
    <w:rsid w:val="00B55F54"/>
    <w:rsid w:val="00B56309"/>
    <w:rsid w:val="00B56DDA"/>
    <w:rsid w:val="00B56E33"/>
    <w:rsid w:val="00B5733E"/>
    <w:rsid w:val="00B576A3"/>
    <w:rsid w:val="00B57F55"/>
    <w:rsid w:val="00B60272"/>
    <w:rsid w:val="00B60673"/>
    <w:rsid w:val="00B60774"/>
    <w:rsid w:val="00B60AFF"/>
    <w:rsid w:val="00B60C62"/>
    <w:rsid w:val="00B611F3"/>
    <w:rsid w:val="00B6144A"/>
    <w:rsid w:val="00B6218F"/>
    <w:rsid w:val="00B62719"/>
    <w:rsid w:val="00B6298C"/>
    <w:rsid w:val="00B63337"/>
    <w:rsid w:val="00B63CE0"/>
    <w:rsid w:val="00B645CE"/>
    <w:rsid w:val="00B6508F"/>
    <w:rsid w:val="00B651CE"/>
    <w:rsid w:val="00B65209"/>
    <w:rsid w:val="00B65268"/>
    <w:rsid w:val="00B65562"/>
    <w:rsid w:val="00B66996"/>
    <w:rsid w:val="00B669BE"/>
    <w:rsid w:val="00B66D8E"/>
    <w:rsid w:val="00B66DAD"/>
    <w:rsid w:val="00B672EC"/>
    <w:rsid w:val="00B6767E"/>
    <w:rsid w:val="00B67DC2"/>
    <w:rsid w:val="00B70AD9"/>
    <w:rsid w:val="00B71489"/>
    <w:rsid w:val="00B718AB"/>
    <w:rsid w:val="00B71F41"/>
    <w:rsid w:val="00B7212A"/>
    <w:rsid w:val="00B7267A"/>
    <w:rsid w:val="00B729E1"/>
    <w:rsid w:val="00B73094"/>
    <w:rsid w:val="00B730A7"/>
    <w:rsid w:val="00B732FC"/>
    <w:rsid w:val="00B735F9"/>
    <w:rsid w:val="00B73B3B"/>
    <w:rsid w:val="00B73B9B"/>
    <w:rsid w:val="00B73E37"/>
    <w:rsid w:val="00B74431"/>
    <w:rsid w:val="00B74849"/>
    <w:rsid w:val="00B74ED0"/>
    <w:rsid w:val="00B75245"/>
    <w:rsid w:val="00B75F69"/>
    <w:rsid w:val="00B76151"/>
    <w:rsid w:val="00B76215"/>
    <w:rsid w:val="00B76F58"/>
    <w:rsid w:val="00B77258"/>
    <w:rsid w:val="00B77300"/>
    <w:rsid w:val="00B77B1F"/>
    <w:rsid w:val="00B77D35"/>
    <w:rsid w:val="00B8019E"/>
    <w:rsid w:val="00B8034E"/>
    <w:rsid w:val="00B80672"/>
    <w:rsid w:val="00B81B02"/>
    <w:rsid w:val="00B82613"/>
    <w:rsid w:val="00B8293A"/>
    <w:rsid w:val="00B829BB"/>
    <w:rsid w:val="00B82C6F"/>
    <w:rsid w:val="00B82D8C"/>
    <w:rsid w:val="00B833BE"/>
    <w:rsid w:val="00B83AA1"/>
    <w:rsid w:val="00B83AD7"/>
    <w:rsid w:val="00B83AED"/>
    <w:rsid w:val="00B83C36"/>
    <w:rsid w:val="00B84437"/>
    <w:rsid w:val="00B84961"/>
    <w:rsid w:val="00B84B49"/>
    <w:rsid w:val="00B854E4"/>
    <w:rsid w:val="00B85B14"/>
    <w:rsid w:val="00B8618B"/>
    <w:rsid w:val="00B870D1"/>
    <w:rsid w:val="00B87519"/>
    <w:rsid w:val="00B87BA3"/>
    <w:rsid w:val="00B87BEE"/>
    <w:rsid w:val="00B90DCD"/>
    <w:rsid w:val="00B90EE8"/>
    <w:rsid w:val="00B91105"/>
    <w:rsid w:val="00B91E91"/>
    <w:rsid w:val="00B924F6"/>
    <w:rsid w:val="00B92668"/>
    <w:rsid w:val="00B92D11"/>
    <w:rsid w:val="00B92D60"/>
    <w:rsid w:val="00B93008"/>
    <w:rsid w:val="00B9308D"/>
    <w:rsid w:val="00B942CF"/>
    <w:rsid w:val="00B944E1"/>
    <w:rsid w:val="00B94ADB"/>
    <w:rsid w:val="00B94E0E"/>
    <w:rsid w:val="00B957B3"/>
    <w:rsid w:val="00B95959"/>
    <w:rsid w:val="00B95ACA"/>
    <w:rsid w:val="00B95E6A"/>
    <w:rsid w:val="00B95EF4"/>
    <w:rsid w:val="00B9665D"/>
    <w:rsid w:val="00B96781"/>
    <w:rsid w:val="00B96AF9"/>
    <w:rsid w:val="00B9709E"/>
    <w:rsid w:val="00B971DA"/>
    <w:rsid w:val="00B97782"/>
    <w:rsid w:val="00B97D28"/>
    <w:rsid w:val="00B97DAA"/>
    <w:rsid w:val="00B97E9E"/>
    <w:rsid w:val="00BA0682"/>
    <w:rsid w:val="00BA0943"/>
    <w:rsid w:val="00BA0C25"/>
    <w:rsid w:val="00BA0EB3"/>
    <w:rsid w:val="00BA137D"/>
    <w:rsid w:val="00BA1416"/>
    <w:rsid w:val="00BA185F"/>
    <w:rsid w:val="00BA1890"/>
    <w:rsid w:val="00BA299A"/>
    <w:rsid w:val="00BA3B40"/>
    <w:rsid w:val="00BA4B13"/>
    <w:rsid w:val="00BA4DC5"/>
    <w:rsid w:val="00BA4F15"/>
    <w:rsid w:val="00BA589D"/>
    <w:rsid w:val="00BA5E88"/>
    <w:rsid w:val="00BA64CF"/>
    <w:rsid w:val="00BA68FC"/>
    <w:rsid w:val="00BA7448"/>
    <w:rsid w:val="00BA7C92"/>
    <w:rsid w:val="00BA7D5C"/>
    <w:rsid w:val="00BB0CF2"/>
    <w:rsid w:val="00BB0D59"/>
    <w:rsid w:val="00BB0E3F"/>
    <w:rsid w:val="00BB0FDC"/>
    <w:rsid w:val="00BB1FA5"/>
    <w:rsid w:val="00BB218A"/>
    <w:rsid w:val="00BB2A0F"/>
    <w:rsid w:val="00BB2D58"/>
    <w:rsid w:val="00BB33C3"/>
    <w:rsid w:val="00BB362E"/>
    <w:rsid w:val="00BB38E7"/>
    <w:rsid w:val="00BB3E2B"/>
    <w:rsid w:val="00BB3FB1"/>
    <w:rsid w:val="00BB425F"/>
    <w:rsid w:val="00BB45A2"/>
    <w:rsid w:val="00BB4C88"/>
    <w:rsid w:val="00BB5298"/>
    <w:rsid w:val="00BB530D"/>
    <w:rsid w:val="00BB5439"/>
    <w:rsid w:val="00BB5773"/>
    <w:rsid w:val="00BB5883"/>
    <w:rsid w:val="00BB5AF9"/>
    <w:rsid w:val="00BB6149"/>
    <w:rsid w:val="00BB6651"/>
    <w:rsid w:val="00BB6690"/>
    <w:rsid w:val="00BB690F"/>
    <w:rsid w:val="00BB69BC"/>
    <w:rsid w:val="00BB6ACC"/>
    <w:rsid w:val="00BB6FFD"/>
    <w:rsid w:val="00BB72ED"/>
    <w:rsid w:val="00BB7500"/>
    <w:rsid w:val="00BB76F7"/>
    <w:rsid w:val="00BB7BBD"/>
    <w:rsid w:val="00BB7D17"/>
    <w:rsid w:val="00BC052F"/>
    <w:rsid w:val="00BC0A46"/>
    <w:rsid w:val="00BC0D1F"/>
    <w:rsid w:val="00BC0DF0"/>
    <w:rsid w:val="00BC14FD"/>
    <w:rsid w:val="00BC2050"/>
    <w:rsid w:val="00BC2AB7"/>
    <w:rsid w:val="00BC2E00"/>
    <w:rsid w:val="00BC32A0"/>
    <w:rsid w:val="00BC358C"/>
    <w:rsid w:val="00BC3683"/>
    <w:rsid w:val="00BC3858"/>
    <w:rsid w:val="00BC3CD2"/>
    <w:rsid w:val="00BC3E54"/>
    <w:rsid w:val="00BC3F8C"/>
    <w:rsid w:val="00BC45A6"/>
    <w:rsid w:val="00BC5599"/>
    <w:rsid w:val="00BC601D"/>
    <w:rsid w:val="00BC6A39"/>
    <w:rsid w:val="00BC6FEE"/>
    <w:rsid w:val="00BC76E8"/>
    <w:rsid w:val="00BC7AB7"/>
    <w:rsid w:val="00BD0858"/>
    <w:rsid w:val="00BD088E"/>
    <w:rsid w:val="00BD11E9"/>
    <w:rsid w:val="00BD1281"/>
    <w:rsid w:val="00BD151B"/>
    <w:rsid w:val="00BD19E4"/>
    <w:rsid w:val="00BD1B25"/>
    <w:rsid w:val="00BD1EF4"/>
    <w:rsid w:val="00BD2C07"/>
    <w:rsid w:val="00BD333C"/>
    <w:rsid w:val="00BD337C"/>
    <w:rsid w:val="00BD3AE1"/>
    <w:rsid w:val="00BD3EC0"/>
    <w:rsid w:val="00BD423F"/>
    <w:rsid w:val="00BD4617"/>
    <w:rsid w:val="00BD49BF"/>
    <w:rsid w:val="00BD4A29"/>
    <w:rsid w:val="00BD4C57"/>
    <w:rsid w:val="00BD4FAC"/>
    <w:rsid w:val="00BD5186"/>
    <w:rsid w:val="00BD51DE"/>
    <w:rsid w:val="00BD5980"/>
    <w:rsid w:val="00BD5F94"/>
    <w:rsid w:val="00BD67C9"/>
    <w:rsid w:val="00BD756F"/>
    <w:rsid w:val="00BD78E0"/>
    <w:rsid w:val="00BD7B02"/>
    <w:rsid w:val="00BD7DD0"/>
    <w:rsid w:val="00BD7EBD"/>
    <w:rsid w:val="00BE02B4"/>
    <w:rsid w:val="00BE04FE"/>
    <w:rsid w:val="00BE05B6"/>
    <w:rsid w:val="00BE05B9"/>
    <w:rsid w:val="00BE1000"/>
    <w:rsid w:val="00BE12DF"/>
    <w:rsid w:val="00BE13E5"/>
    <w:rsid w:val="00BE1F1E"/>
    <w:rsid w:val="00BE2220"/>
    <w:rsid w:val="00BE2497"/>
    <w:rsid w:val="00BE2C45"/>
    <w:rsid w:val="00BE2CD9"/>
    <w:rsid w:val="00BE3594"/>
    <w:rsid w:val="00BE372B"/>
    <w:rsid w:val="00BE3F0F"/>
    <w:rsid w:val="00BE3F4B"/>
    <w:rsid w:val="00BE5567"/>
    <w:rsid w:val="00BE5836"/>
    <w:rsid w:val="00BE58E6"/>
    <w:rsid w:val="00BE5907"/>
    <w:rsid w:val="00BE5F83"/>
    <w:rsid w:val="00BE6227"/>
    <w:rsid w:val="00BE6552"/>
    <w:rsid w:val="00BE7084"/>
    <w:rsid w:val="00BE79B1"/>
    <w:rsid w:val="00BF0C64"/>
    <w:rsid w:val="00BF0DAD"/>
    <w:rsid w:val="00BF10BC"/>
    <w:rsid w:val="00BF26F6"/>
    <w:rsid w:val="00BF2888"/>
    <w:rsid w:val="00BF2897"/>
    <w:rsid w:val="00BF29F8"/>
    <w:rsid w:val="00BF3BA0"/>
    <w:rsid w:val="00BF3F6A"/>
    <w:rsid w:val="00BF3FA3"/>
    <w:rsid w:val="00BF3FFF"/>
    <w:rsid w:val="00BF4AF5"/>
    <w:rsid w:val="00BF5E3E"/>
    <w:rsid w:val="00BF69B8"/>
    <w:rsid w:val="00BF706E"/>
    <w:rsid w:val="00BF7791"/>
    <w:rsid w:val="00BF7C32"/>
    <w:rsid w:val="00BF7E65"/>
    <w:rsid w:val="00C000BB"/>
    <w:rsid w:val="00C00638"/>
    <w:rsid w:val="00C00695"/>
    <w:rsid w:val="00C007A3"/>
    <w:rsid w:val="00C009AE"/>
    <w:rsid w:val="00C00E99"/>
    <w:rsid w:val="00C0196A"/>
    <w:rsid w:val="00C024FC"/>
    <w:rsid w:val="00C02F5C"/>
    <w:rsid w:val="00C03524"/>
    <w:rsid w:val="00C03649"/>
    <w:rsid w:val="00C03B4D"/>
    <w:rsid w:val="00C04090"/>
    <w:rsid w:val="00C04D33"/>
    <w:rsid w:val="00C054FB"/>
    <w:rsid w:val="00C05A60"/>
    <w:rsid w:val="00C06124"/>
    <w:rsid w:val="00C0615C"/>
    <w:rsid w:val="00C0702E"/>
    <w:rsid w:val="00C071A7"/>
    <w:rsid w:val="00C07667"/>
    <w:rsid w:val="00C07A41"/>
    <w:rsid w:val="00C10C20"/>
    <w:rsid w:val="00C11881"/>
    <w:rsid w:val="00C11BD9"/>
    <w:rsid w:val="00C122C4"/>
    <w:rsid w:val="00C12332"/>
    <w:rsid w:val="00C123C3"/>
    <w:rsid w:val="00C1241F"/>
    <w:rsid w:val="00C1274B"/>
    <w:rsid w:val="00C1289E"/>
    <w:rsid w:val="00C13014"/>
    <w:rsid w:val="00C135E3"/>
    <w:rsid w:val="00C1384E"/>
    <w:rsid w:val="00C13D66"/>
    <w:rsid w:val="00C14541"/>
    <w:rsid w:val="00C14773"/>
    <w:rsid w:val="00C1478B"/>
    <w:rsid w:val="00C1492A"/>
    <w:rsid w:val="00C150C6"/>
    <w:rsid w:val="00C1581A"/>
    <w:rsid w:val="00C15E86"/>
    <w:rsid w:val="00C15EDB"/>
    <w:rsid w:val="00C1675B"/>
    <w:rsid w:val="00C16C4F"/>
    <w:rsid w:val="00C16CA0"/>
    <w:rsid w:val="00C16E5E"/>
    <w:rsid w:val="00C1784E"/>
    <w:rsid w:val="00C17ED2"/>
    <w:rsid w:val="00C20531"/>
    <w:rsid w:val="00C21743"/>
    <w:rsid w:val="00C21F6F"/>
    <w:rsid w:val="00C223EF"/>
    <w:rsid w:val="00C2253B"/>
    <w:rsid w:val="00C2255D"/>
    <w:rsid w:val="00C2273B"/>
    <w:rsid w:val="00C22B9D"/>
    <w:rsid w:val="00C230DC"/>
    <w:rsid w:val="00C23454"/>
    <w:rsid w:val="00C249C7"/>
    <w:rsid w:val="00C24AF1"/>
    <w:rsid w:val="00C25210"/>
    <w:rsid w:val="00C252A6"/>
    <w:rsid w:val="00C25681"/>
    <w:rsid w:val="00C25E20"/>
    <w:rsid w:val="00C26749"/>
    <w:rsid w:val="00C268B8"/>
    <w:rsid w:val="00C26CD4"/>
    <w:rsid w:val="00C275B1"/>
    <w:rsid w:val="00C30997"/>
    <w:rsid w:val="00C30B85"/>
    <w:rsid w:val="00C311DD"/>
    <w:rsid w:val="00C31852"/>
    <w:rsid w:val="00C3187D"/>
    <w:rsid w:val="00C321B5"/>
    <w:rsid w:val="00C32275"/>
    <w:rsid w:val="00C328B1"/>
    <w:rsid w:val="00C32C8F"/>
    <w:rsid w:val="00C32CA6"/>
    <w:rsid w:val="00C346E4"/>
    <w:rsid w:val="00C34991"/>
    <w:rsid w:val="00C34C35"/>
    <w:rsid w:val="00C34DC6"/>
    <w:rsid w:val="00C35B0D"/>
    <w:rsid w:val="00C35C47"/>
    <w:rsid w:val="00C36170"/>
    <w:rsid w:val="00C40253"/>
    <w:rsid w:val="00C41307"/>
    <w:rsid w:val="00C41F77"/>
    <w:rsid w:val="00C4242B"/>
    <w:rsid w:val="00C4253A"/>
    <w:rsid w:val="00C42572"/>
    <w:rsid w:val="00C429DB"/>
    <w:rsid w:val="00C42B2E"/>
    <w:rsid w:val="00C42B74"/>
    <w:rsid w:val="00C431BF"/>
    <w:rsid w:val="00C432A5"/>
    <w:rsid w:val="00C4381D"/>
    <w:rsid w:val="00C43A9E"/>
    <w:rsid w:val="00C43F99"/>
    <w:rsid w:val="00C43FF0"/>
    <w:rsid w:val="00C441DB"/>
    <w:rsid w:val="00C44407"/>
    <w:rsid w:val="00C4448D"/>
    <w:rsid w:val="00C44C86"/>
    <w:rsid w:val="00C44ED6"/>
    <w:rsid w:val="00C452CD"/>
    <w:rsid w:val="00C456D7"/>
    <w:rsid w:val="00C46D6A"/>
    <w:rsid w:val="00C47466"/>
    <w:rsid w:val="00C47661"/>
    <w:rsid w:val="00C47944"/>
    <w:rsid w:val="00C47E13"/>
    <w:rsid w:val="00C5011A"/>
    <w:rsid w:val="00C503E4"/>
    <w:rsid w:val="00C507C9"/>
    <w:rsid w:val="00C5080A"/>
    <w:rsid w:val="00C5089A"/>
    <w:rsid w:val="00C50DF6"/>
    <w:rsid w:val="00C5117A"/>
    <w:rsid w:val="00C51760"/>
    <w:rsid w:val="00C517C6"/>
    <w:rsid w:val="00C51916"/>
    <w:rsid w:val="00C51924"/>
    <w:rsid w:val="00C52401"/>
    <w:rsid w:val="00C52410"/>
    <w:rsid w:val="00C525B3"/>
    <w:rsid w:val="00C525D8"/>
    <w:rsid w:val="00C52652"/>
    <w:rsid w:val="00C52DFB"/>
    <w:rsid w:val="00C53372"/>
    <w:rsid w:val="00C54461"/>
    <w:rsid w:val="00C544F1"/>
    <w:rsid w:val="00C54674"/>
    <w:rsid w:val="00C54725"/>
    <w:rsid w:val="00C5531A"/>
    <w:rsid w:val="00C55384"/>
    <w:rsid w:val="00C553A0"/>
    <w:rsid w:val="00C56258"/>
    <w:rsid w:val="00C56B54"/>
    <w:rsid w:val="00C57751"/>
    <w:rsid w:val="00C57DBA"/>
    <w:rsid w:val="00C61863"/>
    <w:rsid w:val="00C61A87"/>
    <w:rsid w:val="00C6225A"/>
    <w:rsid w:val="00C625B4"/>
    <w:rsid w:val="00C62955"/>
    <w:rsid w:val="00C62A38"/>
    <w:rsid w:val="00C63309"/>
    <w:rsid w:val="00C63B22"/>
    <w:rsid w:val="00C6483E"/>
    <w:rsid w:val="00C649D5"/>
    <w:rsid w:val="00C657AE"/>
    <w:rsid w:val="00C65BD3"/>
    <w:rsid w:val="00C66225"/>
    <w:rsid w:val="00C66542"/>
    <w:rsid w:val="00C6716C"/>
    <w:rsid w:val="00C67983"/>
    <w:rsid w:val="00C7068B"/>
    <w:rsid w:val="00C70759"/>
    <w:rsid w:val="00C709B9"/>
    <w:rsid w:val="00C712DF"/>
    <w:rsid w:val="00C715A0"/>
    <w:rsid w:val="00C716DC"/>
    <w:rsid w:val="00C73517"/>
    <w:rsid w:val="00C74430"/>
    <w:rsid w:val="00C74A03"/>
    <w:rsid w:val="00C74CA9"/>
    <w:rsid w:val="00C74E21"/>
    <w:rsid w:val="00C7534C"/>
    <w:rsid w:val="00C754AD"/>
    <w:rsid w:val="00C757D2"/>
    <w:rsid w:val="00C75B9E"/>
    <w:rsid w:val="00C75BF4"/>
    <w:rsid w:val="00C75D45"/>
    <w:rsid w:val="00C763C4"/>
    <w:rsid w:val="00C765AA"/>
    <w:rsid w:val="00C766C4"/>
    <w:rsid w:val="00C76A5B"/>
    <w:rsid w:val="00C76A76"/>
    <w:rsid w:val="00C7761C"/>
    <w:rsid w:val="00C7766C"/>
    <w:rsid w:val="00C779C0"/>
    <w:rsid w:val="00C77C7E"/>
    <w:rsid w:val="00C77F63"/>
    <w:rsid w:val="00C801BE"/>
    <w:rsid w:val="00C8048E"/>
    <w:rsid w:val="00C804E4"/>
    <w:rsid w:val="00C80EDE"/>
    <w:rsid w:val="00C818EB"/>
    <w:rsid w:val="00C81BA7"/>
    <w:rsid w:val="00C8250F"/>
    <w:rsid w:val="00C82695"/>
    <w:rsid w:val="00C826BB"/>
    <w:rsid w:val="00C82B81"/>
    <w:rsid w:val="00C82D6B"/>
    <w:rsid w:val="00C833BE"/>
    <w:rsid w:val="00C8386A"/>
    <w:rsid w:val="00C83964"/>
    <w:rsid w:val="00C83AC3"/>
    <w:rsid w:val="00C83AEE"/>
    <w:rsid w:val="00C83C62"/>
    <w:rsid w:val="00C8439A"/>
    <w:rsid w:val="00C860BF"/>
    <w:rsid w:val="00C861AC"/>
    <w:rsid w:val="00C86255"/>
    <w:rsid w:val="00C869BC"/>
    <w:rsid w:val="00C8712C"/>
    <w:rsid w:val="00C875DD"/>
    <w:rsid w:val="00C87618"/>
    <w:rsid w:val="00C87AC4"/>
    <w:rsid w:val="00C87BEF"/>
    <w:rsid w:val="00C87C3A"/>
    <w:rsid w:val="00C87CE0"/>
    <w:rsid w:val="00C90736"/>
    <w:rsid w:val="00C90EE5"/>
    <w:rsid w:val="00C91A44"/>
    <w:rsid w:val="00C92133"/>
    <w:rsid w:val="00C92461"/>
    <w:rsid w:val="00C92603"/>
    <w:rsid w:val="00C929B5"/>
    <w:rsid w:val="00C92B57"/>
    <w:rsid w:val="00C931EC"/>
    <w:rsid w:val="00C935BC"/>
    <w:rsid w:val="00C93BBA"/>
    <w:rsid w:val="00C942D9"/>
    <w:rsid w:val="00C9477F"/>
    <w:rsid w:val="00C949CD"/>
    <w:rsid w:val="00C94CE9"/>
    <w:rsid w:val="00C9530F"/>
    <w:rsid w:val="00C957DB"/>
    <w:rsid w:val="00C95A1F"/>
    <w:rsid w:val="00C962CB"/>
    <w:rsid w:val="00C968BB"/>
    <w:rsid w:val="00C96EE9"/>
    <w:rsid w:val="00C96F79"/>
    <w:rsid w:val="00C97400"/>
    <w:rsid w:val="00C97A0B"/>
    <w:rsid w:val="00C97C72"/>
    <w:rsid w:val="00CA02E6"/>
    <w:rsid w:val="00CA04BC"/>
    <w:rsid w:val="00CA0712"/>
    <w:rsid w:val="00CA0770"/>
    <w:rsid w:val="00CA1BEB"/>
    <w:rsid w:val="00CA1CE6"/>
    <w:rsid w:val="00CA1D72"/>
    <w:rsid w:val="00CA1E61"/>
    <w:rsid w:val="00CA2185"/>
    <w:rsid w:val="00CA24D7"/>
    <w:rsid w:val="00CA2AED"/>
    <w:rsid w:val="00CA31DA"/>
    <w:rsid w:val="00CA37F1"/>
    <w:rsid w:val="00CA3A30"/>
    <w:rsid w:val="00CA483A"/>
    <w:rsid w:val="00CA541B"/>
    <w:rsid w:val="00CA5583"/>
    <w:rsid w:val="00CA5665"/>
    <w:rsid w:val="00CA66A8"/>
    <w:rsid w:val="00CA6889"/>
    <w:rsid w:val="00CA79B4"/>
    <w:rsid w:val="00CA7BB7"/>
    <w:rsid w:val="00CA7BC9"/>
    <w:rsid w:val="00CA7CF1"/>
    <w:rsid w:val="00CA7E2D"/>
    <w:rsid w:val="00CB01C3"/>
    <w:rsid w:val="00CB02D2"/>
    <w:rsid w:val="00CB02FC"/>
    <w:rsid w:val="00CB04B7"/>
    <w:rsid w:val="00CB09DA"/>
    <w:rsid w:val="00CB0E54"/>
    <w:rsid w:val="00CB0FDB"/>
    <w:rsid w:val="00CB102F"/>
    <w:rsid w:val="00CB1068"/>
    <w:rsid w:val="00CB12DE"/>
    <w:rsid w:val="00CB1319"/>
    <w:rsid w:val="00CB1797"/>
    <w:rsid w:val="00CB1CB8"/>
    <w:rsid w:val="00CB2326"/>
    <w:rsid w:val="00CB29CD"/>
    <w:rsid w:val="00CB2F74"/>
    <w:rsid w:val="00CB44B4"/>
    <w:rsid w:val="00CB478D"/>
    <w:rsid w:val="00CB4A8A"/>
    <w:rsid w:val="00CB4B6F"/>
    <w:rsid w:val="00CB4CF8"/>
    <w:rsid w:val="00CB4E26"/>
    <w:rsid w:val="00CB5799"/>
    <w:rsid w:val="00CB5960"/>
    <w:rsid w:val="00CB5A1F"/>
    <w:rsid w:val="00CB6388"/>
    <w:rsid w:val="00CB690B"/>
    <w:rsid w:val="00CB6E03"/>
    <w:rsid w:val="00CB6F14"/>
    <w:rsid w:val="00CB6F5D"/>
    <w:rsid w:val="00CB70F6"/>
    <w:rsid w:val="00CB74BD"/>
    <w:rsid w:val="00CB769B"/>
    <w:rsid w:val="00CB7923"/>
    <w:rsid w:val="00CC06DF"/>
    <w:rsid w:val="00CC0E6B"/>
    <w:rsid w:val="00CC23E5"/>
    <w:rsid w:val="00CC279F"/>
    <w:rsid w:val="00CC2B37"/>
    <w:rsid w:val="00CC2B61"/>
    <w:rsid w:val="00CC32BE"/>
    <w:rsid w:val="00CC3315"/>
    <w:rsid w:val="00CC3338"/>
    <w:rsid w:val="00CC3D74"/>
    <w:rsid w:val="00CC3E3B"/>
    <w:rsid w:val="00CC3F68"/>
    <w:rsid w:val="00CC4912"/>
    <w:rsid w:val="00CC4B64"/>
    <w:rsid w:val="00CC4D38"/>
    <w:rsid w:val="00CC51E4"/>
    <w:rsid w:val="00CC58CF"/>
    <w:rsid w:val="00CC6167"/>
    <w:rsid w:val="00CC6440"/>
    <w:rsid w:val="00CC6481"/>
    <w:rsid w:val="00CC6756"/>
    <w:rsid w:val="00CC6E7A"/>
    <w:rsid w:val="00CC7D5B"/>
    <w:rsid w:val="00CC7F69"/>
    <w:rsid w:val="00CD003E"/>
    <w:rsid w:val="00CD005E"/>
    <w:rsid w:val="00CD0638"/>
    <w:rsid w:val="00CD063B"/>
    <w:rsid w:val="00CD12B0"/>
    <w:rsid w:val="00CD177D"/>
    <w:rsid w:val="00CD18F0"/>
    <w:rsid w:val="00CD1977"/>
    <w:rsid w:val="00CD259E"/>
    <w:rsid w:val="00CD2749"/>
    <w:rsid w:val="00CD2AD8"/>
    <w:rsid w:val="00CD3386"/>
    <w:rsid w:val="00CD35E6"/>
    <w:rsid w:val="00CD3BBC"/>
    <w:rsid w:val="00CD41E8"/>
    <w:rsid w:val="00CD4710"/>
    <w:rsid w:val="00CD4B26"/>
    <w:rsid w:val="00CD4B99"/>
    <w:rsid w:val="00CD5364"/>
    <w:rsid w:val="00CD54A2"/>
    <w:rsid w:val="00CD5B9A"/>
    <w:rsid w:val="00CD629A"/>
    <w:rsid w:val="00CD6980"/>
    <w:rsid w:val="00CD6B38"/>
    <w:rsid w:val="00CD6FD2"/>
    <w:rsid w:val="00CD717C"/>
    <w:rsid w:val="00CD7315"/>
    <w:rsid w:val="00CD7479"/>
    <w:rsid w:val="00CD7D7A"/>
    <w:rsid w:val="00CE0A7B"/>
    <w:rsid w:val="00CE10EF"/>
    <w:rsid w:val="00CE1355"/>
    <w:rsid w:val="00CE1757"/>
    <w:rsid w:val="00CE18DA"/>
    <w:rsid w:val="00CE1DE0"/>
    <w:rsid w:val="00CE1FF2"/>
    <w:rsid w:val="00CE2041"/>
    <w:rsid w:val="00CE2622"/>
    <w:rsid w:val="00CE358B"/>
    <w:rsid w:val="00CE3687"/>
    <w:rsid w:val="00CE3BD8"/>
    <w:rsid w:val="00CE3BEA"/>
    <w:rsid w:val="00CE3EAB"/>
    <w:rsid w:val="00CE4235"/>
    <w:rsid w:val="00CE4482"/>
    <w:rsid w:val="00CE50A2"/>
    <w:rsid w:val="00CE50FD"/>
    <w:rsid w:val="00CE5975"/>
    <w:rsid w:val="00CE5DCA"/>
    <w:rsid w:val="00CE5E28"/>
    <w:rsid w:val="00CE5E89"/>
    <w:rsid w:val="00CE64C9"/>
    <w:rsid w:val="00CE6DE4"/>
    <w:rsid w:val="00CE7153"/>
    <w:rsid w:val="00CE752A"/>
    <w:rsid w:val="00CE78E1"/>
    <w:rsid w:val="00CE7980"/>
    <w:rsid w:val="00CE79D2"/>
    <w:rsid w:val="00CE7B42"/>
    <w:rsid w:val="00CE7B6C"/>
    <w:rsid w:val="00CE7F1B"/>
    <w:rsid w:val="00CF0D13"/>
    <w:rsid w:val="00CF1099"/>
    <w:rsid w:val="00CF1211"/>
    <w:rsid w:val="00CF15D6"/>
    <w:rsid w:val="00CF16CB"/>
    <w:rsid w:val="00CF1FC3"/>
    <w:rsid w:val="00CF4116"/>
    <w:rsid w:val="00CF430B"/>
    <w:rsid w:val="00CF474F"/>
    <w:rsid w:val="00CF4994"/>
    <w:rsid w:val="00CF4BA8"/>
    <w:rsid w:val="00CF4BF6"/>
    <w:rsid w:val="00CF4E1A"/>
    <w:rsid w:val="00CF5440"/>
    <w:rsid w:val="00CF5619"/>
    <w:rsid w:val="00CF5D28"/>
    <w:rsid w:val="00CF5D72"/>
    <w:rsid w:val="00CF5E08"/>
    <w:rsid w:val="00CF613D"/>
    <w:rsid w:val="00CF66C3"/>
    <w:rsid w:val="00CF6811"/>
    <w:rsid w:val="00CF6AEE"/>
    <w:rsid w:val="00CF6C02"/>
    <w:rsid w:val="00CF75E7"/>
    <w:rsid w:val="00CF7E09"/>
    <w:rsid w:val="00D00E0F"/>
    <w:rsid w:val="00D013E9"/>
    <w:rsid w:val="00D01722"/>
    <w:rsid w:val="00D01830"/>
    <w:rsid w:val="00D018BE"/>
    <w:rsid w:val="00D019DB"/>
    <w:rsid w:val="00D029A4"/>
    <w:rsid w:val="00D029E7"/>
    <w:rsid w:val="00D02C40"/>
    <w:rsid w:val="00D0338D"/>
    <w:rsid w:val="00D03718"/>
    <w:rsid w:val="00D03A33"/>
    <w:rsid w:val="00D03A8A"/>
    <w:rsid w:val="00D04049"/>
    <w:rsid w:val="00D050B0"/>
    <w:rsid w:val="00D05390"/>
    <w:rsid w:val="00D059D8"/>
    <w:rsid w:val="00D05DF8"/>
    <w:rsid w:val="00D05E4F"/>
    <w:rsid w:val="00D064E8"/>
    <w:rsid w:val="00D065B2"/>
    <w:rsid w:val="00D06708"/>
    <w:rsid w:val="00D06AAE"/>
    <w:rsid w:val="00D06AD3"/>
    <w:rsid w:val="00D06AE8"/>
    <w:rsid w:val="00D070E7"/>
    <w:rsid w:val="00D07CAE"/>
    <w:rsid w:val="00D07F0C"/>
    <w:rsid w:val="00D10390"/>
    <w:rsid w:val="00D109D9"/>
    <w:rsid w:val="00D111FC"/>
    <w:rsid w:val="00D118DB"/>
    <w:rsid w:val="00D12359"/>
    <w:rsid w:val="00D12600"/>
    <w:rsid w:val="00D13049"/>
    <w:rsid w:val="00D13384"/>
    <w:rsid w:val="00D136BD"/>
    <w:rsid w:val="00D1404E"/>
    <w:rsid w:val="00D14375"/>
    <w:rsid w:val="00D1455A"/>
    <w:rsid w:val="00D14DB6"/>
    <w:rsid w:val="00D14E8C"/>
    <w:rsid w:val="00D15058"/>
    <w:rsid w:val="00D15175"/>
    <w:rsid w:val="00D15775"/>
    <w:rsid w:val="00D15A9C"/>
    <w:rsid w:val="00D15C2E"/>
    <w:rsid w:val="00D15C60"/>
    <w:rsid w:val="00D16BDB"/>
    <w:rsid w:val="00D16F5A"/>
    <w:rsid w:val="00D173F5"/>
    <w:rsid w:val="00D17426"/>
    <w:rsid w:val="00D17513"/>
    <w:rsid w:val="00D17F4E"/>
    <w:rsid w:val="00D2024A"/>
    <w:rsid w:val="00D20962"/>
    <w:rsid w:val="00D20B51"/>
    <w:rsid w:val="00D20BD9"/>
    <w:rsid w:val="00D216A7"/>
    <w:rsid w:val="00D21944"/>
    <w:rsid w:val="00D21F99"/>
    <w:rsid w:val="00D2251A"/>
    <w:rsid w:val="00D22534"/>
    <w:rsid w:val="00D22BF8"/>
    <w:rsid w:val="00D22F0D"/>
    <w:rsid w:val="00D22FBD"/>
    <w:rsid w:val="00D2355A"/>
    <w:rsid w:val="00D24068"/>
    <w:rsid w:val="00D242AE"/>
    <w:rsid w:val="00D243D0"/>
    <w:rsid w:val="00D2476A"/>
    <w:rsid w:val="00D24EFF"/>
    <w:rsid w:val="00D250DC"/>
    <w:rsid w:val="00D25A33"/>
    <w:rsid w:val="00D25EA1"/>
    <w:rsid w:val="00D26036"/>
    <w:rsid w:val="00D264C7"/>
    <w:rsid w:val="00D26C34"/>
    <w:rsid w:val="00D26CDA"/>
    <w:rsid w:val="00D2766B"/>
    <w:rsid w:val="00D30216"/>
    <w:rsid w:val="00D30592"/>
    <w:rsid w:val="00D30A07"/>
    <w:rsid w:val="00D30A7F"/>
    <w:rsid w:val="00D30C19"/>
    <w:rsid w:val="00D310A6"/>
    <w:rsid w:val="00D31BF6"/>
    <w:rsid w:val="00D31DEB"/>
    <w:rsid w:val="00D32059"/>
    <w:rsid w:val="00D32284"/>
    <w:rsid w:val="00D3234E"/>
    <w:rsid w:val="00D334C5"/>
    <w:rsid w:val="00D33917"/>
    <w:rsid w:val="00D34000"/>
    <w:rsid w:val="00D35104"/>
    <w:rsid w:val="00D35AD4"/>
    <w:rsid w:val="00D35CFD"/>
    <w:rsid w:val="00D35D5A"/>
    <w:rsid w:val="00D3626A"/>
    <w:rsid w:val="00D37E2C"/>
    <w:rsid w:val="00D4011D"/>
    <w:rsid w:val="00D4029F"/>
    <w:rsid w:val="00D40835"/>
    <w:rsid w:val="00D41ADD"/>
    <w:rsid w:val="00D433D2"/>
    <w:rsid w:val="00D44018"/>
    <w:rsid w:val="00D440BD"/>
    <w:rsid w:val="00D44806"/>
    <w:rsid w:val="00D45567"/>
    <w:rsid w:val="00D45605"/>
    <w:rsid w:val="00D458B4"/>
    <w:rsid w:val="00D466C0"/>
    <w:rsid w:val="00D46997"/>
    <w:rsid w:val="00D46C97"/>
    <w:rsid w:val="00D4746F"/>
    <w:rsid w:val="00D4758C"/>
    <w:rsid w:val="00D4778C"/>
    <w:rsid w:val="00D47A8D"/>
    <w:rsid w:val="00D47B8A"/>
    <w:rsid w:val="00D47C16"/>
    <w:rsid w:val="00D50245"/>
    <w:rsid w:val="00D50248"/>
    <w:rsid w:val="00D50C12"/>
    <w:rsid w:val="00D51749"/>
    <w:rsid w:val="00D5181B"/>
    <w:rsid w:val="00D5183D"/>
    <w:rsid w:val="00D51BC1"/>
    <w:rsid w:val="00D52256"/>
    <w:rsid w:val="00D53232"/>
    <w:rsid w:val="00D53294"/>
    <w:rsid w:val="00D535B4"/>
    <w:rsid w:val="00D539E6"/>
    <w:rsid w:val="00D55725"/>
    <w:rsid w:val="00D5577E"/>
    <w:rsid w:val="00D55D43"/>
    <w:rsid w:val="00D56A20"/>
    <w:rsid w:val="00D574BF"/>
    <w:rsid w:val="00D5790C"/>
    <w:rsid w:val="00D579C4"/>
    <w:rsid w:val="00D60283"/>
    <w:rsid w:val="00D60BA3"/>
    <w:rsid w:val="00D60D86"/>
    <w:rsid w:val="00D61908"/>
    <w:rsid w:val="00D6196C"/>
    <w:rsid w:val="00D61E61"/>
    <w:rsid w:val="00D62439"/>
    <w:rsid w:val="00D6259B"/>
    <w:rsid w:val="00D625F7"/>
    <w:rsid w:val="00D629D2"/>
    <w:rsid w:val="00D62A71"/>
    <w:rsid w:val="00D62D0A"/>
    <w:rsid w:val="00D63597"/>
    <w:rsid w:val="00D642C3"/>
    <w:rsid w:val="00D6443E"/>
    <w:rsid w:val="00D64472"/>
    <w:rsid w:val="00D653DA"/>
    <w:rsid w:val="00D655F5"/>
    <w:rsid w:val="00D659AD"/>
    <w:rsid w:val="00D65B06"/>
    <w:rsid w:val="00D66089"/>
    <w:rsid w:val="00D66324"/>
    <w:rsid w:val="00D66C7B"/>
    <w:rsid w:val="00D66CC6"/>
    <w:rsid w:val="00D67B43"/>
    <w:rsid w:val="00D67D49"/>
    <w:rsid w:val="00D70107"/>
    <w:rsid w:val="00D701D6"/>
    <w:rsid w:val="00D70B9C"/>
    <w:rsid w:val="00D7181F"/>
    <w:rsid w:val="00D71F12"/>
    <w:rsid w:val="00D72111"/>
    <w:rsid w:val="00D72D63"/>
    <w:rsid w:val="00D72F22"/>
    <w:rsid w:val="00D7334A"/>
    <w:rsid w:val="00D74499"/>
    <w:rsid w:val="00D745B1"/>
    <w:rsid w:val="00D74A39"/>
    <w:rsid w:val="00D74C1B"/>
    <w:rsid w:val="00D7561B"/>
    <w:rsid w:val="00D75B47"/>
    <w:rsid w:val="00D76220"/>
    <w:rsid w:val="00D764D3"/>
    <w:rsid w:val="00D765D9"/>
    <w:rsid w:val="00D77625"/>
    <w:rsid w:val="00D778F2"/>
    <w:rsid w:val="00D77B7B"/>
    <w:rsid w:val="00D77F62"/>
    <w:rsid w:val="00D80274"/>
    <w:rsid w:val="00D8028B"/>
    <w:rsid w:val="00D8038B"/>
    <w:rsid w:val="00D8066F"/>
    <w:rsid w:val="00D81603"/>
    <w:rsid w:val="00D819D5"/>
    <w:rsid w:val="00D819F7"/>
    <w:rsid w:val="00D81E6F"/>
    <w:rsid w:val="00D82696"/>
    <w:rsid w:val="00D82C65"/>
    <w:rsid w:val="00D8340A"/>
    <w:rsid w:val="00D8375C"/>
    <w:rsid w:val="00D83EB8"/>
    <w:rsid w:val="00D843BE"/>
    <w:rsid w:val="00D84761"/>
    <w:rsid w:val="00D84879"/>
    <w:rsid w:val="00D84A7D"/>
    <w:rsid w:val="00D85720"/>
    <w:rsid w:val="00D85725"/>
    <w:rsid w:val="00D85866"/>
    <w:rsid w:val="00D8609E"/>
    <w:rsid w:val="00D86772"/>
    <w:rsid w:val="00D86ED8"/>
    <w:rsid w:val="00D86F68"/>
    <w:rsid w:val="00D87267"/>
    <w:rsid w:val="00D874DF"/>
    <w:rsid w:val="00D90057"/>
    <w:rsid w:val="00D90FE5"/>
    <w:rsid w:val="00D91166"/>
    <w:rsid w:val="00D912E5"/>
    <w:rsid w:val="00D91762"/>
    <w:rsid w:val="00D91BED"/>
    <w:rsid w:val="00D91EAE"/>
    <w:rsid w:val="00D925F6"/>
    <w:rsid w:val="00D92919"/>
    <w:rsid w:val="00D92DA6"/>
    <w:rsid w:val="00D92EF7"/>
    <w:rsid w:val="00D93132"/>
    <w:rsid w:val="00D9344A"/>
    <w:rsid w:val="00D935E4"/>
    <w:rsid w:val="00D939FE"/>
    <w:rsid w:val="00D93B4F"/>
    <w:rsid w:val="00D93BD0"/>
    <w:rsid w:val="00D93DA0"/>
    <w:rsid w:val="00D9415C"/>
    <w:rsid w:val="00D94DAF"/>
    <w:rsid w:val="00D94F4C"/>
    <w:rsid w:val="00D950AE"/>
    <w:rsid w:val="00D95434"/>
    <w:rsid w:val="00D954AD"/>
    <w:rsid w:val="00D9557D"/>
    <w:rsid w:val="00D95889"/>
    <w:rsid w:val="00D95AC1"/>
    <w:rsid w:val="00D95B17"/>
    <w:rsid w:val="00D95D26"/>
    <w:rsid w:val="00D95FE1"/>
    <w:rsid w:val="00D96075"/>
    <w:rsid w:val="00D966C9"/>
    <w:rsid w:val="00D975EB"/>
    <w:rsid w:val="00D97835"/>
    <w:rsid w:val="00D97EE0"/>
    <w:rsid w:val="00DA0E18"/>
    <w:rsid w:val="00DA0EB3"/>
    <w:rsid w:val="00DA12A4"/>
    <w:rsid w:val="00DA1378"/>
    <w:rsid w:val="00DA2642"/>
    <w:rsid w:val="00DA299F"/>
    <w:rsid w:val="00DA2EB2"/>
    <w:rsid w:val="00DA3695"/>
    <w:rsid w:val="00DA37EB"/>
    <w:rsid w:val="00DA3837"/>
    <w:rsid w:val="00DA44F0"/>
    <w:rsid w:val="00DA4D0A"/>
    <w:rsid w:val="00DA5323"/>
    <w:rsid w:val="00DA57CF"/>
    <w:rsid w:val="00DA632A"/>
    <w:rsid w:val="00DA6405"/>
    <w:rsid w:val="00DA6716"/>
    <w:rsid w:val="00DA6EFD"/>
    <w:rsid w:val="00DA6FA3"/>
    <w:rsid w:val="00DA75E5"/>
    <w:rsid w:val="00DB0363"/>
    <w:rsid w:val="00DB073D"/>
    <w:rsid w:val="00DB08C6"/>
    <w:rsid w:val="00DB1971"/>
    <w:rsid w:val="00DB1D8E"/>
    <w:rsid w:val="00DB2E36"/>
    <w:rsid w:val="00DB335A"/>
    <w:rsid w:val="00DB351A"/>
    <w:rsid w:val="00DB3A47"/>
    <w:rsid w:val="00DB3CAC"/>
    <w:rsid w:val="00DB3D92"/>
    <w:rsid w:val="00DB449C"/>
    <w:rsid w:val="00DB47E8"/>
    <w:rsid w:val="00DB4A37"/>
    <w:rsid w:val="00DB4B88"/>
    <w:rsid w:val="00DB4CF0"/>
    <w:rsid w:val="00DB5941"/>
    <w:rsid w:val="00DB5ECC"/>
    <w:rsid w:val="00DB6AB9"/>
    <w:rsid w:val="00DB6D2A"/>
    <w:rsid w:val="00DB6D3F"/>
    <w:rsid w:val="00DB7730"/>
    <w:rsid w:val="00DC0089"/>
    <w:rsid w:val="00DC0A03"/>
    <w:rsid w:val="00DC0CBA"/>
    <w:rsid w:val="00DC0E5C"/>
    <w:rsid w:val="00DC0F03"/>
    <w:rsid w:val="00DC17F6"/>
    <w:rsid w:val="00DC20CE"/>
    <w:rsid w:val="00DC20E3"/>
    <w:rsid w:val="00DC222C"/>
    <w:rsid w:val="00DC248C"/>
    <w:rsid w:val="00DC2F8C"/>
    <w:rsid w:val="00DC36F1"/>
    <w:rsid w:val="00DC38E0"/>
    <w:rsid w:val="00DC49AC"/>
    <w:rsid w:val="00DC4D28"/>
    <w:rsid w:val="00DC4E5E"/>
    <w:rsid w:val="00DC5776"/>
    <w:rsid w:val="00DC5EC2"/>
    <w:rsid w:val="00DC61F5"/>
    <w:rsid w:val="00DC63D3"/>
    <w:rsid w:val="00DC63D7"/>
    <w:rsid w:val="00DC6802"/>
    <w:rsid w:val="00DC70C2"/>
    <w:rsid w:val="00DC74C6"/>
    <w:rsid w:val="00DC7C91"/>
    <w:rsid w:val="00DC7D84"/>
    <w:rsid w:val="00DC7DE8"/>
    <w:rsid w:val="00DD01C7"/>
    <w:rsid w:val="00DD02EC"/>
    <w:rsid w:val="00DD07D2"/>
    <w:rsid w:val="00DD0F34"/>
    <w:rsid w:val="00DD0F65"/>
    <w:rsid w:val="00DD0FC0"/>
    <w:rsid w:val="00DD0FD5"/>
    <w:rsid w:val="00DD14BB"/>
    <w:rsid w:val="00DD18F6"/>
    <w:rsid w:val="00DD208B"/>
    <w:rsid w:val="00DD229E"/>
    <w:rsid w:val="00DD2FF4"/>
    <w:rsid w:val="00DD30EC"/>
    <w:rsid w:val="00DD3C41"/>
    <w:rsid w:val="00DD3F0A"/>
    <w:rsid w:val="00DD41B0"/>
    <w:rsid w:val="00DD426E"/>
    <w:rsid w:val="00DD4450"/>
    <w:rsid w:val="00DD44F2"/>
    <w:rsid w:val="00DD4D8F"/>
    <w:rsid w:val="00DD55E0"/>
    <w:rsid w:val="00DD5E53"/>
    <w:rsid w:val="00DD5FAA"/>
    <w:rsid w:val="00DD603D"/>
    <w:rsid w:val="00DD62F4"/>
    <w:rsid w:val="00DD6610"/>
    <w:rsid w:val="00DD6747"/>
    <w:rsid w:val="00DD71F1"/>
    <w:rsid w:val="00DD735C"/>
    <w:rsid w:val="00DD73CB"/>
    <w:rsid w:val="00DE027B"/>
    <w:rsid w:val="00DE048C"/>
    <w:rsid w:val="00DE09B5"/>
    <w:rsid w:val="00DE0D05"/>
    <w:rsid w:val="00DE0DAE"/>
    <w:rsid w:val="00DE10B8"/>
    <w:rsid w:val="00DE17F1"/>
    <w:rsid w:val="00DE1FBC"/>
    <w:rsid w:val="00DE2031"/>
    <w:rsid w:val="00DE22B5"/>
    <w:rsid w:val="00DE25C6"/>
    <w:rsid w:val="00DE26D0"/>
    <w:rsid w:val="00DE3669"/>
    <w:rsid w:val="00DE3C97"/>
    <w:rsid w:val="00DE3DBB"/>
    <w:rsid w:val="00DE46AC"/>
    <w:rsid w:val="00DE4AF9"/>
    <w:rsid w:val="00DE544A"/>
    <w:rsid w:val="00DE54BF"/>
    <w:rsid w:val="00DE754B"/>
    <w:rsid w:val="00DE77F5"/>
    <w:rsid w:val="00DE783B"/>
    <w:rsid w:val="00DE7C46"/>
    <w:rsid w:val="00DF0205"/>
    <w:rsid w:val="00DF0214"/>
    <w:rsid w:val="00DF11BA"/>
    <w:rsid w:val="00DF192B"/>
    <w:rsid w:val="00DF1A46"/>
    <w:rsid w:val="00DF20C8"/>
    <w:rsid w:val="00DF247E"/>
    <w:rsid w:val="00DF2800"/>
    <w:rsid w:val="00DF3140"/>
    <w:rsid w:val="00DF34FE"/>
    <w:rsid w:val="00DF3A4A"/>
    <w:rsid w:val="00DF496C"/>
    <w:rsid w:val="00DF4C20"/>
    <w:rsid w:val="00DF4D29"/>
    <w:rsid w:val="00DF5C21"/>
    <w:rsid w:val="00DF5E4B"/>
    <w:rsid w:val="00DF5F30"/>
    <w:rsid w:val="00DF672F"/>
    <w:rsid w:val="00DF6BE6"/>
    <w:rsid w:val="00DF6CD2"/>
    <w:rsid w:val="00DF70CE"/>
    <w:rsid w:val="00DF747F"/>
    <w:rsid w:val="00DF777C"/>
    <w:rsid w:val="00DF78E3"/>
    <w:rsid w:val="00DF7ED2"/>
    <w:rsid w:val="00E00AC0"/>
    <w:rsid w:val="00E00C4C"/>
    <w:rsid w:val="00E00D25"/>
    <w:rsid w:val="00E01E89"/>
    <w:rsid w:val="00E01FEC"/>
    <w:rsid w:val="00E02D6D"/>
    <w:rsid w:val="00E03203"/>
    <w:rsid w:val="00E03D9C"/>
    <w:rsid w:val="00E03EBD"/>
    <w:rsid w:val="00E04417"/>
    <w:rsid w:val="00E04526"/>
    <w:rsid w:val="00E04778"/>
    <w:rsid w:val="00E04C06"/>
    <w:rsid w:val="00E04F40"/>
    <w:rsid w:val="00E0509E"/>
    <w:rsid w:val="00E053E3"/>
    <w:rsid w:val="00E05484"/>
    <w:rsid w:val="00E0576C"/>
    <w:rsid w:val="00E05CAD"/>
    <w:rsid w:val="00E061CB"/>
    <w:rsid w:val="00E06AA4"/>
    <w:rsid w:val="00E07393"/>
    <w:rsid w:val="00E074BE"/>
    <w:rsid w:val="00E07D4B"/>
    <w:rsid w:val="00E100B8"/>
    <w:rsid w:val="00E103C0"/>
    <w:rsid w:val="00E10558"/>
    <w:rsid w:val="00E10EA0"/>
    <w:rsid w:val="00E11782"/>
    <w:rsid w:val="00E11788"/>
    <w:rsid w:val="00E11882"/>
    <w:rsid w:val="00E11D4D"/>
    <w:rsid w:val="00E11D7F"/>
    <w:rsid w:val="00E123A5"/>
    <w:rsid w:val="00E1359E"/>
    <w:rsid w:val="00E13A07"/>
    <w:rsid w:val="00E13CA8"/>
    <w:rsid w:val="00E13CB7"/>
    <w:rsid w:val="00E142A4"/>
    <w:rsid w:val="00E1456F"/>
    <w:rsid w:val="00E14FFC"/>
    <w:rsid w:val="00E155C9"/>
    <w:rsid w:val="00E1576F"/>
    <w:rsid w:val="00E15A59"/>
    <w:rsid w:val="00E15DB0"/>
    <w:rsid w:val="00E1650E"/>
    <w:rsid w:val="00E1683E"/>
    <w:rsid w:val="00E16A48"/>
    <w:rsid w:val="00E16CFD"/>
    <w:rsid w:val="00E16D35"/>
    <w:rsid w:val="00E16D57"/>
    <w:rsid w:val="00E16FE8"/>
    <w:rsid w:val="00E173C0"/>
    <w:rsid w:val="00E176EA"/>
    <w:rsid w:val="00E17BC3"/>
    <w:rsid w:val="00E20040"/>
    <w:rsid w:val="00E206EB"/>
    <w:rsid w:val="00E207E8"/>
    <w:rsid w:val="00E212E9"/>
    <w:rsid w:val="00E21526"/>
    <w:rsid w:val="00E21B33"/>
    <w:rsid w:val="00E227B7"/>
    <w:rsid w:val="00E2280A"/>
    <w:rsid w:val="00E238BB"/>
    <w:rsid w:val="00E23B4A"/>
    <w:rsid w:val="00E24656"/>
    <w:rsid w:val="00E251EC"/>
    <w:rsid w:val="00E257A7"/>
    <w:rsid w:val="00E26244"/>
    <w:rsid w:val="00E26DB9"/>
    <w:rsid w:val="00E27222"/>
    <w:rsid w:val="00E27232"/>
    <w:rsid w:val="00E27F48"/>
    <w:rsid w:val="00E27FC2"/>
    <w:rsid w:val="00E30565"/>
    <w:rsid w:val="00E3066C"/>
    <w:rsid w:val="00E308C5"/>
    <w:rsid w:val="00E30BDE"/>
    <w:rsid w:val="00E30C48"/>
    <w:rsid w:val="00E3162B"/>
    <w:rsid w:val="00E31A4A"/>
    <w:rsid w:val="00E31F13"/>
    <w:rsid w:val="00E32470"/>
    <w:rsid w:val="00E325B8"/>
    <w:rsid w:val="00E32958"/>
    <w:rsid w:val="00E329BB"/>
    <w:rsid w:val="00E329EA"/>
    <w:rsid w:val="00E32C22"/>
    <w:rsid w:val="00E32E14"/>
    <w:rsid w:val="00E34118"/>
    <w:rsid w:val="00E34169"/>
    <w:rsid w:val="00E343B9"/>
    <w:rsid w:val="00E34F76"/>
    <w:rsid w:val="00E350BE"/>
    <w:rsid w:val="00E3585F"/>
    <w:rsid w:val="00E35875"/>
    <w:rsid w:val="00E359F4"/>
    <w:rsid w:val="00E35C04"/>
    <w:rsid w:val="00E35C82"/>
    <w:rsid w:val="00E361CD"/>
    <w:rsid w:val="00E36207"/>
    <w:rsid w:val="00E36798"/>
    <w:rsid w:val="00E36DD8"/>
    <w:rsid w:val="00E3712F"/>
    <w:rsid w:val="00E37E19"/>
    <w:rsid w:val="00E40057"/>
    <w:rsid w:val="00E4060A"/>
    <w:rsid w:val="00E40D62"/>
    <w:rsid w:val="00E41083"/>
    <w:rsid w:val="00E41326"/>
    <w:rsid w:val="00E41430"/>
    <w:rsid w:val="00E427F6"/>
    <w:rsid w:val="00E42C30"/>
    <w:rsid w:val="00E43B5F"/>
    <w:rsid w:val="00E43F8E"/>
    <w:rsid w:val="00E44060"/>
    <w:rsid w:val="00E44D5C"/>
    <w:rsid w:val="00E455CA"/>
    <w:rsid w:val="00E45FB6"/>
    <w:rsid w:val="00E46037"/>
    <w:rsid w:val="00E464DA"/>
    <w:rsid w:val="00E4675F"/>
    <w:rsid w:val="00E469DD"/>
    <w:rsid w:val="00E46EB9"/>
    <w:rsid w:val="00E47037"/>
    <w:rsid w:val="00E47226"/>
    <w:rsid w:val="00E5039C"/>
    <w:rsid w:val="00E50584"/>
    <w:rsid w:val="00E506A0"/>
    <w:rsid w:val="00E51205"/>
    <w:rsid w:val="00E51999"/>
    <w:rsid w:val="00E51AFB"/>
    <w:rsid w:val="00E51CE8"/>
    <w:rsid w:val="00E51E08"/>
    <w:rsid w:val="00E51E73"/>
    <w:rsid w:val="00E51F46"/>
    <w:rsid w:val="00E52365"/>
    <w:rsid w:val="00E524D6"/>
    <w:rsid w:val="00E52B96"/>
    <w:rsid w:val="00E52EC8"/>
    <w:rsid w:val="00E54164"/>
    <w:rsid w:val="00E54D5E"/>
    <w:rsid w:val="00E55AEF"/>
    <w:rsid w:val="00E57BAF"/>
    <w:rsid w:val="00E62033"/>
    <w:rsid w:val="00E6206E"/>
    <w:rsid w:val="00E62369"/>
    <w:rsid w:val="00E626CB"/>
    <w:rsid w:val="00E62DE8"/>
    <w:rsid w:val="00E630D7"/>
    <w:rsid w:val="00E63979"/>
    <w:rsid w:val="00E63F39"/>
    <w:rsid w:val="00E640CC"/>
    <w:rsid w:val="00E64EFE"/>
    <w:rsid w:val="00E65B52"/>
    <w:rsid w:val="00E65F0A"/>
    <w:rsid w:val="00E65F47"/>
    <w:rsid w:val="00E66098"/>
    <w:rsid w:val="00E6686F"/>
    <w:rsid w:val="00E674C4"/>
    <w:rsid w:val="00E675D3"/>
    <w:rsid w:val="00E67C1A"/>
    <w:rsid w:val="00E704C0"/>
    <w:rsid w:val="00E70A87"/>
    <w:rsid w:val="00E7167A"/>
    <w:rsid w:val="00E71E56"/>
    <w:rsid w:val="00E723A7"/>
    <w:rsid w:val="00E73149"/>
    <w:rsid w:val="00E7338E"/>
    <w:rsid w:val="00E73EAD"/>
    <w:rsid w:val="00E74170"/>
    <w:rsid w:val="00E74212"/>
    <w:rsid w:val="00E744E6"/>
    <w:rsid w:val="00E748A8"/>
    <w:rsid w:val="00E74AFC"/>
    <w:rsid w:val="00E74BE3"/>
    <w:rsid w:val="00E74DCB"/>
    <w:rsid w:val="00E75541"/>
    <w:rsid w:val="00E7679C"/>
    <w:rsid w:val="00E769F7"/>
    <w:rsid w:val="00E76A94"/>
    <w:rsid w:val="00E76DAC"/>
    <w:rsid w:val="00E771D6"/>
    <w:rsid w:val="00E7723E"/>
    <w:rsid w:val="00E77B2B"/>
    <w:rsid w:val="00E77EDE"/>
    <w:rsid w:val="00E805E0"/>
    <w:rsid w:val="00E812A7"/>
    <w:rsid w:val="00E814CD"/>
    <w:rsid w:val="00E82A94"/>
    <w:rsid w:val="00E82BC4"/>
    <w:rsid w:val="00E83214"/>
    <w:rsid w:val="00E835A2"/>
    <w:rsid w:val="00E839F4"/>
    <w:rsid w:val="00E83F4B"/>
    <w:rsid w:val="00E840F8"/>
    <w:rsid w:val="00E84689"/>
    <w:rsid w:val="00E84CFC"/>
    <w:rsid w:val="00E84E1D"/>
    <w:rsid w:val="00E85307"/>
    <w:rsid w:val="00E858F1"/>
    <w:rsid w:val="00E85A07"/>
    <w:rsid w:val="00E85CA2"/>
    <w:rsid w:val="00E85CCC"/>
    <w:rsid w:val="00E8684F"/>
    <w:rsid w:val="00E8688E"/>
    <w:rsid w:val="00E86B34"/>
    <w:rsid w:val="00E87A05"/>
    <w:rsid w:val="00E87D08"/>
    <w:rsid w:val="00E905F6"/>
    <w:rsid w:val="00E90665"/>
    <w:rsid w:val="00E9069B"/>
    <w:rsid w:val="00E90D3B"/>
    <w:rsid w:val="00E91B8A"/>
    <w:rsid w:val="00E91BE9"/>
    <w:rsid w:val="00E91C1D"/>
    <w:rsid w:val="00E925A5"/>
    <w:rsid w:val="00E92C32"/>
    <w:rsid w:val="00E9320D"/>
    <w:rsid w:val="00E93A02"/>
    <w:rsid w:val="00E93C02"/>
    <w:rsid w:val="00E93D42"/>
    <w:rsid w:val="00E943FF"/>
    <w:rsid w:val="00E946A6"/>
    <w:rsid w:val="00E94BCA"/>
    <w:rsid w:val="00E94C64"/>
    <w:rsid w:val="00E954EC"/>
    <w:rsid w:val="00E9575B"/>
    <w:rsid w:val="00E95B43"/>
    <w:rsid w:val="00E95E3B"/>
    <w:rsid w:val="00E96745"/>
    <w:rsid w:val="00E9707C"/>
    <w:rsid w:val="00E97137"/>
    <w:rsid w:val="00E97C60"/>
    <w:rsid w:val="00EA073A"/>
    <w:rsid w:val="00EA0FCF"/>
    <w:rsid w:val="00EA1D43"/>
    <w:rsid w:val="00EA25CF"/>
    <w:rsid w:val="00EA28F9"/>
    <w:rsid w:val="00EA290D"/>
    <w:rsid w:val="00EA292F"/>
    <w:rsid w:val="00EA2A6C"/>
    <w:rsid w:val="00EA2B7E"/>
    <w:rsid w:val="00EA2BFD"/>
    <w:rsid w:val="00EA2DBF"/>
    <w:rsid w:val="00EA2EF4"/>
    <w:rsid w:val="00EA302E"/>
    <w:rsid w:val="00EA3043"/>
    <w:rsid w:val="00EA3280"/>
    <w:rsid w:val="00EA3BC6"/>
    <w:rsid w:val="00EA3BE6"/>
    <w:rsid w:val="00EA3CC6"/>
    <w:rsid w:val="00EA4134"/>
    <w:rsid w:val="00EA4201"/>
    <w:rsid w:val="00EA4327"/>
    <w:rsid w:val="00EA4F59"/>
    <w:rsid w:val="00EA5279"/>
    <w:rsid w:val="00EA52BB"/>
    <w:rsid w:val="00EA53C6"/>
    <w:rsid w:val="00EA57AB"/>
    <w:rsid w:val="00EA601F"/>
    <w:rsid w:val="00EA6746"/>
    <w:rsid w:val="00EA709C"/>
    <w:rsid w:val="00EA70ED"/>
    <w:rsid w:val="00EA719A"/>
    <w:rsid w:val="00EB002D"/>
    <w:rsid w:val="00EB005C"/>
    <w:rsid w:val="00EB0AA5"/>
    <w:rsid w:val="00EB1381"/>
    <w:rsid w:val="00EB1743"/>
    <w:rsid w:val="00EB1945"/>
    <w:rsid w:val="00EB19F9"/>
    <w:rsid w:val="00EB241D"/>
    <w:rsid w:val="00EB2A62"/>
    <w:rsid w:val="00EB2D87"/>
    <w:rsid w:val="00EB2E14"/>
    <w:rsid w:val="00EB2E97"/>
    <w:rsid w:val="00EB3773"/>
    <w:rsid w:val="00EB3D4B"/>
    <w:rsid w:val="00EB3F39"/>
    <w:rsid w:val="00EB584A"/>
    <w:rsid w:val="00EB5AE2"/>
    <w:rsid w:val="00EB5CE7"/>
    <w:rsid w:val="00EB6399"/>
    <w:rsid w:val="00EB641C"/>
    <w:rsid w:val="00EB728A"/>
    <w:rsid w:val="00EB74A3"/>
    <w:rsid w:val="00EB763C"/>
    <w:rsid w:val="00EC03D9"/>
    <w:rsid w:val="00EC1BA5"/>
    <w:rsid w:val="00EC1E9A"/>
    <w:rsid w:val="00EC1FD7"/>
    <w:rsid w:val="00EC2192"/>
    <w:rsid w:val="00EC3B28"/>
    <w:rsid w:val="00EC43ED"/>
    <w:rsid w:val="00EC5328"/>
    <w:rsid w:val="00EC5375"/>
    <w:rsid w:val="00EC55BB"/>
    <w:rsid w:val="00EC5AB8"/>
    <w:rsid w:val="00EC5E19"/>
    <w:rsid w:val="00EC67C5"/>
    <w:rsid w:val="00EC71DA"/>
    <w:rsid w:val="00EC7503"/>
    <w:rsid w:val="00EC75AE"/>
    <w:rsid w:val="00EC7927"/>
    <w:rsid w:val="00EC7DB7"/>
    <w:rsid w:val="00EC7DDF"/>
    <w:rsid w:val="00EC7EBA"/>
    <w:rsid w:val="00ED058D"/>
    <w:rsid w:val="00ED0B31"/>
    <w:rsid w:val="00ED0B36"/>
    <w:rsid w:val="00ED104D"/>
    <w:rsid w:val="00ED1231"/>
    <w:rsid w:val="00ED1276"/>
    <w:rsid w:val="00ED143A"/>
    <w:rsid w:val="00ED152E"/>
    <w:rsid w:val="00ED1629"/>
    <w:rsid w:val="00ED180D"/>
    <w:rsid w:val="00ED1867"/>
    <w:rsid w:val="00ED1E20"/>
    <w:rsid w:val="00ED1FC4"/>
    <w:rsid w:val="00ED2504"/>
    <w:rsid w:val="00ED2794"/>
    <w:rsid w:val="00ED3391"/>
    <w:rsid w:val="00ED3656"/>
    <w:rsid w:val="00ED3B6C"/>
    <w:rsid w:val="00ED4103"/>
    <w:rsid w:val="00ED466A"/>
    <w:rsid w:val="00ED4D59"/>
    <w:rsid w:val="00ED4EEB"/>
    <w:rsid w:val="00ED52EE"/>
    <w:rsid w:val="00ED598F"/>
    <w:rsid w:val="00ED5B4E"/>
    <w:rsid w:val="00ED63AD"/>
    <w:rsid w:val="00ED6943"/>
    <w:rsid w:val="00ED75FA"/>
    <w:rsid w:val="00EE00AF"/>
    <w:rsid w:val="00EE02AE"/>
    <w:rsid w:val="00EE0891"/>
    <w:rsid w:val="00EE0E87"/>
    <w:rsid w:val="00EE1325"/>
    <w:rsid w:val="00EE1329"/>
    <w:rsid w:val="00EE1E49"/>
    <w:rsid w:val="00EE1E51"/>
    <w:rsid w:val="00EE1EA7"/>
    <w:rsid w:val="00EE2637"/>
    <w:rsid w:val="00EE3D7B"/>
    <w:rsid w:val="00EE413F"/>
    <w:rsid w:val="00EE42C1"/>
    <w:rsid w:val="00EE4732"/>
    <w:rsid w:val="00EE4837"/>
    <w:rsid w:val="00EE5C80"/>
    <w:rsid w:val="00EE640B"/>
    <w:rsid w:val="00EE6757"/>
    <w:rsid w:val="00EE675E"/>
    <w:rsid w:val="00EE76A9"/>
    <w:rsid w:val="00EE79A3"/>
    <w:rsid w:val="00EE7B9D"/>
    <w:rsid w:val="00EE7C27"/>
    <w:rsid w:val="00EE7FA7"/>
    <w:rsid w:val="00EF0631"/>
    <w:rsid w:val="00EF0930"/>
    <w:rsid w:val="00EF0BCA"/>
    <w:rsid w:val="00EF1B99"/>
    <w:rsid w:val="00EF1DDD"/>
    <w:rsid w:val="00EF2163"/>
    <w:rsid w:val="00EF21C3"/>
    <w:rsid w:val="00EF263E"/>
    <w:rsid w:val="00EF28FE"/>
    <w:rsid w:val="00EF2BA9"/>
    <w:rsid w:val="00EF34F0"/>
    <w:rsid w:val="00EF36C6"/>
    <w:rsid w:val="00EF4108"/>
    <w:rsid w:val="00EF43A6"/>
    <w:rsid w:val="00EF44AC"/>
    <w:rsid w:val="00EF4694"/>
    <w:rsid w:val="00EF4A40"/>
    <w:rsid w:val="00EF51F9"/>
    <w:rsid w:val="00EF5A24"/>
    <w:rsid w:val="00EF5E46"/>
    <w:rsid w:val="00EF5FE4"/>
    <w:rsid w:val="00EF6523"/>
    <w:rsid w:val="00EF69F9"/>
    <w:rsid w:val="00EF7502"/>
    <w:rsid w:val="00EF78C0"/>
    <w:rsid w:val="00F00283"/>
    <w:rsid w:val="00F009D7"/>
    <w:rsid w:val="00F00A34"/>
    <w:rsid w:val="00F016FE"/>
    <w:rsid w:val="00F019A5"/>
    <w:rsid w:val="00F01C15"/>
    <w:rsid w:val="00F02218"/>
    <w:rsid w:val="00F0264D"/>
    <w:rsid w:val="00F036D7"/>
    <w:rsid w:val="00F040E7"/>
    <w:rsid w:val="00F04563"/>
    <w:rsid w:val="00F047F2"/>
    <w:rsid w:val="00F0534F"/>
    <w:rsid w:val="00F0670C"/>
    <w:rsid w:val="00F06947"/>
    <w:rsid w:val="00F0718A"/>
    <w:rsid w:val="00F07253"/>
    <w:rsid w:val="00F073BA"/>
    <w:rsid w:val="00F0756C"/>
    <w:rsid w:val="00F0779B"/>
    <w:rsid w:val="00F07930"/>
    <w:rsid w:val="00F0799E"/>
    <w:rsid w:val="00F07B59"/>
    <w:rsid w:val="00F102C7"/>
    <w:rsid w:val="00F10410"/>
    <w:rsid w:val="00F10BCC"/>
    <w:rsid w:val="00F10E9A"/>
    <w:rsid w:val="00F113C1"/>
    <w:rsid w:val="00F11CCC"/>
    <w:rsid w:val="00F11E56"/>
    <w:rsid w:val="00F11EFC"/>
    <w:rsid w:val="00F12765"/>
    <w:rsid w:val="00F129F0"/>
    <w:rsid w:val="00F12B76"/>
    <w:rsid w:val="00F12CA9"/>
    <w:rsid w:val="00F12E73"/>
    <w:rsid w:val="00F12F14"/>
    <w:rsid w:val="00F13E18"/>
    <w:rsid w:val="00F13FF4"/>
    <w:rsid w:val="00F14A1A"/>
    <w:rsid w:val="00F15774"/>
    <w:rsid w:val="00F15C0C"/>
    <w:rsid w:val="00F162CB"/>
    <w:rsid w:val="00F17208"/>
    <w:rsid w:val="00F174DB"/>
    <w:rsid w:val="00F1758E"/>
    <w:rsid w:val="00F17C20"/>
    <w:rsid w:val="00F17E89"/>
    <w:rsid w:val="00F17FE5"/>
    <w:rsid w:val="00F21527"/>
    <w:rsid w:val="00F21801"/>
    <w:rsid w:val="00F22353"/>
    <w:rsid w:val="00F23E98"/>
    <w:rsid w:val="00F24293"/>
    <w:rsid w:val="00F24E08"/>
    <w:rsid w:val="00F25C60"/>
    <w:rsid w:val="00F262B1"/>
    <w:rsid w:val="00F262E5"/>
    <w:rsid w:val="00F26A62"/>
    <w:rsid w:val="00F274EE"/>
    <w:rsid w:val="00F27AB7"/>
    <w:rsid w:val="00F27AF8"/>
    <w:rsid w:val="00F27B45"/>
    <w:rsid w:val="00F27DFB"/>
    <w:rsid w:val="00F306D6"/>
    <w:rsid w:val="00F31296"/>
    <w:rsid w:val="00F3182D"/>
    <w:rsid w:val="00F320B0"/>
    <w:rsid w:val="00F3235D"/>
    <w:rsid w:val="00F326B2"/>
    <w:rsid w:val="00F3310A"/>
    <w:rsid w:val="00F33BF6"/>
    <w:rsid w:val="00F33DB0"/>
    <w:rsid w:val="00F34A45"/>
    <w:rsid w:val="00F357EE"/>
    <w:rsid w:val="00F360E9"/>
    <w:rsid w:val="00F36A9B"/>
    <w:rsid w:val="00F412BB"/>
    <w:rsid w:val="00F41DEF"/>
    <w:rsid w:val="00F429B6"/>
    <w:rsid w:val="00F42DFF"/>
    <w:rsid w:val="00F436DB"/>
    <w:rsid w:val="00F43E71"/>
    <w:rsid w:val="00F44DED"/>
    <w:rsid w:val="00F44F4F"/>
    <w:rsid w:val="00F45040"/>
    <w:rsid w:val="00F45117"/>
    <w:rsid w:val="00F45732"/>
    <w:rsid w:val="00F45867"/>
    <w:rsid w:val="00F45B7D"/>
    <w:rsid w:val="00F46266"/>
    <w:rsid w:val="00F466CC"/>
    <w:rsid w:val="00F469A5"/>
    <w:rsid w:val="00F46B2D"/>
    <w:rsid w:val="00F47062"/>
    <w:rsid w:val="00F4721B"/>
    <w:rsid w:val="00F4767F"/>
    <w:rsid w:val="00F47F6A"/>
    <w:rsid w:val="00F47F85"/>
    <w:rsid w:val="00F5009C"/>
    <w:rsid w:val="00F501BC"/>
    <w:rsid w:val="00F505D7"/>
    <w:rsid w:val="00F5066D"/>
    <w:rsid w:val="00F506AA"/>
    <w:rsid w:val="00F5076C"/>
    <w:rsid w:val="00F511F5"/>
    <w:rsid w:val="00F514B0"/>
    <w:rsid w:val="00F520BC"/>
    <w:rsid w:val="00F529A3"/>
    <w:rsid w:val="00F53029"/>
    <w:rsid w:val="00F532E8"/>
    <w:rsid w:val="00F5351E"/>
    <w:rsid w:val="00F53FB4"/>
    <w:rsid w:val="00F541DD"/>
    <w:rsid w:val="00F5433D"/>
    <w:rsid w:val="00F549EE"/>
    <w:rsid w:val="00F54E01"/>
    <w:rsid w:val="00F54F49"/>
    <w:rsid w:val="00F55466"/>
    <w:rsid w:val="00F55682"/>
    <w:rsid w:val="00F55C13"/>
    <w:rsid w:val="00F55CF6"/>
    <w:rsid w:val="00F567FE"/>
    <w:rsid w:val="00F570E9"/>
    <w:rsid w:val="00F57585"/>
    <w:rsid w:val="00F57886"/>
    <w:rsid w:val="00F578BD"/>
    <w:rsid w:val="00F57D1E"/>
    <w:rsid w:val="00F57E73"/>
    <w:rsid w:val="00F60A52"/>
    <w:rsid w:val="00F60B83"/>
    <w:rsid w:val="00F60D6D"/>
    <w:rsid w:val="00F6142B"/>
    <w:rsid w:val="00F6171B"/>
    <w:rsid w:val="00F6199E"/>
    <w:rsid w:val="00F6202E"/>
    <w:rsid w:val="00F625CD"/>
    <w:rsid w:val="00F6264A"/>
    <w:rsid w:val="00F62C49"/>
    <w:rsid w:val="00F62F79"/>
    <w:rsid w:val="00F62FA4"/>
    <w:rsid w:val="00F63549"/>
    <w:rsid w:val="00F6355C"/>
    <w:rsid w:val="00F64704"/>
    <w:rsid w:val="00F647DE"/>
    <w:rsid w:val="00F6563A"/>
    <w:rsid w:val="00F66123"/>
    <w:rsid w:val="00F665FA"/>
    <w:rsid w:val="00F66A34"/>
    <w:rsid w:val="00F7026B"/>
    <w:rsid w:val="00F7039A"/>
    <w:rsid w:val="00F704BC"/>
    <w:rsid w:val="00F719CA"/>
    <w:rsid w:val="00F72BAF"/>
    <w:rsid w:val="00F736C0"/>
    <w:rsid w:val="00F73782"/>
    <w:rsid w:val="00F74005"/>
    <w:rsid w:val="00F744C7"/>
    <w:rsid w:val="00F747CF"/>
    <w:rsid w:val="00F74EB5"/>
    <w:rsid w:val="00F75803"/>
    <w:rsid w:val="00F76C54"/>
    <w:rsid w:val="00F76C9A"/>
    <w:rsid w:val="00F76F01"/>
    <w:rsid w:val="00F773D5"/>
    <w:rsid w:val="00F77622"/>
    <w:rsid w:val="00F77C9E"/>
    <w:rsid w:val="00F803D4"/>
    <w:rsid w:val="00F80605"/>
    <w:rsid w:val="00F817D2"/>
    <w:rsid w:val="00F81C11"/>
    <w:rsid w:val="00F82722"/>
    <w:rsid w:val="00F82AB0"/>
    <w:rsid w:val="00F8305A"/>
    <w:rsid w:val="00F840AA"/>
    <w:rsid w:val="00F8449B"/>
    <w:rsid w:val="00F84A73"/>
    <w:rsid w:val="00F851A9"/>
    <w:rsid w:val="00F859BE"/>
    <w:rsid w:val="00F85F8C"/>
    <w:rsid w:val="00F861C6"/>
    <w:rsid w:val="00F8626B"/>
    <w:rsid w:val="00F863E2"/>
    <w:rsid w:val="00F86745"/>
    <w:rsid w:val="00F8680B"/>
    <w:rsid w:val="00F86A4B"/>
    <w:rsid w:val="00F86E0B"/>
    <w:rsid w:val="00F86E8A"/>
    <w:rsid w:val="00F8727A"/>
    <w:rsid w:val="00F8730F"/>
    <w:rsid w:val="00F8735D"/>
    <w:rsid w:val="00F87C0E"/>
    <w:rsid w:val="00F9063A"/>
    <w:rsid w:val="00F9075E"/>
    <w:rsid w:val="00F90A62"/>
    <w:rsid w:val="00F91321"/>
    <w:rsid w:val="00F91F8A"/>
    <w:rsid w:val="00F9216D"/>
    <w:rsid w:val="00F92443"/>
    <w:rsid w:val="00F928E9"/>
    <w:rsid w:val="00F93C34"/>
    <w:rsid w:val="00F94182"/>
    <w:rsid w:val="00F9443F"/>
    <w:rsid w:val="00F94559"/>
    <w:rsid w:val="00F948D1"/>
    <w:rsid w:val="00F94CBE"/>
    <w:rsid w:val="00F94EB9"/>
    <w:rsid w:val="00F95061"/>
    <w:rsid w:val="00F95166"/>
    <w:rsid w:val="00F952B4"/>
    <w:rsid w:val="00F959E2"/>
    <w:rsid w:val="00F95EF0"/>
    <w:rsid w:val="00F95F6B"/>
    <w:rsid w:val="00F9606B"/>
    <w:rsid w:val="00F96550"/>
    <w:rsid w:val="00F9657A"/>
    <w:rsid w:val="00F96E5C"/>
    <w:rsid w:val="00F97162"/>
    <w:rsid w:val="00F9751C"/>
    <w:rsid w:val="00F97962"/>
    <w:rsid w:val="00FA0072"/>
    <w:rsid w:val="00FA042F"/>
    <w:rsid w:val="00FA07ED"/>
    <w:rsid w:val="00FA14BF"/>
    <w:rsid w:val="00FA1613"/>
    <w:rsid w:val="00FA1B74"/>
    <w:rsid w:val="00FA1E4D"/>
    <w:rsid w:val="00FA3278"/>
    <w:rsid w:val="00FA3428"/>
    <w:rsid w:val="00FA381E"/>
    <w:rsid w:val="00FA3AEF"/>
    <w:rsid w:val="00FA3D1A"/>
    <w:rsid w:val="00FA3F46"/>
    <w:rsid w:val="00FA3FAB"/>
    <w:rsid w:val="00FA432C"/>
    <w:rsid w:val="00FA4A8E"/>
    <w:rsid w:val="00FA4E8F"/>
    <w:rsid w:val="00FA5531"/>
    <w:rsid w:val="00FA5861"/>
    <w:rsid w:val="00FA5C79"/>
    <w:rsid w:val="00FA5F75"/>
    <w:rsid w:val="00FA60FC"/>
    <w:rsid w:val="00FA64DB"/>
    <w:rsid w:val="00FA6554"/>
    <w:rsid w:val="00FA6E7F"/>
    <w:rsid w:val="00FA6F24"/>
    <w:rsid w:val="00FA703E"/>
    <w:rsid w:val="00FA7114"/>
    <w:rsid w:val="00FA730A"/>
    <w:rsid w:val="00FA734E"/>
    <w:rsid w:val="00FA756C"/>
    <w:rsid w:val="00FA7F43"/>
    <w:rsid w:val="00FA7FE5"/>
    <w:rsid w:val="00FB0442"/>
    <w:rsid w:val="00FB0993"/>
    <w:rsid w:val="00FB0AA8"/>
    <w:rsid w:val="00FB0CB7"/>
    <w:rsid w:val="00FB1451"/>
    <w:rsid w:val="00FB14C2"/>
    <w:rsid w:val="00FB16F6"/>
    <w:rsid w:val="00FB1CFD"/>
    <w:rsid w:val="00FB1FC6"/>
    <w:rsid w:val="00FB201E"/>
    <w:rsid w:val="00FB2056"/>
    <w:rsid w:val="00FB2379"/>
    <w:rsid w:val="00FB2492"/>
    <w:rsid w:val="00FB27CB"/>
    <w:rsid w:val="00FB2D28"/>
    <w:rsid w:val="00FB2D9B"/>
    <w:rsid w:val="00FB30EB"/>
    <w:rsid w:val="00FB334E"/>
    <w:rsid w:val="00FB3B8F"/>
    <w:rsid w:val="00FB3ECA"/>
    <w:rsid w:val="00FB4071"/>
    <w:rsid w:val="00FB4F3C"/>
    <w:rsid w:val="00FB5081"/>
    <w:rsid w:val="00FB5730"/>
    <w:rsid w:val="00FB6001"/>
    <w:rsid w:val="00FB6659"/>
    <w:rsid w:val="00FB6972"/>
    <w:rsid w:val="00FC05D7"/>
    <w:rsid w:val="00FC0687"/>
    <w:rsid w:val="00FC0E66"/>
    <w:rsid w:val="00FC0F62"/>
    <w:rsid w:val="00FC1C03"/>
    <w:rsid w:val="00FC1EEE"/>
    <w:rsid w:val="00FC2F6F"/>
    <w:rsid w:val="00FC396F"/>
    <w:rsid w:val="00FC3AEE"/>
    <w:rsid w:val="00FC3FFB"/>
    <w:rsid w:val="00FC4453"/>
    <w:rsid w:val="00FC44B4"/>
    <w:rsid w:val="00FC4B60"/>
    <w:rsid w:val="00FC4C78"/>
    <w:rsid w:val="00FC597B"/>
    <w:rsid w:val="00FC5B40"/>
    <w:rsid w:val="00FC5DD9"/>
    <w:rsid w:val="00FC6224"/>
    <w:rsid w:val="00FC63A9"/>
    <w:rsid w:val="00FC741F"/>
    <w:rsid w:val="00FD0411"/>
    <w:rsid w:val="00FD06C1"/>
    <w:rsid w:val="00FD0990"/>
    <w:rsid w:val="00FD0A05"/>
    <w:rsid w:val="00FD0CCB"/>
    <w:rsid w:val="00FD108C"/>
    <w:rsid w:val="00FD175D"/>
    <w:rsid w:val="00FD1875"/>
    <w:rsid w:val="00FD27CB"/>
    <w:rsid w:val="00FD3CFA"/>
    <w:rsid w:val="00FD3ED0"/>
    <w:rsid w:val="00FD3FE1"/>
    <w:rsid w:val="00FD47D5"/>
    <w:rsid w:val="00FD4BF4"/>
    <w:rsid w:val="00FD4D36"/>
    <w:rsid w:val="00FD4E89"/>
    <w:rsid w:val="00FD69BA"/>
    <w:rsid w:val="00FD6C26"/>
    <w:rsid w:val="00FD6F06"/>
    <w:rsid w:val="00FD7526"/>
    <w:rsid w:val="00FD7A34"/>
    <w:rsid w:val="00FD7DF7"/>
    <w:rsid w:val="00FE002E"/>
    <w:rsid w:val="00FE080A"/>
    <w:rsid w:val="00FE089B"/>
    <w:rsid w:val="00FE0CF3"/>
    <w:rsid w:val="00FE0CFF"/>
    <w:rsid w:val="00FE1BD1"/>
    <w:rsid w:val="00FE1DE3"/>
    <w:rsid w:val="00FE2291"/>
    <w:rsid w:val="00FE2DD8"/>
    <w:rsid w:val="00FE4CD0"/>
    <w:rsid w:val="00FE5309"/>
    <w:rsid w:val="00FE5CA8"/>
    <w:rsid w:val="00FE6750"/>
    <w:rsid w:val="00FE6B28"/>
    <w:rsid w:val="00FE6D12"/>
    <w:rsid w:val="00FE7252"/>
    <w:rsid w:val="00FE78AD"/>
    <w:rsid w:val="00FE7B8E"/>
    <w:rsid w:val="00FE7C7C"/>
    <w:rsid w:val="00FF0629"/>
    <w:rsid w:val="00FF076B"/>
    <w:rsid w:val="00FF097A"/>
    <w:rsid w:val="00FF0EA8"/>
    <w:rsid w:val="00FF0FB3"/>
    <w:rsid w:val="00FF1188"/>
    <w:rsid w:val="00FF16F2"/>
    <w:rsid w:val="00FF1BE9"/>
    <w:rsid w:val="00FF1D98"/>
    <w:rsid w:val="00FF201A"/>
    <w:rsid w:val="00FF239D"/>
    <w:rsid w:val="00FF2508"/>
    <w:rsid w:val="00FF2912"/>
    <w:rsid w:val="00FF2C91"/>
    <w:rsid w:val="00FF2CDC"/>
    <w:rsid w:val="00FF3259"/>
    <w:rsid w:val="00FF343D"/>
    <w:rsid w:val="00FF3B5F"/>
    <w:rsid w:val="00FF450D"/>
    <w:rsid w:val="00FF453D"/>
    <w:rsid w:val="00FF50A6"/>
    <w:rsid w:val="00FF5551"/>
    <w:rsid w:val="00FF5AAE"/>
    <w:rsid w:val="00FF5B20"/>
    <w:rsid w:val="00FF76A8"/>
    <w:rsid w:val="00FF789A"/>
    <w:rsid w:val="00FF789C"/>
    <w:rsid w:val="00FF7F32"/>
    <w:rsid w:val="01E24A6B"/>
    <w:rsid w:val="0F725296"/>
    <w:rsid w:val="11DE2397"/>
    <w:rsid w:val="1BC331CB"/>
    <w:rsid w:val="226773AD"/>
    <w:rsid w:val="22BA3B49"/>
    <w:rsid w:val="25BB3A30"/>
    <w:rsid w:val="25DE3AEF"/>
    <w:rsid w:val="30855B14"/>
    <w:rsid w:val="329B4D59"/>
    <w:rsid w:val="34A34AA9"/>
    <w:rsid w:val="3BF7ECAB"/>
    <w:rsid w:val="43707E79"/>
    <w:rsid w:val="45B70CE7"/>
    <w:rsid w:val="4865BDE3"/>
    <w:rsid w:val="4A0973EC"/>
    <w:rsid w:val="69FB8E6F"/>
    <w:rsid w:val="6C637C6D"/>
    <w:rsid w:val="72313BB1"/>
    <w:rsid w:val="754511EB"/>
    <w:rsid w:val="7A31459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42BC0434"/>
  <w15:docId w15:val="{7EC66ACC-3442-49D9-81C9-FBC67BB943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nhideWhenUsed="1"/>
    <w:lsdException w:name="toc 8" w:semiHidden="1" w:uiPriority="39"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lsdException w:name="List Bullet 3" w:semiHidden="1" w:unhideWhenUsed="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qFormat="1"/>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035D"/>
    <w:pPr>
      <w:spacing w:after="160" w:line="259" w:lineRule="auto"/>
    </w:pPr>
    <w:rPr>
      <w:rFonts w:asciiTheme="minorHAnsi" w:eastAsiaTheme="minorHAnsi" w:hAnsiTheme="minorHAnsi" w:cstheme="minorBidi"/>
      <w:sz w:val="22"/>
      <w:szCs w:val="22"/>
      <w:lang w:val="en-GB"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rsid w:val="0009035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9035D"/>
  </w:style>
  <w:style w:type="paragraph" w:customStyle="1" w:styleId="H6">
    <w:name w:val="H6"/>
    <w:basedOn w:val="Heading5"/>
    <w:next w:val="Normal"/>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uiPriority w:val="99"/>
    <w:qFormat/>
    <w:pPr>
      <w:ind w:left="568" w:hanging="284"/>
    </w:pPr>
  </w:style>
  <w:style w:type="paragraph" w:styleId="TOC7">
    <w:name w:val="toc 7"/>
    <w:basedOn w:val="TOC6"/>
    <w:next w:val="Normal"/>
    <w:semiHidden/>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basedOn w:val="Normal"/>
    <w:next w:val="Normal"/>
    <w:link w:val="CaptionChar"/>
    <w:uiPriority w:val="35"/>
    <w:qFormat/>
    <w:pPr>
      <w:spacing w:before="120" w:after="120"/>
    </w:pPr>
    <w:rPr>
      <w:b/>
      <w:lang w:val="zh-CN"/>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qFormat/>
    <w:rPr>
      <w:rFonts w:eastAsia="MS Mincho"/>
    </w:rPr>
  </w:style>
  <w:style w:type="paragraph" w:styleId="BodyText">
    <w:name w:val="Body Text"/>
    <w:basedOn w:val="Normal"/>
    <w:link w:val="BodyTextChar"/>
    <w:qFormat/>
    <w:pPr>
      <w:spacing w:after="120"/>
      <w:ind w:left="1440" w:hanging="1440"/>
    </w:pPr>
    <w:rPr>
      <w:rFonts w:ascii="Times" w:eastAsia="Batang" w:hAnsi="Times" w:cs="Times New Roman"/>
    </w:rPr>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BodyText2">
    <w:name w:val="Body Text 2"/>
    <w:basedOn w:val="Normal"/>
    <w:qFormat/>
    <w:rPr>
      <w:rFonts w:eastAsia="MS Mincho"/>
      <w:color w:val="FFFF00"/>
      <w:lang w:eastAsia="ja-JP"/>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pPr>
      <w:overflowPunct w:val="0"/>
      <w:adjustRightInd w:val="0"/>
      <w:textAlignment w:val="baseline"/>
    </w:pPr>
    <w:rPr>
      <w:rFonts w:eastAsia="Times New Roman"/>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lassic1">
    <w:name w:val="Table Classic 1"/>
    <w:basedOn w:val="TableNormal"/>
    <w:qFormat/>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MediumList2-Accent1">
    <w:name w:val="Medium List 2 Accent 1"/>
    <w:basedOn w:val="TableNormal"/>
    <w:uiPriority w:val="66"/>
    <w:qFormat/>
    <w:rPr>
      <w:rFonts w:ascii="Calibri Light" w:eastAsia="Calibri Light" w:hAnsi="Calibri Light"/>
      <w:color w:val="000000"/>
      <w:sz w:val="22"/>
      <w:szCs w:val="22"/>
    </w:rPr>
    <w:tblPr>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character" w:styleId="Strong">
    <w:name w:val="Strong"/>
    <w:uiPriority w:val="22"/>
    <w:qFormat/>
    <w:rPr>
      <w:b/>
      <w:bCs/>
    </w:rPr>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link w:val="EditorsNoteCharChar"/>
    <w:qFormat/>
    <w:rPr>
      <w:color w:val="FF0000"/>
    </w:r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MS Mincho" w:hAnsi="Arial"/>
      <w:lang w:val="en-GB" w:eastAsia="en-US"/>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B6">
    <w:name w:val="B6"/>
    <w:basedOn w:val="B5"/>
    <w:qFormat/>
  </w:style>
  <w:style w:type="character" w:customStyle="1" w:styleId="CaptionChar">
    <w:name w:val="Caption Char"/>
    <w:link w:val="Caption"/>
    <w:qFormat/>
    <w:rPr>
      <w:rFonts w:ascii="Times New Roman" w:hAnsi="Times New Roman"/>
      <w:b/>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apple-style-span">
    <w:name w:val="apple-style-span"/>
    <w:basedOn w:val="DefaultParagraphFont"/>
    <w:qFormat/>
  </w:style>
  <w:style w:type="paragraph" w:customStyle="1" w:styleId="Revision1">
    <w:name w:val="Revision1"/>
    <w:hidden/>
    <w:uiPriority w:val="99"/>
    <w:semiHidden/>
    <w:qFormat/>
    <w:rPr>
      <w:rFonts w:ascii="Times New Roman" w:hAnsi="Times New Roman"/>
      <w:lang w:val="en-GB" w:eastAsia="en-US"/>
    </w:rPr>
  </w:style>
  <w:style w:type="paragraph" w:customStyle="1" w:styleId="Comments">
    <w:name w:val="Comments"/>
    <w:basedOn w:val="Normal"/>
    <w:link w:val="CommentsChar"/>
    <w:qFormat/>
    <w:rPr>
      <w:rFonts w:ascii="Arial" w:eastAsia="MS Mincho" w:hAnsi="Arial"/>
      <w:i/>
      <w:sz w:val="16"/>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qFormat/>
    <w:pPr>
      <w:numPr>
        <w:numId w:val="1"/>
      </w:numPr>
      <w:tabs>
        <w:tab w:val="clear" w:pos="1622"/>
      </w:tabs>
    </w:pPr>
    <w:rPr>
      <w:lang w:val="en-GB"/>
    </w:rPr>
  </w:style>
  <w:style w:type="character" w:customStyle="1" w:styleId="ComeBackCharChar">
    <w:name w:val="ComeBack Char Char"/>
    <w:link w:val="ComeBack"/>
    <w:rPr>
      <w:rFonts w:ascii="Arial" w:eastAsia="MS Mincho" w:hAnsi="Arial" w:cstheme="minorBidi"/>
      <w:sz w:val="22"/>
      <w:szCs w:val="24"/>
      <w:lang w:val="en-GB" w:eastAsia="en-GB"/>
    </w:rPr>
  </w:style>
  <w:style w:type="character" w:customStyle="1" w:styleId="B1Char">
    <w:name w:val="B1 Char"/>
    <w:link w:val="B1"/>
    <w:qFormat/>
    <w:rPr>
      <w:rFonts w:ascii="Times New Roman" w:hAnsi="Times New Roman"/>
      <w:lang w:val="en-GB" w:eastAsia="en-US"/>
    </w:rPr>
  </w:style>
  <w:style w:type="character" w:customStyle="1" w:styleId="B2Char">
    <w:name w:val="B2 Char"/>
    <w:link w:val="B2"/>
    <w:rPr>
      <w:rFonts w:ascii="Times New Roman" w:hAnsi="Times New Roman"/>
      <w:lang w:val="en-GB" w:eastAsia="en-US"/>
    </w:rPr>
  </w:style>
  <w:style w:type="character" w:customStyle="1" w:styleId="B3Char">
    <w:name w:val="B3 Char"/>
    <w:link w:val="B3"/>
    <w:qFormat/>
    <w:rPr>
      <w:rFonts w:ascii="Times New Roman" w:hAnsi="Times New Roman"/>
      <w:lang w:val="en-GB" w:eastAsia="en-US"/>
    </w:rPr>
  </w:style>
  <w:style w:type="paragraph" w:styleId="ListParagraph">
    <w:name w:val="List Paragraph"/>
    <w:aliases w:val="- Bullets,?? ??,?????,????,Lista1,リスト段落,列出段落1,中等深浅网格 1 - 着色 21,¥¡¡¡¡ì¬º¥¹¥È¶ÎÂä,ÁÐ³ö¶ÎÂä,列表段落1,—ño’i—Ž,¥ê¥¹¥È¶ÎÂä,1st level - Bullet List Paragraph,Lettre d'introduction,Paragrafo elenco,Normal bullet 2,Bullet list,列表段落11,列表段落,목록 단락,列出段落"/>
    <w:basedOn w:val="Normal"/>
    <w:link w:val="ListParagraphChar"/>
    <w:uiPriority w:val="34"/>
    <w:qFormat/>
    <w:pPr>
      <w:ind w:left="720"/>
      <w:contextualSpacing/>
    </w:pPr>
  </w:style>
  <w:style w:type="character" w:customStyle="1" w:styleId="EditorsNoteCharChar">
    <w:name w:val="Editor's Note Char Char"/>
    <w:link w:val="EditorsNote"/>
    <w:qFormat/>
    <w:rPr>
      <w:rFonts w:ascii="Times New Roman" w:hAnsi="Times New Roman"/>
      <w:color w:val="FF0000"/>
      <w:lang w:val="en-GB" w:eastAsia="en-US"/>
    </w:rPr>
  </w:style>
  <w:style w:type="character" w:customStyle="1" w:styleId="TALChar">
    <w:name w:val="TAL Char"/>
    <w:link w:val="TAL"/>
    <w:qFormat/>
    <w:rPr>
      <w:rFonts w:ascii="Arial" w:hAnsi="Arial"/>
      <w:sz w:val="18"/>
      <w:lang w:val="en-GB" w:eastAsia="en-US"/>
    </w:rPr>
  </w:style>
  <w:style w:type="character" w:customStyle="1" w:styleId="textblue2">
    <w:name w:val="text_blue2"/>
    <w:basedOn w:val="DefaultParagraphFont"/>
  </w:style>
  <w:style w:type="character" w:customStyle="1" w:styleId="jpsentence1">
    <w:name w:val="jp_sentence1"/>
    <w:qFormat/>
    <w:rPr>
      <w:rFonts w:ascii="Verdana" w:hAnsi="Verdana" w:hint="default"/>
      <w:color w:val="5F5F5F"/>
      <w:sz w:val="15"/>
      <w:szCs w:val="15"/>
    </w:rPr>
  </w:style>
  <w:style w:type="character" w:customStyle="1" w:styleId="TALCar">
    <w:name w:val="TAL Car"/>
    <w:rPr>
      <w:rFonts w:ascii="Arial" w:hAnsi="Arial"/>
      <w:sz w:val="18"/>
      <w:lang w:val="en-GB" w:eastAsia="en-US" w:bidi="ar-SA"/>
    </w:rPr>
  </w:style>
  <w:style w:type="paragraph" w:customStyle="1" w:styleId="IEEEParagraph">
    <w:name w:val="IEEE Paragraph"/>
    <w:basedOn w:val="Normal"/>
    <w:link w:val="IEEEParagraphChar"/>
    <w:qFormat/>
    <w:pPr>
      <w:snapToGrid w:val="0"/>
      <w:ind w:firstLine="216"/>
    </w:pPr>
    <w:rPr>
      <w:rFonts w:ascii="Arial" w:hAnsi="Arial"/>
      <w:color w:val="0000FF"/>
      <w:lang w:val="en-AU"/>
    </w:rPr>
  </w:style>
  <w:style w:type="character" w:customStyle="1" w:styleId="IEEEParagraphChar">
    <w:name w:val="IEEE Paragraph Char"/>
    <w:link w:val="IEEEParagraph"/>
    <w:qFormat/>
    <w:rPr>
      <w:rFonts w:ascii="Arial" w:hAnsi="Arial" w:cs="Arial"/>
      <w:color w:val="0000FF"/>
      <w:kern w:val="2"/>
      <w:szCs w:val="24"/>
      <w:lang w:val="en-AU"/>
    </w:rPr>
  </w:style>
  <w:style w:type="paragraph" w:customStyle="1" w:styleId="references">
    <w:name w:val="references"/>
    <w:qFormat/>
    <w:pPr>
      <w:numPr>
        <w:numId w:val="2"/>
      </w:numPr>
      <w:spacing w:after="50" w:line="180" w:lineRule="exact"/>
      <w:jc w:val="both"/>
    </w:pPr>
    <w:rPr>
      <w:rFonts w:ascii="Times New Roman" w:eastAsia="MS Mincho" w:hAnsi="Times New Roman"/>
      <w:sz w:val="16"/>
      <w:szCs w:val="16"/>
      <w:lang w:eastAsia="en-US"/>
    </w:rPr>
  </w:style>
  <w:style w:type="character" w:customStyle="1" w:styleId="CommentTextChar">
    <w:name w:val="Comment Text Char"/>
    <w:link w:val="CommentText"/>
    <w:qFormat/>
    <w:rPr>
      <w:rFonts w:ascii="Times New Roman" w:eastAsia="MS Mincho" w:hAnsi="Times New Roman"/>
      <w:lang w:val="en-GB"/>
    </w:rPr>
  </w:style>
  <w:style w:type="paragraph" w:customStyle="1" w:styleId="MTDisplayEquation">
    <w:name w:val="MTDisplayEquation"/>
    <w:basedOn w:val="Normal"/>
    <w:next w:val="Normal"/>
    <w:link w:val="MTDisplayEquationChar"/>
    <w:qFormat/>
    <w:pPr>
      <w:tabs>
        <w:tab w:val="center" w:pos="4820"/>
        <w:tab w:val="right" w:pos="9640"/>
      </w:tabs>
    </w:pPr>
  </w:style>
  <w:style w:type="character" w:customStyle="1" w:styleId="MTDisplayEquationChar">
    <w:name w:val="MTDisplayEquation Char"/>
    <w:link w:val="MTDisplayEquation"/>
    <w:qFormat/>
    <w:rPr>
      <w:rFonts w:ascii="Times New Roman" w:hAnsi="Times New Roman"/>
      <w:lang w:val="en-GB"/>
    </w:rPr>
  </w:style>
  <w:style w:type="character" w:customStyle="1" w:styleId="MTEquationSection">
    <w:name w:val="MTEquationSection"/>
    <w:qFormat/>
    <w:rPr>
      <w:bCs/>
      <w:vanish/>
      <w:color w:val="FF0000"/>
      <w:sz w:val="24"/>
      <w:lang w:val="en-GB"/>
    </w:rPr>
  </w:style>
  <w:style w:type="paragraph" w:styleId="NoSpacing">
    <w:name w:val="No Spacing"/>
    <w:uiPriority w:val="1"/>
    <w:qFormat/>
    <w:rPr>
      <w:rFonts w:ascii="Calibri" w:hAnsi="Calibri"/>
      <w:sz w:val="22"/>
      <w:szCs w:val="22"/>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 Bullets Char,?? ?? Char,????? Char,???? Char,Lista1 Char,リスト段落 Char,列出段落1 Char,中等深浅网格 1 - 着色 21 Char,¥¡¡¡¡ì¬º¥¹¥È¶ÎÂä Char,ÁÐ³ö¶ÎÂä Char,列表段落1 Char,—ño’i—Ž Char,¥ê¥¹¥È¶ÎÂä Char,1st level - Bullet List Paragraph Char,列表段落11 Char"/>
    <w:link w:val="ListParagraph"/>
    <w:uiPriority w:val="34"/>
    <w:qFormat/>
    <w:locked/>
    <w:rPr>
      <w:rFonts w:ascii="Times New Roman" w:hAnsi="Times New Roman"/>
      <w:lang w:val="en-GB"/>
    </w:rPr>
  </w:style>
  <w:style w:type="character" w:customStyle="1" w:styleId="HeaderChar">
    <w:name w:val="Header Char"/>
    <w:link w:val="Header"/>
    <w:rPr>
      <w:rFonts w:ascii="Arial" w:hAnsi="Arial"/>
      <w:b/>
      <w:sz w:val="18"/>
    </w:rPr>
  </w:style>
  <w:style w:type="paragraph" w:customStyle="1" w:styleId="LGTdoc">
    <w:name w:val="LGTdoc_본문"/>
    <w:basedOn w:val="Normal"/>
    <w:qFormat/>
    <w:pPr>
      <w:snapToGrid w:val="0"/>
      <w:spacing w:afterLines="50" w:line="264" w:lineRule="auto"/>
    </w:pPr>
    <w:rPr>
      <w:rFonts w:eastAsia="Batang"/>
    </w:rPr>
  </w:style>
  <w:style w:type="character" w:customStyle="1" w:styleId="TACChar">
    <w:name w:val="TAC Char"/>
    <w:link w:val="TAC"/>
    <w:qFormat/>
    <w:locked/>
    <w:rPr>
      <w:rFonts w:ascii="Arial" w:eastAsiaTheme="minorHAnsi" w:hAnsi="Arial" w:cstheme="minorBidi"/>
      <w:sz w:val="18"/>
      <w:szCs w:val="22"/>
    </w:rPr>
  </w:style>
  <w:style w:type="character" w:customStyle="1" w:styleId="TAHCar">
    <w:name w:val="TAH Car"/>
    <w:link w:val="TAH"/>
    <w:qFormat/>
    <w:rPr>
      <w:rFonts w:ascii="Arial" w:eastAsiaTheme="minorHAnsi" w:hAnsi="Arial" w:cstheme="minorBidi"/>
      <w:b/>
      <w:sz w:val="18"/>
      <w:szCs w:val="22"/>
    </w:rPr>
  </w:style>
  <w:style w:type="character" w:styleId="PlaceholderText">
    <w:name w:val="Placeholder Text"/>
    <w:basedOn w:val="DefaultParagraphFont"/>
    <w:uiPriority w:val="99"/>
    <w:semiHidden/>
    <w:qFormat/>
    <w:rPr>
      <w:color w:val="808080"/>
    </w:rPr>
  </w:style>
  <w:style w:type="character" w:customStyle="1" w:styleId="Heading1Char">
    <w:name w:val="Heading 1 Char"/>
    <w:basedOn w:val="DefaultParagraphFont"/>
    <w:link w:val="Heading1"/>
    <w:qFormat/>
    <w:rPr>
      <w:rFonts w:ascii="Arial" w:hAnsi="Arial"/>
      <w:sz w:val="36"/>
      <w:lang w:val="en-GB"/>
    </w:rPr>
  </w:style>
  <w:style w:type="character" w:customStyle="1" w:styleId="Heading2Char">
    <w:name w:val="Heading 2 Char"/>
    <w:basedOn w:val="DefaultParagraphFont"/>
    <w:link w:val="Heading2"/>
    <w:qFormat/>
    <w:rPr>
      <w:rFonts w:ascii="Arial" w:hAnsi="Arial"/>
      <w:sz w:val="32"/>
      <w:lang w:val="en-GB"/>
    </w:rPr>
  </w:style>
  <w:style w:type="character" w:customStyle="1" w:styleId="Heading3Char">
    <w:name w:val="Heading 3 Char"/>
    <w:basedOn w:val="DefaultParagraphFont"/>
    <w:link w:val="Heading3"/>
    <w:qFormat/>
    <w:rPr>
      <w:rFonts w:ascii="Arial" w:hAnsi="Arial"/>
      <w:sz w:val="28"/>
      <w:lang w:val="en-GB"/>
    </w:rPr>
  </w:style>
  <w:style w:type="character" w:customStyle="1" w:styleId="Heading4Char">
    <w:name w:val="Heading 4 Char"/>
    <w:basedOn w:val="DefaultParagraphFont"/>
    <w:link w:val="Heading4"/>
    <w:qFormat/>
    <w:rPr>
      <w:rFonts w:ascii="Arial" w:hAnsi="Arial"/>
      <w:sz w:val="24"/>
      <w:lang w:val="en-GB"/>
    </w:rPr>
  </w:style>
  <w:style w:type="character" w:customStyle="1" w:styleId="Heading5Char">
    <w:name w:val="Heading 5 Char"/>
    <w:basedOn w:val="DefaultParagraphFont"/>
    <w:link w:val="Heading5"/>
    <w:qFormat/>
    <w:rPr>
      <w:rFonts w:ascii="Arial" w:hAnsi="Arial"/>
      <w:sz w:val="22"/>
      <w:lang w:val="en-GB"/>
    </w:rPr>
  </w:style>
  <w:style w:type="character" w:customStyle="1" w:styleId="Heading6Char">
    <w:name w:val="Heading 6 Char"/>
    <w:basedOn w:val="DefaultParagraphFont"/>
    <w:link w:val="Heading6"/>
    <w:qFormat/>
    <w:rPr>
      <w:rFonts w:ascii="Arial" w:hAnsi="Arial"/>
      <w:lang w:val="en-GB"/>
    </w:rPr>
  </w:style>
  <w:style w:type="character" w:customStyle="1" w:styleId="Heading7Char">
    <w:name w:val="Heading 7 Char"/>
    <w:basedOn w:val="DefaultParagraphFont"/>
    <w:link w:val="Heading7"/>
    <w:qFormat/>
    <w:rPr>
      <w:rFonts w:ascii="Arial" w:hAnsi="Arial"/>
      <w:lang w:val="en-GB"/>
    </w:rPr>
  </w:style>
  <w:style w:type="character" w:customStyle="1" w:styleId="Heading8Char">
    <w:name w:val="Heading 8 Char"/>
    <w:basedOn w:val="DefaultParagraphFont"/>
    <w:link w:val="Heading8"/>
    <w:qFormat/>
    <w:rPr>
      <w:rFonts w:ascii="Arial" w:hAnsi="Arial"/>
      <w:sz w:val="36"/>
      <w:lang w:val="en-GB"/>
    </w:rPr>
  </w:style>
  <w:style w:type="character" w:customStyle="1" w:styleId="Heading9Char">
    <w:name w:val="Heading 9 Char"/>
    <w:basedOn w:val="DefaultParagraphFont"/>
    <w:link w:val="Heading9"/>
    <w:rPr>
      <w:rFonts w:ascii="Arial" w:hAnsi="Arial"/>
      <w:sz w:val="36"/>
      <w:lang w:val="en-GB"/>
    </w:rPr>
  </w:style>
  <w:style w:type="character" w:customStyle="1" w:styleId="FooterChar">
    <w:name w:val="Footer Char"/>
    <w:basedOn w:val="DefaultParagraphFont"/>
    <w:link w:val="Footer"/>
    <w:qFormat/>
    <w:rPr>
      <w:rFonts w:ascii="Arial" w:hAnsi="Arial"/>
      <w:b/>
      <w:i/>
      <w:sz w:val="18"/>
    </w:rPr>
  </w:style>
  <w:style w:type="character" w:customStyle="1" w:styleId="B1Char1">
    <w:name w:val="B1 Char1"/>
    <w:qFormat/>
    <w:rPr>
      <w:rFonts w:ascii="Times New Roman" w:eastAsia="SimSun" w:hAnsi="Times New Roman" w:cs="Times New Roman"/>
      <w:kern w:val="0"/>
      <w:szCs w:val="20"/>
      <w:lang w:val="en-GB" w:eastAsia="en-US"/>
    </w:rPr>
  </w:style>
  <w:style w:type="paragraph" w:customStyle="1" w:styleId="TAJ">
    <w:name w:val="TAJ"/>
    <w:basedOn w:val="TH"/>
    <w:qFormat/>
    <w:pPr>
      <w:spacing w:after="180"/>
    </w:pPr>
    <w:rPr>
      <w:rFonts w:eastAsia="SimSun" w:cs="Times New Roman"/>
      <w:szCs w:val="20"/>
    </w:rPr>
  </w:style>
  <w:style w:type="paragraph" w:customStyle="1" w:styleId="Guidance">
    <w:name w:val="Guidance"/>
    <w:basedOn w:val="Normal"/>
    <w:qFormat/>
    <w:pPr>
      <w:spacing w:after="180"/>
    </w:pPr>
    <w:rPr>
      <w:rFonts w:ascii="Times New Roman" w:eastAsia="SimSun" w:hAnsi="Times New Roman" w:cs="Times New Roman"/>
      <w:i/>
      <w:color w:val="0000FF"/>
      <w:szCs w:val="20"/>
    </w:rPr>
  </w:style>
  <w:style w:type="character" w:customStyle="1" w:styleId="DocumentMapChar">
    <w:name w:val="Document Map Char"/>
    <w:basedOn w:val="DefaultParagraphFont"/>
    <w:link w:val="DocumentMap"/>
    <w:qFormat/>
    <w:rPr>
      <w:rFonts w:ascii="Tahoma" w:eastAsiaTheme="minorEastAsia" w:hAnsi="Tahoma" w:cs="Tahoma"/>
      <w:kern w:val="2"/>
      <w:szCs w:val="22"/>
      <w:shd w:val="clear" w:color="auto" w:fill="000080"/>
      <w:lang w:eastAsia="ko-KR"/>
    </w:rPr>
  </w:style>
  <w:style w:type="character" w:customStyle="1" w:styleId="BalloonTextChar">
    <w:name w:val="Balloon Text Char"/>
    <w:basedOn w:val="DefaultParagraphFont"/>
    <w:link w:val="BalloonText"/>
    <w:qFormat/>
    <w:rPr>
      <w:rFonts w:ascii="Tahoma" w:eastAsiaTheme="minorEastAsia" w:hAnsi="Tahoma" w:cs="Tahoma"/>
      <w:kern w:val="2"/>
      <w:sz w:val="16"/>
      <w:szCs w:val="16"/>
      <w:lang w:eastAsia="ko-KR"/>
    </w:rPr>
  </w:style>
  <w:style w:type="character" w:customStyle="1" w:styleId="CommentSubjectChar">
    <w:name w:val="Comment Subject Char"/>
    <w:basedOn w:val="CommentTextChar"/>
    <w:link w:val="CommentSubject"/>
    <w:qFormat/>
    <w:rPr>
      <w:rFonts w:asciiTheme="minorHAnsi" w:eastAsia="Times New Roman" w:hAnsiTheme="minorHAnsi" w:cstheme="minorBidi"/>
      <w:b/>
      <w:bCs/>
      <w:kern w:val="2"/>
      <w:szCs w:val="22"/>
      <w:lang w:val="en-GB" w:eastAsia="ko-KR"/>
    </w:rPr>
  </w:style>
  <w:style w:type="character" w:customStyle="1" w:styleId="B10">
    <w:name w:val="B1 (文字)"/>
    <w:uiPriority w:val="99"/>
    <w:qFormat/>
    <w:locked/>
    <w:rPr>
      <w:rFonts w:ascii="Times New Roman" w:eastAsia="Times New Roman" w:hAnsi="Times New Roman" w:cs="Times New Roman"/>
      <w:sz w:val="20"/>
      <w:szCs w:val="20"/>
      <w:lang w:val="en-GB" w:eastAsia="en-US"/>
    </w:rPr>
  </w:style>
  <w:style w:type="character" w:customStyle="1" w:styleId="BodyTextChar">
    <w:name w:val="Body Text Char"/>
    <w:basedOn w:val="DefaultParagraphFont"/>
    <w:link w:val="BodyText"/>
    <w:qFormat/>
    <w:rPr>
      <w:rFonts w:ascii="Times" w:eastAsia="Batang" w:hAnsi="Times"/>
      <w:kern w:val="2"/>
      <w:szCs w:val="24"/>
      <w:lang w:val="en-GB" w:eastAsia="ko-KR"/>
    </w:rPr>
  </w:style>
  <w:style w:type="paragraph" w:customStyle="1" w:styleId="0Maintext">
    <w:name w:val="0 Main text"/>
    <w:basedOn w:val="Normal"/>
    <w:link w:val="0MaintextChar"/>
    <w:qFormat/>
    <w:pPr>
      <w:spacing w:after="100" w:afterAutospacing="1" w:line="288" w:lineRule="auto"/>
      <w:ind w:firstLine="360"/>
    </w:pPr>
    <w:rPr>
      <w:rFonts w:ascii="Times New Roman" w:eastAsia="Malgun Gothic" w:hAnsi="Times New Roman" w:cs="Batang"/>
      <w:szCs w:val="20"/>
    </w:rPr>
  </w:style>
  <w:style w:type="character" w:customStyle="1" w:styleId="0MaintextChar">
    <w:name w:val="0 Main text Char"/>
    <w:basedOn w:val="DefaultParagraphFont"/>
    <w:link w:val="0Maintext"/>
    <w:qFormat/>
    <w:rPr>
      <w:rFonts w:ascii="Times New Roman" w:eastAsia="Malgun Gothic" w:hAnsi="Times New Roman" w:cs="Batang"/>
      <w:sz w:val="22"/>
      <w:lang w:val="en-GB" w:eastAsia="fi-FI"/>
    </w:rPr>
  </w:style>
  <w:style w:type="paragraph" w:customStyle="1" w:styleId="maintext">
    <w:name w:val="main text"/>
    <w:basedOn w:val="Normal"/>
    <w:link w:val="maintextChar"/>
    <w:qFormat/>
    <w:pPr>
      <w:spacing w:before="60" w:after="60" w:line="288" w:lineRule="auto"/>
      <w:ind w:firstLineChars="200" w:firstLine="200"/>
    </w:pPr>
    <w:rPr>
      <w:rFonts w:ascii="Times New Roman" w:eastAsia="Malgun Gothic" w:hAnsi="Times New Roman" w:cs="Batang"/>
      <w:szCs w:val="20"/>
    </w:rPr>
  </w:style>
  <w:style w:type="character" w:customStyle="1" w:styleId="maintextChar">
    <w:name w:val="main text Char"/>
    <w:basedOn w:val="DefaultParagraphFont"/>
    <w:link w:val="maintext"/>
    <w:qFormat/>
    <w:rPr>
      <w:rFonts w:ascii="Times New Roman" w:eastAsia="Malgun Gothic" w:hAnsi="Times New Roman" w:cs="Batang"/>
      <w:lang w:val="en-GB" w:eastAsia="ko-KR"/>
    </w:rPr>
  </w:style>
  <w:style w:type="paragraph" w:customStyle="1" w:styleId="Proposal0">
    <w:name w:val="Proposal"/>
    <w:basedOn w:val="BodyText"/>
    <w:link w:val="ProposalChar"/>
    <w:qFormat/>
    <w:pPr>
      <w:numPr>
        <w:numId w:val="3"/>
      </w:numPr>
      <w:tabs>
        <w:tab w:val="clear" w:pos="1304"/>
        <w:tab w:val="left" w:pos="1701"/>
      </w:tabs>
      <w:ind w:left="1701" w:hanging="1701"/>
    </w:pPr>
    <w:rPr>
      <w:rFonts w:ascii="Arial" w:eastAsiaTheme="minorHAnsi" w:hAnsi="Arial" w:cstheme="minorBidi"/>
      <w:b/>
      <w:bCs/>
    </w:rPr>
  </w:style>
  <w:style w:type="character" w:customStyle="1" w:styleId="ProposalChar">
    <w:name w:val="Proposal Char"/>
    <w:basedOn w:val="DefaultParagraphFont"/>
    <w:link w:val="Proposal0"/>
    <w:qFormat/>
    <w:rPr>
      <w:rFonts w:ascii="Arial" w:eastAsiaTheme="minorHAnsi" w:hAnsi="Arial" w:cstheme="minorBidi"/>
      <w:b/>
      <w:bCs/>
      <w:sz w:val="22"/>
      <w:szCs w:val="22"/>
      <w:lang w:val="en-GB" w:eastAsia="zh-CN"/>
    </w:rPr>
  </w:style>
  <w:style w:type="paragraph" w:customStyle="1" w:styleId="proposal">
    <w:name w:val="proposal"/>
    <w:basedOn w:val="BodyText"/>
    <w:next w:val="Normal"/>
    <w:link w:val="proposalChar0"/>
    <w:qFormat/>
    <w:pPr>
      <w:numPr>
        <w:numId w:val="4"/>
      </w:numPr>
      <w:spacing w:beforeLines="50" w:before="120" w:afterLines="50"/>
      <w:ind w:left="1134" w:hanging="1134"/>
    </w:pPr>
    <w:rPr>
      <w:rFonts w:ascii="Times New Roman" w:eastAsia="SimSun" w:hAnsi="Times New Roman"/>
      <w:b/>
      <w:szCs w:val="20"/>
    </w:rPr>
  </w:style>
  <w:style w:type="character" w:customStyle="1" w:styleId="proposalChar0">
    <w:name w:val="proposal Char"/>
    <w:link w:val="proposal"/>
    <w:qFormat/>
    <w:rPr>
      <w:rFonts w:ascii="Times New Roman" w:hAnsi="Times New Roman"/>
      <w:b/>
      <w:lang w:eastAsia="zh-CN"/>
    </w:rPr>
  </w:style>
  <w:style w:type="character" w:customStyle="1" w:styleId="apple-converted-space">
    <w:name w:val="apple-converted-space"/>
    <w:basedOn w:val="DefaultParagraphFont"/>
    <w:qFormat/>
  </w:style>
  <w:style w:type="character" w:customStyle="1" w:styleId="src">
    <w:name w:val="src"/>
    <w:basedOn w:val="DefaultParagraphFont"/>
    <w:qFormat/>
  </w:style>
  <w:style w:type="table" w:customStyle="1" w:styleId="TableGrid1">
    <w:name w:val="Table Grid1"/>
    <w:basedOn w:val="TableNormal"/>
    <w:next w:val="TableGrid"/>
    <w:rsid w:val="00216D8D"/>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4.png"/><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7.emf"/><Relationship Id="rId47" Type="http://schemas.openxmlformats.org/officeDocument/2006/relationships/image" Target="media/image32.png"/><Relationship Id="rId50" Type="http://schemas.openxmlformats.org/officeDocument/2006/relationships/image" Target="media/image37.png"/><Relationship Id="rId55" Type="http://schemas.openxmlformats.org/officeDocument/2006/relationships/hyperlink" Target="https://www.3gpp.org/ftp/TSG_RAN/WG1_RL1/TSGR1_103-e/Docs/R1-2007587.zip" TargetMode="External"/><Relationship Id="rId63" Type="http://schemas.openxmlformats.org/officeDocument/2006/relationships/hyperlink" Target="https://www.3gpp.org/ftp/TSG_RAN/WG1_RL1/TSGR1_103-e/Docs/R1-2008149.zip" TargetMode="External"/><Relationship Id="rId68" Type="http://schemas.openxmlformats.org/officeDocument/2006/relationships/hyperlink" Target="https://www.3gpp.org/ftp/TSG_RAN/WG1_RL1/TSGR1_103-e/Docs/R1-2008898.zip" TargetMode="External"/><Relationship Id="rId76" Type="http://schemas.openxmlformats.org/officeDocument/2006/relationships/hyperlink" Target="https://www.3gpp.org/ftp/TSG_RAN/WG1_RL1/TSGR1_103-e/Docs/R1-2009130.zip" TargetMode="External"/><Relationship Id="rId84"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hyperlink" Target="https://www.3gpp.org/ftp/TSG_RAN/WG1_RL1/TSGR1_103-e/Docs/R1-2008944.zip"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5.emf"/><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30.emf"/><Relationship Id="rId53" Type="http://schemas.openxmlformats.org/officeDocument/2006/relationships/image" Target="media/image38.png"/><Relationship Id="rId58" Type="http://schemas.openxmlformats.org/officeDocument/2006/relationships/hyperlink" Target="https://www.3gpp.org/ftp/TSG_RAN/WG1_RL1/TSGR1_103-e/Docs/R1-2007764.zip" TargetMode="External"/><Relationship Id="rId66" Type="http://schemas.openxmlformats.org/officeDocument/2006/relationships/hyperlink" Target="https://www.3gpp.org/ftp/TSG_RAN/WG1_RL1/TSGR1_103-e/Docs/R1-2008439.zip" TargetMode="External"/><Relationship Id="rId74" Type="http://schemas.openxmlformats.org/officeDocument/2006/relationships/hyperlink" Target="https://www.3gpp.org/ftp/TSG_RAN/WG1_RL1/TSGR1_103-e/Docs/R1-2009028.zip" TargetMode="External"/><Relationship Id="rId79" Type="http://schemas.openxmlformats.org/officeDocument/2006/relationships/hyperlink" Target="https://www.3gpp.org/ftp/TSG_RAN/WG1_RL1/TSGR1_103-e/Docs/R1-2009175.zip" TargetMode="External"/><Relationship Id="rId5" Type="http://schemas.openxmlformats.org/officeDocument/2006/relationships/customXml" Target="../customXml/item5.xml"/><Relationship Id="rId61" Type="http://schemas.openxmlformats.org/officeDocument/2006/relationships/hyperlink" Target="https://www.3gpp.org/ftp/TSG_RAN/WG1_RL1/TSGR1_103-e/Docs/R1-2007825.zip" TargetMode="External"/><Relationship Id="rId82"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29.emf"/><Relationship Id="rId52" Type="http://schemas.openxmlformats.org/officeDocument/2006/relationships/image" Target="media/image35.png"/><Relationship Id="rId60" Type="http://schemas.openxmlformats.org/officeDocument/2006/relationships/hyperlink" Target="https://www.3gpp.org/ftp/TSG_RAN/WG1_RL1/TSGR1_103-e/Docs/R1-2007793.zip" TargetMode="External"/><Relationship Id="rId65" Type="http://schemas.openxmlformats.org/officeDocument/2006/relationships/hyperlink" Target="https://www.3gpp.org/ftp/TSG_RAN/WG1_RL1/TSGR1_103-e/Docs/R1-2008347.zip" TargetMode="External"/><Relationship Id="rId73" Type="http://schemas.openxmlformats.org/officeDocument/2006/relationships/hyperlink" Target="https://www.3gpp.org/ftp/TSG_RAN/WG1_RL1/TSGR1_103-e/Docs/R1-2008978.zip" TargetMode="External"/><Relationship Id="rId78" Type="http://schemas.openxmlformats.org/officeDocument/2006/relationships/hyperlink" Target="https://www.3gpp.org/ftp/TSG_RAN/WG1_RL1/TSGR1_103-e/Docs/R1-2009159.zip" TargetMode="External"/><Relationship Id="rId81" Type="http://schemas.openxmlformats.org/officeDocument/2006/relationships/hyperlink" Target="https://www.3gpp.org/ftp/TSG_RAN/WG1_RL1/TSGR1_103-e/Docs/R1-2009251.zip"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wmf"/><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0.png"/><Relationship Id="rId43" Type="http://schemas.openxmlformats.org/officeDocument/2006/relationships/image" Target="media/image28.emf"/><Relationship Id="rId48" Type="http://schemas.openxmlformats.org/officeDocument/2006/relationships/image" Target="media/image33.png"/><Relationship Id="rId56" Type="http://schemas.openxmlformats.org/officeDocument/2006/relationships/hyperlink" Target="https://www.3gpp.org/ftp/TSG_RAN/WG1_RL1/TSGR1_103-e/Docs/R1-2007627.zip" TargetMode="External"/><Relationship Id="rId64" Type="http://schemas.openxmlformats.org/officeDocument/2006/relationships/hyperlink" Target="https://www.3gpp.org/ftp/TSG_RAN/WG1_RL1/TSGR1_103-e/Docs/R1-2008218.zip" TargetMode="External"/><Relationship Id="rId69" Type="http://schemas.openxmlformats.org/officeDocument/2006/relationships/hyperlink" Target="https://www.3gpp.org/ftp/TSG_RAN/WG1_RL1/TSGR1_103-e/Docs/R1-2008904.zip" TargetMode="External"/><Relationship Id="rId77" Type="http://schemas.openxmlformats.org/officeDocument/2006/relationships/hyperlink" Target="https://www.3gpp.org/ftp/TSG_RAN/WG1_RL1/TSGR1_103-e/Docs/R1-2009142.zip" TargetMode="External"/><Relationship Id="rId8" Type="http://schemas.openxmlformats.org/officeDocument/2006/relationships/numbering" Target="numbering.xml"/><Relationship Id="rId51" Type="http://schemas.openxmlformats.org/officeDocument/2006/relationships/image" Target="media/image34.png"/><Relationship Id="rId72" Type="http://schemas.openxmlformats.org/officeDocument/2006/relationships/hyperlink" Target="https://www.3gpp.org/ftp/TSG_RAN/WG1_RL1/TSGR1_103-e/Docs/R1-2008958.zip" TargetMode="External"/><Relationship Id="rId80" Type="http://schemas.openxmlformats.org/officeDocument/2006/relationships/hyperlink" Target="https://www.3gpp.org/ftp/TSG_RAN/WG1_RL1/TSGR1_103-e/Docs/R1-2009223.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6.emf"/><Relationship Id="rId38" Type="http://schemas.openxmlformats.org/officeDocument/2006/relationships/image" Target="media/image23.emf"/><Relationship Id="rId46" Type="http://schemas.openxmlformats.org/officeDocument/2006/relationships/image" Target="media/image31.emf"/><Relationship Id="rId59" Type="http://schemas.openxmlformats.org/officeDocument/2006/relationships/hyperlink" Target="https://www.3gpp.org/ftp/TSG_RAN/WG1_RL1/TSGR1_103-e/Docs/R1-2007783.zip" TargetMode="External"/><Relationship Id="rId67" Type="http://schemas.openxmlformats.org/officeDocument/2006/relationships/hyperlink" Target="https://www.3gpp.org/ftp/TSG_RAN/WG1_RL1/TSGR1_103-e/Docs/R1-2008574.zip" TargetMode="External"/><Relationship Id="rId20" Type="http://schemas.openxmlformats.org/officeDocument/2006/relationships/image" Target="media/image7.png"/><Relationship Id="rId41" Type="http://schemas.openxmlformats.org/officeDocument/2006/relationships/image" Target="media/image26.emf"/><Relationship Id="rId54" Type="http://schemas.openxmlformats.org/officeDocument/2006/relationships/hyperlink" Target="https://www.3gpp.org/ftp/TSG_RAN/WG1_RL1/TSGR1_103-e/Docs/R1-2007540.zip" TargetMode="External"/><Relationship Id="rId62" Type="http://schemas.openxmlformats.org/officeDocument/2006/relationships/hyperlink" Target="https://www.3gpp.org/ftp/TSG_RAN/WG1_RL1/TSGR1_103-e/Docs/R1-2008001.zip" TargetMode="External"/><Relationship Id="rId70" Type="http://schemas.openxmlformats.org/officeDocument/2006/relationships/hyperlink" Target="https://www.3gpp.org/ftp/TSG_RAN/WG1_RL1/TSGR1_103-e/Docs/R1-2008911.zip" TargetMode="External"/><Relationship Id="rId75" Type="http://schemas.openxmlformats.org/officeDocument/2006/relationships/hyperlink" Target="https://www.3gpp.org/ftp/TSG_RAN/WG1_RL1/TSGR1_103-e/Docs/R1-2009054.zip" TargetMode="Externa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1.png"/><Relationship Id="rId49" Type="http://schemas.openxmlformats.org/officeDocument/2006/relationships/image" Target="media/image36.png"/><Relationship Id="rId57" Type="http://schemas.openxmlformats.org/officeDocument/2006/relationships/hyperlink" Target="https://www.3gpp.org/ftp/TSG_RAN/WG1_RL1/TSGR1_103-e/Docs/R1-2007645.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5AIRPNAIUNRU-1830940522-8097</_dlc_DocId>
    <_dlc_DocIdUrl xmlns="71c5aaf6-e6ce-465b-b873-5148d2a4c105">
      <Url>https://nokia.sharepoint.com/sites/c5g/5gradio/_layouts/15/DocIdRedir.aspx?ID=5AIRPNAIUNRU-1830940522-8097</Url>
      <Description>5AIRPNAIUNRU-1830940522-8097</Description>
    </_dlc_DocIdUrl>
    <SharedWithUsers xmlns="95d2e41d-1f11-4347-bb1c-11d6a32975dd">
      <UserInfo>
        <DisplayName>Zhu, Qiping (Nokia - US/Naperville)</DisplayName>
        <AccountId>33785</AccountId>
        <AccountType/>
      </UserInfo>
      <UserInfo>
        <DisplayName>Yuk, Youngsoo (Nokia - KR/Seoul)</DisplayName>
        <AccountId>388</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54D6A38-AF8C-493A-BD1B-3D45435D3C43}">
  <ds:schemaRefs>
    <ds:schemaRef ds:uri="http://schemas.microsoft.com/office/2006/metadata/properties"/>
    <ds:schemaRef ds:uri="http://schemas.microsoft.com/office/infopath/2007/PartnerControls"/>
    <ds:schemaRef ds:uri="3b34c8f0-1ef5-4d1e-bb66-517ce7fe7356"/>
    <ds:schemaRef ds:uri="71c5aaf6-e6ce-465b-b873-5148d2a4c105"/>
    <ds:schemaRef ds:uri="95d2e41d-1f11-4347-bb1c-11d6a32975dd"/>
  </ds:schemaRefs>
</ds:datastoreItem>
</file>

<file path=customXml/itemProps3.xml><?xml version="1.0" encoding="utf-8"?>
<ds:datastoreItem xmlns:ds="http://schemas.openxmlformats.org/officeDocument/2006/customXml" ds:itemID="{5E38149F-B2B8-4F71-975B-D4460A9229FD}">
  <ds:schemaRefs>
    <ds:schemaRef ds:uri="http://schemas.microsoft.com/sharepoint/v3/contenttype/forms"/>
  </ds:schemaRefs>
</ds:datastoreItem>
</file>

<file path=customXml/itemProps4.xml><?xml version="1.0" encoding="utf-8"?>
<ds:datastoreItem xmlns:ds="http://schemas.openxmlformats.org/officeDocument/2006/customXml" ds:itemID="{4287AEEA-8F6F-405A-A12A-6EDAD21ACACA}">
  <ds:schemaRefs>
    <ds:schemaRef ds:uri="http://schemas.microsoft.com/sharepoint/events"/>
  </ds:schemaRefs>
</ds:datastoreItem>
</file>

<file path=customXml/itemProps5.xml><?xml version="1.0" encoding="utf-8"?>
<ds:datastoreItem xmlns:ds="http://schemas.openxmlformats.org/officeDocument/2006/customXml" ds:itemID="{4DC89FC2-A308-41C4-A3F1-43FD09D60680}">
  <ds:schemaRefs>
    <ds:schemaRef ds:uri="Microsoft.SharePoint.Taxonomy.ContentTypeSync"/>
  </ds:schemaRefs>
</ds:datastoreItem>
</file>

<file path=customXml/itemProps6.xml><?xml version="1.0" encoding="utf-8"?>
<ds:datastoreItem xmlns:ds="http://schemas.openxmlformats.org/officeDocument/2006/customXml" ds:itemID="{9D73A9FD-F6C6-4135-90FB-0383388AF7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5EEA9F55-959E-4999-87BD-B8231ABB32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Pages>
  <Words>21857</Words>
  <Characters>124586</Characters>
  <Application>Microsoft Office Word</Application>
  <DocSecurity>0</DocSecurity>
  <Lines>1038</Lines>
  <Paragraphs>292</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146151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Jayasinghe, Keeth (Nokia - FI/Espoo)</dc:creator>
  <cp:lastModifiedBy>Jayasinghe, Keeth (Nokia - FI/Espoo)</cp:lastModifiedBy>
  <cp:revision>4</cp:revision>
  <dcterms:created xsi:type="dcterms:W3CDTF">2020-11-02T21:20:00Z</dcterms:created>
  <dcterms:modified xsi:type="dcterms:W3CDTF">2020-11-02T21:24:00Z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AuthorIds_UIVersion_1024">
    <vt:lpwstr>227</vt:lpwstr>
  </property>
  <property fmtid="{D5CDD505-2E9C-101B-9397-08002B2CF9AE}" pid="4" name="AuthorIds_UIVersion_1536">
    <vt:lpwstr>227</vt:lpwstr>
  </property>
  <property fmtid="{D5CDD505-2E9C-101B-9397-08002B2CF9AE}" pid="5" name="_dlc_DocIdItemGuid">
    <vt:lpwstr>e1da6801-9ad9-4c62-a547-a1e87487c332</vt:lpwstr>
  </property>
  <property fmtid="{D5CDD505-2E9C-101B-9397-08002B2CF9AE}" pid="6" name="AuthorIds_UIVersion_512">
    <vt:lpwstr>227</vt:lpwstr>
  </property>
  <property fmtid="{D5CDD505-2E9C-101B-9397-08002B2CF9AE}" pid="7" name="KSOProductBuildVer">
    <vt:lpwstr>2052-11.8.2.9022</vt:lpwstr>
  </property>
</Properties>
</file>