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456B0704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A4010C" w:rsidRPr="00A4010C">
        <w:rPr>
          <w:b/>
          <w:iCs/>
          <w:noProof/>
          <w:sz w:val="28"/>
        </w:rPr>
        <w:t>R1-2009463</w:t>
      </w:r>
      <w:bookmarkStart w:id="0" w:name="_GoBack"/>
      <w:bookmarkEnd w:id="0"/>
    </w:p>
    <w:p w14:paraId="1B4BCBA4" w14:textId="494C8F41" w:rsidR="006D4885" w:rsidRDefault="00D94A8D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D94A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D94A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D94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7E6C2E76" w:rsidR="006D4885" w:rsidRDefault="001D20DF">
            <w:pPr>
              <w:pStyle w:val="CRCoverPage"/>
              <w:spacing w:after="0"/>
              <w:ind w:left="100"/>
              <w:rPr>
                <w:noProof/>
              </w:rPr>
            </w:pPr>
            <w:r w:rsidRPr="001D20DF">
              <w:t>Corrections on the use of TDRA and FDRA fields SCI for Mode 1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638525D" w:rsidR="006D4885" w:rsidRDefault="00860B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2C2D8F">
              <w:t>Ericsson</w:t>
            </w:r>
            <w:r>
              <w:t>)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1ED13368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8B3769">
              <w:t>1</w:t>
            </w:r>
            <w:r>
              <w:t>-</w:t>
            </w:r>
            <w:r w:rsidR="008B3769">
              <w:t>02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D7252AC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6559E6BA" w:rsidR="002C2D8F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text describing how to set the following fields of the SCI format 1-A for mode 1:</w:t>
            </w:r>
          </w:p>
          <w:p w14:paraId="31CCE5FB" w14:textId="27469D5F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Frequency resource assignment</w:t>
            </w:r>
          </w:p>
          <w:p w14:paraId="1C9FA301" w14:textId="758DA43E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Time resource assignment</w:t>
            </w:r>
          </w:p>
          <w:p w14:paraId="596E602F" w14:textId="2B5CF7E7" w:rsidR="006D4885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for these fields are </w:t>
            </w:r>
            <w:r w:rsidR="008B3769">
              <w:rPr>
                <w:noProof/>
              </w:rPr>
              <w:t xml:space="preserve">derived from those signaled </w:t>
            </w:r>
            <w:r>
              <w:rPr>
                <w:noProof/>
              </w:rPr>
              <w:t>by the gNB in the corresponding DCI format 3_0 (for DCI-based allocation) or</w:t>
            </w:r>
            <w:r w:rsidR="008B3769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RRC configuration (for CG type-1).</w:t>
            </w:r>
          </w:p>
          <w:p w14:paraId="3ABF6BB0" w14:textId="77777777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4EFBA783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text in Clause 16 with a generic and inaccurate statement on how to set fields of the SCI for reserving resources.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7B2A7CC1" w:rsidR="006D4885" w:rsidRDefault="00D87371">
            <w:pPr>
              <w:pStyle w:val="CRCoverPage"/>
              <w:spacing w:after="0"/>
              <w:ind w:left="100"/>
              <w:rPr>
                <w:noProof/>
              </w:rPr>
            </w:pPr>
            <w:r w:rsidRPr="00D87371">
              <w:rPr>
                <w:noProof/>
              </w:rPr>
              <w:t>Incomplete specification for mode-1 sidelink operation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AD05D5A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 and </w:t>
            </w:r>
            <w:r w:rsidR="00D87371">
              <w:rPr>
                <w:noProof/>
              </w:rPr>
              <w:t>16.4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0A117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3780C9F2" w14:textId="77777777" w:rsidR="008B3769" w:rsidRDefault="008B3769" w:rsidP="008B3769">
      <w:pPr>
        <w:pStyle w:val="Heading1"/>
        <w:tabs>
          <w:tab w:val="left" w:pos="1134"/>
        </w:tabs>
        <w:rPr>
          <w:lang w:val="en-US"/>
        </w:rPr>
      </w:pPr>
      <w:r>
        <w:rPr>
          <w:lang w:val="en-US"/>
        </w:rPr>
        <w:t>16</w:t>
      </w:r>
      <w:r>
        <w:rPr>
          <w:lang w:val="en-US"/>
        </w:rPr>
        <w:tab/>
        <w:t>UE</w:t>
      </w:r>
      <w:r>
        <w:rPr>
          <w:bCs/>
          <w:lang w:val="en-US"/>
        </w:rPr>
        <w:t xml:space="preserve"> procedures for sidelink</w:t>
      </w:r>
    </w:p>
    <w:p w14:paraId="62D0138A" w14:textId="77777777" w:rsidR="008B3769" w:rsidRDefault="008B3769" w:rsidP="008B3769">
      <w:r>
        <w:rPr>
          <w:rFonts w:eastAsia="MS Mincho"/>
        </w:rPr>
        <w:t xml:space="preserve">A UE is provided by </w:t>
      </w:r>
      <w:proofErr w:type="spellStart"/>
      <w:r>
        <w:rPr>
          <w:rFonts w:eastAsia="MS Mincho"/>
          <w:i/>
          <w:iCs/>
        </w:rPr>
        <w:t>locationAndBandwidth</w:t>
      </w:r>
      <w:proofErr w:type="spellEnd"/>
      <w:r>
        <w:rPr>
          <w:rFonts w:eastAsia="MS Mincho"/>
          <w:i/>
          <w:iCs/>
        </w:rPr>
        <w:t>-SL</w:t>
      </w:r>
      <w:r>
        <w:rPr>
          <w:rFonts w:eastAsia="MS Mincho"/>
        </w:rPr>
        <w:t xml:space="preserve"> a BWP for SL transmissions (SL BWP) with numerology and resource grid determined as described in [4, TS38.211]. For a resource pool within the SL BWP, the UE is provided by </w:t>
      </w:r>
      <w:proofErr w:type="spellStart"/>
      <w:r>
        <w:rPr>
          <w:i/>
          <w:iCs/>
        </w:rPr>
        <w:t>numSubchannel</w:t>
      </w:r>
      <w:proofErr w:type="spellEnd"/>
      <w:r>
        <w:t xml:space="preserve"> </w:t>
      </w:r>
      <w:proofErr w:type="gramStart"/>
      <w:r>
        <w:rPr>
          <w:rFonts w:eastAsia="MS Mincho"/>
        </w:rPr>
        <w:t>a number of</w:t>
      </w:r>
      <w:proofErr w:type="gramEnd"/>
      <w:r>
        <w:rPr>
          <w:rFonts w:eastAsia="MS Mincho"/>
        </w:rPr>
        <w:t xml:space="preserve">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startRB</w:t>
      </w:r>
      <w:proofErr w:type="spellEnd"/>
      <w:r>
        <w:rPr>
          <w:rFonts w:eastAsia="MS Mincho"/>
          <w:i/>
          <w:iCs/>
        </w:rPr>
        <w:t>-Subchannel</w:t>
      </w:r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timeresourcepool</w:t>
      </w:r>
      <w:proofErr w:type="spellEnd"/>
      <w:r>
        <w:rPr>
          <w:rFonts w:eastAsia="MS Mincho"/>
        </w:rPr>
        <w:t xml:space="preserve"> and occur with a periodicity provided by </w:t>
      </w:r>
      <w:r>
        <w:t>'</w:t>
      </w:r>
      <w:proofErr w:type="spellStart"/>
      <w:r>
        <w:rPr>
          <w:i/>
        </w:rPr>
        <w:t>periodResourcePool</w:t>
      </w:r>
      <w:proofErr w:type="spellEnd"/>
      <w:r>
        <w:t xml:space="preserve">'. For an available slot without S-SS/PSBCH blocks, SL transmissions can start from a first symbol indicated by </w:t>
      </w:r>
      <w:proofErr w:type="spellStart"/>
      <w:r>
        <w:rPr>
          <w:i/>
        </w:rPr>
        <w:t>startSLsymbols</w:t>
      </w:r>
      <w:proofErr w:type="spellEnd"/>
      <w:r>
        <w:t xml:space="preserve"> and be within </w:t>
      </w:r>
      <w:proofErr w:type="gramStart"/>
      <w:r>
        <w:t>a number of</w:t>
      </w:r>
      <w:proofErr w:type="gramEnd"/>
      <w:r>
        <w:t xml:space="preserve"> consecutive symbols indicated by </w:t>
      </w:r>
      <w:proofErr w:type="spellStart"/>
      <w:r>
        <w:rPr>
          <w:i/>
        </w:rPr>
        <w:t>lengthSLsymbols</w:t>
      </w:r>
      <w:proofErr w:type="spellEnd"/>
      <w:r>
        <w:t xml:space="preserve">. For an available slot with S-SS/PSBCH blocks, the first symbol and the number of consecutive symbols is predetermined. </w:t>
      </w:r>
    </w:p>
    <w:p w14:paraId="638A9209" w14:textId="77777777" w:rsidR="008B3769" w:rsidRDefault="008B3769" w:rsidP="008B3769">
      <w:r>
        <w:rPr>
          <w:szCs w:val="18"/>
        </w:rPr>
        <w:t>The UE expects to use a same numerology in the SL BWP and in an active UL BWP in a same carrier of a same cell. I</w:t>
      </w:r>
      <w:r>
        <w:t xml:space="preserve">f the active UL BWP numerology is different than the SL BWP numerology, the SL BWP is deactivated. </w:t>
      </w:r>
    </w:p>
    <w:p w14:paraId="56115B9A" w14:textId="77777777" w:rsidR="008B3769" w:rsidRDefault="008B3769" w:rsidP="008B3769">
      <w:pPr>
        <w:rPr>
          <w:del w:id="1" w:author="Author"/>
        </w:rPr>
      </w:pPr>
      <w:del w:id="2" w:author="Author">
        <w:r>
          <w:delText>A UE transmitting using a Mode-1 grant uses the corresponding fields in SCI to reserve the next resource(s) allocated by the same grant.</w:delText>
        </w:r>
      </w:del>
    </w:p>
    <w:p w14:paraId="72F41835" w14:textId="77777777" w:rsidR="008B3769" w:rsidRDefault="008B3769" w:rsidP="008B3769">
      <w:r>
        <w:t xml:space="preserve">A priority of a PSSCH according to </w:t>
      </w:r>
      <w:r>
        <w:rPr>
          <w:bCs/>
          <w:kern w:val="32"/>
        </w:rPr>
        <w:t>NR radio access</w:t>
      </w:r>
      <w:r>
        <w:t xml:space="preserve"> or according to E-UTRA</w:t>
      </w:r>
      <w:r>
        <w:rPr>
          <w:bCs/>
          <w:kern w:val="32"/>
        </w:rPr>
        <w:t xml:space="preserve"> radio access</w:t>
      </w:r>
      <w:r>
        <w:t xml:space="preserve"> is indicated by a priority field in a respective scheduling SCI format. A priority of a PSSS/SSSS/PSBCH according to E-UTRA radio access is provided by </w:t>
      </w:r>
      <w:proofErr w:type="spellStart"/>
      <w:r>
        <w:rPr>
          <w:i/>
        </w:rPr>
        <w:t>LTESidelinkSSBPriority</w:t>
      </w:r>
      <w:proofErr w:type="spellEnd"/>
      <w:r>
        <w:t xml:space="preserve">. A priority of an S-SS/PSBCH block is provided by </w:t>
      </w:r>
      <w:r>
        <w:rPr>
          <w:rFonts w:eastAsiaTheme="minorEastAsia"/>
          <w:i/>
        </w:rPr>
        <w:t>sl-SSB-PriorityNR-r16</w:t>
      </w:r>
      <w:r>
        <w:t>. A priority of a PSFCH is same as the priority of a corresponding PSSCH.</w:t>
      </w:r>
    </w:p>
    <w:p w14:paraId="19518D5C" w14:textId="77777777" w:rsidR="008B3769" w:rsidRDefault="008B3769" w:rsidP="008B3769">
      <w:r>
        <w:rPr>
          <w:bCs/>
        </w:rPr>
        <w:t>A UE does not expect to be provided search space sets associated with CORESETs on more than one cell to monitor PDCCH for detection of DCI format 3_0 or DCI format 3_1.</w:t>
      </w:r>
    </w:p>
    <w:p w14:paraId="68A8CFAC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F33DDBD" w14:textId="77777777" w:rsidR="008B3769" w:rsidRDefault="008B3769" w:rsidP="008B3769">
      <w:pPr>
        <w:pStyle w:val="Heading2"/>
        <w:spacing w:before="0"/>
        <w:ind w:left="1136" w:hanging="1136"/>
        <w:rPr>
          <w:lang w:val="en-US"/>
        </w:rPr>
      </w:pPr>
      <w:r>
        <w:rPr>
          <w:lang w:val="en-US"/>
        </w:rPr>
        <w:t>16.4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UE procedure for transmitting PSCCH </w:t>
      </w:r>
    </w:p>
    <w:p w14:paraId="73CE76D8" w14:textId="77777777" w:rsidR="008B3769" w:rsidRDefault="008B3769" w:rsidP="008B3769">
      <w:pPr>
        <w:rPr>
          <w:lang w:val="en-US"/>
        </w:rPr>
      </w:pPr>
      <w:r w:rsidRPr="00C1264A">
        <w:t xml:space="preserve">A UE can be provided a number of symbols in a resource pool, by </w:t>
      </w:r>
      <w:proofErr w:type="spellStart"/>
      <w:r w:rsidRPr="00C1264A">
        <w:rPr>
          <w:i/>
          <w:lang w:val="en-US"/>
        </w:rPr>
        <w:t>timeResourcePSCCH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proofErr w:type="spellStart"/>
      <w:r>
        <w:rPr>
          <w:i/>
          <w:lang w:val="en-US"/>
        </w:rPr>
        <w:t>frequency</w:t>
      </w:r>
      <w:r w:rsidRPr="00C1264A">
        <w:rPr>
          <w:i/>
          <w:lang w:val="en-US"/>
        </w:rPr>
        <w:t>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>for a PSCCH transmission with a SCI format 1-A.</w:t>
      </w:r>
    </w:p>
    <w:p w14:paraId="52B23ED8" w14:textId="77777777" w:rsidR="008B3769" w:rsidRDefault="008B3769" w:rsidP="008B3769">
      <w:r>
        <w:t xml:space="preserve">A UE that transmits a PSCCH with SCI format 1-A using </w:t>
      </w:r>
      <w:r>
        <w:rPr>
          <w:rFonts w:eastAsia="MS Mincho"/>
        </w:rPr>
        <w:t>sidelink resource allocation mode 2</w:t>
      </w:r>
      <w:r>
        <w:t xml:space="preserve"> [6, TS 38.214] sets </w:t>
      </w:r>
    </w:p>
    <w:p w14:paraId="1B21C069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8DF2ABF" w14:textId="77777777" w:rsidR="008B3769" w:rsidRDefault="008B3769" w:rsidP="008B3769">
      <w:pPr>
        <w:rPr>
          <w:ins w:id="3" w:author="Author"/>
          <w:rFonts w:ascii="Calibri" w:hAnsi="Calibri" w:cs="Calibri"/>
          <w:color w:val="000000"/>
          <w:lang w:eastAsia="en-GB"/>
        </w:rPr>
      </w:pPr>
      <w:ins w:id="4" w:author="Author">
        <w:r>
          <w:rPr>
            <w:rFonts w:ascii="Calibri" w:hAnsi="Calibri" w:cs="Calibri"/>
            <w:color w:val="000000"/>
            <w:lang w:eastAsia="en-GB"/>
          </w:rPr>
          <w:t>A UE that transmits a PSCCH with SCI format 1-A using sidelink resource allocation mode 1 [6, TS 38.214] sets</w:t>
        </w:r>
      </w:ins>
    </w:p>
    <w:p w14:paraId="2477E0D7" w14:textId="77777777" w:rsidR="008B3769" w:rsidRDefault="008B3769" w:rsidP="008B3769">
      <w:pPr>
        <w:spacing w:after="120" w:line="233" w:lineRule="atLeast"/>
        <w:ind w:left="568" w:hanging="284"/>
        <w:rPr>
          <w:ins w:id="5" w:author="Author"/>
          <w:rFonts w:ascii="Calibri" w:hAnsi="Calibri" w:cs="Calibri"/>
          <w:color w:val="000000"/>
          <w:lang w:eastAsia="en-GB"/>
        </w:rPr>
      </w:pPr>
      <w:ins w:id="6" w:author="Author">
        <w:r>
          <w:rPr>
            <w:rFonts w:ascii="Calibri" w:hAnsi="Calibri" w:cs="Calibri"/>
            <w:color w:val="000000"/>
            <w:lang w:eastAsia="en-GB"/>
          </w:rPr>
          <w:t xml:space="preserve">-     the values of the frequency resource assignment field and the time resource assignment field for the </w:t>
        </w:r>
        <w:r w:rsidRPr="00A420DD">
          <w:rPr>
            <w:rFonts w:ascii="Calibri" w:hAnsi="Calibri" w:cs="Calibri"/>
            <w:color w:val="000000"/>
            <w:lang w:eastAsia="en-GB"/>
          </w:rPr>
          <w:t>SCI format 1-A transmitted in</w:t>
        </w:r>
        <w:r>
          <w:rPr>
            <w:rFonts w:ascii="Calibri" w:hAnsi="Calibri" w:cs="Calibri"/>
            <w:color w:val="000000"/>
            <w:lang w:eastAsia="en-GB"/>
          </w:rPr>
          <w:t xml:space="preserve">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>
          <w:rPr>
            <w:rFonts w:ascii="Calibri" w:hAnsi="Calibri" w:cs="Calibri"/>
            <w:color w:val="000000"/>
            <w:lang w:eastAsia="en-GB"/>
          </w:rPr>
          <w:t xml:space="preserve">-th resource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</w:t>
        </w:r>
        <w:r>
          <w:rPr>
            <w:rFonts w:ascii="Calibri" w:hAnsi="Calibri" w:cs="Calibri"/>
            <w:color w:val="000000"/>
            <w:lang w:eastAsia="en-GB"/>
          </w:rPr>
          <w:t xml:space="preserve"> provided </w:t>
        </w:r>
        <w:r w:rsidRPr="00465A2F">
          <w:rPr>
            <w:rFonts w:ascii="Calibri" w:hAnsi="Calibri" w:cs="Calibri"/>
            <w:color w:val="000000"/>
            <w:lang w:eastAsia="en-GB"/>
          </w:rPr>
          <w:t>by a dynamic grant or by a SL configured grant</w:t>
        </w:r>
        <w:r>
          <w:rPr>
            <w:rFonts w:ascii="Calibri" w:hAnsi="Calibri" w:cs="Calibri"/>
            <w:color w:val="000000"/>
            <w:lang w:eastAsia="en-GB"/>
          </w:rPr>
          <w:t xml:space="preserve">, where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 xml:space="preserve">m= </m:t>
          </m:r>
          <m:d>
            <m:dPr>
              <m:begChr m:val="{"/>
              <m:endChr m:val="}"/>
              <m:ctrlPr>
                <w:rPr>
                  <w:rFonts w:ascii="Cambria Math" w:hAnsi="Cambria Math" w:cs="Calibri"/>
                  <w:i/>
                  <w:color w:val="000000"/>
                  <w:lang w:eastAsia="en-GB"/>
                </w:rPr>
              </m:ctrlPr>
            </m:dPr>
            <m:e>
              <m:r>
                <w:rPr>
                  <w:rFonts w:ascii="Cambria Math" w:hAnsi="Cambria Math" w:cs="Calibri"/>
                  <w:color w:val="000000"/>
                  <w:lang w:eastAsia="en-GB"/>
                </w:rPr>
                <m:t>1,…,M</m:t>
              </m:r>
            </m:e>
          </m:d>
        </m:oMath>
        <w:r>
          <w:rPr>
            <w:rFonts w:ascii="Calibri" w:eastAsiaTheme="minorEastAsia" w:hAnsi="Calibri" w:cs="Calibri"/>
            <w:color w:val="000000"/>
            <w:lang w:eastAsia="en-GB"/>
          </w:rPr>
          <w:t xml:space="preserve"> and </w:t>
        </w:r>
        <w:r>
          <w:rPr>
            <w:rFonts w:ascii="Calibri" w:hAnsi="Calibri" w:cs="Calibri"/>
            <w:color w:val="000000"/>
            <w:lang w:eastAsia="en-GB"/>
          </w:rPr>
          <w:t xml:space="preserve">M is the total number of resources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provided by a dynamic grant or the number of resources 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in a period provided by a SL configured grant type 1 or SL configured grant type 2</w:t>
        </w:r>
        <w:r>
          <w:rPr>
            <w:rFonts w:ascii="Calibri" w:hAnsi="Calibri" w:cs="Calibri"/>
            <w:color w:val="000000"/>
            <w:lang w:eastAsia="en-GB"/>
          </w:rPr>
          <w:t>, as follows:</w:t>
        </w:r>
      </w:ins>
    </w:p>
    <w:p w14:paraId="25F970E6" w14:textId="77777777" w:rsidR="008B3769" w:rsidRDefault="008B3769" w:rsidP="008B3769">
      <w:pPr>
        <w:spacing w:after="120" w:line="233" w:lineRule="atLeast"/>
        <w:ind w:left="1156" w:hanging="284"/>
        <w:rPr>
          <w:del w:id="7" w:author="Author"/>
          <w:b/>
          <w:color w:val="FF0000"/>
        </w:rPr>
      </w:pPr>
      <w:ins w:id="8" w:author="Author">
        <w:r w:rsidRPr="00BD78AD">
          <w:rPr>
            <w:rFonts w:ascii="Calibri" w:hAnsi="Calibri" w:cs="Calibri"/>
            <w:color w:val="000000"/>
            <w:lang w:eastAsia="en-GB"/>
          </w:rPr>
          <w:t>-     </w:t>
        </w:r>
        <w:r w:rsidRPr="00BD78AD">
          <w:t xml:space="preserve">the frequency resource assignment field and time resource assignment field indicate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 xml:space="preserve">-th to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>-th resources</w:t>
        </w:r>
        <w:r>
          <w:rPr>
            <w:rFonts w:ascii="Calibri" w:hAnsi="Calibri" w:cs="Calibri"/>
            <w:color w:val="000000"/>
            <w:lang w:eastAsia="en-GB"/>
          </w:rPr>
          <w:t xml:space="preserve"> </w:t>
        </w:r>
        <w:r w:rsidRPr="006A5FC4">
          <w:rPr>
            <w:rFonts w:ascii="Calibri" w:hAnsi="Calibri" w:cs="Calibri"/>
            <w:color w:val="000000"/>
            <w:lang w:eastAsia="en-GB"/>
          </w:rPr>
          <w:t>as described in [6, TS 38.214]</w:t>
        </w:r>
        <w:r>
          <w:rPr>
            <w:rFonts w:ascii="Calibri" w:hAnsi="Calibri" w:cs="Calibri"/>
            <w:color w:val="000000"/>
            <w:lang w:eastAsia="en-GB"/>
          </w:rPr>
          <w:t>.</w:t>
        </w:r>
      </w:ins>
      <w:r>
        <w:rPr>
          <w:rFonts w:ascii="Calibri" w:hAnsi="Calibri" w:cs="Calibri"/>
          <w:color w:val="000000"/>
          <w:lang w:eastAsia="en-GB"/>
        </w:rPr>
        <w:t xml:space="preserve"> </w:t>
      </w:r>
    </w:p>
    <w:p w14:paraId="6D6CE465" w14:textId="77777777" w:rsidR="008B3769" w:rsidRPr="0066541D" w:rsidRDefault="008B3769" w:rsidP="008B3769">
      <w:pPr>
        <w:spacing w:before="240"/>
        <w:rPr>
          <w:sz w:val="18"/>
          <w:szCs w:val="18"/>
          <w:lang w:val="en-US"/>
        </w:rPr>
      </w:pPr>
      <w:r>
        <w:rPr>
          <w:iCs/>
        </w:rPr>
        <w:t xml:space="preserve">For decoding of a SCI format 1-A, a UE may assume that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bits provided by </w:t>
      </w:r>
      <w:r>
        <w:rPr>
          <w:i/>
        </w:rPr>
        <w:t>sl</w:t>
      </w:r>
      <w:r>
        <w:rPr>
          <w:iCs/>
        </w:rPr>
        <w:t>-</w:t>
      </w:r>
      <w:r>
        <w:rPr>
          <w:i/>
        </w:rPr>
        <w:t>NumReservedBits</w:t>
      </w:r>
      <w:r>
        <w:rPr>
          <w:iCs/>
        </w:rPr>
        <w:t>-</w:t>
      </w:r>
      <w:r>
        <w:rPr>
          <w:i/>
        </w:rPr>
        <w:t>r16</w:t>
      </w:r>
      <w:r>
        <w:rPr>
          <w:iCs/>
        </w:rPr>
        <w:t xml:space="preserve"> can have any value. </w:t>
      </w:r>
    </w:p>
    <w:p w14:paraId="38153E36" w14:textId="0582E36B" w:rsidR="00B4313A" w:rsidRPr="006B5CC4" w:rsidRDefault="008B3769" w:rsidP="008B3769">
      <w:pPr>
        <w:spacing w:before="240"/>
        <w:jc w:val="center"/>
        <w:rPr>
          <w:b/>
          <w:color w:val="FF0000"/>
          <w:lang w:val="en-US"/>
        </w:rPr>
      </w:pPr>
      <w:r>
        <w:rPr>
          <w:b/>
          <w:color w:val="FF0000"/>
        </w:rPr>
        <w:t>&lt;Unchanged parts omitted&gt;</w:t>
      </w:r>
    </w:p>
    <w:sectPr w:rsidR="00B4313A" w:rsidRPr="006B5C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46691" w14:textId="77777777" w:rsidR="00D94A8D" w:rsidRDefault="00D94A8D">
      <w:r>
        <w:separator/>
      </w:r>
    </w:p>
  </w:endnote>
  <w:endnote w:type="continuationSeparator" w:id="0">
    <w:p w14:paraId="2DC28C75" w14:textId="77777777" w:rsidR="00D94A8D" w:rsidRDefault="00D9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4091" w14:textId="77777777" w:rsidR="00D94A8D" w:rsidRDefault="00D94A8D">
      <w:r>
        <w:separator/>
      </w:r>
    </w:p>
  </w:footnote>
  <w:footnote w:type="continuationSeparator" w:id="0">
    <w:p w14:paraId="3B9C83A6" w14:textId="77777777" w:rsidR="00D94A8D" w:rsidRDefault="00D94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D20DF"/>
    <w:rsid w:val="001D4C74"/>
    <w:rsid w:val="001D6624"/>
    <w:rsid w:val="001E41F3"/>
    <w:rsid w:val="0026004D"/>
    <w:rsid w:val="002640DD"/>
    <w:rsid w:val="00275D12"/>
    <w:rsid w:val="00284FEB"/>
    <w:rsid w:val="002860C4"/>
    <w:rsid w:val="0029790E"/>
    <w:rsid w:val="002B5741"/>
    <w:rsid w:val="002C2D8F"/>
    <w:rsid w:val="002E0230"/>
    <w:rsid w:val="00305409"/>
    <w:rsid w:val="00355959"/>
    <w:rsid w:val="003609EF"/>
    <w:rsid w:val="0036231A"/>
    <w:rsid w:val="00374DD4"/>
    <w:rsid w:val="003E1A36"/>
    <w:rsid w:val="00410371"/>
    <w:rsid w:val="004242F1"/>
    <w:rsid w:val="004828AD"/>
    <w:rsid w:val="004B75B7"/>
    <w:rsid w:val="0051580D"/>
    <w:rsid w:val="00547111"/>
    <w:rsid w:val="00576CF7"/>
    <w:rsid w:val="00592D74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60BB4"/>
    <w:rsid w:val="008626E7"/>
    <w:rsid w:val="00870EE7"/>
    <w:rsid w:val="008863B9"/>
    <w:rsid w:val="008A45A6"/>
    <w:rsid w:val="008B3769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010C"/>
    <w:rsid w:val="00A47E70"/>
    <w:rsid w:val="00A50CF0"/>
    <w:rsid w:val="00A53A77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94A8D"/>
    <w:rsid w:val="00DA6F1B"/>
    <w:rsid w:val="00DE34CF"/>
    <w:rsid w:val="00E137D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5B1A9-68E9-4962-844B-FF4D6A77A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2020-10-16T14:20:00Z</dcterms:created>
  <dcterms:modified xsi:type="dcterms:W3CDTF">2020-11-02T15:40:00Z</dcterms:modified>
</cp:coreProperties>
</file>