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3B92861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8F7794" w:rsidRPr="008F7794">
        <w:rPr>
          <w:b/>
          <w:i/>
          <w:noProof/>
          <w:sz w:val="24"/>
          <w:szCs w:val="24"/>
        </w:rPr>
        <w:t>R1-2009402</w:t>
      </w:r>
    </w:p>
    <w:p w14:paraId="1F57CCD9" w14:textId="49B8B5B5" w:rsidR="006D704C" w:rsidRDefault="00B5365E" w:rsidP="00AE03F1">
      <w:pPr>
        <w:pStyle w:val="CRCoverPage"/>
        <w:outlineLvl w:val="0"/>
        <w:rPr>
          <w:b/>
          <w:noProof/>
          <w:sz w:val="24"/>
        </w:rPr>
      </w:pPr>
      <w:proofErr w:type="gramStart"/>
      <w:r w:rsidRPr="00B5365E">
        <w:rPr>
          <w:b/>
          <w:sz w:val="24"/>
          <w:szCs w:val="24"/>
        </w:rPr>
        <w:t>e-Meeting</w:t>
      </w:r>
      <w:proofErr w:type="gramEnd"/>
      <w:r w:rsidRPr="00B5365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6EE5AA97" w:rsidR="006D704C" w:rsidRPr="00AE2D65" w:rsidRDefault="008F7794" w:rsidP="00823724">
            <w:pPr>
              <w:pStyle w:val="CRCoverPage"/>
              <w:spacing w:after="0"/>
              <w:jc w:val="center"/>
              <w:rPr>
                <w:b/>
                <w:noProof/>
              </w:rPr>
            </w:pPr>
            <w:r w:rsidRPr="008F7794">
              <w:rPr>
                <w:b/>
                <w:noProof/>
                <w:sz w:val="28"/>
              </w:rPr>
              <w:t>0145</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CAC92F5" w:rsidR="006D704C" w:rsidRDefault="00EC1551" w:rsidP="00823724">
            <w:pPr>
              <w:pStyle w:val="CRCoverPage"/>
              <w:spacing w:after="0"/>
              <w:jc w:val="center"/>
              <w:rPr>
                <w:b/>
                <w:caps/>
                <w:noProof/>
              </w:rPr>
            </w:pPr>
            <w:r w:rsidRPr="00EC1551">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454CD02" w:rsidR="006D704C" w:rsidRDefault="003B339B" w:rsidP="00903358">
            <w:pPr>
              <w:pStyle w:val="CRCoverPage"/>
              <w:spacing w:after="0"/>
              <w:ind w:left="100"/>
              <w:rPr>
                <w:noProof/>
              </w:rPr>
            </w:pPr>
            <w:r>
              <w:t xml:space="preserve">Corrections </w:t>
            </w:r>
            <w:r w:rsidR="00903358">
              <w:t xml:space="preserve">related to </w:t>
            </w:r>
            <w:proofErr w:type="spellStart"/>
            <w:r w:rsidR="00903358">
              <w:t>s</w:t>
            </w:r>
            <w:r w:rsidR="009431E6">
              <w:t>idelink</w:t>
            </w:r>
            <w:proofErr w:type="spellEnd"/>
            <w:r w:rsidR="00903358">
              <w:t xml:space="preserve"> physical layer procedures</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1487B45B" w:rsidR="006D704C" w:rsidRDefault="00EC1551" w:rsidP="00823724">
            <w:pPr>
              <w:pStyle w:val="CRCoverPage"/>
              <w:spacing w:after="0"/>
              <w:ind w:left="100"/>
              <w:rPr>
                <w:noProof/>
                <w:lang w:eastAsia="ko-KR"/>
              </w:rPr>
            </w:pPr>
            <w:r>
              <w:rPr>
                <w:noProof/>
              </w:rPr>
              <w:t>Moderator (LG Electro</w:t>
            </w:r>
            <w:r w:rsidR="00B5365E">
              <w:rPr>
                <w:noProof/>
              </w:rPr>
              <w:t>n</w:t>
            </w:r>
            <w:r>
              <w:rPr>
                <w:noProof/>
              </w:rPr>
              <w:t>i</w:t>
            </w:r>
            <w:r w:rsidR="00B5365E">
              <w:rPr>
                <w:noProof/>
              </w:rPr>
              <w:t>cs</w:t>
            </w:r>
            <w:r>
              <w:rPr>
                <w:noProof/>
              </w:rPr>
              <w:t>), Huawei, HiSilicon</w:t>
            </w:r>
            <w:r w:rsidR="008F7794">
              <w:rPr>
                <w:noProof/>
              </w:rPr>
              <w:t>, Ericsson</w:t>
            </w:r>
            <w:r w:rsidR="00791CC5">
              <w:rPr>
                <w:noProof/>
              </w:rPr>
              <w:t xml:space="preserve">, </w:t>
            </w:r>
            <w:r w:rsidR="00791CC5" w:rsidRPr="00791CC5">
              <w:rPr>
                <w:noProof/>
              </w:rPr>
              <w:t>ASUSTeK</w:t>
            </w:r>
            <w:r w:rsidR="00791CC5">
              <w:rPr>
                <w:noProof/>
              </w:rPr>
              <w:t xml:space="preserve">, </w:t>
            </w:r>
            <w:r w:rsidR="00791CC5" w:rsidRPr="00791CC5">
              <w:rPr>
                <w:noProof/>
              </w:rPr>
              <w:t>OPPO</w:t>
            </w:r>
            <w:bookmarkStart w:id="3" w:name="_GoBack"/>
            <w:bookmarkEnd w:id="3"/>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13DCDF7" w:rsidR="006D704C" w:rsidRDefault="009431E6" w:rsidP="00823724">
            <w:pPr>
              <w:pStyle w:val="CRCoverPage"/>
              <w:spacing w:after="0"/>
              <w:ind w:left="100"/>
              <w:rPr>
                <w:noProof/>
              </w:rPr>
            </w:pPr>
            <w:r w:rsidRPr="001938F3">
              <w:t>5G_V2X_NRSL</w:t>
            </w:r>
            <w:r w:rsidR="00EC1551">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96EC" w14:textId="10A3AD2A" w:rsidR="002E262C" w:rsidRDefault="002E262C" w:rsidP="002E262C">
            <w:pPr>
              <w:pStyle w:val="CRCoverPage"/>
              <w:numPr>
                <w:ilvl w:val="0"/>
                <w:numId w:val="24"/>
              </w:numPr>
              <w:spacing w:after="0"/>
              <w:rPr>
                <w:rFonts w:cs="Arial"/>
                <w:noProof/>
              </w:rPr>
            </w:pPr>
            <w:r>
              <w:rPr>
                <w:rFonts w:cs="Arial"/>
                <w:noProof/>
              </w:rPr>
              <w:t>The use of the sidelink pathloss based open loop power control is not limited to unicast but applicable to any cast type.</w:t>
            </w:r>
          </w:p>
          <w:p w14:paraId="6A4CFC52" w14:textId="5A83BFD5" w:rsidR="0058506B" w:rsidRPr="00903358" w:rsidRDefault="0058506B" w:rsidP="002E262C">
            <w:pPr>
              <w:pStyle w:val="CRCoverPage"/>
              <w:numPr>
                <w:ilvl w:val="0"/>
                <w:numId w:val="24"/>
              </w:numPr>
              <w:spacing w:after="0"/>
              <w:rPr>
                <w:rFonts w:cs="Arial"/>
                <w:noProof/>
              </w:rPr>
            </w:pPr>
            <w:r>
              <w:rPr>
                <w:rFonts w:cs="Arial"/>
                <w:noProof/>
              </w:rPr>
              <w:t>Sidelink pathloss calculation for power control is not aligned with the definition in 38.215 where RSRP is summed over the antenna ports.</w:t>
            </w:r>
          </w:p>
          <w:p w14:paraId="684C2B9A" w14:textId="20E9E1B9" w:rsidR="00903358" w:rsidRPr="00C304CB" w:rsidRDefault="002E262C" w:rsidP="00903358">
            <w:pPr>
              <w:pStyle w:val="CRCoverPage"/>
              <w:numPr>
                <w:ilvl w:val="0"/>
                <w:numId w:val="24"/>
              </w:numPr>
              <w:spacing w:after="0"/>
              <w:rPr>
                <w:rFonts w:cs="Arial"/>
                <w:noProof/>
              </w:rPr>
            </w:pPr>
            <w:r>
              <w:rPr>
                <w:rFonts w:eastAsiaTheme="minorEastAsia" w:cs="Arial" w:hint="eastAsia"/>
                <w:noProof/>
                <w:lang w:eastAsia="ko-KR"/>
              </w:rPr>
              <w:t>PSFCH resource dimen</w:t>
            </w:r>
            <w:r>
              <w:rPr>
                <w:rFonts w:eastAsiaTheme="minorEastAsia" w:cs="Arial"/>
                <w:noProof/>
                <w:lang w:eastAsia="ko-KR"/>
              </w:rPr>
              <w:t>sioning is not associated with a corresponding higher layer parameter in the current specification.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98C32" w14:textId="4F43F051" w:rsidR="006D704C" w:rsidRDefault="002E262C" w:rsidP="002E262C">
            <w:pPr>
              <w:pStyle w:val="CRCoverPage"/>
              <w:numPr>
                <w:ilvl w:val="0"/>
                <w:numId w:val="36"/>
              </w:numPr>
              <w:spacing w:after="0"/>
              <w:rPr>
                <w:noProof/>
              </w:rPr>
            </w:pPr>
            <w:r w:rsidRPr="002E262C">
              <w:rPr>
                <w:noProof/>
              </w:rPr>
              <w:t>The use of the sidelink pathloss based open loop power control is limited to unicast</w:t>
            </w:r>
            <w:r>
              <w:rPr>
                <w:noProof/>
              </w:rPr>
              <w:t xml:space="preserve"> as per the RAN1 agreement.</w:t>
            </w:r>
          </w:p>
          <w:p w14:paraId="0B633DCD" w14:textId="72319B84" w:rsidR="0058506B" w:rsidRDefault="0058506B" w:rsidP="002E262C">
            <w:pPr>
              <w:pStyle w:val="CRCoverPage"/>
              <w:numPr>
                <w:ilvl w:val="0"/>
                <w:numId w:val="36"/>
              </w:numPr>
              <w:spacing w:after="0"/>
              <w:rPr>
                <w:noProof/>
              </w:rPr>
            </w:pPr>
            <w:r>
              <w:rPr>
                <w:noProof/>
              </w:rPr>
              <w:t>referenceSignalPower for the pathloss calculation is obtained by summing PSSCH transmit power over the antenna ports.</w:t>
            </w:r>
          </w:p>
          <w:p w14:paraId="228DDA10" w14:textId="77A42DB7" w:rsidR="002E262C" w:rsidRDefault="00846CDB" w:rsidP="002E262C">
            <w:pPr>
              <w:pStyle w:val="CRCoverPage"/>
              <w:numPr>
                <w:ilvl w:val="0"/>
                <w:numId w:val="36"/>
              </w:numPr>
              <w:spacing w:after="0"/>
              <w:rPr>
                <w:noProof/>
              </w:rPr>
            </w:pPr>
            <w:r>
              <w:rPr>
                <w:noProof/>
              </w:rPr>
              <w:t>It is clarified when a certain type of PSFCH candi</w:t>
            </w:r>
            <w:r w:rsidR="00EC1551">
              <w:rPr>
                <w:noProof/>
              </w:rPr>
              <w:t>date resource demensioning</w:t>
            </w:r>
            <w:r>
              <w:rPr>
                <w:noProof/>
              </w:rPr>
              <w:t xml:space="preserve"> is used.</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1F5858C" w:rsidR="006D704C" w:rsidRDefault="005D705A" w:rsidP="00846CDB">
            <w:pPr>
              <w:pStyle w:val="CRCoverPage"/>
              <w:spacing w:after="0"/>
              <w:ind w:left="100"/>
              <w:rPr>
                <w:noProof/>
              </w:rPr>
            </w:pPr>
            <w:r>
              <w:rPr>
                <w:noProof/>
              </w:rPr>
              <w:t>T</w:t>
            </w:r>
            <w:r w:rsidRPr="005D705A">
              <w:rPr>
                <w:noProof/>
              </w:rPr>
              <w:t xml:space="preserve">he sidelink power control </w:t>
            </w:r>
            <w:r w:rsidR="00846CDB">
              <w:rPr>
                <w:noProof/>
              </w:rPr>
              <w:t xml:space="preserve">and PSFCH candidate resource definition </w:t>
            </w:r>
            <w:r>
              <w:rPr>
                <w:noProof/>
              </w:rPr>
              <w:t>remain incomplete.</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DEE7E3C" w:rsidR="006D704C" w:rsidRDefault="001E3087" w:rsidP="00B41708">
            <w:pPr>
              <w:pStyle w:val="CRCoverPage"/>
              <w:spacing w:after="0"/>
              <w:ind w:left="100"/>
              <w:rPr>
                <w:noProof/>
              </w:rPr>
            </w:pPr>
            <w:r>
              <w:rPr>
                <w:noProof/>
              </w:rPr>
              <w:t xml:space="preserve">16.2.1, </w:t>
            </w:r>
            <w:r w:rsidR="00BF040D">
              <w:rPr>
                <w:noProof/>
              </w:rPr>
              <w:t>16.2.4.</w:t>
            </w:r>
            <w:r w:rsidR="00B41708">
              <w:rPr>
                <w:noProof/>
              </w:rPr>
              <w:t>3</w:t>
            </w:r>
            <w:r w:rsidR="00325E4E">
              <w:rPr>
                <w:noProof/>
              </w:rPr>
              <w:t>.1</w:t>
            </w:r>
            <w:r w:rsidR="00BF040D">
              <w:rPr>
                <w:noProof/>
              </w:rPr>
              <w:t xml:space="preserve">, </w:t>
            </w:r>
            <w:r w:rsidR="00387F18">
              <w:rPr>
                <w:noProof/>
              </w:rPr>
              <w:t>16.3</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29A8358A" w14:textId="77777777" w:rsidR="00B5365E" w:rsidRDefault="00B5365E" w:rsidP="00B5365E">
      <w:pPr>
        <w:pStyle w:val="30"/>
        <w:spacing w:before="0"/>
      </w:pPr>
      <w:bookmarkStart w:id="9" w:name="_Toc29894878"/>
      <w:bookmarkStart w:id="10" w:name="_Toc29899177"/>
      <w:bookmarkStart w:id="11" w:name="_Toc29899595"/>
      <w:bookmarkStart w:id="12" w:name="_Toc29917331"/>
      <w:bookmarkStart w:id="13" w:name="_Toc36498206"/>
      <w:bookmarkStart w:id="14" w:name="_Toc45699234"/>
      <w:bookmarkStart w:id="15" w:name="_Toc52208396"/>
      <w:bookmarkStart w:id="16" w:name="_Toc29894884"/>
      <w:bookmarkStart w:id="17" w:name="_Toc29899183"/>
      <w:bookmarkStart w:id="18" w:name="_Toc29899601"/>
      <w:bookmarkStart w:id="19" w:name="_Toc29917337"/>
      <w:bookmarkStart w:id="20" w:name="_Toc36498212"/>
      <w:bookmarkStart w:id="21" w:name="_Toc45699240"/>
      <w:bookmarkStart w:id="22" w:name="_Toc52208402"/>
      <w:bookmarkStart w:id="23" w:name="_Toc29894887"/>
      <w:bookmarkStart w:id="24" w:name="_Toc29899186"/>
      <w:bookmarkStart w:id="25" w:name="_Toc29899604"/>
      <w:bookmarkStart w:id="26" w:name="_Toc29917340"/>
      <w:bookmarkStart w:id="27" w:name="_Toc36498215"/>
      <w:bookmarkStart w:id="28" w:name="_Toc45699245"/>
      <w:bookmarkEnd w:id="5"/>
      <w:bookmarkEnd w:id="6"/>
      <w:bookmarkEnd w:id="7"/>
      <w:bookmarkEnd w:id="8"/>
      <w:r>
        <w:lastRenderedPageBreak/>
        <w:t>16</w:t>
      </w:r>
      <w:r w:rsidRPr="00B35299">
        <w:t>.</w:t>
      </w:r>
      <w:r>
        <w:t>2</w:t>
      </w:r>
      <w:r w:rsidRPr="00B35299">
        <w:t>.</w:t>
      </w:r>
      <w:r>
        <w:t>1</w:t>
      </w:r>
      <w:r w:rsidRPr="00B35299">
        <w:tab/>
        <w:t>PSSCH</w:t>
      </w:r>
      <w:bookmarkEnd w:id="9"/>
      <w:bookmarkEnd w:id="10"/>
      <w:bookmarkEnd w:id="11"/>
      <w:bookmarkEnd w:id="12"/>
      <w:bookmarkEnd w:id="13"/>
      <w:bookmarkEnd w:id="14"/>
      <w:bookmarkEnd w:id="15"/>
    </w:p>
    <w:p w14:paraId="6E14BB67" w14:textId="77777777" w:rsidR="00B5365E" w:rsidRPr="00DB0232"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ECB6995" w14:textId="7CDC4238" w:rsidR="00B5365E" w:rsidRDefault="00B5365E" w:rsidP="00B5365E">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9A5CA7">
        <w:rPr>
          <w:color w:val="000000"/>
          <w:lang w:val="en-US"/>
        </w:rPr>
        <w:t xml:space="preserve"> is</w:t>
      </w:r>
      <w:r>
        <w:t xml:space="preserve"> provided</w:t>
      </w:r>
      <w:ins w:id="29" w:author="Hanbyul Seo" w:date="2020-10-26T14:01:00Z">
        <w:r w:rsidR="005D705A">
          <w:t xml:space="preserve"> </w:t>
        </w:r>
        <w:r w:rsidR="005D705A" w:rsidRPr="005D705A">
          <w:t xml:space="preserve">and if a SCI format scheduling the PSSCH transmission includes a cast type indicator field </w:t>
        </w:r>
        <w:r w:rsidR="00EC1551">
          <w:t>indicating unicast</w:t>
        </w:r>
      </w:ins>
    </w:p>
    <w:p w14:paraId="3C9E6B05" w14:textId="77777777" w:rsidR="00B5365E" w:rsidRDefault="00B5365E" w:rsidP="00B536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w:t>
      </w:r>
      <w:proofErr w:type="spellStart"/>
      <w:r w:rsidRPr="00B916EC">
        <w:t>dBm</w:t>
      </w:r>
      <w:proofErr w:type="spellEnd"/>
      <w:r w:rsidRPr="00B916EC">
        <w:t>]</w:t>
      </w:r>
    </w:p>
    <w:p w14:paraId="247C7C41" w14:textId="77777777" w:rsidR="00B5365E" w:rsidRDefault="00B5365E" w:rsidP="00B5365E">
      <w:pPr>
        <w:pStyle w:val="B1"/>
        <w:rPr>
          <w:color w:val="000000"/>
          <w:lang w:val="en-US"/>
        </w:rPr>
      </w:pPr>
      <w:r w:rsidRPr="0068348F">
        <w:t>-</w:t>
      </w:r>
      <w:r w:rsidRPr="0068348F">
        <w:tab/>
      </w:r>
      <w:r>
        <w:rPr>
          <w:lang w:val="en-US"/>
        </w:rPr>
        <w:t>else</w:t>
      </w:r>
    </w:p>
    <w:p w14:paraId="56B7907F" w14:textId="77777777" w:rsidR="00B5365E" w:rsidRDefault="00B5365E" w:rsidP="00B5365E">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w:t>
      </w:r>
      <w:proofErr w:type="spellStart"/>
      <w:r w:rsidRPr="00B916EC">
        <w:t>dBm</w:t>
      </w:r>
      <w:proofErr w:type="spellEnd"/>
      <w:r w:rsidRPr="00B916EC">
        <w:t>]</w:t>
      </w:r>
    </w:p>
    <w:p w14:paraId="5B2F2B88" w14:textId="77777777" w:rsidR="00B5365E" w:rsidRPr="00216EA2" w:rsidRDefault="00B5365E" w:rsidP="00B5365E">
      <w:pPr>
        <w:pStyle w:val="B2"/>
        <w:rPr>
          <w:lang w:eastAsia="zh-CN"/>
        </w:rPr>
      </w:pPr>
      <w:r>
        <w:rPr>
          <w:lang w:eastAsia="zh-CN"/>
        </w:rPr>
        <w:t>where</w:t>
      </w:r>
    </w:p>
    <w:p w14:paraId="3BA5E09D" w14:textId="77777777" w:rsidR="00B5365E" w:rsidRDefault="00B5365E" w:rsidP="00B536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if provided</w:t>
      </w:r>
      <w:r w:rsidRPr="0068348F">
        <w:t xml:space="preserve"> </w:t>
      </w:r>
    </w:p>
    <w:p w14:paraId="65A6C990" w14:textId="77777777" w:rsidR="00B5365E" w:rsidRPr="00DA2EAA" w:rsidRDefault="00B5365E" w:rsidP="00B5365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lang w:val="en-US"/>
        </w:rPr>
        <w:t>sl-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4A8F940B" w14:textId="77777777" w:rsidR="00B5365E" w:rsidRDefault="00B5365E" w:rsidP="00B5365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12F5812" w14:textId="40752D05" w:rsidR="00B5365E" w:rsidRDefault="00B5365E" w:rsidP="00B5365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ins w:id="30" w:author="Hanbyul Seo" w:date="2020-10-28T10:00:00Z">
        <w:r w:rsidR="0058506B">
          <w:t xml:space="preserve">summed over the </w:t>
        </w:r>
      </w:ins>
      <w:del w:id="31" w:author="Hanbyul Seo" w:date="2020-10-28T10:00:00Z">
        <w:r w:rsidRPr="00B43268" w:rsidDel="0058506B">
          <w:delText xml:space="preserve">per </w:delText>
        </w:r>
      </w:del>
      <w:r w:rsidRPr="00B43268">
        <w:t>antenna port</w:t>
      </w:r>
      <w:ins w:id="32" w:author="Hanbyul Seo" w:date="2020-10-28T10:01:00Z">
        <w:r w:rsidR="0058506B">
          <w:t>s</w:t>
        </w:r>
      </w:ins>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r>
        <w:rPr>
          <w:i/>
          <w:iCs/>
        </w:rPr>
        <w:t>sl-</w:t>
      </w:r>
      <w:r>
        <w:rPr>
          <w:i/>
        </w:rPr>
        <w:t>F</w:t>
      </w:r>
      <w:r w:rsidRPr="00B43268">
        <w:rPr>
          <w:i/>
        </w:rPr>
        <w:t>ilterCoefficient-</w:t>
      </w:r>
      <w:r>
        <w:rPr>
          <w:i/>
        </w:rPr>
        <w:t>r16</w:t>
      </w:r>
      <w:r>
        <w:rPr>
          <w:rFonts w:eastAsia="MS Mincho"/>
          <w:lang w:val="en-US"/>
        </w:rPr>
        <w:t>, and</w:t>
      </w:r>
    </w:p>
    <w:p w14:paraId="10525780" w14:textId="77777777" w:rsidR="00B5365E" w:rsidRPr="00F70C39" w:rsidRDefault="00B5365E" w:rsidP="00B5365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w:t>
      </w:r>
      <w:r w:rsidRPr="00B43268">
        <w:rPr>
          <w:i/>
        </w:rPr>
        <w:t>ilterCoefficient-</w:t>
      </w:r>
      <w:r>
        <w:rPr>
          <w:i/>
        </w:rPr>
        <w:t>r16</w:t>
      </w:r>
    </w:p>
    <w:p w14:paraId="41F37C61" w14:textId="77777777" w:rsidR="00B5365E" w:rsidRDefault="00B5365E" w:rsidP="00B5365E">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맑은 고딕"/>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C6E971E" w14:textId="11522C27" w:rsidR="00B5365E" w:rsidRDefault="00B5365E" w:rsidP="00B5365E">
      <w:pPr>
        <w:rPr>
          <w:rFonts w:eastAsia="맑은 고딕"/>
        </w:rPr>
      </w:pPr>
      <w:r w:rsidRPr="003D7FD7">
        <w:t xml:space="preserve">The UE splits the power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PSSCH</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oMath>
      <w:r w:rsidRPr="003D7FD7">
        <w:rPr>
          <w:lang w:eastAsia="ko-KR"/>
        </w:rPr>
        <w:t xml:space="preserve"> </w:t>
      </w:r>
      <w:r w:rsidRPr="003D7FD7">
        <w:t>equally across the antenna ports on which the UE transmits the PSSCH with non-zero power.</w:t>
      </w:r>
    </w:p>
    <w:bookmarkEnd w:id="16"/>
    <w:bookmarkEnd w:id="17"/>
    <w:bookmarkEnd w:id="18"/>
    <w:bookmarkEnd w:id="19"/>
    <w:bookmarkEnd w:id="20"/>
    <w:bookmarkEnd w:id="21"/>
    <w:bookmarkEnd w:id="22"/>
    <w:p w14:paraId="548F72F2" w14:textId="77777777" w:rsidR="0029736B" w:rsidRDefault="0029736B" w:rsidP="0029736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bookmarkEnd w:id="23"/>
      <w:bookmarkEnd w:id="24"/>
      <w:bookmarkEnd w:id="25"/>
      <w:bookmarkEnd w:id="26"/>
      <w:bookmarkEnd w:id="27"/>
      <w:bookmarkEnd w:id="28"/>
    </w:p>
    <w:p w14:paraId="6DECABF4" w14:textId="77777777" w:rsidR="00F2079E" w:rsidRPr="00F2079E" w:rsidRDefault="00F2079E" w:rsidP="00F2079E">
      <w:pPr>
        <w:keepNext/>
        <w:keepLines/>
        <w:spacing w:before="120"/>
        <w:ind w:left="1701" w:hanging="1701"/>
        <w:outlineLvl w:val="4"/>
        <w:rPr>
          <w:rFonts w:ascii="Arial" w:eastAsia="맑은 고딕" w:hAnsi="Arial"/>
          <w:sz w:val="22"/>
        </w:rPr>
      </w:pPr>
      <w:bookmarkStart w:id="33" w:name="_Toc45699241"/>
      <w:bookmarkStart w:id="34" w:name="_Toc52208403"/>
      <w:r w:rsidRPr="00F2079E">
        <w:rPr>
          <w:rFonts w:ascii="Arial" w:eastAsia="맑은 고딕" w:hAnsi="Arial"/>
          <w:sz w:val="22"/>
        </w:rPr>
        <w:t>16</w:t>
      </w:r>
      <w:r w:rsidRPr="00F2079E">
        <w:rPr>
          <w:rFonts w:ascii="Arial" w:eastAsia="맑은 고딕" w:hAnsi="Arial" w:hint="eastAsia"/>
          <w:sz w:val="22"/>
        </w:rPr>
        <w:t>.</w:t>
      </w:r>
      <w:r w:rsidRPr="00F2079E">
        <w:rPr>
          <w:rFonts w:ascii="Arial" w:eastAsia="맑은 고딕" w:hAnsi="Arial"/>
          <w:sz w:val="22"/>
        </w:rPr>
        <w:t>2.4.3.1</w:t>
      </w:r>
      <w:r w:rsidRPr="00F2079E">
        <w:rPr>
          <w:rFonts w:ascii="Arial" w:eastAsia="맑은 고딕" w:hAnsi="Arial" w:hint="eastAsia"/>
          <w:sz w:val="22"/>
        </w:rPr>
        <w:tab/>
      </w:r>
      <w:r w:rsidRPr="00F2079E">
        <w:rPr>
          <w:rFonts w:ascii="Arial" w:eastAsia="맑은 고딕" w:hAnsi="Arial"/>
          <w:sz w:val="22"/>
        </w:rPr>
        <w:t xml:space="preserve">Prioritizations for </w:t>
      </w:r>
      <w:proofErr w:type="spellStart"/>
      <w:r w:rsidRPr="00F2079E">
        <w:rPr>
          <w:rFonts w:ascii="Arial" w:eastAsia="맑은 고딕" w:hAnsi="Arial"/>
          <w:sz w:val="22"/>
        </w:rPr>
        <w:t>sidelink</w:t>
      </w:r>
      <w:proofErr w:type="spellEnd"/>
      <w:r w:rsidRPr="00F2079E">
        <w:rPr>
          <w:rFonts w:ascii="Arial" w:eastAsia="맑은 고딕" w:hAnsi="Arial"/>
          <w:sz w:val="22"/>
        </w:rPr>
        <w:t xml:space="preserve"> and uplink transmissions</w:t>
      </w:r>
      <w:bookmarkEnd w:id="33"/>
      <w:bookmarkEnd w:id="34"/>
      <w:r w:rsidRPr="00F2079E">
        <w:rPr>
          <w:rFonts w:ascii="Arial" w:eastAsia="맑은 고딕" w:hAnsi="Arial"/>
          <w:sz w:val="22"/>
        </w:rPr>
        <w:t xml:space="preserve"> </w:t>
      </w:r>
    </w:p>
    <w:p w14:paraId="2B8DA3A2" w14:textId="77777777" w:rsidR="00F2079E" w:rsidRPr="00F2079E" w:rsidRDefault="00F2079E" w:rsidP="00F2079E">
      <w:pPr>
        <w:rPr>
          <w:rFonts w:eastAsia="맑은 고딕"/>
        </w:rPr>
      </w:pPr>
      <w:r w:rsidRPr="00F2079E">
        <w:rPr>
          <w:rFonts w:eastAsia="맑은 고딕" w:hint="eastAsia"/>
        </w:rPr>
        <w:t xml:space="preserve">A UE </w:t>
      </w:r>
      <w:r w:rsidRPr="00F2079E">
        <w:rPr>
          <w:rFonts w:eastAsia="맑은 고딕"/>
        </w:rPr>
        <w:t xml:space="preserve">performs prioritization between SL transmissions and UL transmissions after performing the procedures described in Clause 9.2.5 and in Clause 6.1 of [6, TS 38.214]. </w:t>
      </w:r>
    </w:p>
    <w:p w14:paraId="73CB3838" w14:textId="77777777" w:rsidR="00F2079E" w:rsidRPr="00F2079E" w:rsidRDefault="00F2079E" w:rsidP="00F2079E">
      <w:r w:rsidRPr="00F2079E">
        <w:rPr>
          <w:rFonts w:hint="eastAsia"/>
        </w:rPr>
        <w:t>PSFCH</w:t>
      </w:r>
      <w:r w:rsidRPr="00F2079E">
        <w:t xml:space="preserve"> transmissions in a slot have a same priority value as the smallest priority value among PSSCH receptions with corresponding HARQ-ACK information provided by the PSFCH transmissions in the slot.</w:t>
      </w:r>
    </w:p>
    <w:p w14:paraId="5638A94A" w14:textId="77777777" w:rsidR="00F2079E" w:rsidRPr="00F2079E" w:rsidRDefault="00F2079E" w:rsidP="00F2079E">
      <w:r w:rsidRPr="00F2079E">
        <w:rPr>
          <w:rFonts w:hint="eastAsia"/>
        </w:rPr>
        <w:t xml:space="preserve">A priority of </w:t>
      </w:r>
      <w:r w:rsidRPr="00F2079E">
        <w:t>S-SS/PSBCH block transmission is</w:t>
      </w:r>
      <w:r w:rsidRPr="00F2079E">
        <w:rPr>
          <w:rFonts w:hint="eastAsia"/>
        </w:rPr>
        <w:t xml:space="preserve"> </w:t>
      </w:r>
      <w:r w:rsidRPr="00F2079E">
        <w:t xml:space="preserve">provided by </w:t>
      </w:r>
      <w:proofErr w:type="spellStart"/>
      <w:r w:rsidRPr="00F2079E">
        <w:rPr>
          <w:i/>
        </w:rPr>
        <w:t>sl</w:t>
      </w:r>
      <w:proofErr w:type="spellEnd"/>
      <w:r w:rsidRPr="00F2079E">
        <w:rPr>
          <w:i/>
        </w:rPr>
        <w:t>-SSB-</w:t>
      </w:r>
      <w:proofErr w:type="spellStart"/>
      <w:r w:rsidRPr="00F2079E">
        <w:rPr>
          <w:i/>
        </w:rPr>
        <w:t>PriorityNR</w:t>
      </w:r>
      <w:proofErr w:type="spellEnd"/>
      <w:r w:rsidRPr="00F2079E">
        <w:rPr>
          <w:i/>
        </w:rPr>
        <w:t>.</w:t>
      </w:r>
    </w:p>
    <w:p w14:paraId="56C359EB" w14:textId="77777777" w:rsidR="00F2079E" w:rsidRPr="00F2079E" w:rsidRDefault="00F2079E" w:rsidP="00F2079E">
      <w:r w:rsidRPr="00F2079E">
        <w:rPr>
          <w:rFonts w:hint="eastAsia"/>
        </w:rPr>
        <w:t xml:space="preserve">For prioritization between </w:t>
      </w:r>
      <w:r w:rsidRPr="00F2079E">
        <w:t xml:space="preserve">PSFCH/S-SS/PSBCH block transmission and UL transmission other than a PRACH, or a PUSCH scheduled by an UL grant in a RAR, or a PUCCH with </w:t>
      </w:r>
      <w:proofErr w:type="spellStart"/>
      <w:r w:rsidRPr="00F2079E">
        <w:t>sidelink</w:t>
      </w:r>
      <w:proofErr w:type="spellEnd"/>
      <w:r w:rsidRPr="00F2079E">
        <w:t xml:space="preserve"> HARQ-ACK information report </w:t>
      </w:r>
    </w:p>
    <w:p w14:paraId="1F5D64A4" w14:textId="77777777" w:rsidR="00F2079E" w:rsidRPr="00F2079E" w:rsidRDefault="00F2079E" w:rsidP="00F2079E">
      <w:pPr>
        <w:ind w:left="568" w:hanging="284"/>
        <w:rPr>
          <w:lang w:val="x-none"/>
        </w:rPr>
      </w:pPr>
      <w:r w:rsidRPr="00F2079E">
        <w:rPr>
          <w:lang w:val="x-none"/>
        </w:rPr>
        <w:t>-</w:t>
      </w:r>
      <w:r w:rsidRPr="00F2079E">
        <w:rPr>
          <w:lang w:val="x-none"/>
        </w:rPr>
        <w:tab/>
        <w:t xml:space="preserve">if the UL transmission is for a PUSCH or for a PUCCH with priority index 1, </w:t>
      </w:r>
    </w:p>
    <w:p w14:paraId="5CEA9A01" w14:textId="77777777" w:rsidR="00F2079E" w:rsidRPr="00F2079E" w:rsidRDefault="00F2079E" w:rsidP="00F2079E">
      <w:pPr>
        <w:ind w:left="851" w:hanging="284"/>
        <w:rPr>
          <w:rFonts w:eastAsia="MS Mincho"/>
          <w:lang w:val="x-none"/>
        </w:rPr>
      </w:pPr>
      <w:r w:rsidRPr="00F2079E">
        <w:rPr>
          <w:lang w:val="x-none"/>
        </w:rPr>
        <w:t>-</w:t>
      </w:r>
      <w:r w:rsidRPr="00F2079E">
        <w:rPr>
          <w:lang w:val="x-none"/>
        </w:rPr>
        <w:tab/>
        <w:t xml:space="preserve">if </w:t>
      </w:r>
      <w:proofErr w:type="spellStart"/>
      <w:r w:rsidRPr="00F2079E">
        <w:rPr>
          <w:rFonts w:eastAsia="MS Mincho"/>
          <w:lang w:val="x-none"/>
        </w:rPr>
        <w:t>sl-PriorityThresholdULURLLC</w:t>
      </w:r>
      <w:proofErr w:type="spellEnd"/>
      <w:r w:rsidRPr="00F2079E">
        <w:rPr>
          <w:rFonts w:eastAsia="MS Mincho"/>
          <w:lang w:val="x-none"/>
        </w:rPr>
        <w:t xml:space="preserve"> is provided</w:t>
      </w:r>
    </w:p>
    <w:p w14:paraId="2F22FB92" w14:textId="6EE7550D" w:rsidR="00F2079E" w:rsidRPr="00F2079E" w:rsidRDefault="00F2079E" w:rsidP="00F2079E">
      <w:pPr>
        <w:ind w:left="1135" w:hanging="284"/>
      </w:pPr>
      <w:r w:rsidRPr="00F2079E">
        <w:rPr>
          <w:rFonts w:hint="eastAsia"/>
        </w:rPr>
        <w:t>-</w:t>
      </w:r>
      <w:r w:rsidRPr="00F2079E">
        <w:tab/>
      </w:r>
      <w:proofErr w:type="gramStart"/>
      <w:r w:rsidRPr="00F2079E">
        <w:t>the</w:t>
      </w:r>
      <w:proofErr w:type="gramEnd"/>
      <w:r w:rsidRPr="00F2079E">
        <w:t xml:space="preserve"> SL transmission has higher priority than the UL transmission if </w:t>
      </w:r>
      <w:ins w:id="35" w:author="Hanbyul Seo" w:date="2020-10-28T10:18:00Z">
        <w:r w:rsidR="008F3C64">
          <w:t xml:space="preserve">the </w:t>
        </w:r>
      </w:ins>
      <w:del w:id="36" w:author="Hanbyul Seo" w:date="2020-10-28T10:18:00Z">
        <w:r w:rsidRPr="00F2079E" w:rsidDel="008F3C64">
          <w:delText xml:space="preserve">a smallest </w:delText>
        </w:r>
      </w:del>
      <w:r w:rsidRPr="00F2079E">
        <w:t xml:space="preserve">priority value of the SL transmission(s) is smaller than </w:t>
      </w:r>
      <w:proofErr w:type="spellStart"/>
      <w:r w:rsidRPr="00F2079E">
        <w:rPr>
          <w:rFonts w:eastAsia="MS Mincho"/>
          <w:i/>
        </w:rPr>
        <w:t>sl-PriorityThresholdULURLLC</w:t>
      </w:r>
      <w:proofErr w:type="spellEnd"/>
      <w:r w:rsidRPr="00F2079E">
        <w:rPr>
          <w:rFonts w:eastAsia="MS Mincho"/>
          <w:iCs/>
        </w:rPr>
        <w:t>;</w:t>
      </w:r>
      <w:r w:rsidRPr="00F2079E">
        <w:rPr>
          <w:rFonts w:eastAsia="MS Mincho"/>
          <w:i/>
        </w:rPr>
        <w:t xml:space="preserve"> </w:t>
      </w:r>
      <w:r w:rsidRPr="00F2079E">
        <w:rPr>
          <w:rFonts w:eastAsia="MS Mincho"/>
        </w:rPr>
        <w:t>otherwise, the UL transmission has higher priority than the SL transmission</w:t>
      </w:r>
    </w:p>
    <w:p w14:paraId="6C19D665" w14:textId="77777777" w:rsidR="00F2079E" w:rsidRPr="00F2079E" w:rsidRDefault="00F2079E" w:rsidP="00F2079E">
      <w:pPr>
        <w:ind w:left="851" w:hanging="284"/>
        <w:rPr>
          <w:rFonts w:eastAsia="MS Mincho"/>
          <w:lang w:val="x-none"/>
        </w:rPr>
      </w:pPr>
      <w:r w:rsidRPr="00F2079E">
        <w:rPr>
          <w:rFonts w:eastAsia="MS Mincho"/>
          <w:lang w:val="x-none"/>
        </w:rPr>
        <w:t>-</w:t>
      </w:r>
      <w:r w:rsidRPr="00F2079E">
        <w:rPr>
          <w:rFonts w:eastAsia="MS Mincho"/>
          <w:lang w:val="x-none"/>
        </w:rPr>
        <w:tab/>
        <w:t>else</w:t>
      </w:r>
    </w:p>
    <w:p w14:paraId="3642D009" w14:textId="77777777" w:rsidR="00F2079E" w:rsidRPr="00F2079E" w:rsidRDefault="00F2079E" w:rsidP="00F2079E">
      <w:pPr>
        <w:ind w:left="1135" w:hanging="284"/>
        <w:rPr>
          <w:rFonts w:eastAsia="MS Mincho"/>
        </w:rPr>
      </w:pPr>
      <w:r w:rsidRPr="00F2079E">
        <w:rPr>
          <w:rFonts w:eastAsia="MS Mincho"/>
        </w:rPr>
        <w:t>-</w:t>
      </w:r>
      <w:r w:rsidRPr="00F2079E">
        <w:rPr>
          <w:rFonts w:eastAsia="MS Mincho"/>
        </w:rPr>
        <w:tab/>
      </w:r>
      <w:proofErr w:type="gramStart"/>
      <w:r w:rsidRPr="00F2079E">
        <w:rPr>
          <w:rFonts w:eastAsia="MS Mincho"/>
        </w:rPr>
        <w:t>the</w:t>
      </w:r>
      <w:proofErr w:type="gramEnd"/>
      <w:r w:rsidRPr="00F2079E">
        <w:rPr>
          <w:rFonts w:eastAsia="MS Mincho"/>
        </w:rPr>
        <w:t xml:space="preserve"> UL transmission has higher priority than the SL transmission</w:t>
      </w:r>
    </w:p>
    <w:p w14:paraId="3C33C01D" w14:textId="77777777" w:rsidR="00F2079E" w:rsidRPr="00F2079E" w:rsidRDefault="00F2079E" w:rsidP="00F2079E">
      <w:pPr>
        <w:ind w:left="568" w:hanging="284"/>
        <w:rPr>
          <w:rFonts w:eastAsia="MS Mincho"/>
          <w:lang w:val="x-none"/>
        </w:rPr>
      </w:pPr>
      <w:r w:rsidRPr="00F2079E">
        <w:rPr>
          <w:rFonts w:eastAsia="MS Mincho"/>
          <w:lang w:val="x-none"/>
        </w:rPr>
        <w:t>-</w:t>
      </w:r>
      <w:r w:rsidRPr="00F2079E">
        <w:rPr>
          <w:rFonts w:eastAsia="MS Mincho"/>
          <w:lang w:val="x-none"/>
        </w:rPr>
        <w:tab/>
        <w:t>else</w:t>
      </w:r>
    </w:p>
    <w:p w14:paraId="285DE005" w14:textId="701DDA91" w:rsidR="00F2079E" w:rsidRPr="00F2079E" w:rsidRDefault="00F2079E" w:rsidP="00F2079E">
      <w:pPr>
        <w:ind w:left="851" w:hanging="284"/>
        <w:rPr>
          <w:rFonts w:eastAsia="MS Mincho"/>
          <w:lang w:val="x-none"/>
        </w:rPr>
      </w:pPr>
      <w:r w:rsidRPr="00F2079E">
        <w:rPr>
          <w:rFonts w:eastAsia="MS Mincho"/>
          <w:lang w:val="x-none"/>
        </w:rPr>
        <w:lastRenderedPageBreak/>
        <w:t>-</w:t>
      </w:r>
      <w:r w:rsidRPr="00F2079E">
        <w:rPr>
          <w:rFonts w:eastAsia="MS Mincho"/>
          <w:lang w:val="x-none"/>
        </w:rPr>
        <w:tab/>
      </w:r>
      <w:r w:rsidRPr="00F2079E">
        <w:rPr>
          <w:lang w:val="x-none"/>
        </w:rPr>
        <w:t xml:space="preserve">the SL transmission has higher priority than the UL transmission if the </w:t>
      </w:r>
      <w:del w:id="37" w:author="Hanbyul Seo" w:date="2020-10-28T10:18:00Z">
        <w:r w:rsidRPr="00F2079E" w:rsidDel="008F3C64">
          <w:rPr>
            <w:lang w:val="x-none"/>
          </w:rPr>
          <w:delText xml:space="preserve">smallest </w:delText>
        </w:r>
      </w:del>
      <w:r w:rsidRPr="00F2079E">
        <w:rPr>
          <w:lang w:val="x-none"/>
        </w:rPr>
        <w:t xml:space="preserve">priority value of the SL transmission(s) is smaller than </w:t>
      </w:r>
      <w:proofErr w:type="spellStart"/>
      <w:r w:rsidRPr="00F2079E">
        <w:rPr>
          <w:rFonts w:eastAsia="MS Mincho"/>
          <w:i/>
          <w:lang w:val="x-none"/>
        </w:rPr>
        <w:t>sl-PriorityThreshold</w:t>
      </w:r>
      <w:proofErr w:type="spellEnd"/>
      <w:r w:rsidRPr="00F2079E">
        <w:rPr>
          <w:rFonts w:eastAsia="MS Mincho"/>
          <w:iCs/>
          <w:lang w:val="x-none"/>
        </w:rPr>
        <w:t>;</w:t>
      </w:r>
      <w:r w:rsidRPr="00F2079E">
        <w:rPr>
          <w:rFonts w:eastAsia="MS Mincho"/>
          <w:i/>
          <w:lang w:val="x-none"/>
        </w:rPr>
        <w:t xml:space="preserve"> </w:t>
      </w:r>
      <w:r w:rsidRPr="00F2079E">
        <w:rPr>
          <w:rFonts w:eastAsia="MS Mincho"/>
          <w:lang w:val="x-none"/>
        </w:rPr>
        <w:t>otherwise, the UL transmission has higher priority than the SL transmission</w:t>
      </w:r>
    </w:p>
    <w:p w14:paraId="3467DE3C" w14:textId="77777777" w:rsidR="00F2079E" w:rsidRPr="00F2079E" w:rsidRDefault="00F2079E" w:rsidP="00F2079E">
      <w:r w:rsidRPr="00F2079E">
        <w:t xml:space="preserve">A PRACH transmission, or a PUSCH scheduled by an UL grant in a RAR, has higher priority than a PSFCH or </w:t>
      </w:r>
      <w:proofErr w:type="gramStart"/>
      <w:r w:rsidRPr="00F2079E">
        <w:t>a</w:t>
      </w:r>
      <w:proofErr w:type="gramEnd"/>
      <w:r w:rsidRPr="00F2079E">
        <w:t xml:space="preserve"> S-SS/PSBCH block transmission.</w:t>
      </w:r>
    </w:p>
    <w:p w14:paraId="7FFF7E38" w14:textId="1D946148" w:rsidR="00F2079E" w:rsidRPr="00F2079E" w:rsidRDefault="00F2079E" w:rsidP="0029736B">
      <w:pPr>
        <w:keepNext/>
        <w:keepLines/>
        <w:ind w:left="1138" w:hanging="1138"/>
        <w:jc w:val="center"/>
        <w:outlineLvl w:val="1"/>
        <w:rPr>
          <w:noProof/>
          <w:color w:val="FF0000"/>
          <w:sz w:val="24"/>
          <w:lang w:eastAsia="zh-CN"/>
        </w:rPr>
      </w:pPr>
      <w:r w:rsidRPr="00F2079E">
        <w:rPr>
          <w:noProof/>
          <w:color w:val="FF0000"/>
          <w:sz w:val="24"/>
          <w:lang w:eastAsia="zh-CN"/>
        </w:rPr>
        <w:t>*** Unchanged text is omitted ***</w:t>
      </w:r>
    </w:p>
    <w:p w14:paraId="08CC12B7" w14:textId="77777777" w:rsidR="00B5365E" w:rsidRPr="00B5365E" w:rsidRDefault="00B5365E" w:rsidP="00B5365E">
      <w:pPr>
        <w:keepNext/>
        <w:keepLines/>
        <w:ind w:left="1136" w:hanging="1136"/>
        <w:outlineLvl w:val="1"/>
        <w:rPr>
          <w:rFonts w:ascii="Arial" w:eastAsia="SimSun" w:hAnsi="Arial"/>
          <w:sz w:val="32"/>
        </w:rPr>
      </w:pPr>
      <w:bookmarkStart w:id="38" w:name="_Toc29894885"/>
      <w:bookmarkStart w:id="39" w:name="_Toc29899184"/>
      <w:bookmarkStart w:id="40" w:name="_Toc29899602"/>
      <w:bookmarkStart w:id="41" w:name="_Toc29917338"/>
      <w:bookmarkStart w:id="42" w:name="_Toc36498213"/>
      <w:bookmarkStart w:id="43" w:name="_Toc45699242"/>
      <w:bookmarkStart w:id="44" w:name="_Toc52208404"/>
      <w:r w:rsidRPr="00B5365E">
        <w:rPr>
          <w:rFonts w:ascii="Arial" w:eastAsia="SimSun" w:hAnsi="Arial"/>
          <w:sz w:val="32"/>
        </w:rPr>
        <w:t>16.3</w:t>
      </w:r>
      <w:r w:rsidRPr="00B5365E">
        <w:rPr>
          <w:rFonts w:ascii="Arial" w:eastAsia="SimSun" w:hAnsi="Arial" w:hint="eastAsia"/>
          <w:sz w:val="32"/>
        </w:rPr>
        <w:tab/>
      </w:r>
      <w:r w:rsidRPr="00B5365E">
        <w:rPr>
          <w:rFonts w:ascii="Arial" w:eastAsia="SimSun" w:hAnsi="Arial"/>
          <w:sz w:val="32"/>
        </w:rPr>
        <w:t xml:space="preserve">UE procedure for reporting HARQ-ACK on </w:t>
      </w:r>
      <w:proofErr w:type="spellStart"/>
      <w:r w:rsidRPr="00B5365E">
        <w:rPr>
          <w:rFonts w:ascii="Arial" w:eastAsia="SimSun" w:hAnsi="Arial"/>
          <w:sz w:val="32"/>
        </w:rPr>
        <w:t>sidelink</w:t>
      </w:r>
      <w:bookmarkEnd w:id="38"/>
      <w:bookmarkEnd w:id="39"/>
      <w:bookmarkEnd w:id="40"/>
      <w:bookmarkEnd w:id="41"/>
      <w:bookmarkEnd w:id="42"/>
      <w:bookmarkEnd w:id="43"/>
      <w:bookmarkEnd w:id="44"/>
      <w:proofErr w:type="spellEnd"/>
      <w:r w:rsidRPr="00B5365E">
        <w:rPr>
          <w:rFonts w:ascii="Arial" w:eastAsia="SimSun" w:hAnsi="Arial"/>
          <w:sz w:val="32"/>
        </w:rPr>
        <w:t xml:space="preserve"> </w:t>
      </w:r>
    </w:p>
    <w:p w14:paraId="17F6AEAE" w14:textId="77777777" w:rsidR="00B5365E" w:rsidRPr="00B5365E" w:rsidRDefault="00B5365E" w:rsidP="00B5365E">
      <w:pPr>
        <w:rPr>
          <w:rFonts w:eastAsia="SimSun"/>
        </w:rPr>
      </w:pPr>
      <w:r w:rsidRPr="00B5365E">
        <w:rPr>
          <w:rFonts w:eastAsia="SimSun"/>
        </w:rPr>
        <w:t xml:space="preserve">A UE can be indicated by an SCI format scheduling a PSSCH reception, in one or more sub-channels from a number of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subch </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oMath>
      <w:r w:rsidRPr="00B5365E">
        <w:rPr>
          <w:rFonts w:eastAsia="SimSun"/>
        </w:rPr>
        <w:t xml:space="preserve"> sub-channels, to transmit a PSFCH with HARQ-ACK information in response to the PSSCH reception. The UE provides HARQ-ACK information that includes ACK or NACK, or only NACK.</w:t>
      </w:r>
    </w:p>
    <w:p w14:paraId="4A0FB2AC"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DAB64CB" w14:textId="04A10552" w:rsidR="00B5365E" w:rsidRPr="00B5365E" w:rsidRDefault="00B5365E" w:rsidP="00B5365E">
      <w:pPr>
        <w:rPr>
          <w:rFonts w:eastAsia="SimSun"/>
        </w:rPr>
      </w:pPr>
      <w:r w:rsidRPr="00B5365E">
        <w:rPr>
          <w:rFonts w:eastAsia="SimSun"/>
        </w:rPr>
        <w:t xml:space="preserve">A UE determines a number of PSFCH resources available for multiplexing HARQ-ACK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is a number of cyclic shift pairs for the resource pool </w:t>
      </w:r>
      <w:ins w:id="45" w:author="Hanbyul Seo" w:date="2020-10-26T14:14:00Z">
        <w:r w:rsidR="002E262C" w:rsidRPr="002E262C">
          <w:rPr>
            <w:rFonts w:eastAsia="SimSun"/>
          </w:rPr>
          <w:t xml:space="preserve">provided by </w:t>
        </w:r>
        <w:proofErr w:type="spellStart"/>
        <w:r w:rsidR="002E262C" w:rsidRPr="002E262C">
          <w:rPr>
            <w:rFonts w:eastAsia="SimSun"/>
            <w:i/>
            <w:rPrChange w:id="46" w:author="Hanbyul Seo" w:date="2020-10-26T14:14:00Z">
              <w:rPr>
                <w:rFonts w:eastAsia="SimSun"/>
              </w:rPr>
            </w:rPrChange>
          </w:rPr>
          <w:t>sl</w:t>
        </w:r>
        <w:proofErr w:type="spellEnd"/>
        <w:r w:rsidR="002E262C" w:rsidRPr="002E262C">
          <w:rPr>
            <w:rFonts w:eastAsia="SimSun"/>
            <w:i/>
            <w:rPrChange w:id="47" w:author="Hanbyul Seo" w:date="2020-10-26T14:14:00Z">
              <w:rPr>
                <w:rFonts w:eastAsia="SimSun"/>
              </w:rPr>
            </w:rPrChange>
          </w:rPr>
          <w:t>-</w:t>
        </w:r>
        <w:proofErr w:type="spellStart"/>
        <w:r w:rsidR="002E262C" w:rsidRPr="002E262C">
          <w:rPr>
            <w:rFonts w:eastAsia="SimSun"/>
            <w:i/>
            <w:rPrChange w:id="48" w:author="Hanbyul Seo" w:date="2020-10-26T14:14:00Z">
              <w:rPr>
                <w:rFonts w:eastAsia="SimSun"/>
              </w:rPr>
            </w:rPrChange>
          </w:rPr>
          <w:t>NumMuxCS</w:t>
        </w:r>
        <w:proofErr w:type="spellEnd"/>
        <w:r w:rsidR="002E262C" w:rsidRPr="002E262C">
          <w:rPr>
            <w:rFonts w:eastAsia="SimSun"/>
            <w:i/>
            <w:rPrChange w:id="49" w:author="Hanbyul Seo" w:date="2020-10-26T14:14:00Z">
              <w:rPr>
                <w:rFonts w:eastAsia="SimSun"/>
              </w:rPr>
            </w:rPrChange>
          </w:rPr>
          <w:t>-Pair</w:t>
        </w:r>
        <w:r w:rsidR="002E262C" w:rsidRPr="002E262C">
          <w:rPr>
            <w:rFonts w:eastAsia="SimSun"/>
          </w:rPr>
          <w:t xml:space="preserve"> </w:t>
        </w:r>
      </w:ins>
      <w:r w:rsidRPr="00B5365E">
        <w:rPr>
          <w:rFonts w:eastAsia="SimSun"/>
        </w:rPr>
        <w:t xml:space="preserve">and, based on an indication by </w:t>
      </w:r>
      <w:del w:id="50" w:author="Hanbyul Seo" w:date="2020-11-02T12:00:00Z">
        <w:r w:rsidRPr="00B5365E" w:rsidDel="00DB76DC">
          <w:rPr>
            <w:rFonts w:eastAsia="SimSun"/>
          </w:rPr>
          <w:delText>higher layers</w:delText>
        </w:r>
      </w:del>
      <w:proofErr w:type="spellStart"/>
      <w:ins w:id="51" w:author="Hanbyul Seo" w:date="2020-10-26T14:14:00Z">
        <w:r w:rsidR="002E262C">
          <w:rPr>
            <w:rFonts w:eastAsia="SimSun"/>
            <w:i/>
          </w:rPr>
          <w:t>sl</w:t>
        </w:r>
        <w:proofErr w:type="spellEnd"/>
        <w:r w:rsidR="002E262C">
          <w:rPr>
            <w:rFonts w:eastAsia="SimSun"/>
            <w:i/>
          </w:rPr>
          <w:t>-PSFCH-</w:t>
        </w:r>
        <w:proofErr w:type="spellStart"/>
        <w:r w:rsidR="002E262C">
          <w:rPr>
            <w:rFonts w:eastAsia="SimSun"/>
            <w:i/>
          </w:rPr>
          <w:t>CandidateResourceType</w:t>
        </w:r>
      </w:ins>
      <w:proofErr w:type="spellEnd"/>
      <w:r w:rsidRPr="00B5365E">
        <w:rPr>
          <w:rFonts w:eastAsia="SimSun"/>
        </w:rPr>
        <w:t>,</w:t>
      </w:r>
    </w:p>
    <w:p w14:paraId="234697DD" w14:textId="38CF2427" w:rsidR="00B5365E" w:rsidRPr="00B5365E" w:rsidRDefault="00B5365E" w:rsidP="00B5365E">
      <w:pPr>
        <w:ind w:left="568" w:hanging="284"/>
        <w:rPr>
          <w:rFonts w:eastAsia="SimSun"/>
          <w:lang w:val="x-none"/>
        </w:rPr>
      </w:pPr>
      <w:r w:rsidRPr="00B5365E">
        <w:rPr>
          <w:rFonts w:eastAsia="SimSun"/>
          <w:lang w:val="x-none"/>
        </w:rPr>
        <w:t>-</w:t>
      </w:r>
      <w:r w:rsidRPr="00B5365E">
        <w:rPr>
          <w:rFonts w:eastAsia="SimSun"/>
          <w:lang w:val="x-none"/>
        </w:rPr>
        <w:tab/>
      </w:r>
      <w:ins w:id="52" w:author="Hanbyul Seo" w:date="2020-10-26T14:14:00Z">
        <w:r w:rsidR="002E262C">
          <w:rPr>
            <w:rFonts w:eastAsia="SimSun"/>
            <w:lang w:val="x-none"/>
          </w:rPr>
          <w:t xml:space="preserve">If </w:t>
        </w:r>
        <w:proofErr w:type="spellStart"/>
        <w:r w:rsidR="002E262C">
          <w:rPr>
            <w:rFonts w:eastAsia="SimSun"/>
            <w:i/>
          </w:rPr>
          <w:t>sl</w:t>
        </w:r>
        <w:proofErr w:type="spellEnd"/>
        <w:r w:rsidR="002E262C">
          <w:rPr>
            <w:rFonts w:eastAsia="SimSun"/>
            <w:i/>
          </w:rPr>
          <w:t>-PSFCH-</w:t>
        </w:r>
        <w:proofErr w:type="spellStart"/>
        <w:r w:rsidR="002E262C">
          <w:rPr>
            <w:rFonts w:eastAsia="SimSun"/>
            <w:i/>
          </w:rPr>
          <w:t>CandidateResourceType</w:t>
        </w:r>
        <w:proofErr w:type="spellEnd"/>
        <w:r w:rsidR="002E262C">
          <w:rPr>
            <w:rFonts w:eastAsia="SimSun"/>
            <w:i/>
          </w:rPr>
          <w:t xml:space="preserve"> </w:t>
        </w:r>
        <w:r w:rsidR="002E262C">
          <w:rPr>
            <w:rFonts w:eastAsia="SimSun"/>
          </w:rPr>
          <w:t xml:space="preserve">is configured as </w:t>
        </w:r>
        <w:proofErr w:type="spellStart"/>
        <w:r w:rsidR="002E262C" w:rsidRPr="00FD487F">
          <w:rPr>
            <w:rFonts w:eastAsia="SimSun"/>
            <w:i/>
            <w:rPrChange w:id="53" w:author="LG Electronics" w:date="2020-10-26T12:21:00Z">
              <w:rPr>
                <w:rFonts w:eastAsia="SimSun"/>
              </w:rPr>
            </w:rPrChange>
          </w:rPr>
          <w:t>startSubCH</w:t>
        </w:r>
        <w:proofErr w:type="spellEnd"/>
        <w:r w:rsidR="002E262C">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B5365E">
        <w:rPr>
          <w:rFonts w:eastAsia="SimSun"/>
          <w:lang w:val="x-none"/>
        </w:rPr>
        <w:t xml:space="preserve"> and the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B5365E">
        <w:rPr>
          <w:rFonts w:eastAsia="SimSun"/>
          <w:lang w:val="x-none"/>
        </w:rPr>
        <w:t xml:space="preserve"> PRBs are </w:t>
      </w:r>
      <w:r w:rsidRPr="00B5365E">
        <w:rPr>
          <w:rFonts w:eastAsia="맑은 고딕"/>
          <w:lang w:val="x-none"/>
        </w:rPr>
        <w:t>associated with the starting sub-channel of the corresponding PSSCH</w:t>
      </w:r>
      <w:r w:rsidRPr="00B5365E">
        <w:rPr>
          <w:rFonts w:eastAsia="SimSun"/>
          <w:lang w:val="x-none"/>
        </w:rPr>
        <w:t xml:space="preserve"> </w:t>
      </w:r>
    </w:p>
    <w:p w14:paraId="663CC423" w14:textId="26070098" w:rsidR="00B5365E" w:rsidRPr="00B5365E" w:rsidRDefault="00B5365E" w:rsidP="00B5365E">
      <w:pPr>
        <w:ind w:left="568" w:hanging="284"/>
        <w:rPr>
          <w:rFonts w:eastAsia="SimSun"/>
          <w:lang w:val="x-none"/>
        </w:rPr>
      </w:pPr>
      <w:r w:rsidRPr="00B5365E">
        <w:rPr>
          <w:rFonts w:eastAsia="SimSun"/>
          <w:lang w:val="x-none"/>
        </w:rPr>
        <w:t>-</w:t>
      </w:r>
      <w:r w:rsidRPr="00B5365E">
        <w:rPr>
          <w:rFonts w:eastAsia="SimSun"/>
          <w:lang w:val="x-none"/>
        </w:rPr>
        <w:tab/>
      </w:r>
      <w:ins w:id="54" w:author="Hanbyul Seo" w:date="2020-10-26T14:15:00Z">
        <w:r w:rsidR="002E262C">
          <w:rPr>
            <w:rFonts w:eastAsia="SimSun"/>
            <w:lang w:val="x-none"/>
          </w:rPr>
          <w:t xml:space="preserve">If </w:t>
        </w:r>
        <w:proofErr w:type="spellStart"/>
        <w:r w:rsidR="002E262C">
          <w:rPr>
            <w:rFonts w:eastAsia="SimSun"/>
            <w:i/>
          </w:rPr>
          <w:t>sl</w:t>
        </w:r>
        <w:proofErr w:type="spellEnd"/>
        <w:r w:rsidR="002E262C">
          <w:rPr>
            <w:rFonts w:eastAsia="SimSun"/>
            <w:i/>
          </w:rPr>
          <w:t>-PSFCH-</w:t>
        </w:r>
        <w:proofErr w:type="spellStart"/>
        <w:r w:rsidR="002E262C">
          <w:rPr>
            <w:rFonts w:eastAsia="SimSun"/>
            <w:i/>
          </w:rPr>
          <w:t>CandidateResourceType</w:t>
        </w:r>
        <w:proofErr w:type="spellEnd"/>
        <w:r w:rsidR="002E262C">
          <w:rPr>
            <w:rFonts w:eastAsia="SimSun"/>
            <w:i/>
          </w:rPr>
          <w:t xml:space="preserve"> </w:t>
        </w:r>
        <w:r w:rsidR="002E262C">
          <w:rPr>
            <w:rFonts w:eastAsia="SimSun"/>
          </w:rPr>
          <w:t xml:space="preserve">is configured as </w:t>
        </w:r>
        <w:proofErr w:type="spellStart"/>
        <w:r w:rsidR="002E262C">
          <w:rPr>
            <w:rFonts w:eastAsia="SimSun"/>
            <w:i/>
          </w:rPr>
          <w:t>alloc</w:t>
        </w:r>
        <w:r w:rsidR="002E262C" w:rsidRPr="0001275C">
          <w:rPr>
            <w:rFonts w:eastAsia="SimSun"/>
            <w:i/>
          </w:rPr>
          <w:t>SubCH</w:t>
        </w:r>
        <w:proofErr w:type="spellEnd"/>
        <w:r w:rsidR="002E262C">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B5365E">
        <w:rPr>
          <w:rFonts w:eastAsia="SimSun"/>
          <w:lang w:val="en-US"/>
        </w:rPr>
        <w:t xml:space="preserve"> </w:t>
      </w:r>
      <w:r w:rsidRPr="00B5365E">
        <w:rPr>
          <w:rFonts w:eastAsia="SimSun"/>
          <w:lang w:val="x-none"/>
        </w:rPr>
        <w:t xml:space="preserve">and the </w:t>
      </w:r>
      <m:oMath>
        <m:sSubSup>
          <m:sSubSupPr>
            <m:ctrlPr>
              <w:rPr>
                <w:rFonts w:ascii="Cambria Math" w:eastAsia="SimSun" w:hAnsi="Cambria Math"/>
                <w:i/>
                <w:lang w:val="x-none"/>
              </w:rPr>
            </m:ctrlPr>
          </m:sSubSup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r>
              <w:rPr>
                <w:rFonts w:ascii="Cambria Math" w:eastAsia="SimSun" w:hAnsi="Cambria Math"/>
                <w:lang w:val="x-none"/>
              </w:rPr>
              <m:t>⋅</m:t>
            </m:r>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B5365E">
        <w:rPr>
          <w:rFonts w:eastAsia="SimSun"/>
          <w:lang w:val="en-US"/>
        </w:rPr>
        <w:t xml:space="preserve"> PRBs are associated with one or more sub-channels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B5365E">
        <w:rPr>
          <w:rFonts w:eastAsia="SimSun"/>
          <w:lang w:val="en-US"/>
        </w:rPr>
        <w:t xml:space="preserve"> sub-channels of the corresponding PSSCH</w:t>
      </w:r>
    </w:p>
    <w:p w14:paraId="443D5E29" w14:textId="77777777" w:rsidR="00B5365E" w:rsidRPr="00B5365E" w:rsidRDefault="00B5365E" w:rsidP="00B5365E">
      <w:pPr>
        <w:rPr>
          <w:rFonts w:eastAsia="SimSun"/>
        </w:rPr>
      </w:pPr>
      <w:r w:rsidRPr="00B5365E">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B5365E">
        <w:rPr>
          <w:rFonts w:eastAsia="SimSun"/>
        </w:rPr>
        <w:t xml:space="preserve"> cyclic shift pairs.  </w:t>
      </w:r>
    </w:p>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E0D32" w14:textId="77777777" w:rsidR="000D4A21" w:rsidRDefault="000D4A21">
      <w:r>
        <w:separator/>
      </w:r>
    </w:p>
    <w:p w14:paraId="6D7D21C9" w14:textId="77777777" w:rsidR="000D4A21" w:rsidRDefault="000D4A21"/>
  </w:endnote>
  <w:endnote w:type="continuationSeparator" w:id="0">
    <w:p w14:paraId="54F04B51" w14:textId="77777777" w:rsidR="000D4A21" w:rsidRDefault="000D4A21">
      <w:r>
        <w:continuationSeparator/>
      </w:r>
    </w:p>
    <w:p w14:paraId="218645DC" w14:textId="77777777" w:rsidR="000D4A21" w:rsidRDefault="000D4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402C1" w14:textId="77777777" w:rsidR="000D4A21" w:rsidRDefault="000D4A21">
      <w:r>
        <w:separator/>
      </w:r>
    </w:p>
    <w:p w14:paraId="73CA5730" w14:textId="77777777" w:rsidR="000D4A21" w:rsidRDefault="000D4A21"/>
  </w:footnote>
  <w:footnote w:type="continuationSeparator" w:id="0">
    <w:p w14:paraId="25B52315" w14:textId="77777777" w:rsidR="000D4A21" w:rsidRDefault="000D4A21">
      <w:r>
        <w:continuationSeparator/>
      </w:r>
    </w:p>
    <w:p w14:paraId="310FACCE" w14:textId="77777777" w:rsidR="000D4A21" w:rsidRDefault="000D4A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512889" w:rsidRDefault="00512889" w:rsidP="00673CC2">
    <w:pPr>
      <w:pStyle w:val="a4"/>
    </w:pPr>
  </w:p>
  <w:p w14:paraId="11C24685" w14:textId="77777777" w:rsidR="00512889" w:rsidRPr="00673CC2" w:rsidRDefault="00512889"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2"/>
  </w:num>
  <w:num w:numId="4">
    <w:abstractNumId w:val="18"/>
  </w:num>
  <w:num w:numId="5">
    <w:abstractNumId w:val="4"/>
  </w:num>
  <w:num w:numId="6">
    <w:abstractNumId w:val="31"/>
  </w:num>
  <w:num w:numId="7">
    <w:abstractNumId w:val="14"/>
  </w:num>
  <w:num w:numId="8">
    <w:abstractNumId w:val="28"/>
  </w:num>
  <w:num w:numId="9">
    <w:abstractNumId w:val="19"/>
  </w:num>
  <w:num w:numId="10">
    <w:abstractNumId w:val="9"/>
  </w:num>
  <w:num w:numId="11">
    <w:abstractNumId w:val="1"/>
  </w:num>
  <w:num w:numId="12">
    <w:abstractNumId w:val="2"/>
  </w:num>
  <w:num w:numId="13">
    <w:abstractNumId w:val="30"/>
  </w:num>
  <w:num w:numId="14">
    <w:abstractNumId w:val="0"/>
  </w:num>
  <w:num w:numId="15">
    <w:abstractNumId w:val="24"/>
  </w:num>
  <w:num w:numId="16">
    <w:abstractNumId w:val="25"/>
  </w:num>
  <w:num w:numId="17">
    <w:abstractNumId w:val="34"/>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2"/>
  </w:num>
  <w:num w:numId="27">
    <w:abstractNumId w:val="12"/>
  </w:num>
  <w:num w:numId="28">
    <w:abstractNumId w:val="33"/>
  </w:num>
  <w:num w:numId="29">
    <w:abstractNumId w:val="5"/>
  </w:num>
  <w:num w:numId="30">
    <w:abstractNumId w:val="6"/>
  </w:num>
  <w:num w:numId="31">
    <w:abstractNumId w:val="3"/>
  </w:num>
  <w:num w:numId="32">
    <w:abstractNumId w:val="26"/>
  </w:num>
  <w:num w:numId="33">
    <w:abstractNumId w:val="21"/>
  </w:num>
  <w:num w:numId="34">
    <w:abstractNumId w:val="27"/>
  </w:num>
  <w:num w:numId="35">
    <w:abstractNumId w:val="29"/>
  </w:num>
  <w:num w:numId="36">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A21"/>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4E"/>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06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5B57"/>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CC5"/>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3C64"/>
    <w:rsid w:val="008F41C7"/>
    <w:rsid w:val="008F44CF"/>
    <w:rsid w:val="008F4F61"/>
    <w:rsid w:val="008F5350"/>
    <w:rsid w:val="008F5488"/>
    <w:rsid w:val="008F6678"/>
    <w:rsid w:val="008F7474"/>
    <w:rsid w:val="008F779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265"/>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4D9"/>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9CF"/>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6DC"/>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BB"/>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551"/>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79E"/>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2021"/>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17C6E-727F-4519-AD05-65376E8D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1</Pages>
  <Words>1047</Words>
  <Characters>5974</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80</cp:revision>
  <dcterms:created xsi:type="dcterms:W3CDTF">2020-08-31T15:47:00Z</dcterms:created>
  <dcterms:modified xsi:type="dcterms:W3CDTF">2020-11-02T04:55:00Z</dcterms:modified>
</cp:coreProperties>
</file>