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526EA" w14:textId="4359457B" w:rsidR="003457E1" w:rsidRPr="003457E1" w:rsidRDefault="003457E1" w:rsidP="002901BF">
      <w:pPr>
        <w:tabs>
          <w:tab w:val="left" w:pos="1985"/>
        </w:tabs>
        <w:spacing w:after="0"/>
        <w:jc w:val="both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>3GPP TSG RAN WG1 #103-e</w:t>
      </w:r>
      <w:r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ab/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                                </w:t>
      </w:r>
      <w:r w:rsid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                  </w:t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                       </w:t>
      </w:r>
      <w:r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>R1-</w:t>
      </w:r>
      <w:r w:rsidR="007B30D9"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>20</w:t>
      </w:r>
      <w:r w:rsidR="007B30D9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0</w:t>
      </w:r>
      <w:r w:rsidR="00FF53BC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9401</w:t>
      </w:r>
    </w:p>
    <w:p w14:paraId="40F2CA4E" w14:textId="77777777" w:rsidR="001E41F3" w:rsidRPr="002901BF" w:rsidRDefault="003457E1" w:rsidP="002901BF">
      <w:pPr>
        <w:tabs>
          <w:tab w:val="left" w:pos="1985"/>
        </w:tabs>
        <w:spacing w:after="0"/>
        <w:jc w:val="both"/>
        <w:rPr>
          <w:rFonts w:ascii="Arial" w:eastAsiaTheme="minorEastAsia" w:hAnsi="Arial" w:cs="Arial"/>
          <w:b/>
          <w:bCs/>
          <w:sz w:val="24"/>
          <w:szCs w:val="24"/>
          <w:lang w:val="en-US"/>
        </w:rPr>
      </w:pP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>e-Meeting, October 26</w:t>
      </w:r>
      <w:r w:rsidRPr="008827CD">
        <w:rPr>
          <w:rFonts w:ascii="Arial" w:eastAsiaTheme="minorEastAsia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8827CD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>– November 13</w:t>
      </w:r>
      <w:r w:rsidRPr="008827CD">
        <w:rPr>
          <w:rFonts w:ascii="Arial" w:eastAsiaTheme="minorEastAsia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A45F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D44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615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8BD6" w14:textId="77777777" w:rsidR="001E41F3" w:rsidRDefault="002901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B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74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BAF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A643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838968" w14:textId="77777777" w:rsidR="001E41F3" w:rsidRPr="00410371" w:rsidRDefault="008840C0" w:rsidP="00100B43">
            <w:pPr>
              <w:pStyle w:val="CRCoverPage"/>
              <w:spacing w:after="0"/>
              <w:ind w:right="562"/>
              <w:jc w:val="right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33B1945" w14:textId="77777777" w:rsidR="001E41F3" w:rsidRPr="008840C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4558A3" w14:textId="748E3CC7" w:rsidR="001E41F3" w:rsidRPr="008840C0" w:rsidRDefault="00714BDD" w:rsidP="00100B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40C0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4067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6646B3" w14:textId="77777777" w:rsidR="001E41F3" w:rsidRPr="008840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30090" w14:textId="77777777" w:rsidR="001E41F3" w:rsidRPr="008840C0" w:rsidRDefault="008840C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2995B7" w14:textId="77777777" w:rsidR="001E41F3" w:rsidRPr="008840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615BA1" w14:textId="77777777" w:rsidR="001E41F3" w:rsidRPr="008840C0" w:rsidRDefault="008840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51A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353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730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7F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6CAE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966D9" w14:textId="77777777" w:rsidTr="00547111">
        <w:tc>
          <w:tcPr>
            <w:tcW w:w="9641" w:type="dxa"/>
            <w:gridSpan w:val="9"/>
          </w:tcPr>
          <w:p w14:paraId="690F1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3B37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6E1F3C" w14:textId="77777777" w:rsidTr="00A7671C">
        <w:tc>
          <w:tcPr>
            <w:tcW w:w="2835" w:type="dxa"/>
          </w:tcPr>
          <w:p w14:paraId="7FC910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7BC3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0DFA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0D3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EE18B" w14:textId="77777777" w:rsidR="00F25D98" w:rsidRDefault="00647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3F5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475CD" w14:textId="77777777" w:rsidR="00F25D98" w:rsidRDefault="00647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7F2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D6F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B102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388BAF" w14:textId="77777777" w:rsidTr="00547111">
        <w:tc>
          <w:tcPr>
            <w:tcW w:w="9640" w:type="dxa"/>
            <w:gridSpan w:val="11"/>
          </w:tcPr>
          <w:p w14:paraId="5DABB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82B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386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5F301" w14:textId="5E31EB5C" w:rsidR="001E41F3" w:rsidRDefault="002324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0610BC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806FD2">
              <w:rPr>
                <w:rFonts w:hint="eastAsia"/>
                <w:lang w:eastAsia="zh-CN"/>
              </w:rPr>
              <w:t>d</w:t>
            </w:r>
            <w:r w:rsidR="00A442E2" w:rsidRPr="00A442E2">
              <w:t>efault TCI state of AP CSI-RS</w:t>
            </w:r>
            <w:r w:rsidR="00A442E2">
              <w:rPr>
                <w:rFonts w:hint="eastAsia"/>
                <w:lang w:eastAsia="zh-CN"/>
              </w:rPr>
              <w:t xml:space="preserve"> </w:t>
            </w:r>
            <w:r w:rsidR="000610BC">
              <w:rPr>
                <w:lang w:eastAsia="zh-CN"/>
              </w:rPr>
              <w:t>in</w:t>
            </w:r>
            <w:r w:rsidR="00A442E2">
              <w:rPr>
                <w:rFonts w:hint="eastAsia"/>
                <w:lang w:eastAsia="zh-CN"/>
              </w:rPr>
              <w:t xml:space="preserve"> </w:t>
            </w:r>
            <w:r w:rsidR="000610BC">
              <w:rPr>
                <w:lang w:eastAsia="zh-CN"/>
              </w:rPr>
              <w:t>multi</w:t>
            </w:r>
            <w:r w:rsidR="00A442E2">
              <w:rPr>
                <w:rFonts w:hint="eastAsia"/>
                <w:lang w:eastAsia="zh-CN"/>
              </w:rPr>
              <w:t>-TRP</w:t>
            </w:r>
          </w:p>
        </w:tc>
      </w:tr>
      <w:tr w:rsidR="001E41F3" w14:paraId="13FC4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9177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00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0C3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79B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E257B" w14:textId="3C265ADF" w:rsidR="001E41F3" w:rsidRDefault="000610BC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6474CD">
              <w:t>OPPO</w:t>
            </w:r>
            <w:r>
              <w:t>)</w:t>
            </w:r>
            <w:r w:rsidR="001A2BC9">
              <w:rPr>
                <w:rFonts w:hint="eastAsia"/>
                <w:lang w:eastAsia="zh-CN"/>
              </w:rPr>
              <w:t>,</w:t>
            </w:r>
            <w:r w:rsidR="001A2BC9">
              <w:t xml:space="preserve"> </w:t>
            </w:r>
            <w:r w:rsidR="001A2BC9" w:rsidRPr="001A2BC9">
              <w:t>ZTE, Apple, vivo, Ericsson</w:t>
            </w:r>
          </w:p>
        </w:tc>
      </w:tr>
      <w:tr w:rsidR="001E41F3" w14:paraId="2CA1D6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AE29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9FC53" w14:textId="77777777" w:rsidR="001E41F3" w:rsidRDefault="006474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2679D9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24D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0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EF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977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C5C83B" w14:textId="1FE3C216" w:rsidR="001E41F3" w:rsidRDefault="006474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254B5">
              <w:t>NR_</w:t>
            </w:r>
            <w:r w:rsidR="00D4626D">
              <w:t>eMIMO</w:t>
            </w:r>
            <w:proofErr w:type="spellEnd"/>
            <w:r w:rsidRPr="00C254B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9F69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7C8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3B761" w14:textId="327AAF2A" w:rsidR="001E41F3" w:rsidRDefault="006474CD" w:rsidP="00957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2020-10-</w:t>
            </w:r>
            <w:r w:rsidR="00D4626D">
              <w:rPr>
                <w:noProof/>
              </w:rPr>
              <w:t>29</w:t>
            </w:r>
          </w:p>
        </w:tc>
      </w:tr>
      <w:tr w:rsidR="001E41F3" w14:paraId="56E346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1E1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E1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A95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24A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BA5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66B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070E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4BD4E" w14:textId="77777777" w:rsidR="001E41F3" w:rsidRDefault="006474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F4C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98B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2ECE1" w14:textId="77777777" w:rsidR="001E41F3" w:rsidRDefault="001832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474CD">
                <w:rPr>
                  <w:noProof/>
                </w:rPr>
                <w:t>Rel-16</w:t>
              </w:r>
            </w:fldSimple>
          </w:p>
        </w:tc>
      </w:tr>
      <w:tr w:rsidR="001E41F3" w14:paraId="2F8424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CA04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889A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94DB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BB5A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EFFA73" w14:textId="77777777" w:rsidTr="00547111">
        <w:tc>
          <w:tcPr>
            <w:tcW w:w="1843" w:type="dxa"/>
          </w:tcPr>
          <w:p w14:paraId="7B790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02F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386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C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4AB40" w14:textId="77777777" w:rsidR="001E41F3" w:rsidRDefault="009575A5" w:rsidP="009575A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In RAN1#102e-meeting, we have the following agreements on default TCI state of aperiodic CSI-RS for single DCI based and multiple DCI bas</w:t>
            </w:r>
            <w:r w:rsidR="00F87010">
              <w:rPr>
                <w:rFonts w:hint="eastAsia"/>
                <w:noProof/>
                <w:lang w:val="en-US" w:eastAsia="zh-CN"/>
              </w:rPr>
              <w:t>ed M-TRP transmission:</w:t>
            </w:r>
          </w:p>
          <w:p w14:paraId="2FAA9509" w14:textId="77777777" w:rsidR="009575A5" w:rsidRDefault="009575A5" w:rsidP="009575A5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E244B7E" w14:textId="77777777" w:rsidR="009575A5" w:rsidRPr="009575A5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highlight w:val="green"/>
                <w:lang w:val="en-US" w:eastAsia="zh-CN"/>
              </w:rPr>
              <w:t>Agreement</w:t>
            </w:r>
          </w:p>
          <w:p w14:paraId="1170F6B8" w14:textId="77777777" w:rsidR="009575A5" w:rsidRPr="009575A5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In multi-DCI based multi-TRP system, if the scheduling offset between the last symbol of the PDCCH carrying the triggering DCI and the first symbol of the aperiodic CSI-RS resources is less than threshold </w:t>
            </w:r>
            <w:r w:rsidRPr="009575A5">
              <w:rPr>
                <w:bCs/>
                <w:i/>
                <w:iCs/>
                <w:noProof/>
                <w:lang w:val="en-US" w:eastAsia="zh-CN"/>
              </w:rPr>
              <w:t>beamSwitchTiming</w:t>
            </w:r>
            <w:r w:rsidRPr="009575A5">
              <w:rPr>
                <w:bCs/>
                <w:i/>
                <w:noProof/>
                <w:lang w:val="en-US" w:eastAsia="zh-CN"/>
              </w:rPr>
              <w:t>, the UE determines the QCL assumption for AP CSI-RS resource as follows:</w:t>
            </w:r>
          </w:p>
          <w:p w14:paraId="35B5B16F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 xml:space="preserve">if there is any other DL signal with an indicated TCI state in the same symbols as the CSI-RS, the UE applies the QCL assumption of the other DL signal also when receiving the aperiodic CSI-RS. </w:t>
            </w:r>
          </w:p>
          <w:p w14:paraId="1664B8D5" w14:textId="77777777" w:rsidR="009575A5" w:rsidRPr="009575A5" w:rsidRDefault="009575A5" w:rsidP="009575A5">
            <w:pPr>
              <w:pStyle w:val="CRCoverPage"/>
              <w:numPr>
                <w:ilvl w:val="1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>When a UE is configured with enableDefaultTCIStatePerCoresetPoolIndex and the UE is configured by higher layer parameter PDCCH-Config that contains two different values of CORESETPoolIndex in ControlResourceSet , the other DL signal refers to PDSCH  associated with the same CORESETPoolIndex  as the PDCCH triggering the AP CSI-RS and scheduled with offset larger than or equal to the threshold timeDurationForQCL, as defined in [13, TS 38.306], aperiodic CSI-RS associated with the same CORESETPoolIndex  as the PDCCH triggering the AP CSI-RS and scheduled with offset larger than or equal to the UE reported threshold beamSwitchTiming  when the reported value is one of the values {14,28,48} and enableBeamSwitchTiming-r16 is not provided, aperiodic CSI-RS associated with the same CORESETPoolIndex  as the PDCCH triggering the AP CSI-RS and scheduled with offset larger than or equal to 48 when the reported value of beamSwitchTiming  is one of the values {224, 336} and enableBeamSwitchTiming-r16 is not provided, periodic CSI-RS, semi-persistent CSI-RS;</w:t>
            </w:r>
          </w:p>
          <w:p w14:paraId="31137E20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lastRenderedPageBreak/>
              <w:t xml:space="preserve">If there is no other DL signal with an indicated TCI state in the same symbols as the CSI-RS, </w:t>
            </w:r>
          </w:p>
          <w:p w14:paraId="53DA54AF" w14:textId="77777777" w:rsidR="009575A5" w:rsidRPr="009575A5" w:rsidRDefault="009575A5" w:rsidP="009575A5">
            <w:pPr>
              <w:pStyle w:val="CRCoverPage"/>
              <w:numPr>
                <w:ilvl w:val="1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>When a UE is configured with enableDefaultTCIStatePerCoresetPoolIndex and the UE is configured by higher layer parameter PDCCH-Config that contains two different values of CORESETPoolIndex in ControlResourceSet , the UE applies the QCL parameter(s) of the CORESET associated with a monitored search space with the lowest controlResourceSetId among CORESETs , which are configured with the same value of CORESETPoolIndex as the PDCCH triggering that AP CSI-RS, in the latest slot in which one or more CORESETs associated with the same value of CORESETPoolIndex as the PDCCH triggering that AP CSI-RS.</w:t>
            </w:r>
          </w:p>
          <w:p w14:paraId="79EFAD37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>UE is not expected to receive AP CSI -RS and PDSCH /AP-CSI-RS associated with different CORESETPoolIndex in overlapped symbol(s).</w:t>
            </w:r>
          </w:p>
          <w:p w14:paraId="7AD5098B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>UE is not expected to receive AP CSI-RS and SP/P CSI-RS with different QCL type D in overlapped symbol(s)</w:t>
            </w:r>
          </w:p>
          <w:p w14:paraId="59DC0F5B" w14:textId="77777777" w:rsidR="009575A5" w:rsidRPr="009575A5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Note: The above behavior is applied at least for the same carrier scheduling case.</w:t>
            </w:r>
          </w:p>
          <w:p w14:paraId="6A460B9E" w14:textId="77777777" w:rsidR="009575A5" w:rsidRPr="00593861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593861">
              <w:rPr>
                <w:bCs/>
                <w:i/>
                <w:noProof/>
                <w:highlight w:val="green"/>
                <w:lang w:val="en-US" w:eastAsia="zh-CN"/>
              </w:rPr>
              <w:t>Agreement</w:t>
            </w:r>
          </w:p>
          <w:p w14:paraId="1C38AC61" w14:textId="77777777" w:rsidR="009575A5" w:rsidRPr="009575A5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In single-DCI based multi-TRP system if the scheduling offset between the last symbol of the PDCCH carrying the triggering DCI and the first symbol of the aperiodic CSI-RS resources is less than threshold </w:t>
            </w:r>
            <w:r w:rsidRPr="009575A5">
              <w:rPr>
                <w:bCs/>
                <w:i/>
                <w:iCs/>
                <w:noProof/>
                <w:lang w:val="en-US" w:eastAsia="zh-CN"/>
              </w:rPr>
              <w:t>beamSwitchTiming </w:t>
            </w:r>
            <w:r w:rsidRPr="009575A5">
              <w:rPr>
                <w:bCs/>
                <w:i/>
                <w:noProof/>
                <w:lang w:val="en-US" w:eastAsia="zh-CN"/>
              </w:rPr>
              <w:t>, the UE determines the QCL assumption for AP CSI-RS resource as follows</w:t>
            </w:r>
          </w:p>
          <w:p w14:paraId="4539C201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If there is any other DL signal with indicated TCI state in the same symbols as AP CSI-RS, The UE applies QCL assumption of the other signal.</w:t>
            </w:r>
            <w:r w:rsidRPr="009575A5">
              <w:rPr>
                <w:i/>
                <w:noProof/>
                <w:lang w:val="en-US" w:eastAsia="zh-CN"/>
              </w:rPr>
              <w:t xml:space="preserve"> </w:t>
            </w:r>
          </w:p>
          <w:p w14:paraId="53D4861D" w14:textId="77777777" w:rsidR="009575A5" w:rsidRPr="009575A5" w:rsidRDefault="009575A5" w:rsidP="009575A5">
            <w:pPr>
              <w:pStyle w:val="CRCoverPage"/>
              <w:numPr>
                <w:ilvl w:val="1"/>
                <w:numId w:val="2"/>
              </w:numPr>
              <w:spacing w:after="0"/>
              <w:rPr>
                <w:bCs/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If a UE is configured with enableTwoDefaultTCIStates and at least one TCI codepoint indicates two TCI states</w:t>
            </w:r>
            <w:r w:rsidRPr="009575A5">
              <w:rPr>
                <w:i/>
                <w:noProof/>
                <w:lang w:val="en-US" w:eastAsia="zh-CN"/>
              </w:rPr>
              <w:t>, when the other signal is a PDSCH indicated with two TCI states, the UE applies the first TCI state of those two TCI states.</w:t>
            </w:r>
          </w:p>
          <w:p w14:paraId="1B29FA01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>Otherwise,</w:t>
            </w:r>
            <w:r w:rsidRPr="009575A5">
              <w:rPr>
                <w:bCs/>
                <w:i/>
                <w:noProof/>
                <w:lang w:val="en-US" w:eastAsia="zh-CN"/>
              </w:rPr>
              <w:t xml:space="preserve"> </w:t>
            </w:r>
          </w:p>
          <w:p w14:paraId="3468A852" w14:textId="77777777" w:rsidR="009575A5" w:rsidRPr="009575A5" w:rsidRDefault="009575A5" w:rsidP="009575A5">
            <w:pPr>
              <w:pStyle w:val="CRCoverPage"/>
              <w:numPr>
                <w:ilvl w:val="1"/>
                <w:numId w:val="2"/>
              </w:numPr>
              <w:spacing w:after="0"/>
              <w:rPr>
                <w:bCs/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If a UE is configured with enableTwoDefaultTCIStates and at least one TCI codepoint indicates two TCI states</w:t>
            </w:r>
            <w:r w:rsidRPr="009575A5">
              <w:rPr>
                <w:i/>
                <w:noProof/>
                <w:lang w:val="en-US" w:eastAsia="zh-CN"/>
              </w:rPr>
              <w:t xml:space="preserve">, the UE applies the first one of two TCI states corresponding to the lowest DCI codepoint among those </w:t>
            </w:r>
            <w:r w:rsidRPr="009575A5">
              <w:rPr>
                <w:bCs/>
                <w:i/>
                <w:noProof/>
                <w:lang w:val="en-US" w:eastAsia="zh-CN"/>
              </w:rPr>
              <w:t>mapped to two TCI states</w:t>
            </w:r>
          </w:p>
          <w:p w14:paraId="2E0E0EDB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UE is not expected to receive AP CSI-RS and SP/P CSI-RS with different QCL type D in overlapped symbol(s)</w:t>
            </w:r>
          </w:p>
          <w:p w14:paraId="6C5CC2D2" w14:textId="77777777" w:rsidR="009575A5" w:rsidRPr="009575A5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Note: The above behavior is applied at least for the same carrier scheduling case.</w:t>
            </w:r>
          </w:p>
          <w:p w14:paraId="3DAAD545" w14:textId="77777777" w:rsidR="00752D02" w:rsidRDefault="00752D02" w:rsidP="009575A5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DC48FF5" w14:textId="02DA5A68" w:rsidR="00F87010" w:rsidRPr="009575A5" w:rsidRDefault="00F87010" w:rsidP="009575A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above agreements are not captured </w:t>
            </w:r>
            <w:r w:rsidR="00A332D9">
              <w:rPr>
                <w:noProof/>
                <w:lang w:val="en-US" w:eastAsia="zh-CN"/>
              </w:rPr>
              <w:t xml:space="preserve">in </w:t>
            </w:r>
            <w:r>
              <w:rPr>
                <w:rFonts w:hint="eastAsia"/>
                <w:noProof/>
                <w:lang w:val="en-US" w:eastAsia="zh-CN"/>
              </w:rPr>
              <w:t>38.214.</w:t>
            </w:r>
          </w:p>
        </w:tc>
      </w:tr>
      <w:tr w:rsidR="001E41F3" w14:paraId="092D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A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92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7F2D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A9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E43E3" w14:textId="76767504" w:rsidR="001E41F3" w:rsidRDefault="00F87010" w:rsidP="00BD1A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Capture the agreements on </w:t>
            </w:r>
            <w:r>
              <w:rPr>
                <w:rFonts w:hint="eastAsia"/>
                <w:noProof/>
                <w:lang w:val="en-US" w:eastAsia="zh-CN"/>
              </w:rPr>
              <w:t xml:space="preserve">default TCI state of aperiodic CSI-RS </w:t>
            </w:r>
            <w:r w:rsidR="00A332D9">
              <w:rPr>
                <w:noProof/>
                <w:lang w:val="en-US" w:eastAsia="zh-CN"/>
              </w:rPr>
              <w:t>in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="00A332D9">
              <w:rPr>
                <w:noProof/>
                <w:lang w:val="en-US" w:eastAsia="zh-CN"/>
              </w:rPr>
              <w:t>multi</w:t>
            </w:r>
            <w:r>
              <w:rPr>
                <w:rFonts w:hint="eastAsia"/>
                <w:noProof/>
                <w:lang w:val="en-US" w:eastAsia="zh-CN"/>
              </w:rPr>
              <w:t>-TRP</w:t>
            </w:r>
          </w:p>
        </w:tc>
      </w:tr>
      <w:tr w:rsidR="001E41F3" w14:paraId="674B50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EF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08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1CC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68D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250B" w14:textId="4BDE54DE" w:rsidR="001E41F3" w:rsidRDefault="00BD1A44" w:rsidP="00BD1A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B7669F">
              <w:rPr>
                <w:rFonts w:hint="eastAsia"/>
                <w:noProof/>
                <w:lang w:eastAsia="zh-CN"/>
              </w:rPr>
              <w:t xml:space="preserve">agreements are </w:t>
            </w:r>
            <w:r w:rsidR="00A332D9">
              <w:rPr>
                <w:noProof/>
                <w:lang w:eastAsia="zh-CN"/>
              </w:rPr>
              <w:t xml:space="preserve">not implemented </w:t>
            </w:r>
            <w:r w:rsidR="00B7669F">
              <w:rPr>
                <w:rFonts w:hint="eastAsia"/>
                <w:noProof/>
                <w:lang w:eastAsia="zh-CN"/>
              </w:rPr>
              <w:t xml:space="preserve">in </w:t>
            </w:r>
            <w:r w:rsidR="00A332D9">
              <w:rPr>
                <w:noProof/>
                <w:lang w:eastAsia="zh-CN"/>
              </w:rPr>
              <w:t>RAN1 spec</w:t>
            </w:r>
          </w:p>
        </w:tc>
      </w:tr>
      <w:tr w:rsidR="001E41F3" w14:paraId="5194CDFE" w14:textId="77777777" w:rsidTr="00547111">
        <w:tc>
          <w:tcPr>
            <w:tcW w:w="2694" w:type="dxa"/>
            <w:gridSpan w:val="2"/>
          </w:tcPr>
          <w:p w14:paraId="7164B1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8D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182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AF6F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5AB17" w14:textId="77777777" w:rsidR="001E41F3" w:rsidRDefault="00AD5E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5.2.1.5.1</w:t>
            </w:r>
          </w:p>
        </w:tc>
      </w:tr>
      <w:tr w:rsidR="001E41F3" w14:paraId="278B93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96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4C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3C1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F0A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3D3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8BC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6A6A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25B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88B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735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369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F1B3" w14:textId="7261963D" w:rsidR="001E41F3" w:rsidRDefault="00D84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1C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7FE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24DB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8F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2F6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A8619" w14:textId="24CD83DE" w:rsidR="001E41F3" w:rsidRDefault="00D84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722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67C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32FA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0BD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623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C0BBC" w14:textId="7B48B017" w:rsidR="001E41F3" w:rsidRDefault="00D84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B14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587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10358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7F6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E8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6D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197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BD8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8CA4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CF6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4DA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2708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F839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8F1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74DE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8452F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6F566C" w14:textId="77777777" w:rsidR="00826121" w:rsidRPr="00826121" w:rsidRDefault="00826121" w:rsidP="00826121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  <w:sz w:val="24"/>
          <w:lang w:val="en-US"/>
        </w:rPr>
      </w:pPr>
      <w:bookmarkStart w:id="2" w:name="_Toc11352116"/>
      <w:bookmarkStart w:id="3" w:name="_Toc20318006"/>
      <w:bookmarkStart w:id="4" w:name="_Toc27299904"/>
      <w:bookmarkStart w:id="5" w:name="_Toc29673172"/>
      <w:bookmarkStart w:id="6" w:name="_Toc29673313"/>
      <w:bookmarkStart w:id="7" w:name="_Toc29674306"/>
      <w:bookmarkStart w:id="8" w:name="_Toc36645536"/>
      <w:bookmarkStart w:id="9" w:name="_Toc45810581"/>
      <w:bookmarkStart w:id="10" w:name="_Toc52457791"/>
      <w:r w:rsidRPr="00826121">
        <w:rPr>
          <w:rFonts w:ascii="Arial" w:hAnsi="Arial"/>
          <w:color w:val="000000"/>
          <w:sz w:val="24"/>
          <w:lang w:val="en-US"/>
        </w:rPr>
        <w:lastRenderedPageBreak/>
        <w:t>5.2.1.5</w:t>
      </w:r>
      <w:r w:rsidRPr="00826121">
        <w:rPr>
          <w:rFonts w:ascii="Arial" w:hAnsi="Arial"/>
          <w:color w:val="000000"/>
          <w:sz w:val="24"/>
          <w:lang w:val="en-US"/>
        </w:rPr>
        <w:tab/>
        <w:t>Triggering/activation of CSI Reports and CSI-RS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7A8E26" w14:textId="77777777" w:rsidR="003170B8" w:rsidRDefault="003170B8" w:rsidP="003170B8">
      <w:pPr>
        <w:pStyle w:val="Heading5"/>
        <w:rPr>
          <w:rFonts w:cs="Arial"/>
          <w:i/>
          <w:iCs/>
          <w:color w:val="000000"/>
        </w:rPr>
      </w:pPr>
      <w:r>
        <w:rPr>
          <w:rFonts w:cs="Arial"/>
          <w:color w:val="000000"/>
        </w:rPr>
        <w:t>5.2.1.5.1</w:t>
      </w:r>
      <w:r>
        <w:rPr>
          <w:rFonts w:cs="Arial"/>
          <w:color w:val="000000"/>
        </w:rPr>
        <w:tab/>
        <w:t>Aperiodic CSI Reporting/Aperiodic CSI-RS when the triggering PDCCH and the CSI-RS have the same numerology</w:t>
      </w:r>
    </w:p>
    <w:p w14:paraId="4EAC3859" w14:textId="77777777" w:rsidR="003170B8" w:rsidRDefault="003170B8" w:rsidP="003170B8"/>
    <w:p w14:paraId="3FFA816E" w14:textId="77777777" w:rsidR="003170B8" w:rsidRPr="00C947D6" w:rsidRDefault="003170B8" w:rsidP="003170B8">
      <w:pPr>
        <w:tabs>
          <w:tab w:val="left" w:pos="3737"/>
          <w:tab w:val="center" w:pos="4707"/>
        </w:tabs>
        <w:jc w:val="center"/>
        <w:rPr>
          <w:color w:val="FF0000"/>
        </w:rPr>
      </w:pPr>
      <w:r w:rsidRPr="00C947D6">
        <w:rPr>
          <w:color w:val="FF0000"/>
        </w:rPr>
        <w:t>&lt; Unchanged parts are omitted &gt;</w:t>
      </w:r>
    </w:p>
    <w:p w14:paraId="08441D4D" w14:textId="77777777" w:rsidR="003170B8" w:rsidRPr="00F773F4" w:rsidRDefault="003170B8" w:rsidP="003170B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each aperiodic CSI-RS resource in a CSI-RS resource set associated with each CSI triggering state, the UE is indicated the quasi co-location configuration of quasi co-location RS source(s) and quasi co-location type(s), as described in Clause 5.1.5, through</w:t>
      </w:r>
      <w:r w:rsidRPr="00F773F4">
        <w:rPr>
          <w:lang w:val="en-US"/>
        </w:rPr>
        <w:t xml:space="preserve"> higher layer signaling of </w:t>
      </w:r>
      <w:proofErr w:type="spellStart"/>
      <w:r w:rsidRPr="00F773F4">
        <w:rPr>
          <w:i/>
          <w:lang w:val="en-US"/>
        </w:rPr>
        <w:t>qcl</w:t>
      </w:r>
      <w:proofErr w:type="spellEnd"/>
      <w:r w:rsidRPr="00F773F4">
        <w:rPr>
          <w:i/>
          <w:lang w:val="en-US"/>
        </w:rPr>
        <w:t>-info</w:t>
      </w:r>
      <w:r w:rsidRPr="00F773F4">
        <w:rPr>
          <w:lang w:val="en-US"/>
        </w:rPr>
        <w:t xml:space="preserve"> which contains a list of references to </w:t>
      </w:r>
      <w:r w:rsidRPr="00F773F4">
        <w:rPr>
          <w:i/>
          <w:lang w:val="en-US"/>
        </w:rPr>
        <w:t>TCI-State's</w:t>
      </w:r>
      <w:r w:rsidRPr="00F773F4">
        <w:rPr>
          <w:lang w:val="en-US"/>
        </w:rPr>
        <w:t xml:space="preserve"> for the aperiodic CSI-RS resources associated with the CSI triggering state. If a </w:t>
      </w:r>
      <w:r w:rsidRPr="00F773F4">
        <w:rPr>
          <w:i/>
          <w:lang w:val="en-US"/>
        </w:rPr>
        <w:t xml:space="preserve">State </w:t>
      </w:r>
      <w:r w:rsidRPr="00F773F4">
        <w:rPr>
          <w:lang w:val="en-US"/>
        </w:rPr>
        <w:t>referred to</w:t>
      </w:r>
      <w:r w:rsidRPr="00F773F4">
        <w:rPr>
          <w:i/>
          <w:lang w:val="en-US"/>
        </w:rPr>
        <w:t xml:space="preserve"> </w:t>
      </w:r>
      <w:r w:rsidRPr="00F773F4">
        <w:rPr>
          <w:lang w:val="en-US"/>
        </w:rPr>
        <w:t xml:space="preserve">in the list is configured with a reference to an RS associated with </w:t>
      </w:r>
      <w:r>
        <w:rPr>
          <w:lang w:val="en-US"/>
        </w:rPr>
        <w:t>'</w:t>
      </w:r>
      <w:r w:rsidRPr="00F773F4">
        <w:rPr>
          <w:i/>
          <w:lang w:val="en-US"/>
        </w:rPr>
        <w:t>QCL-TypeD</w:t>
      </w:r>
      <w:r w:rsidRPr="00F773F4">
        <w:rPr>
          <w:lang w:val="en-US"/>
        </w:rPr>
        <w:t>', that RS may be an SS/PBCH block located in the same or different CC/DL BWP or a CSI-RS resource configured as periodic or semi-persistent located in the same or different CC/DL BWP.</w:t>
      </w:r>
    </w:p>
    <w:p w14:paraId="3824B943" w14:textId="77777777" w:rsidR="003170B8" w:rsidRPr="00F773F4" w:rsidRDefault="003170B8" w:rsidP="003170B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773F4">
        <w:rPr>
          <w:lang w:val="en-US"/>
        </w:rPr>
        <w:t xml:space="preserve">If the scheduling offset between the last symbol of the PDCCH carrying the triggering DCI and the first symbol of the aperiodic CSI-RS resources in a </w:t>
      </w:r>
      <w:r w:rsidRPr="00F773F4">
        <w:rPr>
          <w:i/>
          <w:lang w:val="en-US"/>
        </w:rPr>
        <w:t>NZP-CSI-RS-</w:t>
      </w:r>
      <w:proofErr w:type="spellStart"/>
      <w:r w:rsidRPr="00F773F4">
        <w:rPr>
          <w:i/>
          <w:lang w:val="en-US"/>
        </w:rPr>
        <w:t>ResourceSet</w:t>
      </w:r>
      <w:proofErr w:type="spellEnd"/>
      <w:r w:rsidRPr="00F773F4">
        <w:rPr>
          <w:lang w:val="en-US"/>
        </w:rPr>
        <w:t xml:space="preserve"> configured without higher layer parameter </w:t>
      </w:r>
      <w:proofErr w:type="spellStart"/>
      <w:r w:rsidRPr="00F773F4">
        <w:rPr>
          <w:i/>
          <w:lang w:val="en-US"/>
        </w:rPr>
        <w:t>trs</w:t>
      </w:r>
      <w:proofErr w:type="spellEnd"/>
      <w:r w:rsidRPr="00F773F4">
        <w:rPr>
          <w:i/>
          <w:lang w:val="en-US"/>
        </w:rPr>
        <w:t>-Info</w:t>
      </w:r>
      <w:r w:rsidRPr="00F773F4">
        <w:rPr>
          <w:lang w:val="en-US"/>
        </w:rPr>
        <w:t xml:space="preserve"> is smaller than the UE reported threshold </w:t>
      </w:r>
      <w:proofErr w:type="spellStart"/>
      <w:r w:rsidRPr="00F773F4">
        <w:rPr>
          <w:i/>
          <w:lang w:val="en-US"/>
        </w:rPr>
        <w:t>beamSwitchTiming</w:t>
      </w:r>
      <w:proofErr w:type="spellEnd"/>
      <w:r w:rsidRPr="00F773F4">
        <w:rPr>
          <w:i/>
          <w:lang w:val="en-US"/>
        </w:rPr>
        <w:t xml:space="preserve">, </w:t>
      </w:r>
      <w:r w:rsidRPr="00F773F4">
        <w:rPr>
          <w:lang w:val="en-US"/>
        </w:rPr>
        <w:t xml:space="preserve">as defined in [13, TS 38.306], when the reported value is one of the values of {14, 28, 48} and </w:t>
      </w:r>
      <w:r w:rsidRPr="00F773F4">
        <w:rPr>
          <w:i/>
          <w:lang w:val="en-US"/>
        </w:rPr>
        <w:t>enableBeamSwitchTiming-r16</w:t>
      </w:r>
      <w:r w:rsidRPr="00F773F4">
        <w:rPr>
          <w:lang w:val="en-US"/>
        </w:rPr>
        <w:t xml:space="preserve"> is not provided, or is smaller than 48 when the reported value of </w:t>
      </w:r>
      <w:r w:rsidRPr="00F773F4">
        <w:rPr>
          <w:i/>
          <w:lang w:val="en-US"/>
        </w:rPr>
        <w:t>beamSwitchTiming</w:t>
      </w:r>
      <w:r>
        <w:rPr>
          <w:i/>
          <w:lang w:val="en-US"/>
        </w:rPr>
        <w:t>-r16</w:t>
      </w:r>
      <w:r w:rsidRPr="00F773F4">
        <w:rPr>
          <w:lang w:val="en-US"/>
        </w:rPr>
        <w:t xml:space="preserve"> is one of the values of {224, 336}</w:t>
      </w:r>
      <w:r w:rsidRPr="00F773F4">
        <w:rPr>
          <w:lang w:val="en-US" w:eastAsia="zh-CN"/>
        </w:rPr>
        <w:t xml:space="preserve"> and </w:t>
      </w:r>
      <w:r w:rsidRPr="00F773F4">
        <w:rPr>
          <w:i/>
          <w:iCs/>
          <w:lang w:val="en-US" w:eastAsia="zh-CN"/>
        </w:rPr>
        <w:t xml:space="preserve">enableBeamSwitchTiming-r16 </w:t>
      </w:r>
      <w:r w:rsidRPr="00F773F4">
        <w:rPr>
          <w:lang w:val="en-US" w:eastAsia="zh-CN"/>
        </w:rPr>
        <w:t>is provided</w:t>
      </w:r>
      <w:r w:rsidRPr="00F773F4">
        <w:rPr>
          <w:lang w:val="en-US"/>
        </w:rPr>
        <w:t>.</w:t>
      </w:r>
    </w:p>
    <w:p w14:paraId="73E41235" w14:textId="77777777" w:rsidR="003170B8" w:rsidRDefault="003170B8" w:rsidP="003170B8">
      <w:pPr>
        <w:ind w:left="1134" w:hanging="283"/>
        <w:rPr>
          <w:ins w:id="11" w:author="Author" w:date="1901-01-01T00:00:00Z"/>
          <w:i/>
          <w:lang w:eastAsia="zh-CN"/>
        </w:rPr>
      </w:pPr>
      <w:ins w:id="12" w:author="Author">
        <w:r w:rsidRPr="00F773F4">
          <w:rPr>
            <w:rFonts w:hint="eastAsia"/>
            <w:lang w:eastAsia="zh-CN"/>
          </w:rPr>
          <w:t xml:space="preserve">-    If </w:t>
        </w:r>
        <w:r>
          <w:rPr>
            <w:lang w:eastAsia="zh-CN"/>
          </w:rPr>
          <w:t xml:space="preserve">a UE is configured with </w:t>
        </w:r>
        <w:proofErr w:type="spellStart"/>
        <w:r>
          <w:rPr>
            <w:i/>
            <w:lang w:eastAsia="zh-CN"/>
          </w:rPr>
          <w:t>enableDefaultTCIStatePerCoresetPoolIndex</w:t>
        </w:r>
        <w:proofErr w:type="spellEnd"/>
        <w:r>
          <w:rPr>
            <w:lang w:eastAsia="zh-CN"/>
          </w:rPr>
          <w:t xml:space="preserve"> and the UE is configured by higher layer parameter </w:t>
        </w:r>
        <w:r>
          <w:rPr>
            <w:i/>
            <w:lang w:eastAsia="zh-CN"/>
          </w:rPr>
          <w:t xml:space="preserve">PDCCH-Config </w:t>
        </w:r>
        <w:r>
          <w:rPr>
            <w:lang w:eastAsia="zh-CN"/>
          </w:rPr>
          <w:t xml:space="preserve">that contains two different values of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in </w:t>
        </w:r>
        <w:proofErr w:type="spellStart"/>
        <w:r>
          <w:rPr>
            <w:i/>
            <w:lang w:eastAsia="zh-CN"/>
          </w:rPr>
          <w:t>ControlResourceSet</w:t>
        </w:r>
      </w:ins>
      <w:proofErr w:type="spellEnd"/>
    </w:p>
    <w:p w14:paraId="0F9B776A" w14:textId="77777777" w:rsidR="003170B8" w:rsidRDefault="003170B8" w:rsidP="003170B8">
      <w:pPr>
        <w:ind w:left="1400" w:hangingChars="700" w:hanging="1400"/>
        <w:rPr>
          <w:ins w:id="13" w:author="Author" w:date="1901-01-01T00:00:00Z"/>
          <w:lang w:eastAsia="zh-CN"/>
        </w:rPr>
      </w:pPr>
      <w:ins w:id="14" w:author="Author">
        <w:r w:rsidRPr="00F773F4">
          <w:rPr>
            <w:rFonts w:hint="eastAsia"/>
            <w:lang w:eastAsia="zh-CN"/>
          </w:rPr>
          <w:t xml:space="preserve">                       -    </w:t>
        </w:r>
        <w:r w:rsidRPr="00F773F4">
          <w:t xml:space="preserve">if there is any other DL signal with an indicated TCI state in the same symbols as the CSI-RS, the UE applies the QCL assumption of the other DL signal also when receiving the aperiodic CSI-RS. The other DL signal refers to PDSCH </w:t>
        </w:r>
        <w:r>
          <w:rPr>
            <w:rFonts w:hint="eastAsia"/>
            <w:lang w:eastAsia="zh-CN"/>
          </w:rPr>
          <w:t xml:space="preserve">scheduled by a PDCCH </w:t>
        </w:r>
        <w:r>
          <w:rPr>
            <w:lang w:eastAsia="zh-CN"/>
          </w:rPr>
          <w:t>associated with the</w:t>
        </w:r>
        <w:r>
          <w:rPr>
            <w:rFonts w:hint="eastAsia"/>
            <w:lang w:eastAsia="zh-CN"/>
          </w:rPr>
          <w:t xml:space="preserve"> same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 as the PDCCH triggering the </w:t>
        </w:r>
      </w:ins>
      <w:ins w:id="15" w:author="Author" w:date="2020-10-27T19:44:00Z">
        <w:r>
          <w:t>aperiodic</w:t>
        </w:r>
      </w:ins>
      <w:ins w:id="16" w:author="Author">
        <w:r>
          <w:rPr>
            <w:lang w:eastAsia="zh-CN"/>
          </w:rPr>
          <w:t xml:space="preserve"> CSI-RS and</w:t>
        </w:r>
        <w:r w:rsidRPr="00F773F4">
          <w:t xml:space="preserve"> scheduled with offset larger than or equal to the threshold </w:t>
        </w:r>
        <w:proofErr w:type="spellStart"/>
        <w:r w:rsidRPr="00F773F4">
          <w:rPr>
            <w:i/>
          </w:rPr>
          <w:t>timeDurationForQCL</w:t>
        </w:r>
        <w:proofErr w:type="spellEnd"/>
        <w:r w:rsidRPr="00F773F4">
          <w:rPr>
            <w:i/>
          </w:rPr>
          <w:t xml:space="preserve">, </w:t>
        </w:r>
        <w:r w:rsidRPr="00F773F4">
          <w:t xml:space="preserve">as defined in [13, TS 38.306], aperiodic CSI-RS </w:t>
        </w:r>
        <w:r>
          <w:rPr>
            <w:rFonts w:hint="eastAsia"/>
            <w:lang w:eastAsia="zh-CN"/>
          </w:rPr>
          <w:t xml:space="preserve">triggered by a PDCCH </w:t>
        </w:r>
        <w:r>
          <w:rPr>
            <w:lang w:eastAsia="zh-CN"/>
          </w:rPr>
          <w:t>associated with the</w:t>
        </w:r>
        <w:r>
          <w:rPr>
            <w:rFonts w:hint="eastAsia"/>
            <w:lang w:eastAsia="zh-CN"/>
          </w:rPr>
          <w:t xml:space="preserve"> same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 as the PDCCH triggering the </w:t>
        </w:r>
      </w:ins>
      <w:ins w:id="17" w:author="Author" w:date="2020-10-27T19:45:00Z">
        <w:r>
          <w:t>aperiodic</w:t>
        </w:r>
        <w:r>
          <w:rPr>
            <w:lang w:eastAsia="zh-CN"/>
          </w:rPr>
          <w:t xml:space="preserve"> </w:t>
        </w:r>
      </w:ins>
      <w:ins w:id="18" w:author="Author">
        <w:r>
          <w:rPr>
            <w:lang w:eastAsia="zh-CN"/>
          </w:rPr>
          <w:t>CSI-RS and</w:t>
        </w:r>
        <w:r w:rsidRPr="00F773F4">
          <w:t xml:space="preserve"> scheduled with offset larger than or equal to the UE reported threshold </w:t>
        </w:r>
        <w:proofErr w:type="spellStart"/>
        <w:r w:rsidRPr="00F773F4">
          <w:rPr>
            <w:i/>
          </w:rPr>
          <w:t>beamSwitchTiming</w:t>
        </w:r>
        <w:proofErr w:type="spellEnd"/>
        <w:r w:rsidRPr="00F773F4">
          <w:t xml:space="preserve"> when the reported value is one of the values {14,28,48} and </w:t>
        </w:r>
        <w:r w:rsidRPr="00F773F4">
          <w:rPr>
            <w:i/>
          </w:rPr>
          <w:t>enableBeamSwitchTiming-r16</w:t>
        </w:r>
        <w:r w:rsidRPr="00F773F4">
          <w:t xml:space="preserve"> is not provided, aperiodic CSI-RS </w:t>
        </w:r>
        <w:r>
          <w:rPr>
            <w:rFonts w:hint="eastAsia"/>
            <w:lang w:eastAsia="zh-CN"/>
          </w:rPr>
          <w:t xml:space="preserve">triggered by a PDCCH </w:t>
        </w:r>
        <w:r>
          <w:rPr>
            <w:lang w:eastAsia="zh-CN"/>
          </w:rPr>
          <w:t>associated with the</w:t>
        </w:r>
        <w:r>
          <w:rPr>
            <w:rFonts w:hint="eastAsia"/>
            <w:lang w:eastAsia="zh-CN"/>
          </w:rPr>
          <w:t xml:space="preserve"> same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 as the PDCCH triggering the </w:t>
        </w:r>
      </w:ins>
      <w:ins w:id="19" w:author="Author" w:date="2020-10-27T19:45:00Z">
        <w:r>
          <w:t>aperiodic</w:t>
        </w:r>
        <w:r>
          <w:rPr>
            <w:lang w:eastAsia="zh-CN"/>
          </w:rPr>
          <w:t xml:space="preserve"> </w:t>
        </w:r>
      </w:ins>
      <w:ins w:id="20" w:author="Author">
        <w:r>
          <w:rPr>
            <w:lang w:eastAsia="zh-CN"/>
          </w:rPr>
          <w:t>CSI-RS and</w:t>
        </w:r>
        <w:r w:rsidRPr="00F773F4">
          <w:t xml:space="preserve"> scheduled with offset larger than or equal to 48 when the reported value of </w:t>
        </w:r>
        <w:r w:rsidRPr="00F773F4">
          <w:rPr>
            <w:i/>
          </w:rPr>
          <w:t>beamSwitchTiming</w:t>
        </w:r>
        <w:r>
          <w:rPr>
            <w:i/>
          </w:rPr>
          <w:t>-r16</w:t>
        </w:r>
        <w:r w:rsidRPr="00F773F4">
          <w:t xml:space="preserve"> is one of the values {224, 336} and </w:t>
        </w:r>
        <w:r w:rsidRPr="00F773F4">
          <w:rPr>
            <w:i/>
          </w:rPr>
          <w:t>enableBeamSwitchTiming-r16</w:t>
        </w:r>
        <w:r w:rsidRPr="00F773F4">
          <w:t xml:space="preserve"> is provided, periodic CSI-RS, semi-persistent CSI-RS</w:t>
        </w:r>
        <w:r>
          <w:t>;</w:t>
        </w:r>
      </w:ins>
    </w:p>
    <w:p w14:paraId="5A40D03C" w14:textId="77777777" w:rsidR="003170B8" w:rsidRDefault="003170B8" w:rsidP="003170B8">
      <w:pPr>
        <w:ind w:left="1400" w:hangingChars="700" w:hanging="1400"/>
        <w:rPr>
          <w:ins w:id="21" w:author="Author" w:date="1901-01-01T00:00:00Z"/>
          <w:lang w:eastAsia="zh-CN"/>
        </w:rPr>
      </w:pPr>
      <w:ins w:id="22" w:author="Author">
        <w:r w:rsidRPr="00F773F4">
          <w:rPr>
            <w:rFonts w:hint="eastAsia"/>
            <w:lang w:eastAsia="zh-CN"/>
          </w:rPr>
          <w:t xml:space="preserve">                       -   </w:t>
        </w:r>
        <w:r w:rsidRPr="00623CA2">
          <w:rPr>
            <w:rFonts w:hint="eastAsia"/>
            <w:lang w:eastAsia="zh-CN"/>
          </w:rPr>
          <w:t xml:space="preserve">else, </w:t>
        </w:r>
        <w:r w:rsidRPr="00623CA2">
          <w:rPr>
            <w:lang w:eastAsia="zh-CN"/>
          </w:rPr>
          <w:t>the UE applies the</w:t>
        </w:r>
        <w:r>
          <w:rPr>
            <w:lang w:eastAsia="zh-CN"/>
          </w:rPr>
          <w:t xml:space="preserve"> QCL parameter(s) of the CORESET associated with a monitored search space with the lowest </w:t>
        </w:r>
        <w:proofErr w:type="spellStart"/>
        <w:r>
          <w:rPr>
            <w:i/>
            <w:lang w:eastAsia="zh-CN"/>
          </w:rPr>
          <w:t>controlResourceSetId</w:t>
        </w:r>
        <w:proofErr w:type="spellEnd"/>
        <w:r>
          <w:rPr>
            <w:lang w:eastAsia="zh-CN"/>
          </w:rPr>
          <w:t xml:space="preserve"> among CORESETs, which are configured with the same value of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as the PDCCH triggering that </w:t>
        </w:r>
      </w:ins>
      <w:ins w:id="23" w:author="Author" w:date="2020-10-27T19:45:00Z">
        <w:r>
          <w:t>aperiodic</w:t>
        </w:r>
        <w:r>
          <w:rPr>
            <w:lang w:eastAsia="zh-CN"/>
          </w:rPr>
          <w:t xml:space="preserve"> </w:t>
        </w:r>
      </w:ins>
      <w:ins w:id="24" w:author="Author">
        <w:r>
          <w:rPr>
            <w:lang w:eastAsia="zh-CN"/>
          </w:rPr>
          <w:t xml:space="preserve">CSI-RS, in the latest slot in which one or more CORESETs </w:t>
        </w:r>
      </w:ins>
      <w:ins w:id="25" w:author="Author" w:date="2020-10-27T19:47:00Z">
        <w:r>
          <w:t xml:space="preserve">are </w:t>
        </w:r>
      </w:ins>
      <w:ins w:id="26" w:author="Author">
        <w:r>
          <w:rPr>
            <w:lang w:eastAsia="zh-CN"/>
          </w:rPr>
          <w:t xml:space="preserve">associated with the same value of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as the PDCCH triggering that </w:t>
        </w:r>
      </w:ins>
      <w:ins w:id="27" w:author="Author" w:date="2020-10-27T19:45:00Z">
        <w:r>
          <w:t>aperiodic</w:t>
        </w:r>
        <w:r>
          <w:rPr>
            <w:lang w:eastAsia="zh-CN"/>
          </w:rPr>
          <w:t xml:space="preserve"> </w:t>
        </w:r>
      </w:ins>
      <w:ins w:id="28" w:author="Author">
        <w:r>
          <w:rPr>
            <w:lang w:eastAsia="zh-CN"/>
          </w:rPr>
          <w:t>CSI-RS</w:t>
        </w:r>
      </w:ins>
    </w:p>
    <w:p w14:paraId="03816684" w14:textId="77777777" w:rsidR="003170B8" w:rsidRDefault="003170B8" w:rsidP="003170B8">
      <w:pPr>
        <w:ind w:left="1134" w:hanging="283"/>
        <w:rPr>
          <w:ins w:id="29" w:author="Author" w:date="1901-01-01T00:00:00Z"/>
          <w:bCs/>
          <w:lang w:eastAsia="zh-CN"/>
        </w:rPr>
      </w:pPr>
      <w:ins w:id="30" w:author="Author">
        <w:r w:rsidRPr="00F773F4">
          <w:rPr>
            <w:rFonts w:hint="eastAsia"/>
            <w:lang w:eastAsia="zh-CN"/>
          </w:rPr>
          <w:t xml:space="preserve">-  </w:t>
        </w:r>
        <w:r w:rsidRPr="00F773F4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else if</w:t>
        </w:r>
        <w:r>
          <w:rPr>
            <w:lang w:eastAsia="zh-CN"/>
          </w:rPr>
          <w:t xml:space="preserve"> </w:t>
        </w:r>
        <w:r>
          <w:rPr>
            <w:bCs/>
            <w:lang w:eastAsia="zh-CN"/>
          </w:rPr>
          <w:t>a UE is configured with </w:t>
        </w:r>
        <w:proofErr w:type="spellStart"/>
        <w:r>
          <w:rPr>
            <w:bCs/>
            <w:i/>
            <w:lang w:eastAsia="zh-CN"/>
          </w:rPr>
          <w:t>enableTwoDefaultTCIStates</w:t>
        </w:r>
        <w:proofErr w:type="spellEnd"/>
        <w:r>
          <w:rPr>
            <w:bCs/>
            <w:lang w:eastAsia="zh-CN"/>
          </w:rPr>
          <w:t xml:space="preserve"> and at least one TCI codepoint </w:t>
        </w:r>
      </w:ins>
      <w:ins w:id="31" w:author="Author" w:date="2020-10-27T19:48:00Z">
        <w:r>
          <w:rPr>
            <w:bCs/>
          </w:rPr>
          <w:t xml:space="preserve">is </w:t>
        </w:r>
      </w:ins>
      <w:ins w:id="32" w:author="Author" w:date="2020-10-27T19:46:00Z">
        <w:r>
          <w:rPr>
            <w:bCs/>
          </w:rPr>
          <w:t>mapped to</w:t>
        </w:r>
      </w:ins>
      <w:ins w:id="33" w:author="Author">
        <w:r>
          <w:rPr>
            <w:bCs/>
            <w:lang w:eastAsia="zh-CN"/>
          </w:rPr>
          <w:t xml:space="preserve"> two TCI states</w:t>
        </w:r>
      </w:ins>
    </w:p>
    <w:p w14:paraId="16468BD4" w14:textId="77777777" w:rsidR="003170B8" w:rsidRPr="00F773F4" w:rsidRDefault="003170B8" w:rsidP="003170B8">
      <w:pPr>
        <w:ind w:leftChars="578" w:left="1356" w:hangingChars="100" w:hanging="200"/>
        <w:rPr>
          <w:ins w:id="34" w:author="Author" w:date="1901-01-01T00:00:00Z"/>
          <w:lang w:eastAsia="zh-CN"/>
        </w:rPr>
      </w:pPr>
      <w:ins w:id="35" w:author="Author">
        <w:r w:rsidRPr="00F773F4">
          <w:rPr>
            <w:rFonts w:hint="eastAsia"/>
            <w:lang w:eastAsia="zh-CN"/>
          </w:rPr>
          <w:t xml:space="preserve">-   </w:t>
        </w:r>
        <w:r w:rsidRPr="00F773F4">
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</w:r>
        <w:proofErr w:type="spellStart"/>
        <w:r w:rsidRPr="00F773F4">
          <w:rPr>
            <w:i/>
          </w:rPr>
          <w:t>timeDurationForQCL</w:t>
        </w:r>
        <w:proofErr w:type="spellEnd"/>
        <w:r w:rsidRPr="00F773F4">
          <w:rPr>
            <w:i/>
          </w:rPr>
          <w:t xml:space="preserve">, </w:t>
        </w:r>
        <w:r w:rsidRPr="00F773F4">
          <w:t xml:space="preserve">as defined in [13, TS 38.306], aperiodic CSI-RS scheduled with offset larger than or equal to the UE reported threshold </w:t>
        </w:r>
        <w:proofErr w:type="spellStart"/>
        <w:r w:rsidRPr="00F773F4">
          <w:rPr>
            <w:i/>
          </w:rPr>
          <w:t>beamSwitchTiming</w:t>
        </w:r>
        <w:proofErr w:type="spellEnd"/>
        <w:r w:rsidRPr="00F773F4">
          <w:t xml:space="preserve"> when the reported value is one of the values {14,28,48} and </w:t>
        </w:r>
        <w:r w:rsidRPr="00F773F4">
          <w:rPr>
            <w:i/>
          </w:rPr>
          <w:t>enableBeamSwitchTiming-r16</w:t>
        </w:r>
        <w:r w:rsidRPr="00F773F4">
          <w:t xml:space="preserve"> is not provided, aperiodic CSI-RS scheduled with offset larger than or equal to 48 when the reported value of </w:t>
        </w:r>
        <w:r w:rsidRPr="00F773F4">
          <w:rPr>
            <w:i/>
          </w:rPr>
          <w:t>beamSwitchTiming</w:t>
        </w:r>
        <w:r>
          <w:rPr>
            <w:i/>
          </w:rPr>
          <w:t>-r16</w:t>
        </w:r>
        <w:r w:rsidRPr="00F773F4">
          <w:t xml:space="preserve"> is one of the values {224, 336} and </w:t>
        </w:r>
        <w:r w:rsidRPr="00F773F4">
          <w:rPr>
            <w:i/>
          </w:rPr>
          <w:t>enableBeamSwitchTiming-r16</w:t>
        </w:r>
        <w:r w:rsidRPr="00F773F4">
          <w:t xml:space="preserve"> is provided, periodic CSI-RS, semi-persistent CSI-RS</w:t>
        </w:r>
        <w:r w:rsidRPr="00F773F4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If</w:t>
        </w:r>
        <w:r>
          <w:rPr>
            <w:lang w:eastAsia="zh-CN"/>
          </w:rPr>
          <w:t xml:space="preserve"> </w:t>
        </w:r>
        <w:r w:rsidRPr="00F773F4">
          <w:t xml:space="preserve">there is </w:t>
        </w:r>
        <w:r w:rsidRPr="00F773F4">
          <w:rPr>
            <w:rFonts w:hint="eastAsia"/>
            <w:lang w:eastAsia="zh-CN"/>
          </w:rPr>
          <w:t xml:space="preserve">a PDSCH </w:t>
        </w:r>
        <w:r>
          <w:t>indicated with two TCI states</w:t>
        </w:r>
        <w:r w:rsidRPr="00F773F4">
          <w:t xml:space="preserve"> in the same symbols as the CSI-RS, the UE applies </w:t>
        </w:r>
        <w:r>
          <w:rPr>
            <w:lang w:eastAsia="zh-CN"/>
          </w:rPr>
          <w:t xml:space="preserve">the first TCI state of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two TCI states</w:t>
        </w:r>
        <w:r w:rsidRPr="00F773F4">
          <w:t xml:space="preserve"> when receiving the aperiodic CSI-RS.</w:t>
        </w:r>
      </w:ins>
    </w:p>
    <w:p w14:paraId="2B6F0E7F" w14:textId="77777777" w:rsidR="003170B8" w:rsidRPr="00F773F4" w:rsidRDefault="003170B8" w:rsidP="003170B8">
      <w:pPr>
        <w:ind w:leftChars="578" w:left="1356" w:hangingChars="100" w:hanging="200"/>
        <w:rPr>
          <w:ins w:id="36" w:author="Author" w:date="1901-01-01T00:00:00Z"/>
          <w:lang w:eastAsia="zh-CN"/>
        </w:rPr>
      </w:pPr>
      <w:ins w:id="37" w:author="Author">
        <w:r w:rsidRPr="00F773F4">
          <w:rPr>
            <w:rFonts w:hint="eastAsia"/>
            <w:lang w:eastAsia="zh-CN"/>
          </w:rPr>
          <w:lastRenderedPageBreak/>
          <w:t xml:space="preserve">-   </w:t>
        </w:r>
        <w:r w:rsidRPr="00C947D6">
          <w:rPr>
            <w:rFonts w:hint="eastAsia"/>
            <w:lang w:eastAsia="zh-CN"/>
          </w:rPr>
          <w:t>else</w:t>
        </w:r>
        <w:r w:rsidRPr="00C947D6">
          <w:t xml:space="preserve">, </w:t>
        </w:r>
        <w:r w:rsidRPr="00C947D6">
          <w:rPr>
            <w:lang w:eastAsia="zh-CN"/>
          </w:rPr>
          <w:t>the</w:t>
        </w:r>
        <w:r>
          <w:rPr>
            <w:lang w:eastAsia="zh-CN"/>
          </w:rPr>
          <w:t xml:space="preserve"> UE applies the first one of two TCI states corresponding to the lowest </w:t>
        </w:r>
      </w:ins>
      <w:ins w:id="38" w:author="Author" w:date="2020-10-27T19:47:00Z">
        <w:r>
          <w:t>TCI</w:t>
        </w:r>
      </w:ins>
      <w:ins w:id="39" w:author="Author">
        <w:r>
          <w:rPr>
            <w:lang w:eastAsia="zh-CN"/>
          </w:rPr>
          <w:t xml:space="preserve"> codepoint among those </w:t>
        </w:r>
        <w:r>
          <w:rPr>
            <w:bCs/>
            <w:lang w:eastAsia="zh-CN"/>
          </w:rPr>
          <w:t>mapped to two TCI states</w:t>
        </w:r>
        <w:r w:rsidRPr="00F773F4">
          <w:t xml:space="preserve"> </w:t>
        </w:r>
        <w:r w:rsidRPr="00F773F4">
          <w:rPr>
            <w:rFonts w:hint="eastAsia"/>
            <w:lang w:eastAsia="zh-CN"/>
          </w:rPr>
          <w:t xml:space="preserve">and </w:t>
        </w:r>
        <w:r w:rsidRPr="00F773F4">
          <w:t>applicable to the PDSCH within the active BWP of the cell in which the CSI-RS is to be received when receiving the aperiodic CSI-RS.</w:t>
        </w:r>
      </w:ins>
    </w:p>
    <w:p w14:paraId="5E8BE6BE" w14:textId="77777777" w:rsidR="003170B8" w:rsidRDefault="003170B8" w:rsidP="003170B8">
      <w:pPr>
        <w:pStyle w:val="B3"/>
        <w:rPr>
          <w:lang w:val="en-US"/>
        </w:rPr>
      </w:pPr>
      <w:r>
        <w:rPr>
          <w:lang w:val="en-US"/>
        </w:rPr>
        <w:t>-</w:t>
      </w:r>
      <w:r>
        <w:tab/>
      </w:r>
      <w:ins w:id="40" w:author="Author">
        <w:r>
          <w:rPr>
            <w:lang w:val="en-US"/>
          </w:rPr>
          <w:t xml:space="preserve">else </w:t>
        </w:r>
      </w:ins>
      <w:r>
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</w:r>
      <w:proofErr w:type="spellStart"/>
      <w:r>
        <w:rPr>
          <w:i/>
        </w:rPr>
        <w:t>timeDurationForQCL</w:t>
      </w:r>
      <w:proofErr w:type="spellEnd"/>
      <w:r>
        <w:rPr>
          <w:i/>
        </w:rPr>
        <w:t xml:space="preserve">, </w:t>
      </w:r>
      <w:r>
        <w:t xml:space="preserve">as defined in [13, TS 38.306], aperiodic CSI-RS scheduled with offset larger than or equal to the UE reported threshold </w:t>
      </w:r>
      <w:proofErr w:type="spellStart"/>
      <w:r>
        <w:rPr>
          <w:i/>
        </w:rPr>
        <w:t>beamSwitchTiming</w:t>
      </w:r>
      <w:proofErr w:type="spellEnd"/>
      <w:r>
        <w:t xml:space="preserve"> when the reported value is one of the values {14,28,48} and </w:t>
      </w:r>
      <w:r>
        <w:rPr>
          <w:i/>
        </w:rPr>
        <w:t>enableBeamSwitchTiming-r16</w:t>
      </w:r>
      <w:r>
        <w:t xml:space="preserve"> is not provided, aperiodic CSI-RS scheduled with offset larger than or equal to 48 when the reported value of </w:t>
      </w:r>
      <w:proofErr w:type="spellStart"/>
      <w:r>
        <w:rPr>
          <w:i/>
        </w:rPr>
        <w:t>beamSwitchTiming</w:t>
      </w:r>
      <w:proofErr w:type="spellEnd"/>
      <w:r>
        <w:rPr>
          <w:i/>
          <w:lang w:val="en-US"/>
        </w:rPr>
        <w:t>-r16</w:t>
      </w:r>
      <w:r>
        <w:t xml:space="preserve"> is one of the values {224, 336} and </w:t>
      </w:r>
      <w:r>
        <w:rPr>
          <w:i/>
        </w:rPr>
        <w:t>enableBeamSwitchTiming-r16</w:t>
      </w:r>
      <w:r>
        <w:t xml:space="preserve"> is provided, periodic CSI-RS, semi-persistent CSI-RS</w:t>
      </w:r>
      <w:r>
        <w:rPr>
          <w:lang w:val="en-US"/>
        </w:rPr>
        <w:t>;</w:t>
      </w:r>
    </w:p>
    <w:p w14:paraId="381FE13D" w14:textId="77777777" w:rsidR="003170B8" w:rsidRDefault="003170B8" w:rsidP="003170B8">
      <w:pPr>
        <w:pStyle w:val="B3"/>
      </w:pPr>
      <w:r>
        <w:t>-</w:t>
      </w:r>
      <w:r>
        <w:tab/>
        <w:t xml:space="preserve">else if at least one CORESET is configured for the BWP in which the aperiodic CSI-RS is received, when receiving the aperiodic CSI-RS, the UE applies the QCL assumption used for the CORESET associated with a monitored search space with the lowest </w:t>
      </w:r>
      <w:proofErr w:type="spellStart"/>
      <w:r>
        <w:rPr>
          <w:i/>
        </w:rPr>
        <w:t>controlResourceSetId</w:t>
      </w:r>
      <w:proofErr w:type="spellEnd"/>
      <w:r>
        <w:t xml:space="preserve"> in the latest slot in which one or more CORESETs within the active BWP of the serving cell are monitored</w:t>
      </w:r>
      <w:r>
        <w:rPr>
          <w:lang w:val="en-US"/>
        </w:rPr>
        <w:t>;</w:t>
      </w:r>
      <w:r>
        <w:t xml:space="preserve"> </w:t>
      </w:r>
    </w:p>
    <w:p w14:paraId="3A10AF50" w14:textId="77777777" w:rsidR="003170B8" w:rsidRDefault="003170B8" w:rsidP="003170B8">
      <w:pPr>
        <w:pStyle w:val="B3"/>
        <w:ind w:left="1134"/>
      </w:pPr>
      <w:r>
        <w:rPr>
          <w:color w:val="000000"/>
        </w:rPr>
        <w:t>-</w:t>
      </w:r>
      <w:r>
        <w:rPr>
          <w:color w:val="000000" w:themeColor="text1"/>
        </w:rPr>
        <w:tab/>
      </w:r>
      <w:r>
        <w:t>else if the UE is configured with [</w:t>
      </w:r>
      <w:proofErr w:type="spellStart"/>
      <w:r>
        <w:rPr>
          <w:i/>
          <w:iCs/>
        </w:rPr>
        <w:t>enableDefaultBeamForCCS</w:t>
      </w:r>
      <w:proofErr w:type="spellEnd"/>
      <w:r>
        <w:t>] and when receiving the aperiodic CSI-RS, the UE applies the QCL assumption of the lowest-ID activated TCI state applicable to the PDSCH within the active BWP of the cell in which the CSI-RS is to be received.</w:t>
      </w:r>
    </w:p>
    <w:p w14:paraId="2D2254D9" w14:textId="77777777" w:rsidR="003170B8" w:rsidRPr="00F773F4" w:rsidRDefault="003170B8" w:rsidP="003170B8">
      <w:pPr>
        <w:pStyle w:val="B2"/>
        <w:rPr>
          <w:ins w:id="41" w:author="Author" w:date="1901-01-01T00:00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773F4">
        <w:rPr>
          <w:lang w:val="en-US"/>
        </w:rPr>
        <w:t xml:space="preserve">If the scheduling offset between the last symbol of the PDCCH carrying the triggering DCI and the first symbol of the aperiodic CSI-RS resources is equal to or greater than the UE reported threshold </w:t>
      </w:r>
      <w:proofErr w:type="spellStart"/>
      <w:r w:rsidRPr="00F773F4">
        <w:rPr>
          <w:i/>
          <w:lang w:val="en-US"/>
        </w:rPr>
        <w:t>beamSwitchTiming</w:t>
      </w:r>
      <w:proofErr w:type="spellEnd"/>
      <w:r w:rsidRPr="00F773F4">
        <w:rPr>
          <w:lang w:val="en-US"/>
        </w:rPr>
        <w:t xml:space="preserve"> when the reported value is one of the values of {14,28,48} and </w:t>
      </w:r>
      <w:r w:rsidRPr="00F773F4">
        <w:rPr>
          <w:i/>
          <w:lang w:val="en-US"/>
        </w:rPr>
        <w:t>enableBeamSwitchTiming-r16</w:t>
      </w:r>
      <w:r w:rsidRPr="00F773F4">
        <w:rPr>
          <w:lang w:val="en-US"/>
        </w:rPr>
        <w:t xml:space="preserve"> is not provided, or is equal to or greater than 48 when the reported value of </w:t>
      </w:r>
      <w:r w:rsidRPr="00F773F4">
        <w:rPr>
          <w:i/>
          <w:lang w:val="en-US"/>
        </w:rPr>
        <w:t>beamSwitchTiming</w:t>
      </w:r>
      <w:r>
        <w:rPr>
          <w:i/>
          <w:lang w:val="en-US"/>
        </w:rPr>
        <w:t>-r16</w:t>
      </w:r>
      <w:r w:rsidRPr="00F773F4">
        <w:rPr>
          <w:lang w:val="en-US"/>
        </w:rPr>
        <w:t xml:space="preserve"> is one of the values of {224, 336} and </w:t>
      </w:r>
      <w:r w:rsidRPr="00F773F4">
        <w:rPr>
          <w:i/>
          <w:lang w:val="en-US"/>
        </w:rPr>
        <w:t>enableBeamSwitchTiming-r16</w:t>
      </w:r>
      <w:r w:rsidRPr="00F773F4">
        <w:rPr>
          <w:lang w:val="en-US"/>
        </w:rPr>
        <w:t xml:space="preserve"> is provided, the UE is expected to apply the QCL assumptions in the indicated TCI states for the aperiodic CSI-RS resources in the CSI triggering state indicated by the CSI trigger field in DCI.</w:t>
      </w:r>
    </w:p>
    <w:p w14:paraId="191DD8EF" w14:textId="77777777" w:rsidR="003170B8" w:rsidRPr="00C947D6" w:rsidRDefault="003170B8" w:rsidP="003170B8">
      <w:pPr>
        <w:ind w:left="880" w:hanging="360"/>
        <w:jc w:val="both"/>
        <w:rPr>
          <w:ins w:id="42" w:author="Author" w:date="1901-01-01T00:00:00Z"/>
          <w:color w:val="FF0000"/>
          <w:sz w:val="28"/>
          <w:szCs w:val="28"/>
          <w:lang w:eastAsia="zh-CN"/>
        </w:rPr>
      </w:pPr>
      <w:ins w:id="43" w:author="Author">
        <w:r>
          <w:t xml:space="preserve">  </w:t>
        </w:r>
        <w:r w:rsidRPr="00C947D6">
          <w:t xml:space="preserve">-  </w:t>
        </w:r>
        <w:r w:rsidRPr="00C947D6">
          <w:rPr>
            <w:color w:val="000000" w:themeColor="text1"/>
          </w:rPr>
          <w:t xml:space="preserve">The UE is not expected to receive aperiodic CSI-RS and PDSCH/aperiodic CSI-RS associated with different values of </w:t>
        </w:r>
        <w:r w:rsidRPr="00C947D6">
          <w:rPr>
            <w:i/>
            <w:color w:val="000000" w:themeColor="text1"/>
          </w:rPr>
          <w:t>CORESETPoolIndex</w:t>
        </w:r>
        <w:r w:rsidRPr="00C947D6">
          <w:rPr>
            <w:color w:val="000000" w:themeColor="text1"/>
          </w:rPr>
          <w:t xml:space="preserve"> in overlapped symbol(s). The UE is not expected to receive aperiodic CSI-RS and semi-persistent/periodic CSI-RS with different ‘QCL-type D’ in overlapped symbol(s).</w:t>
        </w:r>
      </w:ins>
    </w:p>
    <w:p w14:paraId="291802F8" w14:textId="77777777" w:rsidR="003170B8" w:rsidRDefault="003170B8" w:rsidP="003170B8">
      <w:pPr>
        <w:pStyle w:val="B2"/>
        <w:rPr>
          <w:del w:id="44" w:author="Author" w:date="1901-01-01T00:00:00Z"/>
        </w:rPr>
      </w:pPr>
    </w:p>
    <w:p w14:paraId="1936BC23" w14:textId="77777777" w:rsidR="003170B8" w:rsidRPr="00F773F4" w:rsidRDefault="003170B8" w:rsidP="003170B8">
      <w:pPr>
        <w:pStyle w:val="B1"/>
        <w:rPr>
          <w:color w:val="FF0000"/>
          <w:lang w:val="en-US"/>
        </w:rPr>
      </w:pPr>
      <w:r>
        <w:rPr>
          <w:color w:val="000000" w:themeColor="text1"/>
          <w:lang w:val="en-US"/>
        </w:rPr>
        <w:t>-</w:t>
      </w:r>
      <w:r>
        <w:rPr>
          <w:color w:val="000000" w:themeColor="text1"/>
          <w:lang w:val="en-US"/>
        </w:rPr>
        <w:tab/>
        <w:t xml:space="preserve">A non-zero codepoint of the CSI request field in the DCI is mapped to a CSI triggering state according to the order of the associated positions of the up to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 w:themeColor="text1"/>
            <w:lang w:val="en-US"/>
          </w:rPr>
          <m:t>-1</m:t>
        </m:r>
      </m:oMath>
      <w:r>
        <w:rPr>
          <w:color w:val="000000" w:themeColor="text1"/>
          <w:lang w:val="en-US"/>
        </w:rPr>
        <w:t xml:space="preserve"> trigger states in </w:t>
      </w:r>
      <w:r>
        <w:rPr>
          <w:i/>
          <w:color w:val="000000" w:themeColor="text1"/>
          <w:lang w:val="en-US"/>
        </w:rPr>
        <w:t>CSI-</w:t>
      </w:r>
      <w:proofErr w:type="spellStart"/>
      <w:r>
        <w:rPr>
          <w:i/>
          <w:color w:val="000000" w:themeColor="text1"/>
          <w:lang w:val="en-US"/>
        </w:rPr>
        <w:t>AperiodicTriggerStateList</w:t>
      </w:r>
      <w:proofErr w:type="spellEnd"/>
      <w:r>
        <w:rPr>
          <w:color w:val="000000" w:themeColor="text1"/>
          <w:lang w:val="en-US"/>
        </w:rPr>
        <w:t xml:space="preserve"> with codepoint '1' mapped to the triggering state in the first position.</w:t>
      </w:r>
    </w:p>
    <w:p w14:paraId="5BA12099" w14:textId="4D439A1A" w:rsidR="00497755" w:rsidRPr="00790A37" w:rsidRDefault="003170B8" w:rsidP="00790A37">
      <w:pPr>
        <w:tabs>
          <w:tab w:val="left" w:pos="3737"/>
          <w:tab w:val="center" w:pos="4707"/>
        </w:tabs>
        <w:jc w:val="center"/>
        <w:rPr>
          <w:color w:val="FF0000"/>
        </w:rPr>
      </w:pPr>
      <w:r w:rsidRPr="00C947D6">
        <w:rPr>
          <w:color w:val="FF0000"/>
        </w:rPr>
        <w:t>&lt; Unchanged parts are omitted &gt;</w:t>
      </w:r>
    </w:p>
    <w:sectPr w:rsidR="00497755" w:rsidRPr="00790A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8EC0A" w14:textId="77777777" w:rsidR="00440D3F" w:rsidRDefault="00440D3F">
      <w:r>
        <w:separator/>
      </w:r>
    </w:p>
  </w:endnote>
  <w:endnote w:type="continuationSeparator" w:id="0">
    <w:p w14:paraId="78834D03" w14:textId="77777777" w:rsidR="00440D3F" w:rsidRDefault="0044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002B0" w14:textId="77777777" w:rsidR="00440D3F" w:rsidRDefault="00440D3F">
      <w:r>
        <w:separator/>
      </w:r>
    </w:p>
  </w:footnote>
  <w:footnote w:type="continuationSeparator" w:id="0">
    <w:p w14:paraId="36B5DE9B" w14:textId="77777777" w:rsidR="00440D3F" w:rsidRDefault="0044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146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1B28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253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870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6D5FF4"/>
    <w:multiLevelType w:val="hybridMultilevel"/>
    <w:tmpl w:val="B5D2C5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FB547FE"/>
    <w:multiLevelType w:val="hybridMultilevel"/>
    <w:tmpl w:val="3954D504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10BC"/>
    <w:rsid w:val="000903A4"/>
    <w:rsid w:val="000A6394"/>
    <w:rsid w:val="000B7FED"/>
    <w:rsid w:val="000C038A"/>
    <w:rsid w:val="000C6598"/>
    <w:rsid w:val="000D27DD"/>
    <w:rsid w:val="000F52DA"/>
    <w:rsid w:val="00100B43"/>
    <w:rsid w:val="00145D43"/>
    <w:rsid w:val="00165250"/>
    <w:rsid w:val="00183274"/>
    <w:rsid w:val="00192C46"/>
    <w:rsid w:val="001A08B3"/>
    <w:rsid w:val="001A2BC9"/>
    <w:rsid w:val="001A7B60"/>
    <w:rsid w:val="001B52F0"/>
    <w:rsid w:val="001B7A65"/>
    <w:rsid w:val="001E41F3"/>
    <w:rsid w:val="001F6BD1"/>
    <w:rsid w:val="00210368"/>
    <w:rsid w:val="00215647"/>
    <w:rsid w:val="0022345C"/>
    <w:rsid w:val="00223D31"/>
    <w:rsid w:val="002324E6"/>
    <w:rsid w:val="0026004D"/>
    <w:rsid w:val="002640DD"/>
    <w:rsid w:val="00275D12"/>
    <w:rsid w:val="00284FEB"/>
    <w:rsid w:val="002860C4"/>
    <w:rsid w:val="002901BF"/>
    <w:rsid w:val="002B5741"/>
    <w:rsid w:val="002F436D"/>
    <w:rsid w:val="00305409"/>
    <w:rsid w:val="003170B8"/>
    <w:rsid w:val="003457E1"/>
    <w:rsid w:val="003609EF"/>
    <w:rsid w:val="0036231A"/>
    <w:rsid w:val="00374DD4"/>
    <w:rsid w:val="003E1A36"/>
    <w:rsid w:val="00410371"/>
    <w:rsid w:val="004242F1"/>
    <w:rsid w:val="00440D3F"/>
    <w:rsid w:val="00456247"/>
    <w:rsid w:val="00497755"/>
    <w:rsid w:val="004A0716"/>
    <w:rsid w:val="004B75B7"/>
    <w:rsid w:val="0051580D"/>
    <w:rsid w:val="00547111"/>
    <w:rsid w:val="00550850"/>
    <w:rsid w:val="00592D74"/>
    <w:rsid w:val="00593861"/>
    <w:rsid w:val="005E2C44"/>
    <w:rsid w:val="00613424"/>
    <w:rsid w:val="00621188"/>
    <w:rsid w:val="006257ED"/>
    <w:rsid w:val="006474CD"/>
    <w:rsid w:val="00687806"/>
    <w:rsid w:val="00695808"/>
    <w:rsid w:val="006B46FB"/>
    <w:rsid w:val="006E21FB"/>
    <w:rsid w:val="006F3CA2"/>
    <w:rsid w:val="00714BDD"/>
    <w:rsid w:val="007316C1"/>
    <w:rsid w:val="00733E4E"/>
    <w:rsid w:val="00752D02"/>
    <w:rsid w:val="00771D94"/>
    <w:rsid w:val="00790A37"/>
    <w:rsid w:val="00792342"/>
    <w:rsid w:val="007977A8"/>
    <w:rsid w:val="007B30D9"/>
    <w:rsid w:val="007B512A"/>
    <w:rsid w:val="007C2097"/>
    <w:rsid w:val="007C2CC4"/>
    <w:rsid w:val="007D6A07"/>
    <w:rsid w:val="007F7259"/>
    <w:rsid w:val="008040A8"/>
    <w:rsid w:val="00806FD2"/>
    <w:rsid w:val="00820630"/>
    <w:rsid w:val="00826121"/>
    <w:rsid w:val="008279FA"/>
    <w:rsid w:val="00836CB6"/>
    <w:rsid w:val="008626E7"/>
    <w:rsid w:val="00870EE7"/>
    <w:rsid w:val="008827CD"/>
    <w:rsid w:val="008840C0"/>
    <w:rsid w:val="008863B9"/>
    <w:rsid w:val="008A45A6"/>
    <w:rsid w:val="008F686C"/>
    <w:rsid w:val="009148DE"/>
    <w:rsid w:val="00941E30"/>
    <w:rsid w:val="009575A5"/>
    <w:rsid w:val="00974067"/>
    <w:rsid w:val="009777D9"/>
    <w:rsid w:val="00991B88"/>
    <w:rsid w:val="009971E9"/>
    <w:rsid w:val="009A5753"/>
    <w:rsid w:val="009A579D"/>
    <w:rsid w:val="009E3297"/>
    <w:rsid w:val="009F734F"/>
    <w:rsid w:val="00A246B6"/>
    <w:rsid w:val="00A332D9"/>
    <w:rsid w:val="00A3740E"/>
    <w:rsid w:val="00A442E2"/>
    <w:rsid w:val="00A47E70"/>
    <w:rsid w:val="00A50CF0"/>
    <w:rsid w:val="00A558C7"/>
    <w:rsid w:val="00A7671C"/>
    <w:rsid w:val="00AA2CBC"/>
    <w:rsid w:val="00AC5820"/>
    <w:rsid w:val="00AD1CD8"/>
    <w:rsid w:val="00AD5EA6"/>
    <w:rsid w:val="00B12BE3"/>
    <w:rsid w:val="00B258BB"/>
    <w:rsid w:val="00B67B97"/>
    <w:rsid w:val="00B7669F"/>
    <w:rsid w:val="00B968C8"/>
    <w:rsid w:val="00BA3EC5"/>
    <w:rsid w:val="00BA51D9"/>
    <w:rsid w:val="00BB5DFC"/>
    <w:rsid w:val="00BD1A44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26D"/>
    <w:rsid w:val="00D50255"/>
    <w:rsid w:val="00D66520"/>
    <w:rsid w:val="00D84771"/>
    <w:rsid w:val="00DE34CF"/>
    <w:rsid w:val="00E13F3D"/>
    <w:rsid w:val="00E34898"/>
    <w:rsid w:val="00EB09B7"/>
    <w:rsid w:val="00EE7D7C"/>
    <w:rsid w:val="00F25D98"/>
    <w:rsid w:val="00F300FB"/>
    <w:rsid w:val="00F773FF"/>
    <w:rsid w:val="00F87010"/>
    <w:rsid w:val="00FB6386"/>
    <w:rsid w:val="00FF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91EE9C"/>
  <w15:docId w15:val="{5260ED10-4269-4029-97B3-636AAEC13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170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170B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170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498A8-4C85-43ED-9D6D-CAC6EE020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4</Pages>
  <Words>1971</Words>
  <Characters>11237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 Guo</cp:lastModifiedBy>
  <cp:revision>50</cp:revision>
  <cp:lastPrinted>1900-12-31T16:00:00Z</cp:lastPrinted>
  <dcterms:created xsi:type="dcterms:W3CDTF">2018-11-05T09:14:00Z</dcterms:created>
  <dcterms:modified xsi:type="dcterms:W3CDTF">2020-11-05T02:02:00Z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