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67883979"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0AD3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453CB6">
        <w:rPr>
          <w:b/>
          <w:kern w:val="2"/>
          <w:lang w:eastAsia="zh-CN"/>
        </w:rPr>
        <w:t>3</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w:t>
      </w:r>
      <w:r w:rsidR="00CA5601">
        <w:rPr>
          <w:b/>
          <w:kern w:val="2"/>
          <w:lang w:eastAsia="zh-CN"/>
        </w:rPr>
        <w:t>0</w:t>
      </w:r>
      <w:r w:rsidR="00A10C11">
        <w:rPr>
          <w:b/>
          <w:kern w:val="2"/>
          <w:lang w:eastAsia="zh-CN"/>
        </w:rPr>
        <w:t>09337</w:t>
      </w:r>
    </w:p>
    <w:p w14:paraId="42330B81" w14:textId="42CA9F59" w:rsidR="009C0564" w:rsidRPr="001A6F16" w:rsidRDefault="00C30CF4" w:rsidP="001A6F16">
      <w:pPr>
        <w:jc w:val="left"/>
        <w:rPr>
          <w:b/>
          <w:kern w:val="2"/>
          <w:lang w:eastAsia="zh-CN"/>
        </w:rPr>
      </w:pPr>
      <w:r>
        <w:rPr>
          <w:b/>
          <w:kern w:val="2"/>
          <w:lang w:eastAsia="zh-CN"/>
        </w:rPr>
        <w:t xml:space="preserve">E-meeting, </w:t>
      </w:r>
      <w:r w:rsidR="006C4D5A">
        <w:rPr>
          <w:b/>
          <w:bCs/>
          <w:lang w:eastAsia="zh-CN"/>
        </w:rPr>
        <w:t>October 26 - November 13</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006FEDD1"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37B666BF"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7524C" w:rsidRPr="0077524C">
        <w:rPr>
          <w:b/>
          <w:kern w:val="2"/>
          <w:lang w:eastAsia="zh-CN"/>
        </w:rPr>
        <w:t>Summary of email discussion on preparation phase for Rel-16 URLLC/IIoT</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7F3757C9" w14:textId="17616E6C" w:rsidR="00D41B8C" w:rsidRDefault="00D41B8C" w:rsidP="00321C8F">
      <w:pPr>
        <w:spacing w:after="240"/>
      </w:pPr>
      <w:bookmarkStart w:id="2" w:name="_Ref129681832"/>
      <w:r>
        <w:t xml:space="preserve">The paper summarizes the preparation phase email discussion for contribution submitted to 7.2.5 on Rel-16 URLLC/IIoT. </w:t>
      </w:r>
    </w:p>
    <w:p w14:paraId="6914AEE0" w14:textId="1D052CBD" w:rsidR="00F650C7" w:rsidRDefault="008A3A5A" w:rsidP="00D41B8C">
      <w:pPr>
        <w:pStyle w:val="10"/>
        <w:spacing w:before="240"/>
        <w:ind w:left="431" w:hanging="431"/>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3" w:name="OLE_LINK36"/>
    </w:p>
    <w:p w14:paraId="0A3A91EF" w14:textId="20D5EFC2" w:rsidR="00FC7F1B" w:rsidRPr="00FC7F1B" w:rsidRDefault="00D41B8C" w:rsidP="00D41B8C">
      <w:pPr>
        <w:rPr>
          <w:color w:val="000000" w:themeColor="text1"/>
          <w:lang w:eastAsia="zh-CN"/>
        </w:rPr>
      </w:pPr>
      <w:r>
        <w:rPr>
          <w:lang w:eastAsia="zh-CN"/>
        </w:rPr>
        <w:t>Per the guidanc</w:t>
      </w:r>
      <w:r w:rsidRPr="00D41B8C">
        <w:rPr>
          <w:color w:val="000000" w:themeColor="text1"/>
          <w:lang w:eastAsia="zh-CN"/>
        </w:rPr>
        <w:t xml:space="preserve">e from Chairman, we will only have </w:t>
      </w:r>
      <w:r w:rsidR="00BD6FB5">
        <w:rPr>
          <w:color w:val="000000" w:themeColor="text1"/>
          <w:lang w:eastAsia="zh-CN"/>
        </w:rPr>
        <w:t>6</w:t>
      </w:r>
      <w:r w:rsidRPr="00D41B8C">
        <w:rPr>
          <w:color w:val="000000" w:themeColor="text1"/>
          <w:lang w:eastAsia="zh-CN"/>
        </w:rPr>
        <w:t xml:space="preserve"> email threads for Rel-16 URLLC/I-IoT for RAN1#103-e. </w:t>
      </w:r>
      <w:r w:rsidR="00FC7F1B">
        <w:rPr>
          <w:color w:val="000000" w:themeColor="text1"/>
          <w:lang w:eastAsia="zh-CN"/>
        </w:rPr>
        <w:t xml:space="preserve">Note that </w:t>
      </w:r>
      <w:r w:rsidR="00FC7F1B">
        <w:t xml:space="preserve">one additional email thread (i.e. out of the 4 email thread budget) will be treated under 7.2.5 on the LS </w:t>
      </w:r>
      <w:r w:rsidR="00FC7F1B" w:rsidRPr="00B27C64">
        <w:t>R2-2008599 on Intra UE Prioritization Scenario</w:t>
      </w:r>
      <w:r w:rsidR="00FC7F1B">
        <w:t xml:space="preserve"> per the guidance from Chairman. </w:t>
      </w:r>
    </w:p>
    <w:p w14:paraId="10317598" w14:textId="3A075590" w:rsidR="00F650C7" w:rsidRPr="00F650C7" w:rsidRDefault="00F650C7" w:rsidP="00BB4258">
      <w:pPr>
        <w:pStyle w:val="20"/>
        <w:rPr>
          <w:lang w:eastAsia="zh-CN"/>
        </w:rPr>
      </w:pPr>
      <w:r>
        <w:rPr>
          <w:lang w:eastAsia="zh-CN"/>
        </w:rPr>
        <w:t>Draft recommendation for the scope of email threads</w:t>
      </w:r>
      <w:r w:rsidR="00416C84">
        <w:rPr>
          <w:lang w:eastAsia="zh-CN"/>
        </w:rPr>
        <w:t xml:space="preserve"> </w:t>
      </w:r>
    </w:p>
    <w:p w14:paraId="3EE6F9C5" w14:textId="0FD02088" w:rsidR="00297A0F" w:rsidRDefault="00297A0F" w:rsidP="00431867">
      <w:pPr>
        <w:spacing w:after="240"/>
        <w:rPr>
          <w:lang w:eastAsia="zh-CN"/>
        </w:rPr>
      </w:pPr>
      <w:r w:rsidRPr="004E29AE">
        <w:rPr>
          <w:lang w:eastAsia="zh-CN"/>
        </w:rPr>
        <w:t>Based</w:t>
      </w:r>
      <w:r>
        <w:rPr>
          <w:lang w:eastAsia="zh-CN"/>
        </w:rPr>
        <w:t xml:space="preserve"> on </w:t>
      </w:r>
      <w:r w:rsidR="0010786C">
        <w:rPr>
          <w:lang w:eastAsia="zh-CN"/>
        </w:rPr>
        <w:t xml:space="preserve">discussion among feature leads, we made the draft recommendation on the issues to be discussed for this meeting as below.  </w:t>
      </w:r>
    </w:p>
    <w:bookmarkEnd w:id="3"/>
    <w:p w14:paraId="4B4CE21F" w14:textId="367E1E51" w:rsidR="0010786C" w:rsidRPr="0010786C" w:rsidRDefault="0010786C" w:rsidP="0010786C">
      <w:pPr>
        <w:rPr>
          <w:rFonts w:eastAsia="Malgun Gothic"/>
          <w:b/>
          <w:bCs/>
          <w:lang w:eastAsia="ko-KR"/>
        </w:rPr>
      </w:pPr>
      <w:r w:rsidRPr="00B554AA">
        <w:rPr>
          <w:b/>
          <w:bCs/>
          <w:lang w:eastAsia="ko-KR"/>
        </w:rPr>
        <w:t>Recommended issues to be discussed in RAN1#103-e</w:t>
      </w:r>
    </w:p>
    <w:p w14:paraId="5F8BA0D1" w14:textId="77777777" w:rsidR="0010786C" w:rsidRPr="00B554AA" w:rsidRDefault="0010786C" w:rsidP="0010786C">
      <w:pPr>
        <w:spacing w:beforeLines="100" w:before="240"/>
        <w:rPr>
          <w:lang w:eastAsia="ko-KR"/>
        </w:rPr>
      </w:pPr>
      <w:r w:rsidRPr="00B554AA">
        <w:rPr>
          <w:lang w:eastAsia="ko-KR"/>
        </w:rPr>
        <w:t>PDCCH enhancements:</w:t>
      </w:r>
    </w:p>
    <w:p w14:paraId="0AA55ECD" w14:textId="77777777" w:rsidR="0010786C" w:rsidRPr="00B554AA" w:rsidRDefault="0010786C" w:rsidP="00C276E7">
      <w:pPr>
        <w:pStyle w:val="xxmsonormal"/>
        <w:numPr>
          <w:ilvl w:val="0"/>
          <w:numId w:val="19"/>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Issue B-1</w:t>
      </w:r>
      <w:r w:rsidRPr="00B554AA">
        <w:rPr>
          <w:rFonts w:ascii="Times New Roman" w:hAnsi="Times New Roman" w:cs="Times New Roman"/>
          <w:lang w:eastAsia="ko-KR"/>
        </w:rPr>
        <w:t>: Time variation of “aligned” status for PDCCH spans across DL cells</w:t>
      </w:r>
    </w:p>
    <w:p w14:paraId="05328F08" w14:textId="77777777" w:rsidR="0010786C" w:rsidRPr="00B554AA" w:rsidRDefault="0010786C" w:rsidP="00C276E7">
      <w:pPr>
        <w:pStyle w:val="xxmsonormal"/>
        <w:numPr>
          <w:ilvl w:val="0"/>
          <w:numId w:val="19"/>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Issue B</w:t>
      </w:r>
      <w:r w:rsidRPr="00B554AA">
        <w:rPr>
          <w:rFonts w:ascii="Times New Roman" w:hAnsi="Times New Roman" w:cs="Times New Roman"/>
          <w:b/>
          <w:bCs/>
          <w:lang w:val="en-GB" w:eastAsia="ko-KR"/>
        </w:rPr>
        <w:t>-2</w:t>
      </w:r>
      <w:r w:rsidRPr="00B554AA">
        <w:rPr>
          <w:rFonts w:ascii="Times New Roman" w:hAnsi="Times New Roman" w:cs="Times New Roman"/>
          <w:lang w:val="en-GB" w:eastAsia="ko-KR"/>
        </w:rPr>
        <w:t>:</w:t>
      </w:r>
      <w:r w:rsidRPr="00B554AA">
        <w:rPr>
          <w:rStyle w:val="xxxapple-converted-space"/>
          <w:rFonts w:ascii="Times New Roman" w:hAnsi="Times New Roman" w:cs="Times New Roman"/>
          <w:lang w:val="en-GB" w:eastAsia="ko-KR"/>
        </w:rPr>
        <w:t> </w:t>
      </w:r>
      <w:r w:rsidRPr="00B554AA">
        <w:rPr>
          <w:rFonts w:ascii="Times New Roman" w:hAnsi="Times New Roman" w:cs="Times New Roman"/>
          <w:lang w:eastAsia="ko-KR"/>
        </w:rPr>
        <w:t>Whether to apply M-TRP on the Rel-15 cells for case 3</w:t>
      </w:r>
    </w:p>
    <w:p w14:paraId="6BCBED59" w14:textId="1C30802F" w:rsidR="0010786C" w:rsidRPr="0010786C" w:rsidRDefault="0010786C" w:rsidP="00C276E7">
      <w:pPr>
        <w:pStyle w:val="xxmsonormal"/>
        <w:numPr>
          <w:ilvl w:val="0"/>
          <w:numId w:val="19"/>
        </w:numPr>
        <w:spacing w:before="0" w:beforeAutospacing="0" w:after="0" w:afterAutospacing="0"/>
        <w:ind w:left="714" w:hanging="357"/>
        <w:jc w:val="both"/>
        <w:rPr>
          <w:rFonts w:ascii="Times New Roman" w:hAnsi="Times New Roman" w:cs="Times New Roman"/>
          <w:lang w:eastAsia="ko-KR"/>
        </w:rPr>
      </w:pPr>
      <w:r w:rsidRPr="00B554AA">
        <w:rPr>
          <w:rFonts w:ascii="Times New Roman" w:hAnsi="Times New Roman" w:cs="Times New Roman"/>
          <w:b/>
          <w:bCs/>
          <w:lang w:eastAsia="ko-KR"/>
        </w:rPr>
        <w:t>Issue A-1</w:t>
      </w:r>
      <w:r w:rsidRPr="00B554AA">
        <w:rPr>
          <w:rFonts w:ascii="Times New Roman" w:hAnsi="Times New Roman" w:cs="Times New Roman"/>
          <w:lang w:eastAsia="ko-KR"/>
        </w:rPr>
        <w:t>:</w:t>
      </w:r>
      <w:r w:rsidRPr="00B554AA">
        <w:rPr>
          <w:rStyle w:val="xxxapple-converted-space"/>
          <w:rFonts w:ascii="Times New Roman" w:hAnsi="Times New Roman" w:cs="Times New Roman"/>
          <w:lang w:eastAsia="ko-KR"/>
        </w:rPr>
        <w:t> </w:t>
      </w:r>
      <w:r w:rsidRPr="00B554AA">
        <w:rPr>
          <w:rFonts w:ascii="Times New Roman" w:hAnsi="Times New Roman" w:cs="Times New Roman"/>
          <w:lang w:eastAsia="ko-KR"/>
        </w:rPr>
        <w:t>Type2 HARQ-ACK codebook construction related to DAI bit width</w:t>
      </w:r>
    </w:p>
    <w:p w14:paraId="20D8B597" w14:textId="77777777" w:rsidR="0010786C" w:rsidRPr="00B554AA" w:rsidRDefault="0010786C" w:rsidP="0010786C">
      <w:pPr>
        <w:spacing w:beforeLines="100" w:before="240"/>
        <w:rPr>
          <w:lang w:eastAsia="ko-KR"/>
        </w:rPr>
      </w:pPr>
      <w:r w:rsidRPr="00B554AA">
        <w:rPr>
          <w:lang w:eastAsia="ko-KR"/>
        </w:rPr>
        <w:t>UCI enhancements:</w:t>
      </w:r>
    </w:p>
    <w:p w14:paraId="0B7E2967" w14:textId="36656A85" w:rsidR="0010786C" w:rsidRPr="0010786C" w:rsidRDefault="0010786C" w:rsidP="00C276E7">
      <w:pPr>
        <w:pStyle w:val="xxmsonormal"/>
        <w:numPr>
          <w:ilvl w:val="0"/>
          <w:numId w:val="19"/>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Issue 2</w:t>
      </w:r>
      <w:r w:rsidRPr="00B554AA">
        <w:rPr>
          <w:rFonts w:ascii="Times New Roman" w:hAnsi="Times New Roman" w:cs="Times New Roman"/>
          <w:lang w:eastAsia="ko-KR"/>
        </w:rPr>
        <w:t>:</w:t>
      </w:r>
      <w:r w:rsidRPr="00B554AA">
        <w:rPr>
          <w:rFonts w:ascii="Times New Roman" w:hAnsi="Times New Roman" w:cs="Times New Roman"/>
        </w:rPr>
        <w:t> I</w:t>
      </w:r>
      <w:r w:rsidRPr="00B554AA">
        <w:rPr>
          <w:rFonts w:ascii="Times New Roman" w:hAnsi="Times New Roman" w:cs="Times New Roman"/>
          <w:lang w:eastAsia="ko-KR"/>
        </w:rPr>
        <w:t>ntra-UE prioritization</w:t>
      </w:r>
      <w:r w:rsidRPr="00B554AA">
        <w:rPr>
          <w:rFonts w:ascii="Times New Roman" w:hAnsi="Times New Roman" w:cs="Times New Roman"/>
        </w:rPr>
        <w:t> </w:t>
      </w:r>
      <w:r w:rsidRPr="00B554AA">
        <w:rPr>
          <w:rFonts w:ascii="Times New Roman" w:hAnsi="Times New Roman" w:cs="Times New Roman"/>
          <w:lang w:eastAsia="ko-KR"/>
        </w:rPr>
        <w:t>for PUCCH repetition</w:t>
      </w:r>
    </w:p>
    <w:p w14:paraId="0207135D" w14:textId="77777777" w:rsidR="0010786C" w:rsidRPr="00B554AA" w:rsidRDefault="0010786C" w:rsidP="0010786C">
      <w:pPr>
        <w:spacing w:beforeLines="100" w:before="240"/>
        <w:rPr>
          <w:lang w:eastAsia="ko-KR"/>
        </w:rPr>
      </w:pPr>
      <w:r w:rsidRPr="00B554AA">
        <w:rPr>
          <w:lang w:eastAsia="ko-KR"/>
        </w:rPr>
        <w:t>PUSCH enhancements:</w:t>
      </w:r>
    </w:p>
    <w:p w14:paraId="631E19F2" w14:textId="4A95C9FD" w:rsidR="0010786C" w:rsidRPr="0010786C" w:rsidRDefault="0010786C" w:rsidP="00C276E7">
      <w:pPr>
        <w:pStyle w:val="xxmsonormal"/>
        <w:numPr>
          <w:ilvl w:val="0"/>
          <w:numId w:val="19"/>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 xml:space="preserve">Issue </w:t>
      </w:r>
      <w:r w:rsidR="00C24707">
        <w:rPr>
          <w:rFonts w:ascii="Times New Roman" w:hAnsi="Times New Roman" w:cs="Times New Roman"/>
          <w:b/>
          <w:bCs/>
          <w:lang w:eastAsia="ko-KR"/>
        </w:rPr>
        <w:t>1</w:t>
      </w:r>
      <w:r w:rsidRPr="00B554AA">
        <w:rPr>
          <w:rFonts w:ascii="Times New Roman" w:hAnsi="Times New Roman" w:cs="Times New Roman"/>
          <w:lang w:eastAsia="ko-KR"/>
        </w:rPr>
        <w:t>:</w:t>
      </w:r>
      <w:r w:rsidRPr="00B554AA">
        <w:rPr>
          <w:rFonts w:ascii="Times New Roman" w:hAnsi="Times New Roman" w:cs="Times New Roman"/>
        </w:rPr>
        <w:t> </w:t>
      </w:r>
      <w:r w:rsidRPr="00AF1414">
        <w:rPr>
          <w:rFonts w:ascii="Times New Roman" w:hAnsi="Times New Roman" w:cs="Times New Roman"/>
          <w:lang w:eastAsia="ko-KR"/>
        </w:rPr>
        <w:t>Maximum data rate in a slot for PUSCH repetition Type B</w:t>
      </w:r>
    </w:p>
    <w:p w14:paraId="14D6511A" w14:textId="77777777" w:rsidR="0010786C" w:rsidRPr="00B554AA" w:rsidRDefault="0010786C" w:rsidP="0010786C">
      <w:pPr>
        <w:spacing w:beforeLines="100" w:before="240"/>
        <w:rPr>
          <w:lang w:eastAsia="ko-KR"/>
        </w:rPr>
      </w:pPr>
      <w:r>
        <w:rPr>
          <w:lang w:eastAsia="ko-KR"/>
        </w:rPr>
        <w:t>Scheduling &amp; HARQ</w:t>
      </w:r>
      <w:r w:rsidRPr="00B554AA">
        <w:rPr>
          <w:lang w:eastAsia="ko-KR"/>
        </w:rPr>
        <w:t>:</w:t>
      </w:r>
    </w:p>
    <w:p w14:paraId="7CF21368" w14:textId="77777777" w:rsidR="0010786C" w:rsidRPr="00DA0F6F" w:rsidRDefault="0010786C" w:rsidP="00C276E7">
      <w:pPr>
        <w:pStyle w:val="xxmsonormal"/>
        <w:numPr>
          <w:ilvl w:val="0"/>
          <w:numId w:val="19"/>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 xml:space="preserve">Issue </w:t>
      </w:r>
      <w:r>
        <w:rPr>
          <w:rFonts w:ascii="Times New Roman" w:hAnsi="Times New Roman" w:cs="Times New Roman"/>
          <w:b/>
          <w:bCs/>
          <w:lang w:eastAsia="ko-KR"/>
        </w:rPr>
        <w:t>1:</w:t>
      </w:r>
      <w:r>
        <w:rPr>
          <w:rFonts w:ascii="Times New Roman" w:hAnsi="Times New Roman" w:cs="Times New Roman"/>
        </w:rPr>
        <w:t xml:space="preserve"> C</w:t>
      </w:r>
      <w:r w:rsidRPr="00AF1414">
        <w:rPr>
          <w:rFonts w:ascii="Times New Roman" w:hAnsi="Times New Roman" w:cs="Times New Roman"/>
        </w:rPr>
        <w:t>BG-Based Retransmission</w:t>
      </w:r>
      <w:r>
        <w:rPr>
          <w:rFonts w:ascii="Times New Roman" w:hAnsi="Times New Roman" w:cs="Times New Roman"/>
        </w:rPr>
        <w:t xml:space="preserve"> (if any specification impact needed based on discussion under UE feature)</w:t>
      </w:r>
    </w:p>
    <w:p w14:paraId="6DDF6920" w14:textId="0EC89433" w:rsidR="0010786C" w:rsidRDefault="0010786C" w:rsidP="00C276E7">
      <w:pPr>
        <w:pStyle w:val="xxmsonormal"/>
        <w:numPr>
          <w:ilvl w:val="0"/>
          <w:numId w:val="19"/>
        </w:numPr>
        <w:spacing w:before="0" w:beforeAutospacing="0" w:after="120" w:afterAutospacing="0"/>
        <w:jc w:val="both"/>
        <w:rPr>
          <w:rFonts w:ascii="Times New Roman" w:hAnsi="Times New Roman" w:cs="Times New Roman"/>
          <w:lang w:eastAsia="ko-KR"/>
        </w:rPr>
      </w:pPr>
      <w:bookmarkStart w:id="4" w:name="OLE_LINK9"/>
      <w:bookmarkStart w:id="5" w:name="OLE_LINK10"/>
      <w:r w:rsidRPr="00B554AA">
        <w:rPr>
          <w:rFonts w:ascii="Times New Roman" w:hAnsi="Times New Roman" w:cs="Times New Roman"/>
          <w:b/>
          <w:bCs/>
          <w:lang w:eastAsia="ko-KR"/>
        </w:rPr>
        <w:t xml:space="preserve">Issue </w:t>
      </w:r>
      <w:bookmarkEnd w:id="4"/>
      <w:bookmarkEnd w:id="5"/>
      <w:r w:rsidR="00680AA1">
        <w:rPr>
          <w:rFonts w:ascii="Times New Roman" w:hAnsi="Times New Roman" w:cs="Times New Roman"/>
          <w:b/>
          <w:bCs/>
          <w:lang w:eastAsia="ko-KR"/>
        </w:rPr>
        <w:t>4</w:t>
      </w:r>
      <w:r w:rsidRPr="00B554AA">
        <w:rPr>
          <w:rFonts w:ascii="Times New Roman" w:hAnsi="Times New Roman" w:cs="Times New Roman"/>
          <w:lang w:eastAsia="ko-KR"/>
        </w:rPr>
        <w:t>:</w:t>
      </w:r>
      <w:r w:rsidRPr="00B554AA">
        <w:rPr>
          <w:rFonts w:ascii="Times New Roman" w:hAnsi="Times New Roman" w:cs="Times New Roman"/>
        </w:rPr>
        <w:t> </w:t>
      </w:r>
      <w:r w:rsidR="00680AA1" w:rsidRPr="00FD11A4">
        <w:rPr>
          <w:rFonts w:ascii="Times New Roman" w:hAnsi="Times New Roman" w:cs="Times New Roman"/>
        </w:rPr>
        <w:t>Intra-UE prioritization and multiplexing order</w:t>
      </w:r>
    </w:p>
    <w:p w14:paraId="1EB9DD87" w14:textId="1B3D21F4" w:rsidR="0010786C" w:rsidRPr="0010786C" w:rsidRDefault="0010786C" w:rsidP="00C276E7">
      <w:pPr>
        <w:pStyle w:val="xxmsonormal"/>
        <w:numPr>
          <w:ilvl w:val="0"/>
          <w:numId w:val="19"/>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b/>
          <w:bCs/>
          <w:lang w:eastAsia="ko-KR"/>
        </w:rPr>
        <w:t xml:space="preserve">Issue </w:t>
      </w:r>
      <w:r w:rsidR="00680AA1">
        <w:rPr>
          <w:rFonts w:ascii="Times New Roman" w:hAnsi="Times New Roman" w:cs="Times New Roman"/>
          <w:b/>
          <w:bCs/>
          <w:lang w:eastAsia="ko-KR"/>
        </w:rPr>
        <w:t>5</w:t>
      </w:r>
      <w:r w:rsidRPr="009C4AB2">
        <w:rPr>
          <w:rFonts w:ascii="Times New Roman" w:hAnsi="Times New Roman" w:cs="Times New Roman"/>
          <w:b/>
          <w:bCs/>
          <w:lang w:eastAsia="ko-KR"/>
        </w:rPr>
        <w:t>:</w:t>
      </w:r>
      <w:r w:rsidR="00680AA1">
        <w:rPr>
          <w:rFonts w:ascii="Times New Roman" w:hAnsi="Times New Roman" w:cs="Times New Roman"/>
          <w:b/>
          <w:bCs/>
          <w:lang w:eastAsia="ko-KR"/>
        </w:rPr>
        <w:t xml:space="preserve"> </w:t>
      </w:r>
      <w:r w:rsidR="00680AA1">
        <w:rPr>
          <w:rFonts w:ascii="Times New Roman" w:hAnsi="Times New Roman" w:cs="Times New Roman"/>
        </w:rPr>
        <w:t>O</w:t>
      </w:r>
      <w:r w:rsidR="00680AA1" w:rsidRPr="00FD11A4">
        <w:rPr>
          <w:rFonts w:ascii="Times New Roman" w:hAnsi="Times New Roman" w:cs="Times New Roman"/>
        </w:rPr>
        <w:t>rder of multiplexing and prioritization due to conflicts with semi-static DL and SSB symbols</w:t>
      </w:r>
    </w:p>
    <w:p w14:paraId="5B743A71" w14:textId="77777777" w:rsidR="0010786C" w:rsidRPr="00B554AA" w:rsidRDefault="0010786C" w:rsidP="0010786C">
      <w:pPr>
        <w:spacing w:beforeLines="100" w:before="240"/>
        <w:rPr>
          <w:lang w:eastAsia="ko-KR"/>
        </w:rPr>
      </w:pPr>
      <w:r>
        <w:rPr>
          <w:lang w:eastAsia="ko-KR"/>
        </w:rPr>
        <w:t>Inter-UE multiplexing</w:t>
      </w:r>
      <w:r w:rsidRPr="00B554AA">
        <w:rPr>
          <w:lang w:eastAsia="ko-KR"/>
        </w:rPr>
        <w:t>:</w:t>
      </w:r>
    </w:p>
    <w:p w14:paraId="14F2D5F3" w14:textId="77777777" w:rsidR="0010786C" w:rsidRDefault="0010786C" w:rsidP="00C276E7">
      <w:pPr>
        <w:pStyle w:val="xxmsonormal"/>
        <w:numPr>
          <w:ilvl w:val="0"/>
          <w:numId w:val="19"/>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 xml:space="preserve">Issue </w:t>
      </w:r>
      <w:r>
        <w:rPr>
          <w:rFonts w:ascii="Times New Roman" w:hAnsi="Times New Roman" w:cs="Times New Roman"/>
          <w:b/>
          <w:bCs/>
          <w:lang w:eastAsia="ko-KR"/>
        </w:rPr>
        <w:t>1</w:t>
      </w:r>
      <w:r w:rsidRPr="00B554AA">
        <w:rPr>
          <w:rFonts w:ascii="Times New Roman" w:hAnsi="Times New Roman" w:cs="Times New Roman"/>
          <w:lang w:eastAsia="ko-KR"/>
        </w:rPr>
        <w:t>:</w:t>
      </w:r>
      <w:r w:rsidRPr="00B554AA">
        <w:rPr>
          <w:rFonts w:ascii="Times New Roman" w:hAnsi="Times New Roman" w:cs="Times New Roman"/>
        </w:rPr>
        <w:t> </w:t>
      </w:r>
      <w:r w:rsidRPr="00497978">
        <w:rPr>
          <w:rFonts w:ascii="Times New Roman" w:hAnsi="Times New Roman" w:cs="Times New Roman"/>
          <w:lang w:eastAsia="ko-KR"/>
        </w:rPr>
        <w:t>Impact to PHR calculation due to UL CI in UL CA</w:t>
      </w:r>
    </w:p>
    <w:p w14:paraId="76BB514D" w14:textId="7595A25D" w:rsidR="0010786C" w:rsidRPr="00753571" w:rsidRDefault="0010786C" w:rsidP="00C276E7">
      <w:pPr>
        <w:pStyle w:val="xxmsonormal"/>
        <w:numPr>
          <w:ilvl w:val="0"/>
          <w:numId w:val="19"/>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b/>
          <w:bCs/>
          <w:lang w:eastAsia="ko-KR"/>
        </w:rPr>
        <w:t>Issue 2</w:t>
      </w:r>
      <w:r w:rsidRPr="009C4AB2">
        <w:rPr>
          <w:rFonts w:ascii="Times New Roman" w:hAnsi="Times New Roman" w:cs="Times New Roman"/>
          <w:b/>
          <w:bCs/>
          <w:lang w:eastAsia="ko-KR"/>
        </w:rPr>
        <w:t xml:space="preserve">: </w:t>
      </w:r>
      <w:r w:rsidRPr="00497978">
        <w:rPr>
          <w:rFonts w:ascii="Times New Roman" w:hAnsi="Times New Roman" w:cs="Times New Roman"/>
          <w:lang w:eastAsia="ko-KR"/>
        </w:rPr>
        <w:t>Impact to UE power scaling due to UL CI in UL CA</w:t>
      </w:r>
    </w:p>
    <w:p w14:paraId="4AF088A0" w14:textId="77777777" w:rsidR="00753571" w:rsidRDefault="00753571" w:rsidP="00B904E8">
      <w:pPr>
        <w:adjustRightInd/>
      </w:pPr>
    </w:p>
    <w:p w14:paraId="39C55CC0" w14:textId="7A07DF5A" w:rsidR="00753571" w:rsidRPr="00753571" w:rsidRDefault="00753571" w:rsidP="00753571">
      <w:pPr>
        <w:widowControl w:val="0"/>
        <w:autoSpaceDE/>
        <w:autoSpaceDN/>
        <w:adjustRightInd/>
        <w:snapToGrid/>
        <w:spacing w:afterLines="50"/>
        <w:rPr>
          <w:b/>
          <w:kern w:val="2"/>
          <w:lang w:eastAsia="zh-CN"/>
        </w:rPr>
      </w:pPr>
      <w:bookmarkStart w:id="6" w:name="OLE_LINK5"/>
      <w:bookmarkStart w:id="7" w:name="OLE_LINK6"/>
      <w:r w:rsidRPr="00753571">
        <w:rPr>
          <w:b/>
          <w:kern w:val="2"/>
          <w:lang w:eastAsia="zh-CN"/>
        </w:rPr>
        <w:t>Companies are encouraged t</w:t>
      </w:r>
      <w:bookmarkEnd w:id="6"/>
      <w:bookmarkEnd w:id="7"/>
      <w:r w:rsidRPr="00753571">
        <w:rPr>
          <w:b/>
          <w:kern w:val="2"/>
          <w:lang w:eastAsia="zh-CN"/>
        </w:rPr>
        <w:t xml:space="preserve">o indicate </w:t>
      </w:r>
      <w:r w:rsidRPr="00753571">
        <w:rPr>
          <w:b/>
          <w:color w:val="FF0000"/>
          <w:kern w:val="2"/>
          <w:lang w:eastAsia="zh-CN"/>
        </w:rPr>
        <w:t xml:space="preserve">the priority </w:t>
      </w:r>
      <w:r w:rsidRPr="00753571">
        <w:rPr>
          <w:b/>
          <w:color w:val="000000"/>
          <w:kern w:val="2"/>
          <w:lang w:eastAsia="zh-CN"/>
        </w:rPr>
        <w:t xml:space="preserve">(high or medium or low) </w:t>
      </w:r>
      <w:r w:rsidRPr="00753571">
        <w:rPr>
          <w:b/>
          <w:kern w:val="2"/>
          <w:lang w:eastAsia="zh-CN"/>
        </w:rPr>
        <w:t xml:space="preserve">of the remaining issues </w:t>
      </w:r>
      <w:r w:rsidRPr="00753571">
        <w:rPr>
          <w:b/>
          <w:color w:val="FF0000"/>
          <w:kern w:val="2"/>
          <w:lang w:eastAsia="zh-CN"/>
        </w:rPr>
        <w:lastRenderedPageBreak/>
        <w:t>for this meeting</w:t>
      </w:r>
      <w:r w:rsidRPr="00753571">
        <w:rPr>
          <w:b/>
          <w:kern w:val="2"/>
          <w:lang w:eastAsia="zh-CN"/>
        </w:rPr>
        <w:t xml:space="preserve">. If the priority is high, please provide your reasons why it has to be discussed in this meeting.   </w:t>
      </w:r>
    </w:p>
    <w:p w14:paraId="6384078B" w14:textId="77777777" w:rsidR="00753571" w:rsidRPr="00753571" w:rsidRDefault="00753571" w:rsidP="00C276E7">
      <w:pPr>
        <w:widowControl w:val="0"/>
        <w:numPr>
          <w:ilvl w:val="0"/>
          <w:numId w:val="19"/>
        </w:numPr>
        <w:autoSpaceDE/>
        <w:autoSpaceDN/>
        <w:adjustRightInd/>
        <w:snapToGrid/>
        <w:spacing w:after="0"/>
        <w:rPr>
          <w:lang w:eastAsia="ko-KR"/>
        </w:rPr>
      </w:pPr>
      <w:r w:rsidRPr="00753571">
        <w:rPr>
          <w:bCs/>
          <w:lang w:eastAsia="ko-KR"/>
        </w:rPr>
        <w:t>Remaining issues for PDCCH enhancements</w:t>
      </w:r>
    </w:p>
    <w:tbl>
      <w:tblPr>
        <w:tblStyle w:val="26"/>
        <w:tblW w:w="10774" w:type="dxa"/>
        <w:tblInd w:w="-856" w:type="dxa"/>
        <w:tblLook w:val="04A0" w:firstRow="1" w:lastRow="0" w:firstColumn="1" w:lastColumn="0" w:noHBand="0" w:noVBand="1"/>
      </w:tblPr>
      <w:tblGrid>
        <w:gridCol w:w="1418"/>
        <w:gridCol w:w="1701"/>
        <w:gridCol w:w="1560"/>
        <w:gridCol w:w="1701"/>
        <w:gridCol w:w="4394"/>
      </w:tblGrid>
      <w:tr w:rsidR="00753571" w:rsidRPr="00753571" w14:paraId="103551A8" w14:textId="77777777" w:rsidTr="00F07FB2">
        <w:tc>
          <w:tcPr>
            <w:tcW w:w="1418" w:type="dxa"/>
            <w:shd w:val="clear" w:color="auto" w:fill="FFFF00"/>
          </w:tcPr>
          <w:p w14:paraId="5B223882"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rPr>
              <w:t>Company</w:t>
            </w:r>
          </w:p>
        </w:tc>
        <w:tc>
          <w:tcPr>
            <w:tcW w:w="1701" w:type="dxa"/>
            <w:shd w:val="clear" w:color="auto" w:fill="FFFF00"/>
          </w:tcPr>
          <w:p w14:paraId="4ADECB56"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color w:val="000000"/>
              </w:rPr>
              <w:t>Issue A-2</w:t>
            </w:r>
          </w:p>
        </w:tc>
        <w:tc>
          <w:tcPr>
            <w:tcW w:w="1560" w:type="dxa"/>
            <w:shd w:val="clear" w:color="auto" w:fill="FFFF00"/>
          </w:tcPr>
          <w:p w14:paraId="602B8299"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color w:val="000000"/>
              </w:rPr>
              <w:t>Issue A-3</w:t>
            </w:r>
          </w:p>
        </w:tc>
        <w:tc>
          <w:tcPr>
            <w:tcW w:w="1701" w:type="dxa"/>
            <w:shd w:val="clear" w:color="auto" w:fill="FFFF00"/>
          </w:tcPr>
          <w:p w14:paraId="003E180E"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color w:val="000000"/>
              </w:rPr>
              <w:t>Issue A-4</w:t>
            </w:r>
          </w:p>
        </w:tc>
        <w:tc>
          <w:tcPr>
            <w:tcW w:w="4394" w:type="dxa"/>
            <w:shd w:val="clear" w:color="auto" w:fill="FFFF00"/>
          </w:tcPr>
          <w:p w14:paraId="692D76D9"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color w:val="000000"/>
              </w:rPr>
              <w:t>Comments</w:t>
            </w:r>
          </w:p>
        </w:tc>
      </w:tr>
      <w:tr w:rsidR="00753571" w:rsidRPr="00753571" w14:paraId="03120E55" w14:textId="77777777" w:rsidTr="00F07FB2">
        <w:tc>
          <w:tcPr>
            <w:tcW w:w="1418" w:type="dxa"/>
          </w:tcPr>
          <w:p w14:paraId="688A4E54" w14:textId="63CAA8C1" w:rsidR="00753571" w:rsidRPr="009A7F79" w:rsidRDefault="00AC786E" w:rsidP="00753571">
            <w:pPr>
              <w:autoSpaceDE/>
              <w:autoSpaceDN/>
              <w:adjustRightInd/>
              <w:snapToGrid/>
              <w:rPr>
                <w:rFonts w:ascii="Times New Roman" w:hAnsi="Times New Roman"/>
                <w:bCs/>
              </w:rPr>
            </w:pPr>
            <w:r w:rsidRPr="009A7F79">
              <w:rPr>
                <w:rFonts w:ascii="Times New Roman" w:hAnsi="Times New Roman"/>
                <w:bCs/>
              </w:rPr>
              <w:t>HW/HiSi</w:t>
            </w:r>
          </w:p>
        </w:tc>
        <w:tc>
          <w:tcPr>
            <w:tcW w:w="1701" w:type="dxa"/>
          </w:tcPr>
          <w:p w14:paraId="1CEBE47A" w14:textId="37D52DBB" w:rsidR="00753571" w:rsidRPr="009A7F79" w:rsidRDefault="00AC786E"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560" w:type="dxa"/>
          </w:tcPr>
          <w:p w14:paraId="20A8EEBE" w14:textId="627D5E11" w:rsidR="00753571" w:rsidRPr="009A7F79" w:rsidRDefault="00AC786E"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701" w:type="dxa"/>
          </w:tcPr>
          <w:p w14:paraId="0BDBC160" w14:textId="545DE51F" w:rsidR="00753571" w:rsidRPr="009A7F79" w:rsidRDefault="00AC786E"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4394" w:type="dxa"/>
          </w:tcPr>
          <w:p w14:paraId="089624E5" w14:textId="18D649E1" w:rsidR="00753571" w:rsidRPr="009A7F79" w:rsidRDefault="00AC786E" w:rsidP="00461645">
            <w:pPr>
              <w:autoSpaceDE/>
              <w:autoSpaceDN/>
              <w:adjustRightInd/>
              <w:snapToGrid/>
              <w:rPr>
                <w:rFonts w:ascii="Times New Roman" w:hAnsi="Times New Roman"/>
                <w:bCs/>
                <w:lang w:eastAsia="ko-KR"/>
              </w:rPr>
            </w:pPr>
            <w:r w:rsidRPr="009A7F79">
              <w:rPr>
                <w:rFonts w:ascii="Times New Roman" w:hAnsi="Times New Roman"/>
                <w:bCs/>
                <w:lang w:eastAsia="ko-KR"/>
              </w:rPr>
              <w:t>From our point of view, B-2 does not need to be treated</w:t>
            </w:r>
            <w:r w:rsidR="00461645" w:rsidRPr="009A7F79">
              <w:rPr>
                <w:rFonts w:ascii="Times New Roman" w:hAnsi="Times New Roman"/>
                <w:bCs/>
                <w:lang w:eastAsia="ko-KR"/>
              </w:rPr>
              <w:t xml:space="preserve"> during the meeting, since t</w:t>
            </w:r>
            <w:r w:rsidRPr="009A7F79">
              <w:rPr>
                <w:rFonts w:ascii="Times New Roman" w:hAnsi="Times New Roman"/>
                <w:bCs/>
                <w:lang w:eastAsia="ko-KR"/>
              </w:rPr>
              <w:t xml:space="preserve">here was no complete discussion of joint features in the previous meetings, i.e., span-based monitoring + M-TRP. </w:t>
            </w:r>
          </w:p>
        </w:tc>
      </w:tr>
      <w:tr w:rsidR="00AD7FC5" w:rsidRPr="00753571" w14:paraId="5CCDF9E1" w14:textId="77777777" w:rsidTr="00F07FB2">
        <w:tc>
          <w:tcPr>
            <w:tcW w:w="1418" w:type="dxa"/>
          </w:tcPr>
          <w:p w14:paraId="66BC7BA3" w14:textId="73F347CE"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rPr>
              <w:t>Nokia, NSB</w:t>
            </w:r>
          </w:p>
        </w:tc>
        <w:tc>
          <w:tcPr>
            <w:tcW w:w="1701" w:type="dxa"/>
          </w:tcPr>
          <w:p w14:paraId="67E01539" w14:textId="5716A35E"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lang w:eastAsia="ko-KR"/>
              </w:rPr>
              <w:t>High</w:t>
            </w:r>
            <w:r w:rsidRPr="009A7F79">
              <w:rPr>
                <w:rFonts w:ascii="Times New Roman" w:hAnsi="Times New Roman"/>
                <w:bCs/>
                <w:lang w:eastAsia="ko-KR"/>
              </w:rPr>
              <w:br/>
            </w:r>
            <w:r w:rsidRPr="009A7F79">
              <w:rPr>
                <w:rFonts w:ascii="Times New Roman" w:hAnsi="Times New Roman"/>
                <w:bCs/>
                <w:sz w:val="16"/>
                <w:szCs w:val="16"/>
                <w:lang w:eastAsia="ko-KR"/>
              </w:rPr>
              <w:t>Easy fix – should not load us unnecessarily</w:t>
            </w:r>
          </w:p>
        </w:tc>
        <w:tc>
          <w:tcPr>
            <w:tcW w:w="1560" w:type="dxa"/>
          </w:tcPr>
          <w:p w14:paraId="1A9B29F7" w14:textId="1A863EF8"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lang w:eastAsia="ko-KR"/>
              </w:rPr>
              <w:t>High</w:t>
            </w:r>
            <w:r w:rsidRPr="009A7F79">
              <w:rPr>
                <w:rFonts w:ascii="Times New Roman" w:hAnsi="Times New Roman"/>
                <w:bCs/>
                <w:lang w:eastAsia="ko-KR"/>
              </w:rPr>
              <w:br/>
            </w:r>
            <w:r w:rsidRPr="009A7F79">
              <w:rPr>
                <w:rFonts w:ascii="Times New Roman" w:hAnsi="Times New Roman"/>
                <w:bCs/>
                <w:sz w:val="16"/>
                <w:szCs w:val="16"/>
                <w:lang w:eastAsia="ko-KR"/>
              </w:rPr>
              <w:t>Easy fix – should not load us unnecessarily</w:t>
            </w:r>
          </w:p>
        </w:tc>
        <w:tc>
          <w:tcPr>
            <w:tcW w:w="1701" w:type="dxa"/>
          </w:tcPr>
          <w:p w14:paraId="4DA59EAE" w14:textId="2B2A6033"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lang w:eastAsia="ko-KR"/>
              </w:rPr>
              <w:t>Low</w:t>
            </w:r>
            <w:r w:rsidRPr="009A7F79">
              <w:rPr>
                <w:rFonts w:ascii="Times New Roman" w:hAnsi="Times New Roman"/>
                <w:bCs/>
                <w:lang w:eastAsia="ko-KR"/>
              </w:rPr>
              <w:br/>
            </w:r>
            <w:r w:rsidRPr="009A7F79">
              <w:rPr>
                <w:rFonts w:ascii="Times New Roman" w:hAnsi="Times New Roman"/>
                <w:bCs/>
                <w:sz w:val="16"/>
                <w:szCs w:val="16"/>
                <w:lang w:eastAsia="ko-KR"/>
              </w:rPr>
              <w:t>was discussed in RAN2 if separate MAC CE is needed. And specification is clear</w:t>
            </w:r>
          </w:p>
        </w:tc>
        <w:tc>
          <w:tcPr>
            <w:tcW w:w="4394" w:type="dxa"/>
          </w:tcPr>
          <w:p w14:paraId="65C54AA8" w14:textId="77777777" w:rsidR="00AD7FC5" w:rsidRPr="009A7F79" w:rsidRDefault="00AD7FC5" w:rsidP="00AD7FC5">
            <w:pPr>
              <w:autoSpaceDE/>
              <w:autoSpaceDN/>
              <w:adjustRightInd/>
              <w:snapToGrid/>
              <w:rPr>
                <w:rFonts w:ascii="Times New Roman" w:hAnsi="Times New Roman"/>
                <w:bCs/>
                <w:lang w:eastAsia="ko-KR"/>
              </w:rPr>
            </w:pPr>
          </w:p>
        </w:tc>
      </w:tr>
      <w:tr w:rsidR="00680D32" w:rsidRPr="00753571" w14:paraId="023103C3" w14:textId="77777777" w:rsidTr="00F07FB2">
        <w:tc>
          <w:tcPr>
            <w:tcW w:w="1418" w:type="dxa"/>
          </w:tcPr>
          <w:p w14:paraId="05F9495C" w14:textId="140495B9" w:rsidR="00680D32" w:rsidRPr="009A7F79" w:rsidRDefault="00680D32" w:rsidP="00AD7FC5">
            <w:pPr>
              <w:autoSpaceDE/>
              <w:autoSpaceDN/>
              <w:adjustRightInd/>
              <w:snapToGrid/>
              <w:rPr>
                <w:rFonts w:ascii="Times New Roman" w:hAnsi="Times New Roman"/>
                <w:bCs/>
              </w:rPr>
            </w:pPr>
            <w:r w:rsidRPr="009A7F79">
              <w:rPr>
                <w:rFonts w:ascii="Times New Roman" w:hAnsi="Times New Roman"/>
                <w:bCs/>
              </w:rPr>
              <w:t>Qualcomm</w:t>
            </w:r>
          </w:p>
        </w:tc>
        <w:tc>
          <w:tcPr>
            <w:tcW w:w="1701" w:type="dxa"/>
          </w:tcPr>
          <w:p w14:paraId="477FFE4D" w14:textId="1AC304D1" w:rsidR="00680D32" w:rsidRPr="009A7F79" w:rsidRDefault="00680D32" w:rsidP="00AD7FC5">
            <w:pPr>
              <w:autoSpaceDE/>
              <w:autoSpaceDN/>
              <w:adjustRightInd/>
              <w:snapToGrid/>
              <w:rPr>
                <w:rFonts w:ascii="Times New Roman" w:hAnsi="Times New Roman"/>
                <w:bCs/>
                <w:lang w:eastAsia="ko-KR"/>
              </w:rPr>
            </w:pPr>
            <w:r w:rsidRPr="009A7F79">
              <w:rPr>
                <w:rFonts w:ascii="Times New Roman" w:hAnsi="Times New Roman"/>
                <w:bCs/>
                <w:lang w:eastAsia="ko-KR"/>
              </w:rPr>
              <w:t>Medium (easy fix)</w:t>
            </w:r>
          </w:p>
        </w:tc>
        <w:tc>
          <w:tcPr>
            <w:tcW w:w="1560" w:type="dxa"/>
          </w:tcPr>
          <w:p w14:paraId="144BAC70" w14:textId="13FB7BCC" w:rsidR="00680D32" w:rsidRPr="009A7F79" w:rsidRDefault="00680D32" w:rsidP="00AD7FC5">
            <w:pPr>
              <w:autoSpaceDE/>
              <w:autoSpaceDN/>
              <w:adjustRightInd/>
              <w:snapToGrid/>
              <w:rPr>
                <w:rFonts w:ascii="Times New Roman" w:hAnsi="Times New Roman"/>
                <w:bCs/>
                <w:lang w:eastAsia="ko-KR"/>
              </w:rPr>
            </w:pPr>
            <w:r w:rsidRPr="009A7F79">
              <w:rPr>
                <w:rFonts w:ascii="Times New Roman" w:hAnsi="Times New Roman"/>
                <w:bCs/>
                <w:lang w:eastAsia="ko-KR"/>
              </w:rPr>
              <w:t>Medium (easy fix)</w:t>
            </w:r>
          </w:p>
        </w:tc>
        <w:tc>
          <w:tcPr>
            <w:tcW w:w="1701" w:type="dxa"/>
          </w:tcPr>
          <w:p w14:paraId="3622FDB5" w14:textId="1B4DBB07" w:rsidR="00680D32" w:rsidRPr="009A7F79" w:rsidRDefault="00680D32" w:rsidP="00AD7FC5">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4394" w:type="dxa"/>
          </w:tcPr>
          <w:p w14:paraId="776BEB5B" w14:textId="77777777" w:rsidR="00680D32" w:rsidRPr="009A7F79" w:rsidRDefault="00680D32" w:rsidP="00AD7FC5">
            <w:pPr>
              <w:autoSpaceDE/>
              <w:autoSpaceDN/>
              <w:adjustRightInd/>
              <w:snapToGrid/>
              <w:rPr>
                <w:rFonts w:ascii="Times New Roman" w:hAnsi="Times New Roman"/>
                <w:bCs/>
                <w:lang w:eastAsia="ko-KR"/>
              </w:rPr>
            </w:pPr>
          </w:p>
        </w:tc>
      </w:tr>
      <w:tr w:rsidR="0033130A" w:rsidRPr="00753571" w14:paraId="4A9F0BB8" w14:textId="77777777" w:rsidTr="00F07FB2">
        <w:tc>
          <w:tcPr>
            <w:tcW w:w="1418" w:type="dxa"/>
          </w:tcPr>
          <w:p w14:paraId="44632BC7" w14:textId="25AA4092" w:rsidR="0033130A" w:rsidRPr="009A7F79" w:rsidRDefault="0033130A" w:rsidP="00AD7FC5">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DOCOMO</w:t>
            </w:r>
          </w:p>
        </w:tc>
        <w:tc>
          <w:tcPr>
            <w:tcW w:w="1701" w:type="dxa"/>
          </w:tcPr>
          <w:p w14:paraId="2B9338ED" w14:textId="67DAD6F0" w:rsidR="0033130A" w:rsidRPr="009A7F79" w:rsidRDefault="0033130A" w:rsidP="00AD7FC5">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Medium</w:t>
            </w:r>
          </w:p>
        </w:tc>
        <w:tc>
          <w:tcPr>
            <w:tcW w:w="1560" w:type="dxa"/>
          </w:tcPr>
          <w:p w14:paraId="49FBB6D6" w14:textId="61A32FF0" w:rsidR="0033130A" w:rsidRPr="009A7F79" w:rsidRDefault="0033130A" w:rsidP="00AD7FC5">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Medium</w:t>
            </w:r>
          </w:p>
        </w:tc>
        <w:tc>
          <w:tcPr>
            <w:tcW w:w="1701" w:type="dxa"/>
          </w:tcPr>
          <w:p w14:paraId="58A2084E" w14:textId="076870F8" w:rsidR="0033130A" w:rsidRPr="009A7F79" w:rsidRDefault="0033130A" w:rsidP="00AD7FC5">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Low</w:t>
            </w:r>
          </w:p>
        </w:tc>
        <w:tc>
          <w:tcPr>
            <w:tcW w:w="4394" w:type="dxa"/>
          </w:tcPr>
          <w:p w14:paraId="5B258CFF" w14:textId="77777777" w:rsidR="0033130A" w:rsidRPr="009A7F79" w:rsidRDefault="0033130A" w:rsidP="00AD7FC5">
            <w:pPr>
              <w:autoSpaceDE/>
              <w:autoSpaceDN/>
              <w:adjustRightInd/>
              <w:snapToGrid/>
              <w:rPr>
                <w:rFonts w:ascii="Times New Roman" w:hAnsi="Times New Roman"/>
                <w:bCs/>
                <w:lang w:eastAsia="ko-KR"/>
              </w:rPr>
            </w:pPr>
          </w:p>
        </w:tc>
      </w:tr>
      <w:tr w:rsidR="00685E62" w:rsidRPr="00753571" w14:paraId="18E4F913" w14:textId="77777777" w:rsidTr="00F07FB2">
        <w:tc>
          <w:tcPr>
            <w:tcW w:w="1418" w:type="dxa"/>
          </w:tcPr>
          <w:p w14:paraId="344AE36E" w14:textId="7E7239F4" w:rsidR="00685E62" w:rsidRPr="009A7F79" w:rsidRDefault="00685E62" w:rsidP="00AD7FC5">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Sharp</w:t>
            </w:r>
          </w:p>
        </w:tc>
        <w:tc>
          <w:tcPr>
            <w:tcW w:w="1701" w:type="dxa"/>
          </w:tcPr>
          <w:p w14:paraId="3803CE39" w14:textId="7B89424A" w:rsidR="00685E62" w:rsidRPr="009A7F79" w:rsidRDefault="00685E62" w:rsidP="00AD7FC5">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tc>
        <w:tc>
          <w:tcPr>
            <w:tcW w:w="1560" w:type="dxa"/>
          </w:tcPr>
          <w:p w14:paraId="050B43B1" w14:textId="3D11CE92" w:rsidR="00685E62" w:rsidRPr="009A7F79" w:rsidRDefault="00685E62" w:rsidP="00AD7FC5">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tc>
        <w:tc>
          <w:tcPr>
            <w:tcW w:w="1701" w:type="dxa"/>
          </w:tcPr>
          <w:p w14:paraId="1C308EC2" w14:textId="483E26DA" w:rsidR="00685E62" w:rsidRPr="009A7F79" w:rsidRDefault="00685E62" w:rsidP="00AD7FC5">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tc>
        <w:tc>
          <w:tcPr>
            <w:tcW w:w="4394" w:type="dxa"/>
          </w:tcPr>
          <w:p w14:paraId="37032403" w14:textId="77777777" w:rsidR="00685E62" w:rsidRPr="00F07FB2" w:rsidRDefault="00685E62" w:rsidP="00685E62">
            <w:pPr>
              <w:autoSpaceDE/>
              <w:autoSpaceDN/>
              <w:adjustRightInd/>
              <w:snapToGrid/>
              <w:rPr>
                <w:rFonts w:ascii="Times New Roman" w:eastAsia="MS Mincho" w:hAnsi="Times New Roman"/>
                <w:bCs/>
                <w:sz w:val="20"/>
                <w:szCs w:val="20"/>
                <w:lang w:eastAsia="ja-JP"/>
              </w:rPr>
            </w:pPr>
            <w:r w:rsidRPr="00F07FB2">
              <w:rPr>
                <w:rFonts w:ascii="Times New Roman" w:eastAsia="MS Mincho" w:hAnsi="Times New Roman"/>
                <w:bCs/>
                <w:sz w:val="20"/>
                <w:szCs w:val="20"/>
                <w:lang w:eastAsia="ja-JP"/>
              </w:rPr>
              <w:t>Issue A-2 should be discussed and addressed. Or not, different functionalities seems to be applied to UL search space sharing and DL search space sharing for CA.</w:t>
            </w:r>
          </w:p>
          <w:p w14:paraId="0E895A90" w14:textId="77777777" w:rsidR="00685E62" w:rsidRPr="00F07FB2" w:rsidRDefault="00685E62" w:rsidP="00685E62">
            <w:pPr>
              <w:autoSpaceDE/>
              <w:autoSpaceDN/>
              <w:adjustRightInd/>
              <w:snapToGrid/>
              <w:rPr>
                <w:rFonts w:ascii="Times New Roman" w:eastAsia="MS Mincho" w:hAnsi="Times New Roman"/>
                <w:bCs/>
                <w:sz w:val="20"/>
                <w:szCs w:val="20"/>
                <w:lang w:eastAsia="ja-JP"/>
              </w:rPr>
            </w:pPr>
            <w:r w:rsidRPr="00F07FB2">
              <w:rPr>
                <w:rFonts w:ascii="Times New Roman" w:eastAsia="MS Mincho" w:hAnsi="Times New Roman"/>
                <w:bCs/>
                <w:sz w:val="20"/>
                <w:szCs w:val="20"/>
                <w:lang w:eastAsia="ja-JP"/>
              </w:rPr>
              <w:t>Issue A-3 is valid and could be quickly fixed.</w:t>
            </w:r>
          </w:p>
          <w:p w14:paraId="0DE15776" w14:textId="46640720" w:rsidR="00685E62" w:rsidRPr="009A7F79" w:rsidRDefault="00685E62" w:rsidP="00685E62">
            <w:pPr>
              <w:autoSpaceDE/>
              <w:autoSpaceDN/>
              <w:adjustRightInd/>
              <w:snapToGrid/>
              <w:rPr>
                <w:rFonts w:ascii="Times New Roman" w:hAnsi="Times New Roman"/>
                <w:bCs/>
                <w:lang w:eastAsia="ko-KR"/>
              </w:rPr>
            </w:pPr>
            <w:r w:rsidRPr="00F07FB2">
              <w:rPr>
                <w:rFonts w:ascii="Times New Roman" w:eastAsia="MS Mincho" w:hAnsi="Times New Roman"/>
                <w:bCs/>
                <w:sz w:val="20"/>
                <w:szCs w:val="20"/>
                <w:lang w:eastAsia="ja-JP"/>
              </w:rPr>
              <w:t>Regarding A-4, it would be better to give an opportunity to discuss the issue given the issue has not been discussed in RAN1 yet.  The case is that the number of configured aperiodic CSI trigger states can be larger than both the number that the CSI request field of DCI 0_1 indicates and the number that the CSI request field of DCI 0_2 indicates.  Meanwhile, there is only single subselection indication (MAC CE) in RAN2. We therefore need to figure out whether the current RAN1 spec accommodates the case that the single subselection indication is applied to both DCI format 0_1 and 0_2 in the case.</w:t>
            </w:r>
          </w:p>
        </w:tc>
      </w:tr>
      <w:tr w:rsidR="00F30EAE" w:rsidRPr="00753571" w14:paraId="036C36ED" w14:textId="77777777" w:rsidTr="00F07FB2">
        <w:tc>
          <w:tcPr>
            <w:tcW w:w="1418" w:type="dxa"/>
          </w:tcPr>
          <w:p w14:paraId="3988BAF3"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Ericsson</w:t>
            </w:r>
          </w:p>
        </w:tc>
        <w:tc>
          <w:tcPr>
            <w:tcW w:w="1701" w:type="dxa"/>
          </w:tcPr>
          <w:p w14:paraId="4D78CE8C"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Low</w:t>
            </w:r>
          </w:p>
        </w:tc>
        <w:tc>
          <w:tcPr>
            <w:tcW w:w="1560" w:type="dxa"/>
          </w:tcPr>
          <w:p w14:paraId="2E98BBA2"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Medium</w:t>
            </w:r>
          </w:p>
        </w:tc>
        <w:tc>
          <w:tcPr>
            <w:tcW w:w="1701" w:type="dxa"/>
          </w:tcPr>
          <w:p w14:paraId="34630979"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No need</w:t>
            </w:r>
          </w:p>
        </w:tc>
        <w:tc>
          <w:tcPr>
            <w:tcW w:w="4394" w:type="dxa"/>
          </w:tcPr>
          <w:p w14:paraId="566F35B5" w14:textId="77777777" w:rsidR="00F30EAE" w:rsidRPr="009A7F79" w:rsidRDefault="00F30EAE" w:rsidP="00BF6B3F">
            <w:pPr>
              <w:autoSpaceDE/>
              <w:autoSpaceDN/>
              <w:adjustRightInd/>
              <w:snapToGrid/>
              <w:rPr>
                <w:rFonts w:ascii="Times New Roman" w:hAnsi="Times New Roman"/>
                <w:bCs/>
                <w:lang w:eastAsia="ko-KR"/>
              </w:rPr>
            </w:pPr>
          </w:p>
        </w:tc>
      </w:tr>
      <w:tr w:rsidR="006668B2" w:rsidRPr="00753571" w14:paraId="24CF2344" w14:textId="77777777" w:rsidTr="00F07FB2">
        <w:tc>
          <w:tcPr>
            <w:tcW w:w="1418" w:type="dxa"/>
          </w:tcPr>
          <w:p w14:paraId="6CE339AE" w14:textId="0C4045FA"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ZTE</w:t>
            </w:r>
          </w:p>
        </w:tc>
        <w:tc>
          <w:tcPr>
            <w:tcW w:w="1701" w:type="dxa"/>
          </w:tcPr>
          <w:p w14:paraId="6428B1A2" w14:textId="18C945B7"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Medium</w:t>
            </w:r>
          </w:p>
        </w:tc>
        <w:tc>
          <w:tcPr>
            <w:tcW w:w="1560" w:type="dxa"/>
          </w:tcPr>
          <w:p w14:paraId="08338393" w14:textId="7C84324D"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Medium</w:t>
            </w:r>
          </w:p>
        </w:tc>
        <w:tc>
          <w:tcPr>
            <w:tcW w:w="1701" w:type="dxa"/>
          </w:tcPr>
          <w:p w14:paraId="3B4B4B36" w14:textId="768AB658"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4394" w:type="dxa"/>
          </w:tcPr>
          <w:p w14:paraId="529121EB" w14:textId="77777777" w:rsidR="006668B2" w:rsidRPr="009A7F79" w:rsidRDefault="006668B2" w:rsidP="006668B2">
            <w:pPr>
              <w:autoSpaceDE/>
              <w:autoSpaceDN/>
              <w:adjustRightInd/>
              <w:snapToGrid/>
              <w:rPr>
                <w:rFonts w:ascii="Times New Roman" w:eastAsia="MS Mincho" w:hAnsi="Times New Roman"/>
                <w:bCs/>
                <w:sz w:val="16"/>
                <w:lang w:eastAsia="ja-JP"/>
              </w:rPr>
            </w:pPr>
          </w:p>
        </w:tc>
      </w:tr>
      <w:tr w:rsidR="00857CBA" w:rsidRPr="00753571" w14:paraId="613BD49E" w14:textId="77777777" w:rsidTr="00F07FB2">
        <w:tc>
          <w:tcPr>
            <w:tcW w:w="1418" w:type="dxa"/>
          </w:tcPr>
          <w:p w14:paraId="44C67328" w14:textId="148C5777" w:rsidR="00857CBA" w:rsidRPr="009A7F79" w:rsidRDefault="00857CBA" w:rsidP="00857CBA">
            <w:pPr>
              <w:autoSpaceDE/>
              <w:autoSpaceDN/>
              <w:adjustRightInd/>
              <w:snapToGrid/>
              <w:rPr>
                <w:rFonts w:ascii="Times New Roman" w:eastAsia="MS Mincho" w:hAnsi="Times New Roman"/>
                <w:bCs/>
                <w:lang w:eastAsia="ja-JP"/>
              </w:rPr>
            </w:pPr>
            <w:r w:rsidRPr="009A7F79">
              <w:rPr>
                <w:rFonts w:ascii="Times New Roman" w:hAnsi="Times New Roman"/>
                <w:bCs/>
              </w:rPr>
              <w:t>OPPO</w:t>
            </w:r>
          </w:p>
        </w:tc>
        <w:tc>
          <w:tcPr>
            <w:tcW w:w="1701" w:type="dxa"/>
          </w:tcPr>
          <w:p w14:paraId="0C3C97BB" w14:textId="6704340A" w:rsidR="00857CBA" w:rsidRPr="009A7F79" w:rsidRDefault="00857CBA" w:rsidP="00857CBA">
            <w:pPr>
              <w:autoSpaceDE/>
              <w:autoSpaceDN/>
              <w:adjustRightInd/>
              <w:snapToGrid/>
              <w:rPr>
                <w:rFonts w:ascii="Times New Roman" w:hAnsi="Times New Roman"/>
                <w:bCs/>
              </w:rPr>
            </w:pPr>
            <w:r w:rsidRPr="009A7F79">
              <w:rPr>
                <w:rFonts w:ascii="Times New Roman" w:hAnsi="Times New Roman"/>
                <w:bCs/>
              </w:rPr>
              <w:t>Medium</w:t>
            </w:r>
          </w:p>
        </w:tc>
        <w:tc>
          <w:tcPr>
            <w:tcW w:w="1560" w:type="dxa"/>
          </w:tcPr>
          <w:p w14:paraId="0B959E61" w14:textId="274D4C3C" w:rsidR="00857CBA" w:rsidRPr="009A7F79" w:rsidRDefault="00857CBA" w:rsidP="00857CBA">
            <w:pPr>
              <w:autoSpaceDE/>
              <w:autoSpaceDN/>
              <w:adjustRightInd/>
              <w:snapToGrid/>
              <w:rPr>
                <w:rFonts w:ascii="Times New Roman" w:hAnsi="Times New Roman"/>
                <w:bCs/>
              </w:rPr>
            </w:pPr>
            <w:r w:rsidRPr="009A7F79">
              <w:rPr>
                <w:rFonts w:ascii="Times New Roman" w:hAnsi="Times New Roman"/>
                <w:bCs/>
              </w:rPr>
              <w:t>Medium</w:t>
            </w:r>
          </w:p>
        </w:tc>
        <w:tc>
          <w:tcPr>
            <w:tcW w:w="1701" w:type="dxa"/>
          </w:tcPr>
          <w:p w14:paraId="05E9A09F" w14:textId="5B726326" w:rsidR="00857CBA" w:rsidRPr="009A7F79" w:rsidRDefault="00857CBA" w:rsidP="00857CBA">
            <w:pPr>
              <w:autoSpaceDE/>
              <w:autoSpaceDN/>
              <w:adjustRightInd/>
              <w:snapToGrid/>
              <w:rPr>
                <w:rFonts w:ascii="Times New Roman" w:hAnsi="Times New Roman"/>
                <w:bCs/>
              </w:rPr>
            </w:pPr>
            <w:r w:rsidRPr="009A7F79">
              <w:rPr>
                <w:rFonts w:ascii="Times New Roman" w:hAnsi="Times New Roman"/>
                <w:bCs/>
              </w:rPr>
              <w:t>Low</w:t>
            </w:r>
          </w:p>
        </w:tc>
        <w:tc>
          <w:tcPr>
            <w:tcW w:w="4394" w:type="dxa"/>
          </w:tcPr>
          <w:p w14:paraId="6EC39BC5" w14:textId="77777777" w:rsidR="00857CBA" w:rsidRPr="009A7F79" w:rsidRDefault="00857CBA" w:rsidP="00857CBA">
            <w:pPr>
              <w:autoSpaceDE/>
              <w:autoSpaceDN/>
              <w:adjustRightInd/>
              <w:snapToGrid/>
              <w:rPr>
                <w:rFonts w:ascii="Times New Roman" w:eastAsia="MS Mincho" w:hAnsi="Times New Roman"/>
                <w:bCs/>
                <w:sz w:val="16"/>
                <w:lang w:eastAsia="ja-JP"/>
              </w:rPr>
            </w:pPr>
          </w:p>
        </w:tc>
      </w:tr>
      <w:tr w:rsidR="0046312C" w:rsidRPr="00753571" w14:paraId="48F905DA" w14:textId="77777777" w:rsidTr="00F07FB2">
        <w:tc>
          <w:tcPr>
            <w:tcW w:w="1418" w:type="dxa"/>
          </w:tcPr>
          <w:p w14:paraId="5AC14A77" w14:textId="42644379" w:rsidR="0046312C" w:rsidRPr="009A7F79" w:rsidRDefault="0046312C" w:rsidP="0046312C">
            <w:pPr>
              <w:autoSpaceDE/>
              <w:autoSpaceDN/>
              <w:adjustRightInd/>
              <w:snapToGrid/>
              <w:rPr>
                <w:rFonts w:ascii="Times New Roman" w:hAnsi="Times New Roman"/>
                <w:bCs/>
              </w:rPr>
            </w:pPr>
            <w:r w:rsidRPr="009A7F79">
              <w:rPr>
                <w:rFonts w:ascii="Times New Roman" w:hAnsi="Times New Roman"/>
                <w:bCs/>
                <w:lang w:eastAsia="ko-KR"/>
              </w:rPr>
              <w:t>Samsung</w:t>
            </w:r>
          </w:p>
        </w:tc>
        <w:tc>
          <w:tcPr>
            <w:tcW w:w="1701" w:type="dxa"/>
          </w:tcPr>
          <w:p w14:paraId="1B7D5A37" w14:textId="77777777" w:rsidR="0046312C" w:rsidRPr="009A7F79" w:rsidRDefault="0046312C" w:rsidP="0046312C">
            <w:pPr>
              <w:autoSpaceDE/>
              <w:autoSpaceDN/>
              <w:adjustRightInd/>
              <w:snapToGrid/>
              <w:rPr>
                <w:rFonts w:ascii="Times New Roman" w:hAnsi="Times New Roman"/>
                <w:bCs/>
                <w:lang w:eastAsia="ko-KR"/>
              </w:rPr>
            </w:pPr>
            <w:r w:rsidRPr="009A7F79">
              <w:rPr>
                <w:rFonts w:ascii="Times New Roman" w:hAnsi="Times New Roman"/>
                <w:bCs/>
                <w:lang w:eastAsia="ko-KR"/>
              </w:rPr>
              <w:t>Low</w:t>
            </w:r>
          </w:p>
          <w:p w14:paraId="4452AA8C" w14:textId="32FAC0FB" w:rsidR="0046312C" w:rsidRPr="009A7F79" w:rsidRDefault="0046312C" w:rsidP="0046312C">
            <w:pPr>
              <w:autoSpaceDE/>
              <w:autoSpaceDN/>
              <w:adjustRightInd/>
              <w:snapToGrid/>
              <w:rPr>
                <w:rFonts w:ascii="Times New Roman" w:hAnsi="Times New Roman"/>
                <w:bCs/>
              </w:rPr>
            </w:pPr>
            <w:r w:rsidRPr="009A7F79">
              <w:rPr>
                <w:rFonts w:ascii="Times New Roman" w:hAnsi="Times New Roman"/>
                <w:bCs/>
                <w:lang w:eastAsia="ko-KR"/>
              </w:rPr>
              <w:t>Does not relate to URLLC</w:t>
            </w:r>
          </w:p>
        </w:tc>
        <w:tc>
          <w:tcPr>
            <w:tcW w:w="1560" w:type="dxa"/>
          </w:tcPr>
          <w:p w14:paraId="58CA1E38" w14:textId="77777777" w:rsidR="0046312C" w:rsidRPr="009A7F79" w:rsidRDefault="0046312C" w:rsidP="0046312C">
            <w:pPr>
              <w:autoSpaceDE/>
              <w:autoSpaceDN/>
              <w:adjustRightInd/>
              <w:snapToGrid/>
              <w:rPr>
                <w:rFonts w:ascii="Times New Roman" w:hAnsi="Times New Roman"/>
                <w:bCs/>
                <w:lang w:eastAsia="ko-KR"/>
              </w:rPr>
            </w:pPr>
            <w:r w:rsidRPr="009A7F79">
              <w:rPr>
                <w:rFonts w:ascii="Times New Roman" w:hAnsi="Times New Roman"/>
                <w:bCs/>
                <w:lang w:eastAsia="ko-KR"/>
              </w:rPr>
              <w:t>Low</w:t>
            </w:r>
          </w:p>
          <w:p w14:paraId="3265853E" w14:textId="5CF63DA8" w:rsidR="0046312C" w:rsidRPr="009A7F79" w:rsidRDefault="0046312C" w:rsidP="0046312C">
            <w:pPr>
              <w:autoSpaceDE/>
              <w:autoSpaceDN/>
              <w:adjustRightInd/>
              <w:snapToGrid/>
              <w:rPr>
                <w:rFonts w:ascii="Times New Roman" w:hAnsi="Times New Roman"/>
                <w:bCs/>
              </w:rPr>
            </w:pPr>
            <w:r w:rsidRPr="009A7F79">
              <w:rPr>
                <w:rFonts w:ascii="Times New Roman" w:hAnsi="Times New Roman"/>
                <w:bCs/>
                <w:lang w:eastAsia="ko-KR"/>
              </w:rPr>
              <w:t>Can wait – trivial issue/impact</w:t>
            </w:r>
          </w:p>
        </w:tc>
        <w:tc>
          <w:tcPr>
            <w:tcW w:w="1701" w:type="dxa"/>
          </w:tcPr>
          <w:p w14:paraId="6DA844C6" w14:textId="77777777" w:rsidR="0046312C" w:rsidRPr="009A7F79" w:rsidRDefault="0046312C" w:rsidP="0046312C">
            <w:pPr>
              <w:autoSpaceDE/>
              <w:autoSpaceDN/>
              <w:adjustRightInd/>
              <w:snapToGrid/>
              <w:rPr>
                <w:rFonts w:ascii="Times New Roman" w:hAnsi="Times New Roman"/>
                <w:bCs/>
                <w:lang w:eastAsia="ko-KR"/>
              </w:rPr>
            </w:pPr>
            <w:r w:rsidRPr="009A7F79">
              <w:rPr>
                <w:rFonts w:ascii="Times New Roman" w:hAnsi="Times New Roman"/>
                <w:bCs/>
                <w:lang w:eastAsia="ko-KR"/>
              </w:rPr>
              <w:t>Low</w:t>
            </w:r>
          </w:p>
          <w:p w14:paraId="7BB560D4" w14:textId="6B634B99" w:rsidR="0046312C" w:rsidRPr="009A7F79" w:rsidRDefault="0046312C" w:rsidP="0046312C">
            <w:pPr>
              <w:autoSpaceDE/>
              <w:autoSpaceDN/>
              <w:adjustRightInd/>
              <w:snapToGrid/>
              <w:rPr>
                <w:rFonts w:ascii="Times New Roman" w:hAnsi="Times New Roman"/>
                <w:bCs/>
              </w:rPr>
            </w:pPr>
            <w:r w:rsidRPr="009A7F79">
              <w:rPr>
                <w:rFonts w:ascii="Times New Roman" w:hAnsi="Times New Roman"/>
                <w:bCs/>
                <w:lang w:eastAsia="ko-KR"/>
              </w:rPr>
              <w:t>Can wait – trivial issue/impact</w:t>
            </w:r>
          </w:p>
        </w:tc>
        <w:tc>
          <w:tcPr>
            <w:tcW w:w="4394" w:type="dxa"/>
          </w:tcPr>
          <w:p w14:paraId="7850A5E4" w14:textId="77777777" w:rsidR="0046312C" w:rsidRPr="009A7F79" w:rsidRDefault="0046312C" w:rsidP="0046312C">
            <w:pPr>
              <w:autoSpaceDE/>
              <w:autoSpaceDN/>
              <w:adjustRightInd/>
              <w:snapToGrid/>
              <w:rPr>
                <w:rFonts w:ascii="Times New Roman" w:eastAsia="MS Mincho" w:hAnsi="Times New Roman"/>
                <w:bCs/>
                <w:sz w:val="16"/>
                <w:lang w:eastAsia="ja-JP"/>
              </w:rPr>
            </w:pPr>
          </w:p>
        </w:tc>
      </w:tr>
      <w:tr w:rsidR="005D0784" w:rsidRPr="00753571" w14:paraId="697E4768" w14:textId="77777777" w:rsidTr="00F07FB2">
        <w:tc>
          <w:tcPr>
            <w:tcW w:w="1418" w:type="dxa"/>
          </w:tcPr>
          <w:p w14:paraId="49BBBA0C" w14:textId="1235C347" w:rsidR="005D0784" w:rsidRPr="009A7F79" w:rsidRDefault="005D0784" w:rsidP="0046312C">
            <w:pPr>
              <w:autoSpaceDE/>
              <w:autoSpaceDN/>
              <w:adjustRightInd/>
              <w:snapToGrid/>
              <w:rPr>
                <w:rFonts w:ascii="Times New Roman" w:hAnsi="Times New Roman"/>
                <w:bCs/>
                <w:lang w:eastAsia="ko-KR"/>
              </w:rPr>
            </w:pPr>
            <w:r w:rsidRPr="009A7F79">
              <w:rPr>
                <w:rFonts w:ascii="Times New Roman" w:hAnsi="Times New Roman"/>
                <w:bCs/>
              </w:rPr>
              <w:t>CATT</w:t>
            </w:r>
          </w:p>
        </w:tc>
        <w:tc>
          <w:tcPr>
            <w:tcW w:w="1701" w:type="dxa"/>
          </w:tcPr>
          <w:p w14:paraId="41DD3427" w14:textId="33913D55" w:rsidR="005D0784" w:rsidRPr="009A7F79" w:rsidRDefault="005D0784" w:rsidP="0046312C">
            <w:pPr>
              <w:autoSpaceDE/>
              <w:autoSpaceDN/>
              <w:adjustRightInd/>
              <w:snapToGrid/>
              <w:rPr>
                <w:rFonts w:ascii="Times New Roman" w:hAnsi="Times New Roman"/>
                <w:bCs/>
                <w:lang w:eastAsia="ko-KR"/>
              </w:rPr>
            </w:pPr>
            <w:r w:rsidRPr="009A7F79">
              <w:rPr>
                <w:rFonts w:ascii="Times New Roman" w:hAnsi="Times New Roman"/>
                <w:bCs/>
              </w:rPr>
              <w:t>Medium</w:t>
            </w:r>
          </w:p>
        </w:tc>
        <w:tc>
          <w:tcPr>
            <w:tcW w:w="1560" w:type="dxa"/>
          </w:tcPr>
          <w:p w14:paraId="5E26952E" w14:textId="65EAA4BE" w:rsidR="005D0784" w:rsidRPr="009A7F79" w:rsidRDefault="005D0784" w:rsidP="0046312C">
            <w:pPr>
              <w:autoSpaceDE/>
              <w:autoSpaceDN/>
              <w:adjustRightInd/>
              <w:snapToGrid/>
              <w:rPr>
                <w:rFonts w:ascii="Times New Roman" w:hAnsi="Times New Roman"/>
                <w:bCs/>
                <w:lang w:eastAsia="ko-KR"/>
              </w:rPr>
            </w:pPr>
            <w:r w:rsidRPr="009A7F79">
              <w:rPr>
                <w:rFonts w:ascii="Times New Roman" w:hAnsi="Times New Roman"/>
                <w:bCs/>
              </w:rPr>
              <w:t>Medium</w:t>
            </w:r>
          </w:p>
        </w:tc>
        <w:tc>
          <w:tcPr>
            <w:tcW w:w="1701" w:type="dxa"/>
          </w:tcPr>
          <w:p w14:paraId="0935FDD3" w14:textId="75BEF612" w:rsidR="005D0784" w:rsidRPr="009A7F79" w:rsidRDefault="005D0784" w:rsidP="0046312C">
            <w:pPr>
              <w:autoSpaceDE/>
              <w:autoSpaceDN/>
              <w:adjustRightInd/>
              <w:snapToGrid/>
              <w:rPr>
                <w:rFonts w:ascii="Times New Roman" w:hAnsi="Times New Roman"/>
                <w:bCs/>
                <w:lang w:eastAsia="ko-KR"/>
              </w:rPr>
            </w:pPr>
            <w:r w:rsidRPr="009A7F79">
              <w:rPr>
                <w:rFonts w:ascii="Times New Roman" w:hAnsi="Times New Roman"/>
                <w:bCs/>
              </w:rPr>
              <w:t>Low</w:t>
            </w:r>
          </w:p>
        </w:tc>
        <w:tc>
          <w:tcPr>
            <w:tcW w:w="4394" w:type="dxa"/>
          </w:tcPr>
          <w:p w14:paraId="775741A5" w14:textId="77777777" w:rsidR="005D0784" w:rsidRPr="009A7F79" w:rsidRDefault="005D0784" w:rsidP="0046312C">
            <w:pPr>
              <w:autoSpaceDE/>
              <w:autoSpaceDN/>
              <w:adjustRightInd/>
              <w:snapToGrid/>
              <w:rPr>
                <w:rFonts w:ascii="Times New Roman" w:eastAsia="MS Mincho" w:hAnsi="Times New Roman"/>
                <w:bCs/>
                <w:sz w:val="16"/>
                <w:lang w:eastAsia="ja-JP"/>
              </w:rPr>
            </w:pPr>
          </w:p>
        </w:tc>
      </w:tr>
      <w:tr w:rsidR="00401490" w:rsidRPr="00401490" w14:paraId="75E38D95" w14:textId="77777777" w:rsidTr="00F07FB2">
        <w:tc>
          <w:tcPr>
            <w:tcW w:w="1418" w:type="dxa"/>
          </w:tcPr>
          <w:p w14:paraId="6BAF9A3A" w14:textId="77777777" w:rsidR="00401490" w:rsidRPr="009A7F79" w:rsidRDefault="00401490" w:rsidP="00BF6B3F">
            <w:pPr>
              <w:autoSpaceDE/>
              <w:autoSpaceDN/>
              <w:adjustRightInd/>
              <w:snapToGrid/>
              <w:rPr>
                <w:rFonts w:ascii="Times New Roman" w:hAnsi="Times New Roman"/>
                <w:bCs/>
              </w:rPr>
            </w:pPr>
            <w:r w:rsidRPr="009A7F79">
              <w:rPr>
                <w:rFonts w:ascii="Times New Roman" w:hAnsi="Times New Roman"/>
                <w:bCs/>
              </w:rPr>
              <w:t>vivo</w:t>
            </w:r>
          </w:p>
        </w:tc>
        <w:tc>
          <w:tcPr>
            <w:tcW w:w="1701" w:type="dxa"/>
          </w:tcPr>
          <w:p w14:paraId="4ABCA1D9" w14:textId="77777777" w:rsidR="00401490" w:rsidRPr="009A7F79" w:rsidRDefault="00401490" w:rsidP="00BF6B3F">
            <w:pPr>
              <w:autoSpaceDE/>
              <w:autoSpaceDN/>
              <w:adjustRightInd/>
              <w:snapToGrid/>
              <w:rPr>
                <w:rFonts w:ascii="Times New Roman" w:hAnsi="Times New Roman"/>
                <w:bCs/>
              </w:rPr>
            </w:pPr>
            <w:r w:rsidRPr="009A7F79">
              <w:rPr>
                <w:rFonts w:ascii="Times New Roman" w:hAnsi="Times New Roman"/>
                <w:bCs/>
              </w:rPr>
              <w:t xml:space="preserve">Medium </w:t>
            </w:r>
          </w:p>
        </w:tc>
        <w:tc>
          <w:tcPr>
            <w:tcW w:w="1560" w:type="dxa"/>
          </w:tcPr>
          <w:p w14:paraId="4199E88F" w14:textId="77777777" w:rsidR="00401490" w:rsidRPr="009A7F79" w:rsidRDefault="00401490" w:rsidP="00BF6B3F">
            <w:pPr>
              <w:autoSpaceDE/>
              <w:autoSpaceDN/>
              <w:adjustRightInd/>
              <w:snapToGrid/>
              <w:rPr>
                <w:rFonts w:ascii="Times New Roman" w:hAnsi="Times New Roman"/>
                <w:bCs/>
              </w:rPr>
            </w:pPr>
            <w:r w:rsidRPr="009A7F79">
              <w:rPr>
                <w:rFonts w:ascii="Times New Roman" w:hAnsi="Times New Roman"/>
                <w:bCs/>
              </w:rPr>
              <w:t>Low</w:t>
            </w:r>
          </w:p>
        </w:tc>
        <w:tc>
          <w:tcPr>
            <w:tcW w:w="1701" w:type="dxa"/>
          </w:tcPr>
          <w:p w14:paraId="487B90E9" w14:textId="77777777" w:rsidR="00401490" w:rsidRPr="009A7F79" w:rsidRDefault="00401490" w:rsidP="00BF6B3F">
            <w:pPr>
              <w:autoSpaceDE/>
              <w:autoSpaceDN/>
              <w:adjustRightInd/>
              <w:snapToGrid/>
              <w:rPr>
                <w:rFonts w:ascii="Times New Roman" w:hAnsi="Times New Roman"/>
                <w:bCs/>
              </w:rPr>
            </w:pPr>
            <w:r w:rsidRPr="009A7F79">
              <w:rPr>
                <w:rFonts w:ascii="Times New Roman" w:hAnsi="Times New Roman"/>
                <w:bCs/>
              </w:rPr>
              <w:t>Low</w:t>
            </w:r>
          </w:p>
          <w:p w14:paraId="4773281D" w14:textId="77777777" w:rsidR="00401490" w:rsidRPr="009A7F79" w:rsidRDefault="00401490" w:rsidP="00BF6B3F">
            <w:pPr>
              <w:autoSpaceDE/>
              <w:autoSpaceDN/>
              <w:adjustRightInd/>
              <w:snapToGrid/>
              <w:rPr>
                <w:rFonts w:ascii="Times New Roman" w:hAnsi="Times New Roman"/>
                <w:bCs/>
              </w:rPr>
            </w:pPr>
            <w:r w:rsidRPr="009A7F79">
              <w:rPr>
                <w:rFonts w:ascii="Times New Roman" w:hAnsi="Times New Roman"/>
                <w:bCs/>
              </w:rPr>
              <w:t>The spec is clear.</w:t>
            </w:r>
          </w:p>
        </w:tc>
        <w:tc>
          <w:tcPr>
            <w:tcW w:w="4394" w:type="dxa"/>
          </w:tcPr>
          <w:p w14:paraId="27D6C8D6" w14:textId="77777777" w:rsidR="00401490" w:rsidRPr="009A7F79" w:rsidRDefault="00401490" w:rsidP="00BF6B3F">
            <w:pPr>
              <w:autoSpaceDE/>
              <w:autoSpaceDN/>
              <w:adjustRightInd/>
              <w:snapToGrid/>
              <w:rPr>
                <w:rFonts w:ascii="Times New Roman" w:hAnsi="Times New Roman"/>
                <w:bCs/>
                <w:lang w:eastAsia="ko-KR"/>
              </w:rPr>
            </w:pPr>
          </w:p>
        </w:tc>
      </w:tr>
      <w:tr w:rsidR="00AC6B32" w:rsidRPr="00401490" w14:paraId="22D61EC7" w14:textId="77777777" w:rsidTr="00F07FB2">
        <w:tc>
          <w:tcPr>
            <w:tcW w:w="1418" w:type="dxa"/>
          </w:tcPr>
          <w:p w14:paraId="1BBC612F" w14:textId="65F57EF8" w:rsidR="00AC6B32" w:rsidRPr="009A7F79" w:rsidRDefault="00AC6B32" w:rsidP="00AC6B32">
            <w:pPr>
              <w:autoSpaceDE/>
              <w:autoSpaceDN/>
              <w:adjustRightInd/>
              <w:snapToGrid/>
              <w:rPr>
                <w:rFonts w:ascii="Times New Roman" w:hAnsi="Times New Roman"/>
                <w:bCs/>
              </w:rPr>
            </w:pPr>
            <w:r w:rsidRPr="009A7F79">
              <w:rPr>
                <w:rFonts w:ascii="Times New Roman" w:hAnsi="Times New Roman"/>
                <w:bCs/>
              </w:rPr>
              <w:t>Intel</w:t>
            </w:r>
          </w:p>
        </w:tc>
        <w:tc>
          <w:tcPr>
            <w:tcW w:w="1701" w:type="dxa"/>
          </w:tcPr>
          <w:p w14:paraId="24E8FD93" w14:textId="1614D88C" w:rsidR="00AC6B32" w:rsidRPr="009A7F79" w:rsidRDefault="00AC6B32" w:rsidP="00AC6B32">
            <w:pPr>
              <w:autoSpaceDE/>
              <w:autoSpaceDN/>
              <w:adjustRightInd/>
              <w:snapToGrid/>
              <w:rPr>
                <w:rFonts w:ascii="Times New Roman" w:hAnsi="Times New Roman"/>
                <w:bCs/>
              </w:rPr>
            </w:pPr>
            <w:r w:rsidRPr="009A7F79">
              <w:rPr>
                <w:rFonts w:ascii="Times New Roman" w:hAnsi="Times New Roman"/>
                <w:bCs/>
              </w:rPr>
              <w:t>Medium</w:t>
            </w:r>
          </w:p>
        </w:tc>
        <w:tc>
          <w:tcPr>
            <w:tcW w:w="1560" w:type="dxa"/>
          </w:tcPr>
          <w:p w14:paraId="1954BE68" w14:textId="241243A3" w:rsidR="00AC6B32" w:rsidRPr="009A7F79" w:rsidRDefault="00AC6B32" w:rsidP="00AC6B32">
            <w:pPr>
              <w:autoSpaceDE/>
              <w:autoSpaceDN/>
              <w:adjustRightInd/>
              <w:snapToGrid/>
              <w:rPr>
                <w:rFonts w:ascii="Times New Roman" w:hAnsi="Times New Roman"/>
                <w:bCs/>
              </w:rPr>
            </w:pPr>
            <w:r w:rsidRPr="009A7F79">
              <w:rPr>
                <w:rFonts w:ascii="Times New Roman" w:hAnsi="Times New Roman"/>
                <w:bCs/>
              </w:rPr>
              <w:t>Low/Medium</w:t>
            </w:r>
          </w:p>
        </w:tc>
        <w:tc>
          <w:tcPr>
            <w:tcW w:w="1701" w:type="dxa"/>
          </w:tcPr>
          <w:p w14:paraId="631952A0" w14:textId="59303534" w:rsidR="00AC6B32" w:rsidRPr="009A7F79" w:rsidRDefault="00AC6B32" w:rsidP="00AC6B32">
            <w:pPr>
              <w:autoSpaceDE/>
              <w:autoSpaceDN/>
              <w:adjustRightInd/>
              <w:snapToGrid/>
              <w:rPr>
                <w:rFonts w:ascii="Times New Roman" w:hAnsi="Times New Roman"/>
                <w:bCs/>
              </w:rPr>
            </w:pPr>
            <w:r w:rsidRPr="009A7F79">
              <w:rPr>
                <w:rFonts w:ascii="Times New Roman" w:hAnsi="Times New Roman"/>
                <w:bCs/>
              </w:rPr>
              <w:t>Low</w:t>
            </w:r>
          </w:p>
        </w:tc>
        <w:tc>
          <w:tcPr>
            <w:tcW w:w="4394" w:type="dxa"/>
          </w:tcPr>
          <w:p w14:paraId="5D83C2D4" w14:textId="77777777" w:rsidR="00AC6B32" w:rsidRPr="009A7F79" w:rsidRDefault="00AC6B32" w:rsidP="00AC6B32">
            <w:pPr>
              <w:autoSpaceDE/>
              <w:autoSpaceDN/>
              <w:adjustRightInd/>
              <w:snapToGrid/>
              <w:rPr>
                <w:rFonts w:ascii="Times New Roman" w:hAnsi="Times New Roman"/>
                <w:bCs/>
                <w:lang w:eastAsia="ko-KR"/>
              </w:rPr>
            </w:pPr>
          </w:p>
        </w:tc>
      </w:tr>
      <w:tr w:rsidR="00BF6B3F" w:rsidRPr="00401490" w14:paraId="1BD9138D" w14:textId="77777777" w:rsidTr="00F07FB2">
        <w:tc>
          <w:tcPr>
            <w:tcW w:w="1418" w:type="dxa"/>
          </w:tcPr>
          <w:p w14:paraId="5108AF36" w14:textId="71CFD2B3" w:rsidR="00BF6B3F" w:rsidRPr="009A7F79" w:rsidRDefault="00BF6B3F" w:rsidP="00AC6B32">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lastRenderedPageBreak/>
              <w:t>LG</w:t>
            </w:r>
          </w:p>
        </w:tc>
        <w:tc>
          <w:tcPr>
            <w:tcW w:w="1701" w:type="dxa"/>
          </w:tcPr>
          <w:p w14:paraId="5536868E" w14:textId="0417AE8C" w:rsidR="00BF6B3F" w:rsidRPr="009A7F79" w:rsidRDefault="00BF6B3F" w:rsidP="00AC6B32">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Medium (almost no workload is expected.)</w:t>
            </w:r>
          </w:p>
        </w:tc>
        <w:tc>
          <w:tcPr>
            <w:tcW w:w="1560" w:type="dxa"/>
          </w:tcPr>
          <w:p w14:paraId="27D4CA8E" w14:textId="51A33FD4" w:rsidR="00BF6B3F" w:rsidRPr="009A7F79" w:rsidRDefault="00BF6B3F" w:rsidP="00AC6B32">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Low</w:t>
            </w:r>
          </w:p>
        </w:tc>
        <w:tc>
          <w:tcPr>
            <w:tcW w:w="1701" w:type="dxa"/>
          </w:tcPr>
          <w:p w14:paraId="296B82AD" w14:textId="03D4E4E8" w:rsidR="00BF6B3F" w:rsidRPr="009A7F79" w:rsidRDefault="00B0367C" w:rsidP="00AC6B32">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low</w:t>
            </w:r>
          </w:p>
        </w:tc>
        <w:tc>
          <w:tcPr>
            <w:tcW w:w="4394" w:type="dxa"/>
          </w:tcPr>
          <w:p w14:paraId="1C80FF91" w14:textId="77777777" w:rsidR="00BF6B3F" w:rsidRPr="009A7F79" w:rsidRDefault="00BF6B3F" w:rsidP="00AC6B32">
            <w:pPr>
              <w:autoSpaceDE/>
              <w:autoSpaceDN/>
              <w:adjustRightInd/>
              <w:snapToGrid/>
              <w:rPr>
                <w:rFonts w:ascii="Times New Roman" w:hAnsi="Times New Roman"/>
                <w:bCs/>
                <w:lang w:eastAsia="ko-KR"/>
              </w:rPr>
            </w:pPr>
          </w:p>
        </w:tc>
      </w:tr>
    </w:tbl>
    <w:p w14:paraId="64F80753" w14:textId="77777777" w:rsidR="00753571" w:rsidRPr="00401490" w:rsidRDefault="00753571" w:rsidP="00753571">
      <w:pPr>
        <w:widowControl w:val="0"/>
        <w:autoSpaceDE/>
        <w:autoSpaceDN/>
        <w:adjustRightInd/>
        <w:snapToGrid/>
        <w:spacing w:after="0"/>
        <w:rPr>
          <w:kern w:val="2"/>
          <w:lang w:eastAsia="zh-CN"/>
        </w:rPr>
      </w:pPr>
    </w:p>
    <w:p w14:paraId="1A3DEC26" w14:textId="77777777" w:rsidR="00753571" w:rsidRPr="00753571" w:rsidRDefault="00753571" w:rsidP="00C276E7">
      <w:pPr>
        <w:widowControl w:val="0"/>
        <w:numPr>
          <w:ilvl w:val="0"/>
          <w:numId w:val="19"/>
        </w:numPr>
        <w:autoSpaceDE/>
        <w:autoSpaceDN/>
        <w:adjustRightInd/>
        <w:snapToGrid/>
        <w:spacing w:after="0"/>
        <w:rPr>
          <w:lang w:eastAsia="ko-KR"/>
        </w:rPr>
      </w:pPr>
      <w:r w:rsidRPr="00753571">
        <w:rPr>
          <w:bCs/>
          <w:lang w:eastAsia="ko-KR"/>
        </w:rPr>
        <w:t>Remaining issues for UCI enhancements</w:t>
      </w:r>
    </w:p>
    <w:tbl>
      <w:tblPr>
        <w:tblStyle w:val="26"/>
        <w:tblW w:w="10632" w:type="dxa"/>
        <w:tblInd w:w="-714" w:type="dxa"/>
        <w:tblLook w:val="04A0" w:firstRow="1" w:lastRow="0" w:firstColumn="1" w:lastColumn="0" w:noHBand="0" w:noVBand="1"/>
      </w:tblPr>
      <w:tblGrid>
        <w:gridCol w:w="1276"/>
        <w:gridCol w:w="1701"/>
        <w:gridCol w:w="1560"/>
        <w:gridCol w:w="1701"/>
        <w:gridCol w:w="4394"/>
      </w:tblGrid>
      <w:tr w:rsidR="00753571" w:rsidRPr="00753571" w14:paraId="18ED24C8" w14:textId="77777777" w:rsidTr="0024077D">
        <w:tc>
          <w:tcPr>
            <w:tcW w:w="1276" w:type="dxa"/>
            <w:shd w:val="clear" w:color="auto" w:fill="FFFF00"/>
          </w:tcPr>
          <w:p w14:paraId="54991DFC"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rPr>
              <w:t>Company</w:t>
            </w:r>
          </w:p>
        </w:tc>
        <w:tc>
          <w:tcPr>
            <w:tcW w:w="1701" w:type="dxa"/>
            <w:shd w:val="clear" w:color="auto" w:fill="FFFF00"/>
          </w:tcPr>
          <w:p w14:paraId="11201E86"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color w:val="000000"/>
              </w:rPr>
              <w:t>Issue #1</w:t>
            </w:r>
          </w:p>
        </w:tc>
        <w:tc>
          <w:tcPr>
            <w:tcW w:w="1560" w:type="dxa"/>
            <w:shd w:val="clear" w:color="auto" w:fill="FFFF00"/>
          </w:tcPr>
          <w:p w14:paraId="183FA338"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color w:val="000000"/>
              </w:rPr>
              <w:t>Issue #3</w:t>
            </w:r>
          </w:p>
        </w:tc>
        <w:tc>
          <w:tcPr>
            <w:tcW w:w="1701" w:type="dxa"/>
            <w:shd w:val="clear" w:color="auto" w:fill="FFFF00"/>
          </w:tcPr>
          <w:p w14:paraId="5C655915"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color w:val="000000"/>
              </w:rPr>
              <w:t>Issue #4</w:t>
            </w:r>
          </w:p>
        </w:tc>
        <w:tc>
          <w:tcPr>
            <w:tcW w:w="4394" w:type="dxa"/>
            <w:shd w:val="clear" w:color="auto" w:fill="FFFF00"/>
          </w:tcPr>
          <w:p w14:paraId="37176E3E" w14:textId="77777777" w:rsidR="00753571" w:rsidRPr="00753571" w:rsidRDefault="00753571" w:rsidP="00753571">
            <w:pPr>
              <w:autoSpaceDE/>
              <w:autoSpaceDN/>
              <w:adjustRightInd/>
              <w:snapToGrid/>
              <w:spacing w:after="0"/>
              <w:rPr>
                <w:rFonts w:ascii="Times New Roman" w:hAnsi="Times New Roman"/>
              </w:rPr>
            </w:pPr>
            <w:r w:rsidRPr="00753571">
              <w:rPr>
                <w:rFonts w:ascii="Times New Roman" w:hAnsi="Times New Roman"/>
                <w:iCs/>
                <w:color w:val="000000"/>
              </w:rPr>
              <w:t>Comments</w:t>
            </w:r>
          </w:p>
        </w:tc>
      </w:tr>
      <w:tr w:rsidR="00753571" w:rsidRPr="009A7F79" w14:paraId="63014089" w14:textId="77777777" w:rsidTr="0024077D">
        <w:tc>
          <w:tcPr>
            <w:tcW w:w="1276" w:type="dxa"/>
          </w:tcPr>
          <w:p w14:paraId="5CA8C17B" w14:textId="6C6E6FFA" w:rsidR="00753571" w:rsidRPr="009A7F79" w:rsidRDefault="00AC786E" w:rsidP="00753571">
            <w:pPr>
              <w:autoSpaceDE/>
              <w:autoSpaceDN/>
              <w:adjustRightInd/>
              <w:snapToGrid/>
              <w:rPr>
                <w:rFonts w:ascii="Times New Roman" w:hAnsi="Times New Roman"/>
                <w:bCs/>
                <w:lang w:eastAsia="ko-KR"/>
              </w:rPr>
            </w:pPr>
            <w:r w:rsidRPr="009A7F79">
              <w:rPr>
                <w:rFonts w:ascii="Times New Roman" w:hAnsi="Times New Roman"/>
                <w:bCs/>
                <w:lang w:eastAsia="ko-KR"/>
              </w:rPr>
              <w:t>Fujitsu</w:t>
            </w:r>
          </w:p>
        </w:tc>
        <w:tc>
          <w:tcPr>
            <w:tcW w:w="1701" w:type="dxa"/>
          </w:tcPr>
          <w:p w14:paraId="511367B2" w14:textId="77777777" w:rsidR="00753571" w:rsidRPr="009A7F79" w:rsidRDefault="00753571" w:rsidP="00753571">
            <w:pPr>
              <w:autoSpaceDE/>
              <w:autoSpaceDN/>
              <w:adjustRightInd/>
              <w:snapToGrid/>
              <w:rPr>
                <w:rFonts w:ascii="Times New Roman" w:hAnsi="Times New Roman"/>
                <w:bCs/>
                <w:lang w:eastAsia="ko-KR"/>
              </w:rPr>
            </w:pPr>
          </w:p>
        </w:tc>
        <w:tc>
          <w:tcPr>
            <w:tcW w:w="1560" w:type="dxa"/>
          </w:tcPr>
          <w:p w14:paraId="707DF399" w14:textId="77777777" w:rsidR="00753571" w:rsidRPr="009A7F79" w:rsidRDefault="00753571" w:rsidP="00753571">
            <w:pPr>
              <w:autoSpaceDE/>
              <w:autoSpaceDN/>
              <w:adjustRightInd/>
              <w:snapToGrid/>
              <w:rPr>
                <w:rFonts w:ascii="Times New Roman" w:hAnsi="Times New Roman"/>
                <w:bCs/>
                <w:lang w:eastAsia="ko-KR"/>
              </w:rPr>
            </w:pPr>
          </w:p>
        </w:tc>
        <w:tc>
          <w:tcPr>
            <w:tcW w:w="1701" w:type="dxa"/>
          </w:tcPr>
          <w:p w14:paraId="2AF72FEA" w14:textId="0177FE3C" w:rsidR="00753571" w:rsidRPr="009A7F79" w:rsidRDefault="00AC786E" w:rsidP="00753571">
            <w:pPr>
              <w:autoSpaceDE/>
              <w:autoSpaceDN/>
              <w:adjustRightInd/>
              <w:snapToGrid/>
              <w:rPr>
                <w:rFonts w:ascii="Times New Roman" w:hAnsi="Times New Roman"/>
                <w:bCs/>
                <w:lang w:eastAsia="ko-KR"/>
              </w:rPr>
            </w:pPr>
            <w:r w:rsidRPr="009A7F79">
              <w:rPr>
                <w:rFonts w:ascii="Times New Roman" w:hAnsi="Times New Roman"/>
                <w:bCs/>
                <w:lang w:eastAsia="ko-KR"/>
              </w:rPr>
              <w:t>High</w:t>
            </w:r>
          </w:p>
        </w:tc>
        <w:tc>
          <w:tcPr>
            <w:tcW w:w="4394" w:type="dxa"/>
          </w:tcPr>
          <w:p w14:paraId="2FF2C948" w14:textId="77777777" w:rsidR="00162AC5" w:rsidRPr="009A7F79" w:rsidRDefault="00162AC5" w:rsidP="00162AC5">
            <w:pPr>
              <w:autoSpaceDE/>
              <w:autoSpaceDN/>
              <w:adjustRightInd/>
              <w:snapToGrid/>
              <w:spacing w:after="0"/>
              <w:rPr>
                <w:rFonts w:ascii="Times New Roman" w:hAnsi="Times New Roman"/>
                <w:bCs/>
              </w:rPr>
            </w:pPr>
            <w:r w:rsidRPr="009A7F79">
              <w:rPr>
                <w:rFonts w:ascii="Times New Roman" w:hAnsi="Times New Roman"/>
                <w:bCs/>
              </w:rPr>
              <w:t>After the discussion on issue 4 in previous meeting, it seems that companies have common sense on:</w:t>
            </w:r>
          </w:p>
          <w:p w14:paraId="1020A879" w14:textId="77777777" w:rsidR="00162AC5" w:rsidRPr="009A7F79" w:rsidRDefault="00162AC5" w:rsidP="00162AC5">
            <w:pPr>
              <w:autoSpaceDE/>
              <w:autoSpaceDN/>
              <w:adjustRightInd/>
              <w:snapToGrid/>
              <w:spacing w:after="0"/>
              <w:rPr>
                <w:rFonts w:ascii="Times New Roman" w:hAnsi="Times New Roman"/>
                <w:bCs/>
                <w:lang w:eastAsia="ko-KR"/>
              </w:rPr>
            </w:pPr>
            <w:r w:rsidRPr="009A7F79">
              <w:rPr>
                <w:rFonts w:ascii="Times New Roman" w:hAnsi="Times New Roman"/>
                <w:bCs/>
                <w:lang w:eastAsia="ko-KR"/>
              </w:rPr>
              <w:t>1. The issues 4 needs to be solved.</w:t>
            </w:r>
          </w:p>
          <w:p w14:paraId="4FEBF137" w14:textId="77777777" w:rsidR="00162AC5" w:rsidRPr="009A7F79" w:rsidRDefault="00162AC5" w:rsidP="00162AC5">
            <w:pPr>
              <w:autoSpaceDE/>
              <w:autoSpaceDN/>
              <w:adjustRightInd/>
              <w:snapToGrid/>
              <w:spacing w:after="0"/>
              <w:rPr>
                <w:rFonts w:ascii="Times New Roman" w:hAnsi="Times New Roman"/>
                <w:bCs/>
                <w:lang w:eastAsia="ko-KR"/>
              </w:rPr>
            </w:pPr>
            <w:r w:rsidRPr="009A7F79">
              <w:rPr>
                <w:rFonts w:ascii="Times New Roman" w:hAnsi="Times New Roman"/>
                <w:bCs/>
                <w:lang w:eastAsia="ko-KR"/>
              </w:rPr>
              <w:t xml:space="preserve">2. Rel-15 UE behavior (SCell activation/ deactivation </w:t>
            </w:r>
            <w:r w:rsidRPr="009A7F79">
              <w:rPr>
                <w:rFonts w:ascii="Times New Roman" w:hAnsi="Times New Roman"/>
                <w:bCs/>
              </w:rPr>
              <w:t>timing</w:t>
            </w:r>
            <w:r w:rsidRPr="009A7F79">
              <w:rPr>
                <w:rFonts w:ascii="Times New Roman" w:hAnsi="Times New Roman"/>
                <w:bCs/>
                <w:lang w:eastAsia="ko-KR"/>
              </w:rPr>
              <w:t>) should be kept unchanged.</w:t>
            </w:r>
          </w:p>
          <w:p w14:paraId="67F5FD3F" w14:textId="29919ADB" w:rsidR="00753571" w:rsidRPr="009A7F79" w:rsidRDefault="00162AC5" w:rsidP="00162AC5">
            <w:pPr>
              <w:autoSpaceDE/>
              <w:autoSpaceDN/>
              <w:adjustRightInd/>
              <w:snapToGrid/>
              <w:rPr>
                <w:rFonts w:ascii="Times New Roman" w:hAnsi="Times New Roman"/>
                <w:bCs/>
                <w:lang w:eastAsia="ko-KR"/>
              </w:rPr>
            </w:pPr>
            <w:r w:rsidRPr="009A7F79">
              <w:rPr>
                <w:rFonts w:ascii="Times New Roman" w:hAnsi="Times New Roman"/>
                <w:bCs/>
                <w:lang w:eastAsia="ko-KR"/>
              </w:rPr>
              <w:t>Hence, we propose to give th</w:t>
            </w:r>
            <w:r w:rsidRPr="009A7F79">
              <w:rPr>
                <w:rFonts w:ascii="Times New Roman" w:hAnsi="Times New Roman"/>
                <w:bCs/>
              </w:rPr>
              <w:t>e</w:t>
            </w:r>
            <w:r w:rsidRPr="009A7F79">
              <w:rPr>
                <w:rFonts w:ascii="Times New Roman" w:hAnsi="Times New Roman"/>
                <w:bCs/>
                <w:lang w:eastAsia="ko-KR"/>
              </w:rPr>
              <w:t xml:space="preserve"> issue 4 the high priority in this meeting. A quick agreement seems possible to be achieved.</w:t>
            </w:r>
          </w:p>
        </w:tc>
      </w:tr>
      <w:tr w:rsidR="00753571" w:rsidRPr="009A7F79" w14:paraId="1F768FD3" w14:textId="77777777" w:rsidTr="0024077D">
        <w:tc>
          <w:tcPr>
            <w:tcW w:w="1276" w:type="dxa"/>
          </w:tcPr>
          <w:p w14:paraId="4215C221" w14:textId="1DE9766C" w:rsidR="00753571" w:rsidRPr="009A7F79" w:rsidRDefault="006768ED" w:rsidP="00753571">
            <w:pPr>
              <w:autoSpaceDE/>
              <w:autoSpaceDN/>
              <w:adjustRightInd/>
              <w:snapToGrid/>
              <w:rPr>
                <w:rFonts w:ascii="Times New Roman" w:hAnsi="Times New Roman"/>
                <w:bCs/>
                <w:lang w:eastAsia="ko-KR"/>
              </w:rPr>
            </w:pPr>
            <w:r w:rsidRPr="009A7F79">
              <w:rPr>
                <w:rFonts w:ascii="Times New Roman" w:hAnsi="Times New Roman"/>
                <w:bCs/>
                <w:lang w:eastAsia="ko-KR"/>
              </w:rPr>
              <w:t>HW/HiSi</w:t>
            </w:r>
          </w:p>
        </w:tc>
        <w:tc>
          <w:tcPr>
            <w:tcW w:w="1701" w:type="dxa"/>
          </w:tcPr>
          <w:p w14:paraId="57C53737" w14:textId="26D01C9D" w:rsidR="00753571" w:rsidRPr="009A7F79" w:rsidRDefault="006768ED"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560" w:type="dxa"/>
          </w:tcPr>
          <w:p w14:paraId="43E420E8" w14:textId="7ED081D4" w:rsidR="00753571" w:rsidRPr="009A7F79" w:rsidRDefault="006768ED"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701" w:type="dxa"/>
          </w:tcPr>
          <w:p w14:paraId="21CF3BA6" w14:textId="2011A60B" w:rsidR="00753571" w:rsidRPr="009A7F79" w:rsidRDefault="006768ED"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4394" w:type="dxa"/>
          </w:tcPr>
          <w:p w14:paraId="26302134" w14:textId="77777777" w:rsidR="00753571" w:rsidRPr="009A7F79" w:rsidRDefault="00753571" w:rsidP="00753571">
            <w:pPr>
              <w:autoSpaceDE/>
              <w:autoSpaceDN/>
              <w:adjustRightInd/>
              <w:snapToGrid/>
              <w:rPr>
                <w:rFonts w:ascii="Times New Roman" w:hAnsi="Times New Roman"/>
                <w:bCs/>
                <w:lang w:eastAsia="ko-KR"/>
              </w:rPr>
            </w:pPr>
          </w:p>
        </w:tc>
      </w:tr>
      <w:tr w:rsidR="00AD7FC5" w:rsidRPr="009A7F79" w14:paraId="5BE760FC" w14:textId="77777777" w:rsidTr="0024077D">
        <w:tc>
          <w:tcPr>
            <w:tcW w:w="1276" w:type="dxa"/>
          </w:tcPr>
          <w:p w14:paraId="71E3BB5F" w14:textId="6A3417AF"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lang w:eastAsia="ko-KR"/>
              </w:rPr>
              <w:t>Nokia, NSB</w:t>
            </w:r>
          </w:p>
        </w:tc>
        <w:tc>
          <w:tcPr>
            <w:tcW w:w="1701" w:type="dxa"/>
          </w:tcPr>
          <w:p w14:paraId="48910CB1" w14:textId="77777777"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lang w:eastAsia="ko-KR"/>
              </w:rPr>
              <w:t xml:space="preserve">Medium </w:t>
            </w:r>
          </w:p>
          <w:p w14:paraId="489816BC" w14:textId="0322512D"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sz w:val="18"/>
                <w:szCs w:val="18"/>
                <w:lang w:eastAsia="ko-KR"/>
              </w:rPr>
              <w:t>Issue is valid – some conclusion is needed</w:t>
            </w:r>
          </w:p>
        </w:tc>
        <w:tc>
          <w:tcPr>
            <w:tcW w:w="1560" w:type="dxa"/>
          </w:tcPr>
          <w:p w14:paraId="0DAD0171" w14:textId="00A81ADE"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lang w:eastAsia="ko-KR"/>
              </w:rPr>
              <w:t>High.</w:t>
            </w:r>
            <w:r w:rsidRPr="009A7F79">
              <w:rPr>
                <w:rFonts w:ascii="Times New Roman" w:hAnsi="Times New Roman"/>
                <w:bCs/>
                <w:lang w:eastAsia="ko-KR"/>
              </w:rPr>
              <w:br/>
            </w:r>
            <w:r w:rsidRPr="009A7F79">
              <w:rPr>
                <w:rFonts w:ascii="Times New Roman" w:hAnsi="Times New Roman"/>
                <w:bCs/>
                <w:sz w:val="18"/>
                <w:szCs w:val="18"/>
                <w:lang w:eastAsia="ko-KR"/>
              </w:rPr>
              <w:t xml:space="preserve">At least a decision on what to do with Type1 CB (i.e. support/not support) in this meeting is needed as this affects also on the Rel-17 discussions in 8.3.1.1. </w:t>
            </w:r>
          </w:p>
        </w:tc>
        <w:tc>
          <w:tcPr>
            <w:tcW w:w="1701" w:type="dxa"/>
          </w:tcPr>
          <w:p w14:paraId="411D090B" w14:textId="717DA293" w:rsidR="00AD7FC5" w:rsidRPr="009A7F79" w:rsidRDefault="00AD7FC5" w:rsidP="00AD7FC5">
            <w:pPr>
              <w:autoSpaceDE/>
              <w:autoSpaceDN/>
              <w:adjustRightInd/>
              <w:snapToGrid/>
              <w:rPr>
                <w:rFonts w:ascii="Times New Roman" w:hAnsi="Times New Roman"/>
                <w:bCs/>
                <w:sz w:val="16"/>
                <w:szCs w:val="16"/>
                <w:lang w:eastAsia="ko-KR"/>
              </w:rPr>
            </w:pPr>
            <w:r w:rsidRPr="009A7F79">
              <w:rPr>
                <w:rFonts w:ascii="Times New Roman" w:hAnsi="Times New Roman"/>
                <w:bCs/>
                <w:lang w:eastAsia="ko-KR"/>
              </w:rPr>
              <w:t>High</w:t>
            </w:r>
            <w:r w:rsidRPr="009A7F79">
              <w:rPr>
                <w:rFonts w:ascii="Times New Roman" w:hAnsi="Times New Roman"/>
                <w:bCs/>
                <w:sz w:val="18"/>
                <w:szCs w:val="18"/>
                <w:lang w:eastAsia="ko-KR"/>
              </w:rPr>
              <w:br/>
              <w:t>Easy correction - without a change, the timing would be 2 or 7 times (for 2OS / 7OS sub-slot PUCCH) compared to the slot-based operation</w:t>
            </w:r>
            <w:r w:rsidRPr="009A7F79">
              <w:rPr>
                <w:rFonts w:ascii="Times New Roman" w:hAnsi="Times New Roman"/>
                <w:bCs/>
                <w:sz w:val="16"/>
                <w:szCs w:val="16"/>
                <w:lang w:eastAsia="ko-KR"/>
              </w:rPr>
              <w:t xml:space="preserve"> </w:t>
            </w:r>
          </w:p>
        </w:tc>
        <w:tc>
          <w:tcPr>
            <w:tcW w:w="4394" w:type="dxa"/>
          </w:tcPr>
          <w:p w14:paraId="11F0BF4B" w14:textId="77777777" w:rsidR="00AD7FC5" w:rsidRPr="009A7F79" w:rsidRDefault="00AD7FC5" w:rsidP="00AD7FC5">
            <w:pPr>
              <w:autoSpaceDE/>
              <w:autoSpaceDN/>
              <w:adjustRightInd/>
              <w:snapToGrid/>
              <w:rPr>
                <w:rFonts w:ascii="Times New Roman" w:hAnsi="Times New Roman"/>
                <w:bCs/>
                <w:lang w:eastAsia="ko-KR"/>
              </w:rPr>
            </w:pPr>
          </w:p>
        </w:tc>
      </w:tr>
      <w:tr w:rsidR="00E46F3A" w:rsidRPr="009A7F79" w14:paraId="1DCB655A" w14:textId="77777777" w:rsidTr="0024077D">
        <w:tc>
          <w:tcPr>
            <w:tcW w:w="1276" w:type="dxa"/>
          </w:tcPr>
          <w:p w14:paraId="7FBDCFA7" w14:textId="7CED4790" w:rsidR="00E46F3A" w:rsidRPr="009A7F79" w:rsidRDefault="00E46F3A" w:rsidP="00AD7FC5">
            <w:pPr>
              <w:autoSpaceDE/>
              <w:autoSpaceDN/>
              <w:adjustRightInd/>
              <w:snapToGrid/>
              <w:rPr>
                <w:rFonts w:ascii="Times New Roman" w:hAnsi="Times New Roman"/>
                <w:bCs/>
                <w:lang w:eastAsia="ko-KR"/>
              </w:rPr>
            </w:pPr>
            <w:r w:rsidRPr="009A7F79">
              <w:rPr>
                <w:rFonts w:ascii="Times New Roman" w:hAnsi="Times New Roman"/>
                <w:bCs/>
                <w:lang w:eastAsia="ko-KR"/>
              </w:rPr>
              <w:t>Qualcomm</w:t>
            </w:r>
          </w:p>
        </w:tc>
        <w:tc>
          <w:tcPr>
            <w:tcW w:w="1701" w:type="dxa"/>
          </w:tcPr>
          <w:p w14:paraId="2FD42F9B" w14:textId="341B70E1" w:rsidR="00E46F3A" w:rsidRPr="009A7F79" w:rsidRDefault="00E46F3A" w:rsidP="00AD7FC5">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560" w:type="dxa"/>
          </w:tcPr>
          <w:p w14:paraId="6A5BA5F2" w14:textId="77777777" w:rsidR="00E46F3A" w:rsidRPr="009A7F79" w:rsidRDefault="00E46F3A" w:rsidP="00AD7FC5">
            <w:pPr>
              <w:autoSpaceDE/>
              <w:autoSpaceDN/>
              <w:adjustRightInd/>
              <w:snapToGrid/>
              <w:rPr>
                <w:rFonts w:ascii="Times New Roman" w:hAnsi="Times New Roman"/>
                <w:bCs/>
                <w:lang w:eastAsia="ko-KR"/>
              </w:rPr>
            </w:pPr>
            <w:r w:rsidRPr="009A7F79">
              <w:rPr>
                <w:rFonts w:ascii="Times New Roman" w:hAnsi="Times New Roman"/>
                <w:bCs/>
                <w:lang w:eastAsia="ko-KR"/>
              </w:rPr>
              <w:t>High</w:t>
            </w:r>
          </w:p>
          <w:p w14:paraId="7A33238C" w14:textId="30E0E55C" w:rsidR="00E46F3A" w:rsidRPr="009A7F79" w:rsidRDefault="00E46F3A" w:rsidP="00AD7FC5">
            <w:pPr>
              <w:autoSpaceDE/>
              <w:autoSpaceDN/>
              <w:adjustRightInd/>
              <w:snapToGrid/>
              <w:rPr>
                <w:rFonts w:ascii="Times New Roman" w:hAnsi="Times New Roman"/>
                <w:bCs/>
                <w:lang w:eastAsia="ko-KR"/>
              </w:rPr>
            </w:pPr>
          </w:p>
        </w:tc>
        <w:tc>
          <w:tcPr>
            <w:tcW w:w="1701" w:type="dxa"/>
          </w:tcPr>
          <w:p w14:paraId="16E7B4B0" w14:textId="147207BA" w:rsidR="00E46F3A" w:rsidRPr="009A7F79" w:rsidRDefault="00E46F3A" w:rsidP="00AD7FC5">
            <w:pPr>
              <w:autoSpaceDE/>
              <w:autoSpaceDN/>
              <w:adjustRightInd/>
              <w:snapToGrid/>
              <w:rPr>
                <w:rFonts w:ascii="Times New Roman" w:hAnsi="Times New Roman"/>
                <w:bCs/>
                <w:lang w:eastAsia="ko-KR"/>
              </w:rPr>
            </w:pPr>
            <w:r w:rsidRPr="009A7F79">
              <w:rPr>
                <w:rFonts w:ascii="Times New Roman" w:hAnsi="Times New Roman"/>
                <w:bCs/>
                <w:lang w:eastAsia="ko-KR"/>
              </w:rPr>
              <w:t>Medium</w:t>
            </w:r>
          </w:p>
        </w:tc>
        <w:tc>
          <w:tcPr>
            <w:tcW w:w="4394" w:type="dxa"/>
          </w:tcPr>
          <w:p w14:paraId="520B7D1B" w14:textId="31C1B554" w:rsidR="00E46F3A" w:rsidRPr="009A7F79" w:rsidRDefault="00081068" w:rsidP="00AD7FC5">
            <w:pPr>
              <w:autoSpaceDE/>
              <w:autoSpaceDN/>
              <w:adjustRightInd/>
              <w:snapToGrid/>
              <w:rPr>
                <w:rFonts w:ascii="Times New Roman" w:hAnsi="Times New Roman"/>
                <w:bCs/>
                <w:lang w:eastAsia="ko-KR"/>
              </w:rPr>
            </w:pPr>
            <w:r w:rsidRPr="009A7F79">
              <w:rPr>
                <w:rFonts w:ascii="Times New Roman" w:hAnsi="Times New Roman"/>
                <w:bCs/>
                <w:lang w:eastAsia="ko-KR"/>
              </w:rPr>
              <w:t>For #issue 3, we think this issue needs to be resolved in this meeting.</w:t>
            </w:r>
          </w:p>
        </w:tc>
      </w:tr>
      <w:tr w:rsidR="0033130A" w:rsidRPr="009A7F79" w14:paraId="44687AD8" w14:textId="77777777" w:rsidTr="0024077D">
        <w:tc>
          <w:tcPr>
            <w:tcW w:w="1276" w:type="dxa"/>
          </w:tcPr>
          <w:p w14:paraId="38946D46" w14:textId="4B047F89" w:rsidR="0033130A" w:rsidRPr="009A7F79" w:rsidRDefault="0033130A" w:rsidP="0033130A">
            <w:pPr>
              <w:autoSpaceDE/>
              <w:autoSpaceDN/>
              <w:adjustRightInd/>
              <w:snapToGrid/>
              <w:rPr>
                <w:rFonts w:ascii="Times New Roman" w:hAnsi="Times New Roman"/>
                <w:bCs/>
                <w:lang w:eastAsia="ko-KR"/>
              </w:rPr>
            </w:pPr>
            <w:r w:rsidRPr="009A7F79">
              <w:rPr>
                <w:rFonts w:ascii="Times New Roman" w:hAnsi="Times New Roman"/>
                <w:bCs/>
                <w:lang w:eastAsia="ko-KR"/>
              </w:rPr>
              <w:t>DOCOMO</w:t>
            </w:r>
          </w:p>
        </w:tc>
        <w:tc>
          <w:tcPr>
            <w:tcW w:w="1701" w:type="dxa"/>
          </w:tcPr>
          <w:p w14:paraId="069D9206" w14:textId="77777777" w:rsidR="0033130A" w:rsidRPr="009A7F79" w:rsidRDefault="0033130A" w:rsidP="0033130A">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p w14:paraId="3130EC60" w14:textId="65F7AF31" w:rsidR="0033130A" w:rsidRPr="009A7F79" w:rsidRDefault="0033130A" w:rsidP="0033130A">
            <w:pPr>
              <w:autoSpaceDE/>
              <w:autoSpaceDN/>
              <w:adjustRightInd/>
              <w:snapToGrid/>
              <w:rPr>
                <w:rFonts w:ascii="Times New Roman" w:hAnsi="Times New Roman"/>
                <w:bCs/>
                <w:lang w:eastAsia="ko-KR"/>
              </w:rPr>
            </w:pPr>
            <w:r w:rsidRPr="009A7F79">
              <w:rPr>
                <w:rFonts w:ascii="Times New Roman" w:eastAsia="MS Mincho" w:hAnsi="Times New Roman"/>
                <w:bCs/>
                <w:sz w:val="18"/>
                <w:lang w:eastAsia="ja-JP"/>
              </w:rPr>
              <w:t>Issue is valid for both MTRP case and different priority case, and can be fixed easily</w:t>
            </w:r>
          </w:p>
        </w:tc>
        <w:tc>
          <w:tcPr>
            <w:tcW w:w="1560" w:type="dxa"/>
          </w:tcPr>
          <w:p w14:paraId="6A08E1C9" w14:textId="77777777" w:rsidR="0033130A" w:rsidRPr="009A7F79" w:rsidRDefault="0033130A" w:rsidP="0033130A">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p w14:paraId="3CE8DF77" w14:textId="71CAC6F1" w:rsidR="0033130A" w:rsidRPr="009A7F79" w:rsidRDefault="0033130A" w:rsidP="0033130A">
            <w:pPr>
              <w:autoSpaceDE/>
              <w:autoSpaceDN/>
              <w:adjustRightInd/>
              <w:snapToGrid/>
              <w:rPr>
                <w:rFonts w:ascii="Times New Roman" w:hAnsi="Times New Roman"/>
                <w:bCs/>
                <w:lang w:eastAsia="ko-KR"/>
              </w:rPr>
            </w:pPr>
            <w:r w:rsidRPr="009A7F79">
              <w:rPr>
                <w:rFonts w:ascii="Times New Roman" w:eastAsia="MS Mincho" w:hAnsi="Times New Roman"/>
                <w:bCs/>
                <w:sz w:val="18"/>
                <w:lang w:eastAsia="ja-JP"/>
              </w:rPr>
              <w:t>Conclusion should be made as soon as possible as it affects Rel.17 discussion in AI 8.3.1.1</w:t>
            </w:r>
          </w:p>
        </w:tc>
        <w:tc>
          <w:tcPr>
            <w:tcW w:w="1701" w:type="dxa"/>
          </w:tcPr>
          <w:p w14:paraId="0B3EED1C" w14:textId="77777777" w:rsidR="0033130A" w:rsidRPr="009A7F79" w:rsidRDefault="0033130A" w:rsidP="0033130A">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p w14:paraId="4CD1A1BC" w14:textId="081B11D5" w:rsidR="0033130A" w:rsidRPr="009A7F79" w:rsidRDefault="0033130A" w:rsidP="0033130A">
            <w:pPr>
              <w:autoSpaceDE/>
              <w:autoSpaceDN/>
              <w:adjustRightInd/>
              <w:snapToGrid/>
              <w:rPr>
                <w:rFonts w:ascii="Times New Roman" w:hAnsi="Times New Roman"/>
                <w:bCs/>
                <w:lang w:eastAsia="ko-KR"/>
              </w:rPr>
            </w:pPr>
            <w:r w:rsidRPr="009A7F79">
              <w:rPr>
                <w:rFonts w:ascii="Times New Roman" w:eastAsia="MS Mincho" w:hAnsi="Times New Roman"/>
                <w:bCs/>
                <w:sz w:val="18"/>
                <w:lang w:eastAsia="ja-JP"/>
              </w:rPr>
              <w:t>Issue is valid and can be fixed easily</w:t>
            </w:r>
          </w:p>
        </w:tc>
        <w:tc>
          <w:tcPr>
            <w:tcW w:w="4394" w:type="dxa"/>
          </w:tcPr>
          <w:p w14:paraId="21368A68" w14:textId="30C76282" w:rsidR="0033130A" w:rsidRPr="009A7F79" w:rsidRDefault="0033130A" w:rsidP="0033130A">
            <w:pPr>
              <w:autoSpaceDE/>
              <w:autoSpaceDN/>
              <w:adjustRightInd/>
              <w:snapToGrid/>
              <w:rPr>
                <w:rFonts w:ascii="Times New Roman" w:hAnsi="Times New Roman"/>
                <w:bCs/>
                <w:lang w:eastAsia="ko-KR"/>
              </w:rPr>
            </w:pPr>
          </w:p>
        </w:tc>
      </w:tr>
      <w:tr w:rsidR="00F30EAE" w:rsidRPr="009A7F79" w14:paraId="5DE5D73B" w14:textId="77777777" w:rsidTr="0024077D">
        <w:tc>
          <w:tcPr>
            <w:tcW w:w="1276" w:type="dxa"/>
          </w:tcPr>
          <w:p w14:paraId="5982DA25" w14:textId="77777777" w:rsidR="00F30EAE" w:rsidRPr="009A7F79" w:rsidRDefault="00F30EAE" w:rsidP="00BF6B3F">
            <w:pPr>
              <w:autoSpaceDE/>
              <w:autoSpaceDN/>
              <w:adjustRightInd/>
              <w:snapToGrid/>
              <w:rPr>
                <w:rFonts w:ascii="Times New Roman" w:hAnsi="Times New Roman"/>
                <w:bCs/>
                <w:lang w:eastAsia="ko-KR"/>
              </w:rPr>
            </w:pPr>
            <w:r w:rsidRPr="009A7F79">
              <w:rPr>
                <w:rFonts w:ascii="Times New Roman" w:hAnsi="Times New Roman"/>
                <w:bCs/>
                <w:lang w:eastAsia="ko-KR"/>
              </w:rPr>
              <w:t>Ericsson</w:t>
            </w:r>
          </w:p>
        </w:tc>
        <w:tc>
          <w:tcPr>
            <w:tcW w:w="1701" w:type="dxa"/>
          </w:tcPr>
          <w:p w14:paraId="0BF7AB37"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p w14:paraId="3770146E"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sz w:val="16"/>
                <w:szCs w:val="16"/>
                <w:lang w:eastAsia="ja-JP"/>
              </w:rPr>
              <w:t>Valid issue to fix</w:t>
            </w:r>
          </w:p>
        </w:tc>
        <w:tc>
          <w:tcPr>
            <w:tcW w:w="1560" w:type="dxa"/>
          </w:tcPr>
          <w:p w14:paraId="61CC8352"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tc>
        <w:tc>
          <w:tcPr>
            <w:tcW w:w="1701" w:type="dxa"/>
          </w:tcPr>
          <w:p w14:paraId="7DD6C5F0"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p w14:paraId="337490A2"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sz w:val="16"/>
                <w:szCs w:val="16"/>
                <w:lang w:eastAsia="ja-JP"/>
              </w:rPr>
              <w:t>Valid issue to fix</w:t>
            </w:r>
          </w:p>
        </w:tc>
        <w:tc>
          <w:tcPr>
            <w:tcW w:w="4394" w:type="dxa"/>
          </w:tcPr>
          <w:p w14:paraId="19DD67DA" w14:textId="77777777" w:rsidR="00F30EAE" w:rsidRPr="009A7F79" w:rsidRDefault="00F30EAE" w:rsidP="00BF6B3F">
            <w:pPr>
              <w:autoSpaceDE/>
              <w:autoSpaceDN/>
              <w:adjustRightInd/>
              <w:snapToGrid/>
              <w:rPr>
                <w:rFonts w:ascii="Times New Roman" w:hAnsi="Times New Roman"/>
                <w:bCs/>
                <w:lang w:eastAsia="ko-KR"/>
              </w:rPr>
            </w:pPr>
          </w:p>
        </w:tc>
      </w:tr>
      <w:tr w:rsidR="006668B2" w:rsidRPr="009A7F79" w14:paraId="5ADB3F75" w14:textId="77777777" w:rsidTr="0024077D">
        <w:tc>
          <w:tcPr>
            <w:tcW w:w="1276" w:type="dxa"/>
          </w:tcPr>
          <w:p w14:paraId="611EDADF" w14:textId="66B282E6" w:rsidR="006668B2" w:rsidRPr="009A7F79" w:rsidRDefault="006668B2" w:rsidP="006668B2">
            <w:pPr>
              <w:autoSpaceDE/>
              <w:autoSpaceDN/>
              <w:adjustRightInd/>
              <w:snapToGrid/>
              <w:rPr>
                <w:rFonts w:ascii="Times New Roman" w:hAnsi="Times New Roman"/>
                <w:bCs/>
                <w:lang w:eastAsia="ko-KR"/>
              </w:rPr>
            </w:pPr>
            <w:r w:rsidRPr="009A7F79">
              <w:rPr>
                <w:rFonts w:ascii="Times New Roman" w:hAnsi="Times New Roman"/>
                <w:bCs/>
              </w:rPr>
              <w:t>ZTE</w:t>
            </w:r>
          </w:p>
        </w:tc>
        <w:tc>
          <w:tcPr>
            <w:tcW w:w="1701" w:type="dxa"/>
          </w:tcPr>
          <w:p w14:paraId="77BF98F1" w14:textId="6954A132"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1560" w:type="dxa"/>
          </w:tcPr>
          <w:p w14:paraId="0C5B4007" w14:textId="6EB8EDBA"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1701" w:type="dxa"/>
          </w:tcPr>
          <w:p w14:paraId="23B4045E" w14:textId="4784EE5C"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High</w:t>
            </w:r>
          </w:p>
        </w:tc>
        <w:tc>
          <w:tcPr>
            <w:tcW w:w="4394" w:type="dxa"/>
          </w:tcPr>
          <w:p w14:paraId="4C1849FD" w14:textId="6489DE2F" w:rsidR="006668B2" w:rsidRPr="009A7F79" w:rsidRDefault="006668B2" w:rsidP="006668B2">
            <w:pPr>
              <w:autoSpaceDE/>
              <w:autoSpaceDN/>
              <w:adjustRightInd/>
              <w:snapToGrid/>
              <w:rPr>
                <w:rFonts w:ascii="Times New Roman" w:hAnsi="Times New Roman"/>
                <w:bCs/>
                <w:lang w:eastAsia="ko-KR"/>
              </w:rPr>
            </w:pPr>
            <w:r w:rsidRPr="009A7F79">
              <w:rPr>
                <w:rFonts w:ascii="Times New Roman" w:hAnsi="Times New Roman"/>
                <w:bCs/>
              </w:rPr>
              <w:t>For issue 4, it is a valid issue and many companies think it should be solved.</w:t>
            </w:r>
          </w:p>
        </w:tc>
      </w:tr>
      <w:tr w:rsidR="00857CBA" w:rsidRPr="009A7F79" w14:paraId="194D9130" w14:textId="77777777" w:rsidTr="0024077D">
        <w:tc>
          <w:tcPr>
            <w:tcW w:w="1276" w:type="dxa"/>
          </w:tcPr>
          <w:p w14:paraId="49CEA12F" w14:textId="42B1CBF2" w:rsidR="00857CBA" w:rsidRPr="009A7F79" w:rsidRDefault="00857CBA" w:rsidP="00857CBA">
            <w:pPr>
              <w:autoSpaceDE/>
              <w:autoSpaceDN/>
              <w:adjustRightInd/>
              <w:snapToGrid/>
              <w:rPr>
                <w:rFonts w:ascii="Times New Roman" w:hAnsi="Times New Roman"/>
                <w:bCs/>
              </w:rPr>
            </w:pPr>
            <w:r w:rsidRPr="009A7F79">
              <w:rPr>
                <w:rFonts w:ascii="Times New Roman" w:hAnsi="Times New Roman"/>
                <w:bCs/>
              </w:rPr>
              <w:t>OPPO</w:t>
            </w:r>
          </w:p>
        </w:tc>
        <w:tc>
          <w:tcPr>
            <w:tcW w:w="1701" w:type="dxa"/>
          </w:tcPr>
          <w:p w14:paraId="39E9E825" w14:textId="77777777" w:rsidR="00857CBA" w:rsidRPr="009A7F79" w:rsidRDefault="00857CBA" w:rsidP="00857CBA">
            <w:pPr>
              <w:autoSpaceDE/>
              <w:autoSpaceDN/>
              <w:adjustRightInd/>
              <w:snapToGrid/>
              <w:rPr>
                <w:rFonts w:ascii="Times New Roman" w:hAnsi="Times New Roman"/>
                <w:bCs/>
              </w:rPr>
            </w:pPr>
            <w:r w:rsidRPr="009A7F79">
              <w:rPr>
                <w:rFonts w:ascii="Times New Roman" w:hAnsi="Times New Roman"/>
                <w:bCs/>
              </w:rPr>
              <w:t>High</w:t>
            </w:r>
          </w:p>
          <w:p w14:paraId="170A5BB2" w14:textId="5D7B9620" w:rsidR="00857CBA" w:rsidRPr="009A7F79" w:rsidRDefault="00857CBA" w:rsidP="00857CBA">
            <w:pPr>
              <w:autoSpaceDE/>
              <w:autoSpaceDN/>
              <w:adjustRightInd/>
              <w:snapToGrid/>
              <w:rPr>
                <w:rFonts w:ascii="Times New Roman" w:hAnsi="Times New Roman"/>
                <w:bCs/>
              </w:rPr>
            </w:pPr>
            <w:r w:rsidRPr="009A7F79">
              <w:rPr>
                <w:rFonts w:ascii="Times New Roman" w:eastAsia="MS Mincho" w:hAnsi="Times New Roman"/>
                <w:bCs/>
                <w:sz w:val="16"/>
                <w:szCs w:val="16"/>
                <w:lang w:eastAsia="ja-JP"/>
              </w:rPr>
              <w:t>(Valid issue and easy fix)</w:t>
            </w:r>
          </w:p>
        </w:tc>
        <w:tc>
          <w:tcPr>
            <w:tcW w:w="1560" w:type="dxa"/>
          </w:tcPr>
          <w:p w14:paraId="693B3CCA" w14:textId="77777777" w:rsidR="00857CBA" w:rsidRPr="009A7F79" w:rsidRDefault="00857CBA" w:rsidP="00857CBA">
            <w:pPr>
              <w:autoSpaceDE/>
              <w:autoSpaceDN/>
              <w:adjustRightInd/>
              <w:snapToGrid/>
              <w:rPr>
                <w:rFonts w:ascii="Times New Roman" w:hAnsi="Times New Roman"/>
                <w:bCs/>
              </w:rPr>
            </w:pPr>
            <w:r w:rsidRPr="009A7F79">
              <w:rPr>
                <w:rFonts w:ascii="Times New Roman" w:hAnsi="Times New Roman"/>
                <w:bCs/>
              </w:rPr>
              <w:t>High</w:t>
            </w:r>
          </w:p>
          <w:p w14:paraId="036C8A6B" w14:textId="2097F231" w:rsidR="00857CBA" w:rsidRPr="009A7F79" w:rsidRDefault="00857CBA" w:rsidP="00857CBA">
            <w:pPr>
              <w:autoSpaceDE/>
              <w:autoSpaceDN/>
              <w:adjustRightInd/>
              <w:snapToGrid/>
              <w:rPr>
                <w:rFonts w:ascii="Times New Roman" w:hAnsi="Times New Roman"/>
                <w:bCs/>
              </w:rPr>
            </w:pPr>
            <w:r w:rsidRPr="009A7F79">
              <w:rPr>
                <w:rFonts w:ascii="Times New Roman" w:eastAsia="MS Mincho" w:hAnsi="Times New Roman"/>
                <w:bCs/>
                <w:sz w:val="16"/>
                <w:szCs w:val="16"/>
                <w:lang w:eastAsia="ja-JP"/>
              </w:rPr>
              <w:t>(It affects Rel-17 discussion)</w:t>
            </w:r>
          </w:p>
        </w:tc>
        <w:tc>
          <w:tcPr>
            <w:tcW w:w="1701" w:type="dxa"/>
          </w:tcPr>
          <w:p w14:paraId="00330F5B" w14:textId="77777777" w:rsidR="00857CBA" w:rsidRPr="009A7F79" w:rsidRDefault="00857CBA" w:rsidP="00857CBA">
            <w:pPr>
              <w:autoSpaceDE/>
              <w:autoSpaceDN/>
              <w:adjustRightInd/>
              <w:snapToGrid/>
              <w:rPr>
                <w:rFonts w:ascii="Times New Roman" w:hAnsi="Times New Roman"/>
                <w:bCs/>
              </w:rPr>
            </w:pPr>
            <w:r w:rsidRPr="009A7F79">
              <w:rPr>
                <w:rFonts w:ascii="Times New Roman" w:hAnsi="Times New Roman"/>
                <w:bCs/>
              </w:rPr>
              <w:t>Medium</w:t>
            </w:r>
          </w:p>
          <w:p w14:paraId="7606DAAC" w14:textId="77777777" w:rsidR="00857CBA" w:rsidRPr="009A7F79" w:rsidRDefault="00857CBA" w:rsidP="00857CBA">
            <w:pPr>
              <w:autoSpaceDE/>
              <w:autoSpaceDN/>
              <w:adjustRightInd/>
              <w:snapToGrid/>
              <w:rPr>
                <w:rFonts w:ascii="Times New Roman" w:hAnsi="Times New Roman"/>
                <w:bCs/>
              </w:rPr>
            </w:pPr>
          </w:p>
        </w:tc>
        <w:tc>
          <w:tcPr>
            <w:tcW w:w="4394" w:type="dxa"/>
          </w:tcPr>
          <w:p w14:paraId="7FFFF456" w14:textId="77777777" w:rsidR="00857CBA" w:rsidRPr="009A7F79" w:rsidRDefault="00857CBA" w:rsidP="00857CBA">
            <w:pPr>
              <w:autoSpaceDE/>
              <w:autoSpaceDN/>
              <w:adjustRightInd/>
              <w:snapToGrid/>
              <w:rPr>
                <w:rFonts w:ascii="Times New Roman" w:hAnsi="Times New Roman"/>
                <w:bCs/>
              </w:rPr>
            </w:pPr>
          </w:p>
        </w:tc>
      </w:tr>
      <w:tr w:rsidR="005D0784" w:rsidRPr="009A7F79" w14:paraId="1BFED02D" w14:textId="77777777" w:rsidTr="0024077D">
        <w:tc>
          <w:tcPr>
            <w:tcW w:w="1276" w:type="dxa"/>
          </w:tcPr>
          <w:p w14:paraId="73F15A8C" w14:textId="47E7F673" w:rsidR="005D0784" w:rsidRPr="009A7F79" w:rsidRDefault="005D0784" w:rsidP="00857CBA">
            <w:pPr>
              <w:autoSpaceDE/>
              <w:autoSpaceDN/>
              <w:adjustRightInd/>
              <w:snapToGrid/>
              <w:rPr>
                <w:rFonts w:ascii="Times New Roman" w:hAnsi="Times New Roman"/>
                <w:bCs/>
              </w:rPr>
            </w:pPr>
            <w:r w:rsidRPr="009A7F79">
              <w:rPr>
                <w:rFonts w:ascii="Times New Roman" w:hAnsi="Times New Roman"/>
                <w:bCs/>
              </w:rPr>
              <w:t>CATT</w:t>
            </w:r>
          </w:p>
        </w:tc>
        <w:tc>
          <w:tcPr>
            <w:tcW w:w="1701" w:type="dxa"/>
          </w:tcPr>
          <w:p w14:paraId="0D2BB2D6" w14:textId="28E667A1" w:rsidR="005D0784" w:rsidRPr="009A7F79" w:rsidRDefault="005D0784" w:rsidP="00857CBA">
            <w:pPr>
              <w:autoSpaceDE/>
              <w:autoSpaceDN/>
              <w:adjustRightInd/>
              <w:snapToGrid/>
              <w:rPr>
                <w:rFonts w:ascii="Times New Roman" w:hAnsi="Times New Roman"/>
                <w:bCs/>
              </w:rPr>
            </w:pPr>
            <w:r w:rsidRPr="009A7F79">
              <w:rPr>
                <w:rFonts w:ascii="Times New Roman" w:hAnsi="Times New Roman"/>
                <w:bCs/>
              </w:rPr>
              <w:t>Low</w:t>
            </w:r>
          </w:p>
        </w:tc>
        <w:tc>
          <w:tcPr>
            <w:tcW w:w="1560" w:type="dxa"/>
          </w:tcPr>
          <w:p w14:paraId="60786686" w14:textId="2A225AC4" w:rsidR="005D0784" w:rsidRPr="009A7F79" w:rsidRDefault="005D0784" w:rsidP="00857CBA">
            <w:pPr>
              <w:autoSpaceDE/>
              <w:autoSpaceDN/>
              <w:adjustRightInd/>
              <w:snapToGrid/>
              <w:rPr>
                <w:rFonts w:ascii="Times New Roman" w:hAnsi="Times New Roman"/>
                <w:bCs/>
              </w:rPr>
            </w:pPr>
            <w:r w:rsidRPr="009A7F79">
              <w:rPr>
                <w:rFonts w:ascii="Times New Roman" w:hAnsi="Times New Roman"/>
                <w:bCs/>
              </w:rPr>
              <w:t>High</w:t>
            </w:r>
          </w:p>
        </w:tc>
        <w:tc>
          <w:tcPr>
            <w:tcW w:w="1701" w:type="dxa"/>
          </w:tcPr>
          <w:p w14:paraId="06021805" w14:textId="0300CB6D" w:rsidR="005D0784" w:rsidRPr="009A7F79" w:rsidRDefault="005D0784" w:rsidP="00857CBA">
            <w:pPr>
              <w:autoSpaceDE/>
              <w:autoSpaceDN/>
              <w:adjustRightInd/>
              <w:snapToGrid/>
              <w:rPr>
                <w:rFonts w:ascii="Times New Roman" w:hAnsi="Times New Roman"/>
                <w:bCs/>
              </w:rPr>
            </w:pPr>
            <w:r w:rsidRPr="009A7F79">
              <w:rPr>
                <w:rFonts w:ascii="Times New Roman" w:hAnsi="Times New Roman"/>
                <w:bCs/>
              </w:rPr>
              <w:t>High</w:t>
            </w:r>
          </w:p>
        </w:tc>
        <w:tc>
          <w:tcPr>
            <w:tcW w:w="4394" w:type="dxa"/>
          </w:tcPr>
          <w:p w14:paraId="5088CD3E" w14:textId="77777777" w:rsidR="005D0784" w:rsidRPr="009A7F79" w:rsidRDefault="005D0784" w:rsidP="00BF6B3F">
            <w:pPr>
              <w:autoSpaceDE/>
              <w:autoSpaceDN/>
              <w:adjustRightInd/>
              <w:snapToGrid/>
              <w:rPr>
                <w:rFonts w:ascii="Times New Roman" w:hAnsi="Times New Roman"/>
              </w:rPr>
            </w:pPr>
            <w:r w:rsidRPr="009A7F79">
              <w:rPr>
                <w:rFonts w:ascii="Times New Roman" w:hAnsi="Times New Roman"/>
              </w:rPr>
              <w:t>For issue #3, a conclusion is needed which would impact Rel-17 WI discussion.</w:t>
            </w:r>
          </w:p>
          <w:p w14:paraId="19603C87" w14:textId="2B36A9A8" w:rsidR="005D0784" w:rsidRPr="009A7F79" w:rsidRDefault="005D0784" w:rsidP="00857CBA">
            <w:pPr>
              <w:autoSpaceDE/>
              <w:autoSpaceDN/>
              <w:adjustRightInd/>
              <w:snapToGrid/>
              <w:rPr>
                <w:rFonts w:ascii="Times New Roman" w:hAnsi="Times New Roman"/>
                <w:bCs/>
              </w:rPr>
            </w:pPr>
            <w:r w:rsidRPr="009A7F79">
              <w:rPr>
                <w:rFonts w:ascii="Times New Roman" w:hAnsi="Times New Roman"/>
              </w:rPr>
              <w:t>Issue #4 was discussed in the last meeting and the issue was well understood. Specification update is necessary and it is not expected to be controversial.</w:t>
            </w:r>
          </w:p>
        </w:tc>
      </w:tr>
      <w:tr w:rsidR="00401490" w:rsidRPr="009A7F79" w14:paraId="061A6F71" w14:textId="77777777" w:rsidTr="0024077D">
        <w:tc>
          <w:tcPr>
            <w:tcW w:w="1276" w:type="dxa"/>
          </w:tcPr>
          <w:p w14:paraId="3BC30E58" w14:textId="75D13262" w:rsidR="00401490" w:rsidRPr="009A7F79" w:rsidRDefault="00401490" w:rsidP="00401490">
            <w:pPr>
              <w:autoSpaceDE/>
              <w:autoSpaceDN/>
              <w:adjustRightInd/>
              <w:snapToGrid/>
              <w:rPr>
                <w:rFonts w:ascii="Times New Roman" w:hAnsi="Times New Roman"/>
                <w:bCs/>
              </w:rPr>
            </w:pPr>
            <w:r w:rsidRPr="009A7F79">
              <w:rPr>
                <w:rFonts w:ascii="Times New Roman" w:eastAsia="MS Mincho" w:hAnsi="Times New Roman"/>
                <w:bCs/>
                <w:lang w:eastAsia="ja-JP"/>
              </w:rPr>
              <w:t>vivo</w:t>
            </w:r>
          </w:p>
        </w:tc>
        <w:tc>
          <w:tcPr>
            <w:tcW w:w="1701" w:type="dxa"/>
          </w:tcPr>
          <w:p w14:paraId="7586D036" w14:textId="77777777" w:rsidR="00401490" w:rsidRPr="009A7F79" w:rsidRDefault="00401490" w:rsidP="00401490">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p w14:paraId="450A21C2" w14:textId="4FEE9623" w:rsidR="00401490" w:rsidRPr="009A7F79" w:rsidRDefault="00401490" w:rsidP="00401490">
            <w:pPr>
              <w:autoSpaceDE/>
              <w:autoSpaceDN/>
              <w:adjustRightInd/>
              <w:snapToGrid/>
              <w:rPr>
                <w:rFonts w:ascii="Times New Roman" w:hAnsi="Times New Roman"/>
                <w:bCs/>
              </w:rPr>
            </w:pPr>
            <w:r w:rsidRPr="009A7F79">
              <w:rPr>
                <w:rFonts w:ascii="Times New Roman" w:eastAsia="MS Mincho" w:hAnsi="Times New Roman"/>
                <w:bCs/>
                <w:sz w:val="18"/>
                <w:lang w:eastAsia="ja-JP"/>
              </w:rPr>
              <w:lastRenderedPageBreak/>
              <w:t>we also find the conflicts in 38.213 for sub-slot support and separate HARQ-ACK feedback. We agree to resolve this issue.</w:t>
            </w:r>
          </w:p>
        </w:tc>
        <w:tc>
          <w:tcPr>
            <w:tcW w:w="1560" w:type="dxa"/>
          </w:tcPr>
          <w:p w14:paraId="0F02938F" w14:textId="77777777" w:rsidR="00401490" w:rsidRPr="009A7F79" w:rsidRDefault="00401490" w:rsidP="00401490">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lastRenderedPageBreak/>
              <w:t>High</w:t>
            </w:r>
          </w:p>
          <w:p w14:paraId="30BDD683" w14:textId="70E39C6E" w:rsidR="00401490" w:rsidRPr="009A7F79" w:rsidRDefault="00401490" w:rsidP="00401490">
            <w:pPr>
              <w:autoSpaceDE/>
              <w:autoSpaceDN/>
              <w:adjustRightInd/>
              <w:snapToGrid/>
              <w:rPr>
                <w:rFonts w:ascii="Times New Roman" w:hAnsi="Times New Roman"/>
                <w:bCs/>
              </w:rPr>
            </w:pPr>
            <w:r w:rsidRPr="009A7F79">
              <w:rPr>
                <w:rFonts w:ascii="Times New Roman" w:eastAsia="MS Mincho" w:hAnsi="Times New Roman"/>
                <w:bCs/>
                <w:sz w:val="18"/>
                <w:lang w:eastAsia="ja-JP"/>
              </w:rPr>
              <w:lastRenderedPageBreak/>
              <w:t>This issue has been discussed in the last e-meeting. a quick conclusion should be made.</w:t>
            </w:r>
          </w:p>
        </w:tc>
        <w:tc>
          <w:tcPr>
            <w:tcW w:w="1701" w:type="dxa"/>
          </w:tcPr>
          <w:p w14:paraId="7DDB1A8E" w14:textId="66F50CBD" w:rsidR="00401490" w:rsidRPr="009A7F79" w:rsidRDefault="00401490" w:rsidP="00401490">
            <w:pPr>
              <w:autoSpaceDE/>
              <w:autoSpaceDN/>
              <w:adjustRightInd/>
              <w:snapToGrid/>
              <w:rPr>
                <w:rFonts w:ascii="Times New Roman" w:hAnsi="Times New Roman"/>
                <w:bCs/>
              </w:rPr>
            </w:pPr>
            <w:r w:rsidRPr="009A7F79">
              <w:rPr>
                <w:rFonts w:ascii="Times New Roman" w:eastAsia="MS Mincho" w:hAnsi="Times New Roman"/>
                <w:bCs/>
                <w:lang w:eastAsia="ja-JP"/>
              </w:rPr>
              <w:lastRenderedPageBreak/>
              <w:t>high</w:t>
            </w:r>
          </w:p>
        </w:tc>
        <w:tc>
          <w:tcPr>
            <w:tcW w:w="4394" w:type="dxa"/>
          </w:tcPr>
          <w:p w14:paraId="5996B7EA" w14:textId="77777777" w:rsidR="00401490" w:rsidRPr="009A7F79" w:rsidRDefault="00401490" w:rsidP="00401490">
            <w:pPr>
              <w:autoSpaceDE/>
              <w:autoSpaceDN/>
              <w:adjustRightInd/>
              <w:snapToGrid/>
              <w:rPr>
                <w:rFonts w:ascii="Times New Roman" w:hAnsi="Times New Roman"/>
              </w:rPr>
            </w:pPr>
          </w:p>
        </w:tc>
      </w:tr>
      <w:tr w:rsidR="00626773" w:rsidRPr="009A7F79" w14:paraId="3410735C" w14:textId="77777777" w:rsidTr="0024077D">
        <w:tc>
          <w:tcPr>
            <w:tcW w:w="1276" w:type="dxa"/>
          </w:tcPr>
          <w:p w14:paraId="7B0A02FB" w14:textId="09A823D2" w:rsidR="00626773" w:rsidRPr="009A7F79" w:rsidRDefault="00626773" w:rsidP="00626773">
            <w:pPr>
              <w:autoSpaceDE/>
              <w:autoSpaceDN/>
              <w:adjustRightInd/>
              <w:snapToGrid/>
              <w:rPr>
                <w:rFonts w:ascii="Times New Roman" w:eastAsia="MS Mincho" w:hAnsi="Times New Roman"/>
                <w:bCs/>
                <w:lang w:eastAsia="ja-JP"/>
              </w:rPr>
            </w:pPr>
            <w:r w:rsidRPr="009A7F79">
              <w:rPr>
                <w:rFonts w:ascii="Times New Roman" w:hAnsi="Times New Roman"/>
                <w:bCs/>
              </w:rPr>
              <w:t>Intel</w:t>
            </w:r>
          </w:p>
        </w:tc>
        <w:tc>
          <w:tcPr>
            <w:tcW w:w="1701" w:type="dxa"/>
          </w:tcPr>
          <w:p w14:paraId="4A21482D" w14:textId="1272E10B" w:rsidR="00626773" w:rsidRPr="009A7F79" w:rsidRDefault="00626773" w:rsidP="00626773">
            <w:pPr>
              <w:autoSpaceDE/>
              <w:autoSpaceDN/>
              <w:adjustRightInd/>
              <w:snapToGrid/>
              <w:rPr>
                <w:rFonts w:ascii="Times New Roman" w:eastAsia="MS Mincho" w:hAnsi="Times New Roman"/>
                <w:bCs/>
                <w:lang w:eastAsia="ja-JP"/>
              </w:rPr>
            </w:pPr>
            <w:r w:rsidRPr="009A7F79">
              <w:rPr>
                <w:rFonts w:ascii="Times New Roman" w:hAnsi="Times New Roman"/>
                <w:bCs/>
              </w:rPr>
              <w:t>Medium</w:t>
            </w:r>
          </w:p>
        </w:tc>
        <w:tc>
          <w:tcPr>
            <w:tcW w:w="1560" w:type="dxa"/>
          </w:tcPr>
          <w:p w14:paraId="79DABCE3" w14:textId="5C302DD9" w:rsidR="00626773" w:rsidRPr="009A7F79" w:rsidRDefault="00626773" w:rsidP="00626773">
            <w:pPr>
              <w:autoSpaceDE/>
              <w:autoSpaceDN/>
              <w:adjustRightInd/>
              <w:snapToGrid/>
              <w:rPr>
                <w:rFonts w:ascii="Times New Roman" w:eastAsia="MS Mincho" w:hAnsi="Times New Roman"/>
                <w:bCs/>
                <w:lang w:eastAsia="ja-JP"/>
              </w:rPr>
            </w:pPr>
            <w:r w:rsidRPr="009A7F79">
              <w:rPr>
                <w:rFonts w:ascii="Times New Roman" w:hAnsi="Times New Roman"/>
                <w:bCs/>
              </w:rPr>
              <w:t>High</w:t>
            </w:r>
          </w:p>
        </w:tc>
        <w:tc>
          <w:tcPr>
            <w:tcW w:w="1701" w:type="dxa"/>
          </w:tcPr>
          <w:p w14:paraId="578D48CC" w14:textId="3F5BC948" w:rsidR="00626773" w:rsidRPr="009A7F79" w:rsidRDefault="00626773" w:rsidP="00626773">
            <w:pPr>
              <w:autoSpaceDE/>
              <w:autoSpaceDN/>
              <w:adjustRightInd/>
              <w:snapToGrid/>
              <w:rPr>
                <w:rFonts w:ascii="Times New Roman" w:eastAsia="MS Mincho" w:hAnsi="Times New Roman"/>
                <w:bCs/>
                <w:lang w:eastAsia="ja-JP"/>
              </w:rPr>
            </w:pPr>
            <w:r w:rsidRPr="009A7F79">
              <w:rPr>
                <w:rFonts w:ascii="Times New Roman" w:hAnsi="Times New Roman"/>
                <w:bCs/>
              </w:rPr>
              <w:t>Medium</w:t>
            </w:r>
          </w:p>
        </w:tc>
        <w:tc>
          <w:tcPr>
            <w:tcW w:w="4394" w:type="dxa"/>
          </w:tcPr>
          <w:p w14:paraId="622EAF85" w14:textId="77777777" w:rsidR="00626773" w:rsidRPr="009A7F79" w:rsidRDefault="00626773" w:rsidP="00626773">
            <w:pPr>
              <w:autoSpaceDE/>
              <w:autoSpaceDN/>
              <w:adjustRightInd/>
              <w:snapToGrid/>
              <w:rPr>
                <w:rFonts w:ascii="Times New Roman" w:hAnsi="Times New Roman"/>
              </w:rPr>
            </w:pPr>
          </w:p>
        </w:tc>
      </w:tr>
      <w:tr w:rsidR="00B0367C" w:rsidRPr="009A7F79" w14:paraId="6B8243CC" w14:textId="77777777" w:rsidTr="0024077D">
        <w:tc>
          <w:tcPr>
            <w:tcW w:w="1276" w:type="dxa"/>
          </w:tcPr>
          <w:p w14:paraId="4B362A4A" w14:textId="7F6FCF4F" w:rsidR="00B0367C" w:rsidRPr="009A7F79" w:rsidRDefault="00B0367C" w:rsidP="00626773">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LG</w:t>
            </w:r>
          </w:p>
        </w:tc>
        <w:tc>
          <w:tcPr>
            <w:tcW w:w="1701" w:type="dxa"/>
          </w:tcPr>
          <w:p w14:paraId="7801356B" w14:textId="562573BF" w:rsidR="00B0367C" w:rsidRPr="009A7F79" w:rsidRDefault="00B0367C" w:rsidP="00626773">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Low</w:t>
            </w:r>
          </w:p>
        </w:tc>
        <w:tc>
          <w:tcPr>
            <w:tcW w:w="1560" w:type="dxa"/>
          </w:tcPr>
          <w:p w14:paraId="616B3039" w14:textId="36AE831C" w:rsidR="00B0367C" w:rsidRPr="009A7F79" w:rsidRDefault="00B0367C" w:rsidP="00626773">
            <w:pPr>
              <w:autoSpaceDE/>
              <w:autoSpaceDN/>
              <w:adjustRightInd/>
              <w:snapToGrid/>
              <w:rPr>
                <w:rFonts w:ascii="Times New Roman" w:eastAsia="Malgun Gothic" w:hAnsi="Times New Roman"/>
                <w:bCs/>
                <w:lang w:eastAsia="ko-KR"/>
              </w:rPr>
            </w:pPr>
            <w:r w:rsidRPr="009A7F79">
              <w:rPr>
                <w:rFonts w:ascii="Times New Roman" w:hAnsi="Times New Roman"/>
                <w:bCs/>
              </w:rPr>
              <w:t>Medium</w:t>
            </w:r>
          </w:p>
        </w:tc>
        <w:tc>
          <w:tcPr>
            <w:tcW w:w="1701" w:type="dxa"/>
          </w:tcPr>
          <w:p w14:paraId="6825D957" w14:textId="78EDF0D7" w:rsidR="00B0367C" w:rsidRPr="009A7F79" w:rsidRDefault="00B0367C" w:rsidP="00B0367C">
            <w:pPr>
              <w:tabs>
                <w:tab w:val="left" w:pos="477"/>
              </w:tabs>
              <w:autoSpaceDE/>
              <w:autoSpaceDN/>
              <w:adjustRightInd/>
              <w:snapToGrid/>
              <w:rPr>
                <w:rFonts w:ascii="Times New Roman" w:hAnsi="Times New Roman"/>
                <w:bCs/>
              </w:rPr>
            </w:pPr>
            <w:r w:rsidRPr="009A7F79">
              <w:rPr>
                <w:rFonts w:ascii="Times New Roman" w:hAnsi="Times New Roman"/>
                <w:bCs/>
              </w:rPr>
              <w:tab/>
              <w:t>High</w:t>
            </w:r>
          </w:p>
        </w:tc>
        <w:tc>
          <w:tcPr>
            <w:tcW w:w="4394" w:type="dxa"/>
          </w:tcPr>
          <w:p w14:paraId="0F0FC842" w14:textId="77777777" w:rsidR="00B0367C" w:rsidRPr="009A7F79" w:rsidRDefault="00B0367C" w:rsidP="00626773">
            <w:pPr>
              <w:autoSpaceDE/>
              <w:autoSpaceDN/>
              <w:adjustRightInd/>
              <w:snapToGrid/>
              <w:rPr>
                <w:rFonts w:ascii="Times New Roman" w:hAnsi="Times New Roman"/>
              </w:rPr>
            </w:pPr>
          </w:p>
        </w:tc>
      </w:tr>
      <w:tr w:rsidR="002C4E46" w:rsidRPr="009A7F79" w14:paraId="3083D66B" w14:textId="77777777" w:rsidTr="0024077D">
        <w:tc>
          <w:tcPr>
            <w:tcW w:w="1276" w:type="dxa"/>
          </w:tcPr>
          <w:p w14:paraId="4C53187D" w14:textId="56C4F9DC" w:rsidR="002C4E46" w:rsidRPr="009A7F79" w:rsidRDefault="002C4E46" w:rsidP="002C4E46">
            <w:pPr>
              <w:autoSpaceDE/>
              <w:autoSpaceDN/>
              <w:adjustRightInd/>
              <w:snapToGrid/>
              <w:rPr>
                <w:rFonts w:eastAsia="Malgun Gothic"/>
                <w:bCs/>
                <w:lang w:eastAsia="ko-KR"/>
              </w:rPr>
            </w:pPr>
            <w:r>
              <w:rPr>
                <w:iCs/>
              </w:rPr>
              <w:t>Apple</w:t>
            </w:r>
          </w:p>
        </w:tc>
        <w:tc>
          <w:tcPr>
            <w:tcW w:w="1701" w:type="dxa"/>
          </w:tcPr>
          <w:p w14:paraId="2ADF45D5" w14:textId="5DB24E8D" w:rsidR="002C4E46" w:rsidRPr="009A7F79" w:rsidRDefault="002C4E46" w:rsidP="002C4E46">
            <w:pPr>
              <w:autoSpaceDE/>
              <w:autoSpaceDN/>
              <w:adjustRightInd/>
              <w:snapToGrid/>
              <w:rPr>
                <w:rFonts w:eastAsia="Malgun Gothic"/>
                <w:bCs/>
                <w:lang w:eastAsia="ko-KR"/>
              </w:rPr>
            </w:pPr>
            <w:r>
              <w:rPr>
                <w:iCs/>
                <w:color w:val="000000"/>
              </w:rPr>
              <w:t>High</w:t>
            </w:r>
          </w:p>
        </w:tc>
        <w:tc>
          <w:tcPr>
            <w:tcW w:w="1560" w:type="dxa"/>
          </w:tcPr>
          <w:p w14:paraId="5286CEB9" w14:textId="1C7C6B10" w:rsidR="002C4E46" w:rsidRPr="009A7F79" w:rsidRDefault="002C4E46" w:rsidP="002C4E46">
            <w:pPr>
              <w:autoSpaceDE/>
              <w:autoSpaceDN/>
              <w:adjustRightInd/>
              <w:snapToGrid/>
              <w:rPr>
                <w:bCs/>
              </w:rPr>
            </w:pPr>
            <w:r>
              <w:rPr>
                <w:iCs/>
                <w:color w:val="000000"/>
              </w:rPr>
              <w:t>High</w:t>
            </w:r>
          </w:p>
        </w:tc>
        <w:tc>
          <w:tcPr>
            <w:tcW w:w="1701" w:type="dxa"/>
          </w:tcPr>
          <w:p w14:paraId="18B580F3" w14:textId="6C24179B" w:rsidR="002C4E46" w:rsidRPr="009A7F79" w:rsidRDefault="002C4E46" w:rsidP="002C4E46">
            <w:pPr>
              <w:tabs>
                <w:tab w:val="left" w:pos="477"/>
              </w:tabs>
              <w:autoSpaceDE/>
              <w:autoSpaceDN/>
              <w:adjustRightInd/>
              <w:snapToGrid/>
              <w:rPr>
                <w:bCs/>
              </w:rPr>
            </w:pPr>
            <w:r>
              <w:t>Medium</w:t>
            </w:r>
          </w:p>
        </w:tc>
        <w:tc>
          <w:tcPr>
            <w:tcW w:w="4394" w:type="dxa"/>
          </w:tcPr>
          <w:p w14:paraId="0620B9C8" w14:textId="77777777" w:rsidR="002C4E46" w:rsidRPr="009A7F79" w:rsidRDefault="002C4E46" w:rsidP="002C4E46">
            <w:pPr>
              <w:autoSpaceDE/>
              <w:autoSpaceDN/>
              <w:adjustRightInd/>
              <w:snapToGrid/>
            </w:pPr>
          </w:p>
        </w:tc>
      </w:tr>
      <w:tr w:rsidR="002C4E46" w:rsidRPr="009A7F79" w14:paraId="31DEC87C" w14:textId="77777777" w:rsidTr="0024077D">
        <w:tc>
          <w:tcPr>
            <w:tcW w:w="1276" w:type="dxa"/>
            <w:shd w:val="clear" w:color="auto" w:fill="FFFF00"/>
          </w:tcPr>
          <w:p w14:paraId="22785384" w14:textId="77777777" w:rsidR="002C4E46" w:rsidRPr="009A7F79" w:rsidRDefault="002C4E46" w:rsidP="002C4E46">
            <w:pPr>
              <w:autoSpaceDE/>
              <w:autoSpaceDN/>
              <w:adjustRightInd/>
              <w:snapToGrid/>
              <w:spacing w:after="0"/>
              <w:rPr>
                <w:rFonts w:ascii="Times New Roman" w:hAnsi="Times New Roman"/>
              </w:rPr>
            </w:pPr>
            <w:r w:rsidRPr="009A7F79">
              <w:rPr>
                <w:rFonts w:ascii="Times New Roman" w:hAnsi="Times New Roman"/>
                <w:iCs/>
              </w:rPr>
              <w:t>Company</w:t>
            </w:r>
          </w:p>
        </w:tc>
        <w:tc>
          <w:tcPr>
            <w:tcW w:w="1701" w:type="dxa"/>
            <w:shd w:val="clear" w:color="auto" w:fill="FFFF00"/>
          </w:tcPr>
          <w:p w14:paraId="7D28BBD3" w14:textId="77777777" w:rsidR="002C4E46" w:rsidRPr="009A7F79" w:rsidRDefault="002C4E46" w:rsidP="002C4E46">
            <w:pPr>
              <w:autoSpaceDE/>
              <w:autoSpaceDN/>
              <w:adjustRightInd/>
              <w:snapToGrid/>
              <w:spacing w:after="0"/>
              <w:rPr>
                <w:rFonts w:ascii="Times New Roman" w:hAnsi="Times New Roman"/>
              </w:rPr>
            </w:pPr>
            <w:r w:rsidRPr="009A7F79">
              <w:rPr>
                <w:rFonts w:ascii="Times New Roman" w:hAnsi="Times New Roman"/>
                <w:iCs/>
                <w:color w:val="000000"/>
              </w:rPr>
              <w:t>Issue #5</w:t>
            </w:r>
          </w:p>
        </w:tc>
        <w:tc>
          <w:tcPr>
            <w:tcW w:w="1560" w:type="dxa"/>
            <w:shd w:val="clear" w:color="auto" w:fill="FFFF00"/>
          </w:tcPr>
          <w:p w14:paraId="1EBA9BCB" w14:textId="77777777" w:rsidR="002C4E46" w:rsidRPr="009A7F79" w:rsidRDefault="002C4E46" w:rsidP="002C4E46">
            <w:pPr>
              <w:autoSpaceDE/>
              <w:autoSpaceDN/>
              <w:adjustRightInd/>
              <w:snapToGrid/>
              <w:spacing w:after="0"/>
              <w:rPr>
                <w:rFonts w:ascii="Times New Roman" w:hAnsi="Times New Roman"/>
              </w:rPr>
            </w:pPr>
            <w:r w:rsidRPr="009A7F79">
              <w:rPr>
                <w:rFonts w:ascii="Times New Roman" w:hAnsi="Times New Roman"/>
                <w:iCs/>
                <w:color w:val="000000"/>
              </w:rPr>
              <w:t>Issue #6</w:t>
            </w:r>
          </w:p>
        </w:tc>
        <w:tc>
          <w:tcPr>
            <w:tcW w:w="1701" w:type="dxa"/>
            <w:shd w:val="clear" w:color="auto" w:fill="FFFF00"/>
          </w:tcPr>
          <w:p w14:paraId="77F7843F" w14:textId="77777777" w:rsidR="002C4E46" w:rsidRPr="009A7F79" w:rsidRDefault="002C4E46" w:rsidP="002C4E46">
            <w:pPr>
              <w:autoSpaceDE/>
              <w:autoSpaceDN/>
              <w:adjustRightInd/>
              <w:snapToGrid/>
              <w:spacing w:after="0"/>
              <w:rPr>
                <w:rFonts w:ascii="Times New Roman" w:hAnsi="Times New Roman"/>
              </w:rPr>
            </w:pPr>
          </w:p>
        </w:tc>
        <w:tc>
          <w:tcPr>
            <w:tcW w:w="4394" w:type="dxa"/>
            <w:shd w:val="clear" w:color="auto" w:fill="FFFF00"/>
          </w:tcPr>
          <w:p w14:paraId="6D996C5B" w14:textId="77777777" w:rsidR="002C4E46" w:rsidRPr="009A7F79" w:rsidRDefault="002C4E46" w:rsidP="002C4E46">
            <w:pPr>
              <w:autoSpaceDE/>
              <w:autoSpaceDN/>
              <w:adjustRightInd/>
              <w:snapToGrid/>
              <w:spacing w:after="0"/>
              <w:rPr>
                <w:rFonts w:ascii="Times New Roman" w:hAnsi="Times New Roman"/>
              </w:rPr>
            </w:pPr>
            <w:r w:rsidRPr="009A7F79">
              <w:rPr>
                <w:rFonts w:ascii="Times New Roman" w:hAnsi="Times New Roman"/>
                <w:iCs/>
                <w:color w:val="000000"/>
              </w:rPr>
              <w:t>Comments</w:t>
            </w:r>
          </w:p>
        </w:tc>
      </w:tr>
      <w:tr w:rsidR="002C4E46" w:rsidRPr="009A7F79" w14:paraId="0FD4C3A2" w14:textId="77777777" w:rsidTr="0024077D">
        <w:tc>
          <w:tcPr>
            <w:tcW w:w="1276" w:type="dxa"/>
          </w:tcPr>
          <w:p w14:paraId="4ABE0667" w14:textId="4DAA4160"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HW/HiSi</w:t>
            </w:r>
          </w:p>
        </w:tc>
        <w:tc>
          <w:tcPr>
            <w:tcW w:w="1701" w:type="dxa"/>
          </w:tcPr>
          <w:p w14:paraId="77087096" w14:textId="179ADD8A"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560" w:type="dxa"/>
          </w:tcPr>
          <w:p w14:paraId="19D41C29" w14:textId="2B31AC8F"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701" w:type="dxa"/>
          </w:tcPr>
          <w:p w14:paraId="7949197F"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04641DB8"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1E958941" w14:textId="77777777" w:rsidTr="0024077D">
        <w:tc>
          <w:tcPr>
            <w:tcW w:w="1276" w:type="dxa"/>
          </w:tcPr>
          <w:p w14:paraId="7061E2A2" w14:textId="3C139607"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Nokia, NSB</w:t>
            </w:r>
          </w:p>
        </w:tc>
        <w:tc>
          <w:tcPr>
            <w:tcW w:w="1701" w:type="dxa"/>
          </w:tcPr>
          <w:p w14:paraId="7640574F" w14:textId="1A6B0E26"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w:t>
            </w:r>
            <w:r w:rsidRPr="009A7F79">
              <w:rPr>
                <w:rFonts w:ascii="Times New Roman" w:hAnsi="Times New Roman"/>
                <w:bCs/>
                <w:lang w:eastAsia="ko-KR"/>
              </w:rPr>
              <w:br/>
            </w:r>
            <w:r w:rsidRPr="009A7F79">
              <w:rPr>
                <w:rFonts w:ascii="Times New Roman" w:hAnsi="Times New Roman"/>
                <w:bCs/>
                <w:sz w:val="18"/>
                <w:szCs w:val="18"/>
                <w:lang w:eastAsia="ko-KR"/>
              </w:rPr>
              <w:t>Issue is valid, but better to be handled in AI 7.2.10</w:t>
            </w:r>
          </w:p>
        </w:tc>
        <w:tc>
          <w:tcPr>
            <w:tcW w:w="1560" w:type="dxa"/>
          </w:tcPr>
          <w:p w14:paraId="1D6278A6" w14:textId="261CE0FA"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701" w:type="dxa"/>
          </w:tcPr>
          <w:p w14:paraId="65BB3106"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5954A046"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7A423AD8" w14:textId="77777777" w:rsidTr="0024077D">
        <w:tc>
          <w:tcPr>
            <w:tcW w:w="1276" w:type="dxa"/>
          </w:tcPr>
          <w:p w14:paraId="4ED4D32E" w14:textId="7CF6C200"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Qualcomm</w:t>
            </w:r>
          </w:p>
        </w:tc>
        <w:tc>
          <w:tcPr>
            <w:tcW w:w="1701" w:type="dxa"/>
          </w:tcPr>
          <w:p w14:paraId="406D2AB6" w14:textId="77777777"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w:t>
            </w:r>
          </w:p>
          <w:p w14:paraId="55B66387" w14:textId="0A2A0E81" w:rsidR="002C4E46" w:rsidRPr="009A7F79" w:rsidRDefault="002C4E46" w:rsidP="002C4E46">
            <w:pPr>
              <w:autoSpaceDE/>
              <w:autoSpaceDN/>
              <w:adjustRightInd/>
              <w:snapToGrid/>
              <w:rPr>
                <w:rFonts w:ascii="Times New Roman" w:hAnsi="Times New Roman"/>
                <w:bCs/>
                <w:lang w:eastAsia="ko-KR"/>
              </w:rPr>
            </w:pPr>
          </w:p>
        </w:tc>
        <w:tc>
          <w:tcPr>
            <w:tcW w:w="1560" w:type="dxa"/>
          </w:tcPr>
          <w:p w14:paraId="51150763" w14:textId="49B67993"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701" w:type="dxa"/>
          </w:tcPr>
          <w:p w14:paraId="2EC93689"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783DE9E0" w14:textId="207B6E23" w:rsidR="002C4E46" w:rsidRPr="009A7F79" w:rsidRDefault="002C4E46" w:rsidP="002C4E46">
            <w:pPr>
              <w:autoSpaceDE/>
              <w:autoSpaceDN/>
              <w:adjustRightInd/>
              <w:snapToGrid/>
              <w:rPr>
                <w:rFonts w:ascii="Times New Roman" w:hAnsi="Times New Roman"/>
                <w:bCs/>
                <w:lang w:eastAsia="ko-KR"/>
              </w:rPr>
            </w:pPr>
          </w:p>
        </w:tc>
      </w:tr>
      <w:tr w:rsidR="002C4E46" w:rsidRPr="009A7F79" w14:paraId="692BACE5" w14:textId="77777777" w:rsidTr="0024077D">
        <w:tc>
          <w:tcPr>
            <w:tcW w:w="1276" w:type="dxa"/>
          </w:tcPr>
          <w:p w14:paraId="516EF714" w14:textId="5EB2D05A" w:rsidR="002C4E46" w:rsidRPr="009A7F79" w:rsidRDefault="002C4E46" w:rsidP="002C4E46">
            <w:pPr>
              <w:autoSpaceDE/>
              <w:autoSpaceDN/>
              <w:adjustRightInd/>
              <w:snapToGrid/>
              <w:rPr>
                <w:rFonts w:ascii="Times New Roman" w:hAnsi="Times New Roman"/>
                <w:bCs/>
                <w:lang w:eastAsia="ko-KR"/>
              </w:rPr>
            </w:pPr>
            <w:r w:rsidRPr="009A7F79">
              <w:rPr>
                <w:rFonts w:ascii="Times New Roman" w:eastAsia="MS Mincho" w:hAnsi="Times New Roman"/>
                <w:bCs/>
                <w:lang w:eastAsia="ja-JP"/>
              </w:rPr>
              <w:t>DOCOMO</w:t>
            </w:r>
          </w:p>
        </w:tc>
        <w:tc>
          <w:tcPr>
            <w:tcW w:w="1701" w:type="dxa"/>
          </w:tcPr>
          <w:p w14:paraId="0CEFE830"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p w14:paraId="29099ADA" w14:textId="6AAB2498" w:rsidR="002C4E46" w:rsidRPr="009A7F79" w:rsidRDefault="002C4E46" w:rsidP="002C4E46">
            <w:pPr>
              <w:autoSpaceDE/>
              <w:autoSpaceDN/>
              <w:adjustRightInd/>
              <w:snapToGrid/>
              <w:rPr>
                <w:rFonts w:ascii="Times New Roman" w:hAnsi="Times New Roman"/>
                <w:bCs/>
                <w:lang w:eastAsia="ko-KR"/>
              </w:rPr>
            </w:pPr>
            <w:r w:rsidRPr="009A7F79">
              <w:rPr>
                <w:rFonts w:ascii="Times New Roman" w:eastAsia="MS Mincho" w:hAnsi="Times New Roman"/>
                <w:bCs/>
                <w:sz w:val="18"/>
                <w:lang w:eastAsia="ja-JP"/>
              </w:rPr>
              <w:t>Issue is valid and can be fixed easily</w:t>
            </w:r>
          </w:p>
        </w:tc>
        <w:tc>
          <w:tcPr>
            <w:tcW w:w="1560" w:type="dxa"/>
          </w:tcPr>
          <w:p w14:paraId="708655D7" w14:textId="42A7CD09" w:rsidR="002C4E46" w:rsidRPr="009A7F79" w:rsidRDefault="002C4E46" w:rsidP="002C4E46">
            <w:pPr>
              <w:autoSpaceDE/>
              <w:autoSpaceDN/>
              <w:adjustRightInd/>
              <w:snapToGrid/>
              <w:rPr>
                <w:rFonts w:ascii="Times New Roman" w:hAnsi="Times New Roman"/>
                <w:bCs/>
                <w:lang w:eastAsia="ko-KR"/>
              </w:rPr>
            </w:pPr>
            <w:r w:rsidRPr="009A7F79">
              <w:rPr>
                <w:rFonts w:ascii="Times New Roman" w:eastAsia="MS Mincho" w:hAnsi="Times New Roman"/>
                <w:bCs/>
                <w:lang w:eastAsia="ja-JP"/>
              </w:rPr>
              <w:t>Low</w:t>
            </w:r>
          </w:p>
        </w:tc>
        <w:tc>
          <w:tcPr>
            <w:tcW w:w="1701" w:type="dxa"/>
          </w:tcPr>
          <w:p w14:paraId="6C97FF3B"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1E276A74"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3C1AC107" w14:textId="77777777" w:rsidTr="0024077D">
        <w:tc>
          <w:tcPr>
            <w:tcW w:w="1276" w:type="dxa"/>
          </w:tcPr>
          <w:p w14:paraId="0A1F937F"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Ericsson</w:t>
            </w:r>
          </w:p>
        </w:tc>
        <w:tc>
          <w:tcPr>
            <w:tcW w:w="1701" w:type="dxa"/>
          </w:tcPr>
          <w:p w14:paraId="786A2E99"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High</w:t>
            </w:r>
          </w:p>
        </w:tc>
        <w:tc>
          <w:tcPr>
            <w:tcW w:w="1560" w:type="dxa"/>
          </w:tcPr>
          <w:p w14:paraId="1C8A9E04"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Low</w:t>
            </w:r>
          </w:p>
          <w:p w14:paraId="0CDCD1CE"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sz w:val="16"/>
                <w:szCs w:val="16"/>
                <w:lang w:eastAsia="ja-JP"/>
              </w:rPr>
              <w:t>Ask editor to fix</w:t>
            </w:r>
          </w:p>
          <w:p w14:paraId="0E6970DB" w14:textId="77777777" w:rsidR="002C4E46" w:rsidRPr="009A7F79" w:rsidRDefault="002C4E46" w:rsidP="002C4E46">
            <w:pPr>
              <w:autoSpaceDE/>
              <w:autoSpaceDN/>
              <w:adjustRightInd/>
              <w:snapToGrid/>
              <w:rPr>
                <w:rFonts w:ascii="Times New Roman" w:eastAsia="MS Mincho" w:hAnsi="Times New Roman"/>
                <w:bCs/>
                <w:lang w:eastAsia="ja-JP"/>
              </w:rPr>
            </w:pPr>
          </w:p>
        </w:tc>
        <w:tc>
          <w:tcPr>
            <w:tcW w:w="1701" w:type="dxa"/>
          </w:tcPr>
          <w:p w14:paraId="7E1B2AB1"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7341BDC9"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7791A53E" w14:textId="77777777" w:rsidTr="0024077D">
        <w:tc>
          <w:tcPr>
            <w:tcW w:w="1276" w:type="dxa"/>
          </w:tcPr>
          <w:p w14:paraId="711C68AC" w14:textId="4A1BFF69"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ZTE</w:t>
            </w:r>
          </w:p>
        </w:tc>
        <w:tc>
          <w:tcPr>
            <w:tcW w:w="1701" w:type="dxa"/>
          </w:tcPr>
          <w:p w14:paraId="69E877D5" w14:textId="2F224679"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1560" w:type="dxa"/>
          </w:tcPr>
          <w:p w14:paraId="164A0F35" w14:textId="50F655F0"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Medium</w:t>
            </w:r>
          </w:p>
        </w:tc>
        <w:tc>
          <w:tcPr>
            <w:tcW w:w="1701" w:type="dxa"/>
          </w:tcPr>
          <w:p w14:paraId="32361C27"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60E2CAF9" w14:textId="154BCB0E"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rPr>
              <w:t xml:space="preserve">One issue is missing in summary, ZTE has updated as Issue 6-13 in the table 2. </w:t>
            </w:r>
          </w:p>
        </w:tc>
      </w:tr>
      <w:tr w:rsidR="002C4E46" w:rsidRPr="009A7F79" w14:paraId="6C7DA799" w14:textId="77777777" w:rsidTr="0024077D">
        <w:tc>
          <w:tcPr>
            <w:tcW w:w="1276" w:type="dxa"/>
          </w:tcPr>
          <w:p w14:paraId="2B6EF528" w14:textId="7E098B9C"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rPr>
              <w:t>OPPO</w:t>
            </w:r>
          </w:p>
        </w:tc>
        <w:tc>
          <w:tcPr>
            <w:tcW w:w="1701" w:type="dxa"/>
          </w:tcPr>
          <w:p w14:paraId="5ABFBE9F" w14:textId="4F3DE9D7"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rPr>
              <w:t>Low</w:t>
            </w:r>
          </w:p>
        </w:tc>
        <w:tc>
          <w:tcPr>
            <w:tcW w:w="1560" w:type="dxa"/>
          </w:tcPr>
          <w:p w14:paraId="0900B15B" w14:textId="6E66B734" w:rsidR="002C4E46" w:rsidRPr="009A7F79" w:rsidRDefault="002C4E46" w:rsidP="002C4E46">
            <w:pPr>
              <w:tabs>
                <w:tab w:val="left" w:pos="399"/>
              </w:tabs>
              <w:autoSpaceDE/>
              <w:autoSpaceDN/>
              <w:adjustRightInd/>
              <w:snapToGrid/>
              <w:rPr>
                <w:rFonts w:ascii="Times New Roman" w:hAnsi="Times New Roman"/>
                <w:bCs/>
              </w:rPr>
            </w:pPr>
            <w:r w:rsidRPr="009A7F79">
              <w:rPr>
                <w:rFonts w:ascii="Times New Roman" w:hAnsi="Times New Roman"/>
                <w:bCs/>
              </w:rPr>
              <w:t>Low</w:t>
            </w:r>
          </w:p>
        </w:tc>
        <w:tc>
          <w:tcPr>
            <w:tcW w:w="1701" w:type="dxa"/>
          </w:tcPr>
          <w:p w14:paraId="7AA0B07E"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019FDA12" w14:textId="77777777" w:rsidR="002C4E46" w:rsidRPr="009A7F79" w:rsidRDefault="002C4E46" w:rsidP="002C4E46">
            <w:pPr>
              <w:autoSpaceDE/>
              <w:autoSpaceDN/>
              <w:adjustRightInd/>
              <w:snapToGrid/>
              <w:rPr>
                <w:rFonts w:ascii="Times New Roman" w:hAnsi="Times New Roman"/>
                <w:bCs/>
              </w:rPr>
            </w:pPr>
          </w:p>
        </w:tc>
      </w:tr>
      <w:tr w:rsidR="002C4E46" w:rsidRPr="009A7F79" w14:paraId="383946A7" w14:textId="77777777" w:rsidTr="0024077D">
        <w:tc>
          <w:tcPr>
            <w:tcW w:w="1276" w:type="dxa"/>
          </w:tcPr>
          <w:p w14:paraId="6748D40C" w14:textId="102B466A"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lang w:eastAsia="ko-KR"/>
              </w:rPr>
              <w:t>Samsung</w:t>
            </w:r>
          </w:p>
        </w:tc>
        <w:tc>
          <w:tcPr>
            <w:tcW w:w="1701" w:type="dxa"/>
          </w:tcPr>
          <w:p w14:paraId="67391045" w14:textId="77777777"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Medium</w:t>
            </w:r>
          </w:p>
          <w:p w14:paraId="6FFBBF67" w14:textId="13321703"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lang w:eastAsia="ko-KR"/>
              </w:rPr>
              <w:t>Can have a simple clarification</w:t>
            </w:r>
          </w:p>
        </w:tc>
        <w:tc>
          <w:tcPr>
            <w:tcW w:w="1560" w:type="dxa"/>
          </w:tcPr>
          <w:p w14:paraId="27EAB39A" w14:textId="03A98FCE" w:rsidR="002C4E46" w:rsidRPr="009A7F79" w:rsidRDefault="002C4E46" w:rsidP="002C4E46">
            <w:pPr>
              <w:tabs>
                <w:tab w:val="left" w:pos="399"/>
              </w:tabs>
              <w:autoSpaceDE/>
              <w:autoSpaceDN/>
              <w:adjustRightInd/>
              <w:snapToGrid/>
              <w:rPr>
                <w:rFonts w:ascii="Times New Roman" w:hAnsi="Times New Roman"/>
                <w:bCs/>
              </w:rPr>
            </w:pPr>
            <w:r w:rsidRPr="009A7F79">
              <w:rPr>
                <w:rFonts w:ascii="Times New Roman" w:hAnsi="Times New Roman"/>
                <w:bCs/>
                <w:lang w:eastAsia="ko-KR"/>
              </w:rPr>
              <w:t>Medium (Issue 6-8)</w:t>
            </w:r>
          </w:p>
        </w:tc>
        <w:tc>
          <w:tcPr>
            <w:tcW w:w="1701" w:type="dxa"/>
          </w:tcPr>
          <w:p w14:paraId="1AFE90C7" w14:textId="77777777"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w:t>
            </w:r>
          </w:p>
          <w:p w14:paraId="71F8E50C" w14:textId="3304EBF3"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There is no issue to be resolved</w:t>
            </w:r>
          </w:p>
        </w:tc>
        <w:tc>
          <w:tcPr>
            <w:tcW w:w="4394" w:type="dxa"/>
          </w:tcPr>
          <w:p w14:paraId="7477EFD9" w14:textId="5EDC91F5"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rPr>
              <w:t>Regarding Issue 6-8, current spec is not working when configured with both Type-1 HARQ-ACK codebook and PDCCH as PDSCH SLIV reference.</w:t>
            </w:r>
          </w:p>
        </w:tc>
      </w:tr>
      <w:tr w:rsidR="002C4E46" w:rsidRPr="009A7F79" w14:paraId="26762AA2" w14:textId="77777777" w:rsidTr="0024077D">
        <w:tc>
          <w:tcPr>
            <w:tcW w:w="1276" w:type="dxa"/>
          </w:tcPr>
          <w:p w14:paraId="3B88B5D4" w14:textId="2D1D3C6E"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rPr>
              <w:t>CATT</w:t>
            </w:r>
          </w:p>
        </w:tc>
        <w:tc>
          <w:tcPr>
            <w:tcW w:w="1701" w:type="dxa"/>
          </w:tcPr>
          <w:p w14:paraId="06B4500C" w14:textId="55A412F7"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rPr>
              <w:t>Low</w:t>
            </w:r>
          </w:p>
        </w:tc>
        <w:tc>
          <w:tcPr>
            <w:tcW w:w="1560" w:type="dxa"/>
          </w:tcPr>
          <w:p w14:paraId="4E6FA185" w14:textId="127860C1" w:rsidR="002C4E46" w:rsidRPr="009A7F79" w:rsidRDefault="002C4E46" w:rsidP="002C4E46">
            <w:pPr>
              <w:tabs>
                <w:tab w:val="left" w:pos="399"/>
              </w:tabs>
              <w:autoSpaceDE/>
              <w:autoSpaceDN/>
              <w:adjustRightInd/>
              <w:snapToGrid/>
              <w:rPr>
                <w:rFonts w:ascii="Times New Roman" w:hAnsi="Times New Roman"/>
                <w:bCs/>
                <w:lang w:eastAsia="ko-KR"/>
              </w:rPr>
            </w:pPr>
            <w:r w:rsidRPr="009A7F79">
              <w:rPr>
                <w:rFonts w:ascii="Times New Roman" w:hAnsi="Times New Roman"/>
                <w:iCs/>
                <w:color w:val="000000"/>
              </w:rPr>
              <w:t>High for Issue #6-3</w:t>
            </w:r>
          </w:p>
        </w:tc>
        <w:tc>
          <w:tcPr>
            <w:tcW w:w="1701" w:type="dxa"/>
          </w:tcPr>
          <w:p w14:paraId="2B9437E5"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70311817" w14:textId="2F24897B" w:rsidR="002C4E46" w:rsidRPr="009A7F79" w:rsidRDefault="002C4E46" w:rsidP="002C4E46">
            <w:pPr>
              <w:autoSpaceDE/>
              <w:autoSpaceDN/>
              <w:adjustRightInd/>
              <w:snapToGrid/>
              <w:rPr>
                <w:rFonts w:ascii="Times New Roman" w:hAnsi="Times New Roman"/>
                <w:bCs/>
              </w:rPr>
            </w:pPr>
            <w:r w:rsidRPr="009A7F79">
              <w:rPr>
                <w:rFonts w:ascii="Times New Roman" w:hAnsi="Times New Roman"/>
              </w:rPr>
              <w:t xml:space="preserve">For issue #6-3, there are some issues if we replace ‘slot’ to sub-slot. </w:t>
            </w:r>
          </w:p>
        </w:tc>
      </w:tr>
      <w:tr w:rsidR="002C4E46" w:rsidRPr="009A7F79" w14:paraId="4C0E5E62" w14:textId="77777777" w:rsidTr="0024077D">
        <w:tc>
          <w:tcPr>
            <w:tcW w:w="1276" w:type="dxa"/>
          </w:tcPr>
          <w:p w14:paraId="6D1CF526"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vivo</w:t>
            </w:r>
          </w:p>
        </w:tc>
        <w:tc>
          <w:tcPr>
            <w:tcW w:w="1701" w:type="dxa"/>
          </w:tcPr>
          <w:p w14:paraId="0AF599C2"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low</w:t>
            </w:r>
          </w:p>
        </w:tc>
        <w:tc>
          <w:tcPr>
            <w:tcW w:w="1560" w:type="dxa"/>
          </w:tcPr>
          <w:p w14:paraId="0B187122"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low</w:t>
            </w:r>
          </w:p>
        </w:tc>
        <w:tc>
          <w:tcPr>
            <w:tcW w:w="1701" w:type="dxa"/>
          </w:tcPr>
          <w:p w14:paraId="43B8EE08"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28908A17"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402DB018" w14:textId="77777777" w:rsidTr="0024077D">
        <w:tc>
          <w:tcPr>
            <w:tcW w:w="1276" w:type="dxa"/>
          </w:tcPr>
          <w:p w14:paraId="7F2C8755" w14:textId="789E00C1"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Intel</w:t>
            </w:r>
          </w:p>
        </w:tc>
        <w:tc>
          <w:tcPr>
            <w:tcW w:w="1701" w:type="dxa"/>
          </w:tcPr>
          <w:p w14:paraId="6A50C77B" w14:textId="608FE6C5"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1560" w:type="dxa"/>
          </w:tcPr>
          <w:p w14:paraId="3801A069" w14:textId="0B94FABF"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1701" w:type="dxa"/>
          </w:tcPr>
          <w:p w14:paraId="3173B71C"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3F447447"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62FE0EC4" w14:textId="77777777" w:rsidTr="0024077D">
        <w:tc>
          <w:tcPr>
            <w:tcW w:w="1276" w:type="dxa"/>
          </w:tcPr>
          <w:p w14:paraId="411CEDCC" w14:textId="4789503E" w:rsidR="002C4E46" w:rsidRPr="009A7F79" w:rsidRDefault="002C4E46" w:rsidP="002C4E46">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LG</w:t>
            </w:r>
          </w:p>
        </w:tc>
        <w:tc>
          <w:tcPr>
            <w:tcW w:w="1701" w:type="dxa"/>
          </w:tcPr>
          <w:p w14:paraId="0DDB6FF9" w14:textId="79D82898" w:rsidR="002C4E46" w:rsidRPr="009A7F79" w:rsidRDefault="002C4E46" w:rsidP="002C4E46">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Medium</w:t>
            </w:r>
          </w:p>
        </w:tc>
        <w:tc>
          <w:tcPr>
            <w:tcW w:w="1560" w:type="dxa"/>
          </w:tcPr>
          <w:p w14:paraId="36635429" w14:textId="749A59C2" w:rsidR="002C4E46" w:rsidRPr="009A7F79" w:rsidRDefault="002C4E46" w:rsidP="002C4E46">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Low</w:t>
            </w:r>
          </w:p>
        </w:tc>
        <w:tc>
          <w:tcPr>
            <w:tcW w:w="1701" w:type="dxa"/>
          </w:tcPr>
          <w:p w14:paraId="1BA08549" w14:textId="77777777" w:rsidR="002C4E46" w:rsidRPr="009A7F79" w:rsidRDefault="002C4E46" w:rsidP="002C4E46">
            <w:pPr>
              <w:autoSpaceDE/>
              <w:autoSpaceDN/>
              <w:adjustRightInd/>
              <w:snapToGrid/>
              <w:rPr>
                <w:rFonts w:ascii="Times New Roman" w:hAnsi="Times New Roman"/>
                <w:bCs/>
                <w:lang w:eastAsia="ko-KR"/>
              </w:rPr>
            </w:pPr>
          </w:p>
        </w:tc>
        <w:tc>
          <w:tcPr>
            <w:tcW w:w="4394" w:type="dxa"/>
          </w:tcPr>
          <w:p w14:paraId="7825F392"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0D26BA49" w14:textId="77777777" w:rsidTr="0024077D">
        <w:tc>
          <w:tcPr>
            <w:tcW w:w="1276" w:type="dxa"/>
          </w:tcPr>
          <w:p w14:paraId="56404E71" w14:textId="4A00BF91" w:rsidR="002C4E46" w:rsidRPr="009A7F79" w:rsidRDefault="002C4E46" w:rsidP="002C4E46">
            <w:pPr>
              <w:autoSpaceDE/>
              <w:autoSpaceDN/>
              <w:adjustRightInd/>
              <w:snapToGrid/>
              <w:rPr>
                <w:rFonts w:eastAsia="Malgun Gothic"/>
                <w:bCs/>
                <w:lang w:eastAsia="ko-KR"/>
              </w:rPr>
            </w:pPr>
            <w:r>
              <w:rPr>
                <w:rFonts w:eastAsia="Malgun Gothic"/>
                <w:bCs/>
                <w:lang w:eastAsia="ko-KR"/>
              </w:rPr>
              <w:t>Apple</w:t>
            </w:r>
          </w:p>
        </w:tc>
        <w:tc>
          <w:tcPr>
            <w:tcW w:w="1701" w:type="dxa"/>
          </w:tcPr>
          <w:p w14:paraId="7C0E3178" w14:textId="19C1E7C8" w:rsidR="002C4E46" w:rsidRPr="009A7F79" w:rsidRDefault="002C4E46" w:rsidP="002C4E46">
            <w:pPr>
              <w:autoSpaceDE/>
              <w:autoSpaceDN/>
              <w:adjustRightInd/>
              <w:snapToGrid/>
              <w:rPr>
                <w:rFonts w:eastAsia="Malgun Gothic"/>
                <w:bCs/>
                <w:lang w:eastAsia="ko-KR"/>
              </w:rPr>
            </w:pPr>
            <w:r>
              <w:rPr>
                <w:rFonts w:eastAsia="Malgun Gothic"/>
                <w:bCs/>
                <w:lang w:eastAsia="ko-KR"/>
              </w:rPr>
              <w:t>Medium</w:t>
            </w:r>
          </w:p>
        </w:tc>
        <w:tc>
          <w:tcPr>
            <w:tcW w:w="1560" w:type="dxa"/>
          </w:tcPr>
          <w:p w14:paraId="478CC26D" w14:textId="3EE5AFC9" w:rsidR="002C4E46" w:rsidRPr="009A7F79" w:rsidRDefault="002C4E46" w:rsidP="002C4E46">
            <w:pPr>
              <w:autoSpaceDE/>
              <w:autoSpaceDN/>
              <w:adjustRightInd/>
              <w:snapToGrid/>
              <w:rPr>
                <w:rFonts w:eastAsia="Malgun Gothic"/>
                <w:bCs/>
                <w:lang w:eastAsia="ko-KR"/>
              </w:rPr>
            </w:pPr>
            <w:r>
              <w:rPr>
                <w:rFonts w:eastAsia="Malgun Gothic"/>
                <w:bCs/>
                <w:lang w:eastAsia="ko-KR"/>
              </w:rPr>
              <w:t>Low</w:t>
            </w:r>
          </w:p>
        </w:tc>
        <w:tc>
          <w:tcPr>
            <w:tcW w:w="1701" w:type="dxa"/>
          </w:tcPr>
          <w:p w14:paraId="7E0BB6EC" w14:textId="77777777" w:rsidR="002C4E46" w:rsidRPr="009A7F79" w:rsidRDefault="002C4E46" w:rsidP="002C4E46">
            <w:pPr>
              <w:autoSpaceDE/>
              <w:autoSpaceDN/>
              <w:adjustRightInd/>
              <w:snapToGrid/>
              <w:rPr>
                <w:bCs/>
                <w:lang w:eastAsia="ko-KR"/>
              </w:rPr>
            </w:pPr>
          </w:p>
        </w:tc>
        <w:tc>
          <w:tcPr>
            <w:tcW w:w="4394" w:type="dxa"/>
          </w:tcPr>
          <w:p w14:paraId="22756815" w14:textId="0C957A7B" w:rsidR="002C4E46" w:rsidRPr="009A7F79" w:rsidRDefault="002C4E46" w:rsidP="002C4E46">
            <w:pPr>
              <w:autoSpaceDE/>
              <w:autoSpaceDN/>
              <w:adjustRightInd/>
              <w:snapToGrid/>
              <w:rPr>
                <w:bCs/>
                <w:lang w:eastAsia="ko-KR"/>
              </w:rPr>
            </w:pPr>
            <w:r>
              <w:rPr>
                <w:bCs/>
                <w:lang w:eastAsia="ko-KR"/>
              </w:rPr>
              <w:t>Some of the easy fix in issue #6 (e.g. 6-7 and 6-9) can be handled by the editors.</w:t>
            </w:r>
          </w:p>
        </w:tc>
      </w:tr>
    </w:tbl>
    <w:p w14:paraId="69BF44B3" w14:textId="77777777" w:rsidR="00753571" w:rsidRPr="009A7F79" w:rsidRDefault="00753571" w:rsidP="00753571">
      <w:pPr>
        <w:widowControl w:val="0"/>
        <w:autoSpaceDE/>
        <w:autoSpaceDN/>
        <w:adjustRightInd/>
        <w:snapToGrid/>
        <w:spacing w:after="0"/>
        <w:rPr>
          <w:kern w:val="2"/>
          <w:lang w:eastAsia="zh-CN"/>
        </w:rPr>
      </w:pPr>
    </w:p>
    <w:p w14:paraId="69BB68CE" w14:textId="77777777" w:rsidR="00753571" w:rsidRPr="009A7F79" w:rsidRDefault="00753571" w:rsidP="00C276E7">
      <w:pPr>
        <w:widowControl w:val="0"/>
        <w:numPr>
          <w:ilvl w:val="0"/>
          <w:numId w:val="19"/>
        </w:numPr>
        <w:autoSpaceDE/>
        <w:autoSpaceDN/>
        <w:adjustRightInd/>
        <w:snapToGrid/>
        <w:spacing w:after="0"/>
        <w:rPr>
          <w:lang w:eastAsia="ko-KR"/>
        </w:rPr>
      </w:pPr>
      <w:r w:rsidRPr="009A7F79">
        <w:rPr>
          <w:bCs/>
          <w:lang w:eastAsia="ko-KR"/>
        </w:rPr>
        <w:t>Remaining issues for PUSCH enhancements</w:t>
      </w:r>
    </w:p>
    <w:tbl>
      <w:tblPr>
        <w:tblStyle w:val="26"/>
        <w:tblW w:w="10632" w:type="dxa"/>
        <w:tblInd w:w="-714" w:type="dxa"/>
        <w:tblLook w:val="04A0" w:firstRow="1" w:lastRow="0" w:firstColumn="1" w:lastColumn="0" w:noHBand="0" w:noVBand="1"/>
      </w:tblPr>
      <w:tblGrid>
        <w:gridCol w:w="1276"/>
        <w:gridCol w:w="3261"/>
        <w:gridCol w:w="6095"/>
      </w:tblGrid>
      <w:tr w:rsidR="00753571" w:rsidRPr="009A7F79" w14:paraId="6FA0E333" w14:textId="77777777" w:rsidTr="00891C05">
        <w:tc>
          <w:tcPr>
            <w:tcW w:w="1276" w:type="dxa"/>
            <w:shd w:val="clear" w:color="auto" w:fill="FFFF00"/>
          </w:tcPr>
          <w:p w14:paraId="55B0A89C"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rPr>
              <w:t>Company</w:t>
            </w:r>
          </w:p>
        </w:tc>
        <w:tc>
          <w:tcPr>
            <w:tcW w:w="3261" w:type="dxa"/>
            <w:shd w:val="clear" w:color="auto" w:fill="FFFF00"/>
          </w:tcPr>
          <w:p w14:paraId="75415996"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Issue #2</w:t>
            </w:r>
          </w:p>
        </w:tc>
        <w:tc>
          <w:tcPr>
            <w:tcW w:w="6095" w:type="dxa"/>
            <w:shd w:val="clear" w:color="auto" w:fill="FFFF00"/>
          </w:tcPr>
          <w:p w14:paraId="6716C56D"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Comments</w:t>
            </w:r>
          </w:p>
        </w:tc>
      </w:tr>
      <w:tr w:rsidR="00753571" w:rsidRPr="009A7F79" w14:paraId="1611A922" w14:textId="77777777" w:rsidTr="00891C05">
        <w:tc>
          <w:tcPr>
            <w:tcW w:w="1276" w:type="dxa"/>
          </w:tcPr>
          <w:p w14:paraId="0A391E5B" w14:textId="2BB5B0FC" w:rsidR="00753571" w:rsidRPr="00891C05" w:rsidRDefault="006768ED" w:rsidP="00753571">
            <w:pPr>
              <w:autoSpaceDE/>
              <w:autoSpaceDN/>
              <w:adjustRightInd/>
              <w:snapToGrid/>
              <w:rPr>
                <w:rFonts w:ascii="Times New Roman" w:hAnsi="Times New Roman"/>
                <w:bCs/>
                <w:lang w:eastAsia="ko-KR"/>
              </w:rPr>
            </w:pPr>
            <w:r w:rsidRPr="00891C05">
              <w:rPr>
                <w:rFonts w:ascii="Times New Roman" w:hAnsi="Times New Roman"/>
                <w:bCs/>
                <w:lang w:eastAsia="ko-KR"/>
              </w:rPr>
              <w:t>HW/HiSi</w:t>
            </w:r>
          </w:p>
        </w:tc>
        <w:tc>
          <w:tcPr>
            <w:tcW w:w="3261" w:type="dxa"/>
          </w:tcPr>
          <w:p w14:paraId="4C4E423A" w14:textId="74536E83" w:rsidR="00753571" w:rsidRPr="00891C05" w:rsidRDefault="006768ED" w:rsidP="00753571">
            <w:pPr>
              <w:autoSpaceDE/>
              <w:autoSpaceDN/>
              <w:adjustRightInd/>
              <w:snapToGrid/>
              <w:rPr>
                <w:rFonts w:ascii="Times New Roman" w:hAnsi="Times New Roman"/>
                <w:bCs/>
                <w:lang w:eastAsia="ko-KR"/>
              </w:rPr>
            </w:pPr>
            <w:r w:rsidRPr="00891C05">
              <w:rPr>
                <w:rFonts w:ascii="Times New Roman" w:hAnsi="Times New Roman"/>
                <w:bCs/>
                <w:lang w:eastAsia="ko-KR"/>
              </w:rPr>
              <w:t>low</w:t>
            </w:r>
          </w:p>
        </w:tc>
        <w:tc>
          <w:tcPr>
            <w:tcW w:w="6095" w:type="dxa"/>
          </w:tcPr>
          <w:p w14:paraId="714F9B9C" w14:textId="77777777" w:rsidR="00753571" w:rsidRPr="00891C05" w:rsidRDefault="00753571" w:rsidP="00753571">
            <w:pPr>
              <w:autoSpaceDE/>
              <w:autoSpaceDN/>
              <w:adjustRightInd/>
              <w:snapToGrid/>
              <w:rPr>
                <w:rFonts w:ascii="Times New Roman" w:hAnsi="Times New Roman"/>
                <w:bCs/>
                <w:lang w:eastAsia="ko-KR"/>
              </w:rPr>
            </w:pPr>
          </w:p>
        </w:tc>
      </w:tr>
      <w:tr w:rsidR="00AD7FC5" w:rsidRPr="009A7F79" w14:paraId="5D489D91" w14:textId="77777777" w:rsidTr="00891C05">
        <w:tc>
          <w:tcPr>
            <w:tcW w:w="1276" w:type="dxa"/>
          </w:tcPr>
          <w:p w14:paraId="3E9241C3" w14:textId="6638D22F" w:rsidR="00AD7FC5" w:rsidRPr="00891C05" w:rsidRDefault="00AD7FC5" w:rsidP="00AD7FC5">
            <w:pPr>
              <w:autoSpaceDE/>
              <w:autoSpaceDN/>
              <w:adjustRightInd/>
              <w:snapToGrid/>
              <w:rPr>
                <w:rFonts w:ascii="Times New Roman" w:hAnsi="Times New Roman"/>
                <w:bCs/>
                <w:lang w:eastAsia="ko-KR"/>
              </w:rPr>
            </w:pPr>
            <w:r w:rsidRPr="00891C05">
              <w:rPr>
                <w:rFonts w:ascii="Times New Roman" w:hAnsi="Times New Roman"/>
                <w:bCs/>
                <w:lang w:eastAsia="ko-KR"/>
              </w:rPr>
              <w:t>Nokia, NSB</w:t>
            </w:r>
          </w:p>
        </w:tc>
        <w:tc>
          <w:tcPr>
            <w:tcW w:w="3261" w:type="dxa"/>
          </w:tcPr>
          <w:p w14:paraId="0BF1A977" w14:textId="2CE435F5" w:rsidR="00AD7FC5" w:rsidRPr="00891C05" w:rsidRDefault="00AD7FC5" w:rsidP="00AD7FC5">
            <w:pPr>
              <w:autoSpaceDE/>
              <w:autoSpaceDN/>
              <w:adjustRightInd/>
              <w:snapToGrid/>
              <w:rPr>
                <w:rFonts w:ascii="Times New Roman" w:hAnsi="Times New Roman"/>
                <w:bCs/>
                <w:lang w:eastAsia="ko-KR"/>
              </w:rPr>
            </w:pPr>
            <w:r w:rsidRPr="00891C05">
              <w:rPr>
                <w:rFonts w:ascii="Times New Roman" w:hAnsi="Times New Roman"/>
                <w:bCs/>
                <w:lang w:eastAsia="ko-KR"/>
              </w:rPr>
              <w:t>Low</w:t>
            </w:r>
          </w:p>
        </w:tc>
        <w:tc>
          <w:tcPr>
            <w:tcW w:w="6095" w:type="dxa"/>
          </w:tcPr>
          <w:p w14:paraId="50FEE29E" w14:textId="49F6CC86" w:rsidR="00AD7FC5" w:rsidRPr="00891C05" w:rsidRDefault="00AD7FC5" w:rsidP="00AD7FC5">
            <w:pPr>
              <w:autoSpaceDE/>
              <w:autoSpaceDN/>
              <w:adjustRightInd/>
              <w:snapToGrid/>
              <w:rPr>
                <w:rFonts w:ascii="Times New Roman" w:hAnsi="Times New Roman"/>
                <w:bCs/>
                <w:lang w:eastAsia="ko-KR"/>
              </w:rPr>
            </w:pPr>
            <w:r w:rsidRPr="00891C05">
              <w:rPr>
                <w:rFonts w:ascii="Times New Roman" w:hAnsi="Times New Roman"/>
                <w:bCs/>
                <w:lang w:eastAsia="ko-KR"/>
              </w:rPr>
              <w:t>Agree with FL assessment</w:t>
            </w:r>
          </w:p>
        </w:tc>
      </w:tr>
      <w:tr w:rsidR="00CC5A73" w:rsidRPr="009A7F79" w14:paraId="018687DF" w14:textId="77777777" w:rsidTr="00891C05">
        <w:tc>
          <w:tcPr>
            <w:tcW w:w="1276" w:type="dxa"/>
          </w:tcPr>
          <w:p w14:paraId="0EB7337E" w14:textId="1BA337BF" w:rsidR="00CC5A73" w:rsidRPr="00891C05" w:rsidRDefault="00CC5A73" w:rsidP="00AD7FC5">
            <w:pPr>
              <w:autoSpaceDE/>
              <w:autoSpaceDN/>
              <w:adjustRightInd/>
              <w:snapToGrid/>
              <w:rPr>
                <w:rFonts w:ascii="Times New Roman" w:hAnsi="Times New Roman"/>
                <w:bCs/>
                <w:lang w:eastAsia="ko-KR"/>
              </w:rPr>
            </w:pPr>
            <w:r w:rsidRPr="00891C05">
              <w:rPr>
                <w:rFonts w:ascii="Times New Roman" w:hAnsi="Times New Roman"/>
                <w:bCs/>
                <w:lang w:eastAsia="ko-KR"/>
              </w:rPr>
              <w:lastRenderedPageBreak/>
              <w:t>Qualcomm</w:t>
            </w:r>
          </w:p>
        </w:tc>
        <w:tc>
          <w:tcPr>
            <w:tcW w:w="3261" w:type="dxa"/>
          </w:tcPr>
          <w:p w14:paraId="253F2D8F" w14:textId="6445F189" w:rsidR="00CC5A73" w:rsidRPr="00891C05" w:rsidRDefault="00CC5A73" w:rsidP="00AD7FC5">
            <w:pPr>
              <w:autoSpaceDE/>
              <w:autoSpaceDN/>
              <w:adjustRightInd/>
              <w:snapToGrid/>
              <w:rPr>
                <w:rFonts w:ascii="Times New Roman" w:hAnsi="Times New Roman"/>
                <w:bCs/>
                <w:lang w:eastAsia="ko-KR"/>
              </w:rPr>
            </w:pPr>
            <w:r w:rsidRPr="00891C05">
              <w:rPr>
                <w:rFonts w:ascii="Times New Roman" w:hAnsi="Times New Roman"/>
                <w:bCs/>
                <w:lang w:eastAsia="ko-KR"/>
              </w:rPr>
              <w:t>Low</w:t>
            </w:r>
          </w:p>
        </w:tc>
        <w:tc>
          <w:tcPr>
            <w:tcW w:w="6095" w:type="dxa"/>
          </w:tcPr>
          <w:p w14:paraId="03C3970D" w14:textId="77777777" w:rsidR="00CC5A73" w:rsidRPr="00891C05" w:rsidRDefault="00CC5A73" w:rsidP="00AD7FC5">
            <w:pPr>
              <w:autoSpaceDE/>
              <w:autoSpaceDN/>
              <w:adjustRightInd/>
              <w:snapToGrid/>
              <w:rPr>
                <w:rFonts w:ascii="Times New Roman" w:hAnsi="Times New Roman"/>
                <w:bCs/>
                <w:lang w:eastAsia="ko-KR"/>
              </w:rPr>
            </w:pPr>
          </w:p>
        </w:tc>
      </w:tr>
      <w:tr w:rsidR="0033130A" w:rsidRPr="009A7F79" w14:paraId="54A9D007" w14:textId="77777777" w:rsidTr="00891C05">
        <w:tc>
          <w:tcPr>
            <w:tcW w:w="1276" w:type="dxa"/>
          </w:tcPr>
          <w:p w14:paraId="5F855F05" w14:textId="0E108509" w:rsidR="0033130A" w:rsidRPr="00891C05" w:rsidRDefault="0033130A" w:rsidP="00AD7FC5">
            <w:pPr>
              <w:autoSpaceDE/>
              <w:autoSpaceDN/>
              <w:adjustRightInd/>
              <w:snapToGrid/>
              <w:rPr>
                <w:rFonts w:ascii="Times New Roman" w:eastAsia="MS Mincho" w:hAnsi="Times New Roman"/>
                <w:bCs/>
                <w:lang w:eastAsia="ja-JP"/>
              </w:rPr>
            </w:pPr>
            <w:r w:rsidRPr="00891C05">
              <w:rPr>
                <w:rFonts w:ascii="Times New Roman" w:eastAsia="MS Mincho" w:hAnsi="Times New Roman"/>
                <w:bCs/>
                <w:lang w:eastAsia="ja-JP"/>
              </w:rPr>
              <w:t>DOCOMO</w:t>
            </w:r>
          </w:p>
        </w:tc>
        <w:tc>
          <w:tcPr>
            <w:tcW w:w="3261" w:type="dxa"/>
          </w:tcPr>
          <w:p w14:paraId="1A9B39F4" w14:textId="5C74E2AF" w:rsidR="0033130A" w:rsidRPr="00891C05" w:rsidRDefault="0033130A" w:rsidP="00AD7FC5">
            <w:pPr>
              <w:autoSpaceDE/>
              <w:autoSpaceDN/>
              <w:adjustRightInd/>
              <w:snapToGrid/>
              <w:rPr>
                <w:rFonts w:ascii="Times New Roman" w:eastAsia="MS Mincho" w:hAnsi="Times New Roman"/>
                <w:bCs/>
                <w:lang w:eastAsia="ja-JP"/>
              </w:rPr>
            </w:pPr>
            <w:r w:rsidRPr="00891C05">
              <w:rPr>
                <w:rFonts w:ascii="Times New Roman" w:eastAsia="MS Mincho" w:hAnsi="Times New Roman"/>
                <w:bCs/>
                <w:lang w:eastAsia="ja-JP"/>
              </w:rPr>
              <w:t>Low</w:t>
            </w:r>
          </w:p>
        </w:tc>
        <w:tc>
          <w:tcPr>
            <w:tcW w:w="6095" w:type="dxa"/>
          </w:tcPr>
          <w:p w14:paraId="500B1823" w14:textId="77777777" w:rsidR="0033130A" w:rsidRPr="00891C05" w:rsidRDefault="0033130A" w:rsidP="00AD7FC5">
            <w:pPr>
              <w:autoSpaceDE/>
              <w:autoSpaceDN/>
              <w:adjustRightInd/>
              <w:snapToGrid/>
              <w:rPr>
                <w:rFonts w:ascii="Times New Roman" w:hAnsi="Times New Roman"/>
                <w:bCs/>
                <w:lang w:eastAsia="ko-KR"/>
              </w:rPr>
            </w:pPr>
          </w:p>
        </w:tc>
      </w:tr>
      <w:tr w:rsidR="00685E62" w:rsidRPr="009A7F79" w14:paraId="7DA6644E" w14:textId="77777777" w:rsidTr="00891C05">
        <w:tc>
          <w:tcPr>
            <w:tcW w:w="1276" w:type="dxa"/>
          </w:tcPr>
          <w:p w14:paraId="5CCF3BE2" w14:textId="7BF4C6FD" w:rsidR="00685E62" w:rsidRPr="00891C05" w:rsidRDefault="00685E62" w:rsidP="00AD7FC5">
            <w:pPr>
              <w:autoSpaceDE/>
              <w:autoSpaceDN/>
              <w:adjustRightInd/>
              <w:snapToGrid/>
              <w:rPr>
                <w:rFonts w:ascii="Times New Roman" w:eastAsia="MS Mincho" w:hAnsi="Times New Roman"/>
                <w:bCs/>
                <w:lang w:eastAsia="ja-JP"/>
              </w:rPr>
            </w:pPr>
            <w:r w:rsidRPr="00891C05">
              <w:rPr>
                <w:rFonts w:ascii="Times New Roman" w:eastAsia="MS Mincho" w:hAnsi="Times New Roman"/>
                <w:bCs/>
                <w:lang w:eastAsia="ja-JP"/>
              </w:rPr>
              <w:t>Sharp</w:t>
            </w:r>
          </w:p>
        </w:tc>
        <w:tc>
          <w:tcPr>
            <w:tcW w:w="3261" w:type="dxa"/>
          </w:tcPr>
          <w:p w14:paraId="1539394D" w14:textId="62F4A535" w:rsidR="00685E62" w:rsidRPr="00891C05" w:rsidRDefault="00685E62" w:rsidP="00AD7FC5">
            <w:pPr>
              <w:autoSpaceDE/>
              <w:autoSpaceDN/>
              <w:adjustRightInd/>
              <w:snapToGrid/>
              <w:rPr>
                <w:rFonts w:ascii="Times New Roman" w:eastAsia="MS Mincho" w:hAnsi="Times New Roman"/>
                <w:bCs/>
                <w:lang w:eastAsia="ja-JP"/>
              </w:rPr>
            </w:pPr>
            <w:r w:rsidRPr="00891C05">
              <w:rPr>
                <w:rFonts w:ascii="Times New Roman" w:eastAsia="MS Mincho" w:hAnsi="Times New Roman"/>
                <w:bCs/>
                <w:lang w:eastAsia="ja-JP"/>
              </w:rPr>
              <w:t>Low</w:t>
            </w:r>
          </w:p>
        </w:tc>
        <w:tc>
          <w:tcPr>
            <w:tcW w:w="6095" w:type="dxa"/>
          </w:tcPr>
          <w:p w14:paraId="4F57FD8A" w14:textId="77777777" w:rsidR="00685E62" w:rsidRPr="00891C05" w:rsidRDefault="00685E62" w:rsidP="00AD7FC5">
            <w:pPr>
              <w:autoSpaceDE/>
              <w:autoSpaceDN/>
              <w:adjustRightInd/>
              <w:snapToGrid/>
              <w:rPr>
                <w:rFonts w:ascii="Times New Roman" w:hAnsi="Times New Roman"/>
                <w:bCs/>
                <w:lang w:eastAsia="ko-KR"/>
              </w:rPr>
            </w:pPr>
          </w:p>
        </w:tc>
      </w:tr>
      <w:tr w:rsidR="00F30EAE" w:rsidRPr="009A7F79" w14:paraId="7C34B141" w14:textId="77777777" w:rsidTr="00891C05">
        <w:tc>
          <w:tcPr>
            <w:tcW w:w="1276" w:type="dxa"/>
          </w:tcPr>
          <w:p w14:paraId="21EC68D3" w14:textId="77777777" w:rsidR="00F30EAE" w:rsidRPr="00891C05" w:rsidRDefault="00F30EAE" w:rsidP="00BF6B3F">
            <w:pPr>
              <w:autoSpaceDE/>
              <w:autoSpaceDN/>
              <w:adjustRightInd/>
              <w:snapToGrid/>
              <w:rPr>
                <w:rFonts w:ascii="Times New Roman" w:eastAsia="MS Mincho" w:hAnsi="Times New Roman"/>
                <w:bCs/>
                <w:lang w:eastAsia="ja-JP"/>
              </w:rPr>
            </w:pPr>
            <w:r w:rsidRPr="00891C05">
              <w:rPr>
                <w:rFonts w:ascii="Times New Roman" w:eastAsia="MS Mincho" w:hAnsi="Times New Roman"/>
                <w:bCs/>
                <w:lang w:eastAsia="ja-JP"/>
              </w:rPr>
              <w:t>Ericsson</w:t>
            </w:r>
          </w:p>
        </w:tc>
        <w:tc>
          <w:tcPr>
            <w:tcW w:w="3261" w:type="dxa"/>
          </w:tcPr>
          <w:p w14:paraId="057E1FFA" w14:textId="77777777" w:rsidR="00F30EAE" w:rsidRPr="00891C05" w:rsidRDefault="00F30EAE" w:rsidP="00BF6B3F">
            <w:pPr>
              <w:autoSpaceDE/>
              <w:autoSpaceDN/>
              <w:adjustRightInd/>
              <w:snapToGrid/>
              <w:rPr>
                <w:rFonts w:ascii="Times New Roman" w:eastAsia="MS Mincho" w:hAnsi="Times New Roman"/>
                <w:bCs/>
                <w:lang w:eastAsia="ja-JP"/>
              </w:rPr>
            </w:pPr>
            <w:r w:rsidRPr="00891C05">
              <w:rPr>
                <w:rFonts w:ascii="Times New Roman" w:eastAsia="MS Mincho" w:hAnsi="Times New Roman"/>
                <w:bCs/>
                <w:lang w:eastAsia="ja-JP"/>
              </w:rPr>
              <w:t>High</w:t>
            </w:r>
          </w:p>
        </w:tc>
        <w:tc>
          <w:tcPr>
            <w:tcW w:w="6095" w:type="dxa"/>
          </w:tcPr>
          <w:p w14:paraId="529D6B92" w14:textId="77777777" w:rsidR="00F30EAE" w:rsidRPr="00891C05" w:rsidRDefault="00F30EAE" w:rsidP="00BF6B3F">
            <w:pPr>
              <w:autoSpaceDE/>
              <w:autoSpaceDN/>
              <w:adjustRightInd/>
              <w:snapToGrid/>
              <w:rPr>
                <w:rFonts w:ascii="Times New Roman" w:hAnsi="Times New Roman"/>
                <w:bCs/>
                <w:lang w:eastAsia="ko-KR"/>
              </w:rPr>
            </w:pPr>
            <w:r w:rsidRPr="00891C05">
              <w:rPr>
                <w:rFonts w:ascii="Times New Roman" w:hAnsi="Times New Roman"/>
                <w:bCs/>
                <w:lang w:eastAsia="ko-KR"/>
              </w:rPr>
              <w:t>If not resolved, this issue causes problem in MAC-PHY interaction</w:t>
            </w:r>
          </w:p>
        </w:tc>
      </w:tr>
      <w:tr w:rsidR="006668B2" w:rsidRPr="009A7F79" w14:paraId="06098D4D" w14:textId="77777777" w:rsidTr="00891C05">
        <w:tc>
          <w:tcPr>
            <w:tcW w:w="1276" w:type="dxa"/>
          </w:tcPr>
          <w:p w14:paraId="09FA74A9" w14:textId="2444771D" w:rsidR="006668B2" w:rsidRPr="00891C05" w:rsidRDefault="006668B2" w:rsidP="006668B2">
            <w:pPr>
              <w:autoSpaceDE/>
              <w:autoSpaceDN/>
              <w:adjustRightInd/>
              <w:snapToGrid/>
              <w:rPr>
                <w:rFonts w:ascii="Times New Roman" w:eastAsia="MS Mincho" w:hAnsi="Times New Roman"/>
                <w:bCs/>
                <w:lang w:eastAsia="ja-JP"/>
              </w:rPr>
            </w:pPr>
            <w:r w:rsidRPr="00891C05">
              <w:rPr>
                <w:rFonts w:ascii="Times New Roman" w:eastAsiaTheme="minorEastAsia" w:hAnsi="Times New Roman"/>
                <w:bCs/>
              </w:rPr>
              <w:t>ZTE</w:t>
            </w:r>
          </w:p>
        </w:tc>
        <w:tc>
          <w:tcPr>
            <w:tcW w:w="3261" w:type="dxa"/>
          </w:tcPr>
          <w:p w14:paraId="685A343C" w14:textId="719A50C0" w:rsidR="006668B2" w:rsidRPr="00891C05" w:rsidRDefault="006668B2" w:rsidP="006668B2">
            <w:pPr>
              <w:autoSpaceDE/>
              <w:autoSpaceDN/>
              <w:adjustRightInd/>
              <w:snapToGrid/>
              <w:rPr>
                <w:rFonts w:ascii="Times New Roman" w:eastAsia="MS Mincho" w:hAnsi="Times New Roman"/>
                <w:bCs/>
                <w:lang w:eastAsia="ja-JP"/>
              </w:rPr>
            </w:pPr>
            <w:r w:rsidRPr="00891C05">
              <w:rPr>
                <w:rFonts w:ascii="Times New Roman" w:eastAsiaTheme="minorEastAsia" w:hAnsi="Times New Roman"/>
                <w:bCs/>
              </w:rPr>
              <w:t>Low</w:t>
            </w:r>
          </w:p>
        </w:tc>
        <w:tc>
          <w:tcPr>
            <w:tcW w:w="6095" w:type="dxa"/>
          </w:tcPr>
          <w:p w14:paraId="6792CE84" w14:textId="77777777" w:rsidR="006668B2" w:rsidRPr="00891C05" w:rsidRDefault="006668B2" w:rsidP="006668B2">
            <w:pPr>
              <w:autoSpaceDE/>
              <w:autoSpaceDN/>
              <w:adjustRightInd/>
              <w:snapToGrid/>
              <w:rPr>
                <w:rFonts w:ascii="Times New Roman" w:hAnsi="Times New Roman"/>
                <w:bCs/>
                <w:lang w:eastAsia="ko-KR"/>
              </w:rPr>
            </w:pPr>
          </w:p>
        </w:tc>
      </w:tr>
      <w:tr w:rsidR="00857CBA" w:rsidRPr="009A7F79" w14:paraId="7319FA8E" w14:textId="77777777" w:rsidTr="00891C05">
        <w:tc>
          <w:tcPr>
            <w:tcW w:w="1276" w:type="dxa"/>
          </w:tcPr>
          <w:p w14:paraId="5E35036C" w14:textId="28CB93DA" w:rsidR="00857CBA" w:rsidRPr="00891C05" w:rsidRDefault="00857CBA" w:rsidP="00857CBA">
            <w:pPr>
              <w:autoSpaceDE/>
              <w:autoSpaceDN/>
              <w:adjustRightInd/>
              <w:snapToGrid/>
              <w:rPr>
                <w:rFonts w:ascii="Times New Roman" w:eastAsiaTheme="minorEastAsia" w:hAnsi="Times New Roman"/>
                <w:bCs/>
              </w:rPr>
            </w:pPr>
            <w:r w:rsidRPr="00891C05">
              <w:rPr>
                <w:rFonts w:ascii="Times New Roman" w:hAnsi="Times New Roman"/>
                <w:bCs/>
              </w:rPr>
              <w:t>OPPO</w:t>
            </w:r>
          </w:p>
        </w:tc>
        <w:tc>
          <w:tcPr>
            <w:tcW w:w="3261" w:type="dxa"/>
          </w:tcPr>
          <w:p w14:paraId="32D13BA6" w14:textId="24F3EBBD" w:rsidR="00857CBA" w:rsidRPr="00891C05" w:rsidRDefault="00857CBA" w:rsidP="00857CBA">
            <w:pPr>
              <w:autoSpaceDE/>
              <w:autoSpaceDN/>
              <w:adjustRightInd/>
              <w:snapToGrid/>
              <w:rPr>
                <w:rFonts w:ascii="Times New Roman" w:eastAsiaTheme="minorEastAsia" w:hAnsi="Times New Roman"/>
                <w:bCs/>
              </w:rPr>
            </w:pPr>
            <w:r w:rsidRPr="00891C05">
              <w:rPr>
                <w:rFonts w:ascii="Times New Roman" w:hAnsi="Times New Roman"/>
                <w:bCs/>
                <w:lang w:eastAsia="ko-KR"/>
              </w:rPr>
              <w:t>Low</w:t>
            </w:r>
          </w:p>
        </w:tc>
        <w:tc>
          <w:tcPr>
            <w:tcW w:w="6095" w:type="dxa"/>
          </w:tcPr>
          <w:p w14:paraId="1FEA1AFC" w14:textId="77777777" w:rsidR="00857CBA" w:rsidRPr="00891C05" w:rsidRDefault="00857CBA" w:rsidP="00857CBA">
            <w:pPr>
              <w:autoSpaceDE/>
              <w:autoSpaceDN/>
              <w:adjustRightInd/>
              <w:snapToGrid/>
              <w:rPr>
                <w:rFonts w:ascii="Times New Roman" w:hAnsi="Times New Roman"/>
                <w:bCs/>
                <w:lang w:eastAsia="ko-KR"/>
              </w:rPr>
            </w:pPr>
          </w:p>
        </w:tc>
      </w:tr>
      <w:tr w:rsidR="0046312C" w:rsidRPr="009A7F79" w14:paraId="3162CC52" w14:textId="77777777" w:rsidTr="00891C05">
        <w:tc>
          <w:tcPr>
            <w:tcW w:w="1276" w:type="dxa"/>
          </w:tcPr>
          <w:p w14:paraId="5DAE63F9" w14:textId="5D8E8E7E" w:rsidR="0046312C" w:rsidRPr="00891C05" w:rsidRDefault="0046312C" w:rsidP="0046312C">
            <w:pPr>
              <w:autoSpaceDE/>
              <w:autoSpaceDN/>
              <w:adjustRightInd/>
              <w:snapToGrid/>
              <w:rPr>
                <w:rFonts w:ascii="Times New Roman" w:hAnsi="Times New Roman"/>
                <w:bCs/>
              </w:rPr>
            </w:pPr>
            <w:r w:rsidRPr="00891C05">
              <w:rPr>
                <w:rFonts w:ascii="Times New Roman" w:hAnsi="Times New Roman"/>
                <w:bCs/>
              </w:rPr>
              <w:t>Samsung</w:t>
            </w:r>
          </w:p>
        </w:tc>
        <w:tc>
          <w:tcPr>
            <w:tcW w:w="3261" w:type="dxa"/>
          </w:tcPr>
          <w:p w14:paraId="063E33F5" w14:textId="40FD58E1" w:rsidR="0046312C" w:rsidRPr="00891C05" w:rsidRDefault="0046312C" w:rsidP="0046312C">
            <w:pPr>
              <w:autoSpaceDE/>
              <w:autoSpaceDN/>
              <w:adjustRightInd/>
              <w:snapToGrid/>
              <w:rPr>
                <w:rFonts w:ascii="Times New Roman" w:hAnsi="Times New Roman"/>
                <w:bCs/>
                <w:lang w:eastAsia="ko-KR"/>
              </w:rPr>
            </w:pPr>
            <w:r w:rsidRPr="00891C05">
              <w:rPr>
                <w:rFonts w:ascii="Times New Roman" w:hAnsi="Times New Roman"/>
                <w:bCs/>
              </w:rPr>
              <w:t>Low</w:t>
            </w:r>
          </w:p>
        </w:tc>
        <w:tc>
          <w:tcPr>
            <w:tcW w:w="6095" w:type="dxa"/>
          </w:tcPr>
          <w:p w14:paraId="1B5BF215" w14:textId="77777777" w:rsidR="0046312C" w:rsidRPr="00891C05" w:rsidRDefault="0046312C" w:rsidP="0046312C">
            <w:pPr>
              <w:autoSpaceDE/>
              <w:autoSpaceDN/>
              <w:adjustRightInd/>
              <w:snapToGrid/>
              <w:rPr>
                <w:rFonts w:ascii="Times New Roman" w:hAnsi="Times New Roman"/>
                <w:bCs/>
                <w:lang w:eastAsia="ko-KR"/>
              </w:rPr>
            </w:pPr>
          </w:p>
        </w:tc>
      </w:tr>
      <w:tr w:rsidR="005D0784" w:rsidRPr="009A7F79" w14:paraId="29E367A5" w14:textId="77777777" w:rsidTr="00891C05">
        <w:tc>
          <w:tcPr>
            <w:tcW w:w="1276" w:type="dxa"/>
          </w:tcPr>
          <w:p w14:paraId="1DC546AF" w14:textId="140BE7B5" w:rsidR="005D0784" w:rsidRPr="00891C05" w:rsidRDefault="005D0784" w:rsidP="0046312C">
            <w:pPr>
              <w:autoSpaceDE/>
              <w:autoSpaceDN/>
              <w:adjustRightInd/>
              <w:snapToGrid/>
              <w:rPr>
                <w:rFonts w:ascii="Times New Roman" w:hAnsi="Times New Roman"/>
                <w:bCs/>
              </w:rPr>
            </w:pPr>
            <w:r w:rsidRPr="00891C05">
              <w:rPr>
                <w:rFonts w:ascii="Times New Roman" w:hAnsi="Times New Roman"/>
                <w:bCs/>
              </w:rPr>
              <w:t>CATT</w:t>
            </w:r>
          </w:p>
        </w:tc>
        <w:tc>
          <w:tcPr>
            <w:tcW w:w="3261" w:type="dxa"/>
          </w:tcPr>
          <w:p w14:paraId="34357773" w14:textId="27C4CF2A" w:rsidR="005D0784" w:rsidRPr="00891C05" w:rsidRDefault="005D0784" w:rsidP="0046312C">
            <w:pPr>
              <w:autoSpaceDE/>
              <w:autoSpaceDN/>
              <w:adjustRightInd/>
              <w:snapToGrid/>
              <w:rPr>
                <w:rFonts w:ascii="Times New Roman" w:hAnsi="Times New Roman"/>
                <w:bCs/>
              </w:rPr>
            </w:pPr>
            <w:r w:rsidRPr="00891C05">
              <w:rPr>
                <w:rFonts w:ascii="Times New Roman" w:hAnsi="Times New Roman"/>
                <w:bCs/>
              </w:rPr>
              <w:t>Low</w:t>
            </w:r>
          </w:p>
        </w:tc>
        <w:tc>
          <w:tcPr>
            <w:tcW w:w="6095" w:type="dxa"/>
          </w:tcPr>
          <w:p w14:paraId="02344262" w14:textId="77777777" w:rsidR="005D0784" w:rsidRPr="00891C05" w:rsidRDefault="005D0784" w:rsidP="0046312C">
            <w:pPr>
              <w:autoSpaceDE/>
              <w:autoSpaceDN/>
              <w:adjustRightInd/>
              <w:snapToGrid/>
              <w:rPr>
                <w:rFonts w:ascii="Times New Roman" w:hAnsi="Times New Roman"/>
                <w:bCs/>
                <w:lang w:eastAsia="ko-KR"/>
              </w:rPr>
            </w:pPr>
          </w:p>
        </w:tc>
      </w:tr>
      <w:tr w:rsidR="00401490" w:rsidRPr="009A7F79" w14:paraId="6ACADC33" w14:textId="77777777" w:rsidTr="00891C05">
        <w:tc>
          <w:tcPr>
            <w:tcW w:w="1276" w:type="dxa"/>
          </w:tcPr>
          <w:p w14:paraId="4B57A307" w14:textId="77777777" w:rsidR="00401490" w:rsidRPr="00891C05" w:rsidRDefault="00401490" w:rsidP="00BF6B3F">
            <w:pPr>
              <w:autoSpaceDE/>
              <w:autoSpaceDN/>
              <w:adjustRightInd/>
              <w:snapToGrid/>
              <w:rPr>
                <w:rFonts w:ascii="Times New Roman" w:eastAsiaTheme="minorEastAsia" w:hAnsi="Times New Roman"/>
                <w:bCs/>
              </w:rPr>
            </w:pPr>
            <w:r w:rsidRPr="00891C05">
              <w:rPr>
                <w:rFonts w:ascii="Times New Roman" w:eastAsiaTheme="minorEastAsia" w:hAnsi="Times New Roman"/>
                <w:bCs/>
              </w:rPr>
              <w:t>vivo</w:t>
            </w:r>
          </w:p>
        </w:tc>
        <w:tc>
          <w:tcPr>
            <w:tcW w:w="3261" w:type="dxa"/>
          </w:tcPr>
          <w:p w14:paraId="7C1626DB" w14:textId="77777777" w:rsidR="00401490" w:rsidRPr="00891C05" w:rsidRDefault="00401490" w:rsidP="00BF6B3F">
            <w:pPr>
              <w:autoSpaceDE/>
              <w:autoSpaceDN/>
              <w:adjustRightInd/>
              <w:snapToGrid/>
              <w:rPr>
                <w:rFonts w:ascii="Times New Roman" w:eastAsiaTheme="minorEastAsia" w:hAnsi="Times New Roman"/>
                <w:bCs/>
              </w:rPr>
            </w:pPr>
            <w:r w:rsidRPr="00891C05">
              <w:rPr>
                <w:rFonts w:ascii="Times New Roman" w:eastAsiaTheme="minorEastAsia" w:hAnsi="Times New Roman"/>
                <w:bCs/>
              </w:rPr>
              <w:t>Low</w:t>
            </w:r>
          </w:p>
        </w:tc>
        <w:tc>
          <w:tcPr>
            <w:tcW w:w="6095" w:type="dxa"/>
          </w:tcPr>
          <w:p w14:paraId="78DDA9E0" w14:textId="77777777" w:rsidR="00401490" w:rsidRPr="00891C05" w:rsidRDefault="00401490" w:rsidP="00BF6B3F">
            <w:pPr>
              <w:autoSpaceDE/>
              <w:autoSpaceDN/>
              <w:adjustRightInd/>
              <w:snapToGrid/>
              <w:rPr>
                <w:rFonts w:ascii="Times New Roman" w:hAnsi="Times New Roman"/>
                <w:bCs/>
                <w:lang w:eastAsia="ko-KR"/>
              </w:rPr>
            </w:pPr>
          </w:p>
        </w:tc>
      </w:tr>
      <w:tr w:rsidR="00527AF6" w:rsidRPr="009A7F79" w14:paraId="0631AD5B" w14:textId="77777777" w:rsidTr="00891C05">
        <w:tc>
          <w:tcPr>
            <w:tcW w:w="1276" w:type="dxa"/>
          </w:tcPr>
          <w:p w14:paraId="63B9A5F2" w14:textId="3846D6E8" w:rsidR="00527AF6" w:rsidRPr="00891C05" w:rsidRDefault="00527AF6" w:rsidP="00BF6B3F">
            <w:pPr>
              <w:autoSpaceDE/>
              <w:autoSpaceDN/>
              <w:adjustRightInd/>
              <w:snapToGrid/>
              <w:rPr>
                <w:rFonts w:ascii="Times New Roman" w:eastAsiaTheme="minorEastAsia" w:hAnsi="Times New Roman"/>
                <w:bCs/>
              </w:rPr>
            </w:pPr>
            <w:r w:rsidRPr="00891C05">
              <w:rPr>
                <w:rFonts w:ascii="Times New Roman" w:eastAsiaTheme="minorEastAsia" w:hAnsi="Times New Roman"/>
                <w:bCs/>
              </w:rPr>
              <w:t>Intel</w:t>
            </w:r>
          </w:p>
        </w:tc>
        <w:tc>
          <w:tcPr>
            <w:tcW w:w="3261" w:type="dxa"/>
          </w:tcPr>
          <w:p w14:paraId="642015A5" w14:textId="3918364D" w:rsidR="00527AF6" w:rsidRPr="00891C05" w:rsidRDefault="00527AF6" w:rsidP="00BF6B3F">
            <w:pPr>
              <w:autoSpaceDE/>
              <w:autoSpaceDN/>
              <w:adjustRightInd/>
              <w:snapToGrid/>
              <w:rPr>
                <w:rFonts w:ascii="Times New Roman" w:eastAsiaTheme="minorEastAsia" w:hAnsi="Times New Roman"/>
                <w:bCs/>
              </w:rPr>
            </w:pPr>
            <w:r w:rsidRPr="00891C05">
              <w:rPr>
                <w:rFonts w:ascii="Times New Roman" w:eastAsiaTheme="minorEastAsia" w:hAnsi="Times New Roman"/>
                <w:bCs/>
              </w:rPr>
              <w:t>Low</w:t>
            </w:r>
          </w:p>
        </w:tc>
        <w:tc>
          <w:tcPr>
            <w:tcW w:w="6095" w:type="dxa"/>
          </w:tcPr>
          <w:p w14:paraId="3DEB47E3" w14:textId="77777777" w:rsidR="00527AF6" w:rsidRPr="00891C05" w:rsidRDefault="00527AF6" w:rsidP="00BF6B3F">
            <w:pPr>
              <w:autoSpaceDE/>
              <w:autoSpaceDN/>
              <w:adjustRightInd/>
              <w:snapToGrid/>
              <w:rPr>
                <w:rFonts w:ascii="Times New Roman" w:hAnsi="Times New Roman"/>
                <w:bCs/>
                <w:lang w:eastAsia="ko-KR"/>
              </w:rPr>
            </w:pPr>
          </w:p>
        </w:tc>
      </w:tr>
      <w:tr w:rsidR="00B0367C" w:rsidRPr="009A7F79" w14:paraId="03A80679" w14:textId="77777777" w:rsidTr="00891C05">
        <w:tc>
          <w:tcPr>
            <w:tcW w:w="1276" w:type="dxa"/>
          </w:tcPr>
          <w:p w14:paraId="5186D7FE" w14:textId="600CF918" w:rsidR="00B0367C" w:rsidRPr="00891C05" w:rsidRDefault="00B0367C" w:rsidP="00BF6B3F">
            <w:pPr>
              <w:autoSpaceDE/>
              <w:autoSpaceDN/>
              <w:adjustRightInd/>
              <w:snapToGrid/>
              <w:rPr>
                <w:rFonts w:ascii="Times New Roman" w:eastAsia="Malgun Gothic" w:hAnsi="Times New Roman"/>
                <w:bCs/>
                <w:lang w:eastAsia="ko-KR"/>
              </w:rPr>
            </w:pPr>
            <w:r w:rsidRPr="00891C05">
              <w:rPr>
                <w:rFonts w:ascii="Times New Roman" w:eastAsia="Malgun Gothic" w:hAnsi="Times New Roman"/>
                <w:bCs/>
                <w:lang w:eastAsia="ko-KR"/>
              </w:rPr>
              <w:t>LG</w:t>
            </w:r>
          </w:p>
        </w:tc>
        <w:tc>
          <w:tcPr>
            <w:tcW w:w="3261" w:type="dxa"/>
          </w:tcPr>
          <w:p w14:paraId="3D18FDB2" w14:textId="6CBCF3D6" w:rsidR="00B0367C" w:rsidRPr="00891C05" w:rsidRDefault="00B0367C" w:rsidP="00BF6B3F">
            <w:pPr>
              <w:autoSpaceDE/>
              <w:autoSpaceDN/>
              <w:adjustRightInd/>
              <w:snapToGrid/>
              <w:rPr>
                <w:rFonts w:ascii="Times New Roman" w:eastAsia="Malgun Gothic" w:hAnsi="Times New Roman"/>
                <w:bCs/>
                <w:lang w:eastAsia="ko-KR"/>
              </w:rPr>
            </w:pPr>
            <w:r w:rsidRPr="00891C05">
              <w:rPr>
                <w:rFonts w:ascii="Times New Roman" w:eastAsia="Malgun Gothic" w:hAnsi="Times New Roman"/>
                <w:bCs/>
                <w:lang w:eastAsia="ko-KR"/>
              </w:rPr>
              <w:t>Low</w:t>
            </w:r>
          </w:p>
        </w:tc>
        <w:tc>
          <w:tcPr>
            <w:tcW w:w="6095" w:type="dxa"/>
          </w:tcPr>
          <w:p w14:paraId="02C96804" w14:textId="77777777" w:rsidR="00B0367C" w:rsidRPr="00891C05" w:rsidRDefault="00B0367C" w:rsidP="00BF6B3F">
            <w:pPr>
              <w:autoSpaceDE/>
              <w:autoSpaceDN/>
              <w:adjustRightInd/>
              <w:snapToGrid/>
              <w:rPr>
                <w:rFonts w:ascii="Times New Roman" w:hAnsi="Times New Roman"/>
                <w:bCs/>
                <w:lang w:eastAsia="ko-KR"/>
              </w:rPr>
            </w:pPr>
          </w:p>
        </w:tc>
      </w:tr>
      <w:tr w:rsidR="002C4E46" w:rsidRPr="009A7F79" w14:paraId="0F6A70DB" w14:textId="77777777" w:rsidTr="00891C05">
        <w:tc>
          <w:tcPr>
            <w:tcW w:w="1276" w:type="dxa"/>
          </w:tcPr>
          <w:p w14:paraId="0270F0CE" w14:textId="01E9D771" w:rsidR="002C4E46" w:rsidRPr="00891C05" w:rsidRDefault="002C4E46" w:rsidP="002C4E46">
            <w:pPr>
              <w:autoSpaceDE/>
              <w:autoSpaceDN/>
              <w:adjustRightInd/>
              <w:snapToGrid/>
              <w:rPr>
                <w:rFonts w:eastAsia="Malgun Gothic"/>
                <w:bCs/>
                <w:lang w:eastAsia="ko-KR"/>
              </w:rPr>
            </w:pPr>
            <w:r>
              <w:rPr>
                <w:rFonts w:eastAsia="Malgun Gothic"/>
                <w:bCs/>
                <w:lang w:eastAsia="ko-KR"/>
              </w:rPr>
              <w:t>Apple</w:t>
            </w:r>
          </w:p>
        </w:tc>
        <w:tc>
          <w:tcPr>
            <w:tcW w:w="3261" w:type="dxa"/>
          </w:tcPr>
          <w:p w14:paraId="41D2D2A5" w14:textId="02FAB523" w:rsidR="002C4E46" w:rsidRPr="00891C05" w:rsidRDefault="002C4E46" w:rsidP="002C4E46">
            <w:pPr>
              <w:autoSpaceDE/>
              <w:autoSpaceDN/>
              <w:adjustRightInd/>
              <w:snapToGrid/>
              <w:rPr>
                <w:rFonts w:eastAsia="Malgun Gothic"/>
                <w:bCs/>
                <w:lang w:eastAsia="ko-KR"/>
              </w:rPr>
            </w:pPr>
            <w:r>
              <w:rPr>
                <w:rFonts w:eastAsia="Malgun Gothic"/>
                <w:bCs/>
                <w:lang w:eastAsia="ko-KR"/>
              </w:rPr>
              <w:t>Low</w:t>
            </w:r>
          </w:p>
        </w:tc>
        <w:tc>
          <w:tcPr>
            <w:tcW w:w="6095" w:type="dxa"/>
          </w:tcPr>
          <w:p w14:paraId="4FE7EC8B" w14:textId="77777777" w:rsidR="002C4E46" w:rsidRPr="00891C05" w:rsidRDefault="002C4E46" w:rsidP="002C4E46">
            <w:pPr>
              <w:autoSpaceDE/>
              <w:autoSpaceDN/>
              <w:adjustRightInd/>
              <w:snapToGrid/>
              <w:rPr>
                <w:bCs/>
                <w:lang w:eastAsia="ko-KR"/>
              </w:rPr>
            </w:pPr>
          </w:p>
        </w:tc>
      </w:tr>
    </w:tbl>
    <w:p w14:paraId="45D1992B" w14:textId="77777777" w:rsidR="00753571" w:rsidRPr="009A7F79" w:rsidRDefault="00753571" w:rsidP="00753571">
      <w:pPr>
        <w:widowControl w:val="0"/>
        <w:autoSpaceDE/>
        <w:autoSpaceDN/>
        <w:adjustRightInd/>
        <w:snapToGrid/>
        <w:spacing w:after="0"/>
        <w:rPr>
          <w:kern w:val="2"/>
          <w:lang w:eastAsia="zh-CN"/>
        </w:rPr>
      </w:pPr>
    </w:p>
    <w:p w14:paraId="14EDEA21" w14:textId="77777777" w:rsidR="00753571" w:rsidRPr="009A7F79" w:rsidRDefault="00753571" w:rsidP="00C276E7">
      <w:pPr>
        <w:widowControl w:val="0"/>
        <w:numPr>
          <w:ilvl w:val="0"/>
          <w:numId w:val="19"/>
        </w:numPr>
        <w:autoSpaceDE/>
        <w:autoSpaceDN/>
        <w:adjustRightInd/>
        <w:snapToGrid/>
        <w:spacing w:after="0"/>
        <w:rPr>
          <w:lang w:eastAsia="ko-KR"/>
        </w:rPr>
      </w:pPr>
      <w:r w:rsidRPr="009A7F79">
        <w:rPr>
          <w:bCs/>
          <w:lang w:eastAsia="ko-KR"/>
        </w:rPr>
        <w:t>Remaining issues for scheduling &amp; HARQ</w:t>
      </w:r>
    </w:p>
    <w:tbl>
      <w:tblPr>
        <w:tblStyle w:val="26"/>
        <w:tblW w:w="10632" w:type="dxa"/>
        <w:tblInd w:w="-714" w:type="dxa"/>
        <w:tblLook w:val="04A0" w:firstRow="1" w:lastRow="0" w:firstColumn="1" w:lastColumn="0" w:noHBand="0" w:noVBand="1"/>
      </w:tblPr>
      <w:tblGrid>
        <w:gridCol w:w="2373"/>
        <w:gridCol w:w="1126"/>
        <w:gridCol w:w="1426"/>
        <w:gridCol w:w="1080"/>
        <w:gridCol w:w="4627"/>
      </w:tblGrid>
      <w:tr w:rsidR="00753571" w:rsidRPr="009A7F79" w14:paraId="2830A7B2" w14:textId="77777777" w:rsidTr="001E662D">
        <w:tc>
          <w:tcPr>
            <w:tcW w:w="2373" w:type="dxa"/>
            <w:shd w:val="clear" w:color="auto" w:fill="FFFF00"/>
          </w:tcPr>
          <w:p w14:paraId="063BAFDC"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rPr>
              <w:t>Company</w:t>
            </w:r>
          </w:p>
        </w:tc>
        <w:tc>
          <w:tcPr>
            <w:tcW w:w="1126" w:type="dxa"/>
            <w:shd w:val="clear" w:color="auto" w:fill="FFFF00"/>
          </w:tcPr>
          <w:p w14:paraId="3AD6436B" w14:textId="2D996781" w:rsidR="00753571" w:rsidRPr="009A7F79" w:rsidRDefault="00753571" w:rsidP="00A669FE">
            <w:pPr>
              <w:autoSpaceDE/>
              <w:autoSpaceDN/>
              <w:adjustRightInd/>
              <w:snapToGrid/>
              <w:spacing w:after="0"/>
              <w:rPr>
                <w:rFonts w:ascii="Times New Roman" w:hAnsi="Times New Roman"/>
              </w:rPr>
            </w:pPr>
            <w:r w:rsidRPr="009A7F79">
              <w:rPr>
                <w:rFonts w:ascii="Times New Roman" w:hAnsi="Times New Roman"/>
                <w:iCs/>
                <w:color w:val="000000"/>
              </w:rPr>
              <w:t>Issue #</w:t>
            </w:r>
            <w:r w:rsidR="00A669FE" w:rsidRPr="009A7F79">
              <w:rPr>
                <w:rFonts w:ascii="Times New Roman" w:hAnsi="Times New Roman"/>
                <w:iCs/>
                <w:color w:val="000000"/>
              </w:rPr>
              <w:t>2</w:t>
            </w:r>
          </w:p>
        </w:tc>
        <w:tc>
          <w:tcPr>
            <w:tcW w:w="1426" w:type="dxa"/>
            <w:shd w:val="clear" w:color="auto" w:fill="FFFF00"/>
          </w:tcPr>
          <w:p w14:paraId="48E53810" w14:textId="2360291E" w:rsidR="00753571" w:rsidRPr="009A7F79" w:rsidRDefault="00753571" w:rsidP="00A669FE">
            <w:pPr>
              <w:autoSpaceDE/>
              <w:autoSpaceDN/>
              <w:adjustRightInd/>
              <w:snapToGrid/>
              <w:spacing w:after="0"/>
              <w:rPr>
                <w:rFonts w:ascii="Times New Roman" w:hAnsi="Times New Roman"/>
              </w:rPr>
            </w:pPr>
            <w:r w:rsidRPr="009A7F79">
              <w:rPr>
                <w:rFonts w:ascii="Times New Roman" w:hAnsi="Times New Roman"/>
                <w:iCs/>
                <w:color w:val="000000"/>
              </w:rPr>
              <w:t>Issue #</w:t>
            </w:r>
            <w:r w:rsidR="00A669FE" w:rsidRPr="009A7F79">
              <w:rPr>
                <w:rFonts w:ascii="Times New Roman" w:hAnsi="Times New Roman"/>
                <w:iCs/>
                <w:color w:val="000000"/>
              </w:rPr>
              <w:t>3</w:t>
            </w:r>
          </w:p>
        </w:tc>
        <w:tc>
          <w:tcPr>
            <w:tcW w:w="1080" w:type="dxa"/>
            <w:shd w:val="clear" w:color="auto" w:fill="FFFF00"/>
          </w:tcPr>
          <w:p w14:paraId="1CA48FA3"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Issue #6</w:t>
            </w:r>
          </w:p>
        </w:tc>
        <w:tc>
          <w:tcPr>
            <w:tcW w:w="4627" w:type="dxa"/>
            <w:shd w:val="clear" w:color="auto" w:fill="FFFF00"/>
          </w:tcPr>
          <w:p w14:paraId="7027212D"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Comments</w:t>
            </w:r>
          </w:p>
        </w:tc>
      </w:tr>
      <w:tr w:rsidR="00753571" w:rsidRPr="009A7F79" w14:paraId="2C23264E" w14:textId="77777777" w:rsidTr="001E662D">
        <w:tc>
          <w:tcPr>
            <w:tcW w:w="2373" w:type="dxa"/>
          </w:tcPr>
          <w:p w14:paraId="6D9E2450" w14:textId="4E7C1565" w:rsidR="00753571" w:rsidRPr="001E662D" w:rsidRDefault="00B84139" w:rsidP="00753571">
            <w:pPr>
              <w:autoSpaceDE/>
              <w:autoSpaceDN/>
              <w:adjustRightInd/>
              <w:snapToGrid/>
              <w:rPr>
                <w:rFonts w:ascii="Times New Roman" w:hAnsi="Times New Roman"/>
                <w:bCs/>
                <w:lang w:eastAsia="ko-KR"/>
              </w:rPr>
            </w:pPr>
            <w:r w:rsidRPr="001E662D">
              <w:rPr>
                <w:rFonts w:ascii="Times New Roman" w:hAnsi="Times New Roman"/>
                <w:bCs/>
                <w:lang w:eastAsia="ko-KR"/>
              </w:rPr>
              <w:t>HW/HiSi</w:t>
            </w:r>
          </w:p>
        </w:tc>
        <w:tc>
          <w:tcPr>
            <w:tcW w:w="1126" w:type="dxa"/>
          </w:tcPr>
          <w:p w14:paraId="66E40A4B" w14:textId="094DA387" w:rsidR="00753571" w:rsidRPr="001E662D" w:rsidRDefault="00B84139" w:rsidP="00753571">
            <w:pPr>
              <w:autoSpaceDE/>
              <w:autoSpaceDN/>
              <w:adjustRightInd/>
              <w:snapToGrid/>
              <w:rPr>
                <w:rFonts w:ascii="Times New Roman" w:hAnsi="Times New Roman"/>
                <w:bCs/>
                <w:lang w:eastAsia="ko-KR"/>
              </w:rPr>
            </w:pPr>
            <w:r w:rsidRPr="001E662D">
              <w:rPr>
                <w:rFonts w:ascii="Times New Roman" w:hAnsi="Times New Roman"/>
                <w:bCs/>
                <w:lang w:eastAsia="ko-KR"/>
              </w:rPr>
              <w:t>Medium</w:t>
            </w:r>
          </w:p>
        </w:tc>
        <w:tc>
          <w:tcPr>
            <w:tcW w:w="1426" w:type="dxa"/>
          </w:tcPr>
          <w:p w14:paraId="556BDB8D" w14:textId="028731BC" w:rsidR="00753571" w:rsidRPr="001E662D" w:rsidRDefault="00B84139" w:rsidP="00753571">
            <w:pPr>
              <w:autoSpaceDE/>
              <w:autoSpaceDN/>
              <w:adjustRightInd/>
              <w:snapToGrid/>
              <w:rPr>
                <w:rFonts w:ascii="Times New Roman" w:hAnsi="Times New Roman"/>
                <w:bCs/>
                <w:lang w:eastAsia="ko-KR"/>
              </w:rPr>
            </w:pPr>
            <w:r w:rsidRPr="001E662D">
              <w:rPr>
                <w:rFonts w:ascii="Times New Roman" w:hAnsi="Times New Roman"/>
                <w:bCs/>
                <w:lang w:eastAsia="ko-KR"/>
              </w:rPr>
              <w:t>High</w:t>
            </w:r>
          </w:p>
        </w:tc>
        <w:tc>
          <w:tcPr>
            <w:tcW w:w="1080" w:type="dxa"/>
          </w:tcPr>
          <w:p w14:paraId="25D2972D" w14:textId="178BBBE9" w:rsidR="00753571" w:rsidRPr="001E662D" w:rsidRDefault="00B84139" w:rsidP="00753571">
            <w:pPr>
              <w:autoSpaceDE/>
              <w:autoSpaceDN/>
              <w:adjustRightInd/>
              <w:snapToGrid/>
              <w:rPr>
                <w:rFonts w:ascii="Times New Roman" w:hAnsi="Times New Roman"/>
                <w:bCs/>
                <w:lang w:eastAsia="ko-KR"/>
              </w:rPr>
            </w:pPr>
            <w:r w:rsidRPr="001E662D">
              <w:rPr>
                <w:rFonts w:ascii="Times New Roman" w:hAnsi="Times New Roman"/>
                <w:bCs/>
                <w:lang w:eastAsia="ko-KR"/>
              </w:rPr>
              <w:t>Medium</w:t>
            </w:r>
          </w:p>
        </w:tc>
        <w:tc>
          <w:tcPr>
            <w:tcW w:w="4627" w:type="dxa"/>
          </w:tcPr>
          <w:p w14:paraId="3B27B604" w14:textId="77777777" w:rsidR="006768ED" w:rsidRPr="001E662D" w:rsidRDefault="006768ED" w:rsidP="006768ED">
            <w:pPr>
              <w:autoSpaceDE/>
              <w:autoSpaceDN/>
              <w:adjustRightInd/>
              <w:snapToGrid/>
              <w:rPr>
                <w:rFonts w:ascii="Times New Roman" w:hAnsi="Times New Roman"/>
                <w:bCs/>
                <w:lang w:eastAsia="ko-KR"/>
              </w:rPr>
            </w:pPr>
            <w:r w:rsidRPr="001E662D">
              <w:rPr>
                <w:rFonts w:ascii="Times New Roman" w:hAnsi="Times New Roman"/>
                <w:bCs/>
                <w:lang w:eastAsia="ko-KR"/>
              </w:rPr>
              <w:t>Low prio on issue 1, because it is better discussed in UE features.</w:t>
            </w:r>
          </w:p>
          <w:p w14:paraId="7D7E8D05" w14:textId="77777777" w:rsidR="006768ED" w:rsidRPr="001E662D" w:rsidRDefault="006768ED" w:rsidP="006768ED">
            <w:pPr>
              <w:autoSpaceDE/>
              <w:autoSpaceDN/>
              <w:adjustRightInd/>
              <w:snapToGrid/>
              <w:rPr>
                <w:rFonts w:ascii="Times New Roman" w:hAnsi="Times New Roman"/>
                <w:bCs/>
                <w:lang w:eastAsia="ko-KR"/>
              </w:rPr>
            </w:pPr>
          </w:p>
          <w:p w14:paraId="7AF4E349" w14:textId="77777777" w:rsidR="006768ED" w:rsidRPr="001E662D" w:rsidRDefault="006768ED" w:rsidP="006768ED">
            <w:pPr>
              <w:autoSpaceDE/>
              <w:autoSpaceDN/>
              <w:adjustRightInd/>
              <w:snapToGrid/>
              <w:rPr>
                <w:rFonts w:ascii="Times New Roman" w:hAnsi="Times New Roman"/>
                <w:bCs/>
                <w:lang w:eastAsia="ko-KR"/>
              </w:rPr>
            </w:pPr>
            <w:r w:rsidRPr="001E662D">
              <w:rPr>
                <w:rFonts w:ascii="Times New Roman" w:hAnsi="Times New Roman"/>
                <w:bCs/>
                <w:lang w:eastAsia="ko-KR"/>
              </w:rPr>
              <w:t xml:space="preserve">Low prio on issue #4, because the proposals mainly focus on confirming a WA (which is not essential) and a wording that already was addressed by the editor during the previous CR phase.  </w:t>
            </w:r>
          </w:p>
          <w:p w14:paraId="1FC06C12" w14:textId="77777777" w:rsidR="006768ED" w:rsidRPr="001E662D" w:rsidRDefault="006768ED" w:rsidP="006768ED">
            <w:pPr>
              <w:autoSpaceDE/>
              <w:autoSpaceDN/>
              <w:adjustRightInd/>
              <w:snapToGrid/>
              <w:rPr>
                <w:rFonts w:ascii="Times New Roman" w:hAnsi="Times New Roman"/>
                <w:bCs/>
                <w:lang w:eastAsia="ko-KR"/>
              </w:rPr>
            </w:pPr>
          </w:p>
          <w:p w14:paraId="1AFE62DB" w14:textId="33FEAE74" w:rsidR="00753571" w:rsidRPr="001E662D" w:rsidRDefault="006768ED" w:rsidP="006768ED">
            <w:pPr>
              <w:autoSpaceDE/>
              <w:autoSpaceDN/>
              <w:adjustRightInd/>
              <w:snapToGrid/>
              <w:rPr>
                <w:rFonts w:ascii="Times New Roman" w:hAnsi="Times New Roman"/>
                <w:bCs/>
                <w:lang w:eastAsia="ko-KR"/>
              </w:rPr>
            </w:pPr>
            <w:r w:rsidRPr="001E662D">
              <w:rPr>
                <w:rFonts w:ascii="Times New Roman" w:hAnsi="Times New Roman"/>
                <w:bCs/>
                <w:lang w:eastAsia="ko-KR"/>
              </w:rPr>
              <w:t>For issue #3, it is very important, because it is related to UE implementation the problem occurs in typical URLLC use cases when multiple search space sets are configured in the slot and are especially severe for frontloaded DMRS and UE processing time cap #2.</w:t>
            </w:r>
          </w:p>
        </w:tc>
      </w:tr>
      <w:tr w:rsidR="00AD7FC5" w:rsidRPr="009A7F79" w14:paraId="73022F1B" w14:textId="77777777" w:rsidTr="001E662D">
        <w:tc>
          <w:tcPr>
            <w:tcW w:w="2373" w:type="dxa"/>
          </w:tcPr>
          <w:p w14:paraId="5B814165" w14:textId="405A99A8" w:rsidR="00AD7FC5" w:rsidRPr="001E662D" w:rsidRDefault="00AD7FC5" w:rsidP="00AD7FC5">
            <w:pPr>
              <w:autoSpaceDE/>
              <w:autoSpaceDN/>
              <w:adjustRightInd/>
              <w:snapToGrid/>
              <w:rPr>
                <w:rFonts w:ascii="Times New Roman" w:hAnsi="Times New Roman"/>
                <w:bCs/>
                <w:lang w:eastAsia="ko-KR"/>
              </w:rPr>
            </w:pPr>
            <w:r w:rsidRPr="001E662D">
              <w:rPr>
                <w:rFonts w:ascii="Times New Roman" w:hAnsi="Times New Roman"/>
                <w:bCs/>
                <w:lang w:eastAsia="ko-KR"/>
              </w:rPr>
              <w:t>Nokia, NSB</w:t>
            </w:r>
          </w:p>
        </w:tc>
        <w:tc>
          <w:tcPr>
            <w:tcW w:w="1126" w:type="dxa"/>
          </w:tcPr>
          <w:p w14:paraId="6EC59F17" w14:textId="77777777" w:rsidR="00AD7FC5" w:rsidRPr="001E662D" w:rsidRDefault="00AD7FC5" w:rsidP="00AD7FC5">
            <w:pPr>
              <w:autoSpaceDE/>
              <w:autoSpaceDN/>
              <w:adjustRightInd/>
              <w:snapToGrid/>
              <w:rPr>
                <w:rFonts w:ascii="Times New Roman" w:hAnsi="Times New Roman"/>
                <w:lang w:eastAsia="ko-KR"/>
              </w:rPr>
            </w:pPr>
            <w:r w:rsidRPr="001E662D">
              <w:rPr>
                <w:rFonts w:ascii="Times New Roman" w:hAnsi="Times New Roman"/>
                <w:lang w:eastAsia="ko-KR"/>
              </w:rPr>
              <w:t>Low</w:t>
            </w:r>
          </w:p>
          <w:p w14:paraId="08B6AF57" w14:textId="2E752620" w:rsidR="00AD7FC5" w:rsidRPr="001E662D" w:rsidRDefault="00AD7FC5" w:rsidP="00AD7FC5">
            <w:pPr>
              <w:autoSpaceDE/>
              <w:autoSpaceDN/>
              <w:adjustRightInd/>
              <w:snapToGrid/>
              <w:rPr>
                <w:rFonts w:ascii="Times New Roman" w:hAnsi="Times New Roman"/>
                <w:bCs/>
                <w:lang w:eastAsia="ko-KR"/>
              </w:rPr>
            </w:pPr>
            <w:r w:rsidRPr="001E662D">
              <w:rPr>
                <w:rFonts w:ascii="Times New Roman" w:hAnsi="Times New Roman"/>
                <w:sz w:val="18"/>
                <w:szCs w:val="18"/>
                <w:lang w:eastAsia="ko-KR"/>
              </w:rPr>
              <w:t>better discussed in UE FG</w:t>
            </w:r>
          </w:p>
        </w:tc>
        <w:tc>
          <w:tcPr>
            <w:tcW w:w="1426" w:type="dxa"/>
          </w:tcPr>
          <w:p w14:paraId="5F445B56" w14:textId="77777777" w:rsidR="00AD7FC5" w:rsidRPr="001E662D" w:rsidRDefault="00AD7FC5" w:rsidP="00AD7FC5">
            <w:pPr>
              <w:autoSpaceDE/>
              <w:autoSpaceDN/>
              <w:adjustRightInd/>
              <w:snapToGrid/>
              <w:rPr>
                <w:rFonts w:ascii="Times New Roman" w:hAnsi="Times New Roman"/>
                <w:bCs/>
                <w:lang w:eastAsia="ko-KR"/>
              </w:rPr>
            </w:pPr>
            <w:r w:rsidRPr="001E662D">
              <w:rPr>
                <w:rFonts w:ascii="Times New Roman" w:hAnsi="Times New Roman"/>
                <w:bCs/>
                <w:lang w:eastAsia="ko-KR"/>
              </w:rPr>
              <w:t>Low</w:t>
            </w:r>
          </w:p>
          <w:p w14:paraId="63714271" w14:textId="5C70D78B" w:rsidR="00AD7FC5" w:rsidRPr="001E662D" w:rsidRDefault="00AD7FC5" w:rsidP="00AD7FC5">
            <w:pPr>
              <w:autoSpaceDE/>
              <w:autoSpaceDN/>
              <w:adjustRightInd/>
              <w:snapToGrid/>
              <w:rPr>
                <w:rFonts w:ascii="Times New Roman" w:hAnsi="Times New Roman"/>
                <w:bCs/>
                <w:lang w:eastAsia="ko-KR"/>
              </w:rPr>
            </w:pPr>
            <w:r w:rsidRPr="001E662D">
              <w:rPr>
                <w:rFonts w:ascii="Times New Roman" w:hAnsi="Times New Roman"/>
                <w:bCs/>
                <w:sz w:val="18"/>
                <w:szCs w:val="18"/>
                <w:lang w:eastAsia="ko-KR"/>
              </w:rPr>
              <w:t>Not related to URLLC enhancements, better fitting to UE FG sessions</w:t>
            </w:r>
          </w:p>
        </w:tc>
        <w:tc>
          <w:tcPr>
            <w:tcW w:w="1080" w:type="dxa"/>
          </w:tcPr>
          <w:p w14:paraId="7009DF83" w14:textId="77777777" w:rsidR="00AD7FC5" w:rsidRPr="001E662D" w:rsidRDefault="00AD7FC5" w:rsidP="00AD7FC5">
            <w:pPr>
              <w:autoSpaceDE/>
              <w:autoSpaceDN/>
              <w:adjustRightInd/>
              <w:snapToGrid/>
              <w:rPr>
                <w:rFonts w:ascii="Times New Roman" w:hAnsi="Times New Roman"/>
                <w:bCs/>
                <w:lang w:eastAsia="ko-KR"/>
              </w:rPr>
            </w:pPr>
            <w:r w:rsidRPr="001E662D">
              <w:rPr>
                <w:rFonts w:ascii="Times New Roman" w:hAnsi="Times New Roman"/>
                <w:bCs/>
                <w:lang w:eastAsia="ko-KR"/>
              </w:rPr>
              <w:t>Medium</w:t>
            </w:r>
          </w:p>
          <w:p w14:paraId="0B0EDED7" w14:textId="45D093A2" w:rsidR="00AD7FC5" w:rsidRPr="001E662D" w:rsidRDefault="00AD7FC5" w:rsidP="00AD7FC5">
            <w:pPr>
              <w:autoSpaceDE/>
              <w:autoSpaceDN/>
              <w:adjustRightInd/>
              <w:snapToGrid/>
              <w:rPr>
                <w:rFonts w:ascii="Times New Roman" w:hAnsi="Times New Roman"/>
                <w:bCs/>
                <w:lang w:eastAsia="ko-KR"/>
              </w:rPr>
            </w:pPr>
            <w:r w:rsidRPr="001E662D">
              <w:rPr>
                <w:rFonts w:ascii="Times New Roman" w:hAnsi="Times New Roman"/>
                <w:sz w:val="18"/>
                <w:szCs w:val="18"/>
                <w:lang w:eastAsia="ko-KR"/>
              </w:rPr>
              <w:t>Valid issue – easy / simple fix possible</w:t>
            </w:r>
          </w:p>
        </w:tc>
        <w:tc>
          <w:tcPr>
            <w:tcW w:w="4627" w:type="dxa"/>
          </w:tcPr>
          <w:p w14:paraId="5487A643" w14:textId="77777777" w:rsidR="00AD7FC5" w:rsidRPr="001E662D" w:rsidRDefault="00AD7FC5" w:rsidP="00AD7FC5">
            <w:pPr>
              <w:autoSpaceDE/>
              <w:autoSpaceDN/>
              <w:adjustRightInd/>
              <w:snapToGrid/>
              <w:rPr>
                <w:rFonts w:ascii="Times New Roman" w:hAnsi="Times New Roman"/>
                <w:bCs/>
                <w:lang w:eastAsia="ko-KR"/>
              </w:rPr>
            </w:pPr>
          </w:p>
        </w:tc>
      </w:tr>
      <w:tr w:rsidR="00680D32" w:rsidRPr="009A7F79" w14:paraId="662B070D" w14:textId="77777777" w:rsidTr="001E662D">
        <w:tc>
          <w:tcPr>
            <w:tcW w:w="2373" w:type="dxa"/>
          </w:tcPr>
          <w:p w14:paraId="3834D2A7" w14:textId="1CA2BB9D" w:rsidR="00680D32" w:rsidRPr="001E662D" w:rsidRDefault="00680D32" w:rsidP="00AD7FC5">
            <w:pPr>
              <w:autoSpaceDE/>
              <w:autoSpaceDN/>
              <w:adjustRightInd/>
              <w:snapToGrid/>
              <w:rPr>
                <w:rFonts w:ascii="Times New Roman" w:hAnsi="Times New Roman"/>
                <w:bCs/>
                <w:lang w:eastAsia="ko-KR"/>
              </w:rPr>
            </w:pPr>
            <w:r w:rsidRPr="001E662D">
              <w:rPr>
                <w:rFonts w:ascii="Times New Roman" w:hAnsi="Times New Roman"/>
                <w:bCs/>
                <w:lang w:eastAsia="ko-KR"/>
              </w:rPr>
              <w:t>Qualcomm</w:t>
            </w:r>
          </w:p>
        </w:tc>
        <w:tc>
          <w:tcPr>
            <w:tcW w:w="1126" w:type="dxa"/>
          </w:tcPr>
          <w:p w14:paraId="5D821E5E" w14:textId="67C29462" w:rsidR="00680D32" w:rsidRPr="001E662D" w:rsidRDefault="00680D32" w:rsidP="00AD7FC5">
            <w:pPr>
              <w:autoSpaceDE/>
              <w:autoSpaceDN/>
              <w:adjustRightInd/>
              <w:snapToGrid/>
              <w:rPr>
                <w:rFonts w:ascii="Times New Roman" w:hAnsi="Times New Roman"/>
                <w:lang w:eastAsia="ko-KR"/>
              </w:rPr>
            </w:pPr>
            <w:r w:rsidRPr="001E662D">
              <w:rPr>
                <w:rFonts w:ascii="Times New Roman" w:hAnsi="Times New Roman"/>
                <w:lang w:eastAsia="ko-KR"/>
              </w:rPr>
              <w:t>Low</w:t>
            </w:r>
          </w:p>
        </w:tc>
        <w:tc>
          <w:tcPr>
            <w:tcW w:w="1426" w:type="dxa"/>
          </w:tcPr>
          <w:p w14:paraId="63D3E3D9" w14:textId="6FF782D9" w:rsidR="00680D32" w:rsidRPr="001E662D" w:rsidRDefault="00680D32" w:rsidP="00AD7FC5">
            <w:pPr>
              <w:autoSpaceDE/>
              <w:autoSpaceDN/>
              <w:adjustRightInd/>
              <w:snapToGrid/>
              <w:rPr>
                <w:rFonts w:ascii="Times New Roman" w:hAnsi="Times New Roman"/>
                <w:bCs/>
                <w:lang w:eastAsia="ko-KR"/>
              </w:rPr>
            </w:pPr>
            <w:r w:rsidRPr="001E662D">
              <w:rPr>
                <w:rFonts w:ascii="Times New Roman" w:hAnsi="Times New Roman"/>
                <w:bCs/>
                <w:lang w:eastAsia="ko-KR"/>
              </w:rPr>
              <w:t>Low</w:t>
            </w:r>
          </w:p>
        </w:tc>
        <w:tc>
          <w:tcPr>
            <w:tcW w:w="1080" w:type="dxa"/>
          </w:tcPr>
          <w:p w14:paraId="52D8E4A8" w14:textId="1185278C" w:rsidR="00680D32" w:rsidRPr="001E662D" w:rsidRDefault="00680D32" w:rsidP="00AD7FC5">
            <w:pPr>
              <w:autoSpaceDE/>
              <w:autoSpaceDN/>
              <w:adjustRightInd/>
              <w:snapToGrid/>
              <w:rPr>
                <w:rFonts w:ascii="Times New Roman" w:hAnsi="Times New Roman"/>
                <w:bCs/>
                <w:lang w:eastAsia="ko-KR"/>
              </w:rPr>
            </w:pPr>
            <w:r w:rsidRPr="001E662D">
              <w:rPr>
                <w:rFonts w:ascii="Times New Roman" w:hAnsi="Times New Roman"/>
                <w:bCs/>
                <w:lang w:eastAsia="ko-KR"/>
              </w:rPr>
              <w:t>Low</w:t>
            </w:r>
          </w:p>
        </w:tc>
        <w:tc>
          <w:tcPr>
            <w:tcW w:w="4627" w:type="dxa"/>
          </w:tcPr>
          <w:p w14:paraId="753D37C0" w14:textId="0ACD7101" w:rsidR="0079277A" w:rsidRPr="001E662D" w:rsidRDefault="0079277A" w:rsidP="00AD7FC5">
            <w:pPr>
              <w:autoSpaceDE/>
              <w:autoSpaceDN/>
              <w:adjustRightInd/>
              <w:snapToGrid/>
              <w:rPr>
                <w:rFonts w:ascii="Times New Roman" w:hAnsi="Times New Roman"/>
                <w:bCs/>
                <w:lang w:eastAsia="ko-KR"/>
              </w:rPr>
            </w:pPr>
            <w:r w:rsidRPr="001E662D">
              <w:rPr>
                <w:rFonts w:ascii="Times New Roman" w:hAnsi="Times New Roman"/>
                <w:bCs/>
                <w:lang w:eastAsia="ko-KR"/>
              </w:rPr>
              <w:t xml:space="preserve">Issue #1 should first be discussed in the UE feature discussion. If any update to the RAN1 specification is needed, the discussion can start later.  </w:t>
            </w:r>
          </w:p>
          <w:p w14:paraId="4B8AAB10" w14:textId="0674F59B" w:rsidR="00680D32" w:rsidRPr="001E662D" w:rsidRDefault="00680D32" w:rsidP="00AD7FC5">
            <w:pPr>
              <w:autoSpaceDE/>
              <w:autoSpaceDN/>
              <w:adjustRightInd/>
              <w:snapToGrid/>
              <w:rPr>
                <w:rFonts w:ascii="Times New Roman" w:hAnsi="Times New Roman"/>
                <w:bCs/>
                <w:lang w:eastAsia="ko-KR"/>
              </w:rPr>
            </w:pPr>
            <w:r w:rsidRPr="001E662D">
              <w:rPr>
                <w:rFonts w:ascii="Times New Roman" w:hAnsi="Times New Roman"/>
                <w:bCs/>
                <w:lang w:eastAsia="ko-KR"/>
              </w:rPr>
              <w:t>Issue #2 should be discussed in the UE feature session.</w:t>
            </w:r>
          </w:p>
          <w:p w14:paraId="65C8DF4A" w14:textId="54217EBE" w:rsidR="00680D32" w:rsidRPr="001E662D" w:rsidRDefault="00680D32" w:rsidP="00AD7FC5">
            <w:pPr>
              <w:autoSpaceDE/>
              <w:autoSpaceDN/>
              <w:adjustRightInd/>
              <w:snapToGrid/>
              <w:rPr>
                <w:rFonts w:ascii="Times New Roman" w:hAnsi="Times New Roman"/>
                <w:bCs/>
                <w:lang w:eastAsia="ko-KR"/>
              </w:rPr>
            </w:pPr>
            <w:r w:rsidRPr="001E662D">
              <w:rPr>
                <w:rFonts w:ascii="Times New Roman" w:hAnsi="Times New Roman"/>
                <w:bCs/>
                <w:lang w:eastAsia="ko-KR"/>
              </w:rPr>
              <w:t xml:space="preserve">Issue #3 is not related to URLLC. Further, for cap2, in case of overlapping between PDSCH and </w:t>
            </w:r>
            <w:r w:rsidRPr="001E662D">
              <w:rPr>
                <w:rFonts w:ascii="Times New Roman" w:hAnsi="Times New Roman"/>
                <w:bCs/>
                <w:lang w:eastAsia="ko-KR"/>
              </w:rPr>
              <w:lastRenderedPageBreak/>
              <w:t>PDCCH, additional padding is allowed by the current specification.</w:t>
            </w:r>
          </w:p>
        </w:tc>
      </w:tr>
      <w:tr w:rsidR="0033130A" w:rsidRPr="009A7F79" w14:paraId="46CB0D89" w14:textId="77777777" w:rsidTr="001E662D">
        <w:tc>
          <w:tcPr>
            <w:tcW w:w="2373" w:type="dxa"/>
          </w:tcPr>
          <w:p w14:paraId="664240C4" w14:textId="0D64AF00" w:rsidR="0033130A" w:rsidRPr="001E662D" w:rsidRDefault="0033130A" w:rsidP="0033130A">
            <w:pPr>
              <w:autoSpaceDE/>
              <w:autoSpaceDN/>
              <w:adjustRightInd/>
              <w:snapToGrid/>
              <w:rPr>
                <w:rFonts w:ascii="Times New Roman" w:eastAsia="MS Mincho" w:hAnsi="Times New Roman"/>
                <w:bCs/>
                <w:lang w:eastAsia="ja-JP"/>
              </w:rPr>
            </w:pPr>
            <w:r w:rsidRPr="001E662D">
              <w:rPr>
                <w:rFonts w:ascii="Times New Roman" w:eastAsia="MS Mincho" w:hAnsi="Times New Roman"/>
                <w:bCs/>
                <w:lang w:eastAsia="ja-JP"/>
              </w:rPr>
              <w:lastRenderedPageBreak/>
              <w:t>DOCOMO</w:t>
            </w:r>
          </w:p>
        </w:tc>
        <w:tc>
          <w:tcPr>
            <w:tcW w:w="1126" w:type="dxa"/>
          </w:tcPr>
          <w:p w14:paraId="1C1E283E" w14:textId="77777777" w:rsidR="0033130A" w:rsidRPr="001E662D" w:rsidRDefault="0033130A" w:rsidP="0033130A">
            <w:pPr>
              <w:autoSpaceDE/>
              <w:autoSpaceDN/>
              <w:adjustRightInd/>
              <w:snapToGrid/>
              <w:rPr>
                <w:rFonts w:ascii="Times New Roman" w:eastAsia="MS Mincho" w:hAnsi="Times New Roman"/>
                <w:lang w:eastAsia="ja-JP"/>
              </w:rPr>
            </w:pPr>
            <w:r w:rsidRPr="001E662D">
              <w:rPr>
                <w:rFonts w:ascii="Times New Roman" w:eastAsia="MS Mincho" w:hAnsi="Times New Roman"/>
                <w:lang w:eastAsia="ja-JP"/>
              </w:rPr>
              <w:t>Low</w:t>
            </w:r>
          </w:p>
          <w:p w14:paraId="16BB9D29" w14:textId="24C585BC" w:rsidR="009242B3" w:rsidRPr="001E662D" w:rsidRDefault="009242B3" w:rsidP="0033130A">
            <w:pPr>
              <w:autoSpaceDE/>
              <w:autoSpaceDN/>
              <w:adjustRightInd/>
              <w:snapToGrid/>
              <w:rPr>
                <w:rFonts w:ascii="Times New Roman" w:hAnsi="Times New Roman"/>
                <w:lang w:eastAsia="ko-KR"/>
              </w:rPr>
            </w:pPr>
            <w:r w:rsidRPr="001E662D">
              <w:rPr>
                <w:rFonts w:ascii="Times New Roman" w:hAnsi="Times New Roman"/>
                <w:sz w:val="18"/>
                <w:lang w:eastAsia="ko-KR"/>
              </w:rPr>
              <w:t>Should be discussed in UE feature session</w:t>
            </w:r>
          </w:p>
        </w:tc>
        <w:tc>
          <w:tcPr>
            <w:tcW w:w="1426" w:type="dxa"/>
          </w:tcPr>
          <w:p w14:paraId="3688EE55" w14:textId="3D9110D8" w:rsidR="0033130A" w:rsidRPr="001E662D" w:rsidRDefault="0033130A" w:rsidP="0033130A">
            <w:pPr>
              <w:autoSpaceDE/>
              <w:autoSpaceDN/>
              <w:adjustRightInd/>
              <w:snapToGrid/>
              <w:rPr>
                <w:rFonts w:ascii="Times New Roman" w:hAnsi="Times New Roman"/>
                <w:bCs/>
                <w:lang w:eastAsia="ko-KR"/>
              </w:rPr>
            </w:pPr>
            <w:r w:rsidRPr="001E662D">
              <w:rPr>
                <w:rFonts w:ascii="Times New Roman" w:eastAsia="MS Mincho" w:hAnsi="Times New Roman"/>
                <w:bCs/>
                <w:lang w:eastAsia="ja-JP"/>
              </w:rPr>
              <w:t>Low</w:t>
            </w:r>
          </w:p>
        </w:tc>
        <w:tc>
          <w:tcPr>
            <w:tcW w:w="1080" w:type="dxa"/>
          </w:tcPr>
          <w:p w14:paraId="3E2C14D0" w14:textId="013FFF19" w:rsidR="0033130A" w:rsidRPr="001E662D" w:rsidRDefault="0033130A" w:rsidP="0033130A">
            <w:pPr>
              <w:autoSpaceDE/>
              <w:autoSpaceDN/>
              <w:adjustRightInd/>
              <w:snapToGrid/>
              <w:rPr>
                <w:rFonts w:ascii="Times New Roman" w:hAnsi="Times New Roman"/>
                <w:bCs/>
                <w:lang w:eastAsia="ko-KR"/>
              </w:rPr>
            </w:pPr>
            <w:r w:rsidRPr="001E662D">
              <w:rPr>
                <w:rFonts w:ascii="Times New Roman" w:eastAsia="MS Mincho" w:hAnsi="Times New Roman"/>
                <w:bCs/>
                <w:lang w:eastAsia="ja-JP"/>
              </w:rPr>
              <w:t>Medium</w:t>
            </w:r>
          </w:p>
        </w:tc>
        <w:tc>
          <w:tcPr>
            <w:tcW w:w="4627" w:type="dxa"/>
          </w:tcPr>
          <w:p w14:paraId="3C27328D" w14:textId="77777777" w:rsidR="0033130A" w:rsidRPr="001E662D" w:rsidRDefault="0033130A" w:rsidP="0033130A">
            <w:pPr>
              <w:autoSpaceDE/>
              <w:autoSpaceDN/>
              <w:adjustRightInd/>
              <w:snapToGrid/>
              <w:rPr>
                <w:rFonts w:ascii="Times New Roman" w:hAnsi="Times New Roman"/>
                <w:bCs/>
                <w:lang w:eastAsia="ko-KR"/>
              </w:rPr>
            </w:pPr>
          </w:p>
        </w:tc>
      </w:tr>
      <w:tr w:rsidR="00F30EAE" w:rsidRPr="009A7F79" w14:paraId="24E8CCB2" w14:textId="77777777" w:rsidTr="001E662D">
        <w:tc>
          <w:tcPr>
            <w:tcW w:w="2373" w:type="dxa"/>
          </w:tcPr>
          <w:p w14:paraId="6B7990D6" w14:textId="77777777" w:rsidR="00F30EAE" w:rsidRPr="001E662D" w:rsidRDefault="00F30EAE" w:rsidP="00BF6B3F">
            <w:pPr>
              <w:autoSpaceDE/>
              <w:autoSpaceDN/>
              <w:adjustRightInd/>
              <w:snapToGrid/>
              <w:rPr>
                <w:rFonts w:ascii="Times New Roman" w:eastAsia="MS Mincho" w:hAnsi="Times New Roman"/>
                <w:bCs/>
                <w:lang w:eastAsia="ja-JP"/>
              </w:rPr>
            </w:pPr>
            <w:r w:rsidRPr="001E662D">
              <w:rPr>
                <w:rFonts w:ascii="Times New Roman" w:eastAsia="MS Mincho" w:hAnsi="Times New Roman"/>
                <w:bCs/>
                <w:lang w:eastAsia="ja-JP"/>
              </w:rPr>
              <w:t>Ericsson</w:t>
            </w:r>
          </w:p>
        </w:tc>
        <w:tc>
          <w:tcPr>
            <w:tcW w:w="1126" w:type="dxa"/>
          </w:tcPr>
          <w:p w14:paraId="31B63F2E" w14:textId="77777777" w:rsidR="00F30EAE" w:rsidRPr="001E662D" w:rsidRDefault="00F30EAE" w:rsidP="00BF6B3F">
            <w:pPr>
              <w:autoSpaceDE/>
              <w:autoSpaceDN/>
              <w:adjustRightInd/>
              <w:snapToGrid/>
              <w:rPr>
                <w:rFonts w:ascii="Times New Roman" w:eastAsia="MS Mincho" w:hAnsi="Times New Roman"/>
                <w:lang w:eastAsia="ja-JP"/>
              </w:rPr>
            </w:pPr>
            <w:r w:rsidRPr="001E662D">
              <w:rPr>
                <w:rFonts w:ascii="Times New Roman" w:eastAsia="MS Mincho" w:hAnsi="Times New Roman"/>
                <w:lang w:eastAsia="ja-JP"/>
              </w:rPr>
              <w:t>Not applicable</w:t>
            </w:r>
          </w:p>
          <w:p w14:paraId="37A28EAB" w14:textId="77777777" w:rsidR="00F30EAE" w:rsidRPr="001E662D" w:rsidRDefault="00F30EAE" w:rsidP="00BF6B3F">
            <w:pPr>
              <w:autoSpaceDE/>
              <w:autoSpaceDN/>
              <w:adjustRightInd/>
              <w:snapToGrid/>
              <w:rPr>
                <w:rFonts w:ascii="Times New Roman" w:eastAsia="MS Mincho" w:hAnsi="Times New Roman"/>
                <w:lang w:eastAsia="ja-JP"/>
              </w:rPr>
            </w:pPr>
            <w:r w:rsidRPr="001E662D">
              <w:rPr>
                <w:rFonts w:ascii="Times New Roman" w:eastAsia="MS Mincho" w:hAnsi="Times New Roman"/>
                <w:sz w:val="18"/>
                <w:szCs w:val="18"/>
                <w:lang w:eastAsia="ja-JP"/>
              </w:rPr>
              <w:t>The issue should be raised under UE feature discussion</w:t>
            </w:r>
          </w:p>
        </w:tc>
        <w:tc>
          <w:tcPr>
            <w:tcW w:w="1426" w:type="dxa"/>
          </w:tcPr>
          <w:p w14:paraId="7248107B" w14:textId="77777777" w:rsidR="00F30EAE" w:rsidRPr="001E662D" w:rsidRDefault="00F30EAE" w:rsidP="00BF6B3F">
            <w:pPr>
              <w:autoSpaceDE/>
              <w:autoSpaceDN/>
              <w:adjustRightInd/>
              <w:snapToGrid/>
              <w:rPr>
                <w:rFonts w:ascii="Times New Roman" w:eastAsia="MS Mincho" w:hAnsi="Times New Roman"/>
                <w:bCs/>
                <w:lang w:eastAsia="ja-JP"/>
              </w:rPr>
            </w:pPr>
            <w:r w:rsidRPr="001E662D">
              <w:rPr>
                <w:rFonts w:ascii="Times New Roman" w:eastAsia="MS Mincho" w:hAnsi="Times New Roman"/>
                <w:bCs/>
                <w:lang w:eastAsia="ja-JP"/>
              </w:rPr>
              <w:t>Disagree</w:t>
            </w:r>
          </w:p>
        </w:tc>
        <w:tc>
          <w:tcPr>
            <w:tcW w:w="1080" w:type="dxa"/>
          </w:tcPr>
          <w:p w14:paraId="51AD4122" w14:textId="77777777" w:rsidR="00F30EAE" w:rsidRPr="001E662D" w:rsidRDefault="00F30EAE" w:rsidP="00BF6B3F">
            <w:pPr>
              <w:autoSpaceDE/>
              <w:autoSpaceDN/>
              <w:adjustRightInd/>
              <w:snapToGrid/>
              <w:rPr>
                <w:rFonts w:ascii="Times New Roman" w:eastAsia="MS Mincho" w:hAnsi="Times New Roman"/>
                <w:bCs/>
                <w:lang w:eastAsia="ja-JP"/>
              </w:rPr>
            </w:pPr>
            <w:r w:rsidRPr="001E662D">
              <w:rPr>
                <w:rFonts w:ascii="Times New Roman" w:eastAsia="MS Mincho" w:hAnsi="Times New Roman"/>
                <w:bCs/>
                <w:lang w:eastAsia="ja-JP"/>
              </w:rPr>
              <w:t>Medium</w:t>
            </w:r>
          </w:p>
        </w:tc>
        <w:tc>
          <w:tcPr>
            <w:tcW w:w="4627" w:type="dxa"/>
          </w:tcPr>
          <w:p w14:paraId="7EA89854" w14:textId="77777777" w:rsidR="00F30EAE" w:rsidRPr="001E662D" w:rsidRDefault="00F30EAE" w:rsidP="00BF6B3F">
            <w:pPr>
              <w:autoSpaceDE/>
              <w:autoSpaceDN/>
              <w:adjustRightInd/>
              <w:snapToGrid/>
              <w:rPr>
                <w:rFonts w:ascii="Times New Roman" w:hAnsi="Times New Roman"/>
                <w:bCs/>
                <w:lang w:eastAsia="ko-KR"/>
              </w:rPr>
            </w:pPr>
            <w:r w:rsidRPr="001E662D">
              <w:rPr>
                <w:rFonts w:ascii="Times New Roman" w:hAnsi="Times New Roman"/>
                <w:bCs/>
                <w:lang w:eastAsia="ko-KR"/>
              </w:rPr>
              <w:t>Do not agree with Issue #3.  (1) This is Rel-15 spec; (2) Existing spec already includes penalty for coreset overlapping with PDSCH.</w:t>
            </w:r>
          </w:p>
        </w:tc>
      </w:tr>
      <w:tr w:rsidR="006668B2" w:rsidRPr="009A7F79" w14:paraId="4DD047F0" w14:textId="77777777" w:rsidTr="001E662D">
        <w:tc>
          <w:tcPr>
            <w:tcW w:w="2373" w:type="dxa"/>
          </w:tcPr>
          <w:p w14:paraId="433EAF58" w14:textId="771A205E" w:rsidR="006668B2" w:rsidRPr="001E662D" w:rsidRDefault="006668B2" w:rsidP="006668B2">
            <w:pPr>
              <w:autoSpaceDE/>
              <w:autoSpaceDN/>
              <w:adjustRightInd/>
              <w:snapToGrid/>
              <w:rPr>
                <w:rFonts w:ascii="Times New Roman" w:eastAsia="MS Mincho" w:hAnsi="Times New Roman"/>
                <w:bCs/>
                <w:lang w:eastAsia="ja-JP"/>
              </w:rPr>
            </w:pPr>
            <w:r w:rsidRPr="001E662D">
              <w:rPr>
                <w:rFonts w:ascii="Times New Roman" w:hAnsi="Times New Roman"/>
                <w:bCs/>
              </w:rPr>
              <w:t>ZTE</w:t>
            </w:r>
          </w:p>
        </w:tc>
        <w:tc>
          <w:tcPr>
            <w:tcW w:w="1126" w:type="dxa"/>
          </w:tcPr>
          <w:p w14:paraId="56D9A7D2" w14:textId="4058B00F" w:rsidR="006668B2" w:rsidRPr="001E662D" w:rsidRDefault="006668B2" w:rsidP="006668B2">
            <w:pPr>
              <w:autoSpaceDE/>
              <w:autoSpaceDN/>
              <w:adjustRightInd/>
              <w:snapToGrid/>
              <w:rPr>
                <w:rFonts w:ascii="Times New Roman" w:eastAsia="MS Mincho" w:hAnsi="Times New Roman"/>
                <w:lang w:eastAsia="ja-JP"/>
              </w:rPr>
            </w:pPr>
            <w:r w:rsidRPr="001E662D">
              <w:rPr>
                <w:rFonts w:ascii="Times New Roman" w:hAnsi="Times New Roman"/>
                <w:bCs/>
              </w:rPr>
              <w:t>Low</w:t>
            </w:r>
          </w:p>
        </w:tc>
        <w:tc>
          <w:tcPr>
            <w:tcW w:w="1426" w:type="dxa"/>
          </w:tcPr>
          <w:p w14:paraId="77080FDB" w14:textId="2566F74F" w:rsidR="006668B2" w:rsidRPr="001E662D" w:rsidRDefault="006668B2" w:rsidP="006668B2">
            <w:pPr>
              <w:autoSpaceDE/>
              <w:autoSpaceDN/>
              <w:adjustRightInd/>
              <w:snapToGrid/>
              <w:rPr>
                <w:rFonts w:ascii="Times New Roman" w:eastAsia="MS Mincho" w:hAnsi="Times New Roman"/>
                <w:bCs/>
                <w:lang w:eastAsia="ja-JP"/>
              </w:rPr>
            </w:pPr>
            <w:r w:rsidRPr="001E662D">
              <w:rPr>
                <w:rFonts w:ascii="Times New Roman" w:hAnsi="Times New Roman"/>
                <w:bCs/>
              </w:rPr>
              <w:t>Low</w:t>
            </w:r>
          </w:p>
        </w:tc>
        <w:tc>
          <w:tcPr>
            <w:tcW w:w="1080" w:type="dxa"/>
          </w:tcPr>
          <w:p w14:paraId="0B554C55" w14:textId="7A2A4C97" w:rsidR="006668B2" w:rsidRPr="001E662D" w:rsidRDefault="006668B2" w:rsidP="006668B2">
            <w:pPr>
              <w:autoSpaceDE/>
              <w:autoSpaceDN/>
              <w:adjustRightInd/>
              <w:snapToGrid/>
              <w:rPr>
                <w:rFonts w:ascii="Times New Roman" w:eastAsia="MS Mincho" w:hAnsi="Times New Roman"/>
                <w:bCs/>
                <w:lang w:eastAsia="ja-JP"/>
              </w:rPr>
            </w:pPr>
            <w:r w:rsidRPr="001E662D">
              <w:rPr>
                <w:rFonts w:ascii="Times New Roman" w:hAnsi="Times New Roman"/>
                <w:bCs/>
              </w:rPr>
              <w:t>High</w:t>
            </w:r>
          </w:p>
        </w:tc>
        <w:tc>
          <w:tcPr>
            <w:tcW w:w="4627" w:type="dxa"/>
          </w:tcPr>
          <w:p w14:paraId="625E1173" w14:textId="43C93437" w:rsidR="006668B2" w:rsidRPr="001E662D" w:rsidRDefault="006668B2" w:rsidP="006668B2">
            <w:pPr>
              <w:autoSpaceDE/>
              <w:autoSpaceDN/>
              <w:adjustRightInd/>
              <w:snapToGrid/>
              <w:rPr>
                <w:rFonts w:ascii="Times New Roman" w:hAnsi="Times New Roman"/>
                <w:bCs/>
                <w:lang w:eastAsia="ko-KR"/>
              </w:rPr>
            </w:pPr>
            <w:r w:rsidRPr="001E662D">
              <w:rPr>
                <w:rFonts w:ascii="Times New Roman" w:hAnsi="Times New Roman"/>
                <w:bCs/>
              </w:rPr>
              <w:t xml:space="preserve">For issue 6, the determination of the first uplink symbol allocation for PUSCH preparation time is incomplete. The change is an easy fix. </w:t>
            </w:r>
          </w:p>
        </w:tc>
      </w:tr>
      <w:tr w:rsidR="00857CBA" w:rsidRPr="009A7F79" w14:paraId="67BE88EC" w14:textId="77777777" w:rsidTr="001E662D">
        <w:tc>
          <w:tcPr>
            <w:tcW w:w="2373" w:type="dxa"/>
          </w:tcPr>
          <w:p w14:paraId="356F8888" w14:textId="4999EC8D" w:rsidR="00857CBA" w:rsidRPr="001E662D" w:rsidRDefault="00857CBA" w:rsidP="00857CBA">
            <w:pPr>
              <w:autoSpaceDE/>
              <w:autoSpaceDN/>
              <w:adjustRightInd/>
              <w:snapToGrid/>
              <w:rPr>
                <w:rFonts w:ascii="Times New Roman" w:hAnsi="Times New Roman"/>
                <w:bCs/>
              </w:rPr>
            </w:pPr>
            <w:r w:rsidRPr="001E662D">
              <w:rPr>
                <w:rFonts w:ascii="Times New Roman" w:hAnsi="Times New Roman"/>
                <w:bCs/>
              </w:rPr>
              <w:t>OPPO</w:t>
            </w:r>
          </w:p>
        </w:tc>
        <w:tc>
          <w:tcPr>
            <w:tcW w:w="1126" w:type="dxa"/>
          </w:tcPr>
          <w:p w14:paraId="12D5AA84" w14:textId="3114C646" w:rsidR="00857CBA" w:rsidRPr="001E662D" w:rsidRDefault="00857CBA" w:rsidP="00857CBA">
            <w:pPr>
              <w:autoSpaceDE/>
              <w:autoSpaceDN/>
              <w:adjustRightInd/>
              <w:snapToGrid/>
              <w:rPr>
                <w:rFonts w:ascii="Times New Roman" w:hAnsi="Times New Roman"/>
                <w:bCs/>
              </w:rPr>
            </w:pPr>
            <w:r w:rsidRPr="001E662D">
              <w:rPr>
                <w:rFonts w:ascii="Times New Roman" w:hAnsi="Times New Roman"/>
              </w:rPr>
              <w:t>Low</w:t>
            </w:r>
          </w:p>
        </w:tc>
        <w:tc>
          <w:tcPr>
            <w:tcW w:w="1426" w:type="dxa"/>
          </w:tcPr>
          <w:p w14:paraId="29FB4D04" w14:textId="0507383C" w:rsidR="00857CBA" w:rsidRPr="001E662D" w:rsidRDefault="00857CBA" w:rsidP="00857CBA">
            <w:pPr>
              <w:autoSpaceDE/>
              <w:autoSpaceDN/>
              <w:adjustRightInd/>
              <w:snapToGrid/>
              <w:rPr>
                <w:rFonts w:ascii="Times New Roman" w:hAnsi="Times New Roman"/>
                <w:bCs/>
              </w:rPr>
            </w:pPr>
            <w:r w:rsidRPr="001E662D">
              <w:rPr>
                <w:rFonts w:ascii="Times New Roman" w:hAnsi="Times New Roman"/>
                <w:bCs/>
              </w:rPr>
              <w:t>Low</w:t>
            </w:r>
          </w:p>
        </w:tc>
        <w:tc>
          <w:tcPr>
            <w:tcW w:w="1080" w:type="dxa"/>
          </w:tcPr>
          <w:p w14:paraId="28C65BBC" w14:textId="31A15404" w:rsidR="00857CBA" w:rsidRPr="001E662D" w:rsidRDefault="00857CBA" w:rsidP="00857CBA">
            <w:pPr>
              <w:autoSpaceDE/>
              <w:autoSpaceDN/>
              <w:adjustRightInd/>
              <w:snapToGrid/>
              <w:rPr>
                <w:rFonts w:ascii="Times New Roman" w:hAnsi="Times New Roman"/>
                <w:bCs/>
              </w:rPr>
            </w:pPr>
            <w:r w:rsidRPr="001E662D">
              <w:rPr>
                <w:rFonts w:ascii="Times New Roman" w:hAnsi="Times New Roman"/>
                <w:bCs/>
              </w:rPr>
              <w:t>Medium</w:t>
            </w:r>
          </w:p>
        </w:tc>
        <w:tc>
          <w:tcPr>
            <w:tcW w:w="4627" w:type="dxa"/>
          </w:tcPr>
          <w:p w14:paraId="5CBA077F" w14:textId="77777777" w:rsidR="00857CBA" w:rsidRPr="001E662D" w:rsidRDefault="00857CBA" w:rsidP="00857CBA">
            <w:pPr>
              <w:autoSpaceDE/>
              <w:autoSpaceDN/>
              <w:adjustRightInd/>
              <w:snapToGrid/>
              <w:rPr>
                <w:rFonts w:ascii="Times New Roman" w:hAnsi="Times New Roman"/>
                <w:bCs/>
              </w:rPr>
            </w:pPr>
          </w:p>
        </w:tc>
      </w:tr>
      <w:tr w:rsidR="0046312C" w:rsidRPr="009A7F79" w14:paraId="6B5679DD" w14:textId="77777777" w:rsidTr="001E662D">
        <w:tc>
          <w:tcPr>
            <w:tcW w:w="2373" w:type="dxa"/>
          </w:tcPr>
          <w:p w14:paraId="3F014288" w14:textId="5DC1D736" w:rsidR="0046312C" w:rsidRPr="001E662D" w:rsidRDefault="0046312C" w:rsidP="0046312C">
            <w:pPr>
              <w:autoSpaceDE/>
              <w:autoSpaceDN/>
              <w:adjustRightInd/>
              <w:snapToGrid/>
              <w:rPr>
                <w:rFonts w:ascii="Times New Roman" w:hAnsi="Times New Roman"/>
                <w:bCs/>
              </w:rPr>
            </w:pPr>
            <w:r w:rsidRPr="001E662D">
              <w:rPr>
                <w:rFonts w:ascii="Times New Roman" w:hAnsi="Times New Roman"/>
                <w:bCs/>
                <w:lang w:eastAsia="ko-KR"/>
              </w:rPr>
              <w:t>Samsung</w:t>
            </w:r>
          </w:p>
        </w:tc>
        <w:tc>
          <w:tcPr>
            <w:tcW w:w="1126" w:type="dxa"/>
          </w:tcPr>
          <w:p w14:paraId="706A2568" w14:textId="77777777" w:rsidR="0046312C" w:rsidRPr="001E662D" w:rsidRDefault="0046312C" w:rsidP="0046312C">
            <w:pPr>
              <w:autoSpaceDE/>
              <w:autoSpaceDN/>
              <w:adjustRightInd/>
              <w:snapToGrid/>
              <w:rPr>
                <w:rFonts w:ascii="Times New Roman" w:hAnsi="Times New Roman"/>
                <w:bCs/>
                <w:lang w:eastAsia="ko-KR"/>
              </w:rPr>
            </w:pPr>
            <w:r w:rsidRPr="001E662D">
              <w:rPr>
                <w:rFonts w:ascii="Times New Roman" w:hAnsi="Times New Roman"/>
                <w:bCs/>
                <w:lang w:eastAsia="ko-KR"/>
              </w:rPr>
              <w:t>Low</w:t>
            </w:r>
          </w:p>
          <w:p w14:paraId="2E623BB1" w14:textId="3329EB1D" w:rsidR="0046312C" w:rsidRPr="001E662D" w:rsidRDefault="0046312C" w:rsidP="0046312C">
            <w:pPr>
              <w:autoSpaceDE/>
              <w:autoSpaceDN/>
              <w:adjustRightInd/>
              <w:snapToGrid/>
              <w:rPr>
                <w:rFonts w:ascii="Times New Roman" w:hAnsi="Times New Roman"/>
              </w:rPr>
            </w:pPr>
            <w:r w:rsidRPr="001E662D">
              <w:rPr>
                <w:rFonts w:ascii="Times New Roman" w:hAnsi="Times New Roman"/>
                <w:bCs/>
                <w:lang w:eastAsia="ko-KR"/>
              </w:rPr>
              <w:t>There is no issue</w:t>
            </w:r>
          </w:p>
        </w:tc>
        <w:tc>
          <w:tcPr>
            <w:tcW w:w="1426" w:type="dxa"/>
          </w:tcPr>
          <w:p w14:paraId="0998B871" w14:textId="6A2D7367" w:rsidR="0046312C" w:rsidRPr="001E662D" w:rsidRDefault="0046312C" w:rsidP="0046312C">
            <w:pPr>
              <w:autoSpaceDE/>
              <w:autoSpaceDN/>
              <w:adjustRightInd/>
              <w:snapToGrid/>
              <w:rPr>
                <w:rFonts w:ascii="Times New Roman" w:hAnsi="Times New Roman"/>
                <w:bCs/>
              </w:rPr>
            </w:pPr>
            <w:r w:rsidRPr="001E662D">
              <w:rPr>
                <w:rFonts w:ascii="Times New Roman" w:hAnsi="Times New Roman"/>
                <w:bCs/>
                <w:lang w:eastAsia="ko-KR"/>
              </w:rPr>
              <w:t>Low</w:t>
            </w:r>
          </w:p>
        </w:tc>
        <w:tc>
          <w:tcPr>
            <w:tcW w:w="1080" w:type="dxa"/>
          </w:tcPr>
          <w:p w14:paraId="42E870F0" w14:textId="6CB11546" w:rsidR="0046312C" w:rsidRPr="001E662D" w:rsidRDefault="0046312C" w:rsidP="0046312C">
            <w:pPr>
              <w:autoSpaceDE/>
              <w:autoSpaceDN/>
              <w:adjustRightInd/>
              <w:snapToGrid/>
              <w:rPr>
                <w:rFonts w:ascii="Times New Roman" w:hAnsi="Times New Roman"/>
                <w:bCs/>
              </w:rPr>
            </w:pPr>
            <w:r w:rsidRPr="001E662D">
              <w:rPr>
                <w:rFonts w:ascii="Times New Roman" w:hAnsi="Times New Roman"/>
                <w:bCs/>
                <w:lang w:eastAsia="ko-KR"/>
              </w:rPr>
              <w:t>Medium</w:t>
            </w:r>
          </w:p>
        </w:tc>
        <w:tc>
          <w:tcPr>
            <w:tcW w:w="4627" w:type="dxa"/>
          </w:tcPr>
          <w:p w14:paraId="6A416F44" w14:textId="77777777" w:rsidR="0046312C" w:rsidRPr="001E662D" w:rsidRDefault="0046312C" w:rsidP="0046312C">
            <w:pPr>
              <w:autoSpaceDE/>
              <w:autoSpaceDN/>
              <w:adjustRightInd/>
              <w:snapToGrid/>
              <w:rPr>
                <w:rFonts w:ascii="Times New Roman" w:hAnsi="Times New Roman"/>
                <w:bCs/>
              </w:rPr>
            </w:pPr>
          </w:p>
        </w:tc>
      </w:tr>
      <w:tr w:rsidR="005D0784" w:rsidRPr="009A7F79" w14:paraId="2CAC57C9" w14:textId="77777777" w:rsidTr="001E662D">
        <w:tc>
          <w:tcPr>
            <w:tcW w:w="2373" w:type="dxa"/>
          </w:tcPr>
          <w:p w14:paraId="3ACE0DD7" w14:textId="7C7DBAAA" w:rsidR="005D0784" w:rsidRPr="001E662D" w:rsidRDefault="005D0784" w:rsidP="0046312C">
            <w:pPr>
              <w:autoSpaceDE/>
              <w:autoSpaceDN/>
              <w:adjustRightInd/>
              <w:snapToGrid/>
              <w:rPr>
                <w:rFonts w:ascii="Times New Roman" w:hAnsi="Times New Roman"/>
                <w:bCs/>
                <w:lang w:eastAsia="ko-KR"/>
              </w:rPr>
            </w:pPr>
            <w:r w:rsidRPr="001E662D">
              <w:rPr>
                <w:rFonts w:ascii="Times New Roman" w:hAnsi="Times New Roman"/>
                <w:bCs/>
              </w:rPr>
              <w:t>CATT</w:t>
            </w:r>
          </w:p>
        </w:tc>
        <w:tc>
          <w:tcPr>
            <w:tcW w:w="1126" w:type="dxa"/>
          </w:tcPr>
          <w:p w14:paraId="0DF5C2EE" w14:textId="7E6F16F9" w:rsidR="005D0784" w:rsidRPr="001E662D" w:rsidRDefault="005D0784" w:rsidP="0046312C">
            <w:pPr>
              <w:autoSpaceDE/>
              <w:autoSpaceDN/>
              <w:adjustRightInd/>
              <w:snapToGrid/>
              <w:rPr>
                <w:rFonts w:ascii="Times New Roman" w:hAnsi="Times New Roman"/>
                <w:bCs/>
                <w:lang w:eastAsia="ko-KR"/>
              </w:rPr>
            </w:pPr>
            <w:r w:rsidRPr="001E662D">
              <w:rPr>
                <w:rFonts w:ascii="Times New Roman" w:hAnsi="Times New Roman"/>
                <w:bCs/>
              </w:rPr>
              <w:t>Medium</w:t>
            </w:r>
          </w:p>
        </w:tc>
        <w:tc>
          <w:tcPr>
            <w:tcW w:w="1426" w:type="dxa"/>
          </w:tcPr>
          <w:p w14:paraId="2843E56D" w14:textId="06D13B08" w:rsidR="005D0784" w:rsidRPr="001E662D" w:rsidRDefault="005D0784" w:rsidP="0046312C">
            <w:pPr>
              <w:autoSpaceDE/>
              <w:autoSpaceDN/>
              <w:adjustRightInd/>
              <w:snapToGrid/>
              <w:rPr>
                <w:rFonts w:ascii="Times New Roman" w:hAnsi="Times New Roman"/>
                <w:bCs/>
                <w:lang w:eastAsia="ko-KR"/>
              </w:rPr>
            </w:pPr>
            <w:r w:rsidRPr="001E662D">
              <w:rPr>
                <w:rFonts w:ascii="Times New Roman" w:hAnsi="Times New Roman"/>
                <w:bCs/>
              </w:rPr>
              <w:t>Low</w:t>
            </w:r>
          </w:p>
        </w:tc>
        <w:tc>
          <w:tcPr>
            <w:tcW w:w="1080" w:type="dxa"/>
          </w:tcPr>
          <w:p w14:paraId="4FC54C94" w14:textId="23D25D07" w:rsidR="005D0784" w:rsidRPr="001E662D" w:rsidRDefault="005D0784" w:rsidP="0046312C">
            <w:pPr>
              <w:autoSpaceDE/>
              <w:autoSpaceDN/>
              <w:adjustRightInd/>
              <w:snapToGrid/>
              <w:rPr>
                <w:rFonts w:ascii="Times New Roman" w:hAnsi="Times New Roman"/>
                <w:bCs/>
                <w:lang w:eastAsia="ko-KR"/>
              </w:rPr>
            </w:pPr>
            <w:r w:rsidRPr="001E662D">
              <w:rPr>
                <w:rFonts w:ascii="Times New Roman" w:hAnsi="Times New Roman"/>
                <w:bCs/>
              </w:rPr>
              <w:t>Low</w:t>
            </w:r>
          </w:p>
        </w:tc>
        <w:tc>
          <w:tcPr>
            <w:tcW w:w="4627" w:type="dxa"/>
          </w:tcPr>
          <w:p w14:paraId="5F17BCA1" w14:textId="77777777" w:rsidR="005D0784" w:rsidRPr="001E662D" w:rsidRDefault="005D0784" w:rsidP="0046312C">
            <w:pPr>
              <w:autoSpaceDE/>
              <w:autoSpaceDN/>
              <w:adjustRightInd/>
              <w:snapToGrid/>
              <w:rPr>
                <w:rFonts w:ascii="Times New Roman" w:hAnsi="Times New Roman"/>
                <w:bCs/>
              </w:rPr>
            </w:pPr>
          </w:p>
        </w:tc>
      </w:tr>
      <w:tr w:rsidR="00401490" w:rsidRPr="009A7F79" w14:paraId="215DC03A" w14:textId="77777777" w:rsidTr="001E662D">
        <w:tc>
          <w:tcPr>
            <w:tcW w:w="2373" w:type="dxa"/>
          </w:tcPr>
          <w:p w14:paraId="4C00672E" w14:textId="72A668A0" w:rsidR="00401490" w:rsidRPr="001E662D" w:rsidRDefault="00401490" w:rsidP="00401490">
            <w:pPr>
              <w:autoSpaceDE/>
              <w:autoSpaceDN/>
              <w:adjustRightInd/>
              <w:snapToGrid/>
              <w:rPr>
                <w:rFonts w:ascii="Times New Roman" w:hAnsi="Times New Roman"/>
                <w:bCs/>
              </w:rPr>
            </w:pPr>
            <w:r w:rsidRPr="001E662D">
              <w:rPr>
                <w:rFonts w:ascii="Times New Roman" w:eastAsiaTheme="minorEastAsia" w:hAnsi="Times New Roman"/>
                <w:bCs/>
              </w:rPr>
              <w:t>vivo</w:t>
            </w:r>
          </w:p>
        </w:tc>
        <w:tc>
          <w:tcPr>
            <w:tcW w:w="1126" w:type="dxa"/>
          </w:tcPr>
          <w:p w14:paraId="46831B04" w14:textId="7508C88B" w:rsidR="00401490" w:rsidRPr="001E662D" w:rsidRDefault="00401490" w:rsidP="00401490">
            <w:pPr>
              <w:autoSpaceDE/>
              <w:autoSpaceDN/>
              <w:adjustRightInd/>
              <w:snapToGrid/>
              <w:rPr>
                <w:rFonts w:ascii="Times New Roman" w:hAnsi="Times New Roman"/>
                <w:bCs/>
              </w:rPr>
            </w:pPr>
            <w:r w:rsidRPr="001E662D">
              <w:rPr>
                <w:rFonts w:ascii="Times New Roman" w:eastAsiaTheme="minorEastAsia" w:hAnsi="Times New Roman"/>
              </w:rPr>
              <w:t>Low</w:t>
            </w:r>
          </w:p>
        </w:tc>
        <w:tc>
          <w:tcPr>
            <w:tcW w:w="1426" w:type="dxa"/>
          </w:tcPr>
          <w:p w14:paraId="2EB030FC" w14:textId="6D02779A" w:rsidR="00401490" w:rsidRPr="001E662D" w:rsidRDefault="00401490" w:rsidP="00401490">
            <w:pPr>
              <w:autoSpaceDE/>
              <w:autoSpaceDN/>
              <w:adjustRightInd/>
              <w:snapToGrid/>
              <w:rPr>
                <w:rFonts w:ascii="Times New Roman" w:hAnsi="Times New Roman"/>
                <w:bCs/>
              </w:rPr>
            </w:pPr>
            <w:r w:rsidRPr="001E662D">
              <w:rPr>
                <w:rFonts w:ascii="Times New Roman" w:eastAsiaTheme="minorEastAsia" w:hAnsi="Times New Roman"/>
                <w:bCs/>
              </w:rPr>
              <w:t>Low</w:t>
            </w:r>
          </w:p>
        </w:tc>
        <w:tc>
          <w:tcPr>
            <w:tcW w:w="1080" w:type="dxa"/>
          </w:tcPr>
          <w:p w14:paraId="385406CB" w14:textId="12B33992" w:rsidR="00401490" w:rsidRPr="001E662D" w:rsidRDefault="00401490" w:rsidP="00401490">
            <w:pPr>
              <w:autoSpaceDE/>
              <w:autoSpaceDN/>
              <w:adjustRightInd/>
              <w:snapToGrid/>
              <w:rPr>
                <w:rFonts w:ascii="Times New Roman" w:hAnsi="Times New Roman"/>
                <w:bCs/>
              </w:rPr>
            </w:pPr>
            <w:r w:rsidRPr="001E662D">
              <w:rPr>
                <w:rFonts w:ascii="Times New Roman" w:eastAsiaTheme="minorEastAsia" w:hAnsi="Times New Roman"/>
                <w:bCs/>
              </w:rPr>
              <w:t>Low</w:t>
            </w:r>
          </w:p>
        </w:tc>
        <w:tc>
          <w:tcPr>
            <w:tcW w:w="4627" w:type="dxa"/>
          </w:tcPr>
          <w:p w14:paraId="0A956C05" w14:textId="77777777" w:rsidR="00401490" w:rsidRPr="001E662D" w:rsidRDefault="00401490" w:rsidP="00401490">
            <w:pPr>
              <w:autoSpaceDE/>
              <w:autoSpaceDN/>
              <w:adjustRightInd/>
              <w:snapToGrid/>
              <w:rPr>
                <w:rFonts w:ascii="Times New Roman" w:hAnsi="Times New Roman"/>
                <w:bCs/>
              </w:rPr>
            </w:pPr>
          </w:p>
        </w:tc>
      </w:tr>
      <w:tr w:rsidR="00FA182B" w:rsidRPr="009A7F79" w14:paraId="2D65A949" w14:textId="77777777" w:rsidTr="001E662D">
        <w:tc>
          <w:tcPr>
            <w:tcW w:w="2373" w:type="dxa"/>
          </w:tcPr>
          <w:p w14:paraId="73D3D8F5" w14:textId="475CA826" w:rsidR="00FA182B" w:rsidRPr="001E662D" w:rsidRDefault="00FA182B" w:rsidP="00FA182B">
            <w:pPr>
              <w:autoSpaceDE/>
              <w:autoSpaceDN/>
              <w:adjustRightInd/>
              <w:snapToGrid/>
              <w:rPr>
                <w:rFonts w:ascii="Times New Roman" w:eastAsiaTheme="minorEastAsia" w:hAnsi="Times New Roman"/>
                <w:bCs/>
              </w:rPr>
            </w:pPr>
            <w:r w:rsidRPr="001E662D">
              <w:rPr>
                <w:rFonts w:ascii="Times New Roman" w:hAnsi="Times New Roman"/>
                <w:bCs/>
              </w:rPr>
              <w:t>Intel</w:t>
            </w:r>
          </w:p>
        </w:tc>
        <w:tc>
          <w:tcPr>
            <w:tcW w:w="1126" w:type="dxa"/>
          </w:tcPr>
          <w:p w14:paraId="21373727" w14:textId="48ABA58D" w:rsidR="00FA182B" w:rsidRPr="001E662D" w:rsidRDefault="00FA182B" w:rsidP="00FA182B">
            <w:pPr>
              <w:autoSpaceDE/>
              <w:autoSpaceDN/>
              <w:adjustRightInd/>
              <w:snapToGrid/>
              <w:rPr>
                <w:rFonts w:ascii="Times New Roman" w:eastAsiaTheme="minorEastAsia" w:hAnsi="Times New Roman"/>
              </w:rPr>
            </w:pPr>
            <w:r w:rsidRPr="001E662D">
              <w:rPr>
                <w:rFonts w:ascii="Times New Roman" w:hAnsi="Times New Roman"/>
              </w:rPr>
              <w:t>Low</w:t>
            </w:r>
          </w:p>
        </w:tc>
        <w:tc>
          <w:tcPr>
            <w:tcW w:w="1426" w:type="dxa"/>
          </w:tcPr>
          <w:p w14:paraId="7BFAF3B3" w14:textId="77777777" w:rsidR="00FA182B" w:rsidRPr="001E662D" w:rsidRDefault="00FA182B" w:rsidP="00FA182B">
            <w:pPr>
              <w:autoSpaceDE/>
              <w:autoSpaceDN/>
              <w:adjustRightInd/>
              <w:snapToGrid/>
              <w:rPr>
                <w:rFonts w:ascii="Times New Roman" w:hAnsi="Times New Roman"/>
                <w:bCs/>
              </w:rPr>
            </w:pPr>
            <w:r w:rsidRPr="001E662D">
              <w:rPr>
                <w:rFonts w:ascii="Times New Roman" w:hAnsi="Times New Roman"/>
                <w:bCs/>
              </w:rPr>
              <w:t>Low</w:t>
            </w:r>
          </w:p>
          <w:p w14:paraId="5E4B884A" w14:textId="73A01C1C" w:rsidR="00FA182B" w:rsidRPr="001E662D" w:rsidRDefault="00FA182B" w:rsidP="00FA182B">
            <w:pPr>
              <w:autoSpaceDE/>
              <w:autoSpaceDN/>
              <w:adjustRightInd/>
              <w:snapToGrid/>
              <w:rPr>
                <w:rFonts w:ascii="Times New Roman" w:eastAsiaTheme="minorEastAsia" w:hAnsi="Times New Roman"/>
                <w:bCs/>
              </w:rPr>
            </w:pPr>
            <w:r w:rsidRPr="001E662D">
              <w:rPr>
                <w:rFonts w:ascii="Times New Roman" w:hAnsi="Times New Roman"/>
                <w:bCs/>
                <w:sz w:val="14"/>
                <w:szCs w:val="14"/>
              </w:rPr>
              <w:t>(Not clear if there is any issue since there is no PDSCH DMRS shifting behavior for PDCCH/SS sets if it is not the scheduling DCI format)</w:t>
            </w:r>
          </w:p>
        </w:tc>
        <w:tc>
          <w:tcPr>
            <w:tcW w:w="1080" w:type="dxa"/>
          </w:tcPr>
          <w:p w14:paraId="12B876C5" w14:textId="4E1DE649" w:rsidR="00FA182B" w:rsidRPr="001E662D" w:rsidRDefault="00FA182B" w:rsidP="00FA182B">
            <w:pPr>
              <w:autoSpaceDE/>
              <w:autoSpaceDN/>
              <w:adjustRightInd/>
              <w:snapToGrid/>
              <w:rPr>
                <w:rFonts w:ascii="Times New Roman" w:eastAsiaTheme="minorEastAsia" w:hAnsi="Times New Roman"/>
                <w:bCs/>
              </w:rPr>
            </w:pPr>
            <w:r w:rsidRPr="001E662D">
              <w:rPr>
                <w:rFonts w:ascii="Times New Roman" w:hAnsi="Times New Roman"/>
                <w:bCs/>
              </w:rPr>
              <w:t>Medium</w:t>
            </w:r>
          </w:p>
        </w:tc>
        <w:tc>
          <w:tcPr>
            <w:tcW w:w="4627" w:type="dxa"/>
          </w:tcPr>
          <w:p w14:paraId="49B12F05" w14:textId="77777777" w:rsidR="00FA182B" w:rsidRPr="001E662D" w:rsidRDefault="00FA182B" w:rsidP="00FA182B">
            <w:pPr>
              <w:autoSpaceDE/>
              <w:autoSpaceDN/>
              <w:adjustRightInd/>
              <w:snapToGrid/>
              <w:rPr>
                <w:rFonts w:ascii="Times New Roman" w:hAnsi="Times New Roman"/>
                <w:bCs/>
              </w:rPr>
            </w:pPr>
          </w:p>
        </w:tc>
      </w:tr>
      <w:tr w:rsidR="00B0367C" w:rsidRPr="009A7F79" w14:paraId="57918FA3" w14:textId="77777777" w:rsidTr="001E662D">
        <w:tc>
          <w:tcPr>
            <w:tcW w:w="2373" w:type="dxa"/>
          </w:tcPr>
          <w:p w14:paraId="407802DC" w14:textId="06403EB4" w:rsidR="00B0367C" w:rsidRPr="001E662D" w:rsidRDefault="00B0367C" w:rsidP="00FA182B">
            <w:pPr>
              <w:autoSpaceDE/>
              <w:autoSpaceDN/>
              <w:adjustRightInd/>
              <w:snapToGrid/>
              <w:rPr>
                <w:rFonts w:ascii="Times New Roman" w:eastAsia="Malgun Gothic" w:hAnsi="Times New Roman"/>
                <w:bCs/>
                <w:lang w:eastAsia="ko-KR"/>
              </w:rPr>
            </w:pPr>
            <w:r w:rsidRPr="001E662D">
              <w:rPr>
                <w:rFonts w:ascii="Times New Roman" w:eastAsia="Malgun Gothic" w:hAnsi="Times New Roman"/>
                <w:bCs/>
                <w:lang w:eastAsia="ko-KR"/>
              </w:rPr>
              <w:t>LG</w:t>
            </w:r>
          </w:p>
        </w:tc>
        <w:tc>
          <w:tcPr>
            <w:tcW w:w="1126" w:type="dxa"/>
          </w:tcPr>
          <w:p w14:paraId="6952E2A7" w14:textId="77777777" w:rsidR="00B0367C" w:rsidRPr="001E662D" w:rsidRDefault="00FE20C9" w:rsidP="00FA182B">
            <w:pPr>
              <w:autoSpaceDE/>
              <w:autoSpaceDN/>
              <w:adjustRightInd/>
              <w:snapToGrid/>
              <w:rPr>
                <w:rFonts w:ascii="Times New Roman" w:eastAsia="Malgun Gothic" w:hAnsi="Times New Roman"/>
                <w:lang w:eastAsia="ko-KR"/>
              </w:rPr>
            </w:pPr>
            <w:r w:rsidRPr="001E662D">
              <w:rPr>
                <w:rFonts w:ascii="Times New Roman" w:eastAsia="Malgun Gothic" w:hAnsi="Times New Roman"/>
                <w:lang w:eastAsia="ko-KR"/>
              </w:rPr>
              <w:t>Low</w:t>
            </w:r>
          </w:p>
          <w:p w14:paraId="5712779B" w14:textId="0DC7E699" w:rsidR="00FE20C9" w:rsidRPr="001E662D" w:rsidRDefault="00FE20C9" w:rsidP="00FA182B">
            <w:pPr>
              <w:autoSpaceDE/>
              <w:autoSpaceDN/>
              <w:adjustRightInd/>
              <w:snapToGrid/>
              <w:rPr>
                <w:rFonts w:ascii="Times New Roman" w:eastAsia="Malgun Gothic" w:hAnsi="Times New Roman"/>
                <w:lang w:eastAsia="ko-KR"/>
              </w:rPr>
            </w:pPr>
            <w:r w:rsidRPr="001E662D">
              <w:rPr>
                <w:rFonts w:ascii="Times New Roman" w:eastAsia="Malgun Gothic" w:hAnsi="Times New Roman"/>
                <w:sz w:val="14"/>
                <w:lang w:eastAsia="ko-KR"/>
              </w:rPr>
              <w:t>Can be discuss in UE feature session</w:t>
            </w:r>
          </w:p>
        </w:tc>
        <w:tc>
          <w:tcPr>
            <w:tcW w:w="1426" w:type="dxa"/>
          </w:tcPr>
          <w:p w14:paraId="1DA553D0" w14:textId="77777777" w:rsidR="00FE20C9" w:rsidRPr="001E662D" w:rsidRDefault="00FE20C9" w:rsidP="00FE20C9">
            <w:pPr>
              <w:autoSpaceDE/>
              <w:autoSpaceDN/>
              <w:adjustRightInd/>
              <w:snapToGrid/>
              <w:rPr>
                <w:rFonts w:ascii="Times New Roman" w:eastAsia="Malgun Gothic" w:hAnsi="Times New Roman"/>
                <w:lang w:eastAsia="ko-KR"/>
              </w:rPr>
            </w:pPr>
            <w:r w:rsidRPr="001E662D">
              <w:rPr>
                <w:rFonts w:ascii="Times New Roman" w:eastAsia="Malgun Gothic" w:hAnsi="Times New Roman"/>
                <w:lang w:eastAsia="ko-KR"/>
              </w:rPr>
              <w:t>Low</w:t>
            </w:r>
          </w:p>
          <w:p w14:paraId="7A834C4C" w14:textId="6A8D042A" w:rsidR="00B0367C" w:rsidRPr="001E662D" w:rsidRDefault="00FE20C9" w:rsidP="00FE20C9">
            <w:pPr>
              <w:autoSpaceDE/>
              <w:autoSpaceDN/>
              <w:adjustRightInd/>
              <w:snapToGrid/>
              <w:rPr>
                <w:rFonts w:ascii="Times New Roman" w:hAnsi="Times New Roman"/>
                <w:bCs/>
              </w:rPr>
            </w:pPr>
            <w:r w:rsidRPr="001E662D">
              <w:rPr>
                <w:rFonts w:ascii="Times New Roman" w:eastAsia="Malgun Gothic" w:hAnsi="Times New Roman"/>
                <w:sz w:val="14"/>
                <w:lang w:eastAsia="ko-KR"/>
              </w:rPr>
              <w:t>Can be discuss in UE feature session</w:t>
            </w:r>
          </w:p>
        </w:tc>
        <w:tc>
          <w:tcPr>
            <w:tcW w:w="1080" w:type="dxa"/>
          </w:tcPr>
          <w:p w14:paraId="3EE5A28A" w14:textId="77777777" w:rsidR="00B0367C" w:rsidRPr="001E662D" w:rsidRDefault="00FE20C9" w:rsidP="00FA182B">
            <w:pPr>
              <w:autoSpaceDE/>
              <w:autoSpaceDN/>
              <w:adjustRightInd/>
              <w:snapToGrid/>
              <w:rPr>
                <w:rFonts w:ascii="Times New Roman" w:eastAsia="Malgun Gothic" w:hAnsi="Times New Roman"/>
                <w:bCs/>
                <w:lang w:eastAsia="ko-KR"/>
              </w:rPr>
            </w:pPr>
            <w:r w:rsidRPr="001E662D">
              <w:rPr>
                <w:rFonts w:ascii="Times New Roman" w:eastAsia="Malgun Gothic" w:hAnsi="Times New Roman"/>
                <w:bCs/>
                <w:lang w:eastAsia="ko-KR"/>
              </w:rPr>
              <w:t>Medium</w:t>
            </w:r>
          </w:p>
          <w:p w14:paraId="1A12FB65" w14:textId="377054BA" w:rsidR="00FE20C9" w:rsidRPr="001E662D" w:rsidRDefault="00FE20C9" w:rsidP="00FA182B">
            <w:pPr>
              <w:autoSpaceDE/>
              <w:autoSpaceDN/>
              <w:adjustRightInd/>
              <w:snapToGrid/>
              <w:rPr>
                <w:rFonts w:ascii="Times New Roman" w:eastAsia="Malgun Gothic" w:hAnsi="Times New Roman"/>
                <w:bCs/>
                <w:lang w:eastAsia="ko-KR"/>
              </w:rPr>
            </w:pPr>
            <w:r w:rsidRPr="001E662D">
              <w:rPr>
                <w:rFonts w:ascii="Times New Roman" w:eastAsia="Malgun Gothic" w:hAnsi="Times New Roman"/>
                <w:bCs/>
                <w:sz w:val="14"/>
                <w:lang w:eastAsia="ko-KR"/>
              </w:rPr>
              <w:t>Valid but seems editorial</w:t>
            </w:r>
          </w:p>
        </w:tc>
        <w:tc>
          <w:tcPr>
            <w:tcW w:w="4627" w:type="dxa"/>
          </w:tcPr>
          <w:p w14:paraId="654307DD" w14:textId="77777777" w:rsidR="00B0367C" w:rsidRPr="001E662D" w:rsidRDefault="00B0367C" w:rsidP="00FA182B">
            <w:pPr>
              <w:autoSpaceDE/>
              <w:autoSpaceDN/>
              <w:adjustRightInd/>
              <w:snapToGrid/>
              <w:rPr>
                <w:rFonts w:ascii="Times New Roman" w:hAnsi="Times New Roman"/>
                <w:bCs/>
              </w:rPr>
            </w:pPr>
          </w:p>
        </w:tc>
      </w:tr>
      <w:tr w:rsidR="002C4E46" w:rsidRPr="009A7F79" w14:paraId="535D8D53" w14:textId="77777777" w:rsidTr="001E662D">
        <w:tc>
          <w:tcPr>
            <w:tcW w:w="2373" w:type="dxa"/>
          </w:tcPr>
          <w:p w14:paraId="64F12F8A" w14:textId="6D934278" w:rsidR="002C4E46" w:rsidRPr="001E662D" w:rsidRDefault="002C4E46" w:rsidP="002C4E46">
            <w:pPr>
              <w:autoSpaceDE/>
              <w:autoSpaceDN/>
              <w:adjustRightInd/>
              <w:snapToGrid/>
              <w:rPr>
                <w:rFonts w:eastAsia="Malgun Gothic"/>
                <w:bCs/>
                <w:lang w:eastAsia="ko-KR"/>
              </w:rPr>
            </w:pPr>
            <w:r>
              <w:rPr>
                <w:rFonts w:eastAsia="Malgun Gothic"/>
                <w:bCs/>
                <w:lang w:eastAsia="ko-KR"/>
              </w:rPr>
              <w:t>Apple</w:t>
            </w:r>
          </w:p>
        </w:tc>
        <w:tc>
          <w:tcPr>
            <w:tcW w:w="1126" w:type="dxa"/>
          </w:tcPr>
          <w:p w14:paraId="4569F74B" w14:textId="77777777" w:rsidR="002C4E46" w:rsidRDefault="002C4E46" w:rsidP="002C4E46">
            <w:pPr>
              <w:autoSpaceDE/>
              <w:autoSpaceDN/>
              <w:adjustRightInd/>
              <w:snapToGrid/>
              <w:rPr>
                <w:rFonts w:eastAsia="Malgun Gothic"/>
                <w:lang w:eastAsia="ko-KR"/>
              </w:rPr>
            </w:pPr>
            <w:r>
              <w:rPr>
                <w:rFonts w:eastAsia="Malgun Gothic"/>
                <w:lang w:eastAsia="ko-KR"/>
              </w:rPr>
              <w:t>Low</w:t>
            </w:r>
          </w:p>
          <w:p w14:paraId="13B99E7F" w14:textId="0D40E246" w:rsidR="002C4E46" w:rsidRPr="001E662D" w:rsidRDefault="002C4E46" w:rsidP="002C4E46">
            <w:pPr>
              <w:autoSpaceDE/>
              <w:autoSpaceDN/>
              <w:adjustRightInd/>
              <w:snapToGrid/>
              <w:rPr>
                <w:rFonts w:eastAsia="Malgun Gothic"/>
                <w:lang w:eastAsia="ko-KR"/>
              </w:rPr>
            </w:pPr>
            <w:r w:rsidRPr="00FE20C9">
              <w:rPr>
                <w:rFonts w:eastAsia="Malgun Gothic"/>
                <w:sz w:val="14"/>
                <w:lang w:eastAsia="ko-KR"/>
              </w:rPr>
              <w:t>Can be discuss in UE feature session</w:t>
            </w:r>
          </w:p>
        </w:tc>
        <w:tc>
          <w:tcPr>
            <w:tcW w:w="1426" w:type="dxa"/>
          </w:tcPr>
          <w:p w14:paraId="0D354BBC" w14:textId="77777777" w:rsidR="002C4E46" w:rsidRDefault="002C4E46" w:rsidP="002C4E46">
            <w:pPr>
              <w:autoSpaceDE/>
              <w:autoSpaceDN/>
              <w:adjustRightInd/>
              <w:snapToGrid/>
              <w:rPr>
                <w:rFonts w:eastAsia="Malgun Gothic"/>
                <w:lang w:eastAsia="ko-KR"/>
              </w:rPr>
            </w:pPr>
            <w:r>
              <w:rPr>
                <w:rFonts w:eastAsia="Malgun Gothic"/>
                <w:lang w:eastAsia="ko-KR"/>
              </w:rPr>
              <w:t>Low</w:t>
            </w:r>
          </w:p>
          <w:p w14:paraId="53022E0D" w14:textId="50A71688" w:rsidR="002C4E46" w:rsidRPr="001E662D" w:rsidRDefault="002C4E46" w:rsidP="002C4E46">
            <w:pPr>
              <w:autoSpaceDE/>
              <w:autoSpaceDN/>
              <w:adjustRightInd/>
              <w:snapToGrid/>
              <w:rPr>
                <w:rFonts w:eastAsia="Malgun Gothic"/>
                <w:lang w:eastAsia="ko-KR"/>
              </w:rPr>
            </w:pPr>
            <w:r>
              <w:rPr>
                <w:rFonts w:eastAsia="Malgun Gothic"/>
                <w:sz w:val="14"/>
                <w:lang w:eastAsia="ko-KR"/>
              </w:rPr>
              <w:t>This seems a valid issue, but it is not related to R16 URLLC WI. May be better to discuss it somewhere else.</w:t>
            </w:r>
          </w:p>
        </w:tc>
        <w:tc>
          <w:tcPr>
            <w:tcW w:w="1080" w:type="dxa"/>
          </w:tcPr>
          <w:p w14:paraId="351831D4" w14:textId="77777777" w:rsidR="002C4E46" w:rsidRDefault="002C4E46" w:rsidP="002C4E46">
            <w:pPr>
              <w:autoSpaceDE/>
              <w:autoSpaceDN/>
              <w:adjustRightInd/>
              <w:snapToGrid/>
              <w:rPr>
                <w:rFonts w:eastAsia="Malgun Gothic"/>
                <w:bCs/>
                <w:lang w:eastAsia="ko-KR"/>
              </w:rPr>
            </w:pPr>
            <w:r>
              <w:rPr>
                <w:rFonts w:eastAsia="Malgun Gothic"/>
                <w:bCs/>
                <w:lang w:eastAsia="ko-KR"/>
              </w:rPr>
              <w:t>Medium</w:t>
            </w:r>
          </w:p>
          <w:p w14:paraId="15AD803E" w14:textId="7C3C645C" w:rsidR="002C4E46" w:rsidRPr="001E662D" w:rsidRDefault="002C4E46" w:rsidP="002C4E46">
            <w:pPr>
              <w:autoSpaceDE/>
              <w:autoSpaceDN/>
              <w:adjustRightInd/>
              <w:snapToGrid/>
              <w:rPr>
                <w:rFonts w:eastAsia="Malgun Gothic"/>
                <w:bCs/>
                <w:lang w:eastAsia="ko-KR"/>
              </w:rPr>
            </w:pPr>
            <w:r>
              <w:rPr>
                <w:rFonts w:eastAsia="Malgun Gothic"/>
                <w:sz w:val="14"/>
                <w:lang w:eastAsia="ko-KR"/>
              </w:rPr>
              <w:t>An easy fix</w:t>
            </w:r>
          </w:p>
        </w:tc>
        <w:tc>
          <w:tcPr>
            <w:tcW w:w="4627" w:type="dxa"/>
          </w:tcPr>
          <w:p w14:paraId="3C1D83FE" w14:textId="77777777" w:rsidR="002C4E46" w:rsidRPr="001E662D" w:rsidRDefault="002C4E46" w:rsidP="002C4E46">
            <w:pPr>
              <w:autoSpaceDE/>
              <w:autoSpaceDN/>
              <w:adjustRightInd/>
              <w:snapToGrid/>
              <w:rPr>
                <w:bCs/>
              </w:rPr>
            </w:pPr>
          </w:p>
        </w:tc>
      </w:tr>
      <w:tr w:rsidR="002C4E46" w:rsidRPr="009A7F79" w14:paraId="3A035FED" w14:textId="77777777" w:rsidTr="001E662D">
        <w:tc>
          <w:tcPr>
            <w:tcW w:w="2373" w:type="dxa"/>
            <w:shd w:val="clear" w:color="auto" w:fill="FFFF00"/>
          </w:tcPr>
          <w:p w14:paraId="35D605B0" w14:textId="0A995576" w:rsidR="002C4E46" w:rsidRPr="009A7F79" w:rsidRDefault="002C4E46" w:rsidP="002C4E46">
            <w:pPr>
              <w:autoSpaceDE/>
              <w:autoSpaceDN/>
              <w:adjustRightInd/>
              <w:snapToGrid/>
              <w:spacing w:after="0"/>
              <w:rPr>
                <w:rFonts w:ascii="Times New Roman" w:hAnsi="Times New Roman"/>
              </w:rPr>
            </w:pPr>
            <w:r w:rsidRPr="009A7F79">
              <w:rPr>
                <w:rFonts w:ascii="Times New Roman" w:hAnsi="Times New Roman"/>
                <w:iCs/>
              </w:rPr>
              <w:t>Company</w:t>
            </w:r>
          </w:p>
        </w:tc>
        <w:tc>
          <w:tcPr>
            <w:tcW w:w="1126" w:type="dxa"/>
            <w:shd w:val="clear" w:color="auto" w:fill="FFFF00"/>
          </w:tcPr>
          <w:p w14:paraId="6EA4F38C" w14:textId="77777777" w:rsidR="002C4E46" w:rsidRPr="009A7F79" w:rsidRDefault="002C4E46" w:rsidP="002C4E46">
            <w:pPr>
              <w:autoSpaceDE/>
              <w:autoSpaceDN/>
              <w:adjustRightInd/>
              <w:snapToGrid/>
              <w:spacing w:after="0"/>
              <w:rPr>
                <w:rFonts w:ascii="Times New Roman" w:hAnsi="Times New Roman"/>
              </w:rPr>
            </w:pPr>
            <w:r w:rsidRPr="009A7F79">
              <w:rPr>
                <w:rFonts w:ascii="Times New Roman" w:hAnsi="Times New Roman"/>
                <w:iCs/>
                <w:color w:val="000000"/>
              </w:rPr>
              <w:t>Issue #7</w:t>
            </w:r>
          </w:p>
        </w:tc>
        <w:tc>
          <w:tcPr>
            <w:tcW w:w="1426" w:type="dxa"/>
            <w:shd w:val="clear" w:color="auto" w:fill="FFFF00"/>
          </w:tcPr>
          <w:p w14:paraId="49202E0E" w14:textId="77777777" w:rsidR="002C4E46" w:rsidRPr="009A7F79" w:rsidRDefault="002C4E46" w:rsidP="002C4E46">
            <w:pPr>
              <w:autoSpaceDE/>
              <w:autoSpaceDN/>
              <w:adjustRightInd/>
              <w:snapToGrid/>
              <w:spacing w:after="0"/>
              <w:rPr>
                <w:rFonts w:ascii="Times New Roman" w:hAnsi="Times New Roman"/>
              </w:rPr>
            </w:pPr>
            <w:r w:rsidRPr="009A7F79">
              <w:rPr>
                <w:rFonts w:ascii="Times New Roman" w:hAnsi="Times New Roman"/>
                <w:iCs/>
                <w:color w:val="000000"/>
              </w:rPr>
              <w:t>Issue #8</w:t>
            </w:r>
          </w:p>
        </w:tc>
        <w:tc>
          <w:tcPr>
            <w:tcW w:w="1080" w:type="dxa"/>
            <w:shd w:val="clear" w:color="auto" w:fill="FFFF00"/>
          </w:tcPr>
          <w:p w14:paraId="7293B403" w14:textId="18278AF5" w:rsidR="002C4E46" w:rsidRPr="009A7F79" w:rsidRDefault="002C4E46" w:rsidP="002C4E46">
            <w:pPr>
              <w:autoSpaceDE/>
              <w:autoSpaceDN/>
              <w:adjustRightInd/>
              <w:snapToGrid/>
              <w:spacing w:after="0"/>
              <w:rPr>
                <w:rFonts w:ascii="Times New Roman" w:hAnsi="Times New Roman"/>
              </w:rPr>
            </w:pPr>
            <w:r w:rsidRPr="009A7F79">
              <w:rPr>
                <w:rFonts w:ascii="Times New Roman" w:hAnsi="Times New Roman"/>
              </w:rPr>
              <w:t>Issue #9</w:t>
            </w:r>
          </w:p>
        </w:tc>
        <w:tc>
          <w:tcPr>
            <w:tcW w:w="4627" w:type="dxa"/>
            <w:shd w:val="clear" w:color="auto" w:fill="FFFF00"/>
          </w:tcPr>
          <w:p w14:paraId="276DCAA2" w14:textId="77777777" w:rsidR="002C4E46" w:rsidRPr="009A7F79" w:rsidRDefault="002C4E46" w:rsidP="002C4E46">
            <w:pPr>
              <w:autoSpaceDE/>
              <w:autoSpaceDN/>
              <w:adjustRightInd/>
              <w:snapToGrid/>
              <w:spacing w:after="0"/>
              <w:rPr>
                <w:rFonts w:ascii="Times New Roman" w:hAnsi="Times New Roman"/>
              </w:rPr>
            </w:pPr>
            <w:r w:rsidRPr="009A7F79">
              <w:rPr>
                <w:rFonts w:ascii="Times New Roman" w:hAnsi="Times New Roman"/>
                <w:iCs/>
                <w:color w:val="000000"/>
              </w:rPr>
              <w:t>Comments</w:t>
            </w:r>
          </w:p>
        </w:tc>
      </w:tr>
      <w:tr w:rsidR="002C4E46" w:rsidRPr="009A7F79" w14:paraId="0CB353DE" w14:textId="77777777" w:rsidTr="001E662D">
        <w:tc>
          <w:tcPr>
            <w:tcW w:w="2373" w:type="dxa"/>
          </w:tcPr>
          <w:p w14:paraId="2E83CDFB" w14:textId="6F476E79"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HW/HiSi</w:t>
            </w:r>
          </w:p>
        </w:tc>
        <w:tc>
          <w:tcPr>
            <w:tcW w:w="1126" w:type="dxa"/>
          </w:tcPr>
          <w:p w14:paraId="1181E995" w14:textId="66B49F7A"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Medium</w:t>
            </w:r>
          </w:p>
        </w:tc>
        <w:tc>
          <w:tcPr>
            <w:tcW w:w="1426" w:type="dxa"/>
          </w:tcPr>
          <w:p w14:paraId="3FEAB2F9" w14:textId="3A570741"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080" w:type="dxa"/>
          </w:tcPr>
          <w:p w14:paraId="29E0DCFD" w14:textId="77777777" w:rsidR="002C4E46" w:rsidRPr="009A7F79" w:rsidRDefault="002C4E46" w:rsidP="002C4E46">
            <w:pPr>
              <w:autoSpaceDE/>
              <w:autoSpaceDN/>
              <w:adjustRightInd/>
              <w:snapToGrid/>
              <w:rPr>
                <w:rFonts w:ascii="Times New Roman" w:hAnsi="Times New Roman"/>
                <w:bCs/>
                <w:lang w:eastAsia="ko-KR"/>
              </w:rPr>
            </w:pPr>
          </w:p>
        </w:tc>
        <w:tc>
          <w:tcPr>
            <w:tcW w:w="4627" w:type="dxa"/>
          </w:tcPr>
          <w:p w14:paraId="328AAA48"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041488C6" w14:textId="77777777" w:rsidTr="001E662D">
        <w:tc>
          <w:tcPr>
            <w:tcW w:w="2373" w:type="dxa"/>
          </w:tcPr>
          <w:p w14:paraId="56A5189B" w14:textId="4E1FD38F"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Nokia, NSB</w:t>
            </w:r>
          </w:p>
        </w:tc>
        <w:tc>
          <w:tcPr>
            <w:tcW w:w="1126" w:type="dxa"/>
          </w:tcPr>
          <w:p w14:paraId="3604032B" w14:textId="77777777"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lang w:eastAsia="ko-KR"/>
              </w:rPr>
              <w:t>Low</w:t>
            </w:r>
          </w:p>
          <w:p w14:paraId="16ADCB8D" w14:textId="52FA69E1"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sz w:val="18"/>
                <w:szCs w:val="18"/>
                <w:lang w:eastAsia="ko-KR"/>
              </w:rPr>
              <w:t>The current spec is clear, and no spec change needed</w:t>
            </w:r>
            <w:r w:rsidRPr="009A7F79">
              <w:rPr>
                <w:rFonts w:ascii="Times New Roman" w:hAnsi="Times New Roman"/>
                <w:bCs/>
                <w:sz w:val="16"/>
                <w:szCs w:val="16"/>
                <w:lang w:eastAsia="ko-KR"/>
              </w:rPr>
              <w:t>.</w:t>
            </w:r>
          </w:p>
        </w:tc>
        <w:tc>
          <w:tcPr>
            <w:tcW w:w="1426" w:type="dxa"/>
          </w:tcPr>
          <w:p w14:paraId="6BBCADBC" w14:textId="7137A3FB"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Low/Medium</w:t>
            </w:r>
          </w:p>
          <w:p w14:paraId="2466A083" w14:textId="4061ECB3"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sz w:val="18"/>
                <w:szCs w:val="18"/>
                <w:lang w:eastAsia="ko-KR"/>
              </w:rPr>
              <w:t>Easy fix possible</w:t>
            </w:r>
          </w:p>
        </w:tc>
        <w:tc>
          <w:tcPr>
            <w:tcW w:w="1080" w:type="dxa"/>
          </w:tcPr>
          <w:p w14:paraId="10289596" w14:textId="07C25BFC"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 xml:space="preserve">Medium </w:t>
            </w:r>
            <w:r w:rsidRPr="009A7F79">
              <w:rPr>
                <w:rFonts w:ascii="Times New Roman" w:hAnsi="Times New Roman"/>
                <w:bCs/>
                <w:lang w:eastAsia="ko-KR"/>
              </w:rPr>
              <w:br/>
            </w:r>
            <w:r w:rsidRPr="009A7F79">
              <w:rPr>
                <w:rFonts w:ascii="Times New Roman" w:hAnsi="Times New Roman"/>
                <w:sz w:val="18"/>
                <w:szCs w:val="18"/>
                <w:lang w:eastAsia="ko-KR"/>
              </w:rPr>
              <w:t>Current specs unclear, easy small fix</w:t>
            </w:r>
          </w:p>
        </w:tc>
        <w:tc>
          <w:tcPr>
            <w:tcW w:w="4627" w:type="dxa"/>
          </w:tcPr>
          <w:p w14:paraId="7FFF66B7"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2401BC41" w14:textId="77777777" w:rsidTr="001E662D">
        <w:tc>
          <w:tcPr>
            <w:tcW w:w="2373" w:type="dxa"/>
          </w:tcPr>
          <w:p w14:paraId="4F02EE38" w14:textId="51D8B7F9"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Qualcomm</w:t>
            </w:r>
          </w:p>
        </w:tc>
        <w:tc>
          <w:tcPr>
            <w:tcW w:w="1126" w:type="dxa"/>
          </w:tcPr>
          <w:p w14:paraId="3E79BE60" w14:textId="4FBC3D22" w:rsidR="002C4E46" w:rsidRPr="009A7F79" w:rsidRDefault="002C4E46" w:rsidP="002C4E46">
            <w:pPr>
              <w:autoSpaceDE/>
              <w:autoSpaceDN/>
              <w:adjustRightInd/>
              <w:snapToGrid/>
              <w:rPr>
                <w:rFonts w:ascii="Times New Roman" w:hAnsi="Times New Roman"/>
                <w:lang w:eastAsia="ko-KR"/>
              </w:rPr>
            </w:pPr>
            <w:r w:rsidRPr="009A7F79">
              <w:rPr>
                <w:rFonts w:ascii="Times New Roman" w:hAnsi="Times New Roman"/>
                <w:lang w:eastAsia="ko-KR"/>
              </w:rPr>
              <w:t>Low</w:t>
            </w:r>
          </w:p>
        </w:tc>
        <w:tc>
          <w:tcPr>
            <w:tcW w:w="1426" w:type="dxa"/>
          </w:tcPr>
          <w:p w14:paraId="5F892F28" w14:textId="0F23C8EC"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 xml:space="preserve">Medium (it is an easy fix and is needed </w:t>
            </w:r>
            <w:r w:rsidRPr="009A7F79">
              <w:rPr>
                <w:rFonts w:ascii="Times New Roman" w:hAnsi="Times New Roman"/>
                <w:bCs/>
                <w:lang w:eastAsia="ko-KR"/>
              </w:rPr>
              <w:lastRenderedPageBreak/>
              <w:t>to complete the earlier agreement RAN1 made on CPU busy time.)</w:t>
            </w:r>
          </w:p>
        </w:tc>
        <w:tc>
          <w:tcPr>
            <w:tcW w:w="1080" w:type="dxa"/>
          </w:tcPr>
          <w:p w14:paraId="32047177" w14:textId="77777777"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lastRenderedPageBreak/>
              <w:t>Medium</w:t>
            </w:r>
          </w:p>
          <w:p w14:paraId="5DFC3D03" w14:textId="77777777" w:rsidR="002C4E46" w:rsidRPr="009A7F79" w:rsidRDefault="002C4E46" w:rsidP="002C4E46">
            <w:pPr>
              <w:autoSpaceDE/>
              <w:autoSpaceDN/>
              <w:adjustRightInd/>
              <w:snapToGrid/>
              <w:rPr>
                <w:rFonts w:ascii="Times New Roman" w:hAnsi="Times New Roman"/>
                <w:bCs/>
                <w:lang w:eastAsia="ko-KR"/>
              </w:rPr>
            </w:pPr>
          </w:p>
          <w:p w14:paraId="2CE2F9E8" w14:textId="6F81B4A6" w:rsidR="002C4E46" w:rsidRPr="009A7F79" w:rsidRDefault="002C4E46" w:rsidP="002C4E46">
            <w:pPr>
              <w:autoSpaceDE/>
              <w:autoSpaceDN/>
              <w:adjustRightInd/>
              <w:snapToGrid/>
              <w:rPr>
                <w:rFonts w:ascii="Times New Roman" w:hAnsi="Times New Roman"/>
                <w:bCs/>
                <w:lang w:eastAsia="ko-KR"/>
              </w:rPr>
            </w:pPr>
          </w:p>
        </w:tc>
        <w:tc>
          <w:tcPr>
            <w:tcW w:w="4627" w:type="dxa"/>
          </w:tcPr>
          <w:p w14:paraId="1A9A1419"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7CA1AAD2" w14:textId="77777777" w:rsidTr="001E662D">
        <w:tc>
          <w:tcPr>
            <w:tcW w:w="2373" w:type="dxa"/>
          </w:tcPr>
          <w:p w14:paraId="5B315FAE" w14:textId="6228B45D" w:rsidR="002C4E46" w:rsidRPr="009A7F79" w:rsidRDefault="002C4E46" w:rsidP="002C4E46">
            <w:pPr>
              <w:autoSpaceDE/>
              <w:autoSpaceDN/>
              <w:adjustRightInd/>
              <w:snapToGrid/>
              <w:rPr>
                <w:rFonts w:ascii="Times New Roman" w:hAnsi="Times New Roman"/>
                <w:bCs/>
                <w:lang w:eastAsia="ko-KR"/>
              </w:rPr>
            </w:pPr>
            <w:r w:rsidRPr="009A7F79">
              <w:rPr>
                <w:rFonts w:ascii="Times New Roman" w:eastAsia="MS Mincho" w:hAnsi="Times New Roman"/>
                <w:bCs/>
                <w:lang w:eastAsia="ja-JP"/>
              </w:rPr>
              <w:t>DOCOMO</w:t>
            </w:r>
          </w:p>
        </w:tc>
        <w:tc>
          <w:tcPr>
            <w:tcW w:w="1126" w:type="dxa"/>
          </w:tcPr>
          <w:p w14:paraId="10306E54" w14:textId="4E9C4F44" w:rsidR="002C4E46" w:rsidRPr="009A7F79" w:rsidRDefault="002C4E46" w:rsidP="002C4E46">
            <w:pPr>
              <w:autoSpaceDE/>
              <w:autoSpaceDN/>
              <w:adjustRightInd/>
              <w:snapToGrid/>
              <w:rPr>
                <w:rFonts w:ascii="Times New Roman" w:hAnsi="Times New Roman"/>
                <w:lang w:eastAsia="ko-KR"/>
              </w:rPr>
            </w:pPr>
            <w:r w:rsidRPr="009A7F79">
              <w:rPr>
                <w:rFonts w:ascii="Times New Roman" w:eastAsia="MS Mincho" w:hAnsi="Times New Roman"/>
                <w:lang w:eastAsia="ja-JP"/>
              </w:rPr>
              <w:t>Low</w:t>
            </w:r>
          </w:p>
        </w:tc>
        <w:tc>
          <w:tcPr>
            <w:tcW w:w="1426" w:type="dxa"/>
          </w:tcPr>
          <w:p w14:paraId="2D05575F" w14:textId="5D99CABA" w:rsidR="002C4E46" w:rsidRPr="009A7F79" w:rsidRDefault="002C4E46" w:rsidP="002C4E46">
            <w:pPr>
              <w:autoSpaceDE/>
              <w:autoSpaceDN/>
              <w:adjustRightInd/>
              <w:snapToGrid/>
              <w:rPr>
                <w:rFonts w:ascii="Times New Roman" w:hAnsi="Times New Roman"/>
                <w:bCs/>
                <w:lang w:eastAsia="ko-KR"/>
              </w:rPr>
            </w:pPr>
            <w:r w:rsidRPr="009A7F79">
              <w:rPr>
                <w:rFonts w:ascii="Times New Roman" w:eastAsia="MS Mincho" w:hAnsi="Times New Roman"/>
                <w:bCs/>
                <w:lang w:eastAsia="ja-JP"/>
              </w:rPr>
              <w:t>Low</w:t>
            </w:r>
          </w:p>
        </w:tc>
        <w:tc>
          <w:tcPr>
            <w:tcW w:w="1080" w:type="dxa"/>
          </w:tcPr>
          <w:p w14:paraId="40F59C99" w14:textId="70033867" w:rsidR="002C4E46" w:rsidRPr="009A7F79" w:rsidRDefault="002C4E46" w:rsidP="002C4E46">
            <w:pPr>
              <w:autoSpaceDE/>
              <w:autoSpaceDN/>
              <w:adjustRightInd/>
              <w:snapToGrid/>
              <w:rPr>
                <w:rFonts w:ascii="Times New Roman" w:hAnsi="Times New Roman"/>
                <w:bCs/>
                <w:lang w:eastAsia="ko-KR"/>
              </w:rPr>
            </w:pPr>
            <w:r w:rsidRPr="009A7F79">
              <w:rPr>
                <w:rFonts w:ascii="Times New Roman" w:eastAsia="MS Mincho" w:hAnsi="Times New Roman"/>
                <w:bCs/>
                <w:lang w:eastAsia="ja-JP"/>
              </w:rPr>
              <w:t>Low</w:t>
            </w:r>
          </w:p>
        </w:tc>
        <w:tc>
          <w:tcPr>
            <w:tcW w:w="4627" w:type="dxa"/>
          </w:tcPr>
          <w:p w14:paraId="29855F31"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3833381F" w14:textId="77777777" w:rsidTr="001E662D">
        <w:tc>
          <w:tcPr>
            <w:tcW w:w="2373" w:type="dxa"/>
          </w:tcPr>
          <w:p w14:paraId="0A44D38F"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Ericsson</w:t>
            </w:r>
          </w:p>
        </w:tc>
        <w:tc>
          <w:tcPr>
            <w:tcW w:w="1126" w:type="dxa"/>
          </w:tcPr>
          <w:p w14:paraId="0D74C309" w14:textId="77777777" w:rsidR="002C4E46" w:rsidRPr="009A7F79" w:rsidRDefault="002C4E46" w:rsidP="002C4E46">
            <w:pPr>
              <w:autoSpaceDE/>
              <w:autoSpaceDN/>
              <w:adjustRightInd/>
              <w:snapToGrid/>
              <w:rPr>
                <w:rFonts w:ascii="Times New Roman" w:eastAsia="MS Mincho" w:hAnsi="Times New Roman"/>
                <w:lang w:eastAsia="ja-JP"/>
              </w:rPr>
            </w:pPr>
            <w:r w:rsidRPr="009A7F79">
              <w:rPr>
                <w:rFonts w:ascii="Times New Roman" w:eastAsia="MS Mincho" w:hAnsi="Times New Roman"/>
                <w:lang w:eastAsia="ja-JP"/>
              </w:rPr>
              <w:t>Low</w:t>
            </w:r>
          </w:p>
        </w:tc>
        <w:tc>
          <w:tcPr>
            <w:tcW w:w="1426" w:type="dxa"/>
          </w:tcPr>
          <w:p w14:paraId="536AD895"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Low</w:t>
            </w:r>
          </w:p>
        </w:tc>
        <w:tc>
          <w:tcPr>
            <w:tcW w:w="1080" w:type="dxa"/>
          </w:tcPr>
          <w:p w14:paraId="45039B54"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Low</w:t>
            </w:r>
          </w:p>
        </w:tc>
        <w:tc>
          <w:tcPr>
            <w:tcW w:w="4627" w:type="dxa"/>
          </w:tcPr>
          <w:p w14:paraId="366ABF21"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372E73FF" w14:textId="77777777" w:rsidTr="001E662D">
        <w:tc>
          <w:tcPr>
            <w:tcW w:w="2373" w:type="dxa"/>
          </w:tcPr>
          <w:p w14:paraId="05B6DF78" w14:textId="6B30B8C2"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ZTE</w:t>
            </w:r>
          </w:p>
        </w:tc>
        <w:tc>
          <w:tcPr>
            <w:tcW w:w="1126" w:type="dxa"/>
          </w:tcPr>
          <w:p w14:paraId="53A7BBBC" w14:textId="472CD699" w:rsidR="002C4E46" w:rsidRPr="009A7F79" w:rsidRDefault="002C4E46" w:rsidP="002C4E46">
            <w:pPr>
              <w:autoSpaceDE/>
              <w:autoSpaceDN/>
              <w:adjustRightInd/>
              <w:snapToGrid/>
              <w:rPr>
                <w:rFonts w:ascii="Times New Roman" w:eastAsia="MS Mincho" w:hAnsi="Times New Roman"/>
                <w:lang w:eastAsia="ja-JP"/>
              </w:rPr>
            </w:pPr>
            <w:r w:rsidRPr="009A7F79">
              <w:rPr>
                <w:rFonts w:ascii="Times New Roman" w:hAnsi="Times New Roman"/>
                <w:bCs/>
              </w:rPr>
              <w:t>Low</w:t>
            </w:r>
          </w:p>
        </w:tc>
        <w:tc>
          <w:tcPr>
            <w:tcW w:w="1426" w:type="dxa"/>
          </w:tcPr>
          <w:p w14:paraId="64D9FD87" w14:textId="1E31899F"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1080" w:type="dxa"/>
          </w:tcPr>
          <w:p w14:paraId="19E002E8" w14:textId="6D794AA9"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Medium</w:t>
            </w:r>
          </w:p>
        </w:tc>
        <w:tc>
          <w:tcPr>
            <w:tcW w:w="4627" w:type="dxa"/>
          </w:tcPr>
          <w:p w14:paraId="41DC301C"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05386E71" w14:textId="77777777" w:rsidTr="001E662D">
        <w:tc>
          <w:tcPr>
            <w:tcW w:w="2373" w:type="dxa"/>
          </w:tcPr>
          <w:p w14:paraId="30ADF747" w14:textId="2316D0E9"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rPr>
              <w:t>OPPO</w:t>
            </w:r>
          </w:p>
        </w:tc>
        <w:tc>
          <w:tcPr>
            <w:tcW w:w="1126" w:type="dxa"/>
          </w:tcPr>
          <w:p w14:paraId="3D594220" w14:textId="77777777" w:rsidR="002C4E46" w:rsidRPr="009A7F79" w:rsidRDefault="002C4E46" w:rsidP="002C4E46">
            <w:pPr>
              <w:autoSpaceDE/>
              <w:autoSpaceDN/>
              <w:adjustRightInd/>
              <w:snapToGrid/>
              <w:rPr>
                <w:rFonts w:ascii="Times New Roman" w:hAnsi="Times New Roman"/>
              </w:rPr>
            </w:pPr>
            <w:r w:rsidRPr="009A7F79">
              <w:rPr>
                <w:rFonts w:ascii="Times New Roman" w:hAnsi="Times New Roman"/>
              </w:rPr>
              <w:t>High</w:t>
            </w:r>
          </w:p>
          <w:p w14:paraId="1CF41E56" w14:textId="244AAA68" w:rsidR="002C4E46" w:rsidRPr="009A7F79" w:rsidRDefault="002C4E46" w:rsidP="002C4E46">
            <w:pPr>
              <w:autoSpaceDE/>
              <w:autoSpaceDN/>
              <w:adjustRightInd/>
              <w:snapToGrid/>
              <w:rPr>
                <w:rFonts w:ascii="Times New Roman" w:hAnsi="Times New Roman"/>
                <w:bCs/>
              </w:rPr>
            </w:pPr>
            <w:r w:rsidRPr="009A7F79">
              <w:rPr>
                <w:rFonts w:ascii="Times New Roman" w:hAnsi="Times New Roman"/>
                <w:sz w:val="18"/>
                <w:szCs w:val="18"/>
                <w:lang w:eastAsia="ko-KR"/>
              </w:rPr>
              <w:t>(Valid issue and easy fix)</w:t>
            </w:r>
          </w:p>
        </w:tc>
        <w:tc>
          <w:tcPr>
            <w:tcW w:w="1426" w:type="dxa"/>
          </w:tcPr>
          <w:p w14:paraId="5C3C7DEA" w14:textId="5F781705"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rPr>
              <w:t>Medium</w:t>
            </w:r>
          </w:p>
        </w:tc>
        <w:tc>
          <w:tcPr>
            <w:tcW w:w="1080" w:type="dxa"/>
          </w:tcPr>
          <w:p w14:paraId="17B76E73" w14:textId="1D180059"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rPr>
              <w:t>Medium</w:t>
            </w:r>
          </w:p>
        </w:tc>
        <w:tc>
          <w:tcPr>
            <w:tcW w:w="4627" w:type="dxa"/>
          </w:tcPr>
          <w:p w14:paraId="7314EF97"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7DE35F78" w14:textId="77777777" w:rsidTr="001E662D">
        <w:tc>
          <w:tcPr>
            <w:tcW w:w="2373" w:type="dxa"/>
          </w:tcPr>
          <w:p w14:paraId="5390B0EB" w14:textId="65420B25"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lang w:eastAsia="ko-KR"/>
              </w:rPr>
              <w:t>Samsung</w:t>
            </w:r>
          </w:p>
        </w:tc>
        <w:tc>
          <w:tcPr>
            <w:tcW w:w="1126" w:type="dxa"/>
          </w:tcPr>
          <w:p w14:paraId="31B276DD" w14:textId="77777777"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lang w:eastAsia="ko-KR"/>
              </w:rPr>
              <w:t>Low</w:t>
            </w:r>
          </w:p>
          <w:p w14:paraId="70E0022E" w14:textId="2686CFC2" w:rsidR="002C4E46" w:rsidRPr="009A7F79" w:rsidRDefault="002C4E46" w:rsidP="002C4E46">
            <w:pPr>
              <w:autoSpaceDE/>
              <w:autoSpaceDN/>
              <w:adjustRightInd/>
              <w:snapToGrid/>
              <w:rPr>
                <w:rFonts w:ascii="Times New Roman" w:hAnsi="Times New Roman"/>
              </w:rPr>
            </w:pPr>
            <w:r w:rsidRPr="009A7F79">
              <w:rPr>
                <w:rFonts w:ascii="Times New Roman" w:hAnsi="Times New Roman"/>
                <w:bCs/>
                <w:lang w:eastAsia="ko-KR"/>
              </w:rPr>
              <w:t>There is no issue</w:t>
            </w:r>
          </w:p>
        </w:tc>
        <w:tc>
          <w:tcPr>
            <w:tcW w:w="1426" w:type="dxa"/>
          </w:tcPr>
          <w:p w14:paraId="5CC0A49B" w14:textId="1CDD064B"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lang w:eastAsia="ko-KR"/>
              </w:rPr>
              <w:t>Low</w:t>
            </w:r>
          </w:p>
        </w:tc>
        <w:tc>
          <w:tcPr>
            <w:tcW w:w="1080" w:type="dxa"/>
          </w:tcPr>
          <w:p w14:paraId="6577BEED" w14:textId="6647234A"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lang w:eastAsia="ko-KR"/>
              </w:rPr>
              <w:t>Low</w:t>
            </w:r>
          </w:p>
        </w:tc>
        <w:tc>
          <w:tcPr>
            <w:tcW w:w="4627" w:type="dxa"/>
          </w:tcPr>
          <w:p w14:paraId="3DE46429"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7C93A0C3" w14:textId="77777777" w:rsidTr="001E662D">
        <w:tc>
          <w:tcPr>
            <w:tcW w:w="2373" w:type="dxa"/>
          </w:tcPr>
          <w:p w14:paraId="0EEB8E93" w14:textId="660089D9"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rPr>
              <w:t>CATT</w:t>
            </w:r>
          </w:p>
        </w:tc>
        <w:tc>
          <w:tcPr>
            <w:tcW w:w="1126" w:type="dxa"/>
          </w:tcPr>
          <w:p w14:paraId="7DC95299" w14:textId="3DB52791"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rPr>
              <w:t>Low</w:t>
            </w:r>
          </w:p>
        </w:tc>
        <w:tc>
          <w:tcPr>
            <w:tcW w:w="1426" w:type="dxa"/>
          </w:tcPr>
          <w:p w14:paraId="2F72B670" w14:textId="69BBC86E"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rPr>
              <w:t>Low</w:t>
            </w:r>
          </w:p>
        </w:tc>
        <w:tc>
          <w:tcPr>
            <w:tcW w:w="1080" w:type="dxa"/>
          </w:tcPr>
          <w:p w14:paraId="5ECDAE18" w14:textId="64050D3C"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rPr>
              <w:t>Low</w:t>
            </w:r>
          </w:p>
        </w:tc>
        <w:tc>
          <w:tcPr>
            <w:tcW w:w="4627" w:type="dxa"/>
          </w:tcPr>
          <w:p w14:paraId="139CAC88" w14:textId="30D99881" w:rsidR="002C4E46" w:rsidRPr="009A7F79" w:rsidRDefault="002C4E46" w:rsidP="002C4E46">
            <w:pPr>
              <w:autoSpaceDE/>
              <w:autoSpaceDN/>
              <w:adjustRightInd/>
              <w:snapToGrid/>
              <w:rPr>
                <w:rFonts w:ascii="Times New Roman" w:hAnsi="Times New Roman"/>
                <w:bCs/>
                <w:lang w:eastAsia="ko-KR"/>
              </w:rPr>
            </w:pPr>
            <w:r w:rsidRPr="009A7F79">
              <w:rPr>
                <w:rFonts w:ascii="Times New Roman" w:hAnsi="Times New Roman"/>
                <w:bCs/>
              </w:rPr>
              <w:t>Our proposals in R1-2007816 are not included in FL summary v001.</w:t>
            </w:r>
          </w:p>
        </w:tc>
      </w:tr>
      <w:tr w:rsidR="002C4E46" w:rsidRPr="009A7F79" w14:paraId="436CDD15" w14:textId="77777777" w:rsidTr="001E662D">
        <w:tc>
          <w:tcPr>
            <w:tcW w:w="2373" w:type="dxa"/>
          </w:tcPr>
          <w:p w14:paraId="24C6B2EA" w14:textId="77777777" w:rsidR="002C4E46" w:rsidRPr="009A7F79" w:rsidRDefault="002C4E46" w:rsidP="002C4E46">
            <w:pPr>
              <w:autoSpaceDE/>
              <w:autoSpaceDN/>
              <w:adjustRightInd/>
              <w:snapToGrid/>
              <w:rPr>
                <w:rFonts w:ascii="Times New Roman" w:eastAsiaTheme="minorEastAsia" w:hAnsi="Times New Roman"/>
                <w:bCs/>
              </w:rPr>
            </w:pPr>
            <w:r w:rsidRPr="009A7F79">
              <w:rPr>
                <w:rFonts w:ascii="Times New Roman" w:eastAsiaTheme="minorEastAsia" w:hAnsi="Times New Roman"/>
                <w:bCs/>
              </w:rPr>
              <w:t>vivo</w:t>
            </w:r>
          </w:p>
        </w:tc>
        <w:tc>
          <w:tcPr>
            <w:tcW w:w="1126" w:type="dxa"/>
          </w:tcPr>
          <w:p w14:paraId="75CA75AC" w14:textId="77777777" w:rsidR="002C4E46" w:rsidRPr="009A7F79" w:rsidRDefault="002C4E46" w:rsidP="002C4E46">
            <w:pPr>
              <w:tabs>
                <w:tab w:val="left" w:pos="600"/>
              </w:tabs>
              <w:autoSpaceDE/>
              <w:autoSpaceDN/>
              <w:adjustRightInd/>
              <w:snapToGrid/>
              <w:rPr>
                <w:rFonts w:ascii="Times New Roman" w:eastAsia="MS Mincho" w:hAnsi="Times New Roman"/>
                <w:lang w:eastAsia="ja-JP"/>
              </w:rPr>
            </w:pPr>
            <w:r w:rsidRPr="009A7F79">
              <w:rPr>
                <w:rFonts w:ascii="Times New Roman" w:hAnsi="Times New Roman"/>
              </w:rPr>
              <w:t>low</w:t>
            </w:r>
          </w:p>
        </w:tc>
        <w:tc>
          <w:tcPr>
            <w:tcW w:w="1426" w:type="dxa"/>
          </w:tcPr>
          <w:p w14:paraId="7311504D"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1080" w:type="dxa"/>
          </w:tcPr>
          <w:p w14:paraId="7A428DE2" w14:textId="77777777" w:rsidR="002C4E46" w:rsidRPr="009A7F79" w:rsidRDefault="002C4E46" w:rsidP="002C4E46">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4627" w:type="dxa"/>
          </w:tcPr>
          <w:p w14:paraId="664A174D"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72EFE3CE" w14:textId="77777777" w:rsidTr="001E662D">
        <w:tc>
          <w:tcPr>
            <w:tcW w:w="2373" w:type="dxa"/>
          </w:tcPr>
          <w:p w14:paraId="34D0B0C0" w14:textId="65779227" w:rsidR="002C4E46" w:rsidRPr="009A7F79" w:rsidRDefault="002C4E46" w:rsidP="002C4E46">
            <w:pPr>
              <w:autoSpaceDE/>
              <w:autoSpaceDN/>
              <w:adjustRightInd/>
              <w:snapToGrid/>
              <w:rPr>
                <w:rFonts w:ascii="Times New Roman" w:eastAsiaTheme="minorEastAsia" w:hAnsi="Times New Roman"/>
                <w:bCs/>
              </w:rPr>
            </w:pPr>
            <w:r w:rsidRPr="009A7F79">
              <w:rPr>
                <w:rFonts w:ascii="Times New Roman" w:eastAsiaTheme="minorEastAsia" w:hAnsi="Times New Roman"/>
                <w:bCs/>
              </w:rPr>
              <w:t>Intel</w:t>
            </w:r>
          </w:p>
        </w:tc>
        <w:tc>
          <w:tcPr>
            <w:tcW w:w="1126" w:type="dxa"/>
          </w:tcPr>
          <w:p w14:paraId="451991B0" w14:textId="40FEA3B9" w:rsidR="002C4E46" w:rsidRPr="009A7F79" w:rsidRDefault="002C4E46" w:rsidP="002C4E46">
            <w:pPr>
              <w:tabs>
                <w:tab w:val="left" w:pos="600"/>
              </w:tabs>
              <w:autoSpaceDE/>
              <w:autoSpaceDN/>
              <w:adjustRightInd/>
              <w:snapToGrid/>
              <w:rPr>
                <w:rFonts w:ascii="Times New Roman" w:hAnsi="Times New Roman"/>
              </w:rPr>
            </w:pPr>
            <w:r w:rsidRPr="009A7F79">
              <w:rPr>
                <w:rFonts w:ascii="Times New Roman" w:hAnsi="Times New Roman"/>
              </w:rPr>
              <w:t>Low</w:t>
            </w:r>
          </w:p>
        </w:tc>
        <w:tc>
          <w:tcPr>
            <w:tcW w:w="1426" w:type="dxa"/>
          </w:tcPr>
          <w:p w14:paraId="00F6E1E9" w14:textId="03DBC328"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rPr>
              <w:t>Low/Medium</w:t>
            </w:r>
          </w:p>
        </w:tc>
        <w:tc>
          <w:tcPr>
            <w:tcW w:w="1080" w:type="dxa"/>
          </w:tcPr>
          <w:p w14:paraId="1A455A60" w14:textId="20DA8BEE" w:rsidR="002C4E46" w:rsidRPr="009A7F79" w:rsidRDefault="002C4E46" w:rsidP="002C4E46">
            <w:pPr>
              <w:autoSpaceDE/>
              <w:autoSpaceDN/>
              <w:adjustRightInd/>
              <w:snapToGrid/>
              <w:rPr>
                <w:rFonts w:ascii="Times New Roman" w:hAnsi="Times New Roman"/>
                <w:bCs/>
              </w:rPr>
            </w:pPr>
            <w:r w:rsidRPr="009A7F79">
              <w:rPr>
                <w:rFonts w:ascii="Times New Roman" w:hAnsi="Times New Roman"/>
                <w:bCs/>
              </w:rPr>
              <w:t>Low</w:t>
            </w:r>
          </w:p>
        </w:tc>
        <w:tc>
          <w:tcPr>
            <w:tcW w:w="4627" w:type="dxa"/>
          </w:tcPr>
          <w:p w14:paraId="71A8C73A"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7B237EAC" w14:textId="77777777" w:rsidTr="001E662D">
        <w:tc>
          <w:tcPr>
            <w:tcW w:w="2373" w:type="dxa"/>
          </w:tcPr>
          <w:p w14:paraId="77538FE0" w14:textId="1BBF91A2" w:rsidR="002C4E46" w:rsidRPr="009A7F79" w:rsidRDefault="002C4E46" w:rsidP="002C4E46">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LG</w:t>
            </w:r>
          </w:p>
        </w:tc>
        <w:tc>
          <w:tcPr>
            <w:tcW w:w="1126" w:type="dxa"/>
          </w:tcPr>
          <w:p w14:paraId="5BC36927" w14:textId="1F42C527" w:rsidR="002C4E46" w:rsidRPr="009A7F79" w:rsidRDefault="002C4E46" w:rsidP="002C4E46">
            <w:pPr>
              <w:tabs>
                <w:tab w:val="left" w:pos="600"/>
              </w:tabs>
              <w:autoSpaceDE/>
              <w:autoSpaceDN/>
              <w:adjustRightInd/>
              <w:snapToGrid/>
              <w:rPr>
                <w:rFonts w:ascii="Times New Roman" w:eastAsia="Malgun Gothic" w:hAnsi="Times New Roman"/>
                <w:lang w:eastAsia="ko-KR"/>
              </w:rPr>
            </w:pPr>
            <w:r w:rsidRPr="009A7F79">
              <w:rPr>
                <w:rFonts w:ascii="Times New Roman" w:eastAsia="Malgun Gothic" w:hAnsi="Times New Roman"/>
                <w:lang w:eastAsia="ko-KR"/>
              </w:rPr>
              <w:t>Low</w:t>
            </w:r>
          </w:p>
        </w:tc>
        <w:tc>
          <w:tcPr>
            <w:tcW w:w="1426" w:type="dxa"/>
          </w:tcPr>
          <w:p w14:paraId="72A5E2D8" w14:textId="5F921FB7" w:rsidR="002C4E46" w:rsidRPr="009A7F79" w:rsidRDefault="002C4E46" w:rsidP="002C4E46">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Medium</w:t>
            </w:r>
          </w:p>
        </w:tc>
        <w:tc>
          <w:tcPr>
            <w:tcW w:w="1080" w:type="dxa"/>
          </w:tcPr>
          <w:p w14:paraId="60FC64F7" w14:textId="03D79251" w:rsidR="002C4E46" w:rsidRPr="009A7F79" w:rsidRDefault="002C4E46" w:rsidP="002C4E46">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Low</w:t>
            </w:r>
          </w:p>
        </w:tc>
        <w:tc>
          <w:tcPr>
            <w:tcW w:w="4627" w:type="dxa"/>
          </w:tcPr>
          <w:p w14:paraId="4DBA322B" w14:textId="77777777" w:rsidR="002C4E46" w:rsidRPr="009A7F79" w:rsidRDefault="002C4E46" w:rsidP="002C4E46">
            <w:pPr>
              <w:autoSpaceDE/>
              <w:autoSpaceDN/>
              <w:adjustRightInd/>
              <w:snapToGrid/>
              <w:rPr>
                <w:rFonts w:ascii="Times New Roman" w:hAnsi="Times New Roman"/>
                <w:bCs/>
                <w:lang w:eastAsia="ko-KR"/>
              </w:rPr>
            </w:pPr>
          </w:p>
        </w:tc>
      </w:tr>
      <w:tr w:rsidR="002C4E46" w:rsidRPr="009A7F79" w14:paraId="5AFB3D85" w14:textId="77777777" w:rsidTr="001E662D">
        <w:tc>
          <w:tcPr>
            <w:tcW w:w="2373" w:type="dxa"/>
          </w:tcPr>
          <w:p w14:paraId="46AFB019" w14:textId="54AD68C2" w:rsidR="002C4E46" w:rsidRPr="009A7F79" w:rsidRDefault="002C4E46" w:rsidP="002C4E46">
            <w:pPr>
              <w:autoSpaceDE/>
              <w:autoSpaceDN/>
              <w:adjustRightInd/>
              <w:snapToGrid/>
              <w:rPr>
                <w:rFonts w:eastAsia="Malgun Gothic"/>
                <w:bCs/>
                <w:lang w:eastAsia="ko-KR"/>
              </w:rPr>
            </w:pPr>
            <w:r>
              <w:rPr>
                <w:rFonts w:eastAsia="Malgun Gothic"/>
                <w:bCs/>
                <w:lang w:eastAsia="ko-KR"/>
              </w:rPr>
              <w:t>Apple</w:t>
            </w:r>
          </w:p>
        </w:tc>
        <w:tc>
          <w:tcPr>
            <w:tcW w:w="1126" w:type="dxa"/>
          </w:tcPr>
          <w:p w14:paraId="1B98CB8C" w14:textId="77777777" w:rsidR="002C4E46" w:rsidRDefault="002C4E46" w:rsidP="002C4E46">
            <w:pPr>
              <w:tabs>
                <w:tab w:val="left" w:pos="600"/>
              </w:tabs>
              <w:autoSpaceDE/>
              <w:autoSpaceDN/>
              <w:adjustRightInd/>
              <w:snapToGrid/>
              <w:rPr>
                <w:rFonts w:eastAsia="Malgun Gothic"/>
                <w:lang w:eastAsia="ko-KR"/>
              </w:rPr>
            </w:pPr>
            <w:r>
              <w:rPr>
                <w:rFonts w:eastAsia="Malgun Gothic"/>
                <w:lang w:eastAsia="ko-KR"/>
              </w:rPr>
              <w:t>Low</w:t>
            </w:r>
          </w:p>
          <w:p w14:paraId="5D0394FC" w14:textId="4FC57102" w:rsidR="002C4E46" w:rsidRPr="009A7F79" w:rsidRDefault="002C4E46" w:rsidP="002C4E46">
            <w:pPr>
              <w:tabs>
                <w:tab w:val="left" w:pos="600"/>
              </w:tabs>
              <w:autoSpaceDE/>
              <w:autoSpaceDN/>
              <w:adjustRightInd/>
              <w:snapToGrid/>
              <w:rPr>
                <w:rFonts w:eastAsia="Malgun Gothic"/>
                <w:lang w:eastAsia="ko-KR"/>
              </w:rPr>
            </w:pPr>
            <w:r>
              <w:rPr>
                <w:rFonts w:ascii="Times New Roman" w:hAnsi="Times New Roman"/>
                <w:sz w:val="18"/>
                <w:szCs w:val="18"/>
                <w:lang w:eastAsia="ko-KR"/>
              </w:rPr>
              <w:t xml:space="preserve">No </w:t>
            </w:r>
            <w:r w:rsidRPr="00E147EE">
              <w:rPr>
                <w:rFonts w:ascii="Times New Roman" w:hAnsi="Times New Roman"/>
                <w:sz w:val="18"/>
                <w:szCs w:val="18"/>
                <w:lang w:eastAsia="ko-KR"/>
              </w:rPr>
              <w:t>issue</w:t>
            </w:r>
          </w:p>
        </w:tc>
        <w:tc>
          <w:tcPr>
            <w:tcW w:w="1426" w:type="dxa"/>
          </w:tcPr>
          <w:p w14:paraId="648D2793" w14:textId="77777777" w:rsidR="002C4E46" w:rsidRDefault="002C4E46" w:rsidP="002C4E46">
            <w:pPr>
              <w:autoSpaceDE/>
              <w:autoSpaceDN/>
              <w:adjustRightInd/>
              <w:snapToGrid/>
              <w:rPr>
                <w:rFonts w:eastAsia="Malgun Gothic"/>
                <w:bCs/>
                <w:lang w:eastAsia="ko-KR"/>
              </w:rPr>
            </w:pPr>
            <w:r>
              <w:rPr>
                <w:rFonts w:eastAsia="Malgun Gothic"/>
                <w:bCs/>
                <w:lang w:eastAsia="ko-KR"/>
              </w:rPr>
              <w:t>Medium</w:t>
            </w:r>
          </w:p>
          <w:p w14:paraId="6D776295" w14:textId="1634280B" w:rsidR="002C4E46" w:rsidRPr="009A7F79" w:rsidRDefault="002C4E46" w:rsidP="002C4E46">
            <w:pPr>
              <w:autoSpaceDE/>
              <w:autoSpaceDN/>
              <w:adjustRightInd/>
              <w:snapToGrid/>
              <w:rPr>
                <w:rFonts w:eastAsia="Malgun Gothic"/>
                <w:bCs/>
                <w:lang w:eastAsia="ko-KR"/>
              </w:rPr>
            </w:pPr>
            <w:r>
              <w:rPr>
                <w:rFonts w:ascii="Times New Roman" w:hAnsi="Times New Roman"/>
                <w:sz w:val="18"/>
                <w:szCs w:val="18"/>
                <w:lang w:eastAsia="ko-KR"/>
              </w:rPr>
              <w:t>Easy fix</w:t>
            </w:r>
          </w:p>
        </w:tc>
        <w:tc>
          <w:tcPr>
            <w:tcW w:w="1080" w:type="dxa"/>
          </w:tcPr>
          <w:p w14:paraId="180DE292" w14:textId="69F0E837" w:rsidR="002C4E46" w:rsidRPr="009A7F79" w:rsidRDefault="002C4E46" w:rsidP="002C4E46">
            <w:pPr>
              <w:autoSpaceDE/>
              <w:autoSpaceDN/>
              <w:adjustRightInd/>
              <w:snapToGrid/>
              <w:rPr>
                <w:rFonts w:eastAsia="Malgun Gothic"/>
                <w:bCs/>
                <w:lang w:eastAsia="ko-KR"/>
              </w:rPr>
            </w:pPr>
            <w:r>
              <w:rPr>
                <w:rFonts w:eastAsia="Malgun Gothic"/>
                <w:bCs/>
                <w:lang w:eastAsia="ko-KR"/>
              </w:rPr>
              <w:t>Low</w:t>
            </w:r>
          </w:p>
        </w:tc>
        <w:tc>
          <w:tcPr>
            <w:tcW w:w="4627" w:type="dxa"/>
          </w:tcPr>
          <w:p w14:paraId="67B9B901" w14:textId="77777777" w:rsidR="002C4E46" w:rsidRPr="009A7F79" w:rsidRDefault="002C4E46" w:rsidP="002C4E46">
            <w:pPr>
              <w:autoSpaceDE/>
              <w:autoSpaceDN/>
              <w:adjustRightInd/>
              <w:snapToGrid/>
              <w:rPr>
                <w:bCs/>
                <w:lang w:eastAsia="ko-KR"/>
              </w:rPr>
            </w:pPr>
          </w:p>
        </w:tc>
      </w:tr>
    </w:tbl>
    <w:p w14:paraId="22CFC503" w14:textId="77777777" w:rsidR="00753571" w:rsidRPr="009A7F79" w:rsidRDefault="00753571" w:rsidP="00753571">
      <w:pPr>
        <w:widowControl w:val="0"/>
        <w:autoSpaceDE/>
        <w:autoSpaceDN/>
        <w:adjustRightInd/>
        <w:snapToGrid/>
        <w:spacing w:after="0"/>
        <w:rPr>
          <w:kern w:val="2"/>
          <w:lang w:eastAsia="zh-CN"/>
        </w:rPr>
      </w:pPr>
    </w:p>
    <w:p w14:paraId="17C5B698" w14:textId="77777777" w:rsidR="00753571" w:rsidRPr="009A7F79" w:rsidRDefault="00753571" w:rsidP="00C276E7">
      <w:pPr>
        <w:widowControl w:val="0"/>
        <w:numPr>
          <w:ilvl w:val="0"/>
          <w:numId w:val="19"/>
        </w:numPr>
        <w:autoSpaceDE/>
        <w:autoSpaceDN/>
        <w:adjustRightInd/>
        <w:snapToGrid/>
        <w:spacing w:after="0"/>
        <w:rPr>
          <w:lang w:eastAsia="ko-KR"/>
        </w:rPr>
      </w:pPr>
      <w:r w:rsidRPr="009A7F79">
        <w:rPr>
          <w:bCs/>
          <w:lang w:eastAsia="ko-KR"/>
        </w:rPr>
        <w:t xml:space="preserve">Remaining issues for Inter-UE multiplexing </w:t>
      </w:r>
    </w:p>
    <w:tbl>
      <w:tblPr>
        <w:tblStyle w:val="26"/>
        <w:tblW w:w="10632" w:type="dxa"/>
        <w:tblInd w:w="-714" w:type="dxa"/>
        <w:tblLook w:val="04A0" w:firstRow="1" w:lastRow="0" w:firstColumn="1" w:lastColumn="0" w:noHBand="0" w:noVBand="1"/>
      </w:tblPr>
      <w:tblGrid>
        <w:gridCol w:w="2352"/>
        <w:gridCol w:w="1192"/>
        <w:gridCol w:w="7088"/>
      </w:tblGrid>
      <w:tr w:rsidR="00753571" w:rsidRPr="009A7F79" w14:paraId="120F9348" w14:textId="77777777" w:rsidTr="00726C22">
        <w:tc>
          <w:tcPr>
            <w:tcW w:w="2352" w:type="dxa"/>
            <w:shd w:val="clear" w:color="auto" w:fill="FFFF00"/>
          </w:tcPr>
          <w:p w14:paraId="16FAA908"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rPr>
              <w:t>Company</w:t>
            </w:r>
          </w:p>
        </w:tc>
        <w:tc>
          <w:tcPr>
            <w:tcW w:w="1192" w:type="dxa"/>
            <w:shd w:val="clear" w:color="auto" w:fill="FFFF00"/>
          </w:tcPr>
          <w:p w14:paraId="29335A25"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Issue #3</w:t>
            </w:r>
          </w:p>
        </w:tc>
        <w:tc>
          <w:tcPr>
            <w:tcW w:w="7088" w:type="dxa"/>
            <w:shd w:val="clear" w:color="auto" w:fill="FFFF00"/>
          </w:tcPr>
          <w:p w14:paraId="321606CC"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Comments</w:t>
            </w:r>
          </w:p>
        </w:tc>
      </w:tr>
      <w:tr w:rsidR="00753571" w:rsidRPr="009A7F79" w14:paraId="57F6E33E" w14:textId="77777777" w:rsidTr="00726C22">
        <w:tc>
          <w:tcPr>
            <w:tcW w:w="2352" w:type="dxa"/>
          </w:tcPr>
          <w:p w14:paraId="7A91FC75" w14:textId="37BE0CB9" w:rsidR="00753571" w:rsidRPr="009A7F79" w:rsidRDefault="00B84139" w:rsidP="00753571">
            <w:pPr>
              <w:autoSpaceDE/>
              <w:autoSpaceDN/>
              <w:adjustRightInd/>
              <w:snapToGrid/>
              <w:rPr>
                <w:rFonts w:ascii="Times New Roman" w:hAnsi="Times New Roman"/>
                <w:bCs/>
                <w:lang w:eastAsia="ko-KR"/>
              </w:rPr>
            </w:pPr>
            <w:r w:rsidRPr="009A7F79">
              <w:rPr>
                <w:rFonts w:ascii="Times New Roman" w:hAnsi="Times New Roman"/>
                <w:bCs/>
                <w:lang w:eastAsia="ko-KR"/>
              </w:rPr>
              <w:t>HW/HiSi</w:t>
            </w:r>
          </w:p>
        </w:tc>
        <w:tc>
          <w:tcPr>
            <w:tcW w:w="1192" w:type="dxa"/>
          </w:tcPr>
          <w:p w14:paraId="4D8F0366" w14:textId="10FAF352" w:rsidR="00753571" w:rsidRPr="009A7F79" w:rsidRDefault="00B84139"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7088" w:type="dxa"/>
          </w:tcPr>
          <w:p w14:paraId="0282334E" w14:textId="77777777" w:rsidR="00753571" w:rsidRPr="009A7F79" w:rsidRDefault="00753571" w:rsidP="00753571">
            <w:pPr>
              <w:autoSpaceDE/>
              <w:autoSpaceDN/>
              <w:adjustRightInd/>
              <w:snapToGrid/>
              <w:rPr>
                <w:rFonts w:ascii="Times New Roman" w:hAnsi="Times New Roman"/>
                <w:bCs/>
                <w:lang w:eastAsia="ko-KR"/>
              </w:rPr>
            </w:pPr>
          </w:p>
        </w:tc>
      </w:tr>
      <w:tr w:rsidR="00AD7FC5" w:rsidRPr="009A7F79" w14:paraId="2C5FB6D4" w14:textId="77777777" w:rsidTr="00726C22">
        <w:tc>
          <w:tcPr>
            <w:tcW w:w="2352" w:type="dxa"/>
          </w:tcPr>
          <w:p w14:paraId="3578AC4D" w14:textId="77411AF2"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lang w:eastAsia="ko-KR"/>
              </w:rPr>
              <w:t>Nokia, NSB</w:t>
            </w:r>
          </w:p>
        </w:tc>
        <w:tc>
          <w:tcPr>
            <w:tcW w:w="1192" w:type="dxa"/>
          </w:tcPr>
          <w:p w14:paraId="7176CA3B" w14:textId="17B3A170"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7088" w:type="dxa"/>
          </w:tcPr>
          <w:p w14:paraId="61451256" w14:textId="77777777" w:rsidR="00AD7FC5" w:rsidRPr="009A7F79" w:rsidRDefault="00AD7FC5" w:rsidP="00AD7FC5">
            <w:pPr>
              <w:autoSpaceDE/>
              <w:autoSpaceDN/>
              <w:adjustRightInd/>
              <w:snapToGrid/>
              <w:rPr>
                <w:rFonts w:ascii="Times New Roman" w:hAnsi="Times New Roman"/>
                <w:bCs/>
                <w:sz w:val="18"/>
                <w:szCs w:val="18"/>
                <w:lang w:eastAsia="ko-KR"/>
              </w:rPr>
            </w:pPr>
            <w:r w:rsidRPr="009A7F79">
              <w:rPr>
                <w:rFonts w:ascii="Times New Roman" w:hAnsi="Times New Roman"/>
                <w:bCs/>
                <w:sz w:val="18"/>
                <w:szCs w:val="18"/>
                <w:lang w:eastAsia="ko-KR"/>
              </w:rPr>
              <w:t xml:space="preserve">Change for DL pre-emption is a Rel-15 feature not related to URLLC (this is not a Rel-16 URLLC enhancement). Should be discussed (if a all) – in NR-U maintenance. </w:t>
            </w:r>
          </w:p>
          <w:p w14:paraId="7539257A" w14:textId="31DD667A"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sz w:val="18"/>
                <w:szCs w:val="18"/>
                <w:lang w:eastAsia="ko-KR"/>
              </w:rPr>
              <w:t xml:space="preserve">The same applies to UL CI, if to be discussed either in Rel-16 NR-U maintenance or in Rel-17 IIoT, where  the feature compatibility is to be discussed. </w:t>
            </w:r>
          </w:p>
        </w:tc>
      </w:tr>
      <w:tr w:rsidR="00680D32" w:rsidRPr="009A7F79" w14:paraId="7AF71BC0" w14:textId="77777777" w:rsidTr="00726C22">
        <w:tc>
          <w:tcPr>
            <w:tcW w:w="2352" w:type="dxa"/>
          </w:tcPr>
          <w:p w14:paraId="383CD87D" w14:textId="20BC043A" w:rsidR="00680D32" w:rsidRPr="009A7F79" w:rsidRDefault="00680D32" w:rsidP="00AD7FC5">
            <w:pPr>
              <w:autoSpaceDE/>
              <w:autoSpaceDN/>
              <w:adjustRightInd/>
              <w:snapToGrid/>
              <w:rPr>
                <w:rFonts w:ascii="Times New Roman" w:hAnsi="Times New Roman"/>
                <w:bCs/>
                <w:lang w:eastAsia="ko-KR"/>
              </w:rPr>
            </w:pPr>
            <w:r w:rsidRPr="009A7F79">
              <w:rPr>
                <w:rFonts w:ascii="Times New Roman" w:hAnsi="Times New Roman"/>
                <w:bCs/>
                <w:lang w:eastAsia="ko-KR"/>
              </w:rPr>
              <w:t>Qualcomm</w:t>
            </w:r>
          </w:p>
        </w:tc>
        <w:tc>
          <w:tcPr>
            <w:tcW w:w="1192" w:type="dxa"/>
          </w:tcPr>
          <w:p w14:paraId="1149F8F2" w14:textId="52456A16" w:rsidR="00680D32" w:rsidRPr="009A7F79" w:rsidRDefault="00680D32" w:rsidP="00AD7FC5">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7088" w:type="dxa"/>
          </w:tcPr>
          <w:p w14:paraId="5DE024F8" w14:textId="77777777" w:rsidR="00680D32" w:rsidRPr="009A7F79" w:rsidRDefault="00680D32" w:rsidP="00AD7FC5">
            <w:pPr>
              <w:autoSpaceDE/>
              <w:autoSpaceDN/>
              <w:adjustRightInd/>
              <w:snapToGrid/>
              <w:rPr>
                <w:rFonts w:ascii="Times New Roman" w:hAnsi="Times New Roman"/>
                <w:bCs/>
                <w:sz w:val="18"/>
                <w:szCs w:val="18"/>
                <w:lang w:eastAsia="ko-KR"/>
              </w:rPr>
            </w:pPr>
          </w:p>
        </w:tc>
      </w:tr>
      <w:tr w:rsidR="0033130A" w:rsidRPr="009A7F79" w14:paraId="20253EF1" w14:textId="77777777" w:rsidTr="00726C22">
        <w:tc>
          <w:tcPr>
            <w:tcW w:w="2352" w:type="dxa"/>
          </w:tcPr>
          <w:p w14:paraId="10710D94" w14:textId="3C8518F6" w:rsidR="0033130A" w:rsidRPr="009A7F79" w:rsidRDefault="0033130A" w:rsidP="0033130A">
            <w:pPr>
              <w:autoSpaceDE/>
              <w:autoSpaceDN/>
              <w:adjustRightInd/>
              <w:snapToGrid/>
              <w:rPr>
                <w:rFonts w:ascii="Times New Roman" w:hAnsi="Times New Roman"/>
                <w:bCs/>
                <w:lang w:eastAsia="ko-KR"/>
              </w:rPr>
            </w:pPr>
            <w:r w:rsidRPr="009A7F79">
              <w:rPr>
                <w:rFonts w:ascii="Times New Roman" w:eastAsia="MS Mincho" w:hAnsi="Times New Roman"/>
                <w:bCs/>
                <w:lang w:eastAsia="ja-JP"/>
              </w:rPr>
              <w:t>DOCOMO</w:t>
            </w:r>
          </w:p>
        </w:tc>
        <w:tc>
          <w:tcPr>
            <w:tcW w:w="1192" w:type="dxa"/>
          </w:tcPr>
          <w:p w14:paraId="5C22AF38" w14:textId="591B6CCF" w:rsidR="0033130A" w:rsidRPr="009A7F79" w:rsidRDefault="0033130A" w:rsidP="0033130A">
            <w:pPr>
              <w:autoSpaceDE/>
              <w:autoSpaceDN/>
              <w:adjustRightInd/>
              <w:snapToGrid/>
              <w:rPr>
                <w:rFonts w:ascii="Times New Roman" w:hAnsi="Times New Roman"/>
                <w:bCs/>
                <w:lang w:eastAsia="ko-KR"/>
              </w:rPr>
            </w:pPr>
            <w:r w:rsidRPr="009A7F79">
              <w:rPr>
                <w:rFonts w:ascii="Times New Roman" w:eastAsia="MS Mincho" w:hAnsi="Times New Roman"/>
                <w:bCs/>
                <w:lang w:eastAsia="ja-JP"/>
              </w:rPr>
              <w:t>Low</w:t>
            </w:r>
          </w:p>
        </w:tc>
        <w:tc>
          <w:tcPr>
            <w:tcW w:w="7088" w:type="dxa"/>
          </w:tcPr>
          <w:p w14:paraId="39A8E9FC" w14:textId="77777777" w:rsidR="0033130A" w:rsidRPr="009A7F79" w:rsidRDefault="0033130A" w:rsidP="0033130A">
            <w:pPr>
              <w:autoSpaceDE/>
              <w:autoSpaceDN/>
              <w:adjustRightInd/>
              <w:snapToGrid/>
              <w:rPr>
                <w:rFonts w:ascii="Times New Roman" w:hAnsi="Times New Roman"/>
                <w:bCs/>
                <w:sz w:val="18"/>
                <w:szCs w:val="18"/>
                <w:lang w:eastAsia="ko-KR"/>
              </w:rPr>
            </w:pPr>
          </w:p>
        </w:tc>
      </w:tr>
      <w:tr w:rsidR="00F30EAE" w:rsidRPr="009A7F79" w14:paraId="19CB43D7" w14:textId="77777777" w:rsidTr="00726C22">
        <w:tc>
          <w:tcPr>
            <w:tcW w:w="2352" w:type="dxa"/>
          </w:tcPr>
          <w:p w14:paraId="7173DBC4"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Ericsson</w:t>
            </w:r>
          </w:p>
        </w:tc>
        <w:tc>
          <w:tcPr>
            <w:tcW w:w="1192" w:type="dxa"/>
          </w:tcPr>
          <w:p w14:paraId="04C2E950"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Medium</w:t>
            </w:r>
          </w:p>
        </w:tc>
        <w:tc>
          <w:tcPr>
            <w:tcW w:w="7088" w:type="dxa"/>
          </w:tcPr>
          <w:p w14:paraId="447D6652" w14:textId="77777777" w:rsidR="00F30EAE" w:rsidRPr="009A7F79" w:rsidRDefault="00F30EAE" w:rsidP="00BF6B3F">
            <w:pPr>
              <w:autoSpaceDE/>
              <w:autoSpaceDN/>
              <w:adjustRightInd/>
              <w:snapToGrid/>
              <w:rPr>
                <w:rFonts w:ascii="Times New Roman" w:hAnsi="Times New Roman"/>
                <w:bCs/>
                <w:sz w:val="18"/>
                <w:szCs w:val="18"/>
                <w:lang w:eastAsia="ko-KR"/>
              </w:rPr>
            </w:pPr>
            <w:r w:rsidRPr="009A7F79">
              <w:rPr>
                <w:rFonts w:ascii="Times New Roman" w:hAnsi="Times New Roman"/>
                <w:bCs/>
                <w:sz w:val="18"/>
                <w:szCs w:val="18"/>
                <w:lang w:eastAsia="ko-KR"/>
              </w:rPr>
              <w:t xml:space="preserve">Although this issue involves URLLC and NR-U, URLLC is a better place to handle this than NR-U. The entire UL CI feature was introduced by URLLC. </w:t>
            </w:r>
          </w:p>
        </w:tc>
      </w:tr>
      <w:tr w:rsidR="006668B2" w:rsidRPr="009A7F79" w14:paraId="4C6197CF" w14:textId="77777777" w:rsidTr="00726C22">
        <w:tc>
          <w:tcPr>
            <w:tcW w:w="2352" w:type="dxa"/>
          </w:tcPr>
          <w:p w14:paraId="0B03AD67" w14:textId="75F5D5E3"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lang w:eastAsia="ko-KR"/>
              </w:rPr>
              <w:t>ZTE</w:t>
            </w:r>
          </w:p>
        </w:tc>
        <w:tc>
          <w:tcPr>
            <w:tcW w:w="1192" w:type="dxa"/>
          </w:tcPr>
          <w:p w14:paraId="27200FAD" w14:textId="731B6211"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color w:val="000000"/>
              </w:rPr>
              <w:t>Low</w:t>
            </w:r>
          </w:p>
        </w:tc>
        <w:tc>
          <w:tcPr>
            <w:tcW w:w="7088" w:type="dxa"/>
          </w:tcPr>
          <w:p w14:paraId="14062FB9" w14:textId="74CAA454" w:rsidR="006668B2" w:rsidRPr="009A7F79" w:rsidRDefault="006668B2" w:rsidP="006668B2">
            <w:pPr>
              <w:autoSpaceDE/>
              <w:autoSpaceDN/>
              <w:adjustRightInd/>
              <w:snapToGrid/>
              <w:rPr>
                <w:rFonts w:ascii="Times New Roman" w:hAnsi="Times New Roman"/>
                <w:bCs/>
                <w:sz w:val="18"/>
                <w:szCs w:val="18"/>
                <w:lang w:eastAsia="ko-KR"/>
              </w:rPr>
            </w:pPr>
          </w:p>
        </w:tc>
      </w:tr>
      <w:tr w:rsidR="00857CBA" w:rsidRPr="009A7F79" w14:paraId="11091375" w14:textId="77777777" w:rsidTr="00726C22">
        <w:tc>
          <w:tcPr>
            <w:tcW w:w="2352" w:type="dxa"/>
          </w:tcPr>
          <w:p w14:paraId="42121460" w14:textId="6BA7CCBA" w:rsidR="00857CBA" w:rsidRPr="009A7F79" w:rsidRDefault="00857CBA" w:rsidP="00857CBA">
            <w:pPr>
              <w:autoSpaceDE/>
              <w:autoSpaceDN/>
              <w:adjustRightInd/>
              <w:snapToGrid/>
              <w:rPr>
                <w:rFonts w:ascii="Times New Roman" w:hAnsi="Times New Roman"/>
                <w:bCs/>
                <w:lang w:eastAsia="ko-KR"/>
              </w:rPr>
            </w:pPr>
            <w:r w:rsidRPr="009A7F79">
              <w:rPr>
                <w:rFonts w:ascii="Times New Roman" w:hAnsi="Times New Roman"/>
                <w:bCs/>
              </w:rPr>
              <w:t>OPPO</w:t>
            </w:r>
          </w:p>
        </w:tc>
        <w:tc>
          <w:tcPr>
            <w:tcW w:w="1192" w:type="dxa"/>
          </w:tcPr>
          <w:p w14:paraId="4AA48A61" w14:textId="1F65DEC7" w:rsidR="00857CBA" w:rsidRPr="009A7F79" w:rsidRDefault="00857CBA" w:rsidP="00857CBA">
            <w:pPr>
              <w:autoSpaceDE/>
              <w:autoSpaceDN/>
              <w:adjustRightInd/>
              <w:snapToGrid/>
              <w:rPr>
                <w:rFonts w:ascii="Times New Roman" w:hAnsi="Times New Roman"/>
                <w:color w:val="000000"/>
              </w:rPr>
            </w:pPr>
            <w:r w:rsidRPr="009A7F79">
              <w:rPr>
                <w:rFonts w:ascii="Times New Roman" w:hAnsi="Times New Roman"/>
                <w:bCs/>
              </w:rPr>
              <w:t>Low</w:t>
            </w:r>
          </w:p>
        </w:tc>
        <w:tc>
          <w:tcPr>
            <w:tcW w:w="7088" w:type="dxa"/>
          </w:tcPr>
          <w:p w14:paraId="255D8D79" w14:textId="77777777" w:rsidR="00857CBA" w:rsidRPr="009A7F79" w:rsidRDefault="00857CBA" w:rsidP="00857CBA">
            <w:pPr>
              <w:autoSpaceDE/>
              <w:autoSpaceDN/>
              <w:adjustRightInd/>
              <w:snapToGrid/>
              <w:rPr>
                <w:rFonts w:ascii="Times New Roman" w:hAnsi="Times New Roman"/>
                <w:bCs/>
                <w:sz w:val="18"/>
                <w:szCs w:val="18"/>
                <w:lang w:eastAsia="ko-KR"/>
              </w:rPr>
            </w:pPr>
          </w:p>
        </w:tc>
      </w:tr>
      <w:tr w:rsidR="0046312C" w:rsidRPr="009A7F79" w14:paraId="40962AC1" w14:textId="77777777" w:rsidTr="00726C22">
        <w:tc>
          <w:tcPr>
            <w:tcW w:w="2352" w:type="dxa"/>
          </w:tcPr>
          <w:p w14:paraId="3A8F28EA" w14:textId="73952DBE" w:rsidR="0046312C" w:rsidRPr="009A7F79" w:rsidRDefault="0046312C" w:rsidP="0046312C">
            <w:pPr>
              <w:autoSpaceDE/>
              <w:autoSpaceDN/>
              <w:adjustRightInd/>
              <w:snapToGrid/>
              <w:rPr>
                <w:rFonts w:ascii="Times New Roman" w:hAnsi="Times New Roman"/>
                <w:bCs/>
              </w:rPr>
            </w:pPr>
            <w:r w:rsidRPr="009A7F79">
              <w:rPr>
                <w:rFonts w:ascii="Times New Roman" w:hAnsi="Times New Roman"/>
                <w:bCs/>
                <w:lang w:eastAsia="ko-KR"/>
              </w:rPr>
              <w:t>Samsung</w:t>
            </w:r>
          </w:p>
        </w:tc>
        <w:tc>
          <w:tcPr>
            <w:tcW w:w="1192" w:type="dxa"/>
          </w:tcPr>
          <w:p w14:paraId="2121753F" w14:textId="3D08D06E" w:rsidR="0046312C" w:rsidRPr="009A7F79" w:rsidRDefault="0046312C" w:rsidP="0046312C">
            <w:pPr>
              <w:autoSpaceDE/>
              <w:autoSpaceDN/>
              <w:adjustRightInd/>
              <w:snapToGrid/>
              <w:rPr>
                <w:rFonts w:ascii="Times New Roman" w:hAnsi="Times New Roman"/>
                <w:bCs/>
              </w:rPr>
            </w:pPr>
            <w:r w:rsidRPr="009A7F79">
              <w:rPr>
                <w:rFonts w:ascii="Times New Roman" w:hAnsi="Times New Roman"/>
                <w:bCs/>
                <w:lang w:eastAsia="ko-KR"/>
              </w:rPr>
              <w:t>Low</w:t>
            </w:r>
          </w:p>
        </w:tc>
        <w:tc>
          <w:tcPr>
            <w:tcW w:w="7088" w:type="dxa"/>
          </w:tcPr>
          <w:p w14:paraId="1B9BBC5E" w14:textId="77777777" w:rsidR="0046312C" w:rsidRPr="009A7F79" w:rsidRDefault="0046312C" w:rsidP="0046312C">
            <w:pPr>
              <w:autoSpaceDE/>
              <w:autoSpaceDN/>
              <w:adjustRightInd/>
              <w:snapToGrid/>
              <w:rPr>
                <w:rFonts w:ascii="Times New Roman" w:hAnsi="Times New Roman"/>
                <w:bCs/>
                <w:sz w:val="18"/>
                <w:szCs w:val="18"/>
                <w:lang w:eastAsia="ko-KR"/>
              </w:rPr>
            </w:pPr>
          </w:p>
        </w:tc>
      </w:tr>
      <w:tr w:rsidR="005D0784" w:rsidRPr="009A7F79" w14:paraId="355C2493" w14:textId="77777777" w:rsidTr="00726C22">
        <w:tc>
          <w:tcPr>
            <w:tcW w:w="2352" w:type="dxa"/>
          </w:tcPr>
          <w:p w14:paraId="70FD4E84" w14:textId="78852B9C" w:rsidR="005D0784" w:rsidRPr="009A7F79" w:rsidRDefault="005D0784" w:rsidP="0046312C">
            <w:pPr>
              <w:autoSpaceDE/>
              <w:autoSpaceDN/>
              <w:adjustRightInd/>
              <w:snapToGrid/>
              <w:rPr>
                <w:rFonts w:ascii="Times New Roman" w:hAnsi="Times New Roman"/>
                <w:bCs/>
                <w:lang w:eastAsia="ko-KR"/>
              </w:rPr>
            </w:pPr>
            <w:r w:rsidRPr="009A7F79">
              <w:rPr>
                <w:rFonts w:ascii="Times New Roman" w:hAnsi="Times New Roman"/>
                <w:bCs/>
              </w:rPr>
              <w:t>CATT</w:t>
            </w:r>
          </w:p>
        </w:tc>
        <w:tc>
          <w:tcPr>
            <w:tcW w:w="1192" w:type="dxa"/>
          </w:tcPr>
          <w:p w14:paraId="40BA0115" w14:textId="27E6F191" w:rsidR="005D0784" w:rsidRPr="009A7F79" w:rsidRDefault="005D0784" w:rsidP="0046312C">
            <w:pPr>
              <w:autoSpaceDE/>
              <w:autoSpaceDN/>
              <w:adjustRightInd/>
              <w:snapToGrid/>
              <w:rPr>
                <w:rFonts w:ascii="Times New Roman" w:hAnsi="Times New Roman"/>
                <w:bCs/>
                <w:lang w:eastAsia="ko-KR"/>
              </w:rPr>
            </w:pPr>
            <w:r w:rsidRPr="009A7F79">
              <w:rPr>
                <w:rFonts w:ascii="Times New Roman" w:hAnsi="Times New Roman"/>
                <w:bCs/>
              </w:rPr>
              <w:t>Low</w:t>
            </w:r>
          </w:p>
        </w:tc>
        <w:tc>
          <w:tcPr>
            <w:tcW w:w="7088" w:type="dxa"/>
          </w:tcPr>
          <w:p w14:paraId="3AC86875" w14:textId="61CDFEBF" w:rsidR="005D0784" w:rsidRPr="009A7F79" w:rsidRDefault="005D0784" w:rsidP="0046312C">
            <w:pPr>
              <w:autoSpaceDE/>
              <w:autoSpaceDN/>
              <w:adjustRightInd/>
              <w:snapToGrid/>
              <w:rPr>
                <w:rFonts w:ascii="Times New Roman" w:hAnsi="Times New Roman"/>
                <w:bCs/>
                <w:sz w:val="18"/>
                <w:szCs w:val="18"/>
                <w:lang w:eastAsia="ko-KR"/>
              </w:rPr>
            </w:pPr>
            <w:r w:rsidRPr="009A7F79">
              <w:rPr>
                <w:rFonts w:ascii="Times New Roman" w:hAnsi="Times New Roman"/>
                <w:bCs/>
              </w:rPr>
              <w:t xml:space="preserve">Power scaling is not a new issue and can be handled by implementation.  </w:t>
            </w:r>
          </w:p>
        </w:tc>
      </w:tr>
      <w:tr w:rsidR="00401490" w:rsidRPr="009A7F79" w14:paraId="0F58EB90" w14:textId="77777777" w:rsidTr="00726C22">
        <w:tc>
          <w:tcPr>
            <w:tcW w:w="2352" w:type="dxa"/>
          </w:tcPr>
          <w:p w14:paraId="67EAF1C4" w14:textId="77777777" w:rsidR="00401490" w:rsidRPr="009A7F79" w:rsidRDefault="00401490" w:rsidP="00BF6B3F">
            <w:pPr>
              <w:autoSpaceDE/>
              <w:autoSpaceDN/>
              <w:adjustRightInd/>
              <w:snapToGrid/>
              <w:rPr>
                <w:rFonts w:ascii="Times New Roman" w:eastAsiaTheme="minorEastAsia" w:hAnsi="Times New Roman"/>
                <w:bCs/>
              </w:rPr>
            </w:pPr>
            <w:r w:rsidRPr="009A7F79">
              <w:rPr>
                <w:rFonts w:ascii="Times New Roman" w:eastAsiaTheme="minorEastAsia" w:hAnsi="Times New Roman"/>
                <w:bCs/>
              </w:rPr>
              <w:t>vivo</w:t>
            </w:r>
          </w:p>
        </w:tc>
        <w:tc>
          <w:tcPr>
            <w:tcW w:w="1192" w:type="dxa"/>
          </w:tcPr>
          <w:p w14:paraId="3B49E8F6" w14:textId="77777777" w:rsidR="00401490" w:rsidRPr="009A7F79" w:rsidRDefault="00401490" w:rsidP="00BF6B3F">
            <w:pPr>
              <w:autoSpaceDE/>
              <w:autoSpaceDN/>
              <w:adjustRightInd/>
              <w:snapToGrid/>
              <w:rPr>
                <w:rFonts w:ascii="Times New Roman" w:eastAsiaTheme="minorEastAsia" w:hAnsi="Times New Roman"/>
                <w:bCs/>
              </w:rPr>
            </w:pPr>
            <w:r w:rsidRPr="009A7F79">
              <w:rPr>
                <w:rFonts w:ascii="Times New Roman" w:eastAsiaTheme="minorEastAsia" w:hAnsi="Times New Roman"/>
                <w:bCs/>
              </w:rPr>
              <w:t>Low</w:t>
            </w:r>
          </w:p>
        </w:tc>
        <w:tc>
          <w:tcPr>
            <w:tcW w:w="7088" w:type="dxa"/>
          </w:tcPr>
          <w:p w14:paraId="1D7AE968" w14:textId="77777777" w:rsidR="00401490" w:rsidRPr="009A7F79" w:rsidRDefault="00401490" w:rsidP="00BF6B3F">
            <w:pPr>
              <w:autoSpaceDE/>
              <w:autoSpaceDN/>
              <w:adjustRightInd/>
              <w:snapToGrid/>
              <w:rPr>
                <w:rFonts w:ascii="Times New Roman" w:hAnsi="Times New Roman"/>
                <w:bCs/>
                <w:sz w:val="18"/>
                <w:szCs w:val="18"/>
                <w:lang w:eastAsia="ko-KR"/>
              </w:rPr>
            </w:pPr>
          </w:p>
        </w:tc>
      </w:tr>
      <w:tr w:rsidR="00BB7513" w:rsidRPr="009A7F79" w14:paraId="1E33967A" w14:textId="77777777" w:rsidTr="00726C22">
        <w:tc>
          <w:tcPr>
            <w:tcW w:w="2352" w:type="dxa"/>
          </w:tcPr>
          <w:p w14:paraId="45D9F014" w14:textId="1C1CEF28" w:rsidR="00BB7513" w:rsidRPr="009A7F79" w:rsidRDefault="00BB7513" w:rsidP="00BF6B3F">
            <w:pPr>
              <w:autoSpaceDE/>
              <w:autoSpaceDN/>
              <w:adjustRightInd/>
              <w:snapToGrid/>
              <w:rPr>
                <w:rFonts w:ascii="Times New Roman" w:eastAsiaTheme="minorEastAsia" w:hAnsi="Times New Roman"/>
                <w:bCs/>
              </w:rPr>
            </w:pPr>
            <w:r w:rsidRPr="009A7F79">
              <w:rPr>
                <w:rFonts w:ascii="Times New Roman" w:eastAsiaTheme="minorEastAsia" w:hAnsi="Times New Roman"/>
                <w:bCs/>
              </w:rPr>
              <w:t>Intel</w:t>
            </w:r>
          </w:p>
        </w:tc>
        <w:tc>
          <w:tcPr>
            <w:tcW w:w="1192" w:type="dxa"/>
          </w:tcPr>
          <w:p w14:paraId="54DBFDDD" w14:textId="447980FD" w:rsidR="00BB7513" w:rsidRPr="009A7F79" w:rsidRDefault="00BB7513" w:rsidP="00BF6B3F">
            <w:pPr>
              <w:autoSpaceDE/>
              <w:autoSpaceDN/>
              <w:adjustRightInd/>
              <w:snapToGrid/>
              <w:rPr>
                <w:rFonts w:ascii="Times New Roman" w:eastAsiaTheme="minorEastAsia" w:hAnsi="Times New Roman"/>
                <w:bCs/>
              </w:rPr>
            </w:pPr>
            <w:r w:rsidRPr="009A7F79">
              <w:rPr>
                <w:rFonts w:ascii="Times New Roman" w:eastAsiaTheme="minorEastAsia" w:hAnsi="Times New Roman"/>
                <w:bCs/>
              </w:rPr>
              <w:t>Low</w:t>
            </w:r>
          </w:p>
        </w:tc>
        <w:tc>
          <w:tcPr>
            <w:tcW w:w="7088" w:type="dxa"/>
          </w:tcPr>
          <w:p w14:paraId="16A6F5E2" w14:textId="77777777" w:rsidR="00BB7513" w:rsidRPr="009A7F79" w:rsidRDefault="00BB7513" w:rsidP="00BF6B3F">
            <w:pPr>
              <w:autoSpaceDE/>
              <w:autoSpaceDN/>
              <w:adjustRightInd/>
              <w:snapToGrid/>
              <w:rPr>
                <w:rFonts w:ascii="Times New Roman" w:hAnsi="Times New Roman"/>
                <w:bCs/>
                <w:sz w:val="18"/>
                <w:szCs w:val="18"/>
                <w:lang w:eastAsia="ko-KR"/>
              </w:rPr>
            </w:pPr>
          </w:p>
        </w:tc>
      </w:tr>
      <w:tr w:rsidR="00FE20C9" w:rsidRPr="009A7F79" w14:paraId="7C767847" w14:textId="77777777" w:rsidTr="00726C22">
        <w:tc>
          <w:tcPr>
            <w:tcW w:w="2352" w:type="dxa"/>
          </w:tcPr>
          <w:p w14:paraId="42CF200C" w14:textId="67F13F97" w:rsidR="00FE20C9" w:rsidRPr="009A7F79" w:rsidRDefault="00FE20C9" w:rsidP="00BF6B3F">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LG</w:t>
            </w:r>
          </w:p>
        </w:tc>
        <w:tc>
          <w:tcPr>
            <w:tcW w:w="1192" w:type="dxa"/>
          </w:tcPr>
          <w:p w14:paraId="1F0D50EA" w14:textId="2D21712D" w:rsidR="00FE20C9" w:rsidRPr="009A7F79" w:rsidRDefault="00FE20C9" w:rsidP="00BF6B3F">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Low</w:t>
            </w:r>
          </w:p>
        </w:tc>
        <w:tc>
          <w:tcPr>
            <w:tcW w:w="7088" w:type="dxa"/>
          </w:tcPr>
          <w:p w14:paraId="5CE5F1B4" w14:textId="77777777" w:rsidR="00FE20C9" w:rsidRPr="009A7F79" w:rsidRDefault="00FE20C9" w:rsidP="00BF6B3F">
            <w:pPr>
              <w:autoSpaceDE/>
              <w:autoSpaceDN/>
              <w:adjustRightInd/>
              <w:snapToGrid/>
              <w:rPr>
                <w:rFonts w:ascii="Times New Roman" w:hAnsi="Times New Roman"/>
                <w:bCs/>
                <w:sz w:val="18"/>
                <w:szCs w:val="18"/>
                <w:lang w:eastAsia="ko-KR"/>
              </w:rPr>
            </w:pPr>
          </w:p>
        </w:tc>
      </w:tr>
      <w:tr w:rsidR="002C4E46" w:rsidRPr="009A7F79" w14:paraId="72B14D97" w14:textId="77777777" w:rsidTr="00726C22">
        <w:tc>
          <w:tcPr>
            <w:tcW w:w="2352" w:type="dxa"/>
          </w:tcPr>
          <w:p w14:paraId="45D5278B" w14:textId="6EE8F54F" w:rsidR="002C4E46" w:rsidRPr="009A7F79" w:rsidRDefault="002C4E46" w:rsidP="002C4E46">
            <w:pPr>
              <w:autoSpaceDE/>
              <w:autoSpaceDN/>
              <w:adjustRightInd/>
              <w:snapToGrid/>
              <w:rPr>
                <w:rFonts w:eastAsia="Malgun Gothic"/>
                <w:bCs/>
                <w:lang w:eastAsia="ko-KR"/>
              </w:rPr>
            </w:pPr>
            <w:r>
              <w:rPr>
                <w:rFonts w:eastAsia="Malgun Gothic"/>
                <w:bCs/>
                <w:lang w:eastAsia="ko-KR"/>
              </w:rPr>
              <w:t>Apple</w:t>
            </w:r>
          </w:p>
        </w:tc>
        <w:tc>
          <w:tcPr>
            <w:tcW w:w="1192" w:type="dxa"/>
          </w:tcPr>
          <w:p w14:paraId="1D5AEB05" w14:textId="7A17DBCB" w:rsidR="002C4E46" w:rsidRPr="009A7F79" w:rsidRDefault="002C4E46" w:rsidP="002C4E46">
            <w:pPr>
              <w:autoSpaceDE/>
              <w:autoSpaceDN/>
              <w:adjustRightInd/>
              <w:snapToGrid/>
              <w:rPr>
                <w:rFonts w:eastAsia="Malgun Gothic"/>
                <w:bCs/>
                <w:lang w:eastAsia="ko-KR"/>
              </w:rPr>
            </w:pPr>
            <w:r>
              <w:rPr>
                <w:rFonts w:eastAsia="Malgun Gothic"/>
                <w:bCs/>
                <w:lang w:eastAsia="ko-KR"/>
              </w:rPr>
              <w:t>Low</w:t>
            </w:r>
          </w:p>
        </w:tc>
        <w:tc>
          <w:tcPr>
            <w:tcW w:w="7088" w:type="dxa"/>
          </w:tcPr>
          <w:p w14:paraId="43F6EB65" w14:textId="005803F2" w:rsidR="002C4E46" w:rsidRPr="009A7F79" w:rsidRDefault="002C4E46" w:rsidP="002C4E46">
            <w:pPr>
              <w:autoSpaceDE/>
              <w:autoSpaceDN/>
              <w:adjustRightInd/>
              <w:snapToGrid/>
              <w:rPr>
                <w:bCs/>
                <w:sz w:val="18"/>
                <w:szCs w:val="18"/>
                <w:lang w:eastAsia="ko-KR"/>
              </w:rPr>
            </w:pPr>
            <w:r>
              <w:rPr>
                <w:bCs/>
                <w:sz w:val="18"/>
                <w:szCs w:val="18"/>
                <w:lang w:eastAsia="ko-KR"/>
              </w:rPr>
              <w:t>Only essential corrections should be handled at this stage.</w:t>
            </w:r>
          </w:p>
        </w:tc>
      </w:tr>
    </w:tbl>
    <w:p w14:paraId="6EF5A014" w14:textId="77777777" w:rsidR="00753571" w:rsidRPr="009A7F79" w:rsidRDefault="00753571" w:rsidP="00753571">
      <w:pPr>
        <w:widowControl w:val="0"/>
        <w:autoSpaceDE/>
        <w:autoSpaceDN/>
        <w:adjustRightInd/>
        <w:snapToGrid/>
        <w:spacing w:after="0"/>
        <w:rPr>
          <w:kern w:val="2"/>
          <w:lang w:eastAsia="zh-CN"/>
        </w:rPr>
      </w:pPr>
    </w:p>
    <w:p w14:paraId="600B20E4" w14:textId="77777777" w:rsidR="00753571" w:rsidRPr="009A7F79" w:rsidRDefault="00753571" w:rsidP="00C276E7">
      <w:pPr>
        <w:widowControl w:val="0"/>
        <w:numPr>
          <w:ilvl w:val="0"/>
          <w:numId w:val="19"/>
        </w:numPr>
        <w:autoSpaceDE/>
        <w:autoSpaceDN/>
        <w:adjustRightInd/>
        <w:snapToGrid/>
        <w:spacing w:after="0"/>
        <w:rPr>
          <w:lang w:eastAsia="ko-KR"/>
        </w:rPr>
      </w:pPr>
      <w:r w:rsidRPr="009A7F79">
        <w:rPr>
          <w:bCs/>
          <w:lang w:eastAsia="ko-KR"/>
        </w:rPr>
        <w:t>Remaining issues for eCG enhancements</w:t>
      </w:r>
    </w:p>
    <w:tbl>
      <w:tblPr>
        <w:tblStyle w:val="26"/>
        <w:tblW w:w="10632" w:type="dxa"/>
        <w:tblInd w:w="-714" w:type="dxa"/>
        <w:tblLook w:val="04A0" w:firstRow="1" w:lastRow="0" w:firstColumn="1" w:lastColumn="0" w:noHBand="0" w:noVBand="1"/>
      </w:tblPr>
      <w:tblGrid>
        <w:gridCol w:w="2373"/>
        <w:gridCol w:w="1171"/>
        <w:gridCol w:w="1560"/>
        <w:gridCol w:w="2246"/>
        <w:gridCol w:w="3282"/>
      </w:tblGrid>
      <w:tr w:rsidR="00753571" w:rsidRPr="009A7F79" w14:paraId="316FCD9B" w14:textId="77777777" w:rsidTr="00A345CB">
        <w:tc>
          <w:tcPr>
            <w:tcW w:w="2373" w:type="dxa"/>
            <w:shd w:val="clear" w:color="auto" w:fill="F2F2F2"/>
          </w:tcPr>
          <w:p w14:paraId="25F9ADF6"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rPr>
              <w:t>Company</w:t>
            </w:r>
          </w:p>
        </w:tc>
        <w:tc>
          <w:tcPr>
            <w:tcW w:w="1171" w:type="dxa"/>
            <w:shd w:val="clear" w:color="auto" w:fill="F2F2F2"/>
          </w:tcPr>
          <w:p w14:paraId="769375C1"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Issue #1</w:t>
            </w:r>
          </w:p>
        </w:tc>
        <w:tc>
          <w:tcPr>
            <w:tcW w:w="1560" w:type="dxa"/>
            <w:shd w:val="clear" w:color="auto" w:fill="F2F2F2"/>
          </w:tcPr>
          <w:p w14:paraId="12196095"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Issue #2</w:t>
            </w:r>
          </w:p>
        </w:tc>
        <w:tc>
          <w:tcPr>
            <w:tcW w:w="2246" w:type="dxa"/>
            <w:shd w:val="clear" w:color="auto" w:fill="F2F2F2"/>
          </w:tcPr>
          <w:p w14:paraId="729AE428"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Issue #3</w:t>
            </w:r>
          </w:p>
        </w:tc>
        <w:tc>
          <w:tcPr>
            <w:tcW w:w="3282" w:type="dxa"/>
            <w:shd w:val="clear" w:color="auto" w:fill="F2F2F2"/>
          </w:tcPr>
          <w:p w14:paraId="3B2FBCEE"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Comments</w:t>
            </w:r>
          </w:p>
        </w:tc>
      </w:tr>
      <w:tr w:rsidR="00753571" w:rsidRPr="009A7F79" w14:paraId="1E15CA27" w14:textId="77777777" w:rsidTr="00A345CB">
        <w:tc>
          <w:tcPr>
            <w:tcW w:w="2373" w:type="dxa"/>
          </w:tcPr>
          <w:p w14:paraId="292F704D" w14:textId="065549AA" w:rsidR="00753571" w:rsidRPr="00A345CB" w:rsidRDefault="00B84139" w:rsidP="00753571">
            <w:pPr>
              <w:autoSpaceDE/>
              <w:autoSpaceDN/>
              <w:adjustRightInd/>
              <w:snapToGrid/>
              <w:rPr>
                <w:rFonts w:ascii="Times New Roman" w:hAnsi="Times New Roman"/>
                <w:bCs/>
                <w:lang w:eastAsia="ko-KR"/>
              </w:rPr>
            </w:pPr>
            <w:r w:rsidRPr="00A345CB">
              <w:rPr>
                <w:rFonts w:ascii="Times New Roman" w:hAnsi="Times New Roman"/>
                <w:bCs/>
                <w:lang w:eastAsia="ko-KR"/>
              </w:rPr>
              <w:t>HW/HiSi</w:t>
            </w:r>
          </w:p>
        </w:tc>
        <w:tc>
          <w:tcPr>
            <w:tcW w:w="1171" w:type="dxa"/>
          </w:tcPr>
          <w:p w14:paraId="1BF40E45" w14:textId="74AF3F86" w:rsidR="00753571" w:rsidRPr="00A345CB" w:rsidRDefault="00B84139" w:rsidP="00753571">
            <w:pPr>
              <w:autoSpaceDE/>
              <w:autoSpaceDN/>
              <w:adjustRightInd/>
              <w:snapToGrid/>
              <w:rPr>
                <w:rFonts w:ascii="Times New Roman" w:hAnsi="Times New Roman"/>
                <w:bCs/>
                <w:lang w:eastAsia="ko-KR"/>
              </w:rPr>
            </w:pPr>
            <w:r w:rsidRPr="00A345CB">
              <w:rPr>
                <w:rFonts w:ascii="Times New Roman" w:hAnsi="Times New Roman"/>
                <w:bCs/>
                <w:lang w:eastAsia="ko-KR"/>
              </w:rPr>
              <w:t>Low</w:t>
            </w:r>
          </w:p>
        </w:tc>
        <w:tc>
          <w:tcPr>
            <w:tcW w:w="1560" w:type="dxa"/>
          </w:tcPr>
          <w:p w14:paraId="7CD42DCD" w14:textId="0224F8C9" w:rsidR="00753571" w:rsidRPr="00A345CB" w:rsidRDefault="00B84139" w:rsidP="00753571">
            <w:pPr>
              <w:autoSpaceDE/>
              <w:autoSpaceDN/>
              <w:adjustRightInd/>
              <w:snapToGrid/>
              <w:rPr>
                <w:rFonts w:ascii="Times New Roman" w:hAnsi="Times New Roman"/>
                <w:bCs/>
                <w:lang w:eastAsia="ko-KR"/>
              </w:rPr>
            </w:pPr>
            <w:r w:rsidRPr="00A345CB">
              <w:rPr>
                <w:rFonts w:ascii="Times New Roman" w:hAnsi="Times New Roman"/>
                <w:bCs/>
                <w:lang w:eastAsia="ko-KR"/>
              </w:rPr>
              <w:t>Medium</w:t>
            </w:r>
          </w:p>
        </w:tc>
        <w:tc>
          <w:tcPr>
            <w:tcW w:w="2246" w:type="dxa"/>
          </w:tcPr>
          <w:p w14:paraId="72EE0F46" w14:textId="5F68E94B" w:rsidR="00753571" w:rsidRPr="00A345CB" w:rsidRDefault="00B84139" w:rsidP="00753571">
            <w:pPr>
              <w:autoSpaceDE/>
              <w:autoSpaceDN/>
              <w:adjustRightInd/>
              <w:snapToGrid/>
              <w:rPr>
                <w:rFonts w:ascii="Times New Roman" w:hAnsi="Times New Roman"/>
                <w:bCs/>
                <w:lang w:eastAsia="ko-KR"/>
              </w:rPr>
            </w:pPr>
            <w:r w:rsidRPr="00A345CB">
              <w:rPr>
                <w:rFonts w:ascii="Times New Roman" w:hAnsi="Times New Roman"/>
                <w:bCs/>
                <w:lang w:eastAsia="ko-KR"/>
              </w:rPr>
              <w:t>Medium</w:t>
            </w:r>
          </w:p>
        </w:tc>
        <w:tc>
          <w:tcPr>
            <w:tcW w:w="3282" w:type="dxa"/>
          </w:tcPr>
          <w:p w14:paraId="31CCEFBC" w14:textId="77777777" w:rsidR="00753571" w:rsidRPr="00A345CB" w:rsidRDefault="00753571" w:rsidP="00753571">
            <w:pPr>
              <w:autoSpaceDE/>
              <w:autoSpaceDN/>
              <w:adjustRightInd/>
              <w:snapToGrid/>
              <w:rPr>
                <w:rFonts w:ascii="Times New Roman" w:hAnsi="Times New Roman"/>
                <w:bCs/>
                <w:lang w:eastAsia="ko-KR"/>
              </w:rPr>
            </w:pPr>
          </w:p>
        </w:tc>
      </w:tr>
      <w:tr w:rsidR="00AD7FC5" w:rsidRPr="009A7F79" w14:paraId="675A8DC5" w14:textId="77777777" w:rsidTr="00A345CB">
        <w:tc>
          <w:tcPr>
            <w:tcW w:w="2373" w:type="dxa"/>
          </w:tcPr>
          <w:p w14:paraId="44F8FF40" w14:textId="3DDC8303" w:rsidR="00AD7FC5" w:rsidRPr="00A345CB" w:rsidRDefault="00AD7FC5" w:rsidP="00AD7FC5">
            <w:pPr>
              <w:autoSpaceDE/>
              <w:autoSpaceDN/>
              <w:adjustRightInd/>
              <w:snapToGrid/>
              <w:rPr>
                <w:rFonts w:ascii="Times New Roman" w:hAnsi="Times New Roman"/>
                <w:bCs/>
                <w:lang w:eastAsia="ko-KR"/>
              </w:rPr>
            </w:pPr>
            <w:r w:rsidRPr="00A345CB">
              <w:rPr>
                <w:rFonts w:ascii="Times New Roman" w:hAnsi="Times New Roman"/>
                <w:bCs/>
                <w:lang w:eastAsia="ko-KR"/>
              </w:rPr>
              <w:t>Nokia, NSB</w:t>
            </w:r>
          </w:p>
        </w:tc>
        <w:tc>
          <w:tcPr>
            <w:tcW w:w="1171" w:type="dxa"/>
          </w:tcPr>
          <w:p w14:paraId="1F652639" w14:textId="4F9ADE89" w:rsidR="00AD7FC5" w:rsidRPr="00A345CB" w:rsidRDefault="00AD7FC5" w:rsidP="00AD7FC5">
            <w:pPr>
              <w:autoSpaceDE/>
              <w:autoSpaceDN/>
              <w:adjustRightInd/>
              <w:snapToGrid/>
              <w:rPr>
                <w:rFonts w:ascii="Times New Roman" w:hAnsi="Times New Roman"/>
                <w:bCs/>
                <w:lang w:eastAsia="ko-KR"/>
              </w:rPr>
            </w:pPr>
            <w:r w:rsidRPr="00A345CB">
              <w:rPr>
                <w:rFonts w:ascii="Times New Roman" w:hAnsi="Times New Roman"/>
                <w:bCs/>
                <w:lang w:eastAsia="ko-KR"/>
              </w:rPr>
              <w:t>Low</w:t>
            </w:r>
            <w:r w:rsidRPr="00A345CB">
              <w:rPr>
                <w:rFonts w:ascii="Times New Roman" w:hAnsi="Times New Roman"/>
                <w:bCs/>
                <w:lang w:eastAsia="ko-KR"/>
              </w:rPr>
              <w:br/>
            </w:r>
            <w:r w:rsidRPr="00A345CB">
              <w:rPr>
                <w:rFonts w:ascii="Times New Roman" w:hAnsi="Times New Roman"/>
                <w:bCs/>
                <w:sz w:val="16"/>
                <w:szCs w:val="16"/>
                <w:lang w:eastAsia="ko-KR"/>
              </w:rPr>
              <w:t>Agree with FL assessment, conclusions in place</w:t>
            </w:r>
          </w:p>
        </w:tc>
        <w:tc>
          <w:tcPr>
            <w:tcW w:w="1560" w:type="dxa"/>
          </w:tcPr>
          <w:p w14:paraId="0357FC73" w14:textId="77777777" w:rsidR="00AD7FC5" w:rsidRPr="00A345CB" w:rsidRDefault="00AD7FC5" w:rsidP="00AD7FC5">
            <w:pPr>
              <w:autoSpaceDE/>
              <w:autoSpaceDN/>
              <w:adjustRightInd/>
              <w:snapToGrid/>
              <w:rPr>
                <w:rFonts w:ascii="Times New Roman" w:hAnsi="Times New Roman"/>
                <w:bCs/>
                <w:lang w:eastAsia="ko-KR"/>
              </w:rPr>
            </w:pPr>
            <w:r w:rsidRPr="00A345CB">
              <w:rPr>
                <w:rFonts w:ascii="Times New Roman" w:hAnsi="Times New Roman"/>
                <w:bCs/>
                <w:lang w:eastAsia="ko-KR"/>
              </w:rPr>
              <w:t>Medium</w:t>
            </w:r>
          </w:p>
          <w:p w14:paraId="067828BC" w14:textId="617C709D" w:rsidR="00AD7FC5" w:rsidRPr="00A345CB" w:rsidRDefault="00AD7FC5" w:rsidP="00AD7FC5">
            <w:pPr>
              <w:autoSpaceDE/>
              <w:autoSpaceDN/>
              <w:adjustRightInd/>
              <w:snapToGrid/>
              <w:rPr>
                <w:rFonts w:ascii="Times New Roman" w:hAnsi="Times New Roman"/>
                <w:bCs/>
                <w:lang w:eastAsia="ko-KR"/>
              </w:rPr>
            </w:pPr>
            <w:r w:rsidRPr="00A345CB">
              <w:rPr>
                <w:rFonts w:ascii="Times New Roman" w:hAnsi="Times New Roman"/>
                <w:bCs/>
                <w:sz w:val="16"/>
                <w:szCs w:val="16"/>
                <w:lang w:eastAsia="ko-KR"/>
              </w:rPr>
              <w:t>RAN1 to draw similar conclusion as done for Issue #1 based on FL recommendation</w:t>
            </w:r>
          </w:p>
        </w:tc>
        <w:tc>
          <w:tcPr>
            <w:tcW w:w="2246" w:type="dxa"/>
          </w:tcPr>
          <w:p w14:paraId="7DF910A5" w14:textId="77777777" w:rsidR="00AD7FC5" w:rsidRPr="00A345CB" w:rsidRDefault="00AD7FC5" w:rsidP="00AD7FC5">
            <w:pPr>
              <w:autoSpaceDE/>
              <w:autoSpaceDN/>
              <w:adjustRightInd/>
              <w:snapToGrid/>
              <w:rPr>
                <w:rFonts w:ascii="Times New Roman" w:hAnsi="Times New Roman"/>
                <w:bCs/>
                <w:lang w:eastAsia="ko-KR"/>
              </w:rPr>
            </w:pPr>
            <w:r w:rsidRPr="00A345CB">
              <w:rPr>
                <w:rFonts w:ascii="Times New Roman" w:hAnsi="Times New Roman"/>
                <w:bCs/>
                <w:lang w:eastAsia="ko-KR"/>
              </w:rPr>
              <w:t>Medium</w:t>
            </w:r>
          </w:p>
          <w:p w14:paraId="4ABF6779" w14:textId="5700936F" w:rsidR="00AD7FC5" w:rsidRPr="00A345CB" w:rsidRDefault="00AD7FC5" w:rsidP="00AD7FC5">
            <w:pPr>
              <w:autoSpaceDE/>
              <w:autoSpaceDN/>
              <w:adjustRightInd/>
              <w:snapToGrid/>
              <w:rPr>
                <w:rFonts w:ascii="Times New Roman" w:hAnsi="Times New Roman"/>
                <w:bCs/>
                <w:lang w:eastAsia="ko-KR"/>
              </w:rPr>
            </w:pPr>
            <w:r w:rsidRPr="00A345CB">
              <w:rPr>
                <w:rFonts w:ascii="Times New Roman" w:hAnsi="Times New Roman"/>
                <w:bCs/>
                <w:sz w:val="16"/>
                <w:szCs w:val="16"/>
                <w:lang w:eastAsia="ko-KR"/>
              </w:rPr>
              <w:t>RAN1 to draw similar conclusion as done for Issue #1 based on FL recommendation. Issue #2 &amp; 3 to be handled jointly (same baseline issue)</w:t>
            </w:r>
          </w:p>
        </w:tc>
        <w:tc>
          <w:tcPr>
            <w:tcW w:w="3282" w:type="dxa"/>
          </w:tcPr>
          <w:p w14:paraId="2BF1691F" w14:textId="77777777" w:rsidR="00AD7FC5" w:rsidRPr="00A345CB" w:rsidRDefault="00AD7FC5" w:rsidP="00AD7FC5">
            <w:pPr>
              <w:autoSpaceDE/>
              <w:autoSpaceDN/>
              <w:adjustRightInd/>
              <w:snapToGrid/>
              <w:rPr>
                <w:rFonts w:ascii="Times New Roman" w:hAnsi="Times New Roman"/>
                <w:bCs/>
                <w:lang w:eastAsia="ko-KR"/>
              </w:rPr>
            </w:pPr>
          </w:p>
        </w:tc>
      </w:tr>
      <w:tr w:rsidR="0079277A" w:rsidRPr="009A7F79" w14:paraId="3A2335DA" w14:textId="77777777" w:rsidTr="00A345CB">
        <w:tc>
          <w:tcPr>
            <w:tcW w:w="2373" w:type="dxa"/>
          </w:tcPr>
          <w:p w14:paraId="2FBD8B90" w14:textId="307E3E37" w:rsidR="0079277A" w:rsidRPr="00A345CB" w:rsidRDefault="0079277A" w:rsidP="00AD7FC5">
            <w:pPr>
              <w:autoSpaceDE/>
              <w:autoSpaceDN/>
              <w:adjustRightInd/>
              <w:snapToGrid/>
              <w:rPr>
                <w:rFonts w:ascii="Times New Roman" w:hAnsi="Times New Roman"/>
                <w:bCs/>
                <w:lang w:eastAsia="ko-KR"/>
              </w:rPr>
            </w:pPr>
            <w:r w:rsidRPr="00A345CB">
              <w:rPr>
                <w:rFonts w:ascii="Times New Roman" w:hAnsi="Times New Roman"/>
                <w:bCs/>
                <w:lang w:eastAsia="ko-KR"/>
              </w:rPr>
              <w:t>Qualcomm</w:t>
            </w:r>
          </w:p>
        </w:tc>
        <w:tc>
          <w:tcPr>
            <w:tcW w:w="1171" w:type="dxa"/>
          </w:tcPr>
          <w:p w14:paraId="159FD819" w14:textId="2CA9B419" w:rsidR="0079277A" w:rsidRPr="00A345CB" w:rsidRDefault="0079277A" w:rsidP="00AD7FC5">
            <w:pPr>
              <w:autoSpaceDE/>
              <w:autoSpaceDN/>
              <w:adjustRightInd/>
              <w:snapToGrid/>
              <w:rPr>
                <w:rFonts w:ascii="Times New Roman" w:hAnsi="Times New Roman"/>
                <w:bCs/>
                <w:lang w:eastAsia="ko-KR"/>
              </w:rPr>
            </w:pPr>
            <w:r w:rsidRPr="00A345CB">
              <w:rPr>
                <w:rFonts w:ascii="Times New Roman" w:hAnsi="Times New Roman"/>
                <w:bCs/>
                <w:lang w:eastAsia="ko-KR"/>
              </w:rPr>
              <w:t>Low</w:t>
            </w:r>
          </w:p>
        </w:tc>
        <w:tc>
          <w:tcPr>
            <w:tcW w:w="1560" w:type="dxa"/>
          </w:tcPr>
          <w:p w14:paraId="3032072F" w14:textId="6B0214C7" w:rsidR="0079277A" w:rsidRPr="00A345CB" w:rsidRDefault="0079277A" w:rsidP="0026754E">
            <w:pPr>
              <w:autoSpaceDE/>
              <w:autoSpaceDN/>
              <w:adjustRightInd/>
              <w:snapToGrid/>
              <w:jc w:val="center"/>
              <w:rPr>
                <w:rFonts w:ascii="Times New Roman" w:hAnsi="Times New Roman"/>
                <w:bCs/>
                <w:lang w:eastAsia="ko-KR"/>
              </w:rPr>
            </w:pPr>
            <w:r w:rsidRPr="00A345CB">
              <w:rPr>
                <w:rFonts w:ascii="Times New Roman" w:hAnsi="Times New Roman"/>
                <w:bCs/>
                <w:lang w:eastAsia="ko-KR"/>
              </w:rPr>
              <w:t>Medium</w:t>
            </w:r>
          </w:p>
        </w:tc>
        <w:tc>
          <w:tcPr>
            <w:tcW w:w="2246" w:type="dxa"/>
          </w:tcPr>
          <w:p w14:paraId="0A4A5039" w14:textId="0B8C0295" w:rsidR="0079277A" w:rsidRPr="00A345CB" w:rsidRDefault="0079277A" w:rsidP="00AD7FC5">
            <w:pPr>
              <w:autoSpaceDE/>
              <w:autoSpaceDN/>
              <w:adjustRightInd/>
              <w:snapToGrid/>
              <w:rPr>
                <w:rFonts w:ascii="Times New Roman" w:hAnsi="Times New Roman"/>
                <w:bCs/>
                <w:lang w:eastAsia="ko-KR"/>
              </w:rPr>
            </w:pPr>
            <w:r w:rsidRPr="00A345CB">
              <w:rPr>
                <w:rFonts w:ascii="Times New Roman" w:hAnsi="Times New Roman"/>
                <w:bCs/>
                <w:lang w:eastAsia="ko-KR"/>
              </w:rPr>
              <w:t>Low</w:t>
            </w:r>
          </w:p>
        </w:tc>
        <w:tc>
          <w:tcPr>
            <w:tcW w:w="3282" w:type="dxa"/>
          </w:tcPr>
          <w:p w14:paraId="5FF44C62" w14:textId="3639AEFF" w:rsidR="0079277A" w:rsidRPr="00A345CB" w:rsidRDefault="0079277A" w:rsidP="00AD7FC5">
            <w:pPr>
              <w:autoSpaceDE/>
              <w:autoSpaceDN/>
              <w:adjustRightInd/>
              <w:snapToGrid/>
              <w:rPr>
                <w:rFonts w:ascii="Times New Roman" w:hAnsi="Times New Roman"/>
                <w:bCs/>
                <w:lang w:eastAsia="ko-KR"/>
              </w:rPr>
            </w:pPr>
            <w:r w:rsidRPr="00A345CB">
              <w:rPr>
                <w:rFonts w:ascii="Times New Roman" w:hAnsi="Times New Roman"/>
                <w:bCs/>
                <w:lang w:eastAsia="ko-KR"/>
              </w:rPr>
              <w:t xml:space="preserve">Issue #3 is not needed. The handling is left to the UE. </w:t>
            </w:r>
          </w:p>
        </w:tc>
      </w:tr>
      <w:tr w:rsidR="0033130A" w:rsidRPr="009A7F79" w14:paraId="71A7FD61" w14:textId="77777777" w:rsidTr="00A345CB">
        <w:tc>
          <w:tcPr>
            <w:tcW w:w="2373" w:type="dxa"/>
            <w:vAlign w:val="center"/>
          </w:tcPr>
          <w:p w14:paraId="47FA46E5" w14:textId="45B61EB3" w:rsidR="0033130A" w:rsidRPr="00A345CB" w:rsidRDefault="0033130A" w:rsidP="0033130A">
            <w:pPr>
              <w:autoSpaceDE/>
              <w:autoSpaceDN/>
              <w:adjustRightInd/>
              <w:snapToGrid/>
              <w:rPr>
                <w:rFonts w:ascii="Times New Roman" w:hAnsi="Times New Roman"/>
                <w:bCs/>
                <w:lang w:eastAsia="ko-KR"/>
              </w:rPr>
            </w:pPr>
            <w:r w:rsidRPr="00A345CB">
              <w:rPr>
                <w:rFonts w:ascii="Times New Roman" w:eastAsia="MS Mincho" w:hAnsi="Times New Roman"/>
                <w:bCs/>
                <w:lang w:eastAsia="ja-JP"/>
              </w:rPr>
              <w:t>DOCOMO</w:t>
            </w:r>
          </w:p>
        </w:tc>
        <w:tc>
          <w:tcPr>
            <w:tcW w:w="1171" w:type="dxa"/>
            <w:vAlign w:val="center"/>
          </w:tcPr>
          <w:p w14:paraId="677E9ECC" w14:textId="76C49DCE" w:rsidR="0033130A" w:rsidRPr="00A345CB" w:rsidRDefault="0033130A" w:rsidP="0033130A">
            <w:pPr>
              <w:autoSpaceDE/>
              <w:autoSpaceDN/>
              <w:adjustRightInd/>
              <w:snapToGrid/>
              <w:rPr>
                <w:rFonts w:ascii="Times New Roman" w:hAnsi="Times New Roman"/>
                <w:bCs/>
                <w:lang w:eastAsia="ko-KR"/>
              </w:rPr>
            </w:pPr>
            <w:r w:rsidRPr="00A345CB">
              <w:rPr>
                <w:rFonts w:ascii="Times New Roman" w:eastAsia="MS Mincho" w:hAnsi="Times New Roman"/>
                <w:bCs/>
                <w:lang w:eastAsia="ja-JP"/>
              </w:rPr>
              <w:t>Low</w:t>
            </w:r>
          </w:p>
        </w:tc>
        <w:tc>
          <w:tcPr>
            <w:tcW w:w="1560" w:type="dxa"/>
            <w:vAlign w:val="center"/>
          </w:tcPr>
          <w:p w14:paraId="7F9EEF9E" w14:textId="6FE6CD70" w:rsidR="0033130A" w:rsidRPr="00A345CB" w:rsidRDefault="0033130A" w:rsidP="0033130A">
            <w:pPr>
              <w:autoSpaceDE/>
              <w:autoSpaceDN/>
              <w:adjustRightInd/>
              <w:snapToGrid/>
              <w:rPr>
                <w:rFonts w:ascii="Times New Roman" w:hAnsi="Times New Roman"/>
                <w:bCs/>
                <w:lang w:eastAsia="ko-KR"/>
              </w:rPr>
            </w:pPr>
            <w:r w:rsidRPr="00A345CB">
              <w:rPr>
                <w:rFonts w:ascii="Times New Roman" w:eastAsia="MS Mincho" w:hAnsi="Times New Roman"/>
                <w:bCs/>
                <w:lang w:eastAsia="ja-JP"/>
              </w:rPr>
              <w:t>Medium</w:t>
            </w:r>
          </w:p>
        </w:tc>
        <w:tc>
          <w:tcPr>
            <w:tcW w:w="2246" w:type="dxa"/>
            <w:vAlign w:val="center"/>
          </w:tcPr>
          <w:p w14:paraId="0F5B75BD" w14:textId="04642738" w:rsidR="0033130A" w:rsidRPr="00A345CB" w:rsidRDefault="0033130A" w:rsidP="0033130A">
            <w:pPr>
              <w:autoSpaceDE/>
              <w:autoSpaceDN/>
              <w:adjustRightInd/>
              <w:snapToGrid/>
              <w:rPr>
                <w:rFonts w:ascii="Times New Roman" w:hAnsi="Times New Roman"/>
                <w:bCs/>
                <w:lang w:eastAsia="ko-KR"/>
              </w:rPr>
            </w:pPr>
            <w:r w:rsidRPr="00A345CB">
              <w:rPr>
                <w:rFonts w:ascii="Times New Roman" w:eastAsia="MS Mincho" w:hAnsi="Times New Roman"/>
                <w:bCs/>
                <w:lang w:eastAsia="ja-JP"/>
              </w:rPr>
              <w:t>Medium</w:t>
            </w:r>
          </w:p>
        </w:tc>
        <w:tc>
          <w:tcPr>
            <w:tcW w:w="3282" w:type="dxa"/>
          </w:tcPr>
          <w:p w14:paraId="42C09885" w14:textId="77777777" w:rsidR="0033130A" w:rsidRPr="00A345CB" w:rsidRDefault="0033130A" w:rsidP="0033130A">
            <w:pPr>
              <w:autoSpaceDE/>
              <w:autoSpaceDN/>
              <w:adjustRightInd/>
              <w:snapToGrid/>
              <w:rPr>
                <w:rFonts w:ascii="Times New Roman" w:hAnsi="Times New Roman"/>
                <w:bCs/>
                <w:lang w:eastAsia="ko-KR"/>
              </w:rPr>
            </w:pPr>
          </w:p>
        </w:tc>
      </w:tr>
      <w:tr w:rsidR="00F30EAE" w:rsidRPr="009A7F79" w14:paraId="657A261C" w14:textId="77777777" w:rsidTr="00A345CB">
        <w:tc>
          <w:tcPr>
            <w:tcW w:w="2373" w:type="dxa"/>
          </w:tcPr>
          <w:p w14:paraId="1B19BBBA" w14:textId="77777777" w:rsidR="00F30EAE" w:rsidRPr="00A345CB" w:rsidRDefault="00F30EAE" w:rsidP="00BF6B3F">
            <w:pPr>
              <w:autoSpaceDE/>
              <w:autoSpaceDN/>
              <w:adjustRightInd/>
              <w:snapToGrid/>
              <w:rPr>
                <w:rFonts w:ascii="Times New Roman" w:eastAsia="MS Mincho" w:hAnsi="Times New Roman"/>
                <w:bCs/>
                <w:lang w:eastAsia="ja-JP"/>
              </w:rPr>
            </w:pPr>
            <w:r w:rsidRPr="00A345CB">
              <w:rPr>
                <w:rFonts w:ascii="Times New Roman" w:eastAsia="MS Mincho" w:hAnsi="Times New Roman"/>
                <w:bCs/>
                <w:lang w:eastAsia="ja-JP"/>
              </w:rPr>
              <w:t>Ericsson</w:t>
            </w:r>
          </w:p>
        </w:tc>
        <w:tc>
          <w:tcPr>
            <w:tcW w:w="1171" w:type="dxa"/>
          </w:tcPr>
          <w:p w14:paraId="454386D7" w14:textId="77777777" w:rsidR="00F30EAE" w:rsidRPr="00A345CB" w:rsidRDefault="00F30EAE" w:rsidP="00BF6B3F">
            <w:pPr>
              <w:autoSpaceDE/>
              <w:autoSpaceDN/>
              <w:adjustRightInd/>
              <w:snapToGrid/>
              <w:rPr>
                <w:rFonts w:ascii="Times New Roman" w:eastAsia="MS Mincho" w:hAnsi="Times New Roman"/>
                <w:bCs/>
                <w:lang w:eastAsia="ja-JP"/>
              </w:rPr>
            </w:pPr>
            <w:r w:rsidRPr="00A345CB">
              <w:rPr>
                <w:rFonts w:ascii="Times New Roman" w:eastAsia="MS Mincho" w:hAnsi="Times New Roman"/>
                <w:bCs/>
                <w:lang w:eastAsia="ja-JP"/>
              </w:rPr>
              <w:t>Low</w:t>
            </w:r>
          </w:p>
        </w:tc>
        <w:tc>
          <w:tcPr>
            <w:tcW w:w="1560" w:type="dxa"/>
          </w:tcPr>
          <w:p w14:paraId="4A98CFC1" w14:textId="77777777" w:rsidR="00F30EAE" w:rsidRPr="00A345CB" w:rsidRDefault="00F30EAE" w:rsidP="00BF6B3F">
            <w:pPr>
              <w:autoSpaceDE/>
              <w:autoSpaceDN/>
              <w:adjustRightInd/>
              <w:snapToGrid/>
              <w:rPr>
                <w:rFonts w:ascii="Times New Roman" w:eastAsia="MS Mincho" w:hAnsi="Times New Roman"/>
                <w:bCs/>
                <w:lang w:eastAsia="ja-JP"/>
              </w:rPr>
            </w:pPr>
            <w:r w:rsidRPr="00A345CB">
              <w:rPr>
                <w:rFonts w:ascii="Times New Roman" w:eastAsia="MS Mincho" w:hAnsi="Times New Roman"/>
                <w:bCs/>
                <w:lang w:eastAsia="ja-JP"/>
              </w:rPr>
              <w:t>Medium</w:t>
            </w:r>
          </w:p>
        </w:tc>
        <w:tc>
          <w:tcPr>
            <w:tcW w:w="2246" w:type="dxa"/>
          </w:tcPr>
          <w:p w14:paraId="6366FD4C" w14:textId="77777777" w:rsidR="00F30EAE" w:rsidRPr="00A345CB" w:rsidRDefault="00F30EAE" w:rsidP="00BF6B3F">
            <w:pPr>
              <w:autoSpaceDE/>
              <w:autoSpaceDN/>
              <w:adjustRightInd/>
              <w:snapToGrid/>
              <w:rPr>
                <w:rFonts w:ascii="Times New Roman" w:eastAsia="MS Mincho" w:hAnsi="Times New Roman"/>
                <w:bCs/>
                <w:lang w:eastAsia="ja-JP"/>
              </w:rPr>
            </w:pPr>
            <w:r w:rsidRPr="00A345CB">
              <w:rPr>
                <w:rFonts w:ascii="Times New Roman" w:eastAsia="MS Mincho" w:hAnsi="Times New Roman"/>
                <w:bCs/>
                <w:lang w:eastAsia="ja-JP"/>
              </w:rPr>
              <w:t>Low</w:t>
            </w:r>
          </w:p>
        </w:tc>
        <w:tc>
          <w:tcPr>
            <w:tcW w:w="3282" w:type="dxa"/>
          </w:tcPr>
          <w:p w14:paraId="011032D1" w14:textId="77777777" w:rsidR="00F30EAE" w:rsidRPr="00A345CB" w:rsidRDefault="00F30EAE" w:rsidP="00BF6B3F">
            <w:pPr>
              <w:autoSpaceDE/>
              <w:autoSpaceDN/>
              <w:adjustRightInd/>
              <w:snapToGrid/>
              <w:rPr>
                <w:rFonts w:ascii="Times New Roman" w:hAnsi="Times New Roman"/>
                <w:bCs/>
                <w:lang w:eastAsia="ko-KR"/>
              </w:rPr>
            </w:pPr>
          </w:p>
        </w:tc>
      </w:tr>
      <w:tr w:rsidR="006668B2" w:rsidRPr="009A7F79" w14:paraId="666FFF6E" w14:textId="77777777" w:rsidTr="00A345CB">
        <w:tc>
          <w:tcPr>
            <w:tcW w:w="2373" w:type="dxa"/>
          </w:tcPr>
          <w:p w14:paraId="3074BB43" w14:textId="7B9112E0" w:rsidR="006668B2" w:rsidRPr="00A345CB" w:rsidRDefault="006668B2" w:rsidP="006668B2">
            <w:pPr>
              <w:autoSpaceDE/>
              <w:autoSpaceDN/>
              <w:adjustRightInd/>
              <w:snapToGrid/>
              <w:rPr>
                <w:rFonts w:ascii="Times New Roman" w:eastAsia="MS Mincho" w:hAnsi="Times New Roman"/>
                <w:bCs/>
                <w:lang w:eastAsia="ja-JP"/>
              </w:rPr>
            </w:pPr>
            <w:r w:rsidRPr="00A345CB">
              <w:rPr>
                <w:rFonts w:ascii="Times New Roman" w:hAnsi="Times New Roman"/>
                <w:bCs/>
                <w:lang w:eastAsia="ko-KR"/>
              </w:rPr>
              <w:t>ZTE</w:t>
            </w:r>
          </w:p>
        </w:tc>
        <w:tc>
          <w:tcPr>
            <w:tcW w:w="1171" w:type="dxa"/>
          </w:tcPr>
          <w:p w14:paraId="0940C159" w14:textId="078E2373" w:rsidR="006668B2" w:rsidRPr="00A345CB" w:rsidRDefault="006668B2" w:rsidP="006668B2">
            <w:pPr>
              <w:autoSpaceDE/>
              <w:autoSpaceDN/>
              <w:adjustRightInd/>
              <w:snapToGrid/>
              <w:rPr>
                <w:rFonts w:ascii="Times New Roman" w:eastAsia="MS Mincho" w:hAnsi="Times New Roman"/>
                <w:bCs/>
                <w:lang w:eastAsia="ja-JP"/>
              </w:rPr>
            </w:pPr>
            <w:r w:rsidRPr="00A345CB">
              <w:rPr>
                <w:rFonts w:ascii="Times New Roman" w:hAnsi="Times New Roman"/>
                <w:color w:val="000000"/>
              </w:rPr>
              <w:t>Low</w:t>
            </w:r>
          </w:p>
        </w:tc>
        <w:tc>
          <w:tcPr>
            <w:tcW w:w="1560" w:type="dxa"/>
          </w:tcPr>
          <w:p w14:paraId="14463C2A" w14:textId="72F2A0DB" w:rsidR="006668B2" w:rsidRPr="00A345CB" w:rsidRDefault="006668B2" w:rsidP="006668B2">
            <w:pPr>
              <w:autoSpaceDE/>
              <w:autoSpaceDN/>
              <w:adjustRightInd/>
              <w:snapToGrid/>
              <w:rPr>
                <w:rFonts w:ascii="Times New Roman" w:eastAsia="MS Mincho" w:hAnsi="Times New Roman"/>
                <w:bCs/>
                <w:lang w:eastAsia="ja-JP"/>
              </w:rPr>
            </w:pPr>
            <w:r w:rsidRPr="00A345CB">
              <w:rPr>
                <w:rFonts w:ascii="Times New Roman" w:hAnsi="Times New Roman"/>
                <w:bCs/>
                <w:lang w:eastAsia="ko-KR"/>
              </w:rPr>
              <w:t>Medium</w:t>
            </w:r>
          </w:p>
        </w:tc>
        <w:tc>
          <w:tcPr>
            <w:tcW w:w="2246" w:type="dxa"/>
          </w:tcPr>
          <w:p w14:paraId="657EE003" w14:textId="6111E698" w:rsidR="006668B2" w:rsidRPr="00A345CB" w:rsidRDefault="006668B2" w:rsidP="006668B2">
            <w:pPr>
              <w:autoSpaceDE/>
              <w:autoSpaceDN/>
              <w:adjustRightInd/>
              <w:snapToGrid/>
              <w:rPr>
                <w:rFonts w:ascii="Times New Roman" w:eastAsia="MS Mincho" w:hAnsi="Times New Roman"/>
                <w:bCs/>
                <w:lang w:eastAsia="ja-JP"/>
              </w:rPr>
            </w:pPr>
            <w:r w:rsidRPr="00A345CB">
              <w:rPr>
                <w:rFonts w:ascii="Times New Roman" w:hAnsi="Times New Roman"/>
                <w:bCs/>
                <w:lang w:eastAsia="ko-KR"/>
              </w:rPr>
              <w:t>Medium</w:t>
            </w:r>
          </w:p>
        </w:tc>
        <w:tc>
          <w:tcPr>
            <w:tcW w:w="3282" w:type="dxa"/>
          </w:tcPr>
          <w:p w14:paraId="4F64BB3D" w14:textId="77777777" w:rsidR="006668B2" w:rsidRPr="00A345CB" w:rsidRDefault="006668B2" w:rsidP="006668B2">
            <w:pPr>
              <w:autoSpaceDE/>
              <w:autoSpaceDN/>
              <w:adjustRightInd/>
              <w:snapToGrid/>
              <w:rPr>
                <w:rFonts w:ascii="Times New Roman" w:hAnsi="Times New Roman"/>
                <w:bCs/>
                <w:lang w:eastAsia="ko-KR"/>
              </w:rPr>
            </w:pPr>
          </w:p>
        </w:tc>
      </w:tr>
      <w:tr w:rsidR="00857CBA" w:rsidRPr="009A7F79" w14:paraId="4BE4DB2F" w14:textId="77777777" w:rsidTr="00A345CB">
        <w:tc>
          <w:tcPr>
            <w:tcW w:w="2373" w:type="dxa"/>
          </w:tcPr>
          <w:p w14:paraId="1ED902CF" w14:textId="0095B0F6" w:rsidR="00857CBA" w:rsidRPr="00A345CB" w:rsidRDefault="00857CBA" w:rsidP="00857CBA">
            <w:pPr>
              <w:autoSpaceDE/>
              <w:autoSpaceDN/>
              <w:adjustRightInd/>
              <w:snapToGrid/>
              <w:rPr>
                <w:rFonts w:ascii="Times New Roman" w:hAnsi="Times New Roman"/>
                <w:bCs/>
                <w:lang w:eastAsia="ko-KR"/>
              </w:rPr>
            </w:pPr>
            <w:r w:rsidRPr="00A345CB">
              <w:rPr>
                <w:rFonts w:ascii="Times New Roman" w:hAnsi="Times New Roman"/>
                <w:bCs/>
              </w:rPr>
              <w:t>OPPO</w:t>
            </w:r>
          </w:p>
        </w:tc>
        <w:tc>
          <w:tcPr>
            <w:tcW w:w="1171" w:type="dxa"/>
          </w:tcPr>
          <w:p w14:paraId="064D8569" w14:textId="09B27CCD" w:rsidR="00857CBA" w:rsidRPr="00A345CB" w:rsidRDefault="00857CBA" w:rsidP="00857CBA">
            <w:pPr>
              <w:autoSpaceDE/>
              <w:autoSpaceDN/>
              <w:adjustRightInd/>
              <w:snapToGrid/>
              <w:rPr>
                <w:rFonts w:ascii="Times New Roman" w:hAnsi="Times New Roman"/>
                <w:color w:val="000000"/>
              </w:rPr>
            </w:pPr>
            <w:r w:rsidRPr="00A345CB">
              <w:rPr>
                <w:rFonts w:ascii="Times New Roman" w:hAnsi="Times New Roman"/>
                <w:bCs/>
              </w:rPr>
              <w:t>Low</w:t>
            </w:r>
          </w:p>
        </w:tc>
        <w:tc>
          <w:tcPr>
            <w:tcW w:w="1560" w:type="dxa"/>
          </w:tcPr>
          <w:p w14:paraId="6703C830" w14:textId="1F6A7721" w:rsidR="00857CBA" w:rsidRPr="00A345CB" w:rsidRDefault="00857CBA" w:rsidP="00857CBA">
            <w:pPr>
              <w:autoSpaceDE/>
              <w:autoSpaceDN/>
              <w:adjustRightInd/>
              <w:snapToGrid/>
              <w:rPr>
                <w:rFonts w:ascii="Times New Roman" w:hAnsi="Times New Roman"/>
                <w:bCs/>
                <w:lang w:eastAsia="ko-KR"/>
              </w:rPr>
            </w:pPr>
            <w:r w:rsidRPr="00A345CB">
              <w:rPr>
                <w:rFonts w:ascii="Times New Roman" w:hAnsi="Times New Roman"/>
                <w:bCs/>
              </w:rPr>
              <w:t>Low</w:t>
            </w:r>
          </w:p>
        </w:tc>
        <w:tc>
          <w:tcPr>
            <w:tcW w:w="2246" w:type="dxa"/>
          </w:tcPr>
          <w:p w14:paraId="1723B860" w14:textId="5268E3DF" w:rsidR="00857CBA" w:rsidRPr="00A345CB" w:rsidRDefault="00857CBA" w:rsidP="00857CBA">
            <w:pPr>
              <w:autoSpaceDE/>
              <w:autoSpaceDN/>
              <w:adjustRightInd/>
              <w:snapToGrid/>
              <w:rPr>
                <w:rFonts w:ascii="Times New Roman" w:hAnsi="Times New Roman"/>
                <w:bCs/>
                <w:lang w:eastAsia="ko-KR"/>
              </w:rPr>
            </w:pPr>
            <w:r w:rsidRPr="00A345CB">
              <w:rPr>
                <w:rFonts w:ascii="Times New Roman" w:hAnsi="Times New Roman"/>
                <w:bCs/>
              </w:rPr>
              <w:t>Low</w:t>
            </w:r>
          </w:p>
        </w:tc>
        <w:tc>
          <w:tcPr>
            <w:tcW w:w="3282" w:type="dxa"/>
          </w:tcPr>
          <w:p w14:paraId="5064F3AC" w14:textId="77777777" w:rsidR="00857CBA" w:rsidRPr="00A345CB" w:rsidRDefault="00857CBA" w:rsidP="00857CBA">
            <w:pPr>
              <w:autoSpaceDE/>
              <w:autoSpaceDN/>
              <w:adjustRightInd/>
              <w:snapToGrid/>
              <w:rPr>
                <w:rFonts w:ascii="Times New Roman" w:hAnsi="Times New Roman"/>
                <w:bCs/>
                <w:lang w:eastAsia="ko-KR"/>
              </w:rPr>
            </w:pPr>
          </w:p>
        </w:tc>
      </w:tr>
      <w:tr w:rsidR="0046312C" w:rsidRPr="009A7F79" w14:paraId="7995A637" w14:textId="77777777" w:rsidTr="00A345CB">
        <w:tc>
          <w:tcPr>
            <w:tcW w:w="2373" w:type="dxa"/>
          </w:tcPr>
          <w:p w14:paraId="17B82E47" w14:textId="70C55A62" w:rsidR="0046312C" w:rsidRPr="00A345CB" w:rsidRDefault="0046312C" w:rsidP="0046312C">
            <w:pPr>
              <w:autoSpaceDE/>
              <w:autoSpaceDN/>
              <w:adjustRightInd/>
              <w:snapToGrid/>
              <w:rPr>
                <w:rFonts w:ascii="Times New Roman" w:hAnsi="Times New Roman"/>
                <w:bCs/>
              </w:rPr>
            </w:pPr>
            <w:r w:rsidRPr="00A345CB">
              <w:rPr>
                <w:rFonts w:ascii="Times New Roman" w:hAnsi="Times New Roman"/>
                <w:bCs/>
                <w:lang w:eastAsia="ko-KR"/>
              </w:rPr>
              <w:t>Samsung</w:t>
            </w:r>
          </w:p>
        </w:tc>
        <w:tc>
          <w:tcPr>
            <w:tcW w:w="1171" w:type="dxa"/>
          </w:tcPr>
          <w:p w14:paraId="0FD4112B" w14:textId="5E294E65" w:rsidR="0046312C" w:rsidRPr="00A345CB" w:rsidRDefault="0046312C" w:rsidP="0046312C">
            <w:pPr>
              <w:autoSpaceDE/>
              <w:autoSpaceDN/>
              <w:adjustRightInd/>
              <w:snapToGrid/>
              <w:rPr>
                <w:rFonts w:ascii="Times New Roman" w:hAnsi="Times New Roman"/>
                <w:bCs/>
              </w:rPr>
            </w:pPr>
            <w:r w:rsidRPr="00A345CB">
              <w:rPr>
                <w:rFonts w:ascii="Times New Roman" w:eastAsia="Malgun Gothic" w:hAnsi="Times New Roman"/>
                <w:bCs/>
                <w:lang w:eastAsia="ko-KR"/>
              </w:rPr>
              <w:t>Low</w:t>
            </w:r>
          </w:p>
        </w:tc>
        <w:tc>
          <w:tcPr>
            <w:tcW w:w="1560" w:type="dxa"/>
          </w:tcPr>
          <w:p w14:paraId="71B16F00" w14:textId="77777777" w:rsidR="0046312C" w:rsidRPr="00A345CB" w:rsidRDefault="0046312C" w:rsidP="0046312C">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Low</w:t>
            </w:r>
          </w:p>
          <w:p w14:paraId="55A35B03" w14:textId="3EFC4BEF" w:rsidR="0046312C" w:rsidRPr="00A345CB" w:rsidRDefault="0046312C" w:rsidP="0046312C">
            <w:pPr>
              <w:autoSpaceDE/>
              <w:autoSpaceDN/>
              <w:adjustRightInd/>
              <w:snapToGrid/>
              <w:rPr>
                <w:rFonts w:ascii="Times New Roman" w:hAnsi="Times New Roman"/>
                <w:bCs/>
              </w:rPr>
            </w:pPr>
            <w:r w:rsidRPr="00A345CB">
              <w:rPr>
                <w:rFonts w:ascii="Times New Roman" w:eastAsia="Malgun Gothic" w:hAnsi="Times New Roman"/>
                <w:bCs/>
                <w:lang w:eastAsia="ko-KR"/>
              </w:rPr>
              <w:t>(No spec impact)</w:t>
            </w:r>
          </w:p>
        </w:tc>
        <w:tc>
          <w:tcPr>
            <w:tcW w:w="2246" w:type="dxa"/>
          </w:tcPr>
          <w:p w14:paraId="6FF9F041" w14:textId="77777777" w:rsidR="0046312C" w:rsidRPr="00A345CB" w:rsidRDefault="0046312C" w:rsidP="0046312C">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Low</w:t>
            </w:r>
          </w:p>
          <w:p w14:paraId="76E76B5C" w14:textId="6282E50C" w:rsidR="0046312C" w:rsidRPr="00A345CB" w:rsidRDefault="0046312C" w:rsidP="0046312C">
            <w:pPr>
              <w:autoSpaceDE/>
              <w:autoSpaceDN/>
              <w:adjustRightInd/>
              <w:snapToGrid/>
              <w:rPr>
                <w:rFonts w:ascii="Times New Roman" w:hAnsi="Times New Roman"/>
                <w:bCs/>
              </w:rPr>
            </w:pPr>
            <w:r w:rsidRPr="00A345CB">
              <w:rPr>
                <w:rFonts w:ascii="Times New Roman" w:eastAsia="Malgun Gothic" w:hAnsi="Times New Roman"/>
                <w:bCs/>
                <w:lang w:eastAsia="ko-KR"/>
              </w:rPr>
              <w:t>(No spec impact)</w:t>
            </w:r>
          </w:p>
        </w:tc>
        <w:tc>
          <w:tcPr>
            <w:tcW w:w="3282" w:type="dxa"/>
          </w:tcPr>
          <w:p w14:paraId="270EB07E" w14:textId="77777777" w:rsidR="0046312C" w:rsidRPr="00A345CB" w:rsidRDefault="0046312C" w:rsidP="0046312C">
            <w:pPr>
              <w:autoSpaceDE/>
              <w:autoSpaceDN/>
              <w:adjustRightInd/>
              <w:snapToGrid/>
              <w:rPr>
                <w:rFonts w:ascii="Times New Roman" w:hAnsi="Times New Roman"/>
                <w:bCs/>
                <w:lang w:eastAsia="ko-KR"/>
              </w:rPr>
            </w:pPr>
          </w:p>
        </w:tc>
      </w:tr>
      <w:tr w:rsidR="005D0784" w:rsidRPr="009A7F79" w14:paraId="20DAD438" w14:textId="77777777" w:rsidTr="00A345CB">
        <w:tc>
          <w:tcPr>
            <w:tcW w:w="2373" w:type="dxa"/>
          </w:tcPr>
          <w:p w14:paraId="38274678" w14:textId="1E88483C" w:rsidR="005D0784" w:rsidRPr="00A345CB" w:rsidRDefault="005D0784" w:rsidP="0046312C">
            <w:pPr>
              <w:autoSpaceDE/>
              <w:autoSpaceDN/>
              <w:adjustRightInd/>
              <w:snapToGrid/>
              <w:rPr>
                <w:rFonts w:ascii="Times New Roman" w:hAnsi="Times New Roman"/>
                <w:bCs/>
                <w:lang w:eastAsia="ko-KR"/>
              </w:rPr>
            </w:pPr>
            <w:r w:rsidRPr="00A345CB">
              <w:rPr>
                <w:rFonts w:ascii="Times New Roman" w:hAnsi="Times New Roman"/>
                <w:bCs/>
              </w:rPr>
              <w:t>CATT</w:t>
            </w:r>
          </w:p>
        </w:tc>
        <w:tc>
          <w:tcPr>
            <w:tcW w:w="1171" w:type="dxa"/>
          </w:tcPr>
          <w:p w14:paraId="55C73CEA" w14:textId="6D47E7F5" w:rsidR="005D0784" w:rsidRPr="00A345CB" w:rsidRDefault="005D0784" w:rsidP="0046312C">
            <w:pPr>
              <w:autoSpaceDE/>
              <w:autoSpaceDN/>
              <w:adjustRightInd/>
              <w:snapToGrid/>
              <w:rPr>
                <w:rFonts w:ascii="Times New Roman" w:eastAsia="Malgun Gothic" w:hAnsi="Times New Roman"/>
                <w:bCs/>
                <w:lang w:eastAsia="ko-KR"/>
              </w:rPr>
            </w:pPr>
            <w:r w:rsidRPr="00A345CB">
              <w:rPr>
                <w:rFonts w:ascii="Times New Roman" w:hAnsi="Times New Roman"/>
                <w:bCs/>
              </w:rPr>
              <w:t>High</w:t>
            </w:r>
          </w:p>
        </w:tc>
        <w:tc>
          <w:tcPr>
            <w:tcW w:w="1560" w:type="dxa"/>
          </w:tcPr>
          <w:p w14:paraId="5778B63F" w14:textId="7A9A8AC0" w:rsidR="005D0784" w:rsidRPr="00A345CB" w:rsidRDefault="005D0784" w:rsidP="0046312C">
            <w:pPr>
              <w:autoSpaceDE/>
              <w:autoSpaceDN/>
              <w:adjustRightInd/>
              <w:snapToGrid/>
              <w:rPr>
                <w:rFonts w:ascii="Times New Roman" w:eastAsia="Malgun Gothic" w:hAnsi="Times New Roman"/>
                <w:bCs/>
                <w:lang w:eastAsia="ko-KR"/>
              </w:rPr>
            </w:pPr>
            <w:r w:rsidRPr="00A345CB">
              <w:rPr>
                <w:rFonts w:ascii="Times New Roman" w:hAnsi="Times New Roman"/>
                <w:bCs/>
              </w:rPr>
              <w:t>High</w:t>
            </w:r>
          </w:p>
        </w:tc>
        <w:tc>
          <w:tcPr>
            <w:tcW w:w="2246" w:type="dxa"/>
          </w:tcPr>
          <w:p w14:paraId="4CF4758A" w14:textId="15C9E568" w:rsidR="005D0784" w:rsidRPr="00A345CB" w:rsidRDefault="005D0784" w:rsidP="0046312C">
            <w:pPr>
              <w:autoSpaceDE/>
              <w:autoSpaceDN/>
              <w:adjustRightInd/>
              <w:snapToGrid/>
              <w:rPr>
                <w:rFonts w:ascii="Times New Roman" w:eastAsia="Malgun Gothic" w:hAnsi="Times New Roman"/>
                <w:bCs/>
                <w:lang w:eastAsia="ko-KR"/>
              </w:rPr>
            </w:pPr>
            <w:r w:rsidRPr="00A345CB">
              <w:rPr>
                <w:rFonts w:ascii="Times New Roman" w:hAnsi="Times New Roman"/>
                <w:bCs/>
              </w:rPr>
              <w:t>Low</w:t>
            </w:r>
          </w:p>
        </w:tc>
        <w:tc>
          <w:tcPr>
            <w:tcW w:w="3282" w:type="dxa"/>
          </w:tcPr>
          <w:p w14:paraId="7D7291C8" w14:textId="77777777" w:rsidR="005D0784" w:rsidRPr="00A345CB" w:rsidRDefault="005D0784" w:rsidP="00BF6B3F">
            <w:pPr>
              <w:autoSpaceDE/>
              <w:autoSpaceDN/>
              <w:adjustRightInd/>
              <w:snapToGrid/>
              <w:rPr>
                <w:rFonts w:ascii="Times New Roman" w:hAnsi="Times New Roman"/>
                <w:bCs/>
              </w:rPr>
            </w:pPr>
            <w:r w:rsidRPr="00A345CB">
              <w:rPr>
                <w:rFonts w:ascii="Times New Roman" w:hAnsi="Times New Roman"/>
                <w:bCs/>
              </w:rPr>
              <w:t>For issue #1, the previous agreements do not apply for Rel-16 in our view considering that different from Rel-15, DG PUSCH does not always override CG PUSCH in Rel-16. In addition, the number of repetitions for PUSCH repetition type A in Rel-16 can be semi-statically configured or dynamically indicated in activation DCI.</w:t>
            </w:r>
          </w:p>
          <w:p w14:paraId="594E0320" w14:textId="2F4F9F0B" w:rsidR="005D0784" w:rsidRPr="00A345CB" w:rsidRDefault="005D0784" w:rsidP="0046312C">
            <w:pPr>
              <w:autoSpaceDE/>
              <w:autoSpaceDN/>
              <w:adjustRightInd/>
              <w:snapToGrid/>
              <w:rPr>
                <w:rFonts w:ascii="Times New Roman" w:hAnsi="Times New Roman"/>
                <w:bCs/>
                <w:lang w:eastAsia="ko-KR"/>
              </w:rPr>
            </w:pPr>
            <w:r w:rsidRPr="00A345CB">
              <w:rPr>
                <w:rFonts w:ascii="Times New Roman" w:hAnsi="Times New Roman"/>
                <w:bCs/>
              </w:rPr>
              <w:t>Issue #2 is a remaining issue from the last meeting.</w:t>
            </w:r>
          </w:p>
        </w:tc>
      </w:tr>
      <w:tr w:rsidR="00401490" w:rsidRPr="009A7F79" w14:paraId="61B201FF" w14:textId="77777777" w:rsidTr="00A345CB">
        <w:tc>
          <w:tcPr>
            <w:tcW w:w="2373" w:type="dxa"/>
            <w:vAlign w:val="center"/>
          </w:tcPr>
          <w:p w14:paraId="0B9B63D8" w14:textId="2D9A45BE" w:rsidR="00401490" w:rsidRPr="00A345CB" w:rsidRDefault="00401490" w:rsidP="00401490">
            <w:pPr>
              <w:autoSpaceDE/>
              <w:autoSpaceDN/>
              <w:adjustRightInd/>
              <w:snapToGrid/>
              <w:rPr>
                <w:rFonts w:ascii="Times New Roman" w:hAnsi="Times New Roman"/>
                <w:bCs/>
              </w:rPr>
            </w:pPr>
            <w:r w:rsidRPr="00A345CB">
              <w:rPr>
                <w:rFonts w:ascii="Times New Roman" w:eastAsiaTheme="minorEastAsia" w:hAnsi="Times New Roman"/>
                <w:bCs/>
              </w:rPr>
              <w:t>vivo</w:t>
            </w:r>
          </w:p>
        </w:tc>
        <w:tc>
          <w:tcPr>
            <w:tcW w:w="1171" w:type="dxa"/>
            <w:vAlign w:val="center"/>
          </w:tcPr>
          <w:p w14:paraId="63520160" w14:textId="12725CD3" w:rsidR="00401490" w:rsidRPr="00A345CB" w:rsidRDefault="00401490" w:rsidP="00401490">
            <w:pPr>
              <w:autoSpaceDE/>
              <w:autoSpaceDN/>
              <w:adjustRightInd/>
              <w:snapToGrid/>
              <w:rPr>
                <w:rFonts w:ascii="Times New Roman" w:hAnsi="Times New Roman"/>
                <w:bCs/>
              </w:rPr>
            </w:pPr>
            <w:r w:rsidRPr="00A345CB">
              <w:rPr>
                <w:rFonts w:ascii="Times New Roman" w:eastAsiaTheme="minorEastAsia" w:hAnsi="Times New Roman"/>
                <w:bCs/>
              </w:rPr>
              <w:t>Low</w:t>
            </w:r>
          </w:p>
        </w:tc>
        <w:tc>
          <w:tcPr>
            <w:tcW w:w="1560" w:type="dxa"/>
            <w:vAlign w:val="center"/>
          </w:tcPr>
          <w:p w14:paraId="5C0BAAA5" w14:textId="485FB31D" w:rsidR="00401490" w:rsidRPr="00A345CB" w:rsidRDefault="00401490" w:rsidP="00401490">
            <w:pPr>
              <w:autoSpaceDE/>
              <w:autoSpaceDN/>
              <w:adjustRightInd/>
              <w:snapToGrid/>
              <w:rPr>
                <w:rFonts w:ascii="Times New Roman" w:hAnsi="Times New Roman"/>
                <w:bCs/>
              </w:rPr>
            </w:pPr>
            <w:r w:rsidRPr="00A345CB">
              <w:rPr>
                <w:rFonts w:ascii="Times New Roman" w:hAnsi="Times New Roman"/>
                <w:bCs/>
                <w:lang w:eastAsia="ko-KR"/>
              </w:rPr>
              <w:t>Medium</w:t>
            </w:r>
          </w:p>
        </w:tc>
        <w:tc>
          <w:tcPr>
            <w:tcW w:w="2246" w:type="dxa"/>
            <w:vAlign w:val="center"/>
          </w:tcPr>
          <w:p w14:paraId="469E75ED" w14:textId="1A673CAC" w:rsidR="00401490" w:rsidRPr="00A345CB" w:rsidRDefault="00401490" w:rsidP="00401490">
            <w:pPr>
              <w:autoSpaceDE/>
              <w:autoSpaceDN/>
              <w:adjustRightInd/>
              <w:snapToGrid/>
              <w:rPr>
                <w:rFonts w:ascii="Times New Roman" w:hAnsi="Times New Roman"/>
                <w:bCs/>
              </w:rPr>
            </w:pPr>
            <w:r w:rsidRPr="00A345CB">
              <w:rPr>
                <w:rFonts w:ascii="Times New Roman" w:hAnsi="Times New Roman"/>
                <w:bCs/>
                <w:lang w:eastAsia="ko-KR"/>
              </w:rPr>
              <w:t>Medium</w:t>
            </w:r>
          </w:p>
        </w:tc>
        <w:tc>
          <w:tcPr>
            <w:tcW w:w="3282" w:type="dxa"/>
          </w:tcPr>
          <w:p w14:paraId="481ED3D9" w14:textId="77777777" w:rsidR="00401490" w:rsidRPr="00A345CB" w:rsidRDefault="00401490" w:rsidP="00401490">
            <w:pPr>
              <w:autoSpaceDE/>
              <w:autoSpaceDN/>
              <w:adjustRightInd/>
              <w:snapToGrid/>
              <w:rPr>
                <w:rFonts w:ascii="Times New Roman" w:hAnsi="Times New Roman"/>
                <w:bCs/>
              </w:rPr>
            </w:pPr>
          </w:p>
        </w:tc>
      </w:tr>
      <w:tr w:rsidR="00A128F4" w:rsidRPr="009A7F79" w14:paraId="4584AFB3" w14:textId="77777777" w:rsidTr="00A345CB">
        <w:tc>
          <w:tcPr>
            <w:tcW w:w="2373" w:type="dxa"/>
          </w:tcPr>
          <w:p w14:paraId="538B443E" w14:textId="67E3D1E5" w:rsidR="00A128F4" w:rsidRPr="00A345CB" w:rsidRDefault="00A128F4" w:rsidP="00A128F4">
            <w:pPr>
              <w:autoSpaceDE/>
              <w:autoSpaceDN/>
              <w:adjustRightInd/>
              <w:snapToGrid/>
              <w:rPr>
                <w:rFonts w:ascii="Times New Roman" w:eastAsiaTheme="minorEastAsia" w:hAnsi="Times New Roman"/>
                <w:bCs/>
              </w:rPr>
            </w:pPr>
            <w:r w:rsidRPr="00A345CB">
              <w:rPr>
                <w:rFonts w:ascii="Times New Roman" w:hAnsi="Times New Roman"/>
                <w:bCs/>
              </w:rPr>
              <w:t>Intel</w:t>
            </w:r>
          </w:p>
        </w:tc>
        <w:tc>
          <w:tcPr>
            <w:tcW w:w="1171" w:type="dxa"/>
          </w:tcPr>
          <w:p w14:paraId="20C5E660" w14:textId="29F82B4A" w:rsidR="00A128F4" w:rsidRPr="00A345CB" w:rsidRDefault="00A128F4" w:rsidP="00A128F4">
            <w:pPr>
              <w:autoSpaceDE/>
              <w:autoSpaceDN/>
              <w:adjustRightInd/>
              <w:snapToGrid/>
              <w:rPr>
                <w:rFonts w:ascii="Times New Roman" w:eastAsiaTheme="minorEastAsia" w:hAnsi="Times New Roman"/>
                <w:bCs/>
              </w:rPr>
            </w:pPr>
            <w:r w:rsidRPr="00A345CB">
              <w:rPr>
                <w:rFonts w:ascii="Times New Roman" w:hAnsi="Times New Roman"/>
                <w:bCs/>
              </w:rPr>
              <w:t>Low</w:t>
            </w:r>
          </w:p>
        </w:tc>
        <w:tc>
          <w:tcPr>
            <w:tcW w:w="1560" w:type="dxa"/>
          </w:tcPr>
          <w:p w14:paraId="6323C145" w14:textId="30A17B58" w:rsidR="00A128F4" w:rsidRPr="00A345CB" w:rsidRDefault="00A128F4" w:rsidP="00A128F4">
            <w:pPr>
              <w:autoSpaceDE/>
              <w:autoSpaceDN/>
              <w:adjustRightInd/>
              <w:snapToGrid/>
              <w:rPr>
                <w:rFonts w:ascii="Times New Roman" w:hAnsi="Times New Roman"/>
                <w:bCs/>
                <w:lang w:eastAsia="ko-KR"/>
              </w:rPr>
            </w:pPr>
            <w:r w:rsidRPr="00A345CB">
              <w:rPr>
                <w:rFonts w:ascii="Times New Roman" w:hAnsi="Times New Roman"/>
                <w:bCs/>
              </w:rPr>
              <w:t>Low</w:t>
            </w:r>
          </w:p>
        </w:tc>
        <w:tc>
          <w:tcPr>
            <w:tcW w:w="2246" w:type="dxa"/>
          </w:tcPr>
          <w:p w14:paraId="6DBA7072" w14:textId="3E05A10E" w:rsidR="00A128F4" w:rsidRPr="00A345CB" w:rsidRDefault="00A128F4" w:rsidP="00A128F4">
            <w:pPr>
              <w:autoSpaceDE/>
              <w:autoSpaceDN/>
              <w:adjustRightInd/>
              <w:snapToGrid/>
              <w:rPr>
                <w:rFonts w:ascii="Times New Roman" w:hAnsi="Times New Roman"/>
                <w:bCs/>
                <w:lang w:eastAsia="ko-KR"/>
              </w:rPr>
            </w:pPr>
            <w:r w:rsidRPr="00A345CB">
              <w:rPr>
                <w:rFonts w:ascii="Times New Roman" w:hAnsi="Times New Roman"/>
                <w:bCs/>
              </w:rPr>
              <w:t>Low</w:t>
            </w:r>
          </w:p>
        </w:tc>
        <w:tc>
          <w:tcPr>
            <w:tcW w:w="3282" w:type="dxa"/>
          </w:tcPr>
          <w:p w14:paraId="2478B356" w14:textId="77777777" w:rsidR="00A128F4" w:rsidRPr="00A345CB" w:rsidRDefault="00A128F4" w:rsidP="00A128F4">
            <w:pPr>
              <w:autoSpaceDE/>
              <w:autoSpaceDN/>
              <w:adjustRightInd/>
              <w:snapToGrid/>
              <w:rPr>
                <w:rFonts w:ascii="Times New Roman" w:hAnsi="Times New Roman"/>
                <w:bCs/>
              </w:rPr>
            </w:pPr>
          </w:p>
        </w:tc>
      </w:tr>
      <w:tr w:rsidR="00FE20C9" w:rsidRPr="009A7F79" w14:paraId="263C885D" w14:textId="77777777" w:rsidTr="00A345CB">
        <w:tc>
          <w:tcPr>
            <w:tcW w:w="2373" w:type="dxa"/>
          </w:tcPr>
          <w:p w14:paraId="5D9C0160" w14:textId="7B481320" w:rsidR="00FE20C9" w:rsidRPr="00A345CB" w:rsidRDefault="00FE20C9" w:rsidP="00A128F4">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LG</w:t>
            </w:r>
          </w:p>
        </w:tc>
        <w:tc>
          <w:tcPr>
            <w:tcW w:w="1171" w:type="dxa"/>
          </w:tcPr>
          <w:p w14:paraId="42944A13" w14:textId="77777777" w:rsidR="00FE20C9" w:rsidRPr="00A345CB" w:rsidRDefault="00FE20C9" w:rsidP="00A128F4">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 xml:space="preserve">Low </w:t>
            </w:r>
          </w:p>
          <w:p w14:paraId="44EDB4FD" w14:textId="4DEA9112" w:rsidR="00FE20C9" w:rsidRPr="00A345CB" w:rsidRDefault="00FE20C9" w:rsidP="00A128F4">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sz w:val="14"/>
                <w:lang w:eastAsia="ko-KR"/>
              </w:rPr>
              <w:t>Once CG is configured, there is no difference between Rel15 and 16</w:t>
            </w:r>
          </w:p>
        </w:tc>
        <w:tc>
          <w:tcPr>
            <w:tcW w:w="1560" w:type="dxa"/>
          </w:tcPr>
          <w:p w14:paraId="1D69EB6E" w14:textId="77777777" w:rsidR="00FE20C9" w:rsidRPr="00A345CB" w:rsidRDefault="00A9291C" w:rsidP="00A128F4">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 xml:space="preserve">Low </w:t>
            </w:r>
          </w:p>
          <w:p w14:paraId="6E452413" w14:textId="18482A81" w:rsidR="00A9291C" w:rsidRPr="00A345CB" w:rsidRDefault="00A9291C" w:rsidP="00A128F4">
            <w:pPr>
              <w:autoSpaceDE/>
              <w:autoSpaceDN/>
              <w:adjustRightInd/>
              <w:snapToGrid/>
              <w:rPr>
                <w:rFonts w:ascii="Times New Roman" w:eastAsia="Malgun Gothic" w:hAnsi="Times New Roman"/>
                <w:bCs/>
                <w:sz w:val="14"/>
                <w:lang w:eastAsia="ko-KR"/>
              </w:rPr>
            </w:pPr>
            <w:r w:rsidRPr="00A345CB">
              <w:rPr>
                <w:rFonts w:ascii="Times New Roman" w:eastAsia="Malgun Gothic" w:hAnsi="Times New Roman"/>
                <w:bCs/>
                <w:sz w:val="14"/>
                <w:lang w:eastAsia="ko-KR"/>
              </w:rPr>
              <w:t>Current spec clearly define scheduling condition between DG and CG. Remaining behavior up to delivered TB.</w:t>
            </w:r>
          </w:p>
        </w:tc>
        <w:tc>
          <w:tcPr>
            <w:tcW w:w="2246" w:type="dxa"/>
          </w:tcPr>
          <w:p w14:paraId="6480BE4F" w14:textId="597425AD" w:rsidR="00FE20C9" w:rsidRPr="00A345CB" w:rsidRDefault="00A9291C" w:rsidP="00A128F4">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Low</w:t>
            </w:r>
          </w:p>
          <w:p w14:paraId="6D85E8C2" w14:textId="266BDE48" w:rsidR="00A9291C" w:rsidRPr="00A345CB" w:rsidRDefault="00A9291C" w:rsidP="00A128F4">
            <w:pPr>
              <w:autoSpaceDE/>
              <w:autoSpaceDN/>
              <w:adjustRightInd/>
              <w:snapToGrid/>
              <w:rPr>
                <w:rFonts w:ascii="Times New Roman" w:eastAsia="Malgun Gothic" w:hAnsi="Times New Roman"/>
                <w:bCs/>
                <w:sz w:val="14"/>
                <w:lang w:eastAsia="ko-KR"/>
              </w:rPr>
            </w:pPr>
            <w:r w:rsidRPr="00A345CB">
              <w:rPr>
                <w:rFonts w:ascii="Times New Roman" w:eastAsia="Malgun Gothic" w:hAnsi="Times New Roman"/>
                <w:bCs/>
                <w:sz w:val="14"/>
                <w:lang w:eastAsia="ko-KR"/>
              </w:rPr>
              <w:t xml:space="preserve">Based on RAN2 LS, it is clarified there is only one MAC PDU. It means that, there would be no overriding once MAC PDU is generated. </w:t>
            </w:r>
            <w:r w:rsidRPr="00A345CB">
              <w:rPr>
                <w:rFonts w:ascii="Times New Roman" w:eastAsia="Malgun Gothic" w:hAnsi="Times New Roman"/>
                <w:bCs/>
                <w:sz w:val="14"/>
                <w:lang w:eastAsia="ko-KR"/>
              </w:rPr>
              <w:br/>
              <w:t xml:space="preserve">For same HARQ process, CG won’t start due to prohibit timer. </w:t>
            </w:r>
          </w:p>
        </w:tc>
        <w:tc>
          <w:tcPr>
            <w:tcW w:w="3282" w:type="dxa"/>
          </w:tcPr>
          <w:p w14:paraId="453F3E0E" w14:textId="77777777" w:rsidR="00FE20C9" w:rsidRPr="00A345CB" w:rsidRDefault="00FE20C9" w:rsidP="00A128F4">
            <w:pPr>
              <w:autoSpaceDE/>
              <w:autoSpaceDN/>
              <w:adjustRightInd/>
              <w:snapToGrid/>
              <w:rPr>
                <w:rFonts w:ascii="Times New Roman" w:hAnsi="Times New Roman"/>
                <w:bCs/>
              </w:rPr>
            </w:pPr>
          </w:p>
        </w:tc>
      </w:tr>
      <w:tr w:rsidR="002C4E46" w:rsidRPr="009A7F79" w14:paraId="7EC58F56" w14:textId="77777777" w:rsidTr="00A345CB">
        <w:tc>
          <w:tcPr>
            <w:tcW w:w="2373" w:type="dxa"/>
          </w:tcPr>
          <w:p w14:paraId="15B3BAEB" w14:textId="51BE5398" w:rsidR="002C4E46" w:rsidRPr="00A345CB" w:rsidRDefault="002C4E46" w:rsidP="002C4E46">
            <w:pPr>
              <w:autoSpaceDE/>
              <w:autoSpaceDN/>
              <w:adjustRightInd/>
              <w:snapToGrid/>
              <w:rPr>
                <w:rFonts w:eastAsia="Malgun Gothic"/>
                <w:bCs/>
                <w:lang w:eastAsia="ko-KR"/>
              </w:rPr>
            </w:pPr>
            <w:r>
              <w:rPr>
                <w:rFonts w:eastAsia="Malgun Gothic"/>
                <w:bCs/>
                <w:lang w:eastAsia="ko-KR"/>
              </w:rPr>
              <w:t>Apple</w:t>
            </w:r>
          </w:p>
        </w:tc>
        <w:tc>
          <w:tcPr>
            <w:tcW w:w="1171" w:type="dxa"/>
          </w:tcPr>
          <w:p w14:paraId="2B1684DE" w14:textId="0D99D613" w:rsidR="002C4E46" w:rsidRPr="00A345CB" w:rsidRDefault="002C4E46" w:rsidP="002C4E46">
            <w:pPr>
              <w:autoSpaceDE/>
              <w:autoSpaceDN/>
              <w:adjustRightInd/>
              <w:snapToGrid/>
              <w:rPr>
                <w:rFonts w:eastAsia="Malgun Gothic"/>
                <w:bCs/>
                <w:lang w:eastAsia="ko-KR"/>
              </w:rPr>
            </w:pPr>
            <w:r>
              <w:rPr>
                <w:rFonts w:eastAsia="Malgun Gothic"/>
                <w:bCs/>
                <w:lang w:eastAsia="ko-KR"/>
              </w:rPr>
              <w:t>High</w:t>
            </w:r>
          </w:p>
        </w:tc>
        <w:tc>
          <w:tcPr>
            <w:tcW w:w="1560" w:type="dxa"/>
          </w:tcPr>
          <w:p w14:paraId="19F3F4AB" w14:textId="61B640EF" w:rsidR="002C4E46" w:rsidRPr="00A345CB" w:rsidRDefault="002C4E46" w:rsidP="002C4E46">
            <w:pPr>
              <w:autoSpaceDE/>
              <w:autoSpaceDN/>
              <w:adjustRightInd/>
              <w:snapToGrid/>
              <w:rPr>
                <w:rFonts w:eastAsia="Malgun Gothic"/>
                <w:bCs/>
                <w:lang w:eastAsia="ko-KR"/>
              </w:rPr>
            </w:pPr>
            <w:r>
              <w:rPr>
                <w:rFonts w:eastAsia="Malgun Gothic"/>
                <w:bCs/>
                <w:lang w:eastAsia="ko-KR"/>
              </w:rPr>
              <w:t>High</w:t>
            </w:r>
          </w:p>
        </w:tc>
        <w:tc>
          <w:tcPr>
            <w:tcW w:w="2246" w:type="dxa"/>
          </w:tcPr>
          <w:p w14:paraId="3EFE0A8E" w14:textId="27E60D35" w:rsidR="002C4E46" w:rsidRPr="00A345CB" w:rsidRDefault="002C4E46" w:rsidP="002C4E46">
            <w:pPr>
              <w:autoSpaceDE/>
              <w:autoSpaceDN/>
              <w:adjustRightInd/>
              <w:snapToGrid/>
              <w:rPr>
                <w:rFonts w:eastAsia="Malgun Gothic"/>
                <w:bCs/>
                <w:lang w:eastAsia="ko-KR"/>
              </w:rPr>
            </w:pPr>
            <w:r>
              <w:rPr>
                <w:rFonts w:eastAsia="Malgun Gothic"/>
                <w:bCs/>
                <w:lang w:eastAsia="ko-KR"/>
              </w:rPr>
              <w:t>High</w:t>
            </w:r>
          </w:p>
        </w:tc>
        <w:tc>
          <w:tcPr>
            <w:tcW w:w="3282" w:type="dxa"/>
          </w:tcPr>
          <w:p w14:paraId="32E7B989" w14:textId="77777777" w:rsidR="002C4E46" w:rsidRPr="00A345CB" w:rsidRDefault="002C4E46" w:rsidP="002C4E46">
            <w:pPr>
              <w:autoSpaceDE/>
              <w:autoSpaceDN/>
              <w:adjustRightInd/>
              <w:snapToGrid/>
              <w:rPr>
                <w:bCs/>
              </w:rPr>
            </w:pPr>
          </w:p>
        </w:tc>
      </w:tr>
      <w:tr w:rsidR="002C4E46" w:rsidRPr="009A7F79" w14:paraId="78E95489" w14:textId="77777777" w:rsidTr="00A345CB">
        <w:tc>
          <w:tcPr>
            <w:tcW w:w="2373" w:type="dxa"/>
            <w:shd w:val="clear" w:color="auto" w:fill="FFFF00"/>
          </w:tcPr>
          <w:p w14:paraId="17FDB1A9" w14:textId="77777777" w:rsidR="002C4E46" w:rsidRPr="00A345CB" w:rsidRDefault="002C4E46" w:rsidP="002C4E46">
            <w:pPr>
              <w:autoSpaceDE/>
              <w:autoSpaceDN/>
              <w:adjustRightInd/>
              <w:snapToGrid/>
              <w:spacing w:after="0"/>
              <w:rPr>
                <w:rFonts w:ascii="Times New Roman" w:hAnsi="Times New Roman"/>
              </w:rPr>
            </w:pPr>
            <w:r w:rsidRPr="00A345CB">
              <w:rPr>
                <w:rFonts w:ascii="Times New Roman" w:hAnsi="Times New Roman"/>
                <w:iCs/>
              </w:rPr>
              <w:t>Company</w:t>
            </w:r>
          </w:p>
        </w:tc>
        <w:tc>
          <w:tcPr>
            <w:tcW w:w="1171" w:type="dxa"/>
            <w:shd w:val="clear" w:color="auto" w:fill="FFFF00"/>
          </w:tcPr>
          <w:p w14:paraId="7A9553DE" w14:textId="77777777" w:rsidR="002C4E46" w:rsidRPr="00A345CB" w:rsidRDefault="002C4E46" w:rsidP="002C4E46">
            <w:pPr>
              <w:autoSpaceDE/>
              <w:autoSpaceDN/>
              <w:adjustRightInd/>
              <w:snapToGrid/>
              <w:spacing w:after="0"/>
              <w:rPr>
                <w:rFonts w:ascii="Times New Roman" w:hAnsi="Times New Roman"/>
              </w:rPr>
            </w:pPr>
            <w:r w:rsidRPr="00A345CB">
              <w:rPr>
                <w:rFonts w:ascii="Times New Roman" w:hAnsi="Times New Roman"/>
                <w:iCs/>
                <w:color w:val="000000"/>
              </w:rPr>
              <w:t>Issue #4</w:t>
            </w:r>
          </w:p>
        </w:tc>
        <w:tc>
          <w:tcPr>
            <w:tcW w:w="1560" w:type="dxa"/>
            <w:shd w:val="clear" w:color="auto" w:fill="FFFF00"/>
          </w:tcPr>
          <w:p w14:paraId="4DBF63AF" w14:textId="77777777" w:rsidR="002C4E46" w:rsidRPr="00A345CB" w:rsidRDefault="002C4E46" w:rsidP="002C4E46">
            <w:pPr>
              <w:autoSpaceDE/>
              <w:autoSpaceDN/>
              <w:adjustRightInd/>
              <w:snapToGrid/>
              <w:spacing w:after="0"/>
              <w:rPr>
                <w:rFonts w:ascii="Times New Roman" w:hAnsi="Times New Roman"/>
              </w:rPr>
            </w:pPr>
            <w:r w:rsidRPr="00A345CB">
              <w:rPr>
                <w:rFonts w:ascii="Times New Roman" w:hAnsi="Times New Roman"/>
                <w:iCs/>
                <w:color w:val="000000"/>
              </w:rPr>
              <w:t>Issue #5</w:t>
            </w:r>
          </w:p>
        </w:tc>
        <w:tc>
          <w:tcPr>
            <w:tcW w:w="2246" w:type="dxa"/>
            <w:shd w:val="clear" w:color="auto" w:fill="FFFF00"/>
          </w:tcPr>
          <w:p w14:paraId="42600A1D" w14:textId="77777777" w:rsidR="002C4E46" w:rsidRPr="00A345CB" w:rsidRDefault="002C4E46" w:rsidP="002C4E46">
            <w:pPr>
              <w:autoSpaceDE/>
              <w:autoSpaceDN/>
              <w:adjustRightInd/>
              <w:snapToGrid/>
              <w:spacing w:after="0"/>
              <w:rPr>
                <w:rFonts w:ascii="Times New Roman" w:hAnsi="Times New Roman"/>
              </w:rPr>
            </w:pPr>
            <w:r w:rsidRPr="00A345CB">
              <w:rPr>
                <w:rFonts w:ascii="Times New Roman" w:hAnsi="Times New Roman"/>
                <w:iCs/>
                <w:color w:val="000000"/>
              </w:rPr>
              <w:t>Issue #6</w:t>
            </w:r>
          </w:p>
        </w:tc>
        <w:tc>
          <w:tcPr>
            <w:tcW w:w="3282" w:type="dxa"/>
            <w:shd w:val="clear" w:color="auto" w:fill="FFFF00"/>
          </w:tcPr>
          <w:p w14:paraId="7970D6B2" w14:textId="77777777" w:rsidR="002C4E46" w:rsidRPr="00A345CB" w:rsidRDefault="002C4E46" w:rsidP="002C4E46">
            <w:pPr>
              <w:autoSpaceDE/>
              <w:autoSpaceDN/>
              <w:adjustRightInd/>
              <w:snapToGrid/>
              <w:spacing w:after="0"/>
              <w:rPr>
                <w:rFonts w:ascii="Times New Roman" w:hAnsi="Times New Roman"/>
              </w:rPr>
            </w:pPr>
            <w:r w:rsidRPr="00A345CB">
              <w:rPr>
                <w:rFonts w:ascii="Times New Roman" w:hAnsi="Times New Roman"/>
                <w:iCs/>
                <w:color w:val="000000"/>
              </w:rPr>
              <w:t>Comments</w:t>
            </w:r>
          </w:p>
        </w:tc>
      </w:tr>
      <w:tr w:rsidR="002C4E46" w:rsidRPr="009A7F79" w14:paraId="17A8442D" w14:textId="77777777" w:rsidTr="00A345CB">
        <w:tc>
          <w:tcPr>
            <w:tcW w:w="2373" w:type="dxa"/>
          </w:tcPr>
          <w:p w14:paraId="2A5CFEF0" w14:textId="22661697"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HW/HiSi</w:t>
            </w:r>
          </w:p>
        </w:tc>
        <w:tc>
          <w:tcPr>
            <w:tcW w:w="1171" w:type="dxa"/>
          </w:tcPr>
          <w:p w14:paraId="4CACF7B5" w14:textId="56CADDE1"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Low</w:t>
            </w:r>
          </w:p>
        </w:tc>
        <w:tc>
          <w:tcPr>
            <w:tcW w:w="1560" w:type="dxa"/>
          </w:tcPr>
          <w:p w14:paraId="22A7AF46" w14:textId="3FAEE657"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Low</w:t>
            </w:r>
          </w:p>
        </w:tc>
        <w:tc>
          <w:tcPr>
            <w:tcW w:w="2246" w:type="dxa"/>
          </w:tcPr>
          <w:p w14:paraId="15FBE613" w14:textId="33C77D22"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Low</w:t>
            </w:r>
          </w:p>
        </w:tc>
        <w:tc>
          <w:tcPr>
            <w:tcW w:w="3282" w:type="dxa"/>
          </w:tcPr>
          <w:p w14:paraId="7BB631FA" w14:textId="77777777" w:rsidR="002C4E46" w:rsidRPr="00A345CB" w:rsidRDefault="002C4E46" w:rsidP="002C4E46">
            <w:pPr>
              <w:autoSpaceDE/>
              <w:autoSpaceDN/>
              <w:adjustRightInd/>
              <w:snapToGrid/>
              <w:rPr>
                <w:rFonts w:ascii="Times New Roman" w:hAnsi="Times New Roman"/>
                <w:bCs/>
                <w:lang w:eastAsia="ko-KR"/>
              </w:rPr>
            </w:pPr>
          </w:p>
        </w:tc>
      </w:tr>
      <w:tr w:rsidR="002C4E46" w:rsidRPr="009A7F79" w14:paraId="1034500D" w14:textId="77777777" w:rsidTr="00A345CB">
        <w:tc>
          <w:tcPr>
            <w:tcW w:w="2373" w:type="dxa"/>
          </w:tcPr>
          <w:p w14:paraId="2D4C2BAB" w14:textId="2927F930"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Nokia, NSB</w:t>
            </w:r>
          </w:p>
        </w:tc>
        <w:tc>
          <w:tcPr>
            <w:tcW w:w="1171" w:type="dxa"/>
          </w:tcPr>
          <w:p w14:paraId="5E34173C" w14:textId="7D8F5D36"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Low</w:t>
            </w:r>
            <w:r w:rsidRPr="00A345CB">
              <w:rPr>
                <w:rFonts w:ascii="Times New Roman" w:hAnsi="Times New Roman"/>
                <w:bCs/>
                <w:lang w:eastAsia="ko-KR"/>
              </w:rPr>
              <w:br/>
            </w:r>
            <w:r w:rsidRPr="00A345CB">
              <w:rPr>
                <w:rFonts w:ascii="Times New Roman" w:hAnsi="Times New Roman"/>
                <w:bCs/>
                <w:sz w:val="16"/>
                <w:szCs w:val="16"/>
                <w:lang w:eastAsia="ko-KR"/>
              </w:rPr>
              <w:t>Agree with FL assessment</w:t>
            </w:r>
          </w:p>
        </w:tc>
        <w:tc>
          <w:tcPr>
            <w:tcW w:w="1560" w:type="dxa"/>
          </w:tcPr>
          <w:p w14:paraId="0F6C4A04" w14:textId="7FF7C8FD"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Low</w:t>
            </w:r>
            <w:r w:rsidRPr="00A345CB">
              <w:rPr>
                <w:rFonts w:ascii="Times New Roman" w:hAnsi="Times New Roman"/>
                <w:bCs/>
                <w:lang w:eastAsia="ko-KR"/>
              </w:rPr>
              <w:br/>
            </w:r>
            <w:r w:rsidRPr="00A345CB">
              <w:rPr>
                <w:rFonts w:ascii="Times New Roman" w:hAnsi="Times New Roman"/>
                <w:bCs/>
                <w:sz w:val="16"/>
                <w:szCs w:val="16"/>
                <w:lang w:eastAsia="ko-KR"/>
              </w:rPr>
              <w:t>Agree with FL assessment</w:t>
            </w:r>
          </w:p>
        </w:tc>
        <w:tc>
          <w:tcPr>
            <w:tcW w:w="2246" w:type="dxa"/>
          </w:tcPr>
          <w:p w14:paraId="5FE69329" w14:textId="77777777"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High</w:t>
            </w:r>
          </w:p>
          <w:p w14:paraId="48604089" w14:textId="2BA87279"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sz w:val="16"/>
                <w:szCs w:val="16"/>
                <w:lang w:eastAsia="ko-KR"/>
              </w:rPr>
              <w:t xml:space="preserve">Related to RAN2 LS as well as ongoing discussions on UL </w:t>
            </w:r>
            <w:r w:rsidRPr="00A345CB">
              <w:rPr>
                <w:rFonts w:ascii="Times New Roman" w:hAnsi="Times New Roman"/>
                <w:bCs/>
                <w:sz w:val="16"/>
                <w:szCs w:val="16"/>
                <w:lang w:eastAsia="ko-KR"/>
              </w:rPr>
              <w:lastRenderedPageBreak/>
              <w:t>skipping for Rel-15/16 without prioritization</w:t>
            </w:r>
          </w:p>
        </w:tc>
        <w:tc>
          <w:tcPr>
            <w:tcW w:w="3282" w:type="dxa"/>
          </w:tcPr>
          <w:p w14:paraId="2F98B3BE" w14:textId="77777777" w:rsidR="002C4E46" w:rsidRPr="00A345CB" w:rsidRDefault="002C4E46" w:rsidP="002C4E46">
            <w:pPr>
              <w:autoSpaceDE/>
              <w:autoSpaceDN/>
              <w:adjustRightInd/>
              <w:snapToGrid/>
              <w:rPr>
                <w:rFonts w:ascii="Times New Roman" w:hAnsi="Times New Roman"/>
                <w:bCs/>
                <w:lang w:eastAsia="ko-KR"/>
              </w:rPr>
            </w:pPr>
          </w:p>
        </w:tc>
      </w:tr>
      <w:tr w:rsidR="002C4E46" w:rsidRPr="009A7F79" w14:paraId="070A29DC" w14:textId="77777777" w:rsidTr="00A345CB">
        <w:tc>
          <w:tcPr>
            <w:tcW w:w="2373" w:type="dxa"/>
          </w:tcPr>
          <w:p w14:paraId="3401ADD3" w14:textId="71D364B1"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Qualcomm</w:t>
            </w:r>
          </w:p>
        </w:tc>
        <w:tc>
          <w:tcPr>
            <w:tcW w:w="1171" w:type="dxa"/>
          </w:tcPr>
          <w:p w14:paraId="3F763997" w14:textId="592E0A78"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Low</w:t>
            </w:r>
          </w:p>
        </w:tc>
        <w:tc>
          <w:tcPr>
            <w:tcW w:w="1560" w:type="dxa"/>
          </w:tcPr>
          <w:p w14:paraId="358C29B4" w14:textId="05E58031"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lang w:eastAsia="ko-KR"/>
              </w:rPr>
              <w:t>Low</w:t>
            </w:r>
          </w:p>
        </w:tc>
        <w:tc>
          <w:tcPr>
            <w:tcW w:w="2246" w:type="dxa"/>
          </w:tcPr>
          <w:p w14:paraId="5D289BAE" w14:textId="2DBDE311" w:rsidR="002C4E46" w:rsidRPr="00A345CB" w:rsidRDefault="002C4E46" w:rsidP="002C4E46">
            <w:pPr>
              <w:autoSpaceDE/>
              <w:autoSpaceDN/>
              <w:adjustRightInd/>
              <w:snapToGrid/>
              <w:jc w:val="left"/>
              <w:rPr>
                <w:rFonts w:ascii="Times New Roman" w:hAnsi="Times New Roman"/>
                <w:bCs/>
                <w:lang w:eastAsia="ko-KR"/>
              </w:rPr>
            </w:pPr>
            <w:r w:rsidRPr="00A345CB">
              <w:rPr>
                <w:rFonts w:ascii="Times New Roman" w:hAnsi="Times New Roman"/>
                <w:bCs/>
                <w:lang w:eastAsia="ko-KR"/>
              </w:rPr>
              <w:t>Low (in this AI). Should be discussed as part of the UL skipping discussions.</w:t>
            </w:r>
          </w:p>
        </w:tc>
        <w:tc>
          <w:tcPr>
            <w:tcW w:w="3282" w:type="dxa"/>
          </w:tcPr>
          <w:p w14:paraId="79E95260" w14:textId="77777777" w:rsidR="002C4E46" w:rsidRPr="00A345CB" w:rsidRDefault="002C4E46" w:rsidP="002C4E46">
            <w:pPr>
              <w:autoSpaceDE/>
              <w:autoSpaceDN/>
              <w:adjustRightInd/>
              <w:snapToGrid/>
              <w:rPr>
                <w:rFonts w:ascii="Times New Roman" w:hAnsi="Times New Roman"/>
                <w:bCs/>
                <w:lang w:eastAsia="ko-KR"/>
              </w:rPr>
            </w:pPr>
          </w:p>
        </w:tc>
      </w:tr>
      <w:tr w:rsidR="002C4E46" w:rsidRPr="009A7F79" w14:paraId="4014641C" w14:textId="77777777" w:rsidTr="00A345CB">
        <w:tc>
          <w:tcPr>
            <w:tcW w:w="2373" w:type="dxa"/>
          </w:tcPr>
          <w:p w14:paraId="59FC90AB" w14:textId="65902FB5" w:rsidR="002C4E46" w:rsidRPr="00A345CB" w:rsidRDefault="002C4E46" w:rsidP="002C4E46">
            <w:pPr>
              <w:autoSpaceDE/>
              <w:autoSpaceDN/>
              <w:adjustRightInd/>
              <w:snapToGrid/>
              <w:rPr>
                <w:rFonts w:ascii="Times New Roman" w:hAnsi="Times New Roman"/>
                <w:bCs/>
                <w:lang w:eastAsia="ko-KR"/>
              </w:rPr>
            </w:pPr>
            <w:r w:rsidRPr="00A345CB">
              <w:rPr>
                <w:rFonts w:ascii="Times New Roman" w:eastAsia="MS Mincho" w:hAnsi="Times New Roman"/>
                <w:bCs/>
                <w:lang w:eastAsia="ja-JP"/>
              </w:rPr>
              <w:t>DOCOMO</w:t>
            </w:r>
          </w:p>
        </w:tc>
        <w:tc>
          <w:tcPr>
            <w:tcW w:w="1171" w:type="dxa"/>
          </w:tcPr>
          <w:p w14:paraId="4946D713" w14:textId="678312BC" w:rsidR="002C4E46" w:rsidRPr="00A345CB" w:rsidRDefault="002C4E46" w:rsidP="002C4E46">
            <w:pPr>
              <w:autoSpaceDE/>
              <w:autoSpaceDN/>
              <w:adjustRightInd/>
              <w:snapToGrid/>
              <w:rPr>
                <w:rFonts w:ascii="Times New Roman" w:hAnsi="Times New Roman"/>
                <w:bCs/>
                <w:lang w:eastAsia="ko-KR"/>
              </w:rPr>
            </w:pPr>
            <w:r w:rsidRPr="00A345CB">
              <w:rPr>
                <w:rFonts w:ascii="Times New Roman" w:eastAsia="MS Mincho" w:hAnsi="Times New Roman"/>
                <w:bCs/>
                <w:lang w:eastAsia="ja-JP"/>
              </w:rPr>
              <w:t>Low</w:t>
            </w:r>
          </w:p>
        </w:tc>
        <w:tc>
          <w:tcPr>
            <w:tcW w:w="1560" w:type="dxa"/>
          </w:tcPr>
          <w:p w14:paraId="3DB5BD68" w14:textId="2A72AA4A" w:rsidR="002C4E46" w:rsidRPr="00A345CB" w:rsidRDefault="002C4E46" w:rsidP="002C4E46">
            <w:pPr>
              <w:autoSpaceDE/>
              <w:autoSpaceDN/>
              <w:adjustRightInd/>
              <w:snapToGrid/>
              <w:rPr>
                <w:rFonts w:ascii="Times New Roman" w:hAnsi="Times New Roman"/>
                <w:bCs/>
                <w:lang w:eastAsia="ko-KR"/>
              </w:rPr>
            </w:pPr>
            <w:r w:rsidRPr="00A345CB">
              <w:rPr>
                <w:rFonts w:ascii="Times New Roman" w:eastAsia="MS Mincho" w:hAnsi="Times New Roman"/>
                <w:bCs/>
                <w:lang w:eastAsia="ja-JP"/>
              </w:rPr>
              <w:t>Low</w:t>
            </w:r>
          </w:p>
        </w:tc>
        <w:tc>
          <w:tcPr>
            <w:tcW w:w="2246" w:type="dxa"/>
          </w:tcPr>
          <w:p w14:paraId="0BFB9341" w14:textId="77777777" w:rsidR="002C4E46" w:rsidRPr="00A345CB" w:rsidRDefault="002C4E46" w:rsidP="002C4E46">
            <w:pPr>
              <w:autoSpaceDE/>
              <w:autoSpaceDN/>
              <w:adjustRightInd/>
              <w:snapToGrid/>
              <w:rPr>
                <w:rFonts w:ascii="Times New Roman" w:eastAsia="MS Mincho" w:hAnsi="Times New Roman"/>
                <w:bCs/>
                <w:lang w:eastAsia="ja-JP"/>
              </w:rPr>
            </w:pPr>
            <w:r w:rsidRPr="00A345CB">
              <w:rPr>
                <w:rFonts w:ascii="Times New Roman" w:eastAsia="MS Mincho" w:hAnsi="Times New Roman"/>
                <w:bCs/>
                <w:lang w:eastAsia="ja-JP"/>
              </w:rPr>
              <w:t>Low</w:t>
            </w:r>
          </w:p>
          <w:p w14:paraId="00301FE4" w14:textId="4D4CEB32" w:rsidR="002C4E46" w:rsidRPr="00A345CB" w:rsidRDefault="002C4E46" w:rsidP="002C4E46">
            <w:pPr>
              <w:autoSpaceDE/>
              <w:autoSpaceDN/>
              <w:adjustRightInd/>
              <w:snapToGrid/>
              <w:jc w:val="left"/>
              <w:rPr>
                <w:rFonts w:ascii="Times New Roman" w:hAnsi="Times New Roman"/>
                <w:bCs/>
                <w:lang w:eastAsia="ko-KR"/>
              </w:rPr>
            </w:pPr>
            <w:r w:rsidRPr="00A345CB">
              <w:rPr>
                <w:rFonts w:ascii="Times New Roman" w:eastAsia="MS Mincho" w:hAnsi="Times New Roman"/>
                <w:bCs/>
                <w:sz w:val="18"/>
                <w:lang w:eastAsia="ja-JP"/>
              </w:rPr>
              <w:t>Can be discussed together with the LS</w:t>
            </w:r>
          </w:p>
        </w:tc>
        <w:tc>
          <w:tcPr>
            <w:tcW w:w="3282" w:type="dxa"/>
          </w:tcPr>
          <w:p w14:paraId="514430E3" w14:textId="77777777" w:rsidR="002C4E46" w:rsidRPr="00A345CB" w:rsidRDefault="002C4E46" w:rsidP="002C4E46">
            <w:pPr>
              <w:autoSpaceDE/>
              <w:autoSpaceDN/>
              <w:adjustRightInd/>
              <w:snapToGrid/>
              <w:rPr>
                <w:rFonts w:ascii="Times New Roman" w:hAnsi="Times New Roman"/>
                <w:bCs/>
                <w:lang w:eastAsia="ko-KR"/>
              </w:rPr>
            </w:pPr>
          </w:p>
        </w:tc>
      </w:tr>
      <w:tr w:rsidR="002C4E46" w:rsidRPr="009A7F79" w14:paraId="7BAC5DFD" w14:textId="77777777" w:rsidTr="00A345CB">
        <w:tc>
          <w:tcPr>
            <w:tcW w:w="2373" w:type="dxa"/>
          </w:tcPr>
          <w:p w14:paraId="4A80F041" w14:textId="77777777" w:rsidR="002C4E46" w:rsidRPr="00A345CB" w:rsidRDefault="002C4E46" w:rsidP="002C4E46">
            <w:pPr>
              <w:autoSpaceDE/>
              <w:autoSpaceDN/>
              <w:adjustRightInd/>
              <w:snapToGrid/>
              <w:rPr>
                <w:rFonts w:ascii="Times New Roman" w:eastAsia="MS Mincho" w:hAnsi="Times New Roman"/>
                <w:bCs/>
                <w:lang w:eastAsia="ja-JP"/>
              </w:rPr>
            </w:pPr>
            <w:r w:rsidRPr="00A345CB">
              <w:rPr>
                <w:rFonts w:ascii="Times New Roman" w:eastAsia="MS Mincho" w:hAnsi="Times New Roman"/>
                <w:bCs/>
                <w:lang w:eastAsia="ja-JP"/>
              </w:rPr>
              <w:t>Ericsson</w:t>
            </w:r>
          </w:p>
        </w:tc>
        <w:tc>
          <w:tcPr>
            <w:tcW w:w="1171" w:type="dxa"/>
          </w:tcPr>
          <w:p w14:paraId="4F8DBB63" w14:textId="77777777" w:rsidR="002C4E46" w:rsidRPr="00A345CB" w:rsidRDefault="002C4E46" w:rsidP="002C4E46">
            <w:pPr>
              <w:autoSpaceDE/>
              <w:autoSpaceDN/>
              <w:adjustRightInd/>
              <w:snapToGrid/>
              <w:rPr>
                <w:rFonts w:ascii="Times New Roman" w:eastAsia="MS Mincho" w:hAnsi="Times New Roman"/>
                <w:bCs/>
                <w:lang w:eastAsia="ja-JP"/>
              </w:rPr>
            </w:pPr>
            <w:r w:rsidRPr="00A345CB">
              <w:rPr>
                <w:rFonts w:ascii="Times New Roman" w:eastAsia="MS Mincho" w:hAnsi="Times New Roman"/>
                <w:bCs/>
                <w:lang w:eastAsia="ja-JP"/>
              </w:rPr>
              <w:t>Low</w:t>
            </w:r>
          </w:p>
        </w:tc>
        <w:tc>
          <w:tcPr>
            <w:tcW w:w="1560" w:type="dxa"/>
          </w:tcPr>
          <w:p w14:paraId="0B5AB3A3" w14:textId="77777777" w:rsidR="002C4E46" w:rsidRPr="00A345CB" w:rsidRDefault="002C4E46" w:rsidP="002C4E46">
            <w:pPr>
              <w:autoSpaceDE/>
              <w:autoSpaceDN/>
              <w:adjustRightInd/>
              <w:snapToGrid/>
              <w:rPr>
                <w:rFonts w:ascii="Times New Roman" w:eastAsia="MS Mincho" w:hAnsi="Times New Roman"/>
                <w:bCs/>
                <w:lang w:eastAsia="ja-JP"/>
              </w:rPr>
            </w:pPr>
            <w:r w:rsidRPr="00A345CB">
              <w:rPr>
                <w:rFonts w:ascii="Times New Roman" w:eastAsia="MS Mincho" w:hAnsi="Times New Roman"/>
                <w:bCs/>
                <w:lang w:eastAsia="ja-JP"/>
              </w:rPr>
              <w:t>Low</w:t>
            </w:r>
          </w:p>
        </w:tc>
        <w:tc>
          <w:tcPr>
            <w:tcW w:w="2246" w:type="dxa"/>
          </w:tcPr>
          <w:p w14:paraId="31AA328E" w14:textId="77777777" w:rsidR="002C4E46" w:rsidRPr="00A345CB" w:rsidRDefault="002C4E46" w:rsidP="002C4E46">
            <w:pPr>
              <w:autoSpaceDE/>
              <w:autoSpaceDN/>
              <w:adjustRightInd/>
              <w:snapToGrid/>
              <w:rPr>
                <w:rFonts w:ascii="Times New Roman" w:eastAsia="MS Mincho" w:hAnsi="Times New Roman"/>
                <w:bCs/>
                <w:lang w:eastAsia="ja-JP"/>
              </w:rPr>
            </w:pPr>
            <w:r w:rsidRPr="00A345CB">
              <w:rPr>
                <w:rFonts w:ascii="Times New Roman" w:eastAsia="MS Mincho" w:hAnsi="Times New Roman"/>
                <w:bCs/>
                <w:lang w:eastAsia="ja-JP"/>
              </w:rPr>
              <w:t>High</w:t>
            </w:r>
          </w:p>
        </w:tc>
        <w:tc>
          <w:tcPr>
            <w:tcW w:w="3282" w:type="dxa"/>
          </w:tcPr>
          <w:p w14:paraId="69625038" w14:textId="77777777" w:rsidR="002C4E46" w:rsidRPr="00A345CB" w:rsidRDefault="002C4E46" w:rsidP="002C4E46">
            <w:pPr>
              <w:autoSpaceDE/>
              <w:autoSpaceDN/>
              <w:adjustRightInd/>
              <w:snapToGrid/>
              <w:rPr>
                <w:rFonts w:ascii="Times New Roman" w:hAnsi="Times New Roman"/>
                <w:bCs/>
                <w:lang w:eastAsia="ko-KR"/>
              </w:rPr>
            </w:pPr>
          </w:p>
        </w:tc>
      </w:tr>
      <w:tr w:rsidR="002C4E46" w:rsidRPr="009A7F79" w14:paraId="49EF2B46" w14:textId="77777777" w:rsidTr="00A345CB">
        <w:tc>
          <w:tcPr>
            <w:tcW w:w="2373" w:type="dxa"/>
          </w:tcPr>
          <w:p w14:paraId="2709C317" w14:textId="2342DDF3" w:rsidR="002C4E46" w:rsidRPr="00A345CB" w:rsidRDefault="002C4E46" w:rsidP="002C4E46">
            <w:pPr>
              <w:autoSpaceDE/>
              <w:autoSpaceDN/>
              <w:adjustRightInd/>
              <w:snapToGrid/>
              <w:rPr>
                <w:rFonts w:ascii="Times New Roman" w:eastAsia="MS Mincho" w:hAnsi="Times New Roman"/>
                <w:bCs/>
                <w:lang w:eastAsia="ja-JP"/>
              </w:rPr>
            </w:pPr>
            <w:r w:rsidRPr="00A345CB">
              <w:rPr>
                <w:rFonts w:ascii="Times New Roman" w:hAnsi="Times New Roman"/>
                <w:bCs/>
                <w:lang w:eastAsia="ko-KR"/>
              </w:rPr>
              <w:t>ZTE</w:t>
            </w:r>
          </w:p>
        </w:tc>
        <w:tc>
          <w:tcPr>
            <w:tcW w:w="1171" w:type="dxa"/>
          </w:tcPr>
          <w:p w14:paraId="3C8E0A2B" w14:textId="57496D58" w:rsidR="002C4E46" w:rsidRPr="00A345CB" w:rsidRDefault="002C4E46" w:rsidP="002C4E46">
            <w:pPr>
              <w:autoSpaceDE/>
              <w:autoSpaceDN/>
              <w:adjustRightInd/>
              <w:snapToGrid/>
              <w:rPr>
                <w:rFonts w:ascii="Times New Roman" w:eastAsia="MS Mincho" w:hAnsi="Times New Roman"/>
                <w:bCs/>
                <w:lang w:eastAsia="ja-JP"/>
              </w:rPr>
            </w:pPr>
            <w:r w:rsidRPr="00A345CB">
              <w:rPr>
                <w:rFonts w:ascii="Times New Roman" w:hAnsi="Times New Roman"/>
                <w:color w:val="000000"/>
              </w:rPr>
              <w:t>Low</w:t>
            </w:r>
          </w:p>
        </w:tc>
        <w:tc>
          <w:tcPr>
            <w:tcW w:w="1560" w:type="dxa"/>
          </w:tcPr>
          <w:p w14:paraId="3028F208" w14:textId="36F4C068" w:rsidR="002C4E46" w:rsidRPr="00A345CB" w:rsidRDefault="002C4E46" w:rsidP="002C4E46">
            <w:pPr>
              <w:autoSpaceDE/>
              <w:autoSpaceDN/>
              <w:adjustRightInd/>
              <w:snapToGrid/>
              <w:rPr>
                <w:rFonts w:ascii="Times New Roman" w:eastAsia="MS Mincho" w:hAnsi="Times New Roman"/>
                <w:bCs/>
                <w:lang w:eastAsia="ja-JP"/>
              </w:rPr>
            </w:pPr>
            <w:r w:rsidRPr="00A345CB">
              <w:rPr>
                <w:rFonts w:ascii="Times New Roman" w:hAnsi="Times New Roman"/>
                <w:color w:val="000000"/>
              </w:rPr>
              <w:t>Low</w:t>
            </w:r>
          </w:p>
        </w:tc>
        <w:tc>
          <w:tcPr>
            <w:tcW w:w="2246" w:type="dxa"/>
          </w:tcPr>
          <w:p w14:paraId="2DD9F1A7" w14:textId="66861DC9" w:rsidR="002C4E46" w:rsidRPr="00A345CB" w:rsidRDefault="002C4E46" w:rsidP="002C4E46">
            <w:pPr>
              <w:autoSpaceDE/>
              <w:autoSpaceDN/>
              <w:adjustRightInd/>
              <w:snapToGrid/>
              <w:rPr>
                <w:rFonts w:ascii="Times New Roman" w:eastAsia="MS Mincho" w:hAnsi="Times New Roman"/>
                <w:bCs/>
                <w:lang w:eastAsia="ja-JP"/>
              </w:rPr>
            </w:pPr>
            <w:r w:rsidRPr="00A345CB">
              <w:rPr>
                <w:rFonts w:ascii="Times New Roman" w:hAnsi="Times New Roman"/>
                <w:color w:val="000000"/>
              </w:rPr>
              <w:t>Low</w:t>
            </w:r>
          </w:p>
        </w:tc>
        <w:tc>
          <w:tcPr>
            <w:tcW w:w="3282" w:type="dxa"/>
          </w:tcPr>
          <w:p w14:paraId="1D1857DB" w14:textId="77777777" w:rsidR="002C4E46" w:rsidRPr="00A345CB" w:rsidRDefault="002C4E46" w:rsidP="002C4E46">
            <w:pPr>
              <w:autoSpaceDE/>
              <w:autoSpaceDN/>
              <w:adjustRightInd/>
              <w:snapToGrid/>
              <w:rPr>
                <w:rFonts w:ascii="Times New Roman" w:hAnsi="Times New Roman"/>
                <w:bCs/>
                <w:lang w:eastAsia="ko-KR"/>
              </w:rPr>
            </w:pPr>
          </w:p>
        </w:tc>
      </w:tr>
      <w:tr w:rsidR="002C4E46" w:rsidRPr="009A7F79" w14:paraId="02585D89" w14:textId="77777777" w:rsidTr="00A345CB">
        <w:tc>
          <w:tcPr>
            <w:tcW w:w="2373" w:type="dxa"/>
          </w:tcPr>
          <w:p w14:paraId="3D245F36" w14:textId="52ACC263"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rPr>
              <w:t>OPPO</w:t>
            </w:r>
          </w:p>
        </w:tc>
        <w:tc>
          <w:tcPr>
            <w:tcW w:w="1171" w:type="dxa"/>
          </w:tcPr>
          <w:p w14:paraId="376581B8" w14:textId="48AA3066" w:rsidR="002C4E46" w:rsidRPr="00A345CB" w:rsidRDefault="002C4E46" w:rsidP="002C4E46">
            <w:pPr>
              <w:autoSpaceDE/>
              <w:autoSpaceDN/>
              <w:adjustRightInd/>
              <w:snapToGrid/>
              <w:rPr>
                <w:rFonts w:ascii="Times New Roman" w:hAnsi="Times New Roman"/>
                <w:color w:val="000000"/>
              </w:rPr>
            </w:pPr>
            <w:r w:rsidRPr="00A345CB">
              <w:rPr>
                <w:rFonts w:ascii="Times New Roman" w:hAnsi="Times New Roman"/>
                <w:bCs/>
              </w:rPr>
              <w:t>Low</w:t>
            </w:r>
          </w:p>
        </w:tc>
        <w:tc>
          <w:tcPr>
            <w:tcW w:w="1560" w:type="dxa"/>
          </w:tcPr>
          <w:p w14:paraId="4C2E4749" w14:textId="440F8A21" w:rsidR="002C4E46" w:rsidRPr="00A345CB" w:rsidRDefault="002C4E46" w:rsidP="002C4E46">
            <w:pPr>
              <w:autoSpaceDE/>
              <w:autoSpaceDN/>
              <w:adjustRightInd/>
              <w:snapToGrid/>
              <w:rPr>
                <w:rFonts w:ascii="Times New Roman" w:hAnsi="Times New Roman"/>
                <w:color w:val="000000"/>
              </w:rPr>
            </w:pPr>
            <w:r w:rsidRPr="00A345CB">
              <w:rPr>
                <w:rFonts w:ascii="Times New Roman" w:hAnsi="Times New Roman"/>
                <w:bCs/>
              </w:rPr>
              <w:t>Low</w:t>
            </w:r>
          </w:p>
        </w:tc>
        <w:tc>
          <w:tcPr>
            <w:tcW w:w="2246" w:type="dxa"/>
          </w:tcPr>
          <w:p w14:paraId="26719463" w14:textId="2332DBFF" w:rsidR="002C4E46" w:rsidRPr="00A345CB" w:rsidRDefault="002C4E46" w:rsidP="002C4E46">
            <w:pPr>
              <w:autoSpaceDE/>
              <w:autoSpaceDN/>
              <w:adjustRightInd/>
              <w:snapToGrid/>
              <w:rPr>
                <w:rFonts w:ascii="Times New Roman" w:hAnsi="Times New Roman"/>
                <w:color w:val="000000"/>
              </w:rPr>
            </w:pPr>
            <w:r w:rsidRPr="00A345CB">
              <w:rPr>
                <w:rFonts w:ascii="Times New Roman" w:hAnsi="Times New Roman"/>
                <w:bCs/>
              </w:rPr>
              <w:t>Low</w:t>
            </w:r>
          </w:p>
        </w:tc>
        <w:tc>
          <w:tcPr>
            <w:tcW w:w="3282" w:type="dxa"/>
          </w:tcPr>
          <w:p w14:paraId="6E565DC6" w14:textId="77777777" w:rsidR="002C4E46" w:rsidRPr="00A345CB" w:rsidRDefault="002C4E46" w:rsidP="002C4E46">
            <w:pPr>
              <w:autoSpaceDE/>
              <w:autoSpaceDN/>
              <w:adjustRightInd/>
              <w:snapToGrid/>
              <w:rPr>
                <w:rFonts w:ascii="Times New Roman" w:hAnsi="Times New Roman"/>
                <w:bCs/>
                <w:lang w:eastAsia="ko-KR"/>
              </w:rPr>
            </w:pPr>
          </w:p>
        </w:tc>
      </w:tr>
      <w:tr w:rsidR="002C4E46" w:rsidRPr="009A7F79" w14:paraId="5A4BDC93" w14:textId="77777777" w:rsidTr="00A345CB">
        <w:tc>
          <w:tcPr>
            <w:tcW w:w="2373" w:type="dxa"/>
          </w:tcPr>
          <w:p w14:paraId="67F0183C" w14:textId="227572D7" w:rsidR="002C4E46" w:rsidRPr="00A345CB" w:rsidRDefault="002C4E46" w:rsidP="002C4E46">
            <w:pPr>
              <w:autoSpaceDE/>
              <w:autoSpaceDN/>
              <w:adjustRightInd/>
              <w:snapToGrid/>
              <w:rPr>
                <w:rFonts w:ascii="Times New Roman" w:hAnsi="Times New Roman"/>
                <w:bCs/>
              </w:rPr>
            </w:pPr>
            <w:r w:rsidRPr="00A345CB">
              <w:rPr>
                <w:rFonts w:ascii="Times New Roman" w:hAnsi="Times New Roman"/>
                <w:bCs/>
                <w:lang w:eastAsia="ko-KR"/>
              </w:rPr>
              <w:t>Samsung</w:t>
            </w:r>
          </w:p>
        </w:tc>
        <w:tc>
          <w:tcPr>
            <w:tcW w:w="1171" w:type="dxa"/>
          </w:tcPr>
          <w:p w14:paraId="00DE9AF4" w14:textId="0EC373C8" w:rsidR="002C4E46" w:rsidRPr="00A345CB" w:rsidRDefault="002C4E46" w:rsidP="002C4E46">
            <w:pPr>
              <w:autoSpaceDE/>
              <w:autoSpaceDN/>
              <w:adjustRightInd/>
              <w:snapToGrid/>
              <w:rPr>
                <w:rFonts w:ascii="Times New Roman" w:hAnsi="Times New Roman"/>
                <w:bCs/>
              </w:rPr>
            </w:pPr>
            <w:r w:rsidRPr="00A345CB">
              <w:rPr>
                <w:rFonts w:ascii="Times New Roman" w:eastAsia="Malgun Gothic" w:hAnsi="Times New Roman"/>
                <w:bCs/>
                <w:lang w:eastAsia="ko-KR"/>
              </w:rPr>
              <w:t>Low</w:t>
            </w:r>
          </w:p>
        </w:tc>
        <w:tc>
          <w:tcPr>
            <w:tcW w:w="1560" w:type="dxa"/>
          </w:tcPr>
          <w:p w14:paraId="76EB3E5B" w14:textId="7B3D72AE" w:rsidR="002C4E46" w:rsidRPr="00A345CB" w:rsidRDefault="002C4E46" w:rsidP="002C4E46">
            <w:pPr>
              <w:autoSpaceDE/>
              <w:autoSpaceDN/>
              <w:adjustRightInd/>
              <w:snapToGrid/>
              <w:rPr>
                <w:rFonts w:ascii="Times New Roman" w:hAnsi="Times New Roman"/>
                <w:bCs/>
              </w:rPr>
            </w:pPr>
            <w:r w:rsidRPr="00A345CB">
              <w:rPr>
                <w:rFonts w:ascii="Times New Roman" w:eastAsia="Malgun Gothic" w:hAnsi="Times New Roman"/>
                <w:bCs/>
                <w:lang w:eastAsia="ko-KR"/>
              </w:rPr>
              <w:t>Low</w:t>
            </w:r>
          </w:p>
        </w:tc>
        <w:tc>
          <w:tcPr>
            <w:tcW w:w="2246" w:type="dxa"/>
          </w:tcPr>
          <w:p w14:paraId="39C42059" w14:textId="7F6571CC" w:rsidR="002C4E46" w:rsidRPr="00A345CB" w:rsidRDefault="002C4E46" w:rsidP="002C4E46">
            <w:pPr>
              <w:autoSpaceDE/>
              <w:autoSpaceDN/>
              <w:adjustRightInd/>
              <w:snapToGrid/>
              <w:rPr>
                <w:rFonts w:ascii="Times New Roman" w:hAnsi="Times New Roman"/>
                <w:bCs/>
              </w:rPr>
            </w:pPr>
            <w:r w:rsidRPr="00A345CB">
              <w:rPr>
                <w:rFonts w:ascii="Times New Roman" w:eastAsia="Malgun Gothic" w:hAnsi="Times New Roman"/>
                <w:bCs/>
                <w:lang w:eastAsia="ko-KR"/>
              </w:rPr>
              <w:t>Low</w:t>
            </w:r>
          </w:p>
        </w:tc>
        <w:tc>
          <w:tcPr>
            <w:tcW w:w="3282" w:type="dxa"/>
          </w:tcPr>
          <w:p w14:paraId="3419BBF1" w14:textId="77777777" w:rsidR="002C4E46" w:rsidRPr="00A345CB" w:rsidRDefault="002C4E46" w:rsidP="002C4E46">
            <w:pPr>
              <w:autoSpaceDE/>
              <w:autoSpaceDN/>
              <w:adjustRightInd/>
              <w:snapToGrid/>
              <w:rPr>
                <w:rFonts w:ascii="Times New Roman" w:hAnsi="Times New Roman"/>
                <w:bCs/>
                <w:lang w:eastAsia="ko-KR"/>
              </w:rPr>
            </w:pPr>
          </w:p>
        </w:tc>
      </w:tr>
      <w:tr w:rsidR="002C4E46" w:rsidRPr="009A7F79" w14:paraId="31A8E687" w14:textId="77777777" w:rsidTr="00A345CB">
        <w:tc>
          <w:tcPr>
            <w:tcW w:w="2373" w:type="dxa"/>
          </w:tcPr>
          <w:p w14:paraId="3C48ACAD" w14:textId="03705DA6"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rPr>
              <w:t>CATT</w:t>
            </w:r>
          </w:p>
        </w:tc>
        <w:tc>
          <w:tcPr>
            <w:tcW w:w="1171" w:type="dxa"/>
          </w:tcPr>
          <w:p w14:paraId="4B153474" w14:textId="08C568FF" w:rsidR="002C4E46" w:rsidRPr="00A345CB" w:rsidRDefault="002C4E46" w:rsidP="002C4E46">
            <w:pPr>
              <w:autoSpaceDE/>
              <w:autoSpaceDN/>
              <w:adjustRightInd/>
              <w:snapToGrid/>
              <w:rPr>
                <w:rFonts w:ascii="Times New Roman" w:eastAsia="Malgun Gothic" w:hAnsi="Times New Roman"/>
                <w:bCs/>
                <w:lang w:eastAsia="ko-KR"/>
              </w:rPr>
            </w:pPr>
            <w:r w:rsidRPr="00A345CB">
              <w:rPr>
                <w:rFonts w:ascii="Times New Roman" w:hAnsi="Times New Roman"/>
                <w:bCs/>
              </w:rPr>
              <w:t>Low</w:t>
            </w:r>
          </w:p>
        </w:tc>
        <w:tc>
          <w:tcPr>
            <w:tcW w:w="1560" w:type="dxa"/>
          </w:tcPr>
          <w:p w14:paraId="078A1B30" w14:textId="1859C140" w:rsidR="002C4E46" w:rsidRPr="00A345CB" w:rsidRDefault="002C4E46" w:rsidP="002C4E46">
            <w:pPr>
              <w:autoSpaceDE/>
              <w:autoSpaceDN/>
              <w:adjustRightInd/>
              <w:snapToGrid/>
              <w:rPr>
                <w:rFonts w:ascii="Times New Roman" w:eastAsia="Malgun Gothic" w:hAnsi="Times New Roman"/>
                <w:bCs/>
                <w:lang w:eastAsia="ko-KR"/>
              </w:rPr>
            </w:pPr>
            <w:r w:rsidRPr="00A345CB">
              <w:rPr>
                <w:rFonts w:ascii="Times New Roman" w:hAnsi="Times New Roman"/>
                <w:bCs/>
              </w:rPr>
              <w:t xml:space="preserve">High </w:t>
            </w:r>
          </w:p>
        </w:tc>
        <w:tc>
          <w:tcPr>
            <w:tcW w:w="2246" w:type="dxa"/>
          </w:tcPr>
          <w:p w14:paraId="5841BA22" w14:textId="46577A15" w:rsidR="002C4E46" w:rsidRPr="00A345CB" w:rsidRDefault="002C4E46" w:rsidP="002C4E46">
            <w:pPr>
              <w:autoSpaceDE/>
              <w:autoSpaceDN/>
              <w:adjustRightInd/>
              <w:snapToGrid/>
              <w:rPr>
                <w:rFonts w:ascii="Times New Roman" w:eastAsia="Malgun Gothic" w:hAnsi="Times New Roman"/>
                <w:bCs/>
                <w:lang w:eastAsia="ko-KR"/>
              </w:rPr>
            </w:pPr>
            <w:r w:rsidRPr="00A345CB">
              <w:rPr>
                <w:rFonts w:ascii="Times New Roman" w:hAnsi="Times New Roman"/>
                <w:bCs/>
              </w:rPr>
              <w:t>High</w:t>
            </w:r>
          </w:p>
        </w:tc>
        <w:tc>
          <w:tcPr>
            <w:tcW w:w="3282" w:type="dxa"/>
          </w:tcPr>
          <w:p w14:paraId="24F35C8F" w14:textId="77777777" w:rsidR="002C4E46" w:rsidRPr="00A345CB" w:rsidRDefault="002C4E46" w:rsidP="002C4E46">
            <w:pPr>
              <w:autoSpaceDE/>
              <w:autoSpaceDN/>
              <w:adjustRightInd/>
              <w:snapToGrid/>
              <w:rPr>
                <w:rFonts w:ascii="Times New Roman" w:hAnsi="Times New Roman"/>
                <w:bCs/>
              </w:rPr>
            </w:pPr>
            <w:r w:rsidRPr="00A345CB">
              <w:rPr>
                <w:rFonts w:ascii="Times New Roman" w:hAnsi="Times New Roman"/>
                <w:bCs/>
              </w:rPr>
              <w:t>For issue#5, even if Rel-15 timeline is satisfied, CG may start later than DG so that the issue can still happen.</w:t>
            </w:r>
          </w:p>
          <w:p w14:paraId="6C8E7EF1" w14:textId="2732A721" w:rsidR="002C4E46" w:rsidRPr="00A345CB" w:rsidRDefault="002C4E46" w:rsidP="002C4E46">
            <w:pPr>
              <w:autoSpaceDE/>
              <w:autoSpaceDN/>
              <w:adjustRightInd/>
              <w:snapToGrid/>
              <w:rPr>
                <w:rFonts w:ascii="Times New Roman" w:hAnsi="Times New Roman"/>
                <w:bCs/>
                <w:lang w:eastAsia="ko-KR"/>
              </w:rPr>
            </w:pPr>
            <w:r w:rsidRPr="00A345CB">
              <w:rPr>
                <w:rFonts w:ascii="Times New Roman" w:hAnsi="Times New Roman"/>
                <w:bCs/>
              </w:rPr>
              <w:t>For issue #6, it is related to the RAN2 LS and should be discussed.</w:t>
            </w:r>
          </w:p>
        </w:tc>
      </w:tr>
      <w:tr w:rsidR="002C4E46" w:rsidRPr="009A7F79" w14:paraId="068BD2B9" w14:textId="77777777" w:rsidTr="00A345CB">
        <w:tc>
          <w:tcPr>
            <w:tcW w:w="2373" w:type="dxa"/>
          </w:tcPr>
          <w:p w14:paraId="35024EC3" w14:textId="37867721" w:rsidR="002C4E46" w:rsidRPr="00A345CB" w:rsidRDefault="002C4E46" w:rsidP="002C4E46">
            <w:pPr>
              <w:autoSpaceDE/>
              <w:autoSpaceDN/>
              <w:adjustRightInd/>
              <w:snapToGrid/>
              <w:rPr>
                <w:rFonts w:ascii="Times New Roman" w:hAnsi="Times New Roman"/>
                <w:bCs/>
              </w:rPr>
            </w:pPr>
            <w:r w:rsidRPr="00A345CB">
              <w:rPr>
                <w:rFonts w:ascii="Times New Roman" w:eastAsiaTheme="minorEastAsia" w:hAnsi="Times New Roman"/>
                <w:bCs/>
              </w:rPr>
              <w:t>vivo</w:t>
            </w:r>
          </w:p>
        </w:tc>
        <w:tc>
          <w:tcPr>
            <w:tcW w:w="1171" w:type="dxa"/>
          </w:tcPr>
          <w:p w14:paraId="34946469" w14:textId="3C950016" w:rsidR="002C4E46" w:rsidRPr="00A345CB" w:rsidRDefault="002C4E46" w:rsidP="002C4E46">
            <w:pPr>
              <w:autoSpaceDE/>
              <w:autoSpaceDN/>
              <w:adjustRightInd/>
              <w:snapToGrid/>
              <w:rPr>
                <w:rFonts w:ascii="Times New Roman" w:hAnsi="Times New Roman"/>
                <w:bCs/>
              </w:rPr>
            </w:pPr>
            <w:r w:rsidRPr="00A345CB">
              <w:rPr>
                <w:rFonts w:ascii="Times New Roman" w:eastAsiaTheme="minorEastAsia" w:hAnsi="Times New Roman"/>
                <w:bCs/>
              </w:rPr>
              <w:t>Low</w:t>
            </w:r>
          </w:p>
        </w:tc>
        <w:tc>
          <w:tcPr>
            <w:tcW w:w="1560" w:type="dxa"/>
          </w:tcPr>
          <w:p w14:paraId="3BDCD441" w14:textId="3B311054" w:rsidR="002C4E46" w:rsidRPr="00A345CB" w:rsidRDefault="002C4E46" w:rsidP="002C4E46">
            <w:pPr>
              <w:autoSpaceDE/>
              <w:autoSpaceDN/>
              <w:adjustRightInd/>
              <w:snapToGrid/>
              <w:rPr>
                <w:rFonts w:ascii="Times New Roman" w:hAnsi="Times New Roman"/>
                <w:bCs/>
              </w:rPr>
            </w:pPr>
            <w:r w:rsidRPr="00A345CB">
              <w:rPr>
                <w:rFonts w:ascii="Times New Roman" w:eastAsiaTheme="minorEastAsia" w:hAnsi="Times New Roman"/>
                <w:bCs/>
              </w:rPr>
              <w:t>Low</w:t>
            </w:r>
          </w:p>
        </w:tc>
        <w:tc>
          <w:tcPr>
            <w:tcW w:w="2246" w:type="dxa"/>
          </w:tcPr>
          <w:p w14:paraId="644C332A" w14:textId="77777777" w:rsidR="002C4E46" w:rsidRPr="00A345CB" w:rsidRDefault="002C4E46" w:rsidP="002C4E46">
            <w:pPr>
              <w:autoSpaceDE/>
              <w:autoSpaceDN/>
              <w:adjustRightInd/>
              <w:snapToGrid/>
              <w:rPr>
                <w:rFonts w:ascii="Times New Roman" w:eastAsiaTheme="minorEastAsia" w:hAnsi="Times New Roman"/>
                <w:bCs/>
              </w:rPr>
            </w:pPr>
            <w:r w:rsidRPr="00A345CB">
              <w:rPr>
                <w:rFonts w:ascii="Times New Roman" w:eastAsiaTheme="minorEastAsia" w:hAnsi="Times New Roman"/>
                <w:bCs/>
              </w:rPr>
              <w:t xml:space="preserve">High </w:t>
            </w:r>
          </w:p>
          <w:p w14:paraId="21C79FBA" w14:textId="5A53CB7E" w:rsidR="002C4E46" w:rsidRPr="00A345CB" w:rsidRDefault="002C4E46" w:rsidP="002C4E46">
            <w:pPr>
              <w:autoSpaceDE/>
              <w:autoSpaceDN/>
              <w:adjustRightInd/>
              <w:snapToGrid/>
              <w:rPr>
                <w:rFonts w:ascii="Times New Roman" w:hAnsi="Times New Roman"/>
                <w:bCs/>
              </w:rPr>
            </w:pPr>
            <w:r w:rsidRPr="00A345CB">
              <w:rPr>
                <w:rFonts w:ascii="Times New Roman" w:eastAsia="MS Mincho" w:hAnsi="Times New Roman"/>
                <w:bCs/>
                <w:sz w:val="18"/>
                <w:lang w:eastAsia="ja-JP"/>
              </w:rPr>
              <w:t>Can be discussed together with the LS</w:t>
            </w:r>
          </w:p>
        </w:tc>
        <w:tc>
          <w:tcPr>
            <w:tcW w:w="3282" w:type="dxa"/>
          </w:tcPr>
          <w:p w14:paraId="02475B72" w14:textId="77777777" w:rsidR="002C4E46" w:rsidRPr="00A345CB" w:rsidRDefault="002C4E46" w:rsidP="002C4E46">
            <w:pPr>
              <w:autoSpaceDE/>
              <w:autoSpaceDN/>
              <w:adjustRightInd/>
              <w:snapToGrid/>
              <w:rPr>
                <w:rFonts w:ascii="Times New Roman" w:hAnsi="Times New Roman"/>
                <w:bCs/>
              </w:rPr>
            </w:pPr>
          </w:p>
        </w:tc>
      </w:tr>
      <w:tr w:rsidR="002C4E46" w:rsidRPr="009A7F79" w14:paraId="4AF83E8F" w14:textId="77777777" w:rsidTr="00A345CB">
        <w:tc>
          <w:tcPr>
            <w:tcW w:w="2373" w:type="dxa"/>
          </w:tcPr>
          <w:p w14:paraId="399DD05E" w14:textId="6DA4E460" w:rsidR="002C4E46" w:rsidRPr="00A345CB" w:rsidRDefault="002C4E46" w:rsidP="002C4E46">
            <w:pPr>
              <w:autoSpaceDE/>
              <w:autoSpaceDN/>
              <w:adjustRightInd/>
              <w:snapToGrid/>
              <w:rPr>
                <w:rFonts w:ascii="Times New Roman" w:eastAsiaTheme="minorEastAsia" w:hAnsi="Times New Roman"/>
                <w:bCs/>
              </w:rPr>
            </w:pPr>
            <w:r w:rsidRPr="00A345CB">
              <w:rPr>
                <w:rFonts w:ascii="Times New Roman" w:hAnsi="Times New Roman"/>
                <w:bCs/>
              </w:rPr>
              <w:t>Intel</w:t>
            </w:r>
          </w:p>
        </w:tc>
        <w:tc>
          <w:tcPr>
            <w:tcW w:w="1171" w:type="dxa"/>
          </w:tcPr>
          <w:p w14:paraId="764F817C" w14:textId="69DA30C8" w:rsidR="002C4E46" w:rsidRPr="00A345CB" w:rsidRDefault="002C4E46" w:rsidP="002C4E46">
            <w:pPr>
              <w:autoSpaceDE/>
              <w:autoSpaceDN/>
              <w:adjustRightInd/>
              <w:snapToGrid/>
              <w:rPr>
                <w:rFonts w:ascii="Times New Roman" w:eastAsiaTheme="minorEastAsia" w:hAnsi="Times New Roman"/>
                <w:bCs/>
              </w:rPr>
            </w:pPr>
            <w:r w:rsidRPr="00A345CB">
              <w:rPr>
                <w:rFonts w:ascii="Times New Roman" w:hAnsi="Times New Roman"/>
                <w:bCs/>
              </w:rPr>
              <w:t>Low</w:t>
            </w:r>
          </w:p>
        </w:tc>
        <w:tc>
          <w:tcPr>
            <w:tcW w:w="1560" w:type="dxa"/>
          </w:tcPr>
          <w:p w14:paraId="63275BFE" w14:textId="728E56DF" w:rsidR="002C4E46" w:rsidRPr="00A345CB" w:rsidRDefault="002C4E46" w:rsidP="002C4E46">
            <w:pPr>
              <w:autoSpaceDE/>
              <w:autoSpaceDN/>
              <w:adjustRightInd/>
              <w:snapToGrid/>
              <w:rPr>
                <w:rFonts w:ascii="Times New Roman" w:eastAsiaTheme="minorEastAsia" w:hAnsi="Times New Roman"/>
                <w:bCs/>
              </w:rPr>
            </w:pPr>
            <w:r w:rsidRPr="00A345CB">
              <w:rPr>
                <w:rFonts w:ascii="Times New Roman" w:hAnsi="Times New Roman"/>
                <w:bCs/>
              </w:rPr>
              <w:t>Low</w:t>
            </w:r>
          </w:p>
        </w:tc>
        <w:tc>
          <w:tcPr>
            <w:tcW w:w="2246" w:type="dxa"/>
          </w:tcPr>
          <w:p w14:paraId="7801197A" w14:textId="59A7B0A1" w:rsidR="002C4E46" w:rsidRPr="00A345CB" w:rsidRDefault="002C4E46" w:rsidP="002C4E46">
            <w:pPr>
              <w:autoSpaceDE/>
              <w:autoSpaceDN/>
              <w:adjustRightInd/>
              <w:snapToGrid/>
              <w:rPr>
                <w:rFonts w:ascii="Times New Roman" w:eastAsiaTheme="minorEastAsia" w:hAnsi="Times New Roman"/>
                <w:bCs/>
              </w:rPr>
            </w:pPr>
            <w:r w:rsidRPr="00A345CB">
              <w:rPr>
                <w:rFonts w:ascii="Times New Roman" w:hAnsi="Times New Roman"/>
                <w:bCs/>
              </w:rPr>
              <w:t>Can be discussed in context of RAN2 LS to be discussed in 7.2.5</w:t>
            </w:r>
          </w:p>
        </w:tc>
        <w:tc>
          <w:tcPr>
            <w:tcW w:w="3282" w:type="dxa"/>
          </w:tcPr>
          <w:p w14:paraId="5D3B6756" w14:textId="77777777" w:rsidR="002C4E46" w:rsidRPr="00A345CB" w:rsidRDefault="002C4E46" w:rsidP="002C4E46">
            <w:pPr>
              <w:autoSpaceDE/>
              <w:autoSpaceDN/>
              <w:adjustRightInd/>
              <w:snapToGrid/>
              <w:rPr>
                <w:rFonts w:ascii="Times New Roman" w:hAnsi="Times New Roman"/>
                <w:bCs/>
              </w:rPr>
            </w:pPr>
          </w:p>
        </w:tc>
      </w:tr>
      <w:tr w:rsidR="002C4E46" w:rsidRPr="009A7F79" w14:paraId="015FA9EE" w14:textId="77777777" w:rsidTr="00A345CB">
        <w:tc>
          <w:tcPr>
            <w:tcW w:w="2373" w:type="dxa"/>
          </w:tcPr>
          <w:p w14:paraId="635246D4" w14:textId="4E06BDFE" w:rsidR="002C4E46" w:rsidRPr="00A345CB" w:rsidRDefault="002C4E46" w:rsidP="002C4E46">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LG</w:t>
            </w:r>
          </w:p>
        </w:tc>
        <w:tc>
          <w:tcPr>
            <w:tcW w:w="1171" w:type="dxa"/>
          </w:tcPr>
          <w:p w14:paraId="66741578" w14:textId="73B38B65" w:rsidR="002C4E46" w:rsidRPr="00A345CB" w:rsidRDefault="002C4E46" w:rsidP="002C4E46">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Low</w:t>
            </w:r>
          </w:p>
        </w:tc>
        <w:tc>
          <w:tcPr>
            <w:tcW w:w="1560" w:type="dxa"/>
          </w:tcPr>
          <w:p w14:paraId="0E68905C" w14:textId="49F789FE" w:rsidR="002C4E46" w:rsidRPr="00A345CB" w:rsidRDefault="002C4E46" w:rsidP="002C4E46">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Low</w:t>
            </w:r>
          </w:p>
        </w:tc>
        <w:tc>
          <w:tcPr>
            <w:tcW w:w="2246" w:type="dxa"/>
          </w:tcPr>
          <w:p w14:paraId="0A563EF3" w14:textId="77777777" w:rsidR="002C4E46" w:rsidRPr="00A345CB" w:rsidRDefault="002C4E46" w:rsidP="002C4E46">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lang w:eastAsia="ko-KR"/>
              </w:rPr>
              <w:t>Low</w:t>
            </w:r>
          </w:p>
          <w:p w14:paraId="5C76E53F" w14:textId="5477272A" w:rsidR="002C4E46" w:rsidRPr="00A345CB" w:rsidRDefault="002C4E46" w:rsidP="002C4E46">
            <w:pPr>
              <w:autoSpaceDE/>
              <w:autoSpaceDN/>
              <w:adjustRightInd/>
              <w:snapToGrid/>
              <w:rPr>
                <w:rFonts w:ascii="Times New Roman" w:eastAsia="Malgun Gothic" w:hAnsi="Times New Roman"/>
                <w:bCs/>
                <w:lang w:eastAsia="ko-KR"/>
              </w:rPr>
            </w:pPr>
            <w:r w:rsidRPr="00A345CB">
              <w:rPr>
                <w:rFonts w:ascii="Times New Roman" w:eastAsia="Malgun Gothic" w:hAnsi="Times New Roman"/>
                <w:bCs/>
                <w:sz w:val="14"/>
                <w:lang w:eastAsia="ko-KR"/>
              </w:rPr>
              <w:t>The issue is up to UE MAC behavior. It should be solved by UE implementation</w:t>
            </w:r>
          </w:p>
        </w:tc>
        <w:tc>
          <w:tcPr>
            <w:tcW w:w="3282" w:type="dxa"/>
          </w:tcPr>
          <w:p w14:paraId="58459B32" w14:textId="77777777" w:rsidR="002C4E46" w:rsidRPr="00A345CB" w:rsidRDefault="002C4E46" w:rsidP="002C4E46">
            <w:pPr>
              <w:autoSpaceDE/>
              <w:autoSpaceDN/>
              <w:adjustRightInd/>
              <w:snapToGrid/>
              <w:rPr>
                <w:rFonts w:ascii="Times New Roman" w:hAnsi="Times New Roman"/>
                <w:bCs/>
              </w:rPr>
            </w:pPr>
          </w:p>
        </w:tc>
      </w:tr>
      <w:tr w:rsidR="002C4E46" w:rsidRPr="009A7F79" w14:paraId="626B594D" w14:textId="77777777" w:rsidTr="00A345CB">
        <w:tc>
          <w:tcPr>
            <w:tcW w:w="2373" w:type="dxa"/>
          </w:tcPr>
          <w:p w14:paraId="58B6B99F" w14:textId="4C343649" w:rsidR="002C4E46" w:rsidRPr="00A345CB" w:rsidRDefault="002C4E46" w:rsidP="002C4E46">
            <w:pPr>
              <w:autoSpaceDE/>
              <w:autoSpaceDN/>
              <w:adjustRightInd/>
              <w:snapToGrid/>
              <w:rPr>
                <w:rFonts w:eastAsia="Malgun Gothic"/>
                <w:bCs/>
                <w:lang w:eastAsia="ko-KR"/>
              </w:rPr>
            </w:pPr>
            <w:r>
              <w:rPr>
                <w:rFonts w:eastAsia="Malgun Gothic"/>
                <w:bCs/>
                <w:lang w:eastAsia="ko-KR"/>
              </w:rPr>
              <w:t>Apple</w:t>
            </w:r>
          </w:p>
        </w:tc>
        <w:tc>
          <w:tcPr>
            <w:tcW w:w="1171" w:type="dxa"/>
          </w:tcPr>
          <w:p w14:paraId="74FBF69B" w14:textId="0A1365F7" w:rsidR="002C4E46" w:rsidRPr="00A345CB" w:rsidRDefault="002C4E46" w:rsidP="002C4E46">
            <w:pPr>
              <w:autoSpaceDE/>
              <w:autoSpaceDN/>
              <w:adjustRightInd/>
              <w:snapToGrid/>
              <w:rPr>
                <w:rFonts w:eastAsia="Malgun Gothic"/>
                <w:bCs/>
                <w:lang w:eastAsia="ko-KR"/>
              </w:rPr>
            </w:pPr>
            <w:r>
              <w:rPr>
                <w:rFonts w:eastAsia="Malgun Gothic"/>
                <w:bCs/>
                <w:lang w:eastAsia="ko-KR"/>
              </w:rPr>
              <w:t>High</w:t>
            </w:r>
          </w:p>
        </w:tc>
        <w:tc>
          <w:tcPr>
            <w:tcW w:w="1560" w:type="dxa"/>
          </w:tcPr>
          <w:p w14:paraId="01307D17" w14:textId="253B673C" w:rsidR="002C4E46" w:rsidRPr="00A345CB" w:rsidRDefault="002C4E46" w:rsidP="002C4E46">
            <w:pPr>
              <w:autoSpaceDE/>
              <w:autoSpaceDN/>
              <w:adjustRightInd/>
              <w:snapToGrid/>
              <w:rPr>
                <w:rFonts w:eastAsia="Malgun Gothic"/>
                <w:bCs/>
                <w:lang w:eastAsia="ko-KR"/>
              </w:rPr>
            </w:pPr>
            <w:r>
              <w:rPr>
                <w:rFonts w:eastAsia="Malgun Gothic"/>
                <w:bCs/>
                <w:lang w:eastAsia="ko-KR"/>
              </w:rPr>
              <w:t>Low</w:t>
            </w:r>
          </w:p>
        </w:tc>
        <w:tc>
          <w:tcPr>
            <w:tcW w:w="2246" w:type="dxa"/>
          </w:tcPr>
          <w:p w14:paraId="3C3B9AAC" w14:textId="72F42C9B" w:rsidR="002C4E46" w:rsidRPr="00A345CB" w:rsidRDefault="002C4E46" w:rsidP="002C4E46">
            <w:pPr>
              <w:autoSpaceDE/>
              <w:autoSpaceDN/>
              <w:adjustRightInd/>
              <w:snapToGrid/>
              <w:rPr>
                <w:rFonts w:eastAsia="Malgun Gothic"/>
                <w:bCs/>
                <w:lang w:eastAsia="ko-KR"/>
              </w:rPr>
            </w:pPr>
            <w:r>
              <w:rPr>
                <w:rFonts w:eastAsia="Malgun Gothic"/>
                <w:bCs/>
                <w:lang w:eastAsia="ko-KR"/>
              </w:rPr>
              <w:t>low</w:t>
            </w:r>
          </w:p>
        </w:tc>
        <w:tc>
          <w:tcPr>
            <w:tcW w:w="3282" w:type="dxa"/>
          </w:tcPr>
          <w:p w14:paraId="55A97E9E" w14:textId="77777777" w:rsidR="002C4E46" w:rsidRPr="00A345CB" w:rsidRDefault="002C4E46" w:rsidP="002C4E46">
            <w:pPr>
              <w:autoSpaceDE/>
              <w:autoSpaceDN/>
              <w:adjustRightInd/>
              <w:snapToGrid/>
              <w:rPr>
                <w:bCs/>
              </w:rPr>
            </w:pPr>
          </w:p>
        </w:tc>
      </w:tr>
    </w:tbl>
    <w:p w14:paraId="41EFB5E6" w14:textId="29B9A2DB" w:rsidR="00753571" w:rsidRPr="009A7F79" w:rsidRDefault="00753571" w:rsidP="00753571">
      <w:pPr>
        <w:widowControl w:val="0"/>
        <w:autoSpaceDE/>
        <w:autoSpaceDN/>
        <w:adjustRightInd/>
        <w:snapToGrid/>
        <w:spacing w:after="0"/>
        <w:rPr>
          <w:kern w:val="2"/>
          <w:lang w:eastAsia="zh-CN"/>
        </w:rPr>
      </w:pPr>
    </w:p>
    <w:p w14:paraId="242214B8" w14:textId="77777777" w:rsidR="00753571" w:rsidRPr="009A7F79" w:rsidRDefault="00753571" w:rsidP="00C276E7">
      <w:pPr>
        <w:widowControl w:val="0"/>
        <w:numPr>
          <w:ilvl w:val="0"/>
          <w:numId w:val="19"/>
        </w:numPr>
        <w:autoSpaceDE/>
        <w:autoSpaceDN/>
        <w:adjustRightInd/>
        <w:snapToGrid/>
        <w:spacing w:after="0"/>
        <w:rPr>
          <w:lang w:eastAsia="ko-KR"/>
        </w:rPr>
      </w:pPr>
      <w:r w:rsidRPr="009A7F79">
        <w:rPr>
          <w:bCs/>
          <w:lang w:eastAsia="ko-KR"/>
        </w:rPr>
        <w:t>Remaining issues for others (e.g. SPS enhancements and others)</w:t>
      </w:r>
    </w:p>
    <w:tbl>
      <w:tblPr>
        <w:tblStyle w:val="26"/>
        <w:tblW w:w="10632" w:type="dxa"/>
        <w:tblInd w:w="-714" w:type="dxa"/>
        <w:tblLook w:val="04A0" w:firstRow="1" w:lastRow="0" w:firstColumn="1" w:lastColumn="0" w:noHBand="0" w:noVBand="1"/>
      </w:tblPr>
      <w:tblGrid>
        <w:gridCol w:w="2373"/>
        <w:gridCol w:w="1659"/>
        <w:gridCol w:w="1659"/>
        <w:gridCol w:w="1659"/>
        <w:gridCol w:w="3282"/>
      </w:tblGrid>
      <w:tr w:rsidR="00753571" w:rsidRPr="009A7F79" w14:paraId="541AE8A3" w14:textId="77777777" w:rsidTr="00414A57">
        <w:tc>
          <w:tcPr>
            <w:tcW w:w="2373" w:type="dxa"/>
            <w:shd w:val="clear" w:color="auto" w:fill="FFFF00"/>
          </w:tcPr>
          <w:p w14:paraId="4A819A5B"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rPr>
              <w:t>Company</w:t>
            </w:r>
          </w:p>
        </w:tc>
        <w:tc>
          <w:tcPr>
            <w:tcW w:w="1659" w:type="dxa"/>
            <w:shd w:val="clear" w:color="auto" w:fill="FFFF00"/>
          </w:tcPr>
          <w:p w14:paraId="690B61C8"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Issue #1</w:t>
            </w:r>
          </w:p>
        </w:tc>
        <w:tc>
          <w:tcPr>
            <w:tcW w:w="1659" w:type="dxa"/>
            <w:shd w:val="clear" w:color="auto" w:fill="FFFF00"/>
          </w:tcPr>
          <w:p w14:paraId="74B335DB"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Issue #2</w:t>
            </w:r>
          </w:p>
        </w:tc>
        <w:tc>
          <w:tcPr>
            <w:tcW w:w="1659" w:type="dxa"/>
            <w:shd w:val="clear" w:color="auto" w:fill="FFFF00"/>
          </w:tcPr>
          <w:p w14:paraId="1A260A99"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Issue #3</w:t>
            </w:r>
          </w:p>
        </w:tc>
        <w:tc>
          <w:tcPr>
            <w:tcW w:w="3282" w:type="dxa"/>
            <w:shd w:val="clear" w:color="auto" w:fill="FFFF00"/>
          </w:tcPr>
          <w:p w14:paraId="407142C2" w14:textId="77777777" w:rsidR="00753571" w:rsidRPr="009A7F79" w:rsidRDefault="00753571" w:rsidP="00753571">
            <w:pPr>
              <w:autoSpaceDE/>
              <w:autoSpaceDN/>
              <w:adjustRightInd/>
              <w:snapToGrid/>
              <w:spacing w:after="0"/>
              <w:rPr>
                <w:rFonts w:ascii="Times New Roman" w:hAnsi="Times New Roman"/>
              </w:rPr>
            </w:pPr>
            <w:r w:rsidRPr="009A7F79">
              <w:rPr>
                <w:rFonts w:ascii="Times New Roman" w:hAnsi="Times New Roman"/>
                <w:iCs/>
                <w:color w:val="000000"/>
              </w:rPr>
              <w:t>Comments</w:t>
            </w:r>
          </w:p>
        </w:tc>
      </w:tr>
      <w:tr w:rsidR="00753571" w:rsidRPr="009A7F79" w14:paraId="5AE6A933" w14:textId="77777777" w:rsidTr="00414A57">
        <w:tc>
          <w:tcPr>
            <w:tcW w:w="2373" w:type="dxa"/>
          </w:tcPr>
          <w:p w14:paraId="275B9F17" w14:textId="5D723573" w:rsidR="00753571" w:rsidRPr="009A7F79" w:rsidRDefault="00B84139" w:rsidP="00753571">
            <w:pPr>
              <w:autoSpaceDE/>
              <w:autoSpaceDN/>
              <w:adjustRightInd/>
              <w:snapToGrid/>
              <w:rPr>
                <w:rFonts w:ascii="Times New Roman" w:hAnsi="Times New Roman"/>
                <w:bCs/>
                <w:lang w:eastAsia="ko-KR"/>
              </w:rPr>
            </w:pPr>
            <w:r w:rsidRPr="009A7F79">
              <w:rPr>
                <w:rFonts w:ascii="Times New Roman" w:hAnsi="Times New Roman"/>
                <w:bCs/>
                <w:lang w:eastAsia="ko-KR"/>
              </w:rPr>
              <w:t>HW/HiSi</w:t>
            </w:r>
          </w:p>
        </w:tc>
        <w:tc>
          <w:tcPr>
            <w:tcW w:w="1659" w:type="dxa"/>
          </w:tcPr>
          <w:p w14:paraId="00F30216" w14:textId="052A6276" w:rsidR="00753571" w:rsidRPr="009A7F79" w:rsidRDefault="00B84139"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659" w:type="dxa"/>
          </w:tcPr>
          <w:p w14:paraId="05A3B979" w14:textId="0F58D47A" w:rsidR="00753571" w:rsidRPr="009A7F79" w:rsidRDefault="00B84139"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1659" w:type="dxa"/>
          </w:tcPr>
          <w:p w14:paraId="750F0244" w14:textId="7FEE0769" w:rsidR="00753571" w:rsidRPr="009A7F79" w:rsidRDefault="00B84139" w:rsidP="00753571">
            <w:pPr>
              <w:autoSpaceDE/>
              <w:autoSpaceDN/>
              <w:adjustRightInd/>
              <w:snapToGrid/>
              <w:rPr>
                <w:rFonts w:ascii="Times New Roman" w:hAnsi="Times New Roman"/>
                <w:bCs/>
                <w:lang w:eastAsia="ko-KR"/>
              </w:rPr>
            </w:pPr>
            <w:r w:rsidRPr="009A7F79">
              <w:rPr>
                <w:rFonts w:ascii="Times New Roman" w:hAnsi="Times New Roman"/>
                <w:bCs/>
                <w:lang w:eastAsia="ko-KR"/>
              </w:rPr>
              <w:t>Low</w:t>
            </w:r>
          </w:p>
        </w:tc>
        <w:tc>
          <w:tcPr>
            <w:tcW w:w="3282" w:type="dxa"/>
          </w:tcPr>
          <w:p w14:paraId="5BD6CF97" w14:textId="77777777" w:rsidR="00753571" w:rsidRPr="009A7F79" w:rsidRDefault="00753571" w:rsidP="00753571">
            <w:pPr>
              <w:autoSpaceDE/>
              <w:autoSpaceDN/>
              <w:adjustRightInd/>
              <w:snapToGrid/>
              <w:rPr>
                <w:rFonts w:ascii="Times New Roman" w:hAnsi="Times New Roman"/>
                <w:bCs/>
                <w:lang w:eastAsia="ko-KR"/>
              </w:rPr>
            </w:pPr>
          </w:p>
        </w:tc>
      </w:tr>
      <w:tr w:rsidR="00AD7FC5" w:rsidRPr="009A7F79" w14:paraId="3617955D" w14:textId="77777777" w:rsidTr="00414A57">
        <w:tc>
          <w:tcPr>
            <w:tcW w:w="2373" w:type="dxa"/>
          </w:tcPr>
          <w:p w14:paraId="5DF5DF18" w14:textId="3642E9A1"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bCs/>
                <w:lang w:eastAsia="ko-KR"/>
              </w:rPr>
              <w:t>Nokia, NSB</w:t>
            </w:r>
          </w:p>
        </w:tc>
        <w:tc>
          <w:tcPr>
            <w:tcW w:w="1659" w:type="dxa"/>
          </w:tcPr>
          <w:p w14:paraId="400987E0" w14:textId="77777777" w:rsidR="00AD7FC5" w:rsidRPr="009A7F79" w:rsidRDefault="00AD7FC5" w:rsidP="00AD7FC5">
            <w:pPr>
              <w:autoSpaceDE/>
              <w:autoSpaceDN/>
              <w:adjustRightInd/>
              <w:snapToGrid/>
              <w:rPr>
                <w:rFonts w:ascii="Times New Roman" w:hAnsi="Times New Roman"/>
                <w:lang w:eastAsia="ko-KR"/>
              </w:rPr>
            </w:pPr>
            <w:r w:rsidRPr="009A7F79">
              <w:rPr>
                <w:rFonts w:ascii="Times New Roman" w:hAnsi="Times New Roman"/>
                <w:lang w:eastAsia="ko-KR"/>
              </w:rPr>
              <w:t xml:space="preserve">Low </w:t>
            </w:r>
          </w:p>
          <w:p w14:paraId="3C7C8631" w14:textId="48AE73AB"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sz w:val="18"/>
                <w:szCs w:val="18"/>
                <w:lang w:eastAsia="ko-KR"/>
              </w:rPr>
              <w:t>Agree with FL assessment</w:t>
            </w:r>
          </w:p>
        </w:tc>
        <w:tc>
          <w:tcPr>
            <w:tcW w:w="1659" w:type="dxa"/>
          </w:tcPr>
          <w:p w14:paraId="6798320C" w14:textId="77777777" w:rsidR="00AD7FC5" w:rsidRPr="009A7F79" w:rsidRDefault="00AD7FC5" w:rsidP="00AD7FC5">
            <w:pPr>
              <w:autoSpaceDE/>
              <w:autoSpaceDN/>
              <w:adjustRightInd/>
              <w:snapToGrid/>
              <w:rPr>
                <w:rFonts w:ascii="Times New Roman" w:hAnsi="Times New Roman"/>
                <w:lang w:eastAsia="ko-KR"/>
              </w:rPr>
            </w:pPr>
            <w:r w:rsidRPr="009A7F79">
              <w:rPr>
                <w:rFonts w:ascii="Times New Roman" w:hAnsi="Times New Roman"/>
                <w:lang w:eastAsia="ko-KR"/>
              </w:rPr>
              <w:t>Medium</w:t>
            </w:r>
          </w:p>
          <w:p w14:paraId="1034E3EA" w14:textId="54C4E8C6" w:rsidR="00AD7FC5" w:rsidRPr="009A7F79" w:rsidRDefault="00AD7FC5" w:rsidP="00AD7FC5">
            <w:pPr>
              <w:autoSpaceDE/>
              <w:autoSpaceDN/>
              <w:adjustRightInd/>
              <w:snapToGrid/>
              <w:rPr>
                <w:rFonts w:ascii="Times New Roman" w:hAnsi="Times New Roman"/>
                <w:bCs/>
                <w:lang w:eastAsia="ko-KR"/>
              </w:rPr>
            </w:pPr>
            <w:r w:rsidRPr="009A7F79">
              <w:rPr>
                <w:rFonts w:ascii="Times New Roman" w:hAnsi="Times New Roman"/>
                <w:sz w:val="18"/>
                <w:szCs w:val="18"/>
                <w:lang w:eastAsia="ko-KR"/>
              </w:rPr>
              <w:t>The issue raised by Samsung is quite a corner-case and can be avoided by implementation. However, the text proposal proposed by the FL seems quite straightforward and may also help to avoid other similar corner-cases popping up in the future.</w:t>
            </w:r>
          </w:p>
        </w:tc>
        <w:tc>
          <w:tcPr>
            <w:tcW w:w="1659" w:type="dxa"/>
          </w:tcPr>
          <w:p w14:paraId="2122DBC8" w14:textId="77777777" w:rsidR="00AD7FC5" w:rsidRPr="009A7F79" w:rsidRDefault="00AD7FC5" w:rsidP="00AD7FC5">
            <w:pPr>
              <w:autoSpaceDE/>
              <w:autoSpaceDN/>
              <w:adjustRightInd/>
              <w:snapToGrid/>
              <w:rPr>
                <w:rFonts w:ascii="Times New Roman" w:hAnsi="Times New Roman"/>
                <w:lang w:eastAsia="ko-KR"/>
              </w:rPr>
            </w:pPr>
            <w:r w:rsidRPr="009A7F79">
              <w:rPr>
                <w:rFonts w:ascii="Times New Roman" w:hAnsi="Times New Roman"/>
                <w:lang w:eastAsia="ko-KR"/>
              </w:rPr>
              <w:t xml:space="preserve">Low </w:t>
            </w:r>
          </w:p>
          <w:p w14:paraId="5156580E" w14:textId="77777777" w:rsidR="00AD7FC5" w:rsidRPr="009A7F79" w:rsidRDefault="00AD7FC5" w:rsidP="00AD7FC5">
            <w:pPr>
              <w:autoSpaceDE/>
              <w:autoSpaceDN/>
              <w:adjustRightInd/>
              <w:snapToGrid/>
              <w:rPr>
                <w:rFonts w:ascii="Times New Roman" w:hAnsi="Times New Roman"/>
                <w:sz w:val="16"/>
                <w:szCs w:val="16"/>
                <w:lang w:eastAsia="ko-KR"/>
              </w:rPr>
            </w:pPr>
            <w:r w:rsidRPr="009A7F79">
              <w:rPr>
                <w:rFonts w:ascii="Times New Roman" w:hAnsi="Times New Roman"/>
                <w:sz w:val="18"/>
                <w:szCs w:val="18"/>
                <w:lang w:eastAsia="ko-KR"/>
              </w:rPr>
              <w:t>Agree with FL assessment</w:t>
            </w:r>
          </w:p>
          <w:p w14:paraId="581840E1" w14:textId="77777777" w:rsidR="00AD7FC5" w:rsidRPr="009A7F79" w:rsidRDefault="00AD7FC5" w:rsidP="00AD7FC5">
            <w:pPr>
              <w:autoSpaceDE/>
              <w:autoSpaceDN/>
              <w:adjustRightInd/>
              <w:snapToGrid/>
              <w:rPr>
                <w:rFonts w:ascii="Times New Roman" w:hAnsi="Times New Roman"/>
                <w:bCs/>
                <w:lang w:eastAsia="ko-KR"/>
              </w:rPr>
            </w:pPr>
          </w:p>
        </w:tc>
        <w:tc>
          <w:tcPr>
            <w:tcW w:w="3282" w:type="dxa"/>
          </w:tcPr>
          <w:p w14:paraId="357DCC69" w14:textId="77777777" w:rsidR="00AD7FC5" w:rsidRPr="009A7F79" w:rsidRDefault="00AD7FC5" w:rsidP="00AD7FC5">
            <w:pPr>
              <w:autoSpaceDE/>
              <w:autoSpaceDN/>
              <w:adjustRightInd/>
              <w:snapToGrid/>
              <w:rPr>
                <w:rFonts w:ascii="Times New Roman" w:hAnsi="Times New Roman"/>
                <w:bCs/>
                <w:lang w:eastAsia="ko-KR"/>
              </w:rPr>
            </w:pPr>
          </w:p>
        </w:tc>
      </w:tr>
      <w:tr w:rsidR="00071A4E" w:rsidRPr="009A7F79" w14:paraId="3095053D" w14:textId="77777777" w:rsidTr="00414A57">
        <w:tc>
          <w:tcPr>
            <w:tcW w:w="2373" w:type="dxa"/>
          </w:tcPr>
          <w:p w14:paraId="243EB234" w14:textId="2E9B1574" w:rsidR="00071A4E" w:rsidRPr="009A7F79" w:rsidRDefault="00071A4E" w:rsidP="00AD7FC5">
            <w:pPr>
              <w:autoSpaceDE/>
              <w:autoSpaceDN/>
              <w:adjustRightInd/>
              <w:snapToGrid/>
              <w:rPr>
                <w:rFonts w:ascii="Times New Roman" w:hAnsi="Times New Roman"/>
                <w:bCs/>
                <w:lang w:eastAsia="ko-KR"/>
              </w:rPr>
            </w:pPr>
            <w:r w:rsidRPr="009A7F79">
              <w:rPr>
                <w:rFonts w:ascii="Times New Roman" w:hAnsi="Times New Roman"/>
                <w:bCs/>
                <w:lang w:eastAsia="ko-KR"/>
              </w:rPr>
              <w:lastRenderedPageBreak/>
              <w:t>Qualcom</w:t>
            </w:r>
            <w:r w:rsidR="00414A57">
              <w:rPr>
                <w:rFonts w:ascii="Times New Roman" w:hAnsi="Times New Roman"/>
                <w:bCs/>
                <w:lang w:eastAsia="ko-KR"/>
              </w:rPr>
              <w:t>m</w:t>
            </w:r>
          </w:p>
        </w:tc>
        <w:tc>
          <w:tcPr>
            <w:tcW w:w="1659" w:type="dxa"/>
          </w:tcPr>
          <w:p w14:paraId="14472958" w14:textId="5CE18749" w:rsidR="00071A4E" w:rsidRPr="009A7F79" w:rsidRDefault="00071A4E" w:rsidP="00AD7FC5">
            <w:pPr>
              <w:autoSpaceDE/>
              <w:autoSpaceDN/>
              <w:adjustRightInd/>
              <w:snapToGrid/>
              <w:rPr>
                <w:rFonts w:ascii="Times New Roman" w:hAnsi="Times New Roman"/>
                <w:lang w:eastAsia="ko-KR"/>
              </w:rPr>
            </w:pPr>
            <w:r w:rsidRPr="009A7F79">
              <w:rPr>
                <w:rFonts w:ascii="Times New Roman" w:hAnsi="Times New Roman"/>
                <w:lang w:eastAsia="ko-KR"/>
              </w:rPr>
              <w:t>Low</w:t>
            </w:r>
          </w:p>
        </w:tc>
        <w:tc>
          <w:tcPr>
            <w:tcW w:w="1659" w:type="dxa"/>
          </w:tcPr>
          <w:p w14:paraId="0909CE25" w14:textId="3A617198" w:rsidR="00071A4E" w:rsidRPr="009A7F79" w:rsidRDefault="00071A4E" w:rsidP="00AD7FC5">
            <w:pPr>
              <w:autoSpaceDE/>
              <w:autoSpaceDN/>
              <w:adjustRightInd/>
              <w:snapToGrid/>
              <w:rPr>
                <w:rFonts w:ascii="Times New Roman" w:hAnsi="Times New Roman"/>
                <w:lang w:eastAsia="ko-KR"/>
              </w:rPr>
            </w:pPr>
            <w:r w:rsidRPr="009A7F79">
              <w:rPr>
                <w:rFonts w:ascii="Times New Roman" w:hAnsi="Times New Roman"/>
                <w:lang w:eastAsia="ko-KR"/>
              </w:rPr>
              <w:t>Low</w:t>
            </w:r>
          </w:p>
        </w:tc>
        <w:tc>
          <w:tcPr>
            <w:tcW w:w="1659" w:type="dxa"/>
          </w:tcPr>
          <w:p w14:paraId="58360542" w14:textId="2D6AE464" w:rsidR="00071A4E" w:rsidRPr="009A7F79" w:rsidRDefault="00071A4E" w:rsidP="00AD7FC5">
            <w:pPr>
              <w:autoSpaceDE/>
              <w:autoSpaceDN/>
              <w:adjustRightInd/>
              <w:snapToGrid/>
              <w:rPr>
                <w:rFonts w:ascii="Times New Roman" w:hAnsi="Times New Roman"/>
                <w:lang w:eastAsia="ko-KR"/>
              </w:rPr>
            </w:pPr>
            <w:r w:rsidRPr="009A7F79">
              <w:rPr>
                <w:rFonts w:ascii="Times New Roman" w:hAnsi="Times New Roman"/>
                <w:lang w:eastAsia="ko-KR"/>
              </w:rPr>
              <w:t>Low</w:t>
            </w:r>
          </w:p>
        </w:tc>
        <w:tc>
          <w:tcPr>
            <w:tcW w:w="3282" w:type="dxa"/>
          </w:tcPr>
          <w:p w14:paraId="2B748813" w14:textId="33DC1032" w:rsidR="00071A4E" w:rsidRPr="009A7F79" w:rsidRDefault="00071A4E" w:rsidP="00AD7FC5">
            <w:pPr>
              <w:autoSpaceDE/>
              <w:autoSpaceDN/>
              <w:adjustRightInd/>
              <w:snapToGrid/>
              <w:rPr>
                <w:rFonts w:ascii="Times New Roman" w:hAnsi="Times New Roman"/>
                <w:bCs/>
                <w:lang w:eastAsia="ko-KR"/>
              </w:rPr>
            </w:pPr>
            <w:r w:rsidRPr="009A7F79">
              <w:rPr>
                <w:rFonts w:ascii="Times New Roman" w:hAnsi="Times New Roman"/>
                <w:bCs/>
                <w:sz w:val="16"/>
                <w:szCs w:val="16"/>
                <w:lang w:eastAsia="ko-KR"/>
              </w:rPr>
              <w:t>For #issue 2, it could be easily solved by the gNB to indicate appropriate k1 values for the release DCI.</w:t>
            </w:r>
          </w:p>
        </w:tc>
      </w:tr>
      <w:tr w:rsidR="0033130A" w:rsidRPr="009A7F79" w14:paraId="7141A823" w14:textId="77777777" w:rsidTr="00414A57">
        <w:tc>
          <w:tcPr>
            <w:tcW w:w="2373" w:type="dxa"/>
          </w:tcPr>
          <w:p w14:paraId="2D2D8491" w14:textId="068E2D25" w:rsidR="0033130A" w:rsidRPr="009A7F79" w:rsidRDefault="0033130A" w:rsidP="0033130A">
            <w:pPr>
              <w:autoSpaceDE/>
              <w:autoSpaceDN/>
              <w:adjustRightInd/>
              <w:snapToGrid/>
              <w:rPr>
                <w:rFonts w:ascii="Times New Roman" w:hAnsi="Times New Roman"/>
                <w:bCs/>
                <w:lang w:eastAsia="ko-KR"/>
              </w:rPr>
            </w:pPr>
            <w:r w:rsidRPr="009A7F79">
              <w:rPr>
                <w:rFonts w:ascii="Times New Roman" w:eastAsia="MS Mincho" w:hAnsi="Times New Roman"/>
                <w:bCs/>
                <w:lang w:eastAsia="ja-JP"/>
              </w:rPr>
              <w:t>DOCOMO</w:t>
            </w:r>
          </w:p>
        </w:tc>
        <w:tc>
          <w:tcPr>
            <w:tcW w:w="1659" w:type="dxa"/>
          </w:tcPr>
          <w:p w14:paraId="46436BD1" w14:textId="17669333" w:rsidR="0033130A" w:rsidRPr="009A7F79" w:rsidRDefault="0033130A" w:rsidP="0033130A">
            <w:pPr>
              <w:autoSpaceDE/>
              <w:autoSpaceDN/>
              <w:adjustRightInd/>
              <w:snapToGrid/>
              <w:rPr>
                <w:rFonts w:ascii="Times New Roman" w:hAnsi="Times New Roman"/>
                <w:lang w:eastAsia="ko-KR"/>
              </w:rPr>
            </w:pPr>
            <w:r w:rsidRPr="009A7F79">
              <w:rPr>
                <w:rFonts w:ascii="Times New Roman" w:eastAsia="MS Mincho" w:hAnsi="Times New Roman"/>
                <w:bCs/>
                <w:lang w:eastAsia="ja-JP"/>
              </w:rPr>
              <w:t>Low</w:t>
            </w:r>
          </w:p>
        </w:tc>
        <w:tc>
          <w:tcPr>
            <w:tcW w:w="1659" w:type="dxa"/>
          </w:tcPr>
          <w:p w14:paraId="238C1329" w14:textId="5529CC31" w:rsidR="0033130A" w:rsidRPr="009A7F79" w:rsidRDefault="0033130A" w:rsidP="0033130A">
            <w:pPr>
              <w:autoSpaceDE/>
              <w:autoSpaceDN/>
              <w:adjustRightInd/>
              <w:snapToGrid/>
              <w:rPr>
                <w:rFonts w:ascii="Times New Roman" w:hAnsi="Times New Roman"/>
                <w:lang w:eastAsia="ko-KR"/>
              </w:rPr>
            </w:pPr>
            <w:r w:rsidRPr="009A7F79">
              <w:rPr>
                <w:rFonts w:ascii="Times New Roman" w:eastAsia="MS Mincho" w:hAnsi="Times New Roman"/>
                <w:bCs/>
                <w:lang w:eastAsia="ja-JP"/>
              </w:rPr>
              <w:t>Low</w:t>
            </w:r>
          </w:p>
        </w:tc>
        <w:tc>
          <w:tcPr>
            <w:tcW w:w="1659" w:type="dxa"/>
          </w:tcPr>
          <w:p w14:paraId="4FC7C464" w14:textId="3F8B4446" w:rsidR="0033130A" w:rsidRPr="009A7F79" w:rsidRDefault="0033130A" w:rsidP="0033130A">
            <w:pPr>
              <w:autoSpaceDE/>
              <w:autoSpaceDN/>
              <w:adjustRightInd/>
              <w:snapToGrid/>
              <w:rPr>
                <w:rFonts w:ascii="Times New Roman" w:hAnsi="Times New Roman"/>
                <w:lang w:eastAsia="ko-KR"/>
              </w:rPr>
            </w:pPr>
            <w:r w:rsidRPr="009A7F79">
              <w:rPr>
                <w:rFonts w:ascii="Times New Roman" w:eastAsia="MS Mincho" w:hAnsi="Times New Roman"/>
                <w:bCs/>
                <w:lang w:eastAsia="ja-JP"/>
              </w:rPr>
              <w:t>Low</w:t>
            </w:r>
          </w:p>
        </w:tc>
        <w:tc>
          <w:tcPr>
            <w:tcW w:w="3282" w:type="dxa"/>
          </w:tcPr>
          <w:p w14:paraId="3DC60885" w14:textId="77777777" w:rsidR="0033130A" w:rsidRPr="009A7F79" w:rsidRDefault="0033130A" w:rsidP="0033130A">
            <w:pPr>
              <w:autoSpaceDE/>
              <w:autoSpaceDN/>
              <w:adjustRightInd/>
              <w:snapToGrid/>
              <w:rPr>
                <w:rFonts w:ascii="Times New Roman" w:hAnsi="Times New Roman"/>
                <w:bCs/>
                <w:sz w:val="16"/>
                <w:szCs w:val="16"/>
                <w:lang w:eastAsia="ko-KR"/>
              </w:rPr>
            </w:pPr>
          </w:p>
        </w:tc>
      </w:tr>
      <w:tr w:rsidR="00F30EAE" w:rsidRPr="009A7F79" w14:paraId="51C45880" w14:textId="77777777" w:rsidTr="00414A57">
        <w:tc>
          <w:tcPr>
            <w:tcW w:w="2373" w:type="dxa"/>
          </w:tcPr>
          <w:p w14:paraId="0D1089A9"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Ericsson</w:t>
            </w:r>
          </w:p>
        </w:tc>
        <w:tc>
          <w:tcPr>
            <w:tcW w:w="1659" w:type="dxa"/>
          </w:tcPr>
          <w:p w14:paraId="4E7DCDD1"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Low</w:t>
            </w:r>
          </w:p>
        </w:tc>
        <w:tc>
          <w:tcPr>
            <w:tcW w:w="1659" w:type="dxa"/>
          </w:tcPr>
          <w:p w14:paraId="4B4DB852"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Low</w:t>
            </w:r>
          </w:p>
        </w:tc>
        <w:tc>
          <w:tcPr>
            <w:tcW w:w="1659" w:type="dxa"/>
          </w:tcPr>
          <w:p w14:paraId="7FA5031E" w14:textId="77777777" w:rsidR="00F30EAE" w:rsidRPr="009A7F79" w:rsidRDefault="00F30EAE" w:rsidP="00BF6B3F">
            <w:pPr>
              <w:autoSpaceDE/>
              <w:autoSpaceDN/>
              <w:adjustRightInd/>
              <w:snapToGrid/>
              <w:rPr>
                <w:rFonts w:ascii="Times New Roman" w:eastAsia="MS Mincho" w:hAnsi="Times New Roman"/>
                <w:bCs/>
                <w:lang w:eastAsia="ja-JP"/>
              </w:rPr>
            </w:pPr>
            <w:r w:rsidRPr="009A7F79">
              <w:rPr>
                <w:rFonts w:ascii="Times New Roman" w:eastAsia="MS Mincho" w:hAnsi="Times New Roman"/>
                <w:bCs/>
                <w:lang w:eastAsia="ja-JP"/>
              </w:rPr>
              <w:t>Medium</w:t>
            </w:r>
          </w:p>
        </w:tc>
        <w:tc>
          <w:tcPr>
            <w:tcW w:w="3282" w:type="dxa"/>
          </w:tcPr>
          <w:p w14:paraId="78759439" w14:textId="77777777" w:rsidR="00F30EAE" w:rsidRPr="009A7F79" w:rsidRDefault="00F30EAE" w:rsidP="00BF6B3F">
            <w:pPr>
              <w:autoSpaceDE/>
              <w:autoSpaceDN/>
              <w:adjustRightInd/>
              <w:snapToGrid/>
              <w:rPr>
                <w:rFonts w:ascii="Times New Roman" w:hAnsi="Times New Roman"/>
                <w:bCs/>
                <w:sz w:val="16"/>
                <w:szCs w:val="16"/>
                <w:lang w:eastAsia="ko-KR"/>
              </w:rPr>
            </w:pPr>
          </w:p>
        </w:tc>
      </w:tr>
      <w:tr w:rsidR="006668B2" w:rsidRPr="009A7F79" w14:paraId="03FF78D3" w14:textId="77777777" w:rsidTr="00414A57">
        <w:tc>
          <w:tcPr>
            <w:tcW w:w="2373" w:type="dxa"/>
          </w:tcPr>
          <w:p w14:paraId="39EF3A03" w14:textId="458C9319"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ZTE</w:t>
            </w:r>
          </w:p>
        </w:tc>
        <w:tc>
          <w:tcPr>
            <w:tcW w:w="1659" w:type="dxa"/>
          </w:tcPr>
          <w:p w14:paraId="299162C0" w14:textId="3CF3EFE3"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High</w:t>
            </w:r>
          </w:p>
        </w:tc>
        <w:tc>
          <w:tcPr>
            <w:tcW w:w="1659" w:type="dxa"/>
          </w:tcPr>
          <w:p w14:paraId="49863B89" w14:textId="7546AE14"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Medium</w:t>
            </w:r>
          </w:p>
        </w:tc>
        <w:tc>
          <w:tcPr>
            <w:tcW w:w="1659" w:type="dxa"/>
          </w:tcPr>
          <w:p w14:paraId="3DA6E42A" w14:textId="33913492" w:rsidR="006668B2" w:rsidRPr="009A7F79" w:rsidRDefault="006668B2" w:rsidP="006668B2">
            <w:pPr>
              <w:autoSpaceDE/>
              <w:autoSpaceDN/>
              <w:adjustRightInd/>
              <w:snapToGrid/>
              <w:rPr>
                <w:rFonts w:ascii="Times New Roman" w:eastAsia="MS Mincho" w:hAnsi="Times New Roman"/>
                <w:bCs/>
                <w:lang w:eastAsia="ja-JP"/>
              </w:rPr>
            </w:pPr>
            <w:r w:rsidRPr="009A7F79">
              <w:rPr>
                <w:rFonts w:ascii="Times New Roman" w:hAnsi="Times New Roman"/>
                <w:bCs/>
              </w:rPr>
              <w:t>Low</w:t>
            </w:r>
          </w:p>
        </w:tc>
        <w:tc>
          <w:tcPr>
            <w:tcW w:w="3282" w:type="dxa"/>
          </w:tcPr>
          <w:p w14:paraId="468C0097" w14:textId="649A8FE4" w:rsidR="006668B2" w:rsidRPr="009A7F79" w:rsidRDefault="006668B2" w:rsidP="006668B2">
            <w:pPr>
              <w:autoSpaceDE/>
              <w:autoSpaceDN/>
              <w:adjustRightInd/>
              <w:snapToGrid/>
              <w:rPr>
                <w:rFonts w:ascii="Times New Roman" w:hAnsi="Times New Roman"/>
                <w:bCs/>
                <w:sz w:val="16"/>
                <w:szCs w:val="16"/>
                <w:lang w:eastAsia="ko-KR"/>
              </w:rPr>
            </w:pPr>
            <w:r w:rsidRPr="009A7F79">
              <w:rPr>
                <w:rFonts w:ascii="Times New Roman" w:hAnsi="Times New Roman"/>
                <w:bCs/>
              </w:rPr>
              <w:t>For issue 1, there will be no collision and both the SPS PDSCH and also the SPS release DCI could be received if HARQ-ACKs map to different PUCCHs.</w:t>
            </w:r>
          </w:p>
        </w:tc>
      </w:tr>
      <w:tr w:rsidR="00857CBA" w:rsidRPr="009A7F79" w14:paraId="46687B47" w14:textId="77777777" w:rsidTr="00414A57">
        <w:tc>
          <w:tcPr>
            <w:tcW w:w="2373" w:type="dxa"/>
          </w:tcPr>
          <w:p w14:paraId="122E2D65" w14:textId="25A477EA" w:rsidR="00857CBA" w:rsidRPr="009A7F79" w:rsidRDefault="00857CBA" w:rsidP="00857CBA">
            <w:pPr>
              <w:autoSpaceDE/>
              <w:autoSpaceDN/>
              <w:adjustRightInd/>
              <w:snapToGrid/>
              <w:rPr>
                <w:rFonts w:ascii="Times New Roman" w:hAnsi="Times New Roman"/>
                <w:bCs/>
              </w:rPr>
            </w:pPr>
            <w:r w:rsidRPr="009A7F79">
              <w:rPr>
                <w:rFonts w:ascii="Times New Roman" w:hAnsi="Times New Roman"/>
                <w:bCs/>
              </w:rPr>
              <w:t>OPPO</w:t>
            </w:r>
          </w:p>
        </w:tc>
        <w:tc>
          <w:tcPr>
            <w:tcW w:w="1659" w:type="dxa"/>
          </w:tcPr>
          <w:p w14:paraId="10902F78" w14:textId="319905A1" w:rsidR="00857CBA" w:rsidRPr="009A7F79" w:rsidRDefault="00857CBA" w:rsidP="00857CBA">
            <w:pPr>
              <w:autoSpaceDE/>
              <w:autoSpaceDN/>
              <w:adjustRightInd/>
              <w:snapToGrid/>
              <w:rPr>
                <w:rFonts w:ascii="Times New Roman" w:hAnsi="Times New Roman"/>
                <w:bCs/>
              </w:rPr>
            </w:pPr>
            <w:r w:rsidRPr="009A7F79">
              <w:rPr>
                <w:rFonts w:ascii="Times New Roman" w:hAnsi="Times New Roman"/>
              </w:rPr>
              <w:t>Low</w:t>
            </w:r>
          </w:p>
        </w:tc>
        <w:tc>
          <w:tcPr>
            <w:tcW w:w="1659" w:type="dxa"/>
          </w:tcPr>
          <w:p w14:paraId="0679D5C8" w14:textId="5679BF1D" w:rsidR="00857CBA" w:rsidRPr="009A7F79" w:rsidRDefault="00857CBA" w:rsidP="00857CBA">
            <w:pPr>
              <w:autoSpaceDE/>
              <w:autoSpaceDN/>
              <w:adjustRightInd/>
              <w:snapToGrid/>
              <w:rPr>
                <w:rFonts w:ascii="Times New Roman" w:hAnsi="Times New Roman"/>
                <w:bCs/>
              </w:rPr>
            </w:pPr>
            <w:r w:rsidRPr="009A7F79">
              <w:rPr>
                <w:rFonts w:ascii="Times New Roman" w:hAnsi="Times New Roman"/>
              </w:rPr>
              <w:t>Low</w:t>
            </w:r>
          </w:p>
        </w:tc>
        <w:tc>
          <w:tcPr>
            <w:tcW w:w="1659" w:type="dxa"/>
          </w:tcPr>
          <w:p w14:paraId="0B0AFC34" w14:textId="4768C9A6" w:rsidR="00857CBA" w:rsidRPr="009A7F79" w:rsidRDefault="00857CBA" w:rsidP="00857CBA">
            <w:pPr>
              <w:autoSpaceDE/>
              <w:autoSpaceDN/>
              <w:adjustRightInd/>
              <w:snapToGrid/>
              <w:rPr>
                <w:rFonts w:ascii="Times New Roman" w:hAnsi="Times New Roman"/>
              </w:rPr>
            </w:pPr>
            <w:r w:rsidRPr="009A7F79">
              <w:rPr>
                <w:rFonts w:ascii="Times New Roman" w:hAnsi="Times New Roman"/>
              </w:rPr>
              <w:t>High</w:t>
            </w:r>
          </w:p>
        </w:tc>
        <w:tc>
          <w:tcPr>
            <w:tcW w:w="3282" w:type="dxa"/>
          </w:tcPr>
          <w:p w14:paraId="4759CA59" w14:textId="77777777" w:rsidR="00857CBA" w:rsidRPr="009A7F79" w:rsidRDefault="00857CBA" w:rsidP="00857CBA">
            <w:pPr>
              <w:autoSpaceDE/>
              <w:autoSpaceDN/>
              <w:adjustRightInd/>
              <w:snapToGrid/>
              <w:jc w:val="left"/>
              <w:rPr>
                <w:rFonts w:ascii="Times New Roman" w:hAnsi="Times New Roman"/>
              </w:rPr>
            </w:pPr>
            <w:r w:rsidRPr="009A7F79">
              <w:rPr>
                <w:rFonts w:ascii="Times New Roman" w:hAnsi="Times New Roman"/>
                <w:bCs/>
                <w:sz w:val="16"/>
                <w:szCs w:val="16"/>
              </w:rPr>
              <w:t>For Issue # 3</w:t>
            </w:r>
          </w:p>
          <w:p w14:paraId="7604B4BE" w14:textId="77777777" w:rsidR="00857CBA" w:rsidRPr="009A7F79" w:rsidRDefault="00857CBA" w:rsidP="00C276E7">
            <w:pPr>
              <w:pStyle w:val="af1"/>
              <w:numPr>
                <w:ilvl w:val="0"/>
                <w:numId w:val="21"/>
              </w:numPr>
              <w:autoSpaceDE/>
              <w:autoSpaceDN/>
              <w:adjustRightInd/>
              <w:snapToGrid/>
              <w:jc w:val="left"/>
              <w:rPr>
                <w:rFonts w:ascii="Times New Roman" w:hAnsi="Times New Roman"/>
                <w:bCs/>
                <w:sz w:val="16"/>
                <w:szCs w:val="16"/>
                <w:lang w:eastAsia="ko-KR"/>
              </w:rPr>
            </w:pPr>
            <w:r w:rsidRPr="009A7F79">
              <w:rPr>
                <w:rFonts w:ascii="Times New Roman" w:hAnsi="Times New Roman"/>
                <w:bCs/>
                <w:sz w:val="16"/>
                <w:szCs w:val="16"/>
                <w:lang w:eastAsia="ko-KR"/>
              </w:rPr>
              <w:t>It Leads misunderstanding on HARQ-ACK codebook or complex implementation to update HARQ-ACK codebook;</w:t>
            </w:r>
          </w:p>
          <w:p w14:paraId="3F7A0040" w14:textId="2D96D5A9" w:rsidR="00857CBA" w:rsidRPr="009A7F79" w:rsidRDefault="00857CBA" w:rsidP="00C276E7">
            <w:pPr>
              <w:pStyle w:val="af1"/>
              <w:numPr>
                <w:ilvl w:val="0"/>
                <w:numId w:val="21"/>
              </w:numPr>
              <w:autoSpaceDE/>
              <w:autoSpaceDN/>
              <w:adjustRightInd/>
              <w:snapToGrid/>
              <w:jc w:val="left"/>
              <w:rPr>
                <w:rFonts w:ascii="Times New Roman" w:hAnsi="Times New Roman"/>
                <w:bCs/>
                <w:sz w:val="16"/>
                <w:szCs w:val="16"/>
                <w:lang w:eastAsia="ko-KR"/>
              </w:rPr>
            </w:pPr>
            <w:r w:rsidRPr="009A7F79">
              <w:rPr>
                <w:rFonts w:ascii="Times New Roman" w:hAnsi="Times New Roman"/>
                <w:bCs/>
                <w:sz w:val="16"/>
                <w:szCs w:val="16"/>
                <w:lang w:eastAsia="ko-KR"/>
              </w:rPr>
              <w:t>It leads misunderstanding on HARQ-ACK buffer status between gNB and UE</w:t>
            </w:r>
          </w:p>
        </w:tc>
      </w:tr>
      <w:tr w:rsidR="0046312C" w:rsidRPr="009A7F79" w14:paraId="7329F3DF" w14:textId="77777777" w:rsidTr="00414A57">
        <w:tc>
          <w:tcPr>
            <w:tcW w:w="2373" w:type="dxa"/>
          </w:tcPr>
          <w:p w14:paraId="0CF37B84" w14:textId="5CD69C47" w:rsidR="0046312C" w:rsidRPr="009A7F79" w:rsidRDefault="0046312C" w:rsidP="0046312C">
            <w:pPr>
              <w:autoSpaceDE/>
              <w:autoSpaceDN/>
              <w:adjustRightInd/>
              <w:snapToGrid/>
              <w:rPr>
                <w:rFonts w:ascii="Times New Roman" w:hAnsi="Times New Roman"/>
                <w:bCs/>
              </w:rPr>
            </w:pPr>
            <w:r w:rsidRPr="009A7F79">
              <w:rPr>
                <w:rFonts w:ascii="Times New Roman" w:hAnsi="Times New Roman"/>
                <w:bCs/>
              </w:rPr>
              <w:t>Samsung</w:t>
            </w:r>
          </w:p>
        </w:tc>
        <w:tc>
          <w:tcPr>
            <w:tcW w:w="1659" w:type="dxa"/>
          </w:tcPr>
          <w:p w14:paraId="73D6216F" w14:textId="303638EB" w:rsidR="0046312C" w:rsidRPr="009A7F79" w:rsidRDefault="0046312C" w:rsidP="0046312C">
            <w:pPr>
              <w:autoSpaceDE/>
              <w:autoSpaceDN/>
              <w:adjustRightInd/>
              <w:snapToGrid/>
              <w:rPr>
                <w:rFonts w:ascii="Times New Roman" w:hAnsi="Times New Roman"/>
              </w:rPr>
            </w:pPr>
            <w:r w:rsidRPr="009A7F79">
              <w:rPr>
                <w:rFonts w:ascii="Times New Roman" w:hAnsi="Times New Roman"/>
                <w:bCs/>
              </w:rPr>
              <w:t>Medium</w:t>
            </w:r>
          </w:p>
        </w:tc>
        <w:tc>
          <w:tcPr>
            <w:tcW w:w="1659" w:type="dxa"/>
          </w:tcPr>
          <w:p w14:paraId="78CD9F26" w14:textId="2B326324" w:rsidR="0046312C" w:rsidRPr="009A7F79" w:rsidRDefault="0046312C" w:rsidP="0046312C">
            <w:pPr>
              <w:autoSpaceDE/>
              <w:autoSpaceDN/>
              <w:adjustRightInd/>
              <w:snapToGrid/>
              <w:rPr>
                <w:rFonts w:ascii="Times New Roman" w:hAnsi="Times New Roman"/>
              </w:rPr>
            </w:pPr>
            <w:r w:rsidRPr="009A7F79">
              <w:rPr>
                <w:rFonts w:ascii="Times New Roman" w:hAnsi="Times New Roman"/>
                <w:bCs/>
              </w:rPr>
              <w:t>High</w:t>
            </w:r>
          </w:p>
        </w:tc>
        <w:tc>
          <w:tcPr>
            <w:tcW w:w="1659" w:type="dxa"/>
          </w:tcPr>
          <w:p w14:paraId="471238C4" w14:textId="77777777" w:rsidR="0046312C" w:rsidRPr="009A7F79" w:rsidRDefault="0046312C" w:rsidP="0046312C">
            <w:pPr>
              <w:autoSpaceDE/>
              <w:autoSpaceDN/>
              <w:adjustRightInd/>
              <w:snapToGrid/>
              <w:rPr>
                <w:rFonts w:ascii="Times New Roman" w:hAnsi="Times New Roman"/>
                <w:bCs/>
                <w:lang w:eastAsia="ko-KR"/>
              </w:rPr>
            </w:pPr>
            <w:r w:rsidRPr="009A7F79">
              <w:rPr>
                <w:rFonts w:ascii="Times New Roman" w:hAnsi="Times New Roman"/>
                <w:bCs/>
              </w:rPr>
              <w:t>High</w:t>
            </w:r>
          </w:p>
          <w:p w14:paraId="21188521" w14:textId="77777777" w:rsidR="0046312C" w:rsidRPr="009A7F79" w:rsidRDefault="0046312C" w:rsidP="0046312C">
            <w:pPr>
              <w:rPr>
                <w:rFonts w:ascii="Times New Roman" w:hAnsi="Times New Roman"/>
                <w:lang w:eastAsia="ko-KR"/>
              </w:rPr>
            </w:pPr>
          </w:p>
          <w:p w14:paraId="035F7084" w14:textId="77777777" w:rsidR="0046312C" w:rsidRPr="009A7F79" w:rsidRDefault="0046312C" w:rsidP="0046312C">
            <w:pPr>
              <w:autoSpaceDE/>
              <w:autoSpaceDN/>
              <w:adjustRightInd/>
              <w:snapToGrid/>
              <w:rPr>
                <w:rFonts w:ascii="Times New Roman" w:hAnsi="Times New Roman"/>
              </w:rPr>
            </w:pPr>
          </w:p>
        </w:tc>
        <w:tc>
          <w:tcPr>
            <w:tcW w:w="3282" w:type="dxa"/>
          </w:tcPr>
          <w:p w14:paraId="44B8193B" w14:textId="77777777" w:rsidR="0046312C" w:rsidRPr="009A7F79" w:rsidRDefault="0046312C" w:rsidP="0046312C">
            <w:pPr>
              <w:autoSpaceDE/>
              <w:autoSpaceDN/>
              <w:adjustRightInd/>
              <w:snapToGrid/>
              <w:rPr>
                <w:rFonts w:ascii="Times New Roman" w:hAnsi="Times New Roman"/>
                <w:bCs/>
              </w:rPr>
            </w:pPr>
            <w:r w:rsidRPr="009A7F79">
              <w:rPr>
                <w:rFonts w:ascii="Times New Roman" w:hAnsi="Times New Roman"/>
                <w:bCs/>
              </w:rPr>
              <w:t>For Issue #5, during last meeting’s discussion in Rel-17 URLLC HARQ, it was agreed by almost all the companies to make a conclusion in this meeting.</w:t>
            </w:r>
          </w:p>
          <w:p w14:paraId="7F6C273B" w14:textId="65ACC8E5" w:rsidR="0046312C" w:rsidRPr="009A7F79" w:rsidRDefault="0046312C" w:rsidP="0046312C">
            <w:pPr>
              <w:autoSpaceDE/>
              <w:autoSpaceDN/>
              <w:adjustRightInd/>
              <w:snapToGrid/>
              <w:jc w:val="left"/>
              <w:rPr>
                <w:rFonts w:ascii="Times New Roman" w:hAnsi="Times New Roman"/>
                <w:bCs/>
                <w:sz w:val="16"/>
                <w:szCs w:val="16"/>
              </w:rPr>
            </w:pPr>
            <w:r w:rsidRPr="009A7F79">
              <w:rPr>
                <w:rFonts w:ascii="Times New Roman" w:hAnsi="Times New Roman"/>
                <w:bCs/>
              </w:rPr>
              <w:t>For Issue #6, this issue can happen in IIOT scenarios and should be clarified in spec.</w:t>
            </w:r>
          </w:p>
        </w:tc>
      </w:tr>
      <w:tr w:rsidR="005D0784" w:rsidRPr="009A7F79" w14:paraId="3A7F81D6" w14:textId="77777777" w:rsidTr="00414A57">
        <w:tc>
          <w:tcPr>
            <w:tcW w:w="2373" w:type="dxa"/>
          </w:tcPr>
          <w:p w14:paraId="5119DCF1" w14:textId="174A9688" w:rsidR="005D0784" w:rsidRPr="009A7F79" w:rsidRDefault="005D0784" w:rsidP="0046312C">
            <w:pPr>
              <w:autoSpaceDE/>
              <w:autoSpaceDN/>
              <w:adjustRightInd/>
              <w:snapToGrid/>
              <w:rPr>
                <w:rFonts w:ascii="Times New Roman" w:hAnsi="Times New Roman"/>
                <w:bCs/>
              </w:rPr>
            </w:pPr>
            <w:r w:rsidRPr="009A7F79">
              <w:rPr>
                <w:rFonts w:ascii="Times New Roman" w:hAnsi="Times New Roman"/>
                <w:bCs/>
              </w:rPr>
              <w:t>CATT</w:t>
            </w:r>
          </w:p>
        </w:tc>
        <w:tc>
          <w:tcPr>
            <w:tcW w:w="1659" w:type="dxa"/>
          </w:tcPr>
          <w:p w14:paraId="683DFAD7" w14:textId="237DA132" w:rsidR="005D0784" w:rsidRPr="009A7F79" w:rsidRDefault="005D0784" w:rsidP="0046312C">
            <w:pPr>
              <w:autoSpaceDE/>
              <w:autoSpaceDN/>
              <w:adjustRightInd/>
              <w:snapToGrid/>
              <w:rPr>
                <w:rFonts w:ascii="Times New Roman" w:hAnsi="Times New Roman"/>
                <w:bCs/>
              </w:rPr>
            </w:pPr>
            <w:r w:rsidRPr="009A7F79">
              <w:rPr>
                <w:rFonts w:ascii="Times New Roman" w:hAnsi="Times New Roman"/>
                <w:bCs/>
              </w:rPr>
              <w:t>Low</w:t>
            </w:r>
          </w:p>
        </w:tc>
        <w:tc>
          <w:tcPr>
            <w:tcW w:w="1659" w:type="dxa"/>
          </w:tcPr>
          <w:p w14:paraId="2CCCFC86" w14:textId="259DC113" w:rsidR="005D0784" w:rsidRPr="009A7F79" w:rsidRDefault="005D0784" w:rsidP="0046312C">
            <w:pPr>
              <w:autoSpaceDE/>
              <w:autoSpaceDN/>
              <w:adjustRightInd/>
              <w:snapToGrid/>
              <w:rPr>
                <w:rFonts w:ascii="Times New Roman" w:hAnsi="Times New Roman"/>
                <w:bCs/>
              </w:rPr>
            </w:pPr>
            <w:r w:rsidRPr="009A7F79">
              <w:rPr>
                <w:rFonts w:ascii="Times New Roman" w:hAnsi="Times New Roman"/>
                <w:bCs/>
              </w:rPr>
              <w:t>Medium</w:t>
            </w:r>
          </w:p>
        </w:tc>
        <w:tc>
          <w:tcPr>
            <w:tcW w:w="1659" w:type="dxa"/>
          </w:tcPr>
          <w:p w14:paraId="4F00622B" w14:textId="3004BB70" w:rsidR="005D0784" w:rsidRPr="009A7F79" w:rsidRDefault="005D0784" w:rsidP="0046312C">
            <w:pPr>
              <w:autoSpaceDE/>
              <w:autoSpaceDN/>
              <w:adjustRightInd/>
              <w:snapToGrid/>
              <w:rPr>
                <w:rFonts w:ascii="Times New Roman" w:hAnsi="Times New Roman"/>
                <w:bCs/>
              </w:rPr>
            </w:pPr>
            <w:r w:rsidRPr="009A7F79">
              <w:rPr>
                <w:rFonts w:ascii="Times New Roman" w:hAnsi="Times New Roman"/>
                <w:bCs/>
              </w:rPr>
              <w:t>Low</w:t>
            </w:r>
          </w:p>
        </w:tc>
        <w:tc>
          <w:tcPr>
            <w:tcW w:w="3282" w:type="dxa"/>
          </w:tcPr>
          <w:p w14:paraId="5CC2DC05" w14:textId="77777777" w:rsidR="005D0784" w:rsidRPr="009A7F79" w:rsidRDefault="005D0784" w:rsidP="0046312C">
            <w:pPr>
              <w:autoSpaceDE/>
              <w:autoSpaceDN/>
              <w:adjustRightInd/>
              <w:snapToGrid/>
              <w:rPr>
                <w:rFonts w:ascii="Times New Roman" w:hAnsi="Times New Roman"/>
                <w:bCs/>
              </w:rPr>
            </w:pPr>
          </w:p>
        </w:tc>
      </w:tr>
      <w:tr w:rsidR="00401490" w:rsidRPr="009A7F79" w14:paraId="7B09738B" w14:textId="77777777" w:rsidTr="00414A57">
        <w:tc>
          <w:tcPr>
            <w:tcW w:w="2373" w:type="dxa"/>
          </w:tcPr>
          <w:p w14:paraId="16BC5C51" w14:textId="755C6241" w:rsidR="00401490" w:rsidRPr="009A7F79" w:rsidRDefault="00401490" w:rsidP="00401490">
            <w:pPr>
              <w:autoSpaceDE/>
              <w:autoSpaceDN/>
              <w:adjustRightInd/>
              <w:snapToGrid/>
              <w:rPr>
                <w:rFonts w:ascii="Times New Roman" w:hAnsi="Times New Roman"/>
                <w:bCs/>
              </w:rPr>
            </w:pPr>
            <w:r w:rsidRPr="009A7F79">
              <w:rPr>
                <w:rFonts w:ascii="Times New Roman" w:eastAsia="MS Mincho" w:hAnsi="Times New Roman"/>
                <w:bCs/>
                <w:lang w:eastAsia="ja-JP"/>
              </w:rPr>
              <w:t>vivo</w:t>
            </w:r>
          </w:p>
        </w:tc>
        <w:tc>
          <w:tcPr>
            <w:tcW w:w="1659" w:type="dxa"/>
          </w:tcPr>
          <w:p w14:paraId="532E5CAE" w14:textId="74323F89" w:rsidR="00401490" w:rsidRPr="009A7F79" w:rsidRDefault="00401490" w:rsidP="00401490">
            <w:pPr>
              <w:autoSpaceDE/>
              <w:autoSpaceDN/>
              <w:adjustRightInd/>
              <w:snapToGrid/>
              <w:rPr>
                <w:rFonts w:ascii="Times New Roman" w:hAnsi="Times New Roman"/>
                <w:bCs/>
              </w:rPr>
            </w:pPr>
            <w:r w:rsidRPr="009A7F79">
              <w:rPr>
                <w:rFonts w:ascii="Times New Roman" w:eastAsia="MS Mincho" w:hAnsi="Times New Roman"/>
                <w:bCs/>
                <w:lang w:eastAsia="ja-JP"/>
              </w:rPr>
              <w:t>Low</w:t>
            </w:r>
          </w:p>
        </w:tc>
        <w:tc>
          <w:tcPr>
            <w:tcW w:w="1659" w:type="dxa"/>
          </w:tcPr>
          <w:p w14:paraId="34A6541B" w14:textId="46BC6893" w:rsidR="00401490" w:rsidRPr="009A7F79" w:rsidRDefault="00401490" w:rsidP="00401490">
            <w:pPr>
              <w:autoSpaceDE/>
              <w:autoSpaceDN/>
              <w:adjustRightInd/>
              <w:snapToGrid/>
              <w:rPr>
                <w:rFonts w:ascii="Times New Roman" w:hAnsi="Times New Roman"/>
                <w:bCs/>
              </w:rPr>
            </w:pPr>
            <w:r w:rsidRPr="009A7F79">
              <w:rPr>
                <w:rFonts w:ascii="Times New Roman" w:eastAsia="MS Mincho" w:hAnsi="Times New Roman"/>
                <w:bCs/>
                <w:lang w:eastAsia="ja-JP"/>
              </w:rPr>
              <w:t>Low</w:t>
            </w:r>
          </w:p>
        </w:tc>
        <w:tc>
          <w:tcPr>
            <w:tcW w:w="1659" w:type="dxa"/>
          </w:tcPr>
          <w:p w14:paraId="6BF561ED" w14:textId="4504A858" w:rsidR="00401490" w:rsidRPr="009A7F79" w:rsidRDefault="00401490" w:rsidP="00401490">
            <w:pPr>
              <w:autoSpaceDE/>
              <w:autoSpaceDN/>
              <w:adjustRightInd/>
              <w:snapToGrid/>
              <w:rPr>
                <w:rFonts w:ascii="Times New Roman" w:hAnsi="Times New Roman"/>
                <w:bCs/>
              </w:rPr>
            </w:pPr>
            <w:r w:rsidRPr="009A7F79">
              <w:rPr>
                <w:rFonts w:ascii="Times New Roman" w:eastAsia="MS Mincho" w:hAnsi="Times New Roman"/>
                <w:bCs/>
                <w:lang w:eastAsia="ja-JP"/>
              </w:rPr>
              <w:t>Low</w:t>
            </w:r>
          </w:p>
        </w:tc>
        <w:tc>
          <w:tcPr>
            <w:tcW w:w="3282" w:type="dxa"/>
          </w:tcPr>
          <w:p w14:paraId="3FBAC44C" w14:textId="77777777" w:rsidR="00401490" w:rsidRPr="009A7F79" w:rsidRDefault="00401490" w:rsidP="00401490">
            <w:pPr>
              <w:autoSpaceDE/>
              <w:autoSpaceDN/>
              <w:adjustRightInd/>
              <w:snapToGrid/>
              <w:rPr>
                <w:rFonts w:ascii="Times New Roman" w:hAnsi="Times New Roman"/>
                <w:bCs/>
              </w:rPr>
            </w:pPr>
          </w:p>
        </w:tc>
      </w:tr>
      <w:tr w:rsidR="00A9291C" w:rsidRPr="009A7F79" w14:paraId="035A9085" w14:textId="77777777" w:rsidTr="00414A57">
        <w:tc>
          <w:tcPr>
            <w:tcW w:w="2373" w:type="dxa"/>
          </w:tcPr>
          <w:p w14:paraId="2292D710" w14:textId="4466DE16" w:rsidR="00A9291C" w:rsidRPr="009A7F79" w:rsidRDefault="00A9291C" w:rsidP="00401490">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LG</w:t>
            </w:r>
          </w:p>
        </w:tc>
        <w:tc>
          <w:tcPr>
            <w:tcW w:w="1659" w:type="dxa"/>
          </w:tcPr>
          <w:p w14:paraId="765138A2" w14:textId="3962CC6E" w:rsidR="00A9291C" w:rsidRPr="009A7F79" w:rsidRDefault="00A9291C" w:rsidP="00401490">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Low</w:t>
            </w:r>
          </w:p>
        </w:tc>
        <w:tc>
          <w:tcPr>
            <w:tcW w:w="1659" w:type="dxa"/>
          </w:tcPr>
          <w:p w14:paraId="1E497B05" w14:textId="77777777" w:rsidR="00A9291C" w:rsidRPr="009A7F79" w:rsidRDefault="00A9291C" w:rsidP="00401490">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 xml:space="preserve">Medium </w:t>
            </w:r>
          </w:p>
          <w:p w14:paraId="24F6850E" w14:textId="3B4B2062" w:rsidR="00A9291C" w:rsidRPr="009A7F79" w:rsidRDefault="00A9291C" w:rsidP="00401490">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sz w:val="18"/>
                <w:lang w:eastAsia="ko-KR"/>
              </w:rPr>
              <w:t>Agree with Nokia</w:t>
            </w:r>
          </w:p>
        </w:tc>
        <w:tc>
          <w:tcPr>
            <w:tcW w:w="1659" w:type="dxa"/>
          </w:tcPr>
          <w:p w14:paraId="205B3AA3" w14:textId="4C26258B" w:rsidR="00A9291C" w:rsidRPr="009A7F79" w:rsidRDefault="00A9291C" w:rsidP="00401490">
            <w:pPr>
              <w:autoSpaceDE/>
              <w:autoSpaceDN/>
              <w:adjustRightInd/>
              <w:snapToGrid/>
              <w:rPr>
                <w:rFonts w:ascii="Times New Roman" w:eastAsia="Malgun Gothic" w:hAnsi="Times New Roman"/>
                <w:bCs/>
                <w:lang w:eastAsia="ko-KR"/>
              </w:rPr>
            </w:pPr>
            <w:r w:rsidRPr="009A7F79">
              <w:rPr>
                <w:rFonts w:ascii="Times New Roman" w:eastAsia="Malgun Gothic" w:hAnsi="Times New Roman"/>
                <w:bCs/>
                <w:lang w:eastAsia="ko-KR"/>
              </w:rPr>
              <w:t>Low</w:t>
            </w:r>
          </w:p>
        </w:tc>
        <w:tc>
          <w:tcPr>
            <w:tcW w:w="3282" w:type="dxa"/>
          </w:tcPr>
          <w:p w14:paraId="66E53CCE" w14:textId="77777777" w:rsidR="00A9291C" w:rsidRPr="009A7F79" w:rsidRDefault="00A9291C" w:rsidP="00401490">
            <w:pPr>
              <w:autoSpaceDE/>
              <w:autoSpaceDN/>
              <w:adjustRightInd/>
              <w:snapToGrid/>
              <w:rPr>
                <w:rFonts w:ascii="Times New Roman" w:hAnsi="Times New Roman"/>
                <w:bCs/>
              </w:rPr>
            </w:pPr>
          </w:p>
        </w:tc>
      </w:tr>
      <w:tr w:rsidR="00401490" w:rsidRPr="009A7F79" w14:paraId="30452281" w14:textId="77777777" w:rsidTr="00414A57">
        <w:tc>
          <w:tcPr>
            <w:tcW w:w="2373" w:type="dxa"/>
            <w:shd w:val="clear" w:color="auto" w:fill="FFFF00"/>
          </w:tcPr>
          <w:p w14:paraId="41C9D39F" w14:textId="0401273E" w:rsidR="00401490" w:rsidRPr="009A7F79" w:rsidRDefault="00401490" w:rsidP="00401490">
            <w:pPr>
              <w:autoSpaceDE/>
              <w:autoSpaceDN/>
              <w:adjustRightInd/>
              <w:snapToGrid/>
              <w:spacing w:after="0"/>
              <w:rPr>
                <w:rFonts w:ascii="Times New Roman" w:hAnsi="Times New Roman"/>
              </w:rPr>
            </w:pPr>
            <w:r w:rsidRPr="009A7F79">
              <w:rPr>
                <w:rFonts w:ascii="Times New Roman" w:hAnsi="Times New Roman"/>
                <w:iCs/>
              </w:rPr>
              <w:t>Company</w:t>
            </w:r>
          </w:p>
        </w:tc>
        <w:tc>
          <w:tcPr>
            <w:tcW w:w="1659" w:type="dxa"/>
            <w:shd w:val="clear" w:color="auto" w:fill="FFFF00"/>
          </w:tcPr>
          <w:p w14:paraId="76C8557F" w14:textId="77777777" w:rsidR="00401490" w:rsidRPr="009A7F79" w:rsidRDefault="00401490" w:rsidP="00401490">
            <w:pPr>
              <w:autoSpaceDE/>
              <w:autoSpaceDN/>
              <w:adjustRightInd/>
              <w:snapToGrid/>
              <w:spacing w:after="0"/>
              <w:rPr>
                <w:rFonts w:ascii="Times New Roman" w:hAnsi="Times New Roman"/>
              </w:rPr>
            </w:pPr>
            <w:r w:rsidRPr="009A7F79">
              <w:rPr>
                <w:rFonts w:ascii="Times New Roman" w:hAnsi="Times New Roman"/>
                <w:iCs/>
                <w:color w:val="000000"/>
              </w:rPr>
              <w:t>Issue #4</w:t>
            </w:r>
          </w:p>
        </w:tc>
        <w:tc>
          <w:tcPr>
            <w:tcW w:w="1659" w:type="dxa"/>
            <w:shd w:val="clear" w:color="auto" w:fill="FFFF00"/>
          </w:tcPr>
          <w:p w14:paraId="7E84E810" w14:textId="77777777" w:rsidR="00401490" w:rsidRPr="009A7F79" w:rsidRDefault="00401490" w:rsidP="00401490">
            <w:pPr>
              <w:autoSpaceDE/>
              <w:autoSpaceDN/>
              <w:adjustRightInd/>
              <w:snapToGrid/>
              <w:spacing w:after="0"/>
              <w:rPr>
                <w:rFonts w:ascii="Times New Roman" w:hAnsi="Times New Roman"/>
              </w:rPr>
            </w:pPr>
            <w:r w:rsidRPr="009A7F79">
              <w:rPr>
                <w:rFonts w:ascii="Times New Roman" w:hAnsi="Times New Roman"/>
                <w:iCs/>
                <w:color w:val="000000"/>
              </w:rPr>
              <w:t>Issue #5</w:t>
            </w:r>
          </w:p>
        </w:tc>
        <w:tc>
          <w:tcPr>
            <w:tcW w:w="1659" w:type="dxa"/>
            <w:shd w:val="clear" w:color="auto" w:fill="FFFF00"/>
          </w:tcPr>
          <w:p w14:paraId="4BC7A2A0" w14:textId="77777777" w:rsidR="00401490" w:rsidRPr="009A7F79" w:rsidRDefault="00401490" w:rsidP="00401490">
            <w:pPr>
              <w:autoSpaceDE/>
              <w:autoSpaceDN/>
              <w:adjustRightInd/>
              <w:snapToGrid/>
              <w:spacing w:after="0"/>
              <w:rPr>
                <w:rFonts w:ascii="Times New Roman" w:hAnsi="Times New Roman"/>
              </w:rPr>
            </w:pPr>
            <w:r w:rsidRPr="009A7F79">
              <w:rPr>
                <w:rFonts w:ascii="Times New Roman" w:hAnsi="Times New Roman"/>
                <w:iCs/>
                <w:color w:val="000000"/>
              </w:rPr>
              <w:t>Issue #6</w:t>
            </w:r>
          </w:p>
        </w:tc>
        <w:tc>
          <w:tcPr>
            <w:tcW w:w="3282" w:type="dxa"/>
            <w:shd w:val="clear" w:color="auto" w:fill="FFFF00"/>
          </w:tcPr>
          <w:p w14:paraId="44B6B4DC" w14:textId="77777777" w:rsidR="00401490" w:rsidRPr="009A7F79" w:rsidRDefault="00401490" w:rsidP="00401490">
            <w:pPr>
              <w:autoSpaceDE/>
              <w:autoSpaceDN/>
              <w:adjustRightInd/>
              <w:snapToGrid/>
              <w:spacing w:after="0"/>
              <w:rPr>
                <w:rFonts w:ascii="Times New Roman" w:hAnsi="Times New Roman"/>
              </w:rPr>
            </w:pPr>
            <w:r w:rsidRPr="009A7F79">
              <w:rPr>
                <w:rFonts w:ascii="Times New Roman" w:hAnsi="Times New Roman"/>
                <w:iCs/>
                <w:color w:val="000000"/>
              </w:rPr>
              <w:t>Comments</w:t>
            </w:r>
          </w:p>
        </w:tc>
      </w:tr>
      <w:tr w:rsidR="00401490" w:rsidRPr="009A7F79" w14:paraId="60C39055" w14:textId="77777777" w:rsidTr="00414A57">
        <w:tc>
          <w:tcPr>
            <w:tcW w:w="2373" w:type="dxa"/>
          </w:tcPr>
          <w:p w14:paraId="67498CBF" w14:textId="01796D66"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HW/HiSi</w:t>
            </w:r>
          </w:p>
        </w:tc>
        <w:tc>
          <w:tcPr>
            <w:tcW w:w="1659" w:type="dxa"/>
          </w:tcPr>
          <w:p w14:paraId="0BA96C15" w14:textId="11731E57"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Low</w:t>
            </w:r>
          </w:p>
        </w:tc>
        <w:tc>
          <w:tcPr>
            <w:tcW w:w="1659" w:type="dxa"/>
          </w:tcPr>
          <w:p w14:paraId="7DA41C4B" w14:textId="085FA2A3"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Low</w:t>
            </w:r>
          </w:p>
        </w:tc>
        <w:tc>
          <w:tcPr>
            <w:tcW w:w="1659" w:type="dxa"/>
          </w:tcPr>
          <w:p w14:paraId="1BDE7211" w14:textId="1CE025E9"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Low</w:t>
            </w:r>
          </w:p>
        </w:tc>
        <w:tc>
          <w:tcPr>
            <w:tcW w:w="3282" w:type="dxa"/>
          </w:tcPr>
          <w:p w14:paraId="3FCAC3BA"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3BBF7216" w14:textId="77777777" w:rsidTr="00414A57">
        <w:tc>
          <w:tcPr>
            <w:tcW w:w="2373" w:type="dxa"/>
          </w:tcPr>
          <w:p w14:paraId="4984FDF2" w14:textId="666B88B0"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Nokia, NSB</w:t>
            </w:r>
          </w:p>
        </w:tc>
        <w:tc>
          <w:tcPr>
            <w:tcW w:w="1659" w:type="dxa"/>
          </w:tcPr>
          <w:p w14:paraId="4667A838" w14:textId="77777777"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Low</w:t>
            </w:r>
          </w:p>
          <w:p w14:paraId="0E0F0A6E" w14:textId="38C1F1D5"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sz w:val="18"/>
                <w:szCs w:val="18"/>
                <w:lang w:eastAsia="ko-KR"/>
              </w:rPr>
              <w:t xml:space="preserve">This was discussed already in  RAN1#102-2. The current spec is already clear </w:t>
            </w:r>
          </w:p>
        </w:tc>
        <w:tc>
          <w:tcPr>
            <w:tcW w:w="1659" w:type="dxa"/>
          </w:tcPr>
          <w:p w14:paraId="41C30FB8" w14:textId="77777777"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Low</w:t>
            </w:r>
          </w:p>
          <w:p w14:paraId="733ECDEC" w14:textId="77777777" w:rsidR="00401490" w:rsidRPr="00414A57" w:rsidRDefault="00401490" w:rsidP="00401490">
            <w:pPr>
              <w:autoSpaceDE/>
              <w:autoSpaceDN/>
              <w:adjustRightInd/>
              <w:snapToGrid/>
              <w:rPr>
                <w:rFonts w:ascii="Times New Roman" w:hAnsi="Times New Roman"/>
                <w:sz w:val="18"/>
                <w:szCs w:val="18"/>
                <w:lang w:eastAsia="ko-KR"/>
              </w:rPr>
            </w:pPr>
            <w:r w:rsidRPr="00414A57">
              <w:rPr>
                <w:rFonts w:ascii="Times New Roman" w:hAnsi="Times New Roman"/>
                <w:sz w:val="18"/>
                <w:szCs w:val="18"/>
                <w:lang w:eastAsia="ko-KR"/>
              </w:rPr>
              <w:t>Agree with FL that no changes are necessary.</w:t>
            </w:r>
          </w:p>
          <w:p w14:paraId="720FC572" w14:textId="77777777" w:rsidR="00401490" w:rsidRPr="00414A57" w:rsidRDefault="00401490" w:rsidP="00401490">
            <w:pPr>
              <w:autoSpaceDE/>
              <w:autoSpaceDN/>
              <w:adjustRightInd/>
              <w:snapToGrid/>
              <w:rPr>
                <w:rFonts w:ascii="Times New Roman" w:hAnsi="Times New Roman"/>
                <w:bCs/>
                <w:lang w:eastAsia="ko-KR"/>
              </w:rPr>
            </w:pPr>
          </w:p>
        </w:tc>
        <w:tc>
          <w:tcPr>
            <w:tcW w:w="1659" w:type="dxa"/>
          </w:tcPr>
          <w:p w14:paraId="4B6ECCE5" w14:textId="77777777"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 xml:space="preserve">Low </w:t>
            </w:r>
          </w:p>
          <w:p w14:paraId="74B75843" w14:textId="03675D03" w:rsidR="00401490" w:rsidRPr="00414A57" w:rsidRDefault="00401490" w:rsidP="00401490">
            <w:pPr>
              <w:autoSpaceDE/>
              <w:autoSpaceDN/>
              <w:adjustRightInd/>
              <w:snapToGrid/>
              <w:rPr>
                <w:rFonts w:ascii="Times New Roman" w:hAnsi="Times New Roman"/>
                <w:sz w:val="16"/>
                <w:szCs w:val="16"/>
                <w:lang w:eastAsia="ko-KR"/>
              </w:rPr>
            </w:pPr>
            <w:r w:rsidRPr="00414A57">
              <w:rPr>
                <w:rFonts w:ascii="Times New Roman" w:hAnsi="Times New Roman"/>
                <w:sz w:val="18"/>
                <w:szCs w:val="18"/>
                <w:lang w:eastAsia="ko-KR"/>
              </w:rPr>
              <w:t>was already discussed in previous meetings and seems not essential.</w:t>
            </w:r>
          </w:p>
          <w:p w14:paraId="62169C0D" w14:textId="77777777" w:rsidR="00401490" w:rsidRPr="00414A57" w:rsidRDefault="00401490" w:rsidP="00401490">
            <w:pPr>
              <w:autoSpaceDE/>
              <w:autoSpaceDN/>
              <w:adjustRightInd/>
              <w:snapToGrid/>
              <w:rPr>
                <w:rFonts w:ascii="Times New Roman" w:hAnsi="Times New Roman"/>
                <w:bCs/>
                <w:lang w:eastAsia="ko-KR"/>
              </w:rPr>
            </w:pPr>
          </w:p>
        </w:tc>
        <w:tc>
          <w:tcPr>
            <w:tcW w:w="3282" w:type="dxa"/>
          </w:tcPr>
          <w:p w14:paraId="186D7F75"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6CD1B62D" w14:textId="77777777" w:rsidTr="00414A57">
        <w:tc>
          <w:tcPr>
            <w:tcW w:w="2373" w:type="dxa"/>
          </w:tcPr>
          <w:p w14:paraId="0F6416EA" w14:textId="0C107820"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Qualcomm</w:t>
            </w:r>
          </w:p>
        </w:tc>
        <w:tc>
          <w:tcPr>
            <w:tcW w:w="1659" w:type="dxa"/>
          </w:tcPr>
          <w:p w14:paraId="1600D5BC" w14:textId="77777777"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Low</w:t>
            </w:r>
          </w:p>
          <w:p w14:paraId="0DCFCD5A" w14:textId="0EA79215"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sz w:val="18"/>
                <w:szCs w:val="18"/>
                <w:lang w:eastAsia="ko-KR"/>
              </w:rPr>
              <w:t xml:space="preserve">Agree with Nokia’s comment. </w:t>
            </w:r>
          </w:p>
        </w:tc>
        <w:tc>
          <w:tcPr>
            <w:tcW w:w="1659" w:type="dxa"/>
          </w:tcPr>
          <w:p w14:paraId="7805ADF7" w14:textId="18499F13"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Low.</w:t>
            </w:r>
          </w:p>
        </w:tc>
        <w:tc>
          <w:tcPr>
            <w:tcW w:w="1659" w:type="dxa"/>
          </w:tcPr>
          <w:p w14:paraId="0CEFC662" w14:textId="60B135FF"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Low</w:t>
            </w:r>
          </w:p>
        </w:tc>
        <w:tc>
          <w:tcPr>
            <w:tcW w:w="3282" w:type="dxa"/>
          </w:tcPr>
          <w:p w14:paraId="659A5592"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58BAFC06" w14:textId="77777777" w:rsidTr="00414A57">
        <w:tc>
          <w:tcPr>
            <w:tcW w:w="2373" w:type="dxa"/>
          </w:tcPr>
          <w:p w14:paraId="6A754BDD" w14:textId="48F7DC6A" w:rsidR="00401490" w:rsidRPr="00414A57" w:rsidRDefault="00401490" w:rsidP="00401490">
            <w:pPr>
              <w:autoSpaceDE/>
              <w:autoSpaceDN/>
              <w:adjustRightInd/>
              <w:snapToGrid/>
              <w:rPr>
                <w:rFonts w:ascii="Times New Roman" w:hAnsi="Times New Roman"/>
                <w:bCs/>
                <w:lang w:eastAsia="ko-KR"/>
              </w:rPr>
            </w:pPr>
            <w:r w:rsidRPr="00414A57">
              <w:rPr>
                <w:rFonts w:ascii="Times New Roman" w:eastAsia="MS Mincho" w:hAnsi="Times New Roman"/>
                <w:bCs/>
                <w:lang w:eastAsia="ja-JP"/>
              </w:rPr>
              <w:t>DOCOMO</w:t>
            </w:r>
          </w:p>
        </w:tc>
        <w:tc>
          <w:tcPr>
            <w:tcW w:w="1659" w:type="dxa"/>
          </w:tcPr>
          <w:p w14:paraId="30EC3C4C" w14:textId="67CF9E3B" w:rsidR="00401490" w:rsidRPr="00414A57" w:rsidRDefault="00401490" w:rsidP="00401490">
            <w:pPr>
              <w:autoSpaceDE/>
              <w:autoSpaceDN/>
              <w:adjustRightInd/>
              <w:snapToGrid/>
              <w:rPr>
                <w:rFonts w:ascii="Times New Roman" w:hAnsi="Times New Roman"/>
                <w:lang w:eastAsia="ko-KR"/>
              </w:rPr>
            </w:pPr>
            <w:r w:rsidRPr="00414A57">
              <w:rPr>
                <w:rFonts w:ascii="Times New Roman" w:eastAsia="MS Mincho" w:hAnsi="Times New Roman"/>
                <w:bCs/>
                <w:lang w:eastAsia="ja-JP"/>
              </w:rPr>
              <w:t>Low</w:t>
            </w:r>
          </w:p>
        </w:tc>
        <w:tc>
          <w:tcPr>
            <w:tcW w:w="1659" w:type="dxa"/>
          </w:tcPr>
          <w:p w14:paraId="71D1EF5F" w14:textId="22F62177" w:rsidR="00401490" w:rsidRPr="00414A57" w:rsidRDefault="00401490" w:rsidP="00401490">
            <w:pPr>
              <w:autoSpaceDE/>
              <w:autoSpaceDN/>
              <w:adjustRightInd/>
              <w:snapToGrid/>
              <w:rPr>
                <w:rFonts w:ascii="Times New Roman" w:hAnsi="Times New Roman"/>
                <w:lang w:eastAsia="ko-KR"/>
              </w:rPr>
            </w:pPr>
            <w:r w:rsidRPr="00414A57">
              <w:rPr>
                <w:rFonts w:ascii="Times New Roman" w:eastAsia="MS Mincho" w:hAnsi="Times New Roman"/>
                <w:bCs/>
                <w:lang w:eastAsia="ja-JP"/>
              </w:rPr>
              <w:t>Low</w:t>
            </w:r>
          </w:p>
        </w:tc>
        <w:tc>
          <w:tcPr>
            <w:tcW w:w="1659" w:type="dxa"/>
          </w:tcPr>
          <w:p w14:paraId="1DD8FF75" w14:textId="576E9883" w:rsidR="00401490" w:rsidRPr="00414A57" w:rsidRDefault="00401490" w:rsidP="00401490">
            <w:pPr>
              <w:autoSpaceDE/>
              <w:autoSpaceDN/>
              <w:adjustRightInd/>
              <w:snapToGrid/>
              <w:rPr>
                <w:rFonts w:ascii="Times New Roman" w:hAnsi="Times New Roman"/>
                <w:lang w:eastAsia="ko-KR"/>
              </w:rPr>
            </w:pPr>
            <w:r w:rsidRPr="00414A57">
              <w:rPr>
                <w:rFonts w:ascii="Times New Roman" w:eastAsia="MS Mincho" w:hAnsi="Times New Roman"/>
                <w:bCs/>
                <w:lang w:eastAsia="ja-JP"/>
              </w:rPr>
              <w:t>Low</w:t>
            </w:r>
          </w:p>
        </w:tc>
        <w:tc>
          <w:tcPr>
            <w:tcW w:w="3282" w:type="dxa"/>
          </w:tcPr>
          <w:p w14:paraId="28CCED5E"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195A62C0" w14:textId="77777777" w:rsidTr="00414A57">
        <w:tc>
          <w:tcPr>
            <w:tcW w:w="2373" w:type="dxa"/>
          </w:tcPr>
          <w:p w14:paraId="1A02D78F" w14:textId="77777777"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Ericsson</w:t>
            </w:r>
          </w:p>
        </w:tc>
        <w:tc>
          <w:tcPr>
            <w:tcW w:w="1659" w:type="dxa"/>
          </w:tcPr>
          <w:p w14:paraId="7A143A40" w14:textId="77777777"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Low</w:t>
            </w:r>
          </w:p>
        </w:tc>
        <w:tc>
          <w:tcPr>
            <w:tcW w:w="1659" w:type="dxa"/>
          </w:tcPr>
          <w:p w14:paraId="750B9704" w14:textId="77777777"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Low</w:t>
            </w:r>
          </w:p>
        </w:tc>
        <w:tc>
          <w:tcPr>
            <w:tcW w:w="1659" w:type="dxa"/>
          </w:tcPr>
          <w:p w14:paraId="58AD78B3" w14:textId="77777777"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Low</w:t>
            </w:r>
          </w:p>
        </w:tc>
        <w:tc>
          <w:tcPr>
            <w:tcW w:w="3282" w:type="dxa"/>
          </w:tcPr>
          <w:p w14:paraId="11FC5BCC"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7DC47166" w14:textId="77777777" w:rsidTr="00414A57">
        <w:tc>
          <w:tcPr>
            <w:tcW w:w="2373" w:type="dxa"/>
          </w:tcPr>
          <w:p w14:paraId="4F56059F" w14:textId="759EFEC1"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hAnsi="Times New Roman"/>
                <w:bCs/>
              </w:rPr>
              <w:t>ZTE</w:t>
            </w:r>
          </w:p>
        </w:tc>
        <w:tc>
          <w:tcPr>
            <w:tcW w:w="1659" w:type="dxa"/>
          </w:tcPr>
          <w:p w14:paraId="3222972E" w14:textId="6FA02D4B"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hAnsi="Times New Roman"/>
                <w:bCs/>
              </w:rPr>
              <w:t>Medium</w:t>
            </w:r>
          </w:p>
        </w:tc>
        <w:tc>
          <w:tcPr>
            <w:tcW w:w="1659" w:type="dxa"/>
          </w:tcPr>
          <w:p w14:paraId="740E8132" w14:textId="6EF687C3"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hAnsi="Times New Roman"/>
                <w:bCs/>
              </w:rPr>
              <w:t>Low</w:t>
            </w:r>
          </w:p>
        </w:tc>
        <w:tc>
          <w:tcPr>
            <w:tcW w:w="1659" w:type="dxa"/>
          </w:tcPr>
          <w:p w14:paraId="6B7F51EC" w14:textId="02C324E0"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hAnsi="Times New Roman"/>
                <w:bCs/>
              </w:rPr>
              <w:t>Low</w:t>
            </w:r>
          </w:p>
        </w:tc>
        <w:tc>
          <w:tcPr>
            <w:tcW w:w="3282" w:type="dxa"/>
          </w:tcPr>
          <w:p w14:paraId="0E76C732"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6CB7F359" w14:textId="77777777" w:rsidTr="00414A57">
        <w:tc>
          <w:tcPr>
            <w:tcW w:w="2373" w:type="dxa"/>
          </w:tcPr>
          <w:p w14:paraId="78178627" w14:textId="600514B6"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OPPO</w:t>
            </w:r>
          </w:p>
        </w:tc>
        <w:tc>
          <w:tcPr>
            <w:tcW w:w="1659" w:type="dxa"/>
          </w:tcPr>
          <w:p w14:paraId="3982791C" w14:textId="3DF87B09" w:rsidR="00401490" w:rsidRPr="00414A57" w:rsidRDefault="00401490" w:rsidP="00401490">
            <w:pPr>
              <w:autoSpaceDE/>
              <w:autoSpaceDN/>
              <w:adjustRightInd/>
              <w:snapToGrid/>
              <w:rPr>
                <w:rFonts w:ascii="Times New Roman" w:hAnsi="Times New Roman"/>
                <w:bCs/>
              </w:rPr>
            </w:pPr>
            <w:r w:rsidRPr="00414A57">
              <w:rPr>
                <w:rFonts w:ascii="Times New Roman" w:hAnsi="Times New Roman"/>
              </w:rPr>
              <w:t>Low</w:t>
            </w:r>
          </w:p>
        </w:tc>
        <w:tc>
          <w:tcPr>
            <w:tcW w:w="1659" w:type="dxa"/>
          </w:tcPr>
          <w:p w14:paraId="5D6CF339" w14:textId="0094D7D9" w:rsidR="00401490" w:rsidRPr="00414A57" w:rsidRDefault="00401490" w:rsidP="00401490">
            <w:pPr>
              <w:autoSpaceDE/>
              <w:autoSpaceDN/>
              <w:adjustRightInd/>
              <w:snapToGrid/>
              <w:rPr>
                <w:rFonts w:ascii="Times New Roman" w:hAnsi="Times New Roman"/>
                <w:bCs/>
              </w:rPr>
            </w:pPr>
            <w:r w:rsidRPr="00414A57">
              <w:rPr>
                <w:rFonts w:ascii="Times New Roman" w:hAnsi="Times New Roman"/>
              </w:rPr>
              <w:t>Low</w:t>
            </w:r>
          </w:p>
        </w:tc>
        <w:tc>
          <w:tcPr>
            <w:tcW w:w="1659" w:type="dxa"/>
          </w:tcPr>
          <w:p w14:paraId="69294F8F" w14:textId="77777777" w:rsidR="00401490" w:rsidRPr="00414A57" w:rsidRDefault="00401490" w:rsidP="00401490">
            <w:pPr>
              <w:autoSpaceDE/>
              <w:autoSpaceDN/>
              <w:adjustRightInd/>
              <w:snapToGrid/>
              <w:rPr>
                <w:rFonts w:ascii="Times New Roman" w:hAnsi="Times New Roman"/>
              </w:rPr>
            </w:pPr>
            <w:r w:rsidRPr="00414A57">
              <w:rPr>
                <w:rFonts w:ascii="Times New Roman" w:hAnsi="Times New Roman"/>
              </w:rPr>
              <w:t>High</w:t>
            </w:r>
          </w:p>
          <w:p w14:paraId="37BBB98F" w14:textId="70DE15D6" w:rsidR="00401490" w:rsidRPr="00414A57" w:rsidRDefault="00401490" w:rsidP="00401490">
            <w:pPr>
              <w:autoSpaceDE/>
              <w:autoSpaceDN/>
              <w:adjustRightInd/>
              <w:snapToGrid/>
              <w:rPr>
                <w:rFonts w:ascii="Times New Roman" w:hAnsi="Times New Roman"/>
                <w:bCs/>
              </w:rPr>
            </w:pPr>
            <w:r w:rsidRPr="00414A57">
              <w:rPr>
                <w:rFonts w:ascii="Times New Roman" w:hAnsi="Times New Roman"/>
              </w:rPr>
              <w:t>(Valid issue)</w:t>
            </w:r>
          </w:p>
        </w:tc>
        <w:tc>
          <w:tcPr>
            <w:tcW w:w="3282" w:type="dxa"/>
          </w:tcPr>
          <w:p w14:paraId="37CA7359"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20E6ABE2" w14:textId="77777777" w:rsidTr="00414A57">
        <w:tc>
          <w:tcPr>
            <w:tcW w:w="2373" w:type="dxa"/>
          </w:tcPr>
          <w:p w14:paraId="19054A3B" w14:textId="3FD2AD7C"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lastRenderedPageBreak/>
              <w:t>Samsung</w:t>
            </w:r>
          </w:p>
        </w:tc>
        <w:tc>
          <w:tcPr>
            <w:tcW w:w="1659" w:type="dxa"/>
          </w:tcPr>
          <w:p w14:paraId="7AFD833C" w14:textId="105653BA" w:rsidR="00401490" w:rsidRPr="00414A57" w:rsidRDefault="00401490" w:rsidP="00401490">
            <w:pPr>
              <w:autoSpaceDE/>
              <w:autoSpaceDN/>
              <w:adjustRightInd/>
              <w:snapToGrid/>
              <w:rPr>
                <w:rFonts w:ascii="Times New Roman" w:hAnsi="Times New Roman"/>
              </w:rPr>
            </w:pPr>
            <w:r w:rsidRPr="00414A57">
              <w:rPr>
                <w:rFonts w:ascii="Times New Roman" w:hAnsi="Times New Roman"/>
                <w:bCs/>
              </w:rPr>
              <w:t>Medium</w:t>
            </w:r>
          </w:p>
        </w:tc>
        <w:tc>
          <w:tcPr>
            <w:tcW w:w="1659" w:type="dxa"/>
          </w:tcPr>
          <w:p w14:paraId="6AA091C6" w14:textId="5AD6CCB4" w:rsidR="00401490" w:rsidRPr="00414A57" w:rsidRDefault="00401490" w:rsidP="00401490">
            <w:pPr>
              <w:autoSpaceDE/>
              <w:autoSpaceDN/>
              <w:adjustRightInd/>
              <w:snapToGrid/>
              <w:rPr>
                <w:rFonts w:ascii="Times New Roman" w:hAnsi="Times New Roman"/>
              </w:rPr>
            </w:pPr>
            <w:r w:rsidRPr="00414A57">
              <w:rPr>
                <w:rFonts w:ascii="Times New Roman" w:hAnsi="Times New Roman"/>
                <w:bCs/>
              </w:rPr>
              <w:t>High</w:t>
            </w:r>
          </w:p>
        </w:tc>
        <w:tc>
          <w:tcPr>
            <w:tcW w:w="1659" w:type="dxa"/>
          </w:tcPr>
          <w:p w14:paraId="7D77EFD3" w14:textId="77777777"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rPr>
              <w:t>High</w:t>
            </w:r>
          </w:p>
          <w:p w14:paraId="7D387B11" w14:textId="77777777" w:rsidR="00401490" w:rsidRPr="00414A57" w:rsidRDefault="00401490" w:rsidP="00401490">
            <w:pPr>
              <w:rPr>
                <w:rFonts w:ascii="Times New Roman" w:hAnsi="Times New Roman"/>
                <w:lang w:eastAsia="ko-KR"/>
              </w:rPr>
            </w:pPr>
          </w:p>
          <w:p w14:paraId="2D05583C" w14:textId="77777777" w:rsidR="00401490" w:rsidRPr="00414A57" w:rsidRDefault="00401490" w:rsidP="00401490">
            <w:pPr>
              <w:autoSpaceDE/>
              <w:autoSpaceDN/>
              <w:adjustRightInd/>
              <w:snapToGrid/>
              <w:rPr>
                <w:rFonts w:ascii="Times New Roman" w:hAnsi="Times New Roman"/>
              </w:rPr>
            </w:pPr>
          </w:p>
        </w:tc>
        <w:tc>
          <w:tcPr>
            <w:tcW w:w="3282" w:type="dxa"/>
          </w:tcPr>
          <w:p w14:paraId="7AD64078" w14:textId="77777777"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For Issue #5, during last meeting’s discussion in Rel-17 URLLC HARQ, it was agreed by almost all the companies to make a conclusion in this meeting.</w:t>
            </w:r>
          </w:p>
          <w:p w14:paraId="4116C093" w14:textId="08744132"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rPr>
              <w:t>For Issue #6, this issue can happen in IIOT scenarios and should be clarified in spec.</w:t>
            </w:r>
          </w:p>
        </w:tc>
      </w:tr>
      <w:tr w:rsidR="00401490" w:rsidRPr="009A7F79" w14:paraId="562B3ED5" w14:textId="77777777" w:rsidTr="00414A57">
        <w:tc>
          <w:tcPr>
            <w:tcW w:w="2373" w:type="dxa"/>
          </w:tcPr>
          <w:p w14:paraId="4FD447F1" w14:textId="4B9EB1B0"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CATT</w:t>
            </w:r>
          </w:p>
        </w:tc>
        <w:tc>
          <w:tcPr>
            <w:tcW w:w="1659" w:type="dxa"/>
          </w:tcPr>
          <w:p w14:paraId="1DD8CBD5" w14:textId="2213916B"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High</w:t>
            </w:r>
          </w:p>
        </w:tc>
        <w:tc>
          <w:tcPr>
            <w:tcW w:w="1659" w:type="dxa"/>
          </w:tcPr>
          <w:p w14:paraId="211077B5" w14:textId="63BE7F99"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Medium</w:t>
            </w:r>
          </w:p>
        </w:tc>
        <w:tc>
          <w:tcPr>
            <w:tcW w:w="1659" w:type="dxa"/>
          </w:tcPr>
          <w:p w14:paraId="0FCD1F9E" w14:textId="1E320699"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Low</w:t>
            </w:r>
          </w:p>
        </w:tc>
        <w:tc>
          <w:tcPr>
            <w:tcW w:w="3282" w:type="dxa"/>
          </w:tcPr>
          <w:p w14:paraId="4B42A11A" w14:textId="77777777" w:rsidR="00401490" w:rsidRPr="00414A57" w:rsidRDefault="00401490" w:rsidP="00401490">
            <w:pPr>
              <w:autoSpaceDE/>
              <w:autoSpaceDN/>
              <w:adjustRightInd/>
              <w:snapToGrid/>
              <w:rPr>
                <w:rFonts w:ascii="Times New Roman" w:hAnsi="Times New Roman"/>
                <w:bCs/>
              </w:rPr>
            </w:pPr>
          </w:p>
        </w:tc>
      </w:tr>
      <w:tr w:rsidR="00401490" w:rsidRPr="009A7F79" w14:paraId="5712F824" w14:textId="77777777" w:rsidTr="00414A57">
        <w:tc>
          <w:tcPr>
            <w:tcW w:w="2373" w:type="dxa"/>
          </w:tcPr>
          <w:p w14:paraId="45465476" w14:textId="07FB685C" w:rsidR="00401490" w:rsidRPr="00414A57" w:rsidRDefault="00401490" w:rsidP="00401490">
            <w:pPr>
              <w:autoSpaceDE/>
              <w:autoSpaceDN/>
              <w:adjustRightInd/>
              <w:snapToGrid/>
              <w:rPr>
                <w:rFonts w:ascii="Times New Roman" w:hAnsi="Times New Roman"/>
                <w:bCs/>
              </w:rPr>
            </w:pPr>
            <w:r w:rsidRPr="00414A57">
              <w:rPr>
                <w:rFonts w:ascii="Times New Roman" w:eastAsia="MS Mincho" w:hAnsi="Times New Roman"/>
                <w:bCs/>
                <w:lang w:eastAsia="ja-JP"/>
              </w:rPr>
              <w:t>vivo</w:t>
            </w:r>
          </w:p>
        </w:tc>
        <w:tc>
          <w:tcPr>
            <w:tcW w:w="1659" w:type="dxa"/>
          </w:tcPr>
          <w:p w14:paraId="36231566" w14:textId="52DF51B6" w:rsidR="00401490" w:rsidRPr="00414A57" w:rsidRDefault="00401490" w:rsidP="00401490">
            <w:pPr>
              <w:autoSpaceDE/>
              <w:autoSpaceDN/>
              <w:adjustRightInd/>
              <w:snapToGrid/>
              <w:rPr>
                <w:rFonts w:ascii="Times New Roman" w:hAnsi="Times New Roman"/>
                <w:bCs/>
              </w:rPr>
            </w:pPr>
            <w:r w:rsidRPr="00414A57">
              <w:rPr>
                <w:rFonts w:ascii="Times New Roman" w:eastAsia="MS Mincho" w:hAnsi="Times New Roman"/>
                <w:bCs/>
                <w:lang w:eastAsia="ja-JP"/>
              </w:rPr>
              <w:t>Low</w:t>
            </w:r>
          </w:p>
        </w:tc>
        <w:tc>
          <w:tcPr>
            <w:tcW w:w="1659" w:type="dxa"/>
          </w:tcPr>
          <w:p w14:paraId="7AF8BE6C" w14:textId="5C4E871C" w:rsidR="00401490" w:rsidRPr="00414A57" w:rsidRDefault="00401490" w:rsidP="00401490">
            <w:pPr>
              <w:autoSpaceDE/>
              <w:autoSpaceDN/>
              <w:adjustRightInd/>
              <w:snapToGrid/>
              <w:rPr>
                <w:rFonts w:ascii="Times New Roman" w:hAnsi="Times New Roman"/>
                <w:bCs/>
              </w:rPr>
            </w:pPr>
            <w:r w:rsidRPr="00414A57">
              <w:rPr>
                <w:rFonts w:ascii="Times New Roman" w:eastAsia="MS Mincho" w:hAnsi="Times New Roman"/>
                <w:bCs/>
                <w:lang w:eastAsia="ja-JP"/>
              </w:rPr>
              <w:t>Low</w:t>
            </w:r>
          </w:p>
        </w:tc>
        <w:tc>
          <w:tcPr>
            <w:tcW w:w="1659" w:type="dxa"/>
          </w:tcPr>
          <w:p w14:paraId="33AE234E" w14:textId="4BA22EC3" w:rsidR="00401490" w:rsidRPr="00414A57" w:rsidRDefault="00401490" w:rsidP="00401490">
            <w:pPr>
              <w:autoSpaceDE/>
              <w:autoSpaceDN/>
              <w:adjustRightInd/>
              <w:snapToGrid/>
              <w:rPr>
                <w:rFonts w:ascii="Times New Roman" w:hAnsi="Times New Roman"/>
                <w:bCs/>
              </w:rPr>
            </w:pPr>
            <w:r w:rsidRPr="00414A57">
              <w:rPr>
                <w:rFonts w:ascii="Times New Roman" w:eastAsia="MS Mincho" w:hAnsi="Times New Roman"/>
                <w:bCs/>
                <w:lang w:eastAsia="ja-JP"/>
              </w:rPr>
              <w:t>Low</w:t>
            </w:r>
          </w:p>
        </w:tc>
        <w:tc>
          <w:tcPr>
            <w:tcW w:w="3282" w:type="dxa"/>
          </w:tcPr>
          <w:p w14:paraId="3A8D3ABB" w14:textId="77777777" w:rsidR="00401490" w:rsidRPr="00414A57" w:rsidRDefault="00401490" w:rsidP="00401490">
            <w:pPr>
              <w:autoSpaceDE/>
              <w:autoSpaceDN/>
              <w:adjustRightInd/>
              <w:snapToGrid/>
              <w:rPr>
                <w:rFonts w:ascii="Times New Roman" w:hAnsi="Times New Roman"/>
                <w:bCs/>
              </w:rPr>
            </w:pPr>
          </w:p>
        </w:tc>
      </w:tr>
      <w:tr w:rsidR="00B713AA" w:rsidRPr="009A7F79" w14:paraId="6DC38B2E" w14:textId="77777777" w:rsidTr="00414A57">
        <w:tc>
          <w:tcPr>
            <w:tcW w:w="2373" w:type="dxa"/>
          </w:tcPr>
          <w:p w14:paraId="0D548A8F" w14:textId="01BF66FD" w:rsidR="00B713AA" w:rsidRPr="00414A57" w:rsidRDefault="00B713AA" w:rsidP="00401490">
            <w:pPr>
              <w:autoSpaceDE/>
              <w:autoSpaceDN/>
              <w:adjustRightInd/>
              <w:snapToGrid/>
              <w:rPr>
                <w:rFonts w:ascii="Times New Roman" w:eastAsia="Malgun Gothic" w:hAnsi="Times New Roman"/>
                <w:bCs/>
                <w:lang w:eastAsia="ko-KR"/>
              </w:rPr>
            </w:pPr>
            <w:r w:rsidRPr="00414A57">
              <w:rPr>
                <w:rFonts w:ascii="Times New Roman" w:eastAsia="Malgun Gothic" w:hAnsi="Times New Roman"/>
                <w:bCs/>
                <w:lang w:eastAsia="ko-KR"/>
              </w:rPr>
              <w:t>LG</w:t>
            </w:r>
          </w:p>
        </w:tc>
        <w:tc>
          <w:tcPr>
            <w:tcW w:w="1659" w:type="dxa"/>
          </w:tcPr>
          <w:p w14:paraId="7F544692" w14:textId="641ADEAD" w:rsidR="00B713AA" w:rsidRPr="00414A57" w:rsidRDefault="00B713AA" w:rsidP="00401490">
            <w:pPr>
              <w:autoSpaceDE/>
              <w:autoSpaceDN/>
              <w:adjustRightInd/>
              <w:snapToGrid/>
              <w:rPr>
                <w:rFonts w:ascii="Times New Roman" w:eastAsia="Malgun Gothic" w:hAnsi="Times New Roman"/>
                <w:bCs/>
                <w:lang w:eastAsia="ko-KR"/>
              </w:rPr>
            </w:pPr>
            <w:r w:rsidRPr="00414A57">
              <w:rPr>
                <w:rFonts w:ascii="Times New Roman" w:eastAsia="Malgun Gothic" w:hAnsi="Times New Roman"/>
                <w:bCs/>
                <w:lang w:eastAsia="ko-KR"/>
              </w:rPr>
              <w:t>Medium</w:t>
            </w:r>
          </w:p>
        </w:tc>
        <w:tc>
          <w:tcPr>
            <w:tcW w:w="1659" w:type="dxa"/>
          </w:tcPr>
          <w:p w14:paraId="5F2438D6" w14:textId="48BAB71F" w:rsidR="00B713AA" w:rsidRPr="00414A57" w:rsidRDefault="00B713AA" w:rsidP="00401490">
            <w:pPr>
              <w:autoSpaceDE/>
              <w:autoSpaceDN/>
              <w:adjustRightInd/>
              <w:snapToGrid/>
              <w:rPr>
                <w:rFonts w:ascii="Times New Roman" w:eastAsia="Malgun Gothic" w:hAnsi="Times New Roman"/>
                <w:bCs/>
                <w:lang w:eastAsia="ko-KR"/>
              </w:rPr>
            </w:pPr>
            <w:r w:rsidRPr="00414A57">
              <w:rPr>
                <w:rFonts w:ascii="Times New Roman" w:eastAsia="Malgun Gothic" w:hAnsi="Times New Roman"/>
                <w:bCs/>
                <w:lang w:eastAsia="ko-KR"/>
              </w:rPr>
              <w:t>Low</w:t>
            </w:r>
          </w:p>
        </w:tc>
        <w:tc>
          <w:tcPr>
            <w:tcW w:w="1659" w:type="dxa"/>
          </w:tcPr>
          <w:p w14:paraId="0BA555DE" w14:textId="3E0FEE7D" w:rsidR="00B713AA" w:rsidRPr="00414A57" w:rsidRDefault="00B713AA" w:rsidP="00401490">
            <w:pPr>
              <w:autoSpaceDE/>
              <w:autoSpaceDN/>
              <w:adjustRightInd/>
              <w:snapToGrid/>
              <w:rPr>
                <w:rFonts w:ascii="Times New Roman" w:eastAsia="Malgun Gothic" w:hAnsi="Times New Roman"/>
                <w:bCs/>
                <w:lang w:eastAsia="ko-KR"/>
              </w:rPr>
            </w:pPr>
            <w:r w:rsidRPr="00414A57">
              <w:rPr>
                <w:rFonts w:ascii="Times New Roman" w:eastAsia="Malgun Gothic" w:hAnsi="Times New Roman"/>
                <w:bCs/>
                <w:lang w:eastAsia="ko-KR"/>
              </w:rPr>
              <w:t>Low</w:t>
            </w:r>
          </w:p>
        </w:tc>
        <w:tc>
          <w:tcPr>
            <w:tcW w:w="3282" w:type="dxa"/>
          </w:tcPr>
          <w:p w14:paraId="60DBDD3E" w14:textId="77777777" w:rsidR="00B713AA" w:rsidRPr="00414A57" w:rsidRDefault="00B713AA" w:rsidP="00401490">
            <w:pPr>
              <w:autoSpaceDE/>
              <w:autoSpaceDN/>
              <w:adjustRightInd/>
              <w:snapToGrid/>
              <w:rPr>
                <w:rFonts w:ascii="Times New Roman" w:hAnsi="Times New Roman"/>
                <w:bCs/>
              </w:rPr>
            </w:pPr>
          </w:p>
        </w:tc>
      </w:tr>
      <w:tr w:rsidR="00401490" w:rsidRPr="009A7F79" w14:paraId="74C1A624" w14:textId="77777777" w:rsidTr="00414A57">
        <w:tc>
          <w:tcPr>
            <w:tcW w:w="2373" w:type="dxa"/>
            <w:shd w:val="clear" w:color="auto" w:fill="FFFF00"/>
          </w:tcPr>
          <w:p w14:paraId="3A8893E1" w14:textId="77777777" w:rsidR="00401490" w:rsidRPr="00414A57" w:rsidRDefault="00401490" w:rsidP="00401490">
            <w:pPr>
              <w:autoSpaceDE/>
              <w:autoSpaceDN/>
              <w:adjustRightInd/>
              <w:snapToGrid/>
              <w:spacing w:after="0"/>
              <w:rPr>
                <w:rFonts w:ascii="Times New Roman" w:hAnsi="Times New Roman"/>
              </w:rPr>
            </w:pPr>
            <w:r w:rsidRPr="00414A57">
              <w:rPr>
                <w:rFonts w:ascii="Times New Roman" w:hAnsi="Times New Roman"/>
                <w:iCs/>
              </w:rPr>
              <w:t>Company</w:t>
            </w:r>
          </w:p>
        </w:tc>
        <w:tc>
          <w:tcPr>
            <w:tcW w:w="1659" w:type="dxa"/>
            <w:shd w:val="clear" w:color="auto" w:fill="FFFF00"/>
          </w:tcPr>
          <w:p w14:paraId="249DE912" w14:textId="77777777" w:rsidR="00401490" w:rsidRPr="00414A57" w:rsidRDefault="00401490" w:rsidP="00401490">
            <w:pPr>
              <w:autoSpaceDE/>
              <w:autoSpaceDN/>
              <w:adjustRightInd/>
              <w:snapToGrid/>
              <w:spacing w:after="0"/>
              <w:rPr>
                <w:rFonts w:ascii="Times New Roman" w:hAnsi="Times New Roman"/>
              </w:rPr>
            </w:pPr>
            <w:r w:rsidRPr="00414A57">
              <w:rPr>
                <w:rFonts w:ascii="Times New Roman" w:hAnsi="Times New Roman"/>
                <w:iCs/>
                <w:color w:val="000000"/>
              </w:rPr>
              <w:t>Issue #7</w:t>
            </w:r>
          </w:p>
        </w:tc>
        <w:tc>
          <w:tcPr>
            <w:tcW w:w="1659" w:type="dxa"/>
            <w:shd w:val="clear" w:color="auto" w:fill="FFFF00"/>
          </w:tcPr>
          <w:p w14:paraId="59031235" w14:textId="77777777" w:rsidR="00401490" w:rsidRPr="00414A57" w:rsidRDefault="00401490" w:rsidP="00401490">
            <w:pPr>
              <w:autoSpaceDE/>
              <w:autoSpaceDN/>
              <w:adjustRightInd/>
              <w:snapToGrid/>
              <w:spacing w:after="0"/>
              <w:rPr>
                <w:rFonts w:ascii="Times New Roman" w:hAnsi="Times New Roman"/>
              </w:rPr>
            </w:pPr>
            <w:r w:rsidRPr="00414A57">
              <w:rPr>
                <w:rFonts w:ascii="Times New Roman" w:hAnsi="Times New Roman"/>
                <w:iCs/>
                <w:color w:val="000000"/>
              </w:rPr>
              <w:t>Issue #8</w:t>
            </w:r>
          </w:p>
        </w:tc>
        <w:tc>
          <w:tcPr>
            <w:tcW w:w="1659" w:type="dxa"/>
            <w:shd w:val="clear" w:color="auto" w:fill="FFFF00"/>
          </w:tcPr>
          <w:p w14:paraId="65DE5DB5" w14:textId="77777777" w:rsidR="00401490" w:rsidRPr="00414A57" w:rsidRDefault="00401490" w:rsidP="00401490">
            <w:pPr>
              <w:autoSpaceDE/>
              <w:autoSpaceDN/>
              <w:adjustRightInd/>
              <w:snapToGrid/>
              <w:spacing w:after="0"/>
              <w:rPr>
                <w:rFonts w:ascii="Times New Roman" w:hAnsi="Times New Roman"/>
              </w:rPr>
            </w:pPr>
            <w:r w:rsidRPr="00414A57">
              <w:rPr>
                <w:rFonts w:ascii="Times New Roman" w:hAnsi="Times New Roman"/>
                <w:iCs/>
                <w:color w:val="000000"/>
              </w:rPr>
              <w:t>Issue #9</w:t>
            </w:r>
          </w:p>
        </w:tc>
        <w:tc>
          <w:tcPr>
            <w:tcW w:w="3282" w:type="dxa"/>
            <w:shd w:val="clear" w:color="auto" w:fill="FFFF00"/>
          </w:tcPr>
          <w:p w14:paraId="1EBDDC85" w14:textId="77777777" w:rsidR="00401490" w:rsidRPr="00414A57" w:rsidRDefault="00401490" w:rsidP="00401490">
            <w:pPr>
              <w:autoSpaceDE/>
              <w:autoSpaceDN/>
              <w:adjustRightInd/>
              <w:snapToGrid/>
              <w:spacing w:after="0"/>
              <w:rPr>
                <w:rFonts w:ascii="Times New Roman" w:hAnsi="Times New Roman"/>
              </w:rPr>
            </w:pPr>
            <w:r w:rsidRPr="00414A57">
              <w:rPr>
                <w:rFonts w:ascii="Times New Roman" w:hAnsi="Times New Roman"/>
                <w:iCs/>
                <w:color w:val="000000"/>
              </w:rPr>
              <w:t>Comments</w:t>
            </w:r>
          </w:p>
        </w:tc>
      </w:tr>
      <w:tr w:rsidR="00401490" w:rsidRPr="009A7F79" w14:paraId="0C5E9AA4" w14:textId="77777777" w:rsidTr="00414A57">
        <w:tc>
          <w:tcPr>
            <w:tcW w:w="2373" w:type="dxa"/>
          </w:tcPr>
          <w:p w14:paraId="440FAC63" w14:textId="2A6695C2"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HW/HiSi</w:t>
            </w:r>
          </w:p>
        </w:tc>
        <w:tc>
          <w:tcPr>
            <w:tcW w:w="1659" w:type="dxa"/>
          </w:tcPr>
          <w:p w14:paraId="28552ECE" w14:textId="4517845F"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Low</w:t>
            </w:r>
          </w:p>
        </w:tc>
        <w:tc>
          <w:tcPr>
            <w:tcW w:w="1659" w:type="dxa"/>
          </w:tcPr>
          <w:p w14:paraId="66F14A55" w14:textId="323DFB97"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Low</w:t>
            </w:r>
          </w:p>
        </w:tc>
        <w:tc>
          <w:tcPr>
            <w:tcW w:w="1659" w:type="dxa"/>
          </w:tcPr>
          <w:p w14:paraId="51BD933E" w14:textId="4EB58EB8"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Low</w:t>
            </w:r>
          </w:p>
        </w:tc>
        <w:tc>
          <w:tcPr>
            <w:tcW w:w="3282" w:type="dxa"/>
          </w:tcPr>
          <w:p w14:paraId="70C68EBB"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5B2C413E" w14:textId="77777777" w:rsidTr="00414A57">
        <w:tc>
          <w:tcPr>
            <w:tcW w:w="2373" w:type="dxa"/>
          </w:tcPr>
          <w:p w14:paraId="245F3F0D" w14:textId="3FD1DFDA"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Nokia, NSB</w:t>
            </w:r>
          </w:p>
        </w:tc>
        <w:tc>
          <w:tcPr>
            <w:tcW w:w="1659" w:type="dxa"/>
          </w:tcPr>
          <w:p w14:paraId="71857620" w14:textId="77777777"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Low</w:t>
            </w:r>
          </w:p>
          <w:p w14:paraId="281191DA" w14:textId="77777777" w:rsidR="00401490" w:rsidRPr="00414A57" w:rsidRDefault="00401490" w:rsidP="00401490">
            <w:pPr>
              <w:autoSpaceDE/>
              <w:autoSpaceDN/>
              <w:adjustRightInd/>
              <w:snapToGrid/>
              <w:rPr>
                <w:rFonts w:ascii="Times New Roman" w:hAnsi="Times New Roman"/>
                <w:sz w:val="18"/>
                <w:szCs w:val="18"/>
                <w:lang w:eastAsia="ko-KR"/>
              </w:rPr>
            </w:pPr>
            <w:r w:rsidRPr="00414A57">
              <w:rPr>
                <w:rFonts w:ascii="Times New Roman" w:hAnsi="Times New Roman"/>
                <w:sz w:val="18"/>
                <w:szCs w:val="18"/>
                <w:lang w:eastAsia="ko-KR"/>
              </w:rPr>
              <w:t>Agree with FL that this should be treated in R15 maintenance (as already discussed in RAN1#102-e)</w:t>
            </w:r>
          </w:p>
          <w:p w14:paraId="75029569" w14:textId="77777777" w:rsidR="00401490" w:rsidRPr="00414A57" w:rsidRDefault="00401490" w:rsidP="00401490">
            <w:pPr>
              <w:autoSpaceDE/>
              <w:autoSpaceDN/>
              <w:adjustRightInd/>
              <w:snapToGrid/>
              <w:rPr>
                <w:rFonts w:ascii="Times New Roman" w:hAnsi="Times New Roman"/>
                <w:bCs/>
                <w:lang w:eastAsia="ko-KR"/>
              </w:rPr>
            </w:pPr>
          </w:p>
        </w:tc>
        <w:tc>
          <w:tcPr>
            <w:tcW w:w="1659" w:type="dxa"/>
          </w:tcPr>
          <w:p w14:paraId="45152526" w14:textId="77777777"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 xml:space="preserve">Low </w:t>
            </w:r>
          </w:p>
          <w:p w14:paraId="573EEB2F" w14:textId="77777777" w:rsidR="00401490" w:rsidRPr="00414A57" w:rsidRDefault="00401490" w:rsidP="00401490">
            <w:pPr>
              <w:autoSpaceDE/>
              <w:autoSpaceDN/>
              <w:adjustRightInd/>
              <w:snapToGrid/>
              <w:rPr>
                <w:rFonts w:ascii="Times New Roman" w:hAnsi="Times New Roman"/>
                <w:sz w:val="16"/>
                <w:szCs w:val="16"/>
                <w:lang w:eastAsia="ko-KR"/>
              </w:rPr>
            </w:pPr>
            <w:r w:rsidRPr="00414A57">
              <w:rPr>
                <w:rFonts w:ascii="Times New Roman" w:hAnsi="Times New Roman"/>
                <w:sz w:val="18"/>
                <w:szCs w:val="18"/>
                <w:lang w:eastAsia="ko-KR"/>
              </w:rPr>
              <w:t>Agree with FL assessment</w:t>
            </w:r>
          </w:p>
          <w:p w14:paraId="7F2AC61E" w14:textId="77777777" w:rsidR="00401490" w:rsidRPr="00414A57" w:rsidRDefault="00401490" w:rsidP="00401490">
            <w:pPr>
              <w:autoSpaceDE/>
              <w:autoSpaceDN/>
              <w:adjustRightInd/>
              <w:snapToGrid/>
              <w:rPr>
                <w:rFonts w:ascii="Times New Roman" w:hAnsi="Times New Roman"/>
                <w:bCs/>
                <w:lang w:eastAsia="ko-KR"/>
              </w:rPr>
            </w:pPr>
          </w:p>
        </w:tc>
        <w:tc>
          <w:tcPr>
            <w:tcW w:w="1659" w:type="dxa"/>
          </w:tcPr>
          <w:p w14:paraId="23D155C0" w14:textId="77777777"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 xml:space="preserve">Low </w:t>
            </w:r>
          </w:p>
          <w:p w14:paraId="30D35AE7" w14:textId="77777777" w:rsidR="00401490" w:rsidRPr="00414A57" w:rsidRDefault="00401490" w:rsidP="00401490">
            <w:pPr>
              <w:autoSpaceDE/>
              <w:autoSpaceDN/>
              <w:adjustRightInd/>
              <w:snapToGrid/>
              <w:rPr>
                <w:rFonts w:ascii="Times New Roman" w:hAnsi="Times New Roman"/>
                <w:sz w:val="16"/>
                <w:szCs w:val="16"/>
                <w:lang w:eastAsia="ko-KR"/>
              </w:rPr>
            </w:pPr>
            <w:r w:rsidRPr="00414A57">
              <w:rPr>
                <w:rFonts w:ascii="Times New Roman" w:hAnsi="Times New Roman"/>
                <w:sz w:val="18"/>
                <w:szCs w:val="18"/>
                <w:lang w:eastAsia="ko-KR"/>
              </w:rPr>
              <w:t>Agree with FL assessment</w:t>
            </w:r>
          </w:p>
          <w:p w14:paraId="26FF592C" w14:textId="77777777" w:rsidR="00401490" w:rsidRPr="00414A57" w:rsidRDefault="00401490" w:rsidP="00401490">
            <w:pPr>
              <w:autoSpaceDE/>
              <w:autoSpaceDN/>
              <w:adjustRightInd/>
              <w:snapToGrid/>
              <w:rPr>
                <w:rFonts w:ascii="Times New Roman" w:hAnsi="Times New Roman"/>
                <w:bCs/>
                <w:lang w:eastAsia="ko-KR"/>
              </w:rPr>
            </w:pPr>
          </w:p>
        </w:tc>
        <w:tc>
          <w:tcPr>
            <w:tcW w:w="3282" w:type="dxa"/>
          </w:tcPr>
          <w:p w14:paraId="2D0CB298"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52874A24" w14:textId="77777777" w:rsidTr="00414A57">
        <w:tc>
          <w:tcPr>
            <w:tcW w:w="2373" w:type="dxa"/>
          </w:tcPr>
          <w:p w14:paraId="215C44A0" w14:textId="41BFD960"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lang w:eastAsia="ko-KR"/>
              </w:rPr>
              <w:t>Qualcomm</w:t>
            </w:r>
          </w:p>
        </w:tc>
        <w:tc>
          <w:tcPr>
            <w:tcW w:w="1659" w:type="dxa"/>
          </w:tcPr>
          <w:p w14:paraId="6BC17036" w14:textId="287477B0"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Low</w:t>
            </w:r>
          </w:p>
        </w:tc>
        <w:tc>
          <w:tcPr>
            <w:tcW w:w="1659" w:type="dxa"/>
          </w:tcPr>
          <w:p w14:paraId="76FAA965" w14:textId="58B81B59"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Low</w:t>
            </w:r>
          </w:p>
        </w:tc>
        <w:tc>
          <w:tcPr>
            <w:tcW w:w="1659" w:type="dxa"/>
          </w:tcPr>
          <w:p w14:paraId="0941898C" w14:textId="4A16958E" w:rsidR="00401490" w:rsidRPr="00414A57" w:rsidRDefault="00401490" w:rsidP="00401490">
            <w:pPr>
              <w:autoSpaceDE/>
              <w:autoSpaceDN/>
              <w:adjustRightInd/>
              <w:snapToGrid/>
              <w:rPr>
                <w:rFonts w:ascii="Times New Roman" w:hAnsi="Times New Roman"/>
                <w:lang w:eastAsia="ko-KR"/>
              </w:rPr>
            </w:pPr>
            <w:r w:rsidRPr="00414A57">
              <w:rPr>
                <w:rFonts w:ascii="Times New Roman" w:hAnsi="Times New Roman"/>
                <w:lang w:eastAsia="ko-KR"/>
              </w:rPr>
              <w:t>Low</w:t>
            </w:r>
          </w:p>
        </w:tc>
        <w:tc>
          <w:tcPr>
            <w:tcW w:w="3282" w:type="dxa"/>
          </w:tcPr>
          <w:p w14:paraId="32466B18"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07458335" w14:textId="77777777" w:rsidTr="00414A57">
        <w:tc>
          <w:tcPr>
            <w:tcW w:w="2373" w:type="dxa"/>
          </w:tcPr>
          <w:p w14:paraId="7049C33A" w14:textId="7F56F95F" w:rsidR="00401490" w:rsidRPr="00414A57" w:rsidRDefault="00401490" w:rsidP="00401490">
            <w:pPr>
              <w:autoSpaceDE/>
              <w:autoSpaceDN/>
              <w:adjustRightInd/>
              <w:snapToGrid/>
              <w:rPr>
                <w:rFonts w:ascii="Times New Roman" w:hAnsi="Times New Roman"/>
                <w:bCs/>
                <w:lang w:eastAsia="ko-KR"/>
              </w:rPr>
            </w:pPr>
            <w:r w:rsidRPr="00414A57">
              <w:rPr>
                <w:rFonts w:ascii="Times New Roman" w:eastAsia="MS Mincho" w:hAnsi="Times New Roman"/>
                <w:bCs/>
                <w:lang w:eastAsia="ja-JP"/>
              </w:rPr>
              <w:t>DOCOMO</w:t>
            </w:r>
          </w:p>
        </w:tc>
        <w:tc>
          <w:tcPr>
            <w:tcW w:w="1659" w:type="dxa"/>
          </w:tcPr>
          <w:p w14:paraId="58D379E3" w14:textId="46A9ACD8" w:rsidR="00401490" w:rsidRPr="00414A57" w:rsidRDefault="00401490" w:rsidP="00401490">
            <w:pPr>
              <w:autoSpaceDE/>
              <w:autoSpaceDN/>
              <w:adjustRightInd/>
              <w:snapToGrid/>
              <w:rPr>
                <w:rFonts w:ascii="Times New Roman" w:hAnsi="Times New Roman"/>
                <w:lang w:eastAsia="ko-KR"/>
              </w:rPr>
            </w:pPr>
            <w:r w:rsidRPr="00414A57">
              <w:rPr>
                <w:rFonts w:ascii="Times New Roman" w:eastAsia="MS Mincho" w:hAnsi="Times New Roman"/>
                <w:bCs/>
                <w:lang w:eastAsia="ja-JP"/>
              </w:rPr>
              <w:t>Low</w:t>
            </w:r>
          </w:p>
        </w:tc>
        <w:tc>
          <w:tcPr>
            <w:tcW w:w="1659" w:type="dxa"/>
          </w:tcPr>
          <w:p w14:paraId="43F7D002" w14:textId="7658B3B5" w:rsidR="00401490" w:rsidRPr="00414A57" w:rsidRDefault="00401490" w:rsidP="00401490">
            <w:pPr>
              <w:autoSpaceDE/>
              <w:autoSpaceDN/>
              <w:adjustRightInd/>
              <w:snapToGrid/>
              <w:rPr>
                <w:rFonts w:ascii="Times New Roman" w:hAnsi="Times New Roman"/>
                <w:lang w:eastAsia="ko-KR"/>
              </w:rPr>
            </w:pPr>
            <w:r w:rsidRPr="00414A57">
              <w:rPr>
                <w:rFonts w:ascii="Times New Roman" w:eastAsia="MS Mincho" w:hAnsi="Times New Roman"/>
                <w:bCs/>
                <w:lang w:eastAsia="ja-JP"/>
              </w:rPr>
              <w:t>Low</w:t>
            </w:r>
          </w:p>
        </w:tc>
        <w:tc>
          <w:tcPr>
            <w:tcW w:w="1659" w:type="dxa"/>
          </w:tcPr>
          <w:p w14:paraId="14F3AEB3" w14:textId="43F30D68" w:rsidR="00401490" w:rsidRPr="00414A57" w:rsidRDefault="00401490" w:rsidP="00401490">
            <w:pPr>
              <w:autoSpaceDE/>
              <w:autoSpaceDN/>
              <w:adjustRightInd/>
              <w:snapToGrid/>
              <w:rPr>
                <w:rFonts w:ascii="Times New Roman" w:hAnsi="Times New Roman"/>
                <w:lang w:eastAsia="ko-KR"/>
              </w:rPr>
            </w:pPr>
            <w:r w:rsidRPr="00414A57">
              <w:rPr>
                <w:rFonts w:ascii="Times New Roman" w:eastAsia="MS Mincho" w:hAnsi="Times New Roman"/>
                <w:bCs/>
                <w:lang w:eastAsia="ja-JP"/>
              </w:rPr>
              <w:t>Low</w:t>
            </w:r>
          </w:p>
        </w:tc>
        <w:tc>
          <w:tcPr>
            <w:tcW w:w="3282" w:type="dxa"/>
          </w:tcPr>
          <w:p w14:paraId="6381D7ED"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08AAF227" w14:textId="77777777" w:rsidTr="00414A57">
        <w:tc>
          <w:tcPr>
            <w:tcW w:w="2373" w:type="dxa"/>
          </w:tcPr>
          <w:p w14:paraId="26F6F7FA" w14:textId="77777777"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Ericsson</w:t>
            </w:r>
          </w:p>
        </w:tc>
        <w:tc>
          <w:tcPr>
            <w:tcW w:w="1659" w:type="dxa"/>
          </w:tcPr>
          <w:p w14:paraId="6B93EBE3" w14:textId="77777777"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High</w:t>
            </w:r>
          </w:p>
        </w:tc>
        <w:tc>
          <w:tcPr>
            <w:tcW w:w="1659" w:type="dxa"/>
          </w:tcPr>
          <w:p w14:paraId="24CD5AE7" w14:textId="77777777"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Low</w:t>
            </w:r>
          </w:p>
        </w:tc>
        <w:tc>
          <w:tcPr>
            <w:tcW w:w="1659" w:type="dxa"/>
          </w:tcPr>
          <w:p w14:paraId="75251812" w14:textId="77777777"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Low</w:t>
            </w:r>
          </w:p>
        </w:tc>
        <w:tc>
          <w:tcPr>
            <w:tcW w:w="3282" w:type="dxa"/>
          </w:tcPr>
          <w:p w14:paraId="2B1967AC"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61A1BA77" w14:textId="77777777" w:rsidTr="00414A57">
        <w:tc>
          <w:tcPr>
            <w:tcW w:w="2373" w:type="dxa"/>
          </w:tcPr>
          <w:p w14:paraId="7116CE38" w14:textId="413D9F01"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hAnsi="Times New Roman"/>
                <w:bCs/>
              </w:rPr>
              <w:t>ZTE</w:t>
            </w:r>
          </w:p>
        </w:tc>
        <w:tc>
          <w:tcPr>
            <w:tcW w:w="1659" w:type="dxa"/>
          </w:tcPr>
          <w:p w14:paraId="12F22DD0" w14:textId="7409C825"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hAnsi="Times New Roman"/>
                <w:bCs/>
              </w:rPr>
              <w:t>Low</w:t>
            </w:r>
          </w:p>
        </w:tc>
        <w:tc>
          <w:tcPr>
            <w:tcW w:w="1659" w:type="dxa"/>
          </w:tcPr>
          <w:p w14:paraId="6FD43497" w14:textId="36502B07"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hAnsi="Times New Roman"/>
                <w:bCs/>
              </w:rPr>
              <w:t>Low</w:t>
            </w:r>
          </w:p>
        </w:tc>
        <w:tc>
          <w:tcPr>
            <w:tcW w:w="1659" w:type="dxa"/>
          </w:tcPr>
          <w:p w14:paraId="3AF26F41" w14:textId="3C8F817C" w:rsidR="00401490" w:rsidRPr="00414A57" w:rsidRDefault="00401490" w:rsidP="00401490">
            <w:pPr>
              <w:autoSpaceDE/>
              <w:autoSpaceDN/>
              <w:adjustRightInd/>
              <w:snapToGrid/>
              <w:rPr>
                <w:rFonts w:ascii="Times New Roman" w:eastAsia="MS Mincho" w:hAnsi="Times New Roman"/>
                <w:bCs/>
                <w:lang w:eastAsia="ja-JP"/>
              </w:rPr>
            </w:pPr>
            <w:r w:rsidRPr="00414A57">
              <w:rPr>
                <w:rFonts w:ascii="Times New Roman" w:eastAsiaTheme="minorEastAsia" w:hAnsi="Times New Roman"/>
                <w:bCs/>
              </w:rPr>
              <w:t>Low</w:t>
            </w:r>
          </w:p>
        </w:tc>
        <w:tc>
          <w:tcPr>
            <w:tcW w:w="3282" w:type="dxa"/>
          </w:tcPr>
          <w:p w14:paraId="01A2E7C2"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5429AFAD" w14:textId="77777777" w:rsidTr="00414A57">
        <w:tc>
          <w:tcPr>
            <w:tcW w:w="2373" w:type="dxa"/>
          </w:tcPr>
          <w:p w14:paraId="68496890" w14:textId="0299DA3F"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OPPO</w:t>
            </w:r>
          </w:p>
        </w:tc>
        <w:tc>
          <w:tcPr>
            <w:tcW w:w="1659" w:type="dxa"/>
          </w:tcPr>
          <w:p w14:paraId="633D3AA5" w14:textId="63566233" w:rsidR="00401490" w:rsidRPr="00414A57" w:rsidRDefault="00401490" w:rsidP="00401490">
            <w:pPr>
              <w:autoSpaceDE/>
              <w:autoSpaceDN/>
              <w:adjustRightInd/>
              <w:snapToGrid/>
              <w:rPr>
                <w:rFonts w:ascii="Times New Roman" w:hAnsi="Times New Roman"/>
                <w:bCs/>
              </w:rPr>
            </w:pPr>
            <w:r w:rsidRPr="00414A57">
              <w:rPr>
                <w:rFonts w:ascii="Times New Roman" w:hAnsi="Times New Roman"/>
              </w:rPr>
              <w:t>Low</w:t>
            </w:r>
          </w:p>
        </w:tc>
        <w:tc>
          <w:tcPr>
            <w:tcW w:w="1659" w:type="dxa"/>
          </w:tcPr>
          <w:p w14:paraId="3EFFC015" w14:textId="04022B08" w:rsidR="00401490" w:rsidRPr="00414A57" w:rsidRDefault="00401490" w:rsidP="00401490">
            <w:pPr>
              <w:autoSpaceDE/>
              <w:autoSpaceDN/>
              <w:adjustRightInd/>
              <w:snapToGrid/>
              <w:rPr>
                <w:rFonts w:ascii="Times New Roman" w:hAnsi="Times New Roman"/>
                <w:bCs/>
              </w:rPr>
            </w:pPr>
            <w:r w:rsidRPr="00414A57">
              <w:rPr>
                <w:rFonts w:ascii="Times New Roman" w:hAnsi="Times New Roman"/>
              </w:rPr>
              <w:t>Low</w:t>
            </w:r>
          </w:p>
        </w:tc>
        <w:tc>
          <w:tcPr>
            <w:tcW w:w="1659" w:type="dxa"/>
          </w:tcPr>
          <w:p w14:paraId="7478ADEF" w14:textId="6239769F" w:rsidR="00401490" w:rsidRPr="00414A57" w:rsidRDefault="00401490" w:rsidP="00401490">
            <w:pPr>
              <w:autoSpaceDE/>
              <w:autoSpaceDN/>
              <w:adjustRightInd/>
              <w:snapToGrid/>
              <w:rPr>
                <w:rFonts w:ascii="Times New Roman" w:eastAsiaTheme="minorEastAsia" w:hAnsi="Times New Roman"/>
                <w:bCs/>
              </w:rPr>
            </w:pPr>
            <w:r w:rsidRPr="00414A57">
              <w:rPr>
                <w:rFonts w:ascii="Times New Roman" w:hAnsi="Times New Roman"/>
              </w:rPr>
              <w:t>Low</w:t>
            </w:r>
          </w:p>
        </w:tc>
        <w:tc>
          <w:tcPr>
            <w:tcW w:w="3282" w:type="dxa"/>
          </w:tcPr>
          <w:p w14:paraId="54B58E87" w14:textId="77777777" w:rsidR="00401490" w:rsidRPr="00414A57" w:rsidRDefault="00401490" w:rsidP="00401490">
            <w:pPr>
              <w:autoSpaceDE/>
              <w:autoSpaceDN/>
              <w:adjustRightInd/>
              <w:snapToGrid/>
              <w:rPr>
                <w:rFonts w:ascii="Times New Roman" w:hAnsi="Times New Roman"/>
                <w:bCs/>
                <w:lang w:eastAsia="ko-KR"/>
              </w:rPr>
            </w:pPr>
          </w:p>
        </w:tc>
      </w:tr>
      <w:tr w:rsidR="00401490" w:rsidRPr="009A7F79" w14:paraId="77215AA6" w14:textId="77777777" w:rsidTr="00414A57">
        <w:tc>
          <w:tcPr>
            <w:tcW w:w="2373" w:type="dxa"/>
          </w:tcPr>
          <w:p w14:paraId="7DAE4B72" w14:textId="32AD53A0"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Samsung</w:t>
            </w:r>
          </w:p>
        </w:tc>
        <w:tc>
          <w:tcPr>
            <w:tcW w:w="1659" w:type="dxa"/>
          </w:tcPr>
          <w:p w14:paraId="22915BA9" w14:textId="3E6DE396" w:rsidR="00401490" w:rsidRPr="00414A57" w:rsidRDefault="00401490" w:rsidP="00401490">
            <w:pPr>
              <w:autoSpaceDE/>
              <w:autoSpaceDN/>
              <w:adjustRightInd/>
              <w:snapToGrid/>
              <w:rPr>
                <w:rFonts w:ascii="Times New Roman" w:hAnsi="Times New Roman"/>
              </w:rPr>
            </w:pPr>
            <w:r w:rsidRPr="00414A57">
              <w:rPr>
                <w:rFonts w:ascii="Times New Roman" w:hAnsi="Times New Roman"/>
                <w:bCs/>
              </w:rPr>
              <w:t>Low</w:t>
            </w:r>
          </w:p>
        </w:tc>
        <w:tc>
          <w:tcPr>
            <w:tcW w:w="1659" w:type="dxa"/>
          </w:tcPr>
          <w:p w14:paraId="3D7636FD" w14:textId="18C0CFC1" w:rsidR="00401490" w:rsidRPr="00414A57" w:rsidRDefault="00401490" w:rsidP="00401490">
            <w:pPr>
              <w:autoSpaceDE/>
              <w:autoSpaceDN/>
              <w:adjustRightInd/>
              <w:snapToGrid/>
              <w:rPr>
                <w:rFonts w:ascii="Times New Roman" w:hAnsi="Times New Roman"/>
              </w:rPr>
            </w:pPr>
            <w:r w:rsidRPr="00414A57">
              <w:rPr>
                <w:rFonts w:ascii="Times New Roman" w:hAnsi="Times New Roman"/>
                <w:bCs/>
              </w:rPr>
              <w:t>Medium</w:t>
            </w:r>
          </w:p>
        </w:tc>
        <w:tc>
          <w:tcPr>
            <w:tcW w:w="1659" w:type="dxa"/>
          </w:tcPr>
          <w:p w14:paraId="7B286485" w14:textId="37EEE5EC" w:rsidR="00401490" w:rsidRPr="00414A57" w:rsidRDefault="00401490" w:rsidP="00401490">
            <w:pPr>
              <w:autoSpaceDE/>
              <w:autoSpaceDN/>
              <w:adjustRightInd/>
              <w:snapToGrid/>
              <w:rPr>
                <w:rFonts w:ascii="Times New Roman" w:hAnsi="Times New Roman"/>
              </w:rPr>
            </w:pPr>
            <w:r w:rsidRPr="00414A57">
              <w:rPr>
                <w:rFonts w:ascii="Times New Roman" w:hAnsi="Times New Roman"/>
                <w:bCs/>
              </w:rPr>
              <w:t>Low</w:t>
            </w:r>
          </w:p>
        </w:tc>
        <w:tc>
          <w:tcPr>
            <w:tcW w:w="3282" w:type="dxa"/>
          </w:tcPr>
          <w:p w14:paraId="57A52FA3" w14:textId="62F75B29" w:rsidR="00401490" w:rsidRPr="00414A57" w:rsidRDefault="00401490" w:rsidP="00401490">
            <w:pPr>
              <w:autoSpaceDE/>
              <w:autoSpaceDN/>
              <w:adjustRightInd/>
              <w:snapToGrid/>
              <w:rPr>
                <w:rFonts w:ascii="Times New Roman" w:hAnsi="Times New Roman"/>
                <w:bCs/>
                <w:lang w:eastAsia="ko-KR"/>
              </w:rPr>
            </w:pPr>
            <w:r w:rsidRPr="00414A57">
              <w:rPr>
                <w:rFonts w:ascii="Times New Roman" w:hAnsi="Times New Roman"/>
                <w:bCs/>
              </w:rPr>
              <w:t>V</w:t>
            </w:r>
            <w:r w:rsidRPr="00414A57">
              <w:rPr>
                <w:rFonts w:ascii="Times New Roman" w:hAnsi="Times New Roman"/>
                <w:bCs/>
                <w:lang w:eastAsia="ko-KR"/>
              </w:rPr>
              <w:t>alid correction for Issue #8</w:t>
            </w:r>
          </w:p>
        </w:tc>
      </w:tr>
      <w:tr w:rsidR="00401490" w:rsidRPr="009A7F79" w14:paraId="692915EC" w14:textId="77777777" w:rsidTr="00414A57">
        <w:tc>
          <w:tcPr>
            <w:tcW w:w="2373" w:type="dxa"/>
          </w:tcPr>
          <w:p w14:paraId="029051E1" w14:textId="0E454C8D"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CATT</w:t>
            </w:r>
          </w:p>
        </w:tc>
        <w:tc>
          <w:tcPr>
            <w:tcW w:w="1659" w:type="dxa"/>
          </w:tcPr>
          <w:p w14:paraId="75A1DE48" w14:textId="1396732D"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Low</w:t>
            </w:r>
          </w:p>
        </w:tc>
        <w:tc>
          <w:tcPr>
            <w:tcW w:w="1659" w:type="dxa"/>
          </w:tcPr>
          <w:p w14:paraId="5DD95D2E" w14:textId="0DCD3BF0"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Low</w:t>
            </w:r>
          </w:p>
        </w:tc>
        <w:tc>
          <w:tcPr>
            <w:tcW w:w="1659" w:type="dxa"/>
          </w:tcPr>
          <w:p w14:paraId="76D88333" w14:textId="158112F6" w:rsidR="00401490" w:rsidRPr="00414A57" w:rsidRDefault="00401490" w:rsidP="00401490">
            <w:pPr>
              <w:autoSpaceDE/>
              <w:autoSpaceDN/>
              <w:adjustRightInd/>
              <w:snapToGrid/>
              <w:rPr>
                <w:rFonts w:ascii="Times New Roman" w:hAnsi="Times New Roman"/>
                <w:bCs/>
              </w:rPr>
            </w:pPr>
            <w:r w:rsidRPr="00414A57">
              <w:rPr>
                <w:rFonts w:ascii="Times New Roman" w:hAnsi="Times New Roman"/>
                <w:bCs/>
              </w:rPr>
              <w:t>Low</w:t>
            </w:r>
          </w:p>
        </w:tc>
        <w:tc>
          <w:tcPr>
            <w:tcW w:w="3282" w:type="dxa"/>
          </w:tcPr>
          <w:p w14:paraId="6B2E4565" w14:textId="77777777" w:rsidR="00401490" w:rsidRPr="00414A57" w:rsidRDefault="00401490" w:rsidP="00401490">
            <w:pPr>
              <w:autoSpaceDE/>
              <w:autoSpaceDN/>
              <w:adjustRightInd/>
              <w:snapToGrid/>
              <w:rPr>
                <w:rFonts w:ascii="Times New Roman" w:hAnsi="Times New Roman"/>
                <w:bCs/>
              </w:rPr>
            </w:pPr>
          </w:p>
        </w:tc>
      </w:tr>
      <w:tr w:rsidR="00401490" w:rsidRPr="009A7F79" w14:paraId="4949CE97" w14:textId="77777777" w:rsidTr="00414A57">
        <w:tc>
          <w:tcPr>
            <w:tcW w:w="2373" w:type="dxa"/>
          </w:tcPr>
          <w:p w14:paraId="0241FE3A" w14:textId="77777777" w:rsidR="00401490" w:rsidRPr="00414A57" w:rsidRDefault="00401490" w:rsidP="00BF6B3F">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vivo</w:t>
            </w:r>
          </w:p>
        </w:tc>
        <w:tc>
          <w:tcPr>
            <w:tcW w:w="1659" w:type="dxa"/>
          </w:tcPr>
          <w:p w14:paraId="38C29CFD" w14:textId="77777777" w:rsidR="00401490" w:rsidRPr="00414A57" w:rsidRDefault="00401490" w:rsidP="00BF6B3F">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Low</w:t>
            </w:r>
          </w:p>
        </w:tc>
        <w:tc>
          <w:tcPr>
            <w:tcW w:w="1659" w:type="dxa"/>
          </w:tcPr>
          <w:p w14:paraId="1D0D5CF1" w14:textId="77777777" w:rsidR="00401490" w:rsidRPr="00414A57" w:rsidRDefault="00401490" w:rsidP="00BF6B3F">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Low</w:t>
            </w:r>
          </w:p>
        </w:tc>
        <w:tc>
          <w:tcPr>
            <w:tcW w:w="1659" w:type="dxa"/>
          </w:tcPr>
          <w:p w14:paraId="24B33CE1" w14:textId="77777777" w:rsidR="00401490" w:rsidRPr="00414A57" w:rsidRDefault="00401490" w:rsidP="00BF6B3F">
            <w:pPr>
              <w:autoSpaceDE/>
              <w:autoSpaceDN/>
              <w:adjustRightInd/>
              <w:snapToGrid/>
              <w:rPr>
                <w:rFonts w:ascii="Times New Roman" w:eastAsia="MS Mincho" w:hAnsi="Times New Roman"/>
                <w:bCs/>
                <w:lang w:eastAsia="ja-JP"/>
              </w:rPr>
            </w:pPr>
            <w:r w:rsidRPr="00414A57">
              <w:rPr>
                <w:rFonts w:ascii="Times New Roman" w:eastAsia="MS Mincho" w:hAnsi="Times New Roman"/>
                <w:bCs/>
                <w:lang w:eastAsia="ja-JP"/>
              </w:rPr>
              <w:t>Low</w:t>
            </w:r>
          </w:p>
        </w:tc>
        <w:tc>
          <w:tcPr>
            <w:tcW w:w="3282" w:type="dxa"/>
          </w:tcPr>
          <w:p w14:paraId="0B33477A" w14:textId="77777777" w:rsidR="00401490" w:rsidRPr="00414A57" w:rsidRDefault="00401490" w:rsidP="00BF6B3F">
            <w:pPr>
              <w:autoSpaceDE/>
              <w:autoSpaceDN/>
              <w:adjustRightInd/>
              <w:snapToGrid/>
              <w:rPr>
                <w:rFonts w:ascii="Times New Roman" w:hAnsi="Times New Roman"/>
                <w:bCs/>
                <w:lang w:eastAsia="ko-KR"/>
              </w:rPr>
            </w:pPr>
          </w:p>
        </w:tc>
      </w:tr>
      <w:tr w:rsidR="00B713AA" w:rsidRPr="009A7F79" w14:paraId="5AF4087A" w14:textId="77777777" w:rsidTr="00414A57">
        <w:tc>
          <w:tcPr>
            <w:tcW w:w="2373" w:type="dxa"/>
          </w:tcPr>
          <w:p w14:paraId="624065E2" w14:textId="5EF603F0" w:rsidR="00B713AA" w:rsidRPr="00414A57" w:rsidRDefault="00B713AA" w:rsidP="00BF6B3F">
            <w:pPr>
              <w:autoSpaceDE/>
              <w:autoSpaceDN/>
              <w:adjustRightInd/>
              <w:snapToGrid/>
              <w:rPr>
                <w:rFonts w:ascii="Times New Roman" w:eastAsia="Malgun Gothic" w:hAnsi="Times New Roman"/>
                <w:bCs/>
                <w:lang w:eastAsia="ko-KR"/>
              </w:rPr>
            </w:pPr>
            <w:r w:rsidRPr="00414A57">
              <w:rPr>
                <w:rFonts w:ascii="Times New Roman" w:eastAsia="Malgun Gothic" w:hAnsi="Times New Roman"/>
                <w:bCs/>
                <w:lang w:eastAsia="ko-KR"/>
              </w:rPr>
              <w:t>LG</w:t>
            </w:r>
          </w:p>
        </w:tc>
        <w:tc>
          <w:tcPr>
            <w:tcW w:w="1659" w:type="dxa"/>
          </w:tcPr>
          <w:p w14:paraId="5B9180EB" w14:textId="1F02034E" w:rsidR="00B713AA" w:rsidRPr="00414A57" w:rsidRDefault="00B713AA" w:rsidP="00BF6B3F">
            <w:pPr>
              <w:autoSpaceDE/>
              <w:autoSpaceDN/>
              <w:adjustRightInd/>
              <w:snapToGrid/>
              <w:rPr>
                <w:rFonts w:ascii="Times New Roman" w:eastAsia="Malgun Gothic" w:hAnsi="Times New Roman"/>
                <w:bCs/>
                <w:lang w:eastAsia="ko-KR"/>
              </w:rPr>
            </w:pPr>
            <w:r w:rsidRPr="00414A57">
              <w:rPr>
                <w:rFonts w:ascii="Times New Roman" w:eastAsia="Malgun Gothic" w:hAnsi="Times New Roman"/>
                <w:bCs/>
                <w:lang w:eastAsia="ko-KR"/>
              </w:rPr>
              <w:t>Low</w:t>
            </w:r>
          </w:p>
        </w:tc>
        <w:tc>
          <w:tcPr>
            <w:tcW w:w="1659" w:type="dxa"/>
          </w:tcPr>
          <w:p w14:paraId="780B8DD6" w14:textId="2B457724" w:rsidR="00B713AA" w:rsidRPr="00414A57" w:rsidRDefault="00B713AA" w:rsidP="00BF6B3F">
            <w:pPr>
              <w:autoSpaceDE/>
              <w:autoSpaceDN/>
              <w:adjustRightInd/>
              <w:snapToGrid/>
              <w:rPr>
                <w:rFonts w:ascii="Times New Roman" w:eastAsia="Malgun Gothic" w:hAnsi="Times New Roman"/>
                <w:bCs/>
                <w:lang w:eastAsia="ko-KR"/>
              </w:rPr>
            </w:pPr>
            <w:r w:rsidRPr="00414A57">
              <w:rPr>
                <w:rFonts w:ascii="Times New Roman" w:eastAsia="Malgun Gothic" w:hAnsi="Times New Roman"/>
                <w:bCs/>
                <w:lang w:eastAsia="ko-KR"/>
              </w:rPr>
              <w:t>Low</w:t>
            </w:r>
          </w:p>
        </w:tc>
        <w:tc>
          <w:tcPr>
            <w:tcW w:w="1659" w:type="dxa"/>
          </w:tcPr>
          <w:p w14:paraId="6E4D3C1B" w14:textId="22F87593" w:rsidR="00B713AA" w:rsidRPr="00414A57" w:rsidRDefault="00B713AA" w:rsidP="00BF6B3F">
            <w:pPr>
              <w:autoSpaceDE/>
              <w:autoSpaceDN/>
              <w:adjustRightInd/>
              <w:snapToGrid/>
              <w:rPr>
                <w:rFonts w:ascii="Times New Roman" w:eastAsia="Malgun Gothic" w:hAnsi="Times New Roman"/>
                <w:bCs/>
                <w:lang w:eastAsia="ko-KR"/>
              </w:rPr>
            </w:pPr>
            <w:r w:rsidRPr="00414A57">
              <w:rPr>
                <w:rFonts w:ascii="Times New Roman" w:eastAsia="Malgun Gothic" w:hAnsi="Times New Roman"/>
                <w:bCs/>
                <w:lang w:eastAsia="ko-KR"/>
              </w:rPr>
              <w:t>Low</w:t>
            </w:r>
          </w:p>
        </w:tc>
        <w:tc>
          <w:tcPr>
            <w:tcW w:w="3282" w:type="dxa"/>
          </w:tcPr>
          <w:p w14:paraId="2407D145" w14:textId="77777777" w:rsidR="00B713AA" w:rsidRPr="00414A57" w:rsidRDefault="00B713AA" w:rsidP="00BF6B3F">
            <w:pPr>
              <w:autoSpaceDE/>
              <w:autoSpaceDN/>
              <w:adjustRightInd/>
              <w:snapToGrid/>
              <w:rPr>
                <w:rFonts w:ascii="Times New Roman" w:hAnsi="Times New Roman"/>
                <w:bCs/>
                <w:lang w:eastAsia="ko-KR"/>
              </w:rPr>
            </w:pPr>
          </w:p>
        </w:tc>
      </w:tr>
    </w:tbl>
    <w:p w14:paraId="00107315" w14:textId="77777777" w:rsidR="00431430" w:rsidRDefault="00431430" w:rsidP="00B904E8">
      <w:pPr>
        <w:adjustRightInd/>
      </w:pPr>
    </w:p>
    <w:p w14:paraId="4AEE4B8B" w14:textId="1F6791E8" w:rsidR="002F26B3" w:rsidRPr="00F650C7" w:rsidRDefault="002F26B3" w:rsidP="002F26B3">
      <w:pPr>
        <w:pStyle w:val="20"/>
        <w:rPr>
          <w:lang w:eastAsia="zh-CN"/>
        </w:rPr>
      </w:pPr>
      <w:r>
        <w:rPr>
          <w:lang w:eastAsia="zh-CN"/>
        </w:rPr>
        <w:t>Status for the scope of email threads after first round email discussion</w:t>
      </w:r>
    </w:p>
    <w:p w14:paraId="3132D227" w14:textId="0AAD907B" w:rsidR="002F26B3" w:rsidRDefault="002F26B3" w:rsidP="002F26B3">
      <w:pPr>
        <w:spacing w:beforeLines="100" w:before="240"/>
        <w:rPr>
          <w:lang w:eastAsia="zh-CN"/>
        </w:rPr>
      </w:pPr>
      <w:bookmarkStart w:id="8" w:name="OLE_LINK25"/>
      <w:bookmarkStart w:id="9" w:name="OLE_LINK26"/>
      <w:bookmarkStart w:id="10" w:name="OLE_LINK12"/>
      <w:r>
        <w:rPr>
          <w:lang w:eastAsia="zh-CN"/>
        </w:rPr>
        <w:t>Based on the views shared in the first round email discussion, the status is summarized as below:</w:t>
      </w:r>
    </w:p>
    <w:p w14:paraId="249004E9" w14:textId="20FB9AD5" w:rsidR="008F4C22" w:rsidRPr="008F4C22" w:rsidRDefault="008F4C22" w:rsidP="002F26B3">
      <w:pPr>
        <w:spacing w:beforeLines="100" w:before="240"/>
        <w:rPr>
          <w:b/>
          <w:u w:val="single"/>
          <w:lang w:eastAsia="zh-CN"/>
        </w:rPr>
      </w:pPr>
      <w:r w:rsidRPr="008F4C22">
        <w:rPr>
          <w:b/>
          <w:u w:val="single"/>
          <w:lang w:eastAsia="zh-CN"/>
        </w:rPr>
        <w:t>For the issues on the current list to be discussed in the draft recommendation</w:t>
      </w:r>
    </w:p>
    <w:p w14:paraId="4BB64B48" w14:textId="30952D0B" w:rsidR="00A8038D" w:rsidRPr="00A8038D" w:rsidRDefault="00A8038D" w:rsidP="00A8038D">
      <w:pPr>
        <w:pStyle w:val="af1"/>
        <w:numPr>
          <w:ilvl w:val="0"/>
          <w:numId w:val="3"/>
        </w:numPr>
        <w:spacing w:beforeLines="100" w:before="240"/>
        <w:rPr>
          <w:lang w:eastAsia="ko-KR"/>
        </w:rPr>
      </w:pPr>
      <w:bookmarkStart w:id="11" w:name="OLE_LINK11"/>
      <w:r>
        <w:rPr>
          <w:lang w:eastAsia="ko-KR"/>
        </w:rPr>
        <w:t>Inter-UE multiplexing</w:t>
      </w:r>
      <w:r w:rsidRPr="00B554AA">
        <w:rPr>
          <w:lang w:eastAsia="ko-KR"/>
        </w:rPr>
        <w:t>:</w:t>
      </w:r>
    </w:p>
    <w:p w14:paraId="6F93692E" w14:textId="77777777" w:rsidR="00A8038D" w:rsidRDefault="00A8038D" w:rsidP="00A8038D">
      <w:pPr>
        <w:pStyle w:val="xxmsonormal"/>
        <w:numPr>
          <w:ilvl w:val="1"/>
          <w:numId w:val="3"/>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 xml:space="preserve">Issue </w:t>
      </w:r>
      <w:r>
        <w:rPr>
          <w:rFonts w:ascii="Times New Roman" w:hAnsi="Times New Roman" w:cs="Times New Roman"/>
          <w:b/>
          <w:bCs/>
          <w:lang w:eastAsia="ko-KR"/>
        </w:rPr>
        <w:t>1</w:t>
      </w:r>
      <w:r w:rsidRPr="00B554AA">
        <w:rPr>
          <w:rFonts w:ascii="Times New Roman" w:hAnsi="Times New Roman" w:cs="Times New Roman"/>
          <w:lang w:eastAsia="ko-KR"/>
        </w:rPr>
        <w:t>:</w:t>
      </w:r>
      <w:r w:rsidRPr="00B554AA">
        <w:rPr>
          <w:rFonts w:ascii="Times New Roman" w:hAnsi="Times New Roman" w:cs="Times New Roman"/>
        </w:rPr>
        <w:t> </w:t>
      </w:r>
      <w:r w:rsidRPr="00497978">
        <w:rPr>
          <w:rFonts w:ascii="Times New Roman" w:hAnsi="Times New Roman" w:cs="Times New Roman"/>
          <w:lang w:eastAsia="ko-KR"/>
        </w:rPr>
        <w:t>Impact to PHR calculation due to UL CI in UL CA</w:t>
      </w:r>
    </w:p>
    <w:p w14:paraId="3F672C6D" w14:textId="5B9E8B8F" w:rsidR="008F4C22" w:rsidRPr="008F4C22" w:rsidRDefault="00A8038D" w:rsidP="008F4C22">
      <w:pPr>
        <w:pStyle w:val="xxmsonormal"/>
        <w:numPr>
          <w:ilvl w:val="1"/>
          <w:numId w:val="3"/>
        </w:numPr>
        <w:spacing w:before="0" w:beforeAutospacing="0" w:after="120" w:afterAutospacing="0"/>
        <w:jc w:val="both"/>
        <w:rPr>
          <w:rFonts w:ascii="Times New Roman" w:hAnsi="Times New Roman" w:cs="Times New Roman"/>
          <w:b/>
          <w:bCs/>
          <w:lang w:eastAsia="ko-KR"/>
        </w:rPr>
      </w:pPr>
      <w:r>
        <w:rPr>
          <w:rFonts w:ascii="Times New Roman" w:hAnsi="Times New Roman" w:cs="Times New Roman"/>
          <w:b/>
          <w:bCs/>
          <w:lang w:eastAsia="ko-KR"/>
        </w:rPr>
        <w:t>Issue 2</w:t>
      </w:r>
      <w:r w:rsidRPr="009C4AB2">
        <w:rPr>
          <w:rFonts w:ascii="Times New Roman" w:hAnsi="Times New Roman" w:cs="Times New Roman"/>
          <w:b/>
          <w:bCs/>
          <w:lang w:eastAsia="ko-KR"/>
        </w:rPr>
        <w:t xml:space="preserve">: </w:t>
      </w:r>
      <w:r w:rsidRPr="00497978">
        <w:rPr>
          <w:rFonts w:ascii="Times New Roman" w:hAnsi="Times New Roman" w:cs="Times New Roman"/>
          <w:lang w:eastAsia="ko-KR"/>
        </w:rPr>
        <w:t>Impact to UE power scaling due to UL CI in UL CA</w:t>
      </w:r>
    </w:p>
    <w:bookmarkEnd w:id="11"/>
    <w:p w14:paraId="6C5CD386" w14:textId="77777777" w:rsidR="008F4C22" w:rsidRPr="008F4C22" w:rsidRDefault="008F4C22" w:rsidP="008F4C22">
      <w:pPr>
        <w:pStyle w:val="xxmsonormal"/>
        <w:spacing w:before="0" w:beforeAutospacing="0" w:after="120" w:afterAutospacing="0"/>
        <w:ind w:left="1440"/>
        <w:jc w:val="both"/>
        <w:rPr>
          <w:rFonts w:ascii="Times New Roman" w:hAnsi="Times New Roman" w:cs="Times New Roman"/>
          <w:b/>
          <w:bCs/>
          <w:lang w:eastAsia="ko-KR"/>
        </w:rPr>
      </w:pPr>
    </w:p>
    <w:p w14:paraId="1F7F5867" w14:textId="5D1AA669" w:rsidR="008F4C22" w:rsidRDefault="008F4C22" w:rsidP="008F4C22">
      <w:pPr>
        <w:pStyle w:val="xxmsonormal"/>
        <w:numPr>
          <w:ilvl w:val="1"/>
          <w:numId w:val="3"/>
        </w:numPr>
        <w:spacing w:before="0" w:beforeAutospacing="0" w:after="120" w:afterAutospacing="0"/>
        <w:jc w:val="both"/>
        <w:rPr>
          <w:rFonts w:ascii="Times New Roman" w:hAnsi="Times New Roman" w:cs="Times New Roman"/>
        </w:rPr>
      </w:pPr>
      <w:r w:rsidRPr="00A8038D">
        <w:rPr>
          <w:rFonts w:ascii="Times New Roman" w:hAnsi="Times New Roman" w:cs="Times New Roman"/>
        </w:rPr>
        <w:t>2 companies</w:t>
      </w:r>
      <w:r w:rsidR="00391650">
        <w:rPr>
          <w:rFonts w:ascii="Times New Roman" w:hAnsi="Times New Roman" w:cs="Times New Roman"/>
        </w:rPr>
        <w:t xml:space="preserve"> (</w:t>
      </w:r>
      <w:r w:rsidR="00391650" w:rsidRPr="00391650">
        <w:rPr>
          <w:rFonts w:ascii="Times New Roman" w:hAnsi="Times New Roman" w:cs="Times New Roman"/>
          <w:color w:val="00CCFF"/>
        </w:rPr>
        <w:t>Intel, Samsung</w:t>
      </w:r>
      <w:r w:rsidR="00391650">
        <w:rPr>
          <w:rFonts w:ascii="Times New Roman" w:hAnsi="Times New Roman" w:cs="Times New Roman"/>
        </w:rPr>
        <w:t>)</w:t>
      </w:r>
      <w:r>
        <w:rPr>
          <w:rFonts w:ascii="Times New Roman" w:hAnsi="Times New Roman" w:cs="Times New Roman"/>
        </w:rPr>
        <w:t xml:space="preserve"> think that there</w:t>
      </w:r>
      <w:r w:rsidR="00705FC0">
        <w:rPr>
          <w:rFonts w:ascii="Times New Roman" w:hAnsi="Times New Roman" w:cs="Times New Roman"/>
        </w:rPr>
        <w:t xml:space="preserve"> is no need to discuss issue 1 and issue 2</w:t>
      </w:r>
      <w:r>
        <w:rPr>
          <w:rFonts w:ascii="Times New Roman" w:hAnsi="Times New Roman" w:cs="Times New Roman"/>
        </w:rPr>
        <w:t>, since very likely that there is no spec change needed based on the rough discussion from RAN1#102-e</w:t>
      </w:r>
      <w:r w:rsidR="00705FC0">
        <w:rPr>
          <w:rFonts w:ascii="Times New Roman" w:hAnsi="Times New Roman" w:cs="Times New Roman"/>
        </w:rPr>
        <w:t xml:space="preserve"> at least for issue 1, and issue 2 could be solved by implementation </w:t>
      </w:r>
    </w:p>
    <w:p w14:paraId="3766ACDE" w14:textId="77777777" w:rsidR="00391650" w:rsidRDefault="00391650" w:rsidP="00391650">
      <w:pPr>
        <w:pStyle w:val="af1"/>
      </w:pPr>
    </w:p>
    <w:p w14:paraId="7F2E89BA" w14:textId="7EFCB3DB" w:rsidR="00391650" w:rsidRPr="008F4C22" w:rsidRDefault="00391650" w:rsidP="008F4C22">
      <w:pPr>
        <w:pStyle w:val="xxmsonormal"/>
        <w:numPr>
          <w:ilvl w:val="1"/>
          <w:numId w:val="3"/>
        </w:numPr>
        <w:spacing w:before="0" w:beforeAutospacing="0" w:after="120" w:afterAutospacing="0"/>
        <w:jc w:val="both"/>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 xml:space="preserve"> companies (</w:t>
      </w:r>
      <w:r w:rsidRPr="00391650">
        <w:rPr>
          <w:rFonts w:ascii="Times New Roman" w:hAnsi="Times New Roman" w:cs="Times New Roman"/>
          <w:color w:val="00CCFF"/>
        </w:rPr>
        <w:t>Qualcomm, Apple</w:t>
      </w:r>
      <w:r w:rsidR="006E55DE">
        <w:rPr>
          <w:rFonts w:ascii="Times New Roman" w:hAnsi="Times New Roman" w:cs="Times New Roman"/>
        </w:rPr>
        <w:t xml:space="preserve">) </w:t>
      </w:r>
      <w:bookmarkStart w:id="12" w:name="OLE_LINK17"/>
      <w:bookmarkStart w:id="13" w:name="OLE_LINK18"/>
      <w:r w:rsidR="006E55DE">
        <w:rPr>
          <w:rFonts w:ascii="Times New Roman" w:hAnsi="Times New Roman" w:cs="Times New Roman"/>
        </w:rPr>
        <w:t xml:space="preserve">still think the issues </w:t>
      </w:r>
      <w:r>
        <w:rPr>
          <w:rFonts w:ascii="Times New Roman" w:hAnsi="Times New Roman" w:cs="Times New Roman"/>
        </w:rPr>
        <w:t>needs to be discussed since it was discussed in RAN1#102-e it would be good to build on the momentum and try to conclude, depending on discussion it may need spec change also</w:t>
      </w:r>
      <w:r w:rsidR="00A2763C">
        <w:rPr>
          <w:rFonts w:ascii="Times New Roman" w:hAnsi="Times New Roman" w:cs="Times New Roman"/>
        </w:rPr>
        <w:t>. In addition, Qualcomm thinks the issue is not only related to UL CI, but UL skipping also thus need to discuss</w:t>
      </w:r>
      <w:bookmarkEnd w:id="12"/>
      <w:bookmarkEnd w:id="13"/>
      <w:r w:rsidR="00A2763C">
        <w:rPr>
          <w:rFonts w:ascii="Times New Roman" w:hAnsi="Times New Roman" w:cs="Times New Roman"/>
        </w:rPr>
        <w:t xml:space="preserve">.  </w:t>
      </w:r>
      <w:r>
        <w:rPr>
          <w:rFonts w:ascii="Times New Roman" w:hAnsi="Times New Roman" w:cs="Times New Roman"/>
        </w:rPr>
        <w:t xml:space="preserve">    </w:t>
      </w:r>
    </w:p>
    <w:p w14:paraId="4FF9069B" w14:textId="065BDD3C" w:rsidR="008F4C22" w:rsidRPr="00DA0F6F" w:rsidRDefault="008F4C22" w:rsidP="008F4C22">
      <w:pPr>
        <w:pStyle w:val="xxmsonormal"/>
        <w:numPr>
          <w:ilvl w:val="1"/>
          <w:numId w:val="3"/>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705FC0">
        <w:rPr>
          <w:rFonts w:ascii="Times New Roman" w:hAnsi="Times New Roman" w:cs="Times New Roman"/>
        </w:rPr>
        <w:t>Recommend to discuss</w:t>
      </w:r>
      <w:r w:rsidR="006E55DE">
        <w:rPr>
          <w:rFonts w:ascii="Times New Roman" w:hAnsi="Times New Roman" w:cs="Times New Roman"/>
        </w:rPr>
        <w:t xml:space="preserve"> issue 1</w:t>
      </w:r>
      <w:r w:rsidR="005867F4">
        <w:rPr>
          <w:rFonts w:ascii="Times New Roman" w:hAnsi="Times New Roman" w:cs="Times New Roman"/>
        </w:rPr>
        <w:t xml:space="preserve"> and remove issue 2</w:t>
      </w:r>
      <w:r w:rsidR="00705FC0">
        <w:rPr>
          <w:rFonts w:ascii="Times New Roman" w:hAnsi="Times New Roman" w:cs="Times New Roman"/>
        </w:rPr>
        <w:t xml:space="preserve"> </w:t>
      </w:r>
      <w:r w:rsidR="006E55DE">
        <w:rPr>
          <w:rFonts w:ascii="Times New Roman" w:hAnsi="Times New Roman" w:cs="Times New Roman"/>
        </w:rPr>
        <w:t xml:space="preserve">as a compromise and also </w:t>
      </w:r>
      <w:r w:rsidR="00705FC0">
        <w:rPr>
          <w:rFonts w:ascii="Times New Roman" w:hAnsi="Times New Roman" w:cs="Times New Roman"/>
        </w:rPr>
        <w:t>considering the continuity from RAN1#102-e</w:t>
      </w:r>
      <w:r>
        <w:rPr>
          <w:rFonts w:ascii="Times New Roman" w:hAnsi="Times New Roman" w:cs="Times New Roman"/>
        </w:rPr>
        <w:t>.</w:t>
      </w:r>
      <w:r w:rsidR="00705FC0">
        <w:rPr>
          <w:rFonts w:ascii="Times New Roman" w:hAnsi="Times New Roman" w:cs="Times New Roman"/>
        </w:rPr>
        <w:t xml:space="preserve"> However, if people still concern</w:t>
      </w:r>
      <w:r w:rsidR="006E55DE">
        <w:rPr>
          <w:rFonts w:ascii="Times New Roman" w:hAnsi="Times New Roman" w:cs="Times New Roman"/>
        </w:rPr>
        <w:t>, we may need chairman to make the decision</w:t>
      </w:r>
      <w:r w:rsidR="00705FC0">
        <w:rPr>
          <w:rFonts w:ascii="Times New Roman" w:hAnsi="Times New Roman" w:cs="Times New Roman"/>
        </w:rPr>
        <w:t xml:space="preserve"> </w:t>
      </w:r>
    </w:p>
    <w:p w14:paraId="09E12FA7" w14:textId="77777777" w:rsidR="008F4C22" w:rsidRPr="008F4C22" w:rsidRDefault="008F4C22" w:rsidP="008F4C22">
      <w:pPr>
        <w:pStyle w:val="xxmsonormal"/>
        <w:spacing w:before="0" w:beforeAutospacing="0" w:after="120" w:afterAutospacing="0"/>
        <w:jc w:val="both"/>
        <w:rPr>
          <w:rFonts w:ascii="Times New Roman" w:eastAsia="Malgun Gothic" w:hAnsi="Times New Roman" w:cs="Times New Roman"/>
          <w:b/>
          <w:bCs/>
          <w:lang w:eastAsia="ko-KR"/>
        </w:rPr>
      </w:pPr>
    </w:p>
    <w:p w14:paraId="6BF2D178" w14:textId="56E1887C" w:rsidR="00A8038D" w:rsidRPr="00A8038D" w:rsidRDefault="00A8038D" w:rsidP="00A8038D">
      <w:pPr>
        <w:pStyle w:val="af1"/>
        <w:numPr>
          <w:ilvl w:val="0"/>
          <w:numId w:val="3"/>
        </w:numPr>
        <w:spacing w:beforeLines="100" w:before="240"/>
        <w:rPr>
          <w:lang w:eastAsia="ko-KR"/>
        </w:rPr>
      </w:pPr>
      <w:r>
        <w:rPr>
          <w:lang w:eastAsia="ko-KR"/>
        </w:rPr>
        <w:t>Scheduling &amp; HARQ</w:t>
      </w:r>
      <w:r w:rsidRPr="00B554AA">
        <w:rPr>
          <w:lang w:eastAsia="ko-KR"/>
        </w:rPr>
        <w:t>:</w:t>
      </w:r>
    </w:p>
    <w:p w14:paraId="7C49E33B" w14:textId="77777777" w:rsidR="00A8038D" w:rsidRDefault="00A8038D" w:rsidP="00A8038D">
      <w:pPr>
        <w:pStyle w:val="xxmsonormal"/>
        <w:numPr>
          <w:ilvl w:val="1"/>
          <w:numId w:val="3"/>
        </w:numPr>
        <w:spacing w:before="0" w:beforeAutospacing="0" w:after="120" w:afterAutospacing="0"/>
        <w:jc w:val="both"/>
        <w:rPr>
          <w:rFonts w:ascii="Times New Roman" w:hAnsi="Times New Roman" w:cs="Times New Roman"/>
          <w:lang w:eastAsia="ko-KR"/>
        </w:rPr>
      </w:pPr>
      <w:r w:rsidRPr="00B554AA">
        <w:rPr>
          <w:rFonts w:ascii="Times New Roman" w:hAnsi="Times New Roman" w:cs="Times New Roman"/>
          <w:b/>
          <w:bCs/>
          <w:lang w:eastAsia="ko-KR"/>
        </w:rPr>
        <w:t xml:space="preserve">Issue </w:t>
      </w:r>
      <w:r>
        <w:rPr>
          <w:rFonts w:ascii="Times New Roman" w:hAnsi="Times New Roman" w:cs="Times New Roman"/>
          <w:b/>
          <w:bCs/>
          <w:lang w:eastAsia="ko-KR"/>
        </w:rPr>
        <w:t>1:</w:t>
      </w:r>
      <w:r>
        <w:rPr>
          <w:rFonts w:ascii="Times New Roman" w:hAnsi="Times New Roman" w:cs="Times New Roman"/>
        </w:rPr>
        <w:t xml:space="preserve"> C</w:t>
      </w:r>
      <w:r w:rsidRPr="00AF1414">
        <w:rPr>
          <w:rFonts w:ascii="Times New Roman" w:hAnsi="Times New Roman" w:cs="Times New Roman"/>
        </w:rPr>
        <w:t>BG-Based Retransmission</w:t>
      </w:r>
      <w:r>
        <w:rPr>
          <w:rFonts w:ascii="Times New Roman" w:hAnsi="Times New Roman" w:cs="Times New Roman"/>
        </w:rPr>
        <w:t xml:space="preserve"> (if any specification impact needed based on discussion under UE feature)</w:t>
      </w:r>
    </w:p>
    <w:p w14:paraId="399F3828" w14:textId="6DF15618" w:rsidR="00A8038D" w:rsidRDefault="00A8038D" w:rsidP="00A8038D">
      <w:pPr>
        <w:pStyle w:val="xxmsonormal"/>
        <w:numPr>
          <w:ilvl w:val="2"/>
          <w:numId w:val="3"/>
        </w:numPr>
        <w:spacing w:before="0" w:beforeAutospacing="0" w:after="120" w:afterAutospacing="0"/>
        <w:jc w:val="both"/>
        <w:rPr>
          <w:rFonts w:ascii="Times New Roman" w:hAnsi="Times New Roman" w:cs="Times New Roman"/>
        </w:rPr>
      </w:pPr>
      <w:r w:rsidRPr="00A8038D">
        <w:rPr>
          <w:rFonts w:ascii="Times New Roman" w:hAnsi="Times New Roman" w:cs="Times New Roman"/>
        </w:rPr>
        <w:t>2 companies</w:t>
      </w:r>
      <w:r>
        <w:rPr>
          <w:rFonts w:ascii="Times New Roman" w:hAnsi="Times New Roman" w:cs="Times New Roman"/>
        </w:rPr>
        <w:t xml:space="preserve"> think that the issue will be discussed under UE feature session, no need for any “reservation” right now </w:t>
      </w:r>
      <w:r w:rsidRPr="00A8038D">
        <w:rPr>
          <w:rFonts w:ascii="Times New Roman" w:hAnsi="Times New Roman" w:cs="Times New Roman"/>
        </w:rPr>
        <w:t xml:space="preserve"> </w:t>
      </w:r>
    </w:p>
    <w:p w14:paraId="1D230C1B" w14:textId="2539B226" w:rsidR="008F4C22" w:rsidRPr="00DA0F6F" w:rsidRDefault="008F4C22" w:rsidP="008F4C22">
      <w:pPr>
        <w:pStyle w:val="xxmsonormal"/>
        <w:numPr>
          <w:ilvl w:val="2"/>
          <w:numId w:val="3"/>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Remove from the list for now, then depending on the discussion in UE feature, if needed can be added to one of the email thread   </w:t>
      </w:r>
      <w:r w:rsidRPr="00A8038D">
        <w:rPr>
          <w:rFonts w:ascii="Times New Roman" w:hAnsi="Times New Roman" w:cs="Times New Roman"/>
        </w:rPr>
        <w:t xml:space="preserve"> </w:t>
      </w:r>
    </w:p>
    <w:p w14:paraId="4C70C42F" w14:textId="77777777" w:rsidR="008F4C22" w:rsidRPr="00DA0F6F" w:rsidRDefault="008F4C22" w:rsidP="008F4C22">
      <w:pPr>
        <w:pStyle w:val="xxmsonormal"/>
        <w:spacing w:before="0" w:beforeAutospacing="0" w:after="120" w:afterAutospacing="0"/>
        <w:ind w:left="2160"/>
        <w:jc w:val="both"/>
        <w:rPr>
          <w:rFonts w:ascii="Times New Roman" w:hAnsi="Times New Roman" w:cs="Times New Roman"/>
        </w:rPr>
      </w:pPr>
    </w:p>
    <w:p w14:paraId="7050CA66" w14:textId="12415BE9" w:rsidR="008F4C22" w:rsidRPr="008F4C22" w:rsidRDefault="008F4C22" w:rsidP="008F4C22">
      <w:pPr>
        <w:spacing w:beforeLines="100" w:before="240"/>
        <w:rPr>
          <w:b/>
          <w:u w:val="single"/>
          <w:lang w:eastAsia="zh-CN"/>
        </w:rPr>
      </w:pPr>
      <w:r w:rsidRPr="008F4C22">
        <w:rPr>
          <w:b/>
          <w:u w:val="single"/>
          <w:lang w:eastAsia="zh-CN"/>
        </w:rPr>
        <w:t xml:space="preserve">For the issues </w:t>
      </w:r>
      <w:r w:rsidR="006A7B1D">
        <w:rPr>
          <w:b/>
          <w:u w:val="single"/>
          <w:lang w:eastAsia="zh-CN"/>
        </w:rPr>
        <w:t xml:space="preserve">not </w:t>
      </w:r>
      <w:r w:rsidRPr="008F4C22">
        <w:rPr>
          <w:b/>
          <w:u w:val="single"/>
          <w:lang w:eastAsia="zh-CN"/>
        </w:rPr>
        <w:t>on the current list to be discussed in the draft recommendation</w:t>
      </w:r>
    </w:p>
    <w:p w14:paraId="062C1D21" w14:textId="77D6A6F8" w:rsidR="006A7B1D" w:rsidRDefault="00C97475" w:rsidP="006A7B1D">
      <w:pPr>
        <w:pStyle w:val="af1"/>
        <w:numPr>
          <w:ilvl w:val="0"/>
          <w:numId w:val="3"/>
        </w:numPr>
        <w:spacing w:beforeLines="100" w:before="240"/>
        <w:rPr>
          <w:lang w:eastAsia="ko-KR"/>
        </w:rPr>
      </w:pPr>
      <w:r w:rsidRPr="00C97475">
        <w:rPr>
          <w:b/>
          <w:lang w:eastAsia="ko-KR"/>
        </w:rPr>
        <w:t>Issue 3</w:t>
      </w:r>
      <w:r>
        <w:rPr>
          <w:lang w:eastAsia="ko-KR"/>
        </w:rPr>
        <w:t xml:space="preserve"> (i.e. </w:t>
      </w:r>
      <w:r w:rsidRPr="00FD11A4">
        <w:rPr>
          <w:lang w:eastAsia="ko-KR"/>
        </w:rPr>
        <w:t>Type-1 codebook for sub-slot based HARQ-ACK</w:t>
      </w:r>
      <w:r>
        <w:rPr>
          <w:lang w:eastAsia="ko-KR"/>
        </w:rPr>
        <w:t xml:space="preserve">)  and </w:t>
      </w:r>
      <w:r w:rsidRPr="00C97475">
        <w:rPr>
          <w:b/>
          <w:lang w:eastAsia="ko-KR"/>
        </w:rPr>
        <w:t>issue 4</w:t>
      </w:r>
      <w:r>
        <w:rPr>
          <w:lang w:eastAsia="ko-KR"/>
        </w:rPr>
        <w:t xml:space="preserve"> (i.e. </w:t>
      </w:r>
      <w:r w:rsidRPr="00FD11A4">
        <w:rPr>
          <w:lang w:eastAsia="ko-KR"/>
        </w:rPr>
        <w:t>Timing for secondary cell activation / deactivation</w:t>
      </w:r>
      <w:r>
        <w:rPr>
          <w:lang w:eastAsia="ko-KR"/>
        </w:rPr>
        <w:t xml:space="preserve">) for UCI enhancements got the 8 companies support as high priority  </w:t>
      </w:r>
    </w:p>
    <w:p w14:paraId="24C7C914" w14:textId="77777777" w:rsidR="00C97475" w:rsidRDefault="00C97475" w:rsidP="00C97475">
      <w:pPr>
        <w:pStyle w:val="af1"/>
        <w:numPr>
          <w:ilvl w:val="1"/>
          <w:numId w:val="3"/>
        </w:numPr>
        <w:spacing w:beforeLines="100" w:before="240"/>
        <w:rPr>
          <w:lang w:eastAsia="ko-KR"/>
        </w:rPr>
      </w:pPr>
      <w:r w:rsidRPr="00C97475">
        <w:rPr>
          <w:lang w:eastAsia="ko-KR"/>
        </w:rPr>
        <w:t>Issue 3</w:t>
      </w:r>
      <w:r>
        <w:rPr>
          <w:lang w:eastAsia="ko-KR"/>
        </w:rPr>
        <w:t xml:space="preserve"> may have impact on Rel-17 discussion, some initial conclusion is better to be achieved in Rel-16</w:t>
      </w:r>
    </w:p>
    <w:p w14:paraId="00D07D52" w14:textId="1425AABF" w:rsidR="00C97475" w:rsidRPr="00A8038D" w:rsidRDefault="00C97475" w:rsidP="00C97475">
      <w:pPr>
        <w:pStyle w:val="af1"/>
        <w:numPr>
          <w:ilvl w:val="1"/>
          <w:numId w:val="3"/>
        </w:numPr>
        <w:spacing w:beforeLines="100" w:before="240"/>
        <w:rPr>
          <w:lang w:eastAsia="ko-KR"/>
        </w:rPr>
      </w:pPr>
      <w:r>
        <w:rPr>
          <w:lang w:eastAsia="ko-KR"/>
        </w:rPr>
        <w:t xml:space="preserve">Issue 4 is essential and easy to fix </w:t>
      </w:r>
      <w:r w:rsidRPr="00C97475">
        <w:rPr>
          <w:lang w:eastAsia="ko-KR"/>
        </w:rPr>
        <w:t xml:space="preserve"> </w:t>
      </w:r>
    </w:p>
    <w:p w14:paraId="2B72F13C" w14:textId="77777777" w:rsidR="00A8038D" w:rsidRPr="008F4C22" w:rsidRDefault="00A8038D" w:rsidP="00A8038D">
      <w:pPr>
        <w:widowControl w:val="0"/>
        <w:autoSpaceDE/>
        <w:autoSpaceDN/>
        <w:adjustRightInd/>
        <w:snapToGrid/>
        <w:spacing w:after="0"/>
        <w:ind w:left="720"/>
        <w:rPr>
          <w:lang w:eastAsia="ko-KR"/>
        </w:rPr>
      </w:pPr>
    </w:p>
    <w:p w14:paraId="73278329" w14:textId="6A7833B4" w:rsidR="00C97475" w:rsidRPr="00DA0F6F" w:rsidRDefault="00C97475" w:rsidP="00C97475">
      <w:pPr>
        <w:pStyle w:val="xxmsonormal"/>
        <w:numPr>
          <w:ilvl w:val="1"/>
          <w:numId w:val="3"/>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Include issue 3 and issue 4 under UCI enhancements for email discussion in RAN1#103-e</w:t>
      </w:r>
    </w:p>
    <w:p w14:paraId="739D49BC" w14:textId="77777777" w:rsidR="00A8038D" w:rsidRPr="00C97475" w:rsidRDefault="00A8038D" w:rsidP="00A8038D">
      <w:pPr>
        <w:widowControl w:val="0"/>
        <w:autoSpaceDE/>
        <w:autoSpaceDN/>
        <w:adjustRightInd/>
        <w:snapToGrid/>
        <w:spacing w:after="0"/>
        <w:ind w:left="720"/>
        <w:rPr>
          <w:rFonts w:eastAsia="Malgun Gothic"/>
          <w:lang w:eastAsia="ko-KR"/>
        </w:rPr>
      </w:pPr>
    </w:p>
    <w:p w14:paraId="5D7E10B8" w14:textId="23A0ADE3" w:rsidR="00C97475" w:rsidRDefault="00C97475" w:rsidP="00C97475">
      <w:pPr>
        <w:pStyle w:val="af1"/>
        <w:numPr>
          <w:ilvl w:val="0"/>
          <w:numId w:val="3"/>
        </w:numPr>
        <w:spacing w:beforeLines="100" w:before="240"/>
        <w:rPr>
          <w:lang w:eastAsia="ko-KR"/>
        </w:rPr>
      </w:pPr>
      <w:r w:rsidRPr="00C97475">
        <w:rPr>
          <w:b/>
          <w:lang w:eastAsia="ko-KR"/>
        </w:rPr>
        <w:t xml:space="preserve">Issue </w:t>
      </w:r>
      <w:r>
        <w:rPr>
          <w:b/>
          <w:lang w:eastAsia="ko-KR"/>
        </w:rPr>
        <w:t>A-2</w:t>
      </w:r>
      <w:r>
        <w:rPr>
          <w:lang w:eastAsia="ko-KR"/>
        </w:rPr>
        <w:t xml:space="preserve"> (i.e. </w:t>
      </w:r>
      <w:r w:rsidRPr="00FD11A4">
        <w:t xml:space="preserve">Correction on </w:t>
      </w:r>
      <w:r w:rsidRPr="00FD11A4">
        <w:rPr>
          <w:rFonts w:eastAsia="MS Mincho"/>
        </w:rPr>
        <w:t>missing case of PUSCH release for search space sharing</w:t>
      </w:r>
      <w:r>
        <w:rPr>
          <w:lang w:eastAsia="ko-KR"/>
        </w:rPr>
        <w:t xml:space="preserve">)  and </w:t>
      </w:r>
      <w:r w:rsidRPr="00C97475">
        <w:rPr>
          <w:b/>
          <w:lang w:eastAsia="ko-KR"/>
        </w:rPr>
        <w:t xml:space="preserve">issue </w:t>
      </w:r>
      <w:r>
        <w:rPr>
          <w:b/>
          <w:lang w:eastAsia="ko-KR"/>
        </w:rPr>
        <w:t>A-3</w:t>
      </w:r>
      <w:r>
        <w:rPr>
          <w:lang w:eastAsia="ko-KR"/>
        </w:rPr>
        <w:t xml:space="preserve"> (i.e. </w:t>
      </w:r>
      <w:r w:rsidRPr="00FD11A4">
        <w:rPr>
          <w:rFonts w:eastAsia="MS Mincho"/>
        </w:rPr>
        <w:t>Correction on Transmission configuration indication in DCI format 1_2</w:t>
      </w:r>
      <w:r>
        <w:rPr>
          <w:lang w:eastAsia="ko-KR"/>
        </w:rPr>
        <w:t xml:space="preserve">) for PDCCH enhancements got the overall about 10 or 9 companies support as either high priority or medium priority   </w:t>
      </w:r>
    </w:p>
    <w:p w14:paraId="603EC84E" w14:textId="100DAD2C" w:rsidR="00C97475" w:rsidRPr="00A8038D" w:rsidRDefault="00C97475" w:rsidP="00C97475">
      <w:pPr>
        <w:pStyle w:val="af1"/>
        <w:numPr>
          <w:ilvl w:val="1"/>
          <w:numId w:val="3"/>
        </w:numPr>
        <w:spacing w:beforeLines="100" w:before="240"/>
        <w:rPr>
          <w:lang w:eastAsia="ko-KR"/>
        </w:rPr>
      </w:pPr>
      <w:r>
        <w:rPr>
          <w:lang w:eastAsia="ko-KR"/>
        </w:rPr>
        <w:t xml:space="preserve">Both are easy to fix  </w:t>
      </w:r>
      <w:r w:rsidRPr="00C97475">
        <w:rPr>
          <w:lang w:eastAsia="ko-KR"/>
        </w:rPr>
        <w:t xml:space="preserve"> </w:t>
      </w:r>
    </w:p>
    <w:p w14:paraId="402BAF12" w14:textId="77777777" w:rsidR="008F4C22" w:rsidRPr="00C97475" w:rsidRDefault="008F4C22" w:rsidP="00A8038D">
      <w:pPr>
        <w:widowControl w:val="0"/>
        <w:autoSpaceDE/>
        <w:autoSpaceDN/>
        <w:adjustRightInd/>
        <w:snapToGrid/>
        <w:spacing w:after="0"/>
        <w:ind w:left="720"/>
        <w:rPr>
          <w:rFonts w:eastAsia="Malgun Gothic"/>
          <w:lang w:eastAsia="ko-KR"/>
        </w:rPr>
      </w:pPr>
    </w:p>
    <w:p w14:paraId="13542494" w14:textId="7EE8754C" w:rsidR="00C97475" w:rsidRPr="00DA0F6F" w:rsidRDefault="00C97475" w:rsidP="00C97475">
      <w:pPr>
        <w:pStyle w:val="xxmsonormal"/>
        <w:numPr>
          <w:ilvl w:val="1"/>
          <w:numId w:val="3"/>
        </w:numPr>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Include issue A-2 and issue A-3 under PDCCH enhancements for email discussion in RAN1#103-e, since both are easy to fix and won’t increase the work load much. In addition both issues were actually postponed to this meeting based on the discussion from RA</w:t>
      </w:r>
      <w:r w:rsidR="006E28B5">
        <w:rPr>
          <w:rFonts w:ascii="Times New Roman" w:hAnsi="Times New Roman" w:cs="Times New Roman"/>
        </w:rPr>
        <w:t xml:space="preserve">N1#102-e.  </w:t>
      </w:r>
    </w:p>
    <w:p w14:paraId="66E814E3" w14:textId="77777777" w:rsidR="008F4C22" w:rsidRPr="00C97475" w:rsidRDefault="008F4C22" w:rsidP="00A8038D">
      <w:pPr>
        <w:widowControl w:val="0"/>
        <w:autoSpaceDE/>
        <w:autoSpaceDN/>
        <w:adjustRightInd/>
        <w:snapToGrid/>
        <w:spacing w:after="0"/>
        <w:ind w:left="720"/>
        <w:rPr>
          <w:rFonts w:eastAsia="Malgun Gothic"/>
          <w:lang w:eastAsia="ko-KR"/>
        </w:rPr>
      </w:pPr>
    </w:p>
    <w:p w14:paraId="735464B1" w14:textId="3625B452" w:rsidR="006E28B5" w:rsidRDefault="006E28B5" w:rsidP="006E28B5">
      <w:pPr>
        <w:pStyle w:val="af1"/>
        <w:numPr>
          <w:ilvl w:val="0"/>
          <w:numId w:val="3"/>
        </w:numPr>
        <w:spacing w:beforeLines="100" w:before="240" w:after="240"/>
        <w:ind w:left="714" w:hanging="357"/>
        <w:rPr>
          <w:lang w:eastAsia="ko-KR"/>
        </w:rPr>
      </w:pPr>
      <w:r w:rsidRPr="00C97475">
        <w:rPr>
          <w:b/>
          <w:lang w:eastAsia="ko-KR"/>
        </w:rPr>
        <w:t xml:space="preserve">Issue </w:t>
      </w:r>
      <w:r>
        <w:rPr>
          <w:b/>
          <w:lang w:eastAsia="ko-KR"/>
        </w:rPr>
        <w:t>1</w:t>
      </w:r>
      <w:r>
        <w:rPr>
          <w:lang w:eastAsia="ko-KR"/>
        </w:rPr>
        <w:t xml:space="preserve"> (i.e. </w:t>
      </w:r>
      <w:r w:rsidRPr="00FD11A4">
        <w:rPr>
          <w:lang w:eastAsia="ko-KR"/>
        </w:rPr>
        <w:t>Limitation on the number of PUCCHs carrying HARQ-ACK in a slot/subslot</w:t>
      </w:r>
      <w:r>
        <w:rPr>
          <w:lang w:eastAsia="ko-KR"/>
        </w:rPr>
        <w:t>) under UCI enhancements got 4 companies support as high priority also</w:t>
      </w:r>
    </w:p>
    <w:p w14:paraId="02F0814D" w14:textId="77777777" w:rsidR="006E28B5" w:rsidRDefault="006E28B5" w:rsidP="006E28B5">
      <w:pPr>
        <w:pStyle w:val="af1"/>
        <w:numPr>
          <w:ilvl w:val="1"/>
          <w:numId w:val="3"/>
        </w:numPr>
        <w:spacing w:beforeLines="100" w:before="240" w:after="240"/>
        <w:rPr>
          <w:lang w:eastAsia="ko-KR"/>
        </w:rPr>
      </w:pPr>
      <w:r w:rsidRPr="006E28B5">
        <w:rPr>
          <w:lang w:eastAsia="ko-KR"/>
        </w:rPr>
        <w:t>Some</w:t>
      </w:r>
      <w:r>
        <w:rPr>
          <w:lang w:eastAsia="ko-KR"/>
        </w:rPr>
        <w:t xml:space="preserve"> conclusion or clarification is needed</w:t>
      </w:r>
    </w:p>
    <w:p w14:paraId="5F838CF2" w14:textId="5F9D06E4" w:rsidR="006E28B5" w:rsidRPr="006E28B5" w:rsidRDefault="006E28B5" w:rsidP="006E28B5">
      <w:pPr>
        <w:pStyle w:val="af1"/>
        <w:spacing w:beforeLines="100" w:before="240" w:after="240"/>
        <w:ind w:left="1440"/>
        <w:rPr>
          <w:lang w:eastAsia="ko-KR"/>
        </w:rPr>
      </w:pPr>
      <w:r w:rsidRPr="006E28B5">
        <w:rPr>
          <w:lang w:eastAsia="ko-KR"/>
        </w:rPr>
        <w:t xml:space="preserve"> </w:t>
      </w:r>
    </w:p>
    <w:p w14:paraId="214DFDEA" w14:textId="46BE5185" w:rsidR="006E28B5" w:rsidRDefault="006E28B5" w:rsidP="006E28B5">
      <w:pPr>
        <w:pStyle w:val="af1"/>
        <w:numPr>
          <w:ilvl w:val="1"/>
          <w:numId w:val="3"/>
        </w:numPr>
        <w:spacing w:beforeLines="200" w:before="480"/>
        <w:ind w:left="1434" w:hanging="357"/>
        <w:rPr>
          <w:lang w:eastAsia="ko-KR"/>
        </w:rPr>
      </w:pPr>
      <w:r w:rsidRPr="008F4C22">
        <w:rPr>
          <w:b/>
        </w:rPr>
        <w:lastRenderedPageBreak/>
        <w:t>Moderator recommendation</w:t>
      </w:r>
      <w:r>
        <w:t xml:space="preserve">: Defer to next meeting. The issue is related to both mTRP and URLLC, some companies think it should be discussed under MIMO WI. Probably companies can check internally first where is the best place to discuss, then bring contribution in next meeting.   </w:t>
      </w:r>
    </w:p>
    <w:p w14:paraId="70763003" w14:textId="77777777" w:rsidR="008F4C22" w:rsidRPr="006E28B5" w:rsidRDefault="008F4C22" w:rsidP="00A8038D">
      <w:pPr>
        <w:widowControl w:val="0"/>
        <w:autoSpaceDE/>
        <w:autoSpaceDN/>
        <w:adjustRightInd/>
        <w:snapToGrid/>
        <w:spacing w:after="0"/>
        <w:ind w:left="720"/>
        <w:rPr>
          <w:rFonts w:eastAsia="Malgun Gothic"/>
          <w:lang w:eastAsia="ko-KR"/>
        </w:rPr>
      </w:pPr>
    </w:p>
    <w:p w14:paraId="5B5C21B4" w14:textId="7D70459E" w:rsidR="006E28B5" w:rsidRDefault="006E28B5" w:rsidP="006E28B5">
      <w:pPr>
        <w:pStyle w:val="af1"/>
        <w:numPr>
          <w:ilvl w:val="0"/>
          <w:numId w:val="3"/>
        </w:numPr>
        <w:spacing w:beforeLines="100" w:before="240" w:after="240"/>
        <w:ind w:left="714" w:hanging="357"/>
        <w:rPr>
          <w:lang w:eastAsia="ko-KR"/>
        </w:rPr>
      </w:pPr>
      <w:r w:rsidRPr="00C97475">
        <w:rPr>
          <w:b/>
          <w:lang w:eastAsia="ko-KR"/>
        </w:rPr>
        <w:t xml:space="preserve">Issue </w:t>
      </w:r>
      <w:r>
        <w:rPr>
          <w:b/>
          <w:lang w:eastAsia="ko-KR"/>
        </w:rPr>
        <w:t>6</w:t>
      </w:r>
      <w:r>
        <w:rPr>
          <w:lang w:eastAsia="ko-KR"/>
        </w:rPr>
        <w:t xml:space="preserve"> (i.e. </w:t>
      </w:r>
      <w:r w:rsidRPr="00FD11A4">
        <w:t>PUSCHs overlapping with UCI piggyback</w:t>
      </w:r>
      <w:r>
        <w:rPr>
          <w:lang w:eastAsia="ko-KR"/>
        </w:rPr>
        <w:t>) under eCG enhancements got 4 companies support as high priority also</w:t>
      </w:r>
    </w:p>
    <w:p w14:paraId="7885DC5D" w14:textId="2834D7A4" w:rsidR="006E28B5" w:rsidRDefault="006E28B5" w:rsidP="006E28B5">
      <w:pPr>
        <w:pStyle w:val="af1"/>
        <w:numPr>
          <w:ilvl w:val="1"/>
          <w:numId w:val="3"/>
        </w:numPr>
        <w:spacing w:beforeLines="100" w:before="240" w:after="240"/>
        <w:rPr>
          <w:lang w:eastAsia="ko-KR"/>
        </w:rPr>
      </w:pPr>
      <w:r>
        <w:rPr>
          <w:lang w:eastAsia="ko-KR"/>
        </w:rPr>
        <w:t xml:space="preserve">Companies think it is high priority, but majority view is that it can discussed </w:t>
      </w:r>
      <w:r>
        <w:rPr>
          <w:color w:val="000000"/>
          <w:lang w:eastAsia="zh-CN"/>
        </w:rPr>
        <w:t xml:space="preserve">together with the RAN2 LS </w:t>
      </w:r>
    </w:p>
    <w:p w14:paraId="4263E428" w14:textId="77777777" w:rsidR="006E28B5" w:rsidRPr="006E28B5" w:rsidRDefault="006E28B5" w:rsidP="006E28B5">
      <w:pPr>
        <w:pStyle w:val="af1"/>
        <w:spacing w:beforeLines="100" w:before="240" w:after="240"/>
        <w:ind w:left="1440"/>
        <w:rPr>
          <w:lang w:eastAsia="ko-KR"/>
        </w:rPr>
      </w:pPr>
      <w:r w:rsidRPr="006E28B5">
        <w:rPr>
          <w:lang w:eastAsia="ko-KR"/>
        </w:rPr>
        <w:t xml:space="preserve"> </w:t>
      </w:r>
    </w:p>
    <w:p w14:paraId="0D349C7D" w14:textId="01C96527" w:rsidR="006E28B5" w:rsidRDefault="006E28B5" w:rsidP="006E28B5">
      <w:pPr>
        <w:pStyle w:val="af1"/>
        <w:numPr>
          <w:ilvl w:val="1"/>
          <w:numId w:val="3"/>
        </w:numPr>
        <w:spacing w:beforeLines="200" w:before="480"/>
        <w:ind w:left="1434" w:hanging="357"/>
        <w:rPr>
          <w:lang w:eastAsia="ko-KR"/>
        </w:rPr>
      </w:pPr>
      <w:r w:rsidRPr="008F4C22">
        <w:rPr>
          <w:b/>
        </w:rPr>
        <w:t>Moderator recommendation</w:t>
      </w:r>
      <w:r>
        <w:t xml:space="preserve">: </w:t>
      </w:r>
      <w:r w:rsidR="009E338F">
        <w:t xml:space="preserve">Discuss with the RAN2 LS </w:t>
      </w:r>
      <w:r w:rsidR="009E338F" w:rsidRPr="00B27C64">
        <w:t>R2-2008599 on Intra UE Prioritization Scenario</w:t>
      </w:r>
      <w:r>
        <w:t xml:space="preserve">.   </w:t>
      </w:r>
    </w:p>
    <w:p w14:paraId="30306062" w14:textId="77777777" w:rsidR="002F26B3" w:rsidRDefault="002F26B3" w:rsidP="00B904E8">
      <w:pPr>
        <w:adjustRightInd/>
      </w:pPr>
    </w:p>
    <w:p w14:paraId="62A51CF6" w14:textId="281F9612" w:rsidR="009E338F" w:rsidRDefault="009E338F" w:rsidP="009E338F">
      <w:pPr>
        <w:spacing w:beforeLines="100" w:before="240"/>
        <w:rPr>
          <w:lang w:eastAsia="zh-CN"/>
        </w:rPr>
      </w:pPr>
      <w:r>
        <w:rPr>
          <w:lang w:eastAsia="zh-CN"/>
        </w:rPr>
        <w:t xml:space="preserve">Some of the remaining issues may get 1 or 2 companies support as high priority also, but considering the workload and the overall views from companies, we can further discuss in the future meetings.  </w:t>
      </w:r>
    </w:p>
    <w:bookmarkEnd w:id="8"/>
    <w:bookmarkEnd w:id="9"/>
    <w:bookmarkEnd w:id="10"/>
    <w:p w14:paraId="79B1F345" w14:textId="77777777" w:rsidR="006E28B5" w:rsidRDefault="006E28B5" w:rsidP="00B904E8">
      <w:pPr>
        <w:adjustRightInd/>
      </w:pPr>
    </w:p>
    <w:p w14:paraId="56E9EF81" w14:textId="31A1913D" w:rsidR="00B33642" w:rsidRDefault="00B33642" w:rsidP="00B904E8">
      <w:pPr>
        <w:adjustRightInd/>
        <w:rPr>
          <w:lang w:eastAsia="zh-CN"/>
        </w:rPr>
      </w:pPr>
      <w:r>
        <w:rPr>
          <w:rFonts w:hint="eastAsia"/>
          <w:lang w:eastAsia="zh-CN"/>
        </w:rPr>
        <w:t>B</w:t>
      </w:r>
      <w:r>
        <w:rPr>
          <w:lang w:eastAsia="zh-CN"/>
        </w:rPr>
        <w:t>ased on the above summary, the draft email threads are given as below:</w:t>
      </w:r>
    </w:p>
    <w:p w14:paraId="465A27C4" w14:textId="77777777" w:rsidR="000D1EFC" w:rsidRDefault="000D1EFC" w:rsidP="000D1EFC">
      <w:pPr>
        <w:autoSpaceDE/>
        <w:autoSpaceDN/>
        <w:adjustRightInd/>
        <w:snapToGrid/>
        <w:rPr>
          <w:b/>
          <w:bCs/>
          <w:u w:val="single"/>
          <w:lang w:eastAsia="zh-CN"/>
        </w:rPr>
      </w:pPr>
    </w:p>
    <w:p w14:paraId="463D8526" w14:textId="77777777" w:rsidR="000D1EFC" w:rsidRPr="000D1EFC" w:rsidRDefault="000D1EFC" w:rsidP="000D1EFC">
      <w:pPr>
        <w:autoSpaceDE/>
        <w:autoSpaceDN/>
        <w:adjustRightInd/>
        <w:snapToGrid/>
        <w:rPr>
          <w:rFonts w:ascii="宋体" w:hAnsi="宋体" w:cs="宋体"/>
          <w:sz w:val="24"/>
          <w:szCs w:val="24"/>
          <w:lang w:eastAsia="zh-CN"/>
        </w:rPr>
      </w:pPr>
      <w:r w:rsidRPr="000D1EFC">
        <w:rPr>
          <w:b/>
          <w:bCs/>
          <w:u w:val="single"/>
          <w:lang w:eastAsia="zh-CN"/>
        </w:rPr>
        <w:t>Recommended scope for RAN1#103-e</w:t>
      </w:r>
    </w:p>
    <w:p w14:paraId="4129D1DB" w14:textId="77777777" w:rsidR="000D1EFC" w:rsidRPr="000D1EFC" w:rsidRDefault="000D1EFC" w:rsidP="000D1EFC">
      <w:pPr>
        <w:autoSpaceDE/>
        <w:autoSpaceDN/>
        <w:adjustRightInd/>
        <w:snapToGrid/>
        <w:spacing w:after="0"/>
        <w:jc w:val="left"/>
        <w:rPr>
          <w:rFonts w:ascii="Calibri" w:hAnsi="Calibri" w:cs="Calibri"/>
          <w:color w:val="1F497D"/>
          <w:sz w:val="21"/>
          <w:szCs w:val="21"/>
          <w:lang w:eastAsia="zh-CN"/>
        </w:rPr>
      </w:pPr>
    </w:p>
    <w:p w14:paraId="7C648A3C" w14:textId="77777777" w:rsidR="000D1EFC" w:rsidRPr="000D1EFC" w:rsidRDefault="000D1EFC" w:rsidP="000D1EFC">
      <w:pPr>
        <w:adjustRightInd/>
        <w:spacing w:afterLines="50"/>
        <w:rPr>
          <w:color w:val="000000"/>
        </w:rPr>
      </w:pPr>
      <w:r w:rsidRPr="000D1EFC">
        <w:rPr>
          <w:b/>
          <w:bCs/>
          <w:color w:val="000000"/>
        </w:rPr>
        <w:t>Email discussion #1</w:t>
      </w:r>
      <w:r w:rsidRPr="000D1EFC">
        <w:rPr>
          <w:color w:val="000000"/>
        </w:rPr>
        <w:t xml:space="preserve"> </w:t>
      </w:r>
    </w:p>
    <w:p w14:paraId="38180B2C" w14:textId="77777777" w:rsidR="000D1EFC" w:rsidRPr="000D1EFC" w:rsidRDefault="000D1EFC" w:rsidP="000D1EFC">
      <w:pPr>
        <w:adjustRightInd/>
        <w:spacing w:afterLines="50"/>
        <w:rPr>
          <w:color w:val="000000"/>
        </w:rPr>
      </w:pPr>
      <w:r w:rsidRPr="000D1EFC">
        <w:rPr>
          <w:color w:val="000000"/>
        </w:rPr>
        <w:t xml:space="preserve">Email discussion/approval on remaining issues on enhanced PDCCH monitoring capability: </w:t>
      </w:r>
    </w:p>
    <w:p w14:paraId="0D7155B4" w14:textId="77777777" w:rsidR="000D1EFC" w:rsidRPr="000D1EFC" w:rsidRDefault="000D1EFC" w:rsidP="00C276E7">
      <w:pPr>
        <w:numPr>
          <w:ilvl w:val="0"/>
          <w:numId w:val="22"/>
        </w:numPr>
        <w:autoSpaceDE/>
        <w:autoSpaceDN/>
        <w:adjustRightInd/>
        <w:snapToGrid/>
        <w:spacing w:after="0"/>
        <w:jc w:val="left"/>
        <w:rPr>
          <w:lang w:eastAsia="ko-KR"/>
        </w:rPr>
      </w:pPr>
      <w:r w:rsidRPr="000D1EFC">
        <w:rPr>
          <w:b/>
          <w:bCs/>
          <w:lang w:eastAsia="ko-KR"/>
        </w:rPr>
        <w:t>Issue B-1</w:t>
      </w:r>
      <w:r w:rsidRPr="000D1EFC">
        <w:rPr>
          <w:lang w:eastAsia="ko-KR"/>
        </w:rPr>
        <w:t>: Time variation of “aligned” status for PDCCH spans across DL cells</w:t>
      </w:r>
    </w:p>
    <w:p w14:paraId="4FF18F24" w14:textId="77777777" w:rsidR="000D1EFC" w:rsidRPr="000D1EFC" w:rsidRDefault="000D1EFC" w:rsidP="00C276E7">
      <w:pPr>
        <w:numPr>
          <w:ilvl w:val="0"/>
          <w:numId w:val="22"/>
        </w:numPr>
        <w:autoSpaceDE/>
        <w:autoSpaceDN/>
        <w:adjustRightInd/>
        <w:snapToGrid/>
        <w:spacing w:after="0"/>
        <w:jc w:val="left"/>
        <w:rPr>
          <w:lang w:eastAsia="ko-KR"/>
        </w:rPr>
      </w:pPr>
      <w:r w:rsidRPr="000D1EFC">
        <w:rPr>
          <w:b/>
          <w:bCs/>
          <w:lang w:eastAsia="ko-KR"/>
        </w:rPr>
        <w:t>Issue B</w:t>
      </w:r>
      <w:r w:rsidRPr="000D1EFC">
        <w:rPr>
          <w:b/>
          <w:bCs/>
          <w:lang w:val="en-GB" w:eastAsia="ko-KR"/>
        </w:rPr>
        <w:t>-2</w:t>
      </w:r>
      <w:r w:rsidRPr="000D1EFC">
        <w:rPr>
          <w:lang w:val="en-GB" w:eastAsia="ko-KR"/>
        </w:rPr>
        <w:t>: </w:t>
      </w:r>
      <w:r w:rsidRPr="000D1EFC">
        <w:rPr>
          <w:lang w:eastAsia="ko-KR"/>
        </w:rPr>
        <w:t>Whether to apply M-TRP on the Rel-15 cells for case 3</w:t>
      </w:r>
    </w:p>
    <w:p w14:paraId="010D2D20" w14:textId="77777777" w:rsidR="000D1EFC" w:rsidRPr="000D1EFC" w:rsidRDefault="000D1EFC" w:rsidP="000D1EFC">
      <w:pPr>
        <w:adjustRightInd/>
        <w:rPr>
          <w:lang w:eastAsia="ko-KR"/>
        </w:rPr>
      </w:pPr>
    </w:p>
    <w:p w14:paraId="7188DE51" w14:textId="77777777" w:rsidR="000D1EFC" w:rsidRPr="000D1EFC" w:rsidRDefault="000D1EFC" w:rsidP="000D1EFC">
      <w:pPr>
        <w:adjustRightInd/>
        <w:spacing w:afterLines="50"/>
        <w:rPr>
          <w:color w:val="000000"/>
        </w:rPr>
      </w:pPr>
      <w:r w:rsidRPr="000D1EFC">
        <w:rPr>
          <w:b/>
          <w:bCs/>
          <w:color w:val="000000"/>
        </w:rPr>
        <w:t>Email discussion #2</w:t>
      </w:r>
      <w:r w:rsidRPr="000D1EFC">
        <w:rPr>
          <w:color w:val="000000"/>
        </w:rPr>
        <w:t xml:space="preserve"> </w:t>
      </w:r>
    </w:p>
    <w:p w14:paraId="2AC5C463" w14:textId="77777777" w:rsidR="000D1EFC" w:rsidRPr="000D1EFC" w:rsidRDefault="000D1EFC" w:rsidP="000D1EFC">
      <w:pPr>
        <w:adjustRightInd/>
        <w:spacing w:afterLines="50"/>
        <w:rPr>
          <w:color w:val="000000"/>
        </w:rPr>
      </w:pPr>
      <w:r w:rsidRPr="000D1EFC">
        <w:rPr>
          <w:color w:val="000000"/>
        </w:rPr>
        <w:t xml:space="preserve">Email discussion/approval on remaining issues on DCI format design: </w:t>
      </w:r>
    </w:p>
    <w:p w14:paraId="000BCBD5" w14:textId="77777777" w:rsidR="000D1EFC" w:rsidRPr="000D1EFC" w:rsidRDefault="000D1EFC" w:rsidP="00C276E7">
      <w:pPr>
        <w:numPr>
          <w:ilvl w:val="0"/>
          <w:numId w:val="22"/>
        </w:numPr>
        <w:autoSpaceDE/>
        <w:autoSpaceDN/>
        <w:adjustRightInd/>
        <w:snapToGrid/>
        <w:spacing w:after="0"/>
        <w:jc w:val="left"/>
        <w:rPr>
          <w:b/>
          <w:bCs/>
          <w:lang w:eastAsia="ko-KR"/>
        </w:rPr>
      </w:pPr>
      <w:r w:rsidRPr="000D1EFC">
        <w:rPr>
          <w:b/>
          <w:bCs/>
          <w:lang w:eastAsia="ko-KR"/>
        </w:rPr>
        <w:t>Issue A-1:</w:t>
      </w:r>
      <w:r w:rsidRPr="000D1EFC">
        <w:rPr>
          <w:rFonts w:ascii="Calibri" w:hAnsi="Calibri" w:cs="Calibri"/>
          <w:b/>
          <w:bCs/>
          <w:lang w:eastAsia="zh-CN"/>
        </w:rPr>
        <w:t> </w:t>
      </w:r>
      <w:r w:rsidRPr="000D1EFC">
        <w:rPr>
          <w:lang w:eastAsia="ko-KR"/>
        </w:rPr>
        <w:t>Type2 HARQ-ACK codebook construction related to DAI bit width</w:t>
      </w:r>
    </w:p>
    <w:p w14:paraId="5F9750E4" w14:textId="77777777" w:rsidR="000D1EFC" w:rsidRPr="000D1EFC" w:rsidRDefault="000D1EFC" w:rsidP="00C276E7">
      <w:pPr>
        <w:numPr>
          <w:ilvl w:val="0"/>
          <w:numId w:val="22"/>
        </w:numPr>
        <w:autoSpaceDE/>
        <w:autoSpaceDN/>
        <w:adjustRightInd/>
        <w:snapToGrid/>
        <w:spacing w:after="0"/>
        <w:jc w:val="left"/>
        <w:rPr>
          <w:b/>
          <w:bCs/>
          <w:color w:val="000000"/>
          <w:lang w:eastAsia="ko-KR"/>
        </w:rPr>
      </w:pPr>
      <w:r w:rsidRPr="000D1EFC">
        <w:rPr>
          <w:b/>
          <w:bCs/>
          <w:color w:val="FF0000"/>
          <w:lang w:eastAsia="ko-KR"/>
        </w:rPr>
        <w:t>Issue A-2</w:t>
      </w:r>
      <w:r w:rsidRPr="000D1EFC">
        <w:rPr>
          <w:b/>
          <w:bCs/>
          <w:color w:val="000000"/>
          <w:lang w:eastAsia="ko-KR"/>
        </w:rPr>
        <w:t xml:space="preserve">: </w:t>
      </w:r>
      <w:r w:rsidRPr="000D1EFC">
        <w:rPr>
          <w:color w:val="000000"/>
          <w:lang w:eastAsia="ko-KR"/>
        </w:rPr>
        <w:t xml:space="preserve">Correction on missing case of PUSCH release for search space sharing </w:t>
      </w:r>
    </w:p>
    <w:p w14:paraId="4B07229B" w14:textId="77777777" w:rsidR="000D1EFC" w:rsidRPr="000D1EFC" w:rsidRDefault="000D1EFC" w:rsidP="00C276E7">
      <w:pPr>
        <w:numPr>
          <w:ilvl w:val="0"/>
          <w:numId w:val="22"/>
        </w:numPr>
        <w:autoSpaceDE/>
        <w:autoSpaceDN/>
        <w:adjustRightInd/>
        <w:snapToGrid/>
        <w:spacing w:after="0"/>
        <w:jc w:val="left"/>
        <w:rPr>
          <w:b/>
          <w:bCs/>
          <w:color w:val="000000"/>
          <w:lang w:eastAsia="ko-KR"/>
        </w:rPr>
      </w:pPr>
      <w:r w:rsidRPr="000D1EFC">
        <w:rPr>
          <w:b/>
          <w:bCs/>
          <w:color w:val="000000"/>
          <w:lang w:eastAsia="ko-KR"/>
        </w:rPr>
        <w:t>issue A-3:</w:t>
      </w:r>
      <w:r w:rsidRPr="000D1EFC">
        <w:rPr>
          <w:color w:val="000000"/>
          <w:lang w:eastAsia="ko-KR"/>
        </w:rPr>
        <w:t xml:space="preserve"> Correction on Transmission configuration indication in DCI format 1_2</w:t>
      </w:r>
    </w:p>
    <w:p w14:paraId="6BC76B5F" w14:textId="77777777" w:rsidR="000D1EFC" w:rsidRPr="000D1EFC" w:rsidRDefault="000D1EFC" w:rsidP="000D1EFC">
      <w:pPr>
        <w:autoSpaceDE/>
        <w:autoSpaceDN/>
        <w:adjustRightInd/>
        <w:snapToGrid/>
        <w:spacing w:after="0"/>
        <w:rPr>
          <w:i/>
          <w:iCs/>
          <w:color w:val="000000"/>
        </w:rPr>
      </w:pPr>
      <w:r w:rsidRPr="000D1EFC">
        <w:rPr>
          <w:i/>
          <w:iCs/>
          <w:color w:val="000000"/>
        </w:rPr>
        <w:t>Note: Issue A-2 and A-3 are simple correction which are easy to fix</w:t>
      </w:r>
    </w:p>
    <w:p w14:paraId="5C6F1E43" w14:textId="77777777" w:rsidR="000D1EFC" w:rsidRPr="000D1EFC" w:rsidRDefault="000D1EFC" w:rsidP="000D1EFC">
      <w:pPr>
        <w:adjustRightInd/>
        <w:spacing w:afterLines="50"/>
        <w:rPr>
          <w:b/>
          <w:bCs/>
          <w:color w:val="000000"/>
        </w:rPr>
      </w:pPr>
    </w:p>
    <w:p w14:paraId="2DE8C8D5" w14:textId="77777777" w:rsidR="000D1EFC" w:rsidRPr="000D1EFC" w:rsidRDefault="000D1EFC" w:rsidP="000D1EFC">
      <w:pPr>
        <w:adjustRightInd/>
        <w:spacing w:afterLines="50"/>
        <w:rPr>
          <w:color w:val="000000"/>
        </w:rPr>
      </w:pPr>
      <w:r w:rsidRPr="000D1EFC">
        <w:rPr>
          <w:b/>
          <w:bCs/>
          <w:color w:val="000000"/>
        </w:rPr>
        <w:t>Email discussion #3</w:t>
      </w:r>
      <w:r w:rsidRPr="000D1EFC">
        <w:rPr>
          <w:color w:val="000000"/>
        </w:rPr>
        <w:t xml:space="preserve"> </w:t>
      </w:r>
    </w:p>
    <w:p w14:paraId="566D5AB6" w14:textId="77777777" w:rsidR="000D1EFC" w:rsidRPr="000D1EFC" w:rsidRDefault="000D1EFC" w:rsidP="000D1EFC">
      <w:pPr>
        <w:adjustRightInd/>
        <w:spacing w:afterLines="50"/>
        <w:rPr>
          <w:color w:val="000000"/>
        </w:rPr>
      </w:pPr>
      <w:r w:rsidRPr="000D1EFC">
        <w:rPr>
          <w:color w:val="000000"/>
        </w:rPr>
        <w:t xml:space="preserve">Email discussion/approval on remaining issues on UCI enhancements: </w:t>
      </w:r>
    </w:p>
    <w:p w14:paraId="3C3DCEF6" w14:textId="77777777" w:rsidR="000D1EFC" w:rsidRPr="000D1EFC" w:rsidRDefault="000D1EFC" w:rsidP="00C276E7">
      <w:pPr>
        <w:numPr>
          <w:ilvl w:val="0"/>
          <w:numId w:val="22"/>
        </w:numPr>
        <w:autoSpaceDE/>
        <w:autoSpaceDN/>
        <w:adjustRightInd/>
        <w:snapToGrid/>
        <w:spacing w:after="0"/>
        <w:jc w:val="left"/>
        <w:rPr>
          <w:lang w:eastAsia="ko-KR"/>
        </w:rPr>
      </w:pPr>
      <w:r w:rsidRPr="000D1EFC">
        <w:rPr>
          <w:b/>
          <w:bCs/>
          <w:lang w:eastAsia="ko-KR"/>
        </w:rPr>
        <w:t>Issue 2</w:t>
      </w:r>
      <w:r w:rsidRPr="000D1EFC">
        <w:rPr>
          <w:lang w:eastAsia="ko-KR"/>
        </w:rPr>
        <w:t>:</w:t>
      </w:r>
      <w:r w:rsidRPr="000D1EFC">
        <w:rPr>
          <w:lang w:eastAsia="zh-CN"/>
        </w:rPr>
        <w:t> I</w:t>
      </w:r>
      <w:r w:rsidRPr="000D1EFC">
        <w:rPr>
          <w:lang w:eastAsia="ko-KR"/>
        </w:rPr>
        <w:t>ntra-UE prioritization</w:t>
      </w:r>
      <w:r w:rsidRPr="000D1EFC">
        <w:rPr>
          <w:lang w:eastAsia="zh-CN"/>
        </w:rPr>
        <w:t> </w:t>
      </w:r>
      <w:r w:rsidRPr="000D1EFC">
        <w:rPr>
          <w:lang w:eastAsia="ko-KR"/>
        </w:rPr>
        <w:t>for PUCCH repetition</w:t>
      </w:r>
    </w:p>
    <w:p w14:paraId="2A397ADA" w14:textId="77777777" w:rsidR="000D1EFC" w:rsidRPr="000D1EFC" w:rsidRDefault="000D1EFC" w:rsidP="00C276E7">
      <w:pPr>
        <w:numPr>
          <w:ilvl w:val="0"/>
          <w:numId w:val="22"/>
        </w:numPr>
        <w:autoSpaceDE/>
        <w:autoSpaceDN/>
        <w:adjustRightInd/>
        <w:snapToGrid/>
        <w:spacing w:after="0"/>
        <w:jc w:val="left"/>
        <w:rPr>
          <w:color w:val="000000"/>
          <w:lang w:eastAsia="ko-KR"/>
        </w:rPr>
      </w:pPr>
      <w:r w:rsidRPr="000D1EFC">
        <w:rPr>
          <w:b/>
          <w:bCs/>
          <w:color w:val="000000"/>
          <w:lang w:eastAsia="ko-KR"/>
        </w:rPr>
        <w:t>Issue 3</w:t>
      </w:r>
      <w:r w:rsidRPr="000D1EFC">
        <w:rPr>
          <w:color w:val="000000"/>
          <w:lang w:eastAsia="ko-KR"/>
        </w:rPr>
        <w:t>:</w:t>
      </w:r>
      <w:r w:rsidRPr="000D1EFC">
        <w:rPr>
          <w:color w:val="000000"/>
          <w:lang w:eastAsia="zh-CN"/>
        </w:rPr>
        <w:t> </w:t>
      </w:r>
      <w:r w:rsidRPr="000D1EFC">
        <w:rPr>
          <w:color w:val="000000"/>
          <w:lang w:eastAsia="ko-KR"/>
        </w:rPr>
        <w:t>Type-1 codebook for sub-slot based HARQ-ACK</w:t>
      </w:r>
    </w:p>
    <w:p w14:paraId="7A2ABB9B" w14:textId="77777777" w:rsidR="000D1EFC" w:rsidRPr="000D1EFC" w:rsidRDefault="000D1EFC" w:rsidP="00C276E7">
      <w:pPr>
        <w:numPr>
          <w:ilvl w:val="0"/>
          <w:numId w:val="22"/>
        </w:numPr>
        <w:autoSpaceDE/>
        <w:autoSpaceDN/>
        <w:adjustRightInd/>
        <w:snapToGrid/>
        <w:spacing w:after="0"/>
        <w:jc w:val="left"/>
        <w:rPr>
          <w:color w:val="000000"/>
          <w:lang w:eastAsia="ko-KR"/>
        </w:rPr>
      </w:pPr>
      <w:r w:rsidRPr="000D1EFC">
        <w:rPr>
          <w:b/>
          <w:bCs/>
          <w:color w:val="FF0000"/>
          <w:lang w:eastAsia="ko-KR"/>
        </w:rPr>
        <w:t>issue 4</w:t>
      </w:r>
      <w:r w:rsidRPr="000D1EFC">
        <w:rPr>
          <w:color w:val="000000"/>
          <w:lang w:eastAsia="ko-KR"/>
        </w:rPr>
        <w:t>: Timing for secondary cell activation / deactivation</w:t>
      </w:r>
    </w:p>
    <w:p w14:paraId="546C3546" w14:textId="77777777" w:rsidR="000D1EFC" w:rsidRPr="000D1EFC" w:rsidRDefault="000D1EFC" w:rsidP="000D1EFC">
      <w:pPr>
        <w:adjustRightInd/>
        <w:spacing w:afterLines="50"/>
        <w:rPr>
          <w:b/>
          <w:bCs/>
          <w:color w:val="000000"/>
        </w:rPr>
      </w:pPr>
    </w:p>
    <w:p w14:paraId="5644A3F5" w14:textId="77777777" w:rsidR="000D1EFC" w:rsidRPr="000D1EFC" w:rsidRDefault="000D1EFC" w:rsidP="000D1EFC">
      <w:pPr>
        <w:adjustRightInd/>
        <w:spacing w:afterLines="50"/>
        <w:rPr>
          <w:color w:val="000000"/>
        </w:rPr>
      </w:pPr>
      <w:r w:rsidRPr="000D1EFC">
        <w:rPr>
          <w:b/>
          <w:bCs/>
          <w:color w:val="000000"/>
        </w:rPr>
        <w:t>Email discussion #4</w:t>
      </w:r>
      <w:r w:rsidRPr="000D1EFC">
        <w:rPr>
          <w:color w:val="000000"/>
        </w:rPr>
        <w:t xml:space="preserve"> </w:t>
      </w:r>
    </w:p>
    <w:p w14:paraId="2252CC91" w14:textId="77777777" w:rsidR="000D1EFC" w:rsidRPr="000D1EFC" w:rsidRDefault="000D1EFC" w:rsidP="000D1EFC">
      <w:pPr>
        <w:adjustRightInd/>
        <w:spacing w:afterLines="50"/>
        <w:rPr>
          <w:color w:val="000000"/>
        </w:rPr>
      </w:pPr>
      <w:r w:rsidRPr="000D1EFC">
        <w:rPr>
          <w:color w:val="000000"/>
        </w:rPr>
        <w:t xml:space="preserve">Email discussion/approval on remaining issues on scheduling/HARQ enhancements: </w:t>
      </w:r>
    </w:p>
    <w:p w14:paraId="5D7E92FE" w14:textId="77777777" w:rsidR="000D1EFC" w:rsidRPr="000D1EFC" w:rsidRDefault="000D1EFC" w:rsidP="00C276E7">
      <w:pPr>
        <w:numPr>
          <w:ilvl w:val="0"/>
          <w:numId w:val="22"/>
        </w:numPr>
        <w:autoSpaceDE/>
        <w:autoSpaceDN/>
        <w:adjustRightInd/>
        <w:snapToGrid/>
        <w:spacing w:after="0"/>
        <w:jc w:val="left"/>
        <w:rPr>
          <w:lang w:eastAsia="ko-KR"/>
        </w:rPr>
      </w:pPr>
      <w:r w:rsidRPr="000D1EFC">
        <w:rPr>
          <w:b/>
          <w:bCs/>
          <w:lang w:eastAsia="ko-KR"/>
        </w:rPr>
        <w:t>Issue 4</w:t>
      </w:r>
      <w:r w:rsidRPr="000D1EFC">
        <w:rPr>
          <w:lang w:eastAsia="ko-KR"/>
        </w:rPr>
        <w:t>:</w:t>
      </w:r>
      <w:r w:rsidRPr="000D1EFC">
        <w:rPr>
          <w:lang w:eastAsia="zh-CN"/>
        </w:rPr>
        <w:t> Intra-UE prioritization and multiplexing order</w:t>
      </w:r>
    </w:p>
    <w:p w14:paraId="5BD9FC94" w14:textId="77777777" w:rsidR="000D1EFC" w:rsidRPr="000D1EFC" w:rsidRDefault="000D1EFC" w:rsidP="00C276E7">
      <w:pPr>
        <w:numPr>
          <w:ilvl w:val="0"/>
          <w:numId w:val="22"/>
        </w:numPr>
        <w:autoSpaceDE/>
        <w:autoSpaceDN/>
        <w:adjustRightInd/>
        <w:snapToGrid/>
        <w:spacing w:after="0"/>
        <w:jc w:val="left"/>
        <w:rPr>
          <w:b/>
          <w:bCs/>
          <w:lang w:eastAsia="ko-KR"/>
        </w:rPr>
      </w:pPr>
      <w:r w:rsidRPr="000D1EFC">
        <w:rPr>
          <w:b/>
          <w:bCs/>
          <w:lang w:eastAsia="ko-KR"/>
        </w:rPr>
        <w:t xml:space="preserve">Issue 5: </w:t>
      </w:r>
      <w:r w:rsidRPr="000D1EFC">
        <w:rPr>
          <w:lang w:eastAsia="zh-CN"/>
        </w:rPr>
        <w:t>Order of multiplexing and prioritization due to conflicts with semi-static DL and SSB symbols</w:t>
      </w:r>
    </w:p>
    <w:p w14:paraId="54BB9F98" w14:textId="77777777" w:rsidR="000D1EFC" w:rsidRPr="000D1EFC" w:rsidRDefault="000D1EFC" w:rsidP="000D1EFC">
      <w:pPr>
        <w:autoSpaceDE/>
        <w:autoSpaceDN/>
        <w:adjustRightInd/>
        <w:snapToGrid/>
        <w:ind w:left="720"/>
        <w:rPr>
          <w:lang w:eastAsia="ko-KR"/>
        </w:rPr>
      </w:pPr>
    </w:p>
    <w:p w14:paraId="3CE65E4A" w14:textId="77777777" w:rsidR="000D1EFC" w:rsidRPr="000D1EFC" w:rsidRDefault="000D1EFC" w:rsidP="000D1EFC">
      <w:pPr>
        <w:adjustRightInd/>
        <w:spacing w:afterLines="50"/>
        <w:rPr>
          <w:color w:val="000000"/>
        </w:rPr>
      </w:pPr>
      <w:r w:rsidRPr="000D1EFC">
        <w:rPr>
          <w:b/>
          <w:bCs/>
          <w:color w:val="000000"/>
        </w:rPr>
        <w:lastRenderedPageBreak/>
        <w:t>Email discussion #5</w:t>
      </w:r>
    </w:p>
    <w:p w14:paraId="6CBC0F14" w14:textId="77777777" w:rsidR="000D1EFC" w:rsidRPr="000D1EFC" w:rsidRDefault="000D1EFC" w:rsidP="000D1EFC">
      <w:pPr>
        <w:adjustRightInd/>
        <w:spacing w:afterLines="50"/>
        <w:rPr>
          <w:color w:val="000000"/>
        </w:rPr>
      </w:pPr>
      <w:r w:rsidRPr="000D1EFC">
        <w:rPr>
          <w:color w:val="000000"/>
        </w:rPr>
        <w:t xml:space="preserve">Email discussion/approval on remaining issues on PUSCH enhancements: </w:t>
      </w:r>
    </w:p>
    <w:p w14:paraId="059B5613" w14:textId="21F5DD8E" w:rsidR="000D1EFC" w:rsidRPr="000D1EFC" w:rsidRDefault="000D1EFC" w:rsidP="00C276E7">
      <w:pPr>
        <w:numPr>
          <w:ilvl w:val="0"/>
          <w:numId w:val="22"/>
        </w:numPr>
        <w:autoSpaceDE/>
        <w:autoSpaceDN/>
        <w:adjustRightInd/>
        <w:snapToGrid/>
        <w:spacing w:after="0"/>
        <w:jc w:val="left"/>
        <w:rPr>
          <w:lang w:eastAsia="ko-KR"/>
        </w:rPr>
      </w:pPr>
      <w:r w:rsidRPr="000D1EFC">
        <w:rPr>
          <w:b/>
          <w:bCs/>
          <w:lang w:eastAsia="ko-KR"/>
        </w:rPr>
        <w:t xml:space="preserve">Issue </w:t>
      </w:r>
      <w:r w:rsidR="00DB3F25">
        <w:rPr>
          <w:b/>
          <w:bCs/>
          <w:lang w:eastAsia="ko-KR"/>
        </w:rPr>
        <w:t>1</w:t>
      </w:r>
      <w:r w:rsidRPr="000D1EFC">
        <w:rPr>
          <w:lang w:eastAsia="ko-KR"/>
        </w:rPr>
        <w:t>:</w:t>
      </w:r>
      <w:r w:rsidRPr="000D1EFC">
        <w:rPr>
          <w:lang w:eastAsia="zh-CN"/>
        </w:rPr>
        <w:t> </w:t>
      </w:r>
      <w:r w:rsidRPr="000D1EFC">
        <w:rPr>
          <w:lang w:eastAsia="ko-KR"/>
        </w:rPr>
        <w:t>Maximum data rate in a slot for PUSCH repetition Type B</w:t>
      </w:r>
    </w:p>
    <w:p w14:paraId="3341C848" w14:textId="77777777" w:rsidR="000D1EFC" w:rsidRPr="000D1EFC" w:rsidRDefault="000D1EFC" w:rsidP="000D1EFC">
      <w:pPr>
        <w:adjustRightInd/>
        <w:rPr>
          <w:lang w:eastAsia="ko-KR"/>
        </w:rPr>
      </w:pPr>
    </w:p>
    <w:p w14:paraId="7DAD4087" w14:textId="77777777" w:rsidR="000D1EFC" w:rsidRPr="000D1EFC" w:rsidRDefault="000D1EFC" w:rsidP="000D1EFC">
      <w:pPr>
        <w:adjustRightInd/>
        <w:spacing w:afterLines="50"/>
        <w:rPr>
          <w:color w:val="000000"/>
        </w:rPr>
      </w:pPr>
      <w:r w:rsidRPr="000D1EFC">
        <w:rPr>
          <w:b/>
          <w:bCs/>
          <w:color w:val="000000"/>
        </w:rPr>
        <w:t>Email discussion #6</w:t>
      </w:r>
    </w:p>
    <w:p w14:paraId="7A917B18" w14:textId="77777777" w:rsidR="000D1EFC" w:rsidRPr="000D1EFC" w:rsidRDefault="000D1EFC" w:rsidP="000D1EFC">
      <w:pPr>
        <w:adjustRightInd/>
        <w:spacing w:afterLines="50"/>
        <w:rPr>
          <w:color w:val="000000"/>
        </w:rPr>
      </w:pPr>
      <w:r w:rsidRPr="000D1EFC">
        <w:rPr>
          <w:color w:val="000000"/>
        </w:rPr>
        <w:t xml:space="preserve">Email discussion/approval on remaining issues on inter-UE multiplexing enhancements: </w:t>
      </w:r>
    </w:p>
    <w:p w14:paraId="3A2C31E5" w14:textId="77777777" w:rsidR="000D1EFC" w:rsidRPr="000D1EFC" w:rsidRDefault="000D1EFC" w:rsidP="00C276E7">
      <w:pPr>
        <w:numPr>
          <w:ilvl w:val="0"/>
          <w:numId w:val="22"/>
        </w:numPr>
        <w:autoSpaceDE/>
        <w:autoSpaceDN/>
        <w:adjustRightInd/>
        <w:snapToGrid/>
        <w:spacing w:after="0"/>
        <w:jc w:val="left"/>
        <w:rPr>
          <w:lang w:eastAsia="ko-KR"/>
        </w:rPr>
      </w:pPr>
      <w:r w:rsidRPr="000D1EFC">
        <w:rPr>
          <w:b/>
          <w:bCs/>
          <w:color w:val="FF0000"/>
          <w:lang w:eastAsia="ko-KR"/>
        </w:rPr>
        <w:t>Issue 1</w:t>
      </w:r>
      <w:r w:rsidRPr="000D1EFC">
        <w:rPr>
          <w:lang w:eastAsia="ko-KR"/>
        </w:rPr>
        <w:t>:</w:t>
      </w:r>
      <w:r w:rsidRPr="000D1EFC">
        <w:rPr>
          <w:lang w:eastAsia="zh-CN"/>
        </w:rPr>
        <w:t> </w:t>
      </w:r>
      <w:r w:rsidRPr="000D1EFC">
        <w:rPr>
          <w:lang w:eastAsia="ko-KR"/>
        </w:rPr>
        <w:t xml:space="preserve">Impact to PHR calculation due to UL CI in UL CA </w:t>
      </w:r>
      <w:r w:rsidRPr="000D1EFC">
        <w:rPr>
          <w:color w:val="FF0000"/>
          <w:lang w:eastAsia="zh-CN"/>
        </w:rPr>
        <w:t>and/or UL skipping</w:t>
      </w:r>
    </w:p>
    <w:p w14:paraId="4C82E081" w14:textId="77777777" w:rsidR="000D1EFC" w:rsidRPr="000D1EFC" w:rsidRDefault="000D1EFC" w:rsidP="000D1EFC">
      <w:pPr>
        <w:adjustRightInd/>
        <w:rPr>
          <w:lang w:eastAsia="ko-KR"/>
        </w:rPr>
      </w:pPr>
    </w:p>
    <w:p w14:paraId="53EB852F" w14:textId="77777777" w:rsidR="000D1EFC" w:rsidRPr="000D1EFC" w:rsidRDefault="000D1EFC" w:rsidP="000D1EFC">
      <w:pPr>
        <w:adjustRightInd/>
        <w:spacing w:afterLines="50"/>
        <w:rPr>
          <w:color w:val="000000"/>
        </w:rPr>
      </w:pPr>
      <w:r w:rsidRPr="000D1EFC">
        <w:rPr>
          <w:b/>
          <w:bCs/>
          <w:color w:val="000000"/>
        </w:rPr>
        <w:t>Email discussion #7</w:t>
      </w:r>
      <w:r w:rsidRPr="000D1EFC">
        <w:rPr>
          <w:color w:val="000000"/>
        </w:rPr>
        <w:t xml:space="preserve"> </w:t>
      </w:r>
    </w:p>
    <w:p w14:paraId="0D61517E" w14:textId="77777777" w:rsidR="000D1EFC" w:rsidRPr="000D1EFC" w:rsidRDefault="000D1EFC" w:rsidP="000D1EFC">
      <w:pPr>
        <w:adjustRightInd/>
        <w:spacing w:afterLines="50"/>
        <w:rPr>
          <w:color w:val="000000"/>
        </w:rPr>
      </w:pPr>
      <w:r w:rsidRPr="000D1EFC">
        <w:rPr>
          <w:color w:val="000000"/>
        </w:rPr>
        <w:t xml:space="preserve">Email discussion/approval on eCG enhancements:  </w:t>
      </w:r>
    </w:p>
    <w:p w14:paraId="697FF416" w14:textId="77777777" w:rsidR="000D1EFC" w:rsidRPr="000D1EFC" w:rsidRDefault="000D1EFC" w:rsidP="00C276E7">
      <w:pPr>
        <w:numPr>
          <w:ilvl w:val="0"/>
          <w:numId w:val="22"/>
        </w:numPr>
        <w:autoSpaceDE/>
        <w:autoSpaceDN/>
        <w:adjustRightInd/>
        <w:snapToGrid/>
        <w:spacing w:after="0"/>
        <w:jc w:val="left"/>
        <w:rPr>
          <w:lang w:eastAsia="ko-KR"/>
        </w:rPr>
      </w:pPr>
      <w:r w:rsidRPr="000D1EFC">
        <w:rPr>
          <w:color w:val="000000"/>
        </w:rPr>
        <w:t>Reply LS to R2-2008599 on Intra UE Prioritization</w:t>
      </w:r>
    </w:p>
    <w:p w14:paraId="6CC3DB5D" w14:textId="77777777" w:rsidR="000D1EFC" w:rsidRPr="000D1EFC" w:rsidRDefault="000D1EFC" w:rsidP="00C276E7">
      <w:pPr>
        <w:numPr>
          <w:ilvl w:val="0"/>
          <w:numId w:val="22"/>
        </w:numPr>
        <w:autoSpaceDE/>
        <w:autoSpaceDN/>
        <w:adjustRightInd/>
        <w:snapToGrid/>
        <w:spacing w:after="0"/>
        <w:jc w:val="left"/>
        <w:rPr>
          <w:lang w:eastAsia="ko-KR"/>
        </w:rPr>
      </w:pPr>
      <w:r w:rsidRPr="000D1EFC">
        <w:rPr>
          <w:b/>
          <w:bCs/>
          <w:lang w:eastAsia="ko-KR"/>
        </w:rPr>
        <w:t>Issue 6</w:t>
      </w:r>
      <w:r w:rsidRPr="000D1EFC">
        <w:rPr>
          <w:lang w:eastAsia="ko-KR"/>
        </w:rPr>
        <w:t>:</w:t>
      </w:r>
      <w:r w:rsidRPr="000D1EFC">
        <w:rPr>
          <w:lang w:eastAsia="zh-CN"/>
        </w:rPr>
        <w:t> PUSCHs overlapping with UCI piggyback</w:t>
      </w:r>
    </w:p>
    <w:p w14:paraId="30C363CA" w14:textId="77777777" w:rsidR="000D1EFC" w:rsidRPr="000D1EFC" w:rsidRDefault="000D1EFC" w:rsidP="000D1EFC">
      <w:pPr>
        <w:adjustRightInd/>
        <w:rPr>
          <w:i/>
          <w:iCs/>
          <w:lang w:eastAsia="zh-CN"/>
        </w:rPr>
      </w:pPr>
      <w:r w:rsidRPr="000D1EFC">
        <w:rPr>
          <w:i/>
          <w:iCs/>
          <w:lang w:eastAsia="zh-CN"/>
        </w:rPr>
        <w:t>Note: Email discussion #5 is mainly for the reply LS R2-2008599, which is out of the email discussion budget of URLLC</w:t>
      </w:r>
    </w:p>
    <w:p w14:paraId="52D81087" w14:textId="77777777" w:rsidR="000D1EFC" w:rsidRPr="000D1EFC" w:rsidRDefault="000D1EFC" w:rsidP="000D1EFC">
      <w:pPr>
        <w:autoSpaceDE/>
        <w:autoSpaceDN/>
        <w:adjustRightInd/>
        <w:snapToGrid/>
        <w:rPr>
          <w:rFonts w:ascii="Calibri" w:hAnsi="Calibri"/>
          <w:color w:val="1F497D"/>
          <w:sz w:val="21"/>
          <w:lang w:eastAsia="zh-CN"/>
        </w:rPr>
      </w:pPr>
    </w:p>
    <w:p w14:paraId="45FEE435" w14:textId="77777777" w:rsidR="000D1EFC" w:rsidRPr="000D1EFC" w:rsidRDefault="000D1EFC" w:rsidP="000D1EFC">
      <w:pPr>
        <w:adjustRightInd/>
        <w:rPr>
          <w:lang w:eastAsia="zh-CN"/>
        </w:rPr>
      </w:pPr>
      <w:r w:rsidRPr="000D1EFC">
        <w:rPr>
          <w:lang w:eastAsia="zh-CN"/>
        </w:rPr>
        <w:t>@ Younsun @ all</w:t>
      </w:r>
    </w:p>
    <w:p w14:paraId="5E85A4F0" w14:textId="77777777" w:rsidR="000D1EFC" w:rsidRPr="000D1EFC" w:rsidRDefault="000D1EFC" w:rsidP="000D1EFC">
      <w:pPr>
        <w:adjustRightInd/>
        <w:rPr>
          <w:lang w:eastAsia="zh-CN"/>
        </w:rPr>
      </w:pPr>
      <w:r w:rsidRPr="000D1EFC">
        <w:rPr>
          <w:b/>
          <w:bCs/>
          <w:lang w:eastAsia="zh-CN"/>
        </w:rPr>
        <w:t>As to issue 1 highlight in Red above</w:t>
      </w:r>
      <w:r w:rsidRPr="000D1EFC">
        <w:rPr>
          <w:lang w:eastAsia="zh-CN"/>
        </w:rPr>
        <w:t xml:space="preserve">, </w:t>
      </w:r>
    </w:p>
    <w:p w14:paraId="4815634E" w14:textId="77777777" w:rsidR="000D1EFC" w:rsidRPr="000D1EFC" w:rsidRDefault="000D1EFC" w:rsidP="00C276E7">
      <w:pPr>
        <w:numPr>
          <w:ilvl w:val="0"/>
          <w:numId w:val="23"/>
        </w:numPr>
        <w:autoSpaceDE/>
        <w:autoSpaceDN/>
        <w:adjustRightInd/>
        <w:snapToGrid/>
        <w:spacing w:beforeLines="100" w:before="240" w:after="0"/>
        <w:contextualSpacing/>
        <w:jc w:val="left"/>
        <w:rPr>
          <w:lang w:eastAsia="ko-KR"/>
        </w:rPr>
      </w:pPr>
      <w:r w:rsidRPr="000D1EFC">
        <w:rPr>
          <w:lang w:eastAsia="ko-KR"/>
        </w:rPr>
        <w:t>Inter-UE multiplexing:</w:t>
      </w:r>
      <w:r w:rsidRPr="000D1EFC">
        <w:rPr>
          <w:rFonts w:ascii="宋体" w:hAnsi="宋体" w:cs="宋体" w:hint="eastAsia"/>
          <w:sz w:val="24"/>
          <w:szCs w:val="24"/>
          <w:lang w:eastAsia="zh-CN"/>
        </w:rPr>
        <w:t xml:space="preserve"> </w:t>
      </w:r>
    </w:p>
    <w:p w14:paraId="778F7230" w14:textId="77777777" w:rsidR="000D1EFC" w:rsidRPr="000D1EFC" w:rsidRDefault="000D1EFC" w:rsidP="00C276E7">
      <w:pPr>
        <w:numPr>
          <w:ilvl w:val="1"/>
          <w:numId w:val="23"/>
        </w:numPr>
        <w:autoSpaceDE/>
        <w:autoSpaceDN/>
        <w:adjustRightInd/>
        <w:snapToGrid/>
        <w:spacing w:after="0"/>
        <w:contextualSpacing/>
        <w:jc w:val="left"/>
        <w:rPr>
          <w:lang w:eastAsia="ko-KR"/>
        </w:rPr>
      </w:pPr>
      <w:r w:rsidRPr="000D1EFC">
        <w:rPr>
          <w:b/>
          <w:bCs/>
          <w:lang w:eastAsia="ko-KR"/>
        </w:rPr>
        <w:t>Issue 1</w:t>
      </w:r>
      <w:r w:rsidRPr="000D1EFC">
        <w:rPr>
          <w:lang w:eastAsia="ko-KR"/>
        </w:rPr>
        <w:t>:</w:t>
      </w:r>
      <w:r w:rsidRPr="000D1EFC">
        <w:rPr>
          <w:lang w:eastAsia="zh-CN"/>
        </w:rPr>
        <w:t> </w:t>
      </w:r>
      <w:r w:rsidRPr="000D1EFC">
        <w:rPr>
          <w:lang w:eastAsia="ko-KR"/>
        </w:rPr>
        <w:t>Impact to PHR calculation due to UL CI in UL CA</w:t>
      </w:r>
    </w:p>
    <w:p w14:paraId="551C86E2" w14:textId="77777777" w:rsidR="000D1EFC" w:rsidRPr="000D1EFC" w:rsidRDefault="000D1EFC" w:rsidP="00C276E7">
      <w:pPr>
        <w:numPr>
          <w:ilvl w:val="1"/>
          <w:numId w:val="23"/>
        </w:numPr>
        <w:autoSpaceDE/>
        <w:autoSpaceDN/>
        <w:adjustRightInd/>
        <w:snapToGrid/>
        <w:spacing w:after="0"/>
        <w:contextualSpacing/>
        <w:jc w:val="left"/>
        <w:rPr>
          <w:b/>
          <w:bCs/>
          <w:lang w:eastAsia="ko-KR"/>
        </w:rPr>
      </w:pPr>
      <w:r w:rsidRPr="000D1EFC">
        <w:rPr>
          <w:b/>
          <w:bCs/>
          <w:lang w:eastAsia="ko-KR"/>
        </w:rPr>
        <w:t xml:space="preserve">Issue 2: </w:t>
      </w:r>
      <w:r w:rsidRPr="000D1EFC">
        <w:rPr>
          <w:lang w:eastAsia="ko-KR"/>
        </w:rPr>
        <w:t>Impact to UE power scaling due to UL CI in UL CA</w:t>
      </w:r>
    </w:p>
    <w:p w14:paraId="426F7839" w14:textId="77777777" w:rsidR="000D1EFC" w:rsidRPr="000D1EFC" w:rsidRDefault="000D1EFC" w:rsidP="000D1EFC">
      <w:pPr>
        <w:adjustRightInd/>
        <w:ind w:leftChars="91" w:left="560" w:hanging="360"/>
        <w:rPr>
          <w:lang w:eastAsia="zh-CN"/>
        </w:rPr>
      </w:pPr>
      <w:r w:rsidRPr="000D1EFC">
        <w:rPr>
          <w:rFonts w:ascii="Courier New" w:hAnsi="Courier New" w:cs="Courier New"/>
          <w:lang w:eastAsia="zh-CN"/>
        </w:rPr>
        <w:t>o</w:t>
      </w:r>
      <w:r w:rsidRPr="000D1EFC">
        <w:rPr>
          <w:sz w:val="14"/>
          <w:szCs w:val="14"/>
          <w:lang w:eastAsia="zh-CN"/>
        </w:rPr>
        <w:t xml:space="preserve">   </w:t>
      </w:r>
      <w:r w:rsidRPr="000D1EFC">
        <w:rPr>
          <w:lang w:eastAsia="zh-CN"/>
        </w:rPr>
        <w:t>2 companies (</w:t>
      </w:r>
      <w:r w:rsidRPr="000D1EFC">
        <w:rPr>
          <w:color w:val="00CCFF"/>
          <w:lang w:eastAsia="zh-CN"/>
        </w:rPr>
        <w:t>Intel, Samsung</w:t>
      </w:r>
      <w:r w:rsidRPr="000D1EFC">
        <w:rPr>
          <w:lang w:eastAsia="zh-CN"/>
        </w:rPr>
        <w:t xml:space="preserve">) think that there is no need to discuss issue 1 and issue 2, since very likely that there is no spec change needed based on the rough discussion from RAN1#102-e at least for issue 1, and issue 2 could be solved by implementation </w:t>
      </w:r>
    </w:p>
    <w:p w14:paraId="496400AB" w14:textId="77777777" w:rsidR="000D1EFC" w:rsidRPr="000D1EFC" w:rsidRDefault="000D1EFC" w:rsidP="000D1EFC">
      <w:pPr>
        <w:adjustRightInd/>
        <w:contextualSpacing/>
        <w:rPr>
          <w:lang w:eastAsia="zh-CN"/>
        </w:rPr>
      </w:pPr>
    </w:p>
    <w:p w14:paraId="1C7A716C" w14:textId="77777777" w:rsidR="000D1EFC" w:rsidRPr="000D1EFC" w:rsidRDefault="000D1EFC" w:rsidP="000D1EFC">
      <w:pPr>
        <w:adjustRightInd/>
        <w:ind w:leftChars="91" w:left="560" w:hanging="360"/>
        <w:rPr>
          <w:lang w:eastAsia="zh-CN"/>
        </w:rPr>
      </w:pPr>
      <w:r w:rsidRPr="000D1EFC">
        <w:rPr>
          <w:rFonts w:ascii="Courier New" w:hAnsi="Courier New" w:cs="Courier New"/>
          <w:lang w:eastAsia="zh-CN"/>
        </w:rPr>
        <w:t>o</w:t>
      </w:r>
      <w:r w:rsidRPr="000D1EFC">
        <w:rPr>
          <w:sz w:val="14"/>
          <w:szCs w:val="14"/>
          <w:lang w:eastAsia="zh-CN"/>
        </w:rPr>
        <w:t xml:space="preserve">   </w:t>
      </w:r>
      <w:r w:rsidRPr="000D1EFC">
        <w:rPr>
          <w:lang w:eastAsia="zh-CN"/>
        </w:rPr>
        <w:t>2 companies (</w:t>
      </w:r>
      <w:r w:rsidRPr="000D1EFC">
        <w:rPr>
          <w:color w:val="00CCFF"/>
          <w:lang w:eastAsia="zh-CN"/>
        </w:rPr>
        <w:t>Qualcomm, Apple</w:t>
      </w:r>
      <w:r w:rsidRPr="000D1EFC">
        <w:rPr>
          <w:lang w:eastAsia="zh-CN"/>
        </w:rPr>
        <w:t xml:space="preserve">) still think the issues needs to be discussed since it was discussed in RAN1#102-e it would be good to build on the momentum and try to conclude, depending on discussion it may need spec change also. In addition, Qualcomm thinks the issue is not only related to UL CI, but UL skipping also thus need to discuss    </w:t>
      </w:r>
    </w:p>
    <w:p w14:paraId="205DF2C9" w14:textId="77777777" w:rsidR="000D1EFC" w:rsidRPr="000D1EFC" w:rsidRDefault="000D1EFC" w:rsidP="000D1EFC">
      <w:pPr>
        <w:adjustRightInd/>
        <w:ind w:leftChars="91" w:left="560" w:hanging="360"/>
        <w:rPr>
          <w:lang w:eastAsia="zh-CN"/>
        </w:rPr>
      </w:pPr>
      <w:r w:rsidRPr="000D1EFC">
        <w:rPr>
          <w:rFonts w:ascii="Courier New" w:hAnsi="Courier New" w:cs="Courier New"/>
          <w:lang w:eastAsia="zh-CN"/>
        </w:rPr>
        <w:t>o</w:t>
      </w:r>
      <w:r w:rsidRPr="000D1EFC">
        <w:rPr>
          <w:sz w:val="14"/>
          <w:szCs w:val="14"/>
          <w:lang w:eastAsia="zh-CN"/>
        </w:rPr>
        <w:t xml:space="preserve">   </w:t>
      </w:r>
      <w:r w:rsidRPr="000D1EFC">
        <w:rPr>
          <w:b/>
          <w:bCs/>
          <w:lang w:eastAsia="zh-CN"/>
        </w:rPr>
        <w:t>Moderator recommendation</w:t>
      </w:r>
      <w:r w:rsidRPr="000D1EFC">
        <w:rPr>
          <w:lang w:eastAsia="zh-CN"/>
        </w:rPr>
        <w:t xml:space="preserve">: Recommend to discuss issue 1 and remove issue 2 as a compromise and also considering the continuity from RAN1#102-e. However, </w:t>
      </w:r>
      <w:r w:rsidRPr="000D1EFC">
        <w:rPr>
          <w:b/>
          <w:bCs/>
          <w:lang w:eastAsia="zh-CN"/>
        </w:rPr>
        <w:t>if people still concern, we need chairman to make the decision</w:t>
      </w:r>
      <w:r w:rsidRPr="000D1EFC">
        <w:rPr>
          <w:lang w:eastAsia="zh-CN"/>
        </w:rPr>
        <w:t xml:space="preserve"> </w:t>
      </w:r>
    </w:p>
    <w:p w14:paraId="4F37C57C" w14:textId="77777777" w:rsidR="000D1EFC" w:rsidRPr="000D1EFC" w:rsidRDefault="000D1EFC" w:rsidP="000D1EFC">
      <w:pPr>
        <w:adjustRightInd/>
        <w:rPr>
          <w:b/>
          <w:bCs/>
          <w:lang w:eastAsia="zh-CN"/>
        </w:rPr>
      </w:pPr>
    </w:p>
    <w:p w14:paraId="29A0164B" w14:textId="77777777" w:rsidR="000D1EFC" w:rsidRPr="000D1EFC" w:rsidRDefault="000D1EFC" w:rsidP="000D1EFC">
      <w:pPr>
        <w:adjustRightInd/>
        <w:rPr>
          <w:lang w:eastAsia="zh-CN"/>
        </w:rPr>
      </w:pPr>
      <w:r w:rsidRPr="000D1EFC">
        <w:rPr>
          <w:b/>
          <w:bCs/>
          <w:lang w:eastAsia="zh-CN"/>
        </w:rPr>
        <w:t>As to issue A-2 and issue 4</w:t>
      </w:r>
      <w:r w:rsidRPr="000D1EFC">
        <w:rPr>
          <w:lang w:eastAsia="zh-CN"/>
        </w:rPr>
        <w:t xml:space="preserve">, Aris has some concern. I explained to Aris question above. Not sure if it can be acceptable for Aris based on my reply. </w:t>
      </w:r>
    </w:p>
    <w:p w14:paraId="7D83F277" w14:textId="77777777" w:rsidR="000D1EFC" w:rsidRPr="000D1EFC" w:rsidRDefault="000D1EFC" w:rsidP="000D1EFC">
      <w:pPr>
        <w:autoSpaceDE/>
        <w:autoSpaceDN/>
        <w:adjustRightInd/>
        <w:snapToGrid/>
        <w:rPr>
          <w:rFonts w:ascii="Calibri" w:hAnsi="Calibri"/>
          <w:color w:val="1F497D"/>
          <w:sz w:val="21"/>
          <w:lang w:eastAsia="zh-CN"/>
        </w:rPr>
      </w:pPr>
    </w:p>
    <w:p w14:paraId="49F9BA6A" w14:textId="77777777" w:rsidR="000D1EFC" w:rsidRPr="000D1EFC" w:rsidRDefault="000D1EFC" w:rsidP="000D1EFC">
      <w:pPr>
        <w:adjustRightInd/>
        <w:spacing w:beforeLines="50" w:before="120"/>
        <w:rPr>
          <w:lang w:eastAsia="zh-CN"/>
        </w:rPr>
      </w:pPr>
      <w:r w:rsidRPr="000D1EFC">
        <w:rPr>
          <w:b/>
          <w:bCs/>
          <w:lang w:eastAsia="zh-CN"/>
        </w:rPr>
        <w:t xml:space="preserve">Please comment if you have </w:t>
      </w:r>
      <w:r w:rsidRPr="000D1EFC">
        <w:rPr>
          <w:b/>
          <w:bCs/>
          <w:color w:val="FF0000"/>
          <w:lang w:eastAsia="zh-CN"/>
        </w:rPr>
        <w:t>strong concern</w:t>
      </w:r>
      <w:r w:rsidRPr="000D1EFC">
        <w:rPr>
          <w:b/>
          <w:bCs/>
          <w:lang w:eastAsia="zh-CN"/>
        </w:rPr>
        <w:t xml:space="preserve"> with the recommendations above.</w:t>
      </w:r>
    </w:p>
    <w:tbl>
      <w:tblPr>
        <w:tblW w:w="0" w:type="auto"/>
        <w:tblCellMar>
          <w:left w:w="0" w:type="dxa"/>
          <w:right w:w="0" w:type="dxa"/>
        </w:tblCellMar>
        <w:tblLook w:val="04A0" w:firstRow="1" w:lastRow="0" w:firstColumn="1" w:lastColumn="0" w:noHBand="0" w:noVBand="1"/>
      </w:tblPr>
      <w:tblGrid>
        <w:gridCol w:w="2112"/>
        <w:gridCol w:w="7185"/>
      </w:tblGrid>
      <w:tr w:rsidR="000D1EFC" w:rsidRPr="000D1EFC" w14:paraId="0520B330" w14:textId="77777777" w:rsidTr="000D1EFC">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C713FAA" w14:textId="77777777" w:rsidR="000D1EFC" w:rsidRPr="000D1EFC" w:rsidRDefault="000D1EFC" w:rsidP="000D1EFC">
            <w:pPr>
              <w:adjustRightInd/>
              <w:spacing w:beforeLines="50" w:before="120"/>
              <w:rPr>
                <w:i/>
                <w:iCs/>
              </w:rPr>
            </w:pPr>
            <w:r w:rsidRPr="000D1EFC">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FA41759" w14:textId="77777777" w:rsidR="000D1EFC" w:rsidRPr="000D1EFC" w:rsidRDefault="000D1EFC" w:rsidP="000D1EFC">
            <w:pPr>
              <w:adjustRightInd/>
              <w:spacing w:beforeLines="50" w:before="120"/>
              <w:rPr>
                <w:i/>
                <w:iCs/>
              </w:rPr>
            </w:pPr>
            <w:r w:rsidRPr="000D1EFC">
              <w:rPr>
                <w:i/>
                <w:iCs/>
              </w:rPr>
              <w:t>View</w:t>
            </w:r>
          </w:p>
        </w:tc>
      </w:tr>
      <w:tr w:rsidR="000D1EFC" w:rsidRPr="000D1EFC" w14:paraId="714409A0" w14:textId="77777777" w:rsidTr="000D1EF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86E3AC" w14:textId="77777777" w:rsidR="000D1EFC" w:rsidRPr="000D1EFC" w:rsidRDefault="000D1EFC" w:rsidP="000D1EFC">
            <w:pPr>
              <w:adjustRightInd/>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1BD90FE8" w14:textId="77777777" w:rsidR="000D1EFC" w:rsidRPr="000D1EFC" w:rsidRDefault="000D1EFC" w:rsidP="000D1EFC">
            <w:pPr>
              <w:adjustRightInd/>
              <w:spacing w:beforeLines="50" w:before="120"/>
              <w:rPr>
                <w:i/>
                <w:iCs/>
              </w:rPr>
            </w:pPr>
          </w:p>
        </w:tc>
      </w:tr>
      <w:tr w:rsidR="000D1EFC" w:rsidRPr="000D1EFC" w14:paraId="00A534AD" w14:textId="77777777" w:rsidTr="000D1EF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3230DD" w14:textId="77777777" w:rsidR="000D1EFC" w:rsidRPr="000D1EFC" w:rsidRDefault="000D1EFC" w:rsidP="000D1EFC">
            <w:pPr>
              <w:adjustRightInd/>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5289844C" w14:textId="77777777" w:rsidR="000D1EFC" w:rsidRPr="000D1EFC" w:rsidRDefault="000D1EFC" w:rsidP="000D1EFC">
            <w:pPr>
              <w:adjustRightInd/>
              <w:spacing w:beforeLines="50" w:before="120"/>
              <w:rPr>
                <w:i/>
                <w:iCs/>
              </w:rPr>
            </w:pPr>
          </w:p>
        </w:tc>
      </w:tr>
    </w:tbl>
    <w:p w14:paraId="5CE274E3" w14:textId="77777777" w:rsidR="000D1EFC" w:rsidRPr="000D1EFC" w:rsidRDefault="000D1EFC" w:rsidP="000D1EFC">
      <w:pPr>
        <w:autoSpaceDE/>
        <w:autoSpaceDN/>
        <w:adjustRightInd/>
        <w:snapToGrid/>
        <w:rPr>
          <w:rFonts w:ascii="Calibri" w:hAnsi="Calibri"/>
          <w:color w:val="1F497D"/>
          <w:sz w:val="21"/>
          <w:lang w:eastAsia="zh-CN"/>
        </w:rPr>
      </w:pPr>
    </w:p>
    <w:p w14:paraId="76AB1077" w14:textId="77777777" w:rsidR="000D1EFC" w:rsidRPr="000D1EFC" w:rsidRDefault="000D1EFC" w:rsidP="000D1EFC">
      <w:pPr>
        <w:autoSpaceDE/>
        <w:autoSpaceDN/>
        <w:adjustRightInd/>
        <w:snapToGrid/>
        <w:rPr>
          <w:rFonts w:ascii="宋体" w:hAnsi="宋体" w:cs="宋体"/>
          <w:sz w:val="24"/>
          <w:szCs w:val="24"/>
          <w:lang w:eastAsia="zh-CN"/>
        </w:rPr>
      </w:pPr>
      <w:r w:rsidRPr="000D1EFC">
        <w:rPr>
          <w:b/>
          <w:bCs/>
          <w:u w:val="single"/>
          <w:lang w:eastAsia="zh-CN"/>
        </w:rPr>
        <w:t xml:space="preserve">Recommendation for editor’s CR </w:t>
      </w:r>
    </w:p>
    <w:p w14:paraId="1BA38F08" w14:textId="77777777" w:rsidR="000D1EFC" w:rsidRPr="000D1EFC" w:rsidRDefault="000D1EFC" w:rsidP="00C276E7">
      <w:pPr>
        <w:numPr>
          <w:ilvl w:val="0"/>
          <w:numId w:val="22"/>
        </w:numPr>
        <w:autoSpaceDE/>
        <w:autoSpaceDN/>
        <w:adjustRightInd/>
        <w:snapToGrid/>
        <w:spacing w:after="0"/>
        <w:jc w:val="left"/>
        <w:rPr>
          <w:b/>
          <w:bCs/>
          <w:lang w:eastAsia="ko-KR"/>
        </w:rPr>
      </w:pPr>
      <w:r w:rsidRPr="000D1EFC">
        <w:rPr>
          <w:b/>
          <w:bCs/>
          <w:lang w:eastAsia="zh-CN"/>
        </w:rPr>
        <w:lastRenderedPageBreak/>
        <w:t>For 38.213</w:t>
      </w:r>
    </w:p>
    <w:p w14:paraId="6CB2EBA9" w14:textId="77777777" w:rsidR="000D1EFC" w:rsidRPr="000D1EFC" w:rsidRDefault="000D1EFC" w:rsidP="00C276E7">
      <w:pPr>
        <w:numPr>
          <w:ilvl w:val="1"/>
          <w:numId w:val="22"/>
        </w:numPr>
        <w:autoSpaceDE/>
        <w:autoSpaceDN/>
        <w:adjustRightInd/>
        <w:snapToGrid/>
        <w:spacing w:after="0"/>
        <w:jc w:val="left"/>
        <w:rPr>
          <w:b/>
          <w:bCs/>
          <w:lang w:eastAsia="ko-KR"/>
        </w:rPr>
      </w:pPr>
      <w:r w:rsidRPr="000D1EFC">
        <w:rPr>
          <w:b/>
          <w:bCs/>
          <w:lang w:eastAsia="ko-KR"/>
        </w:rPr>
        <w:t xml:space="preserve">Issue 6-4: </w:t>
      </w:r>
      <w:r w:rsidRPr="000D1EFC">
        <w:rPr>
          <w:bCs/>
          <w:lang w:eastAsia="ko-KR"/>
        </w:rPr>
        <w:t>PUCCH resource for CSI and SR If one PUCCH-Config is provided (CATT, R1-2007815) (DOCOMO, R1-2008534)</w:t>
      </w:r>
    </w:p>
    <w:p w14:paraId="2707B6B8" w14:textId="77777777" w:rsidR="000D1EFC" w:rsidRPr="000D1EFC" w:rsidRDefault="000D1EFC" w:rsidP="00C276E7">
      <w:pPr>
        <w:numPr>
          <w:ilvl w:val="1"/>
          <w:numId w:val="22"/>
        </w:numPr>
        <w:autoSpaceDE/>
        <w:autoSpaceDN/>
        <w:adjustRightInd/>
        <w:snapToGrid/>
        <w:spacing w:after="0"/>
        <w:jc w:val="left"/>
        <w:rPr>
          <w:b/>
          <w:bCs/>
          <w:lang w:eastAsia="ko-KR"/>
        </w:rPr>
      </w:pPr>
      <w:r w:rsidRPr="000D1EFC">
        <w:rPr>
          <w:b/>
          <w:bCs/>
          <w:lang w:eastAsia="ko-KR"/>
        </w:rPr>
        <w:t xml:space="preserve">Issue 6-6: </w:t>
      </w:r>
      <w:r w:rsidRPr="000D1EFC">
        <w:rPr>
          <w:bCs/>
          <w:lang w:eastAsia="ko-KR"/>
        </w:rPr>
        <w:t>RRC parameter impact when two HARQ-ACK codebooks are configured (CATT, R1-2007815)</w:t>
      </w:r>
    </w:p>
    <w:p w14:paraId="6DF9824A" w14:textId="77777777" w:rsidR="000D1EFC" w:rsidRPr="000D1EFC" w:rsidRDefault="000D1EFC" w:rsidP="00C276E7">
      <w:pPr>
        <w:numPr>
          <w:ilvl w:val="0"/>
          <w:numId w:val="22"/>
        </w:numPr>
        <w:autoSpaceDE/>
        <w:autoSpaceDN/>
        <w:adjustRightInd/>
        <w:snapToGrid/>
        <w:spacing w:after="0"/>
        <w:jc w:val="left"/>
        <w:rPr>
          <w:b/>
          <w:bCs/>
          <w:lang w:eastAsia="ko-KR"/>
        </w:rPr>
      </w:pPr>
      <w:r w:rsidRPr="000D1EFC">
        <w:rPr>
          <w:b/>
          <w:bCs/>
          <w:lang w:eastAsia="zh-CN"/>
        </w:rPr>
        <w:t>For 38.213 &amp; 38.214</w:t>
      </w:r>
    </w:p>
    <w:p w14:paraId="18083BBC" w14:textId="77777777" w:rsidR="000D1EFC" w:rsidRPr="000D1EFC" w:rsidRDefault="000D1EFC" w:rsidP="00C276E7">
      <w:pPr>
        <w:widowControl w:val="0"/>
        <w:numPr>
          <w:ilvl w:val="1"/>
          <w:numId w:val="22"/>
        </w:numPr>
        <w:autoSpaceDE/>
        <w:autoSpaceDN/>
        <w:adjustRightInd/>
        <w:snapToGrid/>
        <w:spacing w:before="100" w:beforeAutospacing="1" w:after="100" w:afterAutospacing="1"/>
        <w:jc w:val="left"/>
        <w:rPr>
          <w:bCs/>
          <w:lang w:eastAsia="ko-KR"/>
        </w:rPr>
      </w:pPr>
      <w:r w:rsidRPr="000D1EFC">
        <w:rPr>
          <w:b/>
          <w:bCs/>
          <w:lang w:eastAsia="ko-KR"/>
        </w:rPr>
        <w:t>Issue 6-7</w:t>
      </w:r>
      <w:r w:rsidRPr="000D1EFC">
        <w:rPr>
          <w:bCs/>
          <w:lang w:eastAsia="ko-KR"/>
        </w:rPr>
        <w:t>: Missing description to the introduction to DCI format 0_2/1_2 (ETRI, R1-2007988)</w:t>
      </w:r>
    </w:p>
    <w:p w14:paraId="0EE84FAD" w14:textId="77777777" w:rsidR="000D1EFC" w:rsidRPr="000D1EFC" w:rsidRDefault="000D1EFC" w:rsidP="000D1EFC">
      <w:pPr>
        <w:adjustRightInd/>
        <w:spacing w:beforeLines="50" w:before="120"/>
        <w:rPr>
          <w:lang w:eastAsia="zh-CN"/>
        </w:rPr>
      </w:pPr>
      <w:r w:rsidRPr="000D1EFC">
        <w:rPr>
          <w:b/>
          <w:bCs/>
          <w:lang w:eastAsia="zh-CN"/>
        </w:rPr>
        <w:t>Please comment if you don’t agree with the above recommendations for editor’s CR.</w:t>
      </w:r>
    </w:p>
    <w:tbl>
      <w:tblPr>
        <w:tblW w:w="0" w:type="auto"/>
        <w:tblCellMar>
          <w:left w:w="0" w:type="dxa"/>
          <w:right w:w="0" w:type="dxa"/>
        </w:tblCellMar>
        <w:tblLook w:val="04A0" w:firstRow="1" w:lastRow="0" w:firstColumn="1" w:lastColumn="0" w:noHBand="0" w:noVBand="1"/>
      </w:tblPr>
      <w:tblGrid>
        <w:gridCol w:w="2112"/>
        <w:gridCol w:w="7185"/>
      </w:tblGrid>
      <w:tr w:rsidR="000D1EFC" w:rsidRPr="000D1EFC" w14:paraId="7B0737E6" w14:textId="77777777" w:rsidTr="000D1EFC">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145520E" w14:textId="77777777" w:rsidR="000D1EFC" w:rsidRPr="000D1EFC" w:rsidRDefault="000D1EFC" w:rsidP="000D1EFC">
            <w:pPr>
              <w:adjustRightInd/>
              <w:spacing w:beforeLines="50" w:before="120"/>
              <w:rPr>
                <w:i/>
                <w:iCs/>
              </w:rPr>
            </w:pPr>
            <w:r w:rsidRPr="000D1EFC">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B698B05" w14:textId="77777777" w:rsidR="000D1EFC" w:rsidRPr="000D1EFC" w:rsidRDefault="000D1EFC" w:rsidP="000D1EFC">
            <w:pPr>
              <w:adjustRightInd/>
              <w:spacing w:beforeLines="50" w:before="120"/>
              <w:rPr>
                <w:i/>
                <w:iCs/>
              </w:rPr>
            </w:pPr>
            <w:r w:rsidRPr="000D1EFC">
              <w:rPr>
                <w:i/>
                <w:iCs/>
              </w:rPr>
              <w:t>View</w:t>
            </w:r>
          </w:p>
        </w:tc>
      </w:tr>
      <w:tr w:rsidR="000D1EFC" w:rsidRPr="000D1EFC" w14:paraId="426FE4B5" w14:textId="77777777" w:rsidTr="000D1EF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F86C3D" w14:textId="77777777" w:rsidR="000D1EFC" w:rsidRPr="000D1EFC" w:rsidRDefault="000D1EFC" w:rsidP="000D1EFC">
            <w:pPr>
              <w:adjustRightInd/>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7B5D3965" w14:textId="77777777" w:rsidR="000D1EFC" w:rsidRPr="000D1EFC" w:rsidRDefault="000D1EFC" w:rsidP="000D1EFC">
            <w:pPr>
              <w:adjustRightInd/>
              <w:spacing w:beforeLines="50" w:before="120"/>
              <w:rPr>
                <w:i/>
                <w:iCs/>
              </w:rPr>
            </w:pPr>
          </w:p>
        </w:tc>
      </w:tr>
      <w:tr w:rsidR="000D1EFC" w:rsidRPr="000D1EFC" w14:paraId="414CC187" w14:textId="77777777" w:rsidTr="000D1EF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A5C7E6" w14:textId="77777777" w:rsidR="000D1EFC" w:rsidRPr="000D1EFC" w:rsidRDefault="000D1EFC" w:rsidP="000D1EFC">
            <w:pPr>
              <w:adjustRightInd/>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47F29BB8" w14:textId="77777777" w:rsidR="000D1EFC" w:rsidRPr="000D1EFC" w:rsidRDefault="000D1EFC" w:rsidP="000D1EFC">
            <w:pPr>
              <w:adjustRightInd/>
              <w:spacing w:beforeLines="50" w:before="120"/>
              <w:rPr>
                <w:i/>
                <w:iCs/>
              </w:rPr>
            </w:pPr>
          </w:p>
        </w:tc>
      </w:tr>
    </w:tbl>
    <w:p w14:paraId="38A93029" w14:textId="77777777" w:rsidR="000D1EFC" w:rsidRPr="000D1EFC" w:rsidRDefault="000D1EFC" w:rsidP="000D1EFC">
      <w:pPr>
        <w:widowControl w:val="0"/>
        <w:autoSpaceDE/>
        <w:autoSpaceDN/>
        <w:adjustRightInd/>
        <w:snapToGrid/>
        <w:spacing w:after="0"/>
        <w:jc w:val="left"/>
        <w:rPr>
          <w:rFonts w:eastAsia="Malgun Gothic"/>
          <w:bCs/>
          <w:lang w:eastAsia="ko-KR"/>
        </w:rPr>
      </w:pPr>
    </w:p>
    <w:p w14:paraId="4DA95FBF" w14:textId="77777777" w:rsidR="000D1EFC" w:rsidRPr="000D1EFC" w:rsidRDefault="000D1EFC" w:rsidP="000D1EFC">
      <w:pPr>
        <w:autoSpaceDE/>
        <w:autoSpaceDN/>
        <w:adjustRightInd/>
        <w:snapToGrid/>
        <w:rPr>
          <w:rFonts w:ascii="Calibri" w:hAnsi="Calibri"/>
          <w:color w:val="1F497D"/>
          <w:sz w:val="21"/>
          <w:lang w:eastAsia="zh-CN"/>
        </w:rPr>
      </w:pPr>
    </w:p>
    <w:p w14:paraId="75CB0DD5" w14:textId="77777777" w:rsidR="000D1EFC" w:rsidRPr="000D1EFC" w:rsidRDefault="000D1EFC" w:rsidP="000D1EFC">
      <w:pPr>
        <w:autoSpaceDE/>
        <w:autoSpaceDN/>
        <w:adjustRightInd/>
        <w:snapToGrid/>
        <w:rPr>
          <w:rFonts w:ascii="宋体" w:hAnsi="宋体" w:cs="宋体"/>
          <w:sz w:val="24"/>
          <w:szCs w:val="24"/>
          <w:lang w:eastAsia="zh-CN"/>
        </w:rPr>
      </w:pPr>
      <w:r w:rsidRPr="000D1EFC">
        <w:rPr>
          <w:b/>
          <w:bCs/>
          <w:u w:val="single"/>
          <w:lang w:eastAsia="zh-CN"/>
        </w:rPr>
        <w:t xml:space="preserve">Question: Do you agree to add the following issue 10 under email discussion #4? </w:t>
      </w:r>
    </w:p>
    <w:p w14:paraId="09DE905B" w14:textId="77777777" w:rsidR="000D1EFC" w:rsidRPr="000D1EFC" w:rsidRDefault="000D1EFC" w:rsidP="00C276E7">
      <w:pPr>
        <w:numPr>
          <w:ilvl w:val="0"/>
          <w:numId w:val="22"/>
        </w:numPr>
        <w:autoSpaceDE/>
        <w:autoSpaceDN/>
        <w:adjustRightInd/>
        <w:snapToGrid/>
        <w:spacing w:after="0"/>
        <w:jc w:val="left"/>
        <w:rPr>
          <w:b/>
          <w:bCs/>
          <w:lang w:eastAsia="ko-KR"/>
        </w:rPr>
      </w:pPr>
      <w:r w:rsidRPr="000D1EFC">
        <w:rPr>
          <w:b/>
          <w:bCs/>
          <w:lang w:eastAsia="ko-KR"/>
        </w:rPr>
        <w:t xml:space="preserve">Issue 10: </w:t>
      </w:r>
      <w:r w:rsidRPr="000D1EFC">
        <w:rPr>
          <w:lang w:eastAsia="zh-CN"/>
        </w:rPr>
        <w:t>Processing order of UL cancellation by SFI/DG and UL multiplexing (CATT, R1-2007816)</w:t>
      </w:r>
    </w:p>
    <w:tbl>
      <w:tblPr>
        <w:tblW w:w="0" w:type="auto"/>
        <w:tblCellMar>
          <w:left w:w="0" w:type="dxa"/>
          <w:right w:w="0" w:type="dxa"/>
        </w:tblCellMar>
        <w:tblLook w:val="04A0" w:firstRow="1" w:lastRow="0" w:firstColumn="1" w:lastColumn="0" w:noHBand="0" w:noVBand="1"/>
      </w:tblPr>
      <w:tblGrid>
        <w:gridCol w:w="2112"/>
        <w:gridCol w:w="7185"/>
      </w:tblGrid>
      <w:tr w:rsidR="000D1EFC" w:rsidRPr="000D1EFC" w14:paraId="0EB3ADA8" w14:textId="77777777" w:rsidTr="000D1EFC">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3A549CCB" w14:textId="77777777" w:rsidR="000D1EFC" w:rsidRPr="000D1EFC" w:rsidRDefault="000D1EFC" w:rsidP="000D1EFC">
            <w:pPr>
              <w:adjustRightInd/>
              <w:spacing w:beforeLines="50" w:before="120"/>
              <w:rPr>
                <w:i/>
                <w:iCs/>
              </w:rPr>
            </w:pPr>
            <w:r w:rsidRPr="000D1EFC">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B0FF841" w14:textId="77777777" w:rsidR="000D1EFC" w:rsidRPr="000D1EFC" w:rsidRDefault="000D1EFC" w:rsidP="000D1EFC">
            <w:pPr>
              <w:adjustRightInd/>
              <w:spacing w:beforeLines="50" w:before="120"/>
              <w:rPr>
                <w:i/>
                <w:iCs/>
              </w:rPr>
            </w:pPr>
            <w:r w:rsidRPr="000D1EFC">
              <w:rPr>
                <w:i/>
                <w:iCs/>
              </w:rPr>
              <w:t>View</w:t>
            </w:r>
          </w:p>
        </w:tc>
      </w:tr>
      <w:tr w:rsidR="000D1EFC" w:rsidRPr="000D1EFC" w14:paraId="3E36C400" w14:textId="77777777" w:rsidTr="000D1EF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19C9EB" w14:textId="77777777" w:rsidR="000D1EFC" w:rsidRPr="000D1EFC" w:rsidRDefault="000D1EFC" w:rsidP="000D1EFC">
            <w:pPr>
              <w:adjustRightInd/>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5E640593" w14:textId="77777777" w:rsidR="000D1EFC" w:rsidRPr="000D1EFC" w:rsidRDefault="000D1EFC" w:rsidP="000D1EFC">
            <w:pPr>
              <w:adjustRightInd/>
              <w:spacing w:beforeLines="50" w:before="120"/>
              <w:rPr>
                <w:i/>
                <w:iCs/>
              </w:rPr>
            </w:pPr>
          </w:p>
        </w:tc>
      </w:tr>
      <w:tr w:rsidR="000D1EFC" w:rsidRPr="000D1EFC" w14:paraId="273F66DE" w14:textId="77777777" w:rsidTr="000D1EF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0A078B" w14:textId="77777777" w:rsidR="000D1EFC" w:rsidRPr="000D1EFC" w:rsidRDefault="000D1EFC" w:rsidP="000D1EFC">
            <w:pPr>
              <w:adjustRightInd/>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59D04DA4" w14:textId="77777777" w:rsidR="000D1EFC" w:rsidRPr="000D1EFC" w:rsidRDefault="000D1EFC" w:rsidP="000D1EFC">
            <w:pPr>
              <w:adjustRightInd/>
              <w:spacing w:beforeLines="50" w:before="120"/>
              <w:rPr>
                <w:i/>
                <w:iCs/>
              </w:rPr>
            </w:pPr>
          </w:p>
        </w:tc>
      </w:tr>
    </w:tbl>
    <w:p w14:paraId="7A82DF87" w14:textId="77777777" w:rsidR="000D1EFC" w:rsidRDefault="000D1EFC" w:rsidP="00B33642">
      <w:pPr>
        <w:spacing w:afterLines="50"/>
        <w:rPr>
          <w:b/>
          <w:bCs/>
          <w:color w:val="000000"/>
        </w:rPr>
      </w:pPr>
    </w:p>
    <w:p w14:paraId="0A8D4E08" w14:textId="2C6CA9DF" w:rsidR="00855E40" w:rsidRPr="00F650C7" w:rsidRDefault="00855E40" w:rsidP="00855E40">
      <w:pPr>
        <w:pStyle w:val="20"/>
        <w:rPr>
          <w:lang w:eastAsia="zh-CN"/>
        </w:rPr>
      </w:pPr>
      <w:r>
        <w:rPr>
          <w:lang w:eastAsia="zh-CN"/>
        </w:rPr>
        <w:t>Outcome of the email discussion on the scope of email threads</w:t>
      </w:r>
    </w:p>
    <w:p w14:paraId="298242A5" w14:textId="77777777" w:rsidR="00855E40" w:rsidRDefault="00855E40" w:rsidP="00855E40">
      <w:pPr>
        <w:spacing w:beforeLines="100" w:before="240"/>
        <w:rPr>
          <w:lang w:eastAsia="zh-CN"/>
        </w:rPr>
      </w:pPr>
      <w:r>
        <w:rPr>
          <w:lang w:eastAsia="zh-CN"/>
        </w:rPr>
        <w:t>The following email threads were taken as the outcome of the email discussion on the scope of email threads:</w:t>
      </w:r>
    </w:p>
    <w:p w14:paraId="33110B28"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eastAsia="zh-CN"/>
        </w:rPr>
      </w:pPr>
      <w:r w:rsidRPr="00855E40">
        <w:rPr>
          <w:rFonts w:ascii="Times" w:eastAsia="Batang" w:hAnsi="Times" w:cs="Times"/>
          <w:sz w:val="20"/>
          <w:szCs w:val="20"/>
          <w:highlight w:val="cyan"/>
          <w:lang w:val="en-GB" w:eastAsia="x-none"/>
        </w:rPr>
        <w:t xml:space="preserve">[103-e-NR-L1enh-URLLC-01] </w:t>
      </w:r>
      <w:r w:rsidRPr="00855E40">
        <w:rPr>
          <w:rFonts w:ascii="Times" w:eastAsia="Batang" w:hAnsi="Times" w:cs="Times"/>
          <w:sz w:val="20"/>
          <w:szCs w:val="20"/>
          <w:highlight w:val="cyan"/>
          <w:lang w:val="en-GB" w:eastAsia="zh-CN"/>
        </w:rPr>
        <w:t>Email discussion/approval on remaining issues on enhanced PDCCH monitoring capability – Chengyan (Huawei)</w:t>
      </w:r>
    </w:p>
    <w:p w14:paraId="2FE5BC8D"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B-1: Time variation of “aligned” status for PDCCH spans across DL cells</w:t>
      </w:r>
    </w:p>
    <w:p w14:paraId="1B7F2E7D"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B-2: Whether to apply M-TRP on the Rel-15 cells for case 3</w:t>
      </w:r>
    </w:p>
    <w:p w14:paraId="79272CE6"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14:paraId="6EF27C4C"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p>
    <w:p w14:paraId="67975C7A"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 xml:space="preserve">[103-e-NR-L1enh-URLLC-02] Email discussion/approval on remaining issues on DCI format design – </w:t>
      </w:r>
      <w:r w:rsidRPr="00855E40">
        <w:rPr>
          <w:rFonts w:ascii="Times" w:eastAsia="Batang" w:hAnsi="Times" w:cs="Times"/>
          <w:sz w:val="20"/>
          <w:szCs w:val="20"/>
          <w:highlight w:val="cyan"/>
          <w:lang w:val="en-GB"/>
        </w:rPr>
        <w:t>Chengyan (Huawei)</w:t>
      </w:r>
    </w:p>
    <w:p w14:paraId="34C3B1AD"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A-1: Type2 HARQ-ACK codebook construction related to DAI bit width</w:t>
      </w:r>
    </w:p>
    <w:p w14:paraId="52840F44"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A-2: Correction on missing case of PUSCH release for search space sharing</w:t>
      </w:r>
    </w:p>
    <w:p w14:paraId="2F4A803E"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A-3: Correction on Transmission configuration indication in DCI format 1_2</w:t>
      </w:r>
    </w:p>
    <w:p w14:paraId="58268A83"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14:paraId="599CA213"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Note: Issue A-2 and A-3 are simple correction which are easy to fix</w:t>
      </w:r>
    </w:p>
    <w:p w14:paraId="69028E9D"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p>
    <w:p w14:paraId="22260377"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[103-e-NR-L1enh-URLLC-03] Email discussion/approval on remaining issues on UCI enhancements – Jia (OPPO)</w:t>
      </w:r>
    </w:p>
    <w:p w14:paraId="275FAB52"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2: Intra-UE prioritization for PUCCH repetition</w:t>
      </w:r>
    </w:p>
    <w:p w14:paraId="1C3C4062"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3: Type-1 codebook for sub-slot based HARQ-ACK</w:t>
      </w:r>
    </w:p>
    <w:p w14:paraId="4E7EB00A"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4: Timing for secondary cell activation / deactivation</w:t>
      </w:r>
    </w:p>
    <w:p w14:paraId="6D345190"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14:paraId="0B29EAAA"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p>
    <w:p w14:paraId="621C3E38"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lastRenderedPageBreak/>
        <w:t>[103-e-NR-L1enh-URLLC-04]  Email discussion/approval on remaining issues on scheduling/HARQ enhancements – Kianoush (Qualcomm)</w:t>
      </w:r>
    </w:p>
    <w:p w14:paraId="708BC89A"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4: Intra-UE prioritization and multiplexing order</w:t>
      </w:r>
    </w:p>
    <w:p w14:paraId="3D9BA91E"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5:</w:t>
      </w:r>
      <w:r w:rsidRPr="00855E40">
        <w:rPr>
          <w:rFonts w:ascii="Times" w:eastAsia="Batang" w:hAnsi="Times" w:cs="Times"/>
          <w:sz w:val="20"/>
          <w:szCs w:val="20"/>
          <w:highlight w:val="cyan"/>
          <w:lang w:val="en-GB"/>
        </w:rPr>
        <w:t> </w:t>
      </w:r>
      <w:r w:rsidRPr="00855E40">
        <w:rPr>
          <w:rFonts w:ascii="Times" w:eastAsia="Batang" w:hAnsi="Times" w:cs="Times"/>
          <w:sz w:val="20"/>
          <w:szCs w:val="20"/>
          <w:highlight w:val="cyan"/>
          <w:lang w:val="en-GB" w:eastAsia="zh-CN"/>
        </w:rPr>
        <w:t>Order of multiplexing and prioritization due to conflicts with semi-static DL and SSB symbols</w:t>
      </w:r>
    </w:p>
    <w:p w14:paraId="17B3B067"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14:paraId="6383245A"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p>
    <w:p w14:paraId="39166EBB"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[103-e-NR-L1enh-URLLC-05] Email discussion/approval on remaining issues on PUSCH enhancements – Sigen (Apple)</w:t>
      </w:r>
    </w:p>
    <w:p w14:paraId="2CA2D433"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2: Maximum data rate in a slot for PUSCH repetition Type B</w:t>
      </w:r>
    </w:p>
    <w:p w14:paraId="7DB38150"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14:paraId="6A74E3A1"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 </w:t>
      </w:r>
    </w:p>
    <w:p w14:paraId="214D8436"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[103-e-NR-L1enh-URLLC-06] Email discussion/approval on remaining issues on inter-UE multiplexing enhancements – Xueming (vivo)</w:t>
      </w:r>
    </w:p>
    <w:p w14:paraId="35D5D499"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1: Impact to PHR calculation due to UL CI in UL CA and/or UL skipping</w:t>
      </w:r>
    </w:p>
    <w:p w14:paraId="6749C846"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2: Impact to UE power scaling due to UL CI in UL CA and/or UL skipping</w:t>
      </w:r>
    </w:p>
    <w:p w14:paraId="14950557"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14:paraId="33FAA144"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p>
    <w:p w14:paraId="31096C32" w14:textId="77777777" w:rsidR="00855E40" w:rsidRPr="00855E40" w:rsidRDefault="00855E40" w:rsidP="00855E40">
      <w:pPr>
        <w:autoSpaceDE/>
        <w:autoSpaceDN/>
        <w:adjustRightInd/>
        <w:snapToGrid/>
        <w:spacing w:after="0"/>
        <w:jc w:val="left"/>
        <w:rPr>
          <w:rFonts w:ascii="Times" w:eastAsia="Batang" w:hAnsi="Times" w:cs="Times"/>
          <w:sz w:val="20"/>
          <w:szCs w:val="20"/>
          <w:highlight w:val="cyan"/>
          <w:lang w:val="en-GB" w:eastAsia="x-none"/>
        </w:rPr>
      </w:pPr>
      <w:r w:rsidRPr="00855E40">
        <w:rPr>
          <w:rFonts w:ascii="Times" w:eastAsia="Batang" w:hAnsi="Times" w:cs="Times"/>
          <w:sz w:val="20"/>
          <w:szCs w:val="20"/>
          <w:highlight w:val="cyan"/>
          <w:lang w:val="en-GB" w:eastAsia="x-none"/>
        </w:rPr>
        <w:t xml:space="preserve">[103-e-NR-L1enh-URLLC-07] Email discussion/approval on eCG enhancements – Lihui (vivo) </w:t>
      </w:r>
    </w:p>
    <w:p w14:paraId="5188805F"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Reply LS to R2-2008599 on Intra UE Prioritization</w:t>
      </w:r>
    </w:p>
    <w:p w14:paraId="7CB19DEA"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Issue 6: PUSCHs overlapping with UCI piggyback</w:t>
      </w:r>
    </w:p>
    <w:p w14:paraId="45041F4E" w14:textId="77777777" w:rsidR="00855E40" w:rsidRPr="00855E40" w:rsidRDefault="00855E40" w:rsidP="00C276E7">
      <w:pPr>
        <w:numPr>
          <w:ilvl w:val="0"/>
          <w:numId w:val="24"/>
        </w:numPr>
        <w:autoSpaceDE/>
        <w:autoSpaceDN/>
        <w:adjustRightInd/>
        <w:snapToGrid/>
        <w:spacing w:after="0"/>
        <w:jc w:val="left"/>
        <w:rPr>
          <w:rFonts w:ascii="Times" w:eastAsia="Batang" w:hAnsi="Times" w:cs="Times"/>
          <w:sz w:val="20"/>
          <w:szCs w:val="20"/>
          <w:highlight w:val="cyan"/>
          <w:lang w:val="en-GB" w:eastAsia="zh-CN"/>
        </w:rPr>
      </w:pPr>
      <w:r w:rsidRPr="00855E40">
        <w:rPr>
          <w:rFonts w:ascii="Times" w:eastAsia="Batang" w:hAnsi="Times" w:cs="Times"/>
          <w:sz w:val="20"/>
          <w:szCs w:val="20"/>
          <w:highlight w:val="cyan"/>
          <w:lang w:val="en-GB" w:eastAsia="zh-CN"/>
        </w:rPr>
        <w:t>Discussion and decision by 10/29, TPs by 11/5</w:t>
      </w:r>
    </w:p>
    <w:p w14:paraId="4A31D292" w14:textId="77777777" w:rsidR="00855E40" w:rsidRPr="00855E40" w:rsidRDefault="00855E40" w:rsidP="00855E40">
      <w:pPr>
        <w:autoSpaceDE/>
        <w:autoSpaceDN/>
        <w:adjustRightInd/>
        <w:snapToGrid/>
        <w:spacing w:after="0"/>
        <w:jc w:val="left"/>
        <w:rPr>
          <w:rFonts w:ascii="Times" w:eastAsia="Batang" w:hAnsi="Times" w:cs="Times"/>
          <w:sz w:val="20"/>
          <w:szCs w:val="20"/>
          <w:lang w:val="en-GB" w:eastAsia="x-none"/>
        </w:rPr>
      </w:pPr>
      <w:r w:rsidRPr="00855E40">
        <w:rPr>
          <w:rFonts w:ascii="Times" w:eastAsia="Batang" w:hAnsi="Times" w:cs="Times"/>
          <w:sz w:val="20"/>
          <w:szCs w:val="20"/>
          <w:highlight w:val="cyan"/>
          <w:lang w:val="en-GB" w:eastAsia="x-none"/>
        </w:rPr>
        <w:t>Note: Email discussion is mainly for the reply LS R2-2008599, which is out of the email discussion budget of URLLC</w:t>
      </w:r>
    </w:p>
    <w:p w14:paraId="6D08ED87" w14:textId="77777777" w:rsidR="00855E40" w:rsidRDefault="00855E40" w:rsidP="00B33642">
      <w:pPr>
        <w:spacing w:afterLines="50"/>
        <w:rPr>
          <w:b/>
          <w:bCs/>
          <w:color w:val="000000"/>
        </w:rPr>
      </w:pPr>
    </w:p>
    <w:p w14:paraId="7AD2E2DC" w14:textId="57993757" w:rsidR="00297A0F" w:rsidRDefault="00297A0F" w:rsidP="00300C71">
      <w:pPr>
        <w:pStyle w:val="10"/>
        <w:spacing w:before="240"/>
        <w:ind w:left="431" w:hanging="431"/>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07A211D5" w14:textId="77777777" w:rsidR="00FD11A4" w:rsidRPr="00FD11A4" w:rsidRDefault="00FD11A4" w:rsidP="00FD11A4">
      <w:r w:rsidRPr="00FD11A4">
        <w:t xml:space="preserve">A brief summary of the issues are given in the following tables. Details can be found in the feature lead summaries uploaded to the draft folder. </w:t>
      </w:r>
    </w:p>
    <w:p w14:paraId="6C8D04C7" w14:textId="77777777" w:rsidR="00FD11A4" w:rsidRPr="00FD11A4" w:rsidRDefault="00FD11A4" w:rsidP="00FD11A4">
      <w:pPr>
        <w:widowControl w:val="0"/>
        <w:autoSpaceDE/>
        <w:autoSpaceDN/>
        <w:adjustRightInd/>
        <w:snapToGrid/>
        <w:spacing w:afterLines="50"/>
        <w:ind w:firstLine="2982"/>
        <w:rPr>
          <w:rFonts w:eastAsia="Malgun Gothic"/>
          <w:b/>
          <w:bCs/>
          <w:kern w:val="2"/>
          <w:lang w:eastAsia="ko-KR"/>
        </w:rPr>
      </w:pPr>
      <w:r w:rsidRPr="00FD11A4">
        <w:rPr>
          <w:b/>
          <w:bCs/>
          <w:kern w:val="2"/>
          <w:lang w:eastAsia="ko-KR"/>
        </w:rPr>
        <w:t xml:space="preserve">Table 1 Summary of issues for PDCCH enhancements  </w:t>
      </w:r>
    </w:p>
    <w:tbl>
      <w:tblPr>
        <w:tblStyle w:val="TableGrid1"/>
        <w:tblW w:w="9493" w:type="dxa"/>
        <w:tblLook w:val="04A0" w:firstRow="1" w:lastRow="0" w:firstColumn="1" w:lastColumn="0" w:noHBand="0" w:noVBand="1"/>
      </w:tblPr>
      <w:tblGrid>
        <w:gridCol w:w="846"/>
        <w:gridCol w:w="3544"/>
        <w:gridCol w:w="1842"/>
        <w:gridCol w:w="3261"/>
      </w:tblGrid>
      <w:tr w:rsidR="00FD11A4" w:rsidRPr="00FD11A4" w14:paraId="79B31929" w14:textId="77777777" w:rsidTr="00C00B81">
        <w:trPr>
          <w:trHeight w:val="367"/>
        </w:trPr>
        <w:tc>
          <w:tcPr>
            <w:tcW w:w="846" w:type="dxa"/>
          </w:tcPr>
          <w:p w14:paraId="78FD473E" w14:textId="77777777" w:rsidR="00FD11A4" w:rsidRPr="00FD11A4" w:rsidRDefault="00FD11A4" w:rsidP="00FD11A4">
            <w:pPr>
              <w:jc w:val="center"/>
              <w:rPr>
                <w:b/>
              </w:rPr>
            </w:pPr>
            <w:r w:rsidRPr="00FD11A4">
              <w:rPr>
                <w:rFonts w:hint="eastAsia"/>
                <w:b/>
              </w:rPr>
              <w:t>Issue #</w:t>
            </w:r>
          </w:p>
        </w:tc>
        <w:tc>
          <w:tcPr>
            <w:tcW w:w="3544" w:type="dxa"/>
          </w:tcPr>
          <w:p w14:paraId="27A30698" w14:textId="77777777" w:rsidR="00FD11A4" w:rsidRPr="00FD11A4" w:rsidRDefault="00FD11A4" w:rsidP="00FD11A4">
            <w:pPr>
              <w:jc w:val="center"/>
              <w:rPr>
                <w:b/>
              </w:rPr>
            </w:pPr>
            <w:r w:rsidRPr="00FD11A4">
              <w:rPr>
                <w:rFonts w:hint="eastAsia"/>
                <w:b/>
              </w:rPr>
              <w:t>Description</w:t>
            </w:r>
          </w:p>
        </w:tc>
        <w:tc>
          <w:tcPr>
            <w:tcW w:w="1842" w:type="dxa"/>
          </w:tcPr>
          <w:p w14:paraId="3440AC71" w14:textId="77777777" w:rsidR="00FD11A4" w:rsidRPr="00FD11A4" w:rsidRDefault="00FD11A4" w:rsidP="00FD11A4">
            <w:pPr>
              <w:jc w:val="left"/>
              <w:rPr>
                <w:b/>
              </w:rPr>
            </w:pPr>
            <w:r w:rsidRPr="00FD11A4">
              <w:rPr>
                <w:b/>
              </w:rPr>
              <w:t>Source</w:t>
            </w:r>
          </w:p>
        </w:tc>
        <w:tc>
          <w:tcPr>
            <w:tcW w:w="3261" w:type="dxa"/>
          </w:tcPr>
          <w:p w14:paraId="30243FDF" w14:textId="77777777" w:rsidR="00FD11A4" w:rsidRPr="00FD11A4" w:rsidRDefault="00FD11A4" w:rsidP="00FD11A4">
            <w:pPr>
              <w:jc w:val="left"/>
              <w:rPr>
                <w:b/>
              </w:rPr>
            </w:pPr>
            <w:r w:rsidRPr="00FD11A4">
              <w:rPr>
                <w:b/>
              </w:rPr>
              <w:t xml:space="preserve">Recommended handling  </w:t>
            </w:r>
          </w:p>
        </w:tc>
      </w:tr>
      <w:tr w:rsidR="00FD11A4" w:rsidRPr="00FD11A4" w14:paraId="0890231F" w14:textId="77777777" w:rsidTr="00C00B81">
        <w:tc>
          <w:tcPr>
            <w:tcW w:w="846" w:type="dxa"/>
          </w:tcPr>
          <w:p w14:paraId="66D94137" w14:textId="77777777" w:rsidR="00FD11A4" w:rsidRPr="00FD11A4" w:rsidRDefault="00FD11A4" w:rsidP="00FD11A4">
            <w:r w:rsidRPr="00FD11A4">
              <w:t>A-1</w:t>
            </w:r>
          </w:p>
        </w:tc>
        <w:tc>
          <w:tcPr>
            <w:tcW w:w="3544" w:type="dxa"/>
          </w:tcPr>
          <w:p w14:paraId="37A7B69E" w14:textId="77777777" w:rsidR="00FD11A4" w:rsidRPr="00FD11A4" w:rsidRDefault="00FD11A4" w:rsidP="00FD11A4">
            <w:pPr>
              <w:jc w:val="left"/>
            </w:pPr>
            <w:r w:rsidRPr="00FD11A4">
              <w:t>Type2 HARQ-ACK codebook construction related to DAI bit width</w:t>
            </w:r>
          </w:p>
        </w:tc>
        <w:tc>
          <w:tcPr>
            <w:tcW w:w="1842" w:type="dxa"/>
          </w:tcPr>
          <w:p w14:paraId="3815AADC" w14:textId="77777777" w:rsidR="00FD11A4" w:rsidRPr="00FD11A4" w:rsidRDefault="00FD11A4" w:rsidP="00FD11A4">
            <w:r w:rsidRPr="00FD11A4">
              <w:t xml:space="preserve">Huawei/HiSilicon </w:t>
            </w:r>
          </w:p>
          <w:p w14:paraId="32487D22" w14:textId="77777777" w:rsidR="00FD11A4" w:rsidRPr="00FD11A4" w:rsidRDefault="00FD11A4" w:rsidP="00FD11A4">
            <w:r w:rsidRPr="00FD11A4">
              <w:t>WILUS</w:t>
            </w:r>
          </w:p>
          <w:p w14:paraId="21F55892" w14:textId="77777777" w:rsidR="00FD11A4" w:rsidRPr="00FD11A4" w:rsidRDefault="00FD11A4" w:rsidP="00FD11A4">
            <w:r w:rsidRPr="00FD11A4">
              <w:t>Samsung</w:t>
            </w:r>
          </w:p>
          <w:p w14:paraId="5C539CFF" w14:textId="77777777" w:rsidR="00FD11A4" w:rsidRPr="00FD11A4" w:rsidRDefault="00FD11A4" w:rsidP="00FD11A4">
            <w:r w:rsidRPr="00FD11A4">
              <w:t>CATT</w:t>
            </w:r>
          </w:p>
          <w:p w14:paraId="0EBAD92D" w14:textId="77777777" w:rsidR="00FD11A4" w:rsidRPr="00FD11A4" w:rsidRDefault="00FD11A4" w:rsidP="00FD11A4">
            <w:r w:rsidRPr="00FD11A4">
              <w:t>Vivo</w:t>
            </w:r>
          </w:p>
        </w:tc>
        <w:tc>
          <w:tcPr>
            <w:tcW w:w="3261" w:type="dxa"/>
          </w:tcPr>
          <w:p w14:paraId="312A5476" w14:textId="77777777" w:rsidR="00FD11A4" w:rsidRPr="00FD11A4" w:rsidRDefault="00FD11A4" w:rsidP="00FD11A4">
            <w:pPr>
              <w:jc w:val="left"/>
            </w:pPr>
            <w:r w:rsidRPr="00FD11A4">
              <w:rPr>
                <w:color w:val="00B050"/>
              </w:rPr>
              <w:t xml:space="preserve">Included in email discussion #1  </w:t>
            </w:r>
            <w:r w:rsidRPr="00FD11A4">
              <w:t xml:space="preserve"> </w:t>
            </w:r>
          </w:p>
          <w:p w14:paraId="3FF706CA" w14:textId="77777777" w:rsidR="00FD11A4" w:rsidRPr="00FD11A4" w:rsidRDefault="00FD11A4" w:rsidP="00FD11A4">
            <w:pPr>
              <w:jc w:val="left"/>
              <w:rPr>
                <w:color w:val="FF0000"/>
              </w:rPr>
            </w:pPr>
          </w:p>
          <w:p w14:paraId="02CC37A6" w14:textId="77777777" w:rsidR="00FD11A4" w:rsidRPr="00FD11A4" w:rsidRDefault="00FD11A4" w:rsidP="00FD11A4">
            <w:pPr>
              <w:jc w:val="left"/>
              <w:rPr>
                <w:b/>
              </w:rPr>
            </w:pPr>
            <w:r w:rsidRPr="00FD11A4">
              <w:rPr>
                <w:b/>
              </w:rPr>
              <w:t>Reason:</w:t>
            </w:r>
          </w:p>
          <w:p w14:paraId="6F7F7A9F" w14:textId="77777777" w:rsidR="00FD11A4" w:rsidRPr="00FD11A4" w:rsidRDefault="00FD11A4" w:rsidP="00C276E7">
            <w:pPr>
              <w:numPr>
                <w:ilvl w:val="0"/>
                <w:numId w:val="16"/>
              </w:numPr>
              <w:snapToGrid/>
              <w:contextualSpacing/>
              <w:jc w:val="left"/>
              <w:rPr>
                <w:color w:val="000000"/>
              </w:rPr>
            </w:pPr>
            <w:r w:rsidRPr="00FD11A4">
              <w:rPr>
                <w:i/>
              </w:rPr>
              <w:t>Critical correction, otherwise the spec is not correct</w:t>
            </w:r>
          </w:p>
        </w:tc>
      </w:tr>
      <w:tr w:rsidR="00FD11A4" w:rsidRPr="00FD11A4" w14:paraId="60E2B9BA" w14:textId="77777777" w:rsidTr="00C00B81">
        <w:tc>
          <w:tcPr>
            <w:tcW w:w="846" w:type="dxa"/>
          </w:tcPr>
          <w:p w14:paraId="1CA02252" w14:textId="77777777" w:rsidR="00FD11A4" w:rsidRPr="00FD11A4" w:rsidRDefault="00FD11A4" w:rsidP="00FD11A4">
            <w:r w:rsidRPr="00FD11A4">
              <w:t>A-2</w:t>
            </w:r>
          </w:p>
        </w:tc>
        <w:tc>
          <w:tcPr>
            <w:tcW w:w="3544" w:type="dxa"/>
          </w:tcPr>
          <w:p w14:paraId="46517742" w14:textId="77777777" w:rsidR="00FD11A4" w:rsidRPr="00FD11A4" w:rsidRDefault="00FD11A4" w:rsidP="00FD11A4">
            <w:pPr>
              <w:jc w:val="left"/>
              <w:rPr>
                <w:b/>
              </w:rPr>
            </w:pPr>
            <w:r w:rsidRPr="00FD11A4">
              <w:t xml:space="preserve">Correction on </w:t>
            </w:r>
            <w:r w:rsidRPr="00FD11A4">
              <w:rPr>
                <w:rFonts w:eastAsia="MS Mincho"/>
              </w:rPr>
              <w:t>missing case of PUSCH release for search space sharing</w:t>
            </w:r>
          </w:p>
        </w:tc>
        <w:tc>
          <w:tcPr>
            <w:tcW w:w="1842" w:type="dxa"/>
          </w:tcPr>
          <w:p w14:paraId="3E590627" w14:textId="77777777" w:rsidR="00FD11A4" w:rsidRPr="00FD11A4" w:rsidRDefault="00FD11A4" w:rsidP="00FD11A4">
            <w:r w:rsidRPr="00FD11A4">
              <w:t xml:space="preserve">Sharp </w:t>
            </w:r>
          </w:p>
        </w:tc>
        <w:tc>
          <w:tcPr>
            <w:tcW w:w="3261" w:type="dxa"/>
          </w:tcPr>
          <w:p w14:paraId="784DE493" w14:textId="77777777" w:rsidR="00FD11A4" w:rsidRPr="00FD11A4" w:rsidRDefault="00FD11A4" w:rsidP="00FD11A4">
            <w:pPr>
              <w:jc w:val="left"/>
              <w:rPr>
                <w:color w:val="00B050"/>
              </w:rPr>
            </w:pPr>
            <w:r w:rsidRPr="00FD11A4">
              <w:rPr>
                <w:color w:val="000000"/>
              </w:rPr>
              <w:t xml:space="preserve">Included under email discussion #1 </w:t>
            </w:r>
            <w:r w:rsidRPr="00FD11A4">
              <w:rPr>
                <w:i/>
              </w:rPr>
              <w:t xml:space="preserve">unless there is other issue identified as higher priority  </w:t>
            </w:r>
            <w:r w:rsidRPr="00FD11A4">
              <w:rPr>
                <w:color w:val="00B050"/>
              </w:rPr>
              <w:t xml:space="preserve"> </w:t>
            </w:r>
            <w:r w:rsidRPr="00FD11A4">
              <w:rPr>
                <w:color w:val="000000"/>
              </w:rPr>
              <w:t xml:space="preserve"> </w:t>
            </w:r>
            <w:r w:rsidRPr="00FD11A4">
              <w:rPr>
                <w:color w:val="00B050"/>
              </w:rPr>
              <w:t xml:space="preserve">  </w:t>
            </w:r>
          </w:p>
          <w:p w14:paraId="5F46D682" w14:textId="77777777" w:rsidR="00FD11A4" w:rsidRPr="00FD11A4" w:rsidRDefault="00FD11A4" w:rsidP="00FD11A4">
            <w:pPr>
              <w:jc w:val="left"/>
            </w:pPr>
          </w:p>
          <w:p w14:paraId="3BA023DA" w14:textId="77777777" w:rsidR="00FD11A4" w:rsidRPr="00FD11A4" w:rsidRDefault="00FD11A4" w:rsidP="00FD11A4">
            <w:pPr>
              <w:jc w:val="left"/>
              <w:rPr>
                <w:b/>
              </w:rPr>
            </w:pPr>
            <w:r w:rsidRPr="00FD11A4">
              <w:rPr>
                <w:b/>
              </w:rPr>
              <w:t>Reason:</w:t>
            </w:r>
          </w:p>
          <w:p w14:paraId="098C27E2" w14:textId="77777777" w:rsidR="00FD11A4" w:rsidRPr="00FD11A4" w:rsidRDefault="00FD11A4" w:rsidP="00C276E7">
            <w:pPr>
              <w:numPr>
                <w:ilvl w:val="0"/>
                <w:numId w:val="18"/>
              </w:numPr>
              <w:snapToGrid/>
              <w:contextualSpacing/>
              <w:rPr>
                <w:i/>
              </w:rPr>
            </w:pPr>
            <w:r w:rsidRPr="00FD11A4">
              <w:rPr>
                <w:i/>
              </w:rPr>
              <w:t xml:space="preserve">Issue is valid. It was postponed to this meeting due to the workload in RAN1#102-e. </w:t>
            </w:r>
          </w:p>
        </w:tc>
      </w:tr>
      <w:tr w:rsidR="00FD11A4" w:rsidRPr="00FD11A4" w14:paraId="51D06F97" w14:textId="77777777" w:rsidTr="00C00B81">
        <w:tc>
          <w:tcPr>
            <w:tcW w:w="846" w:type="dxa"/>
          </w:tcPr>
          <w:p w14:paraId="74FC1059" w14:textId="77777777" w:rsidR="00FD11A4" w:rsidRPr="00FD11A4" w:rsidRDefault="00FD11A4" w:rsidP="00FD11A4">
            <w:r w:rsidRPr="00FD11A4">
              <w:t>A-3</w:t>
            </w:r>
          </w:p>
        </w:tc>
        <w:tc>
          <w:tcPr>
            <w:tcW w:w="3544" w:type="dxa"/>
          </w:tcPr>
          <w:p w14:paraId="050C293C" w14:textId="77777777" w:rsidR="00FD11A4" w:rsidRPr="00FD11A4" w:rsidRDefault="00FD11A4" w:rsidP="00FD11A4">
            <w:pPr>
              <w:jc w:val="left"/>
              <w:rPr>
                <w:b/>
              </w:rPr>
            </w:pPr>
            <w:r w:rsidRPr="00FD11A4">
              <w:rPr>
                <w:rFonts w:eastAsia="MS Mincho"/>
              </w:rPr>
              <w:t>Correction on Transmission configuration indication in DCI format 1_2</w:t>
            </w:r>
          </w:p>
        </w:tc>
        <w:tc>
          <w:tcPr>
            <w:tcW w:w="1842" w:type="dxa"/>
          </w:tcPr>
          <w:p w14:paraId="3E96A2DC" w14:textId="77777777" w:rsidR="00FD11A4" w:rsidRPr="00FD11A4" w:rsidRDefault="00FD11A4" w:rsidP="00FD11A4">
            <w:r w:rsidRPr="00FD11A4">
              <w:t xml:space="preserve">ASUSTeK </w:t>
            </w:r>
          </w:p>
        </w:tc>
        <w:tc>
          <w:tcPr>
            <w:tcW w:w="3261" w:type="dxa"/>
          </w:tcPr>
          <w:p w14:paraId="33F2B760" w14:textId="77777777" w:rsidR="00FD11A4" w:rsidRPr="00FD11A4" w:rsidRDefault="00FD11A4" w:rsidP="00FD11A4">
            <w:pPr>
              <w:jc w:val="left"/>
              <w:rPr>
                <w:color w:val="00B050"/>
              </w:rPr>
            </w:pPr>
            <w:r w:rsidRPr="00FD11A4">
              <w:rPr>
                <w:color w:val="000000"/>
              </w:rPr>
              <w:t xml:space="preserve">Included under email discussion #1 </w:t>
            </w:r>
            <w:r w:rsidRPr="00FD11A4">
              <w:rPr>
                <w:i/>
              </w:rPr>
              <w:t xml:space="preserve">unless there is other issue identified as higher priority  </w:t>
            </w:r>
            <w:r w:rsidRPr="00FD11A4">
              <w:rPr>
                <w:color w:val="00B050"/>
              </w:rPr>
              <w:t xml:space="preserve"> </w:t>
            </w:r>
            <w:r w:rsidRPr="00FD11A4">
              <w:rPr>
                <w:color w:val="000000"/>
              </w:rPr>
              <w:t xml:space="preserve"> </w:t>
            </w:r>
            <w:r w:rsidRPr="00FD11A4">
              <w:rPr>
                <w:color w:val="00B050"/>
              </w:rPr>
              <w:t xml:space="preserve">  </w:t>
            </w:r>
          </w:p>
          <w:p w14:paraId="0171B578" w14:textId="77777777" w:rsidR="00FD11A4" w:rsidRPr="00FD11A4" w:rsidRDefault="00FD11A4" w:rsidP="00FD11A4">
            <w:pPr>
              <w:jc w:val="left"/>
            </w:pPr>
          </w:p>
          <w:p w14:paraId="024B7D09" w14:textId="77777777" w:rsidR="00FD11A4" w:rsidRPr="00FD11A4" w:rsidRDefault="00FD11A4" w:rsidP="00FD11A4">
            <w:pPr>
              <w:jc w:val="left"/>
              <w:rPr>
                <w:b/>
              </w:rPr>
            </w:pPr>
            <w:r w:rsidRPr="00FD11A4">
              <w:rPr>
                <w:b/>
              </w:rPr>
              <w:t>Reason:</w:t>
            </w:r>
          </w:p>
          <w:p w14:paraId="25087DD7" w14:textId="77777777" w:rsidR="00FD11A4" w:rsidRPr="00FD11A4" w:rsidRDefault="00FD11A4" w:rsidP="00FD11A4">
            <w:pPr>
              <w:jc w:val="left"/>
              <w:rPr>
                <w:color w:val="00B050"/>
              </w:rPr>
            </w:pPr>
            <w:r w:rsidRPr="00FD11A4">
              <w:rPr>
                <w:i/>
              </w:rPr>
              <w:lastRenderedPageBreak/>
              <w:t>Issue is valid. It was postponed to this meeting due to the workload in RAN1#102-e.</w:t>
            </w:r>
          </w:p>
        </w:tc>
      </w:tr>
      <w:tr w:rsidR="00FD11A4" w:rsidRPr="00FD11A4" w14:paraId="29B588C8" w14:textId="77777777" w:rsidTr="00C00B81">
        <w:tc>
          <w:tcPr>
            <w:tcW w:w="846" w:type="dxa"/>
          </w:tcPr>
          <w:p w14:paraId="4455D42D" w14:textId="77777777" w:rsidR="00FD11A4" w:rsidRPr="00FD11A4" w:rsidRDefault="00FD11A4" w:rsidP="00FD11A4">
            <w:r w:rsidRPr="00FD11A4">
              <w:lastRenderedPageBreak/>
              <w:t>A-4</w:t>
            </w:r>
          </w:p>
        </w:tc>
        <w:tc>
          <w:tcPr>
            <w:tcW w:w="3544" w:type="dxa"/>
          </w:tcPr>
          <w:p w14:paraId="2BB99C1D" w14:textId="77777777" w:rsidR="00FD11A4" w:rsidRPr="00FD11A4" w:rsidRDefault="00FD11A4" w:rsidP="00FD11A4">
            <w:pPr>
              <w:jc w:val="left"/>
              <w:rPr>
                <w:b/>
              </w:rPr>
            </w:pPr>
            <w:r w:rsidRPr="00FD11A4">
              <w:rPr>
                <w:rFonts w:eastAsia="MS Mincho"/>
              </w:rPr>
              <w:t>Ambiguity of subselection indication for DCI format 0_1 and DCI format 0_2</w:t>
            </w:r>
          </w:p>
        </w:tc>
        <w:tc>
          <w:tcPr>
            <w:tcW w:w="1842" w:type="dxa"/>
          </w:tcPr>
          <w:p w14:paraId="0AA6CF3E" w14:textId="77777777" w:rsidR="00FD11A4" w:rsidRPr="00FD11A4" w:rsidRDefault="00FD11A4" w:rsidP="00FD11A4">
            <w:r w:rsidRPr="00FD11A4">
              <w:t>Sharp</w:t>
            </w:r>
          </w:p>
        </w:tc>
        <w:tc>
          <w:tcPr>
            <w:tcW w:w="3261" w:type="dxa"/>
          </w:tcPr>
          <w:p w14:paraId="3C6934AC" w14:textId="77777777" w:rsidR="00FD11A4" w:rsidRPr="00FD11A4" w:rsidRDefault="00FD11A4" w:rsidP="00FD11A4">
            <w:pPr>
              <w:jc w:val="left"/>
              <w:rPr>
                <w:color w:val="000000"/>
              </w:rPr>
            </w:pPr>
            <w:r w:rsidRPr="00FD11A4">
              <w:rPr>
                <w:color w:val="000000"/>
              </w:rPr>
              <w:t xml:space="preserve">More inputs from companies on whether to include or not. If agreed then will be included under email discussion #2.    </w:t>
            </w:r>
          </w:p>
          <w:p w14:paraId="2B167856" w14:textId="77777777" w:rsidR="00FD11A4" w:rsidRPr="00FD11A4" w:rsidRDefault="00FD11A4" w:rsidP="00FD11A4">
            <w:pPr>
              <w:jc w:val="left"/>
            </w:pPr>
          </w:p>
          <w:p w14:paraId="18134A85" w14:textId="77777777" w:rsidR="00FD11A4" w:rsidRPr="00FD11A4" w:rsidRDefault="00FD11A4" w:rsidP="00FD11A4">
            <w:pPr>
              <w:jc w:val="left"/>
              <w:rPr>
                <w:b/>
              </w:rPr>
            </w:pPr>
            <w:r w:rsidRPr="00FD11A4">
              <w:rPr>
                <w:b/>
              </w:rPr>
              <w:t>Reason:</w:t>
            </w:r>
          </w:p>
          <w:p w14:paraId="371E8A89" w14:textId="77777777" w:rsidR="00FD11A4" w:rsidRPr="00FD11A4" w:rsidRDefault="00FD11A4" w:rsidP="00FD11A4">
            <w:pPr>
              <w:jc w:val="left"/>
              <w:rPr>
                <w:color w:val="00B050"/>
              </w:rPr>
            </w:pPr>
            <w:r w:rsidRPr="00FD11A4">
              <w:rPr>
                <w:i/>
              </w:rPr>
              <w:t xml:space="preserve">The issue is valid, but some companies doubt the necessity </w:t>
            </w:r>
          </w:p>
        </w:tc>
      </w:tr>
      <w:tr w:rsidR="00FD11A4" w:rsidRPr="00FD11A4" w14:paraId="0F7C2E20" w14:textId="77777777" w:rsidTr="00C00B81">
        <w:tc>
          <w:tcPr>
            <w:tcW w:w="846" w:type="dxa"/>
          </w:tcPr>
          <w:p w14:paraId="344D206C" w14:textId="77777777" w:rsidR="00FD11A4" w:rsidRPr="00FD11A4" w:rsidRDefault="00FD11A4" w:rsidP="00FD11A4">
            <w:pPr>
              <w:snapToGrid/>
              <w:spacing w:after="0"/>
              <w:rPr>
                <w:lang w:eastAsia="zh-CN"/>
              </w:rPr>
            </w:pPr>
            <w:r w:rsidRPr="00FD11A4">
              <w:rPr>
                <w:lang w:eastAsia="zh-CN"/>
              </w:rPr>
              <w:t>B-1</w:t>
            </w:r>
          </w:p>
        </w:tc>
        <w:tc>
          <w:tcPr>
            <w:tcW w:w="3544" w:type="dxa"/>
          </w:tcPr>
          <w:p w14:paraId="0DE198D1" w14:textId="77777777" w:rsidR="00FD11A4" w:rsidRPr="00FD11A4" w:rsidRDefault="00FD11A4" w:rsidP="00FD11A4">
            <w:pPr>
              <w:snapToGrid/>
              <w:rPr>
                <w:lang w:eastAsia="zh-CN"/>
              </w:rPr>
            </w:pPr>
            <w:r w:rsidRPr="00FD11A4">
              <w:rPr>
                <w:bCs/>
                <w:lang w:eastAsia="zh-CN"/>
              </w:rPr>
              <w:t>Time variation of “aligned” status for PDCCH spans across DL cells</w:t>
            </w:r>
          </w:p>
        </w:tc>
        <w:tc>
          <w:tcPr>
            <w:tcW w:w="1842" w:type="dxa"/>
          </w:tcPr>
          <w:p w14:paraId="22B04BA4" w14:textId="77777777" w:rsidR="00FD11A4" w:rsidRPr="00FD11A4" w:rsidRDefault="00FD11A4" w:rsidP="00FD11A4">
            <w:pPr>
              <w:snapToGrid/>
              <w:spacing w:beforeLines="50" w:before="120" w:after="0"/>
              <w:rPr>
                <w:lang w:eastAsia="zh-CN"/>
              </w:rPr>
            </w:pPr>
            <w:r w:rsidRPr="00FD11A4">
              <w:rPr>
                <w:lang w:eastAsia="zh-CN"/>
              </w:rPr>
              <w:t>Apple</w:t>
            </w:r>
          </w:p>
          <w:p w14:paraId="60529184" w14:textId="77777777" w:rsidR="00FD11A4" w:rsidRPr="00FD11A4" w:rsidRDefault="00FD11A4" w:rsidP="00FD11A4">
            <w:pPr>
              <w:snapToGrid/>
              <w:spacing w:beforeLines="50" w:before="120" w:after="0"/>
              <w:rPr>
                <w:lang w:eastAsia="zh-CN"/>
              </w:rPr>
            </w:pPr>
            <w:r w:rsidRPr="00FD11A4">
              <w:rPr>
                <w:lang w:eastAsia="zh-CN"/>
              </w:rPr>
              <w:t>Quectel</w:t>
            </w:r>
          </w:p>
          <w:p w14:paraId="5AA564F8" w14:textId="77777777" w:rsidR="00FD11A4" w:rsidRPr="00FD11A4" w:rsidRDefault="00FD11A4" w:rsidP="00FD11A4">
            <w:pPr>
              <w:snapToGrid/>
              <w:spacing w:beforeLines="50" w:before="120" w:after="0"/>
              <w:rPr>
                <w:lang w:eastAsia="zh-CN"/>
              </w:rPr>
            </w:pPr>
            <w:r w:rsidRPr="00FD11A4">
              <w:rPr>
                <w:lang w:eastAsia="zh-CN"/>
              </w:rPr>
              <w:t>Intel</w:t>
            </w:r>
          </w:p>
          <w:p w14:paraId="161F6D24" w14:textId="77777777" w:rsidR="00FD11A4" w:rsidRPr="00FD11A4" w:rsidRDefault="00FD11A4" w:rsidP="00FD11A4">
            <w:pPr>
              <w:snapToGrid/>
              <w:spacing w:beforeLines="50" w:before="120" w:after="0"/>
              <w:rPr>
                <w:lang w:eastAsia="zh-CN"/>
              </w:rPr>
            </w:pPr>
            <w:r w:rsidRPr="00FD11A4">
              <w:rPr>
                <w:lang w:eastAsia="zh-CN"/>
              </w:rPr>
              <w:t xml:space="preserve">Ericsson, </w:t>
            </w:r>
          </w:p>
          <w:p w14:paraId="4EAAB8E5" w14:textId="77777777" w:rsidR="00FD11A4" w:rsidRPr="00FD11A4" w:rsidRDefault="00FD11A4" w:rsidP="00FD11A4">
            <w:pPr>
              <w:snapToGrid/>
              <w:spacing w:beforeLines="50" w:before="120" w:after="0"/>
              <w:rPr>
                <w:lang w:eastAsia="zh-CN"/>
              </w:rPr>
            </w:pPr>
            <w:r w:rsidRPr="00FD11A4">
              <w:rPr>
                <w:lang w:eastAsia="zh-CN"/>
              </w:rPr>
              <w:t>Vivo</w:t>
            </w:r>
          </w:p>
          <w:p w14:paraId="06841996" w14:textId="77777777" w:rsidR="00FD11A4" w:rsidRPr="00FD11A4" w:rsidRDefault="00FD11A4" w:rsidP="00FD11A4">
            <w:pPr>
              <w:snapToGrid/>
              <w:spacing w:beforeLines="50" w:before="120" w:after="0"/>
              <w:rPr>
                <w:lang w:eastAsia="zh-CN"/>
              </w:rPr>
            </w:pPr>
            <w:r w:rsidRPr="00FD11A4">
              <w:rPr>
                <w:lang w:eastAsia="zh-CN"/>
              </w:rPr>
              <w:t xml:space="preserve">Huawei/HiSilicon </w:t>
            </w:r>
          </w:p>
        </w:tc>
        <w:tc>
          <w:tcPr>
            <w:tcW w:w="3261" w:type="dxa"/>
          </w:tcPr>
          <w:p w14:paraId="14D654A7" w14:textId="77777777" w:rsidR="00FD11A4" w:rsidRPr="00FD11A4" w:rsidRDefault="00FD11A4" w:rsidP="00FD11A4">
            <w:pPr>
              <w:snapToGrid/>
              <w:spacing w:after="0"/>
              <w:jc w:val="left"/>
              <w:rPr>
                <w:lang w:eastAsia="zh-CN"/>
              </w:rPr>
            </w:pPr>
            <w:r w:rsidRPr="00FD11A4">
              <w:rPr>
                <w:color w:val="00B050"/>
                <w:lang w:eastAsia="zh-CN"/>
              </w:rPr>
              <w:t>Included in email discussion #1</w:t>
            </w:r>
          </w:p>
          <w:p w14:paraId="7D7A573E" w14:textId="77777777" w:rsidR="00FD11A4" w:rsidRPr="00FD11A4" w:rsidRDefault="00FD11A4" w:rsidP="00FD11A4">
            <w:pPr>
              <w:snapToGrid/>
              <w:spacing w:after="0"/>
              <w:jc w:val="left"/>
              <w:rPr>
                <w:lang w:eastAsia="zh-CN"/>
              </w:rPr>
            </w:pPr>
          </w:p>
          <w:p w14:paraId="5971D7CA" w14:textId="77777777" w:rsidR="00FD11A4" w:rsidRPr="00FD11A4" w:rsidRDefault="00FD11A4" w:rsidP="00FD11A4">
            <w:pPr>
              <w:snapToGrid/>
              <w:spacing w:after="0"/>
              <w:jc w:val="left"/>
              <w:rPr>
                <w:b/>
                <w:lang w:eastAsia="zh-CN"/>
              </w:rPr>
            </w:pPr>
            <w:r w:rsidRPr="00FD11A4">
              <w:rPr>
                <w:b/>
                <w:lang w:eastAsia="zh-CN"/>
              </w:rPr>
              <w:t>Reason:</w:t>
            </w:r>
          </w:p>
          <w:p w14:paraId="7F703A5E" w14:textId="77777777" w:rsidR="00FD11A4" w:rsidRPr="00FD11A4" w:rsidRDefault="00FD11A4" w:rsidP="00C276E7">
            <w:pPr>
              <w:numPr>
                <w:ilvl w:val="0"/>
                <w:numId w:val="14"/>
              </w:numPr>
              <w:snapToGrid/>
              <w:contextualSpacing/>
              <w:rPr>
                <w:i/>
                <w:kern w:val="2"/>
                <w:lang w:eastAsia="zh-CN"/>
              </w:rPr>
            </w:pPr>
            <w:r w:rsidRPr="00FD11A4">
              <w:rPr>
                <w:i/>
                <w:kern w:val="2"/>
                <w:lang w:eastAsia="zh-CN"/>
              </w:rPr>
              <w:t>Remaining issues from RAN1#102-e</w:t>
            </w:r>
          </w:p>
        </w:tc>
      </w:tr>
      <w:tr w:rsidR="00FD11A4" w:rsidRPr="00FD11A4" w14:paraId="110E1215" w14:textId="77777777" w:rsidTr="00C00B81">
        <w:tc>
          <w:tcPr>
            <w:tcW w:w="846" w:type="dxa"/>
          </w:tcPr>
          <w:p w14:paraId="2A022C69" w14:textId="77777777" w:rsidR="00FD11A4" w:rsidRPr="00FD11A4" w:rsidRDefault="00FD11A4" w:rsidP="00FD11A4">
            <w:pPr>
              <w:snapToGrid/>
              <w:spacing w:after="0"/>
              <w:rPr>
                <w:lang w:eastAsia="zh-CN"/>
              </w:rPr>
            </w:pPr>
            <w:r w:rsidRPr="00FD11A4">
              <w:rPr>
                <w:lang w:eastAsia="zh-CN"/>
              </w:rPr>
              <w:t>B-3</w:t>
            </w:r>
          </w:p>
        </w:tc>
        <w:tc>
          <w:tcPr>
            <w:tcW w:w="3544" w:type="dxa"/>
          </w:tcPr>
          <w:p w14:paraId="306E871F" w14:textId="77777777" w:rsidR="00FD11A4" w:rsidRPr="00FD11A4" w:rsidRDefault="00FD11A4" w:rsidP="00FD11A4">
            <w:pPr>
              <w:snapToGrid/>
              <w:rPr>
                <w:bCs/>
                <w:lang w:eastAsia="zh-CN"/>
              </w:rPr>
            </w:pPr>
            <w:r w:rsidRPr="00FD11A4">
              <w:rPr>
                <w:bCs/>
                <w:lang w:eastAsia="zh-CN"/>
              </w:rPr>
              <w:t xml:space="preserve">Whether to apply M-TRP on the Rel-15 cells for case 3 (i.e. both cell(s) with Rel-15 monitoring capability and cell(s) with Rel-16 monitoring capability are configured)   </w:t>
            </w:r>
          </w:p>
        </w:tc>
        <w:tc>
          <w:tcPr>
            <w:tcW w:w="1842" w:type="dxa"/>
          </w:tcPr>
          <w:p w14:paraId="1B4274F9" w14:textId="77777777" w:rsidR="00FD11A4" w:rsidRPr="00FD11A4" w:rsidRDefault="00FD11A4" w:rsidP="00FD11A4">
            <w:pPr>
              <w:snapToGrid/>
              <w:rPr>
                <w:lang w:eastAsia="zh-CN"/>
              </w:rPr>
            </w:pPr>
            <w:r w:rsidRPr="00FD11A4">
              <w:rPr>
                <w:lang w:eastAsia="zh-CN"/>
              </w:rPr>
              <w:t>Samsung</w:t>
            </w:r>
          </w:p>
          <w:p w14:paraId="5F8E3D96" w14:textId="77777777" w:rsidR="00FD11A4" w:rsidRPr="00FD11A4" w:rsidRDefault="00FD11A4" w:rsidP="00FD11A4">
            <w:pPr>
              <w:snapToGrid/>
              <w:rPr>
                <w:lang w:eastAsia="zh-CN"/>
              </w:rPr>
            </w:pPr>
            <w:r w:rsidRPr="00FD11A4">
              <w:rPr>
                <w:lang w:eastAsia="zh-CN"/>
              </w:rPr>
              <w:t>ZTE</w:t>
            </w:r>
          </w:p>
          <w:p w14:paraId="6EDD881E" w14:textId="77777777" w:rsidR="00FD11A4" w:rsidRPr="00FD11A4" w:rsidRDefault="00FD11A4" w:rsidP="00FD11A4">
            <w:pPr>
              <w:snapToGrid/>
              <w:rPr>
                <w:lang w:eastAsia="zh-CN"/>
              </w:rPr>
            </w:pPr>
            <w:r w:rsidRPr="00FD11A4">
              <w:rPr>
                <w:lang w:eastAsia="zh-CN"/>
              </w:rPr>
              <w:t>Quectel</w:t>
            </w:r>
          </w:p>
          <w:p w14:paraId="43BBE4EE" w14:textId="77777777" w:rsidR="00FD11A4" w:rsidRPr="00FD11A4" w:rsidRDefault="00FD11A4" w:rsidP="00FD11A4">
            <w:pPr>
              <w:snapToGrid/>
              <w:rPr>
                <w:lang w:eastAsia="zh-CN"/>
              </w:rPr>
            </w:pPr>
            <w:r w:rsidRPr="00FD11A4">
              <w:rPr>
                <w:lang w:eastAsia="zh-CN"/>
              </w:rPr>
              <w:t xml:space="preserve">Huawei/HiSilicon </w:t>
            </w:r>
          </w:p>
          <w:p w14:paraId="1A4A4605" w14:textId="77777777" w:rsidR="00FD11A4" w:rsidRPr="00FD11A4" w:rsidRDefault="00FD11A4" w:rsidP="00FD11A4">
            <w:pPr>
              <w:snapToGrid/>
              <w:rPr>
                <w:lang w:eastAsia="zh-CN"/>
              </w:rPr>
            </w:pPr>
          </w:p>
        </w:tc>
        <w:tc>
          <w:tcPr>
            <w:tcW w:w="3261" w:type="dxa"/>
          </w:tcPr>
          <w:p w14:paraId="2E6CF334" w14:textId="77777777" w:rsidR="00FD11A4" w:rsidRPr="00FD11A4" w:rsidRDefault="00FD11A4" w:rsidP="00FD11A4">
            <w:pPr>
              <w:snapToGrid/>
              <w:spacing w:after="0"/>
              <w:jc w:val="left"/>
              <w:rPr>
                <w:lang w:eastAsia="zh-CN"/>
              </w:rPr>
            </w:pPr>
            <w:r w:rsidRPr="00FD11A4">
              <w:rPr>
                <w:color w:val="00B050"/>
                <w:lang w:eastAsia="zh-CN"/>
              </w:rPr>
              <w:t>Included in email discussion #1</w:t>
            </w:r>
          </w:p>
          <w:p w14:paraId="24BACD03" w14:textId="77777777" w:rsidR="00FD11A4" w:rsidRPr="00FD11A4" w:rsidRDefault="00FD11A4" w:rsidP="00FD11A4">
            <w:pPr>
              <w:snapToGrid/>
              <w:spacing w:after="0"/>
              <w:jc w:val="left"/>
              <w:rPr>
                <w:lang w:eastAsia="zh-CN"/>
              </w:rPr>
            </w:pPr>
          </w:p>
          <w:p w14:paraId="2D57ABA1" w14:textId="77777777" w:rsidR="00FD11A4" w:rsidRPr="00FD11A4" w:rsidRDefault="00FD11A4" w:rsidP="00FD11A4">
            <w:pPr>
              <w:snapToGrid/>
              <w:spacing w:after="0"/>
              <w:jc w:val="left"/>
              <w:rPr>
                <w:b/>
                <w:lang w:eastAsia="zh-CN"/>
              </w:rPr>
            </w:pPr>
            <w:r w:rsidRPr="00FD11A4">
              <w:rPr>
                <w:b/>
                <w:lang w:eastAsia="zh-CN"/>
              </w:rPr>
              <w:t>Reason:</w:t>
            </w:r>
          </w:p>
          <w:p w14:paraId="17601A87" w14:textId="77777777" w:rsidR="00FD11A4" w:rsidRPr="00FD11A4" w:rsidRDefault="00FD11A4" w:rsidP="00C276E7">
            <w:pPr>
              <w:numPr>
                <w:ilvl w:val="0"/>
                <w:numId w:val="15"/>
              </w:numPr>
              <w:snapToGrid/>
              <w:contextualSpacing/>
              <w:rPr>
                <w:i/>
                <w:kern w:val="2"/>
                <w:lang w:eastAsia="zh-CN"/>
              </w:rPr>
            </w:pPr>
            <w:r w:rsidRPr="00FD11A4">
              <w:rPr>
                <w:i/>
                <w:kern w:val="2"/>
                <w:lang w:eastAsia="zh-CN"/>
              </w:rPr>
              <w:t>Essential correction otherwise the specification is not complete</w:t>
            </w:r>
          </w:p>
          <w:p w14:paraId="5CE67B1E" w14:textId="77777777" w:rsidR="00FD11A4" w:rsidRPr="00FD11A4" w:rsidRDefault="00FD11A4" w:rsidP="00FD11A4">
            <w:pPr>
              <w:snapToGrid/>
              <w:spacing w:after="0"/>
              <w:jc w:val="left"/>
              <w:rPr>
                <w:lang w:eastAsia="zh-CN"/>
              </w:rPr>
            </w:pPr>
          </w:p>
        </w:tc>
      </w:tr>
    </w:tbl>
    <w:p w14:paraId="63D85D7C" w14:textId="77777777" w:rsidR="00FD11A4" w:rsidRPr="00FD11A4" w:rsidRDefault="00FD11A4" w:rsidP="00FD11A4">
      <w:pPr>
        <w:widowControl w:val="0"/>
        <w:autoSpaceDE/>
        <w:autoSpaceDN/>
        <w:adjustRightInd/>
        <w:snapToGrid/>
        <w:spacing w:after="0"/>
        <w:ind w:firstLine="2982"/>
        <w:rPr>
          <w:b/>
          <w:bCs/>
          <w:kern w:val="2"/>
          <w:sz w:val="21"/>
          <w:lang w:eastAsia="ko-KR"/>
        </w:rPr>
      </w:pPr>
      <w:r w:rsidRPr="00FD11A4">
        <w:rPr>
          <w:b/>
          <w:bCs/>
          <w:kern w:val="2"/>
          <w:sz w:val="21"/>
          <w:lang w:eastAsia="ko-KR"/>
        </w:rPr>
        <w:t> </w:t>
      </w:r>
    </w:p>
    <w:p w14:paraId="7E873E2D" w14:textId="77777777" w:rsidR="00FD11A4" w:rsidRPr="00FD11A4" w:rsidRDefault="00FD11A4" w:rsidP="00FD11A4">
      <w:pPr>
        <w:widowControl w:val="0"/>
        <w:autoSpaceDE/>
        <w:autoSpaceDN/>
        <w:adjustRightInd/>
        <w:snapToGrid/>
        <w:spacing w:afterLines="50"/>
        <w:ind w:firstLine="2982"/>
        <w:rPr>
          <w:rFonts w:eastAsia="Malgun Gothic"/>
          <w:b/>
          <w:bCs/>
          <w:kern w:val="2"/>
          <w:lang w:eastAsia="ko-KR"/>
        </w:rPr>
      </w:pPr>
      <w:r w:rsidRPr="00FD11A4">
        <w:rPr>
          <w:b/>
          <w:bCs/>
          <w:kern w:val="2"/>
          <w:lang w:eastAsia="ko-KR"/>
        </w:rPr>
        <w:t>Table 2 Summary of issues for UCI enhancements</w:t>
      </w:r>
    </w:p>
    <w:tbl>
      <w:tblPr>
        <w:tblStyle w:val="33"/>
        <w:tblW w:w="9493" w:type="dxa"/>
        <w:tblLook w:val="04A0" w:firstRow="1" w:lastRow="0" w:firstColumn="1" w:lastColumn="0" w:noHBand="0" w:noVBand="1"/>
      </w:tblPr>
      <w:tblGrid>
        <w:gridCol w:w="4531"/>
        <w:gridCol w:w="4962"/>
      </w:tblGrid>
      <w:tr w:rsidR="00FD11A4" w:rsidRPr="00FD11A4" w14:paraId="3505FAB4" w14:textId="77777777" w:rsidTr="00C00B81">
        <w:tc>
          <w:tcPr>
            <w:tcW w:w="4531" w:type="dxa"/>
          </w:tcPr>
          <w:p w14:paraId="25694646" w14:textId="77777777" w:rsidR="00FD11A4" w:rsidRPr="00FD11A4" w:rsidRDefault="00FD11A4" w:rsidP="00FD11A4">
            <w:pPr>
              <w:autoSpaceDE/>
              <w:autoSpaceDN/>
              <w:adjustRightInd/>
              <w:snapToGrid/>
              <w:spacing w:after="0"/>
              <w:rPr>
                <w:rFonts w:ascii="Times New Roman" w:hAnsi="Times New Roman"/>
                <w:lang w:eastAsia="ko-KR"/>
              </w:rPr>
            </w:pPr>
            <w:r w:rsidRPr="00FD11A4">
              <w:rPr>
                <w:rFonts w:ascii="Times New Roman" w:hAnsi="Times New Roman"/>
                <w:b/>
                <w:lang w:eastAsia="ko-KR"/>
              </w:rPr>
              <w:t xml:space="preserve">Issue #1: </w:t>
            </w:r>
            <w:r w:rsidRPr="00FD11A4">
              <w:rPr>
                <w:rFonts w:ascii="Times New Roman" w:hAnsi="Times New Roman"/>
                <w:lang w:eastAsia="ko-KR"/>
              </w:rPr>
              <w:t>Limitation on the number of PUCCHs carrying HARQ-ACK in a slot/subslot</w:t>
            </w:r>
          </w:p>
        </w:tc>
        <w:tc>
          <w:tcPr>
            <w:tcW w:w="4962" w:type="dxa"/>
          </w:tcPr>
          <w:p w14:paraId="52B9C412" w14:textId="77777777" w:rsidR="00FD11A4" w:rsidRPr="00FD11A4" w:rsidRDefault="00FD11A4" w:rsidP="00FD11A4">
            <w:pPr>
              <w:widowControl w:val="0"/>
              <w:autoSpaceDE/>
              <w:autoSpaceDN/>
              <w:adjustRightInd/>
              <w:snapToGrid/>
              <w:spacing w:after="0"/>
              <w:jc w:val="left"/>
              <w:rPr>
                <w:rFonts w:ascii="Times New Roman" w:hAnsi="Times New Roman"/>
                <w:lang w:eastAsia="ko-KR"/>
              </w:rPr>
            </w:pPr>
            <w:r w:rsidRPr="00FD11A4">
              <w:rPr>
                <w:rFonts w:ascii="Times New Roman" w:hAnsi="Times New Roman"/>
                <w:lang w:eastAsia="ko-KR"/>
              </w:rPr>
              <w:t>OPPO (R1-2008276)</w:t>
            </w:r>
          </w:p>
          <w:p w14:paraId="3BA3BBCF" w14:textId="77777777" w:rsidR="00FD11A4" w:rsidRPr="00FD11A4" w:rsidRDefault="00FD11A4" w:rsidP="00FD11A4">
            <w:pPr>
              <w:widowControl w:val="0"/>
              <w:autoSpaceDE/>
              <w:autoSpaceDN/>
              <w:adjustRightInd/>
              <w:snapToGrid/>
              <w:spacing w:after="0"/>
              <w:jc w:val="left"/>
              <w:rPr>
                <w:rFonts w:ascii="Times New Roman" w:hAnsi="Times New Roman"/>
                <w:lang w:eastAsia="ko-KR"/>
              </w:rPr>
            </w:pPr>
            <w:r w:rsidRPr="00FD11A4">
              <w:rPr>
                <w:rFonts w:ascii="Times New Roman" w:hAnsi="Times New Roman"/>
                <w:lang w:eastAsia="ko-KR"/>
              </w:rPr>
              <w:t>Apple (R1-2008432)</w:t>
            </w:r>
          </w:p>
          <w:p w14:paraId="1368C2CD" w14:textId="77777777" w:rsidR="00FD11A4" w:rsidRPr="00FD11A4" w:rsidRDefault="00FD11A4" w:rsidP="00FD11A4">
            <w:pPr>
              <w:autoSpaceDE/>
              <w:autoSpaceDN/>
              <w:adjustRightInd/>
              <w:snapToGrid/>
              <w:jc w:val="left"/>
              <w:rPr>
                <w:rFonts w:ascii="Times New Roman" w:hAnsi="Times New Roman"/>
              </w:rPr>
            </w:pPr>
            <w:r w:rsidRPr="00B5018C">
              <w:rPr>
                <w:rFonts w:ascii="Times New Roman" w:hAnsi="Times New Roman"/>
                <w:lang w:eastAsia="ko-KR"/>
              </w:rPr>
              <w:t> </w:t>
            </w:r>
            <w:r w:rsidRPr="00FD11A4">
              <w:rPr>
                <w:rFonts w:ascii="Times New Roman" w:hAnsi="Times New Roman"/>
                <w:lang w:eastAsia="ko-KR"/>
              </w:rPr>
              <w:t>DOCOMO (R1-2008534)</w:t>
            </w:r>
          </w:p>
        </w:tc>
      </w:tr>
      <w:tr w:rsidR="00FD11A4" w:rsidRPr="00FD11A4" w14:paraId="1D839000" w14:textId="77777777" w:rsidTr="00C00B81">
        <w:tc>
          <w:tcPr>
            <w:tcW w:w="4531" w:type="dxa"/>
          </w:tcPr>
          <w:p w14:paraId="416FA920" w14:textId="77777777" w:rsidR="00FD11A4" w:rsidRPr="00FD11A4" w:rsidRDefault="00FD11A4" w:rsidP="00FD11A4">
            <w:pPr>
              <w:autoSpaceDE/>
              <w:autoSpaceDN/>
              <w:adjustRightInd/>
              <w:snapToGrid/>
              <w:rPr>
                <w:rFonts w:ascii="Times New Roman" w:hAnsi="Times New Roman"/>
              </w:rPr>
            </w:pPr>
            <w:r w:rsidRPr="00FD11A4">
              <w:rPr>
                <w:rFonts w:ascii="Times New Roman" w:hAnsi="Times New Roman"/>
                <w:b/>
                <w:lang w:eastAsia="ko-KR"/>
              </w:rPr>
              <w:t xml:space="preserve">Issue #2: </w:t>
            </w:r>
            <w:r w:rsidRPr="00FD11A4">
              <w:rPr>
                <w:rFonts w:ascii="Times New Roman" w:hAnsi="Times New Roman"/>
                <w:lang w:eastAsia="ko-KR"/>
              </w:rPr>
              <w:t>Intra-UE prioritization</w:t>
            </w:r>
            <w:r w:rsidRPr="00B5018C">
              <w:rPr>
                <w:rFonts w:ascii="Times New Roman" w:hAnsi="Times New Roman"/>
                <w:lang w:eastAsia="ko-KR"/>
              </w:rPr>
              <w:t> </w:t>
            </w:r>
            <w:r w:rsidRPr="00FD11A4">
              <w:rPr>
                <w:rFonts w:ascii="Times New Roman" w:hAnsi="Times New Roman"/>
                <w:lang w:eastAsia="ko-KR"/>
              </w:rPr>
              <w:t>for PUCCH repetition</w:t>
            </w:r>
          </w:p>
        </w:tc>
        <w:tc>
          <w:tcPr>
            <w:tcW w:w="4962" w:type="dxa"/>
          </w:tcPr>
          <w:p w14:paraId="73B81361" w14:textId="77777777" w:rsidR="00FD11A4" w:rsidRPr="00FD11A4" w:rsidRDefault="00FD11A4" w:rsidP="00FD11A4">
            <w:pPr>
              <w:widowControl w:val="0"/>
              <w:autoSpaceDE/>
              <w:autoSpaceDN/>
              <w:adjustRightInd/>
              <w:snapToGrid/>
              <w:spacing w:after="0"/>
              <w:rPr>
                <w:rFonts w:ascii="Times New Roman" w:hAnsi="Times New Roman"/>
                <w:lang w:eastAsia="ko-KR"/>
              </w:rPr>
            </w:pPr>
            <w:r w:rsidRPr="00FD11A4">
              <w:rPr>
                <w:rFonts w:ascii="Times New Roman" w:hAnsi="Times New Roman"/>
                <w:lang w:eastAsia="ko-KR"/>
              </w:rPr>
              <w:t>CATT (R1-2007815)</w:t>
            </w:r>
          </w:p>
          <w:p w14:paraId="77CC5982" w14:textId="77777777" w:rsidR="00FD11A4" w:rsidRPr="00FD11A4" w:rsidRDefault="00FD11A4" w:rsidP="00FD11A4">
            <w:pPr>
              <w:widowControl w:val="0"/>
              <w:autoSpaceDE/>
              <w:autoSpaceDN/>
              <w:adjustRightInd/>
              <w:snapToGrid/>
              <w:spacing w:after="0"/>
              <w:rPr>
                <w:rFonts w:ascii="Times New Roman" w:hAnsi="Times New Roman"/>
                <w:lang w:eastAsia="ko-KR"/>
              </w:rPr>
            </w:pPr>
            <w:r w:rsidRPr="00FD11A4">
              <w:rPr>
                <w:rFonts w:ascii="Times New Roman" w:hAnsi="Times New Roman"/>
                <w:lang w:eastAsia="ko-KR"/>
              </w:rPr>
              <w:t>Nokia (R1-2008297)</w:t>
            </w:r>
          </w:p>
          <w:p w14:paraId="7592D85E" w14:textId="77777777" w:rsidR="00FD11A4" w:rsidRPr="00FD11A4" w:rsidRDefault="00FD11A4" w:rsidP="00FD11A4">
            <w:pPr>
              <w:widowControl w:val="0"/>
              <w:autoSpaceDE/>
              <w:autoSpaceDN/>
              <w:adjustRightInd/>
              <w:snapToGrid/>
              <w:spacing w:after="0"/>
              <w:rPr>
                <w:rFonts w:ascii="Times New Roman" w:hAnsi="Times New Roman"/>
                <w:lang w:eastAsia="ko-KR"/>
              </w:rPr>
            </w:pPr>
            <w:r w:rsidRPr="00FD11A4">
              <w:rPr>
                <w:rFonts w:ascii="Times New Roman" w:hAnsi="Times New Roman"/>
                <w:lang w:eastAsia="ko-KR"/>
              </w:rPr>
              <w:t>Qualcomm (R1-2008608)</w:t>
            </w:r>
          </w:p>
        </w:tc>
      </w:tr>
      <w:tr w:rsidR="00FD11A4" w:rsidRPr="00FD11A4" w14:paraId="27476DCA" w14:textId="77777777" w:rsidTr="00C00B81">
        <w:tc>
          <w:tcPr>
            <w:tcW w:w="4531" w:type="dxa"/>
          </w:tcPr>
          <w:p w14:paraId="5B382198" w14:textId="77777777" w:rsidR="00FD11A4" w:rsidRPr="00FD11A4" w:rsidRDefault="00FD11A4" w:rsidP="00FD11A4">
            <w:pPr>
              <w:autoSpaceDE/>
              <w:autoSpaceDN/>
              <w:adjustRightInd/>
              <w:snapToGrid/>
              <w:rPr>
                <w:rFonts w:ascii="Times New Roman" w:hAnsi="Times New Roman"/>
              </w:rPr>
            </w:pPr>
            <w:r w:rsidRPr="00FD11A4">
              <w:rPr>
                <w:rFonts w:ascii="Times New Roman" w:hAnsi="Times New Roman"/>
                <w:b/>
                <w:lang w:eastAsia="ko-KR"/>
              </w:rPr>
              <w:t xml:space="preserve">Issue #3: </w:t>
            </w:r>
            <w:r w:rsidRPr="00FD11A4">
              <w:rPr>
                <w:rFonts w:ascii="Times New Roman" w:hAnsi="Times New Roman"/>
                <w:lang w:eastAsia="ko-KR"/>
              </w:rPr>
              <w:t>Type-1 codebook for sub-slot based HARQ-ACK</w:t>
            </w:r>
          </w:p>
        </w:tc>
        <w:tc>
          <w:tcPr>
            <w:tcW w:w="4962" w:type="dxa"/>
          </w:tcPr>
          <w:p w14:paraId="136DBD02" w14:textId="77777777" w:rsidR="00FD11A4" w:rsidRPr="00FD11A4" w:rsidRDefault="00FD11A4" w:rsidP="00FD11A4">
            <w:pPr>
              <w:widowControl w:val="0"/>
              <w:autoSpaceDE/>
              <w:autoSpaceDN/>
              <w:adjustRightInd/>
              <w:snapToGrid/>
              <w:spacing w:after="0"/>
              <w:rPr>
                <w:rFonts w:ascii="Times New Roman" w:hAnsi="Times New Roman"/>
                <w:lang w:eastAsia="ko-KR"/>
              </w:rPr>
            </w:pPr>
            <w:r w:rsidRPr="00FD11A4">
              <w:rPr>
                <w:rFonts w:ascii="Times New Roman" w:hAnsi="Times New Roman"/>
                <w:lang w:eastAsia="ko-KR"/>
              </w:rPr>
              <w:t>CATT (R1-2007815)</w:t>
            </w:r>
          </w:p>
          <w:p w14:paraId="73F8A1B5" w14:textId="77777777" w:rsidR="00FD11A4" w:rsidRPr="00FD11A4" w:rsidRDefault="00FD11A4" w:rsidP="00FD11A4">
            <w:pPr>
              <w:widowControl w:val="0"/>
              <w:autoSpaceDE/>
              <w:autoSpaceDN/>
              <w:adjustRightInd/>
              <w:snapToGrid/>
              <w:spacing w:after="0"/>
              <w:rPr>
                <w:rFonts w:ascii="Times New Roman" w:hAnsi="Times New Roman"/>
                <w:lang w:eastAsia="ko-KR"/>
              </w:rPr>
            </w:pPr>
            <w:r w:rsidRPr="00FD11A4">
              <w:rPr>
                <w:rFonts w:ascii="Times New Roman" w:hAnsi="Times New Roman"/>
                <w:lang w:eastAsia="ko-KR"/>
              </w:rPr>
              <w:t>Nokia (R1-2008297)</w:t>
            </w:r>
          </w:p>
          <w:p w14:paraId="24608E7F" w14:textId="77777777" w:rsidR="00FD11A4" w:rsidRPr="00FD11A4" w:rsidRDefault="00FD11A4" w:rsidP="00FD11A4">
            <w:pPr>
              <w:autoSpaceDE/>
              <w:autoSpaceDN/>
              <w:adjustRightInd/>
              <w:snapToGrid/>
              <w:rPr>
                <w:rFonts w:ascii="Times New Roman" w:hAnsi="Times New Roman"/>
              </w:rPr>
            </w:pPr>
            <w:r w:rsidRPr="00FD11A4">
              <w:rPr>
                <w:rFonts w:ascii="Times New Roman" w:hAnsi="Times New Roman"/>
                <w:lang w:eastAsia="ko-KR"/>
              </w:rPr>
              <w:t>Qualcomm (R1-2008608)</w:t>
            </w:r>
          </w:p>
        </w:tc>
      </w:tr>
      <w:tr w:rsidR="00FD11A4" w:rsidRPr="00FD11A4" w14:paraId="40711ADB" w14:textId="77777777" w:rsidTr="00C00B81">
        <w:tc>
          <w:tcPr>
            <w:tcW w:w="4531" w:type="dxa"/>
          </w:tcPr>
          <w:p w14:paraId="7A4B9514" w14:textId="77777777" w:rsidR="00FD11A4" w:rsidRPr="00FD11A4" w:rsidRDefault="00FD11A4" w:rsidP="00FD11A4">
            <w:pPr>
              <w:autoSpaceDE/>
              <w:autoSpaceDN/>
              <w:adjustRightInd/>
              <w:snapToGrid/>
              <w:rPr>
                <w:rFonts w:ascii="Times New Roman" w:hAnsi="Times New Roman"/>
              </w:rPr>
            </w:pPr>
            <w:r w:rsidRPr="00FD11A4">
              <w:rPr>
                <w:rFonts w:ascii="Times New Roman" w:hAnsi="Times New Roman"/>
                <w:b/>
                <w:lang w:eastAsia="ko-KR"/>
              </w:rPr>
              <w:t xml:space="preserve">Issue #4: </w:t>
            </w:r>
            <w:r w:rsidRPr="00FD11A4">
              <w:rPr>
                <w:rFonts w:ascii="Times New Roman" w:hAnsi="Times New Roman"/>
                <w:lang w:eastAsia="ko-KR"/>
              </w:rPr>
              <w:t>Timing for secondary cell activation / deactivation</w:t>
            </w:r>
          </w:p>
        </w:tc>
        <w:tc>
          <w:tcPr>
            <w:tcW w:w="4962" w:type="dxa"/>
          </w:tcPr>
          <w:p w14:paraId="40A31108" w14:textId="77777777" w:rsidR="00FD11A4" w:rsidRPr="00A03350" w:rsidRDefault="00FD11A4" w:rsidP="00FD11A4">
            <w:pPr>
              <w:widowControl w:val="0"/>
              <w:autoSpaceDE/>
              <w:autoSpaceDN/>
              <w:adjustRightInd/>
              <w:snapToGrid/>
              <w:spacing w:after="0"/>
              <w:rPr>
                <w:rFonts w:ascii="Times New Roman" w:hAnsi="Times New Roman"/>
                <w:lang w:val="sv-SE" w:eastAsia="ko-KR"/>
              </w:rPr>
            </w:pPr>
            <w:r w:rsidRPr="00A03350">
              <w:rPr>
                <w:rFonts w:ascii="Times New Roman" w:hAnsi="Times New Roman"/>
                <w:lang w:val="sv-SE" w:eastAsia="ko-KR"/>
              </w:rPr>
              <w:t>CATT (R1-2007815)</w:t>
            </w:r>
          </w:p>
          <w:p w14:paraId="4AD147FB" w14:textId="77777777" w:rsidR="00FD11A4" w:rsidRPr="00A03350" w:rsidRDefault="00FD11A4" w:rsidP="00FD11A4">
            <w:pPr>
              <w:widowControl w:val="0"/>
              <w:autoSpaceDE/>
              <w:autoSpaceDN/>
              <w:adjustRightInd/>
              <w:snapToGrid/>
              <w:spacing w:after="0"/>
              <w:rPr>
                <w:rFonts w:ascii="Times New Roman" w:hAnsi="Times New Roman"/>
                <w:lang w:val="sv-SE" w:eastAsia="ko-KR"/>
              </w:rPr>
            </w:pPr>
            <w:r w:rsidRPr="00A03350">
              <w:rPr>
                <w:rFonts w:ascii="Times New Roman" w:hAnsi="Times New Roman"/>
                <w:lang w:val="sv-SE" w:eastAsia="ko-KR"/>
              </w:rPr>
              <w:t>Nokia (R1-2008297)</w:t>
            </w:r>
          </w:p>
          <w:p w14:paraId="59C34D7C" w14:textId="77777777" w:rsidR="00FD11A4" w:rsidRPr="00A03350" w:rsidRDefault="00FD11A4" w:rsidP="00FD11A4">
            <w:pPr>
              <w:widowControl w:val="0"/>
              <w:autoSpaceDE/>
              <w:autoSpaceDN/>
              <w:adjustRightInd/>
              <w:snapToGrid/>
              <w:spacing w:after="0"/>
              <w:rPr>
                <w:rFonts w:ascii="Times New Roman" w:hAnsi="Times New Roman"/>
                <w:lang w:val="sv-SE" w:eastAsia="ko-KR"/>
              </w:rPr>
            </w:pPr>
            <w:r w:rsidRPr="00A03350">
              <w:rPr>
                <w:rFonts w:ascii="Times New Roman" w:hAnsi="Times New Roman"/>
                <w:lang w:val="sv-SE" w:eastAsia="ko-KR"/>
              </w:rPr>
              <w:t>vivo (R1-2008671)</w:t>
            </w:r>
          </w:p>
          <w:p w14:paraId="5FCE1E81" w14:textId="77777777" w:rsidR="00FD11A4" w:rsidRDefault="00FD11A4" w:rsidP="00FD11A4">
            <w:pPr>
              <w:widowControl w:val="0"/>
              <w:autoSpaceDE/>
              <w:autoSpaceDN/>
              <w:adjustRightInd/>
              <w:snapToGrid/>
              <w:spacing w:after="0"/>
              <w:rPr>
                <w:rFonts w:ascii="Times New Roman" w:hAnsi="Times New Roman"/>
                <w:color w:val="000000" w:themeColor="text1"/>
                <w:lang w:eastAsia="ko-KR"/>
              </w:rPr>
            </w:pPr>
            <w:r w:rsidRPr="00FD11A4">
              <w:rPr>
                <w:rFonts w:ascii="Times New Roman" w:hAnsi="Times New Roman"/>
                <w:color w:val="000000" w:themeColor="text1"/>
                <w:lang w:eastAsia="ko-KR"/>
              </w:rPr>
              <w:t>Fujitsu (</w:t>
            </w:r>
            <w:bookmarkStart w:id="14" w:name="OLE_LINK7"/>
            <w:bookmarkStart w:id="15" w:name="OLE_LINK8"/>
            <w:r w:rsidRPr="00FD11A4">
              <w:rPr>
                <w:rFonts w:ascii="Times New Roman" w:hAnsi="Times New Roman"/>
                <w:color w:val="000000" w:themeColor="text1"/>
                <w:lang w:eastAsia="ko-KR"/>
              </w:rPr>
              <w:t>R1-2007782</w:t>
            </w:r>
            <w:bookmarkEnd w:id="14"/>
            <w:bookmarkEnd w:id="15"/>
            <w:r w:rsidRPr="00FD11A4">
              <w:rPr>
                <w:rFonts w:ascii="Times New Roman" w:hAnsi="Times New Roman"/>
                <w:color w:val="000000" w:themeColor="text1"/>
                <w:lang w:eastAsia="ko-KR"/>
              </w:rPr>
              <w:t>)</w:t>
            </w:r>
          </w:p>
          <w:p w14:paraId="34807E11" w14:textId="01751BF9" w:rsidR="006668B2" w:rsidRPr="00FD11A4" w:rsidRDefault="006668B2" w:rsidP="00FD11A4">
            <w:pPr>
              <w:widowControl w:val="0"/>
              <w:autoSpaceDE/>
              <w:autoSpaceDN/>
              <w:adjustRightInd/>
              <w:snapToGrid/>
              <w:spacing w:after="0"/>
              <w:rPr>
                <w:rFonts w:ascii="Times New Roman" w:hAnsi="Times New Roman"/>
                <w:lang w:eastAsia="ko-KR"/>
              </w:rPr>
            </w:pPr>
            <w:r>
              <w:rPr>
                <w:color w:val="FF0000"/>
                <w:lang w:eastAsia="ko-KR"/>
              </w:rPr>
              <w:t>ZTE (R1-2007733)</w:t>
            </w:r>
          </w:p>
        </w:tc>
      </w:tr>
      <w:tr w:rsidR="00FD11A4" w:rsidRPr="00FD11A4" w14:paraId="06CE7940" w14:textId="77777777" w:rsidTr="00C00B81">
        <w:tc>
          <w:tcPr>
            <w:tcW w:w="4531" w:type="dxa"/>
          </w:tcPr>
          <w:p w14:paraId="4E2024BD" w14:textId="77777777" w:rsidR="00FD11A4" w:rsidRPr="00FD11A4" w:rsidRDefault="00FD11A4" w:rsidP="00FD11A4">
            <w:pPr>
              <w:autoSpaceDE/>
              <w:autoSpaceDN/>
              <w:adjustRightInd/>
              <w:snapToGrid/>
              <w:rPr>
                <w:rFonts w:ascii="Times New Roman" w:hAnsi="Times New Roman"/>
              </w:rPr>
            </w:pPr>
            <w:r w:rsidRPr="00FD11A4">
              <w:rPr>
                <w:rFonts w:ascii="Times New Roman" w:hAnsi="Times New Roman"/>
                <w:b/>
                <w:lang w:eastAsia="ko-KR"/>
              </w:rPr>
              <w:t xml:space="preserve">Issue #5: </w:t>
            </w:r>
            <w:r w:rsidRPr="00FD11A4">
              <w:rPr>
                <w:rFonts w:ascii="Times New Roman" w:hAnsi="Times New Roman"/>
                <w:lang w:eastAsia="ko-KR"/>
              </w:rPr>
              <w:t>HARQ-ACK codebook type with different priorities for secondary PUCCH group</w:t>
            </w:r>
          </w:p>
        </w:tc>
        <w:tc>
          <w:tcPr>
            <w:tcW w:w="4962" w:type="dxa"/>
          </w:tcPr>
          <w:p w14:paraId="422E570E" w14:textId="77777777" w:rsidR="00FD11A4" w:rsidRPr="00FD11A4" w:rsidRDefault="00FD11A4" w:rsidP="00FD11A4">
            <w:pPr>
              <w:autoSpaceDE/>
              <w:autoSpaceDN/>
              <w:adjustRightInd/>
              <w:snapToGrid/>
              <w:rPr>
                <w:rFonts w:ascii="Times New Roman" w:hAnsi="Times New Roman"/>
              </w:rPr>
            </w:pPr>
            <w:r w:rsidRPr="00FD11A4">
              <w:rPr>
                <w:rFonts w:ascii="Times New Roman" w:hAnsi="Times New Roman"/>
                <w:lang w:eastAsia="ko-KR"/>
              </w:rPr>
              <w:t>DOCOMO (R1-2008534)</w:t>
            </w:r>
          </w:p>
        </w:tc>
      </w:tr>
      <w:tr w:rsidR="00FD11A4" w:rsidRPr="00FD11A4" w14:paraId="3684B6DD" w14:textId="77777777" w:rsidTr="00C00B81">
        <w:tc>
          <w:tcPr>
            <w:tcW w:w="4531" w:type="dxa"/>
          </w:tcPr>
          <w:p w14:paraId="3A0E3277" w14:textId="77777777" w:rsidR="00FD11A4" w:rsidRPr="00FD11A4" w:rsidRDefault="00FD11A4" w:rsidP="00FD11A4">
            <w:pPr>
              <w:autoSpaceDE/>
              <w:autoSpaceDN/>
              <w:adjustRightInd/>
              <w:snapToGrid/>
              <w:rPr>
                <w:rFonts w:ascii="Times New Roman" w:hAnsi="Times New Roman"/>
                <w:b/>
              </w:rPr>
            </w:pPr>
            <w:r w:rsidRPr="00FD11A4">
              <w:rPr>
                <w:rFonts w:ascii="Times New Roman" w:hAnsi="Times New Roman"/>
                <w:b/>
                <w:lang w:eastAsia="ko-KR"/>
              </w:rPr>
              <w:t xml:space="preserve">Issue #6: </w:t>
            </w:r>
            <w:r w:rsidRPr="00FD11A4">
              <w:rPr>
                <w:rFonts w:ascii="Times New Roman" w:hAnsi="Times New Roman"/>
                <w:lang w:eastAsia="ko-KR"/>
              </w:rPr>
              <w:t xml:space="preserve">Miscellaneous corrections/clarifications </w:t>
            </w:r>
          </w:p>
        </w:tc>
        <w:tc>
          <w:tcPr>
            <w:tcW w:w="4962" w:type="dxa"/>
          </w:tcPr>
          <w:p w14:paraId="4DB2CB22" w14:textId="77777777" w:rsidR="00FD11A4" w:rsidRPr="00FD11A4" w:rsidRDefault="00FD11A4" w:rsidP="00FD11A4">
            <w:pPr>
              <w:widowControl w:val="0"/>
              <w:autoSpaceDE/>
              <w:autoSpaceDN/>
              <w:adjustRightInd/>
              <w:snapToGrid/>
              <w:spacing w:after="0"/>
              <w:rPr>
                <w:rFonts w:ascii="Times New Roman" w:hAnsi="Times New Roman"/>
                <w:lang w:eastAsia="ko-KR"/>
              </w:rPr>
            </w:pPr>
            <w:r w:rsidRPr="00FD11A4">
              <w:rPr>
                <w:rFonts w:ascii="Times New Roman" w:hAnsi="Times New Roman"/>
                <w:b/>
                <w:lang w:eastAsia="ko-KR"/>
              </w:rPr>
              <w:t>Issue 6-1</w:t>
            </w:r>
            <w:r w:rsidRPr="00FD11A4">
              <w:rPr>
                <w:rFonts w:ascii="Times New Roman" w:hAnsi="Times New Roman"/>
                <w:lang w:eastAsia="ko-KR"/>
              </w:rPr>
              <w:t>: HARQ-ACK for a PDSCH reception in case of repetition (E///, R1-2007704)</w:t>
            </w:r>
          </w:p>
          <w:p w14:paraId="5F27B144" w14:textId="77777777" w:rsidR="00FD11A4" w:rsidRPr="00FD11A4" w:rsidRDefault="00FD11A4" w:rsidP="00FD11A4">
            <w:pPr>
              <w:widowControl w:val="0"/>
              <w:autoSpaceDE/>
              <w:autoSpaceDN/>
              <w:adjustRightInd/>
              <w:snapToGrid/>
              <w:spacing w:after="0"/>
              <w:ind w:left="360"/>
              <w:rPr>
                <w:rFonts w:ascii="Times New Roman" w:hAnsi="Times New Roman"/>
                <w:lang w:eastAsia="ko-KR"/>
              </w:rPr>
            </w:pPr>
          </w:p>
          <w:p w14:paraId="10C85659" w14:textId="77777777" w:rsidR="00FD11A4" w:rsidRPr="00FD11A4" w:rsidRDefault="00FD11A4" w:rsidP="00FD11A4">
            <w:pPr>
              <w:widowControl w:val="0"/>
              <w:autoSpaceDE/>
              <w:autoSpaceDN/>
              <w:adjustRightInd/>
              <w:snapToGrid/>
              <w:spacing w:after="0"/>
              <w:rPr>
                <w:rFonts w:ascii="Times New Roman" w:hAnsi="Times New Roman"/>
                <w:lang w:eastAsia="ko-KR"/>
              </w:rPr>
            </w:pPr>
            <w:r w:rsidRPr="00FD11A4">
              <w:rPr>
                <w:rFonts w:ascii="Times New Roman" w:hAnsi="Times New Roman"/>
                <w:b/>
                <w:lang w:eastAsia="ko-KR"/>
              </w:rPr>
              <w:t>Issue 6-2</w:t>
            </w:r>
            <w:r w:rsidRPr="00FD11A4">
              <w:rPr>
                <w:rFonts w:ascii="Times New Roman" w:hAnsi="Times New Roman"/>
                <w:lang w:eastAsia="ko-KR"/>
              </w:rPr>
              <w:t>: Number of PRI bits and DCI format for low-priority PUCCH/PUSCH (ZTE, R1-2007733)</w:t>
            </w:r>
          </w:p>
          <w:p w14:paraId="70A5433C" w14:textId="77777777" w:rsidR="00FD11A4" w:rsidRPr="00FD11A4" w:rsidRDefault="00FD11A4" w:rsidP="00FD11A4">
            <w:pPr>
              <w:widowControl w:val="0"/>
              <w:autoSpaceDE/>
              <w:autoSpaceDN/>
              <w:adjustRightInd/>
              <w:snapToGrid/>
              <w:spacing w:after="0"/>
              <w:rPr>
                <w:rFonts w:ascii="Times New Roman" w:eastAsia="Malgun Gothic" w:hAnsi="Times New Roman"/>
                <w:lang w:eastAsia="ko-KR"/>
              </w:rPr>
            </w:pPr>
          </w:p>
          <w:p w14:paraId="0F1149C3" w14:textId="77777777" w:rsidR="00FD11A4" w:rsidRPr="00FD11A4" w:rsidRDefault="00FD11A4" w:rsidP="00FD11A4">
            <w:pPr>
              <w:widowControl w:val="0"/>
              <w:autoSpaceDE/>
              <w:autoSpaceDN/>
              <w:adjustRightInd/>
              <w:snapToGrid/>
              <w:spacing w:after="0"/>
              <w:rPr>
                <w:rFonts w:ascii="Times New Roman" w:hAnsi="Times New Roman"/>
                <w:lang w:eastAsia="ko-KR"/>
              </w:rPr>
            </w:pPr>
            <w:r w:rsidRPr="00FD11A4">
              <w:rPr>
                <w:rFonts w:ascii="Times New Roman" w:hAnsi="Times New Roman"/>
                <w:b/>
                <w:lang w:eastAsia="ko-KR"/>
              </w:rPr>
              <w:t>Issue 6-3</w:t>
            </w:r>
            <w:r w:rsidRPr="00FD11A4">
              <w:rPr>
                <w:rFonts w:ascii="Times New Roman" w:hAnsi="Times New Roman"/>
                <w:lang w:eastAsia="ko-KR"/>
              </w:rPr>
              <w:t>: Correction for sub-slot based PUCCH (CATT, R1-2007815) (vivo, R1-2008671)</w:t>
            </w:r>
          </w:p>
          <w:p w14:paraId="25478626" w14:textId="77777777" w:rsidR="00FD11A4" w:rsidRPr="00FD11A4" w:rsidRDefault="00FD11A4" w:rsidP="00FD11A4">
            <w:pPr>
              <w:widowControl w:val="0"/>
              <w:autoSpaceDE/>
              <w:autoSpaceDN/>
              <w:adjustRightInd/>
              <w:snapToGrid/>
              <w:spacing w:after="0"/>
              <w:rPr>
                <w:rFonts w:ascii="Times New Roman" w:eastAsia="Malgun Gothic" w:hAnsi="Times New Roman"/>
                <w:lang w:eastAsia="ko-KR"/>
              </w:rPr>
            </w:pPr>
          </w:p>
          <w:p w14:paraId="43F21E25" w14:textId="77777777" w:rsidR="00FD11A4" w:rsidRPr="00FD11A4" w:rsidRDefault="00FD11A4" w:rsidP="00FD11A4">
            <w:pPr>
              <w:widowControl w:val="0"/>
              <w:autoSpaceDE/>
              <w:autoSpaceDN/>
              <w:adjustRightInd/>
              <w:snapToGrid/>
              <w:spacing w:after="0"/>
              <w:rPr>
                <w:rFonts w:ascii="Times New Roman" w:hAnsi="Times New Roman"/>
                <w:lang w:eastAsia="ko-KR"/>
              </w:rPr>
            </w:pPr>
            <w:bookmarkStart w:id="16" w:name="OLE_LINK19"/>
            <w:bookmarkStart w:id="17" w:name="OLE_LINK20"/>
            <w:r w:rsidRPr="00FD11A4">
              <w:rPr>
                <w:rFonts w:ascii="Times New Roman" w:hAnsi="Times New Roman"/>
                <w:b/>
                <w:lang w:eastAsia="ko-KR"/>
              </w:rPr>
              <w:t>Issue 6-4</w:t>
            </w:r>
            <w:r w:rsidRPr="00FD11A4">
              <w:rPr>
                <w:rFonts w:ascii="Times New Roman" w:hAnsi="Times New Roman"/>
                <w:lang w:eastAsia="ko-KR"/>
              </w:rPr>
              <w:t>: PUCCH resource for CSI and SR If ome PUCCH-Config is provided (CATT, R1-2007815) (DOCOMO, R1-2008534)</w:t>
            </w:r>
          </w:p>
          <w:bookmarkEnd w:id="16"/>
          <w:bookmarkEnd w:id="17"/>
          <w:p w14:paraId="3A7B5014" w14:textId="77777777" w:rsidR="00FD11A4" w:rsidRPr="00FD11A4" w:rsidRDefault="00FD11A4" w:rsidP="00FD11A4">
            <w:pPr>
              <w:widowControl w:val="0"/>
              <w:autoSpaceDE/>
              <w:autoSpaceDN/>
              <w:adjustRightInd/>
              <w:snapToGrid/>
              <w:spacing w:after="0"/>
              <w:ind w:firstLineChars="200" w:firstLine="440"/>
              <w:rPr>
                <w:rFonts w:ascii="Times New Roman" w:hAnsi="Times New Roman"/>
                <w:lang w:eastAsia="ko-KR"/>
              </w:rPr>
            </w:pPr>
          </w:p>
          <w:p w14:paraId="27BBD28E" w14:textId="77777777" w:rsidR="00FD11A4" w:rsidRPr="00FD11A4" w:rsidRDefault="00FD11A4" w:rsidP="00FD11A4">
            <w:pPr>
              <w:widowControl w:val="0"/>
              <w:autoSpaceDE/>
              <w:autoSpaceDN/>
              <w:adjustRightInd/>
              <w:snapToGrid/>
              <w:spacing w:after="0"/>
              <w:ind w:left="360"/>
              <w:rPr>
                <w:rFonts w:ascii="Times New Roman" w:hAnsi="Times New Roman"/>
                <w:lang w:eastAsia="ko-KR"/>
              </w:rPr>
            </w:pPr>
          </w:p>
          <w:p w14:paraId="6B894968" w14:textId="77777777" w:rsidR="00FD11A4" w:rsidRPr="00FD11A4" w:rsidRDefault="00FD11A4" w:rsidP="00FD11A4">
            <w:pPr>
              <w:widowControl w:val="0"/>
              <w:autoSpaceDE/>
              <w:autoSpaceDN/>
              <w:adjustRightInd/>
              <w:snapToGrid/>
              <w:spacing w:after="0"/>
              <w:rPr>
                <w:rFonts w:ascii="Times New Roman" w:hAnsi="Times New Roman"/>
                <w:lang w:eastAsia="ko-KR"/>
              </w:rPr>
            </w:pPr>
            <w:r w:rsidRPr="00FD11A4">
              <w:rPr>
                <w:rFonts w:ascii="Times New Roman" w:hAnsi="Times New Roman"/>
                <w:b/>
                <w:lang w:eastAsia="ko-KR"/>
              </w:rPr>
              <w:t>Issue 6-5</w:t>
            </w:r>
            <w:r w:rsidRPr="00FD11A4">
              <w:rPr>
                <w:rFonts w:ascii="Times New Roman" w:hAnsi="Times New Roman"/>
                <w:lang w:eastAsia="ko-KR"/>
              </w:rPr>
              <w:t>: Type-1 HARQ-ACK codebook for SPS PDSCH with PDSCH aggregation (CATT, R1-2007815)</w:t>
            </w:r>
          </w:p>
          <w:p w14:paraId="0CD200FD" w14:textId="77777777" w:rsidR="00FD11A4" w:rsidRPr="00FD11A4" w:rsidRDefault="00FD11A4" w:rsidP="00FD11A4">
            <w:pPr>
              <w:widowControl w:val="0"/>
              <w:autoSpaceDE/>
              <w:autoSpaceDN/>
              <w:adjustRightInd/>
              <w:snapToGrid/>
              <w:spacing w:after="0"/>
              <w:ind w:left="360"/>
              <w:rPr>
                <w:rFonts w:ascii="Times New Roman" w:hAnsi="Times New Roman"/>
                <w:lang w:eastAsia="ko-KR"/>
              </w:rPr>
            </w:pPr>
          </w:p>
          <w:p w14:paraId="6F7C9418" w14:textId="77777777" w:rsidR="00FD11A4" w:rsidRPr="00FD11A4" w:rsidRDefault="00FD11A4" w:rsidP="00FD11A4">
            <w:pPr>
              <w:widowControl w:val="0"/>
              <w:autoSpaceDE/>
              <w:autoSpaceDN/>
              <w:adjustRightInd/>
              <w:snapToGrid/>
              <w:spacing w:after="0"/>
              <w:rPr>
                <w:rFonts w:ascii="Times New Roman" w:hAnsi="Times New Roman"/>
                <w:lang w:eastAsia="ko-KR"/>
              </w:rPr>
            </w:pPr>
            <w:bookmarkStart w:id="18" w:name="OLE_LINK21"/>
            <w:bookmarkStart w:id="19" w:name="OLE_LINK22"/>
            <w:r w:rsidRPr="00FD11A4">
              <w:rPr>
                <w:rFonts w:ascii="Times New Roman" w:hAnsi="Times New Roman"/>
                <w:b/>
                <w:lang w:eastAsia="ko-KR"/>
              </w:rPr>
              <w:t>Issue 6-6</w:t>
            </w:r>
            <w:r w:rsidRPr="00FD11A4">
              <w:rPr>
                <w:rFonts w:ascii="Times New Roman" w:hAnsi="Times New Roman"/>
                <w:lang w:eastAsia="ko-KR"/>
              </w:rPr>
              <w:t>: RRC parameter impact when two HARQ-ACK codebooks are configured (CATT, R1-2007815)</w:t>
            </w:r>
          </w:p>
          <w:bookmarkEnd w:id="18"/>
          <w:bookmarkEnd w:id="19"/>
          <w:p w14:paraId="194A40AD" w14:textId="77777777" w:rsidR="00FD11A4" w:rsidRPr="00FD11A4" w:rsidRDefault="00FD11A4" w:rsidP="00FD11A4">
            <w:pPr>
              <w:widowControl w:val="0"/>
              <w:autoSpaceDE/>
              <w:autoSpaceDN/>
              <w:adjustRightInd/>
              <w:snapToGrid/>
              <w:spacing w:after="0"/>
              <w:ind w:firstLineChars="200" w:firstLine="440"/>
              <w:rPr>
                <w:rFonts w:ascii="Times New Roman" w:hAnsi="Times New Roman"/>
                <w:lang w:eastAsia="ko-KR"/>
              </w:rPr>
            </w:pPr>
          </w:p>
          <w:p w14:paraId="509FEC50" w14:textId="77777777" w:rsidR="00FD11A4" w:rsidRPr="00FD11A4" w:rsidRDefault="00FD11A4" w:rsidP="00FD11A4">
            <w:pPr>
              <w:widowControl w:val="0"/>
              <w:autoSpaceDE/>
              <w:autoSpaceDN/>
              <w:adjustRightInd/>
              <w:snapToGrid/>
              <w:spacing w:after="0"/>
              <w:ind w:left="360"/>
              <w:rPr>
                <w:rFonts w:ascii="Times New Roman" w:hAnsi="Times New Roman"/>
                <w:lang w:eastAsia="ko-KR"/>
              </w:rPr>
            </w:pPr>
          </w:p>
          <w:p w14:paraId="22398D22" w14:textId="77777777" w:rsidR="00FD11A4" w:rsidRPr="00FD11A4" w:rsidRDefault="00FD11A4" w:rsidP="00FD11A4">
            <w:pPr>
              <w:widowControl w:val="0"/>
              <w:autoSpaceDE/>
              <w:autoSpaceDN/>
              <w:adjustRightInd/>
              <w:snapToGrid/>
              <w:spacing w:after="0"/>
              <w:rPr>
                <w:rFonts w:ascii="Times New Roman" w:hAnsi="Times New Roman"/>
                <w:lang w:eastAsia="ko-KR"/>
              </w:rPr>
            </w:pPr>
            <w:bookmarkStart w:id="20" w:name="OLE_LINK27"/>
            <w:bookmarkStart w:id="21" w:name="OLE_LINK28"/>
            <w:r w:rsidRPr="00FD11A4">
              <w:rPr>
                <w:rFonts w:ascii="Times New Roman" w:hAnsi="Times New Roman"/>
                <w:b/>
                <w:lang w:eastAsia="ko-KR"/>
              </w:rPr>
              <w:t>Issue 6-7</w:t>
            </w:r>
            <w:r w:rsidRPr="00FD11A4">
              <w:rPr>
                <w:rFonts w:ascii="Times New Roman" w:hAnsi="Times New Roman"/>
                <w:lang w:eastAsia="ko-KR"/>
              </w:rPr>
              <w:t>: Missing description to the introduction to DCI format 0_2/1_2 (ETRI, R1-2007988)</w:t>
            </w:r>
          </w:p>
          <w:bookmarkEnd w:id="20"/>
          <w:bookmarkEnd w:id="21"/>
          <w:p w14:paraId="14E8238D" w14:textId="77777777" w:rsidR="00FD11A4" w:rsidRPr="00FD11A4" w:rsidRDefault="00FD11A4" w:rsidP="00FD11A4">
            <w:pPr>
              <w:widowControl w:val="0"/>
              <w:autoSpaceDE/>
              <w:autoSpaceDN/>
              <w:adjustRightInd/>
              <w:snapToGrid/>
              <w:spacing w:after="0"/>
              <w:ind w:left="360"/>
              <w:rPr>
                <w:rFonts w:ascii="Times New Roman" w:hAnsi="Times New Roman"/>
                <w:lang w:eastAsia="ko-KR"/>
              </w:rPr>
            </w:pPr>
          </w:p>
          <w:p w14:paraId="28A895AA" w14:textId="77777777" w:rsidR="00FD11A4" w:rsidRPr="00FD11A4" w:rsidRDefault="00FD11A4" w:rsidP="00FD11A4">
            <w:pPr>
              <w:widowControl w:val="0"/>
              <w:autoSpaceDE/>
              <w:autoSpaceDN/>
              <w:adjustRightInd/>
              <w:snapToGrid/>
              <w:spacing w:after="0"/>
              <w:rPr>
                <w:rFonts w:ascii="Times New Roman" w:hAnsi="Times New Roman"/>
                <w:color w:val="000000" w:themeColor="text1"/>
                <w:lang w:eastAsia="ko-KR"/>
              </w:rPr>
            </w:pPr>
            <w:r w:rsidRPr="00FD11A4">
              <w:rPr>
                <w:rFonts w:ascii="Times New Roman" w:hAnsi="Times New Roman"/>
                <w:b/>
                <w:color w:val="000000" w:themeColor="text1"/>
                <w:lang w:eastAsia="ko-KR"/>
              </w:rPr>
              <w:t>Issue 6-8</w:t>
            </w:r>
            <w:r w:rsidRPr="00FD11A4">
              <w:rPr>
                <w:rFonts w:ascii="Times New Roman" w:hAnsi="Times New Roman"/>
                <w:color w:val="000000" w:themeColor="text1"/>
                <w:lang w:eastAsia="ko-KR"/>
              </w:rPr>
              <w:t>: Maintanence on PDCCH as PDSCH SLIV reference (Samsung, R1-2008135)</w:t>
            </w:r>
          </w:p>
          <w:p w14:paraId="6682727F" w14:textId="77777777" w:rsidR="00FD11A4" w:rsidRPr="00FD11A4" w:rsidRDefault="00FD11A4" w:rsidP="00FD11A4">
            <w:pPr>
              <w:widowControl w:val="0"/>
              <w:autoSpaceDE/>
              <w:autoSpaceDN/>
              <w:adjustRightInd/>
              <w:snapToGrid/>
              <w:spacing w:after="0"/>
              <w:rPr>
                <w:rFonts w:ascii="Times New Roman" w:eastAsia="Malgun Gothic" w:hAnsi="Times New Roman"/>
                <w:color w:val="000000" w:themeColor="text1"/>
                <w:lang w:eastAsia="ko-KR"/>
              </w:rPr>
            </w:pPr>
          </w:p>
          <w:p w14:paraId="356F66E0" w14:textId="77777777" w:rsidR="00FD11A4" w:rsidRPr="00FD11A4" w:rsidRDefault="00FD11A4" w:rsidP="00FD11A4">
            <w:pPr>
              <w:widowControl w:val="0"/>
              <w:autoSpaceDE/>
              <w:autoSpaceDN/>
              <w:adjustRightInd/>
              <w:snapToGrid/>
              <w:spacing w:after="0"/>
              <w:rPr>
                <w:rFonts w:ascii="Times New Roman" w:hAnsi="Times New Roman"/>
                <w:color w:val="000000" w:themeColor="text1"/>
                <w:lang w:eastAsia="ko-KR"/>
              </w:rPr>
            </w:pPr>
            <w:r w:rsidRPr="00FD11A4">
              <w:rPr>
                <w:rFonts w:ascii="Times New Roman" w:hAnsi="Times New Roman"/>
                <w:b/>
                <w:color w:val="000000" w:themeColor="text1"/>
                <w:lang w:eastAsia="ko-KR"/>
              </w:rPr>
              <w:t>Issue 6-9</w:t>
            </w:r>
            <w:r w:rsidRPr="00FD11A4">
              <w:rPr>
                <w:rFonts w:ascii="Times New Roman" w:hAnsi="Times New Roman"/>
                <w:color w:val="000000" w:themeColor="text1"/>
                <w:lang w:eastAsia="ko-KR"/>
              </w:rPr>
              <w:t>: Clarification of the maximum number of PUCCH resource sets (DOCOMO, R1-2008534)</w:t>
            </w:r>
          </w:p>
          <w:p w14:paraId="0DCA7911" w14:textId="77777777" w:rsidR="00FD11A4" w:rsidRPr="00FD11A4" w:rsidRDefault="00FD11A4" w:rsidP="00FD11A4">
            <w:pPr>
              <w:widowControl w:val="0"/>
              <w:autoSpaceDE/>
              <w:autoSpaceDN/>
              <w:adjustRightInd/>
              <w:snapToGrid/>
              <w:spacing w:after="0"/>
              <w:ind w:left="360"/>
              <w:rPr>
                <w:rFonts w:ascii="Times New Roman" w:hAnsi="Times New Roman"/>
                <w:color w:val="000000" w:themeColor="text1"/>
                <w:lang w:eastAsia="ko-KR"/>
              </w:rPr>
            </w:pPr>
          </w:p>
          <w:p w14:paraId="2B9344EA" w14:textId="77777777" w:rsidR="00FD11A4" w:rsidRPr="00FD11A4" w:rsidRDefault="00FD11A4" w:rsidP="00FD11A4">
            <w:pPr>
              <w:autoSpaceDE/>
              <w:autoSpaceDN/>
              <w:adjustRightInd/>
              <w:snapToGrid/>
              <w:rPr>
                <w:rFonts w:ascii="Times New Roman" w:hAnsi="Times New Roman"/>
                <w:color w:val="000000" w:themeColor="text1"/>
                <w:lang w:eastAsia="ko-KR"/>
              </w:rPr>
            </w:pPr>
            <w:bookmarkStart w:id="22" w:name="OLE_LINK29"/>
            <w:bookmarkStart w:id="23" w:name="OLE_LINK30"/>
            <w:r w:rsidRPr="00FD11A4">
              <w:rPr>
                <w:rFonts w:ascii="Times New Roman" w:hAnsi="Times New Roman"/>
                <w:b/>
                <w:color w:val="000000" w:themeColor="text1"/>
                <w:lang w:eastAsia="ko-KR"/>
              </w:rPr>
              <w:t>Issue 6-10</w:t>
            </w:r>
            <w:r w:rsidRPr="00FD11A4">
              <w:rPr>
                <w:rFonts w:ascii="Times New Roman" w:hAnsi="Times New Roman"/>
                <w:color w:val="000000" w:themeColor="text1"/>
                <w:lang w:eastAsia="ko-KR"/>
              </w:rPr>
              <w:t xml:space="preserve">: </w:t>
            </w:r>
            <w:r w:rsidRPr="00FD11A4">
              <w:rPr>
                <w:rFonts w:ascii="Times New Roman" w:hAnsi="Times New Roman"/>
                <w:color w:val="000000" w:themeColor="text1"/>
              </w:rPr>
              <w:t xml:space="preserve">Correction on sub-slot partition </w:t>
            </w:r>
            <w:r w:rsidRPr="00FD11A4">
              <w:rPr>
                <w:rFonts w:ascii="Times New Roman" w:hAnsi="Times New Roman"/>
                <w:color w:val="000000" w:themeColor="text1"/>
                <w:lang w:eastAsia="ko-KR"/>
              </w:rPr>
              <w:t>(Huawei/HiSilicon, R1-2008772)</w:t>
            </w:r>
          </w:p>
          <w:bookmarkEnd w:id="22"/>
          <w:bookmarkEnd w:id="23"/>
          <w:p w14:paraId="4BC78047" w14:textId="77777777" w:rsidR="00FD11A4" w:rsidRPr="00FD11A4" w:rsidRDefault="00FD11A4" w:rsidP="00FD11A4">
            <w:pPr>
              <w:autoSpaceDE/>
              <w:autoSpaceDN/>
              <w:adjustRightInd/>
              <w:snapToGrid/>
              <w:rPr>
                <w:rFonts w:ascii="Times New Roman" w:hAnsi="Times New Roman"/>
                <w:color w:val="000000" w:themeColor="text1"/>
                <w:lang w:eastAsia="ko-KR"/>
              </w:rPr>
            </w:pPr>
            <w:r w:rsidRPr="00FD11A4">
              <w:rPr>
                <w:rFonts w:ascii="Times New Roman" w:hAnsi="Times New Roman"/>
                <w:b/>
                <w:color w:val="000000" w:themeColor="text1"/>
                <w:lang w:eastAsia="ko-KR"/>
              </w:rPr>
              <w:t>Issue 6-11</w:t>
            </w:r>
            <w:r w:rsidRPr="00FD11A4">
              <w:rPr>
                <w:rFonts w:ascii="Times New Roman" w:hAnsi="Times New Roman"/>
                <w:color w:val="000000" w:themeColor="text1"/>
                <w:lang w:eastAsia="ko-KR"/>
              </w:rPr>
              <w:t xml:space="preserve">: </w:t>
            </w:r>
            <w:r w:rsidRPr="00FD11A4">
              <w:rPr>
                <w:rFonts w:ascii="Times New Roman" w:hAnsi="Times New Roman"/>
                <w:color w:val="000000" w:themeColor="text1"/>
              </w:rPr>
              <w:t xml:space="preserve">A remaining issue on the reference of spatial relation for a PUSCH scheduled by DCI format 0_0 </w:t>
            </w:r>
            <w:r w:rsidRPr="00FD11A4">
              <w:rPr>
                <w:rFonts w:ascii="Times New Roman" w:hAnsi="Times New Roman"/>
                <w:color w:val="000000" w:themeColor="text1"/>
                <w:lang w:eastAsia="ko-KR"/>
              </w:rPr>
              <w:t>(Fujitsu, R1-2007781)</w:t>
            </w:r>
          </w:p>
          <w:p w14:paraId="15E9B249" w14:textId="77777777" w:rsidR="00FD11A4" w:rsidRDefault="00FD11A4" w:rsidP="00FD11A4">
            <w:pPr>
              <w:autoSpaceDE/>
              <w:autoSpaceDN/>
              <w:adjustRightInd/>
              <w:snapToGrid/>
              <w:rPr>
                <w:rFonts w:ascii="Times New Roman" w:hAnsi="Times New Roman"/>
                <w:color w:val="000000" w:themeColor="text1"/>
                <w:lang w:eastAsia="ko-KR"/>
              </w:rPr>
            </w:pPr>
            <w:r w:rsidRPr="00FD11A4">
              <w:rPr>
                <w:rFonts w:ascii="Times New Roman" w:hAnsi="Times New Roman"/>
                <w:b/>
                <w:color w:val="000000" w:themeColor="text1"/>
                <w:lang w:eastAsia="ko-KR"/>
              </w:rPr>
              <w:t>Issue 6-12</w:t>
            </w:r>
            <w:r w:rsidRPr="00FD11A4">
              <w:rPr>
                <w:rFonts w:ascii="Times New Roman" w:hAnsi="Times New Roman"/>
                <w:color w:val="000000" w:themeColor="text1"/>
                <w:lang w:eastAsia="ko-KR"/>
              </w:rPr>
              <w:t xml:space="preserve">: </w:t>
            </w:r>
            <w:r w:rsidRPr="00FD11A4">
              <w:rPr>
                <w:rFonts w:ascii="Times New Roman" w:hAnsi="Times New Roman"/>
                <w:color w:val="000000" w:themeColor="text1"/>
              </w:rPr>
              <w:t xml:space="preserve">Remaining issue on the HARQ-ACK/PUSCH priority </w:t>
            </w:r>
            <w:r w:rsidRPr="00FD11A4">
              <w:rPr>
                <w:rFonts w:ascii="Times New Roman" w:hAnsi="Times New Roman"/>
                <w:color w:val="000000" w:themeColor="text1"/>
                <w:lang w:eastAsia="ko-KR"/>
              </w:rPr>
              <w:t>(ITRI, R1-2008562)</w:t>
            </w:r>
          </w:p>
          <w:p w14:paraId="3F90F145" w14:textId="41694A96" w:rsidR="006668B2" w:rsidRPr="00FD11A4" w:rsidRDefault="006668B2" w:rsidP="00FD11A4">
            <w:pPr>
              <w:autoSpaceDE/>
              <w:autoSpaceDN/>
              <w:adjustRightInd/>
              <w:snapToGrid/>
              <w:rPr>
                <w:rFonts w:ascii="Times New Roman" w:eastAsia="Malgun Gothic" w:hAnsi="Times New Roman"/>
                <w:lang w:eastAsia="ko-KR"/>
              </w:rPr>
            </w:pPr>
            <w:r>
              <w:rPr>
                <w:b/>
                <w:color w:val="FF0000"/>
                <w:lang w:eastAsia="ko-KR"/>
              </w:rPr>
              <w:t>Issue 6-13:</w:t>
            </w:r>
            <w:r>
              <w:rPr>
                <w:color w:val="FF0000"/>
                <w:lang w:eastAsia="ko-KR"/>
              </w:rPr>
              <w:t xml:space="preserve"> </w:t>
            </w:r>
            <w:r>
              <w:rPr>
                <w:color w:val="FF0000"/>
              </w:rPr>
              <w:t xml:space="preserve">The </w:t>
            </w:r>
            <w:r>
              <w:rPr>
                <w:rFonts w:hint="eastAsia"/>
                <w:color w:val="FF0000"/>
              </w:rPr>
              <w:t>priority of HARQ-ACK codebook or PUSCH</w:t>
            </w:r>
            <w:r>
              <w:rPr>
                <w:color w:val="FF0000"/>
              </w:rPr>
              <w:t xml:space="preserve"> </w:t>
            </w:r>
            <w:r>
              <w:rPr>
                <w:rFonts w:hint="eastAsia"/>
                <w:color w:val="FF0000"/>
              </w:rPr>
              <w:t>scheduled by fallback</w:t>
            </w:r>
            <w:r>
              <w:rPr>
                <w:color w:val="FF0000"/>
              </w:rPr>
              <w:t xml:space="preserve"> DCIs should be adopted in the </w:t>
            </w:r>
            <w:r>
              <w:rPr>
                <w:rFonts w:hint="eastAsia"/>
                <w:color w:val="FF0000"/>
              </w:rPr>
              <w:t>specification</w:t>
            </w:r>
            <w:r>
              <w:rPr>
                <w:color w:val="FF0000"/>
              </w:rPr>
              <w:t>. (ZTE, R1-2007733)</w:t>
            </w:r>
          </w:p>
        </w:tc>
      </w:tr>
    </w:tbl>
    <w:p w14:paraId="1C680B1D" w14:textId="77777777" w:rsidR="00FD11A4" w:rsidRPr="00FD11A4" w:rsidRDefault="00FD11A4" w:rsidP="00FD11A4">
      <w:pPr>
        <w:widowControl w:val="0"/>
        <w:autoSpaceDE/>
        <w:autoSpaceDN/>
        <w:adjustRightInd/>
        <w:snapToGrid/>
        <w:spacing w:after="0"/>
        <w:rPr>
          <w:kern w:val="2"/>
          <w:lang w:eastAsia="zh-CN"/>
        </w:rPr>
      </w:pPr>
    </w:p>
    <w:p w14:paraId="5E7F0E4E" w14:textId="77777777" w:rsidR="00FD11A4" w:rsidRPr="00FD11A4" w:rsidRDefault="00FD11A4" w:rsidP="00FD11A4">
      <w:pPr>
        <w:widowControl w:val="0"/>
        <w:autoSpaceDE/>
        <w:autoSpaceDN/>
        <w:adjustRightInd/>
        <w:snapToGrid/>
        <w:spacing w:afterLines="50"/>
        <w:ind w:firstLine="2982"/>
        <w:rPr>
          <w:rFonts w:eastAsia="Malgun Gothic"/>
          <w:b/>
          <w:bCs/>
          <w:kern w:val="2"/>
          <w:lang w:eastAsia="ko-KR"/>
        </w:rPr>
      </w:pPr>
      <w:r w:rsidRPr="00FD11A4">
        <w:rPr>
          <w:b/>
          <w:bCs/>
          <w:kern w:val="2"/>
          <w:lang w:eastAsia="ko-KR"/>
        </w:rPr>
        <w:t>Table 3 Summary of issues for PUSCH enhancements</w:t>
      </w:r>
    </w:p>
    <w:tbl>
      <w:tblPr>
        <w:tblStyle w:val="33"/>
        <w:tblW w:w="9493" w:type="dxa"/>
        <w:tblLook w:val="04A0" w:firstRow="1" w:lastRow="0" w:firstColumn="1" w:lastColumn="0" w:noHBand="0" w:noVBand="1"/>
      </w:tblPr>
      <w:tblGrid>
        <w:gridCol w:w="4531"/>
        <w:gridCol w:w="4962"/>
      </w:tblGrid>
      <w:tr w:rsidR="00FD11A4" w:rsidRPr="00FD11A4" w14:paraId="30FF8562" w14:textId="77777777" w:rsidTr="00C00B81">
        <w:tc>
          <w:tcPr>
            <w:tcW w:w="4531" w:type="dxa"/>
          </w:tcPr>
          <w:p w14:paraId="4B54BE12" w14:textId="77777777" w:rsidR="00FD11A4" w:rsidRPr="00FD11A4" w:rsidRDefault="00FD11A4" w:rsidP="00FD11A4">
            <w:pPr>
              <w:autoSpaceDE/>
              <w:autoSpaceDN/>
              <w:adjustRightInd/>
              <w:snapToGrid/>
              <w:spacing w:after="0"/>
              <w:rPr>
                <w:rFonts w:ascii="Times New Roman" w:hAnsi="Times New Roman"/>
                <w:lang w:eastAsia="ko-KR"/>
              </w:rPr>
            </w:pPr>
            <w:r w:rsidRPr="00FD11A4">
              <w:rPr>
                <w:rFonts w:ascii="Times New Roman" w:hAnsi="Times New Roman"/>
                <w:b/>
                <w:lang w:eastAsia="ko-KR"/>
              </w:rPr>
              <w:t xml:space="preserve">Issue #1: </w:t>
            </w:r>
            <w:r w:rsidRPr="00FD11A4">
              <w:rPr>
                <w:rFonts w:ascii="Times New Roman" w:hAnsi="Times New Roman"/>
                <w:lang w:eastAsia="ko-KR"/>
              </w:rPr>
              <w:t>Maximum data rate in a slot for PUSCH repetition Type B</w:t>
            </w:r>
          </w:p>
        </w:tc>
        <w:tc>
          <w:tcPr>
            <w:tcW w:w="4962" w:type="dxa"/>
          </w:tcPr>
          <w:p w14:paraId="0D0C9C6C" w14:textId="77777777" w:rsidR="00FD11A4" w:rsidRPr="00FD11A4" w:rsidRDefault="00FD11A4" w:rsidP="00FD11A4">
            <w:pPr>
              <w:widowControl w:val="0"/>
              <w:autoSpaceDE/>
              <w:autoSpaceDN/>
              <w:adjustRightInd/>
              <w:snapToGrid/>
              <w:spacing w:after="0"/>
              <w:jc w:val="left"/>
              <w:rPr>
                <w:rFonts w:ascii="Times New Roman" w:hAnsi="Times New Roman"/>
                <w:lang w:eastAsia="ko-KR"/>
              </w:rPr>
            </w:pPr>
            <w:r w:rsidRPr="00FD11A4">
              <w:rPr>
                <w:rFonts w:ascii="Times New Roman" w:hAnsi="Times New Roman"/>
                <w:lang w:eastAsia="ko-KR"/>
              </w:rPr>
              <w:t>Apple (R1-2008432)</w:t>
            </w:r>
          </w:p>
          <w:p w14:paraId="37D99395" w14:textId="77777777" w:rsidR="00FD11A4" w:rsidRPr="00FD11A4" w:rsidRDefault="00FD11A4" w:rsidP="00FD11A4">
            <w:pPr>
              <w:autoSpaceDE/>
              <w:autoSpaceDN/>
              <w:adjustRightInd/>
              <w:snapToGrid/>
              <w:jc w:val="left"/>
              <w:rPr>
                <w:rFonts w:ascii="Times New Roman" w:hAnsi="Times New Roman"/>
              </w:rPr>
            </w:pPr>
            <w:r w:rsidRPr="00FD11A4">
              <w:rPr>
                <w:rFonts w:ascii="Times New Roman" w:hAnsi="Times New Roman"/>
                <w:lang w:eastAsia="ko-KR"/>
              </w:rPr>
              <w:t>Qualcomm (R1-2008609)</w:t>
            </w:r>
          </w:p>
        </w:tc>
      </w:tr>
      <w:tr w:rsidR="00FD11A4" w:rsidRPr="00FD11A4" w14:paraId="31F3BA45" w14:textId="77777777" w:rsidTr="00C00B81">
        <w:tc>
          <w:tcPr>
            <w:tcW w:w="4531" w:type="dxa"/>
          </w:tcPr>
          <w:p w14:paraId="55ACDAAA" w14:textId="77777777" w:rsidR="00FD11A4" w:rsidRPr="00FD11A4" w:rsidRDefault="00FD11A4" w:rsidP="00FD11A4">
            <w:pPr>
              <w:autoSpaceDE/>
              <w:autoSpaceDN/>
              <w:adjustRightInd/>
              <w:snapToGrid/>
              <w:spacing w:after="0"/>
              <w:rPr>
                <w:rFonts w:ascii="Times New Roman" w:hAnsi="Times New Roman"/>
                <w:b/>
                <w:lang w:eastAsia="ko-KR"/>
              </w:rPr>
            </w:pPr>
            <w:r w:rsidRPr="00FD11A4">
              <w:rPr>
                <w:rFonts w:ascii="Times New Roman" w:hAnsi="Times New Roman"/>
                <w:b/>
                <w:lang w:eastAsia="ko-KR"/>
              </w:rPr>
              <w:t xml:space="preserve">Issue #2: </w:t>
            </w:r>
            <w:r w:rsidRPr="00FD11A4">
              <w:rPr>
                <w:rFonts w:ascii="Times New Roman" w:hAnsi="Times New Roman"/>
                <w:lang w:eastAsia="ko-KR"/>
              </w:rPr>
              <w:t>Clarification on the Number of Repetitions for PUSCH Repetition Type B</w:t>
            </w:r>
          </w:p>
        </w:tc>
        <w:tc>
          <w:tcPr>
            <w:tcW w:w="4962" w:type="dxa"/>
          </w:tcPr>
          <w:p w14:paraId="634D9255" w14:textId="77777777" w:rsidR="00FD11A4" w:rsidRPr="00FD11A4" w:rsidRDefault="00FD11A4" w:rsidP="00FD11A4">
            <w:pPr>
              <w:widowControl w:val="0"/>
              <w:autoSpaceDE/>
              <w:autoSpaceDN/>
              <w:adjustRightInd/>
              <w:snapToGrid/>
              <w:spacing w:after="0"/>
              <w:jc w:val="left"/>
              <w:rPr>
                <w:rFonts w:ascii="Times New Roman" w:hAnsi="Times New Roman"/>
                <w:lang w:eastAsia="ko-KR"/>
              </w:rPr>
            </w:pPr>
            <w:r w:rsidRPr="00FD11A4">
              <w:rPr>
                <w:rFonts w:ascii="Times New Roman" w:hAnsi="Times New Roman"/>
                <w:lang w:eastAsia="ko-KR"/>
              </w:rPr>
              <w:t>Ericsson (R1-2007705)</w:t>
            </w:r>
          </w:p>
        </w:tc>
      </w:tr>
    </w:tbl>
    <w:p w14:paraId="6E3DB86A" w14:textId="77777777" w:rsidR="00FD11A4" w:rsidRPr="00FD11A4" w:rsidRDefault="00FD11A4" w:rsidP="00FD11A4">
      <w:pPr>
        <w:widowControl w:val="0"/>
        <w:autoSpaceDE/>
        <w:autoSpaceDN/>
        <w:adjustRightInd/>
        <w:snapToGrid/>
        <w:spacing w:after="0"/>
        <w:rPr>
          <w:rFonts w:ascii="Calibri" w:hAnsi="Calibri"/>
          <w:kern w:val="2"/>
          <w:sz w:val="21"/>
          <w:lang w:eastAsia="zh-CN"/>
        </w:rPr>
      </w:pPr>
    </w:p>
    <w:p w14:paraId="50D8A20F" w14:textId="77777777" w:rsidR="00FD11A4" w:rsidRDefault="00FD11A4" w:rsidP="00FD11A4">
      <w:pPr>
        <w:widowControl w:val="0"/>
        <w:autoSpaceDE/>
        <w:autoSpaceDN/>
        <w:adjustRightInd/>
        <w:snapToGrid/>
        <w:spacing w:afterLines="50"/>
        <w:ind w:firstLine="2982"/>
        <w:rPr>
          <w:b/>
          <w:bCs/>
          <w:kern w:val="2"/>
          <w:lang w:eastAsia="ko-KR"/>
        </w:rPr>
      </w:pPr>
      <w:bookmarkStart w:id="24" w:name="OLE_LINK51"/>
      <w:bookmarkStart w:id="25" w:name="OLE_LINK52"/>
      <w:r w:rsidRPr="00FD11A4">
        <w:rPr>
          <w:b/>
          <w:bCs/>
          <w:kern w:val="2"/>
          <w:lang w:eastAsia="ko-KR"/>
        </w:rPr>
        <w:t>Table 4 Summary of issues for scheduling &amp; HARQ</w:t>
      </w:r>
    </w:p>
    <w:tbl>
      <w:tblPr>
        <w:tblStyle w:val="33"/>
        <w:tblW w:w="9493" w:type="dxa"/>
        <w:tblLook w:val="04A0" w:firstRow="1" w:lastRow="0" w:firstColumn="1" w:lastColumn="0" w:noHBand="0" w:noVBand="1"/>
      </w:tblPr>
      <w:tblGrid>
        <w:gridCol w:w="4531"/>
        <w:gridCol w:w="4962"/>
      </w:tblGrid>
      <w:tr w:rsidR="006E79FE" w:rsidRPr="00FD11A4" w14:paraId="0684B6FB" w14:textId="77777777" w:rsidTr="00C00B81">
        <w:tc>
          <w:tcPr>
            <w:tcW w:w="4531" w:type="dxa"/>
          </w:tcPr>
          <w:p w14:paraId="3D2FA0C6" w14:textId="5F7F9ED8" w:rsidR="006E79FE" w:rsidRPr="00FD11A4" w:rsidRDefault="006E79FE" w:rsidP="006E79FE">
            <w:pPr>
              <w:autoSpaceDE/>
              <w:autoSpaceDN/>
              <w:adjustRightInd/>
              <w:snapToGrid/>
              <w:spacing w:after="0"/>
              <w:rPr>
                <w:rFonts w:ascii="Times New Roman" w:hAnsi="Times New Roman"/>
                <w:lang w:eastAsia="ko-KR"/>
              </w:rPr>
            </w:pPr>
            <w:r w:rsidRPr="00FD11A4">
              <w:rPr>
                <w:b/>
                <w:bCs/>
              </w:rPr>
              <w:t>Issue #1:</w:t>
            </w:r>
            <w:r w:rsidRPr="00FD11A4">
              <w:t xml:space="preserve"> CBG-Based Retransmission</w:t>
            </w:r>
          </w:p>
        </w:tc>
        <w:tc>
          <w:tcPr>
            <w:tcW w:w="4962" w:type="dxa"/>
          </w:tcPr>
          <w:p w14:paraId="5E29D95D" w14:textId="48A30C5C" w:rsidR="006E79FE" w:rsidRPr="00FD11A4" w:rsidRDefault="006E79FE" w:rsidP="006E79FE">
            <w:pPr>
              <w:autoSpaceDE/>
              <w:autoSpaceDN/>
              <w:adjustRightInd/>
              <w:snapToGrid/>
              <w:jc w:val="left"/>
              <w:rPr>
                <w:rFonts w:ascii="Times New Roman" w:hAnsi="Times New Roman"/>
              </w:rPr>
            </w:pPr>
            <w:r w:rsidRPr="00FD11A4">
              <w:t>HW/HiSi (R1-2007635), Nokia/NSB (R1-2008304)</w:t>
            </w:r>
          </w:p>
        </w:tc>
      </w:tr>
      <w:tr w:rsidR="006E79FE" w:rsidRPr="00FD11A4" w14:paraId="007326A1" w14:textId="77777777" w:rsidTr="00C00B81">
        <w:tc>
          <w:tcPr>
            <w:tcW w:w="4531" w:type="dxa"/>
          </w:tcPr>
          <w:p w14:paraId="2C6C67C4" w14:textId="2AF7EEDD" w:rsidR="006E79FE" w:rsidRPr="00FD11A4" w:rsidRDefault="006E79FE" w:rsidP="006E79FE">
            <w:pPr>
              <w:autoSpaceDE/>
              <w:autoSpaceDN/>
              <w:adjustRightInd/>
              <w:snapToGrid/>
              <w:spacing w:after="0"/>
              <w:rPr>
                <w:rFonts w:ascii="Times New Roman" w:hAnsi="Times New Roman"/>
                <w:b/>
                <w:lang w:eastAsia="ko-KR"/>
              </w:rPr>
            </w:pPr>
            <w:r w:rsidRPr="00FD11A4">
              <w:rPr>
                <w:b/>
                <w:bCs/>
              </w:rPr>
              <w:t xml:space="preserve">Issue #2: </w:t>
            </w:r>
            <w:r w:rsidRPr="00FD11A4">
              <w:t>Partial cancellation in Rel-15 and Rel-16</w:t>
            </w:r>
          </w:p>
        </w:tc>
        <w:tc>
          <w:tcPr>
            <w:tcW w:w="4962" w:type="dxa"/>
          </w:tcPr>
          <w:p w14:paraId="55D5A6F7" w14:textId="22A7A4D5" w:rsidR="006E79FE" w:rsidRPr="00FD11A4" w:rsidRDefault="006E79FE" w:rsidP="006E79FE">
            <w:pPr>
              <w:widowControl w:val="0"/>
              <w:autoSpaceDE/>
              <w:autoSpaceDN/>
              <w:adjustRightInd/>
              <w:snapToGrid/>
              <w:spacing w:after="0"/>
              <w:jc w:val="left"/>
              <w:rPr>
                <w:rFonts w:ascii="Times New Roman" w:hAnsi="Times New Roman"/>
                <w:lang w:eastAsia="ko-KR"/>
              </w:rPr>
            </w:pPr>
            <w:r w:rsidRPr="00FD11A4">
              <w:t>HW/HiSi (R1-02007635)</w:t>
            </w:r>
          </w:p>
        </w:tc>
      </w:tr>
      <w:tr w:rsidR="006E79FE" w:rsidRPr="00FD11A4" w14:paraId="7A474E36" w14:textId="77777777" w:rsidTr="00C00B81">
        <w:tc>
          <w:tcPr>
            <w:tcW w:w="4531" w:type="dxa"/>
          </w:tcPr>
          <w:p w14:paraId="175DE080" w14:textId="3802EA68" w:rsidR="006E79FE" w:rsidRPr="00FD11A4" w:rsidRDefault="006E79FE" w:rsidP="006E79FE">
            <w:pPr>
              <w:autoSpaceDE/>
              <w:autoSpaceDN/>
              <w:adjustRightInd/>
              <w:snapToGrid/>
              <w:spacing w:after="0"/>
              <w:rPr>
                <w:b/>
                <w:bCs/>
              </w:rPr>
            </w:pPr>
            <w:r w:rsidRPr="00FD11A4">
              <w:rPr>
                <w:b/>
                <w:bCs/>
              </w:rPr>
              <w:t xml:space="preserve">Issue #3: </w:t>
            </w:r>
            <w:r w:rsidRPr="00FD11A4">
              <w:t>DMRS shift and impact on UE processing</w:t>
            </w:r>
            <w:r w:rsidRPr="00FD11A4">
              <w:rPr>
                <w:b/>
                <w:bCs/>
              </w:rPr>
              <w:t xml:space="preserve"> </w:t>
            </w:r>
          </w:p>
        </w:tc>
        <w:tc>
          <w:tcPr>
            <w:tcW w:w="4962" w:type="dxa"/>
          </w:tcPr>
          <w:p w14:paraId="077A4F77" w14:textId="62E75D63" w:rsidR="006E79FE" w:rsidRPr="00FD11A4" w:rsidRDefault="006E79FE" w:rsidP="006E79FE">
            <w:pPr>
              <w:widowControl w:val="0"/>
              <w:autoSpaceDE/>
              <w:autoSpaceDN/>
              <w:adjustRightInd/>
              <w:snapToGrid/>
              <w:spacing w:after="0"/>
              <w:jc w:val="left"/>
            </w:pPr>
            <w:r w:rsidRPr="00FD11A4">
              <w:t>HW/HiSi (R1-02007635)</w:t>
            </w:r>
          </w:p>
        </w:tc>
      </w:tr>
      <w:tr w:rsidR="006E79FE" w:rsidRPr="00FD11A4" w14:paraId="224E1835" w14:textId="77777777" w:rsidTr="00C00B81">
        <w:tc>
          <w:tcPr>
            <w:tcW w:w="4531" w:type="dxa"/>
          </w:tcPr>
          <w:p w14:paraId="350714F6" w14:textId="49870EDD" w:rsidR="006E79FE" w:rsidRPr="00FD11A4" w:rsidRDefault="006E79FE" w:rsidP="006E79FE">
            <w:pPr>
              <w:autoSpaceDE/>
              <w:autoSpaceDN/>
              <w:adjustRightInd/>
              <w:snapToGrid/>
              <w:spacing w:after="0"/>
              <w:rPr>
                <w:b/>
                <w:bCs/>
              </w:rPr>
            </w:pPr>
            <w:r w:rsidRPr="00FD11A4">
              <w:rPr>
                <w:b/>
                <w:bCs/>
              </w:rPr>
              <w:t xml:space="preserve">Issue #4: </w:t>
            </w:r>
            <w:r w:rsidRPr="00FD11A4">
              <w:t>Intra-UE prioritization and multiplexing order</w:t>
            </w:r>
          </w:p>
        </w:tc>
        <w:tc>
          <w:tcPr>
            <w:tcW w:w="4962" w:type="dxa"/>
          </w:tcPr>
          <w:p w14:paraId="6BBBE506" w14:textId="1615E060" w:rsidR="006E79FE" w:rsidRPr="00FD11A4" w:rsidRDefault="006E79FE" w:rsidP="006E79FE">
            <w:pPr>
              <w:widowControl w:val="0"/>
              <w:autoSpaceDE/>
              <w:autoSpaceDN/>
              <w:adjustRightInd/>
              <w:snapToGrid/>
              <w:spacing w:after="0"/>
              <w:jc w:val="left"/>
            </w:pPr>
            <w:r w:rsidRPr="00FD11A4">
              <w:t>Ericsson (R1-2007705), OPPO (R1-2008277), DCM (R1-2008535)</w:t>
            </w:r>
            <w:ins w:id="26" w:author="Hugl, Klaus (Nokia - AT/Vienna)" w:date="2020-10-21T17:52:00Z">
              <w:r w:rsidR="00AD7FC5">
                <w:t>, Nokia/NSB (</w:t>
              </w:r>
              <w:r w:rsidR="00AD7FC5">
                <w:rPr>
                  <w:lang w:eastAsia="en-US"/>
                </w:rPr>
                <w:t>R1-2008303)</w:t>
              </w:r>
            </w:ins>
          </w:p>
        </w:tc>
      </w:tr>
      <w:tr w:rsidR="006E79FE" w:rsidRPr="00FD11A4" w14:paraId="69162170" w14:textId="77777777" w:rsidTr="00C00B81">
        <w:tc>
          <w:tcPr>
            <w:tcW w:w="4531" w:type="dxa"/>
          </w:tcPr>
          <w:p w14:paraId="62928686" w14:textId="304AEF6B" w:rsidR="006E79FE" w:rsidRPr="00FD11A4" w:rsidRDefault="006E79FE" w:rsidP="006E79FE">
            <w:pPr>
              <w:autoSpaceDE/>
              <w:autoSpaceDN/>
              <w:adjustRightInd/>
              <w:snapToGrid/>
              <w:spacing w:after="0"/>
              <w:rPr>
                <w:b/>
                <w:bCs/>
              </w:rPr>
            </w:pPr>
            <w:r w:rsidRPr="00FD11A4">
              <w:rPr>
                <w:b/>
                <w:bCs/>
              </w:rPr>
              <w:lastRenderedPageBreak/>
              <w:t xml:space="preserve">Issue #5: </w:t>
            </w:r>
            <w:r w:rsidRPr="00FD11A4">
              <w:t>Order of multiplexing and prioritization due to conflicts with semi-static DL and SSB symbols</w:t>
            </w:r>
          </w:p>
        </w:tc>
        <w:tc>
          <w:tcPr>
            <w:tcW w:w="4962" w:type="dxa"/>
          </w:tcPr>
          <w:p w14:paraId="2A3FB52C" w14:textId="45CFACB8" w:rsidR="006E79FE" w:rsidRPr="00FD11A4" w:rsidRDefault="006E79FE" w:rsidP="006E79FE">
            <w:pPr>
              <w:widowControl w:val="0"/>
              <w:autoSpaceDE/>
              <w:autoSpaceDN/>
              <w:adjustRightInd/>
              <w:snapToGrid/>
              <w:spacing w:after="0"/>
              <w:jc w:val="left"/>
            </w:pPr>
            <w:r w:rsidRPr="00FD11A4">
              <w:t>ZTE (R1-2007734), Spreadtrum (R1-2008109), Qualcomm (R1-2008607), vivo (R1-2008672)</w:t>
            </w:r>
            <w:r>
              <w:t xml:space="preserve">, </w:t>
            </w:r>
            <w:r w:rsidRPr="006E79FE">
              <w:rPr>
                <w:rFonts w:ascii="Times New Roman" w:hAnsi="Times New Roman"/>
                <w:color w:val="000000" w:themeColor="text1"/>
              </w:rPr>
              <w:t>Nokia/NSB (R1-2008303)</w:t>
            </w:r>
          </w:p>
        </w:tc>
      </w:tr>
      <w:tr w:rsidR="006E79FE" w:rsidRPr="00FD11A4" w14:paraId="4FDD79B9" w14:textId="77777777" w:rsidTr="00C00B81">
        <w:tc>
          <w:tcPr>
            <w:tcW w:w="4531" w:type="dxa"/>
          </w:tcPr>
          <w:p w14:paraId="3A6E5FD3" w14:textId="3EB67AE3" w:rsidR="006E79FE" w:rsidRPr="00FD11A4" w:rsidRDefault="006E79FE" w:rsidP="006E79FE">
            <w:pPr>
              <w:autoSpaceDE/>
              <w:autoSpaceDN/>
              <w:adjustRightInd/>
              <w:snapToGrid/>
              <w:spacing w:after="0"/>
              <w:rPr>
                <w:b/>
                <w:bCs/>
              </w:rPr>
            </w:pPr>
            <w:r w:rsidRPr="00FD11A4">
              <w:rPr>
                <w:b/>
                <w:bCs/>
              </w:rPr>
              <w:t xml:space="preserve">Issue #6: </w:t>
            </w:r>
            <w:r w:rsidRPr="00FD11A4">
              <w:t>PUSCH preparation procedure time</w:t>
            </w:r>
            <w:r w:rsidRPr="00FD11A4">
              <w:rPr>
                <w:b/>
                <w:bCs/>
              </w:rPr>
              <w:t xml:space="preserve"> </w:t>
            </w:r>
          </w:p>
        </w:tc>
        <w:tc>
          <w:tcPr>
            <w:tcW w:w="4962" w:type="dxa"/>
          </w:tcPr>
          <w:p w14:paraId="375EEE01" w14:textId="79952FA0" w:rsidR="006E79FE" w:rsidRPr="00FD11A4" w:rsidRDefault="006E79FE" w:rsidP="006E79FE">
            <w:pPr>
              <w:widowControl w:val="0"/>
              <w:autoSpaceDE/>
              <w:autoSpaceDN/>
              <w:adjustRightInd/>
              <w:snapToGrid/>
              <w:spacing w:after="0"/>
              <w:jc w:val="left"/>
            </w:pPr>
            <w:r w:rsidRPr="00FD11A4">
              <w:t>ZTE (R1-2007734)</w:t>
            </w:r>
          </w:p>
        </w:tc>
      </w:tr>
      <w:tr w:rsidR="006E79FE" w:rsidRPr="00FD11A4" w14:paraId="67D102FE" w14:textId="77777777" w:rsidTr="00C00B81">
        <w:tc>
          <w:tcPr>
            <w:tcW w:w="4531" w:type="dxa"/>
          </w:tcPr>
          <w:p w14:paraId="48978479" w14:textId="6B51132B" w:rsidR="006E79FE" w:rsidRPr="00FD11A4" w:rsidRDefault="006E79FE" w:rsidP="006E79FE">
            <w:pPr>
              <w:autoSpaceDE/>
              <w:autoSpaceDN/>
              <w:adjustRightInd/>
              <w:snapToGrid/>
              <w:spacing w:after="0"/>
              <w:rPr>
                <w:b/>
                <w:bCs/>
              </w:rPr>
            </w:pPr>
            <w:r w:rsidRPr="00FD11A4">
              <w:rPr>
                <w:b/>
                <w:bCs/>
              </w:rPr>
              <w:t xml:space="preserve">Issue #7: </w:t>
            </w:r>
            <w:r w:rsidRPr="00FD11A4">
              <w:t>Modification to intra-UE cancellation timeline</w:t>
            </w:r>
            <w:r w:rsidRPr="00FD11A4">
              <w:rPr>
                <w:b/>
                <w:bCs/>
              </w:rPr>
              <w:t xml:space="preserve"> </w:t>
            </w:r>
          </w:p>
        </w:tc>
        <w:tc>
          <w:tcPr>
            <w:tcW w:w="4962" w:type="dxa"/>
          </w:tcPr>
          <w:p w14:paraId="77C1FB42" w14:textId="2059572D" w:rsidR="006E79FE" w:rsidRPr="00FD11A4" w:rsidRDefault="006E79FE" w:rsidP="006E79FE">
            <w:pPr>
              <w:widowControl w:val="0"/>
              <w:autoSpaceDE/>
              <w:autoSpaceDN/>
              <w:adjustRightInd/>
              <w:snapToGrid/>
              <w:spacing w:after="0"/>
              <w:jc w:val="left"/>
            </w:pPr>
            <w:r w:rsidRPr="00FD11A4">
              <w:t>OPPO (R1-2008277)</w:t>
            </w:r>
          </w:p>
        </w:tc>
      </w:tr>
      <w:tr w:rsidR="006E79FE" w:rsidRPr="00FD11A4" w14:paraId="2B9CE22C" w14:textId="77777777" w:rsidTr="00C00B81">
        <w:tc>
          <w:tcPr>
            <w:tcW w:w="4531" w:type="dxa"/>
          </w:tcPr>
          <w:p w14:paraId="510B4997" w14:textId="1E722B3F" w:rsidR="006E79FE" w:rsidRPr="00FD11A4" w:rsidRDefault="006E79FE" w:rsidP="006E79FE">
            <w:pPr>
              <w:autoSpaceDE/>
              <w:autoSpaceDN/>
              <w:adjustRightInd/>
              <w:snapToGrid/>
              <w:spacing w:after="0"/>
              <w:rPr>
                <w:b/>
                <w:bCs/>
              </w:rPr>
            </w:pPr>
            <w:r w:rsidRPr="00FD11A4">
              <w:rPr>
                <w:b/>
                <w:bCs/>
              </w:rPr>
              <w:t xml:space="preserve">Issue #8: </w:t>
            </w:r>
            <w:r w:rsidRPr="00FD11A4">
              <w:t>Active duration of CSI-RS resources in case of cancellation</w:t>
            </w:r>
            <w:r w:rsidRPr="00FD11A4">
              <w:rPr>
                <w:b/>
                <w:bCs/>
              </w:rPr>
              <w:t xml:space="preserve"> </w:t>
            </w:r>
          </w:p>
        </w:tc>
        <w:tc>
          <w:tcPr>
            <w:tcW w:w="4962" w:type="dxa"/>
          </w:tcPr>
          <w:p w14:paraId="391311C1" w14:textId="1CF1D7D2" w:rsidR="006E79FE" w:rsidRPr="00FD11A4" w:rsidRDefault="006E79FE" w:rsidP="006E79FE">
            <w:pPr>
              <w:widowControl w:val="0"/>
              <w:autoSpaceDE/>
              <w:autoSpaceDN/>
              <w:adjustRightInd/>
              <w:snapToGrid/>
              <w:spacing w:after="0"/>
              <w:jc w:val="left"/>
            </w:pPr>
            <w:r w:rsidRPr="00FD11A4">
              <w:t>Qualcomm (R1-2008607)</w:t>
            </w:r>
          </w:p>
        </w:tc>
      </w:tr>
      <w:tr w:rsidR="006E79FE" w:rsidRPr="00FD11A4" w14:paraId="3C7185DA" w14:textId="77777777" w:rsidTr="00C00B81">
        <w:tc>
          <w:tcPr>
            <w:tcW w:w="4531" w:type="dxa"/>
          </w:tcPr>
          <w:p w14:paraId="1A626CF3" w14:textId="0DB1A240" w:rsidR="006E79FE" w:rsidRPr="003F6CD1" w:rsidRDefault="006E79FE" w:rsidP="006E79FE">
            <w:pPr>
              <w:autoSpaceDE/>
              <w:autoSpaceDN/>
              <w:adjustRightInd/>
              <w:snapToGrid/>
              <w:spacing w:after="0"/>
              <w:rPr>
                <w:b/>
                <w:bCs/>
                <w:color w:val="000000" w:themeColor="text1"/>
              </w:rPr>
            </w:pPr>
            <w:bookmarkStart w:id="27" w:name="OLE_LINK33"/>
            <w:bookmarkStart w:id="28" w:name="OLE_LINK34"/>
            <w:r w:rsidRPr="003F6CD1">
              <w:rPr>
                <w:b/>
                <w:bCs/>
                <w:color w:val="000000" w:themeColor="text1"/>
              </w:rPr>
              <w:t xml:space="preserve">Issue #9: </w:t>
            </w:r>
            <w:bookmarkEnd w:id="27"/>
            <w:bookmarkEnd w:id="28"/>
            <w:r w:rsidR="003F6CD1" w:rsidRPr="003F6CD1">
              <w:rPr>
                <w:rFonts w:ascii="Times New Roman" w:hAnsi="Times New Roman"/>
                <w:color w:val="000000" w:themeColor="text1"/>
              </w:rPr>
              <w:t>Handling overlapping between high priority PUSCH without UL-SCH and SR</w:t>
            </w:r>
          </w:p>
        </w:tc>
        <w:tc>
          <w:tcPr>
            <w:tcW w:w="4962" w:type="dxa"/>
          </w:tcPr>
          <w:p w14:paraId="4CFA613F" w14:textId="2C01EB3F" w:rsidR="006E79FE" w:rsidRPr="003F6CD1" w:rsidRDefault="003F6CD1" w:rsidP="006E79FE">
            <w:pPr>
              <w:widowControl w:val="0"/>
              <w:autoSpaceDE/>
              <w:autoSpaceDN/>
              <w:adjustRightInd/>
              <w:snapToGrid/>
              <w:spacing w:after="0"/>
              <w:jc w:val="left"/>
              <w:rPr>
                <w:color w:val="000000" w:themeColor="text1"/>
              </w:rPr>
            </w:pPr>
            <w:r w:rsidRPr="003F6CD1">
              <w:rPr>
                <w:rFonts w:ascii="Times New Roman" w:hAnsi="Times New Roman"/>
                <w:color w:val="000000" w:themeColor="text1"/>
              </w:rPr>
              <w:t>Nokia/NSB (R1-2008303)</w:t>
            </w:r>
          </w:p>
        </w:tc>
      </w:tr>
      <w:tr w:rsidR="00AC6CA1" w:rsidRPr="00FD11A4" w14:paraId="6173B7F5" w14:textId="77777777" w:rsidTr="00C00B81">
        <w:tc>
          <w:tcPr>
            <w:tcW w:w="4531" w:type="dxa"/>
          </w:tcPr>
          <w:p w14:paraId="393E41E5" w14:textId="0D2403DB" w:rsidR="00AC6CA1" w:rsidRPr="00AC6CA1" w:rsidRDefault="00AC6CA1" w:rsidP="006E79FE">
            <w:pPr>
              <w:autoSpaceDE/>
              <w:autoSpaceDN/>
              <w:adjustRightInd/>
              <w:snapToGrid/>
              <w:spacing w:after="0"/>
              <w:rPr>
                <w:b/>
                <w:bCs/>
                <w:color w:val="000000" w:themeColor="text1"/>
              </w:rPr>
            </w:pPr>
            <w:r w:rsidRPr="00AC6CA1">
              <w:rPr>
                <w:b/>
                <w:bCs/>
                <w:color w:val="000000" w:themeColor="text1"/>
              </w:rPr>
              <w:t xml:space="preserve">Issue #10: </w:t>
            </w:r>
            <w:r w:rsidRPr="00AC6CA1">
              <w:rPr>
                <w:bCs/>
                <w:color w:val="000000" w:themeColor="text1"/>
              </w:rPr>
              <w:t>Processing order of UL cancellation by SFI/DG and UL multiplexing</w:t>
            </w:r>
          </w:p>
        </w:tc>
        <w:tc>
          <w:tcPr>
            <w:tcW w:w="4962" w:type="dxa"/>
          </w:tcPr>
          <w:p w14:paraId="2472C170" w14:textId="690C04E0" w:rsidR="00AC6CA1" w:rsidRPr="003F6CD1" w:rsidRDefault="00AC6CA1" w:rsidP="006E79FE">
            <w:pPr>
              <w:widowControl w:val="0"/>
              <w:autoSpaceDE/>
              <w:autoSpaceDN/>
              <w:adjustRightInd/>
              <w:snapToGrid/>
              <w:spacing w:after="0"/>
              <w:jc w:val="left"/>
              <w:rPr>
                <w:color w:val="000000" w:themeColor="text1"/>
              </w:rPr>
            </w:pPr>
            <w:r>
              <w:rPr>
                <w:rFonts w:hint="eastAsia"/>
                <w:color w:val="000000" w:themeColor="text1"/>
              </w:rPr>
              <w:t>C</w:t>
            </w:r>
            <w:r>
              <w:rPr>
                <w:color w:val="000000" w:themeColor="text1"/>
              </w:rPr>
              <w:t>ATT (R1-2007816)</w:t>
            </w:r>
          </w:p>
        </w:tc>
      </w:tr>
      <w:bookmarkEnd w:id="24"/>
      <w:bookmarkEnd w:id="25"/>
    </w:tbl>
    <w:p w14:paraId="4168DDCE" w14:textId="77777777" w:rsidR="00FD11A4" w:rsidRPr="006E79FE" w:rsidRDefault="00FD11A4" w:rsidP="00FD11A4">
      <w:pPr>
        <w:widowControl w:val="0"/>
        <w:autoSpaceDE/>
        <w:autoSpaceDN/>
        <w:adjustRightInd/>
        <w:snapToGrid/>
        <w:spacing w:after="0"/>
        <w:rPr>
          <w:rFonts w:ascii="Calibri" w:hAnsi="Calibri"/>
          <w:kern w:val="2"/>
          <w:sz w:val="21"/>
          <w:lang w:eastAsia="zh-CN"/>
        </w:rPr>
      </w:pPr>
    </w:p>
    <w:p w14:paraId="6F11F6BC" w14:textId="77777777" w:rsidR="00FD11A4" w:rsidRPr="00FD11A4" w:rsidRDefault="00FD11A4" w:rsidP="00FD11A4">
      <w:pPr>
        <w:widowControl w:val="0"/>
        <w:autoSpaceDE/>
        <w:autoSpaceDN/>
        <w:adjustRightInd/>
        <w:snapToGrid/>
        <w:spacing w:afterLines="50"/>
        <w:ind w:firstLine="2982"/>
        <w:rPr>
          <w:rFonts w:eastAsia="Malgun Gothic"/>
          <w:b/>
          <w:bCs/>
          <w:kern w:val="2"/>
          <w:lang w:eastAsia="ko-KR"/>
        </w:rPr>
      </w:pPr>
      <w:r w:rsidRPr="00FD11A4">
        <w:rPr>
          <w:b/>
          <w:bCs/>
          <w:kern w:val="2"/>
          <w:lang w:eastAsia="ko-KR"/>
        </w:rPr>
        <w:t>Table 5 Summary of issues for Inter-UE multiplexing</w:t>
      </w:r>
    </w:p>
    <w:tbl>
      <w:tblPr>
        <w:tblStyle w:val="33"/>
        <w:tblW w:w="9493" w:type="dxa"/>
        <w:tblLook w:val="04A0" w:firstRow="1" w:lastRow="0" w:firstColumn="1" w:lastColumn="0" w:noHBand="0" w:noVBand="1"/>
      </w:tblPr>
      <w:tblGrid>
        <w:gridCol w:w="4531"/>
        <w:gridCol w:w="4962"/>
      </w:tblGrid>
      <w:tr w:rsidR="00FD11A4" w:rsidRPr="00FD11A4" w14:paraId="510C6EE5" w14:textId="77777777" w:rsidTr="00C00B81">
        <w:tc>
          <w:tcPr>
            <w:tcW w:w="4531" w:type="dxa"/>
          </w:tcPr>
          <w:p w14:paraId="1F336E67" w14:textId="77777777" w:rsidR="00FD11A4" w:rsidRPr="00FD11A4" w:rsidRDefault="00FD11A4" w:rsidP="00FD11A4">
            <w:pPr>
              <w:autoSpaceDE/>
              <w:autoSpaceDN/>
              <w:adjustRightInd/>
              <w:snapToGrid/>
              <w:spacing w:after="0"/>
              <w:rPr>
                <w:lang w:eastAsia="ko-KR"/>
              </w:rPr>
            </w:pPr>
            <w:r w:rsidRPr="00FD11A4">
              <w:rPr>
                <w:b/>
                <w:lang w:eastAsia="ko-KR"/>
              </w:rPr>
              <w:t xml:space="preserve">Issue #1: </w:t>
            </w:r>
            <w:r w:rsidRPr="00FD11A4">
              <w:t>Impact to PHR calculation due to UL CI in UL CA</w:t>
            </w:r>
          </w:p>
        </w:tc>
        <w:tc>
          <w:tcPr>
            <w:tcW w:w="4962" w:type="dxa"/>
          </w:tcPr>
          <w:p w14:paraId="131F32AC" w14:textId="77777777" w:rsidR="00FD11A4" w:rsidRPr="00FD11A4" w:rsidRDefault="00FD11A4" w:rsidP="00FD11A4">
            <w:pPr>
              <w:widowControl w:val="0"/>
              <w:autoSpaceDE/>
              <w:autoSpaceDN/>
              <w:adjustRightInd/>
              <w:snapToGrid/>
              <w:spacing w:after="0"/>
              <w:jc w:val="left"/>
              <w:rPr>
                <w:lang w:eastAsia="ko-KR"/>
              </w:rPr>
            </w:pPr>
            <w:r w:rsidRPr="00FD11A4">
              <w:rPr>
                <w:lang w:eastAsia="ko-KR"/>
              </w:rPr>
              <w:t>Apple (R1</w:t>
            </w:r>
            <w:r w:rsidRPr="00FD11A4">
              <w:t>-2008433)</w:t>
            </w:r>
          </w:p>
          <w:p w14:paraId="2EE7AE60" w14:textId="77777777" w:rsidR="00FD11A4" w:rsidRPr="00FD11A4" w:rsidRDefault="00FD11A4" w:rsidP="00FD11A4">
            <w:pPr>
              <w:autoSpaceDE/>
              <w:autoSpaceDN/>
              <w:adjustRightInd/>
              <w:snapToGrid/>
              <w:jc w:val="left"/>
              <w:rPr>
                <w:lang w:eastAsia="ko-KR"/>
              </w:rPr>
            </w:pPr>
            <w:r w:rsidRPr="00FD11A4">
              <w:rPr>
                <w:lang w:eastAsia="ko-KR"/>
              </w:rPr>
              <w:t>Qualcomm (</w:t>
            </w:r>
            <w:r w:rsidRPr="00FD11A4">
              <w:t>R1-2008607 </w:t>
            </w:r>
            <w:r w:rsidRPr="00FD11A4">
              <w:rPr>
                <w:lang w:eastAsia="ko-KR"/>
              </w:rPr>
              <w:t>)</w:t>
            </w:r>
          </w:p>
          <w:p w14:paraId="09197411" w14:textId="77777777" w:rsidR="00FD11A4" w:rsidRPr="00FD11A4" w:rsidRDefault="00FD11A4" w:rsidP="00FD11A4">
            <w:pPr>
              <w:autoSpaceDE/>
              <w:autoSpaceDN/>
              <w:adjustRightInd/>
              <w:snapToGrid/>
              <w:jc w:val="left"/>
              <w:rPr>
                <w:lang w:eastAsia="ko-KR"/>
              </w:rPr>
            </w:pPr>
            <w:r w:rsidRPr="00FD11A4">
              <w:rPr>
                <w:lang w:eastAsia="ko-KR"/>
              </w:rPr>
              <w:t>ZTE (</w:t>
            </w:r>
            <w:r w:rsidRPr="00FD11A4">
              <w:t>R1-2007735 </w:t>
            </w:r>
            <w:r w:rsidRPr="00FD11A4">
              <w:rPr>
                <w:lang w:eastAsia="ko-KR"/>
              </w:rPr>
              <w:t>)</w:t>
            </w:r>
          </w:p>
          <w:p w14:paraId="308665D3" w14:textId="77777777" w:rsidR="00FD11A4" w:rsidRPr="00A03350" w:rsidRDefault="00FD11A4" w:rsidP="00FD11A4">
            <w:pPr>
              <w:autoSpaceDE/>
              <w:autoSpaceDN/>
              <w:adjustRightInd/>
              <w:snapToGrid/>
              <w:jc w:val="left"/>
              <w:rPr>
                <w:lang w:val="sv-SE" w:eastAsia="ko-KR"/>
              </w:rPr>
            </w:pPr>
            <w:r w:rsidRPr="00A03350">
              <w:rPr>
                <w:lang w:val="sv-SE" w:eastAsia="ko-KR"/>
              </w:rPr>
              <w:t>CATT (</w:t>
            </w:r>
            <w:r w:rsidRPr="00A03350">
              <w:rPr>
                <w:lang w:val="sv-SE"/>
              </w:rPr>
              <w:t>R1-2007814</w:t>
            </w:r>
            <w:r w:rsidRPr="00A03350">
              <w:rPr>
                <w:lang w:val="sv-SE" w:eastAsia="ko-KR"/>
              </w:rPr>
              <w:t>)</w:t>
            </w:r>
          </w:p>
          <w:p w14:paraId="2EFD2B97" w14:textId="77777777" w:rsidR="00FD11A4" w:rsidRPr="00A03350" w:rsidRDefault="00FD11A4" w:rsidP="00FD11A4">
            <w:pPr>
              <w:autoSpaceDE/>
              <w:autoSpaceDN/>
              <w:adjustRightInd/>
              <w:snapToGrid/>
              <w:jc w:val="left"/>
              <w:rPr>
                <w:lang w:val="sv-SE" w:eastAsia="ko-KR"/>
              </w:rPr>
            </w:pPr>
            <w:r w:rsidRPr="00A03350">
              <w:rPr>
                <w:lang w:val="sv-SE" w:eastAsia="ko-KR"/>
              </w:rPr>
              <w:t>LG (</w:t>
            </w:r>
            <w:r w:rsidRPr="00A03350">
              <w:rPr>
                <w:lang w:val="sv-SE"/>
              </w:rPr>
              <w:t>R1-2008056</w:t>
            </w:r>
            <w:r w:rsidRPr="00A03350">
              <w:rPr>
                <w:lang w:val="sv-SE" w:eastAsia="ko-KR"/>
              </w:rPr>
              <w:t>)</w:t>
            </w:r>
          </w:p>
          <w:p w14:paraId="417E14D3" w14:textId="77777777" w:rsidR="00FD11A4" w:rsidRPr="00A03350" w:rsidRDefault="00FD11A4" w:rsidP="00FD11A4">
            <w:pPr>
              <w:autoSpaceDE/>
              <w:autoSpaceDN/>
              <w:adjustRightInd/>
              <w:snapToGrid/>
              <w:jc w:val="left"/>
              <w:rPr>
                <w:lang w:val="sv-SE" w:eastAsia="ko-KR"/>
              </w:rPr>
            </w:pPr>
            <w:r w:rsidRPr="00A03350">
              <w:rPr>
                <w:lang w:val="sv-SE" w:eastAsia="ko-KR"/>
              </w:rPr>
              <w:t>Nokia (</w:t>
            </w:r>
            <w:r w:rsidRPr="00A03350">
              <w:rPr>
                <w:lang w:val="sv-SE"/>
              </w:rPr>
              <w:t>R1-2008304</w:t>
            </w:r>
            <w:r w:rsidRPr="00A03350">
              <w:rPr>
                <w:lang w:val="sv-SE" w:eastAsia="ko-KR"/>
              </w:rPr>
              <w:t>)</w:t>
            </w:r>
          </w:p>
          <w:p w14:paraId="1CF1BBBF" w14:textId="77777777" w:rsidR="00FD11A4" w:rsidRPr="00FD11A4" w:rsidRDefault="00FD11A4" w:rsidP="00FD11A4">
            <w:pPr>
              <w:autoSpaceDE/>
              <w:autoSpaceDN/>
              <w:adjustRightInd/>
              <w:snapToGrid/>
              <w:jc w:val="left"/>
              <w:rPr>
                <w:lang w:eastAsia="ko-KR"/>
              </w:rPr>
            </w:pPr>
            <w:r w:rsidRPr="00FD11A4">
              <w:rPr>
                <w:lang w:eastAsia="ko-KR"/>
              </w:rPr>
              <w:t>Vivo (</w:t>
            </w:r>
            <w:r w:rsidRPr="00FD11A4">
              <w:t>R1-2008673</w:t>
            </w:r>
            <w:r w:rsidRPr="00FD11A4">
              <w:rPr>
                <w:lang w:eastAsia="ko-KR"/>
              </w:rPr>
              <w:t>)</w:t>
            </w:r>
          </w:p>
          <w:p w14:paraId="00BC40BE" w14:textId="77777777" w:rsidR="00FD11A4" w:rsidRPr="00FD11A4" w:rsidRDefault="00FD11A4" w:rsidP="00FD11A4">
            <w:pPr>
              <w:autoSpaceDE/>
              <w:autoSpaceDN/>
              <w:adjustRightInd/>
              <w:snapToGrid/>
              <w:jc w:val="left"/>
              <w:rPr>
                <w:rFonts w:eastAsia="Malgun Gothic"/>
                <w:lang w:eastAsia="ko-KR"/>
              </w:rPr>
            </w:pPr>
            <w:r w:rsidRPr="00FD11A4">
              <w:rPr>
                <w:lang w:eastAsia="ko-KR"/>
              </w:rPr>
              <w:t>Huawei (</w:t>
            </w:r>
            <w:hyperlink r:id="rId11" w:history="1">
              <w:r w:rsidRPr="00FD11A4">
                <w:t>R1-2007635</w:t>
              </w:r>
            </w:hyperlink>
            <w:r w:rsidRPr="00FD11A4">
              <w:rPr>
                <w:lang w:eastAsia="ko-KR"/>
              </w:rPr>
              <w:t>)</w:t>
            </w:r>
          </w:p>
        </w:tc>
      </w:tr>
      <w:tr w:rsidR="00FD11A4" w:rsidRPr="00FD11A4" w14:paraId="35EA9216" w14:textId="77777777" w:rsidTr="00C00B81">
        <w:tc>
          <w:tcPr>
            <w:tcW w:w="4531" w:type="dxa"/>
          </w:tcPr>
          <w:p w14:paraId="65073808" w14:textId="77777777" w:rsidR="00FD11A4" w:rsidRPr="00FD11A4" w:rsidRDefault="00FD11A4" w:rsidP="00FD11A4">
            <w:pPr>
              <w:autoSpaceDE/>
              <w:autoSpaceDN/>
              <w:adjustRightInd/>
              <w:snapToGrid/>
              <w:spacing w:after="0"/>
              <w:rPr>
                <w:b/>
                <w:lang w:eastAsia="ko-KR"/>
              </w:rPr>
            </w:pPr>
            <w:r w:rsidRPr="00FD11A4">
              <w:rPr>
                <w:b/>
                <w:lang w:eastAsia="ko-KR"/>
              </w:rPr>
              <w:t xml:space="preserve">Issue #2: </w:t>
            </w:r>
            <w:r w:rsidRPr="00FD11A4">
              <w:t>Impact to UE power scaling due to UL CI in UL CA</w:t>
            </w:r>
          </w:p>
        </w:tc>
        <w:tc>
          <w:tcPr>
            <w:tcW w:w="4962" w:type="dxa"/>
          </w:tcPr>
          <w:p w14:paraId="60FD8556" w14:textId="77777777" w:rsidR="00FD11A4" w:rsidRPr="00FD11A4" w:rsidRDefault="00FD11A4" w:rsidP="00FD11A4">
            <w:pPr>
              <w:widowControl w:val="0"/>
              <w:autoSpaceDE/>
              <w:autoSpaceDN/>
              <w:adjustRightInd/>
              <w:snapToGrid/>
              <w:spacing w:after="0"/>
              <w:jc w:val="left"/>
              <w:rPr>
                <w:lang w:eastAsia="ko-KR"/>
              </w:rPr>
            </w:pPr>
            <w:r w:rsidRPr="00FD11A4">
              <w:rPr>
                <w:lang w:eastAsia="ko-KR"/>
              </w:rPr>
              <w:t>ZTE (</w:t>
            </w:r>
            <w:r w:rsidRPr="00FD11A4">
              <w:t>R1-2007735 </w:t>
            </w:r>
            <w:r w:rsidRPr="00FD11A4">
              <w:rPr>
                <w:lang w:eastAsia="ko-KR"/>
              </w:rPr>
              <w:t>)</w:t>
            </w:r>
          </w:p>
          <w:p w14:paraId="78F12CCC" w14:textId="77777777" w:rsidR="00FD11A4" w:rsidRPr="00FD11A4" w:rsidRDefault="00FD11A4" w:rsidP="00FD11A4">
            <w:pPr>
              <w:widowControl w:val="0"/>
              <w:autoSpaceDE/>
              <w:autoSpaceDN/>
              <w:adjustRightInd/>
              <w:snapToGrid/>
              <w:spacing w:after="0"/>
              <w:jc w:val="left"/>
              <w:rPr>
                <w:lang w:eastAsia="ko-KR"/>
              </w:rPr>
            </w:pPr>
            <w:r w:rsidRPr="00FD11A4">
              <w:rPr>
                <w:lang w:eastAsia="ko-KR"/>
              </w:rPr>
              <w:t>Nokia (</w:t>
            </w:r>
            <w:r w:rsidRPr="00FD11A4">
              <w:t>R1-2008304</w:t>
            </w:r>
            <w:r w:rsidRPr="00FD11A4">
              <w:rPr>
                <w:lang w:eastAsia="ko-KR"/>
              </w:rPr>
              <w:t>)</w:t>
            </w:r>
          </w:p>
          <w:p w14:paraId="57509847" w14:textId="77777777" w:rsidR="00FD11A4" w:rsidRPr="00FD11A4" w:rsidRDefault="00FD11A4" w:rsidP="00FD11A4">
            <w:pPr>
              <w:widowControl w:val="0"/>
              <w:autoSpaceDE/>
              <w:autoSpaceDN/>
              <w:adjustRightInd/>
              <w:snapToGrid/>
              <w:spacing w:after="0"/>
              <w:jc w:val="left"/>
              <w:rPr>
                <w:lang w:eastAsia="ko-KR"/>
              </w:rPr>
            </w:pPr>
            <w:r w:rsidRPr="00FD11A4">
              <w:rPr>
                <w:lang w:eastAsia="ko-KR"/>
              </w:rPr>
              <w:t>Vivo (</w:t>
            </w:r>
            <w:r w:rsidRPr="00FD11A4">
              <w:t>R1-2008673</w:t>
            </w:r>
            <w:r w:rsidRPr="00FD11A4">
              <w:rPr>
                <w:lang w:eastAsia="ko-KR"/>
              </w:rPr>
              <w:t>)</w:t>
            </w:r>
          </w:p>
          <w:p w14:paraId="49EEB389" w14:textId="77777777" w:rsidR="00FD11A4" w:rsidRPr="00FD11A4" w:rsidRDefault="00FD11A4" w:rsidP="00FD11A4">
            <w:pPr>
              <w:widowControl w:val="0"/>
              <w:autoSpaceDE/>
              <w:autoSpaceDN/>
              <w:adjustRightInd/>
              <w:snapToGrid/>
              <w:spacing w:after="0"/>
              <w:jc w:val="left"/>
              <w:rPr>
                <w:lang w:eastAsia="ko-KR"/>
              </w:rPr>
            </w:pPr>
            <w:r w:rsidRPr="00FD11A4">
              <w:rPr>
                <w:lang w:eastAsia="ko-KR"/>
              </w:rPr>
              <w:t>Huawei (</w:t>
            </w:r>
            <w:hyperlink r:id="rId12" w:history="1">
              <w:r w:rsidRPr="00FD11A4">
                <w:t>R1-2007635</w:t>
              </w:r>
            </w:hyperlink>
            <w:r w:rsidRPr="00FD11A4">
              <w:rPr>
                <w:lang w:eastAsia="ko-KR"/>
              </w:rPr>
              <w:t>)</w:t>
            </w:r>
          </w:p>
          <w:p w14:paraId="656A5D24" w14:textId="77777777" w:rsidR="00FD11A4" w:rsidRPr="00FD11A4" w:rsidRDefault="00FD11A4" w:rsidP="00FD11A4">
            <w:pPr>
              <w:widowControl w:val="0"/>
              <w:autoSpaceDE/>
              <w:autoSpaceDN/>
              <w:adjustRightInd/>
              <w:snapToGrid/>
              <w:spacing w:after="0"/>
              <w:jc w:val="left"/>
              <w:rPr>
                <w:lang w:eastAsia="ko-KR"/>
              </w:rPr>
            </w:pPr>
            <w:r w:rsidRPr="00FD11A4">
              <w:rPr>
                <w:lang w:eastAsia="ko-KR"/>
              </w:rPr>
              <w:t>Apple (R1</w:t>
            </w:r>
            <w:r w:rsidRPr="00FD11A4">
              <w:t>-2008433)</w:t>
            </w:r>
            <w:r w:rsidRPr="00FD11A4">
              <w:rPr>
                <w:lang w:eastAsia="ko-KR"/>
              </w:rPr>
              <w:t xml:space="preserve"> </w:t>
            </w:r>
          </w:p>
          <w:p w14:paraId="3C842E22" w14:textId="77777777" w:rsidR="00FD11A4" w:rsidRPr="00FD11A4" w:rsidRDefault="00FD11A4" w:rsidP="00FD11A4">
            <w:pPr>
              <w:widowControl w:val="0"/>
              <w:autoSpaceDE/>
              <w:autoSpaceDN/>
              <w:adjustRightInd/>
              <w:snapToGrid/>
              <w:spacing w:after="0"/>
              <w:jc w:val="left"/>
              <w:rPr>
                <w:rFonts w:eastAsia="Malgun Gothic"/>
                <w:lang w:eastAsia="ko-KR"/>
              </w:rPr>
            </w:pPr>
            <w:r w:rsidRPr="00FD11A4">
              <w:rPr>
                <w:lang w:eastAsia="ko-KR"/>
              </w:rPr>
              <w:t>Qualcomm (</w:t>
            </w:r>
            <w:r w:rsidRPr="00FD11A4">
              <w:t>R1-2008607 </w:t>
            </w:r>
            <w:r w:rsidRPr="00FD11A4">
              <w:rPr>
                <w:lang w:eastAsia="ko-KR"/>
              </w:rPr>
              <w:t>)</w:t>
            </w:r>
          </w:p>
        </w:tc>
      </w:tr>
      <w:tr w:rsidR="00FD11A4" w:rsidRPr="00FD11A4" w14:paraId="569B60BE" w14:textId="77777777" w:rsidTr="00C00B81">
        <w:tc>
          <w:tcPr>
            <w:tcW w:w="4531" w:type="dxa"/>
          </w:tcPr>
          <w:p w14:paraId="02F337A1" w14:textId="77777777" w:rsidR="00FD11A4" w:rsidRPr="00FD11A4" w:rsidRDefault="00FD11A4" w:rsidP="00FD11A4">
            <w:pPr>
              <w:keepNext/>
              <w:tabs>
                <w:tab w:val="left" w:pos="432"/>
                <w:tab w:val="left" w:pos="576"/>
              </w:tabs>
              <w:autoSpaceDE/>
              <w:autoSpaceDN/>
              <w:adjustRightInd/>
              <w:snapToGrid/>
              <w:spacing w:before="180" w:after="180" w:line="252" w:lineRule="auto"/>
              <w:jc w:val="left"/>
              <w:outlineLvl w:val="1"/>
              <w:rPr>
                <w:b/>
                <w:bCs/>
                <w:u w:val="single"/>
                <w:lang w:val="en-GB"/>
              </w:rPr>
            </w:pPr>
            <w:r w:rsidRPr="00FD11A4">
              <w:rPr>
                <w:b/>
                <w:lang w:eastAsia="ko-KR"/>
              </w:rPr>
              <w:t xml:space="preserve">Issue 3: </w:t>
            </w:r>
            <w:r w:rsidRPr="00FD11A4">
              <w:t>Exclusion of idle period from DL pre-emption and UL cancellation reference regions</w:t>
            </w:r>
          </w:p>
        </w:tc>
        <w:tc>
          <w:tcPr>
            <w:tcW w:w="4962" w:type="dxa"/>
          </w:tcPr>
          <w:p w14:paraId="47A9C29A" w14:textId="77777777" w:rsidR="00FD11A4" w:rsidRPr="00FD11A4" w:rsidRDefault="00FD11A4" w:rsidP="00FD11A4">
            <w:pPr>
              <w:widowControl w:val="0"/>
              <w:autoSpaceDE/>
              <w:autoSpaceDN/>
              <w:adjustRightInd/>
              <w:snapToGrid/>
              <w:spacing w:after="0"/>
              <w:jc w:val="left"/>
              <w:rPr>
                <w:lang w:eastAsia="ko-KR"/>
              </w:rPr>
            </w:pPr>
            <w:r w:rsidRPr="00FD11A4">
              <w:t>Ericsson (R1-2007706)</w:t>
            </w:r>
          </w:p>
        </w:tc>
      </w:tr>
    </w:tbl>
    <w:p w14:paraId="21DB3EDA" w14:textId="77777777" w:rsidR="00FD11A4" w:rsidRPr="00FD11A4" w:rsidRDefault="00FD11A4" w:rsidP="00FD11A4">
      <w:pPr>
        <w:widowControl w:val="0"/>
        <w:autoSpaceDE/>
        <w:autoSpaceDN/>
        <w:adjustRightInd/>
        <w:snapToGrid/>
        <w:spacing w:after="0"/>
        <w:rPr>
          <w:kern w:val="2"/>
          <w:lang w:eastAsia="zh-CN"/>
        </w:rPr>
      </w:pPr>
    </w:p>
    <w:p w14:paraId="73070543" w14:textId="77777777" w:rsidR="00FD11A4" w:rsidRPr="00FD11A4" w:rsidRDefault="00FD11A4" w:rsidP="00FD11A4">
      <w:pPr>
        <w:widowControl w:val="0"/>
        <w:autoSpaceDE/>
        <w:autoSpaceDN/>
        <w:adjustRightInd/>
        <w:snapToGrid/>
        <w:spacing w:afterLines="50"/>
        <w:ind w:firstLine="2982"/>
        <w:rPr>
          <w:rFonts w:eastAsia="Malgun Gothic"/>
          <w:b/>
          <w:bCs/>
          <w:kern w:val="2"/>
          <w:lang w:eastAsia="ko-KR"/>
        </w:rPr>
      </w:pPr>
      <w:bookmarkStart w:id="29" w:name="OLE_LINK1"/>
      <w:bookmarkStart w:id="30" w:name="OLE_LINK2"/>
      <w:r w:rsidRPr="00FD11A4">
        <w:rPr>
          <w:b/>
          <w:bCs/>
          <w:kern w:val="2"/>
          <w:lang w:eastAsia="ko-KR"/>
        </w:rPr>
        <w:t>Table 6 Summary of issues for eCG</w:t>
      </w:r>
    </w:p>
    <w:tbl>
      <w:tblPr>
        <w:tblStyle w:val="33"/>
        <w:tblW w:w="9493" w:type="dxa"/>
        <w:tblLook w:val="04A0" w:firstRow="1" w:lastRow="0" w:firstColumn="1" w:lastColumn="0" w:noHBand="0" w:noVBand="1"/>
      </w:tblPr>
      <w:tblGrid>
        <w:gridCol w:w="4531"/>
        <w:gridCol w:w="4962"/>
      </w:tblGrid>
      <w:tr w:rsidR="00FD11A4" w:rsidRPr="00FD11A4" w14:paraId="1C693B1C" w14:textId="77777777" w:rsidTr="00C00B81">
        <w:tc>
          <w:tcPr>
            <w:tcW w:w="4531" w:type="dxa"/>
          </w:tcPr>
          <w:p w14:paraId="6F61D3E6" w14:textId="77777777" w:rsidR="00FD11A4" w:rsidRPr="00FD11A4" w:rsidRDefault="00FD11A4" w:rsidP="00FD11A4">
            <w:pPr>
              <w:autoSpaceDE/>
              <w:autoSpaceDN/>
              <w:adjustRightInd/>
              <w:snapToGrid/>
              <w:spacing w:after="0"/>
              <w:rPr>
                <w:rFonts w:ascii="Times New Roman" w:hAnsi="Times New Roman"/>
              </w:rPr>
            </w:pPr>
            <w:r w:rsidRPr="00FD11A4">
              <w:rPr>
                <w:rFonts w:ascii="Times New Roman" w:hAnsi="Times New Roman"/>
                <w:b/>
              </w:rPr>
              <w:t>Issue #1</w:t>
            </w:r>
            <w:r w:rsidRPr="00FD11A4">
              <w:rPr>
                <w:rFonts w:ascii="Times New Roman" w:hAnsi="Times New Roman"/>
              </w:rPr>
              <w:t>: Case 1: CG PUSCH with repetition type A and DG PUSCH (section 3.1.1)</w:t>
            </w:r>
          </w:p>
        </w:tc>
        <w:tc>
          <w:tcPr>
            <w:tcW w:w="4962" w:type="dxa"/>
          </w:tcPr>
          <w:p w14:paraId="170B0270" w14:textId="77777777" w:rsidR="00FD11A4" w:rsidRPr="00FD11A4" w:rsidRDefault="00FD11A4" w:rsidP="00FD11A4">
            <w:pPr>
              <w:autoSpaceDE/>
              <w:autoSpaceDN/>
              <w:adjustRightInd/>
              <w:snapToGrid/>
              <w:jc w:val="left"/>
              <w:rPr>
                <w:rFonts w:ascii="Times New Roman" w:hAnsi="Times New Roman"/>
              </w:rPr>
            </w:pPr>
            <w:r w:rsidRPr="00FD11A4">
              <w:rPr>
                <w:rFonts w:ascii="Times New Roman" w:hAnsi="Times New Roman"/>
              </w:rPr>
              <w:t>CATT (R1-2007817)</w:t>
            </w:r>
          </w:p>
        </w:tc>
      </w:tr>
      <w:tr w:rsidR="00FD11A4" w:rsidRPr="00FD11A4" w14:paraId="26BBF37E" w14:textId="77777777" w:rsidTr="00C00B81">
        <w:tc>
          <w:tcPr>
            <w:tcW w:w="4531" w:type="dxa"/>
          </w:tcPr>
          <w:p w14:paraId="0C0D7266" w14:textId="77777777" w:rsidR="00FD11A4" w:rsidRPr="00FD11A4" w:rsidRDefault="00FD11A4" w:rsidP="00FD11A4">
            <w:pPr>
              <w:keepNext/>
              <w:keepLines/>
              <w:tabs>
                <w:tab w:val="left" w:pos="425"/>
                <w:tab w:val="left" w:pos="567"/>
                <w:tab w:val="left" w:pos="709"/>
                <w:tab w:val="left" w:pos="5670"/>
              </w:tabs>
              <w:overflowPunct w:val="0"/>
              <w:snapToGrid/>
              <w:spacing w:before="180" w:after="180"/>
              <w:textAlignment w:val="baseline"/>
              <w:outlineLvl w:val="1"/>
              <w:rPr>
                <w:rFonts w:ascii="Times New Roman" w:hAnsi="Times New Roman"/>
              </w:rPr>
            </w:pPr>
            <w:r w:rsidRPr="00FD11A4">
              <w:rPr>
                <w:rFonts w:ascii="Times New Roman" w:hAnsi="Times New Roman"/>
                <w:b/>
              </w:rPr>
              <w:lastRenderedPageBreak/>
              <w:t>Issue #2</w:t>
            </w:r>
            <w:r w:rsidRPr="00FD11A4">
              <w:rPr>
                <w:rFonts w:ascii="Times New Roman" w:hAnsi="Times New Roman"/>
              </w:rPr>
              <w:t>: Case 2: Low priority (LP) DG PUSCH with repetitions and High priority (HP) CG PUSCH (section 3.1.2)</w:t>
            </w:r>
          </w:p>
        </w:tc>
        <w:tc>
          <w:tcPr>
            <w:tcW w:w="4962" w:type="dxa"/>
          </w:tcPr>
          <w:p w14:paraId="7AEA62A2" w14:textId="77777777" w:rsidR="00FD11A4" w:rsidRPr="00FD11A4" w:rsidRDefault="00FD11A4" w:rsidP="00FD11A4">
            <w:pPr>
              <w:autoSpaceDE/>
              <w:autoSpaceDN/>
              <w:adjustRightInd/>
              <w:snapToGrid/>
              <w:jc w:val="left"/>
              <w:rPr>
                <w:rFonts w:ascii="Times New Roman" w:hAnsi="Times New Roman"/>
              </w:rPr>
            </w:pPr>
            <w:r w:rsidRPr="00FD11A4">
              <w:rPr>
                <w:rFonts w:ascii="Times New Roman" w:hAnsi="Times New Roman"/>
              </w:rPr>
              <w:t>CATT (R1-2007817)</w:t>
            </w:r>
          </w:p>
          <w:p w14:paraId="0CD6C7CE" w14:textId="77777777" w:rsidR="00FD11A4" w:rsidRPr="00FD11A4" w:rsidRDefault="00FD11A4" w:rsidP="00FD11A4">
            <w:pPr>
              <w:autoSpaceDE/>
              <w:autoSpaceDN/>
              <w:adjustRightInd/>
              <w:snapToGrid/>
              <w:jc w:val="left"/>
              <w:rPr>
                <w:rFonts w:ascii="Times New Roman" w:hAnsi="Times New Roman"/>
              </w:rPr>
            </w:pPr>
            <w:r w:rsidRPr="00FD11A4">
              <w:rPr>
                <w:rFonts w:ascii="Times New Roman" w:hAnsi="Times New Roman"/>
              </w:rPr>
              <w:t>Apple (R1-2008434)</w:t>
            </w:r>
          </w:p>
        </w:tc>
      </w:tr>
      <w:bookmarkEnd w:id="29"/>
      <w:bookmarkEnd w:id="30"/>
      <w:tr w:rsidR="00FD11A4" w:rsidRPr="00FD11A4" w14:paraId="51B8323B" w14:textId="77777777" w:rsidTr="00C00B81">
        <w:tc>
          <w:tcPr>
            <w:tcW w:w="4531" w:type="dxa"/>
          </w:tcPr>
          <w:p w14:paraId="1378F175" w14:textId="77777777" w:rsidR="00FD11A4" w:rsidRPr="00FD11A4" w:rsidRDefault="00FD11A4" w:rsidP="00FD11A4">
            <w:pPr>
              <w:keepNext/>
              <w:keepLines/>
              <w:tabs>
                <w:tab w:val="left" w:pos="425"/>
                <w:tab w:val="left" w:pos="567"/>
                <w:tab w:val="left" w:pos="709"/>
                <w:tab w:val="left" w:pos="5670"/>
              </w:tabs>
              <w:overflowPunct w:val="0"/>
              <w:snapToGrid/>
              <w:spacing w:before="180" w:after="180"/>
              <w:textAlignment w:val="baseline"/>
              <w:outlineLvl w:val="1"/>
              <w:rPr>
                <w:rFonts w:ascii="Times New Roman" w:hAnsi="Times New Roman"/>
              </w:rPr>
            </w:pPr>
            <w:r w:rsidRPr="00FD11A4">
              <w:rPr>
                <w:rFonts w:ascii="Times New Roman" w:hAnsi="Times New Roman"/>
                <w:b/>
              </w:rPr>
              <w:t>Issue #3</w:t>
            </w:r>
            <w:r w:rsidRPr="00FD11A4">
              <w:rPr>
                <w:rFonts w:ascii="Times New Roman" w:hAnsi="Times New Roman"/>
              </w:rPr>
              <w:t>: Multiple CGs (section 3.1.3)</w:t>
            </w:r>
          </w:p>
          <w:p w14:paraId="21D3D053" w14:textId="77777777" w:rsidR="00FD11A4" w:rsidRPr="00FD11A4" w:rsidRDefault="00FD11A4" w:rsidP="00FD11A4">
            <w:pPr>
              <w:keepNext/>
              <w:keepLines/>
              <w:tabs>
                <w:tab w:val="left" w:pos="425"/>
                <w:tab w:val="left" w:pos="567"/>
                <w:tab w:val="left" w:pos="709"/>
                <w:tab w:val="left" w:pos="5670"/>
              </w:tabs>
              <w:overflowPunct w:val="0"/>
              <w:snapToGrid/>
              <w:spacing w:before="180" w:after="180"/>
              <w:textAlignment w:val="baseline"/>
              <w:outlineLvl w:val="1"/>
              <w:rPr>
                <w:rFonts w:ascii="Times New Roman" w:hAnsi="Times New Roman"/>
              </w:rPr>
            </w:pPr>
          </w:p>
        </w:tc>
        <w:tc>
          <w:tcPr>
            <w:tcW w:w="4962" w:type="dxa"/>
          </w:tcPr>
          <w:p w14:paraId="55EBCA2E" w14:textId="77777777" w:rsidR="00FD11A4" w:rsidRPr="00FD11A4" w:rsidRDefault="00FD11A4" w:rsidP="00FD11A4">
            <w:pPr>
              <w:autoSpaceDE/>
              <w:autoSpaceDN/>
              <w:adjustRightInd/>
              <w:snapToGrid/>
              <w:jc w:val="left"/>
              <w:rPr>
                <w:rFonts w:ascii="Times New Roman" w:hAnsi="Times New Roman"/>
              </w:rPr>
            </w:pPr>
            <w:r w:rsidRPr="00FD11A4">
              <w:rPr>
                <w:rFonts w:ascii="Times New Roman" w:hAnsi="Times New Roman"/>
              </w:rPr>
              <w:t>Apple (R1-2008434)</w:t>
            </w:r>
          </w:p>
        </w:tc>
      </w:tr>
      <w:tr w:rsidR="00FD11A4" w:rsidRPr="00FD11A4" w14:paraId="42C4F635" w14:textId="77777777" w:rsidTr="00C00B81">
        <w:tc>
          <w:tcPr>
            <w:tcW w:w="4531" w:type="dxa"/>
          </w:tcPr>
          <w:p w14:paraId="226BF460" w14:textId="77777777" w:rsidR="00FD11A4" w:rsidRPr="00FD11A4" w:rsidRDefault="00FD11A4" w:rsidP="00FD11A4">
            <w:pPr>
              <w:keepNext/>
              <w:keepLines/>
              <w:tabs>
                <w:tab w:val="left" w:pos="425"/>
                <w:tab w:val="left" w:pos="567"/>
                <w:tab w:val="left" w:pos="709"/>
                <w:tab w:val="left" w:pos="5670"/>
              </w:tabs>
              <w:overflowPunct w:val="0"/>
              <w:snapToGrid/>
              <w:spacing w:before="180" w:after="180"/>
              <w:textAlignment w:val="baseline"/>
              <w:outlineLvl w:val="1"/>
              <w:rPr>
                <w:rFonts w:ascii="Times New Roman" w:hAnsi="Times New Roman"/>
              </w:rPr>
            </w:pPr>
            <w:r w:rsidRPr="00FD11A4">
              <w:rPr>
                <w:rFonts w:ascii="Times New Roman" w:hAnsi="Times New Roman"/>
                <w:b/>
              </w:rPr>
              <w:t>Issue #4</w:t>
            </w:r>
            <w:r w:rsidRPr="00FD11A4">
              <w:rPr>
                <w:rFonts w:ascii="Times New Roman" w:hAnsi="Times New Roman"/>
              </w:rPr>
              <w:t>: Limitations for the nested transmissions (section 3.2)</w:t>
            </w:r>
          </w:p>
        </w:tc>
        <w:tc>
          <w:tcPr>
            <w:tcW w:w="4962" w:type="dxa"/>
          </w:tcPr>
          <w:p w14:paraId="228AD2C8" w14:textId="77777777" w:rsidR="00FD11A4" w:rsidRPr="00FD11A4" w:rsidRDefault="00FD11A4" w:rsidP="00FD11A4">
            <w:pPr>
              <w:autoSpaceDE/>
              <w:autoSpaceDN/>
              <w:adjustRightInd/>
              <w:snapToGrid/>
              <w:jc w:val="left"/>
              <w:rPr>
                <w:rFonts w:ascii="Times New Roman" w:hAnsi="Times New Roman"/>
              </w:rPr>
            </w:pPr>
            <w:r w:rsidRPr="00FD11A4">
              <w:rPr>
                <w:rFonts w:ascii="Times New Roman" w:hAnsi="Times New Roman"/>
              </w:rPr>
              <w:t>Apple (R1-2008434)</w:t>
            </w:r>
          </w:p>
        </w:tc>
      </w:tr>
      <w:tr w:rsidR="00FD11A4" w:rsidRPr="00FD11A4" w14:paraId="7DA2EA77" w14:textId="77777777" w:rsidTr="00C00B81">
        <w:tc>
          <w:tcPr>
            <w:tcW w:w="4531" w:type="dxa"/>
          </w:tcPr>
          <w:p w14:paraId="192627E6" w14:textId="77777777" w:rsidR="00FD11A4" w:rsidRPr="00FD11A4" w:rsidRDefault="00FD11A4" w:rsidP="00FD11A4">
            <w:pPr>
              <w:keepNext/>
              <w:keepLines/>
              <w:tabs>
                <w:tab w:val="left" w:pos="425"/>
                <w:tab w:val="left" w:pos="567"/>
                <w:tab w:val="left" w:pos="709"/>
                <w:tab w:val="left" w:pos="5670"/>
              </w:tabs>
              <w:overflowPunct w:val="0"/>
              <w:snapToGrid/>
              <w:spacing w:before="180" w:after="180"/>
              <w:textAlignment w:val="baseline"/>
              <w:outlineLvl w:val="1"/>
              <w:rPr>
                <w:rFonts w:ascii="Times New Roman" w:hAnsi="Times New Roman"/>
              </w:rPr>
            </w:pPr>
            <w:r w:rsidRPr="00FD11A4">
              <w:rPr>
                <w:rFonts w:ascii="Times New Roman" w:hAnsi="Times New Roman"/>
                <w:b/>
              </w:rPr>
              <w:t>Issue #5</w:t>
            </w:r>
            <w:r w:rsidRPr="00FD11A4">
              <w:rPr>
                <w:rFonts w:ascii="Times New Roman" w:hAnsi="Times New Roman"/>
              </w:rPr>
              <w:t>: HP CG blocking issue (section 3.3)</w:t>
            </w:r>
          </w:p>
        </w:tc>
        <w:tc>
          <w:tcPr>
            <w:tcW w:w="4962" w:type="dxa"/>
          </w:tcPr>
          <w:p w14:paraId="67D55175" w14:textId="77777777" w:rsidR="00FD11A4" w:rsidRPr="00FD11A4" w:rsidRDefault="00FD11A4" w:rsidP="00FD11A4">
            <w:pPr>
              <w:autoSpaceDE/>
              <w:autoSpaceDN/>
              <w:adjustRightInd/>
              <w:snapToGrid/>
              <w:jc w:val="left"/>
              <w:rPr>
                <w:rFonts w:ascii="Times New Roman" w:hAnsi="Times New Roman"/>
              </w:rPr>
            </w:pPr>
            <w:r w:rsidRPr="00FD11A4">
              <w:rPr>
                <w:rFonts w:ascii="Times New Roman" w:hAnsi="Times New Roman"/>
              </w:rPr>
              <w:t>CATT (R1-2007817)</w:t>
            </w:r>
          </w:p>
        </w:tc>
      </w:tr>
      <w:tr w:rsidR="00FD11A4" w:rsidRPr="00FD11A4" w14:paraId="2BC971CC" w14:textId="77777777" w:rsidTr="00C00B81">
        <w:tc>
          <w:tcPr>
            <w:tcW w:w="4531" w:type="dxa"/>
          </w:tcPr>
          <w:p w14:paraId="6E09C5D2" w14:textId="77777777" w:rsidR="00FD11A4" w:rsidRPr="00FD11A4" w:rsidRDefault="00FD11A4" w:rsidP="00FD11A4">
            <w:pPr>
              <w:keepNext/>
              <w:keepLines/>
              <w:tabs>
                <w:tab w:val="left" w:pos="425"/>
                <w:tab w:val="left" w:pos="567"/>
                <w:tab w:val="left" w:pos="709"/>
                <w:tab w:val="left" w:pos="5670"/>
              </w:tabs>
              <w:overflowPunct w:val="0"/>
              <w:snapToGrid/>
              <w:spacing w:before="180" w:after="180"/>
              <w:textAlignment w:val="baseline"/>
              <w:outlineLvl w:val="1"/>
              <w:rPr>
                <w:rFonts w:ascii="Times New Roman" w:hAnsi="Times New Roman"/>
              </w:rPr>
            </w:pPr>
            <w:r w:rsidRPr="00FD11A4">
              <w:rPr>
                <w:rFonts w:ascii="Times New Roman" w:hAnsi="Times New Roman"/>
                <w:b/>
              </w:rPr>
              <w:t>Issue #6</w:t>
            </w:r>
            <w:r w:rsidRPr="00FD11A4">
              <w:rPr>
                <w:rFonts w:ascii="Times New Roman" w:hAnsi="Times New Roman"/>
              </w:rPr>
              <w:t>: PUSCHs overlapping with UCI piggyback</w:t>
            </w:r>
          </w:p>
        </w:tc>
        <w:tc>
          <w:tcPr>
            <w:tcW w:w="4962" w:type="dxa"/>
          </w:tcPr>
          <w:p w14:paraId="07F70D64" w14:textId="77777777" w:rsidR="00FD11A4" w:rsidRPr="00FD11A4" w:rsidRDefault="00FD11A4" w:rsidP="00FD11A4">
            <w:pPr>
              <w:autoSpaceDE/>
              <w:autoSpaceDN/>
              <w:adjustRightInd/>
              <w:snapToGrid/>
              <w:jc w:val="left"/>
              <w:rPr>
                <w:rFonts w:ascii="Times New Roman" w:hAnsi="Times New Roman"/>
              </w:rPr>
            </w:pPr>
            <w:r w:rsidRPr="00FD11A4">
              <w:rPr>
                <w:rFonts w:ascii="Times New Roman" w:hAnsi="Times New Roman"/>
              </w:rPr>
              <w:t>CATT (R1-2007817)</w:t>
            </w:r>
          </w:p>
        </w:tc>
      </w:tr>
    </w:tbl>
    <w:p w14:paraId="6A1F68FD" w14:textId="77777777" w:rsidR="00FD11A4" w:rsidRPr="00FD11A4" w:rsidRDefault="00FD11A4" w:rsidP="00FD11A4">
      <w:pPr>
        <w:widowControl w:val="0"/>
        <w:autoSpaceDE/>
        <w:autoSpaceDN/>
        <w:adjustRightInd/>
        <w:snapToGrid/>
        <w:spacing w:after="0"/>
        <w:rPr>
          <w:rFonts w:ascii="Calibri" w:hAnsi="Calibri"/>
          <w:kern w:val="2"/>
          <w:sz w:val="21"/>
          <w:lang w:eastAsia="zh-CN"/>
        </w:rPr>
      </w:pPr>
    </w:p>
    <w:p w14:paraId="520B8F7F" w14:textId="25C1545A" w:rsidR="00FD11A4" w:rsidRPr="00FD11A4" w:rsidRDefault="00FD11A4" w:rsidP="00FD11A4">
      <w:pPr>
        <w:widowControl w:val="0"/>
        <w:autoSpaceDE/>
        <w:autoSpaceDN/>
        <w:adjustRightInd/>
        <w:snapToGrid/>
        <w:spacing w:afterLines="50"/>
        <w:ind w:firstLine="2982"/>
        <w:rPr>
          <w:rFonts w:eastAsia="Malgun Gothic"/>
          <w:b/>
          <w:bCs/>
          <w:kern w:val="2"/>
          <w:lang w:eastAsia="ko-KR"/>
        </w:rPr>
      </w:pPr>
      <w:r w:rsidRPr="00FD11A4">
        <w:rPr>
          <w:b/>
          <w:bCs/>
          <w:kern w:val="2"/>
          <w:lang w:eastAsia="ko-KR"/>
        </w:rPr>
        <w:t xml:space="preserve">Table 7 Summary of issues for others </w:t>
      </w:r>
    </w:p>
    <w:tbl>
      <w:tblPr>
        <w:tblW w:w="9488" w:type="dxa"/>
        <w:tblCellMar>
          <w:left w:w="0" w:type="dxa"/>
          <w:right w:w="0" w:type="dxa"/>
        </w:tblCellMar>
        <w:tblLook w:val="04A0" w:firstRow="1" w:lastRow="0" w:firstColumn="1" w:lastColumn="0" w:noHBand="0" w:noVBand="1"/>
      </w:tblPr>
      <w:tblGrid>
        <w:gridCol w:w="3497"/>
        <w:gridCol w:w="2730"/>
        <w:gridCol w:w="3261"/>
      </w:tblGrid>
      <w:tr w:rsidR="00FD11A4" w:rsidRPr="00FD11A4" w14:paraId="6465B6E5" w14:textId="77777777" w:rsidTr="00C00B81">
        <w:tc>
          <w:tcPr>
            <w:tcW w:w="3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CCFF5" w14:textId="77777777" w:rsidR="00FD11A4" w:rsidRPr="00FD11A4" w:rsidRDefault="00FD11A4" w:rsidP="00FD11A4">
            <w:pPr>
              <w:widowControl w:val="0"/>
              <w:autoSpaceDE/>
              <w:autoSpaceDN/>
              <w:adjustRightInd/>
              <w:snapToGrid/>
              <w:spacing w:after="0"/>
              <w:jc w:val="center"/>
              <w:rPr>
                <w:b/>
                <w:bCs/>
                <w:kern w:val="2"/>
                <w:lang w:eastAsia="zh-CN"/>
              </w:rPr>
            </w:pPr>
            <w:r w:rsidRPr="00FD11A4">
              <w:rPr>
                <w:b/>
                <w:bCs/>
                <w:kern w:val="2"/>
                <w:lang w:eastAsia="zh-CN"/>
              </w:rPr>
              <w:t>Issues</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2B528" w14:textId="77777777" w:rsidR="00FD11A4" w:rsidRPr="00FD11A4" w:rsidRDefault="00FD11A4" w:rsidP="00FD11A4">
            <w:pPr>
              <w:widowControl w:val="0"/>
              <w:autoSpaceDE/>
              <w:autoSpaceDN/>
              <w:adjustRightInd/>
              <w:snapToGrid/>
              <w:spacing w:after="0"/>
              <w:jc w:val="center"/>
              <w:rPr>
                <w:b/>
                <w:bCs/>
                <w:kern w:val="2"/>
                <w:lang w:eastAsia="zh-CN"/>
              </w:rPr>
            </w:pPr>
            <w:r w:rsidRPr="00FD11A4">
              <w:rPr>
                <w:b/>
                <w:bCs/>
                <w:kern w:val="2"/>
                <w:lang w:eastAsia="zh-CN"/>
              </w:rPr>
              <w:t>Source</w:t>
            </w:r>
          </w:p>
        </w:tc>
        <w:tc>
          <w:tcPr>
            <w:tcW w:w="3261" w:type="dxa"/>
            <w:tcBorders>
              <w:top w:val="single" w:sz="8" w:space="0" w:color="auto"/>
              <w:left w:val="nil"/>
              <w:bottom w:val="single" w:sz="8" w:space="0" w:color="auto"/>
              <w:right w:val="single" w:sz="8" w:space="0" w:color="auto"/>
            </w:tcBorders>
          </w:tcPr>
          <w:p w14:paraId="49BCA07D" w14:textId="77777777" w:rsidR="00FD11A4" w:rsidRPr="00FD11A4" w:rsidRDefault="00FD11A4" w:rsidP="00FD11A4">
            <w:pPr>
              <w:widowControl w:val="0"/>
              <w:autoSpaceDE/>
              <w:autoSpaceDN/>
              <w:adjustRightInd/>
              <w:snapToGrid/>
              <w:spacing w:after="0"/>
              <w:jc w:val="center"/>
              <w:rPr>
                <w:b/>
                <w:bCs/>
                <w:kern w:val="2"/>
                <w:lang w:eastAsia="zh-CN"/>
              </w:rPr>
            </w:pPr>
            <w:r w:rsidRPr="00FD11A4">
              <w:rPr>
                <w:rFonts w:hint="eastAsia"/>
                <w:b/>
                <w:bCs/>
                <w:kern w:val="2"/>
                <w:lang w:eastAsia="zh-CN"/>
              </w:rPr>
              <w:t>F</w:t>
            </w:r>
            <w:r w:rsidRPr="00FD11A4">
              <w:rPr>
                <w:b/>
                <w:bCs/>
                <w:kern w:val="2"/>
                <w:lang w:eastAsia="zh-CN"/>
              </w:rPr>
              <w:t>eature lead view</w:t>
            </w:r>
          </w:p>
        </w:tc>
      </w:tr>
      <w:tr w:rsidR="00FD11A4" w:rsidRPr="00FD11A4" w14:paraId="2AE98146" w14:textId="77777777" w:rsidTr="00C00B81">
        <w:tc>
          <w:tcPr>
            <w:tcW w:w="3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66714" w14:textId="77777777" w:rsidR="00FD11A4" w:rsidRPr="00FD11A4" w:rsidRDefault="00FD11A4" w:rsidP="00FD11A4">
            <w:pPr>
              <w:widowControl w:val="0"/>
              <w:autoSpaceDE/>
              <w:autoSpaceDN/>
              <w:adjustRightInd/>
              <w:snapToGrid/>
              <w:spacing w:after="0"/>
              <w:rPr>
                <w:kern w:val="2"/>
                <w:lang w:eastAsia="zh-CN"/>
              </w:rPr>
            </w:pPr>
            <w:r w:rsidRPr="00FD11A4">
              <w:rPr>
                <w:b/>
                <w:kern w:val="2"/>
                <w:lang w:eastAsia="zh-CN"/>
              </w:rPr>
              <w:t>Issue #1</w:t>
            </w:r>
            <w:r w:rsidRPr="00FD11A4">
              <w:rPr>
                <w:kern w:val="2"/>
                <w:lang w:eastAsia="zh-CN"/>
              </w:rPr>
              <w:t>: SPS PDSCH release and SPS receptions with different PUCCH case</w:t>
            </w:r>
          </w:p>
        </w:tc>
        <w:tc>
          <w:tcPr>
            <w:tcW w:w="2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D35B8"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R1-2007636  Huawei, HiSilicon</w:t>
            </w:r>
          </w:p>
          <w:p w14:paraId="6E12AA4F"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R1-2008278  OPPO</w:t>
            </w:r>
          </w:p>
        </w:tc>
        <w:tc>
          <w:tcPr>
            <w:tcW w:w="3261" w:type="dxa"/>
            <w:tcBorders>
              <w:top w:val="nil"/>
              <w:left w:val="nil"/>
              <w:bottom w:val="single" w:sz="8" w:space="0" w:color="auto"/>
              <w:right w:val="single" w:sz="8" w:space="0" w:color="auto"/>
            </w:tcBorders>
          </w:tcPr>
          <w:p w14:paraId="5D1C8A10" w14:textId="77777777" w:rsidR="00FD11A4" w:rsidRPr="00FD11A4" w:rsidRDefault="00FD11A4" w:rsidP="00FD11A4">
            <w:pPr>
              <w:widowControl w:val="0"/>
              <w:autoSpaceDE/>
              <w:autoSpaceDN/>
              <w:adjustRightInd/>
              <w:snapToGrid/>
              <w:spacing w:after="0"/>
              <w:rPr>
                <w:color w:val="000000"/>
                <w:kern w:val="2"/>
                <w:lang w:eastAsia="zh-CN"/>
              </w:rPr>
            </w:pPr>
            <w:r w:rsidRPr="00FD11A4">
              <w:rPr>
                <w:color w:val="000000"/>
                <w:kern w:val="2"/>
                <w:lang w:eastAsia="zh-CN"/>
              </w:rPr>
              <w:t>This issue was discussed in the last meeting and has been concluded by chairman in GTW session as non-essential</w:t>
            </w:r>
          </w:p>
        </w:tc>
      </w:tr>
      <w:tr w:rsidR="00FD11A4" w:rsidRPr="00FD11A4" w14:paraId="2CAA3EC1" w14:textId="77777777" w:rsidTr="00C00B81">
        <w:tc>
          <w:tcPr>
            <w:tcW w:w="3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11EC3" w14:textId="77777777" w:rsidR="00FD11A4" w:rsidRPr="00FD11A4" w:rsidRDefault="00FD11A4" w:rsidP="00FD11A4">
            <w:pPr>
              <w:widowControl w:val="0"/>
              <w:autoSpaceDE/>
              <w:autoSpaceDN/>
              <w:adjustRightInd/>
              <w:snapToGrid/>
              <w:spacing w:after="0"/>
              <w:rPr>
                <w:kern w:val="2"/>
                <w:lang w:eastAsia="zh-CN"/>
              </w:rPr>
            </w:pPr>
            <w:r w:rsidRPr="00FD11A4">
              <w:rPr>
                <w:b/>
                <w:kern w:val="2"/>
                <w:lang w:eastAsia="zh-CN"/>
              </w:rPr>
              <w:t>Issue #2</w:t>
            </w:r>
            <w:r w:rsidRPr="00FD11A4">
              <w:rPr>
                <w:kern w:val="2"/>
                <w:lang w:eastAsia="zh-CN"/>
              </w:rPr>
              <w:t>:  SPS PDSCH release and SPS receptions with repetitions</w:t>
            </w:r>
          </w:p>
        </w:tc>
        <w:tc>
          <w:tcPr>
            <w:tcW w:w="2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611DB"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R1-2008138  Samsung</w:t>
            </w:r>
          </w:p>
        </w:tc>
        <w:tc>
          <w:tcPr>
            <w:tcW w:w="3261" w:type="dxa"/>
            <w:tcBorders>
              <w:top w:val="nil"/>
              <w:left w:val="nil"/>
              <w:bottom w:val="single" w:sz="8" w:space="0" w:color="auto"/>
              <w:right w:val="single" w:sz="8" w:space="0" w:color="auto"/>
            </w:tcBorders>
          </w:tcPr>
          <w:p w14:paraId="4177D16E" w14:textId="77777777" w:rsidR="00FD11A4" w:rsidRPr="00FD11A4" w:rsidRDefault="00FD11A4" w:rsidP="00FD11A4">
            <w:pPr>
              <w:widowControl w:val="0"/>
              <w:autoSpaceDE/>
              <w:autoSpaceDN/>
              <w:adjustRightInd/>
              <w:snapToGrid/>
              <w:spacing w:after="0"/>
              <w:rPr>
                <w:color w:val="000000"/>
                <w:kern w:val="2"/>
                <w:lang w:eastAsia="zh-CN"/>
              </w:rPr>
            </w:pPr>
            <w:r w:rsidRPr="00FD11A4">
              <w:rPr>
                <w:color w:val="000000"/>
                <w:kern w:val="2"/>
                <w:lang w:eastAsia="zh-CN"/>
              </w:rPr>
              <w:t xml:space="preserve">Can be discussed but it could be editorial. </w:t>
            </w:r>
          </w:p>
        </w:tc>
      </w:tr>
      <w:tr w:rsidR="00FD11A4" w:rsidRPr="00FD11A4" w14:paraId="2A67E523" w14:textId="77777777" w:rsidTr="00C00B81">
        <w:tc>
          <w:tcPr>
            <w:tcW w:w="3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64B21" w14:textId="77777777" w:rsidR="00FD11A4" w:rsidRPr="00FD11A4" w:rsidRDefault="00FD11A4" w:rsidP="00FD11A4">
            <w:pPr>
              <w:widowControl w:val="0"/>
              <w:autoSpaceDE/>
              <w:autoSpaceDN/>
              <w:adjustRightInd/>
              <w:snapToGrid/>
              <w:spacing w:after="0"/>
              <w:rPr>
                <w:kern w:val="2"/>
                <w:lang w:eastAsia="zh-CN"/>
              </w:rPr>
            </w:pPr>
            <w:r w:rsidRPr="00FD11A4">
              <w:rPr>
                <w:b/>
                <w:kern w:val="2"/>
                <w:lang w:eastAsia="zh-CN"/>
              </w:rPr>
              <w:t>Issue #3</w:t>
            </w:r>
            <w:r w:rsidRPr="00FD11A4">
              <w:rPr>
                <w:kern w:val="2"/>
                <w:lang w:eastAsia="zh-CN"/>
              </w:rPr>
              <w:t xml:space="preserve"> Processing timeline for SPS PDSCH release</w:t>
            </w:r>
          </w:p>
        </w:tc>
        <w:tc>
          <w:tcPr>
            <w:tcW w:w="2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D02BD"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R1-2008278  OPPO</w:t>
            </w:r>
          </w:p>
        </w:tc>
        <w:tc>
          <w:tcPr>
            <w:tcW w:w="3261" w:type="dxa"/>
            <w:tcBorders>
              <w:top w:val="nil"/>
              <w:left w:val="nil"/>
              <w:bottom w:val="single" w:sz="8" w:space="0" w:color="auto"/>
              <w:right w:val="single" w:sz="8" w:space="0" w:color="auto"/>
            </w:tcBorders>
          </w:tcPr>
          <w:p w14:paraId="328EC6A8" w14:textId="77777777" w:rsidR="00FD11A4" w:rsidRPr="00FD11A4" w:rsidRDefault="00FD11A4" w:rsidP="00FD11A4">
            <w:pPr>
              <w:widowControl w:val="0"/>
              <w:autoSpaceDE/>
              <w:autoSpaceDN/>
              <w:adjustRightInd/>
              <w:snapToGrid/>
              <w:spacing w:after="0"/>
              <w:rPr>
                <w:color w:val="000000"/>
                <w:kern w:val="2"/>
                <w:lang w:eastAsia="zh-CN"/>
              </w:rPr>
            </w:pPr>
            <w:r w:rsidRPr="00FD11A4">
              <w:rPr>
                <w:color w:val="000000"/>
                <w:kern w:val="2"/>
                <w:lang w:eastAsia="zh-CN"/>
              </w:rPr>
              <w:t>No specification changes are needed</w:t>
            </w:r>
          </w:p>
        </w:tc>
      </w:tr>
      <w:tr w:rsidR="00FD11A4" w:rsidRPr="00FD11A4" w14:paraId="1065D2F1" w14:textId="77777777" w:rsidTr="00C00B81">
        <w:tc>
          <w:tcPr>
            <w:tcW w:w="3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E3BD7" w14:textId="77777777" w:rsidR="00FD11A4" w:rsidRPr="00FD11A4" w:rsidRDefault="00FD11A4" w:rsidP="00FD11A4">
            <w:pPr>
              <w:widowControl w:val="0"/>
              <w:autoSpaceDE/>
              <w:autoSpaceDN/>
              <w:adjustRightInd/>
              <w:snapToGrid/>
              <w:spacing w:after="0"/>
              <w:rPr>
                <w:kern w:val="2"/>
                <w:lang w:eastAsia="zh-CN"/>
              </w:rPr>
            </w:pPr>
            <w:r w:rsidRPr="00FD11A4">
              <w:rPr>
                <w:b/>
                <w:kern w:val="2"/>
                <w:lang w:eastAsia="zh-CN"/>
              </w:rPr>
              <w:t>Issue #4</w:t>
            </w:r>
            <w:r w:rsidRPr="00FD11A4">
              <w:rPr>
                <w:kern w:val="2"/>
                <w:lang w:eastAsia="zh-CN"/>
              </w:rPr>
              <w:t xml:space="preserve"> PDSCH aggregation when multiple repetition factor are configured</w:t>
            </w:r>
          </w:p>
        </w:tc>
        <w:tc>
          <w:tcPr>
            <w:tcW w:w="2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A95EC"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R1-2007636  Huawei, HiSilicon</w:t>
            </w:r>
          </w:p>
          <w:p w14:paraId="74B67172" w14:textId="77777777" w:rsidR="00FD11A4" w:rsidRPr="00FD11A4" w:rsidRDefault="00FD11A4" w:rsidP="00FD11A4">
            <w:pPr>
              <w:widowControl w:val="0"/>
              <w:autoSpaceDE/>
              <w:autoSpaceDN/>
              <w:adjustRightInd/>
              <w:snapToGrid/>
              <w:spacing w:after="0"/>
              <w:rPr>
                <w:kern w:val="2"/>
                <w:lang w:eastAsia="zh-CN"/>
              </w:rPr>
            </w:pPr>
            <w:r w:rsidRPr="00FD11A4">
              <w:rPr>
                <w:color w:val="000000"/>
                <w:kern w:val="2"/>
                <w:lang w:eastAsia="zh-CN"/>
              </w:rPr>
              <w:t>R1-2007815  CATT</w:t>
            </w:r>
          </w:p>
        </w:tc>
        <w:tc>
          <w:tcPr>
            <w:tcW w:w="3261" w:type="dxa"/>
            <w:tcBorders>
              <w:top w:val="nil"/>
              <w:left w:val="nil"/>
              <w:bottom w:val="single" w:sz="8" w:space="0" w:color="auto"/>
              <w:right w:val="single" w:sz="8" w:space="0" w:color="auto"/>
            </w:tcBorders>
          </w:tcPr>
          <w:p w14:paraId="162B2637" w14:textId="77777777" w:rsidR="00FD11A4" w:rsidRPr="00FD11A4" w:rsidRDefault="00FD11A4" w:rsidP="00FD11A4">
            <w:pPr>
              <w:widowControl w:val="0"/>
              <w:autoSpaceDE/>
              <w:autoSpaceDN/>
              <w:adjustRightInd/>
              <w:snapToGrid/>
              <w:spacing w:after="0"/>
              <w:rPr>
                <w:color w:val="000000"/>
                <w:kern w:val="2"/>
                <w:lang w:eastAsia="zh-CN"/>
              </w:rPr>
            </w:pPr>
            <w:r w:rsidRPr="00FD11A4">
              <w:rPr>
                <w:color w:val="000000"/>
                <w:kern w:val="2"/>
                <w:lang w:eastAsia="zh-CN"/>
              </w:rPr>
              <w:t>It seems necessary to specify UE behavior when UE is configured with both RepNumR16 and pdsch-aggregation factor in SPS-config. However, it is not clear whether to discuss this issue in this AI or MIMO AI.</w:t>
            </w:r>
          </w:p>
        </w:tc>
      </w:tr>
      <w:tr w:rsidR="00FD11A4" w:rsidRPr="00FD11A4" w14:paraId="4FE86C28" w14:textId="77777777" w:rsidTr="00C00B81">
        <w:tc>
          <w:tcPr>
            <w:tcW w:w="3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A1B8D" w14:textId="77777777" w:rsidR="00FD11A4" w:rsidRPr="00FD11A4" w:rsidRDefault="00FD11A4" w:rsidP="00FD11A4">
            <w:pPr>
              <w:widowControl w:val="0"/>
              <w:autoSpaceDE/>
              <w:autoSpaceDN/>
              <w:adjustRightInd/>
              <w:snapToGrid/>
              <w:spacing w:after="0"/>
              <w:rPr>
                <w:kern w:val="2"/>
                <w:lang w:eastAsia="zh-CN"/>
              </w:rPr>
            </w:pPr>
            <w:r w:rsidRPr="00FD11A4">
              <w:rPr>
                <w:b/>
                <w:kern w:val="2"/>
                <w:lang w:eastAsia="zh-CN"/>
              </w:rPr>
              <w:t>Issue #5</w:t>
            </w:r>
            <w:r w:rsidRPr="00FD11A4">
              <w:rPr>
                <w:kern w:val="2"/>
                <w:lang w:eastAsia="zh-CN"/>
              </w:rPr>
              <w:t xml:space="preserve"> Dynamic grant PDSCH overriding SPS PDSCH repetition</w:t>
            </w:r>
          </w:p>
        </w:tc>
        <w:tc>
          <w:tcPr>
            <w:tcW w:w="2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FCC4E"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R1-2008137  Samsung</w:t>
            </w:r>
          </w:p>
        </w:tc>
        <w:tc>
          <w:tcPr>
            <w:tcW w:w="3261" w:type="dxa"/>
            <w:tcBorders>
              <w:top w:val="nil"/>
              <w:left w:val="nil"/>
              <w:bottom w:val="single" w:sz="8" w:space="0" w:color="auto"/>
              <w:right w:val="single" w:sz="8" w:space="0" w:color="auto"/>
            </w:tcBorders>
          </w:tcPr>
          <w:p w14:paraId="48ADD59B" w14:textId="77777777" w:rsidR="00FD11A4" w:rsidRPr="00FD11A4" w:rsidRDefault="00FD11A4" w:rsidP="00FD11A4">
            <w:pPr>
              <w:widowControl w:val="0"/>
              <w:autoSpaceDE/>
              <w:autoSpaceDN/>
              <w:adjustRightInd/>
              <w:snapToGrid/>
              <w:spacing w:after="160" w:line="252" w:lineRule="auto"/>
              <w:rPr>
                <w:color w:val="000000"/>
                <w:kern w:val="2"/>
                <w:lang w:eastAsia="zh-CN"/>
              </w:rPr>
            </w:pPr>
            <w:r w:rsidRPr="00FD11A4">
              <w:rPr>
                <w:color w:val="000000"/>
                <w:kern w:val="2"/>
                <w:lang w:eastAsia="zh-CN"/>
              </w:rPr>
              <w:t>No specification changes are needed</w:t>
            </w:r>
          </w:p>
        </w:tc>
      </w:tr>
      <w:tr w:rsidR="00FD11A4" w:rsidRPr="00FD11A4" w14:paraId="10994872" w14:textId="77777777" w:rsidTr="00C00B81">
        <w:tc>
          <w:tcPr>
            <w:tcW w:w="3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8A13FF" w14:textId="77777777" w:rsidR="00FD11A4" w:rsidRPr="00FD11A4" w:rsidRDefault="00FD11A4" w:rsidP="00FD11A4">
            <w:pPr>
              <w:widowControl w:val="0"/>
              <w:autoSpaceDE/>
              <w:autoSpaceDN/>
              <w:adjustRightInd/>
              <w:snapToGrid/>
              <w:spacing w:after="0"/>
              <w:rPr>
                <w:kern w:val="2"/>
                <w:lang w:eastAsia="zh-CN"/>
              </w:rPr>
            </w:pPr>
            <w:r w:rsidRPr="00FD11A4">
              <w:rPr>
                <w:b/>
                <w:kern w:val="2"/>
                <w:lang w:eastAsia="zh-CN"/>
              </w:rPr>
              <w:t>Issue #6</w:t>
            </w:r>
            <w:r w:rsidRPr="00FD11A4">
              <w:rPr>
                <w:kern w:val="2"/>
                <w:lang w:eastAsia="zh-CN"/>
              </w:rPr>
              <w:t xml:space="preserve"> PUCCH power control for HARQ-ACK codebook of multiple SPS PDSCH receptions</w:t>
            </w:r>
          </w:p>
        </w:tc>
        <w:tc>
          <w:tcPr>
            <w:tcW w:w="2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DF2D5"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R1-2008137  Samsung</w:t>
            </w:r>
          </w:p>
        </w:tc>
        <w:tc>
          <w:tcPr>
            <w:tcW w:w="3261" w:type="dxa"/>
            <w:tcBorders>
              <w:top w:val="nil"/>
              <w:left w:val="nil"/>
              <w:bottom w:val="single" w:sz="8" w:space="0" w:color="auto"/>
              <w:right w:val="single" w:sz="8" w:space="0" w:color="auto"/>
            </w:tcBorders>
          </w:tcPr>
          <w:p w14:paraId="4BC99D03" w14:textId="77777777" w:rsidR="00FD11A4" w:rsidRPr="00FD11A4" w:rsidRDefault="00FD11A4" w:rsidP="00FD11A4">
            <w:pPr>
              <w:widowControl w:val="0"/>
              <w:autoSpaceDE/>
              <w:autoSpaceDN/>
              <w:adjustRightInd/>
              <w:snapToGrid/>
              <w:spacing w:after="0"/>
              <w:rPr>
                <w:color w:val="000000"/>
                <w:kern w:val="2"/>
                <w:lang w:eastAsia="zh-CN"/>
              </w:rPr>
            </w:pPr>
            <w:r w:rsidRPr="00FD11A4">
              <w:rPr>
                <w:color w:val="000000"/>
                <w:kern w:val="2"/>
                <w:lang w:eastAsia="zh-CN"/>
              </w:rPr>
              <w:t>No specification changes are needed</w:t>
            </w:r>
          </w:p>
        </w:tc>
      </w:tr>
      <w:tr w:rsidR="00FD11A4" w:rsidRPr="00FD11A4" w14:paraId="3ABEC995" w14:textId="77777777" w:rsidTr="00C00B81">
        <w:tc>
          <w:tcPr>
            <w:tcW w:w="3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CF469" w14:textId="77777777" w:rsidR="00FD11A4" w:rsidRPr="00FD11A4" w:rsidRDefault="00FD11A4" w:rsidP="00FD11A4">
            <w:pPr>
              <w:widowControl w:val="0"/>
              <w:autoSpaceDE/>
              <w:autoSpaceDN/>
              <w:adjustRightInd/>
              <w:snapToGrid/>
              <w:spacing w:after="0"/>
              <w:rPr>
                <w:kern w:val="2"/>
                <w:lang w:eastAsia="zh-CN"/>
              </w:rPr>
            </w:pPr>
            <w:r w:rsidRPr="00FD11A4">
              <w:rPr>
                <w:b/>
                <w:kern w:val="2"/>
                <w:lang w:eastAsia="zh-CN"/>
              </w:rPr>
              <w:t>Issue #7</w:t>
            </w:r>
            <w:r w:rsidRPr="00FD11A4">
              <w:rPr>
                <w:kern w:val="2"/>
                <w:lang w:eastAsia="zh-CN"/>
              </w:rPr>
              <w:t xml:space="preserve"> Whether to use UL slot or DL slot for description on PDSCH repetition</w:t>
            </w:r>
          </w:p>
        </w:tc>
        <w:tc>
          <w:tcPr>
            <w:tcW w:w="2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9466C"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R1-2007704  Ericsson</w:t>
            </w:r>
          </w:p>
        </w:tc>
        <w:tc>
          <w:tcPr>
            <w:tcW w:w="3261" w:type="dxa"/>
            <w:tcBorders>
              <w:top w:val="nil"/>
              <w:left w:val="nil"/>
              <w:bottom w:val="single" w:sz="8" w:space="0" w:color="auto"/>
              <w:right w:val="single" w:sz="8" w:space="0" w:color="auto"/>
            </w:tcBorders>
          </w:tcPr>
          <w:p w14:paraId="1DCF74C1" w14:textId="77777777" w:rsidR="00FD11A4" w:rsidRPr="00FD11A4" w:rsidRDefault="00FD11A4" w:rsidP="00FD11A4">
            <w:pPr>
              <w:widowControl w:val="0"/>
              <w:autoSpaceDE/>
              <w:autoSpaceDN/>
              <w:adjustRightInd/>
              <w:snapToGrid/>
              <w:spacing w:after="0"/>
              <w:rPr>
                <w:color w:val="000000"/>
                <w:kern w:val="2"/>
                <w:lang w:eastAsia="zh-CN"/>
              </w:rPr>
            </w:pPr>
            <w:r w:rsidRPr="00FD11A4">
              <w:rPr>
                <w:color w:val="000000"/>
                <w:kern w:val="2"/>
                <w:lang w:eastAsia="zh-CN"/>
              </w:rPr>
              <w:t>The issue is valid, but it is recommended to treat this issue in NR Rel-15 maintenance AI in the last meeting. It is highly encouraged for proponents to submit CR to the NR Rel-15 maintenance AI as well.</w:t>
            </w:r>
          </w:p>
        </w:tc>
      </w:tr>
      <w:tr w:rsidR="00FD11A4" w:rsidRPr="00FD11A4" w14:paraId="4F670B7F" w14:textId="77777777" w:rsidTr="00C00B81">
        <w:tc>
          <w:tcPr>
            <w:tcW w:w="3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83F2E" w14:textId="77777777" w:rsidR="00FD11A4" w:rsidRPr="00FD11A4" w:rsidRDefault="00FD11A4" w:rsidP="00FD11A4">
            <w:pPr>
              <w:widowControl w:val="0"/>
              <w:autoSpaceDE/>
              <w:autoSpaceDN/>
              <w:adjustRightInd/>
              <w:snapToGrid/>
              <w:spacing w:after="0"/>
              <w:rPr>
                <w:kern w:val="2"/>
                <w:lang w:eastAsia="zh-CN"/>
              </w:rPr>
            </w:pPr>
            <w:r w:rsidRPr="00FD11A4">
              <w:rPr>
                <w:b/>
                <w:kern w:val="2"/>
                <w:lang w:eastAsia="zh-CN"/>
              </w:rPr>
              <w:t>Issue #8</w:t>
            </w:r>
            <w:r w:rsidRPr="00FD11A4">
              <w:rPr>
                <w:kern w:val="2"/>
                <w:lang w:eastAsia="zh-CN"/>
              </w:rPr>
              <w:t xml:space="preserve"> An ambiguity for type-1 HARQ-ACK codebook determination</w:t>
            </w:r>
          </w:p>
        </w:tc>
        <w:tc>
          <w:tcPr>
            <w:tcW w:w="2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CB0B0"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R1-2008636  ASUSTeK</w:t>
            </w:r>
          </w:p>
        </w:tc>
        <w:tc>
          <w:tcPr>
            <w:tcW w:w="3261" w:type="dxa"/>
            <w:tcBorders>
              <w:top w:val="nil"/>
              <w:left w:val="nil"/>
              <w:bottom w:val="single" w:sz="8" w:space="0" w:color="auto"/>
              <w:right w:val="single" w:sz="8" w:space="0" w:color="auto"/>
            </w:tcBorders>
          </w:tcPr>
          <w:p w14:paraId="560315C5" w14:textId="77777777" w:rsidR="00FD11A4" w:rsidRPr="00FD11A4" w:rsidRDefault="00FD11A4" w:rsidP="00FD11A4">
            <w:pPr>
              <w:widowControl w:val="0"/>
              <w:autoSpaceDE/>
              <w:autoSpaceDN/>
              <w:adjustRightInd/>
              <w:snapToGrid/>
              <w:spacing w:after="0"/>
              <w:rPr>
                <w:color w:val="000000"/>
                <w:kern w:val="2"/>
                <w:lang w:eastAsia="zh-CN"/>
              </w:rPr>
            </w:pPr>
            <w:r w:rsidRPr="00FD11A4">
              <w:rPr>
                <w:color w:val="000000"/>
                <w:kern w:val="2"/>
                <w:lang w:eastAsia="zh-CN"/>
              </w:rPr>
              <w:t>No specification changes are needed</w:t>
            </w:r>
          </w:p>
        </w:tc>
      </w:tr>
      <w:tr w:rsidR="00FD11A4" w:rsidRPr="00FD11A4" w14:paraId="3A91FE37" w14:textId="77777777" w:rsidTr="00C00B81">
        <w:tc>
          <w:tcPr>
            <w:tcW w:w="3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30D450" w14:textId="77777777" w:rsidR="00FD11A4" w:rsidRPr="00FD11A4" w:rsidRDefault="00FD11A4" w:rsidP="00FD11A4">
            <w:pPr>
              <w:widowControl w:val="0"/>
              <w:autoSpaceDE/>
              <w:autoSpaceDN/>
              <w:adjustRightInd/>
              <w:snapToGrid/>
              <w:spacing w:after="0"/>
              <w:rPr>
                <w:kern w:val="2"/>
                <w:lang w:eastAsia="zh-CN"/>
              </w:rPr>
            </w:pPr>
            <w:r w:rsidRPr="00FD11A4">
              <w:rPr>
                <w:b/>
                <w:kern w:val="2"/>
                <w:lang w:eastAsia="zh-CN"/>
              </w:rPr>
              <w:t xml:space="preserve">Issue #9 </w:t>
            </w:r>
            <w:r w:rsidRPr="00FD11A4">
              <w:rPr>
                <w:kern w:val="2"/>
                <w:lang w:eastAsia="zh-CN"/>
              </w:rPr>
              <w:t>HARQ-ACK bit position for SPS release PDCCH on Type-1 HARQ-ACK Codebook</w:t>
            </w:r>
          </w:p>
        </w:tc>
        <w:tc>
          <w:tcPr>
            <w:tcW w:w="2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DDE59" w14:textId="77777777" w:rsidR="00FD11A4" w:rsidRPr="00FD11A4" w:rsidRDefault="00FD11A4" w:rsidP="00FD11A4">
            <w:pPr>
              <w:widowControl w:val="0"/>
              <w:autoSpaceDE/>
              <w:autoSpaceDN/>
              <w:adjustRightInd/>
              <w:snapToGrid/>
              <w:spacing w:after="0"/>
              <w:rPr>
                <w:kern w:val="2"/>
                <w:lang w:eastAsia="zh-CN"/>
              </w:rPr>
            </w:pPr>
            <w:r w:rsidRPr="00FD11A4">
              <w:rPr>
                <w:kern w:val="2"/>
                <w:lang w:eastAsia="zh-CN"/>
              </w:rPr>
              <w:t>R1-2008725  WILUS Inc.</w:t>
            </w:r>
          </w:p>
        </w:tc>
        <w:tc>
          <w:tcPr>
            <w:tcW w:w="3261" w:type="dxa"/>
            <w:tcBorders>
              <w:top w:val="nil"/>
              <w:left w:val="nil"/>
              <w:bottom w:val="single" w:sz="8" w:space="0" w:color="auto"/>
              <w:right w:val="single" w:sz="8" w:space="0" w:color="auto"/>
            </w:tcBorders>
          </w:tcPr>
          <w:p w14:paraId="7957DBA3" w14:textId="77777777" w:rsidR="00FD11A4" w:rsidRPr="00FD11A4" w:rsidRDefault="00FD11A4" w:rsidP="00FD11A4">
            <w:pPr>
              <w:widowControl w:val="0"/>
              <w:autoSpaceDE/>
              <w:autoSpaceDN/>
              <w:adjustRightInd/>
              <w:snapToGrid/>
              <w:spacing w:after="0"/>
              <w:rPr>
                <w:color w:val="000000"/>
                <w:kern w:val="2"/>
                <w:lang w:eastAsia="zh-CN"/>
              </w:rPr>
            </w:pPr>
            <w:r w:rsidRPr="00FD11A4">
              <w:rPr>
                <w:color w:val="000000"/>
                <w:kern w:val="2"/>
                <w:lang w:eastAsia="zh-CN"/>
              </w:rPr>
              <w:t>No specification changes are needed</w:t>
            </w:r>
          </w:p>
        </w:tc>
      </w:tr>
    </w:tbl>
    <w:p w14:paraId="786F014F" w14:textId="77777777" w:rsidR="0096795F" w:rsidRDefault="0096795F" w:rsidP="00FD11A4">
      <w:pPr>
        <w:rPr>
          <w:lang w:eastAsia="zh-CN"/>
        </w:rPr>
      </w:pPr>
    </w:p>
    <w:p w14:paraId="5B4B441A" w14:textId="77777777" w:rsidR="0096795F" w:rsidRDefault="0096795F" w:rsidP="0096795F">
      <w:pPr>
        <w:pStyle w:val="10"/>
        <w:numPr>
          <w:ilvl w:val="0"/>
          <w:numId w:val="0"/>
        </w:numPr>
        <w:ind w:left="432" w:hanging="432"/>
      </w:pPr>
      <w:bookmarkStart w:id="31" w:name="_Ref124589665"/>
      <w:bookmarkStart w:id="32" w:name="_Ref71620620"/>
      <w:bookmarkStart w:id="33" w:name="_Ref124671424"/>
      <w:r w:rsidRPr="001A6F16">
        <w:t>References</w:t>
      </w:r>
    </w:p>
    <w:p w14:paraId="7180765B" w14:textId="546CBF6A" w:rsidR="0096795F" w:rsidRDefault="0096795F" w:rsidP="0096795F">
      <w:pPr>
        <w:pStyle w:val="af1"/>
        <w:numPr>
          <w:ilvl w:val="0"/>
          <w:numId w:val="10"/>
        </w:numPr>
        <w:rPr>
          <w:lang w:eastAsia="x-none"/>
        </w:rPr>
      </w:pPr>
      <w:bookmarkStart w:id="34" w:name="OLE_LINK13"/>
      <w:bookmarkStart w:id="35" w:name="OLE_LINK14"/>
      <w:bookmarkEnd w:id="31"/>
      <w:bookmarkEnd w:id="32"/>
      <w:bookmarkEnd w:id="33"/>
      <w:r w:rsidRPr="0096795F">
        <w:rPr>
          <w:lang w:eastAsia="x-none"/>
        </w:rPr>
        <w:t>R1-20</w:t>
      </w:r>
      <w:r w:rsidR="000807D6">
        <w:rPr>
          <w:lang w:eastAsia="x-none"/>
        </w:rPr>
        <w:t>09338</w:t>
      </w:r>
      <w:r>
        <w:rPr>
          <w:lang w:eastAsia="x-none"/>
        </w:rPr>
        <w:tab/>
      </w:r>
      <w:r w:rsidRPr="0096795F">
        <w:rPr>
          <w:lang w:eastAsia="x-none"/>
        </w:rPr>
        <w:t>Feature lead summary on PDCCH enhancements</w:t>
      </w:r>
      <w:r>
        <w:rPr>
          <w:lang w:eastAsia="x-none"/>
        </w:rPr>
        <w:tab/>
      </w:r>
      <w:r w:rsidR="00D1217D">
        <w:rPr>
          <w:lang w:eastAsia="x-none"/>
        </w:rPr>
        <w:t>Moderator (</w:t>
      </w:r>
      <w:r>
        <w:rPr>
          <w:lang w:eastAsia="x-none"/>
        </w:rPr>
        <w:t>Huawei</w:t>
      </w:r>
      <w:r w:rsidR="00D1217D">
        <w:rPr>
          <w:lang w:eastAsia="x-none"/>
        </w:rPr>
        <w:t>)</w:t>
      </w:r>
    </w:p>
    <w:p w14:paraId="12269892" w14:textId="7B0F2536" w:rsidR="00A82A12" w:rsidRDefault="00A82A12" w:rsidP="00A82A12">
      <w:pPr>
        <w:pStyle w:val="af1"/>
        <w:numPr>
          <w:ilvl w:val="0"/>
          <w:numId w:val="10"/>
        </w:numPr>
        <w:rPr>
          <w:lang w:eastAsia="x-none"/>
        </w:rPr>
      </w:pPr>
      <w:bookmarkStart w:id="36" w:name="OLE_LINK43"/>
      <w:bookmarkStart w:id="37" w:name="OLE_LINK44"/>
      <w:bookmarkEnd w:id="34"/>
      <w:bookmarkEnd w:id="35"/>
      <w:r w:rsidRPr="0096795F">
        <w:rPr>
          <w:lang w:eastAsia="x-none"/>
        </w:rPr>
        <w:t>R1-20</w:t>
      </w:r>
      <w:r w:rsidR="000807D6">
        <w:rPr>
          <w:lang w:eastAsia="x-none"/>
        </w:rPr>
        <w:t>09334</w:t>
      </w:r>
      <w:bookmarkEnd w:id="36"/>
      <w:bookmarkEnd w:id="37"/>
      <w:r>
        <w:rPr>
          <w:lang w:eastAsia="x-none"/>
        </w:rPr>
        <w:tab/>
      </w:r>
      <w:r w:rsidR="000807D6" w:rsidRPr="000807D6">
        <w:rPr>
          <w:lang w:eastAsia="x-none"/>
        </w:rPr>
        <w:t>Feature lead summary on PUSCH enhancements for NR eURLLC (AI 7.2.5)</w:t>
      </w:r>
      <w:r w:rsidR="00A30592">
        <w:rPr>
          <w:lang w:eastAsia="x-none"/>
        </w:rPr>
        <w:t xml:space="preserve"> Moderator (</w:t>
      </w:r>
      <w:r>
        <w:rPr>
          <w:lang w:eastAsia="x-none"/>
        </w:rPr>
        <w:t>Apple</w:t>
      </w:r>
      <w:r w:rsidR="00A30592">
        <w:rPr>
          <w:lang w:eastAsia="x-none"/>
        </w:rPr>
        <w:t xml:space="preserve"> Inc.)</w:t>
      </w:r>
    </w:p>
    <w:p w14:paraId="4EB0259A" w14:textId="07FCFB5C" w:rsidR="00A82A12" w:rsidRDefault="004D3125" w:rsidP="00A82A12">
      <w:pPr>
        <w:pStyle w:val="af1"/>
        <w:numPr>
          <w:ilvl w:val="0"/>
          <w:numId w:val="10"/>
        </w:numPr>
        <w:rPr>
          <w:lang w:eastAsia="x-none"/>
        </w:rPr>
      </w:pPr>
      <w:bookmarkStart w:id="38" w:name="OLE_LINK15"/>
      <w:bookmarkStart w:id="39" w:name="OLE_LINK16"/>
      <w:r w:rsidRPr="0096795F">
        <w:rPr>
          <w:lang w:eastAsia="x-none"/>
        </w:rPr>
        <w:t>R1-20</w:t>
      </w:r>
      <w:r>
        <w:rPr>
          <w:lang w:eastAsia="x-none"/>
        </w:rPr>
        <w:t>0933</w:t>
      </w:r>
      <w:r>
        <w:rPr>
          <w:lang w:eastAsia="x-none"/>
        </w:rPr>
        <w:t>6</w:t>
      </w:r>
      <w:r w:rsidR="00A82A12">
        <w:rPr>
          <w:lang w:eastAsia="x-none"/>
        </w:rPr>
        <w:tab/>
      </w:r>
      <w:r w:rsidRPr="004D3125">
        <w:rPr>
          <w:lang w:eastAsia="x-none"/>
        </w:rPr>
        <w:t>Summary #1 of the Remaining Issues on HARQ and Scheduling Enhancements for URLLC</w:t>
      </w:r>
      <w:r w:rsidR="00A82A12">
        <w:rPr>
          <w:lang w:eastAsia="x-none"/>
        </w:rPr>
        <w:tab/>
      </w:r>
      <w:r>
        <w:rPr>
          <w:lang w:eastAsia="x-none"/>
        </w:rPr>
        <w:t>Moderator (</w:t>
      </w:r>
      <w:r w:rsidR="00A82A12">
        <w:rPr>
          <w:lang w:eastAsia="x-none"/>
        </w:rPr>
        <w:t>Qualcomm</w:t>
      </w:r>
      <w:bookmarkEnd w:id="38"/>
      <w:bookmarkEnd w:id="39"/>
      <w:r>
        <w:rPr>
          <w:lang w:eastAsia="x-none"/>
        </w:rPr>
        <w:t>)</w:t>
      </w:r>
    </w:p>
    <w:p w14:paraId="76003DD9" w14:textId="5F59DB45" w:rsidR="00A82A12" w:rsidRDefault="00693E9A" w:rsidP="00A82A12">
      <w:pPr>
        <w:pStyle w:val="af1"/>
        <w:numPr>
          <w:ilvl w:val="0"/>
          <w:numId w:val="10"/>
        </w:numPr>
        <w:rPr>
          <w:lang w:eastAsia="x-none"/>
        </w:rPr>
      </w:pPr>
      <w:r w:rsidRPr="00693E9A">
        <w:rPr>
          <w:lang w:eastAsia="x-none"/>
        </w:rPr>
        <w:t>R1-2009081</w:t>
      </w:r>
      <w:r w:rsidR="00A82A12">
        <w:rPr>
          <w:lang w:eastAsia="x-none"/>
        </w:rPr>
        <w:tab/>
      </w:r>
      <w:r w:rsidRPr="00693E9A">
        <w:rPr>
          <w:lang w:eastAsia="x-none"/>
        </w:rPr>
        <w:t>Summary of remaining issues on inter-UE prioritization/multiplexing</w:t>
      </w:r>
      <w:r w:rsidR="00A82A12">
        <w:rPr>
          <w:lang w:eastAsia="x-none"/>
        </w:rPr>
        <w:tab/>
      </w:r>
      <w:bookmarkStart w:id="40" w:name="OLE_LINK45"/>
      <w:bookmarkStart w:id="41" w:name="OLE_LINK46"/>
      <w:r>
        <w:rPr>
          <w:lang w:eastAsia="x-none"/>
        </w:rPr>
        <w:t>Moderator (</w:t>
      </w:r>
      <w:r w:rsidR="00A82A12">
        <w:rPr>
          <w:lang w:eastAsia="x-none"/>
        </w:rPr>
        <w:t>Vivo</w:t>
      </w:r>
      <w:r>
        <w:rPr>
          <w:lang w:eastAsia="x-none"/>
        </w:rPr>
        <w:t>)</w:t>
      </w:r>
      <w:bookmarkEnd w:id="40"/>
      <w:bookmarkEnd w:id="41"/>
    </w:p>
    <w:p w14:paraId="12E53DFF" w14:textId="05D7B33B" w:rsidR="00A82A12" w:rsidRDefault="00693E9A" w:rsidP="00A82A12">
      <w:pPr>
        <w:pStyle w:val="af1"/>
        <w:numPr>
          <w:ilvl w:val="0"/>
          <w:numId w:val="10"/>
        </w:numPr>
        <w:rPr>
          <w:lang w:eastAsia="x-none"/>
        </w:rPr>
      </w:pPr>
      <w:r w:rsidRPr="00693E9A">
        <w:rPr>
          <w:lang w:eastAsia="x-none"/>
        </w:rPr>
        <w:t>R1-2009082</w:t>
      </w:r>
      <w:r w:rsidR="00A82A12">
        <w:rPr>
          <w:lang w:eastAsia="x-none"/>
        </w:rPr>
        <w:tab/>
      </w:r>
      <w:r w:rsidR="00A82A12" w:rsidRPr="0096795F">
        <w:rPr>
          <w:lang w:eastAsia="x-none"/>
        </w:rPr>
        <w:t xml:space="preserve">Feature lead summary on </w:t>
      </w:r>
      <w:r w:rsidR="00A82A12">
        <w:rPr>
          <w:lang w:eastAsia="x-none"/>
        </w:rPr>
        <w:t>eCG for eURLLC</w:t>
      </w:r>
      <w:r w:rsidR="00A82A12">
        <w:rPr>
          <w:lang w:eastAsia="x-none"/>
        </w:rPr>
        <w:tab/>
      </w:r>
      <w:r>
        <w:rPr>
          <w:lang w:eastAsia="x-none"/>
        </w:rPr>
        <w:t>Moderator (Vivo)</w:t>
      </w:r>
    </w:p>
    <w:p w14:paraId="26C2A6AF" w14:textId="51BBCBDC" w:rsidR="00A82A12" w:rsidRDefault="00A82A12" w:rsidP="00A82A12">
      <w:pPr>
        <w:pStyle w:val="af1"/>
        <w:numPr>
          <w:ilvl w:val="0"/>
          <w:numId w:val="10"/>
        </w:numPr>
        <w:rPr>
          <w:lang w:eastAsia="x-none"/>
        </w:rPr>
      </w:pPr>
      <w:r w:rsidRPr="0096795F">
        <w:rPr>
          <w:lang w:eastAsia="x-none"/>
        </w:rPr>
        <w:t>R1-20</w:t>
      </w:r>
      <w:r w:rsidR="004D3125">
        <w:rPr>
          <w:lang w:eastAsia="x-none"/>
        </w:rPr>
        <w:t>08846</w:t>
      </w:r>
      <w:r>
        <w:rPr>
          <w:lang w:eastAsia="x-none"/>
        </w:rPr>
        <w:tab/>
      </w:r>
      <w:r w:rsidRPr="00A82A12">
        <w:rPr>
          <w:lang w:eastAsia="x-none"/>
        </w:rPr>
        <w:t xml:space="preserve">Summary on </w:t>
      </w:r>
      <w:r w:rsidR="004D3125">
        <w:rPr>
          <w:lang w:eastAsia="x-none"/>
        </w:rPr>
        <w:t>maintenance of others aspects for URLLC/IIoT</w:t>
      </w:r>
      <w:r>
        <w:rPr>
          <w:lang w:eastAsia="x-none"/>
        </w:rPr>
        <w:tab/>
      </w:r>
      <w:r w:rsidR="004D3125">
        <w:rPr>
          <w:lang w:eastAsia="x-none"/>
        </w:rPr>
        <w:t>Moderator (</w:t>
      </w:r>
      <w:r>
        <w:rPr>
          <w:lang w:eastAsia="x-none"/>
        </w:rPr>
        <w:t>LG</w:t>
      </w:r>
      <w:r w:rsidR="004D3125">
        <w:rPr>
          <w:lang w:eastAsia="x-none"/>
        </w:rPr>
        <w:t xml:space="preserve"> Electronics)</w:t>
      </w:r>
    </w:p>
    <w:p w14:paraId="63B38FDB" w14:textId="3A63E9DC" w:rsidR="00847C50" w:rsidRDefault="00847C50" w:rsidP="00847C50">
      <w:pPr>
        <w:pStyle w:val="af1"/>
        <w:numPr>
          <w:ilvl w:val="0"/>
          <w:numId w:val="10"/>
        </w:numPr>
        <w:rPr>
          <w:lang w:eastAsia="x-none"/>
        </w:rPr>
      </w:pPr>
      <w:r w:rsidRPr="0096795F">
        <w:rPr>
          <w:lang w:eastAsia="x-none"/>
        </w:rPr>
        <w:t>R1-20</w:t>
      </w:r>
      <w:r w:rsidR="00693E9A">
        <w:rPr>
          <w:lang w:eastAsia="x-none"/>
        </w:rPr>
        <w:t>09044</w:t>
      </w:r>
      <w:r>
        <w:rPr>
          <w:lang w:eastAsia="x-none"/>
        </w:rPr>
        <w:tab/>
      </w:r>
      <w:r w:rsidRPr="00A82A12">
        <w:rPr>
          <w:lang w:eastAsia="x-none"/>
        </w:rPr>
        <w:t>S</w:t>
      </w:r>
      <w:r>
        <w:t>ummary</w:t>
      </w:r>
      <w:r>
        <w:rPr>
          <w:lang w:eastAsia="zh-CN"/>
        </w:rPr>
        <w:t>#1</w:t>
      </w:r>
      <w:r>
        <w:t xml:space="preserve"> on </w:t>
      </w:r>
      <w:r>
        <w:rPr>
          <w:lang w:eastAsia="zh-CN"/>
        </w:rPr>
        <w:t>UCI enhancements for R16 URLLC</w:t>
      </w:r>
      <w:r>
        <w:rPr>
          <w:lang w:eastAsia="x-none"/>
        </w:rPr>
        <w:tab/>
      </w:r>
      <w:r w:rsidR="00D1217D">
        <w:rPr>
          <w:lang w:eastAsia="x-none"/>
        </w:rPr>
        <w:t>Moderator (</w:t>
      </w:r>
      <w:r>
        <w:rPr>
          <w:lang w:eastAsia="x-none"/>
        </w:rPr>
        <w:t>OPPO</w:t>
      </w:r>
      <w:r w:rsidR="00D1217D">
        <w:rPr>
          <w:lang w:eastAsia="x-none"/>
        </w:rPr>
        <w:t>)</w:t>
      </w:r>
      <w:bookmarkStart w:id="42" w:name="_GoBack"/>
      <w:bookmarkEnd w:id="42"/>
    </w:p>
    <w:p w14:paraId="3E13A17A" w14:textId="77777777" w:rsidR="00A82A12" w:rsidRDefault="00A82A12" w:rsidP="00A82A12">
      <w:pPr>
        <w:pStyle w:val="af1"/>
        <w:ind w:left="420"/>
        <w:rPr>
          <w:lang w:eastAsia="x-none"/>
        </w:rPr>
      </w:pPr>
    </w:p>
    <w:bookmarkEnd w:id="2"/>
    <w:p w14:paraId="0B0BC3C6" w14:textId="77777777" w:rsidR="0096795F" w:rsidRPr="00A82A12" w:rsidRDefault="0096795F" w:rsidP="00FD11A4">
      <w:pPr>
        <w:rPr>
          <w:lang w:eastAsia="zh-CN"/>
        </w:rPr>
      </w:pPr>
    </w:p>
    <w:sectPr w:rsidR="0096795F" w:rsidRPr="00A82A1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6C59B" w14:textId="77777777" w:rsidR="00E37543" w:rsidRDefault="00E37543">
      <w:r>
        <w:separator/>
      </w:r>
    </w:p>
  </w:endnote>
  <w:endnote w:type="continuationSeparator" w:id="0">
    <w:p w14:paraId="37222CDD" w14:textId="77777777" w:rsidR="00E37543" w:rsidRDefault="00E3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006C9" w14:textId="77777777" w:rsidR="00E37543" w:rsidRDefault="00E37543">
      <w:r>
        <w:separator/>
      </w:r>
    </w:p>
  </w:footnote>
  <w:footnote w:type="continuationSeparator" w:id="0">
    <w:p w14:paraId="5819D2AE" w14:textId="77777777" w:rsidR="00E37543" w:rsidRDefault="00E375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B4230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8C7A1E"/>
    <w:multiLevelType w:val="multilevel"/>
    <w:tmpl w:val="42EA7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D075480"/>
    <w:multiLevelType w:val="hybridMultilevel"/>
    <w:tmpl w:val="0A74812A"/>
    <w:lvl w:ilvl="0" w:tplc="4E801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8"/>
  </w:num>
  <w:num w:numId="3">
    <w:abstractNumId w:val="3"/>
  </w:num>
  <w:num w:numId="4">
    <w:abstractNumId w:val="5"/>
  </w:num>
  <w:num w:numId="5">
    <w:abstractNumId w:val="18"/>
  </w:num>
  <w:num w:numId="6">
    <w:abstractNumId w:val="9"/>
  </w:num>
  <w:num w:numId="7">
    <w:abstractNumId w:val="7"/>
  </w:num>
  <w:num w:numId="8">
    <w:abstractNumId w:val="11"/>
  </w:num>
  <w:num w:numId="9">
    <w:abstractNumId w:val="14"/>
  </w:num>
  <w:num w:numId="10">
    <w:abstractNumId w:val="4"/>
  </w:num>
  <w:num w:numId="11">
    <w:abstractNumId w:val="20"/>
  </w:num>
  <w:num w:numId="12">
    <w:abstractNumId w:val="21"/>
  </w:num>
  <w:num w:numId="13">
    <w:abstractNumId w:val="2"/>
  </w:num>
  <w:num w:numId="14">
    <w:abstractNumId w:val="13"/>
  </w:num>
  <w:num w:numId="15">
    <w:abstractNumId w:val="16"/>
  </w:num>
  <w:num w:numId="16">
    <w:abstractNumId w:val="19"/>
  </w:num>
  <w:num w:numId="17">
    <w:abstractNumId w:val="0"/>
  </w:num>
  <w:num w:numId="18">
    <w:abstractNumId w:val="1"/>
  </w:num>
  <w:num w:numId="19">
    <w:abstractNumId w:val="15"/>
  </w:num>
  <w:num w:numId="20">
    <w:abstractNumId w:val="6"/>
  </w:num>
  <w:num w:numId="21">
    <w:abstractNumId w:val="22"/>
  </w:num>
  <w:num w:numId="22">
    <w:abstractNumId w:val="15"/>
  </w:num>
  <w:num w:numId="23">
    <w:abstractNumId w:val="12"/>
  </w:num>
  <w:num w:numId="24">
    <w:abstractNumId w:val="1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gl, Klaus (Nokia - AT/Vienna)">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0EA"/>
    <w:rsid w:val="000033A3"/>
    <w:rsid w:val="000033A6"/>
    <w:rsid w:val="00003605"/>
    <w:rsid w:val="00003C56"/>
    <w:rsid w:val="00003EC2"/>
    <w:rsid w:val="000040A9"/>
    <w:rsid w:val="0000449D"/>
    <w:rsid w:val="0000458E"/>
    <w:rsid w:val="00004E70"/>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1FD2"/>
    <w:rsid w:val="00032056"/>
    <w:rsid w:val="000328CA"/>
    <w:rsid w:val="00032E40"/>
    <w:rsid w:val="0003376B"/>
    <w:rsid w:val="00033B9A"/>
    <w:rsid w:val="00033D2C"/>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04B"/>
    <w:rsid w:val="00052AD2"/>
    <w:rsid w:val="000530DF"/>
    <w:rsid w:val="00054027"/>
    <w:rsid w:val="0005410E"/>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A4E"/>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7D6"/>
    <w:rsid w:val="000809EF"/>
    <w:rsid w:val="00080EBC"/>
    <w:rsid w:val="00081068"/>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2FBD"/>
    <w:rsid w:val="00093697"/>
    <w:rsid w:val="00093C74"/>
    <w:rsid w:val="00093D42"/>
    <w:rsid w:val="00093DD0"/>
    <w:rsid w:val="00094A16"/>
    <w:rsid w:val="00094DA4"/>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1EFC"/>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6AE1"/>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35A"/>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6C"/>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C1A"/>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AC5"/>
    <w:rsid w:val="00162D03"/>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9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49DB"/>
    <w:rsid w:val="001E5C23"/>
    <w:rsid w:val="001E662D"/>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36"/>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1EC6"/>
    <w:rsid w:val="002328A8"/>
    <w:rsid w:val="00232A90"/>
    <w:rsid w:val="00232CD5"/>
    <w:rsid w:val="002331CD"/>
    <w:rsid w:val="0023374E"/>
    <w:rsid w:val="0023389D"/>
    <w:rsid w:val="00234151"/>
    <w:rsid w:val="00234F8C"/>
    <w:rsid w:val="00235421"/>
    <w:rsid w:val="00235542"/>
    <w:rsid w:val="00235C72"/>
    <w:rsid w:val="0023619B"/>
    <w:rsid w:val="002369B0"/>
    <w:rsid w:val="00236AD8"/>
    <w:rsid w:val="002377F3"/>
    <w:rsid w:val="00237954"/>
    <w:rsid w:val="002401F5"/>
    <w:rsid w:val="0024077D"/>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C2C"/>
    <w:rsid w:val="00252E03"/>
    <w:rsid w:val="00253212"/>
    <w:rsid w:val="00253588"/>
    <w:rsid w:val="00253D3E"/>
    <w:rsid w:val="00253ED7"/>
    <w:rsid w:val="00254073"/>
    <w:rsid w:val="00254161"/>
    <w:rsid w:val="00254165"/>
    <w:rsid w:val="002546F4"/>
    <w:rsid w:val="002551D0"/>
    <w:rsid w:val="00255374"/>
    <w:rsid w:val="00255D4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2D5"/>
    <w:rsid w:val="00267486"/>
    <w:rsid w:val="0026754E"/>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0CD2"/>
    <w:rsid w:val="002C1201"/>
    <w:rsid w:val="002C13F0"/>
    <w:rsid w:val="002C1460"/>
    <w:rsid w:val="002C195E"/>
    <w:rsid w:val="002C1EAB"/>
    <w:rsid w:val="002C20F2"/>
    <w:rsid w:val="002C24E7"/>
    <w:rsid w:val="002C274A"/>
    <w:rsid w:val="002C27AF"/>
    <w:rsid w:val="002C38B2"/>
    <w:rsid w:val="002C3F9C"/>
    <w:rsid w:val="002C4C87"/>
    <w:rsid w:val="002C4E46"/>
    <w:rsid w:val="002C4EF4"/>
    <w:rsid w:val="002C5AFA"/>
    <w:rsid w:val="002C6177"/>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6B3"/>
    <w:rsid w:val="002F2E0B"/>
    <w:rsid w:val="002F38FA"/>
    <w:rsid w:val="002F3CDE"/>
    <w:rsid w:val="002F55FD"/>
    <w:rsid w:val="002F574C"/>
    <w:rsid w:val="002F5DD6"/>
    <w:rsid w:val="002F5FEA"/>
    <w:rsid w:val="002F63E7"/>
    <w:rsid w:val="002F7BE3"/>
    <w:rsid w:val="002F7E6A"/>
    <w:rsid w:val="00300165"/>
    <w:rsid w:val="00300C71"/>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30A"/>
    <w:rsid w:val="00331426"/>
    <w:rsid w:val="003314CE"/>
    <w:rsid w:val="0033171D"/>
    <w:rsid w:val="003317B3"/>
    <w:rsid w:val="00331FC2"/>
    <w:rsid w:val="00331FC3"/>
    <w:rsid w:val="0033334C"/>
    <w:rsid w:val="003336B3"/>
    <w:rsid w:val="003346BC"/>
    <w:rsid w:val="00334F39"/>
    <w:rsid w:val="003358A8"/>
    <w:rsid w:val="00335B75"/>
    <w:rsid w:val="00335D8C"/>
    <w:rsid w:val="00336072"/>
    <w:rsid w:val="003363A1"/>
    <w:rsid w:val="00336CB0"/>
    <w:rsid w:val="00337CE2"/>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71A"/>
    <w:rsid w:val="003802DC"/>
    <w:rsid w:val="003806E5"/>
    <w:rsid w:val="00380886"/>
    <w:rsid w:val="00380E4E"/>
    <w:rsid w:val="00380FBF"/>
    <w:rsid w:val="003824CC"/>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1650"/>
    <w:rsid w:val="003920AB"/>
    <w:rsid w:val="003929FC"/>
    <w:rsid w:val="003934F8"/>
    <w:rsid w:val="003940CE"/>
    <w:rsid w:val="003959CB"/>
    <w:rsid w:val="003969FB"/>
    <w:rsid w:val="00397192"/>
    <w:rsid w:val="00397C1D"/>
    <w:rsid w:val="003A0559"/>
    <w:rsid w:val="003A1374"/>
    <w:rsid w:val="003A1733"/>
    <w:rsid w:val="003A180F"/>
    <w:rsid w:val="003A18DD"/>
    <w:rsid w:val="003A20C8"/>
    <w:rsid w:val="003A24C4"/>
    <w:rsid w:val="003A2825"/>
    <w:rsid w:val="003A283B"/>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9E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0A2"/>
    <w:rsid w:val="003D7326"/>
    <w:rsid w:val="003E07AE"/>
    <w:rsid w:val="003E0C79"/>
    <w:rsid w:val="003E0FF2"/>
    <w:rsid w:val="003E14FC"/>
    <w:rsid w:val="003E2842"/>
    <w:rsid w:val="003E2976"/>
    <w:rsid w:val="003E3CD7"/>
    <w:rsid w:val="003E451B"/>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1"/>
    <w:rsid w:val="003F6CD2"/>
    <w:rsid w:val="003F788D"/>
    <w:rsid w:val="00400596"/>
    <w:rsid w:val="00400F56"/>
    <w:rsid w:val="0040126E"/>
    <w:rsid w:val="00401490"/>
    <w:rsid w:val="00401AF6"/>
    <w:rsid w:val="00401EF3"/>
    <w:rsid w:val="00401F84"/>
    <w:rsid w:val="0040201D"/>
    <w:rsid w:val="004020D4"/>
    <w:rsid w:val="004021B6"/>
    <w:rsid w:val="00402537"/>
    <w:rsid w:val="004025A6"/>
    <w:rsid w:val="00403178"/>
    <w:rsid w:val="00403943"/>
    <w:rsid w:val="00403AA3"/>
    <w:rsid w:val="00403EF6"/>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A57"/>
    <w:rsid w:val="00414C65"/>
    <w:rsid w:val="0041570F"/>
    <w:rsid w:val="004158F0"/>
    <w:rsid w:val="00415D76"/>
    <w:rsid w:val="00416665"/>
    <w:rsid w:val="00416A67"/>
    <w:rsid w:val="00416ACB"/>
    <w:rsid w:val="00416C84"/>
    <w:rsid w:val="00417E39"/>
    <w:rsid w:val="00417FD1"/>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0CB9"/>
    <w:rsid w:val="00431359"/>
    <w:rsid w:val="00431430"/>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9C3"/>
    <w:rsid w:val="00446AC6"/>
    <w:rsid w:val="0044759B"/>
    <w:rsid w:val="00447F54"/>
    <w:rsid w:val="00450B7E"/>
    <w:rsid w:val="0045136B"/>
    <w:rsid w:val="00451C7E"/>
    <w:rsid w:val="00453BB6"/>
    <w:rsid w:val="00453CAA"/>
    <w:rsid w:val="00453CB6"/>
    <w:rsid w:val="0045405B"/>
    <w:rsid w:val="0045419D"/>
    <w:rsid w:val="0045423C"/>
    <w:rsid w:val="00455068"/>
    <w:rsid w:val="00455113"/>
    <w:rsid w:val="00456421"/>
    <w:rsid w:val="00456DAB"/>
    <w:rsid w:val="00456F21"/>
    <w:rsid w:val="004574AC"/>
    <w:rsid w:val="00457B3D"/>
    <w:rsid w:val="00460B64"/>
    <w:rsid w:val="00460CC3"/>
    <w:rsid w:val="00460E86"/>
    <w:rsid w:val="00461645"/>
    <w:rsid w:val="00461B36"/>
    <w:rsid w:val="00461BC2"/>
    <w:rsid w:val="00461F53"/>
    <w:rsid w:val="0046294A"/>
    <w:rsid w:val="0046312C"/>
    <w:rsid w:val="00463872"/>
    <w:rsid w:val="004640B2"/>
    <w:rsid w:val="004646B4"/>
    <w:rsid w:val="00464A88"/>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BC9"/>
    <w:rsid w:val="00486F91"/>
    <w:rsid w:val="004873FB"/>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125"/>
    <w:rsid w:val="004D3D9C"/>
    <w:rsid w:val="004D3F82"/>
    <w:rsid w:val="004D45B6"/>
    <w:rsid w:val="004D495C"/>
    <w:rsid w:val="004D5172"/>
    <w:rsid w:val="004D5555"/>
    <w:rsid w:val="004D5B61"/>
    <w:rsid w:val="004D655D"/>
    <w:rsid w:val="004D6F4D"/>
    <w:rsid w:val="004D6F95"/>
    <w:rsid w:val="004D717B"/>
    <w:rsid w:val="004D72FE"/>
    <w:rsid w:val="004D75BC"/>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5811"/>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B6"/>
    <w:rsid w:val="0052224D"/>
    <w:rsid w:val="00522589"/>
    <w:rsid w:val="00523F87"/>
    <w:rsid w:val="00524545"/>
    <w:rsid w:val="00524653"/>
    <w:rsid w:val="005255BF"/>
    <w:rsid w:val="005257DE"/>
    <w:rsid w:val="00525D65"/>
    <w:rsid w:val="005267BF"/>
    <w:rsid w:val="00526C72"/>
    <w:rsid w:val="005270BB"/>
    <w:rsid w:val="00527200"/>
    <w:rsid w:val="00527AF6"/>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183"/>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67F4"/>
    <w:rsid w:val="0058708C"/>
    <w:rsid w:val="00587650"/>
    <w:rsid w:val="00587FC0"/>
    <w:rsid w:val="00590108"/>
    <w:rsid w:val="005906AD"/>
    <w:rsid w:val="00590C26"/>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978B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784"/>
    <w:rsid w:val="005D0E4F"/>
    <w:rsid w:val="005D1512"/>
    <w:rsid w:val="005D1B18"/>
    <w:rsid w:val="005D1E32"/>
    <w:rsid w:val="005D206B"/>
    <w:rsid w:val="005D22B7"/>
    <w:rsid w:val="005D2BDE"/>
    <w:rsid w:val="005D2E4C"/>
    <w:rsid w:val="005D3D76"/>
    <w:rsid w:val="005D4578"/>
    <w:rsid w:val="005D4EFA"/>
    <w:rsid w:val="005D55BA"/>
    <w:rsid w:val="005D5ADB"/>
    <w:rsid w:val="005D648A"/>
    <w:rsid w:val="005D7E0D"/>
    <w:rsid w:val="005E234A"/>
    <w:rsid w:val="005E2405"/>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2EEA"/>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0C55"/>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773"/>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617"/>
    <w:rsid w:val="0063394B"/>
    <w:rsid w:val="00634405"/>
    <w:rsid w:val="00634650"/>
    <w:rsid w:val="00634ACF"/>
    <w:rsid w:val="00635035"/>
    <w:rsid w:val="006356C4"/>
    <w:rsid w:val="0063580D"/>
    <w:rsid w:val="00635CAE"/>
    <w:rsid w:val="006366AA"/>
    <w:rsid w:val="00636F50"/>
    <w:rsid w:val="00637240"/>
    <w:rsid w:val="00637714"/>
    <w:rsid w:val="00637B36"/>
    <w:rsid w:val="006412A9"/>
    <w:rsid w:val="006413EB"/>
    <w:rsid w:val="00641934"/>
    <w:rsid w:val="006421C9"/>
    <w:rsid w:val="00642AA1"/>
    <w:rsid w:val="00643660"/>
    <w:rsid w:val="00643BBE"/>
    <w:rsid w:val="00643F41"/>
    <w:rsid w:val="00644138"/>
    <w:rsid w:val="00644620"/>
    <w:rsid w:val="006447CE"/>
    <w:rsid w:val="00645767"/>
    <w:rsid w:val="0064579B"/>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68B2"/>
    <w:rsid w:val="006670D7"/>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8ED"/>
    <w:rsid w:val="0067697E"/>
    <w:rsid w:val="00677443"/>
    <w:rsid w:val="0067769A"/>
    <w:rsid w:val="006806A3"/>
    <w:rsid w:val="006806A6"/>
    <w:rsid w:val="00680AA1"/>
    <w:rsid w:val="00680B20"/>
    <w:rsid w:val="00680D32"/>
    <w:rsid w:val="00681211"/>
    <w:rsid w:val="006816AE"/>
    <w:rsid w:val="00681B36"/>
    <w:rsid w:val="00681D44"/>
    <w:rsid w:val="006824A4"/>
    <w:rsid w:val="00682E14"/>
    <w:rsid w:val="00683F13"/>
    <w:rsid w:val="00684172"/>
    <w:rsid w:val="0068436C"/>
    <w:rsid w:val="0068545E"/>
    <w:rsid w:val="00685740"/>
    <w:rsid w:val="0068598B"/>
    <w:rsid w:val="00685A73"/>
    <w:rsid w:val="00685E62"/>
    <w:rsid w:val="00685FD4"/>
    <w:rsid w:val="00686612"/>
    <w:rsid w:val="0068661E"/>
    <w:rsid w:val="00686EFC"/>
    <w:rsid w:val="00690A49"/>
    <w:rsid w:val="00690B5D"/>
    <w:rsid w:val="00690BB6"/>
    <w:rsid w:val="00691560"/>
    <w:rsid w:val="00691B30"/>
    <w:rsid w:val="00692D7C"/>
    <w:rsid w:val="006937D9"/>
    <w:rsid w:val="00693CE8"/>
    <w:rsid w:val="00693E1F"/>
    <w:rsid w:val="00693E9A"/>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A7B1D"/>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530"/>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28B5"/>
    <w:rsid w:val="006E45F3"/>
    <w:rsid w:val="006E4923"/>
    <w:rsid w:val="006E4A2F"/>
    <w:rsid w:val="006E4B25"/>
    <w:rsid w:val="006E4C67"/>
    <w:rsid w:val="006E4ED4"/>
    <w:rsid w:val="006E55DE"/>
    <w:rsid w:val="006E5A12"/>
    <w:rsid w:val="006E5E19"/>
    <w:rsid w:val="006E609F"/>
    <w:rsid w:val="006E612C"/>
    <w:rsid w:val="006E61C3"/>
    <w:rsid w:val="006E6428"/>
    <w:rsid w:val="006E799D"/>
    <w:rsid w:val="006E79FE"/>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5FC0"/>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6C22"/>
    <w:rsid w:val="00727530"/>
    <w:rsid w:val="00727A82"/>
    <w:rsid w:val="00727EAD"/>
    <w:rsid w:val="007307F6"/>
    <w:rsid w:val="00731E7C"/>
    <w:rsid w:val="007329EF"/>
    <w:rsid w:val="0073303F"/>
    <w:rsid w:val="0073327A"/>
    <w:rsid w:val="00733B96"/>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71"/>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67E40"/>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24C"/>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3F8D"/>
    <w:rsid w:val="0078483B"/>
    <w:rsid w:val="00784946"/>
    <w:rsid w:val="00784EED"/>
    <w:rsid w:val="00785706"/>
    <w:rsid w:val="0078570B"/>
    <w:rsid w:val="00785900"/>
    <w:rsid w:val="00786958"/>
    <w:rsid w:val="00786E71"/>
    <w:rsid w:val="007874E4"/>
    <w:rsid w:val="00787977"/>
    <w:rsid w:val="007909A3"/>
    <w:rsid w:val="0079162F"/>
    <w:rsid w:val="007925E1"/>
    <w:rsid w:val="0079277A"/>
    <w:rsid w:val="007930E9"/>
    <w:rsid w:val="00793943"/>
    <w:rsid w:val="00794924"/>
    <w:rsid w:val="0079520F"/>
    <w:rsid w:val="007956EE"/>
    <w:rsid w:val="00795797"/>
    <w:rsid w:val="007965DC"/>
    <w:rsid w:val="00796FAF"/>
    <w:rsid w:val="0079725D"/>
    <w:rsid w:val="00797EEE"/>
    <w:rsid w:val="007A012D"/>
    <w:rsid w:val="007A0BC2"/>
    <w:rsid w:val="007A1A6A"/>
    <w:rsid w:val="007A1F44"/>
    <w:rsid w:val="007A23FF"/>
    <w:rsid w:val="007A2446"/>
    <w:rsid w:val="007A295B"/>
    <w:rsid w:val="007A2969"/>
    <w:rsid w:val="007A3424"/>
    <w:rsid w:val="007A35EF"/>
    <w:rsid w:val="007A40EA"/>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188"/>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877"/>
    <w:rsid w:val="007C5C84"/>
    <w:rsid w:val="007C5DA2"/>
    <w:rsid w:val="007C68DA"/>
    <w:rsid w:val="007C6F32"/>
    <w:rsid w:val="007C70FE"/>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415C"/>
    <w:rsid w:val="007E467F"/>
    <w:rsid w:val="007E4A15"/>
    <w:rsid w:val="007E4C88"/>
    <w:rsid w:val="007E585E"/>
    <w:rsid w:val="007E6525"/>
    <w:rsid w:val="007E65DB"/>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0DED"/>
    <w:rsid w:val="00811835"/>
    <w:rsid w:val="00811FE9"/>
    <w:rsid w:val="008131AA"/>
    <w:rsid w:val="00815132"/>
    <w:rsid w:val="0081581D"/>
    <w:rsid w:val="00815E6A"/>
    <w:rsid w:val="008172BE"/>
    <w:rsid w:val="00817B71"/>
    <w:rsid w:val="00820244"/>
    <w:rsid w:val="00820775"/>
    <w:rsid w:val="008218BE"/>
    <w:rsid w:val="00821BA0"/>
    <w:rsid w:val="008221B3"/>
    <w:rsid w:val="008221FE"/>
    <w:rsid w:val="0082248E"/>
    <w:rsid w:val="008238B5"/>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47C50"/>
    <w:rsid w:val="008506B6"/>
    <w:rsid w:val="00850AE0"/>
    <w:rsid w:val="00851E3B"/>
    <w:rsid w:val="008522ED"/>
    <w:rsid w:val="00852397"/>
    <w:rsid w:val="008524D2"/>
    <w:rsid w:val="00852E19"/>
    <w:rsid w:val="00853F75"/>
    <w:rsid w:val="0085447E"/>
    <w:rsid w:val="0085475E"/>
    <w:rsid w:val="00854773"/>
    <w:rsid w:val="00855E40"/>
    <w:rsid w:val="0085638A"/>
    <w:rsid w:val="00856833"/>
    <w:rsid w:val="00856840"/>
    <w:rsid w:val="0085752E"/>
    <w:rsid w:val="00857851"/>
    <w:rsid w:val="00857CBA"/>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679"/>
    <w:rsid w:val="00881E27"/>
    <w:rsid w:val="008827DA"/>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1C05"/>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A6B"/>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94"/>
    <w:rsid w:val="008C77E6"/>
    <w:rsid w:val="008C7808"/>
    <w:rsid w:val="008C785E"/>
    <w:rsid w:val="008D07AA"/>
    <w:rsid w:val="008D0AFB"/>
    <w:rsid w:val="008D0E12"/>
    <w:rsid w:val="008D1511"/>
    <w:rsid w:val="008D17D8"/>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7C2"/>
    <w:rsid w:val="008E38AD"/>
    <w:rsid w:val="008E3EEC"/>
    <w:rsid w:val="008E4C07"/>
    <w:rsid w:val="008E556D"/>
    <w:rsid w:val="008E5BF2"/>
    <w:rsid w:val="008E5C6D"/>
    <w:rsid w:val="008E5C81"/>
    <w:rsid w:val="008E6AA0"/>
    <w:rsid w:val="008E74DE"/>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4C2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3D"/>
    <w:rsid w:val="009078B3"/>
    <w:rsid w:val="00907A77"/>
    <w:rsid w:val="00907AAB"/>
    <w:rsid w:val="00907E00"/>
    <w:rsid w:val="0091088D"/>
    <w:rsid w:val="00910DB5"/>
    <w:rsid w:val="00910FC9"/>
    <w:rsid w:val="00911A09"/>
    <w:rsid w:val="0091291A"/>
    <w:rsid w:val="00912EFE"/>
    <w:rsid w:val="0091304F"/>
    <w:rsid w:val="00913612"/>
    <w:rsid w:val="0091366A"/>
    <w:rsid w:val="00913728"/>
    <w:rsid w:val="00913824"/>
    <w:rsid w:val="009143A9"/>
    <w:rsid w:val="00915757"/>
    <w:rsid w:val="009159B3"/>
    <w:rsid w:val="00916181"/>
    <w:rsid w:val="009167CE"/>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2B3"/>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94F"/>
    <w:rsid w:val="00941DA5"/>
    <w:rsid w:val="00941E97"/>
    <w:rsid w:val="00942C80"/>
    <w:rsid w:val="00943197"/>
    <w:rsid w:val="009435F2"/>
    <w:rsid w:val="009438DE"/>
    <w:rsid w:val="009439EC"/>
    <w:rsid w:val="00945180"/>
    <w:rsid w:val="00945444"/>
    <w:rsid w:val="0094590C"/>
    <w:rsid w:val="00946355"/>
    <w:rsid w:val="0094649E"/>
    <w:rsid w:val="0094675B"/>
    <w:rsid w:val="009468B7"/>
    <w:rsid w:val="0094724E"/>
    <w:rsid w:val="00947973"/>
    <w:rsid w:val="00947BE6"/>
    <w:rsid w:val="0095048D"/>
    <w:rsid w:val="00951ADB"/>
    <w:rsid w:val="00951EEF"/>
    <w:rsid w:val="00953059"/>
    <w:rsid w:val="0095380C"/>
    <w:rsid w:val="00953E84"/>
    <w:rsid w:val="00954047"/>
    <w:rsid w:val="00954211"/>
    <w:rsid w:val="00954353"/>
    <w:rsid w:val="00955C0A"/>
    <w:rsid w:val="00955C4F"/>
    <w:rsid w:val="00956B9B"/>
    <w:rsid w:val="0095770F"/>
    <w:rsid w:val="00960BC0"/>
    <w:rsid w:val="009616D3"/>
    <w:rsid w:val="00962B55"/>
    <w:rsid w:val="00964699"/>
    <w:rsid w:val="009657F1"/>
    <w:rsid w:val="0096625D"/>
    <w:rsid w:val="00966E00"/>
    <w:rsid w:val="009673F1"/>
    <w:rsid w:val="009675FD"/>
    <w:rsid w:val="0096795F"/>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589"/>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A7F79"/>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23B"/>
    <w:rsid w:val="009C0564"/>
    <w:rsid w:val="009C0A78"/>
    <w:rsid w:val="009C2169"/>
    <w:rsid w:val="009C2685"/>
    <w:rsid w:val="009C26A1"/>
    <w:rsid w:val="009C2A69"/>
    <w:rsid w:val="009C39BC"/>
    <w:rsid w:val="009C42E0"/>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216"/>
    <w:rsid w:val="009E338F"/>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24"/>
    <w:rsid w:val="009F2068"/>
    <w:rsid w:val="009F2791"/>
    <w:rsid w:val="009F27AD"/>
    <w:rsid w:val="009F2A3F"/>
    <w:rsid w:val="009F379D"/>
    <w:rsid w:val="009F3FB5"/>
    <w:rsid w:val="009F4C02"/>
    <w:rsid w:val="009F4F7C"/>
    <w:rsid w:val="009F521F"/>
    <w:rsid w:val="009F553C"/>
    <w:rsid w:val="009F5946"/>
    <w:rsid w:val="009F59F8"/>
    <w:rsid w:val="009F5C03"/>
    <w:rsid w:val="009F5C26"/>
    <w:rsid w:val="009F6A51"/>
    <w:rsid w:val="009F75C8"/>
    <w:rsid w:val="009F7A86"/>
    <w:rsid w:val="00A005B0"/>
    <w:rsid w:val="00A005F2"/>
    <w:rsid w:val="00A017B4"/>
    <w:rsid w:val="00A01F17"/>
    <w:rsid w:val="00A022A5"/>
    <w:rsid w:val="00A02B38"/>
    <w:rsid w:val="00A03350"/>
    <w:rsid w:val="00A037A1"/>
    <w:rsid w:val="00A03A22"/>
    <w:rsid w:val="00A04634"/>
    <w:rsid w:val="00A04BD3"/>
    <w:rsid w:val="00A05461"/>
    <w:rsid w:val="00A05EE6"/>
    <w:rsid w:val="00A06119"/>
    <w:rsid w:val="00A06127"/>
    <w:rsid w:val="00A06377"/>
    <w:rsid w:val="00A07471"/>
    <w:rsid w:val="00A07A48"/>
    <w:rsid w:val="00A10487"/>
    <w:rsid w:val="00A10609"/>
    <w:rsid w:val="00A108EE"/>
    <w:rsid w:val="00A10BB8"/>
    <w:rsid w:val="00A10C11"/>
    <w:rsid w:val="00A11CFF"/>
    <w:rsid w:val="00A1200D"/>
    <w:rsid w:val="00A128F4"/>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63C"/>
    <w:rsid w:val="00A27CDF"/>
    <w:rsid w:val="00A30592"/>
    <w:rsid w:val="00A309C6"/>
    <w:rsid w:val="00A30D13"/>
    <w:rsid w:val="00A31287"/>
    <w:rsid w:val="00A314F9"/>
    <w:rsid w:val="00A319D0"/>
    <w:rsid w:val="00A31D89"/>
    <w:rsid w:val="00A32316"/>
    <w:rsid w:val="00A32928"/>
    <w:rsid w:val="00A33172"/>
    <w:rsid w:val="00A3432B"/>
    <w:rsid w:val="00A345C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0A"/>
    <w:rsid w:val="00A60163"/>
    <w:rsid w:val="00A6038D"/>
    <w:rsid w:val="00A60CF0"/>
    <w:rsid w:val="00A61429"/>
    <w:rsid w:val="00A61514"/>
    <w:rsid w:val="00A61645"/>
    <w:rsid w:val="00A61D6E"/>
    <w:rsid w:val="00A61FC5"/>
    <w:rsid w:val="00A62080"/>
    <w:rsid w:val="00A62DF4"/>
    <w:rsid w:val="00A630A2"/>
    <w:rsid w:val="00A632B8"/>
    <w:rsid w:val="00A638B7"/>
    <w:rsid w:val="00A63BF3"/>
    <w:rsid w:val="00A63FCF"/>
    <w:rsid w:val="00A6402B"/>
    <w:rsid w:val="00A64942"/>
    <w:rsid w:val="00A65520"/>
    <w:rsid w:val="00A65911"/>
    <w:rsid w:val="00A65B05"/>
    <w:rsid w:val="00A65D0D"/>
    <w:rsid w:val="00A65EAF"/>
    <w:rsid w:val="00A6643C"/>
    <w:rsid w:val="00A669FE"/>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38D"/>
    <w:rsid w:val="00A8044C"/>
    <w:rsid w:val="00A8056E"/>
    <w:rsid w:val="00A8094B"/>
    <w:rsid w:val="00A82A12"/>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91C"/>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B32"/>
    <w:rsid w:val="00AC6C44"/>
    <w:rsid w:val="00AC6CA1"/>
    <w:rsid w:val="00AC74DA"/>
    <w:rsid w:val="00AC786E"/>
    <w:rsid w:val="00AC7A2B"/>
    <w:rsid w:val="00AC7A75"/>
    <w:rsid w:val="00AC7C25"/>
    <w:rsid w:val="00AD0A51"/>
    <w:rsid w:val="00AD0B37"/>
    <w:rsid w:val="00AD11F7"/>
    <w:rsid w:val="00AD17CB"/>
    <w:rsid w:val="00AD1DB7"/>
    <w:rsid w:val="00AD2852"/>
    <w:rsid w:val="00AD3976"/>
    <w:rsid w:val="00AD3A49"/>
    <w:rsid w:val="00AD3B84"/>
    <w:rsid w:val="00AD3DD1"/>
    <w:rsid w:val="00AD4D2A"/>
    <w:rsid w:val="00AD52EF"/>
    <w:rsid w:val="00AD542F"/>
    <w:rsid w:val="00AD5D52"/>
    <w:rsid w:val="00AD7305"/>
    <w:rsid w:val="00AD790F"/>
    <w:rsid w:val="00AD7E64"/>
    <w:rsid w:val="00AD7F39"/>
    <w:rsid w:val="00AD7FC5"/>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45C5"/>
    <w:rsid w:val="00AE502D"/>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67C"/>
    <w:rsid w:val="00B03F65"/>
    <w:rsid w:val="00B040B2"/>
    <w:rsid w:val="00B04CDD"/>
    <w:rsid w:val="00B061E2"/>
    <w:rsid w:val="00B07A09"/>
    <w:rsid w:val="00B10371"/>
    <w:rsid w:val="00B10558"/>
    <w:rsid w:val="00B10FEB"/>
    <w:rsid w:val="00B12536"/>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642"/>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18C"/>
    <w:rsid w:val="00B50BC7"/>
    <w:rsid w:val="00B51126"/>
    <w:rsid w:val="00B513A8"/>
    <w:rsid w:val="00B51542"/>
    <w:rsid w:val="00B5176D"/>
    <w:rsid w:val="00B51D1D"/>
    <w:rsid w:val="00B52FB7"/>
    <w:rsid w:val="00B5310E"/>
    <w:rsid w:val="00B540CA"/>
    <w:rsid w:val="00B542AE"/>
    <w:rsid w:val="00B542D4"/>
    <w:rsid w:val="00B549CF"/>
    <w:rsid w:val="00B54ACC"/>
    <w:rsid w:val="00B54B01"/>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3AA"/>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139"/>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79D"/>
    <w:rsid w:val="00BA7B2B"/>
    <w:rsid w:val="00BB1548"/>
    <w:rsid w:val="00BB168B"/>
    <w:rsid w:val="00BB1CE7"/>
    <w:rsid w:val="00BB2FD3"/>
    <w:rsid w:val="00BB2FDF"/>
    <w:rsid w:val="00BB2FFF"/>
    <w:rsid w:val="00BB32DB"/>
    <w:rsid w:val="00BB4258"/>
    <w:rsid w:val="00BB4B88"/>
    <w:rsid w:val="00BB5FCB"/>
    <w:rsid w:val="00BB604B"/>
    <w:rsid w:val="00BB6745"/>
    <w:rsid w:val="00BB71EE"/>
    <w:rsid w:val="00BB7513"/>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1F9C"/>
    <w:rsid w:val="00BD21CE"/>
    <w:rsid w:val="00BD2F3B"/>
    <w:rsid w:val="00BD3372"/>
    <w:rsid w:val="00BD4787"/>
    <w:rsid w:val="00BD50AA"/>
    <w:rsid w:val="00BD5135"/>
    <w:rsid w:val="00BD517A"/>
    <w:rsid w:val="00BD52B7"/>
    <w:rsid w:val="00BD61FB"/>
    <w:rsid w:val="00BD6FB5"/>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434"/>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6B3F"/>
    <w:rsid w:val="00BF73F2"/>
    <w:rsid w:val="00BF7FBF"/>
    <w:rsid w:val="00C005FF"/>
    <w:rsid w:val="00C00B81"/>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59C"/>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4707"/>
    <w:rsid w:val="00C255A5"/>
    <w:rsid w:val="00C2584B"/>
    <w:rsid w:val="00C25942"/>
    <w:rsid w:val="00C25DD9"/>
    <w:rsid w:val="00C2663F"/>
    <w:rsid w:val="00C26DB8"/>
    <w:rsid w:val="00C27190"/>
    <w:rsid w:val="00C276E7"/>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5B0D"/>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49"/>
    <w:rsid w:val="00C739F9"/>
    <w:rsid w:val="00C742FD"/>
    <w:rsid w:val="00C74E34"/>
    <w:rsid w:val="00C75A6B"/>
    <w:rsid w:val="00C75DF9"/>
    <w:rsid w:val="00C763B6"/>
    <w:rsid w:val="00C7644F"/>
    <w:rsid w:val="00C7681E"/>
    <w:rsid w:val="00C768F6"/>
    <w:rsid w:val="00C76A83"/>
    <w:rsid w:val="00C77394"/>
    <w:rsid w:val="00C80073"/>
    <w:rsid w:val="00C8093D"/>
    <w:rsid w:val="00C80DEA"/>
    <w:rsid w:val="00C80EA4"/>
    <w:rsid w:val="00C812FE"/>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475"/>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7F0"/>
    <w:rsid w:val="00CC1853"/>
    <w:rsid w:val="00CC1FAE"/>
    <w:rsid w:val="00CC38FE"/>
    <w:rsid w:val="00CC3A23"/>
    <w:rsid w:val="00CC4B71"/>
    <w:rsid w:val="00CC4C25"/>
    <w:rsid w:val="00CC5A73"/>
    <w:rsid w:val="00CC6C46"/>
    <w:rsid w:val="00CC6E35"/>
    <w:rsid w:val="00CC737C"/>
    <w:rsid w:val="00CC77FD"/>
    <w:rsid w:val="00CD087D"/>
    <w:rsid w:val="00CD0F5D"/>
    <w:rsid w:val="00CD1C0B"/>
    <w:rsid w:val="00CD1C78"/>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17D"/>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B8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0D8"/>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010"/>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3F25"/>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00B"/>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518"/>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7EE"/>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6FE"/>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37543"/>
    <w:rsid w:val="00E407CC"/>
    <w:rsid w:val="00E411DE"/>
    <w:rsid w:val="00E4130F"/>
    <w:rsid w:val="00E41854"/>
    <w:rsid w:val="00E41918"/>
    <w:rsid w:val="00E429ED"/>
    <w:rsid w:val="00E4395F"/>
    <w:rsid w:val="00E43989"/>
    <w:rsid w:val="00E43F37"/>
    <w:rsid w:val="00E442F7"/>
    <w:rsid w:val="00E450ED"/>
    <w:rsid w:val="00E4562C"/>
    <w:rsid w:val="00E46CD0"/>
    <w:rsid w:val="00E46F3A"/>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827"/>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53CE"/>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307"/>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65AD"/>
    <w:rsid w:val="00EA6B9C"/>
    <w:rsid w:val="00EA784A"/>
    <w:rsid w:val="00EA7E87"/>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07FB2"/>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0EAE"/>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3D36"/>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7A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DCD"/>
    <w:rsid w:val="00F93E65"/>
    <w:rsid w:val="00F94070"/>
    <w:rsid w:val="00F94101"/>
    <w:rsid w:val="00F94B20"/>
    <w:rsid w:val="00F950B5"/>
    <w:rsid w:val="00F9513F"/>
    <w:rsid w:val="00F95936"/>
    <w:rsid w:val="00F96092"/>
    <w:rsid w:val="00F96177"/>
    <w:rsid w:val="00F96509"/>
    <w:rsid w:val="00F965C8"/>
    <w:rsid w:val="00F96E07"/>
    <w:rsid w:val="00F97908"/>
    <w:rsid w:val="00F97954"/>
    <w:rsid w:val="00F97B43"/>
    <w:rsid w:val="00FA02D1"/>
    <w:rsid w:val="00FA07F8"/>
    <w:rsid w:val="00FA105C"/>
    <w:rsid w:val="00FA106D"/>
    <w:rsid w:val="00FA1475"/>
    <w:rsid w:val="00FA148A"/>
    <w:rsid w:val="00FA182B"/>
    <w:rsid w:val="00FA1C7E"/>
    <w:rsid w:val="00FA2394"/>
    <w:rsid w:val="00FA27C8"/>
    <w:rsid w:val="00FA2AD3"/>
    <w:rsid w:val="00FA305D"/>
    <w:rsid w:val="00FA3700"/>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469"/>
    <w:rsid w:val="00FC5948"/>
    <w:rsid w:val="00FC5FC2"/>
    <w:rsid w:val="00FC6177"/>
    <w:rsid w:val="00FC6236"/>
    <w:rsid w:val="00FC628F"/>
    <w:rsid w:val="00FC63D1"/>
    <w:rsid w:val="00FC6B1A"/>
    <w:rsid w:val="00FC7528"/>
    <w:rsid w:val="00FC7F1B"/>
    <w:rsid w:val="00FD0572"/>
    <w:rsid w:val="00FD11A4"/>
    <w:rsid w:val="00FD1A97"/>
    <w:rsid w:val="00FD1B3F"/>
    <w:rsid w:val="00FD2A1F"/>
    <w:rsid w:val="00FD2D7B"/>
    <w:rsid w:val="00FD33FD"/>
    <w:rsid w:val="00FD37F6"/>
    <w:rsid w:val="00FD4589"/>
    <w:rsid w:val="00FD45AE"/>
    <w:rsid w:val="00FD473E"/>
    <w:rsid w:val="00FD4DF7"/>
    <w:rsid w:val="00FD6614"/>
    <w:rsid w:val="00FD67C9"/>
    <w:rsid w:val="00FD69ED"/>
    <w:rsid w:val="00FD6C60"/>
    <w:rsid w:val="00FD7684"/>
    <w:rsid w:val="00FD7DF9"/>
    <w:rsid w:val="00FE0ACC"/>
    <w:rsid w:val="00FE0B51"/>
    <w:rsid w:val="00FE0B78"/>
    <w:rsid w:val="00FE0ED4"/>
    <w:rsid w:val="00FE1512"/>
    <w:rsid w:val="00FE1EAB"/>
    <w:rsid w:val="00FE202D"/>
    <w:rsid w:val="00FE20C9"/>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2F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28E4E2A6-A802-4B04-9F89-0CFE514DE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20C9"/>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2"/>
      </w:numPr>
    </w:pPr>
  </w:style>
  <w:style w:type="paragraph" w:customStyle="1" w:styleId="1">
    <w:name w:val="段落番号1"/>
    <w:basedOn w:val="10"/>
    <w:next w:val="a0"/>
    <w:rsid w:val="00A975A7"/>
    <w:pPr>
      <w:widowControl w:val="0"/>
      <w:numPr>
        <w:numId w:val="1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7"/>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xxmsonormal">
    <w:name w:val="x_xmsonormal"/>
    <w:basedOn w:val="a0"/>
    <w:uiPriority w:val="99"/>
    <w:rsid w:val="0010786C"/>
    <w:pPr>
      <w:autoSpaceDE/>
      <w:autoSpaceDN/>
      <w:adjustRightInd/>
      <w:snapToGrid/>
      <w:spacing w:before="100" w:beforeAutospacing="1" w:after="100" w:afterAutospacing="1"/>
      <w:jc w:val="left"/>
    </w:pPr>
    <w:rPr>
      <w:rFonts w:ascii="Calibri" w:hAnsi="Calibri" w:cs="Calibri"/>
      <w:lang w:eastAsia="zh-CN"/>
    </w:rPr>
  </w:style>
  <w:style w:type="character" w:customStyle="1" w:styleId="xxxapple-converted-space">
    <w:name w:val="x_xxapple-converted-space"/>
    <w:basedOn w:val="a1"/>
    <w:rsid w:val="0010786C"/>
  </w:style>
  <w:style w:type="table" w:customStyle="1" w:styleId="26">
    <w:name w:val="网格型2"/>
    <w:basedOn w:val="a2"/>
    <w:next w:val="ad"/>
    <w:uiPriority w:val="39"/>
    <w:rsid w:val="00753571"/>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d"/>
    <w:uiPriority w:val="39"/>
    <w:rsid w:val="00FD11A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d"/>
    <w:uiPriority w:val="59"/>
    <w:qFormat/>
    <w:rsid w:val="00FD11A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rsid w:val="0096795F"/>
    <w:pPr>
      <w:widowControl w:val="0"/>
      <w:numPr>
        <w:numId w:val="20"/>
      </w:numPr>
      <w:tabs>
        <w:tab w:val="clear" w:pos="800"/>
        <w:tab w:val="num" w:pos="400"/>
      </w:tabs>
      <w:kinsoku w:val="0"/>
      <w:overflowPunct w:val="0"/>
      <w:spacing w:afterLines="50" w:after="60" w:line="264" w:lineRule="auto"/>
      <w:ind w:hanging="800"/>
      <w:textAlignment w:val="baseline"/>
    </w:pPr>
    <w:rPr>
      <w:rFonts w:eastAsia="Batang"/>
      <w:b/>
      <w:snapToGrid w:val="0"/>
      <w:kern w:val="2"/>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43162824">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163074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1931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3041475">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298103728">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075077">
      <w:bodyDiv w:val="1"/>
      <w:marLeft w:val="0"/>
      <w:marRight w:val="0"/>
      <w:marTop w:val="0"/>
      <w:marBottom w:val="0"/>
      <w:divBdr>
        <w:top w:val="none" w:sz="0" w:space="0" w:color="auto"/>
        <w:left w:val="none" w:sz="0" w:space="0" w:color="auto"/>
        <w:bottom w:val="none" w:sz="0" w:space="0" w:color="auto"/>
        <w:right w:val="none" w:sz="0" w:space="0" w:color="auto"/>
      </w:divBdr>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056536498">
      <w:bodyDiv w:val="1"/>
      <w:marLeft w:val="0"/>
      <w:marRight w:val="0"/>
      <w:marTop w:val="0"/>
      <w:marBottom w:val="0"/>
      <w:divBdr>
        <w:top w:val="none" w:sz="0" w:space="0" w:color="auto"/>
        <w:left w:val="none" w:sz="0" w:space="0" w:color="auto"/>
        <w:bottom w:val="none" w:sz="0" w:space="0" w:color="auto"/>
        <w:right w:val="none" w:sz="0" w:space="0" w:color="auto"/>
      </w:divBdr>
    </w:div>
    <w:div w:id="2057049001">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3\Docs\R1-200763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3\Docs\R1-200763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F3C41E-7E5F-44FE-A124-8ECE59B5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5180</Words>
  <Characters>29529</Characters>
  <Application>Microsoft Office Word</Application>
  <DocSecurity>0</DocSecurity>
  <Lines>246</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34640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9</cp:revision>
  <cp:lastPrinted>2007-06-18T22:08:00Z</cp:lastPrinted>
  <dcterms:created xsi:type="dcterms:W3CDTF">2020-10-26T14:07:00Z</dcterms:created>
  <dcterms:modified xsi:type="dcterms:W3CDTF">2020-10-26T14:14:00Z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(3)uSVC2ieG5XQXN3VU4wCy2+DCPPaYlWYOivjxu3KgrNqets9PLr8borC4q+lAlaZQUB2feOSk
y4xnJ8VPPKP3RVFeE1HgAwKkGKajHilt5r5pQJ/5SpO9L7JQSP2QQq6zo7//SafZPk86ovVz
UJx5p2/rNiZT2ya+bFehE8dtn6G0ZAF/oVEgOPVlLYeMroWpVnMXUX2qVaR9jJr987t9C0Na
JU/UuBRGBMufZu4xbw</vt:lpwstr>
  </property>
  <property fmtid="{D5CDD505-2E9C-101B-9397-08002B2CF9AE}" pid="13" name="_2015_ms_pID_725343_00">
    <vt:lpwstr>_2015_ms_pID_725343</vt:lpwstr>
  </property>
  <property fmtid="{D5CDD505-2E9C-101B-9397-08002B2CF9AE}" pid="14" name="_2015_ms_pID_7253431">
    <vt:lpwstr>C2bDQSCdcN7NFacB9LPN6Wdu0/j0VYass+xWMq5ZRjhp5kw3w52uI4
PmO2bgTlym6SRqfatGfcokth4T0NFf7lAUZgKy+kO6iHGOH4tl9iND/JMFpEuACOgr2wtKf6
C1VwbtfGEOopvEAeT8hNt/sZ6eBcfd8HsXwPF+QHQd55s4NQlEx1kVVlCBD+jCsdw083aUJ4
koMKoenZPpjPf3Siwp7J2Lxw6BhyLdTw9orS</vt:lpwstr>
  </property>
  <property fmtid="{D5CDD505-2E9C-101B-9397-08002B2CF9AE}" pid="15" name="_2015_ms_pID_7253431_00">
    <vt:lpwstr>_2015_ms_pID_7253431</vt:lpwstr>
  </property>
  <property fmtid="{D5CDD505-2E9C-101B-9397-08002B2CF9AE}" pid="16" name="_2015_ms_pID_7253432">
    <vt:lpwstr>CABrTAfplbN1EtvC4xCcjtf46eWHQa0IubeV
TIkn1Wl9lWx+EDL3YBw53HTHwxTrOQ==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NSCPROP_SA">
    <vt:lpwstr>C:\Users\sj100.park\Downloads\R1-20xxxxx Preparation phase email discussion for Rel-16 eURLLC_v011_ZTE_OPPO.docx</vt:lpwstr>
  </property>
</Properties>
</file>