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52D89" w14:textId="1486308E" w:rsidR="001E41F3" w:rsidRDefault="009B00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#103</w:t>
      </w:r>
      <w:r w:rsidR="00EF6429" w:rsidRPr="00EF6429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E50C2F">
        <w:rPr>
          <w:b/>
          <w:i/>
          <w:noProof/>
          <w:sz w:val="28"/>
        </w:rPr>
        <w:t>R1-</w:t>
      </w:r>
      <w:r w:rsidR="00D83DF6" w:rsidRPr="00E50C2F">
        <w:rPr>
          <w:b/>
          <w:i/>
          <w:noProof/>
          <w:sz w:val="28"/>
        </w:rPr>
        <w:t>200</w:t>
      </w:r>
      <w:r w:rsidR="00E50C2F" w:rsidRPr="00E50C2F">
        <w:rPr>
          <w:b/>
          <w:i/>
          <w:noProof/>
          <w:sz w:val="28"/>
        </w:rPr>
        <w:t>8797</w:t>
      </w:r>
    </w:p>
    <w:p w14:paraId="1530CCBE" w14:textId="3D95E6D4" w:rsidR="001E41F3" w:rsidRDefault="00EF6429" w:rsidP="005E2C44">
      <w:pPr>
        <w:pStyle w:val="CRCoverPage"/>
        <w:outlineLvl w:val="0"/>
        <w:rPr>
          <w:b/>
          <w:noProof/>
          <w:sz w:val="24"/>
        </w:rPr>
      </w:pPr>
      <w:r w:rsidRPr="00EF6429">
        <w:rPr>
          <w:b/>
          <w:noProof/>
          <w:sz w:val="24"/>
        </w:rPr>
        <w:t xml:space="preserve">E-meeting, </w:t>
      </w:r>
      <w:r w:rsidR="009B00F6" w:rsidRPr="009B00F6">
        <w:rPr>
          <w:b/>
          <w:noProof/>
          <w:sz w:val="24"/>
        </w:rPr>
        <w:t>October 26 – November 13</w:t>
      </w:r>
      <w:r w:rsidRPr="00EF6429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D056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B65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BD038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291B8" w14:textId="1746B123" w:rsidR="001E41F3" w:rsidRDefault="00401FA6">
            <w:pPr>
              <w:pStyle w:val="CRCoverPage"/>
              <w:spacing w:after="0"/>
              <w:jc w:val="center"/>
              <w:rPr>
                <w:noProof/>
              </w:rPr>
            </w:pPr>
            <w:r w:rsidRPr="00401FA6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6A7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3C4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F40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EFB7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72AA59" w14:textId="77777777"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21FDE3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58C9E" w14:textId="72B3E72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69C058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10DF54" w14:textId="77777777"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45A6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1D06CD" w14:textId="4536FC52" w:rsidR="001E41F3" w:rsidRPr="00410371" w:rsidRDefault="00902316" w:rsidP="00834A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</w:t>
            </w:r>
            <w:r w:rsidR="00834A7A">
              <w:rPr>
                <w:b/>
                <w:noProof/>
                <w:sz w:val="28"/>
              </w:rPr>
              <w:t>6</w:t>
            </w:r>
            <w:r w:rsidR="00544668">
              <w:rPr>
                <w:b/>
                <w:noProof/>
                <w:sz w:val="28"/>
              </w:rPr>
              <w:t>.</w:t>
            </w:r>
            <w:r w:rsidR="00EE29F3">
              <w:rPr>
                <w:b/>
                <w:noProof/>
                <w:sz w:val="28"/>
              </w:rPr>
              <w:t>3</w:t>
            </w:r>
            <w:r w:rsidR="0054466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9A9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168C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7F3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92C9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1548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18B5CB" w14:textId="77777777" w:rsidTr="00547111">
        <w:tc>
          <w:tcPr>
            <w:tcW w:w="9641" w:type="dxa"/>
            <w:gridSpan w:val="9"/>
          </w:tcPr>
          <w:p w14:paraId="7C482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0335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82967E" w14:textId="77777777" w:rsidTr="00A7671C">
        <w:tc>
          <w:tcPr>
            <w:tcW w:w="2835" w:type="dxa"/>
          </w:tcPr>
          <w:p w14:paraId="011C69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139E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4D4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AAC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C2694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14CF9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FED722" w14:textId="77777777"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9013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3FB7F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425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152CA" w14:textId="77777777" w:rsidTr="00547111">
        <w:tc>
          <w:tcPr>
            <w:tcW w:w="9640" w:type="dxa"/>
            <w:gridSpan w:val="11"/>
          </w:tcPr>
          <w:p w14:paraId="15C1EF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321DD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A1EE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91833" w14:textId="03AA49DF" w:rsidR="001E41F3" w:rsidRDefault="009C6026">
            <w:pPr>
              <w:pStyle w:val="CRCoverPage"/>
              <w:spacing w:after="0"/>
              <w:ind w:left="100"/>
              <w:rPr>
                <w:noProof/>
              </w:rPr>
            </w:pPr>
            <w:r w:rsidRPr="009C6026">
              <w:t>Corrections on transmission in preconfigured UL resources</w:t>
            </w:r>
          </w:p>
        </w:tc>
      </w:tr>
      <w:tr w:rsidR="001E41F3" w14:paraId="0FA149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B09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560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B44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F69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09DB9F" w14:textId="7DCF7910" w:rsidR="001E41F3" w:rsidRDefault="00544668" w:rsidP="0064265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</w:t>
            </w:r>
            <w:r w:rsidR="00653CD7">
              <w:rPr>
                <w:noProof/>
              </w:rPr>
              <w:t>, HiSilicon</w:t>
            </w:r>
          </w:p>
        </w:tc>
      </w:tr>
      <w:tr w:rsidR="001E41F3" w14:paraId="08B281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CFC3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2BDA7" w14:textId="054C4812"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</w:t>
            </w:r>
            <w:r w:rsidR="00B22F68">
              <w:rPr>
                <w:noProof/>
              </w:rPr>
              <w:t>AN</w:t>
            </w:r>
            <w:r w:rsidRPr="00544668">
              <w:rPr>
                <w:noProof/>
              </w:rPr>
              <w:t>1</w:t>
            </w:r>
          </w:p>
        </w:tc>
      </w:tr>
      <w:tr w:rsidR="001E41F3" w14:paraId="79DA64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020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72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7E0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4BA6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74E9" w14:textId="5C126278" w:rsidR="001E41F3" w:rsidRDefault="00F547FA" w:rsidP="00854361">
            <w:pPr>
              <w:pStyle w:val="CRCoverPage"/>
              <w:spacing w:after="0"/>
              <w:ind w:left="100"/>
              <w:rPr>
                <w:noProof/>
              </w:rPr>
            </w:pPr>
            <w:r w:rsidRPr="00F547FA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74E4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6F55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2B606" w14:textId="5D654CA6" w:rsidR="001E41F3" w:rsidRDefault="003D243C" w:rsidP="008A3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8A38D1">
              <w:rPr>
                <w:noProof/>
              </w:rPr>
              <w:t>10</w:t>
            </w:r>
            <w:r w:rsidR="00544668" w:rsidRPr="00544668">
              <w:rPr>
                <w:noProof/>
              </w:rPr>
              <w:t>-</w:t>
            </w:r>
            <w:r w:rsidR="008A38D1">
              <w:rPr>
                <w:noProof/>
              </w:rPr>
              <w:t>16</w:t>
            </w:r>
          </w:p>
        </w:tc>
      </w:tr>
      <w:tr w:rsidR="001E41F3" w14:paraId="57766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6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14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91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530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991C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57A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88381F" w14:textId="77777777"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DDD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A463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84B03A" w14:textId="5CE1F698"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</w:t>
            </w:r>
            <w:r w:rsidR="00913E17">
              <w:rPr>
                <w:noProof/>
              </w:rPr>
              <w:t>6</w:t>
            </w:r>
          </w:p>
        </w:tc>
      </w:tr>
      <w:tr w:rsidR="001E41F3" w14:paraId="37C5E16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C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F3B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3C17D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6C675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D93173" w14:textId="77777777" w:rsidTr="00547111">
        <w:tc>
          <w:tcPr>
            <w:tcW w:w="1843" w:type="dxa"/>
          </w:tcPr>
          <w:p w14:paraId="3D641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1871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4843" w14:paraId="466868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4AFA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AB06F" w14:textId="2FBC76FC" w:rsidR="002B68D5" w:rsidRPr="00816D5A" w:rsidRDefault="001F4DAA" w:rsidP="007B4BA4">
            <w:pPr>
              <w:widowControl w:val="0"/>
              <w:rPr>
                <w:noProof/>
                <w:lang w:eastAsia="fr-FR"/>
              </w:rPr>
            </w:pPr>
            <w:r w:rsidRPr="00816D5A">
              <w:rPr>
                <w:noProof/>
                <w:lang w:eastAsia="fr-FR"/>
              </w:rPr>
              <w:t>I</w:t>
            </w:r>
            <w:r w:rsidR="002B68D5" w:rsidRPr="00816D5A">
              <w:rPr>
                <w:noProof/>
                <w:lang w:eastAsia="fr-FR"/>
              </w:rPr>
              <w:t>n legacy NB-IoT, when a UE is configured by high</w:t>
            </w:r>
            <w:r w:rsidR="00D267F8">
              <w:rPr>
                <w:noProof/>
                <w:lang w:eastAsia="fr-FR"/>
              </w:rPr>
              <w:t>er</w:t>
            </w:r>
            <w:r w:rsidR="002B68D5" w:rsidRPr="00816D5A">
              <w:rPr>
                <w:noProof/>
                <w:lang w:eastAsia="fr-FR"/>
              </w:rPr>
              <w:t xml:space="preserve"> layers with a NB-IoT carrier for monitoring USS, the UE is not expected to receive NPSS/NSSS/NPBCH on that carrier, no matter that carrier is anchor carrier or non-anchor carrier. </w:t>
            </w:r>
          </w:p>
          <w:p w14:paraId="23AF5CE1" w14:textId="2847F21D" w:rsidR="002B68D5" w:rsidRPr="007B4BA4" w:rsidRDefault="002B68D5" w:rsidP="007B4BA4">
            <w:pPr>
              <w:widowControl w:val="0"/>
              <w:spacing w:after="0"/>
              <w:rPr>
                <w:noProof/>
                <w:lang w:eastAsia="fr-FR"/>
              </w:rPr>
            </w:pPr>
            <w:r w:rsidRPr="007B4BA4">
              <w:rPr>
                <w:noProof/>
                <w:lang w:eastAsia="fr-FR"/>
              </w:rPr>
              <w:t>PUR works in idle mode, i.e., transmission on preconfigured UL resources and the associated PUR search space monitoring happen in idle</w:t>
            </w:r>
            <w:r w:rsidR="00D267F8">
              <w:rPr>
                <w:noProof/>
                <w:lang w:eastAsia="fr-FR"/>
              </w:rPr>
              <w:t xml:space="preserve"> mode. UEs in idle mode</w:t>
            </w:r>
            <w:r w:rsidRPr="007B4BA4">
              <w:rPr>
                <w:noProof/>
                <w:lang w:eastAsia="fr-FR"/>
              </w:rPr>
              <w:t xml:space="preserve"> will use NPSS/NSSS/NPBCH for synchronization as the UE may sleep for a long time. So for a UE configured with PUR, the UE may need to monitor PUR search space as well as receiving NPSS/NSSS/NPBCH during idle mode.</w:t>
            </w:r>
          </w:p>
          <w:p w14:paraId="59024044" w14:textId="32204C9D" w:rsidR="00504843" w:rsidRPr="007E7BC6" w:rsidRDefault="002B68D5" w:rsidP="007B4BA4">
            <w:pPr>
              <w:widowControl w:val="0"/>
              <w:spacing w:before="240" w:after="0"/>
              <w:rPr>
                <w:noProof/>
              </w:rPr>
            </w:pPr>
            <w:r w:rsidRPr="007B4BA4">
              <w:rPr>
                <w:noProof/>
                <w:lang w:eastAsia="fr-FR"/>
              </w:rPr>
              <w:t xml:space="preserve">If the PUR search space is configured on anchor carrier, according to the current specification, the UE is not expected to receive NPSS/NSSS/NPBCH on that carrier, and </w:t>
            </w:r>
            <w:r w:rsidR="007B4E3F" w:rsidRPr="007B4BA4">
              <w:rPr>
                <w:noProof/>
                <w:lang w:eastAsia="fr-FR"/>
              </w:rPr>
              <w:t>the UE may be out of synchronization</w:t>
            </w:r>
            <w:r w:rsidRPr="007B4BA4">
              <w:rPr>
                <w:noProof/>
                <w:lang w:eastAsia="fr-FR"/>
              </w:rPr>
              <w:t>.</w:t>
            </w:r>
          </w:p>
        </w:tc>
      </w:tr>
      <w:tr w:rsidR="001E41F3" w14:paraId="600B7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8F9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0A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B6E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CA6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B2FE87" w14:textId="6F81779C" w:rsidR="00FF3E89" w:rsidRDefault="00D0441D" w:rsidP="007B4BA4">
            <w:pPr>
              <w:widowControl w:val="0"/>
              <w:spacing w:after="0"/>
              <w:rPr>
                <w:noProof/>
              </w:rPr>
            </w:pPr>
            <w:r>
              <w:rPr>
                <w:noProof/>
              </w:rPr>
              <w:t>Constrain the exclusion of NPSS/NSSS/NPBCH</w:t>
            </w:r>
            <w:r w:rsidR="00D267F8">
              <w:rPr>
                <w:noProof/>
              </w:rPr>
              <w:t xml:space="preserve"> monitoring on a</w:t>
            </w:r>
            <w:r w:rsidR="00E002CC">
              <w:rPr>
                <w:noProof/>
              </w:rPr>
              <w:t xml:space="preserve"> higher-layer configured</w:t>
            </w:r>
            <w:bookmarkStart w:id="2" w:name="_GoBack"/>
            <w:bookmarkEnd w:id="2"/>
            <w:r w:rsidR="00D267F8">
              <w:rPr>
                <w:noProof/>
              </w:rPr>
              <w:t xml:space="preserve"> USS carrier</w:t>
            </w:r>
            <w:r>
              <w:rPr>
                <w:noProof/>
              </w:rPr>
              <w:t xml:space="preserve"> to only C-RNTI</w:t>
            </w:r>
            <w:r w:rsidR="004457AA" w:rsidRPr="007B4BA4">
              <w:rPr>
                <w:noProof/>
              </w:rPr>
              <w:t>.</w:t>
            </w:r>
          </w:p>
        </w:tc>
      </w:tr>
      <w:tr w:rsidR="001E41F3" w14:paraId="63AFCB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2E5F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24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D5800" w14:paraId="5D3E87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051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E76C0" w14:textId="7E8A032A" w:rsidR="001E41F3" w:rsidRDefault="002012C1" w:rsidP="007B4BA4">
            <w:pPr>
              <w:widowControl w:val="0"/>
              <w:spacing w:after="0"/>
              <w:rPr>
                <w:noProof/>
              </w:rPr>
            </w:pPr>
            <w:r w:rsidRPr="007B4BA4">
              <w:rPr>
                <w:noProof/>
                <w:lang w:eastAsia="fr-FR"/>
              </w:rPr>
              <w:t xml:space="preserve">If the PUR search space is configured on anchor carrier, </w:t>
            </w:r>
            <w:r w:rsidR="008964BB" w:rsidRPr="007B4BA4">
              <w:rPr>
                <w:noProof/>
                <w:lang w:eastAsia="fr-FR"/>
              </w:rPr>
              <w:t>the UE may be out of synchronization since it</w:t>
            </w:r>
            <w:r w:rsidRPr="007B4BA4">
              <w:rPr>
                <w:noProof/>
                <w:lang w:eastAsia="fr-FR"/>
              </w:rPr>
              <w:t xml:space="preserve"> is not expected to receive NPSS/NSSS/NPBCH on that carrier</w:t>
            </w:r>
            <w:r w:rsidR="008964BB" w:rsidRPr="007B4BA4">
              <w:rPr>
                <w:noProof/>
                <w:lang w:eastAsia="fr-FR"/>
              </w:rPr>
              <w:t xml:space="preserve"> according to the current specification</w:t>
            </w:r>
            <w:r w:rsidR="004457AA" w:rsidRPr="007B4BA4">
              <w:rPr>
                <w:noProof/>
                <w:lang w:eastAsia="fr-FR"/>
              </w:rPr>
              <w:t>.</w:t>
            </w:r>
          </w:p>
        </w:tc>
      </w:tr>
      <w:tr w:rsidR="001E41F3" w14:paraId="31882119" w14:textId="77777777" w:rsidTr="00547111">
        <w:tc>
          <w:tcPr>
            <w:tcW w:w="2694" w:type="dxa"/>
            <w:gridSpan w:val="2"/>
          </w:tcPr>
          <w:p w14:paraId="42CF0B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EC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A18F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A9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80C02" w14:textId="519CBBD0" w:rsidR="001E41F3" w:rsidRDefault="00BD7F00" w:rsidP="00BA2A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16.6</w:t>
            </w:r>
          </w:p>
        </w:tc>
      </w:tr>
      <w:tr w:rsidR="001E41F3" w14:paraId="2C1EF3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30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7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98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8F1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745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4B2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82D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9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588F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C2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071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96296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814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342D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B461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7572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D74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CCA2C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4A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E1A50" w14:textId="77777777"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6F72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0EDC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AE39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AEB91" w14:textId="77777777"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11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28EC1F" w14:textId="77777777"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E3772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B4F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5C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8EBC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25CE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D22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4CC085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CE5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FA0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83B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7D46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C70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4E38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CDF71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CA74A" w14:textId="77777777" w:rsid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3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AA00122" w14:textId="77777777" w:rsidR="00C679D3" w:rsidRDefault="00C679D3" w:rsidP="00C679D3">
      <w:pPr>
        <w:pStyle w:val="Heading2"/>
        <w:rPr>
          <w:lang w:eastAsia="en-GB"/>
        </w:rPr>
      </w:pPr>
      <w:r>
        <w:t>16.6</w:t>
      </w:r>
      <w:r>
        <w:tab/>
        <w:t>Narrowband physical downlink control channel related procedures</w:t>
      </w:r>
    </w:p>
    <w:p w14:paraId="5692C726" w14:textId="77777777" w:rsidR="00F453AD" w:rsidRDefault="00F453AD" w:rsidP="00F453AD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bookmarkEnd w:id="3"/>
    <w:p w14:paraId="2F047A01" w14:textId="3B30FB07" w:rsidR="00555B5F" w:rsidRPr="00555B5F" w:rsidRDefault="006C4ACF" w:rsidP="00555B5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ins w:id="4" w:author="Huawei" w:date="2020-09-29T10:25:00Z">
        <w:r>
          <w:t xml:space="preserve">For </w:t>
        </w:r>
      </w:ins>
      <w:ins w:id="5" w:author="Huawei" w:date="2020-09-29T11:19:00Z">
        <w:r w:rsidRPr="00A53989">
          <w:t>UE-specific search space</w:t>
        </w:r>
        <w:r>
          <w:t xml:space="preserve"> by</w:t>
        </w:r>
      </w:ins>
      <w:ins w:id="6" w:author="Huawei" w:date="2020-09-29T10:25:00Z">
        <w:r>
          <w:t xml:space="preserve"> C-RNTI, i</w:t>
        </w:r>
      </w:ins>
      <w:del w:id="7" w:author="Huawei" w:date="2020-09-29T10:25:00Z">
        <w:r w:rsidRPr="00A53989" w:rsidDel="00140685">
          <w:delText>I</w:delText>
        </w:r>
      </w:del>
      <w:r w:rsidR="00555B5F" w:rsidRPr="00555B5F">
        <w:rPr>
          <w:rFonts w:eastAsia="Times New Roman"/>
          <w:lang w:eastAsia="en-GB"/>
        </w:rPr>
        <w:t xml:space="preserve">f the UE is configured by high layers with a NB-IoT carrier for monitoring of NPDCCH UE-specific search space, </w:t>
      </w:r>
    </w:p>
    <w:p w14:paraId="59C9417E" w14:textId="77777777" w:rsidR="00555B5F" w:rsidRPr="00555B5F" w:rsidRDefault="00555B5F" w:rsidP="00555B5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55B5F">
        <w:rPr>
          <w:rFonts w:eastAsia="Times New Roman"/>
          <w:lang w:val="fr-FR" w:eastAsia="fr-FR"/>
        </w:rPr>
        <w:t>-</w:t>
      </w:r>
      <w:r w:rsidRPr="00555B5F">
        <w:rPr>
          <w:rFonts w:eastAsia="Times New Roman"/>
          <w:lang w:val="fr-FR" w:eastAsia="fr-FR"/>
        </w:rPr>
        <w:tab/>
        <w:t xml:space="preserve">the UE shall monitor the NPDCCH UE-specific search space on the higher layer configured NB-IoT carrier, </w:t>
      </w:r>
    </w:p>
    <w:p w14:paraId="18E26368" w14:textId="77777777" w:rsidR="00555B5F" w:rsidRPr="00555B5F" w:rsidRDefault="00555B5F" w:rsidP="00555B5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55B5F">
        <w:rPr>
          <w:rFonts w:eastAsia="Times New Roman"/>
          <w:lang w:val="fr-FR" w:eastAsia="fr-FR"/>
        </w:rPr>
        <w:t>-</w:t>
      </w:r>
      <w:r w:rsidRPr="00555B5F">
        <w:rPr>
          <w:rFonts w:eastAsia="Times New Roman"/>
          <w:lang w:val="fr-FR" w:eastAsia="fr-FR"/>
        </w:rPr>
        <w:tab/>
        <w:t>the UE is not expected to receive NPSS, NSSS, NPBCH on the higher layer configured NB-IoT carrier.</w:t>
      </w:r>
    </w:p>
    <w:p w14:paraId="400C3E16" w14:textId="77777777" w:rsidR="00555B5F" w:rsidRPr="00555B5F" w:rsidRDefault="00555B5F" w:rsidP="00555B5F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55B5F">
        <w:rPr>
          <w:rFonts w:eastAsia="Times New Roman"/>
          <w:lang w:eastAsia="en-GB"/>
        </w:rPr>
        <w:t xml:space="preserve">otherwise, </w:t>
      </w:r>
    </w:p>
    <w:p w14:paraId="30B69966" w14:textId="77777777" w:rsidR="00555B5F" w:rsidRPr="00555B5F" w:rsidRDefault="00555B5F" w:rsidP="00555B5F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fr-FR" w:eastAsia="fr-FR"/>
        </w:rPr>
      </w:pPr>
      <w:r w:rsidRPr="00555B5F">
        <w:rPr>
          <w:rFonts w:eastAsia="Times New Roman"/>
          <w:lang w:val="fr-FR" w:eastAsia="fr-FR"/>
        </w:rPr>
        <w:t>-</w:t>
      </w:r>
      <w:r w:rsidRPr="00555B5F">
        <w:rPr>
          <w:rFonts w:eastAsia="Times New Roman"/>
          <w:lang w:val="fr-FR" w:eastAsia="fr-FR"/>
        </w:rPr>
        <w:tab/>
        <w:t>the UE shall monitor the NPDCCH UE-specific search space on the same NB-IoT carrier on which NPSS/NSSS/NPBCH are detected.</w:t>
      </w:r>
    </w:p>
    <w:p w14:paraId="485F54AD" w14:textId="77777777"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0C40516F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0940B6" w14:textId="77777777" w:rsidR="000A1E6E" w:rsidRDefault="000A1E6E">
      <w:r>
        <w:separator/>
      </w:r>
    </w:p>
  </w:endnote>
  <w:endnote w:type="continuationSeparator" w:id="0">
    <w:p w14:paraId="015226A3" w14:textId="77777777" w:rsidR="000A1E6E" w:rsidRDefault="000A1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FB919" w14:textId="77777777" w:rsidR="000A1E6E" w:rsidRDefault="000A1E6E">
      <w:r>
        <w:separator/>
      </w:r>
    </w:p>
  </w:footnote>
  <w:footnote w:type="continuationSeparator" w:id="0">
    <w:p w14:paraId="19DF7BC0" w14:textId="77777777" w:rsidR="000A1E6E" w:rsidRDefault="000A1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33B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06B7F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E016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0B271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F29EE"/>
    <w:multiLevelType w:val="hybridMultilevel"/>
    <w:tmpl w:val="AF782D6E"/>
    <w:lvl w:ilvl="0" w:tplc="3354A3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CB81DBA"/>
    <w:multiLevelType w:val="hybridMultilevel"/>
    <w:tmpl w:val="30C0BC7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5B07A2"/>
    <w:multiLevelType w:val="hybridMultilevel"/>
    <w:tmpl w:val="0D0CDA14"/>
    <w:lvl w:ilvl="0" w:tplc="D6EE0B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E016F2A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2743E1"/>
    <w:multiLevelType w:val="hybridMultilevel"/>
    <w:tmpl w:val="8D2A19F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833648E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DB35BE"/>
    <w:multiLevelType w:val="hybridMultilevel"/>
    <w:tmpl w:val="E870B010"/>
    <w:lvl w:ilvl="0" w:tplc="DA70AE3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C837F5"/>
    <w:multiLevelType w:val="hybridMultilevel"/>
    <w:tmpl w:val="F96C470C"/>
    <w:lvl w:ilvl="0" w:tplc="A16E6AF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2"/>
  </w:num>
  <w:num w:numId="5">
    <w:abstractNumId w:val="3"/>
  </w:num>
  <w:num w:numId="6">
    <w:abstractNumId w:val="0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31B46"/>
    <w:rsid w:val="0004588B"/>
    <w:rsid w:val="0007129B"/>
    <w:rsid w:val="00084BCC"/>
    <w:rsid w:val="000A1E6E"/>
    <w:rsid w:val="000A6394"/>
    <w:rsid w:val="000A6AA7"/>
    <w:rsid w:val="000B36E4"/>
    <w:rsid w:val="000B7FED"/>
    <w:rsid w:val="000C038A"/>
    <w:rsid w:val="000C6598"/>
    <w:rsid w:val="001417FD"/>
    <w:rsid w:val="00145D43"/>
    <w:rsid w:val="00191302"/>
    <w:rsid w:val="00192C46"/>
    <w:rsid w:val="001A08B3"/>
    <w:rsid w:val="001A7B60"/>
    <w:rsid w:val="001B1AF8"/>
    <w:rsid w:val="001B52F0"/>
    <w:rsid w:val="001B7A65"/>
    <w:rsid w:val="001C605A"/>
    <w:rsid w:val="001C6B12"/>
    <w:rsid w:val="001E41F3"/>
    <w:rsid w:val="001F27E0"/>
    <w:rsid w:val="001F4DAA"/>
    <w:rsid w:val="001F51F2"/>
    <w:rsid w:val="002012C1"/>
    <w:rsid w:val="00242FD8"/>
    <w:rsid w:val="002578EF"/>
    <w:rsid w:val="0026004D"/>
    <w:rsid w:val="00261D95"/>
    <w:rsid w:val="002640DD"/>
    <w:rsid w:val="00272F8B"/>
    <w:rsid w:val="00275D12"/>
    <w:rsid w:val="00284FEB"/>
    <w:rsid w:val="002860C4"/>
    <w:rsid w:val="002B3217"/>
    <w:rsid w:val="002B5741"/>
    <w:rsid w:val="002B68D5"/>
    <w:rsid w:val="002E2A3E"/>
    <w:rsid w:val="00305409"/>
    <w:rsid w:val="003609EF"/>
    <w:rsid w:val="0036231A"/>
    <w:rsid w:val="00374DD4"/>
    <w:rsid w:val="003B51A2"/>
    <w:rsid w:val="003B6D10"/>
    <w:rsid w:val="003D243C"/>
    <w:rsid w:val="003E1A36"/>
    <w:rsid w:val="00401FA6"/>
    <w:rsid w:val="00406767"/>
    <w:rsid w:val="00410371"/>
    <w:rsid w:val="004242F1"/>
    <w:rsid w:val="004261E6"/>
    <w:rsid w:val="004457AA"/>
    <w:rsid w:val="004B75B7"/>
    <w:rsid w:val="004B7B7C"/>
    <w:rsid w:val="00504843"/>
    <w:rsid w:val="0051580D"/>
    <w:rsid w:val="0052518E"/>
    <w:rsid w:val="00544668"/>
    <w:rsid w:val="00547111"/>
    <w:rsid w:val="0055355E"/>
    <w:rsid w:val="00555B5F"/>
    <w:rsid w:val="00592D74"/>
    <w:rsid w:val="005B17EC"/>
    <w:rsid w:val="005E2C44"/>
    <w:rsid w:val="005E5182"/>
    <w:rsid w:val="00605C99"/>
    <w:rsid w:val="0061272D"/>
    <w:rsid w:val="006206F8"/>
    <w:rsid w:val="00621188"/>
    <w:rsid w:val="006257ED"/>
    <w:rsid w:val="00642651"/>
    <w:rsid w:val="00653CD7"/>
    <w:rsid w:val="00666224"/>
    <w:rsid w:val="00695808"/>
    <w:rsid w:val="00696EBA"/>
    <w:rsid w:val="006B34DC"/>
    <w:rsid w:val="006B46FB"/>
    <w:rsid w:val="006C4ACF"/>
    <w:rsid w:val="006D1398"/>
    <w:rsid w:val="006E0572"/>
    <w:rsid w:val="006E21FB"/>
    <w:rsid w:val="006E575E"/>
    <w:rsid w:val="0072192F"/>
    <w:rsid w:val="00753125"/>
    <w:rsid w:val="00755B0D"/>
    <w:rsid w:val="00792342"/>
    <w:rsid w:val="0079515D"/>
    <w:rsid w:val="007977A8"/>
    <w:rsid w:val="007B4BA4"/>
    <w:rsid w:val="007B4E3F"/>
    <w:rsid w:val="007B512A"/>
    <w:rsid w:val="007C2097"/>
    <w:rsid w:val="007D20EC"/>
    <w:rsid w:val="007D6A07"/>
    <w:rsid w:val="007E7BC6"/>
    <w:rsid w:val="007F5129"/>
    <w:rsid w:val="007F7259"/>
    <w:rsid w:val="0080174D"/>
    <w:rsid w:val="008040A8"/>
    <w:rsid w:val="00816D5A"/>
    <w:rsid w:val="008219C5"/>
    <w:rsid w:val="00824838"/>
    <w:rsid w:val="008279FA"/>
    <w:rsid w:val="00834A7A"/>
    <w:rsid w:val="00854361"/>
    <w:rsid w:val="0085677E"/>
    <w:rsid w:val="008626E7"/>
    <w:rsid w:val="0086498B"/>
    <w:rsid w:val="00870EE7"/>
    <w:rsid w:val="00880030"/>
    <w:rsid w:val="008863B9"/>
    <w:rsid w:val="00886550"/>
    <w:rsid w:val="008964BB"/>
    <w:rsid w:val="008A26FD"/>
    <w:rsid w:val="008A38D1"/>
    <w:rsid w:val="008A3BC0"/>
    <w:rsid w:val="008A45A6"/>
    <w:rsid w:val="008B03BF"/>
    <w:rsid w:val="008B6272"/>
    <w:rsid w:val="008D5800"/>
    <w:rsid w:val="008E39FD"/>
    <w:rsid w:val="008F1A84"/>
    <w:rsid w:val="008F686C"/>
    <w:rsid w:val="00902316"/>
    <w:rsid w:val="00913E17"/>
    <w:rsid w:val="009148DE"/>
    <w:rsid w:val="00940676"/>
    <w:rsid w:val="00941E30"/>
    <w:rsid w:val="009474B5"/>
    <w:rsid w:val="009777D9"/>
    <w:rsid w:val="00985A27"/>
    <w:rsid w:val="00991B88"/>
    <w:rsid w:val="009A5753"/>
    <w:rsid w:val="009A579D"/>
    <w:rsid w:val="009B00F6"/>
    <w:rsid w:val="009C6026"/>
    <w:rsid w:val="009E3297"/>
    <w:rsid w:val="009E5139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30F9"/>
    <w:rsid w:val="00AB56D9"/>
    <w:rsid w:val="00AB78FB"/>
    <w:rsid w:val="00AC5820"/>
    <w:rsid w:val="00AD1CD8"/>
    <w:rsid w:val="00AF2BD4"/>
    <w:rsid w:val="00B22F68"/>
    <w:rsid w:val="00B258BB"/>
    <w:rsid w:val="00B45211"/>
    <w:rsid w:val="00B4561C"/>
    <w:rsid w:val="00B61D2E"/>
    <w:rsid w:val="00B67B97"/>
    <w:rsid w:val="00B72D8C"/>
    <w:rsid w:val="00B9333A"/>
    <w:rsid w:val="00B968C8"/>
    <w:rsid w:val="00BA2A91"/>
    <w:rsid w:val="00BA3EC5"/>
    <w:rsid w:val="00BA51D9"/>
    <w:rsid w:val="00BB5DFC"/>
    <w:rsid w:val="00BD279D"/>
    <w:rsid w:val="00BD6BB8"/>
    <w:rsid w:val="00BD6D1D"/>
    <w:rsid w:val="00BD7F00"/>
    <w:rsid w:val="00BE7B05"/>
    <w:rsid w:val="00C16B08"/>
    <w:rsid w:val="00C60415"/>
    <w:rsid w:val="00C66BA2"/>
    <w:rsid w:val="00C679D3"/>
    <w:rsid w:val="00C95985"/>
    <w:rsid w:val="00CC16A1"/>
    <w:rsid w:val="00CC5026"/>
    <w:rsid w:val="00CC68D0"/>
    <w:rsid w:val="00D03F9A"/>
    <w:rsid w:val="00D0441D"/>
    <w:rsid w:val="00D06D51"/>
    <w:rsid w:val="00D1241C"/>
    <w:rsid w:val="00D24991"/>
    <w:rsid w:val="00D267F8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E002CC"/>
    <w:rsid w:val="00E13F3D"/>
    <w:rsid w:val="00E34898"/>
    <w:rsid w:val="00E50C2F"/>
    <w:rsid w:val="00E80164"/>
    <w:rsid w:val="00E86C82"/>
    <w:rsid w:val="00E90AB4"/>
    <w:rsid w:val="00EB09B7"/>
    <w:rsid w:val="00EE0970"/>
    <w:rsid w:val="00EE29F3"/>
    <w:rsid w:val="00EE7D7C"/>
    <w:rsid w:val="00EF6429"/>
    <w:rsid w:val="00F25D98"/>
    <w:rsid w:val="00F300FB"/>
    <w:rsid w:val="00F453AD"/>
    <w:rsid w:val="00F547FA"/>
    <w:rsid w:val="00F97CF9"/>
    <w:rsid w:val="00FB6386"/>
    <w:rsid w:val="00FC4B3C"/>
    <w:rsid w:val="00FE2585"/>
    <w:rsid w:val="00FF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84AD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D4257E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Lettre d'introduction Char"/>
    <w:link w:val="ListParagraph"/>
    <w:uiPriority w:val="34"/>
    <w:qFormat/>
    <w:rsid w:val="00D4257E"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rsid w:val="005048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98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A24B30-6420-4337-A4B8-21B50B5F3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482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Webbfinal</cp:lastModifiedBy>
  <cp:revision>16</cp:revision>
  <cp:lastPrinted>1900-01-01T00:00:00Z</cp:lastPrinted>
  <dcterms:created xsi:type="dcterms:W3CDTF">2020-10-16T12:49:00Z</dcterms:created>
  <dcterms:modified xsi:type="dcterms:W3CDTF">2020-10-16T20:28:00Z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(3)8Rfh1aJWTe+4F651+fIZxclCfZqYwuggWlLOUF+W+ZD/wMnRFqTyhLHExK6R0+isa7wsmovV
K8j2vu/FbAvN7DbpU2gwUTZxxB+FWKIN5EF/AgBYHW6JPe3DV4cgGIRPGrGeViK5cLnDX/tJ
9/8WSzPsBMcJ/KItqVmIhvyWH7Lbx71lycRp2agitixM9Jdup1AxT8WOTMXU+fYAl0Va7sT0
NLzQTvSqTb4XW2HRR8</vt:lpwstr>
  </property>
  <property fmtid="{D5CDD505-2E9C-101B-9397-08002B2CF9AE}" pid="22" name="_2015_ms_pID_7253431">
    <vt:lpwstr>GOvsJYd/AIpN019WipPn9desegrEb6KLewKsGlNjqn4bFMY6Uhz3v7
AOgeSJAurxPDIh8utKnsaPFNGqkmLEKkj62R8o5AL9SwEmNPyqhq6RtzlmMNdQcjSiMEvzC0
gQm9nom6My2Qsp8N6Q2THyNSxJD/b3kou2REeIfUzKLV/+7cYGe002VVUPcODt2Q65bU+W1C
Eapx8EkYaTbrX07MAkyPyK1ZrxIjbfCA6Xmu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