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82E477" w14:textId="35B49797" w:rsidR="00E86FA4" w:rsidRPr="0041600C" w:rsidRDefault="00274376" w:rsidP="0080234B">
      <w:pPr>
        <w:tabs>
          <w:tab w:val="center" w:pos="4536"/>
          <w:tab w:val="right" w:pos="9072"/>
        </w:tabs>
        <w:spacing w:after="0"/>
        <w:rPr>
          <w:b/>
          <w:noProof/>
          <w:kern w:val="2"/>
          <w:lang w:eastAsia="zh-CN"/>
        </w:rPr>
      </w:pPr>
      <w:r w:rsidRPr="00B03FC5">
        <w:rPr>
          <w:b/>
          <w:noProof/>
          <w:kern w:val="2"/>
          <w:lang w:eastAsia="zh-CN"/>
        </w:rPr>
        <w:t>3GPP TSG RAN WG1 Meeting #103-e</w:t>
      </w:r>
      <w:r w:rsidRPr="00B03FC5">
        <w:rPr>
          <w:b/>
          <w:noProof/>
          <w:kern w:val="2"/>
          <w:lang w:eastAsia="zh-CN"/>
        </w:rPr>
        <w:tab/>
        <w:t xml:space="preserve">                                </w:t>
      </w:r>
      <w:r>
        <w:rPr>
          <w:b/>
          <w:noProof/>
          <w:kern w:val="2"/>
          <w:lang w:eastAsia="zh-CN"/>
        </w:rPr>
        <w:t xml:space="preserve">                  </w:t>
      </w:r>
      <w:r>
        <w:rPr>
          <w:b/>
          <w:noProof/>
          <w:kern w:val="2"/>
          <w:lang w:eastAsia="zh-CN"/>
        </w:rPr>
        <w:tab/>
        <w:t xml:space="preserve">         </w:t>
      </w:r>
      <w:r w:rsidRPr="00B03FC5">
        <w:rPr>
          <w:b/>
          <w:noProof/>
          <w:kern w:val="2"/>
          <w:lang w:eastAsia="zh-CN"/>
        </w:rPr>
        <w:t xml:space="preserve">       </w:t>
      </w:r>
      <w:r w:rsidR="00467B72" w:rsidRPr="00467B72">
        <w:rPr>
          <w:b/>
          <w:noProof/>
          <w:kern w:val="2"/>
          <w:lang w:eastAsia="zh-CN"/>
        </w:rPr>
        <w:t>R1-200</w:t>
      </w:r>
      <w:r w:rsidR="00616DF6">
        <w:rPr>
          <w:b/>
          <w:noProof/>
          <w:kern w:val="2"/>
          <w:lang w:eastAsia="zh-CN"/>
        </w:rPr>
        <w:t>8796</w:t>
      </w:r>
    </w:p>
    <w:p w14:paraId="60960C1C" w14:textId="1FDB61B5" w:rsidR="00274376" w:rsidRPr="001450E3" w:rsidRDefault="009260C6" w:rsidP="00274376">
      <w:pPr>
        <w:tabs>
          <w:tab w:val="right" w:pos="9216"/>
        </w:tabs>
        <w:spacing w:afterLines="50"/>
        <w:rPr>
          <w:b/>
          <w:kern w:val="2"/>
          <w:lang w:eastAsia="zh-CN"/>
        </w:rPr>
      </w:pPr>
      <w:r>
        <w:rPr>
          <w:b/>
          <w:bCs/>
          <w:lang w:eastAsia="zh-CN"/>
        </w:rPr>
        <w:t xml:space="preserve">E-meeting, </w:t>
      </w:r>
      <w:r w:rsidRPr="00443985">
        <w:rPr>
          <w:b/>
        </w:rPr>
        <w:t>Oct</w:t>
      </w:r>
      <w:r w:rsidR="00306BB0">
        <w:rPr>
          <w:b/>
        </w:rPr>
        <w:t>ober</w:t>
      </w:r>
      <w:r w:rsidRPr="00443985">
        <w:rPr>
          <w:b/>
        </w:rPr>
        <w:t xml:space="preserve"> </w:t>
      </w:r>
      <w:r>
        <w:rPr>
          <w:b/>
        </w:rPr>
        <w:t>2</w:t>
      </w:r>
      <w:r w:rsidRPr="00443985">
        <w:rPr>
          <w:b/>
        </w:rPr>
        <w:t>6</w:t>
      </w:r>
      <w:r w:rsidRPr="00443985">
        <w:rPr>
          <w:b/>
          <w:vertAlign w:val="superscript"/>
        </w:rPr>
        <w:t>th</w:t>
      </w:r>
      <w:r w:rsidRPr="00443985">
        <w:rPr>
          <w:b/>
        </w:rPr>
        <w:t xml:space="preserve"> – </w:t>
      </w:r>
      <w:r w:rsidR="00306BB0" w:rsidRPr="00443985">
        <w:rPr>
          <w:b/>
        </w:rPr>
        <w:t>Nov</w:t>
      </w:r>
      <w:r w:rsidR="00306BB0">
        <w:rPr>
          <w:b/>
        </w:rPr>
        <w:t>ember</w:t>
      </w:r>
      <w:r w:rsidRPr="00443985">
        <w:rPr>
          <w:b/>
        </w:rPr>
        <w:t xml:space="preserve"> 1</w:t>
      </w:r>
      <w:r>
        <w:rPr>
          <w:b/>
        </w:rPr>
        <w:t>3</w:t>
      </w:r>
      <w:r w:rsidRPr="00443985">
        <w:rPr>
          <w:b/>
          <w:vertAlign w:val="superscript"/>
        </w:rPr>
        <w:t>th</w:t>
      </w:r>
      <w:r w:rsidRPr="00443985">
        <w:rPr>
          <w:b/>
        </w:rPr>
        <w:t>, 2020</w:t>
      </w:r>
    </w:p>
    <w:p w14:paraId="41EDF54B" w14:textId="77777777" w:rsidR="009C0564" w:rsidRPr="00274376" w:rsidRDefault="009C0564" w:rsidP="00CF195E">
      <w:pPr>
        <w:pBdr>
          <w:top w:val="single" w:sz="4" w:space="1" w:color="auto"/>
        </w:pBdr>
        <w:spacing w:after="0"/>
        <w:jc w:val="left"/>
        <w:rPr>
          <w:b/>
          <w:kern w:val="2"/>
          <w:sz w:val="16"/>
          <w:szCs w:val="16"/>
          <w:lang w:eastAsia="zh-CN"/>
        </w:rPr>
      </w:pPr>
    </w:p>
    <w:p w14:paraId="60E8183C" w14:textId="226547F9" w:rsidR="009C0564" w:rsidRPr="007512E7" w:rsidRDefault="009C0564" w:rsidP="00CF195E">
      <w:pPr>
        <w:spacing w:after="60"/>
        <w:ind w:left="1555" w:hanging="1555"/>
        <w:jc w:val="left"/>
        <w:rPr>
          <w:b/>
          <w:kern w:val="2"/>
          <w:lang w:eastAsia="zh-CN"/>
        </w:rPr>
      </w:pPr>
      <w:r w:rsidRPr="007512E7">
        <w:rPr>
          <w:b/>
          <w:kern w:val="2"/>
          <w:lang w:eastAsia="zh-CN"/>
        </w:rPr>
        <w:t>Agenda Item:</w:t>
      </w:r>
      <w:r w:rsidR="00F31B49" w:rsidRPr="007512E7">
        <w:rPr>
          <w:b/>
          <w:kern w:val="2"/>
          <w:lang w:eastAsia="zh-CN"/>
        </w:rPr>
        <w:tab/>
      </w:r>
      <w:r w:rsidR="001F3F41">
        <w:rPr>
          <w:b/>
          <w:kern w:val="2"/>
          <w:lang w:eastAsia="zh-CN"/>
        </w:rPr>
        <w:t>7.2.12</w:t>
      </w:r>
    </w:p>
    <w:p w14:paraId="42F69568" w14:textId="77777777" w:rsidR="00BC1C3C" w:rsidRPr="007512E7" w:rsidRDefault="00305FF9" w:rsidP="00CF195E">
      <w:pPr>
        <w:spacing w:after="60"/>
        <w:ind w:left="1555" w:hanging="1555"/>
        <w:jc w:val="left"/>
        <w:rPr>
          <w:b/>
          <w:kern w:val="2"/>
          <w:lang w:eastAsia="zh-CN"/>
        </w:rPr>
      </w:pPr>
      <w:r w:rsidRPr="007512E7">
        <w:rPr>
          <w:b/>
          <w:kern w:val="2"/>
          <w:lang w:eastAsia="zh-CN"/>
        </w:rPr>
        <w:t>Source:</w:t>
      </w:r>
      <w:r w:rsidRPr="007512E7">
        <w:rPr>
          <w:b/>
          <w:kern w:val="2"/>
          <w:lang w:eastAsia="zh-CN"/>
        </w:rPr>
        <w:tab/>
      </w:r>
      <w:r w:rsidR="009C0564" w:rsidRPr="007512E7">
        <w:rPr>
          <w:b/>
          <w:kern w:val="2"/>
          <w:lang w:eastAsia="zh-CN"/>
        </w:rPr>
        <w:t>Huawei</w:t>
      </w:r>
      <w:r w:rsidR="00377B51">
        <w:rPr>
          <w:b/>
          <w:kern w:val="2"/>
          <w:lang w:eastAsia="zh-CN"/>
        </w:rPr>
        <w:t>, HiSilicon</w:t>
      </w:r>
    </w:p>
    <w:p w14:paraId="08CE87EF" w14:textId="07AF14AA" w:rsidR="0026538C" w:rsidRPr="007512E7" w:rsidRDefault="009C0564" w:rsidP="00C06762">
      <w:pPr>
        <w:spacing w:after="60"/>
        <w:ind w:left="1555" w:hanging="1555"/>
        <w:jc w:val="left"/>
        <w:rPr>
          <w:b/>
          <w:kern w:val="2"/>
          <w:lang w:eastAsia="zh-CN"/>
        </w:rPr>
      </w:pPr>
      <w:r w:rsidRPr="007512E7">
        <w:rPr>
          <w:b/>
          <w:kern w:val="2"/>
          <w:lang w:eastAsia="zh-CN"/>
        </w:rPr>
        <w:t>Title:</w:t>
      </w:r>
      <w:r w:rsidRPr="007512E7">
        <w:rPr>
          <w:b/>
          <w:kern w:val="2"/>
          <w:lang w:eastAsia="zh-CN"/>
        </w:rPr>
        <w:tab/>
      </w:r>
      <w:r w:rsidR="00C06762">
        <w:rPr>
          <w:b/>
          <w:kern w:val="2"/>
          <w:lang w:eastAsia="zh-CN"/>
        </w:rPr>
        <w:t>Other r</w:t>
      </w:r>
      <w:r w:rsidR="000C6FDE" w:rsidRPr="000C6FDE">
        <w:rPr>
          <w:b/>
          <w:kern w:val="2"/>
          <w:lang w:eastAsia="zh-CN"/>
        </w:rPr>
        <w:t xml:space="preserve">emaining issues </w:t>
      </w:r>
      <w:r w:rsidR="00C06762">
        <w:rPr>
          <w:b/>
          <w:kern w:val="2"/>
          <w:lang w:eastAsia="zh-CN"/>
        </w:rPr>
        <w:t>for NR MIMO in</w:t>
      </w:r>
      <w:r w:rsidR="000C6FDE" w:rsidRPr="000C6FDE">
        <w:rPr>
          <w:b/>
          <w:kern w:val="2"/>
          <w:lang w:eastAsia="zh-CN"/>
        </w:rPr>
        <w:t xml:space="preserve"> R</w:t>
      </w:r>
      <w:r w:rsidR="00C06762">
        <w:rPr>
          <w:b/>
          <w:kern w:val="2"/>
          <w:lang w:eastAsia="zh-CN"/>
        </w:rPr>
        <w:t>el</w:t>
      </w:r>
      <w:r w:rsidR="00C06762">
        <w:rPr>
          <w:rFonts w:hint="eastAsia"/>
          <w:b/>
          <w:kern w:val="2"/>
          <w:lang w:eastAsia="zh-CN"/>
        </w:rPr>
        <w:t>-</w:t>
      </w:r>
      <w:r w:rsidR="000C6FDE" w:rsidRPr="000C6FDE">
        <w:rPr>
          <w:b/>
          <w:kern w:val="2"/>
          <w:lang w:eastAsia="zh-CN"/>
        </w:rPr>
        <w:t>16</w:t>
      </w:r>
    </w:p>
    <w:p w14:paraId="7641846F" w14:textId="77777777" w:rsidR="009C0564" w:rsidRPr="007512E7" w:rsidRDefault="009C0564" w:rsidP="00CF195E">
      <w:pPr>
        <w:spacing w:after="60"/>
        <w:ind w:left="1555" w:hanging="1555"/>
        <w:jc w:val="left"/>
        <w:rPr>
          <w:b/>
          <w:kern w:val="2"/>
          <w:lang w:eastAsia="zh-CN"/>
        </w:rPr>
      </w:pPr>
      <w:r w:rsidRPr="007512E7">
        <w:rPr>
          <w:b/>
          <w:kern w:val="2"/>
          <w:lang w:eastAsia="zh-CN"/>
        </w:rPr>
        <w:t>Document for:</w:t>
      </w:r>
      <w:r w:rsidRPr="007512E7">
        <w:rPr>
          <w:b/>
          <w:kern w:val="2"/>
          <w:lang w:eastAsia="zh-CN"/>
        </w:rPr>
        <w:tab/>
      </w:r>
      <w:r w:rsidR="001F7121" w:rsidRPr="007512E7">
        <w:rPr>
          <w:b/>
          <w:kern w:val="2"/>
          <w:lang w:eastAsia="zh-CN"/>
        </w:rPr>
        <w:t xml:space="preserve">Discussion and </w:t>
      </w:r>
      <w:r w:rsidR="00C72193">
        <w:rPr>
          <w:b/>
          <w:kern w:val="2"/>
          <w:lang w:eastAsia="zh-CN"/>
        </w:rPr>
        <w:t>D</w:t>
      </w:r>
      <w:r w:rsidR="001F7121" w:rsidRPr="007512E7">
        <w:rPr>
          <w:b/>
          <w:kern w:val="2"/>
          <w:lang w:eastAsia="zh-CN"/>
        </w:rPr>
        <w:t>ecision</w:t>
      </w:r>
      <w:r w:rsidR="002D0439" w:rsidRPr="007512E7">
        <w:rPr>
          <w:b/>
          <w:kern w:val="2"/>
          <w:lang w:eastAsia="zh-CN"/>
        </w:rPr>
        <w:t xml:space="preserve"> </w:t>
      </w:r>
    </w:p>
    <w:p w14:paraId="4A828165" w14:textId="77777777" w:rsidR="009C0564" w:rsidRPr="007512E7" w:rsidRDefault="009C0564" w:rsidP="00CF195E">
      <w:pPr>
        <w:pBdr>
          <w:bottom w:val="single" w:sz="4" w:space="1" w:color="auto"/>
        </w:pBdr>
        <w:spacing w:after="0"/>
        <w:jc w:val="left"/>
        <w:rPr>
          <w:b/>
          <w:kern w:val="2"/>
          <w:sz w:val="16"/>
          <w:szCs w:val="16"/>
          <w:lang w:eastAsia="zh-CN"/>
        </w:rPr>
      </w:pPr>
    </w:p>
    <w:p w14:paraId="0BAAEF43" w14:textId="77777777" w:rsidR="009C0564" w:rsidRPr="007512E7" w:rsidRDefault="009C0564">
      <w:pPr>
        <w:pStyle w:val="1"/>
      </w:pPr>
      <w:bookmarkStart w:id="0" w:name="_Ref124589705"/>
      <w:bookmarkStart w:id="1" w:name="_Ref129681862"/>
      <w:r w:rsidRPr="007512E7">
        <w:t>Introduction</w:t>
      </w:r>
      <w:bookmarkEnd w:id="0"/>
      <w:bookmarkEnd w:id="1"/>
    </w:p>
    <w:p w14:paraId="65EF9A7C" w14:textId="68ED6B82" w:rsidR="002C33D4" w:rsidRDefault="002C33D4" w:rsidP="00E86FA4">
      <w:pPr>
        <w:spacing w:after="60" w:line="288" w:lineRule="auto"/>
        <w:rPr>
          <w:kern w:val="2"/>
          <w:lang w:val="en-GB" w:eastAsia="zh-CN"/>
        </w:rPr>
      </w:pPr>
      <w:r>
        <w:rPr>
          <w:kern w:val="2"/>
          <w:lang w:val="en-GB" w:eastAsia="zh-CN"/>
        </w:rPr>
        <w:t xml:space="preserve">In this contribution, </w:t>
      </w:r>
      <w:r w:rsidR="00C06762">
        <w:rPr>
          <w:kern w:val="2"/>
          <w:lang w:val="en-GB" w:eastAsia="zh-CN"/>
        </w:rPr>
        <w:t>we discuss the remaining issues for NR MIMO in Rel-16.</w:t>
      </w:r>
    </w:p>
    <w:p w14:paraId="4C830E62" w14:textId="7CF4BFE7" w:rsidR="008A5D86" w:rsidRDefault="00FA570B" w:rsidP="001A5A00">
      <w:pPr>
        <w:pStyle w:val="1"/>
        <w:spacing w:beforeLines="50" w:after="0"/>
      </w:pPr>
      <w:r>
        <w:t>Discussion</w:t>
      </w:r>
    </w:p>
    <w:p w14:paraId="0A7C2B43" w14:textId="68F60B6C" w:rsidR="00C06762" w:rsidRPr="0021779B" w:rsidRDefault="0021779B" w:rsidP="0021779B">
      <w:pPr>
        <w:pStyle w:val="2"/>
      </w:pPr>
      <w:r w:rsidRPr="0021779B">
        <w:rPr>
          <w:kern w:val="2"/>
          <w:lang w:val="en-GB" w:eastAsia="zh-CN"/>
        </w:rPr>
        <w:t xml:space="preserve">Remaining issues for </w:t>
      </w:r>
      <w:r w:rsidR="00C06762" w:rsidRPr="0021779B">
        <w:rPr>
          <w:kern w:val="2"/>
          <w:lang w:val="en-GB" w:eastAsia="zh-CN"/>
        </w:rPr>
        <w:t>UL full power transmission:</w:t>
      </w:r>
    </w:p>
    <w:p w14:paraId="5ACB9327" w14:textId="5894516D" w:rsidR="008A5D86" w:rsidRPr="004847D6" w:rsidRDefault="008A5D86" w:rsidP="00D442FA">
      <w:pPr>
        <w:spacing w:beforeLines="50" w:before="120" w:after="0"/>
        <w:rPr>
          <w:kern w:val="2"/>
          <w:lang w:val="en-GB" w:eastAsia="zh-CN"/>
        </w:rPr>
      </w:pPr>
      <w:r>
        <w:rPr>
          <w:kern w:val="2"/>
          <w:lang w:val="en-GB" w:eastAsia="zh-CN"/>
        </w:rPr>
        <w:t>In R</w:t>
      </w:r>
      <w:r w:rsidR="008E4E61">
        <w:rPr>
          <w:kern w:val="2"/>
          <w:lang w:val="en-GB" w:eastAsia="zh-CN"/>
        </w:rPr>
        <w:t>el-</w:t>
      </w:r>
      <w:r>
        <w:rPr>
          <w:kern w:val="2"/>
          <w:lang w:val="en-GB" w:eastAsia="zh-CN"/>
        </w:rPr>
        <w:t xml:space="preserve">15, when 2 PTRS ports are configured for a partial or non-coherent UE, the actual PTRS port is determined by the indicated TPMI and the number of layers of PUSCH as defined in TS 38.214. To be more specific, </w:t>
      </w:r>
      <w:r>
        <w:t xml:space="preserve">{port 1000, port 1002} in the TPMI </w:t>
      </w:r>
      <w:r w:rsidRPr="0048482F">
        <w:t>share</w:t>
      </w:r>
      <w:r>
        <w:t>s PT</w:t>
      </w:r>
      <w:r w:rsidRPr="0048482F">
        <w:t xml:space="preserve">RS port 0, and </w:t>
      </w:r>
      <w:r>
        <w:t>{port 1001, port 1003}</w:t>
      </w:r>
      <w:r w:rsidRPr="0048482F">
        <w:t xml:space="preserve"> </w:t>
      </w:r>
      <w:r>
        <w:t>share PT</w:t>
      </w:r>
      <w:r w:rsidRPr="0048482F">
        <w:t>RS port 1.</w:t>
      </w:r>
      <w:r>
        <w:t xml:space="preserve"> Since {port 1000, port 1002} and {port 1001, port 1003} will always be used for different layers (DMRS ports) for R</w:t>
      </w:r>
      <w:r w:rsidR="008E4E61">
        <w:t>el-</w:t>
      </w:r>
      <w:r>
        <w:t xml:space="preserve">15 </w:t>
      </w:r>
      <w:r>
        <w:rPr>
          <w:kern w:val="2"/>
          <w:lang w:val="en-GB" w:eastAsia="zh-CN"/>
        </w:rPr>
        <w:t>partial or non-coherent UE</w:t>
      </w:r>
      <w:r>
        <w:t xml:space="preserve">, the 2 PTRS ports </w:t>
      </w:r>
      <w:r w:rsidR="008E4E61">
        <w:t>are</w:t>
      </w:r>
      <w:r>
        <w:t xml:space="preserve"> associated with different DMRS ports, and </w:t>
      </w:r>
      <w:r w:rsidRPr="004847D6">
        <w:rPr>
          <w:kern w:val="2"/>
          <w:lang w:val="en-GB" w:eastAsia="zh-CN"/>
        </w:rPr>
        <w:t xml:space="preserve">occupy different REs. </w:t>
      </w:r>
    </w:p>
    <w:p w14:paraId="4ED918EE" w14:textId="166E2F68" w:rsidR="008A5D86" w:rsidRDefault="008A5D86" w:rsidP="00D442FA">
      <w:pPr>
        <w:spacing w:beforeLines="50" w:before="120" w:after="0"/>
        <w:rPr>
          <w:kern w:val="2"/>
          <w:lang w:val="en-GB" w:eastAsia="zh-CN"/>
        </w:rPr>
      </w:pPr>
      <w:r>
        <w:rPr>
          <w:kern w:val="2"/>
          <w:lang w:val="en-GB" w:eastAsia="zh-CN"/>
        </w:rPr>
        <w:t xml:space="preserve">However, in Rel-16, </w:t>
      </w:r>
      <w:r w:rsidRPr="004847D6">
        <w:rPr>
          <w:kern w:val="2"/>
          <w:lang w:val="en-GB" w:eastAsia="zh-CN"/>
        </w:rPr>
        <w:t xml:space="preserve">for </w:t>
      </w:r>
      <w:r>
        <w:rPr>
          <w:kern w:val="2"/>
          <w:lang w:val="en-GB" w:eastAsia="zh-CN"/>
        </w:rPr>
        <w:t>partial or non-coherent UE</w:t>
      </w:r>
      <w:r w:rsidRPr="004847D6">
        <w:rPr>
          <w:kern w:val="2"/>
          <w:lang w:val="en-GB" w:eastAsia="zh-CN"/>
        </w:rPr>
        <w:t xml:space="preserve">, {port 1000, port 1002} and {port 1001, port 1003} can be used for </w:t>
      </w:r>
      <w:r>
        <w:rPr>
          <w:kern w:val="2"/>
          <w:lang w:val="en-GB" w:eastAsia="zh-CN"/>
        </w:rPr>
        <w:t xml:space="preserve">rank-1 transmission in full power </w:t>
      </w:r>
      <w:r w:rsidR="008E4E61">
        <w:rPr>
          <w:kern w:val="2"/>
          <w:lang w:val="en-GB" w:eastAsia="zh-CN"/>
        </w:rPr>
        <w:t>Mode</w:t>
      </w:r>
      <w:r>
        <w:rPr>
          <w:kern w:val="2"/>
          <w:lang w:val="en-GB" w:eastAsia="zh-CN"/>
        </w:rPr>
        <w:t xml:space="preserve">-1, i.e., using </w:t>
      </w:r>
      <w:r w:rsidRPr="004847D6">
        <w:rPr>
          <w:kern w:val="2"/>
          <w:lang w:val="en-GB" w:eastAsia="zh-CN"/>
        </w:rPr>
        <w:t>the same DMRS port for the ‘new TPMI’</w:t>
      </w:r>
      <w:r w:rsidR="00BB6B35">
        <w:rPr>
          <w:kern w:val="2"/>
          <w:lang w:val="en-GB" w:eastAsia="zh-CN"/>
        </w:rPr>
        <w:t xml:space="preserve"> </w:t>
      </w:r>
      <m:oMath>
        <m:r>
          <m:rPr>
            <m:sty m:val="p"/>
          </m:rPr>
          <w:rPr>
            <w:rFonts w:ascii="Cambria Math" w:hAnsi="Cambria Math"/>
            <w:kern w:val="2"/>
            <w:lang w:val="en-GB" w:eastAsia="zh-CN"/>
          </w:rPr>
          <m:t xml:space="preserve"> </m:t>
        </m:r>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mr>
              <m:mr>
                <m:e>
                  <m:r>
                    <m:rPr>
                      <m:sty m:val="p"/>
                    </m:rPr>
                    <w:rPr>
                      <w:rFonts w:ascii="Cambria Math" w:hAnsi="Cambria Math"/>
                      <w:kern w:val="2"/>
                      <w:lang w:val="en-GB" w:eastAsia="zh-CN"/>
                    </w:rPr>
                    <m:t>1</m:t>
                  </m:r>
                </m:e>
              </m:mr>
              <m:m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j</m:t>
                        </m:r>
                      </m:e>
                    </m:mr>
                    <m:mr>
                      <m:e>
                        <m:r>
                          <m:rPr>
                            <m:sty m:val="p"/>
                          </m:rPr>
                          <w:rPr>
                            <w:rFonts w:ascii="Cambria Math" w:hAnsi="Cambria Math"/>
                            <w:kern w:val="2"/>
                            <w:lang w:val="en-GB" w:eastAsia="zh-CN"/>
                          </w:rPr>
                          <m:t>j</m:t>
                        </m:r>
                      </m:e>
                    </m:mr>
                  </m:m>
                </m:e>
              </m:mr>
            </m:m>
          </m:e>
        </m:d>
      </m:oMath>
      <w:r>
        <w:rPr>
          <w:kern w:val="2"/>
          <w:lang w:val="en-GB" w:eastAsia="zh-CN"/>
        </w:rPr>
        <w:t xml:space="preserve"> </w:t>
      </w:r>
      <w:r w:rsidRPr="004847D6">
        <w:rPr>
          <w:kern w:val="2"/>
          <w:lang w:val="en-GB" w:eastAsia="zh-CN"/>
        </w:rPr>
        <w:t xml:space="preserve">introduced for full power </w:t>
      </w:r>
      <w:r w:rsidR="008E4E61">
        <w:rPr>
          <w:kern w:val="2"/>
          <w:lang w:val="en-GB" w:eastAsia="zh-CN"/>
        </w:rPr>
        <w:t>M</w:t>
      </w:r>
      <w:r w:rsidR="008E4E61" w:rsidRPr="004847D6">
        <w:rPr>
          <w:kern w:val="2"/>
          <w:lang w:val="en-GB" w:eastAsia="zh-CN"/>
        </w:rPr>
        <w:t>ode</w:t>
      </w:r>
      <w:r w:rsidRPr="004847D6">
        <w:rPr>
          <w:kern w:val="2"/>
          <w:lang w:val="en-GB" w:eastAsia="zh-CN"/>
        </w:rPr>
        <w:t xml:space="preserve">-1. </w:t>
      </w:r>
      <w:r>
        <w:rPr>
          <w:kern w:val="2"/>
          <w:lang w:val="en-GB" w:eastAsia="zh-CN"/>
        </w:rPr>
        <w:t>So, some confusion happens on the current spec</w:t>
      </w:r>
      <w:r w:rsidR="00155072">
        <w:rPr>
          <w:kern w:val="2"/>
          <w:lang w:val="en-GB" w:eastAsia="zh-CN"/>
        </w:rPr>
        <w:t xml:space="preserve"> when</w:t>
      </w:r>
      <w:r>
        <w:rPr>
          <w:kern w:val="2"/>
          <w:lang w:val="en-GB" w:eastAsia="zh-CN"/>
        </w:rPr>
        <w:t xml:space="preserve"> two PTRS ports</w:t>
      </w:r>
      <w:r w:rsidR="00155072">
        <w:rPr>
          <w:kern w:val="2"/>
          <w:lang w:val="en-GB" w:eastAsia="zh-CN"/>
        </w:rPr>
        <w:t xml:space="preserve"> are configured</w:t>
      </w:r>
      <w:r>
        <w:rPr>
          <w:kern w:val="2"/>
          <w:lang w:val="en-GB" w:eastAsia="zh-CN"/>
        </w:rPr>
        <w:t>. Actual</w:t>
      </w:r>
      <w:r w:rsidR="000F765E">
        <w:rPr>
          <w:kern w:val="2"/>
          <w:lang w:val="en-GB" w:eastAsia="zh-CN"/>
        </w:rPr>
        <w:t xml:space="preserve">ly, in full power </w:t>
      </w:r>
      <w:r w:rsidR="00401994">
        <w:rPr>
          <w:kern w:val="2"/>
          <w:lang w:val="en-GB" w:eastAsia="zh-CN"/>
        </w:rPr>
        <w:t>Mode</w:t>
      </w:r>
      <w:r w:rsidR="000F765E">
        <w:rPr>
          <w:kern w:val="2"/>
          <w:lang w:val="en-GB" w:eastAsia="zh-CN"/>
        </w:rPr>
        <w:t>-1 in R</w:t>
      </w:r>
      <w:r w:rsidR="00401994">
        <w:rPr>
          <w:kern w:val="2"/>
          <w:lang w:val="en-GB" w:eastAsia="zh-CN"/>
        </w:rPr>
        <w:t>el-</w:t>
      </w:r>
      <w:r>
        <w:rPr>
          <w:kern w:val="2"/>
          <w:lang w:val="en-GB" w:eastAsia="zh-CN"/>
        </w:rPr>
        <w:t>16,</w:t>
      </w:r>
      <w:r w:rsidRPr="004847D6">
        <w:rPr>
          <w:kern w:val="2"/>
          <w:lang w:val="en-GB" w:eastAsia="zh-CN"/>
        </w:rPr>
        <w:t xml:space="preserve"> the 2 PTRS ports </w:t>
      </w:r>
      <w:r w:rsidR="00401994">
        <w:rPr>
          <w:kern w:val="2"/>
          <w:lang w:val="en-GB" w:eastAsia="zh-CN"/>
        </w:rPr>
        <w:t xml:space="preserve">are </w:t>
      </w:r>
      <w:r>
        <w:rPr>
          <w:rFonts w:hint="eastAsia"/>
          <w:kern w:val="2"/>
          <w:lang w:val="en-GB" w:eastAsia="zh-CN"/>
        </w:rPr>
        <w:t>only</w:t>
      </w:r>
      <w:r w:rsidRPr="004847D6">
        <w:rPr>
          <w:kern w:val="2"/>
          <w:lang w:val="en-GB" w:eastAsia="zh-CN"/>
        </w:rPr>
        <w:t xml:space="preserve"> associated with </w:t>
      </w:r>
      <w:r w:rsidR="00401994">
        <w:rPr>
          <w:kern w:val="2"/>
          <w:lang w:val="en-GB" w:eastAsia="zh-CN"/>
        </w:rPr>
        <w:t>one</w:t>
      </w:r>
      <w:r w:rsidRPr="004847D6">
        <w:rPr>
          <w:kern w:val="2"/>
          <w:lang w:val="en-GB" w:eastAsia="zh-CN"/>
        </w:rPr>
        <w:t xml:space="preserve"> DMRS port and occupy the same </w:t>
      </w:r>
      <w:r w:rsidR="00401994" w:rsidRPr="004847D6">
        <w:rPr>
          <w:kern w:val="2"/>
          <w:lang w:val="en-GB" w:eastAsia="zh-CN"/>
        </w:rPr>
        <w:t>R</w:t>
      </w:r>
      <w:r w:rsidR="00401994">
        <w:rPr>
          <w:kern w:val="2"/>
          <w:lang w:val="en-GB" w:eastAsia="zh-CN"/>
        </w:rPr>
        <w:t>E</w:t>
      </w:r>
      <w:r w:rsidR="00401994" w:rsidRPr="004847D6">
        <w:rPr>
          <w:kern w:val="2"/>
          <w:lang w:val="en-GB" w:eastAsia="zh-CN"/>
        </w:rPr>
        <w:t>s</w:t>
      </w:r>
      <w:r w:rsidR="00401994">
        <w:rPr>
          <w:kern w:val="2"/>
          <w:lang w:val="en-GB" w:eastAsia="zh-CN"/>
        </w:rPr>
        <w:t xml:space="preserve"> for the new introduced full coherent TPMIs</w:t>
      </w:r>
      <w:r w:rsidRPr="004847D6">
        <w:rPr>
          <w:kern w:val="2"/>
          <w:lang w:val="en-GB" w:eastAsia="zh-CN"/>
        </w:rPr>
        <w:t>.</w:t>
      </w:r>
      <w:r w:rsidR="00427D3C">
        <w:rPr>
          <w:kern w:val="2"/>
          <w:lang w:val="en-GB" w:eastAsia="zh-CN"/>
        </w:rPr>
        <w:t xml:space="preserve"> </w:t>
      </w:r>
      <w:r w:rsidR="00401994">
        <w:rPr>
          <w:kern w:val="2"/>
          <w:lang w:val="en-GB" w:eastAsia="zh-CN"/>
        </w:rPr>
        <w:t xml:space="preserve">However, the current spec cannot support the mapping between two PTRS ports to one DMRS ports. </w:t>
      </w:r>
      <w:r>
        <w:rPr>
          <w:kern w:val="2"/>
          <w:lang w:val="en-GB" w:eastAsia="zh-CN"/>
        </w:rPr>
        <w:t xml:space="preserve">To address this issue, the current spec need to be updated with one PTRS port for the new introduced TPMIs for full power </w:t>
      </w:r>
      <w:r w:rsidR="00401994">
        <w:rPr>
          <w:kern w:val="2"/>
          <w:lang w:val="en-GB" w:eastAsia="zh-CN"/>
        </w:rPr>
        <w:t>Mode</w:t>
      </w:r>
      <w:r>
        <w:rPr>
          <w:kern w:val="2"/>
          <w:lang w:val="en-GB" w:eastAsia="zh-CN"/>
        </w:rPr>
        <w:t>-1</w:t>
      </w:r>
      <w:r w:rsidR="00975267">
        <w:rPr>
          <w:kern w:val="2"/>
          <w:lang w:val="en-GB" w:eastAsia="zh-CN"/>
        </w:rPr>
        <w:t xml:space="preserve"> when 2-port PTRS is configured</w:t>
      </w:r>
      <w:r>
        <w:rPr>
          <w:kern w:val="2"/>
          <w:lang w:val="en-GB" w:eastAsia="zh-CN"/>
        </w:rPr>
        <w:t>.</w:t>
      </w:r>
      <w:r w:rsidRPr="004847D6">
        <w:rPr>
          <w:kern w:val="2"/>
          <w:lang w:val="en-GB" w:eastAsia="zh-CN"/>
        </w:rPr>
        <w:t xml:space="preserve"> </w:t>
      </w:r>
    </w:p>
    <w:p w14:paraId="0D27537C" w14:textId="2468043A" w:rsidR="00401994" w:rsidRDefault="00401994" w:rsidP="00D442FA">
      <w:pPr>
        <w:spacing w:before="50" w:after="0"/>
        <w:rPr>
          <w:kern w:val="2"/>
          <w:lang w:val="en-GB" w:eastAsia="zh-CN"/>
        </w:rPr>
      </w:pPr>
      <w:r>
        <w:rPr>
          <w:kern w:val="2"/>
          <w:lang w:val="en-GB" w:eastAsia="zh-CN"/>
        </w:rPr>
        <w:t xml:space="preserve">During last meeting, there was a discussion </w:t>
      </w:r>
      <w:r w:rsidR="00797AF0">
        <w:rPr>
          <w:kern w:val="2"/>
          <w:lang w:val="en-GB" w:eastAsia="zh-CN"/>
        </w:rPr>
        <w:t xml:space="preserve">on </w:t>
      </w:r>
      <w:r>
        <w:rPr>
          <w:kern w:val="2"/>
          <w:lang w:val="en-GB" w:eastAsia="zh-CN"/>
        </w:rPr>
        <w:t xml:space="preserve">whether the mapping from 2-port PTRS to 1-port DMRS can be supported in current spec. Let’s see the current spec, the mapping between PTRS ports and DMRS ports are one-to-one in FDM manner, e.g., the RE mapping of PTRS ports are shown in 6.4.1.2.2.1 in TS 38.211. So, in current spec, there is no such case that 2-port PTRS mapping to the one DMRS port. For the full coherent precoding </w:t>
      </w:r>
      <m:oMath>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mr>
              <m:mr>
                <m:e>
                  <m:r>
                    <m:rPr>
                      <m:sty m:val="p"/>
                    </m:rPr>
                    <w:rPr>
                      <w:rFonts w:ascii="Cambria Math" w:hAnsi="Cambria Math"/>
                      <w:kern w:val="2"/>
                      <w:lang w:val="en-GB" w:eastAsia="zh-CN"/>
                    </w:rPr>
                    <m:t>1</m:t>
                  </m:r>
                </m:e>
              </m:mr>
              <m:m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j</m:t>
                        </m:r>
                      </m:e>
                    </m:mr>
                    <m:mr>
                      <m:e>
                        <m:r>
                          <m:rPr>
                            <m:sty m:val="p"/>
                          </m:rPr>
                          <w:rPr>
                            <w:rFonts w:ascii="Cambria Math" w:hAnsi="Cambria Math"/>
                            <w:kern w:val="2"/>
                            <w:lang w:val="en-GB" w:eastAsia="zh-CN"/>
                          </w:rPr>
                          <m:t>j</m:t>
                        </m:r>
                      </m:e>
                    </m:mr>
                  </m:m>
                </m:e>
              </m:mr>
            </m:m>
          </m:e>
        </m:d>
      </m:oMath>
      <w:r>
        <w:rPr>
          <w:kern w:val="2"/>
          <w:lang w:val="en-GB" w:eastAsia="zh-CN"/>
        </w:rPr>
        <w:t>, only 1 port PTRS can be used, shown in 38.214:</w:t>
      </w:r>
    </w:p>
    <w:p w14:paraId="38BA730C" w14:textId="77777777" w:rsidR="00401994" w:rsidRPr="00FD40CC" w:rsidRDefault="00401994" w:rsidP="00D442FA">
      <w:pPr>
        <w:spacing w:before="50" w:after="0"/>
        <w:rPr>
          <w:i/>
          <w:color w:val="000000"/>
          <w:lang w:eastAsia="ko-KR"/>
        </w:rPr>
      </w:pPr>
      <w:r>
        <w:rPr>
          <w:i/>
          <w:color w:val="000000"/>
          <w:lang w:val="en-GB" w:eastAsia="ko-KR"/>
        </w:rPr>
        <w:t>“</w:t>
      </w:r>
      <w:r w:rsidRPr="00FD40CC">
        <w:rPr>
          <w:i/>
          <w:color w:val="000000"/>
          <w:lang w:eastAsia="ko-KR"/>
        </w:rPr>
        <w:t>If a UE has reported the capability of supporting full-coherent UL transmission, the UE shall expect the number of UL PT-RS ports to be configured as one if UL-PTRS is configured.</w:t>
      </w:r>
      <w:r>
        <w:rPr>
          <w:i/>
          <w:color w:val="000000"/>
          <w:lang w:eastAsia="ko-KR"/>
        </w:rPr>
        <w:t>”</w:t>
      </w:r>
    </w:p>
    <w:p w14:paraId="63DC5345" w14:textId="66D6FCB2" w:rsidR="00401994" w:rsidRDefault="00401994" w:rsidP="00D442FA">
      <w:pPr>
        <w:spacing w:before="50" w:after="0"/>
        <w:rPr>
          <w:kern w:val="2"/>
          <w:lang w:val="en-GB" w:eastAsia="zh-CN"/>
        </w:rPr>
      </w:pPr>
      <w:r>
        <w:rPr>
          <w:rFonts w:hint="eastAsia"/>
          <w:kern w:val="2"/>
          <w:lang w:eastAsia="zh-CN"/>
        </w:rPr>
        <w:t>So</w:t>
      </w:r>
      <w:r>
        <w:rPr>
          <w:kern w:val="2"/>
          <w:lang w:eastAsia="zh-CN"/>
        </w:rPr>
        <w:t xml:space="preserve">, </w:t>
      </w:r>
      <w:r w:rsidR="00A034AD">
        <w:rPr>
          <w:kern w:val="2"/>
          <w:lang w:eastAsia="zh-CN"/>
        </w:rPr>
        <w:t xml:space="preserve">it is ambiguity for supporting </w:t>
      </w:r>
      <w:r>
        <w:rPr>
          <w:kern w:val="2"/>
          <w:lang w:eastAsia="zh-CN"/>
        </w:rPr>
        <w:t>two-PTRS ports for the new introduced precoding</w:t>
      </w:r>
      <w:bookmarkStart w:id="2" w:name="_GoBack"/>
      <w:bookmarkEnd w:id="2"/>
      <w:r w:rsidR="00DA3844">
        <w:rPr>
          <w:kern w:val="2"/>
          <w:lang w:eastAsia="zh-CN"/>
        </w:rPr>
        <w:t xml:space="preserve"> </w:t>
      </w:r>
      <m:oMath>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mr>
              <m:mr>
                <m:e>
                  <m:r>
                    <m:rPr>
                      <m:sty m:val="p"/>
                    </m:rPr>
                    <w:rPr>
                      <w:rFonts w:ascii="Cambria Math" w:hAnsi="Cambria Math"/>
                      <w:kern w:val="2"/>
                      <w:lang w:val="en-GB" w:eastAsia="zh-CN"/>
                    </w:rPr>
                    <m:t>1</m:t>
                  </m:r>
                </m:e>
              </m:mr>
              <m:m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j</m:t>
                        </m:r>
                      </m:e>
                    </m:mr>
                    <m:mr>
                      <m:e>
                        <m:r>
                          <m:rPr>
                            <m:sty m:val="p"/>
                          </m:rPr>
                          <w:rPr>
                            <w:rFonts w:ascii="Cambria Math" w:hAnsi="Cambria Math"/>
                            <w:kern w:val="2"/>
                            <w:lang w:val="en-GB" w:eastAsia="zh-CN"/>
                          </w:rPr>
                          <m:t>j</m:t>
                        </m:r>
                      </m:e>
                    </m:mr>
                  </m:m>
                </m:e>
              </m:mr>
            </m:m>
          </m:e>
        </m:d>
      </m:oMath>
      <w:r>
        <w:rPr>
          <w:kern w:val="2"/>
          <w:lang w:val="en-GB" w:eastAsia="zh-CN"/>
        </w:rPr>
        <w:t xml:space="preserve">, </w:t>
      </w:r>
      <w:r w:rsidR="00A034AD">
        <w:rPr>
          <w:kern w:val="2"/>
          <w:lang w:val="en-GB" w:eastAsia="zh-CN"/>
        </w:rPr>
        <w:t>in current spec in Rel-16.</w:t>
      </w:r>
    </w:p>
    <w:p w14:paraId="42ACFB96" w14:textId="285556F9" w:rsidR="008E4E61" w:rsidRPr="00A034AD" w:rsidRDefault="00A034AD" w:rsidP="00D442FA">
      <w:pPr>
        <w:spacing w:before="50" w:after="0"/>
        <w:rPr>
          <w:kern w:val="2"/>
          <w:lang w:val="en-GB" w:eastAsia="zh-CN"/>
        </w:rPr>
      </w:pPr>
      <w:r>
        <w:rPr>
          <w:kern w:val="2"/>
          <w:lang w:val="en-GB" w:eastAsia="zh-CN"/>
        </w:rPr>
        <w:t>To address the issue, the following TP is proposed:</w:t>
      </w:r>
    </w:p>
    <w:p w14:paraId="799E5386" w14:textId="7A69884C" w:rsidR="008A5D86" w:rsidRDefault="008A5D86" w:rsidP="00AC15F4">
      <w:pPr>
        <w:spacing w:beforeLines="50" w:before="120" w:after="0"/>
        <w:rPr>
          <w:lang w:eastAsia="zh-CN"/>
        </w:rPr>
      </w:pPr>
      <w:r w:rsidRPr="00714935">
        <w:rPr>
          <w:b/>
          <w:highlight w:val="yellow"/>
          <w:lang w:eastAsia="zh-CN"/>
        </w:rPr>
        <w:t>T</w:t>
      </w:r>
      <w:r w:rsidR="0021779B">
        <w:rPr>
          <w:b/>
          <w:highlight w:val="yellow"/>
          <w:lang w:eastAsia="zh-CN"/>
        </w:rPr>
        <w:t>P1:</w:t>
      </w:r>
      <w:r w:rsidRPr="00714935">
        <w:rPr>
          <w:b/>
          <w:highlight w:val="yellow"/>
          <w:lang w:eastAsia="zh-CN"/>
        </w:rPr>
        <w:t xml:space="preserve"> for Section 6.</w:t>
      </w:r>
      <w:r>
        <w:rPr>
          <w:b/>
          <w:highlight w:val="yellow"/>
          <w:lang w:eastAsia="zh-CN"/>
        </w:rPr>
        <w:t>2.3.1</w:t>
      </w:r>
      <w:r w:rsidRPr="00714935">
        <w:rPr>
          <w:b/>
          <w:highlight w:val="yellow"/>
          <w:lang w:eastAsia="zh-CN"/>
        </w:rPr>
        <w:t xml:space="preserve"> of 38.2</w:t>
      </w:r>
      <w:r w:rsidRPr="00696AB7">
        <w:rPr>
          <w:b/>
          <w:highlight w:val="yellow"/>
          <w:lang w:eastAsia="zh-CN"/>
        </w:rPr>
        <w:t>14</w:t>
      </w:r>
      <w:r w:rsidR="00F6147A">
        <w:rPr>
          <w:b/>
          <w:highlight w:val="yellow"/>
          <w:lang w:eastAsia="zh-CN"/>
        </w:rPr>
        <w:t xml:space="preserve"> g30</w:t>
      </w:r>
      <w:r w:rsidRPr="00696AB7">
        <w:rPr>
          <w:highlight w:val="yellow"/>
          <w:lang w:eastAsia="zh-CN"/>
        </w:rPr>
        <w:t>:</w:t>
      </w:r>
    </w:p>
    <w:tbl>
      <w:tblPr>
        <w:tblStyle w:val="ac"/>
        <w:tblW w:w="0" w:type="auto"/>
        <w:tblLook w:val="04A0" w:firstRow="1" w:lastRow="0" w:firstColumn="1" w:lastColumn="0" w:noHBand="0" w:noVBand="1"/>
      </w:tblPr>
      <w:tblGrid>
        <w:gridCol w:w="9307"/>
      </w:tblGrid>
      <w:tr w:rsidR="00057554" w14:paraId="211E10D2" w14:textId="77777777" w:rsidTr="00057554">
        <w:tc>
          <w:tcPr>
            <w:tcW w:w="9307" w:type="dxa"/>
          </w:tcPr>
          <w:p w14:paraId="35DDD476" w14:textId="77777777" w:rsidR="00057554" w:rsidRDefault="00057554" w:rsidP="00057554">
            <w:pPr>
              <w:spacing w:beforeLines="50" w:before="120" w:after="0"/>
              <w:rPr>
                <w:kern w:val="2"/>
                <w:lang w:eastAsia="zh-CN"/>
              </w:rPr>
            </w:pPr>
            <w:r w:rsidRPr="00696AB7">
              <w:rPr>
                <w:kern w:val="2"/>
                <w:lang w:eastAsia="zh-CN"/>
              </w:rPr>
              <w:t>6.2.3.1</w:t>
            </w:r>
            <w:r w:rsidRPr="00696AB7">
              <w:rPr>
                <w:kern w:val="2"/>
                <w:lang w:eastAsia="zh-CN"/>
              </w:rPr>
              <w:tab/>
              <w:t>UE PT-RS transmission procedure when transform precoding is not enabled</w:t>
            </w:r>
          </w:p>
          <w:p w14:paraId="1A2C903B" w14:textId="77777777" w:rsidR="00057554" w:rsidRPr="006139CE" w:rsidRDefault="00057554" w:rsidP="00057554">
            <w:pPr>
              <w:spacing w:beforeLines="50" w:before="120" w:after="0"/>
              <w:jc w:val="center"/>
              <w:rPr>
                <w:kern w:val="2"/>
                <w:lang w:eastAsia="zh-CN"/>
              </w:rPr>
            </w:pPr>
            <w:r w:rsidRPr="00436948">
              <w:rPr>
                <w:color w:val="FF0000"/>
              </w:rPr>
              <w:t>&lt; Unchanged parts are omitted &gt;</w:t>
            </w:r>
          </w:p>
          <w:p w14:paraId="3AA5E759" w14:textId="77777777" w:rsidR="00057554" w:rsidRPr="00696AB7" w:rsidRDefault="00057554" w:rsidP="00057554">
            <w:pPr>
              <w:rPr>
                <w:color w:val="000000"/>
                <w:lang w:eastAsia="ko-KR"/>
              </w:rPr>
            </w:pPr>
            <w:r w:rsidRPr="00696AB7">
              <w:rPr>
                <w:color w:val="000000"/>
                <w:lang w:eastAsia="ko-KR"/>
              </w:rPr>
              <w:lastRenderedPageBreak/>
              <w:t>For partial-coherent and non-coherent codebook</w:t>
            </w:r>
            <w:r>
              <w:rPr>
                <w:color w:val="000000"/>
                <w:lang w:eastAsia="ko-KR"/>
              </w:rPr>
              <w:t>-</w:t>
            </w:r>
            <w:r w:rsidRPr="00696AB7">
              <w:rPr>
                <w:color w:val="000000"/>
                <w:lang w:eastAsia="ko-KR"/>
              </w:rPr>
              <w:t xml:space="preserve">based UL transmission, the actual number of UL PT-RS port(s) is determined based on TPMI and/or number of layers which are indicated by </w:t>
            </w:r>
            <w:r w:rsidRPr="00696AB7">
              <w:rPr>
                <w:i/>
                <w:color w:val="000000"/>
                <w:lang w:eastAsia="ko-KR"/>
              </w:rPr>
              <w:t>Precoding information and number of layers</w:t>
            </w:r>
            <w:r w:rsidRPr="00696AB7">
              <w:rPr>
                <w:color w:val="000000"/>
                <w:lang w:eastAsia="ko-KR"/>
              </w:rPr>
              <w:t xml:space="preserve"> field in DCI format 0_1 </w:t>
            </w:r>
            <w:r w:rsidRPr="00475DC5">
              <w:rPr>
                <w:color w:val="000000"/>
                <w:lang w:eastAsia="ko-KR"/>
              </w:rPr>
              <w:t>and DCI format 0_2</w:t>
            </w:r>
            <w:r>
              <w:rPr>
                <w:color w:val="000000"/>
                <w:lang w:eastAsia="ko-KR"/>
              </w:rPr>
              <w:t xml:space="preserve"> </w:t>
            </w:r>
            <w:r w:rsidRPr="00696AB7">
              <w:rPr>
                <w:color w:val="000000"/>
                <w:lang w:eastAsia="ko-KR"/>
              </w:rPr>
              <w:t xml:space="preserve">or configured by higher layer parameter </w:t>
            </w:r>
            <w:r w:rsidRPr="00696AB7">
              <w:rPr>
                <w:i/>
                <w:color w:val="000000"/>
                <w:lang w:eastAsia="ko-KR"/>
              </w:rPr>
              <w:t>precodingAndNnumberOfLayers</w:t>
            </w:r>
            <w:r w:rsidRPr="00696AB7">
              <w:rPr>
                <w:color w:val="000000"/>
                <w:lang w:eastAsia="ko-KR"/>
              </w:rPr>
              <w:t>:</w:t>
            </w:r>
          </w:p>
          <w:p w14:paraId="09A918DA" w14:textId="77777777" w:rsidR="00057554" w:rsidRPr="00852F40" w:rsidRDefault="00057554" w:rsidP="00057554">
            <w:pPr>
              <w:pStyle w:val="B1"/>
              <w:spacing w:after="120"/>
              <w:jc w:val="both"/>
              <w:rPr>
                <w:rFonts w:ascii="Times New Roman" w:hAnsi="Times New Roman"/>
                <w:sz w:val="22"/>
                <w:lang w:eastAsia="ko-KR"/>
              </w:rPr>
            </w:pPr>
            <w:r w:rsidRPr="00696AB7">
              <w:rPr>
                <w:rFonts w:ascii="Times New Roman" w:hAnsi="Times New Roman"/>
                <w:lang w:eastAsia="ko-KR"/>
              </w:rPr>
              <w:t>-</w:t>
            </w:r>
            <w:r w:rsidRPr="00696AB7">
              <w:rPr>
                <w:rFonts w:ascii="Times New Roman" w:hAnsi="Times New Roman"/>
                <w:lang w:eastAsia="ko-KR"/>
              </w:rPr>
              <w:tab/>
            </w:r>
            <w:r w:rsidRPr="00852F40">
              <w:rPr>
                <w:rFonts w:ascii="Times New Roman" w:hAnsi="Times New Roman"/>
                <w:sz w:val="22"/>
                <w:lang w:eastAsia="ko-KR"/>
              </w:rPr>
              <w:t xml:space="preserve">if the UE is configured with the higher layer parameter </w:t>
            </w:r>
            <w:r w:rsidRPr="00852F40">
              <w:rPr>
                <w:rFonts w:ascii="Times New Roman" w:hAnsi="Times New Roman"/>
                <w:i/>
                <w:sz w:val="22"/>
                <w:lang w:eastAsia="ko-KR"/>
              </w:rPr>
              <w:t>maxNrofPorts</w:t>
            </w:r>
            <w:r w:rsidRPr="00852F40">
              <w:rPr>
                <w:rFonts w:ascii="Times New Roman" w:hAnsi="Times New Roman"/>
                <w:sz w:val="22"/>
                <w:lang w:eastAsia="ko-KR"/>
              </w:rPr>
              <w:t xml:space="preserve"> in </w:t>
            </w:r>
            <w:r w:rsidRPr="00852F40">
              <w:rPr>
                <w:rFonts w:ascii="Times New Roman" w:hAnsi="Times New Roman"/>
                <w:i/>
                <w:sz w:val="22"/>
              </w:rPr>
              <w:t>PTRS-UplinkConfig</w:t>
            </w:r>
            <w:r w:rsidRPr="00852F40">
              <w:rPr>
                <w:rFonts w:ascii="Times New Roman" w:hAnsi="Times New Roman"/>
                <w:sz w:val="22"/>
                <w:lang w:eastAsia="ko-KR"/>
              </w:rPr>
              <w:t xml:space="preserve"> set to </w:t>
            </w:r>
            <w:r w:rsidRPr="00852F40">
              <w:rPr>
                <w:rFonts w:ascii="Times New Roman" w:hAnsi="Times New Roman"/>
                <w:sz w:val="22"/>
                <w:lang w:val="en-US" w:eastAsia="ko-KR"/>
              </w:rPr>
              <w:t>'</w:t>
            </w:r>
            <w:r w:rsidRPr="00852F40">
              <w:rPr>
                <w:rFonts w:ascii="Times New Roman" w:hAnsi="Times New Roman"/>
                <w:sz w:val="22"/>
                <w:lang w:eastAsia="ko-KR"/>
              </w:rPr>
              <w:t>n2', the actual UL PT-RS port(s) and the associated transmission layer(s) are derived from indicated TPMI as:</w:t>
            </w:r>
          </w:p>
          <w:p w14:paraId="372B1CAB" w14:textId="77777777" w:rsidR="00057554" w:rsidRPr="00852F40" w:rsidRDefault="00057554" w:rsidP="00057554">
            <w:pPr>
              <w:pStyle w:val="B1"/>
              <w:spacing w:after="120"/>
              <w:jc w:val="both"/>
              <w:rPr>
                <w:rFonts w:ascii="Times New Roman" w:hAnsi="Times New Roman"/>
                <w:sz w:val="22"/>
              </w:rPr>
            </w:pPr>
            <w:r w:rsidRPr="00852F40">
              <w:rPr>
                <w:rFonts w:ascii="Times New Roman" w:hAnsi="Times New Roman"/>
                <w:sz w:val="22"/>
              </w:rPr>
              <w:t>-</w:t>
            </w:r>
            <w:r w:rsidRPr="00852F40">
              <w:rPr>
                <w:rFonts w:ascii="Times New Roman" w:hAnsi="Times New Roman"/>
                <w:sz w:val="22"/>
              </w:rPr>
              <w:tab/>
              <w:t xml:space="preserve">PUSCH antenna port </w:t>
            </w:r>
            <w:r w:rsidRPr="00852F40">
              <w:rPr>
                <w:rFonts w:ascii="Times New Roman" w:hAnsi="Times New Roman"/>
                <w:sz w:val="22"/>
                <w:lang w:val="en-US"/>
              </w:rPr>
              <w:t>100</w:t>
            </w:r>
            <w:r w:rsidRPr="00852F40">
              <w:rPr>
                <w:rFonts w:ascii="Times New Roman" w:hAnsi="Times New Roman"/>
                <w:sz w:val="22"/>
              </w:rPr>
              <w:t xml:space="preserve">0 and </w:t>
            </w:r>
            <w:r w:rsidRPr="00852F40">
              <w:rPr>
                <w:rFonts w:ascii="Times New Roman" w:hAnsi="Times New Roman"/>
                <w:sz w:val="22"/>
                <w:lang w:val="en-US"/>
              </w:rPr>
              <w:t>100</w:t>
            </w:r>
            <w:r w:rsidRPr="00852F40">
              <w:rPr>
                <w:rFonts w:ascii="Times New Roman" w:hAnsi="Times New Roman"/>
                <w:sz w:val="22"/>
              </w:rPr>
              <w:t xml:space="preserve">2 in indicated TPMI share PT-RS port 0, and PUSCH antenna port </w:t>
            </w:r>
            <w:r w:rsidRPr="00852F40">
              <w:rPr>
                <w:rFonts w:ascii="Times New Roman" w:hAnsi="Times New Roman"/>
                <w:sz w:val="22"/>
                <w:lang w:val="en-US"/>
              </w:rPr>
              <w:t>100</w:t>
            </w:r>
            <w:r w:rsidRPr="00852F40">
              <w:rPr>
                <w:rFonts w:ascii="Times New Roman" w:hAnsi="Times New Roman"/>
                <w:sz w:val="22"/>
              </w:rPr>
              <w:t xml:space="preserve">1 and </w:t>
            </w:r>
            <w:r w:rsidRPr="00852F40">
              <w:rPr>
                <w:rFonts w:ascii="Times New Roman" w:hAnsi="Times New Roman"/>
                <w:sz w:val="22"/>
                <w:lang w:val="en-US"/>
              </w:rPr>
              <w:t>100</w:t>
            </w:r>
            <w:r w:rsidRPr="00852F40">
              <w:rPr>
                <w:rFonts w:ascii="Times New Roman" w:hAnsi="Times New Roman"/>
                <w:sz w:val="22"/>
              </w:rPr>
              <w:t>3 in indicated TPMI share PT-RS port 1</w:t>
            </w:r>
            <w:ins w:id="3" w:author="Huawei" w:date="2020-05-12T11:25:00Z">
              <w:r w:rsidRPr="00F60AE8">
                <w:t xml:space="preserve"> </w:t>
              </w:r>
              <w:r w:rsidRPr="00715571">
                <w:rPr>
                  <w:rFonts w:ascii="Times New Roman" w:hAnsi="Times New Roman"/>
                  <w:sz w:val="22"/>
                  <w:szCs w:val="22"/>
                </w:rPr>
                <w:t>except for the cases that</w:t>
              </w:r>
            </w:ins>
            <w:ins w:id="4" w:author="Huawei" w:date="2020-05-14T15:43:00Z">
              <w:r w:rsidRPr="00715571">
                <w:rPr>
                  <w:rFonts w:ascii="Times New Roman" w:hAnsi="Times New Roman"/>
                  <w:sz w:val="22"/>
                  <w:szCs w:val="22"/>
                </w:rPr>
                <w:t xml:space="preserve"> </w:t>
              </w:r>
              <w:r w:rsidRPr="000E3CFF">
                <w:rPr>
                  <w:rFonts w:ascii="Times New Roman" w:hAnsi="Times New Roman"/>
                  <w:i/>
                  <w:iCs/>
                  <w:sz w:val="22"/>
                  <w:szCs w:val="22"/>
                </w:rPr>
                <w:t xml:space="preserve">ul-FullPowerTransmission </w:t>
              </w:r>
              <w:r w:rsidRPr="000E3CFF">
                <w:rPr>
                  <w:rFonts w:ascii="Times New Roman" w:hAnsi="Times New Roman"/>
                  <w:iCs/>
                  <w:sz w:val="22"/>
                  <w:szCs w:val="22"/>
                </w:rPr>
                <w:t xml:space="preserve">is configured to </w:t>
              </w:r>
              <w:r w:rsidRPr="000E3CFF">
                <w:rPr>
                  <w:rFonts w:ascii="Times New Roman" w:hAnsi="Times New Roman"/>
                  <w:i/>
                  <w:iCs/>
                  <w:sz w:val="22"/>
                  <w:szCs w:val="22"/>
                </w:rPr>
                <w:t>fullpowerMode</w:t>
              </w:r>
            </w:ins>
            <w:ins w:id="5" w:author="Huawei" w:date="2020-05-14T15:44:00Z">
              <w:r w:rsidRPr="000E3CFF">
                <w:rPr>
                  <w:rFonts w:ascii="Times New Roman" w:hAnsi="Times New Roman"/>
                  <w:i/>
                  <w:iCs/>
                  <w:sz w:val="22"/>
                  <w:szCs w:val="22"/>
                </w:rPr>
                <w:t>1</w:t>
              </w:r>
              <w:r w:rsidRPr="000E3CFF">
                <w:rPr>
                  <w:rFonts w:ascii="Times New Roman" w:hAnsi="Times New Roman"/>
                  <w:iCs/>
                  <w:sz w:val="22"/>
                  <w:szCs w:val="22"/>
                </w:rPr>
                <w:t>, and</w:t>
              </w:r>
            </w:ins>
            <w:ins w:id="6" w:author="Huawei" w:date="2020-05-12T11:25:00Z">
              <w:r w:rsidRPr="00715571">
                <w:rPr>
                  <w:rFonts w:ascii="Times New Roman" w:hAnsi="Times New Roman"/>
                  <w:sz w:val="22"/>
                  <w:szCs w:val="22"/>
                </w:rPr>
                <w:t xml:space="preserve"> TPMI=2 in Table 6.3.1.5-1, or one of the TPMI 12-15 in Table 6.3.1.5-2 and Table 6.3.1.5-3 in </w:t>
              </w:r>
            </w:ins>
            <w:ins w:id="7" w:author="Huawei" w:date="2020-08-05T21:05:00Z">
              <w:r>
                <w:rPr>
                  <w:rFonts w:ascii="Times New Roman" w:eastAsiaTheme="minorEastAsia" w:hAnsi="Times New Roman" w:hint="eastAsia"/>
                  <w:sz w:val="22"/>
                  <w:szCs w:val="22"/>
                  <w:lang w:eastAsia="zh-CN"/>
                </w:rPr>
                <w:t>[</w:t>
              </w:r>
              <w:r>
                <w:rPr>
                  <w:rFonts w:ascii="Times New Roman" w:eastAsiaTheme="minorEastAsia" w:hAnsi="Times New Roman"/>
                  <w:sz w:val="22"/>
                  <w:szCs w:val="22"/>
                  <w:lang w:eastAsia="zh-CN"/>
                </w:rPr>
                <w:t>4,</w:t>
              </w:r>
            </w:ins>
            <w:ins w:id="8" w:author="zhangleiming" w:date="2020-08-04T22:20:00Z">
              <w:r>
                <w:rPr>
                  <w:rFonts w:ascii="Times New Roman" w:eastAsiaTheme="minorEastAsia" w:hAnsi="Times New Roman"/>
                  <w:sz w:val="22"/>
                  <w:szCs w:val="22"/>
                  <w:lang w:eastAsia="zh-CN"/>
                </w:rPr>
                <w:t xml:space="preserve"> </w:t>
              </w:r>
            </w:ins>
            <w:ins w:id="9" w:author="Huawei" w:date="2020-05-12T11:25:00Z">
              <w:r w:rsidRPr="00715571">
                <w:rPr>
                  <w:rFonts w:ascii="Times New Roman" w:hAnsi="Times New Roman"/>
                  <w:sz w:val="22"/>
                  <w:szCs w:val="22"/>
                </w:rPr>
                <w:t>TS 38.211</w:t>
              </w:r>
            </w:ins>
            <w:ins w:id="10" w:author="Huawei" w:date="2020-08-05T21:05:00Z">
              <w:r>
                <w:rPr>
                  <w:rFonts w:ascii="Times New Roman" w:hAnsi="Times New Roman"/>
                  <w:sz w:val="22"/>
                  <w:szCs w:val="22"/>
                </w:rPr>
                <w:t>]</w:t>
              </w:r>
            </w:ins>
            <w:ins w:id="11" w:author="Huawei" w:date="2020-05-12T11:25:00Z">
              <w:r w:rsidRPr="00715571">
                <w:rPr>
                  <w:rFonts w:ascii="Times New Roman" w:hAnsi="Times New Roman"/>
                  <w:sz w:val="22"/>
                  <w:szCs w:val="22"/>
                </w:rPr>
                <w:t xml:space="preserve"> is indicated</w:t>
              </w:r>
            </w:ins>
            <w:r w:rsidRPr="000F18CD">
              <w:rPr>
                <w:rFonts w:ascii="Times New Roman" w:hAnsi="Times New Roman"/>
                <w:sz w:val="22"/>
                <w:szCs w:val="22"/>
              </w:rPr>
              <w:t>.</w:t>
            </w:r>
          </w:p>
          <w:p w14:paraId="0BF78BD0" w14:textId="77777777" w:rsidR="00057554" w:rsidRPr="000565B8" w:rsidRDefault="00057554" w:rsidP="00057554">
            <w:pPr>
              <w:autoSpaceDE/>
              <w:autoSpaceDN/>
              <w:adjustRightInd/>
              <w:snapToGrid/>
              <w:spacing w:after="180"/>
              <w:ind w:left="1134" w:hanging="284"/>
              <w:rPr>
                <w:szCs w:val="20"/>
                <w:lang w:val="x-none"/>
              </w:rPr>
            </w:pPr>
            <w:bookmarkStart w:id="12" w:name="_Hlk500758550"/>
            <w:r w:rsidRPr="000565B8">
              <w:rPr>
                <w:szCs w:val="20"/>
                <w:lang w:val="x-none"/>
              </w:rPr>
              <w:t>-</w:t>
            </w:r>
            <w:r w:rsidRPr="000565B8">
              <w:rPr>
                <w:szCs w:val="20"/>
                <w:lang w:val="x-none"/>
              </w:rPr>
              <w:tab/>
              <w:t xml:space="preserve">UL PT-RS port 0 is associated with the UL layer </w:t>
            </w:r>
            <w:r w:rsidRPr="000565B8">
              <w:rPr>
                <w:szCs w:val="20"/>
              </w:rPr>
              <w:t>'</w:t>
            </w:r>
            <w:r w:rsidRPr="000565B8">
              <w:rPr>
                <w:szCs w:val="20"/>
                <w:lang w:val="x-none"/>
              </w:rPr>
              <w:t>x</w:t>
            </w:r>
            <w:r w:rsidRPr="000565B8">
              <w:rPr>
                <w:szCs w:val="20"/>
              </w:rPr>
              <w:t>'</w:t>
            </w:r>
            <w:r w:rsidRPr="000565B8">
              <w:rPr>
                <w:szCs w:val="20"/>
                <w:lang w:val="x-none"/>
              </w:rPr>
              <w:t xml:space="preserve"> of layers which are transmitted with PUSCH antenna port </w:t>
            </w:r>
            <w:r w:rsidRPr="000565B8">
              <w:rPr>
                <w:szCs w:val="20"/>
              </w:rPr>
              <w:t>100</w:t>
            </w:r>
            <w:r w:rsidRPr="000565B8">
              <w:rPr>
                <w:szCs w:val="20"/>
                <w:lang w:val="x-none"/>
              </w:rPr>
              <w:t xml:space="preserve">0 and PUSCH antenna port </w:t>
            </w:r>
            <w:r w:rsidRPr="000565B8">
              <w:rPr>
                <w:szCs w:val="20"/>
              </w:rPr>
              <w:t>100</w:t>
            </w:r>
            <w:r w:rsidRPr="000565B8">
              <w:rPr>
                <w:szCs w:val="20"/>
                <w:lang w:val="x-none"/>
              </w:rPr>
              <w:t xml:space="preserve">2 in indicated TPMI, and UL PT-RS port 1 is associated with the UL layer </w:t>
            </w:r>
            <w:r w:rsidRPr="000565B8">
              <w:rPr>
                <w:szCs w:val="20"/>
              </w:rPr>
              <w:t>'</w:t>
            </w:r>
            <w:r w:rsidRPr="000565B8">
              <w:rPr>
                <w:szCs w:val="20"/>
                <w:lang w:val="x-none"/>
              </w:rPr>
              <w:t>y</w:t>
            </w:r>
            <w:r w:rsidRPr="000565B8">
              <w:rPr>
                <w:szCs w:val="20"/>
              </w:rPr>
              <w:t>'</w:t>
            </w:r>
            <w:r w:rsidRPr="000565B8">
              <w:rPr>
                <w:szCs w:val="20"/>
                <w:lang w:val="x-none"/>
              </w:rPr>
              <w:t xml:space="preserve"> of layers which are transmitted with PUSCH antenna port </w:t>
            </w:r>
            <w:r w:rsidRPr="000565B8">
              <w:rPr>
                <w:szCs w:val="20"/>
              </w:rPr>
              <w:t>100</w:t>
            </w:r>
            <w:r w:rsidRPr="000565B8">
              <w:rPr>
                <w:szCs w:val="20"/>
                <w:lang w:val="x-none"/>
              </w:rPr>
              <w:t xml:space="preserve">1 and PUSCH antenna port </w:t>
            </w:r>
            <w:r w:rsidRPr="000565B8">
              <w:rPr>
                <w:szCs w:val="20"/>
              </w:rPr>
              <w:t>100</w:t>
            </w:r>
            <w:r w:rsidRPr="000565B8">
              <w:rPr>
                <w:szCs w:val="20"/>
                <w:lang w:val="x-none"/>
              </w:rPr>
              <w:t xml:space="preserve">3 in indicated TPMI, where </w:t>
            </w:r>
            <w:r w:rsidRPr="000565B8">
              <w:rPr>
                <w:szCs w:val="20"/>
              </w:rPr>
              <w:t>'</w:t>
            </w:r>
            <w:r w:rsidRPr="000565B8">
              <w:rPr>
                <w:szCs w:val="20"/>
                <w:lang w:val="x-none"/>
              </w:rPr>
              <w:t>x</w:t>
            </w:r>
            <w:r w:rsidRPr="000565B8">
              <w:rPr>
                <w:szCs w:val="20"/>
              </w:rPr>
              <w:t>'</w:t>
            </w:r>
            <w:r w:rsidRPr="000565B8">
              <w:rPr>
                <w:szCs w:val="20"/>
                <w:lang w:val="x-none"/>
              </w:rPr>
              <w:t xml:space="preserve"> and/or </w:t>
            </w:r>
            <w:r w:rsidRPr="000565B8">
              <w:rPr>
                <w:szCs w:val="20"/>
              </w:rPr>
              <w:t>'</w:t>
            </w:r>
            <w:r w:rsidRPr="000565B8">
              <w:rPr>
                <w:szCs w:val="20"/>
                <w:lang w:val="x-none"/>
              </w:rPr>
              <w:t>y</w:t>
            </w:r>
            <w:r w:rsidRPr="000565B8">
              <w:rPr>
                <w:szCs w:val="20"/>
              </w:rPr>
              <w:t>'</w:t>
            </w:r>
            <w:r w:rsidRPr="000565B8">
              <w:rPr>
                <w:szCs w:val="20"/>
                <w:lang w:val="x-none"/>
              </w:rPr>
              <w:t xml:space="preserve"> are given by DCI parameter </w:t>
            </w:r>
            <w:r w:rsidRPr="000565B8">
              <w:rPr>
                <w:i/>
                <w:szCs w:val="20"/>
                <w:lang w:val="x-none"/>
              </w:rPr>
              <w:t>PTRS-DMRS association</w:t>
            </w:r>
            <w:r w:rsidRPr="000565B8">
              <w:rPr>
                <w:szCs w:val="20"/>
                <w:lang w:val="x-none"/>
              </w:rPr>
              <w:t xml:space="preserve"> as shown in DCI format 0_1 </w:t>
            </w:r>
            <w:r w:rsidRPr="000565B8">
              <w:rPr>
                <w:color w:val="000000"/>
                <w:szCs w:val="20"/>
                <w:lang w:val="x-none" w:eastAsia="ko-KR"/>
              </w:rPr>
              <w:t>and DCI format 0_2</w:t>
            </w:r>
            <w:r w:rsidRPr="000565B8">
              <w:rPr>
                <w:color w:val="000000"/>
                <w:szCs w:val="20"/>
                <w:lang w:eastAsia="ko-KR"/>
              </w:rPr>
              <w:t xml:space="preserve"> </w:t>
            </w:r>
            <w:r w:rsidRPr="000565B8">
              <w:rPr>
                <w:szCs w:val="20"/>
                <w:lang w:val="x-none"/>
              </w:rPr>
              <w:t xml:space="preserve">described in Clause </w:t>
            </w:r>
            <w:r w:rsidRPr="000565B8">
              <w:rPr>
                <w:szCs w:val="20"/>
                <w:lang w:val="en-GB"/>
              </w:rPr>
              <w:t>7.3.1</w:t>
            </w:r>
            <w:r w:rsidRPr="000565B8">
              <w:rPr>
                <w:szCs w:val="20"/>
                <w:lang w:val="x-none"/>
              </w:rPr>
              <w:t xml:space="preserve"> of [5, TS38.212].</w:t>
            </w:r>
            <w:bookmarkEnd w:id="12"/>
          </w:p>
          <w:p w14:paraId="32BB6D2D" w14:textId="77777777" w:rsidR="00057554" w:rsidRPr="00F60AE8" w:rsidRDefault="00057554" w:rsidP="00057554">
            <w:pPr>
              <w:pStyle w:val="B1"/>
              <w:spacing w:after="120"/>
              <w:jc w:val="both"/>
              <w:rPr>
                <w:rFonts w:ascii="Times New Roman" w:hAnsi="Times New Roman"/>
                <w:sz w:val="22"/>
              </w:rPr>
            </w:pPr>
            <w:ins w:id="13" w:author="Huawei" w:date="2020-05-12T11:26:00Z">
              <w:r w:rsidRPr="00852F40">
                <w:rPr>
                  <w:rFonts w:ascii="Times New Roman" w:hAnsi="Times New Roman"/>
                  <w:sz w:val="22"/>
                </w:rPr>
                <w:t>-</w:t>
              </w:r>
              <w:r w:rsidRPr="00852F40">
                <w:rPr>
                  <w:rFonts w:ascii="Times New Roman" w:hAnsi="Times New Roman"/>
                  <w:sz w:val="22"/>
                </w:rPr>
                <w:tab/>
              </w:r>
            </w:ins>
            <w:ins w:id="14" w:author="Huawei" w:date="2020-05-12T11:21:00Z">
              <w:r w:rsidRPr="00715571">
                <w:rPr>
                  <w:rFonts w:ascii="Times New Roman" w:hAnsi="Times New Roman"/>
                  <w:sz w:val="22"/>
                  <w:szCs w:val="22"/>
                </w:rPr>
                <w:t xml:space="preserve">For the cases that </w:t>
              </w:r>
            </w:ins>
            <w:ins w:id="15" w:author="Huawei" w:date="2020-05-14T15:48:00Z">
              <w:r w:rsidRPr="000E3CFF">
                <w:rPr>
                  <w:rFonts w:ascii="Times New Roman" w:hAnsi="Times New Roman"/>
                  <w:i/>
                  <w:iCs/>
                  <w:sz w:val="22"/>
                  <w:szCs w:val="22"/>
                </w:rPr>
                <w:t xml:space="preserve">ul-FullPowerTransmission </w:t>
              </w:r>
              <w:r w:rsidRPr="000E3CFF">
                <w:rPr>
                  <w:rFonts w:ascii="Times New Roman" w:hAnsi="Times New Roman"/>
                  <w:iCs/>
                  <w:sz w:val="22"/>
                  <w:szCs w:val="22"/>
                </w:rPr>
                <w:t xml:space="preserve">is configured to </w:t>
              </w:r>
              <w:r w:rsidRPr="000E3CFF">
                <w:rPr>
                  <w:rFonts w:ascii="Times New Roman" w:hAnsi="Times New Roman"/>
                  <w:i/>
                  <w:iCs/>
                  <w:sz w:val="22"/>
                  <w:szCs w:val="22"/>
                </w:rPr>
                <w:t>fullpowerMode1</w:t>
              </w:r>
              <w:r w:rsidRPr="00403165">
                <w:rPr>
                  <w:rFonts w:ascii="Times New Roman" w:hAnsi="Times New Roman"/>
                  <w:iCs/>
                  <w:sz w:val="22"/>
                  <w:szCs w:val="22"/>
                </w:rPr>
                <w:t>,</w:t>
              </w:r>
              <w:r w:rsidRPr="000E3CFF">
                <w:rPr>
                  <w:rFonts w:ascii="Times New Roman" w:hAnsi="Times New Roman"/>
                  <w:iCs/>
                  <w:sz w:val="22"/>
                  <w:szCs w:val="22"/>
                </w:rPr>
                <w:t xml:space="preserve"> and </w:t>
              </w:r>
            </w:ins>
            <w:ins w:id="16" w:author="Huawei" w:date="2020-05-08T20:36:00Z">
              <w:r w:rsidRPr="00715571">
                <w:rPr>
                  <w:rFonts w:ascii="Times New Roman" w:hAnsi="Times New Roman"/>
                  <w:sz w:val="22"/>
                  <w:szCs w:val="22"/>
                </w:rPr>
                <w:t xml:space="preserve">TPMI=2 </w:t>
              </w:r>
            </w:ins>
            <w:ins w:id="17" w:author="Huawei" w:date="2020-05-08T20:42:00Z">
              <w:r w:rsidRPr="000F18CD">
                <w:rPr>
                  <w:rFonts w:ascii="Times New Roman" w:hAnsi="Times New Roman"/>
                  <w:sz w:val="22"/>
                  <w:szCs w:val="22"/>
                </w:rPr>
                <w:t>in</w:t>
              </w:r>
            </w:ins>
            <w:ins w:id="18" w:author="Huawei" w:date="2020-05-08T20:36:00Z">
              <w:r w:rsidRPr="000F18CD">
                <w:rPr>
                  <w:rFonts w:ascii="Times New Roman" w:hAnsi="Times New Roman"/>
                  <w:sz w:val="22"/>
                  <w:szCs w:val="22"/>
                </w:rPr>
                <w:t xml:space="preserve"> Table 6.3.1.5-1, </w:t>
              </w:r>
            </w:ins>
            <w:ins w:id="19" w:author="Huawei" w:date="2020-05-12T11:21:00Z">
              <w:r w:rsidRPr="000F18CD">
                <w:rPr>
                  <w:rFonts w:ascii="Times New Roman" w:hAnsi="Times New Roman"/>
                  <w:sz w:val="22"/>
                  <w:szCs w:val="22"/>
                </w:rPr>
                <w:t xml:space="preserve">or one of the </w:t>
              </w:r>
            </w:ins>
            <w:ins w:id="20" w:author="Huawei" w:date="2020-05-08T20:37:00Z">
              <w:r w:rsidRPr="007472A6">
                <w:rPr>
                  <w:rFonts w:ascii="Times New Roman" w:hAnsi="Times New Roman"/>
                  <w:sz w:val="22"/>
                  <w:szCs w:val="22"/>
                </w:rPr>
                <w:t xml:space="preserve">TPMI 12-15 </w:t>
              </w:r>
            </w:ins>
            <w:ins w:id="21" w:author="Huawei" w:date="2020-05-08T20:40:00Z">
              <w:r w:rsidRPr="007472A6">
                <w:rPr>
                  <w:rFonts w:ascii="Times New Roman" w:hAnsi="Times New Roman"/>
                  <w:sz w:val="22"/>
                  <w:szCs w:val="22"/>
                </w:rPr>
                <w:t xml:space="preserve">in </w:t>
              </w:r>
            </w:ins>
            <w:ins w:id="22" w:author="Huawei" w:date="2020-05-08T20:37:00Z">
              <w:r w:rsidRPr="00EB36DF">
                <w:rPr>
                  <w:rFonts w:ascii="Times New Roman" w:hAnsi="Times New Roman"/>
                  <w:sz w:val="22"/>
                  <w:szCs w:val="22"/>
                </w:rPr>
                <w:t xml:space="preserve">Table 6.3.1.5-2 and Table 6.3.1.5-3 in </w:t>
              </w:r>
            </w:ins>
            <w:ins w:id="23" w:author="Huawei" w:date="2020-08-05T21:05:00Z">
              <w:r>
                <w:rPr>
                  <w:rFonts w:ascii="Times New Roman" w:eastAsiaTheme="minorEastAsia" w:hAnsi="Times New Roman" w:hint="eastAsia"/>
                  <w:sz w:val="22"/>
                  <w:szCs w:val="22"/>
                  <w:lang w:eastAsia="zh-CN"/>
                </w:rPr>
                <w:t>[</w:t>
              </w:r>
              <w:r>
                <w:rPr>
                  <w:rFonts w:ascii="Times New Roman" w:eastAsiaTheme="minorEastAsia" w:hAnsi="Times New Roman"/>
                  <w:sz w:val="22"/>
                  <w:szCs w:val="22"/>
                  <w:lang w:eastAsia="zh-CN"/>
                </w:rPr>
                <w:t xml:space="preserve">4, </w:t>
              </w:r>
              <w:r w:rsidRPr="00715571">
                <w:rPr>
                  <w:rFonts w:ascii="Times New Roman" w:hAnsi="Times New Roman"/>
                  <w:sz w:val="22"/>
                  <w:szCs w:val="22"/>
                </w:rPr>
                <w:t>TS 38.211</w:t>
              </w:r>
              <w:r>
                <w:rPr>
                  <w:rFonts w:ascii="Times New Roman" w:hAnsi="Times New Roman"/>
                  <w:sz w:val="22"/>
                  <w:szCs w:val="22"/>
                </w:rPr>
                <w:t>]</w:t>
              </w:r>
            </w:ins>
            <w:ins w:id="24" w:author="Huawei" w:date="2020-05-08T20:38:00Z">
              <w:r w:rsidRPr="000E3CFF">
                <w:rPr>
                  <w:rFonts w:ascii="Times New Roman" w:hAnsi="Times New Roman"/>
                  <w:sz w:val="22"/>
                  <w:szCs w:val="22"/>
                </w:rPr>
                <w:t xml:space="preserve"> </w:t>
              </w:r>
            </w:ins>
            <w:ins w:id="25" w:author="Huawei" w:date="2020-05-12T11:21:00Z">
              <w:r w:rsidRPr="000E3CFF">
                <w:rPr>
                  <w:rFonts w:ascii="Times New Roman" w:hAnsi="Times New Roman"/>
                  <w:sz w:val="22"/>
                  <w:szCs w:val="22"/>
                </w:rPr>
                <w:t>is</w:t>
              </w:r>
            </w:ins>
            <w:ins w:id="26" w:author="Huawei" w:date="2020-05-08T20:38:00Z">
              <w:r w:rsidRPr="000E3CFF">
                <w:rPr>
                  <w:rFonts w:ascii="Times New Roman" w:hAnsi="Times New Roman"/>
                  <w:sz w:val="22"/>
                  <w:szCs w:val="22"/>
                </w:rPr>
                <w:t xml:space="preserve"> indicated</w:t>
              </w:r>
            </w:ins>
            <w:ins w:id="27" w:author="Huawei" w:date="2020-05-12T11:22:00Z">
              <w:r w:rsidRPr="000E3CFF">
                <w:rPr>
                  <w:rFonts w:ascii="Times New Roman" w:hAnsi="Times New Roman"/>
                  <w:sz w:val="22"/>
                  <w:szCs w:val="22"/>
                </w:rPr>
                <w:t xml:space="preserve">, </w:t>
              </w:r>
            </w:ins>
            <w:ins w:id="28" w:author="Huawei" w:date="2020-05-12T11:25:00Z">
              <w:r w:rsidRPr="000E3CFF">
                <w:rPr>
                  <w:rFonts w:ascii="Times New Roman" w:hAnsi="Times New Roman"/>
                  <w:sz w:val="22"/>
                  <w:szCs w:val="22"/>
                </w:rPr>
                <w:t>PUSCH antenna port 1000, 1001, 1002 and 1003 in the indicated TPMI s</w:t>
              </w:r>
            </w:ins>
            <w:ins w:id="29" w:author="Huawei" w:date="2020-05-12T11:26:00Z">
              <w:r w:rsidRPr="00AF02E7">
                <w:rPr>
                  <w:rFonts w:ascii="Times New Roman" w:hAnsi="Times New Roman"/>
                  <w:sz w:val="22"/>
                  <w:szCs w:val="22"/>
                </w:rPr>
                <w:t>hare PT-RS port 0.</w:t>
              </w:r>
            </w:ins>
          </w:p>
          <w:p w14:paraId="4F2D8A43" w14:textId="5E6452A3" w:rsidR="00057554" w:rsidRPr="00057554" w:rsidRDefault="00057554" w:rsidP="00057554">
            <w:pPr>
              <w:pBdr>
                <w:bottom w:val="single" w:sz="6" w:space="1" w:color="auto"/>
              </w:pBdr>
              <w:jc w:val="center"/>
              <w:rPr>
                <w:color w:val="FF0000"/>
              </w:rPr>
            </w:pPr>
            <w:r w:rsidRPr="00057554">
              <w:rPr>
                <w:color w:val="FF0000"/>
              </w:rPr>
              <w:t>&lt; Unchanged parts are omitted &gt;</w:t>
            </w:r>
          </w:p>
        </w:tc>
      </w:tr>
    </w:tbl>
    <w:p w14:paraId="3D100D9F" w14:textId="77777777" w:rsidR="00C06762" w:rsidRDefault="00C06762" w:rsidP="00637584">
      <w:pPr>
        <w:rPr>
          <w:lang w:val="en-GB" w:eastAsia="zh-CN"/>
        </w:rPr>
      </w:pPr>
    </w:p>
    <w:p w14:paraId="2BE76A20" w14:textId="77777777" w:rsidR="00C06762" w:rsidRDefault="00C06762" w:rsidP="00637584">
      <w:pPr>
        <w:rPr>
          <w:lang w:val="en-GB" w:eastAsia="zh-CN"/>
        </w:rPr>
      </w:pPr>
    </w:p>
    <w:p w14:paraId="7BD81788" w14:textId="5B5D6B04" w:rsidR="0021779B" w:rsidRPr="0021779B" w:rsidRDefault="0021779B" w:rsidP="00637584">
      <w:pPr>
        <w:pStyle w:val="2"/>
        <w:rPr>
          <w:kern w:val="2"/>
          <w:lang w:val="en-GB" w:eastAsia="zh-CN"/>
        </w:rPr>
      </w:pPr>
      <w:r>
        <w:rPr>
          <w:kern w:val="2"/>
          <w:lang w:val="en-GB" w:eastAsia="zh-CN"/>
        </w:rPr>
        <w:t>Remaining issues for</w:t>
      </w:r>
      <w:r w:rsidRPr="0021779B">
        <w:rPr>
          <w:kern w:val="2"/>
          <w:lang w:val="en-GB" w:eastAsia="zh-CN"/>
        </w:rPr>
        <w:t xml:space="preserve"> Multiple-TRP:</w:t>
      </w:r>
    </w:p>
    <w:p w14:paraId="7D6315A8" w14:textId="77777777" w:rsidR="0021779B" w:rsidRDefault="0021779B" w:rsidP="0021779B">
      <w:pPr>
        <w:spacing w:after="0"/>
        <w:rPr>
          <w:rFonts w:cs="Arial"/>
          <w:color w:val="000000" w:themeColor="text1"/>
          <w:szCs w:val="18"/>
        </w:rPr>
      </w:pPr>
      <w:r>
        <w:rPr>
          <w:rFonts w:hint="eastAsia"/>
          <w:kern w:val="2"/>
          <w:lang w:eastAsia="zh-CN"/>
        </w:rPr>
        <w:t>I</w:t>
      </w:r>
      <w:r>
        <w:rPr>
          <w:kern w:val="2"/>
          <w:lang w:eastAsia="zh-CN"/>
        </w:rPr>
        <w:t>t was agreed that “</w:t>
      </w:r>
      <w:r>
        <w:rPr>
          <w:rFonts w:cs="Arial"/>
          <w:color w:val="000000" w:themeColor="text1"/>
          <w:szCs w:val="18"/>
        </w:rPr>
        <w:t xml:space="preserve">Out-of-order operation for DL” and “Out-of-order operation for UL” are reported by the UE in 16-2a-2 and 16-2a-3 respectively (per band). As the elaboration shown in the note in 16-2a-3, the UE does not expects to receive same close loop index for power control in two PUSCHs associated with different </w:t>
      </w:r>
      <w:r w:rsidRPr="002A312A">
        <w:rPr>
          <w:rFonts w:cs="Arial"/>
          <w:i/>
          <w:color w:val="000000" w:themeColor="text1"/>
          <w:szCs w:val="18"/>
        </w:rPr>
        <w:t>CORESETPoolIndex</w:t>
      </w:r>
      <w:r>
        <w:rPr>
          <w:rFonts w:cs="Arial"/>
          <w:color w:val="000000" w:themeColor="text1"/>
          <w:szCs w:val="18"/>
        </w:rPr>
        <w:t xml:space="preserve">. </w:t>
      </w:r>
    </w:p>
    <w:p w14:paraId="5D42D9C5" w14:textId="77777777" w:rsidR="0021779B" w:rsidRPr="008A009D" w:rsidRDefault="0021779B" w:rsidP="0021779B">
      <w:pPr>
        <w:spacing w:after="0"/>
        <w:ind w:left="425"/>
        <w:rPr>
          <w:i/>
          <w:kern w:val="2"/>
          <w:lang w:eastAsia="zh-CN"/>
        </w:rPr>
      </w:pPr>
      <w:r w:rsidRPr="008A009D">
        <w:rPr>
          <w:i/>
          <w:kern w:val="2"/>
          <w:lang w:eastAsia="zh-CN"/>
        </w:rPr>
        <w:t>Note: “Same closed loop index for power control across PUSCHs associated with different CORESETPoolIndex values is not supported by a UE indicating the support of this feature”.</w:t>
      </w:r>
    </w:p>
    <w:p w14:paraId="68A951A0" w14:textId="77777777" w:rsidR="0021779B" w:rsidRDefault="0021779B" w:rsidP="0021779B">
      <w:pPr>
        <w:spacing w:after="0"/>
        <w:rPr>
          <w:rFonts w:cs="Arial"/>
          <w:color w:val="000000" w:themeColor="text1"/>
          <w:szCs w:val="18"/>
        </w:rPr>
      </w:pPr>
      <w:r>
        <w:rPr>
          <w:rFonts w:cs="Arial"/>
          <w:color w:val="000000" w:themeColor="text1"/>
          <w:szCs w:val="18"/>
        </w:rPr>
        <w:t xml:space="preserve">However, the note seems to mandate the gNB to implement two different close loops based on UE capability reporting, no matter whether gNB needs 16-2a-3 functionality. It may not be necessary for the network to ALWAYS maintain </w:t>
      </w:r>
      <w:r w:rsidRPr="00A869F8">
        <w:rPr>
          <w:rFonts w:cs="Arial"/>
          <w:color w:val="000000" w:themeColor="text1"/>
          <w:szCs w:val="18"/>
        </w:rPr>
        <w:t xml:space="preserve">two closed loop indexes, </w:t>
      </w:r>
      <w:r>
        <w:rPr>
          <w:rFonts w:cs="Arial"/>
          <w:color w:val="000000" w:themeColor="text1"/>
          <w:szCs w:val="18"/>
        </w:rPr>
        <w:t xml:space="preserve">two values of </w:t>
      </w:r>
      <w:r w:rsidRPr="001B7DB9">
        <w:rPr>
          <w:rFonts w:cs="Arial"/>
          <w:color w:val="000000" w:themeColor="text1"/>
          <w:szCs w:val="18"/>
        </w:rPr>
        <w:t>SRS resource indicator</w:t>
      </w:r>
      <w:r w:rsidRPr="00A869F8">
        <w:rPr>
          <w:rFonts w:cs="Arial"/>
          <w:color w:val="000000" w:themeColor="text1"/>
          <w:szCs w:val="18"/>
        </w:rPr>
        <w:t xml:space="preserve"> in DCI, and </w:t>
      </w:r>
      <w:r>
        <w:rPr>
          <w:rFonts w:cs="Arial"/>
          <w:color w:val="000000" w:themeColor="text1"/>
          <w:szCs w:val="18"/>
        </w:rPr>
        <w:t xml:space="preserve">multiple </w:t>
      </w:r>
      <w:r w:rsidRPr="00A869F8">
        <w:rPr>
          <w:rFonts w:cs="Arial"/>
          <w:color w:val="000000" w:themeColor="text1"/>
          <w:szCs w:val="18"/>
        </w:rPr>
        <w:t>SRS resources</w:t>
      </w:r>
      <w:r>
        <w:rPr>
          <w:rFonts w:cs="Arial"/>
          <w:color w:val="000000" w:themeColor="text1"/>
          <w:szCs w:val="18"/>
        </w:rPr>
        <w:t xml:space="preserve"> (as each closed loop index is mapped to one SRI field value</w:t>
      </w:r>
      <w:r w:rsidDel="00461D84">
        <w:rPr>
          <w:rFonts w:cs="Arial"/>
          <w:color w:val="000000" w:themeColor="text1"/>
          <w:szCs w:val="18"/>
        </w:rPr>
        <w:t xml:space="preserve"> </w:t>
      </w:r>
      <w:r>
        <w:rPr>
          <w:rFonts w:cs="Arial"/>
          <w:color w:val="000000" w:themeColor="text1"/>
          <w:szCs w:val="18"/>
        </w:rPr>
        <w:t>by</w:t>
      </w:r>
      <w:r>
        <w:rPr>
          <w:rFonts w:eastAsia="等线"/>
          <w:i/>
        </w:rPr>
        <w:t xml:space="preserve"> sri-PUSCH-ClosedLoopIndex)</w:t>
      </w:r>
      <w:r>
        <w:rPr>
          <w:rFonts w:cs="Arial"/>
          <w:color w:val="000000" w:themeColor="text1"/>
          <w:szCs w:val="18"/>
        </w:rPr>
        <w:t xml:space="preserve">. In Rel-16 there is no mandated coupling between DL transmitting TRPs and UL receiving TRPs for Multi-DCI based Multi-TRP transmission. For example, there may be only one TRP for UL reception. It shall be up to the network implementation according to deployment scenarios. </w:t>
      </w:r>
    </w:p>
    <w:p w14:paraId="42AD5904" w14:textId="77777777" w:rsidR="0021779B" w:rsidRDefault="0021779B" w:rsidP="0021779B">
      <w:pPr>
        <w:spacing w:after="0"/>
        <w:rPr>
          <w:rFonts w:cs="Arial"/>
          <w:color w:val="000000" w:themeColor="text1"/>
          <w:szCs w:val="18"/>
        </w:rPr>
      </w:pPr>
    </w:p>
    <w:p w14:paraId="0F3CCBE4" w14:textId="77777777" w:rsidR="0021779B" w:rsidRDefault="0021779B" w:rsidP="0021779B">
      <w:pPr>
        <w:spacing w:after="0"/>
        <w:rPr>
          <w:rFonts w:cs="Arial"/>
          <w:color w:val="000000" w:themeColor="text1"/>
          <w:szCs w:val="18"/>
        </w:rPr>
      </w:pPr>
      <w:r>
        <w:rPr>
          <w:rFonts w:cs="Arial"/>
          <w:color w:val="000000" w:themeColor="text1"/>
          <w:szCs w:val="18"/>
        </w:rPr>
        <w:t xml:space="preserve">It was also agreed to discuss further in RAN1: </w:t>
      </w:r>
    </w:p>
    <w:p w14:paraId="2A66B0B6" w14:textId="77777777" w:rsidR="0021779B" w:rsidRPr="008A009D" w:rsidRDefault="0021779B" w:rsidP="0021779B">
      <w:pPr>
        <w:pStyle w:val="af7"/>
        <w:spacing w:before="0" w:beforeAutospacing="0" w:after="0" w:afterAutospacing="0"/>
        <w:rPr>
          <w:b/>
          <w:i/>
          <w:color w:val="000000"/>
          <w:sz w:val="22"/>
          <w:szCs w:val="22"/>
        </w:rPr>
      </w:pPr>
      <w:r w:rsidRPr="008A009D">
        <w:rPr>
          <w:b/>
          <w:i/>
          <w:sz w:val="22"/>
          <w:szCs w:val="22"/>
          <w:highlight w:val="green"/>
          <w:lang w:eastAsia="x-none"/>
        </w:rPr>
        <w:t>Conclusion</w:t>
      </w:r>
      <w:r w:rsidRPr="008A009D">
        <w:rPr>
          <w:b/>
          <w:i/>
          <w:color w:val="000000"/>
          <w:sz w:val="22"/>
          <w:szCs w:val="22"/>
          <w:highlight w:val="green"/>
        </w:rPr>
        <w:t>:</w:t>
      </w:r>
      <w:r w:rsidRPr="008A009D">
        <w:rPr>
          <w:b/>
          <w:i/>
          <w:color w:val="000000"/>
          <w:sz w:val="22"/>
          <w:szCs w:val="22"/>
        </w:rPr>
        <w:t xml:space="preserve"> </w:t>
      </w:r>
    </w:p>
    <w:p w14:paraId="40960983" w14:textId="77777777" w:rsidR="0021779B" w:rsidRPr="008A009D" w:rsidRDefault="0021779B" w:rsidP="0021779B">
      <w:pPr>
        <w:pStyle w:val="af7"/>
        <w:numPr>
          <w:ilvl w:val="0"/>
          <w:numId w:val="42"/>
        </w:numPr>
        <w:spacing w:before="0" w:beforeAutospacing="0" w:after="0" w:afterAutospacing="0"/>
        <w:rPr>
          <w:i/>
          <w:color w:val="000000"/>
          <w:sz w:val="22"/>
          <w:szCs w:val="22"/>
        </w:rPr>
      </w:pPr>
      <w:r w:rsidRPr="008A009D">
        <w:rPr>
          <w:i/>
          <w:color w:val="000000"/>
          <w:sz w:val="22"/>
          <w:szCs w:val="22"/>
        </w:rPr>
        <w:t>No new ASN.1 impact for FG 16-2a-3</w:t>
      </w:r>
    </w:p>
    <w:p w14:paraId="56F7C6CC" w14:textId="77777777" w:rsidR="0021779B" w:rsidRPr="008A009D" w:rsidRDefault="0021779B" w:rsidP="0021779B">
      <w:pPr>
        <w:pStyle w:val="af0"/>
        <w:numPr>
          <w:ilvl w:val="0"/>
          <w:numId w:val="42"/>
        </w:numPr>
        <w:spacing w:after="0" w:line="240" w:lineRule="auto"/>
        <w:contextualSpacing/>
        <w:rPr>
          <w:rFonts w:ascii="Times New Roman" w:hAnsi="Times New Roman"/>
          <w:i/>
          <w:sz w:val="22"/>
          <w:szCs w:val="22"/>
        </w:rPr>
      </w:pPr>
      <w:r w:rsidRPr="008A009D">
        <w:rPr>
          <w:rFonts w:ascii="Times New Roman" w:hAnsi="Times New Roman"/>
          <w:i/>
          <w:sz w:val="22"/>
          <w:szCs w:val="22"/>
        </w:rPr>
        <w:t xml:space="preserve">Continue discussion in maintenance session on how/whether to revise the note and/or address in specifications </w:t>
      </w:r>
    </w:p>
    <w:p w14:paraId="7A9262A3" w14:textId="77777777" w:rsidR="0021779B" w:rsidRDefault="0021779B" w:rsidP="0021779B">
      <w:pPr>
        <w:spacing w:after="0"/>
        <w:rPr>
          <w:rFonts w:cs="Arial"/>
          <w:color w:val="000000" w:themeColor="text1"/>
          <w:szCs w:val="18"/>
        </w:rPr>
      </w:pPr>
      <w:r>
        <w:rPr>
          <w:rFonts w:cs="Arial"/>
          <w:color w:val="000000" w:themeColor="text1"/>
          <w:szCs w:val="18"/>
        </w:rPr>
        <w:t>From our perspective, it may be more reasonable to capture the note (i.e. scheduling restriction for out-of-order operation for UL) into 38.214 so that gNB/UE vendors can mutually understand what can/cannot do, if a UE reports and supports 16-2a-3.  So we prefer the following TP for 38.214.</w:t>
      </w:r>
    </w:p>
    <w:p w14:paraId="5CDF01F2" w14:textId="77777777" w:rsidR="0021779B" w:rsidRDefault="0021779B" w:rsidP="0021779B">
      <w:pPr>
        <w:rPr>
          <w:rFonts w:cs="Arial"/>
          <w:color w:val="000000" w:themeColor="text1"/>
          <w:szCs w:val="18"/>
        </w:rPr>
      </w:pPr>
    </w:p>
    <w:p w14:paraId="725A8F21" w14:textId="77777777" w:rsidR="0021779B" w:rsidRPr="000447CC" w:rsidRDefault="0021779B" w:rsidP="0021779B">
      <w:pPr>
        <w:rPr>
          <w:rFonts w:eastAsia="Batang"/>
          <w:u w:val="single"/>
          <w:lang w:val="en-GB"/>
        </w:rPr>
      </w:pPr>
      <w:r w:rsidRPr="000447CC">
        <w:rPr>
          <w:rFonts w:eastAsia="Batang"/>
          <w:u w:val="single"/>
          <w:lang w:val="en-GB"/>
        </w:rPr>
        <w:t>Consequence without changes:</w:t>
      </w:r>
    </w:p>
    <w:p w14:paraId="1731EC9C" w14:textId="77777777" w:rsidR="0021779B" w:rsidRDefault="0021779B" w:rsidP="0021779B">
      <w:pPr>
        <w:rPr>
          <w:rFonts w:eastAsiaTheme="minorEastAsia"/>
          <w:lang w:eastAsia="zh-CN"/>
        </w:rPr>
      </w:pPr>
      <w:r>
        <w:rPr>
          <w:lang w:val="en-GB" w:eastAsia="zh-CN"/>
        </w:rPr>
        <w:lastRenderedPageBreak/>
        <w:t>There may have potential misalignment between gNB and UE over the interpretation of UE capability’s note</w:t>
      </w:r>
      <w:r>
        <w:rPr>
          <w:lang w:val="en-GB"/>
        </w:rPr>
        <w:t>.</w:t>
      </w:r>
      <w:r w:rsidRPr="007401F3">
        <w:rPr>
          <w:rFonts w:eastAsiaTheme="minorEastAsia"/>
          <w:lang w:eastAsia="zh-CN"/>
        </w:rPr>
        <w:t xml:space="preserve"> </w:t>
      </w:r>
    </w:p>
    <w:p w14:paraId="714EEDD1" w14:textId="77777777" w:rsidR="0021779B" w:rsidRDefault="0021779B" w:rsidP="0021779B">
      <w:pPr>
        <w:rPr>
          <w:rFonts w:eastAsiaTheme="minorEastAsia"/>
          <w:lang w:eastAsia="zh-CN"/>
        </w:rPr>
      </w:pPr>
    </w:p>
    <w:p w14:paraId="7C066043" w14:textId="0FC43EE6" w:rsidR="0021779B" w:rsidRPr="00C14F52" w:rsidRDefault="0021779B" w:rsidP="0021779B">
      <w:pPr>
        <w:rPr>
          <w:rFonts w:eastAsiaTheme="minorEastAsia"/>
          <w:b/>
          <w:lang w:eastAsia="zh-CN"/>
        </w:rPr>
      </w:pPr>
      <w:r w:rsidRPr="00C14F52">
        <w:rPr>
          <w:rFonts w:eastAsiaTheme="minorEastAsia"/>
          <w:b/>
          <w:lang w:eastAsia="zh-CN"/>
        </w:rPr>
        <w:t>TP</w:t>
      </w:r>
      <w:r>
        <w:rPr>
          <w:rFonts w:eastAsiaTheme="minorEastAsia"/>
          <w:b/>
          <w:lang w:eastAsia="zh-CN"/>
        </w:rPr>
        <w:t>2</w:t>
      </w:r>
      <w:r w:rsidRPr="00C14F52">
        <w:rPr>
          <w:rFonts w:eastAsiaTheme="minorEastAsia"/>
          <w:b/>
          <w:lang w:eastAsia="zh-CN"/>
        </w:rPr>
        <w:t>:  for 38.214 g30: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21779B" w:rsidRPr="000447CC" w14:paraId="544FD541" w14:textId="77777777" w:rsidTr="00F77A1D">
        <w:tc>
          <w:tcPr>
            <w:tcW w:w="9307" w:type="dxa"/>
            <w:shd w:val="clear" w:color="auto" w:fill="auto"/>
          </w:tcPr>
          <w:p w14:paraId="1BA7D591" w14:textId="77777777" w:rsidR="0021779B" w:rsidRDefault="0021779B" w:rsidP="00F77A1D">
            <w:pPr>
              <w:widowControl w:val="0"/>
              <w:spacing w:after="60"/>
              <w:jc w:val="center"/>
              <w:rPr>
                <w:color w:val="FF0000"/>
              </w:rPr>
            </w:pPr>
            <w:r w:rsidRPr="000447CC">
              <w:rPr>
                <w:color w:val="FF0000"/>
              </w:rPr>
              <w:t>&lt; Start of the text proposal &gt;</w:t>
            </w:r>
          </w:p>
          <w:p w14:paraId="10B8CC75" w14:textId="77777777" w:rsidR="0021779B" w:rsidRDefault="0021779B" w:rsidP="00F77A1D">
            <w:pPr>
              <w:widowControl w:val="0"/>
            </w:pPr>
            <w:r w:rsidRPr="00C06641">
              <w:t>6.1</w:t>
            </w:r>
            <w:r w:rsidRPr="00C06641">
              <w:tab/>
              <w:t>UE procedure for transmitting the physical uplink shared channel</w:t>
            </w:r>
          </w:p>
          <w:p w14:paraId="1C88617F" w14:textId="77777777" w:rsidR="0021779B" w:rsidRDefault="0021779B" w:rsidP="00F77A1D">
            <w:pPr>
              <w:widowControl w:val="0"/>
              <w:spacing w:after="60"/>
              <w:jc w:val="center"/>
              <w:rPr>
                <w:color w:val="FF0000"/>
              </w:rPr>
            </w:pPr>
            <w:r w:rsidRPr="000447CC">
              <w:rPr>
                <w:color w:val="FF0000"/>
              </w:rPr>
              <w:t xml:space="preserve">&lt; </w:t>
            </w:r>
            <w:r>
              <w:rPr>
                <w:color w:val="FF0000"/>
              </w:rPr>
              <w:t>Unchanged part omitted</w:t>
            </w:r>
            <w:r w:rsidRPr="000447CC">
              <w:rPr>
                <w:color w:val="FF0000"/>
              </w:rPr>
              <w:t>&gt;</w:t>
            </w:r>
          </w:p>
          <w:p w14:paraId="3711196F" w14:textId="77777777" w:rsidR="0021779B" w:rsidRPr="00012A50" w:rsidRDefault="0021779B" w:rsidP="00F77A1D">
            <w:pPr>
              <w:rPr>
                <w:sz w:val="20"/>
                <w:szCs w:val="20"/>
              </w:rPr>
            </w:pPr>
            <w:bookmarkStart w:id="30" w:name="_Hlk26290630"/>
            <w:r>
              <w:t xml:space="preserve">If 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for the active BWP of a serving cell and PDCCHs that schedule two non-overlapping in time domain PUSCHs are associated to different </w:t>
            </w:r>
            <w:r>
              <w:rPr>
                <w:i/>
              </w:rPr>
              <w:t>ControlResourceSets</w:t>
            </w:r>
            <w:r>
              <w:t xml:space="preserve"> having different values of </w:t>
            </w:r>
            <w:r>
              <w:rPr>
                <w:i/>
                <w:lang w:eastAsia="x-none"/>
              </w:rPr>
              <w:t xml:space="preserve">CORESETPoolIndex, </w:t>
            </w:r>
            <w:r>
              <w:rPr>
                <w:lang w:eastAsia="x-none"/>
              </w:rPr>
              <w:t>f</w:t>
            </w:r>
            <w:r>
              <w:t xml:space="preserve">or any two HARQ process IDs  in a given scheduled cell, if the UE is scheduled to start a first PUSCH transmission starting in symbol </w:t>
            </w:r>
            <w:r>
              <w:rPr>
                <w:i/>
              </w:rPr>
              <w:t>j</w:t>
            </w:r>
            <w:r>
              <w:t xml:space="preserve"> by a PDCCH associated with a value of </w:t>
            </w:r>
            <w:r>
              <w:rPr>
                <w:i/>
                <w:iCs/>
              </w:rPr>
              <w:t>CORESETpoolIndex</w:t>
            </w:r>
            <w:r>
              <w:t xml:space="preserve"> ending in symbol </w:t>
            </w:r>
            <w:r>
              <w:rPr>
                <w:i/>
              </w:rPr>
              <w:t>i</w:t>
            </w:r>
            <w:r>
              <w:t xml:space="preserve">, the UE can be scheduled to transmit </w:t>
            </w:r>
            <w:r w:rsidRPr="00A869F8">
              <w:t>a PUSCH</w:t>
            </w:r>
            <w:r>
              <w:t xml:space="preserve"> starting earlier than the end of the first PUSCH by a PDCCH associated with a different value of </w:t>
            </w:r>
            <w:r>
              <w:rPr>
                <w:i/>
                <w:iCs/>
              </w:rPr>
              <w:t>CORESETpoolIndex</w:t>
            </w:r>
            <w:r>
              <w:t xml:space="preserve">  that ends later than symbol </w:t>
            </w:r>
            <w:r>
              <w:rPr>
                <w:i/>
              </w:rPr>
              <w:t>i</w:t>
            </w:r>
            <w:bookmarkEnd w:id="30"/>
            <w:ins w:id="31" w:author="Huawei" w:date="2020-10-13T18:26:00Z">
              <w:r w:rsidRPr="00957647">
                <w:t xml:space="preserve"> and the UE is expected to be configured with the </w:t>
              </w:r>
              <w:r w:rsidRPr="00957647">
                <w:rPr>
                  <w:kern w:val="2"/>
                  <w:lang w:eastAsia="zh-CN"/>
                </w:rPr>
                <w:t xml:space="preserve">closed loop index for that PUSCH different from </w:t>
              </w:r>
            </w:ins>
            <w:ins w:id="32" w:author="Huawei" w:date="2020-10-16T11:30:00Z">
              <w:r>
                <w:rPr>
                  <w:kern w:val="2"/>
                  <w:lang w:eastAsia="zh-CN"/>
                </w:rPr>
                <w:t>that for</w:t>
              </w:r>
              <w:r w:rsidRPr="00957647">
                <w:rPr>
                  <w:kern w:val="2"/>
                  <w:lang w:eastAsia="zh-CN"/>
                </w:rPr>
                <w:t xml:space="preserve"> </w:t>
              </w:r>
            </w:ins>
            <w:ins w:id="33" w:author="Huawei" w:date="2020-10-13T18:26:00Z">
              <w:r w:rsidRPr="00957647">
                <w:rPr>
                  <w:kern w:val="2"/>
                  <w:lang w:eastAsia="zh-CN"/>
                </w:rPr>
                <w:t>the first PUSCH</w:t>
              </w:r>
            </w:ins>
            <w:r w:rsidRPr="00957647">
              <w:t>.</w:t>
            </w:r>
          </w:p>
          <w:p w14:paraId="26097810" w14:textId="77777777" w:rsidR="0021779B" w:rsidRPr="00E43C6F" w:rsidRDefault="0021779B" w:rsidP="00F77A1D">
            <w:pPr>
              <w:widowControl w:val="0"/>
              <w:jc w:val="center"/>
              <w:rPr>
                <w:i/>
                <w:color w:val="000000"/>
              </w:rPr>
            </w:pPr>
            <w:r w:rsidRPr="000447CC">
              <w:rPr>
                <w:color w:val="FF0000"/>
              </w:rPr>
              <w:t>&lt; End of the text proposal &gt;</w:t>
            </w:r>
          </w:p>
        </w:tc>
      </w:tr>
    </w:tbl>
    <w:p w14:paraId="15B4F77B" w14:textId="77777777" w:rsidR="0021779B" w:rsidRPr="008A5A08" w:rsidRDefault="0021779B" w:rsidP="0021779B"/>
    <w:p w14:paraId="5A86ED7E" w14:textId="71F21AF3" w:rsidR="0021779B" w:rsidRPr="0021779B" w:rsidRDefault="0021779B" w:rsidP="0021779B">
      <w:pPr>
        <w:pStyle w:val="2"/>
        <w:rPr>
          <w:kern w:val="2"/>
          <w:lang w:val="en-GB" w:eastAsia="zh-CN"/>
        </w:rPr>
      </w:pPr>
      <w:r>
        <w:rPr>
          <w:kern w:val="2"/>
          <w:lang w:val="en-GB" w:eastAsia="zh-CN"/>
        </w:rPr>
        <w:t>Remaining issues for</w:t>
      </w:r>
      <w:r w:rsidRPr="0021779B">
        <w:rPr>
          <w:kern w:val="2"/>
          <w:lang w:val="en-GB" w:eastAsia="zh-CN"/>
        </w:rPr>
        <w:t xml:space="preserve"> Beam management:</w:t>
      </w:r>
    </w:p>
    <w:p w14:paraId="6569D586" w14:textId="3E62ED55" w:rsidR="001F3F41" w:rsidRPr="001F3F41" w:rsidRDefault="001F3F41" w:rsidP="001F3F41">
      <w:pPr>
        <w:pStyle w:val="af0"/>
        <w:numPr>
          <w:ilvl w:val="0"/>
          <w:numId w:val="47"/>
        </w:numPr>
        <w:rPr>
          <w:b/>
          <w:lang w:eastAsia="zh-CN"/>
        </w:rPr>
      </w:pPr>
      <w:r w:rsidRPr="001F3F41">
        <w:rPr>
          <w:rFonts w:hint="eastAsia"/>
          <w:b/>
          <w:lang w:eastAsia="zh-CN"/>
        </w:rPr>
        <w:t>F</w:t>
      </w:r>
      <w:r w:rsidRPr="001F3F41">
        <w:rPr>
          <w:b/>
          <w:lang w:eastAsia="zh-CN"/>
        </w:rPr>
        <w:t>or default path-loss RS</w:t>
      </w:r>
    </w:p>
    <w:p w14:paraId="691204BF" w14:textId="77777777" w:rsidR="0021779B" w:rsidRPr="00193EA8" w:rsidRDefault="0021779B" w:rsidP="0021779B">
      <w:pPr>
        <w:rPr>
          <w:lang w:val="en-GB" w:eastAsia="zh-CN"/>
        </w:rPr>
      </w:pPr>
      <w:r>
        <w:rPr>
          <w:lang w:eastAsia="zh-CN"/>
        </w:rPr>
        <w:t xml:space="preserve">In current spec, with default PL RS enabled, </w:t>
      </w:r>
      <w:r w:rsidRPr="00C66E8A">
        <w:rPr>
          <w:lang w:eastAsia="zh-CN"/>
        </w:rPr>
        <w:t xml:space="preserve">UE determines PL RS based on the RS resource with 'QCL-TypeD' in the TCI state or the QCL assumption of a CORESET with the lowest index in the active DL BWP. In addition, for SRS, if CORESETs are not provided in the active DL BWP, UE determines PL RS based on the RS resource with 'QCL-TypeD' in </w:t>
      </w:r>
      <w:r>
        <w:rPr>
          <w:lang w:eastAsia="zh-CN"/>
        </w:rPr>
        <w:t xml:space="preserve">lowest </w:t>
      </w:r>
      <w:r w:rsidRPr="00C66E8A">
        <w:rPr>
          <w:lang w:eastAsia="zh-CN"/>
        </w:rPr>
        <w:t xml:space="preserve">active TCI state </w:t>
      </w:r>
      <w:r>
        <w:rPr>
          <w:lang w:eastAsia="zh-CN"/>
        </w:rPr>
        <w:t xml:space="preserve">for </w:t>
      </w:r>
      <w:r w:rsidRPr="00C66E8A">
        <w:rPr>
          <w:lang w:eastAsia="zh-CN"/>
        </w:rPr>
        <w:t>PDSCH.</w:t>
      </w:r>
      <w:r w:rsidRPr="00C66E8A">
        <w:rPr>
          <w:lang w:val="en-GB" w:eastAsia="zh-CN"/>
        </w:rPr>
        <w:t xml:space="preserve"> However, </w:t>
      </w:r>
      <w:r>
        <w:rPr>
          <w:lang w:val="en-GB" w:eastAsia="zh-CN"/>
        </w:rPr>
        <w:t>as shown in</w:t>
      </w:r>
      <w:r w:rsidRPr="00C66E8A">
        <w:rPr>
          <w:lang w:val="en-GB" w:eastAsia="zh-CN"/>
        </w:rPr>
        <w:t xml:space="preserve"> the agreements </w:t>
      </w:r>
      <w:r>
        <w:rPr>
          <w:lang w:val="en-GB" w:eastAsia="zh-CN"/>
        </w:rPr>
        <w:t>listed</w:t>
      </w:r>
      <w:r w:rsidRPr="00C66E8A">
        <w:rPr>
          <w:lang w:val="en-GB" w:eastAsia="zh-CN"/>
        </w:rPr>
        <w:t xml:space="preserve"> below, TCI state in FR1 does not contain any </w:t>
      </w:r>
      <w:r w:rsidRPr="00C66E8A">
        <w:rPr>
          <w:lang w:eastAsia="zh-CN"/>
        </w:rPr>
        <w:t>RS resource with 'QCL-TypeD'</w:t>
      </w:r>
      <w:r w:rsidRPr="00C66E8A">
        <w:rPr>
          <w:lang w:val="en-GB" w:eastAsia="zh-CN"/>
        </w:rPr>
        <w:t xml:space="preserve">. Therefore, </w:t>
      </w:r>
      <w:r>
        <w:rPr>
          <w:rFonts w:hint="eastAsia"/>
          <w:lang w:val="en-GB" w:eastAsia="zh-CN"/>
        </w:rPr>
        <w:t>the</w:t>
      </w:r>
      <w:r w:rsidRPr="00C66E8A">
        <w:rPr>
          <w:lang w:val="en-GB" w:eastAsia="zh-CN"/>
        </w:rPr>
        <w:t xml:space="preserve"> feature </w:t>
      </w:r>
      <w:r>
        <w:rPr>
          <w:lang w:val="en-GB" w:eastAsia="zh-CN"/>
        </w:rPr>
        <w:t>of</w:t>
      </w:r>
      <w:r w:rsidRPr="00C66E8A">
        <w:rPr>
          <w:lang w:val="en-GB" w:eastAsia="zh-CN"/>
        </w:rPr>
        <w:t xml:space="preserve"> </w:t>
      </w:r>
      <w:r>
        <w:rPr>
          <w:lang w:val="en-GB" w:eastAsia="zh-CN"/>
        </w:rPr>
        <w:t>default</w:t>
      </w:r>
      <w:r w:rsidRPr="00C66E8A">
        <w:rPr>
          <w:lang w:val="en-GB" w:eastAsia="zh-CN"/>
        </w:rPr>
        <w:t xml:space="preserve"> </w:t>
      </w:r>
      <w:r>
        <w:rPr>
          <w:lang w:val="en-GB" w:eastAsia="zh-CN"/>
        </w:rPr>
        <w:t>PL</w:t>
      </w:r>
      <w:r w:rsidRPr="00C66E8A">
        <w:rPr>
          <w:lang w:val="en-GB" w:eastAsia="zh-CN"/>
        </w:rPr>
        <w:t xml:space="preserve"> RS update cannot be used in FR1 and RRC reconfigurations </w:t>
      </w:r>
      <w:r>
        <w:rPr>
          <w:lang w:val="en-GB" w:eastAsia="zh-CN"/>
        </w:rPr>
        <w:t>may</w:t>
      </w:r>
      <w:r w:rsidRPr="00C66E8A">
        <w:rPr>
          <w:lang w:val="en-GB" w:eastAsia="zh-CN"/>
        </w:rPr>
        <w:t xml:space="preserve"> still</w:t>
      </w:r>
      <w:r>
        <w:rPr>
          <w:lang w:val="en-GB" w:eastAsia="zh-CN"/>
        </w:rPr>
        <w:t xml:space="preserve"> be</w:t>
      </w:r>
      <w:r w:rsidRPr="00C66E8A">
        <w:rPr>
          <w:lang w:val="en-GB" w:eastAsia="zh-CN"/>
        </w:rPr>
        <w:t xml:space="preserve"> required in FR1 to update the PL RS for PUSCH, </w:t>
      </w:r>
      <w:r>
        <w:rPr>
          <w:lang w:val="en-GB" w:eastAsia="zh-CN"/>
        </w:rPr>
        <w:t xml:space="preserve">PUCCH, and SRS. </w:t>
      </w:r>
    </w:p>
    <w:tbl>
      <w:tblPr>
        <w:tblStyle w:val="ac"/>
        <w:tblW w:w="0" w:type="auto"/>
        <w:tblLook w:val="04A0" w:firstRow="1" w:lastRow="0" w:firstColumn="1" w:lastColumn="0" w:noHBand="0" w:noVBand="1"/>
      </w:tblPr>
      <w:tblGrid>
        <w:gridCol w:w="9307"/>
      </w:tblGrid>
      <w:tr w:rsidR="0021779B" w:rsidRPr="00C66E8A" w14:paraId="7E538FC3" w14:textId="77777777" w:rsidTr="00F77A1D">
        <w:tc>
          <w:tcPr>
            <w:tcW w:w="9307" w:type="dxa"/>
            <w:tcBorders>
              <w:top w:val="single" w:sz="4" w:space="0" w:color="auto"/>
              <w:left w:val="single" w:sz="4" w:space="0" w:color="auto"/>
              <w:bottom w:val="single" w:sz="4" w:space="0" w:color="auto"/>
              <w:right w:val="single" w:sz="4" w:space="0" w:color="auto"/>
            </w:tcBorders>
          </w:tcPr>
          <w:p w14:paraId="734CFCF5" w14:textId="77777777" w:rsidR="0021779B" w:rsidRPr="00526BF2" w:rsidRDefault="0021779B" w:rsidP="00F77A1D">
            <w:pPr>
              <w:spacing w:after="0"/>
              <w:jc w:val="left"/>
              <w:rPr>
                <w:rFonts w:eastAsia="Gulim"/>
                <w:b/>
                <w:bCs/>
                <w:szCs w:val="20"/>
                <w:highlight w:val="green"/>
              </w:rPr>
            </w:pPr>
            <w:r w:rsidRPr="00526BF2">
              <w:rPr>
                <w:rFonts w:eastAsia="Gulim"/>
                <w:b/>
                <w:bCs/>
                <w:szCs w:val="20"/>
                <w:highlight w:val="green"/>
              </w:rPr>
              <w:t>Agreement</w:t>
            </w:r>
            <w:r w:rsidRPr="00526BF2">
              <w:rPr>
                <w:rFonts w:eastAsia="Gulim"/>
                <w:b/>
                <w:bCs/>
                <w:szCs w:val="20"/>
              </w:rPr>
              <w:t xml:space="preserve"> @ RAN1#91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49"/>
              <w:gridCol w:w="2832"/>
            </w:tblGrid>
            <w:tr w:rsidR="0021779B" w:rsidRPr="00FF525F" w14:paraId="236AF864" w14:textId="77777777" w:rsidTr="00F77A1D">
              <w:tc>
                <w:tcPr>
                  <w:tcW w:w="6249" w:type="dxa"/>
                  <w:tcBorders>
                    <w:top w:val="single" w:sz="4" w:space="0" w:color="000000"/>
                    <w:left w:val="single" w:sz="4" w:space="0" w:color="000000"/>
                    <w:bottom w:val="single" w:sz="4" w:space="0" w:color="000000"/>
                    <w:right w:val="single" w:sz="4" w:space="0" w:color="000000"/>
                  </w:tcBorders>
                  <w:hideMark/>
                </w:tcPr>
                <w:p w14:paraId="6B914095" w14:textId="77777777" w:rsidR="0021779B" w:rsidRPr="006B0985" w:rsidRDefault="0021779B" w:rsidP="00F77A1D">
                  <w:pPr>
                    <w:spacing w:after="0"/>
                    <w:rPr>
                      <w:b/>
                      <w:bCs/>
                      <w:lang w:eastAsia="zh-CN"/>
                    </w:rPr>
                  </w:pPr>
                  <w:r w:rsidRPr="006B0985">
                    <w:rPr>
                      <w:b/>
                      <w:bCs/>
                      <w:lang w:eastAsia="zh-CN"/>
                    </w:rPr>
                    <w:t>QCL linkage for below 6GHz before RRC</w:t>
                  </w:r>
                </w:p>
              </w:tc>
              <w:tc>
                <w:tcPr>
                  <w:tcW w:w="2832" w:type="dxa"/>
                  <w:tcBorders>
                    <w:top w:val="single" w:sz="4" w:space="0" w:color="000000"/>
                    <w:left w:val="single" w:sz="4" w:space="0" w:color="000000"/>
                    <w:bottom w:val="single" w:sz="4" w:space="0" w:color="000000"/>
                    <w:right w:val="single" w:sz="4" w:space="0" w:color="000000"/>
                  </w:tcBorders>
                  <w:hideMark/>
                </w:tcPr>
                <w:p w14:paraId="3E677E74" w14:textId="77777777" w:rsidR="0021779B" w:rsidRPr="006B0985" w:rsidRDefault="0021779B" w:rsidP="00F77A1D">
                  <w:pPr>
                    <w:spacing w:after="0"/>
                    <w:rPr>
                      <w:b/>
                      <w:bCs/>
                      <w:lang w:eastAsia="zh-CN"/>
                    </w:rPr>
                  </w:pPr>
                  <w:r w:rsidRPr="006B0985">
                    <w:rPr>
                      <w:b/>
                      <w:bCs/>
                      <w:lang w:eastAsia="zh-CN"/>
                    </w:rPr>
                    <w:t>signalling</w:t>
                  </w:r>
                </w:p>
              </w:tc>
            </w:tr>
            <w:tr w:rsidR="0021779B" w:rsidRPr="00FF525F" w14:paraId="6089438C" w14:textId="77777777" w:rsidTr="00F77A1D">
              <w:tc>
                <w:tcPr>
                  <w:tcW w:w="6249" w:type="dxa"/>
                  <w:tcBorders>
                    <w:top w:val="single" w:sz="4" w:space="0" w:color="000000"/>
                    <w:left w:val="single" w:sz="4" w:space="0" w:color="000000"/>
                    <w:bottom w:val="single" w:sz="4" w:space="0" w:color="000000"/>
                    <w:right w:val="single" w:sz="4" w:space="0" w:color="000000"/>
                  </w:tcBorders>
                  <w:hideMark/>
                </w:tcPr>
                <w:p w14:paraId="59C7DC68" w14:textId="77777777" w:rsidR="0021779B" w:rsidRPr="006B0985" w:rsidRDefault="0021779B" w:rsidP="00F77A1D">
                  <w:pPr>
                    <w:spacing w:after="0"/>
                    <w:rPr>
                      <w:lang w:eastAsia="zh-CN"/>
                    </w:rPr>
                  </w:pPr>
                  <w:r w:rsidRPr="006B0985">
                    <w:rPr>
                      <w:lang w:eastAsia="zh-CN"/>
                    </w:rPr>
                    <w:t xml:space="preserve">SSB </w:t>
                  </w:r>
                  <w:r w:rsidRPr="006B0985">
                    <w:rPr>
                      <w:lang w:eastAsia="zh-CN"/>
                    </w:rPr>
                    <w:sym w:font="Wingdings" w:char="F0E0"/>
                  </w:r>
                  <w:r w:rsidRPr="006B0985">
                    <w:rPr>
                      <w:lang w:eastAsia="zh-CN"/>
                    </w:rPr>
                    <w:t xml:space="preserve"> DMRS for PDCCH w.r.t Doppler shift, Doppler spread, average delay, delay spread, spatial RX parameters (spatial RX parameters are used only for above 6GHz)</w:t>
                  </w:r>
                </w:p>
              </w:tc>
              <w:tc>
                <w:tcPr>
                  <w:tcW w:w="2832" w:type="dxa"/>
                  <w:tcBorders>
                    <w:top w:val="single" w:sz="4" w:space="0" w:color="000000"/>
                    <w:left w:val="single" w:sz="4" w:space="0" w:color="000000"/>
                    <w:bottom w:val="single" w:sz="4" w:space="0" w:color="000000"/>
                    <w:right w:val="single" w:sz="4" w:space="0" w:color="000000"/>
                  </w:tcBorders>
                </w:tcPr>
                <w:p w14:paraId="635F77F1" w14:textId="77777777" w:rsidR="0021779B" w:rsidRPr="006B0985" w:rsidRDefault="0021779B" w:rsidP="00F77A1D">
                  <w:pPr>
                    <w:spacing w:after="0"/>
                    <w:rPr>
                      <w:lang w:eastAsia="zh-CN"/>
                    </w:rPr>
                  </w:pPr>
                </w:p>
              </w:tc>
            </w:tr>
          </w:tbl>
          <w:p w14:paraId="0CF13A63" w14:textId="77777777" w:rsidR="0021779B" w:rsidRPr="006B0985" w:rsidRDefault="0021779B" w:rsidP="00F77A1D">
            <w:pPr>
              <w:widowControl/>
              <w:spacing w:after="0"/>
              <w:rPr>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0"/>
              <w:gridCol w:w="2831"/>
            </w:tblGrid>
            <w:tr w:rsidR="0021779B" w:rsidRPr="00FF525F" w14:paraId="6FFD55D6" w14:textId="77777777" w:rsidTr="00F77A1D">
              <w:tc>
                <w:tcPr>
                  <w:tcW w:w="6250" w:type="dxa"/>
                  <w:tcBorders>
                    <w:top w:val="single" w:sz="4" w:space="0" w:color="000000"/>
                    <w:left w:val="single" w:sz="4" w:space="0" w:color="000000"/>
                    <w:bottom w:val="single" w:sz="4" w:space="0" w:color="000000"/>
                    <w:right w:val="single" w:sz="4" w:space="0" w:color="000000"/>
                  </w:tcBorders>
                  <w:hideMark/>
                </w:tcPr>
                <w:p w14:paraId="1D59AA5B" w14:textId="77777777" w:rsidR="0021779B" w:rsidRPr="006B0985" w:rsidRDefault="0021779B" w:rsidP="00F77A1D">
                  <w:pPr>
                    <w:spacing w:after="0"/>
                    <w:rPr>
                      <w:b/>
                      <w:bCs/>
                      <w:lang w:eastAsia="zh-CN"/>
                    </w:rPr>
                  </w:pPr>
                  <w:r w:rsidRPr="006B0985">
                    <w:rPr>
                      <w:b/>
                      <w:bCs/>
                      <w:lang w:eastAsia="zh-CN"/>
                    </w:rPr>
                    <w:t>QCL linkage for below 6GHz after RRC</w:t>
                  </w:r>
                </w:p>
              </w:tc>
              <w:tc>
                <w:tcPr>
                  <w:tcW w:w="2831" w:type="dxa"/>
                  <w:tcBorders>
                    <w:top w:val="single" w:sz="4" w:space="0" w:color="000000"/>
                    <w:left w:val="single" w:sz="4" w:space="0" w:color="000000"/>
                    <w:bottom w:val="single" w:sz="4" w:space="0" w:color="000000"/>
                    <w:right w:val="single" w:sz="4" w:space="0" w:color="000000"/>
                  </w:tcBorders>
                  <w:hideMark/>
                </w:tcPr>
                <w:p w14:paraId="13E915FD" w14:textId="77777777" w:rsidR="0021779B" w:rsidRPr="006B0985" w:rsidRDefault="0021779B" w:rsidP="00F77A1D">
                  <w:pPr>
                    <w:spacing w:after="0"/>
                    <w:rPr>
                      <w:b/>
                      <w:bCs/>
                      <w:lang w:eastAsia="zh-CN"/>
                    </w:rPr>
                  </w:pPr>
                  <w:r w:rsidRPr="006B0985">
                    <w:rPr>
                      <w:b/>
                      <w:bCs/>
                      <w:lang w:eastAsia="zh-CN"/>
                    </w:rPr>
                    <w:t>signalling</w:t>
                  </w:r>
                </w:p>
              </w:tc>
            </w:tr>
            <w:tr w:rsidR="0021779B" w:rsidRPr="00FF525F" w14:paraId="76C6BADE" w14:textId="77777777" w:rsidTr="00F77A1D">
              <w:tc>
                <w:tcPr>
                  <w:tcW w:w="6250" w:type="dxa"/>
                  <w:tcBorders>
                    <w:top w:val="single" w:sz="4" w:space="0" w:color="000000"/>
                    <w:left w:val="single" w:sz="4" w:space="0" w:color="000000"/>
                    <w:bottom w:val="single" w:sz="4" w:space="0" w:color="000000"/>
                    <w:right w:val="single" w:sz="4" w:space="0" w:color="000000"/>
                  </w:tcBorders>
                  <w:hideMark/>
                </w:tcPr>
                <w:p w14:paraId="64D2E528" w14:textId="77777777" w:rsidR="0021779B" w:rsidRPr="006B0985" w:rsidRDefault="0021779B" w:rsidP="00F77A1D">
                  <w:pPr>
                    <w:spacing w:after="0"/>
                    <w:rPr>
                      <w:lang w:eastAsia="zh-CN"/>
                    </w:rPr>
                  </w:pPr>
                  <w:r w:rsidRPr="006B0985">
                    <w:rPr>
                      <w:lang w:eastAsia="zh-CN"/>
                    </w:rPr>
                    <w:t xml:space="preserve">TRS </w:t>
                  </w:r>
                  <w:r w:rsidRPr="006B0985">
                    <w:rPr>
                      <w:lang w:eastAsia="zh-CN"/>
                    </w:rPr>
                    <w:sym w:font="Wingdings" w:char="F0E0"/>
                  </w:r>
                  <w:r w:rsidRPr="006B0985">
                    <w:rPr>
                      <w:lang w:eastAsia="zh-CN"/>
                    </w:rPr>
                    <w:t xml:space="preserve"> DMRS: Doppler shift, Doppler spread, average delay, delay spread </w:t>
                  </w:r>
                </w:p>
              </w:tc>
              <w:tc>
                <w:tcPr>
                  <w:tcW w:w="2831" w:type="dxa"/>
                  <w:tcBorders>
                    <w:top w:val="single" w:sz="4" w:space="0" w:color="000000"/>
                    <w:left w:val="single" w:sz="4" w:space="0" w:color="000000"/>
                    <w:bottom w:val="single" w:sz="4" w:space="0" w:color="000000"/>
                    <w:right w:val="single" w:sz="4" w:space="0" w:color="000000"/>
                  </w:tcBorders>
                  <w:hideMark/>
                </w:tcPr>
                <w:p w14:paraId="09AE1776" w14:textId="77777777" w:rsidR="0021779B" w:rsidRPr="006B0985" w:rsidRDefault="0021779B" w:rsidP="00F77A1D">
                  <w:pPr>
                    <w:spacing w:after="0"/>
                    <w:rPr>
                      <w:lang w:eastAsia="zh-CN"/>
                    </w:rPr>
                  </w:pPr>
                  <w:r w:rsidRPr="006B0985">
                    <w:rPr>
                      <w:lang w:eastAsia="zh-CN"/>
                    </w:rPr>
                    <w:t>QCL type: A</w:t>
                  </w:r>
                </w:p>
              </w:tc>
            </w:tr>
            <w:tr w:rsidR="0021779B" w:rsidRPr="00FF525F" w14:paraId="2EB03780" w14:textId="77777777" w:rsidTr="00F77A1D">
              <w:tc>
                <w:tcPr>
                  <w:tcW w:w="6250" w:type="dxa"/>
                  <w:tcBorders>
                    <w:top w:val="single" w:sz="4" w:space="0" w:color="000000"/>
                    <w:left w:val="single" w:sz="4" w:space="0" w:color="000000"/>
                    <w:bottom w:val="single" w:sz="4" w:space="0" w:color="000000"/>
                    <w:right w:val="single" w:sz="4" w:space="0" w:color="000000"/>
                  </w:tcBorders>
                  <w:hideMark/>
                </w:tcPr>
                <w:p w14:paraId="40FBCEE9" w14:textId="77777777" w:rsidR="0021779B" w:rsidRPr="006B0985" w:rsidRDefault="0021779B" w:rsidP="00F77A1D">
                  <w:pPr>
                    <w:spacing w:after="0"/>
                    <w:rPr>
                      <w:lang w:eastAsia="zh-CN"/>
                    </w:rPr>
                  </w:pPr>
                  <w:r w:rsidRPr="006B0985">
                    <w:rPr>
                      <w:lang w:eastAsia="zh-CN"/>
                    </w:rPr>
                    <w:t xml:space="preserve">CSI-RS </w:t>
                  </w:r>
                  <w:r w:rsidRPr="006B0985">
                    <w:rPr>
                      <w:lang w:eastAsia="zh-CN"/>
                    </w:rPr>
                    <w:sym w:font="Wingdings" w:char="F0E0"/>
                  </w:r>
                  <w:r w:rsidRPr="006B0985">
                    <w:rPr>
                      <w:lang w:eastAsia="zh-CN"/>
                    </w:rPr>
                    <w:t xml:space="preserve"> DMRS: Doppler shift, Doppler spread, average delay, delay spread </w:t>
                  </w:r>
                </w:p>
              </w:tc>
              <w:tc>
                <w:tcPr>
                  <w:tcW w:w="2831" w:type="dxa"/>
                  <w:tcBorders>
                    <w:top w:val="single" w:sz="4" w:space="0" w:color="000000"/>
                    <w:left w:val="single" w:sz="4" w:space="0" w:color="000000"/>
                    <w:bottom w:val="single" w:sz="4" w:space="0" w:color="000000"/>
                    <w:right w:val="single" w:sz="4" w:space="0" w:color="000000"/>
                  </w:tcBorders>
                  <w:hideMark/>
                </w:tcPr>
                <w:p w14:paraId="173D88A7" w14:textId="77777777" w:rsidR="0021779B" w:rsidRPr="006B0985" w:rsidRDefault="0021779B" w:rsidP="00F77A1D">
                  <w:pPr>
                    <w:spacing w:after="0"/>
                    <w:rPr>
                      <w:lang w:eastAsia="zh-CN"/>
                    </w:rPr>
                  </w:pPr>
                  <w:r w:rsidRPr="006B0985">
                    <w:rPr>
                      <w:lang w:eastAsia="zh-CN"/>
                    </w:rPr>
                    <w:t>QCL type: A</w:t>
                  </w:r>
                </w:p>
              </w:tc>
            </w:tr>
          </w:tbl>
          <w:p w14:paraId="394DF242" w14:textId="77777777" w:rsidR="0021779B" w:rsidRPr="00C66E8A" w:rsidRDefault="0021779B" w:rsidP="00F77A1D">
            <w:pPr>
              <w:widowControl/>
              <w:rPr>
                <w:lang w:val="en-GB" w:eastAsia="zh-CN"/>
              </w:rPr>
            </w:pPr>
          </w:p>
        </w:tc>
      </w:tr>
    </w:tbl>
    <w:p w14:paraId="66BF181C" w14:textId="77777777" w:rsidR="0021779B" w:rsidRPr="00C66E8A" w:rsidRDefault="0021779B" w:rsidP="0021779B">
      <w:pPr>
        <w:rPr>
          <w:lang w:val="en-GB" w:eastAsia="zh-CN"/>
        </w:rPr>
      </w:pPr>
    </w:p>
    <w:p w14:paraId="4C0CD625" w14:textId="77777777" w:rsidR="0021779B" w:rsidRPr="00C66E8A" w:rsidRDefault="0021779B" w:rsidP="0021779B">
      <w:pPr>
        <w:rPr>
          <w:b/>
          <w:i/>
          <w:lang w:val="en-GB" w:eastAsia="zh-CN"/>
        </w:rPr>
      </w:pPr>
      <w:r w:rsidRPr="00C66E8A">
        <w:rPr>
          <w:b/>
          <w:i/>
          <w:lang w:val="en-GB" w:eastAsia="zh-CN"/>
        </w:rPr>
        <w:t xml:space="preserve">Observation 1: </w:t>
      </w:r>
      <w:r>
        <w:rPr>
          <w:b/>
          <w:i/>
          <w:lang w:val="en-GB" w:eastAsia="zh-CN"/>
        </w:rPr>
        <w:t>Existing design of d</w:t>
      </w:r>
      <w:r w:rsidRPr="00C66E8A">
        <w:rPr>
          <w:b/>
          <w:i/>
          <w:lang w:val="en-GB" w:eastAsia="zh-CN"/>
        </w:rPr>
        <w:t xml:space="preserve">efault </w:t>
      </w:r>
      <w:r>
        <w:rPr>
          <w:b/>
          <w:i/>
          <w:lang w:val="en-GB" w:eastAsia="zh-CN"/>
        </w:rPr>
        <w:t>PL</w:t>
      </w:r>
      <w:r w:rsidRPr="00C66E8A">
        <w:rPr>
          <w:b/>
          <w:i/>
          <w:lang w:val="en-GB" w:eastAsia="zh-CN"/>
        </w:rPr>
        <w:t xml:space="preserve"> RS is ‘FR2-only’. RRC reconfigurations</w:t>
      </w:r>
      <w:r>
        <w:rPr>
          <w:b/>
          <w:i/>
          <w:lang w:val="en-GB" w:eastAsia="zh-CN"/>
        </w:rPr>
        <w:t xml:space="preserve"> may</w:t>
      </w:r>
      <w:r w:rsidRPr="00C66E8A">
        <w:rPr>
          <w:b/>
          <w:i/>
          <w:lang w:val="en-GB" w:eastAsia="zh-CN"/>
        </w:rPr>
        <w:t xml:space="preserve"> still</w:t>
      </w:r>
      <w:r>
        <w:rPr>
          <w:b/>
          <w:i/>
          <w:lang w:val="en-GB" w:eastAsia="zh-CN"/>
        </w:rPr>
        <w:t xml:space="preserve"> be</w:t>
      </w:r>
      <w:r w:rsidRPr="00C66E8A">
        <w:rPr>
          <w:b/>
          <w:i/>
          <w:lang w:val="en-GB" w:eastAsia="zh-CN"/>
        </w:rPr>
        <w:t xml:space="preserve"> required to update the PL RS for PUSCH, PUCCH, and SRS in FR1.</w:t>
      </w:r>
    </w:p>
    <w:p w14:paraId="23801978" w14:textId="77777777" w:rsidR="0021779B" w:rsidRPr="00350C96" w:rsidRDefault="0021779B" w:rsidP="0021779B">
      <w:pPr>
        <w:rPr>
          <w:lang w:val="en-GB" w:eastAsia="zh-CN"/>
        </w:rPr>
      </w:pPr>
      <w:r w:rsidRPr="00350C96">
        <w:rPr>
          <w:lang w:val="en-GB" w:eastAsia="zh-CN"/>
        </w:rPr>
        <w:t xml:space="preserve">From overhead/latency perspective, it is not preferred to do RRC reconfigurations. Such ‘FR2-only’ restriction does not bring any technical advantages but preventing FR1 system to benefit from Rel-16 enhancements. For the feature of </w:t>
      </w:r>
      <w:r>
        <w:rPr>
          <w:lang w:val="en-GB" w:eastAsia="zh-CN"/>
        </w:rPr>
        <w:t>default</w:t>
      </w:r>
      <w:r w:rsidRPr="00350C96">
        <w:rPr>
          <w:lang w:val="en-GB" w:eastAsia="zh-CN"/>
        </w:rPr>
        <w:t xml:space="preserve"> </w:t>
      </w:r>
      <w:r>
        <w:rPr>
          <w:lang w:val="en-GB" w:eastAsia="zh-CN"/>
        </w:rPr>
        <w:t>PL</w:t>
      </w:r>
      <w:r w:rsidRPr="00350C96">
        <w:rPr>
          <w:lang w:val="en-GB" w:eastAsia="zh-CN"/>
        </w:rPr>
        <w:t xml:space="preserve"> RS in particular, it can be supported in FR1 </w:t>
      </w:r>
      <w:r>
        <w:rPr>
          <w:lang w:val="en-GB" w:eastAsia="zh-CN"/>
        </w:rPr>
        <w:t xml:space="preserve">by simply </w:t>
      </w:r>
      <w:r w:rsidRPr="00350C96">
        <w:rPr>
          <w:lang w:val="en-GB" w:eastAsia="zh-CN"/>
        </w:rPr>
        <w:t>removing the restriction on ‘QCL-TypeD’ RS</w:t>
      </w:r>
      <w:r>
        <w:rPr>
          <w:lang w:val="en-GB" w:eastAsia="zh-CN"/>
        </w:rPr>
        <w:t xml:space="preserve">, and allow </w:t>
      </w:r>
      <w:r w:rsidRPr="00350C96">
        <w:rPr>
          <w:lang w:val="en-GB" w:eastAsia="zh-CN"/>
        </w:rPr>
        <w:t xml:space="preserve">other QCL-Type RS </w:t>
      </w:r>
      <w:r>
        <w:rPr>
          <w:lang w:val="en-GB" w:eastAsia="zh-CN"/>
        </w:rPr>
        <w:t>to</w:t>
      </w:r>
      <w:r w:rsidRPr="00350C96">
        <w:rPr>
          <w:lang w:val="en-GB" w:eastAsia="zh-CN"/>
        </w:rPr>
        <w:t xml:space="preserve"> be used as the default </w:t>
      </w:r>
      <w:r>
        <w:rPr>
          <w:lang w:val="en-GB" w:eastAsia="zh-CN"/>
        </w:rPr>
        <w:t>PL</w:t>
      </w:r>
      <w:r w:rsidRPr="00350C96">
        <w:rPr>
          <w:lang w:val="en-GB" w:eastAsia="zh-CN"/>
        </w:rPr>
        <w:t xml:space="preserve"> RS</w:t>
      </w:r>
      <w:r>
        <w:rPr>
          <w:lang w:val="en-GB" w:eastAsia="zh-CN"/>
        </w:rPr>
        <w:t xml:space="preserve"> for FR1</w:t>
      </w:r>
      <w:r w:rsidRPr="00350C96">
        <w:rPr>
          <w:lang w:val="en-GB" w:eastAsia="zh-CN"/>
        </w:rPr>
        <w:t xml:space="preserve">. </w:t>
      </w:r>
    </w:p>
    <w:p w14:paraId="045DC3C6" w14:textId="77777777" w:rsidR="0021779B" w:rsidRPr="00673F53" w:rsidRDefault="0021779B" w:rsidP="0021779B">
      <w:pPr>
        <w:rPr>
          <w:kern w:val="2"/>
          <w:u w:val="single"/>
          <w:lang w:val="en-GB" w:eastAsia="zh-CN"/>
        </w:rPr>
      </w:pPr>
      <w:r w:rsidRPr="00673F53">
        <w:rPr>
          <w:kern w:val="2"/>
          <w:u w:val="single"/>
          <w:lang w:val="en-GB" w:eastAsia="zh-CN"/>
        </w:rPr>
        <w:t>Summary of changes</w:t>
      </w:r>
    </w:p>
    <w:p w14:paraId="1C2C38BB" w14:textId="77777777" w:rsidR="0021779B" w:rsidRPr="00673F53" w:rsidRDefault="0021779B" w:rsidP="0021779B">
      <w:pPr>
        <w:rPr>
          <w:kern w:val="2"/>
          <w:lang w:val="en-GB" w:eastAsia="zh-CN"/>
        </w:rPr>
      </w:pPr>
      <w:r>
        <w:rPr>
          <w:kern w:val="2"/>
          <w:lang w:val="en-GB" w:eastAsia="zh-CN"/>
        </w:rPr>
        <w:lastRenderedPageBreak/>
        <w:t xml:space="preserve">Allow non-TypeD QCL reference RS to be used as default PL RS derived from indicated TCI state. </w:t>
      </w:r>
    </w:p>
    <w:p w14:paraId="67892171" w14:textId="77777777" w:rsidR="0021779B" w:rsidRPr="00673F53" w:rsidRDefault="0021779B" w:rsidP="0021779B">
      <w:pPr>
        <w:rPr>
          <w:kern w:val="2"/>
          <w:u w:val="single"/>
          <w:lang w:val="en-GB" w:eastAsia="zh-CN"/>
        </w:rPr>
      </w:pPr>
      <w:r w:rsidRPr="00673F53">
        <w:rPr>
          <w:kern w:val="2"/>
          <w:u w:val="single"/>
          <w:lang w:val="en-GB" w:eastAsia="zh-CN"/>
        </w:rPr>
        <w:t>Consequences if not approved</w:t>
      </w:r>
    </w:p>
    <w:p w14:paraId="0B8141EC" w14:textId="7000DD87" w:rsidR="0021779B" w:rsidRPr="0021779B" w:rsidRDefault="0021779B" w:rsidP="0021779B">
      <w:pPr>
        <w:rPr>
          <w:kern w:val="2"/>
          <w:lang w:val="en-GB" w:eastAsia="zh-CN"/>
        </w:rPr>
      </w:pPr>
      <w:r>
        <w:rPr>
          <w:lang w:val="en-GB" w:eastAsia="zh-CN"/>
        </w:rPr>
        <w:t>Default</w:t>
      </w:r>
      <w:r w:rsidRPr="00350C96">
        <w:rPr>
          <w:lang w:val="en-GB" w:eastAsia="zh-CN"/>
        </w:rPr>
        <w:t xml:space="preserve"> </w:t>
      </w:r>
      <w:r>
        <w:rPr>
          <w:lang w:val="en-GB" w:eastAsia="zh-CN"/>
        </w:rPr>
        <w:t>PL</w:t>
      </w:r>
      <w:r w:rsidRPr="00350C96">
        <w:rPr>
          <w:lang w:val="en-GB" w:eastAsia="zh-CN"/>
        </w:rPr>
        <w:t xml:space="preserve"> RS </w:t>
      </w:r>
      <w:r>
        <w:rPr>
          <w:lang w:val="en-GB" w:eastAsia="zh-CN"/>
        </w:rPr>
        <w:t>cannot be supported in FR1</w:t>
      </w:r>
      <w:r w:rsidRPr="00673F53">
        <w:rPr>
          <w:kern w:val="2"/>
          <w:lang w:val="en-GB" w:eastAsia="zh-CN"/>
        </w:rPr>
        <w:t>.</w:t>
      </w:r>
    </w:p>
    <w:p w14:paraId="78CAA60A" w14:textId="77777777" w:rsidR="0021779B" w:rsidRPr="00350C96" w:rsidRDefault="0021779B" w:rsidP="0021779B">
      <w:pPr>
        <w:rPr>
          <w:lang w:val="en-GB" w:eastAsia="zh-CN"/>
        </w:rPr>
      </w:pPr>
      <w:r w:rsidRPr="00350C96">
        <w:rPr>
          <w:lang w:val="en-GB" w:eastAsia="zh-CN"/>
        </w:rPr>
        <w:t>To summarize above discussions, we have a proposal as follows.</w:t>
      </w:r>
    </w:p>
    <w:p w14:paraId="1150CD64" w14:textId="77777777" w:rsidR="0021779B" w:rsidRDefault="0021779B" w:rsidP="0021779B">
      <w:pPr>
        <w:rPr>
          <w:b/>
          <w:i/>
          <w:lang w:val="en-GB" w:eastAsia="zh-CN"/>
        </w:rPr>
      </w:pPr>
      <w:r w:rsidRPr="00350C96">
        <w:rPr>
          <w:b/>
          <w:i/>
          <w:lang w:val="en-GB" w:eastAsia="zh-CN"/>
        </w:rPr>
        <w:t xml:space="preserve">Proposal </w:t>
      </w:r>
      <w:r>
        <w:rPr>
          <w:b/>
          <w:i/>
          <w:lang w:val="en-GB" w:eastAsia="zh-CN"/>
        </w:rPr>
        <w:t>1</w:t>
      </w:r>
      <w:r w:rsidRPr="00350C96">
        <w:rPr>
          <w:b/>
          <w:i/>
          <w:lang w:val="en-GB" w:eastAsia="zh-CN"/>
        </w:rPr>
        <w:t xml:space="preserve">: </w:t>
      </w:r>
      <w:r>
        <w:rPr>
          <w:b/>
          <w:i/>
          <w:lang w:val="en-GB" w:eastAsia="zh-CN"/>
        </w:rPr>
        <w:t>A</w:t>
      </w:r>
      <w:r w:rsidRPr="00C4430F">
        <w:rPr>
          <w:b/>
          <w:i/>
          <w:lang w:val="en-GB" w:eastAsia="zh-CN"/>
        </w:rPr>
        <w:t xml:space="preserve">llow </w:t>
      </w:r>
      <w:r>
        <w:rPr>
          <w:b/>
          <w:i/>
          <w:lang w:val="en-GB" w:eastAsia="zh-CN"/>
        </w:rPr>
        <w:t xml:space="preserve">non-TypeD </w:t>
      </w:r>
      <w:r w:rsidRPr="00C4430F">
        <w:rPr>
          <w:b/>
          <w:i/>
          <w:lang w:val="en-GB" w:eastAsia="zh-CN"/>
        </w:rPr>
        <w:t>QCL reference RS to be used as default PL RS</w:t>
      </w:r>
      <w:r>
        <w:rPr>
          <w:b/>
          <w:i/>
          <w:lang w:val="en-GB" w:eastAsia="zh-CN"/>
        </w:rPr>
        <w:t xml:space="preserve"> derived from indicated TCI state</w:t>
      </w:r>
      <w:r w:rsidRPr="00C4430F">
        <w:rPr>
          <w:b/>
          <w:i/>
          <w:lang w:val="en-GB" w:eastAsia="zh-CN"/>
        </w:rPr>
        <w:t>.</w:t>
      </w:r>
    </w:p>
    <w:p w14:paraId="63E41D43" w14:textId="77777777" w:rsidR="0021779B" w:rsidRDefault="0021779B" w:rsidP="0021779B">
      <w:pPr>
        <w:rPr>
          <w:lang w:eastAsia="ko-KR"/>
        </w:rPr>
      </w:pPr>
      <w:r>
        <w:rPr>
          <w:kern w:val="2"/>
          <w:lang w:val="en-GB" w:eastAsia="zh-CN"/>
        </w:rPr>
        <w:t>An</w:t>
      </w:r>
      <w:r w:rsidRPr="005779EF">
        <w:rPr>
          <w:kern w:val="2"/>
          <w:lang w:val="en-GB" w:eastAsia="zh-CN"/>
        </w:rPr>
        <w:t xml:space="preserve"> indicative TP is provided </w:t>
      </w:r>
      <w:r>
        <w:rPr>
          <w:kern w:val="2"/>
          <w:lang w:val="en-GB" w:eastAsia="zh-CN"/>
        </w:rPr>
        <w:t xml:space="preserve">as below. Please note that we </w:t>
      </w:r>
      <w:r>
        <w:rPr>
          <w:lang w:eastAsia="ko-KR"/>
        </w:rPr>
        <w:t xml:space="preserve">use SRS power control in </w:t>
      </w:r>
      <w:r w:rsidRPr="003952F2">
        <w:rPr>
          <w:lang w:eastAsia="ko-KR"/>
        </w:rPr>
        <w:t xml:space="preserve">TS 38.213 </w:t>
      </w:r>
      <w:r>
        <w:rPr>
          <w:lang w:eastAsia="ko-KR"/>
        </w:rPr>
        <w:t>Section 7.3.1 as an example</w:t>
      </w:r>
      <w:r w:rsidRPr="00673F53">
        <w:rPr>
          <w:lang w:eastAsia="ko-KR"/>
        </w:rPr>
        <w:t>.</w:t>
      </w:r>
      <w:r>
        <w:rPr>
          <w:lang w:eastAsia="ko-KR"/>
        </w:rPr>
        <w:t xml:space="preserve"> Similar updates are needed for PUSCH power control in </w:t>
      </w:r>
      <w:r w:rsidRPr="003952F2">
        <w:rPr>
          <w:lang w:eastAsia="ko-KR"/>
        </w:rPr>
        <w:t xml:space="preserve">TS 38.213 </w:t>
      </w:r>
      <w:r>
        <w:rPr>
          <w:lang w:eastAsia="ko-KR"/>
        </w:rPr>
        <w:t>Section 7.1.1 and for PUCCH power control in Section 7.2.1.</w:t>
      </w:r>
    </w:p>
    <w:p w14:paraId="2053FEE6" w14:textId="48FE404A" w:rsidR="0021779B" w:rsidRPr="00C14F52" w:rsidRDefault="0021779B" w:rsidP="0021779B">
      <w:pPr>
        <w:rPr>
          <w:rFonts w:eastAsiaTheme="minorEastAsia"/>
          <w:b/>
          <w:lang w:eastAsia="zh-CN"/>
        </w:rPr>
      </w:pPr>
      <w:r w:rsidRPr="00C14F52">
        <w:rPr>
          <w:rFonts w:eastAsiaTheme="minorEastAsia"/>
          <w:b/>
          <w:lang w:eastAsia="zh-CN"/>
        </w:rPr>
        <w:t>TP</w:t>
      </w:r>
      <w:r>
        <w:rPr>
          <w:rFonts w:eastAsiaTheme="minorEastAsia"/>
          <w:b/>
          <w:lang w:eastAsia="zh-CN"/>
        </w:rPr>
        <w:t>3</w:t>
      </w:r>
      <w:r w:rsidRPr="00C14F52">
        <w:rPr>
          <w:rFonts w:eastAsiaTheme="minorEastAsia"/>
          <w:b/>
          <w:lang w:eastAsia="zh-CN"/>
        </w:rPr>
        <w:t>:  for 38.21</w:t>
      </w:r>
      <w:r w:rsidR="001F3F41">
        <w:rPr>
          <w:rFonts w:eastAsiaTheme="minorEastAsia"/>
          <w:b/>
          <w:lang w:eastAsia="zh-CN"/>
        </w:rPr>
        <w:t>3</w:t>
      </w:r>
      <w:r w:rsidRPr="00C14F52">
        <w:rPr>
          <w:rFonts w:eastAsiaTheme="minorEastAsia"/>
          <w:b/>
          <w:lang w:eastAsia="zh-CN"/>
        </w:rPr>
        <w:t xml:space="preserve"> g30:</w:t>
      </w:r>
    </w:p>
    <w:tbl>
      <w:tblPr>
        <w:tblStyle w:val="ac"/>
        <w:tblW w:w="0" w:type="auto"/>
        <w:tblLook w:val="04A0" w:firstRow="1" w:lastRow="0" w:firstColumn="1" w:lastColumn="0" w:noHBand="0" w:noVBand="1"/>
      </w:tblPr>
      <w:tblGrid>
        <w:gridCol w:w="9307"/>
      </w:tblGrid>
      <w:tr w:rsidR="0021779B" w:rsidRPr="00350C96" w14:paraId="2A8A247C" w14:textId="77777777" w:rsidTr="00F77A1D">
        <w:tc>
          <w:tcPr>
            <w:tcW w:w="9307" w:type="dxa"/>
            <w:tcBorders>
              <w:top w:val="single" w:sz="4" w:space="0" w:color="auto"/>
              <w:left w:val="single" w:sz="4" w:space="0" w:color="auto"/>
              <w:bottom w:val="single" w:sz="4" w:space="0" w:color="auto"/>
              <w:right w:val="single" w:sz="4" w:space="0" w:color="auto"/>
            </w:tcBorders>
            <w:hideMark/>
          </w:tcPr>
          <w:p w14:paraId="473804EC" w14:textId="77777777" w:rsidR="0021779B" w:rsidRPr="00951706" w:rsidRDefault="0021779B" w:rsidP="00F77A1D">
            <w:pPr>
              <w:spacing w:after="0"/>
              <w:jc w:val="center"/>
              <w:rPr>
                <w:sz w:val="20"/>
                <w:szCs w:val="20"/>
              </w:rPr>
            </w:pPr>
            <w:r w:rsidRPr="00951706">
              <w:rPr>
                <w:color w:val="FF0000"/>
                <w:sz w:val="20"/>
                <w:szCs w:val="20"/>
              </w:rPr>
              <w:t>&lt; Start of text proposal on TS 38.21</w:t>
            </w:r>
            <w:r>
              <w:rPr>
                <w:color w:val="FF0000"/>
                <w:sz w:val="20"/>
                <w:szCs w:val="20"/>
              </w:rPr>
              <w:t>3</w:t>
            </w:r>
            <w:r w:rsidRPr="00951706">
              <w:rPr>
                <w:color w:val="FF0000"/>
                <w:sz w:val="20"/>
                <w:szCs w:val="20"/>
              </w:rPr>
              <w:t xml:space="preserve"> v16.</w:t>
            </w:r>
            <w:r>
              <w:rPr>
                <w:color w:val="FF0000"/>
                <w:sz w:val="20"/>
                <w:szCs w:val="20"/>
              </w:rPr>
              <w:t>3</w:t>
            </w:r>
            <w:r w:rsidRPr="00951706">
              <w:rPr>
                <w:color w:val="FF0000"/>
                <w:sz w:val="20"/>
                <w:szCs w:val="20"/>
              </w:rPr>
              <w:t xml:space="preserve">.0 </w:t>
            </w:r>
            <w:r>
              <w:rPr>
                <w:color w:val="FF0000"/>
                <w:sz w:val="20"/>
                <w:szCs w:val="20"/>
              </w:rPr>
              <w:t>S</w:t>
            </w:r>
            <w:r w:rsidRPr="00951706">
              <w:rPr>
                <w:color w:val="FF0000"/>
                <w:sz w:val="20"/>
                <w:szCs w:val="20"/>
              </w:rPr>
              <w:t xml:space="preserve">ection </w:t>
            </w:r>
            <w:r>
              <w:rPr>
                <w:color w:val="FF0000"/>
                <w:sz w:val="20"/>
                <w:szCs w:val="20"/>
              </w:rPr>
              <w:t>7.3.1</w:t>
            </w:r>
            <w:r w:rsidRPr="00951706">
              <w:rPr>
                <w:color w:val="FF0000"/>
                <w:sz w:val="20"/>
                <w:szCs w:val="20"/>
              </w:rPr>
              <w:t>&gt;</w:t>
            </w:r>
          </w:p>
          <w:p w14:paraId="4B21A92D" w14:textId="77777777" w:rsidR="0021779B" w:rsidRDefault="0021779B" w:rsidP="00F77A1D">
            <w:pPr>
              <w:spacing w:after="0"/>
              <w:jc w:val="center"/>
              <w:rPr>
                <w:color w:val="FF0000"/>
                <w:sz w:val="20"/>
                <w:szCs w:val="20"/>
              </w:rPr>
            </w:pPr>
            <w:r w:rsidRPr="00951706">
              <w:rPr>
                <w:color w:val="FF0000"/>
                <w:sz w:val="20"/>
                <w:szCs w:val="20"/>
              </w:rPr>
              <w:t>&lt; Unchanged parts are omitted &gt;</w:t>
            </w:r>
          </w:p>
          <w:p w14:paraId="6563FC36" w14:textId="77777777" w:rsidR="0021779B" w:rsidRDefault="0021779B" w:rsidP="00F77A1D">
            <w:pPr>
              <w:pStyle w:val="B2"/>
            </w:pPr>
            <w:r>
              <w:t>-</w:t>
            </w:r>
            <w:r>
              <w:tab/>
            </w:r>
            <w:r w:rsidRPr="004516B4">
              <w:t xml:space="preserve">If </w:t>
            </w:r>
            <w:r>
              <w:t>the UE</w:t>
            </w:r>
          </w:p>
          <w:p w14:paraId="47CF8DCA" w14:textId="77777777" w:rsidR="0021779B" w:rsidRDefault="0021779B" w:rsidP="00F77A1D">
            <w:pPr>
              <w:pStyle w:val="B3"/>
              <w:ind w:left="880" w:hanging="440"/>
              <w:rPr>
                <w:lang w:val="en-US"/>
              </w:rPr>
            </w:pPr>
            <w:r>
              <w:t>-</w:t>
            </w:r>
            <w:r>
              <w:tab/>
            </w:r>
            <w:r w:rsidRPr="000753B4">
              <w:t xml:space="preserve">is not provided </w:t>
            </w:r>
            <w:r w:rsidRPr="00A173BC">
              <w:rPr>
                <w:i/>
                <w:iCs/>
              </w:rPr>
              <w:t>pathlossReferenceRS</w:t>
            </w:r>
            <w:r w:rsidRPr="00412F5F">
              <w:rPr>
                <w:rFonts w:eastAsia="MS Mincho"/>
              </w:rPr>
              <w:t xml:space="preserve"> </w:t>
            </w:r>
            <w:r>
              <w:rPr>
                <w:rFonts w:eastAsia="MS Mincho"/>
              </w:rPr>
              <w:t xml:space="preserve">or </w:t>
            </w:r>
            <w:r w:rsidRPr="00A173BC">
              <w:rPr>
                <w:i/>
                <w:lang w:eastAsia="ko-KR"/>
              </w:rPr>
              <w:t>SRS-PathlossReferenceRS</w:t>
            </w:r>
            <w:r>
              <w:rPr>
                <w:lang w:val="en-US"/>
              </w:rPr>
              <w:t xml:space="preserve">, </w:t>
            </w:r>
          </w:p>
          <w:p w14:paraId="007F66FD" w14:textId="77777777" w:rsidR="0021779B" w:rsidRPr="000F3D9C" w:rsidRDefault="0021779B" w:rsidP="00F77A1D">
            <w:pPr>
              <w:pStyle w:val="B3"/>
              <w:ind w:left="880" w:hanging="440"/>
            </w:pPr>
            <w:r w:rsidRPr="000F3D9C">
              <w:t>-</w:t>
            </w:r>
            <w:r w:rsidRPr="000F3D9C">
              <w:tab/>
            </w:r>
            <w:r w:rsidRPr="000F3D9C">
              <w:rPr>
                <w:lang w:eastAsia="zh-CN"/>
              </w:rPr>
              <w:t xml:space="preserve">is not provided </w:t>
            </w:r>
            <w:r w:rsidRPr="00A173BC">
              <w:rPr>
                <w:i/>
              </w:rPr>
              <w:t>spatialRelationInfo</w:t>
            </w:r>
            <w:r w:rsidRPr="00980780">
              <w:rPr>
                <w:iCs/>
              </w:rPr>
              <w:t xml:space="preserve">, </w:t>
            </w:r>
            <w:r w:rsidRPr="000F3D9C">
              <w:rPr>
                <w:lang w:val="en-US"/>
              </w:rPr>
              <w:t>and</w:t>
            </w:r>
          </w:p>
          <w:p w14:paraId="329E9AE7" w14:textId="77777777" w:rsidR="0021779B" w:rsidRDefault="0021779B" w:rsidP="00F77A1D">
            <w:pPr>
              <w:pStyle w:val="B3"/>
              <w:ind w:left="880" w:hanging="440"/>
            </w:pPr>
            <w:r>
              <w:t>-</w:t>
            </w:r>
            <w:r>
              <w:tab/>
            </w:r>
            <w:r>
              <w:rPr>
                <w:lang w:val="en-US"/>
              </w:rPr>
              <w:t xml:space="preserve">is provided </w:t>
            </w:r>
            <w:r w:rsidRPr="00A173BC">
              <w:rPr>
                <w:i/>
                <w:iCs/>
                <w:lang w:val="en-US"/>
              </w:rPr>
              <w:t>enableDefaultBeamP</w:t>
            </w:r>
            <w:r>
              <w:rPr>
                <w:i/>
                <w:iCs/>
                <w:lang w:val="en-US"/>
              </w:rPr>
              <w:t>L-</w:t>
            </w:r>
            <w:r w:rsidRPr="00A173BC">
              <w:rPr>
                <w:i/>
                <w:iCs/>
                <w:lang w:val="en-US"/>
              </w:rPr>
              <w:t>ForSRS</w:t>
            </w:r>
            <w:r>
              <w:rPr>
                <w:i/>
                <w:iCs/>
                <w:lang w:val="en-US"/>
              </w:rPr>
              <w:t>-r16</w:t>
            </w:r>
            <w:r>
              <w:rPr>
                <w:iCs/>
                <w:lang w:val="en-US"/>
              </w:rPr>
              <w:t>, and</w:t>
            </w:r>
            <w:r>
              <w:t xml:space="preserve"> </w:t>
            </w:r>
          </w:p>
          <w:p w14:paraId="09A96318" w14:textId="77777777" w:rsidR="0021779B" w:rsidRDefault="0021779B" w:rsidP="00F77A1D">
            <w:pPr>
              <w:pStyle w:val="B3"/>
              <w:ind w:left="880" w:hanging="440"/>
            </w:pPr>
            <w:r>
              <w:t>-</w:t>
            </w:r>
            <w:r>
              <w:tab/>
            </w:r>
            <w:r w:rsidRPr="00CC04D1">
              <w:t>is not provided</w:t>
            </w:r>
            <w:r>
              <w:t xml:space="preserve"> </w:t>
            </w:r>
            <w:r w:rsidRPr="00CC04D1">
              <w:rPr>
                <w:rStyle w:val="af8"/>
                <w:rFonts w:eastAsia="Batang"/>
              </w:rPr>
              <w:t>CORESETPoolIndex</w:t>
            </w:r>
            <w:r>
              <w:t xml:space="preserve"> value of 1 for any CORESET, or is provided </w:t>
            </w:r>
            <w:r w:rsidRPr="00CC04D1">
              <w:rPr>
                <w:rStyle w:val="af8"/>
                <w:rFonts w:eastAsia="Batang"/>
              </w:rPr>
              <w:t>CORESETPoolIndex</w:t>
            </w:r>
            <w:r>
              <w:t xml:space="preserve"> value of 1 for all CORESETs,</w:t>
            </w:r>
            <w:r w:rsidRPr="00CC04D1">
              <w:t xml:space="preserve"> in</w:t>
            </w:r>
            <w:r>
              <w:t xml:space="preserve"> </w:t>
            </w:r>
            <w:r w:rsidRPr="00CC04D1">
              <w:rPr>
                <w:rStyle w:val="af8"/>
                <w:rFonts w:eastAsia="Batang"/>
              </w:rPr>
              <w:t>ControlResourceSet</w:t>
            </w:r>
            <w:r>
              <w:rPr>
                <w:rStyle w:val="af8"/>
                <w:rFonts w:eastAsia="Batang"/>
              </w:rPr>
              <w:t xml:space="preserve"> </w:t>
            </w:r>
            <w:r w:rsidRPr="00CC04D1">
              <w:t>and</w:t>
            </w:r>
            <w:r>
              <w:t xml:space="preserve"> no</w:t>
            </w:r>
            <w:r w:rsidRPr="00CC04D1">
              <w:t xml:space="preserve"> codepoint </w:t>
            </w:r>
            <w:r>
              <w:t xml:space="preserve">of a TCI field, if any, in a DCI format of any search space set </w:t>
            </w:r>
            <w:r w:rsidRPr="00CC04D1">
              <w:t>map</w:t>
            </w:r>
            <w:r>
              <w:t xml:space="preserve">s to </w:t>
            </w:r>
            <w:r w:rsidRPr="00CC04D1">
              <w:t>two TCI states</w:t>
            </w:r>
            <w:r>
              <w:t xml:space="preserve"> [5, TS 38.212]</w:t>
            </w:r>
          </w:p>
          <w:p w14:paraId="424B4029" w14:textId="77777777" w:rsidR="0021779B" w:rsidRPr="00C14AF7" w:rsidRDefault="0021779B" w:rsidP="00F77A1D">
            <w:pPr>
              <w:pStyle w:val="B2"/>
              <w:spacing w:after="0"/>
              <w:rPr>
                <w:lang w:val="en-US"/>
              </w:rPr>
            </w:pPr>
            <w:r>
              <w:tab/>
            </w:r>
            <w:r w:rsidRPr="00392F96">
              <w:t>the UE determines a RS resource</w:t>
            </w:r>
            <w:r w:rsidRPr="00392F96">
              <w:rPr>
                <w:lang w:val="en-US"/>
              </w:rPr>
              <w:t xml:space="preserve"> index</w:t>
            </w:r>
            <w:r w:rsidRPr="00392F96">
              <w:t xml:space="preserve"> </w:t>
            </w:r>
            <w:r w:rsidRPr="00392F96">
              <w:rPr>
                <w:position w:val="-10"/>
              </w:rPr>
              <w:object w:dxaOrig="260" w:dyaOrig="300" w14:anchorId="4993D3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5pt;height:15.45pt" o:ole="">
                  <v:imagedata r:id="rId8" o:title=""/>
                </v:shape>
                <o:OLEObject Type="Embed" ProgID="Equation.3" ShapeID="_x0000_i1025" DrawAspect="Content" ObjectID="_1664396757" r:id="rId9"/>
              </w:object>
            </w:r>
            <w:r w:rsidRPr="00392F96">
              <w:t xml:space="preserve"> providing a </w:t>
            </w:r>
            <w:r>
              <w:rPr>
                <w:lang w:val="en-US"/>
              </w:rPr>
              <w:t xml:space="preserve">periodic </w:t>
            </w:r>
            <w:r w:rsidRPr="00392F96">
              <w:t>RS resource</w:t>
            </w:r>
            <w:del w:id="34" w:author="Huawei" w:date="2020-05-14T12:47:00Z">
              <w:r w:rsidRPr="00392F96" w:rsidDel="00282033">
                <w:delText xml:space="preserve"> with </w:delText>
              </w:r>
              <w:r w:rsidDel="00282033">
                <w:rPr>
                  <w:lang w:val="en-US"/>
                </w:rPr>
                <w:delText>'</w:delText>
              </w:r>
              <w:r w:rsidRPr="00392F96" w:rsidDel="00282033">
                <w:delText>QCL-TypeD</w:delText>
              </w:r>
              <w:r w:rsidDel="00282033">
                <w:delText>'</w:delText>
              </w:r>
            </w:del>
            <w:ins w:id="35" w:author="Huawei" w:date="2020-05-14T12:47:00Z">
              <w:r>
                <w:t xml:space="preserve">, </w:t>
              </w:r>
              <w:r w:rsidRPr="00C14AF7">
                <w:rPr>
                  <w:lang w:val="en-US"/>
                </w:rPr>
                <w:t xml:space="preserve">if there are two RS indexes in the TCI state or the QCL assumption, the UE </w:t>
              </w:r>
            </w:ins>
            <w:ins w:id="36" w:author="Huawei" w:date="2020-05-14T12:48:00Z">
              <w:r>
                <w:rPr>
                  <w:lang w:val="en-US"/>
                </w:rPr>
                <w:t>selects the one correspond</w:t>
              </w:r>
            </w:ins>
            <w:ins w:id="37" w:author="Huawei" w:date="2020-05-14T12:49:00Z">
              <w:r>
                <w:rPr>
                  <w:lang w:val="en-US"/>
                </w:rPr>
                <w:t>ing</w:t>
              </w:r>
            </w:ins>
            <w:ins w:id="38" w:author="Huawei" w:date="2020-05-14T12:48:00Z">
              <w:r>
                <w:rPr>
                  <w:lang w:val="en-US"/>
                </w:rPr>
                <w:t xml:space="preserve"> to</w:t>
              </w:r>
            </w:ins>
            <w:ins w:id="39" w:author="Huawei" w:date="2020-05-14T12:47:00Z">
              <w:r w:rsidRPr="00C14AF7">
                <w:rPr>
                  <w:lang w:val="en-US"/>
                </w:rPr>
                <w:t xml:space="preserve"> 'QCL-TypeD'</w:t>
              </w:r>
              <w:r>
                <w:rPr>
                  <w:lang w:val="en-US"/>
                </w:rPr>
                <w:t>,</w:t>
              </w:r>
            </w:ins>
            <w:r w:rsidRPr="00392F96">
              <w:t xml:space="preserve"> </w:t>
            </w:r>
            <w:r>
              <w:t>in</w:t>
            </w:r>
          </w:p>
          <w:p w14:paraId="5BE93C12" w14:textId="77777777" w:rsidR="0021779B" w:rsidRPr="00392F96" w:rsidRDefault="0021779B" w:rsidP="00F77A1D">
            <w:pPr>
              <w:pStyle w:val="B3"/>
              <w:ind w:left="880" w:hanging="440"/>
            </w:pPr>
            <w:r w:rsidRPr="00392F96">
              <w:t>-</w:t>
            </w:r>
            <w:r w:rsidRPr="00392F96">
              <w:tab/>
              <w:t>the TCI state or the QCL assumption of a CORESET with the lowest index</w:t>
            </w:r>
            <w:r>
              <w:t xml:space="preserve"> in the active DL BWP, if</w:t>
            </w:r>
            <w:r w:rsidRPr="00392F96">
              <w:t xml:space="preserve"> </w:t>
            </w:r>
            <w:r>
              <w:t>CORESETs</w:t>
            </w:r>
            <w:r w:rsidRPr="00392F96">
              <w:t xml:space="preserve"> are provided in the active DL BWP</w:t>
            </w:r>
            <w:r>
              <w:t xml:space="preserve"> of serving cell </w:t>
            </w:r>
            <m:oMath>
              <m:r>
                <w:rPr>
                  <w:rFonts w:ascii="Cambria Math" w:eastAsia="MS Mincho" w:hAnsi="Cambria Math"/>
                  <w:lang w:val="en-US"/>
                </w:rPr>
                <m:t>c</m:t>
              </m:r>
            </m:oMath>
          </w:p>
          <w:p w14:paraId="1DB27886" w14:textId="77777777" w:rsidR="0021779B" w:rsidRPr="00DD5101" w:rsidRDefault="0021779B" w:rsidP="00F77A1D">
            <w:pPr>
              <w:pStyle w:val="B3"/>
              <w:ind w:left="880" w:hanging="440"/>
            </w:pPr>
            <w:r w:rsidRPr="00392F96">
              <w:t>-</w:t>
            </w:r>
            <w:r w:rsidRPr="00392F96">
              <w:tab/>
              <w:t>the active PDSCH TCI state with lowest ID [6, TS 38.214]</w:t>
            </w:r>
            <w:r>
              <w:t xml:space="preserve"> in the active DL BWP</w:t>
            </w:r>
            <w:r w:rsidRPr="00392F96">
              <w:t xml:space="preserve">, if </w:t>
            </w:r>
            <w:r>
              <w:t>CORESETs</w:t>
            </w:r>
            <w:r w:rsidRPr="00392F96">
              <w:t xml:space="preserve"> are not provided in the active DL BWP</w:t>
            </w:r>
            <w:r>
              <w:t xml:space="preserve"> of serving cell </w:t>
            </w:r>
            <m:oMath>
              <m:r>
                <w:rPr>
                  <w:rFonts w:ascii="Cambria Math" w:eastAsia="MS Mincho" w:hAnsi="Cambria Math"/>
                  <w:lang w:val="en-US"/>
                </w:rPr>
                <m:t>c</m:t>
              </m:r>
            </m:oMath>
          </w:p>
          <w:p w14:paraId="62C67B6D" w14:textId="77777777" w:rsidR="0021779B" w:rsidRPr="00951706" w:rsidRDefault="0021779B" w:rsidP="00F77A1D">
            <w:pPr>
              <w:spacing w:after="0"/>
              <w:jc w:val="center"/>
              <w:rPr>
                <w:color w:val="FF0000"/>
                <w:sz w:val="20"/>
                <w:szCs w:val="20"/>
              </w:rPr>
            </w:pPr>
            <w:r w:rsidRPr="00951706">
              <w:rPr>
                <w:color w:val="FF0000"/>
                <w:sz w:val="20"/>
                <w:szCs w:val="20"/>
              </w:rPr>
              <w:t>&lt; Unchanged parts are omitted &gt;</w:t>
            </w:r>
          </w:p>
          <w:p w14:paraId="737A0120" w14:textId="77777777" w:rsidR="0021779B" w:rsidRPr="00ED150A" w:rsidRDefault="0021779B" w:rsidP="00F77A1D">
            <w:pPr>
              <w:spacing w:after="0"/>
              <w:jc w:val="center"/>
              <w:rPr>
                <w:b/>
                <w:lang w:eastAsia="zh-CN"/>
              </w:rPr>
            </w:pPr>
            <w:r w:rsidRPr="00951706">
              <w:rPr>
                <w:color w:val="FF0000"/>
                <w:sz w:val="20"/>
                <w:szCs w:val="20"/>
              </w:rPr>
              <w:t>&lt; End of text proposal on TS 38.21</w:t>
            </w:r>
            <w:r>
              <w:rPr>
                <w:color w:val="FF0000"/>
                <w:sz w:val="20"/>
                <w:szCs w:val="20"/>
              </w:rPr>
              <w:t>3</w:t>
            </w:r>
            <w:r w:rsidRPr="00951706">
              <w:rPr>
                <w:color w:val="FF0000"/>
                <w:sz w:val="20"/>
                <w:szCs w:val="20"/>
              </w:rPr>
              <w:t xml:space="preserve"> v16.</w:t>
            </w:r>
            <w:r>
              <w:rPr>
                <w:color w:val="FF0000"/>
                <w:sz w:val="20"/>
                <w:szCs w:val="20"/>
              </w:rPr>
              <w:t>3</w:t>
            </w:r>
            <w:r w:rsidRPr="00951706">
              <w:rPr>
                <w:color w:val="FF0000"/>
                <w:sz w:val="20"/>
                <w:szCs w:val="20"/>
              </w:rPr>
              <w:t xml:space="preserve">.0 </w:t>
            </w:r>
            <w:r>
              <w:rPr>
                <w:color w:val="FF0000"/>
                <w:sz w:val="20"/>
                <w:szCs w:val="20"/>
              </w:rPr>
              <w:t>S</w:t>
            </w:r>
            <w:r w:rsidRPr="00951706">
              <w:rPr>
                <w:color w:val="FF0000"/>
                <w:sz w:val="20"/>
                <w:szCs w:val="20"/>
              </w:rPr>
              <w:t xml:space="preserve">ection </w:t>
            </w:r>
            <w:r>
              <w:rPr>
                <w:color w:val="FF0000"/>
                <w:sz w:val="20"/>
                <w:szCs w:val="20"/>
              </w:rPr>
              <w:t>7.3.1</w:t>
            </w:r>
            <w:r w:rsidRPr="00951706">
              <w:rPr>
                <w:color w:val="FF0000"/>
                <w:sz w:val="20"/>
                <w:szCs w:val="20"/>
              </w:rPr>
              <w:t>&gt;</w:t>
            </w:r>
          </w:p>
        </w:tc>
      </w:tr>
    </w:tbl>
    <w:p w14:paraId="2C0BB2B8" w14:textId="77777777" w:rsidR="0021779B" w:rsidRPr="0021779B" w:rsidRDefault="0021779B" w:rsidP="00637584">
      <w:pPr>
        <w:rPr>
          <w:lang w:eastAsia="zh-CN"/>
        </w:rPr>
      </w:pPr>
    </w:p>
    <w:p w14:paraId="14D2EE3D" w14:textId="09EC323F" w:rsidR="001F3F41" w:rsidRPr="001F3F41" w:rsidRDefault="001F3F41" w:rsidP="001F3F41">
      <w:pPr>
        <w:pStyle w:val="af0"/>
        <w:numPr>
          <w:ilvl w:val="0"/>
          <w:numId w:val="47"/>
        </w:numPr>
        <w:rPr>
          <w:b/>
          <w:lang w:eastAsia="zh-CN"/>
        </w:rPr>
      </w:pPr>
      <w:r w:rsidRPr="001F3F41">
        <w:rPr>
          <w:b/>
          <w:lang w:eastAsia="zh-CN"/>
        </w:rPr>
        <w:t>For ZP and NZP based L1-SINR</w:t>
      </w:r>
    </w:p>
    <w:p w14:paraId="7B0A5473" w14:textId="77777777" w:rsidR="001F3F41" w:rsidRPr="00673F53" w:rsidRDefault="001F3F41" w:rsidP="001F3F41">
      <w:pPr>
        <w:rPr>
          <w:kern w:val="2"/>
          <w:u w:val="single"/>
          <w:lang w:val="en-GB" w:eastAsia="zh-CN"/>
        </w:rPr>
      </w:pPr>
      <w:r>
        <w:rPr>
          <w:lang w:eastAsia="ko-KR"/>
        </w:rPr>
        <w:t xml:space="preserve">Interference measurement with </w:t>
      </w:r>
      <w:r w:rsidRPr="00673F53">
        <w:rPr>
          <w:lang w:eastAsia="ko-KR"/>
        </w:rPr>
        <w:t>NZP+ZP</w:t>
      </w:r>
      <w:r>
        <w:rPr>
          <w:lang w:eastAsia="ko-KR"/>
        </w:rPr>
        <w:t xml:space="preserve"> IMR</w:t>
      </w:r>
      <w:r w:rsidRPr="00673F53">
        <w:rPr>
          <w:lang w:eastAsia="ko-KR"/>
        </w:rPr>
        <w:t xml:space="preserve"> for L1-SINR </w:t>
      </w:r>
      <w:r>
        <w:rPr>
          <w:lang w:eastAsia="ko-KR"/>
        </w:rPr>
        <w:t>reporting was</w:t>
      </w:r>
      <w:r w:rsidRPr="00673F53">
        <w:rPr>
          <w:lang w:eastAsia="ko-KR"/>
        </w:rPr>
        <w:t xml:space="preserve"> captured in the spec </w:t>
      </w:r>
      <w:r>
        <w:rPr>
          <w:lang w:eastAsia="ko-KR"/>
        </w:rPr>
        <w:t xml:space="preserve">but put under </w:t>
      </w:r>
      <w:r w:rsidRPr="00673F53">
        <w:rPr>
          <w:lang w:eastAsia="ko-KR"/>
        </w:rPr>
        <w:t>bracket</w:t>
      </w:r>
      <w:r>
        <w:rPr>
          <w:lang w:eastAsia="ko-KR"/>
        </w:rPr>
        <w:t>s</w:t>
      </w:r>
      <w:r w:rsidRPr="00673F53">
        <w:rPr>
          <w:lang w:eastAsia="ko-KR"/>
        </w:rPr>
        <w:t xml:space="preserve">. </w:t>
      </w:r>
      <w:r>
        <w:rPr>
          <w:lang w:eastAsia="ko-KR"/>
        </w:rPr>
        <w:t>In previous meetings, c</w:t>
      </w:r>
      <w:r w:rsidRPr="00673F53">
        <w:rPr>
          <w:lang w:eastAsia="ko-KR"/>
        </w:rPr>
        <w:t xml:space="preserve">ompanies </w:t>
      </w:r>
      <w:r>
        <w:rPr>
          <w:lang w:eastAsia="ko-KR"/>
        </w:rPr>
        <w:t>shared</w:t>
      </w:r>
      <w:r w:rsidRPr="00673F53">
        <w:rPr>
          <w:lang w:eastAsia="ko-KR"/>
        </w:rPr>
        <w:t xml:space="preserve"> concern</w:t>
      </w:r>
      <w:r>
        <w:rPr>
          <w:lang w:eastAsia="ko-KR"/>
        </w:rPr>
        <w:t>s</w:t>
      </w:r>
      <w:r w:rsidRPr="00673F53">
        <w:rPr>
          <w:lang w:eastAsia="ko-KR"/>
        </w:rPr>
        <w:t xml:space="preserve"> on how to measure </w:t>
      </w:r>
      <w:r>
        <w:rPr>
          <w:lang w:eastAsia="ko-KR"/>
        </w:rPr>
        <w:t xml:space="preserve">from </w:t>
      </w:r>
      <w:r w:rsidRPr="00673F53">
        <w:rPr>
          <w:lang w:eastAsia="ko-KR"/>
        </w:rPr>
        <w:t xml:space="preserve">the single ZP IMR if </w:t>
      </w:r>
      <w:r>
        <w:rPr>
          <w:lang w:eastAsia="ko-KR"/>
        </w:rPr>
        <w:t xml:space="preserve">multiple associated </w:t>
      </w:r>
      <w:r w:rsidRPr="00673F53">
        <w:rPr>
          <w:lang w:eastAsia="ko-KR"/>
        </w:rPr>
        <w:t xml:space="preserve">CMRs are configured with different QCL-TypeD </w:t>
      </w:r>
      <w:r>
        <w:rPr>
          <w:lang w:eastAsia="ko-KR"/>
        </w:rPr>
        <w:t>assumptions.</w:t>
      </w:r>
      <w:r w:rsidRPr="00673F53">
        <w:rPr>
          <w:lang w:eastAsia="ko-KR"/>
        </w:rPr>
        <w:t xml:space="preserve"> To address this concern, we propose to add a restriction that all CMR</w:t>
      </w:r>
      <w:r>
        <w:rPr>
          <w:lang w:eastAsia="ko-KR"/>
        </w:rPr>
        <w:t>s</w:t>
      </w:r>
      <w:r w:rsidRPr="00673F53">
        <w:rPr>
          <w:lang w:eastAsia="ko-KR"/>
        </w:rPr>
        <w:t xml:space="preserve"> should be QCLed w.r.t ‘QCL-TypeD’</w:t>
      </w:r>
      <w:r w:rsidRPr="00642E66">
        <w:rPr>
          <w:lang w:eastAsia="ko-KR"/>
        </w:rPr>
        <w:t xml:space="preserve"> </w:t>
      </w:r>
      <w:r w:rsidRPr="00673F53">
        <w:rPr>
          <w:lang w:eastAsia="ko-KR"/>
        </w:rPr>
        <w:t>if both NZP IMRs and ZP IMR are configured</w:t>
      </w:r>
      <w:r>
        <w:rPr>
          <w:lang w:eastAsia="ko-KR"/>
        </w:rPr>
        <w:t xml:space="preserve"> for L1-SINR reporting</w:t>
      </w:r>
      <w:r w:rsidRPr="00673F53">
        <w:rPr>
          <w:lang w:eastAsia="ko-KR"/>
        </w:rPr>
        <w:t>.</w:t>
      </w:r>
    </w:p>
    <w:p w14:paraId="5656CC1E" w14:textId="77777777" w:rsidR="001F3F41" w:rsidRPr="00673F53" w:rsidRDefault="001F3F41" w:rsidP="001F3F41">
      <w:pPr>
        <w:rPr>
          <w:kern w:val="2"/>
          <w:u w:val="single"/>
          <w:lang w:val="en-GB" w:eastAsia="zh-CN"/>
        </w:rPr>
      </w:pPr>
      <w:r w:rsidRPr="00673F53">
        <w:rPr>
          <w:kern w:val="2"/>
          <w:u w:val="single"/>
          <w:lang w:val="en-GB" w:eastAsia="zh-CN"/>
        </w:rPr>
        <w:t>Summary of changes</w:t>
      </w:r>
    </w:p>
    <w:p w14:paraId="5AE17CFA" w14:textId="77777777" w:rsidR="001F3F41" w:rsidRPr="00673F53" w:rsidRDefault="001F3F41" w:rsidP="001F3F41">
      <w:pPr>
        <w:rPr>
          <w:lang w:eastAsia="zh-CN"/>
        </w:rPr>
      </w:pPr>
      <w:r w:rsidRPr="005779EF">
        <w:rPr>
          <w:lang w:eastAsia="ko-KR"/>
        </w:rPr>
        <w:t xml:space="preserve">Add </w:t>
      </w:r>
      <w:r>
        <w:rPr>
          <w:lang w:eastAsia="ko-KR"/>
        </w:rPr>
        <w:t>a</w:t>
      </w:r>
      <w:r w:rsidRPr="005779EF">
        <w:rPr>
          <w:lang w:eastAsia="ko-KR"/>
        </w:rPr>
        <w:t xml:space="preserve"> restriction that all CMR</w:t>
      </w:r>
      <w:r>
        <w:rPr>
          <w:lang w:eastAsia="ko-KR"/>
        </w:rPr>
        <w:t>s</w:t>
      </w:r>
      <w:r w:rsidRPr="005779EF">
        <w:rPr>
          <w:lang w:eastAsia="ko-KR"/>
        </w:rPr>
        <w:t xml:space="preserve"> should be QCLed w.r.t ‘</w:t>
      </w:r>
      <w:r w:rsidRPr="00673F53">
        <w:rPr>
          <w:lang w:eastAsia="ko-KR"/>
        </w:rPr>
        <w:t xml:space="preserve">QCL-TypeD’ if both NZP </w:t>
      </w:r>
      <w:r>
        <w:rPr>
          <w:lang w:eastAsia="ko-KR"/>
        </w:rPr>
        <w:t>IMRs and ZP IMR are configured</w:t>
      </w:r>
      <w:r>
        <w:rPr>
          <w:lang w:eastAsia="zh-CN"/>
        </w:rPr>
        <w:t xml:space="preserve">, and remove brackets on interference measurement with </w:t>
      </w:r>
      <w:r w:rsidRPr="00673F53">
        <w:rPr>
          <w:lang w:eastAsia="ko-KR"/>
        </w:rPr>
        <w:t xml:space="preserve">NZP+ZP </w:t>
      </w:r>
      <w:r>
        <w:rPr>
          <w:lang w:eastAsia="ko-KR"/>
        </w:rPr>
        <w:t xml:space="preserve">IMR </w:t>
      </w:r>
      <w:r w:rsidRPr="00673F53">
        <w:rPr>
          <w:lang w:eastAsia="ko-KR"/>
        </w:rPr>
        <w:t>for L1-SINR</w:t>
      </w:r>
      <w:r>
        <w:rPr>
          <w:lang w:eastAsia="ko-KR"/>
        </w:rPr>
        <w:t xml:space="preserve"> reporting</w:t>
      </w:r>
    </w:p>
    <w:p w14:paraId="17847A1C" w14:textId="77777777" w:rsidR="001F3F41" w:rsidRPr="005779EF" w:rsidRDefault="001F3F41" w:rsidP="001F3F41">
      <w:pPr>
        <w:rPr>
          <w:kern w:val="2"/>
          <w:u w:val="single"/>
          <w:lang w:val="en-GB" w:eastAsia="zh-CN"/>
        </w:rPr>
      </w:pPr>
      <w:r w:rsidRPr="005779EF">
        <w:rPr>
          <w:kern w:val="2"/>
          <w:u w:val="single"/>
          <w:lang w:val="en-GB" w:eastAsia="zh-CN"/>
        </w:rPr>
        <w:t>Consequences if not approved</w:t>
      </w:r>
    </w:p>
    <w:p w14:paraId="504D3E3E" w14:textId="77777777" w:rsidR="001F3F41" w:rsidRPr="00673F53" w:rsidRDefault="001F3F41" w:rsidP="001F3F41">
      <w:pPr>
        <w:rPr>
          <w:lang w:eastAsia="ko-KR"/>
        </w:rPr>
      </w:pPr>
      <w:r>
        <w:rPr>
          <w:lang w:eastAsia="ko-KR"/>
        </w:rPr>
        <w:t xml:space="preserve">Interference measurement with </w:t>
      </w:r>
      <w:r w:rsidRPr="005779EF">
        <w:rPr>
          <w:lang w:eastAsia="ko-KR"/>
        </w:rPr>
        <w:t xml:space="preserve">NZP+ZP </w:t>
      </w:r>
      <w:r>
        <w:rPr>
          <w:lang w:eastAsia="ko-KR"/>
        </w:rPr>
        <w:t xml:space="preserve">IMR </w:t>
      </w:r>
      <w:r w:rsidRPr="00673F53">
        <w:rPr>
          <w:lang w:eastAsia="ko-KR"/>
        </w:rPr>
        <w:t xml:space="preserve">for L1-SINR </w:t>
      </w:r>
      <w:r>
        <w:rPr>
          <w:lang w:eastAsia="ko-KR"/>
        </w:rPr>
        <w:t xml:space="preserve">reporting </w:t>
      </w:r>
      <w:r w:rsidRPr="00673F53">
        <w:rPr>
          <w:lang w:eastAsia="ko-KR"/>
        </w:rPr>
        <w:t>is not supported.</w:t>
      </w:r>
    </w:p>
    <w:p w14:paraId="3E59A199" w14:textId="77777777" w:rsidR="001F3F41" w:rsidRPr="00673F53" w:rsidRDefault="001F3F41" w:rsidP="001F3F41">
      <w:pPr>
        <w:rPr>
          <w:kern w:val="2"/>
          <w:lang w:val="en-GB" w:eastAsia="zh-CN"/>
        </w:rPr>
      </w:pPr>
    </w:p>
    <w:p w14:paraId="0F993297" w14:textId="3416EFBA" w:rsidR="001F3F41" w:rsidRPr="00BE24D0" w:rsidRDefault="001F3F41" w:rsidP="001F3F41">
      <w:pPr>
        <w:rPr>
          <w:b/>
          <w:i/>
          <w:kern w:val="2"/>
          <w:lang w:val="en-GB" w:eastAsia="zh-CN"/>
        </w:rPr>
      </w:pPr>
      <w:r w:rsidRPr="00BE24D0">
        <w:rPr>
          <w:b/>
          <w:i/>
          <w:kern w:val="2"/>
          <w:lang w:val="en-GB" w:eastAsia="zh-CN"/>
        </w:rPr>
        <w:t>Proposal</w:t>
      </w:r>
      <w:r w:rsidR="00057554">
        <w:rPr>
          <w:b/>
          <w:i/>
          <w:kern w:val="2"/>
          <w:lang w:val="en-GB" w:eastAsia="zh-CN"/>
        </w:rPr>
        <w:t xml:space="preserve"> 2</w:t>
      </w:r>
      <w:r w:rsidRPr="00BE24D0">
        <w:rPr>
          <w:b/>
          <w:i/>
          <w:kern w:val="2"/>
          <w:lang w:val="en-GB" w:eastAsia="zh-CN"/>
        </w:rPr>
        <w:t>: If NZP</w:t>
      </w:r>
      <w:r>
        <w:rPr>
          <w:b/>
          <w:i/>
          <w:kern w:val="2"/>
          <w:lang w:val="en-GB" w:eastAsia="zh-CN"/>
        </w:rPr>
        <w:t xml:space="preserve"> </w:t>
      </w:r>
      <w:r w:rsidRPr="00BE24D0">
        <w:rPr>
          <w:b/>
          <w:i/>
          <w:kern w:val="2"/>
          <w:lang w:val="en-GB" w:eastAsia="zh-CN"/>
        </w:rPr>
        <w:t>+</w:t>
      </w:r>
      <w:r>
        <w:rPr>
          <w:b/>
          <w:i/>
          <w:kern w:val="2"/>
          <w:lang w:val="en-GB" w:eastAsia="zh-CN"/>
        </w:rPr>
        <w:t xml:space="preserve"> </w:t>
      </w:r>
      <w:r w:rsidRPr="00BE24D0">
        <w:rPr>
          <w:b/>
          <w:i/>
          <w:kern w:val="2"/>
          <w:lang w:val="en-GB" w:eastAsia="zh-CN"/>
        </w:rPr>
        <w:t>ZP IMRs are configured for L1-SINR report</w:t>
      </w:r>
      <w:r>
        <w:rPr>
          <w:b/>
          <w:i/>
          <w:kern w:val="2"/>
          <w:lang w:val="en-GB" w:eastAsia="zh-CN"/>
        </w:rPr>
        <w:t>ing</w:t>
      </w:r>
      <w:r w:rsidRPr="00BE24D0">
        <w:rPr>
          <w:b/>
          <w:i/>
          <w:kern w:val="2"/>
          <w:lang w:val="en-GB" w:eastAsia="zh-CN"/>
        </w:rPr>
        <w:t xml:space="preserve">, </w:t>
      </w:r>
      <w:r>
        <w:rPr>
          <w:b/>
          <w:i/>
          <w:kern w:val="2"/>
          <w:lang w:val="en-GB" w:eastAsia="zh-CN"/>
        </w:rPr>
        <w:t>the</w:t>
      </w:r>
      <w:r w:rsidRPr="00BE24D0">
        <w:rPr>
          <w:b/>
          <w:i/>
          <w:kern w:val="2"/>
          <w:lang w:val="en-GB" w:eastAsia="zh-CN"/>
        </w:rPr>
        <w:t xml:space="preserve"> CMRs </w:t>
      </w:r>
      <w:r>
        <w:rPr>
          <w:b/>
          <w:i/>
          <w:kern w:val="2"/>
          <w:lang w:val="en-GB" w:eastAsia="zh-CN"/>
        </w:rPr>
        <w:t>should be</w:t>
      </w:r>
      <w:r w:rsidRPr="00BE24D0">
        <w:rPr>
          <w:b/>
          <w:i/>
          <w:kern w:val="2"/>
          <w:lang w:val="en-GB" w:eastAsia="zh-CN"/>
        </w:rPr>
        <w:t xml:space="preserve"> QCLed with respect to ‘QCL-TypeD’.</w:t>
      </w:r>
    </w:p>
    <w:p w14:paraId="033693B1" w14:textId="77777777" w:rsidR="001F3F41" w:rsidRDefault="001F3F41" w:rsidP="001F3F41">
      <w:pPr>
        <w:rPr>
          <w:kern w:val="2"/>
          <w:lang w:val="en-GB" w:eastAsia="zh-CN"/>
        </w:rPr>
      </w:pPr>
      <w:r>
        <w:rPr>
          <w:kern w:val="2"/>
          <w:lang w:val="en-GB" w:eastAsia="zh-CN"/>
        </w:rPr>
        <w:lastRenderedPageBreak/>
        <w:t>An</w:t>
      </w:r>
      <w:r w:rsidRPr="005779EF">
        <w:rPr>
          <w:kern w:val="2"/>
          <w:lang w:val="en-GB" w:eastAsia="zh-CN"/>
        </w:rPr>
        <w:t xml:space="preserve"> indicative TP</w:t>
      </w:r>
      <w:r>
        <w:rPr>
          <w:kern w:val="2"/>
          <w:lang w:val="en-GB" w:eastAsia="zh-CN"/>
        </w:rPr>
        <w:t xml:space="preserve"> is provided as below</w:t>
      </w:r>
      <w:r w:rsidRPr="00673F53">
        <w:rPr>
          <w:kern w:val="2"/>
          <w:lang w:val="en-GB" w:eastAsia="zh-CN"/>
        </w:rPr>
        <w:t>.</w:t>
      </w:r>
    </w:p>
    <w:p w14:paraId="6E286737" w14:textId="5F2E371B" w:rsidR="00057554" w:rsidRPr="00057554" w:rsidRDefault="00057554" w:rsidP="001F3F41">
      <w:pPr>
        <w:rPr>
          <w:rFonts w:eastAsiaTheme="minorEastAsia"/>
          <w:b/>
          <w:lang w:eastAsia="zh-CN"/>
        </w:rPr>
      </w:pPr>
      <w:r w:rsidRPr="00C14F52">
        <w:rPr>
          <w:rFonts w:eastAsiaTheme="minorEastAsia"/>
          <w:b/>
          <w:lang w:eastAsia="zh-CN"/>
        </w:rPr>
        <w:t>TP</w:t>
      </w:r>
      <w:r>
        <w:rPr>
          <w:rFonts w:eastAsiaTheme="minorEastAsia"/>
          <w:b/>
          <w:lang w:eastAsia="zh-CN"/>
        </w:rPr>
        <w:t>4</w:t>
      </w:r>
      <w:r w:rsidRPr="00C14F52">
        <w:rPr>
          <w:rFonts w:eastAsiaTheme="minorEastAsia"/>
          <w:b/>
          <w:lang w:eastAsia="zh-CN"/>
        </w:rPr>
        <w:t>:  for 38.21</w:t>
      </w:r>
      <w:r>
        <w:rPr>
          <w:rFonts w:eastAsiaTheme="minorEastAsia"/>
          <w:b/>
          <w:lang w:eastAsia="zh-CN"/>
        </w:rPr>
        <w:t>4</w:t>
      </w:r>
      <w:r w:rsidRPr="00C14F52">
        <w:rPr>
          <w:rFonts w:eastAsiaTheme="minorEastAsia"/>
          <w:b/>
          <w:lang w:eastAsia="zh-CN"/>
        </w:rPr>
        <w:t xml:space="preserve"> g30:</w:t>
      </w:r>
    </w:p>
    <w:tbl>
      <w:tblPr>
        <w:tblStyle w:val="ac"/>
        <w:tblW w:w="0" w:type="auto"/>
        <w:tblLook w:val="04A0" w:firstRow="1" w:lastRow="0" w:firstColumn="1" w:lastColumn="0" w:noHBand="0" w:noVBand="1"/>
      </w:tblPr>
      <w:tblGrid>
        <w:gridCol w:w="9307"/>
      </w:tblGrid>
      <w:tr w:rsidR="001F3F41" w:rsidRPr="00673F53" w14:paraId="39404E7D" w14:textId="77777777" w:rsidTr="00F77A1D">
        <w:tc>
          <w:tcPr>
            <w:tcW w:w="9307" w:type="dxa"/>
          </w:tcPr>
          <w:p w14:paraId="5FCC8FB1" w14:textId="77777777" w:rsidR="001F3F41" w:rsidRPr="00FE592F" w:rsidRDefault="001F3F41" w:rsidP="00F77A1D">
            <w:pPr>
              <w:spacing w:after="0"/>
              <w:jc w:val="center"/>
              <w:rPr>
                <w:color w:val="FF0000"/>
                <w:sz w:val="20"/>
              </w:rPr>
            </w:pPr>
            <w:r w:rsidRPr="00FE592F">
              <w:rPr>
                <w:color w:val="FF0000"/>
                <w:sz w:val="20"/>
              </w:rPr>
              <w:t>&lt; Start of text proposal  38.214 v16.</w:t>
            </w:r>
            <w:r>
              <w:rPr>
                <w:color w:val="FF0000"/>
                <w:sz w:val="20"/>
              </w:rPr>
              <w:t>3</w:t>
            </w:r>
            <w:r w:rsidRPr="00FE592F">
              <w:rPr>
                <w:color w:val="FF0000"/>
                <w:sz w:val="20"/>
              </w:rPr>
              <w:t xml:space="preserve">.0 </w:t>
            </w:r>
            <w:r>
              <w:rPr>
                <w:rFonts w:hint="eastAsia"/>
                <w:color w:val="FF0000"/>
                <w:sz w:val="20"/>
                <w:lang w:eastAsia="zh-CN"/>
              </w:rPr>
              <w:t>S</w:t>
            </w:r>
            <w:r w:rsidRPr="00FE592F">
              <w:rPr>
                <w:color w:val="FF0000"/>
                <w:sz w:val="20"/>
              </w:rPr>
              <w:t>ection 5.2.1.2&gt;</w:t>
            </w:r>
          </w:p>
          <w:p w14:paraId="45B16174" w14:textId="77777777" w:rsidR="001F3F41" w:rsidRDefault="001F3F41" w:rsidP="00F77A1D">
            <w:pPr>
              <w:tabs>
                <w:tab w:val="center" w:pos="4545"/>
                <w:tab w:val="left" w:pos="6806"/>
              </w:tabs>
              <w:spacing w:after="0"/>
              <w:jc w:val="left"/>
              <w:rPr>
                <w:color w:val="FF0000"/>
                <w:sz w:val="20"/>
              </w:rPr>
            </w:pPr>
            <w:r>
              <w:rPr>
                <w:color w:val="FF0000"/>
                <w:sz w:val="20"/>
              </w:rPr>
              <w:tab/>
            </w:r>
            <w:r w:rsidRPr="00FE592F">
              <w:rPr>
                <w:color w:val="FF0000"/>
                <w:sz w:val="20"/>
              </w:rPr>
              <w:t>&lt; Unchanged parts are omitted &gt;</w:t>
            </w:r>
            <w:r>
              <w:rPr>
                <w:color w:val="FF0000"/>
                <w:sz w:val="20"/>
              </w:rPr>
              <w:tab/>
            </w:r>
          </w:p>
          <w:p w14:paraId="40F47C0D" w14:textId="77777777" w:rsidR="001F3F41" w:rsidRDefault="001F3F41" w:rsidP="00F77A1D">
            <w:pPr>
              <w:pStyle w:val="B1"/>
              <w:spacing w:after="0"/>
            </w:pPr>
            <w:r w:rsidRPr="00B834A2">
              <w:t>-</w:t>
            </w:r>
            <w:r w:rsidRPr="00B834A2">
              <w:tab/>
            </w:r>
            <w:del w:id="40" w:author="Huawei" w:date="2020-10-09T11:26:00Z">
              <w:r w:rsidDel="001A1198">
                <w:delText>[</w:delText>
              </w:r>
            </w:del>
            <w:r w:rsidRPr="001C2EF9">
              <w:t xml:space="preserve">When three Resource Settings are configured, the first one Resource Setting (given by higher layer </w:t>
            </w:r>
            <w:r w:rsidRPr="001C2EF9">
              <w:rPr>
                <w:i/>
              </w:rPr>
              <w:t>parameterresourcesForChannelMeasurement</w:t>
            </w:r>
            <w:r w:rsidRPr="001C2EF9">
              <w:t>) is for channel measurement on SSB or NZP CSI-RS. The second one (given by either higher layer parameter</w:t>
            </w:r>
            <w:r>
              <w:rPr>
                <w:i/>
              </w:rPr>
              <w:t xml:space="preserve"> </w:t>
            </w:r>
            <w:r w:rsidRPr="001C2EF9">
              <w:rPr>
                <w:i/>
              </w:rPr>
              <w:t>csi-IM-ResourcesForInterference</w:t>
            </w:r>
            <w:r w:rsidRPr="001C2EF9">
              <w:t xml:space="preserve">) is for interference measurement performed on CSI-IM, where each NZP CSI-RS resource set for channel measurement is associated with one CSI-IM resource for interference measurement. The Third one (given by higher layer parameter </w:t>
            </w:r>
            <w:r w:rsidRPr="001C2EF9">
              <w:rPr>
                <w:i/>
              </w:rPr>
              <w:t>nzp-CSI-RS-ResourcesForInterference</w:t>
            </w:r>
            <w:r w:rsidRPr="001C2EF9">
              <w:t>) is for interference measurement performed on 1 port NZP CSI-RS with density 3 REs/RB.</w:t>
            </w:r>
            <w:del w:id="41" w:author="Huawei" w:date="2020-10-09T11:26:00Z">
              <w:r w:rsidDel="001A1198">
                <w:delText>]</w:delText>
              </w:r>
            </w:del>
          </w:p>
          <w:p w14:paraId="7E47E18D" w14:textId="77777777" w:rsidR="001F3F41" w:rsidRPr="002F6FCF" w:rsidRDefault="001F3F41" w:rsidP="00F77A1D">
            <w:pPr>
              <w:pStyle w:val="B2"/>
              <w:spacing w:after="0"/>
              <w:rPr>
                <w:ins w:id="42" w:author="Huawei" w:date="2020-05-14T12:50:00Z"/>
                <w:szCs w:val="22"/>
              </w:rPr>
            </w:pPr>
            <w:ins w:id="43" w:author="Huawei" w:date="2020-05-14T12:50:00Z">
              <w:r w:rsidRPr="00EF253C">
                <w:rPr>
                  <w:szCs w:val="22"/>
                </w:rPr>
                <w:t>-</w:t>
              </w:r>
              <w:r w:rsidRPr="00EF253C">
                <w:rPr>
                  <w:szCs w:val="22"/>
                </w:rPr>
                <w:tab/>
                <w:t>UE expect</w:t>
              </w:r>
              <w:r>
                <w:rPr>
                  <w:szCs w:val="22"/>
                </w:rPr>
                <w:t>s</w:t>
              </w:r>
              <w:r w:rsidRPr="00EF253C">
                <w:rPr>
                  <w:szCs w:val="22"/>
                </w:rPr>
                <w:t xml:space="preserve"> that the NZP CSI-RS resources in each NZP CSI-RS resource set for channel measurement are QCLed with respect to ‘QCL-TypeD’.</w:t>
              </w:r>
            </w:ins>
          </w:p>
          <w:p w14:paraId="26A4CE78" w14:textId="77777777" w:rsidR="001F3F41" w:rsidRPr="00FE592F" w:rsidRDefault="001F3F41" w:rsidP="00F77A1D">
            <w:pPr>
              <w:spacing w:after="0"/>
              <w:jc w:val="center"/>
              <w:rPr>
                <w:color w:val="FF0000"/>
                <w:sz w:val="20"/>
              </w:rPr>
            </w:pPr>
            <w:r w:rsidRPr="00FE592F">
              <w:rPr>
                <w:color w:val="FF0000"/>
                <w:sz w:val="20"/>
              </w:rPr>
              <w:t>&lt; Unchanged parts are omitted &gt;</w:t>
            </w:r>
          </w:p>
          <w:p w14:paraId="1B9188F8" w14:textId="77777777" w:rsidR="001F3F41" w:rsidRPr="00673F53" w:rsidRDefault="001F3F41" w:rsidP="00F77A1D">
            <w:pPr>
              <w:spacing w:after="0"/>
              <w:jc w:val="center"/>
              <w:rPr>
                <w:color w:val="FF0000"/>
              </w:rPr>
            </w:pPr>
            <w:r w:rsidRPr="00FE592F">
              <w:rPr>
                <w:color w:val="FF0000"/>
                <w:sz w:val="20"/>
              </w:rPr>
              <w:t>&lt; End of text proposal  38.214 v16.</w:t>
            </w:r>
            <w:r>
              <w:rPr>
                <w:color w:val="FF0000"/>
                <w:sz w:val="20"/>
              </w:rPr>
              <w:t>3</w:t>
            </w:r>
            <w:r w:rsidRPr="00FE592F">
              <w:rPr>
                <w:color w:val="FF0000"/>
                <w:sz w:val="20"/>
              </w:rPr>
              <w:t xml:space="preserve">.0 </w:t>
            </w:r>
            <w:r>
              <w:rPr>
                <w:color w:val="FF0000"/>
                <w:sz w:val="20"/>
              </w:rPr>
              <w:t>S</w:t>
            </w:r>
            <w:r w:rsidRPr="00FE592F">
              <w:rPr>
                <w:color w:val="FF0000"/>
                <w:sz w:val="20"/>
              </w:rPr>
              <w:t>ection 5.2.1.2&gt;</w:t>
            </w:r>
          </w:p>
        </w:tc>
      </w:tr>
    </w:tbl>
    <w:p w14:paraId="730FD451" w14:textId="77777777" w:rsidR="001F3F41" w:rsidRPr="009C5CDD" w:rsidRDefault="001F3F41" w:rsidP="001F3F41">
      <w:pPr>
        <w:rPr>
          <w:kern w:val="2"/>
          <w:lang w:eastAsia="zh-CN"/>
        </w:rPr>
      </w:pPr>
    </w:p>
    <w:p w14:paraId="6C152EFD" w14:textId="1BF4F153" w:rsidR="001F3F41" w:rsidRPr="001F3F41" w:rsidRDefault="001F3F41" w:rsidP="001F3F41">
      <w:pPr>
        <w:pStyle w:val="af0"/>
        <w:numPr>
          <w:ilvl w:val="0"/>
          <w:numId w:val="47"/>
        </w:numPr>
        <w:rPr>
          <w:b/>
          <w:lang w:eastAsia="zh-CN"/>
        </w:rPr>
      </w:pPr>
      <w:r w:rsidRPr="001F3F41">
        <w:rPr>
          <w:b/>
          <w:lang w:eastAsia="zh-CN"/>
        </w:rPr>
        <w:t>For</w:t>
      </w:r>
      <w:r>
        <w:rPr>
          <w:b/>
          <w:lang w:eastAsia="zh-CN"/>
        </w:rPr>
        <w:t xml:space="preserve"> </w:t>
      </w:r>
      <w:r w:rsidRPr="001F3F41">
        <w:rPr>
          <w:b/>
          <w:lang w:eastAsia="zh-CN"/>
        </w:rPr>
        <w:t>NZP CMR without QCL indication</w:t>
      </w:r>
    </w:p>
    <w:p w14:paraId="59A76F87" w14:textId="77777777" w:rsidR="001F3F41" w:rsidRPr="000933A1" w:rsidRDefault="001F3F41" w:rsidP="001F3F41">
      <w:pPr>
        <w:rPr>
          <w:kern w:val="2"/>
          <w:lang w:val="en-GB" w:eastAsia="zh-CN"/>
        </w:rPr>
      </w:pPr>
      <w:r>
        <w:rPr>
          <w:kern w:val="2"/>
          <w:lang w:val="en-GB" w:eastAsia="zh-CN"/>
        </w:rPr>
        <w:t xml:space="preserve">In current spec, it is allowed that a </w:t>
      </w:r>
      <w:r w:rsidRPr="000933A1">
        <w:rPr>
          <w:kern w:val="2"/>
          <w:lang w:val="en-GB" w:eastAsia="zh-CN"/>
        </w:rPr>
        <w:t xml:space="preserve">periodic </w:t>
      </w:r>
      <w:r>
        <w:rPr>
          <w:kern w:val="2"/>
          <w:lang w:val="en-GB" w:eastAsia="zh-CN"/>
        </w:rPr>
        <w:t xml:space="preserve">NZP </w:t>
      </w:r>
      <w:r w:rsidRPr="000933A1">
        <w:rPr>
          <w:kern w:val="2"/>
          <w:lang w:val="en-GB" w:eastAsia="zh-CN"/>
        </w:rPr>
        <w:t>CSI-CS</w:t>
      </w:r>
      <w:r>
        <w:rPr>
          <w:kern w:val="2"/>
          <w:lang w:val="en-GB" w:eastAsia="zh-CN"/>
        </w:rPr>
        <w:t xml:space="preserve"> resource</w:t>
      </w:r>
      <w:r w:rsidRPr="000933A1">
        <w:rPr>
          <w:kern w:val="2"/>
          <w:lang w:val="en-GB" w:eastAsia="zh-CN"/>
        </w:rPr>
        <w:t xml:space="preserve"> </w:t>
      </w:r>
      <w:r>
        <w:rPr>
          <w:kern w:val="2"/>
          <w:lang w:val="en-GB" w:eastAsia="zh-CN"/>
        </w:rPr>
        <w:t>without QCL indication to be configured as CMR of L1-SINR measurement</w:t>
      </w:r>
      <w:r w:rsidRPr="000933A1">
        <w:rPr>
          <w:kern w:val="2"/>
          <w:lang w:val="en-GB" w:eastAsia="zh-CN"/>
        </w:rPr>
        <w:t xml:space="preserve">. In </w:t>
      </w:r>
      <w:r>
        <w:rPr>
          <w:kern w:val="2"/>
          <w:lang w:val="en-GB" w:eastAsia="zh-CN"/>
        </w:rPr>
        <w:t>this</w:t>
      </w:r>
      <w:r w:rsidRPr="000933A1">
        <w:rPr>
          <w:kern w:val="2"/>
          <w:lang w:val="en-GB" w:eastAsia="zh-CN"/>
        </w:rPr>
        <w:t xml:space="preserve"> </w:t>
      </w:r>
      <w:r>
        <w:rPr>
          <w:kern w:val="2"/>
          <w:lang w:val="en-GB" w:eastAsia="zh-CN"/>
        </w:rPr>
        <w:t>case, the UE assumption/expectation is unclear. Therefore, it is necessary to specify UE</w:t>
      </w:r>
      <w:r w:rsidRPr="003D7FBC">
        <w:rPr>
          <w:kern w:val="2"/>
          <w:lang w:val="en-GB" w:eastAsia="zh-CN"/>
        </w:rPr>
        <w:t xml:space="preserve"> assumption</w:t>
      </w:r>
      <w:r>
        <w:rPr>
          <w:kern w:val="2"/>
          <w:lang w:val="en-GB" w:eastAsia="zh-CN"/>
        </w:rPr>
        <w:t>/expectation</w:t>
      </w:r>
      <w:r w:rsidRPr="003D7FBC">
        <w:rPr>
          <w:kern w:val="2"/>
          <w:lang w:val="en-GB" w:eastAsia="zh-CN"/>
        </w:rPr>
        <w:t xml:space="preserve"> </w:t>
      </w:r>
      <w:r>
        <w:rPr>
          <w:kern w:val="2"/>
          <w:lang w:val="en-GB" w:eastAsia="zh-CN"/>
        </w:rPr>
        <w:t>for NZP CSI-RS without QCL indication when used as CMR for L1-SINR measurement</w:t>
      </w:r>
      <w:r w:rsidRPr="003D7FBC">
        <w:rPr>
          <w:kern w:val="2"/>
          <w:lang w:val="en-GB" w:eastAsia="zh-CN"/>
        </w:rPr>
        <w:t xml:space="preserve">.  </w:t>
      </w:r>
    </w:p>
    <w:p w14:paraId="076E6C02" w14:textId="77777777" w:rsidR="001F3F41" w:rsidRPr="00673F53" w:rsidRDefault="001F3F41" w:rsidP="001F3F41">
      <w:pPr>
        <w:rPr>
          <w:kern w:val="2"/>
          <w:u w:val="single"/>
          <w:lang w:val="en-GB" w:eastAsia="zh-CN"/>
        </w:rPr>
      </w:pPr>
      <w:r w:rsidRPr="00673F53">
        <w:rPr>
          <w:kern w:val="2"/>
          <w:u w:val="single"/>
          <w:lang w:val="en-GB" w:eastAsia="zh-CN"/>
        </w:rPr>
        <w:t>Summary of changes</w:t>
      </w:r>
    </w:p>
    <w:p w14:paraId="323233A9" w14:textId="77777777" w:rsidR="001F3F41" w:rsidRPr="00673F53" w:rsidRDefault="001F3F41" w:rsidP="001F3F41">
      <w:pPr>
        <w:rPr>
          <w:kern w:val="2"/>
          <w:lang w:val="en-GB" w:eastAsia="zh-CN"/>
        </w:rPr>
      </w:pPr>
      <w:r>
        <w:rPr>
          <w:kern w:val="2"/>
          <w:lang w:val="en-GB" w:eastAsia="zh-CN"/>
        </w:rPr>
        <w:t>When a periodic NZP CSI-RS resource without QCL indication is configured as CMR for LI-SINR measurement, a UE may assume all</w:t>
      </w:r>
      <w:r w:rsidRPr="001602EC">
        <w:rPr>
          <w:kern w:val="2"/>
          <w:lang w:val="en-GB" w:eastAsia="zh-CN"/>
        </w:rPr>
        <w:t xml:space="preserve"> instances of </w:t>
      </w:r>
      <w:r>
        <w:rPr>
          <w:kern w:val="2"/>
          <w:lang w:val="en-GB" w:eastAsia="zh-CN"/>
        </w:rPr>
        <w:t>the</w:t>
      </w:r>
      <w:r w:rsidRPr="001602EC">
        <w:rPr>
          <w:kern w:val="2"/>
          <w:lang w:val="en-GB" w:eastAsia="zh-CN"/>
        </w:rPr>
        <w:t xml:space="preserve"> periodic </w:t>
      </w:r>
      <w:r>
        <w:rPr>
          <w:kern w:val="2"/>
          <w:lang w:val="en-GB" w:eastAsia="zh-CN"/>
        </w:rPr>
        <w:t>NZP-</w:t>
      </w:r>
      <w:r w:rsidRPr="001602EC">
        <w:rPr>
          <w:kern w:val="2"/>
          <w:lang w:val="en-GB" w:eastAsia="zh-CN"/>
        </w:rPr>
        <w:t>CSI-RS resource</w:t>
      </w:r>
      <w:r>
        <w:rPr>
          <w:kern w:val="2"/>
          <w:lang w:val="en-GB" w:eastAsia="zh-CN"/>
        </w:rPr>
        <w:t xml:space="preserve"> </w:t>
      </w:r>
      <w:r w:rsidRPr="0048482F">
        <w:rPr>
          <w:rFonts w:eastAsia="MS Mincho"/>
          <w:color w:val="000000"/>
        </w:rPr>
        <w:t>are transmitted with the same downlink spatial domain transmission filter</w:t>
      </w:r>
      <w:r w:rsidRPr="001602EC">
        <w:rPr>
          <w:kern w:val="2"/>
          <w:lang w:val="en-GB" w:eastAsia="zh-CN"/>
        </w:rPr>
        <w:t>.</w:t>
      </w:r>
    </w:p>
    <w:p w14:paraId="4AF4B74E" w14:textId="77777777" w:rsidR="001F3F41" w:rsidRPr="00AA419E" w:rsidRDefault="001F3F41" w:rsidP="001F3F41">
      <w:pPr>
        <w:rPr>
          <w:kern w:val="2"/>
          <w:u w:val="single"/>
          <w:lang w:val="en-GB" w:eastAsia="zh-CN"/>
        </w:rPr>
      </w:pPr>
      <w:r w:rsidRPr="00AA419E">
        <w:rPr>
          <w:kern w:val="2"/>
          <w:u w:val="single"/>
          <w:lang w:val="en-GB" w:eastAsia="zh-CN"/>
        </w:rPr>
        <w:t>Consequences if not approved</w:t>
      </w:r>
    </w:p>
    <w:p w14:paraId="29290E2B" w14:textId="77777777" w:rsidR="001F3F41" w:rsidRPr="00673F53" w:rsidRDefault="001F3F41" w:rsidP="001F3F41">
      <w:pPr>
        <w:rPr>
          <w:kern w:val="2"/>
          <w:lang w:val="en-GB" w:eastAsia="zh-CN"/>
        </w:rPr>
      </w:pPr>
      <w:r>
        <w:rPr>
          <w:kern w:val="2"/>
          <w:lang w:val="en-GB" w:eastAsia="zh-CN"/>
        </w:rPr>
        <w:t xml:space="preserve">Unclear UE assumption/expectation when a </w:t>
      </w:r>
      <w:r w:rsidRPr="000933A1">
        <w:rPr>
          <w:kern w:val="2"/>
          <w:lang w:val="en-GB" w:eastAsia="zh-CN"/>
        </w:rPr>
        <w:t xml:space="preserve">periodic </w:t>
      </w:r>
      <w:r>
        <w:rPr>
          <w:kern w:val="2"/>
          <w:lang w:val="en-GB" w:eastAsia="zh-CN"/>
        </w:rPr>
        <w:t xml:space="preserve">NZP </w:t>
      </w:r>
      <w:r w:rsidRPr="000933A1">
        <w:rPr>
          <w:kern w:val="2"/>
          <w:lang w:val="en-GB" w:eastAsia="zh-CN"/>
        </w:rPr>
        <w:t>CSI-CS</w:t>
      </w:r>
      <w:r>
        <w:rPr>
          <w:kern w:val="2"/>
          <w:lang w:val="en-GB" w:eastAsia="zh-CN"/>
        </w:rPr>
        <w:t xml:space="preserve"> resource</w:t>
      </w:r>
      <w:r w:rsidRPr="000933A1">
        <w:rPr>
          <w:kern w:val="2"/>
          <w:lang w:val="en-GB" w:eastAsia="zh-CN"/>
        </w:rPr>
        <w:t xml:space="preserve"> </w:t>
      </w:r>
      <w:r>
        <w:rPr>
          <w:kern w:val="2"/>
          <w:lang w:val="en-GB" w:eastAsia="zh-CN"/>
        </w:rPr>
        <w:t>is configured as CMR for L1-SINR measurement but without QCL indication</w:t>
      </w:r>
      <w:r w:rsidRPr="00673F53">
        <w:rPr>
          <w:kern w:val="2"/>
          <w:lang w:val="en-GB" w:eastAsia="zh-CN"/>
        </w:rPr>
        <w:t>.</w:t>
      </w:r>
    </w:p>
    <w:p w14:paraId="27115181" w14:textId="77777777" w:rsidR="001F3F41" w:rsidRDefault="001F3F41" w:rsidP="001F3F41">
      <w:pPr>
        <w:rPr>
          <w:b/>
          <w:i/>
          <w:lang w:val="en-GB" w:eastAsia="zh-CN"/>
        </w:rPr>
      </w:pPr>
    </w:p>
    <w:p w14:paraId="5E707915" w14:textId="2B05FBFB" w:rsidR="001F3F41" w:rsidRPr="003944B5" w:rsidRDefault="001F3F41" w:rsidP="001F3F41">
      <w:pPr>
        <w:rPr>
          <w:b/>
          <w:i/>
          <w:lang w:val="en-GB" w:eastAsia="zh-CN"/>
        </w:rPr>
      </w:pPr>
      <w:r w:rsidRPr="00BE24D0">
        <w:rPr>
          <w:b/>
          <w:i/>
          <w:lang w:val="en-GB" w:eastAsia="zh-CN"/>
        </w:rPr>
        <w:t xml:space="preserve">Proposal </w:t>
      </w:r>
      <w:r w:rsidR="00057554">
        <w:rPr>
          <w:b/>
          <w:i/>
          <w:lang w:val="en-GB" w:eastAsia="zh-CN"/>
        </w:rPr>
        <w:t>3</w:t>
      </w:r>
      <w:r>
        <w:rPr>
          <w:b/>
          <w:i/>
          <w:lang w:val="en-GB" w:eastAsia="zh-CN"/>
        </w:rPr>
        <w:t xml:space="preserve">: When no QCL assumption is provided for a periodic NZP CSI-RS resource as CMR for L1-SINR measurement, </w:t>
      </w:r>
      <w:r w:rsidRPr="001602EC">
        <w:rPr>
          <w:b/>
          <w:i/>
          <w:lang w:val="en-GB" w:eastAsia="zh-CN"/>
        </w:rPr>
        <w:t xml:space="preserve">the UE </w:t>
      </w:r>
      <w:r>
        <w:rPr>
          <w:b/>
          <w:i/>
          <w:lang w:val="en-GB" w:eastAsia="zh-CN"/>
        </w:rPr>
        <w:t>may</w:t>
      </w:r>
      <w:r w:rsidRPr="001602EC">
        <w:rPr>
          <w:b/>
          <w:i/>
          <w:lang w:val="en-GB" w:eastAsia="zh-CN"/>
        </w:rPr>
        <w:t xml:space="preserve"> assume </w:t>
      </w:r>
      <w:r w:rsidRPr="003944B5">
        <w:rPr>
          <w:b/>
          <w:i/>
          <w:lang w:val="en-GB" w:eastAsia="zh-CN"/>
        </w:rPr>
        <w:t xml:space="preserve">all </w:t>
      </w:r>
      <w:r>
        <w:rPr>
          <w:b/>
          <w:i/>
          <w:lang w:val="en-GB" w:eastAsia="zh-CN"/>
        </w:rPr>
        <w:t xml:space="preserve">the </w:t>
      </w:r>
      <w:r w:rsidRPr="003944B5">
        <w:rPr>
          <w:b/>
          <w:i/>
          <w:lang w:val="en-GB" w:eastAsia="zh-CN"/>
        </w:rPr>
        <w:t xml:space="preserve">instances of </w:t>
      </w:r>
      <w:r>
        <w:rPr>
          <w:b/>
          <w:i/>
          <w:lang w:val="en-GB" w:eastAsia="zh-CN"/>
        </w:rPr>
        <w:t>this CSI-RS</w:t>
      </w:r>
      <w:r w:rsidRPr="003944B5">
        <w:rPr>
          <w:b/>
          <w:i/>
          <w:lang w:val="en-GB" w:eastAsia="zh-CN"/>
        </w:rPr>
        <w:t xml:space="preserve"> are transmitted with the same downlink spatial domain transmission filter</w:t>
      </w:r>
      <w:r w:rsidRPr="001602EC">
        <w:rPr>
          <w:b/>
          <w:i/>
          <w:lang w:val="en-GB" w:eastAsia="zh-CN"/>
        </w:rPr>
        <w:t>.</w:t>
      </w:r>
    </w:p>
    <w:p w14:paraId="1BE215D0" w14:textId="5675A31A" w:rsidR="001F3F41" w:rsidRDefault="001F3F41" w:rsidP="001F3F41">
      <w:pPr>
        <w:rPr>
          <w:kern w:val="2"/>
          <w:lang w:val="en-GB" w:eastAsia="zh-CN"/>
        </w:rPr>
      </w:pPr>
      <w:r>
        <w:rPr>
          <w:kern w:val="2"/>
          <w:lang w:val="en-GB" w:eastAsia="zh-CN"/>
        </w:rPr>
        <w:t>An</w:t>
      </w:r>
      <w:r w:rsidRPr="005779EF">
        <w:rPr>
          <w:kern w:val="2"/>
          <w:lang w:val="en-GB" w:eastAsia="zh-CN"/>
        </w:rPr>
        <w:t xml:space="preserve"> indicative TP is provided </w:t>
      </w:r>
      <w:r>
        <w:rPr>
          <w:kern w:val="2"/>
          <w:lang w:val="en-GB" w:eastAsia="zh-CN"/>
        </w:rPr>
        <w:t>as below</w:t>
      </w:r>
      <w:r w:rsidR="00057554">
        <w:rPr>
          <w:kern w:val="2"/>
          <w:lang w:val="en-GB" w:eastAsia="zh-CN"/>
        </w:rPr>
        <w:t>:</w:t>
      </w:r>
    </w:p>
    <w:p w14:paraId="79FF0EA2" w14:textId="25BA4606" w:rsidR="00057554" w:rsidRPr="00057554" w:rsidRDefault="00057554" w:rsidP="001F3F41">
      <w:pPr>
        <w:rPr>
          <w:rFonts w:eastAsiaTheme="minorEastAsia"/>
          <w:b/>
          <w:lang w:eastAsia="zh-CN"/>
        </w:rPr>
      </w:pPr>
      <w:r w:rsidRPr="00C14F52">
        <w:rPr>
          <w:rFonts w:eastAsiaTheme="minorEastAsia"/>
          <w:b/>
          <w:lang w:eastAsia="zh-CN"/>
        </w:rPr>
        <w:t>TP</w:t>
      </w:r>
      <w:r>
        <w:rPr>
          <w:rFonts w:eastAsiaTheme="minorEastAsia"/>
          <w:b/>
          <w:lang w:eastAsia="zh-CN"/>
        </w:rPr>
        <w:t>5</w:t>
      </w:r>
      <w:r w:rsidRPr="00C14F52">
        <w:rPr>
          <w:rFonts w:eastAsiaTheme="minorEastAsia"/>
          <w:b/>
          <w:lang w:eastAsia="zh-CN"/>
        </w:rPr>
        <w:t>:  for 38.21</w:t>
      </w:r>
      <w:r>
        <w:rPr>
          <w:rFonts w:eastAsiaTheme="minorEastAsia"/>
          <w:b/>
          <w:lang w:eastAsia="zh-CN"/>
        </w:rPr>
        <w:t>4</w:t>
      </w:r>
      <w:r w:rsidRPr="00C14F52">
        <w:rPr>
          <w:rFonts w:eastAsiaTheme="minorEastAsia"/>
          <w:b/>
          <w:lang w:eastAsia="zh-CN"/>
        </w:rPr>
        <w:t xml:space="preserve"> g30:</w:t>
      </w:r>
    </w:p>
    <w:tbl>
      <w:tblPr>
        <w:tblStyle w:val="ac"/>
        <w:tblW w:w="0" w:type="auto"/>
        <w:tblLook w:val="04A0" w:firstRow="1" w:lastRow="0" w:firstColumn="1" w:lastColumn="0" w:noHBand="0" w:noVBand="1"/>
      </w:tblPr>
      <w:tblGrid>
        <w:gridCol w:w="9307"/>
      </w:tblGrid>
      <w:tr w:rsidR="001F3F41" w:rsidRPr="00673F53" w14:paraId="7608DFE2" w14:textId="77777777" w:rsidTr="00F77A1D">
        <w:tc>
          <w:tcPr>
            <w:tcW w:w="9307" w:type="dxa"/>
          </w:tcPr>
          <w:p w14:paraId="4B6B97B7" w14:textId="77777777" w:rsidR="001F3F41" w:rsidRPr="00821C7A" w:rsidRDefault="001F3F41" w:rsidP="00F77A1D">
            <w:pPr>
              <w:spacing w:after="0"/>
              <w:jc w:val="center"/>
              <w:rPr>
                <w:b/>
                <w:sz w:val="20"/>
                <w:szCs w:val="20"/>
                <w:highlight w:val="cyan"/>
                <w:u w:val="single"/>
              </w:rPr>
            </w:pPr>
            <w:r w:rsidRPr="00821C7A">
              <w:rPr>
                <w:color w:val="FF0000"/>
                <w:sz w:val="20"/>
                <w:szCs w:val="20"/>
              </w:rPr>
              <w:t xml:space="preserve">&lt; Start of text proposal on TS </w:t>
            </w:r>
            <w:r>
              <w:rPr>
                <w:color w:val="FF0000"/>
                <w:sz w:val="20"/>
                <w:szCs w:val="20"/>
              </w:rPr>
              <w:t xml:space="preserve">38.214 </w:t>
            </w:r>
            <w:r w:rsidRPr="00825483">
              <w:rPr>
                <w:color w:val="FF0000"/>
                <w:sz w:val="20"/>
                <w:szCs w:val="20"/>
              </w:rPr>
              <w:t>v16.</w:t>
            </w:r>
            <w:r>
              <w:rPr>
                <w:color w:val="FF0000"/>
                <w:sz w:val="20"/>
                <w:szCs w:val="20"/>
              </w:rPr>
              <w:t>3</w:t>
            </w:r>
            <w:r w:rsidRPr="00825483">
              <w:rPr>
                <w:color w:val="FF0000"/>
                <w:sz w:val="20"/>
                <w:szCs w:val="20"/>
              </w:rPr>
              <w:t xml:space="preserve">.0 </w:t>
            </w:r>
            <w:r>
              <w:rPr>
                <w:color w:val="FF0000"/>
                <w:sz w:val="20"/>
                <w:szCs w:val="20"/>
              </w:rPr>
              <w:t>S</w:t>
            </w:r>
            <w:r w:rsidRPr="00825483">
              <w:rPr>
                <w:color w:val="FF0000"/>
                <w:sz w:val="20"/>
                <w:szCs w:val="20"/>
              </w:rPr>
              <w:t>ect</w:t>
            </w:r>
            <w:r>
              <w:rPr>
                <w:color w:val="FF0000"/>
                <w:sz w:val="20"/>
                <w:szCs w:val="20"/>
              </w:rPr>
              <w:t>ion 5.2.1.2</w:t>
            </w:r>
            <w:r w:rsidRPr="00821C7A">
              <w:rPr>
                <w:color w:val="FF0000"/>
                <w:sz w:val="20"/>
                <w:szCs w:val="20"/>
              </w:rPr>
              <w:t>&gt;</w:t>
            </w:r>
          </w:p>
          <w:p w14:paraId="79A8286F" w14:textId="77777777" w:rsidR="001F3F41" w:rsidRDefault="001F3F41" w:rsidP="00F77A1D">
            <w:pPr>
              <w:keepNext/>
              <w:keepLines/>
              <w:autoSpaceDE/>
              <w:autoSpaceDN/>
              <w:adjustRightInd/>
              <w:snapToGrid/>
              <w:spacing w:after="0"/>
              <w:jc w:val="center"/>
              <w:outlineLvl w:val="3"/>
              <w:rPr>
                <w:color w:val="FF0000"/>
                <w:sz w:val="20"/>
                <w:szCs w:val="20"/>
                <w:lang w:val="en-GB" w:eastAsia="zh-CN"/>
              </w:rPr>
            </w:pPr>
            <w:r w:rsidRPr="00821C7A">
              <w:rPr>
                <w:color w:val="FF0000"/>
                <w:sz w:val="20"/>
                <w:szCs w:val="20"/>
                <w:lang w:val="en-GB" w:eastAsia="zh-CN"/>
              </w:rPr>
              <w:t>&lt; Unchanged parts are omitted &gt;</w:t>
            </w:r>
          </w:p>
          <w:p w14:paraId="43242C2D" w14:textId="77777777" w:rsidR="001F3F41" w:rsidRDefault="001F3F41" w:rsidP="00F77A1D">
            <w:bookmarkStart w:id="44" w:name="_Hlk23668618"/>
            <w:r>
              <w:t>For L1-SINR measurement:</w:t>
            </w:r>
          </w:p>
          <w:p w14:paraId="5DBF8BF1" w14:textId="77777777" w:rsidR="001F3F41" w:rsidRPr="00017C86" w:rsidRDefault="001F3F41" w:rsidP="00F77A1D">
            <w:pPr>
              <w:pStyle w:val="B1"/>
            </w:pPr>
            <w:r>
              <w:t>-</w:t>
            </w:r>
            <w:r>
              <w:tab/>
            </w:r>
            <w:r w:rsidRPr="00FA3E20">
              <w:t xml:space="preserve">When one Resource Setting is configured, the Resource Setting (given by higher layer parameter </w:t>
            </w:r>
            <w:r w:rsidRPr="00FA3E20">
              <w:rPr>
                <w:i/>
                <w:iCs/>
              </w:rPr>
              <w:t>resourcesForChannelMeasurement</w:t>
            </w:r>
            <w:r w:rsidRPr="00FA3E20">
              <w:t>) is for channel</w:t>
            </w:r>
            <w:r>
              <w:t xml:space="preserve"> and interference measurement</w:t>
            </w:r>
            <w:r w:rsidRPr="00FA3E20">
              <w:t xml:space="preserve"> </w:t>
            </w:r>
            <w:r>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18689557" w14:textId="77777777" w:rsidR="001F3F41" w:rsidRDefault="001F3F41" w:rsidP="00F77A1D">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r w:rsidRPr="00C851F7">
              <w:rPr>
                <w:rFonts w:eastAsiaTheme="minorHAnsi"/>
                <w:i/>
                <w:iCs/>
                <w:lang w:val="en-US"/>
              </w:rPr>
              <w:t>resourcesForChannelMeasurement</w:t>
            </w:r>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r w:rsidRPr="00017C86">
              <w:rPr>
                <w:rFonts w:eastAsiaTheme="minorHAnsi"/>
                <w:i/>
                <w:iCs/>
                <w:lang w:val="en-US"/>
              </w:rPr>
              <w:t xml:space="preserve">csi-IM-ResourcesForInterference </w:t>
            </w:r>
            <w:r w:rsidRPr="00017C86">
              <w:rPr>
                <w:rFonts w:eastAsiaTheme="minorHAnsi"/>
                <w:lang w:val="en-US"/>
              </w:rPr>
              <w:t xml:space="preserve">or higher layer parameter </w:t>
            </w:r>
            <w:r w:rsidRPr="00017C86">
              <w:rPr>
                <w:rFonts w:eastAsiaTheme="minorHAnsi"/>
                <w:i/>
                <w:iCs/>
                <w:lang w:val="en-US"/>
              </w:rPr>
              <w:t>nzp-CSI-RS-ResourcesForInterference</w:t>
            </w:r>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w:t>
            </w:r>
            <w:r w:rsidRPr="00593C63">
              <w:rPr>
                <w:rFonts w:eastAsiaTheme="minorHAnsi"/>
                <w:lang w:val="en-US"/>
              </w:rPr>
              <w:lastRenderedPageBreak/>
              <w:t xml:space="preserve">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7F35D696" w14:textId="77777777" w:rsidR="001F3F41" w:rsidRPr="00887FF3" w:rsidRDefault="001F3F41" w:rsidP="00F77A1D">
            <w:pPr>
              <w:pStyle w:val="B2"/>
            </w:pPr>
            <w:r w:rsidRPr="00887FF3">
              <w:t>-</w:t>
            </w:r>
            <w:r w:rsidRPr="00887FF3">
              <w:tab/>
              <w:t>UE may apply the SSB, or 'QCL-TypeD' RS configured to the NZP CSI-RS resource for channel measurement, as the reference RS for determining 'QCL-TypeD' assumption for the corresponding</w:t>
            </w:r>
            <w:r w:rsidRPr="00887FF3">
              <w:rPr>
                <w:rStyle w:val="apple-converted-space"/>
              </w:rPr>
              <w:t> </w:t>
            </w:r>
            <w:r w:rsidRPr="00887FF3">
              <w:t>CSI-IM resource or the corresponding NZP CSI-RS resource for interference measurement configured for one CSI reporting.</w:t>
            </w:r>
          </w:p>
          <w:p w14:paraId="4F762A3C" w14:textId="77777777" w:rsidR="001F3F41" w:rsidRDefault="001F3F41" w:rsidP="00F77A1D">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033F0F73" w14:textId="77777777" w:rsidR="001F3F41" w:rsidRPr="00902920" w:rsidRDefault="001F3F41" w:rsidP="00F77A1D">
            <w:pPr>
              <w:pStyle w:val="B1"/>
              <w:rPr>
                <w:rFonts w:eastAsiaTheme="minorHAnsi"/>
                <w:lang w:val="en-US"/>
              </w:rPr>
            </w:pPr>
            <w:r>
              <w:t>-</w:t>
            </w:r>
            <w:r>
              <w:tab/>
              <w:t>[</w:t>
            </w:r>
            <w:r w:rsidRPr="001C2EF9">
              <w:t xml:space="preserve">When three Resource Settings are configured, the first one Resource Setting (given by higher layer </w:t>
            </w:r>
            <w:r w:rsidRPr="001C2EF9">
              <w:rPr>
                <w:i/>
              </w:rPr>
              <w:t>parameterresourcesForChannelMeasurement</w:t>
            </w:r>
            <w:r w:rsidRPr="001C2EF9">
              <w:t>) is for channel measurement on SSB or NZP CSI-RS. The second one (given by either higher layer parameter</w:t>
            </w:r>
            <w:r>
              <w:rPr>
                <w:i/>
              </w:rPr>
              <w:t xml:space="preserve"> </w:t>
            </w:r>
            <w:r w:rsidRPr="001C2EF9">
              <w:rPr>
                <w:i/>
              </w:rPr>
              <w:t>csi-IM-ResourcesForInterference</w:t>
            </w:r>
            <w:r w:rsidRPr="001C2EF9">
              <w:t xml:space="preserve">) is for interference measurement performed on CSI-IM, where each NZP CSI-RS resource set for channel measurement is associated with one CSI-IM resource for interference measurement. The Third one (given by higher layer parameter </w:t>
            </w:r>
            <w:r w:rsidRPr="001C2EF9">
              <w:rPr>
                <w:i/>
              </w:rPr>
              <w:t>nzp-CSI-RS-ResourcesForInterference</w:t>
            </w:r>
            <w:r w:rsidRPr="001C2EF9">
              <w:t>) is for interference measurement performed on 1 port NZP CSI-RS with density 3 REs/RB.</w:t>
            </w:r>
            <w:r>
              <w:t>]</w:t>
            </w:r>
            <w:bookmarkEnd w:id="44"/>
          </w:p>
          <w:p w14:paraId="2540657A" w14:textId="77777777" w:rsidR="001F3F41" w:rsidRPr="00821919" w:rsidRDefault="001F3F41" w:rsidP="00F77A1D">
            <w:pPr>
              <w:keepNext/>
              <w:keepLines/>
              <w:autoSpaceDE/>
              <w:autoSpaceDN/>
              <w:adjustRightInd/>
              <w:snapToGrid/>
              <w:spacing w:after="0"/>
              <w:outlineLvl w:val="3"/>
              <w:rPr>
                <w:ins w:id="45" w:author="Huawei" w:date="2020-05-14T12:50:00Z"/>
                <w:color w:val="FF0000"/>
                <w:sz w:val="20"/>
                <w:szCs w:val="20"/>
                <w:lang w:val="en-GB" w:eastAsia="zh-CN"/>
              </w:rPr>
            </w:pPr>
            <w:ins w:id="46" w:author="Huawei" w:date="2020-05-14T12:50:00Z">
              <w:r w:rsidRPr="00821919">
                <w:rPr>
                  <w:kern w:val="2"/>
                  <w:sz w:val="20"/>
                  <w:szCs w:val="20"/>
                  <w:lang w:eastAsia="zh-CN"/>
                </w:rPr>
                <w:t xml:space="preserve">If a periodic NZP CSI-RS resource for channel measurement for L1-SINR computation </w:t>
              </w:r>
              <w:r>
                <w:rPr>
                  <w:kern w:val="2"/>
                  <w:sz w:val="20"/>
                  <w:szCs w:val="20"/>
                  <w:lang w:eastAsia="zh-CN"/>
                </w:rPr>
                <w:t xml:space="preserve">is configured </w:t>
              </w:r>
              <w:r w:rsidRPr="00821919">
                <w:rPr>
                  <w:kern w:val="2"/>
                  <w:sz w:val="20"/>
                  <w:szCs w:val="20"/>
                  <w:lang w:eastAsia="zh-CN"/>
                </w:rPr>
                <w:t xml:space="preserve">without </w:t>
              </w:r>
              <w:r w:rsidRPr="00821919">
                <w:rPr>
                  <w:rFonts w:hint="eastAsia"/>
                  <w:kern w:val="2"/>
                  <w:sz w:val="20"/>
                  <w:szCs w:val="20"/>
                  <w:lang w:val="en-GB" w:eastAsia="zh-CN"/>
                </w:rPr>
                <w:t>the</w:t>
              </w:r>
              <w:r w:rsidRPr="00821919">
                <w:rPr>
                  <w:kern w:val="2"/>
                  <w:sz w:val="20"/>
                  <w:szCs w:val="20"/>
                  <w:lang w:val="en-GB" w:eastAsia="zh-CN"/>
                </w:rPr>
                <w:t xml:space="preserve"> high layer</w:t>
              </w:r>
              <w:r w:rsidRPr="00821919">
                <w:rPr>
                  <w:rFonts w:hint="eastAsia"/>
                  <w:kern w:val="2"/>
                  <w:sz w:val="20"/>
                  <w:szCs w:val="20"/>
                  <w:lang w:val="en-GB" w:eastAsia="zh-CN"/>
                </w:rPr>
                <w:t xml:space="preserve"> </w:t>
              </w:r>
              <w:r w:rsidRPr="00821919">
                <w:rPr>
                  <w:kern w:val="2"/>
                  <w:sz w:val="20"/>
                  <w:szCs w:val="20"/>
                  <w:lang w:val="en-GB" w:eastAsia="zh-CN"/>
                </w:rPr>
                <w:t xml:space="preserve">parameter of </w:t>
              </w:r>
              <w:r w:rsidRPr="00821919">
                <w:rPr>
                  <w:i/>
                  <w:kern w:val="2"/>
                  <w:sz w:val="20"/>
                  <w:szCs w:val="20"/>
                  <w:lang w:val="en-GB" w:eastAsia="zh-CN"/>
                </w:rPr>
                <w:t>qcl-InfoperiodicCSI-RS</w:t>
              </w:r>
              <w:r w:rsidRPr="00821919">
                <w:rPr>
                  <w:kern w:val="2"/>
                  <w:sz w:val="20"/>
                  <w:szCs w:val="20"/>
                  <w:lang w:val="en-GB" w:eastAsia="zh-CN"/>
                </w:rPr>
                <w:t xml:space="preserve">, UE </w:t>
              </w:r>
              <w:r>
                <w:rPr>
                  <w:kern w:val="2"/>
                  <w:sz w:val="20"/>
                  <w:szCs w:val="20"/>
                  <w:lang w:val="en-GB" w:eastAsia="zh-CN"/>
                </w:rPr>
                <w:t>may assume</w:t>
              </w:r>
              <w:r w:rsidRPr="00821919">
                <w:rPr>
                  <w:kern w:val="2"/>
                  <w:sz w:val="20"/>
                  <w:szCs w:val="20"/>
                  <w:lang w:val="en-GB" w:eastAsia="zh-CN"/>
                </w:rPr>
                <w:t xml:space="preserve"> all the instances of the </w:t>
              </w:r>
              <w:r w:rsidRPr="00821919">
                <w:rPr>
                  <w:kern w:val="2"/>
                  <w:sz w:val="20"/>
                  <w:szCs w:val="20"/>
                  <w:lang w:eastAsia="zh-CN"/>
                </w:rPr>
                <w:t>periodic NZP CSI-RS resource are transmitted with the same downlink spatial domain transmission filter.</w:t>
              </w:r>
            </w:ins>
          </w:p>
          <w:p w14:paraId="3281C3BA" w14:textId="77777777" w:rsidR="001F3F41" w:rsidRPr="00821C7A" w:rsidRDefault="001F3F41" w:rsidP="00F77A1D">
            <w:pPr>
              <w:spacing w:after="0"/>
              <w:jc w:val="center"/>
              <w:rPr>
                <w:color w:val="FF0000"/>
                <w:sz w:val="20"/>
                <w:szCs w:val="20"/>
              </w:rPr>
            </w:pPr>
            <w:r w:rsidRPr="00821C7A">
              <w:rPr>
                <w:color w:val="FF0000"/>
                <w:sz w:val="20"/>
                <w:szCs w:val="20"/>
              </w:rPr>
              <w:t>&lt; Unchanged parts are omitted &gt;</w:t>
            </w:r>
          </w:p>
          <w:p w14:paraId="373E8F36" w14:textId="77777777" w:rsidR="001F3F41" w:rsidRPr="005779EF" w:rsidRDefault="001F3F41" w:rsidP="00F77A1D">
            <w:pPr>
              <w:spacing w:after="0"/>
              <w:jc w:val="center"/>
              <w:rPr>
                <w:lang w:eastAsia="zh-CN"/>
              </w:rPr>
            </w:pPr>
            <w:r w:rsidRPr="00821C7A">
              <w:rPr>
                <w:color w:val="FF0000"/>
                <w:sz w:val="20"/>
                <w:szCs w:val="20"/>
              </w:rPr>
              <w:t xml:space="preserve">&lt; End of text proposal on TS </w:t>
            </w:r>
            <w:r>
              <w:rPr>
                <w:color w:val="FF0000"/>
                <w:sz w:val="20"/>
                <w:szCs w:val="20"/>
              </w:rPr>
              <w:t xml:space="preserve">38.214 </w:t>
            </w:r>
            <w:r w:rsidRPr="00825483">
              <w:rPr>
                <w:color w:val="FF0000"/>
                <w:sz w:val="20"/>
                <w:szCs w:val="20"/>
              </w:rPr>
              <w:t>v16.</w:t>
            </w:r>
            <w:r>
              <w:rPr>
                <w:color w:val="FF0000"/>
                <w:sz w:val="20"/>
                <w:szCs w:val="20"/>
              </w:rPr>
              <w:t>3</w:t>
            </w:r>
            <w:r w:rsidRPr="00825483">
              <w:rPr>
                <w:color w:val="FF0000"/>
                <w:sz w:val="20"/>
                <w:szCs w:val="20"/>
              </w:rPr>
              <w:t xml:space="preserve">.0 </w:t>
            </w:r>
            <w:r>
              <w:rPr>
                <w:color w:val="FF0000"/>
                <w:sz w:val="20"/>
                <w:szCs w:val="20"/>
              </w:rPr>
              <w:t>Section 5.2.1.2</w:t>
            </w:r>
            <w:r w:rsidRPr="00821C7A">
              <w:rPr>
                <w:color w:val="FF0000"/>
                <w:sz w:val="20"/>
                <w:szCs w:val="20"/>
              </w:rPr>
              <w:t>&gt;</w:t>
            </w:r>
          </w:p>
        </w:tc>
      </w:tr>
    </w:tbl>
    <w:p w14:paraId="1364320D" w14:textId="77777777" w:rsidR="00C06762" w:rsidRPr="001F3F41" w:rsidRDefault="00C06762" w:rsidP="00637584">
      <w:pPr>
        <w:rPr>
          <w:kern w:val="2"/>
          <w:lang w:eastAsia="zh-CN"/>
        </w:rPr>
      </w:pPr>
    </w:p>
    <w:p w14:paraId="1FBC3B6A" w14:textId="1A7A5E6F" w:rsidR="00A859F0" w:rsidRDefault="00A859F0" w:rsidP="00A859F0">
      <w:pPr>
        <w:pStyle w:val="1"/>
      </w:pPr>
      <w:bookmarkStart w:id="47" w:name="_Ref129681832"/>
      <w:r w:rsidRPr="00E05A22">
        <w:t xml:space="preserve">Conclusions </w:t>
      </w:r>
    </w:p>
    <w:bookmarkEnd w:id="47"/>
    <w:p w14:paraId="0DE9D7BD" w14:textId="20E79E4E" w:rsidR="00FC3418" w:rsidRPr="00427D3C" w:rsidRDefault="001F3F41" w:rsidP="00427D3C">
      <w:pPr>
        <w:rPr>
          <w:lang w:val="en-GB" w:eastAsia="zh-CN"/>
        </w:rPr>
      </w:pPr>
      <w:r>
        <w:rPr>
          <w:lang w:eastAsia="zh-CN"/>
        </w:rPr>
        <w:t>The above remaining issues need to be discussed and addressed during the meeting.</w:t>
      </w:r>
    </w:p>
    <w:sectPr w:rsidR="00FC3418" w:rsidRPr="00427D3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7C4F7" w14:textId="77777777" w:rsidR="007B57F9" w:rsidRDefault="007B57F9">
      <w:r>
        <w:separator/>
      </w:r>
    </w:p>
  </w:endnote>
  <w:endnote w:type="continuationSeparator" w:id="0">
    <w:p w14:paraId="64F51BB7" w14:textId="77777777" w:rsidR="007B57F9" w:rsidRDefault="007B5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Bold">
    <w:altName w:val="Arial"/>
    <w:panose1 w:val="00000000000000000000"/>
    <w:charset w:val="00"/>
    <w:family w:val="moder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3D846" w14:textId="77777777" w:rsidR="007B57F9" w:rsidRDefault="007B57F9">
      <w:r>
        <w:separator/>
      </w:r>
    </w:p>
  </w:footnote>
  <w:footnote w:type="continuationSeparator" w:id="0">
    <w:p w14:paraId="6566F727" w14:textId="77777777" w:rsidR="007B57F9" w:rsidRDefault="007B57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Courier-Bold" w:hAnsi="Courier-Bold" w:hint="default"/>
      </w:rPr>
    </w:lvl>
    <w:lvl w:ilvl="1" w:tplc="515E0952">
      <w:numFmt w:val="bullet"/>
      <w:pStyle w:val="RAN1bullet2"/>
      <w:lvlText w:val="–"/>
      <w:lvlJc w:val="left"/>
      <w:pPr>
        <w:tabs>
          <w:tab w:val="num" w:pos="1440"/>
        </w:tabs>
        <w:ind w:left="1440" w:hanging="360"/>
      </w:pPr>
      <w:rPr>
        <w:rFonts w:ascii="Courier-Bold" w:hAnsi="Courier-Bold" w:hint="default"/>
      </w:rPr>
    </w:lvl>
    <w:lvl w:ilvl="2" w:tplc="CEC60A12">
      <w:start w:val="1"/>
      <w:numFmt w:val="bullet"/>
      <w:lvlText w:val="•"/>
      <w:lvlJc w:val="left"/>
      <w:pPr>
        <w:tabs>
          <w:tab w:val="num" w:pos="2160"/>
        </w:tabs>
        <w:ind w:left="2160" w:hanging="360"/>
      </w:pPr>
      <w:rPr>
        <w:rFonts w:ascii="Courier-Bold" w:hAnsi="Courier-Bold" w:hint="default"/>
      </w:rPr>
    </w:lvl>
    <w:lvl w:ilvl="3" w:tplc="DA28EE96">
      <w:start w:val="1"/>
      <w:numFmt w:val="bullet"/>
      <w:lvlText w:val="•"/>
      <w:lvlJc w:val="left"/>
      <w:pPr>
        <w:tabs>
          <w:tab w:val="num" w:pos="2880"/>
        </w:tabs>
        <w:ind w:left="2880" w:hanging="360"/>
      </w:pPr>
      <w:rPr>
        <w:rFonts w:ascii="Courier-Bold" w:hAnsi="Courier-Bold" w:hint="default"/>
      </w:rPr>
    </w:lvl>
    <w:lvl w:ilvl="4" w:tplc="7CD4691C">
      <w:start w:val="1"/>
      <w:numFmt w:val="bullet"/>
      <w:lvlText w:val="•"/>
      <w:lvlJc w:val="left"/>
      <w:pPr>
        <w:tabs>
          <w:tab w:val="num" w:pos="3600"/>
        </w:tabs>
        <w:ind w:left="3600" w:hanging="360"/>
      </w:pPr>
      <w:rPr>
        <w:rFonts w:ascii="Courier-Bold" w:hAnsi="Courier-Bold" w:hint="default"/>
      </w:rPr>
    </w:lvl>
    <w:lvl w:ilvl="5" w:tplc="F68E2EF0" w:tentative="1">
      <w:start w:val="1"/>
      <w:numFmt w:val="bullet"/>
      <w:lvlText w:val="•"/>
      <w:lvlJc w:val="left"/>
      <w:pPr>
        <w:tabs>
          <w:tab w:val="num" w:pos="4320"/>
        </w:tabs>
        <w:ind w:left="4320" w:hanging="360"/>
      </w:pPr>
      <w:rPr>
        <w:rFonts w:ascii="Courier-Bold" w:hAnsi="Courier-Bold" w:hint="default"/>
      </w:rPr>
    </w:lvl>
    <w:lvl w:ilvl="6" w:tplc="24AAF882" w:tentative="1">
      <w:start w:val="1"/>
      <w:numFmt w:val="bullet"/>
      <w:lvlText w:val="•"/>
      <w:lvlJc w:val="left"/>
      <w:pPr>
        <w:tabs>
          <w:tab w:val="num" w:pos="5040"/>
        </w:tabs>
        <w:ind w:left="5040" w:hanging="360"/>
      </w:pPr>
      <w:rPr>
        <w:rFonts w:ascii="Courier-Bold" w:hAnsi="Courier-Bold" w:hint="default"/>
      </w:rPr>
    </w:lvl>
    <w:lvl w:ilvl="7" w:tplc="4036A71C" w:tentative="1">
      <w:start w:val="1"/>
      <w:numFmt w:val="bullet"/>
      <w:lvlText w:val="•"/>
      <w:lvlJc w:val="left"/>
      <w:pPr>
        <w:tabs>
          <w:tab w:val="num" w:pos="5760"/>
        </w:tabs>
        <w:ind w:left="5760" w:hanging="360"/>
      </w:pPr>
      <w:rPr>
        <w:rFonts w:ascii="Courier-Bold" w:hAnsi="Courier-Bold" w:hint="default"/>
      </w:rPr>
    </w:lvl>
    <w:lvl w:ilvl="8" w:tplc="8BCEDA40" w:tentative="1">
      <w:start w:val="1"/>
      <w:numFmt w:val="bullet"/>
      <w:lvlText w:val="•"/>
      <w:lvlJc w:val="left"/>
      <w:pPr>
        <w:tabs>
          <w:tab w:val="num" w:pos="6480"/>
        </w:tabs>
        <w:ind w:left="6480" w:hanging="360"/>
      </w:pPr>
      <w:rPr>
        <w:rFonts w:ascii="Courier-Bold" w:hAnsi="Courier-Bold" w:hint="default"/>
      </w:rPr>
    </w:lvl>
  </w:abstractNum>
  <w:abstractNum w:abstractNumId="2"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Courier-Bold" w:hAnsi="Courier-Bold"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Calibri Light" w:hAnsi="Calibri Light" w:hint="default"/>
      </w:rPr>
    </w:lvl>
    <w:lvl w:ilvl="1" w:tplc="04090003">
      <w:start w:val="1"/>
      <w:numFmt w:val="bullet"/>
      <w:lvlText w:val="o"/>
      <w:lvlJc w:val="left"/>
      <w:pPr>
        <w:ind w:left="1440" w:hanging="360"/>
      </w:pPr>
      <w:rPr>
        <w:rFonts w:ascii="Courier-Bold" w:hAnsi="Courier-Bold" w:cs="Courier-Bold" w:hint="default"/>
      </w:rPr>
    </w:lvl>
    <w:lvl w:ilvl="2" w:tplc="04090005" w:tentative="1">
      <w:start w:val="1"/>
      <w:numFmt w:val="bullet"/>
      <w:lvlText w:val=""/>
      <w:lvlJc w:val="left"/>
      <w:pPr>
        <w:ind w:left="2160" w:hanging="360"/>
      </w:pPr>
      <w:rPr>
        <w:rFonts w:ascii="Courier-Bold" w:hAnsi="Courier-Bold"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4" w15:restartNumberingAfterBreak="0">
    <w:nsid w:val="0A1A3806"/>
    <w:multiLevelType w:val="hybridMultilevel"/>
    <w:tmpl w:val="DDFA4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15405EBC"/>
    <w:multiLevelType w:val="hybridMultilevel"/>
    <w:tmpl w:val="1FB6EB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8B07BA"/>
    <w:multiLevelType w:val="hybridMultilevel"/>
    <w:tmpl w:val="170C8B08"/>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353F0D"/>
    <w:multiLevelType w:val="hybridMultilevel"/>
    <w:tmpl w:val="64AC82C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313B5A9B"/>
    <w:multiLevelType w:val="hybridMultilevel"/>
    <w:tmpl w:val="5C849280"/>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14020FB"/>
    <w:multiLevelType w:val="hybridMultilevel"/>
    <w:tmpl w:val="D9029BA6"/>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5E7A9A"/>
    <w:multiLevelType w:val="hybridMultilevel"/>
    <w:tmpl w:val="4DCAAE8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3B557C1"/>
    <w:multiLevelType w:val="multilevel"/>
    <w:tmpl w:val="D1E4C99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4F37A6"/>
    <w:multiLevelType w:val="hybridMultilevel"/>
    <w:tmpl w:val="2D382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8B6D70"/>
    <w:multiLevelType w:val="hybridMultilevel"/>
    <w:tmpl w:val="490A7B4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415519"/>
    <w:multiLevelType w:val="hybridMultilevel"/>
    <w:tmpl w:val="BCD6E6E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Calibri Light" w:hAnsi="Calibri Light" w:hint="default"/>
      </w:rPr>
    </w:lvl>
    <w:lvl w:ilvl="1" w:tplc="B7FE2C6E">
      <w:start w:val="1"/>
      <w:numFmt w:val="bullet"/>
      <w:pStyle w:val="bullet2"/>
      <w:lvlText w:val="o"/>
      <w:lvlJc w:val="left"/>
      <w:pPr>
        <w:ind w:left="1440" w:hanging="360"/>
      </w:pPr>
      <w:rPr>
        <w:rFonts w:ascii="Courier-Bold" w:hAnsi="Courier-Bold" w:cs="Courier-Bold" w:hint="default"/>
      </w:rPr>
    </w:lvl>
    <w:lvl w:ilvl="2" w:tplc="FE06D868">
      <w:start w:val="1"/>
      <w:numFmt w:val="bullet"/>
      <w:pStyle w:val="bullet3"/>
      <w:lvlText w:val=""/>
      <w:lvlJc w:val="left"/>
      <w:pPr>
        <w:ind w:left="2160" w:hanging="360"/>
      </w:pPr>
      <w:rPr>
        <w:rFonts w:ascii="Courier-Bold" w:hAnsi="Courier-Bold" w:hint="default"/>
      </w:rPr>
    </w:lvl>
    <w:lvl w:ilvl="3" w:tplc="4922EF2E">
      <w:start w:val="1"/>
      <w:numFmt w:val="bullet"/>
      <w:pStyle w:val="bullet4"/>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23" w15:restartNumberingAfterBreak="0">
    <w:nsid w:val="67476BA2"/>
    <w:multiLevelType w:val="hybridMultilevel"/>
    <w:tmpl w:val="69427412"/>
    <w:lvl w:ilvl="0" w:tplc="1DE09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5C6824"/>
    <w:multiLevelType w:val="hybridMultilevel"/>
    <w:tmpl w:val="FB94F26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CE6FA2"/>
    <w:multiLevelType w:val="hybridMultilevel"/>
    <w:tmpl w:val="D7C2E048"/>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546454"/>
    <w:multiLevelType w:val="hybridMultilevel"/>
    <w:tmpl w:val="4FA02D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8464E6"/>
    <w:multiLevelType w:val="hybridMultilevel"/>
    <w:tmpl w:val="DFC8AD5A"/>
    <w:lvl w:ilvl="0" w:tplc="4D3678F6">
      <w:start w:val="1"/>
      <w:numFmt w:val="bullet"/>
      <w:lvlText w:val=""/>
      <w:lvlJc w:val="left"/>
      <w:pPr>
        <w:ind w:left="720" w:hanging="360"/>
      </w:pPr>
      <w:rPr>
        <w:rFonts w:ascii="Calibri Light" w:hAnsi="Calibri Light" w:hint="default"/>
      </w:rPr>
    </w:lvl>
    <w:lvl w:ilvl="1" w:tplc="FEC0D590">
      <w:start w:val="1"/>
      <w:numFmt w:val="bullet"/>
      <w:lvlText w:val=""/>
      <w:lvlJc w:val="left"/>
      <w:pPr>
        <w:ind w:left="1440" w:hanging="360"/>
      </w:pPr>
      <w:rPr>
        <w:rFonts w:ascii="Calibri Light" w:hAnsi="Calibri Light" w:hint="default"/>
      </w:rPr>
    </w:lvl>
    <w:lvl w:ilvl="2" w:tplc="0674CCC0">
      <w:start w:val="1"/>
      <w:numFmt w:val="bullet"/>
      <w:pStyle w:val="RAN1bullet3"/>
      <w:lvlText w:val="o"/>
      <w:lvlJc w:val="left"/>
      <w:pPr>
        <w:ind w:left="2160" w:hanging="360"/>
      </w:pPr>
      <w:rPr>
        <w:rFonts w:ascii="Courier-Bold" w:hAnsi="Courier-Bold" w:cs="Courier-Bold"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28" w15:restartNumberingAfterBreak="0">
    <w:nsid w:val="77455511"/>
    <w:multiLevelType w:val="multilevel"/>
    <w:tmpl w:val="77455511"/>
    <w:lvl w:ilvl="0">
      <w:start w:val="1"/>
      <w:numFmt w:val="bullet"/>
      <w:lvlText w:val=""/>
      <w:lvlJc w:val="left"/>
      <w:pPr>
        <w:ind w:left="1081" w:hanging="360"/>
      </w:pPr>
      <w:rPr>
        <w:rFonts w:ascii="Symbol" w:hAnsi="Symbol" w:hint="default"/>
      </w:rPr>
    </w:lvl>
    <w:lvl w:ilvl="1">
      <w:start w:val="1"/>
      <w:numFmt w:val="bullet"/>
      <w:lvlText w:val="o"/>
      <w:lvlJc w:val="left"/>
      <w:pPr>
        <w:ind w:left="1801" w:hanging="360"/>
      </w:pPr>
      <w:rPr>
        <w:rFonts w:ascii="Courier New" w:hAnsi="Courier New" w:cs="Courier New" w:hint="default"/>
      </w:rPr>
    </w:lvl>
    <w:lvl w:ilvl="2">
      <w:start w:val="1"/>
      <w:numFmt w:val="bullet"/>
      <w:lvlText w:val=""/>
      <w:lvlJc w:val="left"/>
      <w:pPr>
        <w:ind w:left="2521" w:hanging="360"/>
      </w:pPr>
      <w:rPr>
        <w:rFonts w:ascii="Wingdings" w:hAnsi="Wingdings" w:hint="default"/>
      </w:rPr>
    </w:lvl>
    <w:lvl w:ilvl="3">
      <w:start w:val="1"/>
      <w:numFmt w:val="bullet"/>
      <w:lvlText w:val=""/>
      <w:lvlJc w:val="left"/>
      <w:pPr>
        <w:ind w:left="3241" w:hanging="360"/>
      </w:pPr>
      <w:rPr>
        <w:rFonts w:ascii="Symbol" w:hAnsi="Symbol" w:hint="default"/>
      </w:rPr>
    </w:lvl>
    <w:lvl w:ilvl="4">
      <w:start w:val="1"/>
      <w:numFmt w:val="bullet"/>
      <w:lvlText w:val="o"/>
      <w:lvlJc w:val="left"/>
      <w:pPr>
        <w:ind w:left="3961" w:hanging="360"/>
      </w:pPr>
      <w:rPr>
        <w:rFonts w:ascii="Courier New" w:hAnsi="Courier New" w:cs="Courier New" w:hint="default"/>
      </w:rPr>
    </w:lvl>
    <w:lvl w:ilvl="5">
      <w:start w:val="1"/>
      <w:numFmt w:val="bullet"/>
      <w:lvlText w:val=""/>
      <w:lvlJc w:val="left"/>
      <w:pPr>
        <w:ind w:left="4681" w:hanging="360"/>
      </w:pPr>
      <w:rPr>
        <w:rFonts w:ascii="Wingdings" w:hAnsi="Wingdings" w:hint="default"/>
      </w:rPr>
    </w:lvl>
    <w:lvl w:ilvl="6">
      <w:start w:val="1"/>
      <w:numFmt w:val="bullet"/>
      <w:lvlText w:val=""/>
      <w:lvlJc w:val="left"/>
      <w:pPr>
        <w:ind w:left="5401" w:hanging="360"/>
      </w:pPr>
      <w:rPr>
        <w:rFonts w:ascii="Symbol" w:hAnsi="Symbol" w:hint="default"/>
      </w:rPr>
    </w:lvl>
    <w:lvl w:ilvl="7">
      <w:start w:val="1"/>
      <w:numFmt w:val="bullet"/>
      <w:lvlText w:val="o"/>
      <w:lvlJc w:val="left"/>
      <w:pPr>
        <w:ind w:left="6121" w:hanging="360"/>
      </w:pPr>
      <w:rPr>
        <w:rFonts w:ascii="Courier New" w:hAnsi="Courier New" w:cs="Courier New" w:hint="default"/>
      </w:rPr>
    </w:lvl>
    <w:lvl w:ilvl="8">
      <w:start w:val="1"/>
      <w:numFmt w:val="bullet"/>
      <w:lvlText w:val=""/>
      <w:lvlJc w:val="left"/>
      <w:pPr>
        <w:ind w:left="6841" w:hanging="360"/>
      </w:pPr>
      <w:rPr>
        <w:rFonts w:ascii="Wingdings" w:hAnsi="Wingdings" w:hint="default"/>
      </w:rPr>
    </w:lvl>
  </w:abstractNum>
  <w:abstractNum w:abstractNumId="29"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C424DA3"/>
    <w:multiLevelType w:val="hybridMultilevel"/>
    <w:tmpl w:val="4C38728A"/>
    <w:lvl w:ilvl="0" w:tplc="0409000F">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2"/>
  </w:num>
  <w:num w:numId="3">
    <w:abstractNumId w:val="8"/>
  </w:num>
  <w:num w:numId="4">
    <w:abstractNumId w:val="2"/>
  </w:num>
  <w:num w:numId="5">
    <w:abstractNumId w:val="27"/>
  </w:num>
  <w:num w:numId="6">
    <w:abstractNumId w:val="1"/>
  </w:num>
  <w:num w:numId="7">
    <w:abstractNumId w:val="3"/>
  </w:num>
  <w:num w:numId="8">
    <w:abstractNumId w:val="22"/>
  </w:num>
  <w:num w:numId="9">
    <w:abstractNumId w:val="16"/>
  </w:num>
  <w:num w:numId="10">
    <w:abstractNumId w:val="28"/>
  </w:num>
  <w:num w:numId="11">
    <w:abstractNumId w:val="20"/>
  </w:num>
  <w:num w:numId="12">
    <w:abstractNumId w:val="12"/>
  </w:num>
  <w:num w:numId="13">
    <w:abstractNumId w:val="12"/>
  </w:num>
  <w:num w:numId="14">
    <w:abstractNumId w:val="12"/>
  </w:num>
  <w:num w:numId="15">
    <w:abstractNumId w:val="12"/>
  </w:num>
  <w:num w:numId="16">
    <w:abstractNumId w:val="12"/>
  </w:num>
  <w:num w:numId="17">
    <w:abstractNumId w:val="12"/>
  </w:num>
  <w:num w:numId="18">
    <w:abstractNumId w:val="23"/>
  </w:num>
  <w:num w:numId="19">
    <w:abstractNumId w:val="12"/>
  </w:num>
  <w:num w:numId="20">
    <w:abstractNumId w:val="12"/>
  </w:num>
  <w:num w:numId="21">
    <w:abstractNumId w:val="19"/>
  </w:num>
  <w:num w:numId="22">
    <w:abstractNumId w:val="21"/>
  </w:num>
  <w:num w:numId="23">
    <w:abstractNumId w:val="9"/>
  </w:num>
  <w:num w:numId="24">
    <w:abstractNumId w:val="17"/>
  </w:num>
  <w:num w:numId="25">
    <w:abstractNumId w:val="12"/>
  </w:num>
  <w:num w:numId="26">
    <w:abstractNumId w:val="12"/>
  </w:num>
  <w:num w:numId="27">
    <w:abstractNumId w:val="24"/>
  </w:num>
  <w:num w:numId="28">
    <w:abstractNumId w:val="29"/>
  </w:num>
  <w:num w:numId="29">
    <w:abstractNumId w:val="12"/>
  </w:num>
  <w:num w:numId="30">
    <w:abstractNumId w:val="10"/>
  </w:num>
  <w:num w:numId="31">
    <w:abstractNumId w:val="25"/>
  </w:num>
  <w:num w:numId="32">
    <w:abstractNumId w:val="7"/>
  </w:num>
  <w:num w:numId="33">
    <w:abstractNumId w:val="12"/>
  </w:num>
  <w:num w:numId="34">
    <w:abstractNumId w:val="11"/>
  </w:num>
  <w:num w:numId="35">
    <w:abstractNumId w:val="13"/>
  </w:num>
  <w:num w:numId="36">
    <w:abstractNumId w:val="30"/>
  </w:num>
  <w:num w:numId="37">
    <w:abstractNumId w:val="12"/>
  </w:num>
  <w:num w:numId="38">
    <w:abstractNumId w:val="31"/>
  </w:num>
  <w:num w:numId="39">
    <w:abstractNumId w:val="15"/>
  </w:num>
  <w:num w:numId="40">
    <w:abstractNumId w:val="5"/>
  </w:num>
  <w:num w:numId="41">
    <w:abstractNumId w:val="0"/>
  </w:num>
  <w:num w:numId="42">
    <w:abstractNumId w:val="14"/>
  </w:num>
  <w:num w:numId="43">
    <w:abstractNumId w:val="6"/>
  </w:num>
  <w:num w:numId="44">
    <w:abstractNumId w:val="12"/>
  </w:num>
  <w:num w:numId="45">
    <w:abstractNumId w:val="18"/>
  </w:num>
  <w:num w:numId="46">
    <w:abstractNumId w:val="26"/>
  </w:num>
  <w:num w:numId="47">
    <w:abstractNumId w:val="4"/>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ngleiming">
    <w15:presenceInfo w15:providerId="None" w15:userId="zhanglei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95"/>
    <w:rsid w:val="00000D04"/>
    <w:rsid w:val="00000DB2"/>
    <w:rsid w:val="000020F6"/>
    <w:rsid w:val="00002893"/>
    <w:rsid w:val="0000316E"/>
    <w:rsid w:val="000033A3"/>
    <w:rsid w:val="00003605"/>
    <w:rsid w:val="00003C56"/>
    <w:rsid w:val="00003EC2"/>
    <w:rsid w:val="00003F97"/>
    <w:rsid w:val="0000406A"/>
    <w:rsid w:val="000040A9"/>
    <w:rsid w:val="0000458E"/>
    <w:rsid w:val="00004E70"/>
    <w:rsid w:val="00005124"/>
    <w:rsid w:val="00005F39"/>
    <w:rsid w:val="000061C6"/>
    <w:rsid w:val="000072B6"/>
    <w:rsid w:val="00007563"/>
    <w:rsid w:val="00007813"/>
    <w:rsid w:val="00010113"/>
    <w:rsid w:val="000109E6"/>
    <w:rsid w:val="00011ABD"/>
    <w:rsid w:val="00011F67"/>
    <w:rsid w:val="00012862"/>
    <w:rsid w:val="000128E6"/>
    <w:rsid w:val="0001503C"/>
    <w:rsid w:val="00015EFB"/>
    <w:rsid w:val="000165E2"/>
    <w:rsid w:val="00016B88"/>
    <w:rsid w:val="000172BE"/>
    <w:rsid w:val="0001783B"/>
    <w:rsid w:val="00017D8A"/>
    <w:rsid w:val="00020654"/>
    <w:rsid w:val="00020D69"/>
    <w:rsid w:val="00022C28"/>
    <w:rsid w:val="00022C41"/>
    <w:rsid w:val="00023388"/>
    <w:rsid w:val="00023425"/>
    <w:rsid w:val="000241BE"/>
    <w:rsid w:val="000242F2"/>
    <w:rsid w:val="00024650"/>
    <w:rsid w:val="000247DD"/>
    <w:rsid w:val="00024AFB"/>
    <w:rsid w:val="00025260"/>
    <w:rsid w:val="00025EBC"/>
    <w:rsid w:val="00026D4B"/>
    <w:rsid w:val="000275C6"/>
    <w:rsid w:val="00027824"/>
    <w:rsid w:val="000279FB"/>
    <w:rsid w:val="00027AD6"/>
    <w:rsid w:val="0003024C"/>
    <w:rsid w:val="00030E6A"/>
    <w:rsid w:val="00031ADB"/>
    <w:rsid w:val="00032056"/>
    <w:rsid w:val="000328CA"/>
    <w:rsid w:val="00032E40"/>
    <w:rsid w:val="0003376B"/>
    <w:rsid w:val="00033F4D"/>
    <w:rsid w:val="00034676"/>
    <w:rsid w:val="000346E6"/>
    <w:rsid w:val="000352B3"/>
    <w:rsid w:val="00035A0A"/>
    <w:rsid w:val="00035B74"/>
    <w:rsid w:val="00035E60"/>
    <w:rsid w:val="00036277"/>
    <w:rsid w:val="00036A8B"/>
    <w:rsid w:val="000371B6"/>
    <w:rsid w:val="00037C6C"/>
    <w:rsid w:val="0004023E"/>
    <w:rsid w:val="00040247"/>
    <w:rsid w:val="0004024B"/>
    <w:rsid w:val="00040D26"/>
    <w:rsid w:val="00041C57"/>
    <w:rsid w:val="00041FFB"/>
    <w:rsid w:val="000431C0"/>
    <w:rsid w:val="000434B7"/>
    <w:rsid w:val="000435E4"/>
    <w:rsid w:val="00044417"/>
    <w:rsid w:val="00046796"/>
    <w:rsid w:val="000467FD"/>
    <w:rsid w:val="00046AAF"/>
    <w:rsid w:val="00047225"/>
    <w:rsid w:val="00047402"/>
    <w:rsid w:val="00047E60"/>
    <w:rsid w:val="00050B50"/>
    <w:rsid w:val="00050E49"/>
    <w:rsid w:val="00052AD2"/>
    <w:rsid w:val="000530DF"/>
    <w:rsid w:val="000537F8"/>
    <w:rsid w:val="0005447A"/>
    <w:rsid w:val="00054496"/>
    <w:rsid w:val="00054E0C"/>
    <w:rsid w:val="0005541D"/>
    <w:rsid w:val="00055547"/>
    <w:rsid w:val="000565B8"/>
    <w:rsid w:val="000565C8"/>
    <w:rsid w:val="00056FA3"/>
    <w:rsid w:val="00057554"/>
    <w:rsid w:val="00057DC8"/>
    <w:rsid w:val="000610A2"/>
    <w:rsid w:val="000612E1"/>
    <w:rsid w:val="000614FE"/>
    <w:rsid w:val="00061B83"/>
    <w:rsid w:val="00062702"/>
    <w:rsid w:val="00064F69"/>
    <w:rsid w:val="00065D38"/>
    <w:rsid w:val="00066A59"/>
    <w:rsid w:val="00067DD1"/>
    <w:rsid w:val="00070447"/>
    <w:rsid w:val="000706E7"/>
    <w:rsid w:val="00070EF8"/>
    <w:rsid w:val="00071192"/>
    <w:rsid w:val="000713A7"/>
    <w:rsid w:val="00072A80"/>
    <w:rsid w:val="000731A0"/>
    <w:rsid w:val="000736C1"/>
    <w:rsid w:val="00073797"/>
    <w:rsid w:val="00073CA4"/>
    <w:rsid w:val="00073DEC"/>
    <w:rsid w:val="000745AA"/>
    <w:rsid w:val="00074E86"/>
    <w:rsid w:val="00076097"/>
    <w:rsid w:val="00076541"/>
    <w:rsid w:val="00077161"/>
    <w:rsid w:val="000772F4"/>
    <w:rsid w:val="000776EB"/>
    <w:rsid w:val="000777CD"/>
    <w:rsid w:val="00077D12"/>
    <w:rsid w:val="00080EE0"/>
    <w:rsid w:val="000820A2"/>
    <w:rsid w:val="00082182"/>
    <w:rsid w:val="000823B0"/>
    <w:rsid w:val="0008285A"/>
    <w:rsid w:val="00082EDB"/>
    <w:rsid w:val="0008335B"/>
    <w:rsid w:val="00083379"/>
    <w:rsid w:val="00083587"/>
    <w:rsid w:val="000835F9"/>
    <w:rsid w:val="0008360C"/>
    <w:rsid w:val="00083838"/>
    <w:rsid w:val="00083B6A"/>
    <w:rsid w:val="00084BAB"/>
    <w:rsid w:val="0008586B"/>
    <w:rsid w:val="00085E04"/>
    <w:rsid w:val="00085FC0"/>
    <w:rsid w:val="000862DB"/>
    <w:rsid w:val="00086800"/>
    <w:rsid w:val="00086A9A"/>
    <w:rsid w:val="00086AE2"/>
    <w:rsid w:val="00086E90"/>
    <w:rsid w:val="00087913"/>
    <w:rsid w:val="00087B14"/>
    <w:rsid w:val="000902DC"/>
    <w:rsid w:val="000911AE"/>
    <w:rsid w:val="00091EAD"/>
    <w:rsid w:val="000924D4"/>
    <w:rsid w:val="00093130"/>
    <w:rsid w:val="00093697"/>
    <w:rsid w:val="0009382E"/>
    <w:rsid w:val="00093877"/>
    <w:rsid w:val="00093D42"/>
    <w:rsid w:val="00093DD0"/>
    <w:rsid w:val="00094A16"/>
    <w:rsid w:val="00094DE6"/>
    <w:rsid w:val="00096356"/>
    <w:rsid w:val="00097407"/>
    <w:rsid w:val="00097C99"/>
    <w:rsid w:val="00097CF4"/>
    <w:rsid w:val="000A0491"/>
    <w:rsid w:val="000A0F14"/>
    <w:rsid w:val="000A1441"/>
    <w:rsid w:val="000A163D"/>
    <w:rsid w:val="000A1911"/>
    <w:rsid w:val="000A1A06"/>
    <w:rsid w:val="000A1B60"/>
    <w:rsid w:val="000A21B4"/>
    <w:rsid w:val="000A236B"/>
    <w:rsid w:val="000A2CC7"/>
    <w:rsid w:val="000A2ED6"/>
    <w:rsid w:val="000A3C9D"/>
    <w:rsid w:val="000A4205"/>
    <w:rsid w:val="000A4A19"/>
    <w:rsid w:val="000A53CD"/>
    <w:rsid w:val="000A59B5"/>
    <w:rsid w:val="000A5DC4"/>
    <w:rsid w:val="000A5E6E"/>
    <w:rsid w:val="000A6249"/>
    <w:rsid w:val="000A6351"/>
    <w:rsid w:val="000A63D6"/>
    <w:rsid w:val="000A75A4"/>
    <w:rsid w:val="000A796B"/>
    <w:rsid w:val="000A79ED"/>
    <w:rsid w:val="000A7B38"/>
    <w:rsid w:val="000B0343"/>
    <w:rsid w:val="000B070A"/>
    <w:rsid w:val="000B0A46"/>
    <w:rsid w:val="000B21E2"/>
    <w:rsid w:val="000B2985"/>
    <w:rsid w:val="000B2C88"/>
    <w:rsid w:val="000B3342"/>
    <w:rsid w:val="000B3AD7"/>
    <w:rsid w:val="000B49A2"/>
    <w:rsid w:val="000B51FA"/>
    <w:rsid w:val="000B5905"/>
    <w:rsid w:val="000B5975"/>
    <w:rsid w:val="000B5A53"/>
    <w:rsid w:val="000B6E2C"/>
    <w:rsid w:val="000B76C5"/>
    <w:rsid w:val="000B7A10"/>
    <w:rsid w:val="000C115D"/>
    <w:rsid w:val="000C1535"/>
    <w:rsid w:val="000C252B"/>
    <w:rsid w:val="000C2FBD"/>
    <w:rsid w:val="000C3B0C"/>
    <w:rsid w:val="000C422D"/>
    <w:rsid w:val="000C4293"/>
    <w:rsid w:val="000C4464"/>
    <w:rsid w:val="000C477A"/>
    <w:rsid w:val="000C4888"/>
    <w:rsid w:val="000C4D4E"/>
    <w:rsid w:val="000C5F91"/>
    <w:rsid w:val="000C6025"/>
    <w:rsid w:val="000C6FDE"/>
    <w:rsid w:val="000C78EC"/>
    <w:rsid w:val="000C7E9C"/>
    <w:rsid w:val="000D0565"/>
    <w:rsid w:val="000D0E4E"/>
    <w:rsid w:val="000D113C"/>
    <w:rsid w:val="000D114F"/>
    <w:rsid w:val="000D12D1"/>
    <w:rsid w:val="000D159A"/>
    <w:rsid w:val="000D1796"/>
    <w:rsid w:val="000D22CC"/>
    <w:rsid w:val="000D36AE"/>
    <w:rsid w:val="000D38A1"/>
    <w:rsid w:val="000D4C4E"/>
    <w:rsid w:val="000D4C79"/>
    <w:rsid w:val="000D5077"/>
    <w:rsid w:val="000D5362"/>
    <w:rsid w:val="000D57F8"/>
    <w:rsid w:val="000D5851"/>
    <w:rsid w:val="000D5C60"/>
    <w:rsid w:val="000D6218"/>
    <w:rsid w:val="000D6D02"/>
    <w:rsid w:val="000D71E2"/>
    <w:rsid w:val="000D73A5"/>
    <w:rsid w:val="000E07D6"/>
    <w:rsid w:val="000E0BD3"/>
    <w:rsid w:val="000E1380"/>
    <w:rsid w:val="000E18DF"/>
    <w:rsid w:val="000E34C9"/>
    <w:rsid w:val="000E3CFF"/>
    <w:rsid w:val="000E4068"/>
    <w:rsid w:val="000E472E"/>
    <w:rsid w:val="000E59A0"/>
    <w:rsid w:val="000E7A84"/>
    <w:rsid w:val="000F15BC"/>
    <w:rsid w:val="000F180A"/>
    <w:rsid w:val="000F18CD"/>
    <w:rsid w:val="000F1ABC"/>
    <w:rsid w:val="000F1C92"/>
    <w:rsid w:val="000F2B73"/>
    <w:rsid w:val="000F2EEE"/>
    <w:rsid w:val="000F3040"/>
    <w:rsid w:val="000F3697"/>
    <w:rsid w:val="000F49F6"/>
    <w:rsid w:val="000F4A5E"/>
    <w:rsid w:val="000F5E03"/>
    <w:rsid w:val="000F765E"/>
    <w:rsid w:val="000F7F58"/>
    <w:rsid w:val="00100128"/>
    <w:rsid w:val="00100182"/>
    <w:rsid w:val="00100FF3"/>
    <w:rsid w:val="0010132E"/>
    <w:rsid w:val="001026CA"/>
    <w:rsid w:val="001038C9"/>
    <w:rsid w:val="00103EC8"/>
    <w:rsid w:val="001043C2"/>
    <w:rsid w:val="001043E1"/>
    <w:rsid w:val="001049B5"/>
    <w:rsid w:val="001049FD"/>
    <w:rsid w:val="0010505A"/>
    <w:rsid w:val="0010589F"/>
    <w:rsid w:val="001058EA"/>
    <w:rsid w:val="00105CC7"/>
    <w:rsid w:val="00106126"/>
    <w:rsid w:val="00107779"/>
    <w:rsid w:val="001078C2"/>
    <w:rsid w:val="00107C09"/>
    <w:rsid w:val="00107E1C"/>
    <w:rsid w:val="00110243"/>
    <w:rsid w:val="00110980"/>
    <w:rsid w:val="001112C4"/>
    <w:rsid w:val="00111444"/>
    <w:rsid w:val="00111723"/>
    <w:rsid w:val="001129B5"/>
    <w:rsid w:val="00112BE6"/>
    <w:rsid w:val="001141E3"/>
    <w:rsid w:val="001144DF"/>
    <w:rsid w:val="00114BC6"/>
    <w:rsid w:val="001152C9"/>
    <w:rsid w:val="0011557B"/>
    <w:rsid w:val="00115885"/>
    <w:rsid w:val="00115E3D"/>
    <w:rsid w:val="00115F90"/>
    <w:rsid w:val="00117C85"/>
    <w:rsid w:val="00120B13"/>
    <w:rsid w:val="00123DB6"/>
    <w:rsid w:val="00124D84"/>
    <w:rsid w:val="001250DD"/>
    <w:rsid w:val="00125733"/>
    <w:rsid w:val="00125E5F"/>
    <w:rsid w:val="001263AA"/>
    <w:rsid w:val="00126F73"/>
    <w:rsid w:val="00127381"/>
    <w:rsid w:val="00130779"/>
    <w:rsid w:val="001307A1"/>
    <w:rsid w:val="001321D3"/>
    <w:rsid w:val="001331AA"/>
    <w:rsid w:val="00133599"/>
    <w:rsid w:val="0013395A"/>
    <w:rsid w:val="00133BF7"/>
    <w:rsid w:val="00134B88"/>
    <w:rsid w:val="00136A23"/>
    <w:rsid w:val="00136B99"/>
    <w:rsid w:val="001370BB"/>
    <w:rsid w:val="0013729E"/>
    <w:rsid w:val="0014063E"/>
    <w:rsid w:val="0014087D"/>
    <w:rsid w:val="00140F74"/>
    <w:rsid w:val="00141191"/>
    <w:rsid w:val="0014159C"/>
    <w:rsid w:val="00141BC5"/>
    <w:rsid w:val="001420B8"/>
    <w:rsid w:val="00142665"/>
    <w:rsid w:val="0014384A"/>
    <w:rsid w:val="00144491"/>
    <w:rsid w:val="0014450F"/>
    <w:rsid w:val="00144D8F"/>
    <w:rsid w:val="00145C74"/>
    <w:rsid w:val="00145E86"/>
    <w:rsid w:val="001460C3"/>
    <w:rsid w:val="0014612D"/>
    <w:rsid w:val="001462E9"/>
    <w:rsid w:val="00146E32"/>
    <w:rsid w:val="00150154"/>
    <w:rsid w:val="00150507"/>
    <w:rsid w:val="00150DDD"/>
    <w:rsid w:val="00150FA2"/>
    <w:rsid w:val="00151619"/>
    <w:rsid w:val="001526F9"/>
    <w:rsid w:val="00152835"/>
    <w:rsid w:val="00153ACC"/>
    <w:rsid w:val="001548A1"/>
    <w:rsid w:val="00155072"/>
    <w:rsid w:val="001550DB"/>
    <w:rsid w:val="001557A9"/>
    <w:rsid w:val="001559FA"/>
    <w:rsid w:val="00155C3A"/>
    <w:rsid w:val="001560B4"/>
    <w:rsid w:val="00156374"/>
    <w:rsid w:val="0015668D"/>
    <w:rsid w:val="001577D8"/>
    <w:rsid w:val="00157FC3"/>
    <w:rsid w:val="00160739"/>
    <w:rsid w:val="00160A09"/>
    <w:rsid w:val="0016271E"/>
    <w:rsid w:val="00162D7A"/>
    <w:rsid w:val="0016308E"/>
    <w:rsid w:val="001633E2"/>
    <w:rsid w:val="00164598"/>
    <w:rsid w:val="00164DAB"/>
    <w:rsid w:val="00165BBB"/>
    <w:rsid w:val="0016613F"/>
    <w:rsid w:val="00166215"/>
    <w:rsid w:val="001662FB"/>
    <w:rsid w:val="00166591"/>
    <w:rsid w:val="0016711C"/>
    <w:rsid w:val="00171143"/>
    <w:rsid w:val="00172864"/>
    <w:rsid w:val="001728D0"/>
    <w:rsid w:val="00172B82"/>
    <w:rsid w:val="00172EFA"/>
    <w:rsid w:val="00173608"/>
    <w:rsid w:val="00173BB5"/>
    <w:rsid w:val="001745EC"/>
    <w:rsid w:val="001747B7"/>
    <w:rsid w:val="00174CA5"/>
    <w:rsid w:val="00175C30"/>
    <w:rsid w:val="00175D2D"/>
    <w:rsid w:val="00176028"/>
    <w:rsid w:val="00177069"/>
    <w:rsid w:val="00177459"/>
    <w:rsid w:val="00177D7D"/>
    <w:rsid w:val="00177EB1"/>
    <w:rsid w:val="00177FC1"/>
    <w:rsid w:val="0018020D"/>
    <w:rsid w:val="0018029D"/>
    <w:rsid w:val="0018102D"/>
    <w:rsid w:val="001815A2"/>
    <w:rsid w:val="00181FC1"/>
    <w:rsid w:val="0018275C"/>
    <w:rsid w:val="00183034"/>
    <w:rsid w:val="001830F7"/>
    <w:rsid w:val="0018327D"/>
    <w:rsid w:val="00183EE6"/>
    <w:rsid w:val="001843D0"/>
    <w:rsid w:val="0018588A"/>
    <w:rsid w:val="0018659C"/>
    <w:rsid w:val="00187252"/>
    <w:rsid w:val="00187CE1"/>
    <w:rsid w:val="00191438"/>
    <w:rsid w:val="00191A3F"/>
    <w:rsid w:val="00191C91"/>
    <w:rsid w:val="00192DD9"/>
    <w:rsid w:val="00193A2C"/>
    <w:rsid w:val="00194339"/>
    <w:rsid w:val="00194848"/>
    <w:rsid w:val="0019563B"/>
    <w:rsid w:val="001958EA"/>
    <w:rsid w:val="00195E0E"/>
    <w:rsid w:val="001962BC"/>
    <w:rsid w:val="0019686A"/>
    <w:rsid w:val="001968B8"/>
    <w:rsid w:val="001A0251"/>
    <w:rsid w:val="001A0811"/>
    <w:rsid w:val="001A09EA"/>
    <w:rsid w:val="001A11C5"/>
    <w:rsid w:val="001A180D"/>
    <w:rsid w:val="001A1BAC"/>
    <w:rsid w:val="001A2023"/>
    <w:rsid w:val="001A23CE"/>
    <w:rsid w:val="001A2C89"/>
    <w:rsid w:val="001A2FAB"/>
    <w:rsid w:val="001A40A5"/>
    <w:rsid w:val="001A516E"/>
    <w:rsid w:val="001A5743"/>
    <w:rsid w:val="001A5A00"/>
    <w:rsid w:val="001A5A0B"/>
    <w:rsid w:val="001A673E"/>
    <w:rsid w:val="001A6822"/>
    <w:rsid w:val="001A7461"/>
    <w:rsid w:val="001A7476"/>
    <w:rsid w:val="001A7763"/>
    <w:rsid w:val="001B0918"/>
    <w:rsid w:val="001B0FA0"/>
    <w:rsid w:val="001B3964"/>
    <w:rsid w:val="001B4452"/>
    <w:rsid w:val="001B466C"/>
    <w:rsid w:val="001B4F34"/>
    <w:rsid w:val="001B52EC"/>
    <w:rsid w:val="001B554A"/>
    <w:rsid w:val="001B6564"/>
    <w:rsid w:val="001B691A"/>
    <w:rsid w:val="001B734F"/>
    <w:rsid w:val="001C02D8"/>
    <w:rsid w:val="001C04E3"/>
    <w:rsid w:val="001C0AD1"/>
    <w:rsid w:val="001C1B0D"/>
    <w:rsid w:val="001C1C10"/>
    <w:rsid w:val="001C211B"/>
    <w:rsid w:val="001C220A"/>
    <w:rsid w:val="001C2378"/>
    <w:rsid w:val="001C3EE9"/>
    <w:rsid w:val="001C3FA4"/>
    <w:rsid w:val="001C40F9"/>
    <w:rsid w:val="001C458B"/>
    <w:rsid w:val="001C5366"/>
    <w:rsid w:val="001C5D4F"/>
    <w:rsid w:val="001C64C0"/>
    <w:rsid w:val="001C69DA"/>
    <w:rsid w:val="001C6DB4"/>
    <w:rsid w:val="001C6F06"/>
    <w:rsid w:val="001C7312"/>
    <w:rsid w:val="001C74AD"/>
    <w:rsid w:val="001C787F"/>
    <w:rsid w:val="001D1541"/>
    <w:rsid w:val="001D1D84"/>
    <w:rsid w:val="001D2360"/>
    <w:rsid w:val="001D3075"/>
    <w:rsid w:val="001D3109"/>
    <w:rsid w:val="001D3267"/>
    <w:rsid w:val="001D332E"/>
    <w:rsid w:val="001D41E0"/>
    <w:rsid w:val="001D468F"/>
    <w:rsid w:val="001D5033"/>
    <w:rsid w:val="001D5C88"/>
    <w:rsid w:val="001D5E41"/>
    <w:rsid w:val="001D6567"/>
    <w:rsid w:val="001D695C"/>
    <w:rsid w:val="001D6FD9"/>
    <w:rsid w:val="001D7665"/>
    <w:rsid w:val="001D780E"/>
    <w:rsid w:val="001E05C3"/>
    <w:rsid w:val="001E0AD3"/>
    <w:rsid w:val="001E12F2"/>
    <w:rsid w:val="001E3241"/>
    <w:rsid w:val="001E36E4"/>
    <w:rsid w:val="001E3790"/>
    <w:rsid w:val="001E379D"/>
    <w:rsid w:val="001E3A3C"/>
    <w:rsid w:val="001E4C2C"/>
    <w:rsid w:val="001E5064"/>
    <w:rsid w:val="001E5A8A"/>
    <w:rsid w:val="001E5C23"/>
    <w:rsid w:val="001E5EB0"/>
    <w:rsid w:val="001E6218"/>
    <w:rsid w:val="001E665E"/>
    <w:rsid w:val="001E66EB"/>
    <w:rsid w:val="001E7504"/>
    <w:rsid w:val="001E76DF"/>
    <w:rsid w:val="001F0D3E"/>
    <w:rsid w:val="001F1308"/>
    <w:rsid w:val="001F1525"/>
    <w:rsid w:val="001F1E87"/>
    <w:rsid w:val="001F1EB6"/>
    <w:rsid w:val="001F2E23"/>
    <w:rsid w:val="001F341F"/>
    <w:rsid w:val="001F3911"/>
    <w:rsid w:val="001F3F1A"/>
    <w:rsid w:val="001F3F41"/>
    <w:rsid w:val="001F4CBD"/>
    <w:rsid w:val="001F5545"/>
    <w:rsid w:val="001F5777"/>
    <w:rsid w:val="001F5937"/>
    <w:rsid w:val="001F59E3"/>
    <w:rsid w:val="001F59ED"/>
    <w:rsid w:val="001F6D62"/>
    <w:rsid w:val="001F7121"/>
    <w:rsid w:val="00200134"/>
    <w:rsid w:val="00200943"/>
    <w:rsid w:val="00200D2C"/>
    <w:rsid w:val="00200E0D"/>
    <w:rsid w:val="00201050"/>
    <w:rsid w:val="002011A4"/>
    <w:rsid w:val="002019D8"/>
    <w:rsid w:val="00201EC7"/>
    <w:rsid w:val="0020349A"/>
    <w:rsid w:val="002034B4"/>
    <w:rsid w:val="00204032"/>
    <w:rsid w:val="00204BAD"/>
    <w:rsid w:val="00204D60"/>
    <w:rsid w:val="00205627"/>
    <w:rsid w:val="002056D0"/>
    <w:rsid w:val="00205C8C"/>
    <w:rsid w:val="0021003A"/>
    <w:rsid w:val="002104B7"/>
    <w:rsid w:val="0021074A"/>
    <w:rsid w:val="00210860"/>
    <w:rsid w:val="00210B6A"/>
    <w:rsid w:val="00210FD9"/>
    <w:rsid w:val="00211E2E"/>
    <w:rsid w:val="002124B5"/>
    <w:rsid w:val="00212CB6"/>
    <w:rsid w:val="00212E37"/>
    <w:rsid w:val="002140FF"/>
    <w:rsid w:val="0021484B"/>
    <w:rsid w:val="00216304"/>
    <w:rsid w:val="00216F98"/>
    <w:rsid w:val="0021779B"/>
    <w:rsid w:val="00220291"/>
    <w:rsid w:val="00220894"/>
    <w:rsid w:val="002211F1"/>
    <w:rsid w:val="00221C1A"/>
    <w:rsid w:val="00223080"/>
    <w:rsid w:val="00224241"/>
    <w:rsid w:val="002243F4"/>
    <w:rsid w:val="00224952"/>
    <w:rsid w:val="00224DD2"/>
    <w:rsid w:val="00225A6A"/>
    <w:rsid w:val="00225AC7"/>
    <w:rsid w:val="00225ACC"/>
    <w:rsid w:val="00225EA6"/>
    <w:rsid w:val="0022601C"/>
    <w:rsid w:val="00226722"/>
    <w:rsid w:val="00227BED"/>
    <w:rsid w:val="00227C7F"/>
    <w:rsid w:val="00227D1B"/>
    <w:rsid w:val="00231C25"/>
    <w:rsid w:val="00231C6F"/>
    <w:rsid w:val="00232A90"/>
    <w:rsid w:val="00234151"/>
    <w:rsid w:val="00234F8C"/>
    <w:rsid w:val="00235542"/>
    <w:rsid w:val="00236878"/>
    <w:rsid w:val="0023687F"/>
    <w:rsid w:val="002369B0"/>
    <w:rsid w:val="00236AD8"/>
    <w:rsid w:val="002372FC"/>
    <w:rsid w:val="002401F5"/>
    <w:rsid w:val="0024059F"/>
    <w:rsid w:val="00240E54"/>
    <w:rsid w:val="002412DA"/>
    <w:rsid w:val="00241FF3"/>
    <w:rsid w:val="002430AB"/>
    <w:rsid w:val="0024321C"/>
    <w:rsid w:val="0024385A"/>
    <w:rsid w:val="002446D5"/>
    <w:rsid w:val="0024512A"/>
    <w:rsid w:val="002451C5"/>
    <w:rsid w:val="002457CC"/>
    <w:rsid w:val="00245F1F"/>
    <w:rsid w:val="00246364"/>
    <w:rsid w:val="0024663B"/>
    <w:rsid w:val="00247103"/>
    <w:rsid w:val="00250067"/>
    <w:rsid w:val="002504EA"/>
    <w:rsid w:val="002511C6"/>
    <w:rsid w:val="002516DE"/>
    <w:rsid w:val="00251986"/>
    <w:rsid w:val="00251F81"/>
    <w:rsid w:val="002529AD"/>
    <w:rsid w:val="002529F8"/>
    <w:rsid w:val="00252BDC"/>
    <w:rsid w:val="00252BE0"/>
    <w:rsid w:val="00253588"/>
    <w:rsid w:val="0025378E"/>
    <w:rsid w:val="00253C7E"/>
    <w:rsid w:val="002546F4"/>
    <w:rsid w:val="00254E23"/>
    <w:rsid w:val="002551D0"/>
    <w:rsid w:val="00255374"/>
    <w:rsid w:val="0025560D"/>
    <w:rsid w:val="00255846"/>
    <w:rsid w:val="00256235"/>
    <w:rsid w:val="00257BF4"/>
    <w:rsid w:val="00260003"/>
    <w:rsid w:val="0026035D"/>
    <w:rsid w:val="002606D6"/>
    <w:rsid w:val="00261705"/>
    <w:rsid w:val="00261C98"/>
    <w:rsid w:val="00262286"/>
    <w:rsid w:val="0026248E"/>
    <w:rsid w:val="00262914"/>
    <w:rsid w:val="002647BF"/>
    <w:rsid w:val="002647D5"/>
    <w:rsid w:val="00264951"/>
    <w:rsid w:val="00264B38"/>
    <w:rsid w:val="00265032"/>
    <w:rsid w:val="002651FB"/>
    <w:rsid w:val="0026538C"/>
    <w:rsid w:val="00265781"/>
    <w:rsid w:val="00265802"/>
    <w:rsid w:val="002665DB"/>
    <w:rsid w:val="00266B13"/>
    <w:rsid w:val="00266D10"/>
    <w:rsid w:val="002678DC"/>
    <w:rsid w:val="00270617"/>
    <w:rsid w:val="00270728"/>
    <w:rsid w:val="00270D42"/>
    <w:rsid w:val="00271620"/>
    <w:rsid w:val="0027195D"/>
    <w:rsid w:val="002729C3"/>
    <w:rsid w:val="00272B03"/>
    <w:rsid w:val="002733E2"/>
    <w:rsid w:val="00273C0A"/>
    <w:rsid w:val="00274376"/>
    <w:rsid w:val="002750B1"/>
    <w:rsid w:val="002750CB"/>
    <w:rsid w:val="0027610F"/>
    <w:rsid w:val="00276A35"/>
    <w:rsid w:val="0027702D"/>
    <w:rsid w:val="00277318"/>
    <w:rsid w:val="00277835"/>
    <w:rsid w:val="002801EB"/>
    <w:rsid w:val="002805BC"/>
    <w:rsid w:val="00280AB1"/>
    <w:rsid w:val="00280C5E"/>
    <w:rsid w:val="002830B5"/>
    <w:rsid w:val="00283331"/>
    <w:rsid w:val="00284BAE"/>
    <w:rsid w:val="00285772"/>
    <w:rsid w:val="002859AF"/>
    <w:rsid w:val="0028677C"/>
    <w:rsid w:val="00286AE7"/>
    <w:rsid w:val="00287243"/>
    <w:rsid w:val="00290647"/>
    <w:rsid w:val="00291385"/>
    <w:rsid w:val="00291422"/>
    <w:rsid w:val="002919CF"/>
    <w:rsid w:val="0029237F"/>
    <w:rsid w:val="00292715"/>
    <w:rsid w:val="002931CC"/>
    <w:rsid w:val="00293CFF"/>
    <w:rsid w:val="00293E57"/>
    <w:rsid w:val="00294051"/>
    <w:rsid w:val="0029429E"/>
    <w:rsid w:val="0029462D"/>
    <w:rsid w:val="002947D1"/>
    <w:rsid w:val="002948DF"/>
    <w:rsid w:val="00294D90"/>
    <w:rsid w:val="002955B3"/>
    <w:rsid w:val="002973EA"/>
    <w:rsid w:val="00297733"/>
    <w:rsid w:val="00297BD1"/>
    <w:rsid w:val="00297E7E"/>
    <w:rsid w:val="002A0294"/>
    <w:rsid w:val="002A1365"/>
    <w:rsid w:val="002A1E92"/>
    <w:rsid w:val="002A1EFD"/>
    <w:rsid w:val="002A204D"/>
    <w:rsid w:val="002A2292"/>
    <w:rsid w:val="002A2570"/>
    <w:rsid w:val="002A2616"/>
    <w:rsid w:val="002A26E1"/>
    <w:rsid w:val="002A368A"/>
    <w:rsid w:val="002A4065"/>
    <w:rsid w:val="002A42DD"/>
    <w:rsid w:val="002A4E0C"/>
    <w:rsid w:val="002A59F0"/>
    <w:rsid w:val="002A6432"/>
    <w:rsid w:val="002A686B"/>
    <w:rsid w:val="002A6F25"/>
    <w:rsid w:val="002A6FD3"/>
    <w:rsid w:val="002B02E8"/>
    <w:rsid w:val="002B0A7D"/>
    <w:rsid w:val="002B1A69"/>
    <w:rsid w:val="002B24B9"/>
    <w:rsid w:val="002B2723"/>
    <w:rsid w:val="002B303A"/>
    <w:rsid w:val="002B335E"/>
    <w:rsid w:val="002B4DD1"/>
    <w:rsid w:val="002B4E36"/>
    <w:rsid w:val="002B538E"/>
    <w:rsid w:val="002B55FA"/>
    <w:rsid w:val="002B5DCA"/>
    <w:rsid w:val="002B6103"/>
    <w:rsid w:val="002B6BDC"/>
    <w:rsid w:val="002B75B0"/>
    <w:rsid w:val="002B7EAF"/>
    <w:rsid w:val="002C071A"/>
    <w:rsid w:val="002C0832"/>
    <w:rsid w:val="002C099C"/>
    <w:rsid w:val="002C0B74"/>
    <w:rsid w:val="002C0C8B"/>
    <w:rsid w:val="002C0CBB"/>
    <w:rsid w:val="002C0DDA"/>
    <w:rsid w:val="002C1201"/>
    <w:rsid w:val="002C1460"/>
    <w:rsid w:val="002C19E9"/>
    <w:rsid w:val="002C20F2"/>
    <w:rsid w:val="002C33D4"/>
    <w:rsid w:val="002C38B2"/>
    <w:rsid w:val="002C3F9C"/>
    <w:rsid w:val="002C5009"/>
    <w:rsid w:val="002C5AFA"/>
    <w:rsid w:val="002D0439"/>
    <w:rsid w:val="002D0EAD"/>
    <w:rsid w:val="002D11B7"/>
    <w:rsid w:val="002D176F"/>
    <w:rsid w:val="002D180C"/>
    <w:rsid w:val="002D239A"/>
    <w:rsid w:val="002D2627"/>
    <w:rsid w:val="002D2BF2"/>
    <w:rsid w:val="002D3B0D"/>
    <w:rsid w:val="002D3BBC"/>
    <w:rsid w:val="002D438A"/>
    <w:rsid w:val="002D4AE1"/>
    <w:rsid w:val="002D4DBC"/>
    <w:rsid w:val="002D5738"/>
    <w:rsid w:val="002D5C81"/>
    <w:rsid w:val="002D5E53"/>
    <w:rsid w:val="002D6E76"/>
    <w:rsid w:val="002E0319"/>
    <w:rsid w:val="002E179B"/>
    <w:rsid w:val="002E1C9E"/>
    <w:rsid w:val="002E20A8"/>
    <w:rsid w:val="002E257B"/>
    <w:rsid w:val="002E2ABB"/>
    <w:rsid w:val="002E3C65"/>
    <w:rsid w:val="002E3F5B"/>
    <w:rsid w:val="002E4362"/>
    <w:rsid w:val="002E4691"/>
    <w:rsid w:val="002E4756"/>
    <w:rsid w:val="002E63D9"/>
    <w:rsid w:val="002E640E"/>
    <w:rsid w:val="002E724E"/>
    <w:rsid w:val="002E7322"/>
    <w:rsid w:val="002F0C07"/>
    <w:rsid w:val="002F0C28"/>
    <w:rsid w:val="002F0DA5"/>
    <w:rsid w:val="002F10DC"/>
    <w:rsid w:val="002F219E"/>
    <w:rsid w:val="002F3AF3"/>
    <w:rsid w:val="002F3CDE"/>
    <w:rsid w:val="002F3F12"/>
    <w:rsid w:val="002F5DD6"/>
    <w:rsid w:val="002F5FEA"/>
    <w:rsid w:val="002F63E7"/>
    <w:rsid w:val="002F765E"/>
    <w:rsid w:val="002F79EE"/>
    <w:rsid w:val="002F7BE3"/>
    <w:rsid w:val="002F7E6A"/>
    <w:rsid w:val="00300165"/>
    <w:rsid w:val="00300A10"/>
    <w:rsid w:val="003010CF"/>
    <w:rsid w:val="00301103"/>
    <w:rsid w:val="00303440"/>
    <w:rsid w:val="00303825"/>
    <w:rsid w:val="00304B55"/>
    <w:rsid w:val="00304D9B"/>
    <w:rsid w:val="00305FF9"/>
    <w:rsid w:val="00306871"/>
    <w:rsid w:val="00306BB0"/>
    <w:rsid w:val="00306E6B"/>
    <w:rsid w:val="003075C7"/>
    <w:rsid w:val="00307888"/>
    <w:rsid w:val="003100C8"/>
    <w:rsid w:val="00310AFB"/>
    <w:rsid w:val="00310D3C"/>
    <w:rsid w:val="00311161"/>
    <w:rsid w:val="003116D2"/>
    <w:rsid w:val="00311FE8"/>
    <w:rsid w:val="00312400"/>
    <w:rsid w:val="00312739"/>
    <w:rsid w:val="00312D10"/>
    <w:rsid w:val="00313350"/>
    <w:rsid w:val="003136AD"/>
    <w:rsid w:val="00314FCE"/>
    <w:rsid w:val="00315C39"/>
    <w:rsid w:val="00315E48"/>
    <w:rsid w:val="003166B3"/>
    <w:rsid w:val="00316D38"/>
    <w:rsid w:val="003170D5"/>
    <w:rsid w:val="003178DA"/>
    <w:rsid w:val="00317C35"/>
    <w:rsid w:val="00317DB8"/>
    <w:rsid w:val="00320618"/>
    <w:rsid w:val="00320E8A"/>
    <w:rsid w:val="00320F90"/>
    <w:rsid w:val="0032100B"/>
    <w:rsid w:val="00321272"/>
    <w:rsid w:val="00321BD7"/>
    <w:rsid w:val="0032221B"/>
    <w:rsid w:val="003222ED"/>
    <w:rsid w:val="0032260F"/>
    <w:rsid w:val="003228DA"/>
    <w:rsid w:val="00323D6B"/>
    <w:rsid w:val="00323F43"/>
    <w:rsid w:val="00324E7F"/>
    <w:rsid w:val="0032585B"/>
    <w:rsid w:val="00326608"/>
    <w:rsid w:val="00326853"/>
    <w:rsid w:val="00326957"/>
    <w:rsid w:val="00326AE2"/>
    <w:rsid w:val="00326B68"/>
    <w:rsid w:val="0032704E"/>
    <w:rsid w:val="003270C1"/>
    <w:rsid w:val="003272C4"/>
    <w:rsid w:val="00331426"/>
    <w:rsid w:val="003314CE"/>
    <w:rsid w:val="0033171D"/>
    <w:rsid w:val="00331FC3"/>
    <w:rsid w:val="00332EC3"/>
    <w:rsid w:val="003336B3"/>
    <w:rsid w:val="00334388"/>
    <w:rsid w:val="00334941"/>
    <w:rsid w:val="00334D4C"/>
    <w:rsid w:val="0033515F"/>
    <w:rsid w:val="00335B75"/>
    <w:rsid w:val="00335D8C"/>
    <w:rsid w:val="00335FF6"/>
    <w:rsid w:val="00336072"/>
    <w:rsid w:val="003363A1"/>
    <w:rsid w:val="00337428"/>
    <w:rsid w:val="0034226D"/>
    <w:rsid w:val="00342972"/>
    <w:rsid w:val="00342FDD"/>
    <w:rsid w:val="00343690"/>
    <w:rsid w:val="0034419B"/>
    <w:rsid w:val="0034429B"/>
    <w:rsid w:val="003447CE"/>
    <w:rsid w:val="00344866"/>
    <w:rsid w:val="00345B96"/>
    <w:rsid w:val="0034638C"/>
    <w:rsid w:val="00346799"/>
    <w:rsid w:val="00346819"/>
    <w:rsid w:val="00346B90"/>
    <w:rsid w:val="00346CB7"/>
    <w:rsid w:val="00346F7F"/>
    <w:rsid w:val="00350108"/>
    <w:rsid w:val="00350762"/>
    <w:rsid w:val="003507C4"/>
    <w:rsid w:val="003511AC"/>
    <w:rsid w:val="003519A1"/>
    <w:rsid w:val="00351F9B"/>
    <w:rsid w:val="003522B9"/>
    <w:rsid w:val="00352480"/>
    <w:rsid w:val="00353085"/>
    <w:rsid w:val="003530D2"/>
    <w:rsid w:val="0035331A"/>
    <w:rsid w:val="003534E1"/>
    <w:rsid w:val="003548D8"/>
    <w:rsid w:val="003554CA"/>
    <w:rsid w:val="0035569C"/>
    <w:rsid w:val="003561AE"/>
    <w:rsid w:val="003573E5"/>
    <w:rsid w:val="00360232"/>
    <w:rsid w:val="003602E0"/>
    <w:rsid w:val="003608F5"/>
    <w:rsid w:val="00360D01"/>
    <w:rsid w:val="00361245"/>
    <w:rsid w:val="00361C06"/>
    <w:rsid w:val="00361C7C"/>
    <w:rsid w:val="00362569"/>
    <w:rsid w:val="003636CD"/>
    <w:rsid w:val="00363C54"/>
    <w:rsid w:val="00364376"/>
    <w:rsid w:val="0036487C"/>
    <w:rsid w:val="00365410"/>
    <w:rsid w:val="00365411"/>
    <w:rsid w:val="00365FA2"/>
    <w:rsid w:val="003664DB"/>
    <w:rsid w:val="00366C69"/>
    <w:rsid w:val="00366D2B"/>
    <w:rsid w:val="00367441"/>
    <w:rsid w:val="00367B1D"/>
    <w:rsid w:val="00367E1B"/>
    <w:rsid w:val="0037038B"/>
    <w:rsid w:val="0037079E"/>
    <w:rsid w:val="00370E4F"/>
    <w:rsid w:val="00370F92"/>
    <w:rsid w:val="00371215"/>
    <w:rsid w:val="0037261F"/>
    <w:rsid w:val="00372F0D"/>
    <w:rsid w:val="0037334E"/>
    <w:rsid w:val="00373711"/>
    <w:rsid w:val="00374059"/>
    <w:rsid w:val="0037506A"/>
    <w:rsid w:val="003750ED"/>
    <w:rsid w:val="0037533B"/>
    <w:rsid w:val="0037535B"/>
    <w:rsid w:val="0037552D"/>
    <w:rsid w:val="003756DB"/>
    <w:rsid w:val="003770BB"/>
    <w:rsid w:val="0037771A"/>
    <w:rsid w:val="00377B51"/>
    <w:rsid w:val="003802DC"/>
    <w:rsid w:val="00380E4E"/>
    <w:rsid w:val="00380FBF"/>
    <w:rsid w:val="003812CB"/>
    <w:rsid w:val="00381AE2"/>
    <w:rsid w:val="0038236B"/>
    <w:rsid w:val="00382A43"/>
    <w:rsid w:val="00382D60"/>
    <w:rsid w:val="00382F29"/>
    <w:rsid w:val="00383C8D"/>
    <w:rsid w:val="00383CC7"/>
    <w:rsid w:val="003844C4"/>
    <w:rsid w:val="003852FB"/>
    <w:rsid w:val="00385386"/>
    <w:rsid w:val="00385429"/>
    <w:rsid w:val="0038570C"/>
    <w:rsid w:val="00385B05"/>
    <w:rsid w:val="00385B9E"/>
    <w:rsid w:val="00386382"/>
    <w:rsid w:val="003865EF"/>
    <w:rsid w:val="003867E3"/>
    <w:rsid w:val="00386BA9"/>
    <w:rsid w:val="00387B4E"/>
    <w:rsid w:val="00387C76"/>
    <w:rsid w:val="00390017"/>
    <w:rsid w:val="003901A3"/>
    <w:rsid w:val="0039072F"/>
    <w:rsid w:val="00392A4B"/>
    <w:rsid w:val="0039383C"/>
    <w:rsid w:val="00393B74"/>
    <w:rsid w:val="003940CE"/>
    <w:rsid w:val="00394374"/>
    <w:rsid w:val="00394C00"/>
    <w:rsid w:val="003953CD"/>
    <w:rsid w:val="00395DE0"/>
    <w:rsid w:val="00396AFC"/>
    <w:rsid w:val="0039771C"/>
    <w:rsid w:val="00397C1D"/>
    <w:rsid w:val="003A1074"/>
    <w:rsid w:val="003A180F"/>
    <w:rsid w:val="003A18DD"/>
    <w:rsid w:val="003A20C8"/>
    <w:rsid w:val="003A29D6"/>
    <w:rsid w:val="003A2C29"/>
    <w:rsid w:val="003A2EC3"/>
    <w:rsid w:val="003A36F2"/>
    <w:rsid w:val="003A3D39"/>
    <w:rsid w:val="003A3EA8"/>
    <w:rsid w:val="003A3EC7"/>
    <w:rsid w:val="003A40B4"/>
    <w:rsid w:val="003A479F"/>
    <w:rsid w:val="003A632F"/>
    <w:rsid w:val="003A659D"/>
    <w:rsid w:val="003A7834"/>
    <w:rsid w:val="003A7FDC"/>
    <w:rsid w:val="003B0B5B"/>
    <w:rsid w:val="003B0E79"/>
    <w:rsid w:val="003B139F"/>
    <w:rsid w:val="003B19A2"/>
    <w:rsid w:val="003B1DE1"/>
    <w:rsid w:val="003B3575"/>
    <w:rsid w:val="003B3719"/>
    <w:rsid w:val="003B41B0"/>
    <w:rsid w:val="003B44D9"/>
    <w:rsid w:val="003B49C3"/>
    <w:rsid w:val="003B500D"/>
    <w:rsid w:val="003B50BC"/>
    <w:rsid w:val="003B5D97"/>
    <w:rsid w:val="003B63A4"/>
    <w:rsid w:val="003B68FE"/>
    <w:rsid w:val="003B6B3A"/>
    <w:rsid w:val="003B6D7D"/>
    <w:rsid w:val="003B7D7E"/>
    <w:rsid w:val="003C0A45"/>
    <w:rsid w:val="003C1012"/>
    <w:rsid w:val="003C11C9"/>
    <w:rsid w:val="003C1229"/>
    <w:rsid w:val="003C1A65"/>
    <w:rsid w:val="003C1FD4"/>
    <w:rsid w:val="003C213D"/>
    <w:rsid w:val="003C2359"/>
    <w:rsid w:val="003C25AD"/>
    <w:rsid w:val="003C2D21"/>
    <w:rsid w:val="003C3FD0"/>
    <w:rsid w:val="003C4E80"/>
    <w:rsid w:val="003C5352"/>
    <w:rsid w:val="003C54DE"/>
    <w:rsid w:val="003C5E6B"/>
    <w:rsid w:val="003C6317"/>
    <w:rsid w:val="003C6680"/>
    <w:rsid w:val="003C6FE2"/>
    <w:rsid w:val="003C7AD7"/>
    <w:rsid w:val="003D0FC3"/>
    <w:rsid w:val="003D126F"/>
    <w:rsid w:val="003D1415"/>
    <w:rsid w:val="003D26FA"/>
    <w:rsid w:val="003D2968"/>
    <w:rsid w:val="003D2C1D"/>
    <w:rsid w:val="003D2C34"/>
    <w:rsid w:val="003D3C27"/>
    <w:rsid w:val="003D3DDD"/>
    <w:rsid w:val="003D46F6"/>
    <w:rsid w:val="003D4759"/>
    <w:rsid w:val="003D5AB5"/>
    <w:rsid w:val="003D5CBF"/>
    <w:rsid w:val="003D65E3"/>
    <w:rsid w:val="003D66D2"/>
    <w:rsid w:val="003D6EC5"/>
    <w:rsid w:val="003D7D4B"/>
    <w:rsid w:val="003E039A"/>
    <w:rsid w:val="003E07AE"/>
    <w:rsid w:val="003E0922"/>
    <w:rsid w:val="003E14FC"/>
    <w:rsid w:val="003E2976"/>
    <w:rsid w:val="003E3451"/>
    <w:rsid w:val="003E4460"/>
    <w:rsid w:val="003E4858"/>
    <w:rsid w:val="003E5EE7"/>
    <w:rsid w:val="003E6316"/>
    <w:rsid w:val="003E6884"/>
    <w:rsid w:val="003E6AC5"/>
    <w:rsid w:val="003E71AE"/>
    <w:rsid w:val="003F0096"/>
    <w:rsid w:val="003F0823"/>
    <w:rsid w:val="003F0850"/>
    <w:rsid w:val="003F0B2E"/>
    <w:rsid w:val="003F0D12"/>
    <w:rsid w:val="003F1022"/>
    <w:rsid w:val="003F160C"/>
    <w:rsid w:val="003F1C3C"/>
    <w:rsid w:val="003F3201"/>
    <w:rsid w:val="003F324F"/>
    <w:rsid w:val="003F3301"/>
    <w:rsid w:val="003F33BC"/>
    <w:rsid w:val="003F3A74"/>
    <w:rsid w:val="003F3D4E"/>
    <w:rsid w:val="003F477E"/>
    <w:rsid w:val="003F6172"/>
    <w:rsid w:val="003F6CD2"/>
    <w:rsid w:val="003F6E1B"/>
    <w:rsid w:val="003F788D"/>
    <w:rsid w:val="004001E3"/>
    <w:rsid w:val="00400FCA"/>
    <w:rsid w:val="0040126E"/>
    <w:rsid w:val="00401994"/>
    <w:rsid w:val="004020D4"/>
    <w:rsid w:val="004021B6"/>
    <w:rsid w:val="004026A2"/>
    <w:rsid w:val="00403165"/>
    <w:rsid w:val="004047C4"/>
    <w:rsid w:val="0040570B"/>
    <w:rsid w:val="004057B9"/>
    <w:rsid w:val="00405895"/>
    <w:rsid w:val="00405EDB"/>
    <w:rsid w:val="00405FB1"/>
    <w:rsid w:val="00406460"/>
    <w:rsid w:val="0040662F"/>
    <w:rsid w:val="00406873"/>
    <w:rsid w:val="0040760E"/>
    <w:rsid w:val="00407C88"/>
    <w:rsid w:val="00410069"/>
    <w:rsid w:val="004109AE"/>
    <w:rsid w:val="004120C2"/>
    <w:rsid w:val="0041230D"/>
    <w:rsid w:val="00412338"/>
    <w:rsid w:val="0041238C"/>
    <w:rsid w:val="00412461"/>
    <w:rsid w:val="00412546"/>
    <w:rsid w:val="00412D01"/>
    <w:rsid w:val="00413053"/>
    <w:rsid w:val="0041319C"/>
    <w:rsid w:val="004131E5"/>
    <w:rsid w:val="004137B6"/>
    <w:rsid w:val="00413A54"/>
    <w:rsid w:val="00413BC4"/>
    <w:rsid w:val="00413C10"/>
    <w:rsid w:val="00413CD9"/>
    <w:rsid w:val="00413F9A"/>
    <w:rsid w:val="004140CA"/>
    <w:rsid w:val="00414145"/>
    <w:rsid w:val="004147BD"/>
    <w:rsid w:val="00414C65"/>
    <w:rsid w:val="00414D8A"/>
    <w:rsid w:val="00415D76"/>
    <w:rsid w:val="00416665"/>
    <w:rsid w:val="00416A67"/>
    <w:rsid w:val="00416ACB"/>
    <w:rsid w:val="0041732E"/>
    <w:rsid w:val="0042012F"/>
    <w:rsid w:val="00420368"/>
    <w:rsid w:val="00420818"/>
    <w:rsid w:val="004216B5"/>
    <w:rsid w:val="00421A17"/>
    <w:rsid w:val="00421A73"/>
    <w:rsid w:val="00421DCF"/>
    <w:rsid w:val="00422341"/>
    <w:rsid w:val="0042321F"/>
    <w:rsid w:val="00423641"/>
    <w:rsid w:val="00423779"/>
    <w:rsid w:val="0042611A"/>
    <w:rsid w:val="00426266"/>
    <w:rsid w:val="0042630E"/>
    <w:rsid w:val="00427D3C"/>
    <w:rsid w:val="00430A2D"/>
    <w:rsid w:val="00431505"/>
    <w:rsid w:val="00431AF0"/>
    <w:rsid w:val="0043213A"/>
    <w:rsid w:val="004321B8"/>
    <w:rsid w:val="0043229F"/>
    <w:rsid w:val="00432AAA"/>
    <w:rsid w:val="004330F4"/>
    <w:rsid w:val="00433590"/>
    <w:rsid w:val="0043393D"/>
    <w:rsid w:val="004344C7"/>
    <w:rsid w:val="00434EC5"/>
    <w:rsid w:val="00435274"/>
    <w:rsid w:val="004352AD"/>
    <w:rsid w:val="0043545D"/>
    <w:rsid w:val="00435B1F"/>
    <w:rsid w:val="00435FE2"/>
    <w:rsid w:val="00436B1C"/>
    <w:rsid w:val="00436E2F"/>
    <w:rsid w:val="00436EAB"/>
    <w:rsid w:val="00437C07"/>
    <w:rsid w:val="0044047F"/>
    <w:rsid w:val="004408F7"/>
    <w:rsid w:val="00441333"/>
    <w:rsid w:val="0044283B"/>
    <w:rsid w:val="00443D46"/>
    <w:rsid w:val="0044464C"/>
    <w:rsid w:val="00445416"/>
    <w:rsid w:val="00445AC8"/>
    <w:rsid w:val="004461D9"/>
    <w:rsid w:val="0044636F"/>
    <w:rsid w:val="00446AC6"/>
    <w:rsid w:val="00447328"/>
    <w:rsid w:val="0044759B"/>
    <w:rsid w:val="00447F54"/>
    <w:rsid w:val="00450B7E"/>
    <w:rsid w:val="0045117A"/>
    <w:rsid w:val="0045136B"/>
    <w:rsid w:val="00451C7E"/>
    <w:rsid w:val="0045359F"/>
    <w:rsid w:val="00453BB6"/>
    <w:rsid w:val="00453CAA"/>
    <w:rsid w:val="004547D7"/>
    <w:rsid w:val="004548EB"/>
    <w:rsid w:val="00454938"/>
    <w:rsid w:val="00455113"/>
    <w:rsid w:val="0045538B"/>
    <w:rsid w:val="00456421"/>
    <w:rsid w:val="004567AC"/>
    <w:rsid w:val="0045683D"/>
    <w:rsid w:val="00456DAB"/>
    <w:rsid w:val="00457C16"/>
    <w:rsid w:val="00460CC3"/>
    <w:rsid w:val="00460E86"/>
    <w:rsid w:val="00461645"/>
    <w:rsid w:val="004618DE"/>
    <w:rsid w:val="00463C5D"/>
    <w:rsid w:val="0046434D"/>
    <w:rsid w:val="004646B4"/>
    <w:rsid w:val="00464A88"/>
    <w:rsid w:val="004651A0"/>
    <w:rsid w:val="00465E29"/>
    <w:rsid w:val="00466532"/>
    <w:rsid w:val="00467488"/>
    <w:rsid w:val="00467B72"/>
    <w:rsid w:val="00470002"/>
    <w:rsid w:val="0047042D"/>
    <w:rsid w:val="0047083E"/>
    <w:rsid w:val="00470EB5"/>
    <w:rsid w:val="00470FBA"/>
    <w:rsid w:val="00471B13"/>
    <w:rsid w:val="0047211A"/>
    <w:rsid w:val="0047286B"/>
    <w:rsid w:val="00472E27"/>
    <w:rsid w:val="004734D0"/>
    <w:rsid w:val="00474220"/>
    <w:rsid w:val="004748B2"/>
    <w:rsid w:val="004752D3"/>
    <w:rsid w:val="004754E1"/>
    <w:rsid w:val="00475CE0"/>
    <w:rsid w:val="004762F5"/>
    <w:rsid w:val="00476827"/>
    <w:rsid w:val="00476BD4"/>
    <w:rsid w:val="00477C35"/>
    <w:rsid w:val="00480988"/>
    <w:rsid w:val="00480E05"/>
    <w:rsid w:val="00481871"/>
    <w:rsid w:val="00481C1F"/>
    <w:rsid w:val="00481D2C"/>
    <w:rsid w:val="00481F69"/>
    <w:rsid w:val="004820B3"/>
    <w:rsid w:val="00482BBE"/>
    <w:rsid w:val="004836DD"/>
    <w:rsid w:val="00483A12"/>
    <w:rsid w:val="004842B1"/>
    <w:rsid w:val="004847D6"/>
    <w:rsid w:val="00484A77"/>
    <w:rsid w:val="0048540F"/>
    <w:rsid w:val="0048582F"/>
    <w:rsid w:val="00485970"/>
    <w:rsid w:val="00485C0D"/>
    <w:rsid w:val="00485F18"/>
    <w:rsid w:val="00486575"/>
    <w:rsid w:val="004866D0"/>
    <w:rsid w:val="00486936"/>
    <w:rsid w:val="00487792"/>
    <w:rsid w:val="00490B39"/>
    <w:rsid w:val="00490FAE"/>
    <w:rsid w:val="00492AAB"/>
    <w:rsid w:val="00494242"/>
    <w:rsid w:val="0049463C"/>
    <w:rsid w:val="00494E8E"/>
    <w:rsid w:val="004955BC"/>
    <w:rsid w:val="00495D63"/>
    <w:rsid w:val="0049648F"/>
    <w:rsid w:val="00496606"/>
    <w:rsid w:val="00496F05"/>
    <w:rsid w:val="00497370"/>
    <w:rsid w:val="004A0216"/>
    <w:rsid w:val="004A0413"/>
    <w:rsid w:val="004A0F39"/>
    <w:rsid w:val="004A1A9A"/>
    <w:rsid w:val="004A204D"/>
    <w:rsid w:val="004A251F"/>
    <w:rsid w:val="004A2A5E"/>
    <w:rsid w:val="004A2B2A"/>
    <w:rsid w:val="004A3065"/>
    <w:rsid w:val="004A3BF1"/>
    <w:rsid w:val="004A3C80"/>
    <w:rsid w:val="004A3E42"/>
    <w:rsid w:val="004A414D"/>
    <w:rsid w:val="004A4715"/>
    <w:rsid w:val="004A5046"/>
    <w:rsid w:val="004A565E"/>
    <w:rsid w:val="004A572D"/>
    <w:rsid w:val="004A5DF3"/>
    <w:rsid w:val="004A6134"/>
    <w:rsid w:val="004A7092"/>
    <w:rsid w:val="004B096F"/>
    <w:rsid w:val="004B0D4D"/>
    <w:rsid w:val="004B20BB"/>
    <w:rsid w:val="004B49E6"/>
    <w:rsid w:val="004B4D69"/>
    <w:rsid w:val="004B52D9"/>
    <w:rsid w:val="004B5E01"/>
    <w:rsid w:val="004B71F4"/>
    <w:rsid w:val="004C01A8"/>
    <w:rsid w:val="004C08E0"/>
    <w:rsid w:val="004C1840"/>
    <w:rsid w:val="004C1B8C"/>
    <w:rsid w:val="004C225C"/>
    <w:rsid w:val="004C2294"/>
    <w:rsid w:val="004C24C9"/>
    <w:rsid w:val="004C258C"/>
    <w:rsid w:val="004C29C6"/>
    <w:rsid w:val="004C31A6"/>
    <w:rsid w:val="004C31B6"/>
    <w:rsid w:val="004C3A16"/>
    <w:rsid w:val="004C3ACC"/>
    <w:rsid w:val="004C5319"/>
    <w:rsid w:val="004C621F"/>
    <w:rsid w:val="004C76E9"/>
    <w:rsid w:val="004C7948"/>
    <w:rsid w:val="004C7BB8"/>
    <w:rsid w:val="004C7C60"/>
    <w:rsid w:val="004C7D1E"/>
    <w:rsid w:val="004C7E26"/>
    <w:rsid w:val="004D0DFE"/>
    <w:rsid w:val="004D1100"/>
    <w:rsid w:val="004D124C"/>
    <w:rsid w:val="004D1D91"/>
    <w:rsid w:val="004D1E89"/>
    <w:rsid w:val="004D2288"/>
    <w:rsid w:val="004D22C3"/>
    <w:rsid w:val="004D28E6"/>
    <w:rsid w:val="004D49BE"/>
    <w:rsid w:val="004D6F4D"/>
    <w:rsid w:val="004D6F95"/>
    <w:rsid w:val="004D72FE"/>
    <w:rsid w:val="004D76D5"/>
    <w:rsid w:val="004D7E91"/>
    <w:rsid w:val="004E003A"/>
    <w:rsid w:val="004E044F"/>
    <w:rsid w:val="004E0768"/>
    <w:rsid w:val="004E1A31"/>
    <w:rsid w:val="004E1E50"/>
    <w:rsid w:val="004E21C2"/>
    <w:rsid w:val="004E24E7"/>
    <w:rsid w:val="004E2DE0"/>
    <w:rsid w:val="004E4060"/>
    <w:rsid w:val="004E409A"/>
    <w:rsid w:val="004E4FDA"/>
    <w:rsid w:val="004E56E0"/>
    <w:rsid w:val="004F0FB9"/>
    <w:rsid w:val="004F2F7E"/>
    <w:rsid w:val="004F32B5"/>
    <w:rsid w:val="004F3D7D"/>
    <w:rsid w:val="004F407E"/>
    <w:rsid w:val="004F5227"/>
    <w:rsid w:val="004F5479"/>
    <w:rsid w:val="004F6EAB"/>
    <w:rsid w:val="004F6F8C"/>
    <w:rsid w:val="004F73D5"/>
    <w:rsid w:val="004F7528"/>
    <w:rsid w:val="004F7BCA"/>
    <w:rsid w:val="004F7D89"/>
    <w:rsid w:val="00501296"/>
    <w:rsid w:val="005013B3"/>
    <w:rsid w:val="00501441"/>
    <w:rsid w:val="00501981"/>
    <w:rsid w:val="00501A85"/>
    <w:rsid w:val="00501BB3"/>
    <w:rsid w:val="00501FE9"/>
    <w:rsid w:val="005021DD"/>
    <w:rsid w:val="005026CA"/>
    <w:rsid w:val="00502A32"/>
    <w:rsid w:val="00502B72"/>
    <w:rsid w:val="00503622"/>
    <w:rsid w:val="00504BC1"/>
    <w:rsid w:val="0050505A"/>
    <w:rsid w:val="00505134"/>
    <w:rsid w:val="005055B9"/>
    <w:rsid w:val="00505C04"/>
    <w:rsid w:val="00511F15"/>
    <w:rsid w:val="005121AD"/>
    <w:rsid w:val="0051318C"/>
    <w:rsid w:val="005142CD"/>
    <w:rsid w:val="005143C9"/>
    <w:rsid w:val="00514A37"/>
    <w:rsid w:val="00514E8B"/>
    <w:rsid w:val="005157A9"/>
    <w:rsid w:val="00516621"/>
    <w:rsid w:val="00516D61"/>
    <w:rsid w:val="005173A7"/>
    <w:rsid w:val="005177E1"/>
    <w:rsid w:val="00520C0A"/>
    <w:rsid w:val="005218B6"/>
    <w:rsid w:val="00521B85"/>
    <w:rsid w:val="00522589"/>
    <w:rsid w:val="00522A4D"/>
    <w:rsid w:val="0052361F"/>
    <w:rsid w:val="00523A71"/>
    <w:rsid w:val="005240AE"/>
    <w:rsid w:val="00524545"/>
    <w:rsid w:val="005255BF"/>
    <w:rsid w:val="005257DE"/>
    <w:rsid w:val="00527200"/>
    <w:rsid w:val="00530157"/>
    <w:rsid w:val="005311CD"/>
    <w:rsid w:val="0053135F"/>
    <w:rsid w:val="00531A18"/>
    <w:rsid w:val="00531EBE"/>
    <w:rsid w:val="00532F8B"/>
    <w:rsid w:val="005332F1"/>
    <w:rsid w:val="00533737"/>
    <w:rsid w:val="00533BC4"/>
    <w:rsid w:val="00535A50"/>
    <w:rsid w:val="00535B79"/>
    <w:rsid w:val="00535D7C"/>
    <w:rsid w:val="00536579"/>
    <w:rsid w:val="00536C1E"/>
    <w:rsid w:val="00537B5C"/>
    <w:rsid w:val="00540208"/>
    <w:rsid w:val="00540949"/>
    <w:rsid w:val="00541381"/>
    <w:rsid w:val="00541932"/>
    <w:rsid w:val="005431F6"/>
    <w:rsid w:val="0054343A"/>
    <w:rsid w:val="00543974"/>
    <w:rsid w:val="00543EBF"/>
    <w:rsid w:val="00544ABA"/>
    <w:rsid w:val="00544C42"/>
    <w:rsid w:val="005452E1"/>
    <w:rsid w:val="00545650"/>
    <w:rsid w:val="0054593A"/>
    <w:rsid w:val="005467FB"/>
    <w:rsid w:val="00546AE9"/>
    <w:rsid w:val="00546B87"/>
    <w:rsid w:val="00547989"/>
    <w:rsid w:val="00550271"/>
    <w:rsid w:val="00551320"/>
    <w:rsid w:val="005518A4"/>
    <w:rsid w:val="00551C68"/>
    <w:rsid w:val="0055205B"/>
    <w:rsid w:val="00552768"/>
    <w:rsid w:val="00552922"/>
    <w:rsid w:val="00552935"/>
    <w:rsid w:val="00553127"/>
    <w:rsid w:val="005537D5"/>
    <w:rsid w:val="005539FF"/>
    <w:rsid w:val="00553AB2"/>
    <w:rsid w:val="00553F13"/>
    <w:rsid w:val="00554471"/>
    <w:rsid w:val="005544F4"/>
    <w:rsid w:val="00554BE7"/>
    <w:rsid w:val="0055515E"/>
    <w:rsid w:val="005564D3"/>
    <w:rsid w:val="00556685"/>
    <w:rsid w:val="00556D68"/>
    <w:rsid w:val="00557173"/>
    <w:rsid w:val="005576A1"/>
    <w:rsid w:val="00557A64"/>
    <w:rsid w:val="00560008"/>
    <w:rsid w:val="005605C0"/>
    <w:rsid w:val="005609AC"/>
    <w:rsid w:val="00560B5D"/>
    <w:rsid w:val="00560D23"/>
    <w:rsid w:val="005615D8"/>
    <w:rsid w:val="005626D6"/>
    <w:rsid w:val="005638D4"/>
    <w:rsid w:val="00563A08"/>
    <w:rsid w:val="00564D17"/>
    <w:rsid w:val="005656ED"/>
    <w:rsid w:val="00566544"/>
    <w:rsid w:val="00566608"/>
    <w:rsid w:val="00566C83"/>
    <w:rsid w:val="005677D2"/>
    <w:rsid w:val="005700FE"/>
    <w:rsid w:val="005709C4"/>
    <w:rsid w:val="00570E24"/>
    <w:rsid w:val="00571C65"/>
    <w:rsid w:val="00572760"/>
    <w:rsid w:val="005743DE"/>
    <w:rsid w:val="00574F3F"/>
    <w:rsid w:val="0057562C"/>
    <w:rsid w:val="005759F6"/>
    <w:rsid w:val="00575D74"/>
    <w:rsid w:val="00575E3E"/>
    <w:rsid w:val="005765F5"/>
    <w:rsid w:val="00576920"/>
    <w:rsid w:val="00576D6C"/>
    <w:rsid w:val="00576F1F"/>
    <w:rsid w:val="00577A2E"/>
    <w:rsid w:val="0058011E"/>
    <w:rsid w:val="00580D77"/>
    <w:rsid w:val="00580E48"/>
    <w:rsid w:val="00580F0A"/>
    <w:rsid w:val="00581246"/>
    <w:rsid w:val="005815A9"/>
    <w:rsid w:val="005818B3"/>
    <w:rsid w:val="00582C3A"/>
    <w:rsid w:val="00582E1A"/>
    <w:rsid w:val="00583147"/>
    <w:rsid w:val="00584416"/>
    <w:rsid w:val="00584B39"/>
    <w:rsid w:val="00585028"/>
    <w:rsid w:val="005854D1"/>
    <w:rsid w:val="00585F5B"/>
    <w:rsid w:val="00585FA0"/>
    <w:rsid w:val="0058620A"/>
    <w:rsid w:val="00586897"/>
    <w:rsid w:val="005869BD"/>
    <w:rsid w:val="00587FC0"/>
    <w:rsid w:val="005901FB"/>
    <w:rsid w:val="005906AD"/>
    <w:rsid w:val="00590DA6"/>
    <w:rsid w:val="00591C7D"/>
    <w:rsid w:val="005927FA"/>
    <w:rsid w:val="00592B03"/>
    <w:rsid w:val="00593AB9"/>
    <w:rsid w:val="00594ABB"/>
    <w:rsid w:val="00594D1C"/>
    <w:rsid w:val="00594E36"/>
    <w:rsid w:val="00594F0A"/>
    <w:rsid w:val="0059525E"/>
    <w:rsid w:val="00595887"/>
    <w:rsid w:val="005961F7"/>
    <w:rsid w:val="00596B9C"/>
    <w:rsid w:val="005971CF"/>
    <w:rsid w:val="005A054D"/>
    <w:rsid w:val="005A0A46"/>
    <w:rsid w:val="005A10B9"/>
    <w:rsid w:val="005A118F"/>
    <w:rsid w:val="005A11EA"/>
    <w:rsid w:val="005A1B3B"/>
    <w:rsid w:val="005A1EF3"/>
    <w:rsid w:val="005A269F"/>
    <w:rsid w:val="005A2D88"/>
    <w:rsid w:val="005A305E"/>
    <w:rsid w:val="005A30BB"/>
    <w:rsid w:val="005A3887"/>
    <w:rsid w:val="005A5D7D"/>
    <w:rsid w:val="005A68E2"/>
    <w:rsid w:val="005A721F"/>
    <w:rsid w:val="005B0542"/>
    <w:rsid w:val="005B2225"/>
    <w:rsid w:val="005B2799"/>
    <w:rsid w:val="005B2B77"/>
    <w:rsid w:val="005B30F1"/>
    <w:rsid w:val="005B3D4A"/>
    <w:rsid w:val="005B4A0E"/>
    <w:rsid w:val="005B4D87"/>
    <w:rsid w:val="005B694B"/>
    <w:rsid w:val="005B7316"/>
    <w:rsid w:val="005B790A"/>
    <w:rsid w:val="005B7DD1"/>
    <w:rsid w:val="005C00A0"/>
    <w:rsid w:val="005C0733"/>
    <w:rsid w:val="005C1E27"/>
    <w:rsid w:val="005C2222"/>
    <w:rsid w:val="005C28FA"/>
    <w:rsid w:val="005C2BF3"/>
    <w:rsid w:val="005C40F4"/>
    <w:rsid w:val="005C43BE"/>
    <w:rsid w:val="005C44F3"/>
    <w:rsid w:val="005C5704"/>
    <w:rsid w:val="005C712D"/>
    <w:rsid w:val="005C7C75"/>
    <w:rsid w:val="005D014C"/>
    <w:rsid w:val="005D028D"/>
    <w:rsid w:val="005D0464"/>
    <w:rsid w:val="005D07B7"/>
    <w:rsid w:val="005D0D5E"/>
    <w:rsid w:val="005D0E4F"/>
    <w:rsid w:val="005D14CC"/>
    <w:rsid w:val="005D17C1"/>
    <w:rsid w:val="005D1E32"/>
    <w:rsid w:val="005D206B"/>
    <w:rsid w:val="005D22B7"/>
    <w:rsid w:val="005D2BDE"/>
    <w:rsid w:val="005D3D76"/>
    <w:rsid w:val="005D4578"/>
    <w:rsid w:val="005D4EFA"/>
    <w:rsid w:val="005D55BA"/>
    <w:rsid w:val="005D5ADB"/>
    <w:rsid w:val="005D648A"/>
    <w:rsid w:val="005D726D"/>
    <w:rsid w:val="005D781E"/>
    <w:rsid w:val="005D7E0D"/>
    <w:rsid w:val="005E1834"/>
    <w:rsid w:val="005E222C"/>
    <w:rsid w:val="005E234A"/>
    <w:rsid w:val="005E35CC"/>
    <w:rsid w:val="005E371E"/>
    <w:rsid w:val="005E53F9"/>
    <w:rsid w:val="005E683A"/>
    <w:rsid w:val="005E69BF"/>
    <w:rsid w:val="005E775D"/>
    <w:rsid w:val="005E7A07"/>
    <w:rsid w:val="005F0A43"/>
    <w:rsid w:val="005F0AD2"/>
    <w:rsid w:val="005F27BF"/>
    <w:rsid w:val="005F4171"/>
    <w:rsid w:val="005F46D6"/>
    <w:rsid w:val="005F4DD6"/>
    <w:rsid w:val="005F50D8"/>
    <w:rsid w:val="005F53A1"/>
    <w:rsid w:val="005F569B"/>
    <w:rsid w:val="005F6B77"/>
    <w:rsid w:val="005F7487"/>
    <w:rsid w:val="005F7E83"/>
    <w:rsid w:val="006002C7"/>
    <w:rsid w:val="0060075C"/>
    <w:rsid w:val="00600DE6"/>
    <w:rsid w:val="00600F95"/>
    <w:rsid w:val="00601839"/>
    <w:rsid w:val="00602759"/>
    <w:rsid w:val="0060277A"/>
    <w:rsid w:val="00602B7C"/>
    <w:rsid w:val="00603312"/>
    <w:rsid w:val="00604A73"/>
    <w:rsid w:val="00604DC7"/>
    <w:rsid w:val="00604E47"/>
    <w:rsid w:val="00605441"/>
    <w:rsid w:val="006062E6"/>
    <w:rsid w:val="006064AB"/>
    <w:rsid w:val="00606970"/>
    <w:rsid w:val="00606A20"/>
    <w:rsid w:val="006072C6"/>
    <w:rsid w:val="0060767C"/>
    <w:rsid w:val="00607A2E"/>
    <w:rsid w:val="00610246"/>
    <w:rsid w:val="00611779"/>
    <w:rsid w:val="00611D39"/>
    <w:rsid w:val="00612894"/>
    <w:rsid w:val="006130F7"/>
    <w:rsid w:val="006135BD"/>
    <w:rsid w:val="006139CE"/>
    <w:rsid w:val="00613AF8"/>
    <w:rsid w:val="00613D8E"/>
    <w:rsid w:val="006142E0"/>
    <w:rsid w:val="00616112"/>
    <w:rsid w:val="00616DF6"/>
    <w:rsid w:val="006179DF"/>
    <w:rsid w:val="00617C5F"/>
    <w:rsid w:val="006205CA"/>
    <w:rsid w:val="00621043"/>
    <w:rsid w:val="0062114D"/>
    <w:rsid w:val="00621469"/>
    <w:rsid w:val="00621E70"/>
    <w:rsid w:val="00621F53"/>
    <w:rsid w:val="006221E2"/>
    <w:rsid w:val="00622E2A"/>
    <w:rsid w:val="00623089"/>
    <w:rsid w:val="0062308E"/>
    <w:rsid w:val="006234C4"/>
    <w:rsid w:val="0062397E"/>
    <w:rsid w:val="00623C43"/>
    <w:rsid w:val="006244C9"/>
    <w:rsid w:val="006245F6"/>
    <w:rsid w:val="0062474D"/>
    <w:rsid w:val="0062475D"/>
    <w:rsid w:val="0062495F"/>
    <w:rsid w:val="0062660B"/>
    <w:rsid w:val="00626AB4"/>
    <w:rsid w:val="00626AD1"/>
    <w:rsid w:val="00626EEB"/>
    <w:rsid w:val="0063024A"/>
    <w:rsid w:val="006304BC"/>
    <w:rsid w:val="00630DCE"/>
    <w:rsid w:val="0063120A"/>
    <w:rsid w:val="0063150B"/>
    <w:rsid w:val="00631585"/>
    <w:rsid w:val="006328A8"/>
    <w:rsid w:val="00632AF2"/>
    <w:rsid w:val="00634ACF"/>
    <w:rsid w:val="00635035"/>
    <w:rsid w:val="0063535A"/>
    <w:rsid w:val="0063580D"/>
    <w:rsid w:val="00635CAE"/>
    <w:rsid w:val="006362AA"/>
    <w:rsid w:val="00637217"/>
    <w:rsid w:val="00637240"/>
    <w:rsid w:val="00637584"/>
    <w:rsid w:val="0063774D"/>
    <w:rsid w:val="00642A40"/>
    <w:rsid w:val="00643660"/>
    <w:rsid w:val="00643BCB"/>
    <w:rsid w:val="00645C20"/>
    <w:rsid w:val="00646229"/>
    <w:rsid w:val="006464AA"/>
    <w:rsid w:val="0064654F"/>
    <w:rsid w:val="00647C25"/>
    <w:rsid w:val="00650139"/>
    <w:rsid w:val="00652756"/>
    <w:rsid w:val="00652AD8"/>
    <w:rsid w:val="00652B79"/>
    <w:rsid w:val="00652CE7"/>
    <w:rsid w:val="00653032"/>
    <w:rsid w:val="006533C3"/>
    <w:rsid w:val="00654068"/>
    <w:rsid w:val="00654B38"/>
    <w:rsid w:val="00654B83"/>
    <w:rsid w:val="00655061"/>
    <w:rsid w:val="0065510C"/>
    <w:rsid w:val="0065577F"/>
    <w:rsid w:val="00655B63"/>
    <w:rsid w:val="006571F6"/>
    <w:rsid w:val="006618CC"/>
    <w:rsid w:val="00661A62"/>
    <w:rsid w:val="00662111"/>
    <w:rsid w:val="00662118"/>
    <w:rsid w:val="00663007"/>
    <w:rsid w:val="0066382E"/>
    <w:rsid w:val="006638AD"/>
    <w:rsid w:val="006638EC"/>
    <w:rsid w:val="00665FF8"/>
    <w:rsid w:val="006660F7"/>
    <w:rsid w:val="00666998"/>
    <w:rsid w:val="006671FC"/>
    <w:rsid w:val="0066732C"/>
    <w:rsid w:val="006679F5"/>
    <w:rsid w:val="00667B77"/>
    <w:rsid w:val="00670C2A"/>
    <w:rsid w:val="00670EB9"/>
    <w:rsid w:val="006716DA"/>
    <w:rsid w:val="006728ED"/>
    <w:rsid w:val="006732B1"/>
    <w:rsid w:val="00673A22"/>
    <w:rsid w:val="00673F0C"/>
    <w:rsid w:val="0067446F"/>
    <w:rsid w:val="006746A4"/>
    <w:rsid w:val="00674CC8"/>
    <w:rsid w:val="00674DF7"/>
    <w:rsid w:val="00675558"/>
    <w:rsid w:val="00675611"/>
    <w:rsid w:val="00675A60"/>
    <w:rsid w:val="00676542"/>
    <w:rsid w:val="0067697E"/>
    <w:rsid w:val="00677443"/>
    <w:rsid w:val="0067769A"/>
    <w:rsid w:val="00677BCB"/>
    <w:rsid w:val="006806A3"/>
    <w:rsid w:val="006806A6"/>
    <w:rsid w:val="00681211"/>
    <w:rsid w:val="00681B36"/>
    <w:rsid w:val="006825DC"/>
    <w:rsid w:val="00682903"/>
    <w:rsid w:val="00682E14"/>
    <w:rsid w:val="0068436C"/>
    <w:rsid w:val="00684C9E"/>
    <w:rsid w:val="0068538B"/>
    <w:rsid w:val="0068545E"/>
    <w:rsid w:val="00685BED"/>
    <w:rsid w:val="00685FD4"/>
    <w:rsid w:val="00686612"/>
    <w:rsid w:val="0068661E"/>
    <w:rsid w:val="00690A49"/>
    <w:rsid w:val="00690BB6"/>
    <w:rsid w:val="00690E2F"/>
    <w:rsid w:val="00691B30"/>
    <w:rsid w:val="00692AED"/>
    <w:rsid w:val="00693E1F"/>
    <w:rsid w:val="00693ECB"/>
    <w:rsid w:val="00694797"/>
    <w:rsid w:val="00695887"/>
    <w:rsid w:val="00696AB7"/>
    <w:rsid w:val="00697315"/>
    <w:rsid w:val="00697733"/>
    <w:rsid w:val="006A0135"/>
    <w:rsid w:val="006A0F09"/>
    <w:rsid w:val="006A254E"/>
    <w:rsid w:val="006A2BC4"/>
    <w:rsid w:val="006A2C30"/>
    <w:rsid w:val="006A301C"/>
    <w:rsid w:val="006A36B6"/>
    <w:rsid w:val="006A3E2B"/>
    <w:rsid w:val="006A5425"/>
    <w:rsid w:val="006A6443"/>
    <w:rsid w:val="006A6E17"/>
    <w:rsid w:val="006A7E8A"/>
    <w:rsid w:val="006B0922"/>
    <w:rsid w:val="006B120D"/>
    <w:rsid w:val="006B17E7"/>
    <w:rsid w:val="006B19E8"/>
    <w:rsid w:val="006B1A8A"/>
    <w:rsid w:val="006B1BBD"/>
    <w:rsid w:val="006B1FD5"/>
    <w:rsid w:val="006B555A"/>
    <w:rsid w:val="006B600A"/>
    <w:rsid w:val="006B6635"/>
    <w:rsid w:val="006B6EC7"/>
    <w:rsid w:val="006B7D22"/>
    <w:rsid w:val="006B7D2C"/>
    <w:rsid w:val="006C1019"/>
    <w:rsid w:val="006C1711"/>
    <w:rsid w:val="006C1E0F"/>
    <w:rsid w:val="006C2BB5"/>
    <w:rsid w:val="006C2BEE"/>
    <w:rsid w:val="006C34AD"/>
    <w:rsid w:val="006C3AD8"/>
    <w:rsid w:val="006C4516"/>
    <w:rsid w:val="006C455E"/>
    <w:rsid w:val="006C57CD"/>
    <w:rsid w:val="006C5958"/>
    <w:rsid w:val="006C5B4F"/>
    <w:rsid w:val="006C62C0"/>
    <w:rsid w:val="006C63F3"/>
    <w:rsid w:val="006C643C"/>
    <w:rsid w:val="006C6E3A"/>
    <w:rsid w:val="006C6FD7"/>
    <w:rsid w:val="006C73E1"/>
    <w:rsid w:val="006D00DB"/>
    <w:rsid w:val="006D0361"/>
    <w:rsid w:val="006D0745"/>
    <w:rsid w:val="006D16B0"/>
    <w:rsid w:val="006D2182"/>
    <w:rsid w:val="006D2444"/>
    <w:rsid w:val="006D254B"/>
    <w:rsid w:val="006D289B"/>
    <w:rsid w:val="006D2E18"/>
    <w:rsid w:val="006D3BE1"/>
    <w:rsid w:val="006D48FC"/>
    <w:rsid w:val="006D53B6"/>
    <w:rsid w:val="006D56E1"/>
    <w:rsid w:val="006D62BC"/>
    <w:rsid w:val="006D6450"/>
    <w:rsid w:val="006D6939"/>
    <w:rsid w:val="006D7132"/>
    <w:rsid w:val="006D769E"/>
    <w:rsid w:val="006D7C6E"/>
    <w:rsid w:val="006D7EB0"/>
    <w:rsid w:val="006E0138"/>
    <w:rsid w:val="006E036A"/>
    <w:rsid w:val="006E0620"/>
    <w:rsid w:val="006E0BB0"/>
    <w:rsid w:val="006E0ED6"/>
    <w:rsid w:val="006E12C3"/>
    <w:rsid w:val="006E2529"/>
    <w:rsid w:val="006E2736"/>
    <w:rsid w:val="006E342A"/>
    <w:rsid w:val="006E441C"/>
    <w:rsid w:val="006E45F3"/>
    <w:rsid w:val="006E4A2F"/>
    <w:rsid w:val="006E4ED0"/>
    <w:rsid w:val="006E4ED4"/>
    <w:rsid w:val="006E4FC3"/>
    <w:rsid w:val="006E5E19"/>
    <w:rsid w:val="006E61C3"/>
    <w:rsid w:val="006E6B55"/>
    <w:rsid w:val="006E799D"/>
    <w:rsid w:val="006F0593"/>
    <w:rsid w:val="006F0F9E"/>
    <w:rsid w:val="006F1064"/>
    <w:rsid w:val="006F1840"/>
    <w:rsid w:val="006F1EB7"/>
    <w:rsid w:val="006F50F5"/>
    <w:rsid w:val="006F52E5"/>
    <w:rsid w:val="006F55F3"/>
    <w:rsid w:val="006F6066"/>
    <w:rsid w:val="006F655E"/>
    <w:rsid w:val="006F6850"/>
    <w:rsid w:val="006F707E"/>
    <w:rsid w:val="006F7DFD"/>
    <w:rsid w:val="007001DC"/>
    <w:rsid w:val="0070032D"/>
    <w:rsid w:val="0070082C"/>
    <w:rsid w:val="0070163E"/>
    <w:rsid w:val="00701642"/>
    <w:rsid w:val="007025CB"/>
    <w:rsid w:val="00702914"/>
    <w:rsid w:val="007032F1"/>
    <w:rsid w:val="007034AA"/>
    <w:rsid w:val="00703C9D"/>
    <w:rsid w:val="00704226"/>
    <w:rsid w:val="0070490C"/>
    <w:rsid w:val="00704F29"/>
    <w:rsid w:val="007050AB"/>
    <w:rsid w:val="0070542A"/>
    <w:rsid w:val="0070593A"/>
    <w:rsid w:val="00705C38"/>
    <w:rsid w:val="00706465"/>
    <w:rsid w:val="0070695A"/>
    <w:rsid w:val="0070782D"/>
    <w:rsid w:val="007109C2"/>
    <w:rsid w:val="00711340"/>
    <w:rsid w:val="00711CBD"/>
    <w:rsid w:val="00711DF7"/>
    <w:rsid w:val="00711E4B"/>
    <w:rsid w:val="007122C7"/>
    <w:rsid w:val="00712C42"/>
    <w:rsid w:val="00713DE4"/>
    <w:rsid w:val="0071403F"/>
    <w:rsid w:val="0071464A"/>
    <w:rsid w:val="00714928"/>
    <w:rsid w:val="00714C47"/>
    <w:rsid w:val="00715571"/>
    <w:rsid w:val="007163CD"/>
    <w:rsid w:val="00716462"/>
    <w:rsid w:val="00716ED2"/>
    <w:rsid w:val="00716FDC"/>
    <w:rsid w:val="0071720B"/>
    <w:rsid w:val="00717B11"/>
    <w:rsid w:val="0072026D"/>
    <w:rsid w:val="00720416"/>
    <w:rsid w:val="00721084"/>
    <w:rsid w:val="00721262"/>
    <w:rsid w:val="00721D9B"/>
    <w:rsid w:val="00722121"/>
    <w:rsid w:val="007224B9"/>
    <w:rsid w:val="0072291D"/>
    <w:rsid w:val="00722F7D"/>
    <w:rsid w:val="00722F94"/>
    <w:rsid w:val="0072384F"/>
    <w:rsid w:val="00723AA7"/>
    <w:rsid w:val="0072432E"/>
    <w:rsid w:val="0072548B"/>
    <w:rsid w:val="00726036"/>
    <w:rsid w:val="00726279"/>
    <w:rsid w:val="00726A9B"/>
    <w:rsid w:val="00727530"/>
    <w:rsid w:val="0072792E"/>
    <w:rsid w:val="0072796A"/>
    <w:rsid w:val="007279F6"/>
    <w:rsid w:val="00731865"/>
    <w:rsid w:val="00731CE3"/>
    <w:rsid w:val="00731E7C"/>
    <w:rsid w:val="007324BE"/>
    <w:rsid w:val="007329EF"/>
    <w:rsid w:val="0073327A"/>
    <w:rsid w:val="00734EBE"/>
    <w:rsid w:val="0073509B"/>
    <w:rsid w:val="007368B2"/>
    <w:rsid w:val="00736DD8"/>
    <w:rsid w:val="00736F51"/>
    <w:rsid w:val="0074076A"/>
    <w:rsid w:val="00741AF4"/>
    <w:rsid w:val="00741DB5"/>
    <w:rsid w:val="00741DCC"/>
    <w:rsid w:val="0074203A"/>
    <w:rsid w:val="007420CA"/>
    <w:rsid w:val="0074237E"/>
    <w:rsid w:val="007424FA"/>
    <w:rsid w:val="007427B5"/>
    <w:rsid w:val="00742865"/>
    <w:rsid w:val="0074290E"/>
    <w:rsid w:val="0074296C"/>
    <w:rsid w:val="00742C1F"/>
    <w:rsid w:val="00742C83"/>
    <w:rsid w:val="0074360F"/>
    <w:rsid w:val="0074482D"/>
    <w:rsid w:val="00744A64"/>
    <w:rsid w:val="00744D47"/>
    <w:rsid w:val="00744E35"/>
    <w:rsid w:val="00744EA0"/>
    <w:rsid w:val="00744FDE"/>
    <w:rsid w:val="0074555D"/>
    <w:rsid w:val="0074638D"/>
    <w:rsid w:val="00746484"/>
    <w:rsid w:val="00746666"/>
    <w:rsid w:val="0074704F"/>
    <w:rsid w:val="007472A6"/>
    <w:rsid w:val="00747882"/>
    <w:rsid w:val="00747EAE"/>
    <w:rsid w:val="00747F48"/>
    <w:rsid w:val="00747F4C"/>
    <w:rsid w:val="00751091"/>
    <w:rsid w:val="007512E7"/>
    <w:rsid w:val="00751B83"/>
    <w:rsid w:val="0075341E"/>
    <w:rsid w:val="00754359"/>
    <w:rsid w:val="00754411"/>
    <w:rsid w:val="00754BD9"/>
    <w:rsid w:val="00754E7A"/>
    <w:rsid w:val="0075540C"/>
    <w:rsid w:val="007554FA"/>
    <w:rsid w:val="00755DB1"/>
    <w:rsid w:val="0075748E"/>
    <w:rsid w:val="007574FC"/>
    <w:rsid w:val="00760161"/>
    <w:rsid w:val="00760975"/>
    <w:rsid w:val="00761FDA"/>
    <w:rsid w:val="007621FF"/>
    <w:rsid w:val="00763183"/>
    <w:rsid w:val="007634E3"/>
    <w:rsid w:val="00764194"/>
    <w:rsid w:val="007647BF"/>
    <w:rsid w:val="00765781"/>
    <w:rsid w:val="00765ED3"/>
    <w:rsid w:val="0076681D"/>
    <w:rsid w:val="00766A65"/>
    <w:rsid w:val="007671F5"/>
    <w:rsid w:val="007676B8"/>
    <w:rsid w:val="00770A9E"/>
    <w:rsid w:val="00771063"/>
    <w:rsid w:val="0077111A"/>
    <w:rsid w:val="0077175C"/>
    <w:rsid w:val="00771870"/>
    <w:rsid w:val="00771BF9"/>
    <w:rsid w:val="007722C7"/>
    <w:rsid w:val="00772AED"/>
    <w:rsid w:val="00772F8A"/>
    <w:rsid w:val="007734B6"/>
    <w:rsid w:val="00773850"/>
    <w:rsid w:val="007739C6"/>
    <w:rsid w:val="007743E7"/>
    <w:rsid w:val="007744BA"/>
    <w:rsid w:val="00774889"/>
    <w:rsid w:val="00774FF5"/>
    <w:rsid w:val="007750B3"/>
    <w:rsid w:val="00775F76"/>
    <w:rsid w:val="00776A93"/>
    <w:rsid w:val="00776AEA"/>
    <w:rsid w:val="00777816"/>
    <w:rsid w:val="00777BA0"/>
    <w:rsid w:val="007803BD"/>
    <w:rsid w:val="00780F42"/>
    <w:rsid w:val="007811DC"/>
    <w:rsid w:val="007820FA"/>
    <w:rsid w:val="0078285F"/>
    <w:rsid w:val="00783207"/>
    <w:rsid w:val="00783632"/>
    <w:rsid w:val="00783E1D"/>
    <w:rsid w:val="0078483B"/>
    <w:rsid w:val="00784EED"/>
    <w:rsid w:val="00785900"/>
    <w:rsid w:val="00786052"/>
    <w:rsid w:val="00786958"/>
    <w:rsid w:val="00786E71"/>
    <w:rsid w:val="007875F5"/>
    <w:rsid w:val="0079162F"/>
    <w:rsid w:val="00791804"/>
    <w:rsid w:val="00791A0C"/>
    <w:rsid w:val="00792243"/>
    <w:rsid w:val="0079243F"/>
    <w:rsid w:val="0079397F"/>
    <w:rsid w:val="007941DD"/>
    <w:rsid w:val="00794924"/>
    <w:rsid w:val="007958CB"/>
    <w:rsid w:val="00796A9C"/>
    <w:rsid w:val="00797380"/>
    <w:rsid w:val="00797AF0"/>
    <w:rsid w:val="00797D76"/>
    <w:rsid w:val="007A0BC2"/>
    <w:rsid w:val="007A1F44"/>
    <w:rsid w:val="007A23FF"/>
    <w:rsid w:val="007A295B"/>
    <w:rsid w:val="007A3424"/>
    <w:rsid w:val="007A35EF"/>
    <w:rsid w:val="007A3661"/>
    <w:rsid w:val="007A43A2"/>
    <w:rsid w:val="007A4D04"/>
    <w:rsid w:val="007A5DC6"/>
    <w:rsid w:val="007A6FBE"/>
    <w:rsid w:val="007A7A96"/>
    <w:rsid w:val="007B002A"/>
    <w:rsid w:val="007B03AF"/>
    <w:rsid w:val="007B0D3B"/>
    <w:rsid w:val="007B1543"/>
    <w:rsid w:val="007B172B"/>
    <w:rsid w:val="007B1AC0"/>
    <w:rsid w:val="007B1F75"/>
    <w:rsid w:val="007B1F81"/>
    <w:rsid w:val="007B270A"/>
    <w:rsid w:val="007B2D3B"/>
    <w:rsid w:val="007B30DF"/>
    <w:rsid w:val="007B3BFE"/>
    <w:rsid w:val="007B448C"/>
    <w:rsid w:val="007B4E7D"/>
    <w:rsid w:val="007B52CD"/>
    <w:rsid w:val="007B57F9"/>
    <w:rsid w:val="007B7DC1"/>
    <w:rsid w:val="007B7EDB"/>
    <w:rsid w:val="007C0068"/>
    <w:rsid w:val="007C0AE3"/>
    <w:rsid w:val="007C19AD"/>
    <w:rsid w:val="007C3598"/>
    <w:rsid w:val="007C3FA8"/>
    <w:rsid w:val="007C44EE"/>
    <w:rsid w:val="007C5213"/>
    <w:rsid w:val="007C52FD"/>
    <w:rsid w:val="007C68DA"/>
    <w:rsid w:val="007C6F32"/>
    <w:rsid w:val="007C76C9"/>
    <w:rsid w:val="007C7B1F"/>
    <w:rsid w:val="007D0B93"/>
    <w:rsid w:val="007D229A"/>
    <w:rsid w:val="007D239C"/>
    <w:rsid w:val="007D26ED"/>
    <w:rsid w:val="007D2BD1"/>
    <w:rsid w:val="007D2F44"/>
    <w:rsid w:val="007D2F4D"/>
    <w:rsid w:val="007D3652"/>
    <w:rsid w:val="007D4178"/>
    <w:rsid w:val="007D4D33"/>
    <w:rsid w:val="007D67B3"/>
    <w:rsid w:val="007D6862"/>
    <w:rsid w:val="007D6D8A"/>
    <w:rsid w:val="007D6FB2"/>
    <w:rsid w:val="007D7006"/>
    <w:rsid w:val="007D7175"/>
    <w:rsid w:val="007D7B17"/>
    <w:rsid w:val="007E056E"/>
    <w:rsid w:val="007E0F66"/>
    <w:rsid w:val="007E1369"/>
    <w:rsid w:val="007E1523"/>
    <w:rsid w:val="007E1A1B"/>
    <w:rsid w:val="007E1A88"/>
    <w:rsid w:val="007E217E"/>
    <w:rsid w:val="007E29B1"/>
    <w:rsid w:val="007E4C88"/>
    <w:rsid w:val="007E585E"/>
    <w:rsid w:val="007E687B"/>
    <w:rsid w:val="007E7868"/>
    <w:rsid w:val="007E7D81"/>
    <w:rsid w:val="007E7DDF"/>
    <w:rsid w:val="007F05D3"/>
    <w:rsid w:val="007F11C8"/>
    <w:rsid w:val="007F1CFB"/>
    <w:rsid w:val="007F220B"/>
    <w:rsid w:val="007F27DD"/>
    <w:rsid w:val="007F4450"/>
    <w:rsid w:val="007F4544"/>
    <w:rsid w:val="007F4E26"/>
    <w:rsid w:val="007F5C82"/>
    <w:rsid w:val="007F5FEE"/>
    <w:rsid w:val="007F6199"/>
    <w:rsid w:val="007F6880"/>
    <w:rsid w:val="007F6FF2"/>
    <w:rsid w:val="007F76B4"/>
    <w:rsid w:val="007F7DA8"/>
    <w:rsid w:val="008001B4"/>
    <w:rsid w:val="00800769"/>
    <w:rsid w:val="00800ED2"/>
    <w:rsid w:val="0080234B"/>
    <w:rsid w:val="00802E74"/>
    <w:rsid w:val="008033A4"/>
    <w:rsid w:val="008044A8"/>
    <w:rsid w:val="00804B92"/>
    <w:rsid w:val="00804E21"/>
    <w:rsid w:val="00805092"/>
    <w:rsid w:val="008069FF"/>
    <w:rsid w:val="00806AAF"/>
    <w:rsid w:val="008070AC"/>
    <w:rsid w:val="0080723A"/>
    <w:rsid w:val="008101FD"/>
    <w:rsid w:val="00810357"/>
    <w:rsid w:val="00810D8D"/>
    <w:rsid w:val="00811835"/>
    <w:rsid w:val="00811FDB"/>
    <w:rsid w:val="008122C3"/>
    <w:rsid w:val="0081261B"/>
    <w:rsid w:val="00814762"/>
    <w:rsid w:val="00814EF1"/>
    <w:rsid w:val="0081581D"/>
    <w:rsid w:val="00815BAE"/>
    <w:rsid w:val="00816500"/>
    <w:rsid w:val="0081684B"/>
    <w:rsid w:val="008172BE"/>
    <w:rsid w:val="00817B71"/>
    <w:rsid w:val="00817C30"/>
    <w:rsid w:val="00820041"/>
    <w:rsid w:val="00820244"/>
    <w:rsid w:val="008204D3"/>
    <w:rsid w:val="008221B3"/>
    <w:rsid w:val="0082248E"/>
    <w:rsid w:val="008232F2"/>
    <w:rsid w:val="008244B8"/>
    <w:rsid w:val="00824FDF"/>
    <w:rsid w:val="00825093"/>
    <w:rsid w:val="00825125"/>
    <w:rsid w:val="00825643"/>
    <w:rsid w:val="008257CC"/>
    <w:rsid w:val="00825C82"/>
    <w:rsid w:val="0082611B"/>
    <w:rsid w:val="008265CB"/>
    <w:rsid w:val="00826980"/>
    <w:rsid w:val="008274BF"/>
    <w:rsid w:val="00830DC3"/>
    <w:rsid w:val="00831555"/>
    <w:rsid w:val="00831849"/>
    <w:rsid w:val="00831F52"/>
    <w:rsid w:val="00832154"/>
    <w:rsid w:val="00832B9F"/>
    <w:rsid w:val="00832F5C"/>
    <w:rsid w:val="00832FE1"/>
    <w:rsid w:val="008359E0"/>
    <w:rsid w:val="00835AF3"/>
    <w:rsid w:val="008376F6"/>
    <w:rsid w:val="00837D5B"/>
    <w:rsid w:val="00840607"/>
    <w:rsid w:val="008408F4"/>
    <w:rsid w:val="008419E8"/>
    <w:rsid w:val="00841A69"/>
    <w:rsid w:val="00841CD2"/>
    <w:rsid w:val="00842B77"/>
    <w:rsid w:val="0084309F"/>
    <w:rsid w:val="0084386A"/>
    <w:rsid w:val="008440E0"/>
    <w:rsid w:val="008452E3"/>
    <w:rsid w:val="00845B1F"/>
    <w:rsid w:val="00845C12"/>
    <w:rsid w:val="00845F27"/>
    <w:rsid w:val="008469D9"/>
    <w:rsid w:val="00846DC0"/>
    <w:rsid w:val="008474A7"/>
    <w:rsid w:val="008506B6"/>
    <w:rsid w:val="00850AE0"/>
    <w:rsid w:val="008524D2"/>
    <w:rsid w:val="00852E19"/>
    <w:rsid w:val="00852F40"/>
    <w:rsid w:val="0085409B"/>
    <w:rsid w:val="008550E8"/>
    <w:rsid w:val="00855B06"/>
    <w:rsid w:val="00855E18"/>
    <w:rsid w:val="008561BA"/>
    <w:rsid w:val="008565B3"/>
    <w:rsid w:val="00856833"/>
    <w:rsid w:val="00856840"/>
    <w:rsid w:val="00856A3A"/>
    <w:rsid w:val="0086058C"/>
    <w:rsid w:val="0086087C"/>
    <w:rsid w:val="00860D8E"/>
    <w:rsid w:val="00860DF7"/>
    <w:rsid w:val="00860F52"/>
    <w:rsid w:val="0086275E"/>
    <w:rsid w:val="00864103"/>
    <w:rsid w:val="00864440"/>
    <w:rsid w:val="00864D76"/>
    <w:rsid w:val="008650FC"/>
    <w:rsid w:val="0086690A"/>
    <w:rsid w:val="00866A1A"/>
    <w:rsid w:val="00866EB3"/>
    <w:rsid w:val="0086701A"/>
    <w:rsid w:val="008671F9"/>
    <w:rsid w:val="00867700"/>
    <w:rsid w:val="00867BD2"/>
    <w:rsid w:val="008706F6"/>
    <w:rsid w:val="008710ED"/>
    <w:rsid w:val="008712FD"/>
    <w:rsid w:val="00871312"/>
    <w:rsid w:val="00871562"/>
    <w:rsid w:val="008716A1"/>
    <w:rsid w:val="00871A7A"/>
    <w:rsid w:val="008723BC"/>
    <w:rsid w:val="00872D3F"/>
    <w:rsid w:val="00872F5C"/>
    <w:rsid w:val="008733E4"/>
    <w:rsid w:val="00873F15"/>
    <w:rsid w:val="00874096"/>
    <w:rsid w:val="00874F22"/>
    <w:rsid w:val="008750BD"/>
    <w:rsid w:val="008756A4"/>
    <w:rsid w:val="00875F73"/>
    <w:rsid w:val="008769D6"/>
    <w:rsid w:val="00877816"/>
    <w:rsid w:val="00877FCE"/>
    <w:rsid w:val="00880062"/>
    <w:rsid w:val="00880F30"/>
    <w:rsid w:val="00881176"/>
    <w:rsid w:val="008817AB"/>
    <w:rsid w:val="00881F84"/>
    <w:rsid w:val="008823DD"/>
    <w:rsid w:val="008833E8"/>
    <w:rsid w:val="00884010"/>
    <w:rsid w:val="008864E1"/>
    <w:rsid w:val="008870F6"/>
    <w:rsid w:val="00887B48"/>
    <w:rsid w:val="00887DBA"/>
    <w:rsid w:val="00890796"/>
    <w:rsid w:val="0089176E"/>
    <w:rsid w:val="008917E0"/>
    <w:rsid w:val="00891920"/>
    <w:rsid w:val="00892365"/>
    <w:rsid w:val="00892BE5"/>
    <w:rsid w:val="0089387C"/>
    <w:rsid w:val="0089444E"/>
    <w:rsid w:val="0089478B"/>
    <w:rsid w:val="00894948"/>
    <w:rsid w:val="008949DF"/>
    <w:rsid w:val="008951DB"/>
    <w:rsid w:val="00896C81"/>
    <w:rsid w:val="00896D83"/>
    <w:rsid w:val="0089757C"/>
    <w:rsid w:val="00897D8B"/>
    <w:rsid w:val="008A0AB2"/>
    <w:rsid w:val="008A0CFC"/>
    <w:rsid w:val="008A12FE"/>
    <w:rsid w:val="008A28B6"/>
    <w:rsid w:val="008A2BA6"/>
    <w:rsid w:val="008A2BB1"/>
    <w:rsid w:val="008A3466"/>
    <w:rsid w:val="008A3539"/>
    <w:rsid w:val="008A389F"/>
    <w:rsid w:val="008A3D02"/>
    <w:rsid w:val="008A41CE"/>
    <w:rsid w:val="008A5940"/>
    <w:rsid w:val="008A5A59"/>
    <w:rsid w:val="008A5D86"/>
    <w:rsid w:val="008A5E3C"/>
    <w:rsid w:val="008A6222"/>
    <w:rsid w:val="008A65B7"/>
    <w:rsid w:val="008A69D7"/>
    <w:rsid w:val="008A72F1"/>
    <w:rsid w:val="008A73B2"/>
    <w:rsid w:val="008A759A"/>
    <w:rsid w:val="008B01D3"/>
    <w:rsid w:val="008B043F"/>
    <w:rsid w:val="008B0604"/>
    <w:rsid w:val="008B0808"/>
    <w:rsid w:val="008B0AEC"/>
    <w:rsid w:val="008B118F"/>
    <w:rsid w:val="008B1E53"/>
    <w:rsid w:val="008B1E5B"/>
    <w:rsid w:val="008B389D"/>
    <w:rsid w:val="008B3C5C"/>
    <w:rsid w:val="008B3F5C"/>
    <w:rsid w:val="008B5299"/>
    <w:rsid w:val="008B55A1"/>
    <w:rsid w:val="008B57D5"/>
    <w:rsid w:val="008B5A5F"/>
    <w:rsid w:val="008B5AB0"/>
    <w:rsid w:val="008B5E36"/>
    <w:rsid w:val="008B6054"/>
    <w:rsid w:val="008B6EEC"/>
    <w:rsid w:val="008B7582"/>
    <w:rsid w:val="008B79EA"/>
    <w:rsid w:val="008B7B08"/>
    <w:rsid w:val="008C03BB"/>
    <w:rsid w:val="008C0729"/>
    <w:rsid w:val="008C13F0"/>
    <w:rsid w:val="008C1F26"/>
    <w:rsid w:val="008C2A3A"/>
    <w:rsid w:val="008C2FF4"/>
    <w:rsid w:val="008C4C7E"/>
    <w:rsid w:val="008C4FEF"/>
    <w:rsid w:val="008C5C46"/>
    <w:rsid w:val="008C5E78"/>
    <w:rsid w:val="008C6184"/>
    <w:rsid w:val="008C7363"/>
    <w:rsid w:val="008C785E"/>
    <w:rsid w:val="008D0062"/>
    <w:rsid w:val="008D0AFB"/>
    <w:rsid w:val="008D1462"/>
    <w:rsid w:val="008D1511"/>
    <w:rsid w:val="008D28DC"/>
    <w:rsid w:val="008D2CAE"/>
    <w:rsid w:val="008D32DF"/>
    <w:rsid w:val="008D35E9"/>
    <w:rsid w:val="008D3959"/>
    <w:rsid w:val="008D3966"/>
    <w:rsid w:val="008D4352"/>
    <w:rsid w:val="008D60BC"/>
    <w:rsid w:val="008D6D7B"/>
    <w:rsid w:val="008D7EB7"/>
    <w:rsid w:val="008E01F9"/>
    <w:rsid w:val="008E0EB8"/>
    <w:rsid w:val="008E10A6"/>
    <w:rsid w:val="008E1271"/>
    <w:rsid w:val="008E1720"/>
    <w:rsid w:val="008E2251"/>
    <w:rsid w:val="008E24B3"/>
    <w:rsid w:val="008E24CA"/>
    <w:rsid w:val="008E2B35"/>
    <w:rsid w:val="008E2B47"/>
    <w:rsid w:val="008E2F6E"/>
    <w:rsid w:val="008E38AD"/>
    <w:rsid w:val="008E3EEC"/>
    <w:rsid w:val="008E4E61"/>
    <w:rsid w:val="008E5BF2"/>
    <w:rsid w:val="008E5C81"/>
    <w:rsid w:val="008F0658"/>
    <w:rsid w:val="008F0A38"/>
    <w:rsid w:val="008F0B4C"/>
    <w:rsid w:val="008F0F84"/>
    <w:rsid w:val="008F1014"/>
    <w:rsid w:val="008F11C9"/>
    <w:rsid w:val="008F23D8"/>
    <w:rsid w:val="008F2FD5"/>
    <w:rsid w:val="008F37E5"/>
    <w:rsid w:val="008F48C2"/>
    <w:rsid w:val="008F5840"/>
    <w:rsid w:val="008F59C2"/>
    <w:rsid w:val="008F5A11"/>
    <w:rsid w:val="008F5EEF"/>
    <w:rsid w:val="008F66FE"/>
    <w:rsid w:val="008F72CC"/>
    <w:rsid w:val="008F72CD"/>
    <w:rsid w:val="00900BE3"/>
    <w:rsid w:val="009010F9"/>
    <w:rsid w:val="009013CC"/>
    <w:rsid w:val="00903802"/>
    <w:rsid w:val="00904B08"/>
    <w:rsid w:val="00904D0E"/>
    <w:rsid w:val="00906204"/>
    <w:rsid w:val="0090664F"/>
    <w:rsid w:val="0090696D"/>
    <w:rsid w:val="009069EA"/>
    <w:rsid w:val="00906CD6"/>
    <w:rsid w:val="00906E4D"/>
    <w:rsid w:val="00906F31"/>
    <w:rsid w:val="00907388"/>
    <w:rsid w:val="009078B3"/>
    <w:rsid w:val="00907A3C"/>
    <w:rsid w:val="00907A77"/>
    <w:rsid w:val="00907E00"/>
    <w:rsid w:val="00910209"/>
    <w:rsid w:val="009105BD"/>
    <w:rsid w:val="0091088D"/>
    <w:rsid w:val="00910FC9"/>
    <w:rsid w:val="0091121E"/>
    <w:rsid w:val="0091291A"/>
    <w:rsid w:val="00912CAC"/>
    <w:rsid w:val="00913612"/>
    <w:rsid w:val="0091366A"/>
    <w:rsid w:val="00913824"/>
    <w:rsid w:val="00913E42"/>
    <w:rsid w:val="009140BB"/>
    <w:rsid w:val="00914253"/>
    <w:rsid w:val="00915757"/>
    <w:rsid w:val="009159B3"/>
    <w:rsid w:val="00916099"/>
    <w:rsid w:val="00916181"/>
    <w:rsid w:val="0091629D"/>
    <w:rsid w:val="00916508"/>
    <w:rsid w:val="0091687E"/>
    <w:rsid w:val="00917860"/>
    <w:rsid w:val="00917DC1"/>
    <w:rsid w:val="0092033A"/>
    <w:rsid w:val="009204C5"/>
    <w:rsid w:val="009207AC"/>
    <w:rsid w:val="00920DAA"/>
    <w:rsid w:val="0092180D"/>
    <w:rsid w:val="009225F6"/>
    <w:rsid w:val="009232C9"/>
    <w:rsid w:val="00923608"/>
    <w:rsid w:val="009238E5"/>
    <w:rsid w:val="00923F12"/>
    <w:rsid w:val="009241DD"/>
    <w:rsid w:val="00924FF8"/>
    <w:rsid w:val="00925BA8"/>
    <w:rsid w:val="00925BD4"/>
    <w:rsid w:val="009260C6"/>
    <w:rsid w:val="00926489"/>
    <w:rsid w:val="00926A0D"/>
    <w:rsid w:val="00926DA7"/>
    <w:rsid w:val="00926E48"/>
    <w:rsid w:val="00927F8B"/>
    <w:rsid w:val="0093094D"/>
    <w:rsid w:val="00931875"/>
    <w:rsid w:val="009328C7"/>
    <w:rsid w:val="009336EC"/>
    <w:rsid w:val="00933F56"/>
    <w:rsid w:val="00934C13"/>
    <w:rsid w:val="00935228"/>
    <w:rsid w:val="009355A2"/>
    <w:rsid w:val="00935B9D"/>
    <w:rsid w:val="00935D05"/>
    <w:rsid w:val="00935F9E"/>
    <w:rsid w:val="00936D98"/>
    <w:rsid w:val="009377ED"/>
    <w:rsid w:val="00937E00"/>
    <w:rsid w:val="00942C80"/>
    <w:rsid w:val="00943197"/>
    <w:rsid w:val="009435F2"/>
    <w:rsid w:val="00945180"/>
    <w:rsid w:val="0094590C"/>
    <w:rsid w:val="00946355"/>
    <w:rsid w:val="009468B7"/>
    <w:rsid w:val="00946B5E"/>
    <w:rsid w:val="0094724E"/>
    <w:rsid w:val="00947973"/>
    <w:rsid w:val="00947BE6"/>
    <w:rsid w:val="00947D77"/>
    <w:rsid w:val="0095006D"/>
    <w:rsid w:val="0095048D"/>
    <w:rsid w:val="00950F99"/>
    <w:rsid w:val="00951ADB"/>
    <w:rsid w:val="00953678"/>
    <w:rsid w:val="0095380C"/>
    <w:rsid w:val="00953A03"/>
    <w:rsid w:val="00953A5F"/>
    <w:rsid w:val="00954353"/>
    <w:rsid w:val="00955384"/>
    <w:rsid w:val="009559C0"/>
    <w:rsid w:val="00955C0A"/>
    <w:rsid w:val="00955C4F"/>
    <w:rsid w:val="00955CA1"/>
    <w:rsid w:val="00960643"/>
    <w:rsid w:val="00960E84"/>
    <w:rsid w:val="009626B8"/>
    <w:rsid w:val="009643E8"/>
    <w:rsid w:val="00965759"/>
    <w:rsid w:val="009657F1"/>
    <w:rsid w:val="009658AF"/>
    <w:rsid w:val="0096625D"/>
    <w:rsid w:val="009709F8"/>
    <w:rsid w:val="009720D1"/>
    <w:rsid w:val="00972929"/>
    <w:rsid w:val="00972F91"/>
    <w:rsid w:val="00973827"/>
    <w:rsid w:val="009742D3"/>
    <w:rsid w:val="00974FC4"/>
    <w:rsid w:val="00975267"/>
    <w:rsid w:val="00977BA7"/>
    <w:rsid w:val="00977E55"/>
    <w:rsid w:val="009803A6"/>
    <w:rsid w:val="00980517"/>
    <w:rsid w:val="00981346"/>
    <w:rsid w:val="0098194F"/>
    <w:rsid w:val="009826C8"/>
    <w:rsid w:val="009836E4"/>
    <w:rsid w:val="0098412F"/>
    <w:rsid w:val="009842D8"/>
    <w:rsid w:val="00985F28"/>
    <w:rsid w:val="00986149"/>
    <w:rsid w:val="00986176"/>
    <w:rsid w:val="009869FB"/>
    <w:rsid w:val="00986C53"/>
    <w:rsid w:val="00986E7F"/>
    <w:rsid w:val="00987536"/>
    <w:rsid w:val="00990BD5"/>
    <w:rsid w:val="00990FB7"/>
    <w:rsid w:val="0099196F"/>
    <w:rsid w:val="00992385"/>
    <w:rsid w:val="0099263B"/>
    <w:rsid w:val="00992B98"/>
    <w:rsid w:val="00993501"/>
    <w:rsid w:val="0099359F"/>
    <w:rsid w:val="00993D0B"/>
    <w:rsid w:val="00994871"/>
    <w:rsid w:val="00994E08"/>
    <w:rsid w:val="0099516A"/>
    <w:rsid w:val="009951F9"/>
    <w:rsid w:val="00995C95"/>
    <w:rsid w:val="00995E85"/>
    <w:rsid w:val="00995F14"/>
    <w:rsid w:val="00996468"/>
    <w:rsid w:val="00996876"/>
    <w:rsid w:val="00996FFA"/>
    <w:rsid w:val="009973F1"/>
    <w:rsid w:val="009973F3"/>
    <w:rsid w:val="00997739"/>
    <w:rsid w:val="009A010D"/>
    <w:rsid w:val="009A0C6F"/>
    <w:rsid w:val="009A11F4"/>
    <w:rsid w:val="009A14EF"/>
    <w:rsid w:val="009A1794"/>
    <w:rsid w:val="009A2DF9"/>
    <w:rsid w:val="009A3A86"/>
    <w:rsid w:val="009A476B"/>
    <w:rsid w:val="009A4869"/>
    <w:rsid w:val="009A4AFC"/>
    <w:rsid w:val="009A531F"/>
    <w:rsid w:val="009A536F"/>
    <w:rsid w:val="009A546A"/>
    <w:rsid w:val="009A6048"/>
    <w:rsid w:val="009A6A6B"/>
    <w:rsid w:val="009A780E"/>
    <w:rsid w:val="009B070E"/>
    <w:rsid w:val="009B140D"/>
    <w:rsid w:val="009B1EF9"/>
    <w:rsid w:val="009B26AC"/>
    <w:rsid w:val="009B37E2"/>
    <w:rsid w:val="009B4519"/>
    <w:rsid w:val="009B46D9"/>
    <w:rsid w:val="009B4E11"/>
    <w:rsid w:val="009B506B"/>
    <w:rsid w:val="009B5566"/>
    <w:rsid w:val="009B57EF"/>
    <w:rsid w:val="009B5B85"/>
    <w:rsid w:val="009B644A"/>
    <w:rsid w:val="009B7204"/>
    <w:rsid w:val="009B7FD6"/>
    <w:rsid w:val="009C0074"/>
    <w:rsid w:val="009C0564"/>
    <w:rsid w:val="009C2685"/>
    <w:rsid w:val="009C39BC"/>
    <w:rsid w:val="009C3F7F"/>
    <w:rsid w:val="009C43D9"/>
    <w:rsid w:val="009C4BC2"/>
    <w:rsid w:val="009C4D22"/>
    <w:rsid w:val="009C5487"/>
    <w:rsid w:val="009C6065"/>
    <w:rsid w:val="009C6754"/>
    <w:rsid w:val="009C6EA7"/>
    <w:rsid w:val="009C7320"/>
    <w:rsid w:val="009C77EA"/>
    <w:rsid w:val="009D01CD"/>
    <w:rsid w:val="009D0729"/>
    <w:rsid w:val="009D0925"/>
    <w:rsid w:val="009D09BB"/>
    <w:rsid w:val="009D0D2D"/>
    <w:rsid w:val="009D0F66"/>
    <w:rsid w:val="009D1A06"/>
    <w:rsid w:val="009D1BA4"/>
    <w:rsid w:val="009D22E4"/>
    <w:rsid w:val="009D22F7"/>
    <w:rsid w:val="009D2E54"/>
    <w:rsid w:val="009D319C"/>
    <w:rsid w:val="009D4478"/>
    <w:rsid w:val="009D4D7F"/>
    <w:rsid w:val="009D5BAB"/>
    <w:rsid w:val="009D6188"/>
    <w:rsid w:val="009D6A0A"/>
    <w:rsid w:val="009D6A2D"/>
    <w:rsid w:val="009E0371"/>
    <w:rsid w:val="009E058F"/>
    <w:rsid w:val="009E0A9E"/>
    <w:rsid w:val="009E19A2"/>
    <w:rsid w:val="009E3638"/>
    <w:rsid w:val="009E3913"/>
    <w:rsid w:val="009E3AFD"/>
    <w:rsid w:val="009E3CDD"/>
    <w:rsid w:val="009E425F"/>
    <w:rsid w:val="009E43EB"/>
    <w:rsid w:val="009E481B"/>
    <w:rsid w:val="009E4B16"/>
    <w:rsid w:val="009E4DC9"/>
    <w:rsid w:val="009E5148"/>
    <w:rsid w:val="009E59EF"/>
    <w:rsid w:val="009E5C60"/>
    <w:rsid w:val="009E64DB"/>
    <w:rsid w:val="009E65D5"/>
    <w:rsid w:val="009E6794"/>
    <w:rsid w:val="009E712C"/>
    <w:rsid w:val="009E7189"/>
    <w:rsid w:val="009E797F"/>
    <w:rsid w:val="009E7E46"/>
    <w:rsid w:val="009E7FC1"/>
    <w:rsid w:val="009F01E1"/>
    <w:rsid w:val="009F0B4D"/>
    <w:rsid w:val="009F0F86"/>
    <w:rsid w:val="009F1096"/>
    <w:rsid w:val="009F150E"/>
    <w:rsid w:val="009F27AD"/>
    <w:rsid w:val="009F3EA2"/>
    <w:rsid w:val="009F3FB5"/>
    <w:rsid w:val="009F508A"/>
    <w:rsid w:val="009F521F"/>
    <w:rsid w:val="009F553C"/>
    <w:rsid w:val="009F59F8"/>
    <w:rsid w:val="009F5AA4"/>
    <w:rsid w:val="009F5E5F"/>
    <w:rsid w:val="009F7164"/>
    <w:rsid w:val="00A0027D"/>
    <w:rsid w:val="00A005B0"/>
    <w:rsid w:val="00A01046"/>
    <w:rsid w:val="00A01F17"/>
    <w:rsid w:val="00A022A5"/>
    <w:rsid w:val="00A026A8"/>
    <w:rsid w:val="00A03159"/>
    <w:rsid w:val="00A034AD"/>
    <w:rsid w:val="00A03A22"/>
    <w:rsid w:val="00A03E19"/>
    <w:rsid w:val="00A03ECB"/>
    <w:rsid w:val="00A0439F"/>
    <w:rsid w:val="00A04634"/>
    <w:rsid w:val="00A050D6"/>
    <w:rsid w:val="00A05650"/>
    <w:rsid w:val="00A06119"/>
    <w:rsid w:val="00A0758E"/>
    <w:rsid w:val="00A07A48"/>
    <w:rsid w:val="00A108EE"/>
    <w:rsid w:val="00A10BB8"/>
    <w:rsid w:val="00A1200D"/>
    <w:rsid w:val="00A137E4"/>
    <w:rsid w:val="00A13E9C"/>
    <w:rsid w:val="00A14813"/>
    <w:rsid w:val="00A1566A"/>
    <w:rsid w:val="00A165BF"/>
    <w:rsid w:val="00A16666"/>
    <w:rsid w:val="00A172E8"/>
    <w:rsid w:val="00A179FF"/>
    <w:rsid w:val="00A17A87"/>
    <w:rsid w:val="00A2114B"/>
    <w:rsid w:val="00A21A36"/>
    <w:rsid w:val="00A22096"/>
    <w:rsid w:val="00A23D6E"/>
    <w:rsid w:val="00A23FDB"/>
    <w:rsid w:val="00A25294"/>
    <w:rsid w:val="00A252F2"/>
    <w:rsid w:val="00A25407"/>
    <w:rsid w:val="00A254EE"/>
    <w:rsid w:val="00A25BE7"/>
    <w:rsid w:val="00A26ECF"/>
    <w:rsid w:val="00A27008"/>
    <w:rsid w:val="00A27739"/>
    <w:rsid w:val="00A27CDF"/>
    <w:rsid w:val="00A309C6"/>
    <w:rsid w:val="00A30D13"/>
    <w:rsid w:val="00A31265"/>
    <w:rsid w:val="00A314F9"/>
    <w:rsid w:val="00A319D0"/>
    <w:rsid w:val="00A31F0A"/>
    <w:rsid w:val="00A31F48"/>
    <w:rsid w:val="00A320F7"/>
    <w:rsid w:val="00A3221A"/>
    <w:rsid w:val="00A32316"/>
    <w:rsid w:val="00A33172"/>
    <w:rsid w:val="00A33C32"/>
    <w:rsid w:val="00A3432B"/>
    <w:rsid w:val="00A346BA"/>
    <w:rsid w:val="00A34C67"/>
    <w:rsid w:val="00A34D62"/>
    <w:rsid w:val="00A35560"/>
    <w:rsid w:val="00A35762"/>
    <w:rsid w:val="00A3611D"/>
    <w:rsid w:val="00A36339"/>
    <w:rsid w:val="00A36671"/>
    <w:rsid w:val="00A366E4"/>
    <w:rsid w:val="00A40869"/>
    <w:rsid w:val="00A42DE1"/>
    <w:rsid w:val="00A4376F"/>
    <w:rsid w:val="00A43A71"/>
    <w:rsid w:val="00A43F37"/>
    <w:rsid w:val="00A440D0"/>
    <w:rsid w:val="00A4476E"/>
    <w:rsid w:val="00A4549F"/>
    <w:rsid w:val="00A45B9B"/>
    <w:rsid w:val="00A462FE"/>
    <w:rsid w:val="00A463EF"/>
    <w:rsid w:val="00A46521"/>
    <w:rsid w:val="00A465E6"/>
    <w:rsid w:val="00A46FFC"/>
    <w:rsid w:val="00A501C9"/>
    <w:rsid w:val="00A50474"/>
    <w:rsid w:val="00A50506"/>
    <w:rsid w:val="00A529EF"/>
    <w:rsid w:val="00A53F55"/>
    <w:rsid w:val="00A5417B"/>
    <w:rsid w:val="00A54599"/>
    <w:rsid w:val="00A54B82"/>
    <w:rsid w:val="00A569D4"/>
    <w:rsid w:val="00A57419"/>
    <w:rsid w:val="00A57F1A"/>
    <w:rsid w:val="00A60163"/>
    <w:rsid w:val="00A6038D"/>
    <w:rsid w:val="00A60CF0"/>
    <w:rsid w:val="00A610FE"/>
    <w:rsid w:val="00A61334"/>
    <w:rsid w:val="00A61429"/>
    <w:rsid w:val="00A61514"/>
    <w:rsid w:val="00A61645"/>
    <w:rsid w:val="00A62080"/>
    <w:rsid w:val="00A630A2"/>
    <w:rsid w:val="00A632B8"/>
    <w:rsid w:val="00A63631"/>
    <w:rsid w:val="00A63BF3"/>
    <w:rsid w:val="00A64942"/>
    <w:rsid w:val="00A649CF"/>
    <w:rsid w:val="00A65911"/>
    <w:rsid w:val="00A6643C"/>
    <w:rsid w:val="00A66F03"/>
    <w:rsid w:val="00A67544"/>
    <w:rsid w:val="00A702CB"/>
    <w:rsid w:val="00A7075B"/>
    <w:rsid w:val="00A71C68"/>
    <w:rsid w:val="00A71CE6"/>
    <w:rsid w:val="00A71D23"/>
    <w:rsid w:val="00A71D92"/>
    <w:rsid w:val="00A723C5"/>
    <w:rsid w:val="00A7333A"/>
    <w:rsid w:val="00A73D0D"/>
    <w:rsid w:val="00A747AE"/>
    <w:rsid w:val="00A74A92"/>
    <w:rsid w:val="00A74D95"/>
    <w:rsid w:val="00A74DDD"/>
    <w:rsid w:val="00A7532F"/>
    <w:rsid w:val="00A75CC1"/>
    <w:rsid w:val="00A75E88"/>
    <w:rsid w:val="00A771ED"/>
    <w:rsid w:val="00A774BA"/>
    <w:rsid w:val="00A800DD"/>
    <w:rsid w:val="00A8056E"/>
    <w:rsid w:val="00A8094B"/>
    <w:rsid w:val="00A80B55"/>
    <w:rsid w:val="00A80DA3"/>
    <w:rsid w:val="00A81517"/>
    <w:rsid w:val="00A81C92"/>
    <w:rsid w:val="00A82D58"/>
    <w:rsid w:val="00A836C3"/>
    <w:rsid w:val="00A8399D"/>
    <w:rsid w:val="00A83E3D"/>
    <w:rsid w:val="00A8443A"/>
    <w:rsid w:val="00A8479C"/>
    <w:rsid w:val="00A8557B"/>
    <w:rsid w:val="00A859F0"/>
    <w:rsid w:val="00A85A05"/>
    <w:rsid w:val="00A85C23"/>
    <w:rsid w:val="00A862A9"/>
    <w:rsid w:val="00A86D63"/>
    <w:rsid w:val="00A87797"/>
    <w:rsid w:val="00A90E72"/>
    <w:rsid w:val="00A91141"/>
    <w:rsid w:val="00A91DAF"/>
    <w:rsid w:val="00A922A2"/>
    <w:rsid w:val="00A923C2"/>
    <w:rsid w:val="00A9327B"/>
    <w:rsid w:val="00A93B69"/>
    <w:rsid w:val="00A93CFE"/>
    <w:rsid w:val="00A93F44"/>
    <w:rsid w:val="00A94A23"/>
    <w:rsid w:val="00A94FE7"/>
    <w:rsid w:val="00A963C7"/>
    <w:rsid w:val="00A97656"/>
    <w:rsid w:val="00AA016E"/>
    <w:rsid w:val="00AA1626"/>
    <w:rsid w:val="00AA1838"/>
    <w:rsid w:val="00AA1C25"/>
    <w:rsid w:val="00AA240B"/>
    <w:rsid w:val="00AA2866"/>
    <w:rsid w:val="00AA3647"/>
    <w:rsid w:val="00AA3DB7"/>
    <w:rsid w:val="00AA46F3"/>
    <w:rsid w:val="00AA4A26"/>
    <w:rsid w:val="00AA51F5"/>
    <w:rsid w:val="00AA593E"/>
    <w:rsid w:val="00AA5E3B"/>
    <w:rsid w:val="00AA68B4"/>
    <w:rsid w:val="00AA7303"/>
    <w:rsid w:val="00AB03AA"/>
    <w:rsid w:val="00AB0543"/>
    <w:rsid w:val="00AB0AC9"/>
    <w:rsid w:val="00AB185A"/>
    <w:rsid w:val="00AB1BA7"/>
    <w:rsid w:val="00AB1E04"/>
    <w:rsid w:val="00AB29CF"/>
    <w:rsid w:val="00AB3113"/>
    <w:rsid w:val="00AB348A"/>
    <w:rsid w:val="00AB3DEE"/>
    <w:rsid w:val="00AB3F38"/>
    <w:rsid w:val="00AB43EC"/>
    <w:rsid w:val="00AB4A3B"/>
    <w:rsid w:val="00AB4BF4"/>
    <w:rsid w:val="00AB5ADF"/>
    <w:rsid w:val="00AB5E57"/>
    <w:rsid w:val="00AB6D32"/>
    <w:rsid w:val="00AB6ECC"/>
    <w:rsid w:val="00AB725F"/>
    <w:rsid w:val="00AC0705"/>
    <w:rsid w:val="00AC109B"/>
    <w:rsid w:val="00AC15F4"/>
    <w:rsid w:val="00AC248B"/>
    <w:rsid w:val="00AC350B"/>
    <w:rsid w:val="00AC41E8"/>
    <w:rsid w:val="00AC74DA"/>
    <w:rsid w:val="00AC7A2B"/>
    <w:rsid w:val="00AC7BF2"/>
    <w:rsid w:val="00AC7C25"/>
    <w:rsid w:val="00AD0A51"/>
    <w:rsid w:val="00AD0B37"/>
    <w:rsid w:val="00AD0C1E"/>
    <w:rsid w:val="00AD11F7"/>
    <w:rsid w:val="00AD124E"/>
    <w:rsid w:val="00AD1387"/>
    <w:rsid w:val="00AD1DB7"/>
    <w:rsid w:val="00AD2852"/>
    <w:rsid w:val="00AD2A34"/>
    <w:rsid w:val="00AD3976"/>
    <w:rsid w:val="00AD3B6A"/>
    <w:rsid w:val="00AD43E6"/>
    <w:rsid w:val="00AD4AFE"/>
    <w:rsid w:val="00AD4D2A"/>
    <w:rsid w:val="00AD542F"/>
    <w:rsid w:val="00AD5657"/>
    <w:rsid w:val="00AD5F7E"/>
    <w:rsid w:val="00AD6478"/>
    <w:rsid w:val="00AD708E"/>
    <w:rsid w:val="00AD7305"/>
    <w:rsid w:val="00AD7E64"/>
    <w:rsid w:val="00AE0C56"/>
    <w:rsid w:val="00AE103C"/>
    <w:rsid w:val="00AE149E"/>
    <w:rsid w:val="00AE19B0"/>
    <w:rsid w:val="00AE20DE"/>
    <w:rsid w:val="00AE22F2"/>
    <w:rsid w:val="00AE280F"/>
    <w:rsid w:val="00AE2864"/>
    <w:rsid w:val="00AE29FC"/>
    <w:rsid w:val="00AE2F3F"/>
    <w:rsid w:val="00AE35CD"/>
    <w:rsid w:val="00AE3B46"/>
    <w:rsid w:val="00AE3B4E"/>
    <w:rsid w:val="00AE3EF4"/>
    <w:rsid w:val="00AE43C7"/>
    <w:rsid w:val="00AE4CE9"/>
    <w:rsid w:val="00AE4E7E"/>
    <w:rsid w:val="00AE59EC"/>
    <w:rsid w:val="00AE67B3"/>
    <w:rsid w:val="00AE73F9"/>
    <w:rsid w:val="00AE7864"/>
    <w:rsid w:val="00AE7949"/>
    <w:rsid w:val="00AE7F14"/>
    <w:rsid w:val="00AF02E7"/>
    <w:rsid w:val="00AF0867"/>
    <w:rsid w:val="00AF09FD"/>
    <w:rsid w:val="00AF0CB4"/>
    <w:rsid w:val="00AF25D5"/>
    <w:rsid w:val="00AF3DBB"/>
    <w:rsid w:val="00AF4658"/>
    <w:rsid w:val="00AF5194"/>
    <w:rsid w:val="00AF53EF"/>
    <w:rsid w:val="00AF6B22"/>
    <w:rsid w:val="00AF73C3"/>
    <w:rsid w:val="00AF795C"/>
    <w:rsid w:val="00AF7A70"/>
    <w:rsid w:val="00B00486"/>
    <w:rsid w:val="00B00752"/>
    <w:rsid w:val="00B01D50"/>
    <w:rsid w:val="00B026C1"/>
    <w:rsid w:val="00B02B9C"/>
    <w:rsid w:val="00B03008"/>
    <w:rsid w:val="00B0353B"/>
    <w:rsid w:val="00B040B2"/>
    <w:rsid w:val="00B0644F"/>
    <w:rsid w:val="00B10558"/>
    <w:rsid w:val="00B10CD5"/>
    <w:rsid w:val="00B10E65"/>
    <w:rsid w:val="00B11F09"/>
    <w:rsid w:val="00B15337"/>
    <w:rsid w:val="00B153C9"/>
    <w:rsid w:val="00B15555"/>
    <w:rsid w:val="00B156A9"/>
    <w:rsid w:val="00B15F83"/>
    <w:rsid w:val="00B160FF"/>
    <w:rsid w:val="00B1610D"/>
    <w:rsid w:val="00B16322"/>
    <w:rsid w:val="00B1662E"/>
    <w:rsid w:val="00B16A6F"/>
    <w:rsid w:val="00B16FB0"/>
    <w:rsid w:val="00B1766B"/>
    <w:rsid w:val="00B2112E"/>
    <w:rsid w:val="00B22113"/>
    <w:rsid w:val="00B22C0D"/>
    <w:rsid w:val="00B22C14"/>
    <w:rsid w:val="00B237AE"/>
    <w:rsid w:val="00B23AF4"/>
    <w:rsid w:val="00B23C15"/>
    <w:rsid w:val="00B24C70"/>
    <w:rsid w:val="00B256B5"/>
    <w:rsid w:val="00B25713"/>
    <w:rsid w:val="00B25762"/>
    <w:rsid w:val="00B25B40"/>
    <w:rsid w:val="00B25FDE"/>
    <w:rsid w:val="00B26844"/>
    <w:rsid w:val="00B26AB0"/>
    <w:rsid w:val="00B26AD2"/>
    <w:rsid w:val="00B26CA2"/>
    <w:rsid w:val="00B271DC"/>
    <w:rsid w:val="00B277F1"/>
    <w:rsid w:val="00B30B4E"/>
    <w:rsid w:val="00B31246"/>
    <w:rsid w:val="00B317E2"/>
    <w:rsid w:val="00B326FF"/>
    <w:rsid w:val="00B32798"/>
    <w:rsid w:val="00B32D49"/>
    <w:rsid w:val="00B337F9"/>
    <w:rsid w:val="00B340AA"/>
    <w:rsid w:val="00B34A9F"/>
    <w:rsid w:val="00B34B80"/>
    <w:rsid w:val="00B35CDA"/>
    <w:rsid w:val="00B37D97"/>
    <w:rsid w:val="00B37E6E"/>
    <w:rsid w:val="00B411BD"/>
    <w:rsid w:val="00B41559"/>
    <w:rsid w:val="00B418E8"/>
    <w:rsid w:val="00B42285"/>
    <w:rsid w:val="00B4274B"/>
    <w:rsid w:val="00B435B1"/>
    <w:rsid w:val="00B4367F"/>
    <w:rsid w:val="00B438BA"/>
    <w:rsid w:val="00B44F99"/>
    <w:rsid w:val="00B45876"/>
    <w:rsid w:val="00B45C00"/>
    <w:rsid w:val="00B45C3D"/>
    <w:rsid w:val="00B4623B"/>
    <w:rsid w:val="00B466B9"/>
    <w:rsid w:val="00B50BA4"/>
    <w:rsid w:val="00B51542"/>
    <w:rsid w:val="00B51D1D"/>
    <w:rsid w:val="00B52139"/>
    <w:rsid w:val="00B5310E"/>
    <w:rsid w:val="00B54323"/>
    <w:rsid w:val="00B54ACC"/>
    <w:rsid w:val="00B54DCB"/>
    <w:rsid w:val="00B5512C"/>
    <w:rsid w:val="00B55506"/>
    <w:rsid w:val="00B5592C"/>
    <w:rsid w:val="00B559C4"/>
    <w:rsid w:val="00B55AC2"/>
    <w:rsid w:val="00B55E06"/>
    <w:rsid w:val="00B560C9"/>
    <w:rsid w:val="00B56132"/>
    <w:rsid w:val="00B56533"/>
    <w:rsid w:val="00B56CFC"/>
    <w:rsid w:val="00B5755F"/>
    <w:rsid w:val="00B57777"/>
    <w:rsid w:val="00B57A17"/>
    <w:rsid w:val="00B57D84"/>
    <w:rsid w:val="00B6100F"/>
    <w:rsid w:val="00B61977"/>
    <w:rsid w:val="00B61BE2"/>
    <w:rsid w:val="00B6266F"/>
    <w:rsid w:val="00B62BE8"/>
    <w:rsid w:val="00B62E0B"/>
    <w:rsid w:val="00B63C32"/>
    <w:rsid w:val="00B64434"/>
    <w:rsid w:val="00B64AD5"/>
    <w:rsid w:val="00B65EC8"/>
    <w:rsid w:val="00B65F3A"/>
    <w:rsid w:val="00B711CE"/>
    <w:rsid w:val="00B717CB"/>
    <w:rsid w:val="00B71DC8"/>
    <w:rsid w:val="00B724B5"/>
    <w:rsid w:val="00B72768"/>
    <w:rsid w:val="00B7345D"/>
    <w:rsid w:val="00B745FF"/>
    <w:rsid w:val="00B746C6"/>
    <w:rsid w:val="00B749FE"/>
    <w:rsid w:val="00B7604C"/>
    <w:rsid w:val="00B7652C"/>
    <w:rsid w:val="00B766BF"/>
    <w:rsid w:val="00B76FA6"/>
    <w:rsid w:val="00B77313"/>
    <w:rsid w:val="00B776C3"/>
    <w:rsid w:val="00B77C55"/>
    <w:rsid w:val="00B77D3E"/>
    <w:rsid w:val="00B80910"/>
    <w:rsid w:val="00B818F4"/>
    <w:rsid w:val="00B81BC9"/>
    <w:rsid w:val="00B8222F"/>
    <w:rsid w:val="00B82318"/>
    <w:rsid w:val="00B82615"/>
    <w:rsid w:val="00B82947"/>
    <w:rsid w:val="00B83444"/>
    <w:rsid w:val="00B836ED"/>
    <w:rsid w:val="00B8373A"/>
    <w:rsid w:val="00B853BE"/>
    <w:rsid w:val="00B85993"/>
    <w:rsid w:val="00B86476"/>
    <w:rsid w:val="00B8658C"/>
    <w:rsid w:val="00B86A3D"/>
    <w:rsid w:val="00B875C7"/>
    <w:rsid w:val="00B90D10"/>
    <w:rsid w:val="00B90FE5"/>
    <w:rsid w:val="00B917B6"/>
    <w:rsid w:val="00B919AD"/>
    <w:rsid w:val="00B91A2B"/>
    <w:rsid w:val="00B91C3B"/>
    <w:rsid w:val="00B91FC5"/>
    <w:rsid w:val="00B93204"/>
    <w:rsid w:val="00B94E17"/>
    <w:rsid w:val="00B957FE"/>
    <w:rsid w:val="00B95F02"/>
    <w:rsid w:val="00B96BEF"/>
    <w:rsid w:val="00B96FC0"/>
    <w:rsid w:val="00B97260"/>
    <w:rsid w:val="00B97833"/>
    <w:rsid w:val="00B97A69"/>
    <w:rsid w:val="00BA0470"/>
    <w:rsid w:val="00BA0632"/>
    <w:rsid w:val="00BA0AAA"/>
    <w:rsid w:val="00BA0DFB"/>
    <w:rsid w:val="00BA0E08"/>
    <w:rsid w:val="00BA1EC5"/>
    <w:rsid w:val="00BA206E"/>
    <w:rsid w:val="00BA20B6"/>
    <w:rsid w:val="00BA2A2F"/>
    <w:rsid w:val="00BA2FEF"/>
    <w:rsid w:val="00BA784B"/>
    <w:rsid w:val="00BB1548"/>
    <w:rsid w:val="00BB1CE7"/>
    <w:rsid w:val="00BB2014"/>
    <w:rsid w:val="00BB2FD3"/>
    <w:rsid w:val="00BB2FDF"/>
    <w:rsid w:val="00BB2FFF"/>
    <w:rsid w:val="00BB4889"/>
    <w:rsid w:val="00BB5193"/>
    <w:rsid w:val="00BB5FCB"/>
    <w:rsid w:val="00BB6028"/>
    <w:rsid w:val="00BB604B"/>
    <w:rsid w:val="00BB6B35"/>
    <w:rsid w:val="00BB7277"/>
    <w:rsid w:val="00BB7B4B"/>
    <w:rsid w:val="00BB7C8F"/>
    <w:rsid w:val="00BC00EC"/>
    <w:rsid w:val="00BC066F"/>
    <w:rsid w:val="00BC08C5"/>
    <w:rsid w:val="00BC12FB"/>
    <w:rsid w:val="00BC1C3C"/>
    <w:rsid w:val="00BC307F"/>
    <w:rsid w:val="00BC3159"/>
    <w:rsid w:val="00BC3257"/>
    <w:rsid w:val="00BC368E"/>
    <w:rsid w:val="00BC39DB"/>
    <w:rsid w:val="00BC3A32"/>
    <w:rsid w:val="00BC3B07"/>
    <w:rsid w:val="00BC3FB7"/>
    <w:rsid w:val="00BC431B"/>
    <w:rsid w:val="00BC46EF"/>
    <w:rsid w:val="00BC4763"/>
    <w:rsid w:val="00BC4F10"/>
    <w:rsid w:val="00BC6FD6"/>
    <w:rsid w:val="00BC72C6"/>
    <w:rsid w:val="00BC7789"/>
    <w:rsid w:val="00BD008E"/>
    <w:rsid w:val="00BD13F4"/>
    <w:rsid w:val="00BD220B"/>
    <w:rsid w:val="00BD2CE3"/>
    <w:rsid w:val="00BD2F3B"/>
    <w:rsid w:val="00BD3372"/>
    <w:rsid w:val="00BD3B34"/>
    <w:rsid w:val="00BD3C6E"/>
    <w:rsid w:val="00BD3F85"/>
    <w:rsid w:val="00BD487F"/>
    <w:rsid w:val="00BD50AA"/>
    <w:rsid w:val="00BD5135"/>
    <w:rsid w:val="00BD7071"/>
    <w:rsid w:val="00BD713F"/>
    <w:rsid w:val="00BD7291"/>
    <w:rsid w:val="00BD7EA3"/>
    <w:rsid w:val="00BD7FE2"/>
    <w:rsid w:val="00BE0B19"/>
    <w:rsid w:val="00BE0DD8"/>
    <w:rsid w:val="00BE12F7"/>
    <w:rsid w:val="00BE13F0"/>
    <w:rsid w:val="00BE174F"/>
    <w:rsid w:val="00BE1D82"/>
    <w:rsid w:val="00BE1EE4"/>
    <w:rsid w:val="00BE1F8B"/>
    <w:rsid w:val="00BE2B4F"/>
    <w:rsid w:val="00BE2F39"/>
    <w:rsid w:val="00BE332D"/>
    <w:rsid w:val="00BE3CF1"/>
    <w:rsid w:val="00BE4B20"/>
    <w:rsid w:val="00BE4C6E"/>
    <w:rsid w:val="00BE51E6"/>
    <w:rsid w:val="00BE56A8"/>
    <w:rsid w:val="00BE5790"/>
    <w:rsid w:val="00BE5FC4"/>
    <w:rsid w:val="00BE6516"/>
    <w:rsid w:val="00BE7B7E"/>
    <w:rsid w:val="00BE7C4D"/>
    <w:rsid w:val="00BE7F6A"/>
    <w:rsid w:val="00BF0216"/>
    <w:rsid w:val="00BF0274"/>
    <w:rsid w:val="00BF0280"/>
    <w:rsid w:val="00BF08C4"/>
    <w:rsid w:val="00BF0BAF"/>
    <w:rsid w:val="00BF165A"/>
    <w:rsid w:val="00BF19CE"/>
    <w:rsid w:val="00BF2188"/>
    <w:rsid w:val="00BF2B6F"/>
    <w:rsid w:val="00BF351A"/>
    <w:rsid w:val="00BF3914"/>
    <w:rsid w:val="00BF3B15"/>
    <w:rsid w:val="00BF49B1"/>
    <w:rsid w:val="00BF4F4F"/>
    <w:rsid w:val="00BF5552"/>
    <w:rsid w:val="00BF73F2"/>
    <w:rsid w:val="00BF77AD"/>
    <w:rsid w:val="00C004C1"/>
    <w:rsid w:val="00C00E3E"/>
    <w:rsid w:val="00C01645"/>
    <w:rsid w:val="00C01671"/>
    <w:rsid w:val="00C01690"/>
    <w:rsid w:val="00C01F26"/>
    <w:rsid w:val="00C02419"/>
    <w:rsid w:val="00C02766"/>
    <w:rsid w:val="00C02D66"/>
    <w:rsid w:val="00C02E43"/>
    <w:rsid w:val="00C03C05"/>
    <w:rsid w:val="00C03EE8"/>
    <w:rsid w:val="00C04527"/>
    <w:rsid w:val="00C05BEC"/>
    <w:rsid w:val="00C060B7"/>
    <w:rsid w:val="00C06762"/>
    <w:rsid w:val="00C067EB"/>
    <w:rsid w:val="00C0685D"/>
    <w:rsid w:val="00C06E7D"/>
    <w:rsid w:val="00C1058D"/>
    <w:rsid w:val="00C1112B"/>
    <w:rsid w:val="00C11A88"/>
    <w:rsid w:val="00C12012"/>
    <w:rsid w:val="00C1275C"/>
    <w:rsid w:val="00C12874"/>
    <w:rsid w:val="00C12BC1"/>
    <w:rsid w:val="00C1370E"/>
    <w:rsid w:val="00C13BDA"/>
    <w:rsid w:val="00C13FFD"/>
    <w:rsid w:val="00C14632"/>
    <w:rsid w:val="00C14ADB"/>
    <w:rsid w:val="00C15A11"/>
    <w:rsid w:val="00C15A7E"/>
    <w:rsid w:val="00C16C30"/>
    <w:rsid w:val="00C17FF2"/>
    <w:rsid w:val="00C20A00"/>
    <w:rsid w:val="00C20D4E"/>
    <w:rsid w:val="00C20EC9"/>
    <w:rsid w:val="00C21018"/>
    <w:rsid w:val="00C21673"/>
    <w:rsid w:val="00C21C7A"/>
    <w:rsid w:val="00C2250B"/>
    <w:rsid w:val="00C22589"/>
    <w:rsid w:val="00C22729"/>
    <w:rsid w:val="00C23130"/>
    <w:rsid w:val="00C23C4D"/>
    <w:rsid w:val="00C255A5"/>
    <w:rsid w:val="00C2571F"/>
    <w:rsid w:val="00C2584B"/>
    <w:rsid w:val="00C25942"/>
    <w:rsid w:val="00C25D3B"/>
    <w:rsid w:val="00C25DD9"/>
    <w:rsid w:val="00C2636E"/>
    <w:rsid w:val="00C2663F"/>
    <w:rsid w:val="00C26C64"/>
    <w:rsid w:val="00C26DB8"/>
    <w:rsid w:val="00C26F23"/>
    <w:rsid w:val="00C273C4"/>
    <w:rsid w:val="00C30BAE"/>
    <w:rsid w:val="00C3195C"/>
    <w:rsid w:val="00C32576"/>
    <w:rsid w:val="00C3400F"/>
    <w:rsid w:val="00C34B64"/>
    <w:rsid w:val="00C34C36"/>
    <w:rsid w:val="00C352B3"/>
    <w:rsid w:val="00C361E2"/>
    <w:rsid w:val="00C3654C"/>
    <w:rsid w:val="00C3698E"/>
    <w:rsid w:val="00C36BF5"/>
    <w:rsid w:val="00C36DBC"/>
    <w:rsid w:val="00C37471"/>
    <w:rsid w:val="00C376BA"/>
    <w:rsid w:val="00C40373"/>
    <w:rsid w:val="00C4082D"/>
    <w:rsid w:val="00C40AE6"/>
    <w:rsid w:val="00C40E87"/>
    <w:rsid w:val="00C411AF"/>
    <w:rsid w:val="00C4138D"/>
    <w:rsid w:val="00C41BCC"/>
    <w:rsid w:val="00C41E3A"/>
    <w:rsid w:val="00C42E8B"/>
    <w:rsid w:val="00C4304C"/>
    <w:rsid w:val="00C43315"/>
    <w:rsid w:val="00C44372"/>
    <w:rsid w:val="00C4484B"/>
    <w:rsid w:val="00C452F5"/>
    <w:rsid w:val="00C45ED9"/>
    <w:rsid w:val="00C46555"/>
    <w:rsid w:val="00C469EA"/>
    <w:rsid w:val="00C46B15"/>
    <w:rsid w:val="00C46E67"/>
    <w:rsid w:val="00C46F7D"/>
    <w:rsid w:val="00C4753F"/>
    <w:rsid w:val="00C479B5"/>
    <w:rsid w:val="00C5008B"/>
    <w:rsid w:val="00C50242"/>
    <w:rsid w:val="00C5034D"/>
    <w:rsid w:val="00C5050E"/>
    <w:rsid w:val="00C50E99"/>
    <w:rsid w:val="00C51328"/>
    <w:rsid w:val="00C52388"/>
    <w:rsid w:val="00C52744"/>
    <w:rsid w:val="00C53EB3"/>
    <w:rsid w:val="00C542D4"/>
    <w:rsid w:val="00C54D71"/>
    <w:rsid w:val="00C563F5"/>
    <w:rsid w:val="00C56520"/>
    <w:rsid w:val="00C57089"/>
    <w:rsid w:val="00C570F7"/>
    <w:rsid w:val="00C571A3"/>
    <w:rsid w:val="00C577FE"/>
    <w:rsid w:val="00C60800"/>
    <w:rsid w:val="00C60E19"/>
    <w:rsid w:val="00C616CE"/>
    <w:rsid w:val="00C61764"/>
    <w:rsid w:val="00C62CD5"/>
    <w:rsid w:val="00C636E6"/>
    <w:rsid w:val="00C639D6"/>
    <w:rsid w:val="00C63C09"/>
    <w:rsid w:val="00C63F8E"/>
    <w:rsid w:val="00C64100"/>
    <w:rsid w:val="00C647FB"/>
    <w:rsid w:val="00C64A4C"/>
    <w:rsid w:val="00C654E0"/>
    <w:rsid w:val="00C6553F"/>
    <w:rsid w:val="00C6750D"/>
    <w:rsid w:val="00C67EAB"/>
    <w:rsid w:val="00C70DFF"/>
    <w:rsid w:val="00C7189B"/>
    <w:rsid w:val="00C72193"/>
    <w:rsid w:val="00C723A2"/>
    <w:rsid w:val="00C72982"/>
    <w:rsid w:val="00C75382"/>
    <w:rsid w:val="00C75A6B"/>
    <w:rsid w:val="00C763B6"/>
    <w:rsid w:val="00C7644F"/>
    <w:rsid w:val="00C768F6"/>
    <w:rsid w:val="00C76F93"/>
    <w:rsid w:val="00C80073"/>
    <w:rsid w:val="00C80DEA"/>
    <w:rsid w:val="00C83026"/>
    <w:rsid w:val="00C832DC"/>
    <w:rsid w:val="00C83496"/>
    <w:rsid w:val="00C8377F"/>
    <w:rsid w:val="00C84BFE"/>
    <w:rsid w:val="00C8581F"/>
    <w:rsid w:val="00C8646D"/>
    <w:rsid w:val="00C86EF3"/>
    <w:rsid w:val="00C87C5D"/>
    <w:rsid w:val="00C90C39"/>
    <w:rsid w:val="00C91699"/>
    <w:rsid w:val="00C91DE3"/>
    <w:rsid w:val="00C92294"/>
    <w:rsid w:val="00C9232D"/>
    <w:rsid w:val="00C92C7F"/>
    <w:rsid w:val="00C9369D"/>
    <w:rsid w:val="00C93C4B"/>
    <w:rsid w:val="00C94219"/>
    <w:rsid w:val="00C944FA"/>
    <w:rsid w:val="00C957AF"/>
    <w:rsid w:val="00C95854"/>
    <w:rsid w:val="00C95B49"/>
    <w:rsid w:val="00C95EFF"/>
    <w:rsid w:val="00C96566"/>
    <w:rsid w:val="00C9682B"/>
    <w:rsid w:val="00C96E6F"/>
    <w:rsid w:val="00C971B8"/>
    <w:rsid w:val="00C97872"/>
    <w:rsid w:val="00C97C1A"/>
    <w:rsid w:val="00CA0532"/>
    <w:rsid w:val="00CA0AAF"/>
    <w:rsid w:val="00CA124F"/>
    <w:rsid w:val="00CA2241"/>
    <w:rsid w:val="00CA2DDE"/>
    <w:rsid w:val="00CA331C"/>
    <w:rsid w:val="00CA3AB8"/>
    <w:rsid w:val="00CA3CDD"/>
    <w:rsid w:val="00CA3FE2"/>
    <w:rsid w:val="00CA403B"/>
    <w:rsid w:val="00CA4473"/>
    <w:rsid w:val="00CA505A"/>
    <w:rsid w:val="00CA59DD"/>
    <w:rsid w:val="00CA6BD5"/>
    <w:rsid w:val="00CA7210"/>
    <w:rsid w:val="00CA7BCF"/>
    <w:rsid w:val="00CB008E"/>
    <w:rsid w:val="00CB01FA"/>
    <w:rsid w:val="00CB0737"/>
    <w:rsid w:val="00CB097A"/>
    <w:rsid w:val="00CB0B47"/>
    <w:rsid w:val="00CB213E"/>
    <w:rsid w:val="00CB2637"/>
    <w:rsid w:val="00CB26EC"/>
    <w:rsid w:val="00CB2D2A"/>
    <w:rsid w:val="00CB34BD"/>
    <w:rsid w:val="00CB5B1E"/>
    <w:rsid w:val="00CB787A"/>
    <w:rsid w:val="00CC0373"/>
    <w:rsid w:val="00CC0C4A"/>
    <w:rsid w:val="00CC1408"/>
    <w:rsid w:val="00CC17F0"/>
    <w:rsid w:val="00CC1853"/>
    <w:rsid w:val="00CC1FAE"/>
    <w:rsid w:val="00CC2027"/>
    <w:rsid w:val="00CC352B"/>
    <w:rsid w:val="00CC3A23"/>
    <w:rsid w:val="00CC6A7D"/>
    <w:rsid w:val="00CC6CD8"/>
    <w:rsid w:val="00CC6F36"/>
    <w:rsid w:val="00CC737C"/>
    <w:rsid w:val="00CC7ED3"/>
    <w:rsid w:val="00CD026F"/>
    <w:rsid w:val="00CD0789"/>
    <w:rsid w:val="00CD087D"/>
    <w:rsid w:val="00CD0F5D"/>
    <w:rsid w:val="00CD1C0B"/>
    <w:rsid w:val="00CD239A"/>
    <w:rsid w:val="00CD2FBD"/>
    <w:rsid w:val="00CD3920"/>
    <w:rsid w:val="00CD5512"/>
    <w:rsid w:val="00CD664C"/>
    <w:rsid w:val="00CD6E3D"/>
    <w:rsid w:val="00CD6E67"/>
    <w:rsid w:val="00CD71AB"/>
    <w:rsid w:val="00CE0109"/>
    <w:rsid w:val="00CE0933"/>
    <w:rsid w:val="00CE145A"/>
    <w:rsid w:val="00CE1607"/>
    <w:rsid w:val="00CE1FC5"/>
    <w:rsid w:val="00CE24BE"/>
    <w:rsid w:val="00CE42EE"/>
    <w:rsid w:val="00CE46E5"/>
    <w:rsid w:val="00CE485A"/>
    <w:rsid w:val="00CE5279"/>
    <w:rsid w:val="00CE5A78"/>
    <w:rsid w:val="00CE78AE"/>
    <w:rsid w:val="00CE7E62"/>
    <w:rsid w:val="00CF0622"/>
    <w:rsid w:val="00CF17B3"/>
    <w:rsid w:val="00CF195E"/>
    <w:rsid w:val="00CF19DA"/>
    <w:rsid w:val="00CF1C7F"/>
    <w:rsid w:val="00CF1CC0"/>
    <w:rsid w:val="00CF24F8"/>
    <w:rsid w:val="00CF2653"/>
    <w:rsid w:val="00CF30AD"/>
    <w:rsid w:val="00CF4247"/>
    <w:rsid w:val="00CF498C"/>
    <w:rsid w:val="00CF5263"/>
    <w:rsid w:val="00CF60B5"/>
    <w:rsid w:val="00CF67EE"/>
    <w:rsid w:val="00D004FA"/>
    <w:rsid w:val="00D00C52"/>
    <w:rsid w:val="00D01B21"/>
    <w:rsid w:val="00D01E2F"/>
    <w:rsid w:val="00D02105"/>
    <w:rsid w:val="00D03102"/>
    <w:rsid w:val="00D032A7"/>
    <w:rsid w:val="00D035BA"/>
    <w:rsid w:val="00D03727"/>
    <w:rsid w:val="00D0378A"/>
    <w:rsid w:val="00D05132"/>
    <w:rsid w:val="00D05BB0"/>
    <w:rsid w:val="00D05EA9"/>
    <w:rsid w:val="00D071F8"/>
    <w:rsid w:val="00D07252"/>
    <w:rsid w:val="00D074F4"/>
    <w:rsid w:val="00D0758A"/>
    <w:rsid w:val="00D07CE1"/>
    <w:rsid w:val="00D1026A"/>
    <w:rsid w:val="00D107CF"/>
    <w:rsid w:val="00D11576"/>
    <w:rsid w:val="00D11B0B"/>
    <w:rsid w:val="00D11B9B"/>
    <w:rsid w:val="00D12293"/>
    <w:rsid w:val="00D14236"/>
    <w:rsid w:val="00D143CF"/>
    <w:rsid w:val="00D14553"/>
    <w:rsid w:val="00D14685"/>
    <w:rsid w:val="00D146BF"/>
    <w:rsid w:val="00D14DB1"/>
    <w:rsid w:val="00D15505"/>
    <w:rsid w:val="00D15F43"/>
    <w:rsid w:val="00D16E87"/>
    <w:rsid w:val="00D16FA0"/>
    <w:rsid w:val="00D1701E"/>
    <w:rsid w:val="00D20B8B"/>
    <w:rsid w:val="00D21213"/>
    <w:rsid w:val="00D213D3"/>
    <w:rsid w:val="00D213E9"/>
    <w:rsid w:val="00D2162C"/>
    <w:rsid w:val="00D21A3C"/>
    <w:rsid w:val="00D21C4C"/>
    <w:rsid w:val="00D22B76"/>
    <w:rsid w:val="00D233F1"/>
    <w:rsid w:val="00D244A4"/>
    <w:rsid w:val="00D24604"/>
    <w:rsid w:val="00D256F8"/>
    <w:rsid w:val="00D26761"/>
    <w:rsid w:val="00D2685C"/>
    <w:rsid w:val="00D26A3B"/>
    <w:rsid w:val="00D302FD"/>
    <w:rsid w:val="00D3038A"/>
    <w:rsid w:val="00D3098D"/>
    <w:rsid w:val="00D31A02"/>
    <w:rsid w:val="00D31FEA"/>
    <w:rsid w:val="00D3323C"/>
    <w:rsid w:val="00D33456"/>
    <w:rsid w:val="00D33503"/>
    <w:rsid w:val="00D3396F"/>
    <w:rsid w:val="00D33A0C"/>
    <w:rsid w:val="00D33D4D"/>
    <w:rsid w:val="00D34775"/>
    <w:rsid w:val="00D34A0B"/>
    <w:rsid w:val="00D36234"/>
    <w:rsid w:val="00D36371"/>
    <w:rsid w:val="00D36A36"/>
    <w:rsid w:val="00D37093"/>
    <w:rsid w:val="00D37220"/>
    <w:rsid w:val="00D3724D"/>
    <w:rsid w:val="00D4054B"/>
    <w:rsid w:val="00D437D8"/>
    <w:rsid w:val="00D4409E"/>
    <w:rsid w:val="00D441C1"/>
    <w:rsid w:val="00D44231"/>
    <w:rsid w:val="00D442FA"/>
    <w:rsid w:val="00D44994"/>
    <w:rsid w:val="00D44D6B"/>
    <w:rsid w:val="00D45DF3"/>
    <w:rsid w:val="00D46174"/>
    <w:rsid w:val="00D46902"/>
    <w:rsid w:val="00D46BAC"/>
    <w:rsid w:val="00D47568"/>
    <w:rsid w:val="00D47DD0"/>
    <w:rsid w:val="00D50183"/>
    <w:rsid w:val="00D5050D"/>
    <w:rsid w:val="00D50BAF"/>
    <w:rsid w:val="00D51764"/>
    <w:rsid w:val="00D51D12"/>
    <w:rsid w:val="00D5362B"/>
    <w:rsid w:val="00D543C5"/>
    <w:rsid w:val="00D55072"/>
    <w:rsid w:val="00D551B5"/>
    <w:rsid w:val="00D56B34"/>
    <w:rsid w:val="00D56DB2"/>
    <w:rsid w:val="00D56FE2"/>
    <w:rsid w:val="00D5747F"/>
    <w:rsid w:val="00D57495"/>
    <w:rsid w:val="00D574FA"/>
    <w:rsid w:val="00D60C8D"/>
    <w:rsid w:val="00D61374"/>
    <w:rsid w:val="00D6168A"/>
    <w:rsid w:val="00D616A5"/>
    <w:rsid w:val="00D61D06"/>
    <w:rsid w:val="00D61FF0"/>
    <w:rsid w:val="00D6209C"/>
    <w:rsid w:val="00D6211D"/>
    <w:rsid w:val="00D62739"/>
    <w:rsid w:val="00D62C97"/>
    <w:rsid w:val="00D63517"/>
    <w:rsid w:val="00D63B75"/>
    <w:rsid w:val="00D65386"/>
    <w:rsid w:val="00D659B1"/>
    <w:rsid w:val="00D66383"/>
    <w:rsid w:val="00D66AFB"/>
    <w:rsid w:val="00D66B1D"/>
    <w:rsid w:val="00D66E18"/>
    <w:rsid w:val="00D6734D"/>
    <w:rsid w:val="00D6767D"/>
    <w:rsid w:val="00D679CF"/>
    <w:rsid w:val="00D679D3"/>
    <w:rsid w:val="00D7042D"/>
    <w:rsid w:val="00D70496"/>
    <w:rsid w:val="00D7091F"/>
    <w:rsid w:val="00D7125F"/>
    <w:rsid w:val="00D7356F"/>
    <w:rsid w:val="00D73587"/>
    <w:rsid w:val="00D73EBB"/>
    <w:rsid w:val="00D74018"/>
    <w:rsid w:val="00D74BDD"/>
    <w:rsid w:val="00D751FB"/>
    <w:rsid w:val="00D752BB"/>
    <w:rsid w:val="00D754D6"/>
    <w:rsid w:val="00D75578"/>
    <w:rsid w:val="00D761AA"/>
    <w:rsid w:val="00D76FAE"/>
    <w:rsid w:val="00D777D7"/>
    <w:rsid w:val="00D77DEE"/>
    <w:rsid w:val="00D80AB8"/>
    <w:rsid w:val="00D81792"/>
    <w:rsid w:val="00D818D4"/>
    <w:rsid w:val="00D819B1"/>
    <w:rsid w:val="00D81A7E"/>
    <w:rsid w:val="00D820D5"/>
    <w:rsid w:val="00D820FF"/>
    <w:rsid w:val="00D82494"/>
    <w:rsid w:val="00D83AE9"/>
    <w:rsid w:val="00D84683"/>
    <w:rsid w:val="00D8529D"/>
    <w:rsid w:val="00D857B8"/>
    <w:rsid w:val="00D85C58"/>
    <w:rsid w:val="00D87009"/>
    <w:rsid w:val="00D87175"/>
    <w:rsid w:val="00D872DF"/>
    <w:rsid w:val="00D87ABF"/>
    <w:rsid w:val="00D90CD3"/>
    <w:rsid w:val="00D919E6"/>
    <w:rsid w:val="00D91BE1"/>
    <w:rsid w:val="00D91FFC"/>
    <w:rsid w:val="00D926C2"/>
    <w:rsid w:val="00D92C29"/>
    <w:rsid w:val="00D936E2"/>
    <w:rsid w:val="00D93917"/>
    <w:rsid w:val="00D9414E"/>
    <w:rsid w:val="00D95104"/>
    <w:rsid w:val="00D95600"/>
    <w:rsid w:val="00D9562B"/>
    <w:rsid w:val="00D963FD"/>
    <w:rsid w:val="00D9683C"/>
    <w:rsid w:val="00D97011"/>
    <w:rsid w:val="00D97778"/>
    <w:rsid w:val="00D97884"/>
    <w:rsid w:val="00DA023C"/>
    <w:rsid w:val="00DA0370"/>
    <w:rsid w:val="00DA0A7F"/>
    <w:rsid w:val="00DA1613"/>
    <w:rsid w:val="00DA1C31"/>
    <w:rsid w:val="00DA20BC"/>
    <w:rsid w:val="00DA2703"/>
    <w:rsid w:val="00DA2D17"/>
    <w:rsid w:val="00DA2ED7"/>
    <w:rsid w:val="00DA34A7"/>
    <w:rsid w:val="00DA3844"/>
    <w:rsid w:val="00DA3845"/>
    <w:rsid w:val="00DA385B"/>
    <w:rsid w:val="00DA3E7A"/>
    <w:rsid w:val="00DA430C"/>
    <w:rsid w:val="00DA448E"/>
    <w:rsid w:val="00DA542C"/>
    <w:rsid w:val="00DA5C46"/>
    <w:rsid w:val="00DA615D"/>
    <w:rsid w:val="00DA6598"/>
    <w:rsid w:val="00DA6C0F"/>
    <w:rsid w:val="00DA702F"/>
    <w:rsid w:val="00DA7F8A"/>
    <w:rsid w:val="00DB0176"/>
    <w:rsid w:val="00DB0404"/>
    <w:rsid w:val="00DB0709"/>
    <w:rsid w:val="00DB11F8"/>
    <w:rsid w:val="00DB126B"/>
    <w:rsid w:val="00DB18F8"/>
    <w:rsid w:val="00DB1F2A"/>
    <w:rsid w:val="00DB297F"/>
    <w:rsid w:val="00DB3153"/>
    <w:rsid w:val="00DB317A"/>
    <w:rsid w:val="00DB33E2"/>
    <w:rsid w:val="00DB3B82"/>
    <w:rsid w:val="00DB4215"/>
    <w:rsid w:val="00DB485D"/>
    <w:rsid w:val="00DB58F2"/>
    <w:rsid w:val="00DB67A6"/>
    <w:rsid w:val="00DB67EA"/>
    <w:rsid w:val="00DB6823"/>
    <w:rsid w:val="00DB6AEB"/>
    <w:rsid w:val="00DC1327"/>
    <w:rsid w:val="00DC1350"/>
    <w:rsid w:val="00DC1949"/>
    <w:rsid w:val="00DC1CBB"/>
    <w:rsid w:val="00DC3237"/>
    <w:rsid w:val="00DC3535"/>
    <w:rsid w:val="00DC41A4"/>
    <w:rsid w:val="00DC5672"/>
    <w:rsid w:val="00DC60A2"/>
    <w:rsid w:val="00DC6600"/>
    <w:rsid w:val="00DC67BD"/>
    <w:rsid w:val="00DC6924"/>
    <w:rsid w:val="00DC71F2"/>
    <w:rsid w:val="00DD17C1"/>
    <w:rsid w:val="00DD1F62"/>
    <w:rsid w:val="00DD2025"/>
    <w:rsid w:val="00DD22EA"/>
    <w:rsid w:val="00DD23A0"/>
    <w:rsid w:val="00DD3EF5"/>
    <w:rsid w:val="00DD4D9F"/>
    <w:rsid w:val="00DD53FA"/>
    <w:rsid w:val="00DD5F42"/>
    <w:rsid w:val="00DD617B"/>
    <w:rsid w:val="00DE001A"/>
    <w:rsid w:val="00DE0876"/>
    <w:rsid w:val="00DE0A1B"/>
    <w:rsid w:val="00DE0E59"/>
    <w:rsid w:val="00DE0F6C"/>
    <w:rsid w:val="00DE219B"/>
    <w:rsid w:val="00DE3A10"/>
    <w:rsid w:val="00DE4E28"/>
    <w:rsid w:val="00DE52E3"/>
    <w:rsid w:val="00DE5BD1"/>
    <w:rsid w:val="00DE7B49"/>
    <w:rsid w:val="00DE7C00"/>
    <w:rsid w:val="00DF03E9"/>
    <w:rsid w:val="00DF03ED"/>
    <w:rsid w:val="00DF04EE"/>
    <w:rsid w:val="00DF0BF4"/>
    <w:rsid w:val="00DF179D"/>
    <w:rsid w:val="00DF1E9C"/>
    <w:rsid w:val="00DF3774"/>
    <w:rsid w:val="00DF38AF"/>
    <w:rsid w:val="00DF3DD5"/>
    <w:rsid w:val="00DF4572"/>
    <w:rsid w:val="00DF4658"/>
    <w:rsid w:val="00DF48A0"/>
    <w:rsid w:val="00DF4A3E"/>
    <w:rsid w:val="00DF5957"/>
    <w:rsid w:val="00DF5AC5"/>
    <w:rsid w:val="00DF5C08"/>
    <w:rsid w:val="00DF67FE"/>
    <w:rsid w:val="00DF689E"/>
    <w:rsid w:val="00DF6C8B"/>
    <w:rsid w:val="00DF6DD5"/>
    <w:rsid w:val="00DF6F17"/>
    <w:rsid w:val="00DF78FA"/>
    <w:rsid w:val="00E002F1"/>
    <w:rsid w:val="00E0082C"/>
    <w:rsid w:val="00E00D17"/>
    <w:rsid w:val="00E00D7A"/>
    <w:rsid w:val="00E01676"/>
    <w:rsid w:val="00E01DAA"/>
    <w:rsid w:val="00E0206D"/>
    <w:rsid w:val="00E023E5"/>
    <w:rsid w:val="00E02432"/>
    <w:rsid w:val="00E027BF"/>
    <w:rsid w:val="00E04022"/>
    <w:rsid w:val="00E0583F"/>
    <w:rsid w:val="00E05EA9"/>
    <w:rsid w:val="00E06E19"/>
    <w:rsid w:val="00E0703A"/>
    <w:rsid w:val="00E0728F"/>
    <w:rsid w:val="00E0755C"/>
    <w:rsid w:val="00E102A3"/>
    <w:rsid w:val="00E10AB3"/>
    <w:rsid w:val="00E10B0F"/>
    <w:rsid w:val="00E127A5"/>
    <w:rsid w:val="00E14A7E"/>
    <w:rsid w:val="00E14BB7"/>
    <w:rsid w:val="00E1516B"/>
    <w:rsid w:val="00E151E1"/>
    <w:rsid w:val="00E166FB"/>
    <w:rsid w:val="00E17619"/>
    <w:rsid w:val="00E17805"/>
    <w:rsid w:val="00E17E33"/>
    <w:rsid w:val="00E2028B"/>
    <w:rsid w:val="00E20965"/>
    <w:rsid w:val="00E20CA5"/>
    <w:rsid w:val="00E20F79"/>
    <w:rsid w:val="00E21278"/>
    <w:rsid w:val="00E21313"/>
    <w:rsid w:val="00E21704"/>
    <w:rsid w:val="00E21C78"/>
    <w:rsid w:val="00E21D42"/>
    <w:rsid w:val="00E22575"/>
    <w:rsid w:val="00E22CCD"/>
    <w:rsid w:val="00E22F38"/>
    <w:rsid w:val="00E23095"/>
    <w:rsid w:val="00E23A11"/>
    <w:rsid w:val="00E23FB7"/>
    <w:rsid w:val="00E24A27"/>
    <w:rsid w:val="00E25EA3"/>
    <w:rsid w:val="00E25F89"/>
    <w:rsid w:val="00E26695"/>
    <w:rsid w:val="00E26A1C"/>
    <w:rsid w:val="00E26A93"/>
    <w:rsid w:val="00E26EEF"/>
    <w:rsid w:val="00E30C65"/>
    <w:rsid w:val="00E32D62"/>
    <w:rsid w:val="00E3380A"/>
    <w:rsid w:val="00E339DC"/>
    <w:rsid w:val="00E33B76"/>
    <w:rsid w:val="00E33E15"/>
    <w:rsid w:val="00E35B14"/>
    <w:rsid w:val="00E361B8"/>
    <w:rsid w:val="00E36A1B"/>
    <w:rsid w:val="00E4141D"/>
    <w:rsid w:val="00E4239C"/>
    <w:rsid w:val="00E429ED"/>
    <w:rsid w:val="00E43F37"/>
    <w:rsid w:val="00E44075"/>
    <w:rsid w:val="00E450ED"/>
    <w:rsid w:val="00E45755"/>
    <w:rsid w:val="00E45D5E"/>
    <w:rsid w:val="00E46922"/>
    <w:rsid w:val="00E46EC3"/>
    <w:rsid w:val="00E4791B"/>
    <w:rsid w:val="00E47E31"/>
    <w:rsid w:val="00E50AC6"/>
    <w:rsid w:val="00E50F93"/>
    <w:rsid w:val="00E518A0"/>
    <w:rsid w:val="00E51DDD"/>
    <w:rsid w:val="00E51FDD"/>
    <w:rsid w:val="00E52435"/>
    <w:rsid w:val="00E53122"/>
    <w:rsid w:val="00E5351B"/>
    <w:rsid w:val="00E53FA9"/>
    <w:rsid w:val="00E5414C"/>
    <w:rsid w:val="00E547B3"/>
    <w:rsid w:val="00E5569D"/>
    <w:rsid w:val="00E56729"/>
    <w:rsid w:val="00E5733D"/>
    <w:rsid w:val="00E57996"/>
    <w:rsid w:val="00E57B4F"/>
    <w:rsid w:val="00E608AB"/>
    <w:rsid w:val="00E61CC0"/>
    <w:rsid w:val="00E6277B"/>
    <w:rsid w:val="00E628F3"/>
    <w:rsid w:val="00E6342F"/>
    <w:rsid w:val="00E63D7C"/>
    <w:rsid w:val="00E64424"/>
    <w:rsid w:val="00E64C99"/>
    <w:rsid w:val="00E64CD3"/>
    <w:rsid w:val="00E66245"/>
    <w:rsid w:val="00E66274"/>
    <w:rsid w:val="00E66B37"/>
    <w:rsid w:val="00E66D32"/>
    <w:rsid w:val="00E671C9"/>
    <w:rsid w:val="00E672C7"/>
    <w:rsid w:val="00E6743F"/>
    <w:rsid w:val="00E6758E"/>
    <w:rsid w:val="00E67A9F"/>
    <w:rsid w:val="00E67E23"/>
    <w:rsid w:val="00E70016"/>
    <w:rsid w:val="00E70B71"/>
    <w:rsid w:val="00E70BC7"/>
    <w:rsid w:val="00E70FBC"/>
    <w:rsid w:val="00E71A5E"/>
    <w:rsid w:val="00E72C01"/>
    <w:rsid w:val="00E741AC"/>
    <w:rsid w:val="00E75174"/>
    <w:rsid w:val="00E75EBA"/>
    <w:rsid w:val="00E763B4"/>
    <w:rsid w:val="00E77373"/>
    <w:rsid w:val="00E77848"/>
    <w:rsid w:val="00E80514"/>
    <w:rsid w:val="00E80E5B"/>
    <w:rsid w:val="00E816C5"/>
    <w:rsid w:val="00E819D4"/>
    <w:rsid w:val="00E81CE0"/>
    <w:rsid w:val="00E81E7C"/>
    <w:rsid w:val="00E8224D"/>
    <w:rsid w:val="00E82E51"/>
    <w:rsid w:val="00E83203"/>
    <w:rsid w:val="00E83948"/>
    <w:rsid w:val="00E839E0"/>
    <w:rsid w:val="00E8445A"/>
    <w:rsid w:val="00E8450A"/>
    <w:rsid w:val="00E849B6"/>
    <w:rsid w:val="00E8519F"/>
    <w:rsid w:val="00E8540B"/>
    <w:rsid w:val="00E85CC3"/>
    <w:rsid w:val="00E8644A"/>
    <w:rsid w:val="00E8664F"/>
    <w:rsid w:val="00E86FA4"/>
    <w:rsid w:val="00E90279"/>
    <w:rsid w:val="00E90635"/>
    <w:rsid w:val="00E90754"/>
    <w:rsid w:val="00E90805"/>
    <w:rsid w:val="00E909A1"/>
    <w:rsid w:val="00E90BFF"/>
    <w:rsid w:val="00E91F04"/>
    <w:rsid w:val="00E91F35"/>
    <w:rsid w:val="00E92659"/>
    <w:rsid w:val="00E94640"/>
    <w:rsid w:val="00E9483E"/>
    <w:rsid w:val="00E948E4"/>
    <w:rsid w:val="00E95062"/>
    <w:rsid w:val="00E95BA6"/>
    <w:rsid w:val="00E960AA"/>
    <w:rsid w:val="00E964E7"/>
    <w:rsid w:val="00E97243"/>
    <w:rsid w:val="00E97648"/>
    <w:rsid w:val="00EA0461"/>
    <w:rsid w:val="00EA0C6A"/>
    <w:rsid w:val="00EA0E4A"/>
    <w:rsid w:val="00EA1A54"/>
    <w:rsid w:val="00EA2226"/>
    <w:rsid w:val="00EA24ED"/>
    <w:rsid w:val="00EA26FC"/>
    <w:rsid w:val="00EA3B5A"/>
    <w:rsid w:val="00EA410E"/>
    <w:rsid w:val="00EA4FD1"/>
    <w:rsid w:val="00EA53C2"/>
    <w:rsid w:val="00EA5695"/>
    <w:rsid w:val="00EA5B0A"/>
    <w:rsid w:val="00EA63FD"/>
    <w:rsid w:val="00EA65AD"/>
    <w:rsid w:val="00EA7FCF"/>
    <w:rsid w:val="00EB0CA3"/>
    <w:rsid w:val="00EB104F"/>
    <w:rsid w:val="00EB1B27"/>
    <w:rsid w:val="00EB1B2C"/>
    <w:rsid w:val="00EB1DA8"/>
    <w:rsid w:val="00EB27A4"/>
    <w:rsid w:val="00EB2E71"/>
    <w:rsid w:val="00EB36DF"/>
    <w:rsid w:val="00EB4CFF"/>
    <w:rsid w:val="00EB4E7C"/>
    <w:rsid w:val="00EB511D"/>
    <w:rsid w:val="00EB5476"/>
    <w:rsid w:val="00EB5782"/>
    <w:rsid w:val="00EB70B0"/>
    <w:rsid w:val="00EB7633"/>
    <w:rsid w:val="00EB7736"/>
    <w:rsid w:val="00EB7842"/>
    <w:rsid w:val="00EB7A82"/>
    <w:rsid w:val="00EB7C92"/>
    <w:rsid w:val="00EC2E2D"/>
    <w:rsid w:val="00EC3C98"/>
    <w:rsid w:val="00EC462B"/>
    <w:rsid w:val="00EC4723"/>
    <w:rsid w:val="00EC4D14"/>
    <w:rsid w:val="00EC51A3"/>
    <w:rsid w:val="00EC56E0"/>
    <w:rsid w:val="00EC5FD0"/>
    <w:rsid w:val="00EC6057"/>
    <w:rsid w:val="00EC634A"/>
    <w:rsid w:val="00EC6664"/>
    <w:rsid w:val="00EC6847"/>
    <w:rsid w:val="00EC78A1"/>
    <w:rsid w:val="00EC7DB6"/>
    <w:rsid w:val="00ED04BF"/>
    <w:rsid w:val="00ED0555"/>
    <w:rsid w:val="00ED0830"/>
    <w:rsid w:val="00ED115D"/>
    <w:rsid w:val="00ED1448"/>
    <w:rsid w:val="00ED162F"/>
    <w:rsid w:val="00ED2E52"/>
    <w:rsid w:val="00ED3024"/>
    <w:rsid w:val="00ED3344"/>
    <w:rsid w:val="00ED4610"/>
    <w:rsid w:val="00ED5FE4"/>
    <w:rsid w:val="00ED71C5"/>
    <w:rsid w:val="00EE1318"/>
    <w:rsid w:val="00EE16FA"/>
    <w:rsid w:val="00EE3C42"/>
    <w:rsid w:val="00EE3CE6"/>
    <w:rsid w:val="00EE3D4F"/>
    <w:rsid w:val="00EE534D"/>
    <w:rsid w:val="00EE5560"/>
    <w:rsid w:val="00EE670A"/>
    <w:rsid w:val="00EE68D9"/>
    <w:rsid w:val="00EE6F1E"/>
    <w:rsid w:val="00EF0348"/>
    <w:rsid w:val="00EF0FFE"/>
    <w:rsid w:val="00EF1101"/>
    <w:rsid w:val="00EF139D"/>
    <w:rsid w:val="00EF1F9C"/>
    <w:rsid w:val="00EF27F1"/>
    <w:rsid w:val="00EF2D8E"/>
    <w:rsid w:val="00EF2EE4"/>
    <w:rsid w:val="00EF3828"/>
    <w:rsid w:val="00EF4366"/>
    <w:rsid w:val="00EF4CD6"/>
    <w:rsid w:val="00EF55A0"/>
    <w:rsid w:val="00EF59B1"/>
    <w:rsid w:val="00EF5B25"/>
    <w:rsid w:val="00EF5F80"/>
    <w:rsid w:val="00EF63D1"/>
    <w:rsid w:val="00EF6513"/>
    <w:rsid w:val="00EF6683"/>
    <w:rsid w:val="00EF7002"/>
    <w:rsid w:val="00EF769B"/>
    <w:rsid w:val="00F005DB"/>
    <w:rsid w:val="00F006B5"/>
    <w:rsid w:val="00F00A2E"/>
    <w:rsid w:val="00F0130F"/>
    <w:rsid w:val="00F027BA"/>
    <w:rsid w:val="00F0327C"/>
    <w:rsid w:val="00F03E79"/>
    <w:rsid w:val="00F0400B"/>
    <w:rsid w:val="00F05889"/>
    <w:rsid w:val="00F05979"/>
    <w:rsid w:val="00F0628D"/>
    <w:rsid w:val="00F06651"/>
    <w:rsid w:val="00F07DE6"/>
    <w:rsid w:val="00F1056C"/>
    <w:rsid w:val="00F107F1"/>
    <w:rsid w:val="00F10FC1"/>
    <w:rsid w:val="00F111B7"/>
    <w:rsid w:val="00F112FD"/>
    <w:rsid w:val="00F11372"/>
    <w:rsid w:val="00F11845"/>
    <w:rsid w:val="00F11CE8"/>
    <w:rsid w:val="00F1236D"/>
    <w:rsid w:val="00F131C3"/>
    <w:rsid w:val="00F133A1"/>
    <w:rsid w:val="00F13ECD"/>
    <w:rsid w:val="00F142E6"/>
    <w:rsid w:val="00F14C12"/>
    <w:rsid w:val="00F14CCD"/>
    <w:rsid w:val="00F155CE"/>
    <w:rsid w:val="00F16BF2"/>
    <w:rsid w:val="00F17062"/>
    <w:rsid w:val="00F1720C"/>
    <w:rsid w:val="00F1780B"/>
    <w:rsid w:val="00F17A8F"/>
    <w:rsid w:val="00F17EAE"/>
    <w:rsid w:val="00F212C9"/>
    <w:rsid w:val="00F218D4"/>
    <w:rsid w:val="00F2250A"/>
    <w:rsid w:val="00F23AD0"/>
    <w:rsid w:val="00F24255"/>
    <w:rsid w:val="00F24788"/>
    <w:rsid w:val="00F24C33"/>
    <w:rsid w:val="00F25A84"/>
    <w:rsid w:val="00F25C88"/>
    <w:rsid w:val="00F2640F"/>
    <w:rsid w:val="00F27C34"/>
    <w:rsid w:val="00F27E46"/>
    <w:rsid w:val="00F301C2"/>
    <w:rsid w:val="00F302E1"/>
    <w:rsid w:val="00F30B1C"/>
    <w:rsid w:val="00F30EB1"/>
    <w:rsid w:val="00F31B22"/>
    <w:rsid w:val="00F31B49"/>
    <w:rsid w:val="00F32F56"/>
    <w:rsid w:val="00F33279"/>
    <w:rsid w:val="00F33BE8"/>
    <w:rsid w:val="00F33D4F"/>
    <w:rsid w:val="00F34CD6"/>
    <w:rsid w:val="00F34D59"/>
    <w:rsid w:val="00F35873"/>
    <w:rsid w:val="00F35920"/>
    <w:rsid w:val="00F35951"/>
    <w:rsid w:val="00F360B7"/>
    <w:rsid w:val="00F366A5"/>
    <w:rsid w:val="00F36C5F"/>
    <w:rsid w:val="00F37259"/>
    <w:rsid w:val="00F37DD3"/>
    <w:rsid w:val="00F4010D"/>
    <w:rsid w:val="00F40558"/>
    <w:rsid w:val="00F405A4"/>
    <w:rsid w:val="00F411BA"/>
    <w:rsid w:val="00F41323"/>
    <w:rsid w:val="00F41F05"/>
    <w:rsid w:val="00F433BD"/>
    <w:rsid w:val="00F4345A"/>
    <w:rsid w:val="00F44EC5"/>
    <w:rsid w:val="00F460B6"/>
    <w:rsid w:val="00F47498"/>
    <w:rsid w:val="00F505EB"/>
    <w:rsid w:val="00F512B2"/>
    <w:rsid w:val="00F515E3"/>
    <w:rsid w:val="00F5283D"/>
    <w:rsid w:val="00F52ABA"/>
    <w:rsid w:val="00F52B8A"/>
    <w:rsid w:val="00F52BC7"/>
    <w:rsid w:val="00F53BF4"/>
    <w:rsid w:val="00F541DB"/>
    <w:rsid w:val="00F54266"/>
    <w:rsid w:val="00F54F2D"/>
    <w:rsid w:val="00F55043"/>
    <w:rsid w:val="00F56B20"/>
    <w:rsid w:val="00F56C75"/>
    <w:rsid w:val="00F56D49"/>
    <w:rsid w:val="00F56DCF"/>
    <w:rsid w:val="00F57034"/>
    <w:rsid w:val="00F57944"/>
    <w:rsid w:val="00F6068C"/>
    <w:rsid w:val="00F60AE8"/>
    <w:rsid w:val="00F60BE9"/>
    <w:rsid w:val="00F6147A"/>
    <w:rsid w:val="00F61518"/>
    <w:rsid w:val="00F61FD8"/>
    <w:rsid w:val="00F6203C"/>
    <w:rsid w:val="00F62DBF"/>
    <w:rsid w:val="00F641FC"/>
    <w:rsid w:val="00F647F7"/>
    <w:rsid w:val="00F648A9"/>
    <w:rsid w:val="00F64920"/>
    <w:rsid w:val="00F6583C"/>
    <w:rsid w:val="00F6589A"/>
    <w:rsid w:val="00F65C65"/>
    <w:rsid w:val="00F6651D"/>
    <w:rsid w:val="00F6783E"/>
    <w:rsid w:val="00F703CB"/>
    <w:rsid w:val="00F704CB"/>
    <w:rsid w:val="00F70DBE"/>
    <w:rsid w:val="00F71124"/>
    <w:rsid w:val="00F71888"/>
    <w:rsid w:val="00F719CD"/>
    <w:rsid w:val="00F71BB8"/>
    <w:rsid w:val="00F71C05"/>
    <w:rsid w:val="00F71D15"/>
    <w:rsid w:val="00F721BE"/>
    <w:rsid w:val="00F72584"/>
    <w:rsid w:val="00F7290D"/>
    <w:rsid w:val="00F72C12"/>
    <w:rsid w:val="00F7302F"/>
    <w:rsid w:val="00F731AB"/>
    <w:rsid w:val="00F732EC"/>
    <w:rsid w:val="00F734A3"/>
    <w:rsid w:val="00F73AF1"/>
    <w:rsid w:val="00F73D08"/>
    <w:rsid w:val="00F74738"/>
    <w:rsid w:val="00F7586B"/>
    <w:rsid w:val="00F75F2F"/>
    <w:rsid w:val="00F76445"/>
    <w:rsid w:val="00F76E1F"/>
    <w:rsid w:val="00F76ECC"/>
    <w:rsid w:val="00F77B2F"/>
    <w:rsid w:val="00F80399"/>
    <w:rsid w:val="00F80F9A"/>
    <w:rsid w:val="00F812C8"/>
    <w:rsid w:val="00F8132D"/>
    <w:rsid w:val="00F818AE"/>
    <w:rsid w:val="00F81B40"/>
    <w:rsid w:val="00F81CCE"/>
    <w:rsid w:val="00F81F63"/>
    <w:rsid w:val="00F820C4"/>
    <w:rsid w:val="00F83829"/>
    <w:rsid w:val="00F83EE4"/>
    <w:rsid w:val="00F84069"/>
    <w:rsid w:val="00F843D7"/>
    <w:rsid w:val="00F84958"/>
    <w:rsid w:val="00F85536"/>
    <w:rsid w:val="00F85919"/>
    <w:rsid w:val="00F85921"/>
    <w:rsid w:val="00F86056"/>
    <w:rsid w:val="00F86400"/>
    <w:rsid w:val="00F8657A"/>
    <w:rsid w:val="00F8679A"/>
    <w:rsid w:val="00F86F67"/>
    <w:rsid w:val="00F87117"/>
    <w:rsid w:val="00F8736C"/>
    <w:rsid w:val="00F9030E"/>
    <w:rsid w:val="00F90905"/>
    <w:rsid w:val="00F90ADB"/>
    <w:rsid w:val="00F90E78"/>
    <w:rsid w:val="00F91209"/>
    <w:rsid w:val="00F9221F"/>
    <w:rsid w:val="00F931C7"/>
    <w:rsid w:val="00F932BB"/>
    <w:rsid w:val="00F93559"/>
    <w:rsid w:val="00F93AF9"/>
    <w:rsid w:val="00F93BFF"/>
    <w:rsid w:val="00F93D72"/>
    <w:rsid w:val="00F93E65"/>
    <w:rsid w:val="00F94070"/>
    <w:rsid w:val="00F945F0"/>
    <w:rsid w:val="00F950B5"/>
    <w:rsid w:val="00F9513F"/>
    <w:rsid w:val="00F96B39"/>
    <w:rsid w:val="00F97908"/>
    <w:rsid w:val="00F97B43"/>
    <w:rsid w:val="00FA07F8"/>
    <w:rsid w:val="00FA105C"/>
    <w:rsid w:val="00FA1475"/>
    <w:rsid w:val="00FA148A"/>
    <w:rsid w:val="00FA15C9"/>
    <w:rsid w:val="00FA27C8"/>
    <w:rsid w:val="00FA3B76"/>
    <w:rsid w:val="00FA4D66"/>
    <w:rsid w:val="00FA50FB"/>
    <w:rsid w:val="00FA570B"/>
    <w:rsid w:val="00FA5A4E"/>
    <w:rsid w:val="00FA6319"/>
    <w:rsid w:val="00FB0082"/>
    <w:rsid w:val="00FB0243"/>
    <w:rsid w:val="00FB0517"/>
    <w:rsid w:val="00FB06C4"/>
    <w:rsid w:val="00FB07E8"/>
    <w:rsid w:val="00FB0A11"/>
    <w:rsid w:val="00FB1527"/>
    <w:rsid w:val="00FB2537"/>
    <w:rsid w:val="00FB33DC"/>
    <w:rsid w:val="00FB3B0D"/>
    <w:rsid w:val="00FB3D92"/>
    <w:rsid w:val="00FB40C7"/>
    <w:rsid w:val="00FB4338"/>
    <w:rsid w:val="00FB477E"/>
    <w:rsid w:val="00FB491E"/>
    <w:rsid w:val="00FB4C9C"/>
    <w:rsid w:val="00FB4E02"/>
    <w:rsid w:val="00FB4E88"/>
    <w:rsid w:val="00FB58CA"/>
    <w:rsid w:val="00FB6165"/>
    <w:rsid w:val="00FB744C"/>
    <w:rsid w:val="00FB770D"/>
    <w:rsid w:val="00FC00DE"/>
    <w:rsid w:val="00FC0150"/>
    <w:rsid w:val="00FC03AB"/>
    <w:rsid w:val="00FC13F1"/>
    <w:rsid w:val="00FC24C8"/>
    <w:rsid w:val="00FC3418"/>
    <w:rsid w:val="00FC4729"/>
    <w:rsid w:val="00FC4A8C"/>
    <w:rsid w:val="00FC4B2F"/>
    <w:rsid w:val="00FC4D7C"/>
    <w:rsid w:val="00FC4FA9"/>
    <w:rsid w:val="00FC53DB"/>
    <w:rsid w:val="00FC5FC2"/>
    <w:rsid w:val="00FC6177"/>
    <w:rsid w:val="00FC63D1"/>
    <w:rsid w:val="00FC6401"/>
    <w:rsid w:val="00FC6C77"/>
    <w:rsid w:val="00FC6ECA"/>
    <w:rsid w:val="00FC701F"/>
    <w:rsid w:val="00FC7528"/>
    <w:rsid w:val="00FC78EE"/>
    <w:rsid w:val="00FD0572"/>
    <w:rsid w:val="00FD1A97"/>
    <w:rsid w:val="00FD2D7B"/>
    <w:rsid w:val="00FD37F6"/>
    <w:rsid w:val="00FD4589"/>
    <w:rsid w:val="00FD473E"/>
    <w:rsid w:val="00FD5923"/>
    <w:rsid w:val="00FD69B0"/>
    <w:rsid w:val="00FD799D"/>
    <w:rsid w:val="00FD7DF9"/>
    <w:rsid w:val="00FE008D"/>
    <w:rsid w:val="00FE0B51"/>
    <w:rsid w:val="00FE0B78"/>
    <w:rsid w:val="00FE0ED4"/>
    <w:rsid w:val="00FE1C55"/>
    <w:rsid w:val="00FE1EAB"/>
    <w:rsid w:val="00FE3215"/>
    <w:rsid w:val="00FE3465"/>
    <w:rsid w:val="00FE4F5B"/>
    <w:rsid w:val="00FE67CF"/>
    <w:rsid w:val="00FE6D20"/>
    <w:rsid w:val="00FE6FB9"/>
    <w:rsid w:val="00FE7549"/>
    <w:rsid w:val="00FE7BCC"/>
    <w:rsid w:val="00FF10EC"/>
    <w:rsid w:val="00FF126D"/>
    <w:rsid w:val="00FF2310"/>
    <w:rsid w:val="00FF2E73"/>
    <w:rsid w:val="00FF4243"/>
    <w:rsid w:val="00FF4509"/>
    <w:rsid w:val="00FF4645"/>
    <w:rsid w:val="00FF4AE2"/>
    <w:rsid w:val="00FF50A8"/>
    <w:rsid w:val="00FF571E"/>
    <w:rsid w:val="00FF6BD1"/>
    <w:rsid w:val="00FF6CC0"/>
    <w:rsid w:val="00FF7512"/>
    <w:rsid w:val="00FF7563"/>
    <w:rsid w:val="00FF7E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FF4E0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132"/>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Head2A,Heading 2 Char"/>
    <w:basedOn w:val="a"/>
    <w:next w:val="a"/>
    <w:link w:val="2Char"/>
    <w:qFormat/>
    <w:pPr>
      <w:keepNext/>
      <w:numPr>
        <w:ilvl w:val="1"/>
        <w:numId w:val="2"/>
      </w:numPr>
      <w:spacing w:before="120"/>
      <w:outlineLvl w:val="1"/>
    </w:pPr>
    <w:rPr>
      <w:b/>
      <w:bCs/>
      <w:sz w:val="24"/>
    </w:rPr>
  </w:style>
  <w:style w:type="paragraph" w:styleId="3">
    <w:name w:val="heading 3"/>
    <w:aliases w:val="H3,h3"/>
    <w:basedOn w:val="a"/>
    <w:next w:val="a"/>
    <w:link w:val="3Char"/>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Char"/>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pPr>
      <w:numPr>
        <w:ilvl w:val="5"/>
        <w:numId w:val="2"/>
      </w:numPr>
      <w:spacing w:before="240" w:after="60"/>
      <w:outlineLvl w:val="5"/>
    </w:pPr>
    <w:rPr>
      <w:b/>
      <w:bCs/>
    </w:rPr>
  </w:style>
  <w:style w:type="paragraph" w:styleId="7">
    <w:name w:val="heading 7"/>
    <w:basedOn w:val="a"/>
    <w:next w:val="a"/>
    <w:link w:val="7Char"/>
    <w:qFormat/>
    <w:pPr>
      <w:numPr>
        <w:ilvl w:val="6"/>
        <w:numId w:val="2"/>
      </w:numPr>
      <w:spacing w:before="240" w:after="60"/>
      <w:outlineLvl w:val="6"/>
    </w:pPr>
    <w:rPr>
      <w:sz w:val="24"/>
      <w:szCs w:val="24"/>
    </w:rPr>
  </w:style>
  <w:style w:type="paragraph" w:styleId="8">
    <w:name w:val="heading 8"/>
    <w:basedOn w:val="a"/>
    <w:next w:val="a"/>
    <w:link w:val="8Char"/>
    <w:qFormat/>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uiPriority w:val="99"/>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1">
    <w:name w:val="Body Text 2"/>
    <w:basedOn w:val="a"/>
    <w:link w:val="2Char0"/>
    <w:pPr>
      <w:spacing w:after="0"/>
      <w:jc w:val="left"/>
    </w:pPr>
    <w:rPr>
      <w:szCs w:val="20"/>
    </w:rPr>
  </w:style>
  <w:style w:type="paragraph" w:styleId="a8">
    <w:name w:val="Balloon Text"/>
    <w:basedOn w:val="a"/>
    <w:link w:val="Char1"/>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link w:val="Char2"/>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3"/>
    <w:rsid w:val="00AB3F38"/>
    <w:pPr>
      <w:tabs>
        <w:tab w:val="center" w:pos="4680"/>
        <w:tab w:val="right" w:pos="9360"/>
      </w:tabs>
    </w:pPr>
  </w:style>
  <w:style w:type="character" w:customStyle="1" w:styleId="Char3">
    <w:name w:val="页眉 Char"/>
    <w:basedOn w:val="a0"/>
    <w:link w:val="ae"/>
    <w:rsid w:val="00AB3F38"/>
    <w:rPr>
      <w:sz w:val="22"/>
      <w:szCs w:val="22"/>
    </w:rPr>
  </w:style>
  <w:style w:type="paragraph" w:styleId="af">
    <w:name w:val="footer"/>
    <w:basedOn w:val="a"/>
    <w:link w:val="Char4"/>
    <w:rsid w:val="00AB3F38"/>
    <w:pPr>
      <w:tabs>
        <w:tab w:val="center" w:pos="4680"/>
        <w:tab w:val="right" w:pos="9360"/>
      </w:tabs>
    </w:pPr>
  </w:style>
  <w:style w:type="character" w:customStyle="1" w:styleId="Char4">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5"/>
    <w:uiPriority w:val="34"/>
    <w:qFormat/>
    <w:rsid w:val="007163CD"/>
    <w:pPr>
      <w:autoSpaceDE/>
      <w:autoSpaceDN/>
      <w:adjustRightInd/>
      <w:snapToGrid/>
      <w:spacing w:after="200" w:line="276" w:lineRule="auto"/>
    </w:pPr>
    <w:rPr>
      <w:rFonts w:ascii="Courier-Bold" w:eastAsia="Courier-Bold" w:hAnsi="Courier-Bold"/>
      <w:sz w:val="20"/>
      <w:szCs w:val="21"/>
      <w:lang w:val="x-none" w:eastAsia="x-none"/>
    </w:rPr>
  </w:style>
  <w:style w:type="character" w:customStyle="1" w:styleId="Char5">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0"/>
    <w:uiPriority w:val="34"/>
    <w:qFormat/>
    <w:rsid w:val="007163CD"/>
    <w:rPr>
      <w:rFonts w:ascii="Courier-Bold" w:eastAsia="Courier-Bold" w:hAnsi="Courier-Bold"/>
      <w:szCs w:val="21"/>
      <w:lang w:val="x-none" w:eastAsia="x-none"/>
    </w:rPr>
  </w:style>
  <w:style w:type="paragraph" w:customStyle="1" w:styleId="LGTdoc">
    <w:name w:val="LGTdoc_본문"/>
    <w:basedOn w:val="a"/>
    <w:link w:val="LGTdocChar"/>
    <w:qFormat/>
    <w:rsid w:val="007163CD"/>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7163CD"/>
    <w:rPr>
      <w:rFonts w:eastAsia="Batang"/>
      <w:kern w:val="2"/>
      <w:sz w:val="22"/>
      <w:szCs w:val="24"/>
      <w:lang w:val="en-GB" w:eastAsia="ko-KR"/>
    </w:rPr>
  </w:style>
  <w:style w:type="paragraph" w:customStyle="1" w:styleId="10">
    <w:name w:val="1"/>
    <w:next w:val="a"/>
    <w:semiHidden/>
    <w:rsid w:val="00B153C9"/>
    <w:pPr>
      <w:keepNext/>
      <w:tabs>
        <w:tab w:val="num" w:pos="720"/>
      </w:tabs>
      <w:autoSpaceDE w:val="0"/>
      <w:autoSpaceDN w:val="0"/>
      <w:adjustRightInd w:val="0"/>
      <w:ind w:left="720" w:hanging="360"/>
      <w:jc w:val="both"/>
    </w:pPr>
    <w:rPr>
      <w:rFonts w:ascii="Courier-Bold" w:eastAsia="Courier-Bold" w:hAnsi="Courier-Bold" w:cs="Courier-Bold"/>
      <w:kern w:val="2"/>
      <w:lang w:val="en-GB" w:eastAsia="zh-CN"/>
    </w:rPr>
  </w:style>
  <w:style w:type="paragraph" w:customStyle="1" w:styleId="BodyText0001">
    <w:name w:val="Body Text 0001"/>
    <w:basedOn w:val="a"/>
    <w:link w:val="BodyText0001Char"/>
    <w:qFormat/>
    <w:rsid w:val="00B153C9"/>
    <w:pPr>
      <w:numPr>
        <w:numId w:val="4"/>
      </w:numPr>
      <w:tabs>
        <w:tab w:val="left" w:pos="1152"/>
      </w:tabs>
      <w:autoSpaceDE/>
      <w:autoSpaceDN/>
      <w:adjustRightInd/>
      <w:snapToGrid/>
      <w:spacing w:line="360" w:lineRule="auto"/>
      <w:jc w:val="left"/>
    </w:pPr>
    <w:rPr>
      <w:rFonts w:ascii="Calibri Light" w:hAnsi="Calibri Light"/>
      <w:snapToGrid w:val="0"/>
      <w:lang w:val="x-none" w:eastAsia="x-none"/>
    </w:rPr>
  </w:style>
  <w:style w:type="character" w:customStyle="1" w:styleId="BodyText0001Char">
    <w:name w:val="Body Text 0001 Char"/>
    <w:link w:val="BodyText0001"/>
    <w:locked/>
    <w:rsid w:val="00B153C9"/>
    <w:rPr>
      <w:rFonts w:ascii="Calibri Light" w:hAnsi="Calibri Light"/>
      <w:snapToGrid w:val="0"/>
      <w:sz w:val="22"/>
      <w:szCs w:val="22"/>
      <w:lang w:val="x-none" w:eastAsia="x-none"/>
    </w:rPr>
  </w:style>
  <w:style w:type="character" w:styleId="af1">
    <w:name w:val="annotation reference"/>
    <w:qFormat/>
    <w:rsid w:val="00B153C9"/>
    <w:rPr>
      <w:kern w:val="2"/>
      <w:sz w:val="16"/>
      <w:szCs w:val="16"/>
      <w:lang w:val="en-GB" w:eastAsia="zh-CN" w:bidi="ar-SA"/>
    </w:rPr>
  </w:style>
  <w:style w:type="paragraph" w:styleId="af2">
    <w:name w:val="annotation text"/>
    <w:basedOn w:val="a"/>
    <w:link w:val="Char6"/>
    <w:uiPriority w:val="99"/>
    <w:qFormat/>
    <w:rsid w:val="00B153C9"/>
    <w:rPr>
      <w:rFonts w:ascii="Courier-Bold" w:hAnsi="Courier-Bold" w:cs="Courier-Bold"/>
      <w:sz w:val="20"/>
      <w:szCs w:val="20"/>
    </w:rPr>
  </w:style>
  <w:style w:type="character" w:customStyle="1" w:styleId="Char6">
    <w:name w:val="批注文字 Char"/>
    <w:basedOn w:val="a0"/>
    <w:link w:val="af2"/>
    <w:uiPriority w:val="99"/>
    <w:qFormat/>
    <w:rsid w:val="00B153C9"/>
    <w:rPr>
      <w:rFonts w:ascii="Courier-Bold" w:hAnsi="Courier-Bold" w:cs="Courier-Bold"/>
    </w:rPr>
  </w:style>
  <w:style w:type="paragraph" w:styleId="af3">
    <w:name w:val="annotation subject"/>
    <w:basedOn w:val="af2"/>
    <w:next w:val="af2"/>
    <w:link w:val="Char7"/>
    <w:rsid w:val="00B153C9"/>
    <w:rPr>
      <w:b/>
      <w:bCs/>
      <w:kern w:val="2"/>
      <w:lang w:val="en-GB" w:eastAsia="zh-CN"/>
    </w:rPr>
  </w:style>
  <w:style w:type="character" w:customStyle="1" w:styleId="Char7">
    <w:name w:val="批注主题 Char"/>
    <w:basedOn w:val="Char6"/>
    <w:link w:val="af3"/>
    <w:rsid w:val="00B153C9"/>
    <w:rPr>
      <w:rFonts w:ascii="Courier-Bold" w:hAnsi="Courier-Bold" w:cs="Courier-Bold"/>
      <w:b/>
      <w:bCs/>
      <w:kern w:val="2"/>
      <w:lang w:val="en-GB" w:eastAsia="zh-CN"/>
    </w:rPr>
  </w:style>
  <w:style w:type="paragraph" w:customStyle="1" w:styleId="RAN1bullet2">
    <w:name w:val="RAN1 bullet2"/>
    <w:basedOn w:val="a"/>
    <w:link w:val="RAN1bullet2Char"/>
    <w:qFormat/>
    <w:rsid w:val="00B153C9"/>
    <w:pPr>
      <w:numPr>
        <w:ilvl w:val="1"/>
        <w:numId w:val="6"/>
      </w:numPr>
      <w:tabs>
        <w:tab w:val="left" w:pos="1440"/>
      </w:tabs>
      <w:autoSpaceDE/>
      <w:autoSpaceDN/>
      <w:adjustRightInd/>
      <w:snapToGrid/>
      <w:spacing w:after="0"/>
      <w:jc w:val="left"/>
    </w:pPr>
    <w:rPr>
      <w:rFonts w:ascii="Calibri Light" w:eastAsia="Calibri Light" w:hAnsi="Calibri Light"/>
      <w:sz w:val="20"/>
      <w:szCs w:val="20"/>
      <w:lang w:val="x-none"/>
    </w:rPr>
  </w:style>
  <w:style w:type="paragraph" w:customStyle="1" w:styleId="RAN1bullet3">
    <w:name w:val="RAN1 bullet3"/>
    <w:basedOn w:val="RAN1bullet2"/>
    <w:link w:val="RAN1bullet3Char"/>
    <w:qFormat/>
    <w:rsid w:val="00B153C9"/>
    <w:pPr>
      <w:numPr>
        <w:ilvl w:val="2"/>
        <w:numId w:val="5"/>
      </w:numPr>
    </w:pPr>
  </w:style>
  <w:style w:type="character" w:customStyle="1" w:styleId="RAN1bullet2Char">
    <w:name w:val="RAN1 bullet2 Char"/>
    <w:link w:val="RAN1bullet2"/>
    <w:rsid w:val="00B153C9"/>
    <w:rPr>
      <w:rFonts w:ascii="Calibri Light" w:eastAsia="Calibri Light" w:hAnsi="Calibri Light"/>
      <w:lang w:val="x-none"/>
    </w:rPr>
  </w:style>
  <w:style w:type="character" w:customStyle="1" w:styleId="RAN1bullet3Char">
    <w:name w:val="RAN1 bullet3 Char"/>
    <w:link w:val="RAN1bullet3"/>
    <w:rsid w:val="00B153C9"/>
    <w:rPr>
      <w:rFonts w:ascii="Calibri Light" w:eastAsia="Calibri Light" w:hAnsi="Calibri Light"/>
      <w:lang w:val="x-none"/>
    </w:rPr>
  </w:style>
  <w:style w:type="paragraph" w:customStyle="1" w:styleId="RAN1bullet1">
    <w:name w:val="RAN1 bullet1"/>
    <w:basedOn w:val="a"/>
    <w:link w:val="RAN1bullet1Char"/>
    <w:qFormat/>
    <w:rsid w:val="00B153C9"/>
    <w:pPr>
      <w:numPr>
        <w:numId w:val="7"/>
      </w:numPr>
      <w:autoSpaceDE/>
      <w:autoSpaceDN/>
      <w:adjustRightInd/>
      <w:snapToGrid/>
      <w:spacing w:after="0"/>
      <w:jc w:val="left"/>
    </w:pPr>
    <w:rPr>
      <w:rFonts w:ascii="Calibri Light" w:eastAsia="Calibri Light" w:hAnsi="Calibri Light"/>
      <w:sz w:val="20"/>
      <w:szCs w:val="24"/>
      <w:lang w:val="en-GB" w:eastAsia="x-none"/>
    </w:rPr>
  </w:style>
  <w:style w:type="character" w:customStyle="1" w:styleId="RAN1bullet1Char">
    <w:name w:val="RAN1 bullet1 Char"/>
    <w:link w:val="RAN1bullet1"/>
    <w:rsid w:val="00B153C9"/>
    <w:rPr>
      <w:rFonts w:ascii="Calibri Light" w:eastAsia="Calibri Light" w:hAnsi="Calibri Light"/>
      <w:szCs w:val="24"/>
      <w:lang w:val="en-GB" w:eastAsia="x-none"/>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B153C9"/>
    <w:rPr>
      <w:b/>
      <w:bCs/>
      <w:sz w:val="28"/>
      <w:szCs w:val="28"/>
    </w:rPr>
  </w:style>
  <w:style w:type="paragraph" w:customStyle="1" w:styleId="B1">
    <w:name w:val="B1"/>
    <w:basedOn w:val="a"/>
    <w:link w:val="B1Zchn"/>
    <w:qFormat/>
    <w:rsid w:val="00B153C9"/>
    <w:pPr>
      <w:autoSpaceDE/>
      <w:autoSpaceDN/>
      <w:adjustRightInd/>
      <w:snapToGrid/>
      <w:spacing w:after="180"/>
      <w:ind w:left="568" w:hanging="284"/>
      <w:jc w:val="left"/>
    </w:pPr>
    <w:rPr>
      <w:rFonts w:ascii="Courier-Bold" w:eastAsia="Courier-Bold" w:hAnsi="Courier-Bold"/>
      <w:sz w:val="20"/>
      <w:szCs w:val="20"/>
      <w:lang w:val="en-GB"/>
    </w:rPr>
  </w:style>
  <w:style w:type="character" w:customStyle="1" w:styleId="B1Zchn">
    <w:name w:val="B1 Zchn"/>
    <w:link w:val="B1"/>
    <w:qFormat/>
    <w:rsid w:val="00B153C9"/>
    <w:rPr>
      <w:rFonts w:ascii="Courier-Bold" w:eastAsia="Courier-Bold" w:hAnsi="Courier-Bold"/>
      <w:lang w:val="en-GB"/>
    </w:rPr>
  </w:style>
  <w:style w:type="character" w:customStyle="1" w:styleId="B1Char1">
    <w:name w:val="B1 Char1"/>
    <w:qFormat/>
    <w:rsid w:val="00B153C9"/>
    <w:rPr>
      <w:rFonts w:ascii="Courier-Bold" w:eastAsia="Courier-Bold" w:hAnsi="Courier-Bold"/>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B153C9"/>
    <w:rPr>
      <w:b/>
      <w:bCs/>
      <w:sz w:val="24"/>
      <w:szCs w:val="22"/>
    </w:rPr>
  </w:style>
  <w:style w:type="paragraph" w:customStyle="1" w:styleId="af4">
    <w:name w:val="编写建议"/>
    <w:basedOn w:val="a"/>
    <w:rsid w:val="00B153C9"/>
    <w:pPr>
      <w:widowControl w:val="0"/>
      <w:snapToGrid/>
      <w:spacing w:after="0" w:line="360" w:lineRule="auto"/>
      <w:ind w:left="1134"/>
    </w:pPr>
    <w:rPr>
      <w:rFonts w:ascii="Courier-Bold" w:hAnsi="Courier-Bold" w:cs="Courier-Bold"/>
      <w:i/>
      <w:color w:val="0000FF"/>
      <w:sz w:val="21"/>
      <w:szCs w:val="20"/>
      <w:lang w:eastAsia="zh-CN"/>
    </w:rPr>
  </w:style>
  <w:style w:type="paragraph" w:styleId="af5">
    <w:name w:val="Revision"/>
    <w:hidden/>
    <w:uiPriority w:val="99"/>
    <w:semiHidden/>
    <w:rsid w:val="00B153C9"/>
    <w:rPr>
      <w:rFonts w:ascii="Courier-Bold" w:hAnsi="Courier-Bold" w:cs="Courier-Bold"/>
      <w:sz w:val="22"/>
      <w:szCs w:val="2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153C9"/>
    <w:rPr>
      <w:b/>
      <w:bCs/>
      <w:sz w:val="22"/>
      <w:szCs w:val="28"/>
    </w:rPr>
  </w:style>
  <w:style w:type="paragraph" w:customStyle="1" w:styleId="bullet1">
    <w:name w:val="bullet1"/>
    <w:basedOn w:val="a"/>
    <w:link w:val="bullet1Char"/>
    <w:qFormat/>
    <w:rsid w:val="00B153C9"/>
    <w:pPr>
      <w:numPr>
        <w:numId w:val="8"/>
      </w:numPr>
      <w:autoSpaceDE/>
      <w:autoSpaceDN/>
      <w:adjustRightInd/>
      <w:snapToGrid/>
      <w:spacing w:after="0"/>
      <w:jc w:val="left"/>
    </w:pPr>
    <w:rPr>
      <w:kern w:val="2"/>
      <w:sz w:val="24"/>
      <w:szCs w:val="24"/>
      <w:lang w:val="en-GB" w:eastAsia="x-none"/>
    </w:rPr>
  </w:style>
  <w:style w:type="paragraph" w:customStyle="1" w:styleId="bullet2">
    <w:name w:val="bullet2"/>
    <w:basedOn w:val="a"/>
    <w:link w:val="bullet2Char"/>
    <w:qFormat/>
    <w:rsid w:val="00B153C9"/>
    <w:pPr>
      <w:numPr>
        <w:ilvl w:val="1"/>
        <w:numId w:val="8"/>
      </w:numPr>
      <w:autoSpaceDE/>
      <w:autoSpaceDN/>
      <w:adjustRightInd/>
      <w:snapToGrid/>
      <w:spacing w:after="0"/>
      <w:jc w:val="left"/>
    </w:pPr>
    <w:rPr>
      <w:rFonts w:ascii="Calibri Light" w:hAnsi="Calibri Light"/>
      <w:kern w:val="2"/>
      <w:sz w:val="24"/>
      <w:szCs w:val="24"/>
      <w:lang w:val="en-GB" w:eastAsia="x-none"/>
    </w:rPr>
  </w:style>
  <w:style w:type="character" w:customStyle="1" w:styleId="bullet1Char">
    <w:name w:val="bullet1 Char"/>
    <w:link w:val="bullet1"/>
    <w:rsid w:val="00B153C9"/>
    <w:rPr>
      <w:kern w:val="2"/>
      <w:sz w:val="24"/>
      <w:szCs w:val="24"/>
      <w:lang w:val="en-GB" w:eastAsia="x-none"/>
    </w:rPr>
  </w:style>
  <w:style w:type="paragraph" w:customStyle="1" w:styleId="bullet3">
    <w:name w:val="bullet3"/>
    <w:basedOn w:val="a"/>
    <w:link w:val="bullet3Char"/>
    <w:qFormat/>
    <w:rsid w:val="00B153C9"/>
    <w:pPr>
      <w:numPr>
        <w:ilvl w:val="2"/>
        <w:numId w:val="8"/>
      </w:numPr>
      <w:autoSpaceDE/>
      <w:autoSpaceDN/>
      <w:adjustRightInd/>
      <w:snapToGrid/>
      <w:spacing w:after="0"/>
      <w:jc w:val="left"/>
    </w:pPr>
    <w:rPr>
      <w:rFonts w:ascii="Calibri Light" w:eastAsia="Calibri Light" w:hAnsi="Calibri Light"/>
      <w:sz w:val="20"/>
      <w:szCs w:val="24"/>
      <w:lang w:val="en-GB"/>
    </w:rPr>
  </w:style>
  <w:style w:type="character" w:customStyle="1" w:styleId="bullet2Char">
    <w:name w:val="bullet2 Char"/>
    <w:link w:val="bullet2"/>
    <w:rsid w:val="00B153C9"/>
    <w:rPr>
      <w:rFonts w:ascii="Calibri Light" w:hAnsi="Calibri Light"/>
      <w:kern w:val="2"/>
      <w:sz w:val="24"/>
      <w:szCs w:val="24"/>
      <w:lang w:val="en-GB" w:eastAsia="x-none"/>
    </w:rPr>
  </w:style>
  <w:style w:type="paragraph" w:customStyle="1" w:styleId="bullet4">
    <w:name w:val="bullet4"/>
    <w:basedOn w:val="a"/>
    <w:link w:val="bullet4Char"/>
    <w:qFormat/>
    <w:rsid w:val="00B153C9"/>
    <w:pPr>
      <w:numPr>
        <w:ilvl w:val="3"/>
        <w:numId w:val="8"/>
      </w:numPr>
      <w:autoSpaceDE/>
      <w:autoSpaceDN/>
      <w:adjustRightInd/>
      <w:snapToGrid/>
      <w:spacing w:after="0"/>
      <w:jc w:val="left"/>
    </w:pPr>
    <w:rPr>
      <w:rFonts w:ascii="Calibri Light" w:eastAsia="Calibri Light" w:hAnsi="Calibri Light"/>
      <w:sz w:val="20"/>
      <w:szCs w:val="24"/>
      <w:lang w:val="en-GB"/>
    </w:rPr>
  </w:style>
  <w:style w:type="character" w:customStyle="1" w:styleId="bullet3Char">
    <w:name w:val="bullet3 Char"/>
    <w:link w:val="bullet3"/>
    <w:rsid w:val="00B153C9"/>
    <w:rPr>
      <w:rFonts w:ascii="Calibri Light" w:eastAsia="Calibri Light" w:hAnsi="Calibri Light"/>
      <w:szCs w:val="24"/>
      <w:lang w:val="en-GB"/>
    </w:rPr>
  </w:style>
  <w:style w:type="paragraph" w:customStyle="1" w:styleId="PL">
    <w:name w:val="PL"/>
    <w:link w:val="PLChar"/>
    <w:qFormat/>
    <w:rsid w:val="00B1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Bold" w:eastAsia="Courier-Bold" w:hAnsi="Courier-Bold"/>
      <w:noProof/>
      <w:sz w:val="16"/>
      <w:lang w:val="en-GB" w:eastAsia="sv-SE"/>
    </w:rPr>
  </w:style>
  <w:style w:type="character" w:customStyle="1" w:styleId="PLChar">
    <w:name w:val="PL Char"/>
    <w:link w:val="PL"/>
    <w:qFormat/>
    <w:rsid w:val="00B153C9"/>
    <w:rPr>
      <w:rFonts w:ascii="Courier-Bold" w:eastAsia="Courier-Bold" w:hAnsi="Courier-Bold"/>
      <w:noProof/>
      <w:sz w:val="16"/>
      <w:shd w:val="clear" w:color="auto" w:fill="E6E6E6"/>
      <w:lang w:val="en-GB" w:eastAsia="sv-SE"/>
    </w:rPr>
  </w:style>
  <w:style w:type="paragraph" w:customStyle="1" w:styleId="text">
    <w:name w:val="text"/>
    <w:basedOn w:val="a"/>
    <w:link w:val="textChar"/>
    <w:qFormat/>
    <w:rsid w:val="00B153C9"/>
    <w:pPr>
      <w:widowControl w:val="0"/>
      <w:autoSpaceDE/>
      <w:autoSpaceDN/>
      <w:adjustRightInd/>
      <w:snapToGrid/>
      <w:spacing w:after="240"/>
    </w:pPr>
    <w:rPr>
      <w:kern w:val="2"/>
      <w:sz w:val="24"/>
      <w:szCs w:val="20"/>
      <w:lang w:val="x-none" w:eastAsia="x-none"/>
    </w:rPr>
  </w:style>
  <w:style w:type="character" w:customStyle="1" w:styleId="textChar">
    <w:name w:val="text Char"/>
    <w:link w:val="text"/>
    <w:rsid w:val="00B153C9"/>
    <w:rPr>
      <w:kern w:val="2"/>
      <w:sz w:val="24"/>
      <w:lang w:val="x-none" w:eastAsia="x-none"/>
    </w:rPr>
  </w:style>
  <w:style w:type="character" w:customStyle="1" w:styleId="bullet4Char">
    <w:name w:val="bullet4 Char"/>
    <w:link w:val="bullet4"/>
    <w:rsid w:val="00B153C9"/>
    <w:rPr>
      <w:rFonts w:ascii="Calibri Light" w:eastAsia="Calibri Light" w:hAnsi="Calibri Light"/>
      <w:szCs w:val="24"/>
      <w:lang w:val="en-GB"/>
    </w:rPr>
  </w:style>
  <w:style w:type="paragraph" w:customStyle="1" w:styleId="TAH">
    <w:name w:val="TAH"/>
    <w:basedOn w:val="a"/>
    <w:link w:val="TAHChar"/>
    <w:qFormat/>
    <w:rsid w:val="00B153C9"/>
    <w:pPr>
      <w:keepNext/>
      <w:keepLines/>
      <w:autoSpaceDE/>
      <w:autoSpaceDN/>
      <w:adjustRightInd/>
      <w:snapToGrid/>
      <w:spacing w:after="0"/>
      <w:jc w:val="center"/>
    </w:pPr>
    <w:rPr>
      <w:rFonts w:ascii="Arial" w:hAnsi="Arial"/>
      <w:b/>
      <w:sz w:val="18"/>
      <w:szCs w:val="20"/>
      <w:lang w:val="en-GB"/>
    </w:rPr>
  </w:style>
  <w:style w:type="paragraph" w:customStyle="1" w:styleId="TAC">
    <w:name w:val="TAC"/>
    <w:basedOn w:val="a"/>
    <w:link w:val="TACChar"/>
    <w:qFormat/>
    <w:rsid w:val="00B153C9"/>
    <w:pPr>
      <w:keepNext/>
      <w:keepLines/>
      <w:overflowPunct w:val="0"/>
      <w:snapToGrid/>
      <w:spacing w:after="0"/>
      <w:jc w:val="center"/>
      <w:textAlignment w:val="baseline"/>
    </w:pPr>
    <w:rPr>
      <w:rFonts w:ascii="Arial" w:hAnsi="Arial"/>
      <w:sz w:val="18"/>
      <w:szCs w:val="20"/>
      <w:lang w:val="en-GB"/>
    </w:rPr>
  </w:style>
  <w:style w:type="character" w:customStyle="1" w:styleId="TACChar">
    <w:name w:val="TAC Char"/>
    <w:link w:val="TAC"/>
    <w:qFormat/>
    <w:rsid w:val="00B153C9"/>
    <w:rPr>
      <w:rFonts w:ascii="Arial" w:hAnsi="Arial"/>
      <w:sz w:val="18"/>
      <w:lang w:val="en-GB"/>
    </w:rPr>
  </w:style>
  <w:style w:type="character" w:customStyle="1" w:styleId="TAHChar">
    <w:name w:val="TAH Char"/>
    <w:link w:val="TAH"/>
    <w:rsid w:val="00B153C9"/>
    <w:rPr>
      <w:rFonts w:ascii="Arial" w:hAnsi="Arial"/>
      <w:b/>
      <w:sz w:val="18"/>
      <w:lang w:val="en-GB"/>
    </w:rPr>
  </w:style>
  <w:style w:type="paragraph" w:customStyle="1" w:styleId="CRCoverPage">
    <w:name w:val="CR Cover Page"/>
    <w:rsid w:val="00B153C9"/>
    <w:pPr>
      <w:spacing w:after="120"/>
    </w:pPr>
    <w:rPr>
      <w:rFonts w:ascii="Arial" w:hAnsi="Arial"/>
      <w:lang w:val="en-GB"/>
    </w:rPr>
  </w:style>
  <w:style w:type="character" w:styleId="af6">
    <w:name w:val="Placeholder Text"/>
    <w:basedOn w:val="a0"/>
    <w:uiPriority w:val="99"/>
    <w:semiHidden/>
    <w:rsid w:val="00B153C9"/>
    <w:rPr>
      <w:color w:val="808080"/>
    </w:rPr>
  </w:style>
  <w:style w:type="paragraph" w:styleId="20">
    <w:name w:val="List Bullet 2"/>
    <w:basedOn w:val="a6"/>
    <w:rsid w:val="00B153C9"/>
    <w:pPr>
      <w:widowControl w:val="0"/>
      <w:numPr>
        <w:numId w:val="9"/>
      </w:numPr>
      <w:autoSpaceDE w:val="0"/>
      <w:autoSpaceDN w:val="0"/>
      <w:adjustRightInd w:val="0"/>
      <w:snapToGrid/>
      <w:spacing w:after="0" w:line="360" w:lineRule="auto"/>
    </w:pPr>
    <w:rPr>
      <w:snapToGrid w:val="0"/>
      <w:sz w:val="21"/>
      <w:szCs w:val="21"/>
      <w:lang w:val="en-US" w:eastAsia="zh-CN"/>
    </w:rPr>
  </w:style>
  <w:style w:type="paragraph" w:customStyle="1" w:styleId="TF">
    <w:name w:val="TF"/>
    <w:basedOn w:val="a"/>
    <w:rsid w:val="00B153C9"/>
    <w:pPr>
      <w:keepLines/>
      <w:autoSpaceDE/>
      <w:autoSpaceDN/>
      <w:adjustRightInd/>
      <w:snapToGrid/>
      <w:spacing w:after="240"/>
      <w:jc w:val="center"/>
    </w:pPr>
    <w:rPr>
      <w:rFonts w:ascii="Arial" w:eastAsia="MS Mincho" w:hAnsi="Arial"/>
      <w:b/>
      <w:sz w:val="20"/>
      <w:szCs w:val="20"/>
      <w:lang w:val="en-GB"/>
    </w:rPr>
  </w:style>
  <w:style w:type="paragraph" w:customStyle="1" w:styleId="B2">
    <w:name w:val="B2"/>
    <w:basedOn w:val="22"/>
    <w:link w:val="B2Char"/>
    <w:qFormat/>
    <w:rsid w:val="00B153C9"/>
    <w:pPr>
      <w:autoSpaceDE/>
      <w:autoSpaceDN/>
      <w:adjustRightInd/>
      <w:snapToGrid/>
      <w:spacing w:after="180"/>
      <w:ind w:leftChars="0" w:left="851" w:firstLineChars="0" w:hanging="284"/>
      <w:contextualSpacing w:val="0"/>
      <w:jc w:val="left"/>
    </w:pPr>
    <w:rPr>
      <w:rFonts w:ascii="Times New Roman" w:eastAsia="MS Mincho" w:hAnsi="Times New Roman" w:cs="Times New Roman"/>
      <w:sz w:val="20"/>
      <w:szCs w:val="20"/>
      <w:lang w:val="en-GB"/>
    </w:rPr>
  </w:style>
  <w:style w:type="character" w:customStyle="1" w:styleId="B2Char">
    <w:name w:val="B2 Char"/>
    <w:link w:val="B2"/>
    <w:qFormat/>
    <w:rsid w:val="00B153C9"/>
    <w:rPr>
      <w:rFonts w:eastAsia="MS Mincho"/>
      <w:lang w:val="en-GB"/>
    </w:rPr>
  </w:style>
  <w:style w:type="paragraph" w:styleId="22">
    <w:name w:val="List 2"/>
    <w:basedOn w:val="a"/>
    <w:rsid w:val="00B153C9"/>
    <w:pPr>
      <w:ind w:leftChars="200" w:left="100" w:hangingChars="200" w:hanging="200"/>
      <w:contextualSpacing/>
    </w:pPr>
    <w:rPr>
      <w:rFonts w:ascii="Courier-Bold" w:hAnsi="Courier-Bold" w:cs="Courier-Bold"/>
    </w:rPr>
  </w:style>
  <w:style w:type="character" w:customStyle="1" w:styleId="TAHCar">
    <w:name w:val="TAH Car"/>
    <w:qFormat/>
    <w:rsid w:val="00B153C9"/>
    <w:rPr>
      <w:rFonts w:ascii="Arial" w:hAnsi="Arial"/>
      <w:b/>
      <w:sz w:val="18"/>
      <w:lang w:val="en-GB"/>
    </w:rPr>
  </w:style>
  <w:style w:type="paragraph" w:customStyle="1" w:styleId="TH">
    <w:name w:val="TH"/>
    <w:basedOn w:val="a"/>
    <w:link w:val="THChar"/>
    <w:qFormat/>
    <w:rsid w:val="00B153C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B153C9"/>
    <w:rPr>
      <w:rFonts w:ascii="Arial" w:eastAsiaTheme="minorEastAsia" w:hAnsi="Arial"/>
      <w:b/>
      <w:lang w:val="en-GB"/>
    </w:rPr>
  </w:style>
  <w:style w:type="paragraph" w:styleId="30">
    <w:name w:val="List Number 3"/>
    <w:basedOn w:val="a"/>
    <w:rsid w:val="00B153C9"/>
    <w:pPr>
      <w:tabs>
        <w:tab w:val="num" w:pos="926"/>
      </w:tabs>
      <w:overflowPunct w:val="0"/>
      <w:snapToGrid/>
      <w:spacing w:after="180"/>
      <w:ind w:left="926" w:hanging="360"/>
      <w:jc w:val="left"/>
      <w:textAlignment w:val="baseline"/>
    </w:pPr>
    <w:rPr>
      <w:rFonts w:eastAsiaTheme="minorEastAsia"/>
      <w:sz w:val="20"/>
      <w:szCs w:val="20"/>
      <w:lang w:val="en-GB"/>
    </w:rPr>
  </w:style>
  <w:style w:type="paragraph" w:customStyle="1" w:styleId="Style1">
    <w:name w:val="Style1"/>
    <w:basedOn w:val="3"/>
    <w:link w:val="Style1Char"/>
    <w:qFormat/>
    <w:rsid w:val="00285772"/>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basedOn w:val="a0"/>
    <w:link w:val="Style1"/>
    <w:qFormat/>
    <w:rsid w:val="00285772"/>
    <w:rPr>
      <w:b/>
      <w:sz w:val="24"/>
      <w:szCs w:val="22"/>
      <w:lang w:val="en-GB"/>
    </w:rPr>
  </w:style>
  <w:style w:type="paragraph" w:customStyle="1" w:styleId="TAL">
    <w:name w:val="TAL"/>
    <w:basedOn w:val="a"/>
    <w:link w:val="TALCar"/>
    <w:qFormat/>
    <w:rsid w:val="002D239A"/>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2D239A"/>
    <w:rPr>
      <w:rFonts w:ascii="Arial" w:eastAsia="Malgun Gothic" w:hAnsi="Arial"/>
      <w:sz w:val="18"/>
      <w:lang w:val="en-GB"/>
    </w:rPr>
  </w:style>
  <w:style w:type="character" w:customStyle="1" w:styleId="3Char">
    <w:name w:val="标题 3 Char"/>
    <w:aliases w:val="H3 Char,h3 Char"/>
    <w:basedOn w:val="a0"/>
    <w:link w:val="3"/>
    <w:rsid w:val="00FC3418"/>
    <w:rPr>
      <w:b/>
      <w:sz w:val="22"/>
      <w:szCs w:val="22"/>
    </w:rPr>
  </w:style>
  <w:style w:type="character" w:customStyle="1" w:styleId="5Char">
    <w:name w:val="标题 5 Char"/>
    <w:aliases w:val="h5 Char,Heading5 Char"/>
    <w:basedOn w:val="a0"/>
    <w:link w:val="5"/>
    <w:rsid w:val="00FC3418"/>
    <w:rPr>
      <w:b/>
      <w:bCs/>
      <w:i/>
      <w:iCs/>
      <w:sz w:val="22"/>
      <w:szCs w:val="26"/>
    </w:rPr>
  </w:style>
  <w:style w:type="character" w:customStyle="1" w:styleId="6Char">
    <w:name w:val="标题 6 Char"/>
    <w:aliases w:val="h6 Char"/>
    <w:basedOn w:val="a0"/>
    <w:link w:val="6"/>
    <w:rsid w:val="00FC3418"/>
    <w:rPr>
      <w:b/>
      <w:bCs/>
      <w:sz w:val="22"/>
      <w:szCs w:val="22"/>
    </w:rPr>
  </w:style>
  <w:style w:type="character" w:customStyle="1" w:styleId="7Char">
    <w:name w:val="标题 7 Char"/>
    <w:basedOn w:val="a0"/>
    <w:link w:val="7"/>
    <w:rsid w:val="00FC3418"/>
    <w:rPr>
      <w:sz w:val="24"/>
      <w:szCs w:val="24"/>
    </w:rPr>
  </w:style>
  <w:style w:type="character" w:customStyle="1" w:styleId="8Char">
    <w:name w:val="标题 8 Char"/>
    <w:basedOn w:val="a0"/>
    <w:link w:val="8"/>
    <w:rsid w:val="00FC3418"/>
    <w:rPr>
      <w:i/>
      <w:iCs/>
      <w:sz w:val="24"/>
      <w:szCs w:val="24"/>
    </w:rPr>
  </w:style>
  <w:style w:type="character" w:customStyle="1" w:styleId="9Char">
    <w:name w:val="标题 9 Char"/>
    <w:aliases w:val="Figure Heading Char,FH Char"/>
    <w:basedOn w:val="a0"/>
    <w:link w:val="9"/>
    <w:rsid w:val="00FC3418"/>
    <w:rPr>
      <w:rFonts w:ascii="Arial" w:hAnsi="Arial" w:cs="Arial"/>
      <w:sz w:val="22"/>
      <w:szCs w:val="22"/>
    </w:rPr>
  </w:style>
  <w:style w:type="character" w:customStyle="1" w:styleId="2Char0">
    <w:name w:val="正文文本 2 Char"/>
    <w:basedOn w:val="a0"/>
    <w:link w:val="21"/>
    <w:rsid w:val="00FC3418"/>
    <w:rPr>
      <w:sz w:val="22"/>
    </w:rPr>
  </w:style>
  <w:style w:type="character" w:customStyle="1" w:styleId="Char1">
    <w:name w:val="批注框文本 Char"/>
    <w:basedOn w:val="a0"/>
    <w:link w:val="a8"/>
    <w:semiHidden/>
    <w:rsid w:val="00FC3418"/>
    <w:rPr>
      <w:rFonts w:ascii="Tahoma" w:hAnsi="Tahoma" w:cs="Tahoma"/>
      <w:sz w:val="16"/>
      <w:szCs w:val="16"/>
    </w:rPr>
  </w:style>
  <w:style w:type="character" w:customStyle="1" w:styleId="Char2">
    <w:name w:val="脚注文本 Char"/>
    <w:basedOn w:val="a0"/>
    <w:link w:val="aa"/>
    <w:semiHidden/>
    <w:rsid w:val="00FC3418"/>
  </w:style>
  <w:style w:type="paragraph" w:styleId="af7">
    <w:name w:val="Normal (Web)"/>
    <w:basedOn w:val="a"/>
    <w:uiPriority w:val="99"/>
    <w:unhideWhenUsed/>
    <w:rsid w:val="003C54DE"/>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8">
    <w:name w:val="Emphasis"/>
    <w:basedOn w:val="a0"/>
    <w:uiPriority w:val="20"/>
    <w:qFormat/>
    <w:rsid w:val="003C54DE"/>
    <w:rPr>
      <w:i/>
      <w:iCs/>
    </w:rPr>
  </w:style>
  <w:style w:type="paragraph" w:customStyle="1" w:styleId="textintend2">
    <w:name w:val="text intend 2"/>
    <w:basedOn w:val="text"/>
    <w:rsid w:val="002F765E"/>
    <w:pPr>
      <w:widowControl/>
      <w:numPr>
        <w:numId w:val="38"/>
      </w:numPr>
      <w:overflowPunct w:val="0"/>
      <w:autoSpaceDE w:val="0"/>
      <w:autoSpaceDN w:val="0"/>
      <w:adjustRightInd w:val="0"/>
      <w:spacing w:after="120"/>
      <w:textAlignment w:val="baseline"/>
    </w:pPr>
    <w:rPr>
      <w:rFonts w:eastAsia="MS Mincho"/>
      <w:kern w:val="0"/>
      <w:lang w:val="en-US" w:eastAsia="en-GB"/>
    </w:rPr>
  </w:style>
  <w:style w:type="paragraph" w:customStyle="1" w:styleId="TdocHeading1">
    <w:name w:val="Tdoc_Heading_1"/>
    <w:basedOn w:val="1"/>
    <w:next w:val="a"/>
    <w:autoRedefine/>
    <w:rsid w:val="002F765E"/>
    <w:pPr>
      <w:numPr>
        <w:numId w:val="39"/>
      </w:numPr>
      <w:overflowPunct w:val="0"/>
      <w:snapToGrid/>
      <w:spacing w:before="240" w:after="0"/>
      <w:jc w:val="left"/>
      <w:textAlignment w:val="baseline"/>
    </w:pPr>
    <w:rPr>
      <w:rFonts w:ascii="Arial" w:eastAsiaTheme="minorEastAsia" w:hAnsi="Arial"/>
      <w:bCs w:val="0"/>
      <w:noProof/>
      <w:kern w:val="28"/>
      <w:sz w:val="24"/>
      <w:szCs w:val="20"/>
      <w:lang w:eastAsia="en-GB"/>
    </w:rPr>
  </w:style>
  <w:style w:type="paragraph" w:customStyle="1" w:styleId="textintend3">
    <w:name w:val="text intend 3"/>
    <w:basedOn w:val="text"/>
    <w:rsid w:val="00DA2703"/>
    <w:pPr>
      <w:widowControl/>
      <w:numPr>
        <w:numId w:val="41"/>
      </w:numPr>
      <w:overflowPunct w:val="0"/>
      <w:autoSpaceDE w:val="0"/>
      <w:autoSpaceDN w:val="0"/>
      <w:adjustRightInd w:val="0"/>
      <w:spacing w:after="120"/>
      <w:textAlignment w:val="baseline"/>
    </w:pPr>
    <w:rPr>
      <w:rFonts w:eastAsia="MS Mincho"/>
      <w:kern w:val="0"/>
      <w:lang w:val="en-US"/>
    </w:rPr>
  </w:style>
  <w:style w:type="paragraph" w:customStyle="1" w:styleId="B3">
    <w:name w:val="B3"/>
    <w:basedOn w:val="a"/>
    <w:link w:val="B3Char"/>
    <w:rsid w:val="0021779B"/>
    <w:pPr>
      <w:autoSpaceDE/>
      <w:autoSpaceDN/>
      <w:adjustRightInd/>
      <w:snapToGrid/>
      <w:spacing w:after="180"/>
      <w:ind w:left="1135" w:hanging="284"/>
      <w:jc w:val="left"/>
    </w:pPr>
    <w:rPr>
      <w:rFonts w:eastAsiaTheme="minorEastAsia"/>
      <w:sz w:val="20"/>
      <w:szCs w:val="20"/>
      <w:lang w:val="en-GB"/>
    </w:rPr>
  </w:style>
  <w:style w:type="character" w:customStyle="1" w:styleId="B3Char">
    <w:name w:val="B3 Char"/>
    <w:link w:val="B3"/>
    <w:rsid w:val="0021779B"/>
    <w:rPr>
      <w:rFonts w:eastAsiaTheme="minorEastAsia"/>
      <w:lang w:val="en-GB"/>
    </w:rPr>
  </w:style>
  <w:style w:type="character" w:customStyle="1" w:styleId="B10">
    <w:name w:val="B1 (文字)"/>
    <w:qFormat/>
    <w:locked/>
    <w:rsid w:val="001F3F41"/>
    <w:rPr>
      <w:rFonts w:eastAsia="Times New Roman"/>
      <w:lang w:val="en-GB"/>
    </w:rPr>
  </w:style>
  <w:style w:type="character" w:customStyle="1" w:styleId="apple-converted-space">
    <w:name w:val="apple-converted-space"/>
    <w:basedOn w:val="a0"/>
    <w:qFormat/>
    <w:rsid w:val="001F3F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18A37F-EF79-4B0B-811D-0865F5CEE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2549</Words>
  <Characters>14531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zhangleiming</cp:lastModifiedBy>
  <cp:revision>5</cp:revision>
  <cp:lastPrinted>2007-06-18T22:08:00Z</cp:lastPrinted>
  <dcterms:created xsi:type="dcterms:W3CDTF">2020-10-16T14:31:00Z</dcterms:created>
  <dcterms:modified xsi:type="dcterms:W3CDTF">2020-10-16T15:39:00Z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(3)1NIQaC6S5gnQqPL28yup7CrQxUgOwxtVAlNZ7UeSYGYZWK3DldnoxHB/E+C65yvkKTok96dN
U0dB4oWVjkXzfnnAcICS6UtYgwOhY/18jPcUdV/FF0PGF4gff5SO9FpanwReBGAQNcve4kGS
7uY/vU+tqN66OmD03owbuqfJxkCfMFwgvyvdtBErQwWPv27xbN3llpUJgBQwSbK03cLgCRSX
XrZIVdNXc0jqmYiBzA</vt:lpwstr>
  </property>
  <property fmtid="{D5CDD505-2E9C-101B-9397-08002B2CF9AE}" pid="13" name="_2015_ms_pID_725343_00">
    <vt:lpwstr>_2015_ms_pID_725343</vt:lpwstr>
  </property>
  <property fmtid="{D5CDD505-2E9C-101B-9397-08002B2CF9AE}" pid="14" name="_2015_ms_pID_7253431">
    <vt:lpwstr>TVu3nv/nX4Pp5DBx81JQwxNd/71r2M0taQogz7g5djtJBSadVLA/ZU
Jv0XY+Ialu2YeL2sV3E2R65hWYqSNnURtlezJ6IqMpVwyG/0q+ObC4OjnMGCxKT+aLkGI6jT
b1KhW+OCTktUPCRVFpc6R1Zo1kXjG5juwZXKuIK5qkYsZmL2itB1FTE+CsMG6V6/DfZPUyiB
OpiFK8XoVmTzMV+0HiWVD7C5pIRgHeKsV9FO</vt:lpwstr>
  </property>
  <property fmtid="{D5CDD505-2E9C-101B-9397-08002B2CF9AE}" pid="15" name="_2015_ms_pID_7253431_00">
    <vt:lpwstr>_2015_ms_pID_7253431</vt:lpwstr>
  </property>
  <property fmtid="{D5CDD505-2E9C-101B-9397-08002B2CF9AE}" pid="16" name="_2015_ms_pID_7253432">
    <vt:lpwstr>u7YKpin48urR4bqaqiu0NxhIklgPJ9oE7KlQ
UL0hpxaE2z0sfl26wVOE00NYmbMvrA==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1602752544</vt:lpwstr>
  </property>
</Properties>
</file>