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AFB965" w14:textId="3E014F0F" w:rsidR="007603CD" w:rsidRDefault="007603CD" w:rsidP="007603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#10</w:t>
      </w:r>
      <w:r w:rsidR="00173512">
        <w:rPr>
          <w:b/>
          <w:noProof/>
          <w:sz w:val="24"/>
        </w:rPr>
        <w:t>3</w:t>
      </w:r>
      <w:r>
        <w:rPr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R1-200</w:t>
      </w:r>
      <w:r w:rsidR="003C7B25">
        <w:rPr>
          <w:b/>
          <w:i/>
          <w:noProof/>
          <w:sz w:val="28"/>
        </w:rPr>
        <w:t>8786</w:t>
      </w:r>
    </w:p>
    <w:p w14:paraId="1A683188" w14:textId="2B4EEC06" w:rsidR="007603CD" w:rsidRDefault="007603CD" w:rsidP="007603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73512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</w:t>
      </w:r>
      <w:r w:rsidR="00173512">
        <w:rPr>
          <w:b/>
          <w:noProof/>
          <w:sz w:val="24"/>
        </w:rPr>
        <w:t>26</w:t>
      </w:r>
      <w:r>
        <w:rPr>
          <w:b/>
          <w:noProof/>
          <w:sz w:val="24"/>
        </w:rPr>
        <w:t xml:space="preserve"> – </w:t>
      </w:r>
      <w:r w:rsidR="00173512">
        <w:rPr>
          <w:b/>
          <w:noProof/>
          <w:sz w:val="24"/>
        </w:rPr>
        <w:t>November 13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E8DF2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AFBCC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BA457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C5A700" w14:textId="444D1CEC" w:rsidR="001E41F3" w:rsidRDefault="00B7642E">
            <w:pPr>
              <w:pStyle w:val="CRCoverPage"/>
              <w:spacing w:after="0"/>
              <w:jc w:val="center"/>
              <w:rPr>
                <w:noProof/>
              </w:rPr>
            </w:pPr>
            <w:r w:rsidRPr="00B7642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5ABE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0CB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F3979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539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FB205A" w14:textId="028509B2" w:rsidR="001E41F3" w:rsidRPr="00410371" w:rsidRDefault="00731AA2" w:rsidP="002A7F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2A7F6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614F8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9333D2" w14:textId="5D5B5AA8" w:rsidR="001E41F3" w:rsidRPr="004B563F" w:rsidRDefault="00B7642E" w:rsidP="004B563F">
            <w:pPr>
              <w:pStyle w:val="CRCoverPage"/>
              <w:spacing w:after="0"/>
              <w:rPr>
                <w:noProof/>
                <w:sz w:val="28"/>
                <w:szCs w:val="28"/>
                <w:lang w:eastAsia="zh-CN"/>
              </w:rPr>
            </w:pPr>
            <w:r>
              <w:rPr>
                <w:noProof/>
                <w:sz w:val="28"/>
                <w:szCs w:val="28"/>
                <w:lang w:eastAsia="zh-CN"/>
              </w:rPr>
              <w:t>xxx</w:t>
            </w:r>
          </w:p>
        </w:tc>
        <w:tc>
          <w:tcPr>
            <w:tcW w:w="709" w:type="dxa"/>
          </w:tcPr>
          <w:p w14:paraId="5337D86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74D9F5" w14:textId="77777777"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A41E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1E1F37" w14:textId="02D40CF0" w:rsidR="001E41F3" w:rsidRPr="00410371" w:rsidRDefault="004C7228" w:rsidP="00C105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E27F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E50A9B">
              <w:rPr>
                <w:b/>
                <w:noProof/>
                <w:sz w:val="28"/>
              </w:rPr>
              <w:t>1</w:t>
            </w:r>
            <w:r w:rsidR="00C105F7">
              <w:rPr>
                <w:b/>
                <w:noProof/>
                <w:sz w:val="28"/>
              </w:rPr>
              <w:t>1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A06F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AFD4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0A6A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7AC4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82807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AC9BB0C" w14:textId="77777777" w:rsidTr="00547111">
        <w:tc>
          <w:tcPr>
            <w:tcW w:w="9641" w:type="dxa"/>
            <w:gridSpan w:val="9"/>
          </w:tcPr>
          <w:p w14:paraId="32E8DF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198D8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262939" w14:textId="77777777" w:rsidTr="00A7671C">
        <w:tc>
          <w:tcPr>
            <w:tcW w:w="2835" w:type="dxa"/>
          </w:tcPr>
          <w:p w14:paraId="275864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51028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DE08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08D2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87E0C2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CC67A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554183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BEF2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5947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0854E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E5872D" w14:textId="77777777" w:rsidTr="00547111">
        <w:tc>
          <w:tcPr>
            <w:tcW w:w="9640" w:type="dxa"/>
            <w:gridSpan w:val="11"/>
          </w:tcPr>
          <w:p w14:paraId="17AF3D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EA956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7FAA2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F8E15" w14:textId="00760C7B" w:rsidR="001E41F3" w:rsidRDefault="00B845D8" w:rsidP="00B845D8">
            <w:pPr>
              <w:pStyle w:val="CRCoverPage"/>
              <w:spacing w:after="0"/>
              <w:ind w:left="100"/>
              <w:rPr>
                <w:noProof/>
              </w:rPr>
            </w:pPr>
            <w:r w:rsidRPr="00B845D8">
              <w:rPr>
                <w:noProof/>
                <w:lang w:eastAsia="zh-CN"/>
              </w:rPr>
              <w:t>Corrections on radio link monitoring in 38.213</w:t>
            </w:r>
            <w:r w:rsidR="00E95743">
              <w:rPr>
                <w:noProof/>
                <w:lang w:eastAsia="zh-CN"/>
              </w:rPr>
              <w:t xml:space="preserve"> in Rel-15</w:t>
            </w:r>
          </w:p>
        </w:tc>
      </w:tr>
      <w:tr w:rsidR="001E41F3" w14:paraId="6F239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720E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9F16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7620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5AC6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763258" w14:textId="1F9E7378" w:rsidR="001E41F3" w:rsidRDefault="004F6B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uawei, HiSilicon</w:t>
            </w:r>
          </w:p>
        </w:tc>
      </w:tr>
      <w:tr w:rsidR="001E41F3" w14:paraId="29F672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CB9F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A3BF80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52C5F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4AD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EC4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AAD3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659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12B975" w14:textId="1C6EB302" w:rsidR="001E41F3" w:rsidRDefault="00E50A9B" w:rsidP="001E27F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254B5">
              <w:t>NR_</w:t>
            </w:r>
            <w:r w:rsidR="001E27FC">
              <w:t>new</w:t>
            </w:r>
            <w:r w:rsidRPr="00C254B5">
              <w:t>R</w:t>
            </w:r>
            <w:r w:rsidR="001E27FC">
              <w:t>AT</w:t>
            </w:r>
            <w:proofErr w:type="spellEnd"/>
            <w:r w:rsidRPr="00C254B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6192C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4884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111DA4" w14:textId="0640CFB9" w:rsidR="001E41F3" w:rsidRDefault="00EB43D2" w:rsidP="001E2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2B7A44">
              <w:rPr>
                <w:noProof/>
                <w:lang w:eastAsia="zh-CN"/>
              </w:rPr>
              <w:t>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73512">
              <w:rPr>
                <w:noProof/>
                <w:lang w:eastAsia="zh-CN"/>
              </w:rPr>
              <w:t>10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 w:rsidR="000A7474">
              <w:rPr>
                <w:noProof/>
                <w:lang w:eastAsia="zh-CN"/>
              </w:rPr>
              <w:t>16</w:t>
            </w:r>
          </w:p>
        </w:tc>
      </w:tr>
      <w:tr w:rsidR="001E41F3" w14:paraId="14EC07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91F4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4B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8AFE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5A8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169F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C1726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F8EC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A28A23" w14:textId="791E0DB2" w:rsidR="001E41F3" w:rsidRDefault="001E27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9A23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5592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EC9D3" w14:textId="3197C0AA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E27FC">
              <w:rPr>
                <w:noProof/>
              </w:rPr>
              <w:t>5</w:t>
            </w:r>
          </w:p>
        </w:tc>
      </w:tr>
      <w:tr w:rsidR="001E41F3" w14:paraId="30C39C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4EAF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B2E32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C080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19C5B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F2BF719" w14:textId="77777777" w:rsidTr="00547111">
        <w:tc>
          <w:tcPr>
            <w:tcW w:w="1843" w:type="dxa"/>
          </w:tcPr>
          <w:p w14:paraId="5B6A21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8C51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3AC6B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B366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0BB5C0" w14:textId="1821FEE2" w:rsidR="00DA781A" w:rsidRDefault="003C7B25" w:rsidP="003C7B25">
            <w:pPr>
              <w:spacing w:after="120"/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</w:t>
            </w:r>
            <w:r w:rsidR="00DA781A">
              <w:rPr>
                <w:rFonts w:ascii="Arial" w:hAnsi="Arial"/>
                <w:noProof/>
                <w:lang w:eastAsia="zh-CN"/>
              </w:rPr>
              <w:t xml:space="preserve">he </w:t>
            </w:r>
            <w:r>
              <w:rPr>
                <w:rFonts w:ascii="Arial" w:hAnsi="Arial"/>
                <w:noProof/>
                <w:lang w:eastAsia="zh-CN"/>
              </w:rPr>
              <w:t>current</w:t>
            </w:r>
            <w:r w:rsidR="00DA781A">
              <w:rPr>
                <w:rFonts w:ascii="Arial" w:hAnsi="Arial"/>
                <w:noProof/>
                <w:lang w:eastAsia="zh-CN"/>
              </w:rPr>
              <w:t xml:space="preserve"> description on </w:t>
            </w: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="00DA781A">
              <w:rPr>
                <w:rFonts w:ascii="Arial" w:hAnsi="Arial"/>
                <w:noProof/>
                <w:lang w:eastAsia="zh-CN"/>
              </w:rPr>
              <w:t xml:space="preserve">indication period for assessing/reporting radio link quality in DRX mode in TS 38.213 is misaligned with </w:t>
            </w:r>
            <w:r w:rsidR="00E73018">
              <w:rPr>
                <w:rFonts w:ascii="Arial" w:hAnsi="Arial"/>
                <w:noProof/>
                <w:lang w:eastAsia="zh-CN"/>
              </w:rPr>
              <w:t xml:space="preserve">the corresponding description in </w:t>
            </w:r>
            <w:r w:rsidR="00DA781A">
              <w:rPr>
                <w:rFonts w:ascii="Arial" w:hAnsi="Arial"/>
                <w:noProof/>
                <w:lang w:eastAsia="zh-CN"/>
              </w:rPr>
              <w:t>TS 38.133, which is pasted below. This CR proposes to</w:t>
            </w:r>
            <w:r w:rsidR="00E73018">
              <w:rPr>
                <w:rFonts w:ascii="Arial" w:hAnsi="Arial"/>
                <w:noProof/>
                <w:lang w:eastAsia="zh-CN"/>
              </w:rPr>
              <w:t xml:space="preserve"> remove the</w:t>
            </w:r>
            <w:r w:rsidR="00DA781A">
              <w:rPr>
                <w:rFonts w:ascii="Arial" w:hAnsi="Arial"/>
                <w:noProof/>
                <w:lang w:eastAsia="zh-CN"/>
              </w:rPr>
              <w:t xml:space="preserve"> description </w:t>
            </w:r>
            <w:r w:rsidR="00E73018">
              <w:rPr>
                <w:rFonts w:ascii="Arial" w:hAnsi="Arial"/>
                <w:noProof/>
                <w:lang w:eastAsia="zh-CN"/>
              </w:rPr>
              <w:t xml:space="preserve">in TS 38.213 </w:t>
            </w:r>
            <w:r w:rsidR="00DA781A">
              <w:rPr>
                <w:rFonts w:ascii="Arial" w:hAnsi="Arial"/>
                <w:noProof/>
                <w:lang w:eastAsia="zh-CN"/>
              </w:rPr>
              <w:t>but keepthe reference to TS 38.133.</w:t>
            </w:r>
          </w:p>
          <w:p w14:paraId="10EE3DBA" w14:textId="77777777" w:rsidR="00DA781A" w:rsidRDefault="00DA781A" w:rsidP="00DA781A">
            <w:pPr>
              <w:spacing w:after="120"/>
              <w:rPr>
                <w:rFonts w:ascii="Arial" w:hAnsi="Arial"/>
                <w:noProof/>
                <w:lang w:eastAsia="zh-CN"/>
              </w:rPr>
            </w:pPr>
          </w:p>
          <w:p w14:paraId="1741B643" w14:textId="0AB82A16" w:rsidR="00DA781A" w:rsidRDefault="00DA781A" w:rsidP="00DA781A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T</w:t>
            </w:r>
            <w:r>
              <w:rPr>
                <w:rFonts w:ascii="Arial" w:hAnsi="Arial"/>
                <w:noProof/>
                <w:lang w:eastAsia="zh-CN"/>
              </w:rPr>
              <w:t>S 38.133 V15.10.0:</w:t>
            </w:r>
          </w:p>
          <w:tbl>
            <w:tblPr>
              <w:tblStyle w:val="af2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DA781A" w14:paraId="0A9545D2" w14:textId="77777777" w:rsidTr="00DA781A">
              <w:tc>
                <w:tcPr>
                  <w:tcW w:w="6852" w:type="dxa"/>
                </w:tcPr>
                <w:p w14:paraId="085045E0" w14:textId="06406271" w:rsidR="00DA781A" w:rsidRPr="00DA781A" w:rsidRDefault="00DA781A" w:rsidP="00DA781A">
                  <w:pPr>
                    <w:rPr>
                      <w:rFonts w:eastAsia="MS Mincho"/>
                    </w:rPr>
                  </w:pPr>
                  <w:r w:rsidRPr="00DA781A">
                    <w:rPr>
                      <w:rFonts w:eastAsia="宋体" w:cs="v4.2.0"/>
                    </w:rPr>
                    <w:t xml:space="preserve">In case DRX is used, </w:t>
                  </w:r>
                  <w:proofErr w:type="spellStart"/>
                  <w:r w:rsidRPr="00DA781A">
                    <w:rPr>
                      <w:rFonts w:eastAsia="宋体" w:cs="v4.2.0"/>
                    </w:rPr>
                    <w:t>T</w:t>
                  </w:r>
                  <w:r w:rsidRPr="00DA781A">
                    <w:rPr>
                      <w:rFonts w:eastAsia="宋体" w:cs="v4.2.0"/>
                      <w:vertAlign w:val="subscript"/>
                    </w:rPr>
                    <w:t>Indication_interval</w:t>
                  </w:r>
                  <w:proofErr w:type="spellEnd"/>
                  <w:r w:rsidRPr="00DA781A">
                    <w:rPr>
                      <w:rFonts w:eastAsia="宋体" w:cs="v4.2.0"/>
                    </w:rPr>
                    <w:t xml:space="preserve"> is </w:t>
                  </w:r>
                  <w:proofErr w:type="gramStart"/>
                  <w:r w:rsidRPr="00DA781A">
                    <w:rPr>
                      <w:rFonts w:eastAsia="宋体" w:cs="v4.2.0"/>
                    </w:rPr>
                    <w:t>Max(</w:t>
                  </w:r>
                  <w:proofErr w:type="gramEnd"/>
                  <w:r w:rsidRPr="00DA781A">
                    <w:rPr>
                      <w:rFonts w:eastAsia="宋体" w:cs="v4.2.0"/>
                    </w:rPr>
                    <w:t xml:space="preserve">10ms, 1.5 </w:t>
                  </w:r>
                  <w:r w:rsidRPr="00DA781A">
                    <w:rPr>
                      <w:rFonts w:eastAsia="宋体"/>
                      <w:lang w:eastAsia="ko-KR"/>
                    </w:rPr>
                    <w:t xml:space="preserve">× </w:t>
                  </w:r>
                  <w:proofErr w:type="spellStart"/>
                  <w:r w:rsidRPr="00DA781A">
                    <w:rPr>
                      <w:rFonts w:eastAsia="宋体" w:cs="v4.2.0"/>
                    </w:rPr>
                    <w:t>DRX_cycle_length</w:t>
                  </w:r>
                  <w:proofErr w:type="spellEnd"/>
                  <w:r w:rsidRPr="00DA781A">
                    <w:rPr>
                      <w:rFonts w:eastAsia="宋体" w:cs="v4.2.0"/>
                    </w:rPr>
                    <w:t xml:space="preserve">, 1.5 </w:t>
                  </w:r>
                  <w:r w:rsidRPr="00DA781A">
                    <w:rPr>
                      <w:rFonts w:eastAsia="宋体"/>
                      <w:lang w:eastAsia="ko-KR"/>
                    </w:rPr>
                    <w:t xml:space="preserve">× </w:t>
                  </w:r>
                  <w:r w:rsidRPr="00DA781A">
                    <w:rPr>
                      <w:rFonts w:eastAsia="宋体" w:cs="v4.2.0"/>
                    </w:rPr>
                    <w:t>T</w:t>
                  </w:r>
                  <w:r w:rsidRPr="00DA781A">
                    <w:rPr>
                      <w:rFonts w:eastAsia="宋体" w:cs="v4.2.0"/>
                      <w:vertAlign w:val="subscript"/>
                    </w:rPr>
                    <w:t>RLM-RS,M</w:t>
                  </w:r>
                  <w:r w:rsidRPr="00DA781A">
                    <w:rPr>
                      <w:rFonts w:eastAsia="宋体" w:cs="v4.2.0"/>
                    </w:rPr>
                    <w:t xml:space="preserve">)  if DRX </w:t>
                  </w:r>
                  <w:proofErr w:type="spellStart"/>
                  <w:r w:rsidRPr="00DA781A">
                    <w:rPr>
                      <w:rFonts w:eastAsia="宋体" w:cs="v4.2.0"/>
                    </w:rPr>
                    <w:t>cycle_length</w:t>
                  </w:r>
                  <w:proofErr w:type="spellEnd"/>
                  <w:r w:rsidRPr="00DA781A">
                    <w:rPr>
                      <w:rFonts w:eastAsia="宋体" w:cs="v4.2.0"/>
                    </w:rPr>
                    <w:t xml:space="preserve"> is less than or equal to 320ms, and </w:t>
                  </w:r>
                  <w:proofErr w:type="spellStart"/>
                  <w:r w:rsidRPr="00DA781A">
                    <w:rPr>
                      <w:rFonts w:eastAsia="宋体" w:cs="v4.2.0"/>
                    </w:rPr>
                    <w:t>T</w:t>
                  </w:r>
                  <w:r w:rsidRPr="00DA781A">
                    <w:rPr>
                      <w:rFonts w:eastAsia="宋体" w:cs="v4.2.0"/>
                      <w:vertAlign w:val="subscript"/>
                    </w:rPr>
                    <w:t>Indication_interval</w:t>
                  </w:r>
                  <w:proofErr w:type="spellEnd"/>
                  <w:r w:rsidRPr="00DA781A">
                    <w:rPr>
                      <w:rFonts w:eastAsia="宋体" w:cs="v4.2.0"/>
                    </w:rPr>
                    <w:t xml:space="preserve"> is </w:t>
                  </w:r>
                  <w:proofErr w:type="spellStart"/>
                  <w:r w:rsidRPr="00DA781A">
                    <w:rPr>
                      <w:rFonts w:eastAsia="宋体" w:cs="v4.2.0"/>
                    </w:rPr>
                    <w:t>DRX_cycle_length</w:t>
                  </w:r>
                  <w:proofErr w:type="spellEnd"/>
                  <w:r w:rsidRPr="00DA781A">
                    <w:rPr>
                      <w:rFonts w:eastAsia="宋体" w:cs="v4.2.0"/>
                    </w:rPr>
                    <w:t xml:space="preserve"> if DRX </w:t>
                  </w:r>
                  <w:proofErr w:type="spellStart"/>
                  <w:r w:rsidRPr="00DA781A">
                    <w:rPr>
                      <w:rFonts w:eastAsia="宋体" w:cs="v4.2.0"/>
                    </w:rPr>
                    <w:t>cycle_length</w:t>
                  </w:r>
                  <w:proofErr w:type="spellEnd"/>
                  <w:r w:rsidRPr="00DA781A">
                    <w:rPr>
                      <w:rFonts w:eastAsia="宋体" w:cs="v4.2.0"/>
                    </w:rPr>
                    <w:t xml:space="preserve"> is greater than 320ms. Upon start of T310 timer as specified in </w:t>
                  </w:r>
                  <w:r w:rsidRPr="00DA781A">
                    <w:rPr>
                      <w:rFonts w:eastAsia="宋体"/>
                    </w:rPr>
                    <w:t>TS 38.331 </w:t>
                  </w:r>
                  <w:r w:rsidRPr="00DA781A">
                    <w:rPr>
                      <w:rFonts w:eastAsia="宋体" w:cs="v4.2.0"/>
                    </w:rPr>
                    <w:t>[2], the UE shall monitor the configured RLM-RS resources for recovery using the evaluation period and layer 1 indication interval corresponding to the no DRX mode until the expiry or stop of T310 timer.</w:t>
                  </w:r>
                </w:p>
              </w:tc>
            </w:tr>
          </w:tbl>
          <w:p w14:paraId="515EF71C" w14:textId="08BC5AC0" w:rsidR="00735709" w:rsidRPr="000E66AC" w:rsidRDefault="00735709" w:rsidP="00DA781A">
            <w:pPr>
              <w:spacing w:after="120"/>
              <w:rPr>
                <w:rFonts w:ascii="Arial" w:hAnsi="Arial"/>
                <w:noProof/>
                <w:lang w:eastAsia="zh-CN"/>
              </w:rPr>
            </w:pPr>
          </w:p>
        </w:tc>
      </w:tr>
      <w:tr w:rsidR="001E41F3" w14:paraId="301535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610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0B5D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7EE6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F9F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7E75E4" w14:textId="1081A2CB" w:rsidR="002B7A44" w:rsidRDefault="000B78DC" w:rsidP="00173512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Change</w:t>
            </w:r>
            <w:r w:rsidR="00DA781A">
              <w:rPr>
                <w:noProof/>
                <w:lang w:val="en-US" w:eastAsia="zh-CN"/>
              </w:rPr>
              <w:t xml:space="preserve"> the</w:t>
            </w:r>
            <w:r w:rsidR="001A1E13">
              <w:rPr>
                <w:noProof/>
                <w:lang w:val="en-US" w:eastAsia="zh-CN"/>
              </w:rPr>
              <w:t xml:space="preserve"> refer</w:t>
            </w:r>
            <w:r>
              <w:rPr>
                <w:noProof/>
                <w:lang w:val="en-US" w:eastAsia="zh-CN"/>
              </w:rPr>
              <w:t>red TS for</w:t>
            </w:r>
            <w:r w:rsidR="00DA781A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configuring resources for radio</w:t>
            </w:r>
            <w:r w:rsidR="00DA781A">
              <w:rPr>
                <w:noProof/>
                <w:lang w:val="en-US" w:eastAsia="zh-CN"/>
              </w:rPr>
              <w:t xml:space="preserve"> link monitoring </w:t>
            </w:r>
            <w:r>
              <w:rPr>
                <w:noProof/>
                <w:lang w:val="en-US" w:eastAsia="zh-CN"/>
              </w:rPr>
              <w:t>from</w:t>
            </w:r>
            <w:r w:rsidR="001A1E13">
              <w:rPr>
                <w:noProof/>
                <w:lang w:val="en-US" w:eastAsia="zh-CN"/>
              </w:rPr>
              <w:t xml:space="preserve"> TS 38.321 to TS 38.331</w:t>
            </w:r>
            <w:r w:rsidR="00DA781A">
              <w:rPr>
                <w:noProof/>
                <w:lang w:val="en-US" w:eastAsia="zh-CN"/>
              </w:rPr>
              <w:t xml:space="preserve">. </w:t>
            </w:r>
          </w:p>
          <w:p w14:paraId="2A5D5B28" w14:textId="1D27A51A" w:rsidR="00DA781A" w:rsidRPr="00381B4E" w:rsidRDefault="00DA781A" w:rsidP="00173512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Remove the</w:t>
            </w:r>
            <w:r w:rsidRPr="00DA781A">
              <w:rPr>
                <w:noProof/>
                <w:lang w:val="en-US" w:eastAsia="zh-CN"/>
              </w:rPr>
              <w:t xml:space="preserve"> description on indication period for assessing/reporting radio link quality in DRX mode</w:t>
            </w:r>
            <w:r>
              <w:rPr>
                <w:noProof/>
                <w:lang w:val="en-US" w:eastAsia="zh-CN"/>
              </w:rPr>
              <w:t xml:space="preserve"> from TS 38.213. </w:t>
            </w:r>
          </w:p>
        </w:tc>
      </w:tr>
      <w:tr w:rsidR="001E41F3" w14:paraId="52ED17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DB9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83DE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A023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A160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41A43" w14:textId="09AD391B" w:rsidR="001E41F3" w:rsidRDefault="008955ED" w:rsidP="009849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</w:t>
            </w:r>
            <w:r w:rsidR="001A1E13">
              <w:rPr>
                <w:noProof/>
              </w:rPr>
              <w:t>rroneous reference</w:t>
            </w:r>
            <w:r w:rsidR="00DA781A">
              <w:rPr>
                <w:noProof/>
              </w:rPr>
              <w:t xml:space="preserve"> and misalignment with TS 38.133</w:t>
            </w:r>
            <w:r w:rsidRPr="008955ED">
              <w:rPr>
                <w:noProof/>
              </w:rPr>
              <w:t xml:space="preserve"> </w:t>
            </w:r>
            <w:r w:rsidR="001A1E13">
              <w:rPr>
                <w:noProof/>
              </w:rPr>
              <w:t xml:space="preserve">exists </w:t>
            </w:r>
            <w:r>
              <w:rPr>
                <w:noProof/>
              </w:rPr>
              <w:t xml:space="preserve">in </w:t>
            </w:r>
            <w:r w:rsidR="0098490C">
              <w:rPr>
                <w:noProof/>
              </w:rPr>
              <w:t>TS 38.213</w:t>
            </w:r>
            <w:r w:rsidR="001A1E13">
              <w:rPr>
                <w:noProof/>
              </w:rPr>
              <w:t>.</w:t>
            </w:r>
          </w:p>
        </w:tc>
      </w:tr>
      <w:tr w:rsidR="001E41F3" w14:paraId="17091CEF" w14:textId="77777777" w:rsidTr="00547111">
        <w:tc>
          <w:tcPr>
            <w:tcW w:w="2694" w:type="dxa"/>
            <w:gridSpan w:val="2"/>
          </w:tcPr>
          <w:p w14:paraId="1A7FCB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BA8E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D81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A7B2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9570D" w14:textId="530E49C0" w:rsidR="001E41F3" w:rsidRDefault="008401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</w:p>
        </w:tc>
      </w:tr>
      <w:tr w:rsidR="001E41F3" w14:paraId="1EF0D7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A84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74E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B24E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30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12CB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1756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67A4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2F9D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A949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06D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38C8CB" w14:textId="4B9A64F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C08EE" w14:textId="7D213C03" w:rsidR="001E41F3" w:rsidRDefault="004F6B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6F95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D8CFD0" w14:textId="522DF315" w:rsidR="001E41F3" w:rsidRDefault="00E809F8" w:rsidP="00DB52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2298D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21B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A485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8BF6B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C465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64B2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4443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5BCE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FD1A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F6563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1177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569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2AFA6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4B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8908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68D00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D5EE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517CE" w14:textId="77777777" w:rsidR="004F6BDD" w:rsidRDefault="004F6BDD" w:rsidP="004F6BDD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1FEC6198" w14:textId="3E4A50E5" w:rsidR="0039493B" w:rsidRPr="00381B4E" w:rsidRDefault="004F6BDD" w:rsidP="006D27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This CR</w:t>
            </w:r>
            <w:r w:rsidR="00860468">
              <w:rPr>
                <w:bCs/>
              </w:rPr>
              <w:t xml:space="preserve"> is </w:t>
            </w:r>
            <w:r w:rsidR="00F20823">
              <w:rPr>
                <w:bCs/>
              </w:rPr>
              <w:t xml:space="preserve">to </w:t>
            </w:r>
            <w:r w:rsidR="00860468">
              <w:rPr>
                <w:rFonts w:hint="eastAsia"/>
                <w:bCs/>
                <w:lang w:eastAsia="zh-CN"/>
              </w:rPr>
              <w:t>f</w:t>
            </w:r>
            <w:r w:rsidR="00860468">
              <w:rPr>
                <w:bCs/>
                <w:lang w:eastAsia="zh-CN"/>
              </w:rPr>
              <w:t xml:space="preserve">ix </w:t>
            </w:r>
            <w:r w:rsidR="004B2EC9" w:rsidRPr="004B2EC9">
              <w:rPr>
                <w:bCs/>
                <w:lang w:eastAsia="zh-CN"/>
              </w:rPr>
              <w:t>erroneous</w:t>
            </w:r>
            <w:r w:rsidR="004B2EC9">
              <w:rPr>
                <w:bCs/>
                <w:lang w:eastAsia="zh-CN"/>
              </w:rPr>
              <w:t xml:space="preserve"> </w:t>
            </w:r>
            <w:r w:rsidR="00072A5D">
              <w:rPr>
                <w:bCs/>
                <w:lang w:eastAsia="zh-CN"/>
              </w:rPr>
              <w:t>reference</w:t>
            </w:r>
            <w:r w:rsidR="006D271D">
              <w:rPr>
                <w:bCs/>
                <w:lang w:eastAsia="zh-CN"/>
              </w:rPr>
              <w:t xml:space="preserve"> and align with RAN4 specs. T</w:t>
            </w:r>
            <w:r w:rsidR="001A1E13">
              <w:rPr>
                <w:bCs/>
                <w:lang w:eastAsia="zh-CN"/>
              </w:rPr>
              <w:t>here</w:t>
            </w:r>
            <w:r w:rsidR="00860468">
              <w:rPr>
                <w:bCs/>
                <w:lang w:eastAsia="zh-CN"/>
              </w:rPr>
              <w:t xml:space="preserve"> is no impact to </w:t>
            </w:r>
            <w:r w:rsidR="004B2EC9">
              <w:rPr>
                <w:bCs/>
                <w:lang w:eastAsia="zh-CN"/>
              </w:rPr>
              <w:t xml:space="preserve">either </w:t>
            </w:r>
            <w:proofErr w:type="spellStart"/>
            <w:r w:rsidR="00860468">
              <w:rPr>
                <w:bCs/>
                <w:lang w:eastAsia="zh-CN"/>
              </w:rPr>
              <w:t>gNB</w:t>
            </w:r>
            <w:proofErr w:type="spellEnd"/>
            <w:r w:rsidR="00860468">
              <w:rPr>
                <w:bCs/>
                <w:lang w:eastAsia="zh-CN"/>
              </w:rPr>
              <w:t xml:space="preserve"> or UE implementation. </w:t>
            </w:r>
          </w:p>
        </w:tc>
      </w:tr>
      <w:tr w:rsidR="008863B9" w:rsidRPr="008863B9" w14:paraId="0953B3F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022F4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DDA01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E1F8AE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2C4FF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3AD6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2094E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E414578" w14:textId="77777777" w:rsidR="008A1BD9" w:rsidRPr="008A1BD9" w:rsidRDefault="008A1BD9" w:rsidP="008A1BD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2" w:name="_Toc12021442"/>
      <w:bookmarkStart w:id="3" w:name="_Toc20311554"/>
      <w:bookmarkStart w:id="4" w:name="_Toc26719379"/>
      <w:bookmarkStart w:id="5" w:name="_Toc44877039"/>
      <w:bookmarkStart w:id="6" w:name="_Toc51963670"/>
      <w:bookmarkStart w:id="7" w:name="_GoBack"/>
      <w:bookmarkEnd w:id="7"/>
      <w:r w:rsidRPr="008A1BD9">
        <w:rPr>
          <w:rFonts w:ascii="Arial" w:eastAsia="等线" w:hAnsi="Arial"/>
          <w:sz w:val="36"/>
        </w:rPr>
        <w:t>5</w:t>
      </w:r>
      <w:r w:rsidRPr="008A1BD9">
        <w:rPr>
          <w:rFonts w:ascii="Arial" w:eastAsia="等线" w:hAnsi="Arial"/>
          <w:sz w:val="36"/>
        </w:rPr>
        <w:tab/>
        <w:t>Radio link monitoring</w:t>
      </w:r>
      <w:bookmarkEnd w:id="2"/>
      <w:bookmarkEnd w:id="3"/>
      <w:bookmarkEnd w:id="4"/>
      <w:bookmarkEnd w:id="5"/>
      <w:bookmarkEnd w:id="6"/>
    </w:p>
    <w:p w14:paraId="66B75D66" w14:textId="3A77CB5C" w:rsidR="001E41F3" w:rsidRDefault="00955C00" w:rsidP="00FA502C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7FF6CF9E" w14:textId="77777777" w:rsidR="007E7FC4" w:rsidRPr="007E7FC4" w:rsidRDefault="007E7FC4" w:rsidP="007E7FC4">
      <w:pPr>
        <w:rPr>
          <w:rFonts w:eastAsia="等线"/>
        </w:rPr>
      </w:pPr>
      <w:r w:rsidRPr="007E7FC4">
        <w:rPr>
          <w:rFonts w:eastAsia="等线"/>
        </w:rPr>
        <w:t>In non-DRX mode operation, the physical layer in the UE assesses once per indication period the radio link quality, evaluated over the previous time period defined in [10, TS 38.133] against thresholds (</w:t>
      </w:r>
      <w:proofErr w:type="spellStart"/>
      <w:r w:rsidRPr="007E7FC4">
        <w:rPr>
          <w:rFonts w:eastAsia="等线"/>
        </w:rPr>
        <w:t>Q</w:t>
      </w:r>
      <w:r w:rsidRPr="007E7FC4">
        <w:rPr>
          <w:rFonts w:eastAsia="等线"/>
          <w:vertAlign w:val="subscript"/>
        </w:rPr>
        <w:t>out</w:t>
      </w:r>
      <w:proofErr w:type="spellEnd"/>
      <w:r w:rsidRPr="007E7FC4">
        <w:rPr>
          <w:rFonts w:eastAsia="等线"/>
        </w:rPr>
        <w:t xml:space="preserve"> and Q</w:t>
      </w:r>
      <w:r w:rsidRPr="007E7FC4">
        <w:rPr>
          <w:rFonts w:eastAsia="等线"/>
          <w:vertAlign w:val="subscript"/>
        </w:rPr>
        <w:t>in</w:t>
      </w:r>
      <w:r w:rsidRPr="007E7FC4">
        <w:rPr>
          <w:rFonts w:eastAsia="等线"/>
        </w:rPr>
        <w:t xml:space="preserve">) configured by </w:t>
      </w:r>
      <w:proofErr w:type="spellStart"/>
      <w:r w:rsidRPr="007E7FC4">
        <w:rPr>
          <w:rFonts w:eastAsia="等线"/>
          <w:i/>
        </w:rPr>
        <w:t>rlmInSyncOutOfSyncThreshold</w:t>
      </w:r>
      <w:proofErr w:type="spellEnd"/>
      <w:r w:rsidRPr="007E7FC4">
        <w:rPr>
          <w:rFonts w:eastAsia="等线"/>
        </w:rPr>
        <w:t>. The UE determines the indication period as</w:t>
      </w:r>
      <w:r w:rsidRPr="007E7FC4">
        <w:rPr>
          <w:rFonts w:eastAsia="等线"/>
          <w:lang w:val="en-US"/>
        </w:rPr>
        <w:t xml:space="preserve"> the maximum between the shortest periodicity for radio link monitoring resources</w:t>
      </w:r>
      <w:r w:rsidRPr="007E7FC4">
        <w:rPr>
          <w:rFonts w:eastAsia="等线"/>
          <w:iCs/>
        </w:rPr>
        <w:t xml:space="preserve"> and 10 msec.</w:t>
      </w:r>
    </w:p>
    <w:p w14:paraId="3A87E971" w14:textId="5C4236C2" w:rsidR="007E7FC4" w:rsidRPr="007E7FC4" w:rsidRDefault="007E7FC4" w:rsidP="007E7FC4">
      <w:pPr>
        <w:rPr>
          <w:rFonts w:eastAsia="等线"/>
        </w:rPr>
      </w:pPr>
      <w:r w:rsidRPr="007E7FC4">
        <w:rPr>
          <w:rFonts w:eastAsia="等线"/>
        </w:rPr>
        <w:t>In DRX mode operation, the physical layer in the UE assesses once per indication period the radio link quality, evaluated over the previous time period defined in [10, TS 38.133], against thresholds (</w:t>
      </w:r>
      <w:proofErr w:type="spellStart"/>
      <w:r w:rsidRPr="007E7FC4">
        <w:rPr>
          <w:rFonts w:eastAsia="等线"/>
        </w:rPr>
        <w:t>Q</w:t>
      </w:r>
      <w:r w:rsidRPr="007E7FC4">
        <w:rPr>
          <w:rFonts w:eastAsia="等线"/>
          <w:vertAlign w:val="subscript"/>
        </w:rPr>
        <w:t>out</w:t>
      </w:r>
      <w:proofErr w:type="spellEnd"/>
      <w:r w:rsidRPr="007E7FC4">
        <w:rPr>
          <w:rFonts w:eastAsia="等线"/>
        </w:rPr>
        <w:t xml:space="preserve"> and Q</w:t>
      </w:r>
      <w:r w:rsidRPr="007E7FC4">
        <w:rPr>
          <w:rFonts w:eastAsia="等线"/>
          <w:vertAlign w:val="subscript"/>
        </w:rPr>
        <w:t>in</w:t>
      </w:r>
      <w:r w:rsidRPr="007E7FC4">
        <w:rPr>
          <w:rFonts w:eastAsia="等线"/>
        </w:rPr>
        <w:t xml:space="preserve">) provided by </w:t>
      </w:r>
      <w:proofErr w:type="spellStart"/>
      <w:r w:rsidRPr="007E7FC4">
        <w:rPr>
          <w:rFonts w:eastAsia="等线"/>
          <w:i/>
        </w:rPr>
        <w:t>rlmInSyncOutOfSyncThreshold</w:t>
      </w:r>
      <w:proofErr w:type="spellEnd"/>
      <w:r w:rsidRPr="007E7FC4">
        <w:rPr>
          <w:rFonts w:eastAsia="等线"/>
        </w:rPr>
        <w:t xml:space="preserve">. </w:t>
      </w:r>
      <w:del w:id="8" w:author="Huawei" w:date="2020-10-03T00:11:00Z">
        <w:r w:rsidRPr="007E7FC4" w:rsidDel="002F6D6C">
          <w:rPr>
            <w:rFonts w:eastAsia="等线"/>
          </w:rPr>
          <w:delText>The UE determines the indication period as</w:delText>
        </w:r>
        <w:r w:rsidRPr="007E7FC4" w:rsidDel="002F6D6C">
          <w:rPr>
            <w:rFonts w:eastAsia="等线"/>
            <w:lang w:val="en-US"/>
          </w:rPr>
          <w:delText xml:space="preserve"> the maximum between the shortest periodicity for radio link monitoring resources</w:delText>
        </w:r>
        <w:r w:rsidRPr="007E7FC4" w:rsidDel="002F6D6C">
          <w:rPr>
            <w:rFonts w:eastAsia="等线"/>
            <w:iCs/>
          </w:rPr>
          <w:delText xml:space="preserve"> and the DRX period.</w:delText>
        </w:r>
      </w:del>
    </w:p>
    <w:p w14:paraId="04B346C3" w14:textId="77777777" w:rsidR="007E7FC4" w:rsidRDefault="007E7FC4" w:rsidP="007E7FC4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7E1D1EAB" w14:textId="77777777" w:rsidR="007E7FC4" w:rsidRPr="007E7FC4" w:rsidRDefault="007E7FC4" w:rsidP="007E7FC4">
      <w:pPr>
        <w:rPr>
          <w:b/>
          <w:iCs/>
          <w:color w:val="FF0000"/>
          <w:sz w:val="28"/>
        </w:rPr>
      </w:pPr>
    </w:p>
    <w:sectPr w:rsidR="007E7FC4" w:rsidRPr="007E7FC4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A17943" w14:textId="77777777" w:rsidR="002F10A3" w:rsidRDefault="002F10A3">
      <w:r>
        <w:separator/>
      </w:r>
    </w:p>
  </w:endnote>
  <w:endnote w:type="continuationSeparator" w:id="0">
    <w:p w14:paraId="3BFE3D90" w14:textId="77777777" w:rsidR="002F10A3" w:rsidRDefault="002F1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786679" w14:textId="77777777" w:rsidR="002F10A3" w:rsidRDefault="002F10A3">
      <w:r>
        <w:separator/>
      </w:r>
    </w:p>
  </w:footnote>
  <w:footnote w:type="continuationSeparator" w:id="0">
    <w:p w14:paraId="15393E2E" w14:textId="77777777" w:rsidR="002F10A3" w:rsidRDefault="002F10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84F6C5" w14:textId="77777777" w:rsidR="001E27FC" w:rsidRDefault="001E27F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2A7FFB"/>
    <w:multiLevelType w:val="hybridMultilevel"/>
    <w:tmpl w:val="B8729916"/>
    <w:lvl w:ilvl="0" w:tplc="A14C8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26B0A19"/>
    <w:multiLevelType w:val="hybridMultilevel"/>
    <w:tmpl w:val="25E08D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5F227735"/>
    <w:multiLevelType w:val="hybridMultilevel"/>
    <w:tmpl w:val="1CF64A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A311D23"/>
    <w:multiLevelType w:val="hybridMultilevel"/>
    <w:tmpl w:val="E6F2584A"/>
    <w:lvl w:ilvl="0" w:tplc="04090003">
      <w:start w:val="1"/>
      <w:numFmt w:val="bullet"/>
      <w:lvlText w:val="o"/>
      <w:lvlJc w:val="left"/>
      <w:pPr>
        <w:ind w:left="5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596"/>
    <w:rsid w:val="00022E4A"/>
    <w:rsid w:val="00024A0B"/>
    <w:rsid w:val="00033E20"/>
    <w:rsid w:val="00034924"/>
    <w:rsid w:val="00072A5D"/>
    <w:rsid w:val="000A3E2B"/>
    <w:rsid w:val="000A6394"/>
    <w:rsid w:val="000A7474"/>
    <w:rsid w:val="000B78DC"/>
    <w:rsid w:val="000B7930"/>
    <w:rsid w:val="000B7FED"/>
    <w:rsid w:val="000C038A"/>
    <w:rsid w:val="000C3405"/>
    <w:rsid w:val="000C6598"/>
    <w:rsid w:val="000E2ED0"/>
    <w:rsid w:val="000E66AC"/>
    <w:rsid w:val="001050CF"/>
    <w:rsid w:val="00106387"/>
    <w:rsid w:val="00107B88"/>
    <w:rsid w:val="00141B8E"/>
    <w:rsid w:val="00145907"/>
    <w:rsid w:val="00145D43"/>
    <w:rsid w:val="001622FA"/>
    <w:rsid w:val="00173512"/>
    <w:rsid w:val="00180D29"/>
    <w:rsid w:val="00183B84"/>
    <w:rsid w:val="00192564"/>
    <w:rsid w:val="00192C46"/>
    <w:rsid w:val="001A08B3"/>
    <w:rsid w:val="001A1E13"/>
    <w:rsid w:val="001A5704"/>
    <w:rsid w:val="001A7B60"/>
    <w:rsid w:val="001B52F0"/>
    <w:rsid w:val="001B7A65"/>
    <w:rsid w:val="001E0711"/>
    <w:rsid w:val="001E27FC"/>
    <w:rsid w:val="001E41F3"/>
    <w:rsid w:val="002001BD"/>
    <w:rsid w:val="00200C61"/>
    <w:rsid w:val="00210B90"/>
    <w:rsid w:val="002143FF"/>
    <w:rsid w:val="002261C5"/>
    <w:rsid w:val="002375D6"/>
    <w:rsid w:val="0024089F"/>
    <w:rsid w:val="00244F26"/>
    <w:rsid w:val="00254C12"/>
    <w:rsid w:val="0026004D"/>
    <w:rsid w:val="00261E82"/>
    <w:rsid w:val="002640DD"/>
    <w:rsid w:val="00264FFD"/>
    <w:rsid w:val="00270F90"/>
    <w:rsid w:val="00275D12"/>
    <w:rsid w:val="00282C11"/>
    <w:rsid w:val="00284FEB"/>
    <w:rsid w:val="002860C4"/>
    <w:rsid w:val="00297B58"/>
    <w:rsid w:val="002A74BC"/>
    <w:rsid w:val="002A7F6D"/>
    <w:rsid w:val="002B5741"/>
    <w:rsid w:val="002B7A44"/>
    <w:rsid w:val="002F10A3"/>
    <w:rsid w:val="002F2CFA"/>
    <w:rsid w:val="002F3B0D"/>
    <w:rsid w:val="002F6D6C"/>
    <w:rsid w:val="0030167E"/>
    <w:rsid w:val="00305409"/>
    <w:rsid w:val="003361AE"/>
    <w:rsid w:val="003609EF"/>
    <w:rsid w:val="0036231A"/>
    <w:rsid w:val="0036562B"/>
    <w:rsid w:val="00366225"/>
    <w:rsid w:val="00374DD4"/>
    <w:rsid w:val="00381290"/>
    <w:rsid w:val="00381B4E"/>
    <w:rsid w:val="0039493B"/>
    <w:rsid w:val="00396175"/>
    <w:rsid w:val="003B2E15"/>
    <w:rsid w:val="003C7B25"/>
    <w:rsid w:val="003E1A36"/>
    <w:rsid w:val="00410371"/>
    <w:rsid w:val="00413A5E"/>
    <w:rsid w:val="00416161"/>
    <w:rsid w:val="004242F1"/>
    <w:rsid w:val="004604E6"/>
    <w:rsid w:val="004777EC"/>
    <w:rsid w:val="00494A5B"/>
    <w:rsid w:val="004A2D13"/>
    <w:rsid w:val="004B2EC9"/>
    <w:rsid w:val="004B563F"/>
    <w:rsid w:val="004B67D2"/>
    <w:rsid w:val="004B75B7"/>
    <w:rsid w:val="004C42A1"/>
    <w:rsid w:val="004C5048"/>
    <w:rsid w:val="004C7228"/>
    <w:rsid w:val="004C7C42"/>
    <w:rsid w:val="004D4027"/>
    <w:rsid w:val="004D617C"/>
    <w:rsid w:val="004E123F"/>
    <w:rsid w:val="004E3720"/>
    <w:rsid w:val="004E3BA7"/>
    <w:rsid w:val="004F6BDD"/>
    <w:rsid w:val="005146CB"/>
    <w:rsid w:val="005155B4"/>
    <w:rsid w:val="0051580D"/>
    <w:rsid w:val="00516A0D"/>
    <w:rsid w:val="005373F5"/>
    <w:rsid w:val="00547111"/>
    <w:rsid w:val="0055456D"/>
    <w:rsid w:val="005924F7"/>
    <w:rsid w:val="00592D74"/>
    <w:rsid w:val="005E2C44"/>
    <w:rsid w:val="005F14EF"/>
    <w:rsid w:val="0060234E"/>
    <w:rsid w:val="00607DEA"/>
    <w:rsid w:val="006147F1"/>
    <w:rsid w:val="00621188"/>
    <w:rsid w:val="006257ED"/>
    <w:rsid w:val="00630889"/>
    <w:rsid w:val="00645906"/>
    <w:rsid w:val="00652529"/>
    <w:rsid w:val="00655038"/>
    <w:rsid w:val="0065555F"/>
    <w:rsid w:val="00661BEF"/>
    <w:rsid w:val="00676B71"/>
    <w:rsid w:val="00695808"/>
    <w:rsid w:val="006B46FB"/>
    <w:rsid w:val="006D271D"/>
    <w:rsid w:val="006E21FB"/>
    <w:rsid w:val="006E2AB8"/>
    <w:rsid w:val="006F466E"/>
    <w:rsid w:val="006F6A3C"/>
    <w:rsid w:val="007072AB"/>
    <w:rsid w:val="007306A4"/>
    <w:rsid w:val="00731AA2"/>
    <w:rsid w:val="00735709"/>
    <w:rsid w:val="007603CD"/>
    <w:rsid w:val="00761E98"/>
    <w:rsid w:val="00785D2D"/>
    <w:rsid w:val="0078792B"/>
    <w:rsid w:val="00792342"/>
    <w:rsid w:val="007977A8"/>
    <w:rsid w:val="007B512A"/>
    <w:rsid w:val="007C2097"/>
    <w:rsid w:val="007C3B4E"/>
    <w:rsid w:val="007D2F94"/>
    <w:rsid w:val="007D6A07"/>
    <w:rsid w:val="007E0104"/>
    <w:rsid w:val="007E7FC4"/>
    <w:rsid w:val="007F4328"/>
    <w:rsid w:val="007F7259"/>
    <w:rsid w:val="0080136B"/>
    <w:rsid w:val="008040A8"/>
    <w:rsid w:val="008040FF"/>
    <w:rsid w:val="008279FA"/>
    <w:rsid w:val="00827CAC"/>
    <w:rsid w:val="00832763"/>
    <w:rsid w:val="00837168"/>
    <w:rsid w:val="0084017E"/>
    <w:rsid w:val="00860468"/>
    <w:rsid w:val="008626E7"/>
    <w:rsid w:val="00864765"/>
    <w:rsid w:val="00870EE7"/>
    <w:rsid w:val="00870F06"/>
    <w:rsid w:val="00885EDB"/>
    <w:rsid w:val="008863B9"/>
    <w:rsid w:val="008955ED"/>
    <w:rsid w:val="00897419"/>
    <w:rsid w:val="008A0663"/>
    <w:rsid w:val="008A1BD9"/>
    <w:rsid w:val="008A3F2C"/>
    <w:rsid w:val="008A45A6"/>
    <w:rsid w:val="008B16F9"/>
    <w:rsid w:val="008B28FA"/>
    <w:rsid w:val="008B7044"/>
    <w:rsid w:val="008F1F5F"/>
    <w:rsid w:val="008F686C"/>
    <w:rsid w:val="00902A51"/>
    <w:rsid w:val="00912A49"/>
    <w:rsid w:val="009148DE"/>
    <w:rsid w:val="00914C7E"/>
    <w:rsid w:val="0092271D"/>
    <w:rsid w:val="00923C96"/>
    <w:rsid w:val="00941E30"/>
    <w:rsid w:val="00953AD0"/>
    <w:rsid w:val="00955C00"/>
    <w:rsid w:val="009777D9"/>
    <w:rsid w:val="0098490C"/>
    <w:rsid w:val="00991B88"/>
    <w:rsid w:val="009A5753"/>
    <w:rsid w:val="009A579D"/>
    <w:rsid w:val="009E3297"/>
    <w:rsid w:val="009F0C56"/>
    <w:rsid w:val="009F734F"/>
    <w:rsid w:val="00A106C8"/>
    <w:rsid w:val="00A132FD"/>
    <w:rsid w:val="00A2042D"/>
    <w:rsid w:val="00A246B6"/>
    <w:rsid w:val="00A32F25"/>
    <w:rsid w:val="00A461AA"/>
    <w:rsid w:val="00A47E70"/>
    <w:rsid w:val="00A50CF0"/>
    <w:rsid w:val="00A54A08"/>
    <w:rsid w:val="00A63038"/>
    <w:rsid w:val="00A702A3"/>
    <w:rsid w:val="00A73295"/>
    <w:rsid w:val="00A7671C"/>
    <w:rsid w:val="00A865CA"/>
    <w:rsid w:val="00AA2CBC"/>
    <w:rsid w:val="00AB4716"/>
    <w:rsid w:val="00AC2D7C"/>
    <w:rsid w:val="00AC314D"/>
    <w:rsid w:val="00AC5820"/>
    <w:rsid w:val="00AD1CD8"/>
    <w:rsid w:val="00B16D70"/>
    <w:rsid w:val="00B21D89"/>
    <w:rsid w:val="00B258BB"/>
    <w:rsid w:val="00B67B97"/>
    <w:rsid w:val="00B7642E"/>
    <w:rsid w:val="00B845D8"/>
    <w:rsid w:val="00B94D24"/>
    <w:rsid w:val="00B968C8"/>
    <w:rsid w:val="00BA3EC5"/>
    <w:rsid w:val="00BA51D9"/>
    <w:rsid w:val="00BA5431"/>
    <w:rsid w:val="00BB5DFC"/>
    <w:rsid w:val="00BD279D"/>
    <w:rsid w:val="00BD2FEC"/>
    <w:rsid w:val="00BD3330"/>
    <w:rsid w:val="00BD34D0"/>
    <w:rsid w:val="00BD3DA1"/>
    <w:rsid w:val="00BD6BB8"/>
    <w:rsid w:val="00C105F7"/>
    <w:rsid w:val="00C17434"/>
    <w:rsid w:val="00C30525"/>
    <w:rsid w:val="00C32106"/>
    <w:rsid w:val="00C34267"/>
    <w:rsid w:val="00C43C8B"/>
    <w:rsid w:val="00C640CF"/>
    <w:rsid w:val="00C66BA2"/>
    <w:rsid w:val="00C67507"/>
    <w:rsid w:val="00C67E74"/>
    <w:rsid w:val="00C74E33"/>
    <w:rsid w:val="00C93755"/>
    <w:rsid w:val="00C95985"/>
    <w:rsid w:val="00CB0357"/>
    <w:rsid w:val="00CB62EA"/>
    <w:rsid w:val="00CC1D7B"/>
    <w:rsid w:val="00CC5026"/>
    <w:rsid w:val="00CC68D0"/>
    <w:rsid w:val="00CC772F"/>
    <w:rsid w:val="00CD0D1F"/>
    <w:rsid w:val="00CE0992"/>
    <w:rsid w:val="00CE1119"/>
    <w:rsid w:val="00CE6109"/>
    <w:rsid w:val="00D03F9A"/>
    <w:rsid w:val="00D056C9"/>
    <w:rsid w:val="00D06D51"/>
    <w:rsid w:val="00D10509"/>
    <w:rsid w:val="00D24991"/>
    <w:rsid w:val="00D50255"/>
    <w:rsid w:val="00D66520"/>
    <w:rsid w:val="00D733A2"/>
    <w:rsid w:val="00D92063"/>
    <w:rsid w:val="00D94E24"/>
    <w:rsid w:val="00D962B0"/>
    <w:rsid w:val="00D97095"/>
    <w:rsid w:val="00DA781A"/>
    <w:rsid w:val="00DB13C6"/>
    <w:rsid w:val="00DB52F2"/>
    <w:rsid w:val="00DD42F4"/>
    <w:rsid w:val="00DE34CF"/>
    <w:rsid w:val="00DF05C7"/>
    <w:rsid w:val="00DF6823"/>
    <w:rsid w:val="00E13F3D"/>
    <w:rsid w:val="00E320B0"/>
    <w:rsid w:val="00E34151"/>
    <w:rsid w:val="00E34898"/>
    <w:rsid w:val="00E34D14"/>
    <w:rsid w:val="00E477BE"/>
    <w:rsid w:val="00E50478"/>
    <w:rsid w:val="00E50A9B"/>
    <w:rsid w:val="00E5734C"/>
    <w:rsid w:val="00E73018"/>
    <w:rsid w:val="00E809F8"/>
    <w:rsid w:val="00E86055"/>
    <w:rsid w:val="00E939A0"/>
    <w:rsid w:val="00E95743"/>
    <w:rsid w:val="00EB09B7"/>
    <w:rsid w:val="00EB43D2"/>
    <w:rsid w:val="00EB73B3"/>
    <w:rsid w:val="00EB78AE"/>
    <w:rsid w:val="00ED3BFD"/>
    <w:rsid w:val="00EE7D7C"/>
    <w:rsid w:val="00EF7DC7"/>
    <w:rsid w:val="00F152F3"/>
    <w:rsid w:val="00F15D43"/>
    <w:rsid w:val="00F20823"/>
    <w:rsid w:val="00F20B19"/>
    <w:rsid w:val="00F24B77"/>
    <w:rsid w:val="00F25D98"/>
    <w:rsid w:val="00F2770B"/>
    <w:rsid w:val="00F27A6E"/>
    <w:rsid w:val="00F300FB"/>
    <w:rsid w:val="00F31608"/>
    <w:rsid w:val="00F31AC1"/>
    <w:rsid w:val="00F3670D"/>
    <w:rsid w:val="00F62552"/>
    <w:rsid w:val="00FA502C"/>
    <w:rsid w:val="00FB6386"/>
    <w:rsid w:val="00FC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9B5E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0E2E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2ED0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0E2ED0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5924F7"/>
    <w:rPr>
      <w:color w:val="808080"/>
    </w:rPr>
  </w:style>
  <w:style w:type="character" w:customStyle="1" w:styleId="B1Zchn">
    <w:name w:val="B1 Zchn"/>
    <w:rsid w:val="00FA502C"/>
    <w:rPr>
      <w:lang w:eastAsia="en-US"/>
    </w:rPr>
  </w:style>
  <w:style w:type="character" w:customStyle="1" w:styleId="B2Char">
    <w:name w:val="B2 Char"/>
    <w:link w:val="B2"/>
    <w:qFormat/>
    <w:rsid w:val="00FA502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A502C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912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rmal (Web)"/>
    <w:basedOn w:val="a"/>
    <w:uiPriority w:val="99"/>
    <w:rsid w:val="00173512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styleId="af4">
    <w:name w:val="Emphasis"/>
    <w:uiPriority w:val="20"/>
    <w:qFormat/>
    <w:rsid w:val="0017351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2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63939-8D60-43C8-9DE9-D505178E4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2</Pages>
  <Words>592</Words>
  <Characters>3146</Characters>
  <Application>Microsoft Office Word</Application>
  <DocSecurity>0</DocSecurity>
  <Lines>65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</cp:revision>
  <cp:lastPrinted>1900-01-01T07:00:00Z</cp:lastPrinted>
  <dcterms:created xsi:type="dcterms:W3CDTF">2020-08-07T21:00:00Z</dcterms:created>
  <dcterms:modified xsi:type="dcterms:W3CDTF">2020-10-17T01:42:00Z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(3)BaVCiQ5+aS85X8ST2I4PeODDFdkp4PqFPYNqDxMXgkyXFG9A+JWK5ys6uJVt3JxLHrEVoWM8
np+u+LbERpOEHeWLrRPfBfilIYznbcKTsmTqm44dpyTXKXxUOhU5itl7O2LxNtnL8IHsAPek
cp+3xsKOV1fXrGJYSAZOwu3MN0LWdqgUMDfwryRUfqcstDPwi2LLad6UGy3uE2K3EpxDKj7n
/UcD9saGwURajKSPHt</vt:lpwstr>
  </property>
  <property fmtid="{D5CDD505-2E9C-101B-9397-08002B2CF9AE}" pid="22" name="_2015_ms_pID_7253431">
    <vt:lpwstr>SkNf6oavcQJyquK2TH6Dqo7bgZ4AW8l8UMkLoepdtUmRD3edlPKMgv
sMCeSCg//5Lnj3dT1UvGot6JAo+V70GoJpoisuv1Ku4OyIBTN9BPF7VArkZNq4FI0a3/K5oI
UdbbkHJP+4x4EXbasGfCnSgqFm3qg+HYIqt+vf7oBKOGGyb2vcJP2Lb/3whhwfBusYLmdLtm
jthauella87t/XMcB+K4+p3kn/9lPUiKJGYY</vt:lpwstr>
  </property>
  <property fmtid="{D5CDD505-2E9C-101B-9397-08002B2CF9AE}" pid="23" name="_2015_ms_pID_7253432">
    <vt:lpwstr>0g==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1602897105</vt:lpwstr>
  </property>
</Properties>
</file>