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48E61C" w14:textId="4938D0FB" w:rsidR="00557E6E" w:rsidRPr="00127162" w:rsidRDefault="00557E6E" w:rsidP="00557E6E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127162">
        <w:rPr>
          <w:b/>
          <w:noProof/>
          <w:kern w:val="2"/>
          <w:lang w:val="en-GB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0123BD3" wp14:editId="568DCE9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A29BF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127162">
        <w:rPr>
          <w:b/>
          <w:kern w:val="2"/>
          <w:lang w:eastAsia="zh-CN"/>
        </w:rPr>
        <w:t xml:space="preserve">3GPP TSG RAN WG1 Meeting </w:t>
      </w:r>
      <w:r w:rsidRPr="00127162">
        <w:rPr>
          <w:rFonts w:hint="eastAsia"/>
          <w:b/>
          <w:kern w:val="2"/>
          <w:lang w:eastAsia="zh-CN"/>
        </w:rPr>
        <w:t>#</w:t>
      </w:r>
      <w:r w:rsidRPr="00127162">
        <w:rPr>
          <w:b/>
          <w:kern w:val="2"/>
          <w:lang w:eastAsia="zh-CN"/>
        </w:rPr>
        <w:t>10</w:t>
      </w:r>
      <w:r>
        <w:rPr>
          <w:b/>
          <w:kern w:val="2"/>
          <w:lang w:eastAsia="zh-CN"/>
        </w:rPr>
        <w:t>3-e</w:t>
      </w:r>
      <w:r w:rsidRPr="00127162">
        <w:rPr>
          <w:b/>
          <w:kern w:val="2"/>
          <w:lang w:eastAsia="zh-CN"/>
        </w:rPr>
        <w:tab/>
        <w:t>R1-200</w:t>
      </w:r>
      <w:r w:rsidR="00EC69DE">
        <w:rPr>
          <w:b/>
          <w:kern w:val="2"/>
          <w:lang w:eastAsia="zh-CN"/>
        </w:rPr>
        <w:t>8785</w:t>
      </w:r>
    </w:p>
    <w:p w14:paraId="04B07201" w14:textId="77777777" w:rsidR="00557E6E" w:rsidRPr="00127162" w:rsidRDefault="00557E6E" w:rsidP="00557E6E">
      <w:pPr>
        <w:rPr>
          <w:b/>
          <w:kern w:val="2"/>
          <w:lang w:eastAsia="zh-CN"/>
        </w:rPr>
      </w:pPr>
      <w:r w:rsidRPr="00127162">
        <w:rPr>
          <w:b/>
          <w:kern w:val="2"/>
          <w:lang w:eastAsia="zh-CN"/>
        </w:rPr>
        <w:t xml:space="preserve">E-meeting, </w:t>
      </w:r>
      <w:r>
        <w:rPr>
          <w:rFonts w:hint="eastAsia"/>
          <w:b/>
          <w:kern w:val="2"/>
          <w:lang w:eastAsia="zh-CN"/>
        </w:rPr>
        <w:t>October</w:t>
      </w:r>
      <w:r w:rsidRPr="00127162">
        <w:rPr>
          <w:b/>
          <w:kern w:val="2"/>
          <w:vertAlign w:val="superscript"/>
          <w:lang w:eastAsia="zh-CN"/>
        </w:rPr>
        <w:t xml:space="preserve"> </w:t>
      </w:r>
      <w:r>
        <w:rPr>
          <w:b/>
          <w:kern w:val="2"/>
          <w:lang w:eastAsia="zh-CN"/>
        </w:rPr>
        <w:t xml:space="preserve">26 – </w:t>
      </w:r>
      <w:r>
        <w:rPr>
          <w:rFonts w:hint="eastAsia"/>
          <w:b/>
          <w:kern w:val="2"/>
          <w:lang w:eastAsia="zh-CN"/>
        </w:rPr>
        <w:t>November</w:t>
      </w:r>
      <w:r>
        <w:rPr>
          <w:b/>
          <w:kern w:val="2"/>
          <w:lang w:eastAsia="zh-CN"/>
        </w:rPr>
        <w:t xml:space="preserve"> 13</w:t>
      </w:r>
      <w:r w:rsidRPr="00127162">
        <w:rPr>
          <w:rFonts w:hint="eastAsia"/>
          <w:b/>
          <w:kern w:val="2"/>
          <w:lang w:eastAsia="zh-CN"/>
        </w:rPr>
        <w:t>,</w:t>
      </w:r>
      <w:r w:rsidRPr="00127162">
        <w:rPr>
          <w:b/>
          <w:kern w:val="2"/>
          <w:lang w:eastAsia="zh-CN"/>
        </w:rPr>
        <w:t xml:space="preserve"> 2020</w:t>
      </w:r>
    </w:p>
    <w:p w14:paraId="1EFD85D1" w14:textId="77777777" w:rsidR="009C0564" w:rsidRPr="00557E6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7F036396" w14:textId="055C357A" w:rsidR="009C0564" w:rsidRPr="00E80780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80780">
        <w:rPr>
          <w:b/>
          <w:kern w:val="2"/>
          <w:lang w:eastAsia="zh-CN"/>
        </w:rPr>
        <w:t>Agenda Item:</w:t>
      </w:r>
      <w:r w:rsidR="00F31B49" w:rsidRPr="00E80780">
        <w:rPr>
          <w:b/>
          <w:kern w:val="2"/>
          <w:lang w:eastAsia="zh-CN"/>
        </w:rPr>
        <w:tab/>
      </w:r>
      <w:r w:rsidR="006A45A2">
        <w:rPr>
          <w:b/>
          <w:kern w:val="2"/>
          <w:lang w:eastAsia="zh-CN"/>
        </w:rPr>
        <w:t>7.2.1</w:t>
      </w:r>
    </w:p>
    <w:p w14:paraId="40106854" w14:textId="77777777" w:rsidR="00BC1C3C" w:rsidRPr="00E80780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80780">
        <w:rPr>
          <w:b/>
          <w:kern w:val="2"/>
          <w:lang w:eastAsia="zh-CN"/>
        </w:rPr>
        <w:t>Source:</w:t>
      </w:r>
      <w:r w:rsidRPr="00E80780">
        <w:rPr>
          <w:b/>
          <w:kern w:val="2"/>
          <w:lang w:eastAsia="zh-CN"/>
        </w:rPr>
        <w:tab/>
      </w:r>
      <w:r w:rsidR="009C0564" w:rsidRPr="00E80780">
        <w:rPr>
          <w:b/>
          <w:kern w:val="2"/>
          <w:lang w:eastAsia="zh-CN"/>
        </w:rPr>
        <w:t>Huawei</w:t>
      </w:r>
      <w:r w:rsidR="00B72D82" w:rsidRPr="00E80780">
        <w:rPr>
          <w:b/>
          <w:kern w:val="2"/>
          <w:lang w:eastAsia="zh-CN"/>
        </w:rPr>
        <w:t>, HiSilicon</w:t>
      </w:r>
    </w:p>
    <w:p w14:paraId="507F3BA7" w14:textId="7ADC997D" w:rsidR="0026538C" w:rsidRPr="00E80780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80780">
        <w:rPr>
          <w:b/>
          <w:kern w:val="2"/>
          <w:lang w:eastAsia="zh-CN"/>
        </w:rPr>
        <w:t>Title:</w:t>
      </w:r>
      <w:r w:rsidRPr="00E80780">
        <w:rPr>
          <w:b/>
          <w:kern w:val="2"/>
          <w:lang w:eastAsia="zh-CN"/>
        </w:rPr>
        <w:tab/>
      </w:r>
      <w:r w:rsidR="00557E6E">
        <w:rPr>
          <w:b/>
          <w:kern w:val="2"/>
          <w:lang w:eastAsia="zh-CN"/>
        </w:rPr>
        <w:t>Remaining issues</w:t>
      </w:r>
      <w:r w:rsidR="00944C18" w:rsidRPr="00E80780">
        <w:rPr>
          <w:b/>
          <w:kern w:val="2"/>
          <w:lang w:eastAsia="zh-CN"/>
        </w:rPr>
        <w:t xml:space="preserve"> </w:t>
      </w:r>
      <w:r w:rsidR="00AD3B36">
        <w:rPr>
          <w:b/>
          <w:kern w:val="2"/>
          <w:lang w:eastAsia="zh-CN"/>
        </w:rPr>
        <w:t>for</w:t>
      </w:r>
      <w:r w:rsidR="00944C18" w:rsidRPr="00E80780">
        <w:rPr>
          <w:b/>
          <w:kern w:val="2"/>
          <w:lang w:eastAsia="zh-CN"/>
        </w:rPr>
        <w:t xml:space="preserve"> 2-step RACH</w:t>
      </w:r>
    </w:p>
    <w:p w14:paraId="3C20470A" w14:textId="77777777" w:rsidR="009C0564" w:rsidRPr="00E80780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80780">
        <w:rPr>
          <w:b/>
          <w:kern w:val="2"/>
          <w:lang w:eastAsia="zh-CN"/>
        </w:rPr>
        <w:t>Document for:</w:t>
      </w:r>
      <w:r w:rsidRPr="00E80780">
        <w:rPr>
          <w:b/>
          <w:kern w:val="2"/>
          <w:lang w:eastAsia="zh-CN"/>
        </w:rPr>
        <w:tab/>
      </w:r>
      <w:r w:rsidR="001F7121" w:rsidRPr="00E80780">
        <w:rPr>
          <w:b/>
          <w:kern w:val="2"/>
          <w:lang w:eastAsia="zh-CN"/>
        </w:rPr>
        <w:t xml:space="preserve">Discussion and </w:t>
      </w:r>
      <w:r w:rsidR="00F33AE5" w:rsidRPr="00E80780">
        <w:rPr>
          <w:b/>
          <w:kern w:val="2"/>
          <w:lang w:eastAsia="zh-CN"/>
        </w:rPr>
        <w:t>D</w:t>
      </w:r>
      <w:r w:rsidR="001F7121" w:rsidRPr="00E80780">
        <w:rPr>
          <w:b/>
          <w:kern w:val="2"/>
          <w:lang w:eastAsia="zh-CN"/>
        </w:rPr>
        <w:t>ecision</w:t>
      </w:r>
      <w:r w:rsidR="002D0439" w:rsidRPr="00E80780">
        <w:rPr>
          <w:b/>
          <w:kern w:val="2"/>
          <w:lang w:eastAsia="zh-CN"/>
        </w:rPr>
        <w:t xml:space="preserve"> </w:t>
      </w:r>
    </w:p>
    <w:p w14:paraId="3D522E83" w14:textId="77777777" w:rsidR="009C0564" w:rsidRPr="00E80780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4CF364D" w14:textId="77777777" w:rsidR="009C0564" w:rsidRPr="00E80780" w:rsidRDefault="009C0564">
      <w:pPr>
        <w:pStyle w:val="Heading1"/>
        <w:rPr>
          <w:sz w:val="22"/>
          <w:szCs w:val="22"/>
        </w:rPr>
      </w:pPr>
      <w:bookmarkStart w:id="0" w:name="_Ref124589705"/>
      <w:bookmarkStart w:id="1" w:name="_Ref129681862"/>
      <w:r w:rsidRPr="00E80780">
        <w:rPr>
          <w:sz w:val="22"/>
          <w:szCs w:val="22"/>
        </w:rPr>
        <w:t>Introduction</w:t>
      </w:r>
      <w:bookmarkEnd w:id="0"/>
      <w:bookmarkEnd w:id="1"/>
    </w:p>
    <w:p w14:paraId="4B6709DC" w14:textId="47818028" w:rsidR="00943867" w:rsidRPr="00E80780" w:rsidRDefault="00E6373F" w:rsidP="00943867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</w:t>
      </w:r>
      <w:r w:rsidR="008C20E3">
        <w:rPr>
          <w:rFonts w:eastAsia="MS Mincho"/>
          <w:lang w:eastAsia="ja-JP"/>
        </w:rPr>
        <w:t>previous RAN1 meetings</w:t>
      </w:r>
      <w:r>
        <w:rPr>
          <w:rFonts w:eastAsia="MS Mincho"/>
          <w:lang w:eastAsia="ja-JP"/>
        </w:rPr>
        <w:t xml:space="preserve">, </w:t>
      </w:r>
      <w:r w:rsidR="000D1993">
        <w:rPr>
          <w:rFonts w:eastAsia="MS Mincho"/>
          <w:lang w:eastAsia="ja-JP"/>
        </w:rPr>
        <w:t xml:space="preserve">many </w:t>
      </w:r>
      <w:r>
        <w:rPr>
          <w:rFonts w:eastAsia="MS Mincho"/>
          <w:lang w:eastAsia="ja-JP"/>
        </w:rPr>
        <w:t xml:space="preserve">corrections </w:t>
      </w:r>
      <w:r w:rsidR="00953CF5" w:rsidRPr="00E80780">
        <w:rPr>
          <w:rFonts w:eastAsia="MS Mincho"/>
          <w:lang w:eastAsia="ja-JP"/>
        </w:rPr>
        <w:t>of 2-step RACH</w:t>
      </w:r>
      <w:r w:rsidR="00953CF5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have been </w:t>
      </w:r>
      <w:r w:rsidR="000D1993">
        <w:rPr>
          <w:rFonts w:eastAsia="MS Mincho"/>
          <w:lang w:eastAsia="ja-JP"/>
        </w:rPr>
        <w:t xml:space="preserve">proposed </w:t>
      </w:r>
      <w:r>
        <w:rPr>
          <w:rFonts w:eastAsia="MS Mincho"/>
          <w:lang w:eastAsia="ja-JP"/>
        </w:rPr>
        <w:t xml:space="preserve">and </w:t>
      </w:r>
      <w:r w:rsidR="000D1993">
        <w:rPr>
          <w:rFonts w:eastAsia="MS Mincho"/>
          <w:lang w:eastAsia="ja-JP"/>
        </w:rPr>
        <w:t>related</w:t>
      </w:r>
      <w:r w:rsidR="00953CF5" w:rsidRPr="00E80780">
        <w:rPr>
          <w:rFonts w:eastAsia="MS Mincho"/>
          <w:lang w:eastAsia="ja-JP"/>
        </w:rPr>
        <w:t xml:space="preserve"> agreements have been incorporated in the 3GPP specifications </w:t>
      </w:r>
      <w:r w:rsidR="00953CF5" w:rsidRPr="00E80780">
        <w:rPr>
          <w:rFonts w:eastAsiaTheme="minorEastAsia"/>
          <w:lang w:eastAsia="zh-CN"/>
        </w:rPr>
        <w:t>[1][2][3][4]</w:t>
      </w:r>
      <w:r>
        <w:rPr>
          <w:rFonts w:eastAsia="MS Mincho"/>
          <w:lang w:eastAsia="ja-JP"/>
        </w:rPr>
        <w:t xml:space="preserve">. </w:t>
      </w:r>
      <w:r w:rsidR="006811DB" w:rsidRPr="00E80780">
        <w:rPr>
          <w:rFonts w:eastAsia="MS Mincho"/>
          <w:lang w:eastAsia="ja-JP"/>
        </w:rPr>
        <w:t xml:space="preserve">In this contribution, we </w:t>
      </w:r>
      <w:r w:rsidR="000D1993">
        <w:rPr>
          <w:rFonts w:eastAsia="MS Mincho"/>
          <w:lang w:eastAsia="ja-JP"/>
        </w:rPr>
        <w:t>propose</w:t>
      </w:r>
      <w:r w:rsidR="006811DB" w:rsidRPr="00E80780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some further</w:t>
      </w:r>
      <w:r w:rsidR="006811DB" w:rsidRPr="00E80780">
        <w:rPr>
          <w:rFonts w:eastAsia="MS Mincho"/>
          <w:lang w:eastAsia="ja-JP"/>
        </w:rPr>
        <w:t xml:space="preserve"> corrections </w:t>
      </w:r>
      <w:r w:rsidR="008B1633">
        <w:rPr>
          <w:rFonts w:eastAsia="MS Mincho"/>
          <w:lang w:eastAsia="ja-JP"/>
        </w:rPr>
        <w:t>for</w:t>
      </w:r>
      <w:r w:rsidR="00393B18" w:rsidRPr="00E80780">
        <w:rPr>
          <w:rFonts w:eastAsia="MS Mincho"/>
          <w:lang w:eastAsia="ja-JP"/>
        </w:rPr>
        <w:t xml:space="preserve"> 2-step RACH</w:t>
      </w:r>
      <w:r w:rsidR="0089013A" w:rsidRPr="00E80780">
        <w:rPr>
          <w:rFonts w:eastAsia="MS Mincho"/>
          <w:lang w:eastAsia="ja-JP"/>
        </w:rPr>
        <w:t>.</w:t>
      </w:r>
    </w:p>
    <w:p w14:paraId="4AF22C1D" w14:textId="2D3525B5" w:rsidR="00513786" w:rsidRPr="00E80780" w:rsidRDefault="00944C18" w:rsidP="00CB6F3E">
      <w:pPr>
        <w:pStyle w:val="Heading1"/>
        <w:tabs>
          <w:tab w:val="clear" w:pos="432"/>
        </w:tabs>
        <w:spacing w:before="240"/>
        <w:ind w:left="431" w:hanging="431"/>
        <w:rPr>
          <w:sz w:val="22"/>
          <w:szCs w:val="22"/>
        </w:rPr>
      </w:pPr>
      <w:bookmarkStart w:id="2" w:name="_Ref129681832"/>
      <w:r w:rsidRPr="00E80780">
        <w:rPr>
          <w:sz w:val="22"/>
          <w:szCs w:val="22"/>
        </w:rPr>
        <w:t>Discussion</w:t>
      </w:r>
    </w:p>
    <w:p w14:paraId="66C0380C" w14:textId="6D687438" w:rsidR="004F1A5C" w:rsidRPr="00E80780" w:rsidRDefault="009E0B6D" w:rsidP="009E0B6D">
      <w:pPr>
        <w:pStyle w:val="Heading2"/>
        <w:rPr>
          <w:lang w:eastAsia="zh-CN"/>
        </w:rPr>
      </w:pPr>
      <w:r>
        <w:rPr>
          <w:lang w:eastAsia="zh-CN"/>
        </w:rPr>
        <w:t>Correction</w:t>
      </w:r>
      <w:r w:rsidRPr="009E0B6D">
        <w:rPr>
          <w:lang w:eastAsia="zh-CN"/>
        </w:rPr>
        <w:t xml:space="preserve"> on the DMRS sequences</w:t>
      </w:r>
      <w:r w:rsidR="005A448D">
        <w:rPr>
          <w:lang w:eastAsia="zh-CN"/>
        </w:rPr>
        <w:t xml:space="preserve"> determination</w:t>
      </w:r>
    </w:p>
    <w:p w14:paraId="3BE43ED2" w14:textId="13F6D38E" w:rsidR="00BD1D5F" w:rsidRDefault="00D07C1B" w:rsidP="00CD08B0">
      <w:pPr>
        <w:rPr>
          <w:lang w:eastAsia="zh-CN"/>
        </w:rPr>
      </w:pPr>
      <w:r>
        <w:rPr>
          <w:lang w:eastAsia="zh-CN"/>
        </w:rPr>
        <w:t>In RAN1 meeting 100b-e</w:t>
      </w:r>
      <w:r w:rsidR="00D1449A">
        <w:rPr>
          <w:lang w:eastAsia="zh-CN"/>
        </w:rPr>
        <w:t xml:space="preserve"> [6]</w:t>
      </w:r>
      <w:r>
        <w:rPr>
          <w:lang w:eastAsia="zh-CN"/>
        </w:rPr>
        <w:t xml:space="preserve">, </w:t>
      </w:r>
      <w:r w:rsidR="000D1993">
        <w:rPr>
          <w:lang w:eastAsia="zh-CN"/>
        </w:rPr>
        <w:t xml:space="preserve">the </w:t>
      </w:r>
      <w:r w:rsidR="00812836">
        <w:rPr>
          <w:lang w:eastAsia="zh-CN"/>
        </w:rPr>
        <w:t xml:space="preserve">following decision </w:t>
      </w:r>
      <w:r w:rsidR="000D1993">
        <w:rPr>
          <w:lang w:eastAsia="zh-CN"/>
        </w:rPr>
        <w:t>was</w:t>
      </w:r>
      <w:r w:rsidR="00812836">
        <w:rPr>
          <w:lang w:eastAsia="zh-CN"/>
        </w:rPr>
        <w:t xml:space="preserve"> achieved for </w:t>
      </w:r>
      <w:r w:rsidR="0019053E" w:rsidRPr="0019053E">
        <w:rPr>
          <w:lang w:eastAsia="zh-CN"/>
        </w:rPr>
        <w:t>clarification on the DMRS sequences</w:t>
      </w:r>
      <w:r w:rsidR="0019053E">
        <w:rPr>
          <w:lang w:eastAsia="zh-CN"/>
        </w:rPr>
        <w:t xml:space="preserve">. </w:t>
      </w:r>
      <w:r w:rsidR="00315971">
        <w:rPr>
          <w:lang w:eastAsia="zh-CN"/>
        </w:rPr>
        <w:t xml:space="preserve">However, </w:t>
      </w:r>
      <w:r w:rsidR="008E2BF9">
        <w:rPr>
          <w:lang w:eastAsia="zh-CN"/>
        </w:rPr>
        <w:t xml:space="preserve">this decision has not </w:t>
      </w:r>
      <w:r w:rsidR="008E2BF9" w:rsidRPr="00E80780">
        <w:rPr>
          <w:rFonts w:eastAsia="MS Mincho"/>
          <w:lang w:eastAsia="ja-JP"/>
        </w:rPr>
        <w:t xml:space="preserve">been </w:t>
      </w:r>
      <w:r w:rsidR="008E2BF9">
        <w:rPr>
          <w:lang w:eastAsia="zh-CN"/>
        </w:rPr>
        <w:t xml:space="preserve">correctly </w:t>
      </w:r>
      <w:r w:rsidR="008E2BF9" w:rsidRPr="00E80780">
        <w:rPr>
          <w:rFonts w:eastAsia="MS Mincho"/>
          <w:lang w:eastAsia="ja-JP"/>
        </w:rPr>
        <w:t>incorporated in the</w:t>
      </w:r>
      <w:r w:rsidR="008E2BF9">
        <w:rPr>
          <w:lang w:eastAsia="zh-CN"/>
        </w:rPr>
        <w:t xml:space="preserve"> </w:t>
      </w:r>
      <w:r w:rsidR="00315971">
        <w:rPr>
          <w:lang w:eastAsia="zh-CN"/>
        </w:rPr>
        <w:t>current TS 38.211 [1]</w:t>
      </w:r>
      <w:r w:rsidR="00ED1CBB">
        <w:rPr>
          <w:lang w:eastAsia="zh-CN"/>
        </w:rPr>
        <w:t>. Therefore, TP#</w:t>
      </w:r>
      <w:r w:rsidR="00C317DB">
        <w:rPr>
          <w:lang w:eastAsia="zh-CN"/>
        </w:rPr>
        <w:t>1</w:t>
      </w:r>
      <w:r w:rsidR="00ED1CBB">
        <w:rPr>
          <w:lang w:eastAsia="zh-CN"/>
        </w:rPr>
        <w:t xml:space="preserve"> </w:t>
      </w:r>
      <w:r w:rsidR="00A75A95">
        <w:rPr>
          <w:lang w:eastAsia="zh-CN"/>
        </w:rPr>
        <w:t>is</w:t>
      </w:r>
      <w:r w:rsidR="00ED1CBB">
        <w:rPr>
          <w:lang w:eastAsia="zh-CN"/>
        </w:rPr>
        <w:t xml:space="preserve"> proposed as in the Appendix.</w:t>
      </w:r>
    </w:p>
    <w:p w14:paraId="6CB23C5A" w14:textId="141E1FC6" w:rsidR="00812836" w:rsidRPr="00812836" w:rsidRDefault="00812836" w:rsidP="00812836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/>
        </w:rPr>
      </w:pPr>
      <w:r w:rsidRPr="00812836">
        <w:rPr>
          <w:rFonts w:ascii="Times" w:eastAsia="Batang" w:hAnsi="Times"/>
          <w:b/>
          <w:bCs/>
          <w:sz w:val="20"/>
          <w:szCs w:val="24"/>
          <w:lang w:val="en-GB"/>
        </w:rPr>
        <w:t>Decision:</w:t>
      </w:r>
      <w:r w:rsidRPr="00812836">
        <w:rPr>
          <w:rFonts w:ascii="Times" w:eastAsia="Batang" w:hAnsi="Times"/>
          <w:sz w:val="20"/>
          <w:szCs w:val="24"/>
          <w:lang w:val="en-GB"/>
        </w:rPr>
        <w:t xml:space="preserve"> As per email decision posted on May 1</w:t>
      </w:r>
      <w:r w:rsidRPr="00812836">
        <w:rPr>
          <w:rFonts w:ascii="Times" w:eastAsia="Batang" w:hAnsi="Times"/>
          <w:sz w:val="20"/>
          <w:szCs w:val="24"/>
          <w:vertAlign w:val="superscript"/>
          <w:lang w:val="en-GB"/>
        </w:rPr>
        <w:t>st</w:t>
      </w:r>
      <w:r w:rsidRPr="00812836">
        <w:rPr>
          <w:rFonts w:ascii="Times" w:eastAsia="Batang" w:hAnsi="Times"/>
          <w:sz w:val="20"/>
          <w:szCs w:val="24"/>
          <w:lang w:val="en-GB"/>
        </w:rPr>
        <w:t xml:space="preserve">, </w:t>
      </w:r>
      <w:r w:rsidRPr="00812836">
        <w:rPr>
          <w:rFonts w:ascii="Times" w:eastAsia="Batang" w:hAnsi="Times"/>
          <w:sz w:val="20"/>
          <w:szCs w:val="24"/>
          <w:highlight w:val="green"/>
          <w:lang w:val="en-GB"/>
        </w:rPr>
        <w:t xml:space="preserve">TP is </w:t>
      </w:r>
      <w:hyperlink r:id="rId8" w:history="1">
        <w:r w:rsidRPr="00812836">
          <w:rPr>
            <w:rFonts w:ascii="Times" w:eastAsia="Batang" w:hAnsi="Times"/>
            <w:color w:val="0000FF"/>
            <w:sz w:val="20"/>
            <w:szCs w:val="24"/>
            <w:highlight w:val="green"/>
            <w:u w:val="single"/>
            <w:lang w:val="en-GB"/>
          </w:rPr>
          <w:t>R1-2003025</w:t>
        </w:r>
      </w:hyperlink>
      <w:r w:rsidRPr="00812836">
        <w:rPr>
          <w:rFonts w:ascii="Times" w:eastAsia="Batang" w:hAnsi="Times"/>
          <w:sz w:val="20"/>
          <w:szCs w:val="24"/>
          <w:highlight w:val="green"/>
          <w:lang w:val="en-GB"/>
        </w:rPr>
        <w:t xml:space="preserve"> is endorsed for inclusion in editor's CR to 38.211</w:t>
      </w:r>
      <w:r w:rsidRPr="00812836">
        <w:rPr>
          <w:rFonts w:ascii="Times" w:eastAsia="Batang" w:hAnsi="Times"/>
          <w:sz w:val="20"/>
          <w:szCs w:val="24"/>
          <w:lang w:val="en-GB"/>
        </w:rPr>
        <w:t>.</w:t>
      </w:r>
    </w:p>
    <w:p w14:paraId="1C14D871" w14:textId="09F560D6" w:rsidR="004F1A5C" w:rsidRPr="00812836" w:rsidRDefault="001C7848" w:rsidP="00CD08B0">
      <w:pPr>
        <w:rPr>
          <w:lang w:val="en-GB" w:eastAsia="zh-CN"/>
        </w:rPr>
      </w:pPr>
      <w:r w:rsidRPr="001C7848">
        <w:rPr>
          <w:noProof/>
          <w:lang w:val="en-GB" w:eastAsia="zh-CN"/>
        </w:rPr>
        <mc:AlternateContent>
          <mc:Choice Requires="wps">
            <w:drawing>
              <wp:inline distT="0" distB="0" distL="0" distR="0" wp14:anchorId="2590AC57" wp14:editId="3F9CDDF6">
                <wp:extent cx="5916295" cy="2386965"/>
                <wp:effectExtent l="0" t="0" r="27305" b="23495"/>
                <wp:docPr id="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6295" cy="2386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6A825A" w14:textId="77777777" w:rsidR="001C7848" w:rsidRDefault="001C7848" w:rsidP="001C7848">
                            <w:pPr>
                              <w:spacing w:before="120" w:line="280" w:lineRule="atLeast"/>
                            </w:pPr>
                            <w:r>
                              <w:t>-----------------------------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Start of TP for TS 38.211</w:t>
                            </w:r>
                            <w:r>
                              <w:t xml:space="preserve"> ----------------------------</w:t>
                            </w:r>
                          </w:p>
                          <w:p w14:paraId="024B88CA" w14:textId="77777777" w:rsidR="001C7848" w:rsidRPr="001C7848" w:rsidRDefault="001C7848" w:rsidP="001C7848">
                            <w:pPr>
                              <w:pStyle w:val="0Maintext"/>
                              <w:adjustRightInd w:val="0"/>
                              <w:snapToGrid w:val="0"/>
                              <w:spacing w:after="0" w:afterAutospacing="0"/>
                              <w:ind w:firstLine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C7848">
                              <w:rPr>
                                <w:rFonts w:ascii="Times New Roman" w:hAnsi="Times New Roman" w:cs="Times New Roman"/>
                              </w:rPr>
                              <w:t>6.4.1.1.1.1</w:t>
                            </w:r>
                            <w:r w:rsidRPr="001C7848">
                              <w:rPr>
                                <w:rFonts w:ascii="Times New Roman" w:hAnsi="Times New Roman" w:cs="Times New Roman"/>
                              </w:rPr>
                              <w:tab/>
                              <w:t>Sequence generation when transform precoding is disabled</w:t>
                            </w:r>
                          </w:p>
                          <w:p w14:paraId="2474EDE6" w14:textId="26CB6C53" w:rsidR="001C7848" w:rsidRPr="001C7848" w:rsidRDefault="001C7848" w:rsidP="001C7848">
                            <w:pPr>
                              <w:pStyle w:val="0Maintext"/>
                              <w:adjustRightInd w:val="0"/>
                              <w:snapToGrid w:val="0"/>
                              <w:spacing w:after="0" w:afterAutospacing="0"/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</w:pPr>
                            <w:r w:rsidRPr="001C7848"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  <w:t>&lt;Unchanged Text Omitted&gt;</w:t>
                            </w:r>
                          </w:p>
                          <w:p w14:paraId="34D74827" w14:textId="77777777" w:rsidR="001C7848" w:rsidRDefault="001C7848" w:rsidP="001C7848">
                            <w:pPr>
                              <w:spacing w:after="0"/>
                            </w:pPr>
                            <w:r>
                              <w:t xml:space="preserve">The quantity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SCID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0,1</m:t>
                                  </m:r>
                                </m:e>
                              </m:d>
                            </m:oMath>
                            <w:r>
                              <w:t xml:space="preserve"> is </w:t>
                            </w:r>
                            <w:del w:id="3" w:author="Huawei" w:date="2020-04-01T10:35:00Z">
                              <w:r>
                                <w:delText xml:space="preserve">indicated by </w:delText>
                              </w:r>
                            </w:del>
                          </w:p>
                          <w:p w14:paraId="41F7D177" w14:textId="77777777" w:rsidR="001C7848" w:rsidRDefault="001C7848" w:rsidP="001C7848">
                            <w:pPr>
                              <w:pStyle w:val="B1"/>
                              <w:snapToGrid w:val="0"/>
                              <w:spacing w:after="0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ins w:id="4" w:author="Huawei" w:date="2020-04-01T10:35:00Z">
                              <w:r>
                                <w:t xml:space="preserve">indicated by </w:t>
                              </w:r>
                            </w:ins>
                            <w:r>
                              <w:t xml:space="preserve">the DM-RS initialization field, if present, either in the DCI associated with the PUSCH transmission if DCI format 0_1 or 0_2, in [4, TS 38.212] is used; </w:t>
                            </w:r>
                          </w:p>
                          <w:p w14:paraId="5B2B9F24" w14:textId="77777777" w:rsidR="001C7848" w:rsidRDefault="001C7848" w:rsidP="001C7848">
                            <w:pPr>
                              <w:pStyle w:val="B1"/>
                              <w:snapToGrid w:val="0"/>
                              <w:spacing w:after="0"/>
                              <w:rPr>
                                <w:ins w:id="5" w:author="Huawei" w:date="2020-04-01T10:35:00Z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ins w:id="6" w:author="Huawei" w:date="2020-04-01T10:35:00Z">
                              <w:r>
                                <w:t xml:space="preserve">indicated by </w:t>
                              </w:r>
                            </w:ins>
                            <w:r>
                              <w:t xml:space="preserve">the higher layer parameter </w:t>
                            </w:r>
                            <w:r>
                              <w:rPr>
                                <w:i/>
                              </w:rPr>
                              <w:t>dmrs-SeqInitialization</w:t>
                            </w:r>
                            <w:r>
                              <w:t>, if present, for a Type 1 PUSCH transmission with a configured grant</w:t>
                            </w:r>
                            <w:ins w:id="7" w:author="Huawei" w:date="2020-04-01T10:36:00Z">
                              <w:r>
                                <w:t>;</w:t>
                              </w:r>
                            </w:ins>
                            <w:del w:id="8" w:author="Huawei" w:date="2020-04-01T10:36:00Z">
                              <w:r>
                                <w:delText xml:space="preserve"> </w:delText>
                              </w:r>
                            </w:del>
                          </w:p>
                          <w:p w14:paraId="33850AE9" w14:textId="05AEE117" w:rsidR="001C7848" w:rsidRDefault="001C7848" w:rsidP="001C7848">
                            <w:pPr>
                              <w:pStyle w:val="B1"/>
                              <w:snapToGrid w:val="0"/>
                              <w:spacing w:after="0"/>
                            </w:pPr>
                            <w:ins w:id="9" w:author="Huawei" w:date="2020-04-01T10:36:00Z">
                              <w:r>
                                <w:t>-</w:t>
                              </w:r>
                              <w:r>
                                <w:tab/>
                              </w:r>
                            </w:ins>
                            <w:del w:id="10" w:author="Huawei" w:date="2020-04-01T10:36:00Z">
                              <w:r>
                                <w:delText xml:space="preserve">or </w:delText>
                              </w:r>
                            </w:del>
                            <w:ins w:id="11" w:author="Huawei" w:date="2020-04-01T10:36:00Z">
                              <w:r>
                                <w:t xml:space="preserve">determined </w:t>
                              </w:r>
                            </w:ins>
                            <w:ins w:id="12" w:author="Huawei" w:date="2020-04-01T10:39:00Z">
                              <w:r>
                                <w:t>by the mapping between preamble</w:t>
                              </w:r>
                            </w:ins>
                            <w:ins w:id="13" w:author="Huawei" w:date="2020-10-12T18:41:00Z">
                              <w:r w:rsidR="00055B78">
                                <w:t>(</w:t>
                              </w:r>
                            </w:ins>
                            <w:ins w:id="14" w:author="Huawei" w:date="2020-04-01T10:39:00Z">
                              <w:r>
                                <w:t>s</w:t>
                              </w:r>
                            </w:ins>
                            <w:ins w:id="15" w:author="Huawei" w:date="2020-10-12T18:41:00Z">
                              <w:r w:rsidR="00055B78">
                                <w:t>)</w:t>
                              </w:r>
                            </w:ins>
                            <w:ins w:id="16" w:author="Huawei" w:date="2020-04-01T10:39:00Z">
                              <w:r>
                                <w:t xml:space="preserve"> and </w:t>
                              </w:r>
                            </w:ins>
                            <w:ins w:id="17" w:author="Huawei" w:date="2020-10-12T18:41:00Z">
                              <w:r w:rsidR="00055B78">
                                <w:t>a</w:t>
                              </w:r>
                            </w:ins>
                            <w:ins w:id="18" w:author="Huawei" w:date="2020-10-12T18:43:00Z">
                              <w:r w:rsidR="006759E9">
                                <w:t xml:space="preserve"> </w:t>
                              </w:r>
                            </w:ins>
                            <w:ins w:id="19" w:author="Huawei" w:date="2020-04-01T13:22:00Z">
                              <w:r>
                                <w:t xml:space="preserve">PUSCH occasion and </w:t>
                              </w:r>
                            </w:ins>
                            <w:ins w:id="20" w:author="Huawei" w:date="2020-10-12T18:41:00Z">
                              <w:r w:rsidR="00055B78">
                                <w:t xml:space="preserve">the </w:t>
                              </w:r>
                            </w:ins>
                            <w:ins w:id="21" w:author="Huawei" w:date="2020-04-01T13:22:00Z">
                              <w:r>
                                <w:t xml:space="preserve">associated </w:t>
                              </w:r>
                            </w:ins>
                            <w:ins w:id="22" w:author="Huawei" w:date="2020-04-01T10:39:00Z">
                              <w:r>
                                <w:t>DMRS resource</w:t>
                              </w:r>
                            </w:ins>
                            <w:ins w:id="23" w:author="Huawei" w:date="2020-04-01T10:36:00Z">
                              <w:r>
                                <w:t xml:space="preserve"> </w:t>
                              </w:r>
                            </w:ins>
                            <w:r>
                              <w:t xml:space="preserve">for a PUSCH transmission of Type-2 random access process in [5, TS 38.213]; </w:t>
                            </w:r>
                          </w:p>
                          <w:p w14:paraId="12005687" w14:textId="77777777" w:rsidR="001C7848" w:rsidRDefault="001C7848" w:rsidP="001C7848">
                            <w:pPr>
                              <w:pStyle w:val="B1"/>
                              <w:snapToGrid w:val="0"/>
                              <w:spacing w:after="0"/>
                            </w:pPr>
                            <w:r>
                              <w:t>-</w:t>
                            </w:r>
                            <w:r>
                              <w:tab/>
                              <w:t xml:space="preserve">otherwise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SCID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=0</m:t>
                              </m:r>
                            </m:oMath>
                            <w:r>
                              <w:t>.</w:t>
                            </w:r>
                          </w:p>
                          <w:p w14:paraId="32043044" w14:textId="7F4AFD66" w:rsidR="001C7848" w:rsidRPr="001C7848" w:rsidRDefault="001C7848" w:rsidP="001C7848">
                            <w:pPr>
                              <w:pStyle w:val="0Maintext"/>
                              <w:adjustRightInd w:val="0"/>
                              <w:snapToGrid w:val="0"/>
                              <w:spacing w:after="0" w:afterAutospacing="0"/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</w:pPr>
                            <w:r w:rsidRPr="001C7848"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  <w:t>&lt;Unchanged Text Omitted&gt;</w:t>
                            </w:r>
                          </w:p>
                          <w:p w14:paraId="65BC7585" w14:textId="77777777" w:rsidR="001C7848" w:rsidRDefault="001C7848" w:rsidP="001C7848">
                            <w:pPr>
                              <w:rPr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t xml:space="preserve">-----------------------------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End of TP</w:t>
                            </w:r>
                            <w:r>
                              <w:t xml:space="preserve"> -----------------------------------------------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590AC5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5.85pt;height:18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">
                <v:textbox style="mso-fit-shape-to-text:t">
                  <w:txbxContent>
                    <w:p w14:paraId="426A825A" w14:textId="77777777" w:rsidR="001C7848" w:rsidRDefault="001C7848" w:rsidP="001C7848">
                      <w:pPr>
                        <w:spacing w:before="120" w:line="280" w:lineRule="atLeast"/>
                      </w:pPr>
                      <w:r>
                        <w:t>-----------------------------</w:t>
                      </w:r>
                      <w:r>
                        <w:rPr>
                          <w:sz w:val="20"/>
                          <w:szCs w:val="20"/>
                        </w:rPr>
                        <w:t xml:space="preserve"> Start of TP for TS 38.211</w:t>
                      </w:r>
                      <w:r>
                        <w:t xml:space="preserve"> ----------------------------</w:t>
                      </w:r>
                    </w:p>
                    <w:p w14:paraId="024B88CA" w14:textId="77777777" w:rsidR="001C7848" w:rsidRPr="001C7848" w:rsidRDefault="001C7848" w:rsidP="001C7848">
                      <w:pPr>
                        <w:pStyle w:val="0Maintext"/>
                        <w:adjustRightInd w:val="0"/>
                        <w:snapToGrid w:val="0"/>
                        <w:spacing w:after="0" w:afterAutospacing="0"/>
                        <w:ind w:firstLine="0"/>
                        <w:rPr>
                          <w:rFonts w:ascii="Times New Roman" w:hAnsi="Times New Roman" w:cs="Times New Roman"/>
                        </w:rPr>
                      </w:pPr>
                      <w:r w:rsidRPr="001C7848">
                        <w:rPr>
                          <w:rFonts w:ascii="Times New Roman" w:hAnsi="Times New Roman" w:cs="Times New Roman"/>
                        </w:rPr>
                        <w:t>6.4.1.1.1.1</w:t>
                      </w:r>
                      <w:r w:rsidRPr="001C7848">
                        <w:rPr>
                          <w:rFonts w:ascii="Times New Roman" w:hAnsi="Times New Roman" w:cs="Times New Roman"/>
                        </w:rPr>
                        <w:tab/>
                        <w:t>Sequence generation when transform precoding is disabled</w:t>
                      </w:r>
                    </w:p>
                    <w:p w14:paraId="2474EDE6" w14:textId="26CB6C53" w:rsidR="001C7848" w:rsidRPr="001C7848" w:rsidRDefault="001C7848" w:rsidP="001C7848">
                      <w:pPr>
                        <w:pStyle w:val="0Maintext"/>
                        <w:adjustRightInd w:val="0"/>
                        <w:snapToGrid w:val="0"/>
                        <w:spacing w:after="0" w:afterAutospacing="0"/>
                        <w:ind w:firstLine="0"/>
                        <w:jc w:val="center"/>
                        <w:rPr>
                          <w:rFonts w:ascii="Times New Roman" w:hAnsi="Times New Roman" w:cs="Times New Roman"/>
                          <w:color w:val="FF0000"/>
                        </w:rPr>
                      </w:pPr>
                      <w:r w:rsidRPr="001C7848">
                        <w:rPr>
                          <w:rFonts w:ascii="Times New Roman" w:hAnsi="Times New Roman" w:cs="Times New Roman"/>
                          <w:color w:val="FF0000"/>
                        </w:rPr>
                        <w:t>&lt;Unchanged Text Omitted&gt;</w:t>
                      </w:r>
                    </w:p>
                    <w:p w14:paraId="34D74827" w14:textId="77777777" w:rsidR="001C7848" w:rsidRDefault="001C7848" w:rsidP="001C7848">
                      <w:pPr>
                        <w:spacing w:after="0"/>
                      </w:pPr>
                      <w:r>
                        <w:t xml:space="preserve">The quantity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SCID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∈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0,1</m:t>
                            </m:r>
                          </m:e>
                        </m:d>
                      </m:oMath>
                      <w:r>
                        <w:t xml:space="preserve"> is </w:t>
                      </w:r>
                      <w:del w:id="25" w:author="Huawei" w:date="2020-04-01T10:35:00Z">
                        <w:r>
                          <w:delText xml:space="preserve">indicated by </w:delText>
                        </w:r>
                      </w:del>
                    </w:p>
                    <w:p w14:paraId="41F7D177" w14:textId="77777777" w:rsidR="001C7848" w:rsidRDefault="001C7848" w:rsidP="001C7848">
                      <w:pPr>
                        <w:pStyle w:val="B1"/>
                        <w:snapToGrid w:val="0"/>
                        <w:spacing w:after="0"/>
                      </w:pPr>
                      <w:r>
                        <w:t>-</w:t>
                      </w:r>
                      <w:r>
                        <w:tab/>
                      </w:r>
                      <w:ins w:id="26" w:author="Huawei" w:date="2020-04-01T10:35:00Z">
                        <w:r>
                          <w:t xml:space="preserve">indicated by </w:t>
                        </w:r>
                      </w:ins>
                      <w:r>
                        <w:t xml:space="preserve">the DM-RS initialization field, if present, either in the DCI associated with the PUSCH transmission if DCI format 0_1 or 0_2, in [4, TS 38.212] is used; </w:t>
                      </w:r>
                    </w:p>
                    <w:p w14:paraId="5B2B9F24" w14:textId="77777777" w:rsidR="001C7848" w:rsidRDefault="001C7848" w:rsidP="001C7848">
                      <w:pPr>
                        <w:pStyle w:val="B1"/>
                        <w:snapToGrid w:val="0"/>
                        <w:spacing w:after="0"/>
                        <w:rPr>
                          <w:ins w:id="27" w:author="Huawei" w:date="2020-04-01T10:35:00Z"/>
                        </w:rPr>
                      </w:pPr>
                      <w:r>
                        <w:t>-</w:t>
                      </w:r>
                      <w:r>
                        <w:tab/>
                      </w:r>
                      <w:ins w:id="28" w:author="Huawei" w:date="2020-04-01T10:35:00Z">
                        <w:r>
                          <w:t xml:space="preserve">indicated by </w:t>
                        </w:r>
                      </w:ins>
                      <w:r>
                        <w:t xml:space="preserve">the higher layer parameter </w:t>
                      </w:r>
                      <w:r>
                        <w:rPr>
                          <w:i/>
                        </w:rPr>
                        <w:t>dmrs-SeqInitialization</w:t>
                      </w:r>
                      <w:r>
                        <w:t>, if present, for a Type 1 PUSCH transmission with a configured grant</w:t>
                      </w:r>
                      <w:ins w:id="29" w:author="Huawei" w:date="2020-04-01T10:36:00Z">
                        <w:r>
                          <w:t>;</w:t>
                        </w:r>
                      </w:ins>
                      <w:del w:id="30" w:author="Huawei" w:date="2020-04-01T10:36:00Z">
                        <w:r>
                          <w:delText xml:space="preserve"> </w:delText>
                        </w:r>
                      </w:del>
                    </w:p>
                    <w:p w14:paraId="33850AE9" w14:textId="05AEE117" w:rsidR="001C7848" w:rsidRDefault="001C7848" w:rsidP="001C7848">
                      <w:pPr>
                        <w:pStyle w:val="B1"/>
                        <w:snapToGrid w:val="0"/>
                        <w:spacing w:after="0"/>
                      </w:pPr>
                      <w:ins w:id="31" w:author="Huawei" w:date="2020-04-01T10:36:00Z">
                        <w:r>
                          <w:t>-</w:t>
                        </w:r>
                        <w:r>
                          <w:tab/>
                        </w:r>
                      </w:ins>
                      <w:del w:id="32" w:author="Huawei" w:date="2020-04-01T10:36:00Z">
                        <w:r>
                          <w:delText xml:space="preserve">or </w:delText>
                        </w:r>
                      </w:del>
                      <w:ins w:id="33" w:author="Huawei" w:date="2020-04-01T10:36:00Z">
                        <w:r>
                          <w:t xml:space="preserve">determined </w:t>
                        </w:r>
                      </w:ins>
                      <w:ins w:id="34" w:author="Huawei" w:date="2020-04-01T10:39:00Z">
                        <w:r>
                          <w:t>by the mapping between preamble</w:t>
                        </w:r>
                      </w:ins>
                      <w:ins w:id="35" w:author="Huawei" w:date="2020-10-12T18:41:00Z">
                        <w:r w:rsidR="00055B78">
                          <w:t>(</w:t>
                        </w:r>
                      </w:ins>
                      <w:ins w:id="36" w:author="Huawei" w:date="2020-04-01T10:39:00Z">
                        <w:r>
                          <w:t>s</w:t>
                        </w:r>
                      </w:ins>
                      <w:ins w:id="37" w:author="Huawei" w:date="2020-10-12T18:41:00Z">
                        <w:r w:rsidR="00055B78">
                          <w:t>)</w:t>
                        </w:r>
                      </w:ins>
                      <w:ins w:id="38" w:author="Huawei" w:date="2020-04-01T10:39:00Z">
                        <w:r>
                          <w:t xml:space="preserve"> and </w:t>
                        </w:r>
                      </w:ins>
                      <w:ins w:id="39" w:author="Huawei" w:date="2020-10-12T18:41:00Z">
                        <w:r w:rsidR="00055B78">
                          <w:t>a</w:t>
                        </w:r>
                      </w:ins>
                      <w:ins w:id="40" w:author="Huawei" w:date="2020-10-12T18:43:00Z">
                        <w:r w:rsidR="006759E9">
                          <w:t xml:space="preserve"> </w:t>
                        </w:r>
                      </w:ins>
                      <w:ins w:id="41" w:author="Huawei" w:date="2020-04-01T13:22:00Z">
                        <w:r>
                          <w:t xml:space="preserve">PUSCH occasion and </w:t>
                        </w:r>
                      </w:ins>
                      <w:ins w:id="42" w:author="Huawei" w:date="2020-10-12T18:41:00Z">
                        <w:r w:rsidR="00055B78">
                          <w:t xml:space="preserve">the </w:t>
                        </w:r>
                      </w:ins>
                      <w:ins w:id="43" w:author="Huawei" w:date="2020-04-01T13:22:00Z">
                        <w:r>
                          <w:t xml:space="preserve">associated </w:t>
                        </w:r>
                      </w:ins>
                      <w:ins w:id="44" w:author="Huawei" w:date="2020-04-01T10:39:00Z">
                        <w:r>
                          <w:t>DMRS resource</w:t>
                        </w:r>
                      </w:ins>
                      <w:ins w:id="45" w:author="Huawei" w:date="2020-04-01T10:36:00Z">
                        <w:r>
                          <w:t xml:space="preserve"> </w:t>
                        </w:r>
                      </w:ins>
                      <w:r>
                        <w:t>for a PUSCH transmission of Type-2 random access proce</w:t>
                      </w:r>
                      <w:bookmarkStart w:id="46" w:name="_GoBack"/>
                      <w:bookmarkEnd w:id="46"/>
                      <w:r>
                        <w:t xml:space="preserve">ss in [5, TS 38.213]; </w:t>
                      </w:r>
                    </w:p>
                    <w:p w14:paraId="12005687" w14:textId="77777777" w:rsidR="001C7848" w:rsidRDefault="001C7848" w:rsidP="001C7848">
                      <w:pPr>
                        <w:pStyle w:val="B1"/>
                        <w:snapToGrid w:val="0"/>
                        <w:spacing w:after="0"/>
                      </w:pPr>
                      <w:r>
                        <w:t>-</w:t>
                      </w:r>
                      <w:r>
                        <w:tab/>
                        <w:t xml:space="preserve">otherwise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SCID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=0</m:t>
                        </m:r>
                      </m:oMath>
                      <w:r>
                        <w:t>.</w:t>
                      </w:r>
                    </w:p>
                    <w:p w14:paraId="32043044" w14:textId="7F4AFD66" w:rsidR="001C7848" w:rsidRPr="001C7848" w:rsidRDefault="001C7848" w:rsidP="001C7848">
                      <w:pPr>
                        <w:pStyle w:val="0Maintext"/>
                        <w:adjustRightInd w:val="0"/>
                        <w:snapToGrid w:val="0"/>
                        <w:spacing w:after="0" w:afterAutospacing="0"/>
                        <w:ind w:firstLine="0"/>
                        <w:jc w:val="center"/>
                        <w:rPr>
                          <w:rFonts w:ascii="Times New Roman" w:hAnsi="Times New Roman" w:cs="Times New Roman"/>
                          <w:color w:val="FF0000"/>
                        </w:rPr>
                      </w:pPr>
                      <w:r w:rsidRPr="001C7848">
                        <w:rPr>
                          <w:rFonts w:ascii="Times New Roman" w:hAnsi="Times New Roman" w:cs="Times New Roman"/>
                          <w:color w:val="FF0000"/>
                        </w:rPr>
                        <w:t>&lt;Unchanged Text Omitted&gt;</w:t>
                      </w:r>
                    </w:p>
                    <w:p w14:paraId="65BC7585" w14:textId="77777777" w:rsidR="001C7848" w:rsidRDefault="001C7848" w:rsidP="001C7848">
                      <w:pPr>
                        <w:rPr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  <w:r>
                        <w:t xml:space="preserve">----------------------------- </w:t>
                      </w:r>
                      <w:r>
                        <w:rPr>
                          <w:sz w:val="20"/>
                          <w:szCs w:val="20"/>
                        </w:rPr>
                        <w:t>End of TP</w:t>
                      </w:r>
                      <w:r>
                        <w:t xml:space="preserve"> -----------------------------------------------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bookmarkEnd w:id="2"/>
    <w:p w14:paraId="78D6BE74" w14:textId="69DBFC7E" w:rsidR="00060A7B" w:rsidRDefault="00060A7B" w:rsidP="00060A7B">
      <w:pPr>
        <w:pStyle w:val="Heading1"/>
        <w:rPr>
          <w:sz w:val="24"/>
          <w:szCs w:val="22"/>
          <w:lang w:eastAsia="zh-CN"/>
        </w:rPr>
      </w:pPr>
      <w:r w:rsidRPr="00060A7B">
        <w:rPr>
          <w:sz w:val="24"/>
          <w:szCs w:val="22"/>
          <w:lang w:eastAsia="zh-CN"/>
        </w:rPr>
        <w:t>PUSCH occasion</w:t>
      </w:r>
      <w:r>
        <w:rPr>
          <w:sz w:val="24"/>
          <w:szCs w:val="22"/>
          <w:lang w:eastAsia="zh-CN"/>
        </w:rPr>
        <w:t xml:space="preserve"> </w:t>
      </w:r>
      <w:r w:rsidR="00ED5948">
        <w:rPr>
          <w:sz w:val="24"/>
          <w:szCs w:val="22"/>
          <w:lang w:eastAsia="zh-CN"/>
        </w:rPr>
        <w:t>validation</w:t>
      </w:r>
    </w:p>
    <w:p w14:paraId="583E319F" w14:textId="6902AA5F" w:rsidR="002E0B33" w:rsidRDefault="00FE44F6" w:rsidP="000F172B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current s</w:t>
      </w:r>
      <w:r w:rsidRPr="00DC6496">
        <w:rPr>
          <w:lang w:eastAsia="zh-CN"/>
        </w:rPr>
        <w:t>pecification</w:t>
      </w:r>
      <w:r>
        <w:rPr>
          <w:lang w:eastAsia="zh-CN"/>
        </w:rPr>
        <w:t>,</w:t>
      </w:r>
      <w:r w:rsidRPr="00DC6496">
        <w:rPr>
          <w:lang w:eastAsia="zh-CN"/>
        </w:rPr>
        <w:t xml:space="preserve"> </w:t>
      </w:r>
      <w:r>
        <w:rPr>
          <w:lang w:eastAsia="zh-CN"/>
        </w:rPr>
        <w:t xml:space="preserve">TS 38.213 [3], a PUSCH occasion is valid if it does not overlap in time and frequency with any PRACH occasion associated with either a Type-1 random access procedure or a Type-2 random access procedure. </w:t>
      </w:r>
      <w:r w:rsidR="00F42AAC">
        <w:rPr>
          <w:lang w:eastAsia="zh-CN"/>
        </w:rPr>
        <w:t>However, t</w:t>
      </w:r>
      <w:r>
        <w:rPr>
          <w:lang w:eastAsia="zh-CN"/>
        </w:rPr>
        <w:t xml:space="preserve">here are </w:t>
      </w:r>
      <w:r w:rsidR="00F42AAC">
        <w:rPr>
          <w:lang w:eastAsia="zh-CN"/>
        </w:rPr>
        <w:t xml:space="preserve">still </w:t>
      </w:r>
      <w:r>
        <w:rPr>
          <w:lang w:eastAsia="zh-CN"/>
        </w:rPr>
        <w:t>two is</w:t>
      </w:r>
      <w:r w:rsidR="000F172B">
        <w:rPr>
          <w:lang w:eastAsia="zh-CN"/>
        </w:rPr>
        <w:t>sues about which PRACH occasions should be considered for PUSCH validation.</w:t>
      </w:r>
      <w:r>
        <w:rPr>
          <w:lang w:eastAsia="zh-CN"/>
        </w:rPr>
        <w:t xml:space="preserve"> </w:t>
      </w:r>
      <w:r w:rsidR="000F172B">
        <w:rPr>
          <w:lang w:eastAsia="zh-CN"/>
        </w:rPr>
        <w:t>F</w:t>
      </w:r>
      <w:r>
        <w:rPr>
          <w:lang w:eastAsia="zh-CN"/>
        </w:rPr>
        <w:t xml:space="preserve">irst, if a PUSCH occasion overlapped with an invalid PRACH occasion, the PUSCH occasion </w:t>
      </w:r>
      <w:r w:rsidR="000F172B">
        <w:rPr>
          <w:lang w:eastAsia="zh-CN"/>
        </w:rPr>
        <w:t xml:space="preserve">will be considered as invalid according to current specification, which </w:t>
      </w:r>
      <w:r w:rsidR="00F42AAC">
        <w:rPr>
          <w:lang w:eastAsia="zh-CN"/>
        </w:rPr>
        <w:t>can be</w:t>
      </w:r>
      <w:r w:rsidR="000F172B">
        <w:rPr>
          <w:lang w:eastAsia="zh-CN"/>
        </w:rPr>
        <w:t xml:space="preserve"> a waste of </w:t>
      </w:r>
      <w:r w:rsidR="00F42AAC">
        <w:rPr>
          <w:lang w:eastAsia="zh-CN"/>
        </w:rPr>
        <w:t xml:space="preserve">PUSCH </w:t>
      </w:r>
      <w:r w:rsidR="000F172B">
        <w:rPr>
          <w:lang w:eastAsia="zh-CN"/>
        </w:rPr>
        <w:t xml:space="preserve">resource. </w:t>
      </w:r>
      <w:r w:rsidR="00A72C2A">
        <w:rPr>
          <w:lang w:eastAsia="zh-CN"/>
        </w:rPr>
        <w:t xml:space="preserve">Second, </w:t>
      </w:r>
      <w:r w:rsidR="000F172B">
        <w:rPr>
          <w:lang w:eastAsia="zh-CN"/>
        </w:rPr>
        <w:t>the PRACH occasions include</w:t>
      </w:r>
      <w:r w:rsidR="00F42AAC">
        <w:rPr>
          <w:lang w:eastAsia="zh-CN"/>
        </w:rPr>
        <w:t xml:space="preserve"> </w:t>
      </w:r>
      <w:r w:rsidR="000F172B">
        <w:rPr>
          <w:lang w:eastAsia="zh-CN"/>
        </w:rPr>
        <w:t>contention-free PRACH occasions according to current specification. As a UE is not aware of content</w:t>
      </w:r>
      <w:r w:rsidR="00D14CDC">
        <w:rPr>
          <w:lang w:eastAsia="zh-CN"/>
        </w:rPr>
        <w:t>ion</w:t>
      </w:r>
      <w:r w:rsidR="000F172B">
        <w:rPr>
          <w:lang w:eastAsia="zh-CN"/>
        </w:rPr>
        <w:t xml:space="preserve">-free PRACH occasions </w:t>
      </w:r>
      <w:r w:rsidR="001E46BF">
        <w:rPr>
          <w:lang w:eastAsia="zh-CN"/>
        </w:rPr>
        <w:t xml:space="preserve">separately </w:t>
      </w:r>
      <w:r w:rsidR="000F172B">
        <w:rPr>
          <w:lang w:eastAsia="zh-CN"/>
        </w:rPr>
        <w:t xml:space="preserve">configured for other UEs, the </w:t>
      </w:r>
      <w:r w:rsidR="001E46BF">
        <w:rPr>
          <w:lang w:eastAsia="zh-CN"/>
        </w:rPr>
        <w:t xml:space="preserve">valid </w:t>
      </w:r>
      <w:r w:rsidR="000F172B">
        <w:rPr>
          <w:lang w:eastAsia="zh-CN"/>
        </w:rPr>
        <w:t xml:space="preserve">PUSCH </w:t>
      </w:r>
      <w:r w:rsidR="001E46BF">
        <w:rPr>
          <w:lang w:eastAsia="zh-CN"/>
        </w:rPr>
        <w:t>occasions</w:t>
      </w:r>
      <w:r w:rsidR="000F172B">
        <w:rPr>
          <w:lang w:eastAsia="zh-CN"/>
        </w:rPr>
        <w:t xml:space="preserve"> </w:t>
      </w:r>
      <w:r w:rsidR="001E46BF">
        <w:rPr>
          <w:lang w:eastAsia="zh-CN"/>
        </w:rPr>
        <w:t>and the mapping between PRACH and PUSCH will</w:t>
      </w:r>
      <w:r w:rsidR="000F172B">
        <w:rPr>
          <w:lang w:eastAsia="zh-CN"/>
        </w:rPr>
        <w:t xml:space="preserve"> not be aligned among different UEs</w:t>
      </w:r>
      <w:r w:rsidR="001E46BF">
        <w:rPr>
          <w:lang w:eastAsia="zh-CN"/>
        </w:rPr>
        <w:t>. Therefore, it will be preferred only the contention-based PRACH occasions are considered</w:t>
      </w:r>
      <w:r w:rsidR="000F172B">
        <w:rPr>
          <w:lang w:eastAsia="zh-CN"/>
        </w:rPr>
        <w:t xml:space="preserve">. Based on the above discussion, TP#2 </w:t>
      </w:r>
      <w:r w:rsidR="00D14CDC">
        <w:rPr>
          <w:lang w:eastAsia="zh-CN"/>
        </w:rPr>
        <w:t xml:space="preserve">is </w:t>
      </w:r>
      <w:r w:rsidR="000F172B">
        <w:rPr>
          <w:lang w:eastAsia="zh-CN"/>
        </w:rPr>
        <w:t xml:space="preserve">proposed as in the Appendix. </w:t>
      </w:r>
    </w:p>
    <w:p w14:paraId="3D3B0141" w14:textId="5DF23E08" w:rsidR="00FE44F6" w:rsidRPr="00060A7B" w:rsidRDefault="00FE44F6" w:rsidP="00060A7B">
      <w:pPr>
        <w:rPr>
          <w:lang w:eastAsia="zh-CN"/>
        </w:rPr>
      </w:pPr>
    </w:p>
    <w:p w14:paraId="223DD5CD" w14:textId="77777777" w:rsidR="00D549C5" w:rsidRPr="00060A7B" w:rsidRDefault="00D549C5" w:rsidP="00CB6F3E">
      <w:pPr>
        <w:pStyle w:val="Heading1"/>
        <w:tabs>
          <w:tab w:val="clear" w:pos="432"/>
        </w:tabs>
        <w:spacing w:before="240"/>
        <w:ind w:left="431" w:hanging="431"/>
        <w:rPr>
          <w:sz w:val="24"/>
          <w:szCs w:val="22"/>
          <w:lang w:eastAsia="zh-CN"/>
        </w:rPr>
      </w:pPr>
      <w:r w:rsidRPr="00060A7B">
        <w:rPr>
          <w:sz w:val="24"/>
          <w:szCs w:val="22"/>
          <w:lang w:eastAsia="zh-CN"/>
        </w:rPr>
        <w:lastRenderedPageBreak/>
        <w:t>Conclusions</w:t>
      </w:r>
    </w:p>
    <w:p w14:paraId="25EB7276" w14:textId="77777777" w:rsidR="008E2BF9" w:rsidRDefault="008E2BF9" w:rsidP="008E2BF9">
      <w:pPr>
        <w:rPr>
          <w:lang w:eastAsia="zh-CN"/>
        </w:rPr>
      </w:pPr>
      <w:r w:rsidRPr="00C536C8">
        <w:rPr>
          <w:lang w:eastAsia="zh-CN"/>
        </w:rPr>
        <w:t>In this contribution, we discussed some further corrections for 2-step RACH. Based on the discussion, we</w:t>
      </w:r>
      <w:r>
        <w:rPr>
          <w:lang w:eastAsia="zh-CN"/>
        </w:rPr>
        <w:t xml:space="preserve"> propose to </w:t>
      </w:r>
      <w:r w:rsidRPr="009C7392">
        <w:rPr>
          <w:lang w:eastAsia="zh-CN"/>
        </w:rPr>
        <w:t>adopt the TP</w:t>
      </w:r>
      <w:r w:rsidRPr="009C7392">
        <w:rPr>
          <w:rFonts w:hint="eastAsia"/>
          <w:lang w:eastAsia="zh-CN"/>
        </w:rPr>
        <w:t>s</w:t>
      </w:r>
      <w:r w:rsidRPr="009C7392">
        <w:rPr>
          <w:lang w:eastAsia="zh-CN"/>
        </w:rPr>
        <w:t xml:space="preserve"> as provided in the Appendix.</w:t>
      </w:r>
    </w:p>
    <w:p w14:paraId="4AF367AC" w14:textId="77777777" w:rsidR="009D5C15" w:rsidRPr="008E2BF9" w:rsidRDefault="009D5C15" w:rsidP="00292BEE">
      <w:pPr>
        <w:rPr>
          <w:kern w:val="2"/>
          <w:lang w:eastAsia="zh-CN"/>
        </w:rPr>
      </w:pPr>
    </w:p>
    <w:p w14:paraId="78F57CCE" w14:textId="77777777" w:rsidR="00D549C5" w:rsidRPr="00E80780" w:rsidRDefault="00D549C5" w:rsidP="00D549C5">
      <w:pPr>
        <w:pStyle w:val="Heading1"/>
        <w:numPr>
          <w:ilvl w:val="0"/>
          <w:numId w:val="0"/>
        </w:numPr>
        <w:ind w:left="432" w:hanging="432"/>
        <w:rPr>
          <w:sz w:val="22"/>
          <w:szCs w:val="22"/>
        </w:rPr>
      </w:pPr>
      <w:bookmarkStart w:id="24" w:name="_Ref124589665"/>
      <w:bookmarkStart w:id="25" w:name="_Ref71620620"/>
      <w:bookmarkStart w:id="26" w:name="_Ref124671424"/>
      <w:r w:rsidRPr="00E80780">
        <w:rPr>
          <w:sz w:val="22"/>
          <w:szCs w:val="22"/>
        </w:rPr>
        <w:t>References</w:t>
      </w:r>
    </w:p>
    <w:bookmarkEnd w:id="24"/>
    <w:bookmarkEnd w:id="25"/>
    <w:bookmarkEnd w:id="26"/>
    <w:p w14:paraId="683AEEED" w14:textId="264EE71D" w:rsidR="005C7E70" w:rsidRPr="00E80780" w:rsidRDefault="0089013A" w:rsidP="00BE225E">
      <w:pPr>
        <w:pStyle w:val="References"/>
        <w:rPr>
          <w:sz w:val="22"/>
          <w:szCs w:val="22"/>
        </w:rPr>
      </w:pPr>
      <w:r w:rsidRPr="00E80780">
        <w:rPr>
          <w:sz w:val="22"/>
          <w:szCs w:val="22"/>
          <w:lang w:eastAsia="zh-CN"/>
        </w:rPr>
        <w:t>TS 38.211, NR Physical channels and modulation, v16.</w:t>
      </w:r>
      <w:r w:rsidR="00DC6020">
        <w:rPr>
          <w:sz w:val="22"/>
          <w:szCs w:val="22"/>
          <w:lang w:eastAsia="zh-CN"/>
        </w:rPr>
        <w:t>3</w:t>
      </w:r>
      <w:r w:rsidRPr="00E80780">
        <w:rPr>
          <w:sz w:val="22"/>
          <w:szCs w:val="22"/>
          <w:lang w:eastAsia="zh-CN"/>
        </w:rPr>
        <w:t>.0</w:t>
      </w:r>
      <w:r w:rsidR="005C7E70" w:rsidRPr="00E80780">
        <w:rPr>
          <w:sz w:val="22"/>
          <w:szCs w:val="22"/>
        </w:rPr>
        <w:t>.</w:t>
      </w:r>
    </w:p>
    <w:p w14:paraId="48202E33" w14:textId="3C050CE4" w:rsidR="00F105C4" w:rsidRPr="00E80780" w:rsidRDefault="0089013A" w:rsidP="0089013A">
      <w:pPr>
        <w:pStyle w:val="References"/>
        <w:rPr>
          <w:sz w:val="22"/>
          <w:szCs w:val="22"/>
        </w:rPr>
      </w:pPr>
      <w:r w:rsidRPr="00E80780">
        <w:rPr>
          <w:sz w:val="22"/>
          <w:szCs w:val="22"/>
        </w:rPr>
        <w:t>TS 38.212, NR Multiplexing and channel coding, v16.</w:t>
      </w:r>
      <w:r w:rsidR="00DC6020">
        <w:rPr>
          <w:sz w:val="22"/>
          <w:szCs w:val="22"/>
        </w:rPr>
        <w:t>3</w:t>
      </w:r>
      <w:r w:rsidRPr="00E80780">
        <w:rPr>
          <w:sz w:val="22"/>
          <w:szCs w:val="22"/>
        </w:rPr>
        <w:t>.0.</w:t>
      </w:r>
    </w:p>
    <w:p w14:paraId="58DC05E0" w14:textId="28CC5A00" w:rsidR="0089013A" w:rsidRPr="00E80780" w:rsidRDefault="0089013A" w:rsidP="0089013A">
      <w:pPr>
        <w:pStyle w:val="References"/>
        <w:rPr>
          <w:sz w:val="22"/>
          <w:szCs w:val="22"/>
        </w:rPr>
      </w:pPr>
      <w:r w:rsidRPr="00E80780">
        <w:rPr>
          <w:sz w:val="22"/>
          <w:szCs w:val="22"/>
        </w:rPr>
        <w:t>TS 38.213, Physical layer procedures for control, v16.</w:t>
      </w:r>
      <w:r w:rsidR="00DC6020">
        <w:rPr>
          <w:sz w:val="22"/>
          <w:szCs w:val="22"/>
        </w:rPr>
        <w:t>3</w:t>
      </w:r>
      <w:r w:rsidRPr="00E80780">
        <w:rPr>
          <w:sz w:val="22"/>
          <w:szCs w:val="22"/>
        </w:rPr>
        <w:t>.0.</w:t>
      </w:r>
    </w:p>
    <w:p w14:paraId="6017A1AD" w14:textId="5919D4E4" w:rsidR="0089013A" w:rsidRDefault="0089013A" w:rsidP="0089013A">
      <w:pPr>
        <w:pStyle w:val="References"/>
        <w:rPr>
          <w:sz w:val="22"/>
          <w:szCs w:val="22"/>
        </w:rPr>
      </w:pPr>
      <w:r w:rsidRPr="00E80780">
        <w:rPr>
          <w:sz w:val="22"/>
          <w:szCs w:val="22"/>
          <w:lang w:eastAsia="zh-CN"/>
        </w:rPr>
        <w:t>TS 38.214, Physical layer procedures for data, v16.</w:t>
      </w:r>
      <w:r w:rsidR="00DC6020">
        <w:rPr>
          <w:sz w:val="22"/>
          <w:szCs w:val="22"/>
          <w:lang w:eastAsia="zh-CN"/>
        </w:rPr>
        <w:t>3</w:t>
      </w:r>
      <w:r w:rsidRPr="00E80780">
        <w:rPr>
          <w:sz w:val="22"/>
          <w:szCs w:val="22"/>
          <w:lang w:eastAsia="zh-CN"/>
        </w:rPr>
        <w:t>.0.</w:t>
      </w:r>
    </w:p>
    <w:p w14:paraId="33C27FE9" w14:textId="4F092776" w:rsidR="00DC6496" w:rsidRDefault="00DC6496" w:rsidP="00DC6496">
      <w:pPr>
        <w:pStyle w:val="References"/>
        <w:rPr>
          <w:sz w:val="22"/>
          <w:szCs w:val="22"/>
        </w:rPr>
      </w:pPr>
      <w:bookmarkStart w:id="27" w:name="_GoBack"/>
      <w:bookmarkEnd w:id="27"/>
      <w:r w:rsidRPr="00E80780">
        <w:rPr>
          <w:sz w:val="22"/>
          <w:szCs w:val="22"/>
          <w:lang w:eastAsia="zh-CN"/>
        </w:rPr>
        <w:t>TS 38.</w:t>
      </w:r>
      <w:r>
        <w:rPr>
          <w:sz w:val="22"/>
          <w:szCs w:val="22"/>
          <w:lang w:eastAsia="zh-CN"/>
        </w:rPr>
        <w:t>331</w:t>
      </w:r>
      <w:r w:rsidRPr="00E80780">
        <w:rPr>
          <w:sz w:val="22"/>
          <w:szCs w:val="22"/>
          <w:lang w:eastAsia="zh-CN"/>
        </w:rPr>
        <w:t xml:space="preserve">, </w:t>
      </w:r>
      <w:r w:rsidRPr="00DC6496">
        <w:rPr>
          <w:sz w:val="22"/>
          <w:szCs w:val="22"/>
          <w:lang w:eastAsia="zh-CN"/>
        </w:rPr>
        <w:t>Radio Resource Control (RRC) protocol specification</w:t>
      </w:r>
      <w:r w:rsidRPr="00E80780">
        <w:rPr>
          <w:sz w:val="22"/>
          <w:szCs w:val="22"/>
          <w:lang w:eastAsia="zh-CN"/>
        </w:rPr>
        <w:t>, v16.</w:t>
      </w:r>
      <w:r>
        <w:rPr>
          <w:sz w:val="22"/>
          <w:szCs w:val="22"/>
          <w:lang w:eastAsia="zh-CN"/>
        </w:rPr>
        <w:t>2</w:t>
      </w:r>
      <w:r w:rsidRPr="00E80780">
        <w:rPr>
          <w:sz w:val="22"/>
          <w:szCs w:val="22"/>
          <w:lang w:eastAsia="zh-CN"/>
        </w:rPr>
        <w:t>.0.</w:t>
      </w:r>
    </w:p>
    <w:p w14:paraId="599971AA" w14:textId="1C857C4E" w:rsidR="0019053E" w:rsidRPr="0019053E" w:rsidRDefault="0019053E" w:rsidP="008E6A4A">
      <w:pPr>
        <w:pStyle w:val="References"/>
        <w:rPr>
          <w:sz w:val="22"/>
          <w:szCs w:val="22"/>
        </w:rPr>
      </w:pPr>
      <w:r w:rsidRPr="0019053E">
        <w:rPr>
          <w:sz w:val="22"/>
          <w:szCs w:val="22"/>
        </w:rPr>
        <w:t>Final Report of 3GPP TSG RAN WG1 #100bis-e v1.0.0</w:t>
      </w:r>
      <w:r>
        <w:rPr>
          <w:sz w:val="22"/>
          <w:szCs w:val="22"/>
        </w:rPr>
        <w:t xml:space="preserve"> </w:t>
      </w:r>
      <w:r w:rsidRPr="0019053E">
        <w:rPr>
          <w:sz w:val="22"/>
          <w:szCs w:val="22"/>
        </w:rPr>
        <w:t>(Online meeting, 20th – 30th April 2020)</w:t>
      </w:r>
    </w:p>
    <w:p w14:paraId="4D155AE5" w14:textId="77777777" w:rsidR="004409D9" w:rsidRPr="0019053E" w:rsidRDefault="004409D9" w:rsidP="004409D9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  <w:lang w:eastAsia="zh-CN"/>
        </w:rPr>
      </w:pPr>
    </w:p>
    <w:p w14:paraId="2F9AD5E4" w14:textId="527873DC" w:rsidR="004409D9" w:rsidRPr="00E80780" w:rsidRDefault="007B39CA" w:rsidP="00127B04">
      <w:pPr>
        <w:pStyle w:val="Heading1"/>
        <w:numPr>
          <w:ilvl w:val="0"/>
          <w:numId w:val="0"/>
        </w:numPr>
        <w:spacing w:before="240"/>
        <w:ind w:left="432" w:hanging="432"/>
        <w:rPr>
          <w:sz w:val="22"/>
          <w:szCs w:val="22"/>
        </w:rPr>
      </w:pPr>
      <w:r w:rsidRPr="00E80780">
        <w:rPr>
          <w:sz w:val="22"/>
          <w:szCs w:val="22"/>
        </w:rPr>
        <w:t>Appendix</w:t>
      </w:r>
    </w:p>
    <w:p w14:paraId="5A31B824" w14:textId="4FE612AF" w:rsidR="00C57519" w:rsidRPr="005D3F52" w:rsidRDefault="00C57519" w:rsidP="00C57519">
      <w:pPr>
        <w:pStyle w:val="Heading2"/>
        <w:numPr>
          <w:ilvl w:val="0"/>
          <w:numId w:val="0"/>
        </w:numPr>
        <w:ind w:left="576" w:hanging="576"/>
        <w:rPr>
          <w:sz w:val="22"/>
        </w:rPr>
      </w:pPr>
      <w:r w:rsidRPr="00E80780">
        <w:rPr>
          <w:sz w:val="22"/>
        </w:rPr>
        <w:t>Text proposal #</w:t>
      </w:r>
      <w:r w:rsidR="00C317DB">
        <w:rPr>
          <w:sz w:val="22"/>
        </w:rPr>
        <w:t>1</w:t>
      </w:r>
      <w:r w:rsidRPr="00E80780">
        <w:rPr>
          <w:sz w:val="22"/>
        </w:rPr>
        <w:t xml:space="preserve"> for TS 38.21</w:t>
      </w:r>
      <w:r w:rsidR="00DA6BE9">
        <w:rPr>
          <w:sz w:val="22"/>
        </w:rPr>
        <w:t>1</w:t>
      </w:r>
      <w:r w:rsidRPr="00E80780">
        <w:rPr>
          <w:sz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A6BE9" w14:paraId="707CB92D" w14:textId="77777777" w:rsidTr="001C5FF8">
        <w:tc>
          <w:tcPr>
            <w:tcW w:w="9307" w:type="dxa"/>
          </w:tcPr>
          <w:p w14:paraId="1E5C5947" w14:textId="77777777" w:rsidR="00DA6BE9" w:rsidRPr="00BB54D8" w:rsidRDefault="00DA6BE9" w:rsidP="001C5FF8">
            <w:pPr>
              <w:spacing w:afterLines="50"/>
              <w:rPr>
                <w:b/>
                <w:sz w:val="20"/>
                <w:szCs w:val="20"/>
                <w:u w:val="single"/>
                <w:lang w:eastAsia="zh-CN"/>
              </w:rPr>
            </w:pPr>
            <w:r w:rsidRPr="00BB54D8">
              <w:rPr>
                <w:b/>
                <w:sz w:val="20"/>
                <w:szCs w:val="20"/>
                <w:u w:val="single"/>
                <w:lang w:eastAsia="zh-CN"/>
              </w:rPr>
              <w:t>Reasons for change</w:t>
            </w:r>
          </w:p>
          <w:p w14:paraId="57D9AFB7" w14:textId="1FCD4699" w:rsidR="00DA6BE9" w:rsidRPr="00BB54D8" w:rsidRDefault="00DA6BE9" w:rsidP="001C5FF8">
            <w:pPr>
              <w:spacing w:afterLines="50"/>
              <w:rPr>
                <w:sz w:val="20"/>
                <w:szCs w:val="20"/>
                <w:lang w:eastAsia="zh-CN"/>
              </w:rPr>
            </w:pPr>
            <w:r>
              <w:rPr>
                <w:rFonts w:eastAsia="Calibri Light"/>
                <w:bCs/>
                <w:sz w:val="20"/>
                <w:szCs w:val="20"/>
                <w:lang w:eastAsia="ja-JP"/>
              </w:rPr>
              <w:t>T</w:t>
            </w:r>
            <w:r w:rsidRPr="004223D0">
              <w:rPr>
                <w:rFonts w:eastAsia="Calibri Light"/>
                <w:bCs/>
                <w:sz w:val="20"/>
                <w:szCs w:val="20"/>
                <w:lang w:eastAsia="ja-JP"/>
              </w:rPr>
              <w:t xml:space="preserve">o </w:t>
            </w:r>
            <w:r w:rsidR="00027B0A">
              <w:rPr>
                <w:rFonts w:eastAsia="Calibri Light"/>
                <w:bCs/>
                <w:sz w:val="20"/>
                <w:szCs w:val="20"/>
                <w:lang w:eastAsia="ja-JP"/>
              </w:rPr>
              <w:t>capture the previous decision into the TS 38.211</w:t>
            </w:r>
          </w:p>
          <w:p w14:paraId="5536DECA" w14:textId="77777777" w:rsidR="00DA6BE9" w:rsidRPr="00BB54D8" w:rsidRDefault="00DA6BE9" w:rsidP="001C5FF8">
            <w:pPr>
              <w:spacing w:afterLines="50"/>
              <w:rPr>
                <w:b/>
                <w:sz w:val="20"/>
                <w:szCs w:val="20"/>
                <w:u w:val="single"/>
                <w:lang w:eastAsia="zh-CN"/>
              </w:rPr>
            </w:pPr>
            <w:r w:rsidRPr="00BB54D8">
              <w:rPr>
                <w:b/>
                <w:sz w:val="20"/>
                <w:szCs w:val="20"/>
                <w:u w:val="single"/>
                <w:lang w:eastAsia="zh-CN"/>
              </w:rPr>
              <w:t>Summary of changes</w:t>
            </w:r>
          </w:p>
          <w:p w14:paraId="350DC705" w14:textId="77777777" w:rsidR="00DA6BE9" w:rsidRPr="00BB54D8" w:rsidRDefault="00DA6BE9" w:rsidP="001C5FF8">
            <w:pPr>
              <w:pStyle w:val="3"/>
              <w:snapToGrid w:val="0"/>
              <w:spacing w:afterLines="5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Implement the above update</w:t>
            </w:r>
          </w:p>
          <w:p w14:paraId="6C98EA46" w14:textId="77777777" w:rsidR="00DA6BE9" w:rsidRPr="00BB54D8" w:rsidRDefault="00DA6BE9" w:rsidP="001C5FF8">
            <w:pPr>
              <w:spacing w:afterLines="50"/>
              <w:rPr>
                <w:b/>
                <w:sz w:val="20"/>
                <w:szCs w:val="20"/>
                <w:u w:val="single"/>
                <w:lang w:eastAsia="zh-CN"/>
              </w:rPr>
            </w:pPr>
            <w:r w:rsidRPr="00BB54D8">
              <w:rPr>
                <w:b/>
                <w:sz w:val="20"/>
                <w:szCs w:val="20"/>
                <w:u w:val="single"/>
                <w:lang w:eastAsia="zh-CN"/>
              </w:rPr>
              <w:t>Specs/Sections impacted</w:t>
            </w:r>
          </w:p>
          <w:p w14:paraId="41606901" w14:textId="4F4C9B64" w:rsidR="00DA6BE9" w:rsidRPr="00BB54D8" w:rsidRDefault="00DA6BE9" w:rsidP="001C5FF8">
            <w:pPr>
              <w:spacing w:afterLines="5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TS 38.</w:t>
            </w:r>
            <w:r w:rsidR="00644DE2">
              <w:rPr>
                <w:sz w:val="20"/>
                <w:szCs w:val="20"/>
                <w:lang w:eastAsia="zh-CN"/>
              </w:rPr>
              <w:t>211</w:t>
            </w:r>
            <w:r w:rsidRPr="00BB54D8">
              <w:rPr>
                <w:sz w:val="20"/>
                <w:szCs w:val="20"/>
                <w:lang w:eastAsia="zh-CN"/>
              </w:rPr>
              <w:t xml:space="preserve">, Section </w:t>
            </w:r>
            <w:r w:rsidR="00644DE2">
              <w:rPr>
                <w:sz w:val="20"/>
                <w:szCs w:val="20"/>
                <w:lang w:eastAsia="zh-CN"/>
              </w:rPr>
              <w:t>6.4.1.1.1.1</w:t>
            </w:r>
          </w:p>
          <w:p w14:paraId="2AA922A8" w14:textId="145174D2" w:rsidR="00DA6BE9" w:rsidRDefault="00DA6BE9" w:rsidP="001C5FF8">
            <w:pPr>
              <w:spacing w:before="120" w:line="280" w:lineRule="atLeast"/>
              <w:rPr>
                <w:sz w:val="20"/>
                <w:szCs w:val="20"/>
              </w:rPr>
            </w:pPr>
            <w:r w:rsidRPr="00092379">
              <w:rPr>
                <w:sz w:val="20"/>
                <w:szCs w:val="20"/>
              </w:rPr>
              <w:t>-------------------------</w:t>
            </w:r>
            <w:r w:rsidRPr="00092379">
              <w:rPr>
                <w:b/>
                <w:sz w:val="20"/>
                <w:szCs w:val="20"/>
              </w:rPr>
              <w:t>Text proposal #</w:t>
            </w:r>
            <w:r w:rsidR="00C317DB">
              <w:rPr>
                <w:b/>
                <w:sz w:val="20"/>
                <w:szCs w:val="20"/>
              </w:rPr>
              <w:t>1</w:t>
            </w:r>
            <w:r w:rsidRPr="00092379">
              <w:rPr>
                <w:b/>
                <w:sz w:val="20"/>
                <w:szCs w:val="20"/>
              </w:rPr>
              <w:t xml:space="preserve"> starts for TS 38.21</w:t>
            </w:r>
            <w:r w:rsidR="008439C4">
              <w:rPr>
                <w:b/>
                <w:sz w:val="20"/>
                <w:szCs w:val="20"/>
              </w:rPr>
              <w:t>1</w:t>
            </w:r>
            <w:r w:rsidRPr="00092379">
              <w:rPr>
                <w:sz w:val="20"/>
                <w:szCs w:val="20"/>
              </w:rPr>
              <w:t xml:space="preserve"> ----------------------------</w:t>
            </w:r>
          </w:p>
          <w:p w14:paraId="4F6CDE36" w14:textId="77777777" w:rsidR="00C255D5" w:rsidRPr="00C255D5" w:rsidRDefault="00C255D5" w:rsidP="00C255D5">
            <w:pPr>
              <w:keepNext/>
              <w:keepLines/>
              <w:autoSpaceDE/>
              <w:autoSpaceDN/>
              <w:adjustRightInd/>
              <w:snapToGrid/>
              <w:spacing w:before="180" w:after="180"/>
              <w:jc w:val="left"/>
              <w:outlineLvl w:val="1"/>
              <w:rPr>
                <w:rFonts w:ascii="Arial" w:eastAsia="DengXian" w:hAnsi="Arial"/>
                <w:sz w:val="32"/>
                <w:szCs w:val="20"/>
                <w:lang w:val="en-GB"/>
              </w:rPr>
            </w:pPr>
            <w:r w:rsidRPr="00C255D5">
              <w:rPr>
                <w:rFonts w:ascii="Arial" w:eastAsia="DengXian" w:hAnsi="Arial"/>
                <w:sz w:val="32"/>
                <w:szCs w:val="20"/>
                <w:lang w:val="en-GB"/>
              </w:rPr>
              <w:t>6.4</w:t>
            </w:r>
            <w:r w:rsidRPr="00C255D5">
              <w:rPr>
                <w:rFonts w:ascii="Arial" w:eastAsia="DengXian" w:hAnsi="Arial"/>
                <w:sz w:val="32"/>
                <w:szCs w:val="20"/>
                <w:lang w:val="en-GB"/>
              </w:rPr>
              <w:tab/>
              <w:t>Physical signals</w:t>
            </w:r>
          </w:p>
          <w:p w14:paraId="1E959B48" w14:textId="77777777" w:rsidR="00C255D5" w:rsidRPr="00C255D5" w:rsidRDefault="00C255D5" w:rsidP="00C255D5">
            <w:pPr>
              <w:keepNext/>
              <w:keepLines/>
              <w:autoSpaceDE/>
              <w:autoSpaceDN/>
              <w:adjustRightInd/>
              <w:snapToGrid/>
              <w:spacing w:before="120" w:after="180"/>
              <w:jc w:val="left"/>
              <w:outlineLvl w:val="2"/>
              <w:rPr>
                <w:rFonts w:ascii="Arial" w:eastAsia="DengXian" w:hAnsi="Arial"/>
                <w:sz w:val="28"/>
                <w:szCs w:val="20"/>
                <w:lang w:val="en-GB"/>
              </w:rPr>
            </w:pPr>
            <w:r w:rsidRPr="00C255D5">
              <w:rPr>
                <w:rFonts w:ascii="Arial" w:eastAsia="DengXian" w:hAnsi="Arial"/>
                <w:sz w:val="28"/>
                <w:szCs w:val="20"/>
                <w:lang w:val="en-GB"/>
              </w:rPr>
              <w:t>6.4.1</w:t>
            </w:r>
            <w:r w:rsidRPr="00C255D5">
              <w:rPr>
                <w:rFonts w:ascii="Arial" w:eastAsia="DengXian" w:hAnsi="Arial"/>
                <w:sz w:val="28"/>
                <w:szCs w:val="20"/>
                <w:lang w:val="en-GB"/>
              </w:rPr>
              <w:tab/>
              <w:t>Reference signals</w:t>
            </w:r>
          </w:p>
          <w:p w14:paraId="6C72CE94" w14:textId="77777777" w:rsidR="00C255D5" w:rsidRPr="00C255D5" w:rsidRDefault="00C255D5" w:rsidP="00C255D5">
            <w:pPr>
              <w:keepNext/>
              <w:keepLines/>
              <w:autoSpaceDE/>
              <w:autoSpaceDN/>
              <w:adjustRightInd/>
              <w:snapToGrid/>
              <w:spacing w:before="120" w:after="180"/>
              <w:jc w:val="left"/>
              <w:outlineLvl w:val="3"/>
              <w:rPr>
                <w:rFonts w:ascii="Arial" w:eastAsia="DengXian" w:hAnsi="Arial"/>
                <w:sz w:val="24"/>
                <w:szCs w:val="20"/>
                <w:lang w:val="en-GB"/>
              </w:rPr>
            </w:pPr>
            <w:r w:rsidRPr="00C255D5">
              <w:rPr>
                <w:rFonts w:ascii="Arial" w:eastAsia="DengXian" w:hAnsi="Arial"/>
                <w:sz w:val="24"/>
                <w:szCs w:val="20"/>
                <w:lang w:val="en-GB"/>
              </w:rPr>
              <w:t>6.4.1.1</w:t>
            </w:r>
            <w:r w:rsidRPr="00C255D5">
              <w:rPr>
                <w:rFonts w:ascii="Arial" w:eastAsia="DengXian" w:hAnsi="Arial"/>
                <w:sz w:val="24"/>
                <w:szCs w:val="20"/>
                <w:lang w:val="en-GB"/>
              </w:rPr>
              <w:tab/>
              <w:t>Demodulation reference signal for PUSCH</w:t>
            </w:r>
          </w:p>
          <w:p w14:paraId="0B6BF12A" w14:textId="77777777" w:rsidR="00C255D5" w:rsidRPr="00C255D5" w:rsidRDefault="00C255D5" w:rsidP="00C255D5">
            <w:pPr>
              <w:keepNext/>
              <w:keepLines/>
              <w:autoSpaceDE/>
              <w:autoSpaceDN/>
              <w:adjustRightInd/>
              <w:snapToGrid/>
              <w:spacing w:before="120" w:after="180"/>
              <w:jc w:val="left"/>
              <w:outlineLvl w:val="4"/>
              <w:rPr>
                <w:rFonts w:ascii="Arial" w:eastAsia="DengXian" w:hAnsi="Arial"/>
                <w:szCs w:val="20"/>
                <w:lang w:val="en-GB"/>
              </w:rPr>
            </w:pPr>
            <w:r w:rsidRPr="00C255D5">
              <w:rPr>
                <w:rFonts w:ascii="Arial" w:eastAsia="DengXian" w:hAnsi="Arial"/>
                <w:szCs w:val="20"/>
                <w:lang w:val="en-GB"/>
              </w:rPr>
              <w:t>6.4.1.1.1</w:t>
            </w:r>
            <w:r w:rsidRPr="00C255D5">
              <w:rPr>
                <w:rFonts w:ascii="Arial" w:eastAsia="DengXian" w:hAnsi="Arial"/>
                <w:szCs w:val="20"/>
                <w:lang w:val="en-GB"/>
              </w:rPr>
              <w:tab/>
              <w:t>Sequence generation</w:t>
            </w:r>
          </w:p>
          <w:p w14:paraId="470F933A" w14:textId="77777777" w:rsidR="00C255D5" w:rsidRPr="00C255D5" w:rsidRDefault="00C255D5" w:rsidP="00C255D5">
            <w:pPr>
              <w:keepNext/>
              <w:keepLines/>
              <w:autoSpaceDE/>
              <w:autoSpaceDN/>
              <w:adjustRightInd/>
              <w:snapToGrid/>
              <w:spacing w:before="120" w:after="180"/>
              <w:ind w:left="1985" w:hanging="1985"/>
              <w:jc w:val="left"/>
              <w:rPr>
                <w:rFonts w:ascii="Arial" w:eastAsia="DengXian" w:hAnsi="Arial"/>
                <w:sz w:val="20"/>
                <w:szCs w:val="20"/>
                <w:lang w:val="en-GB"/>
              </w:rPr>
            </w:pPr>
            <w:r w:rsidRPr="00C255D5">
              <w:rPr>
                <w:rFonts w:ascii="Arial" w:eastAsia="DengXian" w:hAnsi="Arial"/>
                <w:sz w:val="20"/>
                <w:szCs w:val="20"/>
                <w:lang w:val="en-GB"/>
              </w:rPr>
              <w:t>6.4.1.1.1.1</w:t>
            </w:r>
            <w:r w:rsidRPr="00C255D5">
              <w:rPr>
                <w:rFonts w:ascii="Arial" w:eastAsia="DengXian" w:hAnsi="Arial"/>
                <w:sz w:val="20"/>
                <w:szCs w:val="20"/>
                <w:lang w:val="en-GB"/>
              </w:rPr>
              <w:tab/>
              <w:t>Sequence generation when transform precoding is disabled</w:t>
            </w:r>
          </w:p>
          <w:p w14:paraId="556F2C12" w14:textId="77777777" w:rsidR="00C255D5" w:rsidRPr="001C7848" w:rsidRDefault="00C255D5" w:rsidP="00C255D5">
            <w:pPr>
              <w:pStyle w:val="0Maintext"/>
              <w:adjustRightInd w:val="0"/>
              <w:snapToGrid w:val="0"/>
              <w:spacing w:after="0" w:afterAutospacing="0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C7848">
              <w:rPr>
                <w:rFonts w:ascii="Times New Roman" w:hAnsi="Times New Roman" w:cs="Times New Roman"/>
                <w:color w:val="FF0000"/>
              </w:rPr>
              <w:t>&lt;Unchanged Text Omitted&gt;</w:t>
            </w:r>
          </w:p>
          <w:p w14:paraId="76C8B320" w14:textId="77777777" w:rsidR="005E5943" w:rsidRPr="005E5943" w:rsidRDefault="005E5943" w:rsidP="005E5943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DengXian"/>
                <w:sz w:val="20"/>
                <w:szCs w:val="20"/>
                <w:lang w:val="en-GB"/>
              </w:rPr>
            </w:pPr>
            <w:r w:rsidRPr="005E5943">
              <w:rPr>
                <w:rFonts w:eastAsia="DengXian"/>
                <w:sz w:val="20"/>
                <w:szCs w:val="20"/>
                <w:lang w:val="en-GB"/>
              </w:rPr>
              <w:t xml:space="preserve">The quantity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hAnsi="Cambria Math"/>
                      <w:sz w:val="20"/>
                      <w:szCs w:val="20"/>
                      <w:lang w:val="en-GB"/>
                    </w:rPr>
                    <m:t>SCID</m:t>
                  </m:r>
                </m:sub>
              </m:sSub>
              <m:r>
                <w:rPr>
                  <w:rFonts w:ascii="Cambria Math" w:eastAsia="DengXian" w:hAnsi="Cambria Math"/>
                  <w:sz w:val="20"/>
                  <w:szCs w:val="20"/>
                  <w:lang w:val="en-GB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DengXian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DengXian" w:hAnsi="Cambria Math"/>
                      <w:sz w:val="20"/>
                      <w:szCs w:val="20"/>
                      <w:lang w:val="en-GB"/>
                    </w:rPr>
                    <m:t>0,1</m:t>
                  </m:r>
                </m:e>
              </m:d>
            </m:oMath>
            <w:r w:rsidRPr="005E5943">
              <w:rPr>
                <w:rFonts w:eastAsia="DengXian"/>
                <w:sz w:val="20"/>
                <w:szCs w:val="20"/>
                <w:lang w:val="en-GB"/>
              </w:rPr>
              <w:t xml:space="preserve"> is</w:t>
            </w:r>
          </w:p>
          <w:p w14:paraId="0C8CD215" w14:textId="77777777" w:rsidR="005E5943" w:rsidRPr="005E5943" w:rsidRDefault="005E5943" w:rsidP="005E5943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DengXian"/>
                <w:sz w:val="20"/>
                <w:szCs w:val="20"/>
                <w:lang w:val="en-GB"/>
              </w:rPr>
            </w:pPr>
            <w:r w:rsidRPr="005E5943">
              <w:rPr>
                <w:rFonts w:eastAsia="DengXian"/>
                <w:sz w:val="20"/>
                <w:szCs w:val="20"/>
                <w:lang w:val="en-GB"/>
              </w:rPr>
              <w:t>-</w:t>
            </w:r>
            <w:r w:rsidRPr="005E5943">
              <w:rPr>
                <w:rFonts w:eastAsia="DengXian"/>
                <w:sz w:val="20"/>
                <w:szCs w:val="20"/>
                <w:lang w:val="en-GB"/>
              </w:rPr>
              <w:tab/>
              <w:t>indicated by the DM-RS initialization field, if present, either in the DCI associated with the PUSCH transmission if DCI format 0_1 or 0_2, in [4, TS 38.212] is used;</w:t>
            </w:r>
          </w:p>
          <w:p w14:paraId="1164220F" w14:textId="39490D93" w:rsidR="005E5943" w:rsidRPr="005E5943" w:rsidRDefault="005E5943" w:rsidP="005E5943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DengXian"/>
                <w:sz w:val="20"/>
                <w:szCs w:val="20"/>
                <w:lang w:val="en-GB"/>
              </w:rPr>
            </w:pPr>
            <w:r w:rsidRPr="005E5943">
              <w:rPr>
                <w:rFonts w:eastAsia="DengXian"/>
                <w:sz w:val="20"/>
                <w:szCs w:val="20"/>
                <w:lang w:val="en-GB"/>
              </w:rPr>
              <w:t>-</w:t>
            </w:r>
            <w:r w:rsidRPr="005E5943">
              <w:rPr>
                <w:rFonts w:eastAsia="DengXian"/>
                <w:sz w:val="20"/>
                <w:szCs w:val="20"/>
                <w:lang w:val="en-GB"/>
              </w:rPr>
              <w:tab/>
              <w:t xml:space="preserve">indicated by the higher layer parameter </w:t>
            </w:r>
            <w:r w:rsidRPr="005E5943">
              <w:rPr>
                <w:rFonts w:eastAsia="DengXian"/>
                <w:i/>
                <w:sz w:val="20"/>
                <w:szCs w:val="20"/>
                <w:lang w:val="en-GB"/>
              </w:rPr>
              <w:t>dmrs-SeqInitialization</w:t>
            </w:r>
            <w:r w:rsidRPr="005E5943">
              <w:rPr>
                <w:rFonts w:eastAsia="DengXian"/>
                <w:sz w:val="20"/>
                <w:szCs w:val="20"/>
                <w:lang w:val="en-GB"/>
              </w:rPr>
              <w:t>, if present, for a Type 1 PUSCH transmission with a configured grant</w:t>
            </w:r>
            <w:del w:id="28" w:author="Huawei" w:date="2020-10-09T11:56:00Z">
              <w:r w:rsidRPr="005E5943" w:rsidDel="005E5943">
                <w:rPr>
                  <w:rFonts w:eastAsia="DengXian"/>
                  <w:sz w:val="20"/>
                  <w:szCs w:val="20"/>
                  <w:lang w:val="en-GB"/>
                </w:rPr>
                <w:delText xml:space="preserve"> or for a PUSCH transmission of Type-2 random access process in [5, TS 38.213]</w:delText>
              </w:r>
            </w:del>
            <w:r w:rsidRPr="005E5943">
              <w:rPr>
                <w:rFonts w:eastAsia="DengXian"/>
                <w:sz w:val="20"/>
                <w:szCs w:val="20"/>
                <w:lang w:val="en-GB"/>
              </w:rPr>
              <w:t xml:space="preserve">; </w:t>
            </w:r>
          </w:p>
          <w:p w14:paraId="497B564A" w14:textId="77777777" w:rsidR="005E5943" w:rsidRPr="005E5943" w:rsidRDefault="005E5943" w:rsidP="005E5943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DengXian"/>
                <w:sz w:val="20"/>
                <w:szCs w:val="20"/>
                <w:lang w:val="en-GB"/>
              </w:rPr>
            </w:pPr>
            <w:r w:rsidRPr="005E5943">
              <w:rPr>
                <w:rFonts w:eastAsia="DengXian"/>
                <w:sz w:val="20"/>
                <w:szCs w:val="20"/>
                <w:lang w:val="en-GB"/>
              </w:rPr>
              <w:t>-</w:t>
            </w:r>
            <w:r w:rsidRPr="005E5943">
              <w:rPr>
                <w:rFonts w:eastAsia="DengXian"/>
                <w:sz w:val="20"/>
                <w:szCs w:val="20"/>
                <w:lang w:val="en-GB"/>
              </w:rPr>
              <w:tab/>
              <w:t>determined by the mapping between preamble(s) and a PUSCH occasion and the associated DMRS resource for a PUSCH transmission of Type-2 random access process in [5, TS 38.213];</w:t>
            </w:r>
          </w:p>
          <w:p w14:paraId="1BAA419B" w14:textId="77777777" w:rsidR="005E5943" w:rsidRPr="005E5943" w:rsidRDefault="005E5943" w:rsidP="005E5943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DengXian"/>
                <w:sz w:val="20"/>
                <w:szCs w:val="20"/>
                <w:lang w:val="en-GB"/>
              </w:rPr>
            </w:pPr>
            <w:r w:rsidRPr="005E5943">
              <w:rPr>
                <w:rFonts w:eastAsia="DengXian"/>
                <w:sz w:val="20"/>
                <w:szCs w:val="20"/>
                <w:lang w:val="en-GB"/>
              </w:rPr>
              <w:t>-</w:t>
            </w:r>
            <w:r w:rsidRPr="005E5943">
              <w:rPr>
                <w:rFonts w:eastAsia="DengXian"/>
                <w:sz w:val="20"/>
                <w:szCs w:val="20"/>
                <w:lang w:val="en-GB"/>
              </w:rPr>
              <w:tab/>
              <w:t xml:space="preserve">otherwise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hAnsi="Cambria Math"/>
                      <w:sz w:val="20"/>
                      <w:szCs w:val="20"/>
                      <w:lang w:val="en-GB"/>
                    </w:rPr>
                    <m:t>SCID</m:t>
                  </m:r>
                </m:sub>
              </m:sSub>
              <m:r>
                <w:rPr>
                  <w:rFonts w:ascii="Cambria Math" w:eastAsia="DengXian" w:hAnsi="Cambria Math"/>
                  <w:sz w:val="20"/>
                  <w:szCs w:val="20"/>
                  <w:lang w:val="en-GB"/>
                </w:rPr>
                <m:t>=0</m:t>
              </m:r>
            </m:oMath>
            <w:r w:rsidRPr="005E5943">
              <w:rPr>
                <w:rFonts w:eastAsia="DengXian"/>
                <w:sz w:val="20"/>
                <w:szCs w:val="20"/>
                <w:lang w:val="en-GB"/>
              </w:rPr>
              <w:t>.</w:t>
            </w:r>
          </w:p>
          <w:p w14:paraId="52A883A9" w14:textId="77777777" w:rsidR="00C255D5" w:rsidRPr="001C7848" w:rsidRDefault="00C255D5" w:rsidP="00C255D5">
            <w:pPr>
              <w:pStyle w:val="0Maintext"/>
              <w:adjustRightInd w:val="0"/>
              <w:snapToGrid w:val="0"/>
              <w:spacing w:after="0" w:afterAutospacing="0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C7848">
              <w:rPr>
                <w:rFonts w:ascii="Times New Roman" w:hAnsi="Times New Roman" w:cs="Times New Roman"/>
                <w:color w:val="FF0000"/>
              </w:rPr>
              <w:t>&lt;Unchanged Text Omitted&gt;</w:t>
            </w:r>
          </w:p>
          <w:p w14:paraId="2FD744F2" w14:textId="5BCF26F4" w:rsidR="00DA6BE9" w:rsidRPr="00A013C8" w:rsidRDefault="00DA6BE9" w:rsidP="00CE57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</w:t>
            </w:r>
            <w:r w:rsidRPr="00BB54D8">
              <w:rPr>
                <w:sz w:val="20"/>
                <w:szCs w:val="20"/>
              </w:rPr>
              <w:t xml:space="preserve"> </w:t>
            </w:r>
            <w:r w:rsidRPr="00BB54D8">
              <w:rPr>
                <w:b/>
                <w:sz w:val="20"/>
                <w:szCs w:val="20"/>
              </w:rPr>
              <w:t>Text proposal</w:t>
            </w:r>
            <w:r>
              <w:rPr>
                <w:b/>
                <w:sz w:val="20"/>
                <w:szCs w:val="20"/>
              </w:rPr>
              <w:t xml:space="preserve"> #</w:t>
            </w:r>
            <w:r w:rsidR="00CE5760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 xml:space="preserve"> ends for TS 38.21</w:t>
            </w:r>
            <w:r w:rsidR="00CE5760">
              <w:rPr>
                <w:b/>
                <w:sz w:val="20"/>
                <w:szCs w:val="20"/>
              </w:rPr>
              <w:t>1</w:t>
            </w:r>
            <w:r w:rsidRPr="00BB54D8">
              <w:rPr>
                <w:sz w:val="20"/>
                <w:szCs w:val="20"/>
              </w:rPr>
              <w:t xml:space="preserve"> -------------------------------</w:t>
            </w:r>
          </w:p>
        </w:tc>
      </w:tr>
    </w:tbl>
    <w:p w14:paraId="248DD693" w14:textId="77777777" w:rsidR="00C57519" w:rsidRDefault="00C57519" w:rsidP="004409D9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  <w:lang w:val="x-none"/>
        </w:rPr>
      </w:pPr>
    </w:p>
    <w:p w14:paraId="3EC8E4C3" w14:textId="4D870C38" w:rsidR="00A56D85" w:rsidRPr="005D3F52" w:rsidRDefault="00A56D85" w:rsidP="00A56D85">
      <w:pPr>
        <w:pStyle w:val="Heading2"/>
        <w:numPr>
          <w:ilvl w:val="0"/>
          <w:numId w:val="0"/>
        </w:numPr>
        <w:ind w:left="576" w:hanging="576"/>
        <w:rPr>
          <w:sz w:val="22"/>
        </w:rPr>
      </w:pPr>
      <w:r w:rsidRPr="00E80780">
        <w:rPr>
          <w:sz w:val="22"/>
        </w:rPr>
        <w:lastRenderedPageBreak/>
        <w:t>Text proposal #</w:t>
      </w:r>
      <w:r w:rsidR="00C317DB">
        <w:rPr>
          <w:sz w:val="22"/>
        </w:rPr>
        <w:t>2</w:t>
      </w:r>
      <w:r w:rsidRPr="00E80780">
        <w:rPr>
          <w:sz w:val="22"/>
        </w:rPr>
        <w:t xml:space="preserve"> for TS 38.21</w:t>
      </w:r>
      <w:r>
        <w:rPr>
          <w:sz w:val="22"/>
        </w:rPr>
        <w:t>3</w:t>
      </w:r>
      <w:r w:rsidRPr="00E80780">
        <w:rPr>
          <w:sz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56D85" w14:paraId="6E3B3B11" w14:textId="77777777" w:rsidTr="001C5FF8">
        <w:tc>
          <w:tcPr>
            <w:tcW w:w="9307" w:type="dxa"/>
          </w:tcPr>
          <w:p w14:paraId="3BFCD91E" w14:textId="77777777" w:rsidR="00A56D85" w:rsidRPr="00BB54D8" w:rsidRDefault="00A56D85" w:rsidP="001C5FF8">
            <w:pPr>
              <w:spacing w:afterLines="50"/>
              <w:rPr>
                <w:b/>
                <w:sz w:val="20"/>
                <w:szCs w:val="20"/>
                <w:u w:val="single"/>
                <w:lang w:eastAsia="zh-CN"/>
              </w:rPr>
            </w:pPr>
            <w:r w:rsidRPr="00BB54D8">
              <w:rPr>
                <w:b/>
                <w:sz w:val="20"/>
                <w:szCs w:val="20"/>
                <w:u w:val="single"/>
                <w:lang w:eastAsia="zh-CN"/>
              </w:rPr>
              <w:t>Reasons for change</w:t>
            </w:r>
          </w:p>
          <w:p w14:paraId="6E222A4A" w14:textId="7A87D01B" w:rsidR="00A56D85" w:rsidRPr="00BB54D8" w:rsidRDefault="00A56D85" w:rsidP="001C5FF8">
            <w:pPr>
              <w:spacing w:afterLines="50"/>
              <w:rPr>
                <w:sz w:val="20"/>
                <w:szCs w:val="20"/>
                <w:lang w:eastAsia="zh-CN"/>
              </w:rPr>
            </w:pPr>
            <w:r>
              <w:rPr>
                <w:rFonts w:eastAsia="Calibri Light"/>
                <w:bCs/>
                <w:sz w:val="20"/>
                <w:szCs w:val="20"/>
                <w:lang w:eastAsia="ja-JP"/>
              </w:rPr>
              <w:t>T</w:t>
            </w:r>
            <w:r w:rsidRPr="004223D0">
              <w:rPr>
                <w:rFonts w:eastAsia="Calibri Light"/>
                <w:bCs/>
                <w:sz w:val="20"/>
                <w:szCs w:val="20"/>
                <w:lang w:eastAsia="ja-JP"/>
              </w:rPr>
              <w:t xml:space="preserve">o </w:t>
            </w:r>
            <w:r>
              <w:rPr>
                <w:rFonts w:eastAsia="Calibri Light"/>
                <w:bCs/>
                <w:sz w:val="20"/>
                <w:szCs w:val="20"/>
                <w:lang w:eastAsia="ja-JP"/>
              </w:rPr>
              <w:t xml:space="preserve">correct the </w:t>
            </w:r>
            <w:r w:rsidRPr="00A56D85">
              <w:rPr>
                <w:rFonts w:eastAsia="Calibri Light"/>
                <w:bCs/>
                <w:sz w:val="20"/>
                <w:szCs w:val="20"/>
                <w:lang w:eastAsia="ja-JP"/>
              </w:rPr>
              <w:t>PUSCH occasion validation</w:t>
            </w:r>
            <w:r w:rsidR="003C31D7">
              <w:rPr>
                <w:rFonts w:eastAsia="Calibri Light"/>
                <w:bCs/>
                <w:sz w:val="20"/>
                <w:szCs w:val="20"/>
                <w:lang w:eastAsia="ja-JP"/>
              </w:rPr>
              <w:t xml:space="preserve"> rule</w:t>
            </w:r>
          </w:p>
          <w:p w14:paraId="2FBD4348" w14:textId="77777777" w:rsidR="00A56D85" w:rsidRPr="00BB54D8" w:rsidRDefault="00A56D85" w:rsidP="001C5FF8">
            <w:pPr>
              <w:spacing w:afterLines="50"/>
              <w:rPr>
                <w:b/>
                <w:sz w:val="20"/>
                <w:szCs w:val="20"/>
                <w:u w:val="single"/>
                <w:lang w:eastAsia="zh-CN"/>
              </w:rPr>
            </w:pPr>
            <w:r w:rsidRPr="00BB54D8">
              <w:rPr>
                <w:b/>
                <w:sz w:val="20"/>
                <w:szCs w:val="20"/>
                <w:u w:val="single"/>
                <w:lang w:eastAsia="zh-CN"/>
              </w:rPr>
              <w:t>Summary of changes</w:t>
            </w:r>
          </w:p>
          <w:p w14:paraId="0ACAF84D" w14:textId="77777777" w:rsidR="00A56D85" w:rsidRPr="00BB54D8" w:rsidRDefault="00A56D85" w:rsidP="001C5FF8">
            <w:pPr>
              <w:pStyle w:val="3"/>
              <w:snapToGrid w:val="0"/>
              <w:spacing w:afterLines="5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Implement the above update</w:t>
            </w:r>
          </w:p>
          <w:p w14:paraId="27A45EF7" w14:textId="77777777" w:rsidR="00A56D85" w:rsidRPr="00BB54D8" w:rsidRDefault="00A56D85" w:rsidP="001C5FF8">
            <w:pPr>
              <w:spacing w:afterLines="50"/>
              <w:rPr>
                <w:b/>
                <w:sz w:val="20"/>
                <w:szCs w:val="20"/>
                <w:u w:val="single"/>
                <w:lang w:eastAsia="zh-CN"/>
              </w:rPr>
            </w:pPr>
            <w:r w:rsidRPr="00BB54D8">
              <w:rPr>
                <w:b/>
                <w:sz w:val="20"/>
                <w:szCs w:val="20"/>
                <w:u w:val="single"/>
                <w:lang w:eastAsia="zh-CN"/>
              </w:rPr>
              <w:t>Specs/Sections impacted</w:t>
            </w:r>
          </w:p>
          <w:p w14:paraId="67DBFE06" w14:textId="5AB3BB79" w:rsidR="00A56D85" w:rsidRPr="00BB54D8" w:rsidRDefault="00A56D85" w:rsidP="001C5FF8">
            <w:pPr>
              <w:spacing w:afterLines="5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TS 38.21</w:t>
            </w:r>
            <w:r w:rsidR="00922F08">
              <w:rPr>
                <w:sz w:val="20"/>
                <w:szCs w:val="20"/>
                <w:lang w:eastAsia="zh-CN"/>
              </w:rPr>
              <w:t>3</w:t>
            </w:r>
            <w:r w:rsidRPr="00BB54D8">
              <w:rPr>
                <w:sz w:val="20"/>
                <w:szCs w:val="20"/>
                <w:lang w:eastAsia="zh-CN"/>
              </w:rPr>
              <w:t xml:space="preserve">, Section </w:t>
            </w:r>
            <w:r>
              <w:rPr>
                <w:sz w:val="20"/>
                <w:szCs w:val="20"/>
                <w:lang w:eastAsia="zh-CN"/>
              </w:rPr>
              <w:t>6.4.1.1.1.1</w:t>
            </w:r>
          </w:p>
          <w:p w14:paraId="7DAD1347" w14:textId="780F1E29" w:rsidR="00A56D85" w:rsidRDefault="00A56D85" w:rsidP="001C5FF8">
            <w:pPr>
              <w:spacing w:before="120" w:line="280" w:lineRule="atLeast"/>
              <w:rPr>
                <w:sz w:val="20"/>
                <w:szCs w:val="20"/>
              </w:rPr>
            </w:pPr>
            <w:r w:rsidRPr="00092379">
              <w:rPr>
                <w:sz w:val="20"/>
                <w:szCs w:val="20"/>
              </w:rPr>
              <w:t>-------------------------</w:t>
            </w:r>
            <w:r w:rsidRPr="00092379">
              <w:rPr>
                <w:b/>
                <w:sz w:val="20"/>
                <w:szCs w:val="20"/>
              </w:rPr>
              <w:t>Text proposal #</w:t>
            </w:r>
            <w:r w:rsidR="00C317DB">
              <w:rPr>
                <w:b/>
                <w:sz w:val="20"/>
                <w:szCs w:val="20"/>
              </w:rPr>
              <w:t>2</w:t>
            </w:r>
            <w:r w:rsidRPr="00092379">
              <w:rPr>
                <w:b/>
                <w:sz w:val="20"/>
                <w:szCs w:val="20"/>
              </w:rPr>
              <w:t xml:space="preserve"> starts for TS 38.21</w:t>
            </w:r>
            <w:r w:rsidR="008753C3">
              <w:rPr>
                <w:b/>
                <w:sz w:val="20"/>
                <w:szCs w:val="20"/>
              </w:rPr>
              <w:t>3</w:t>
            </w:r>
            <w:r w:rsidRPr="00092379">
              <w:rPr>
                <w:sz w:val="20"/>
                <w:szCs w:val="20"/>
              </w:rPr>
              <w:t xml:space="preserve"> ----------------------------</w:t>
            </w:r>
          </w:p>
          <w:p w14:paraId="3D0CFE8F" w14:textId="77777777" w:rsidR="0017795D" w:rsidRPr="0017795D" w:rsidRDefault="0017795D" w:rsidP="0017795D">
            <w:pPr>
              <w:keepNext/>
              <w:keepLines/>
              <w:autoSpaceDE/>
              <w:autoSpaceDN/>
              <w:adjustRightInd/>
              <w:snapToGrid/>
              <w:spacing w:before="180" w:after="180"/>
              <w:jc w:val="left"/>
              <w:outlineLvl w:val="1"/>
              <w:rPr>
                <w:rFonts w:ascii="Arial" w:hAnsi="Arial"/>
                <w:sz w:val="32"/>
                <w:szCs w:val="20"/>
                <w:lang w:val="en-GB"/>
              </w:rPr>
            </w:pPr>
            <w:bookmarkStart w:id="29" w:name="_Toc52208347"/>
            <w:bookmarkStart w:id="30" w:name="_Toc45699185"/>
            <w:bookmarkStart w:id="31" w:name="_Toc36498159"/>
            <w:bookmarkStart w:id="32" w:name="_Toc29917285"/>
            <w:bookmarkStart w:id="33" w:name="_Toc29899548"/>
            <w:bookmarkStart w:id="34" w:name="_Toc29899130"/>
            <w:bookmarkStart w:id="35" w:name="_Toc29894831"/>
            <w:r w:rsidRPr="0017795D">
              <w:rPr>
                <w:rFonts w:ascii="Arial" w:hAnsi="Arial"/>
                <w:sz w:val="32"/>
                <w:szCs w:val="20"/>
                <w:lang w:val="en-GB"/>
              </w:rPr>
              <w:t>8.1A</w:t>
            </w:r>
            <w:r w:rsidRPr="0017795D">
              <w:rPr>
                <w:rFonts w:ascii="Arial" w:hAnsi="Arial"/>
                <w:sz w:val="32"/>
                <w:szCs w:val="20"/>
                <w:lang w:val="en-GB"/>
              </w:rPr>
              <w:tab/>
              <w:t>PUSCH for Type-2 random access procedure</w:t>
            </w:r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  <w:p w14:paraId="46817163" w14:textId="77777777" w:rsidR="00A56D85" w:rsidRPr="001C7848" w:rsidRDefault="00A56D85" w:rsidP="001C5FF8">
            <w:pPr>
              <w:pStyle w:val="0Maintext"/>
              <w:adjustRightInd w:val="0"/>
              <w:snapToGrid w:val="0"/>
              <w:spacing w:after="0" w:afterAutospacing="0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C7848">
              <w:rPr>
                <w:rFonts w:ascii="Times New Roman" w:hAnsi="Times New Roman" w:cs="Times New Roman"/>
                <w:color w:val="FF0000"/>
              </w:rPr>
              <w:t>&lt;Unchanged Text Omitted&gt;</w:t>
            </w:r>
          </w:p>
          <w:p w14:paraId="4BE5F661" w14:textId="31D82490" w:rsidR="00983416" w:rsidRPr="00983416" w:rsidRDefault="00983416" w:rsidP="00983416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 w:eastAsia="zh-CN"/>
              </w:rPr>
            </w:pPr>
            <w:r w:rsidRPr="00983416">
              <w:rPr>
                <w:sz w:val="20"/>
                <w:szCs w:val="20"/>
                <w:lang w:val="en-GB" w:eastAsia="zh-CN"/>
              </w:rPr>
              <w:t xml:space="preserve">A PUSCH occasion is valid if it does not overlap in time and frequency with any </w:t>
            </w:r>
            <w:ins w:id="36" w:author="Huawei" w:date="2020-10-14T11:32:00Z">
              <w:r>
                <w:rPr>
                  <w:sz w:val="20"/>
                  <w:szCs w:val="20"/>
                  <w:lang w:val="en-GB" w:eastAsia="zh-CN"/>
                </w:rPr>
                <w:t xml:space="preserve">valid contention based </w:t>
              </w:r>
            </w:ins>
            <w:r w:rsidRPr="00983416">
              <w:rPr>
                <w:sz w:val="20"/>
                <w:szCs w:val="20"/>
                <w:lang w:val="en-GB" w:eastAsia="zh-CN"/>
              </w:rPr>
              <w:t>PRACH occasion associated with either a Type-1 random access procedure or a Type-2 random access procedure. Additionally, for unpaired spectrum and for SS/PBCH blocks with indexes provided by</w:t>
            </w:r>
            <w:r w:rsidRPr="00983416">
              <w:rPr>
                <w:sz w:val="20"/>
                <w:szCs w:val="20"/>
                <w:lang w:val="en-GB"/>
              </w:rPr>
              <w:t xml:space="preserve"> </w:t>
            </w:r>
            <w:r w:rsidRPr="00983416">
              <w:rPr>
                <w:i/>
                <w:sz w:val="20"/>
                <w:szCs w:val="20"/>
                <w:lang w:val="en-GB"/>
              </w:rPr>
              <w:t>ssb-PositionsInBurst</w:t>
            </w:r>
            <w:r w:rsidRPr="00983416">
              <w:rPr>
                <w:sz w:val="20"/>
                <w:szCs w:val="20"/>
                <w:lang w:val="en-GB"/>
              </w:rPr>
              <w:t xml:space="preserve"> </w:t>
            </w:r>
            <w:r w:rsidRPr="00983416">
              <w:rPr>
                <w:sz w:val="20"/>
                <w:szCs w:val="20"/>
              </w:rPr>
              <w:t xml:space="preserve">in </w:t>
            </w:r>
            <w:r w:rsidRPr="00983416">
              <w:rPr>
                <w:i/>
                <w:sz w:val="20"/>
                <w:szCs w:val="20"/>
                <w:lang w:val="en-GB"/>
              </w:rPr>
              <w:t>S</w:t>
            </w:r>
            <w:r w:rsidRPr="00983416">
              <w:rPr>
                <w:i/>
                <w:sz w:val="20"/>
                <w:szCs w:val="20"/>
                <w:lang w:val="en-GB" w:eastAsia="zh-CN"/>
              </w:rPr>
              <w:t>IB</w:t>
            </w:r>
            <w:r w:rsidRPr="00983416">
              <w:rPr>
                <w:i/>
                <w:sz w:val="20"/>
                <w:szCs w:val="20"/>
                <w:lang w:val="en-GB"/>
              </w:rPr>
              <w:t>1</w:t>
            </w:r>
            <w:r w:rsidRPr="00983416">
              <w:rPr>
                <w:sz w:val="20"/>
                <w:szCs w:val="20"/>
                <w:lang w:val="en-GB"/>
              </w:rPr>
              <w:t xml:space="preserve"> or by </w:t>
            </w:r>
            <w:r w:rsidRPr="00983416">
              <w:rPr>
                <w:i/>
                <w:sz w:val="20"/>
                <w:szCs w:val="20"/>
                <w:lang w:val="en-GB"/>
              </w:rPr>
              <w:t>ServingCellConfigCommon</w:t>
            </w:r>
            <w:r w:rsidRPr="00983416">
              <w:rPr>
                <w:sz w:val="20"/>
                <w:szCs w:val="20"/>
                <w:lang w:val="en-GB" w:eastAsia="zh-CN"/>
              </w:rPr>
              <w:t xml:space="preserve"> </w:t>
            </w:r>
          </w:p>
          <w:p w14:paraId="1D073C62" w14:textId="77777777" w:rsidR="00A56D85" w:rsidRPr="001C7848" w:rsidRDefault="00A56D85" w:rsidP="001C5FF8">
            <w:pPr>
              <w:pStyle w:val="0Maintext"/>
              <w:adjustRightInd w:val="0"/>
              <w:snapToGrid w:val="0"/>
              <w:spacing w:after="0" w:afterAutospacing="0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C7848">
              <w:rPr>
                <w:rFonts w:ascii="Times New Roman" w:hAnsi="Times New Roman" w:cs="Times New Roman"/>
                <w:color w:val="FF0000"/>
              </w:rPr>
              <w:t>&lt;Unchanged Text Omitted&gt;</w:t>
            </w:r>
          </w:p>
          <w:p w14:paraId="39A446C1" w14:textId="6E9D5C35" w:rsidR="00A56D85" w:rsidRPr="00A013C8" w:rsidRDefault="00A56D85" w:rsidP="008753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</w:t>
            </w:r>
            <w:r w:rsidRPr="00BB54D8">
              <w:rPr>
                <w:sz w:val="20"/>
                <w:szCs w:val="20"/>
              </w:rPr>
              <w:t xml:space="preserve"> </w:t>
            </w:r>
            <w:r w:rsidRPr="00BB54D8">
              <w:rPr>
                <w:b/>
                <w:sz w:val="20"/>
                <w:szCs w:val="20"/>
              </w:rPr>
              <w:t>Text proposal</w:t>
            </w:r>
            <w:r>
              <w:rPr>
                <w:b/>
                <w:sz w:val="20"/>
                <w:szCs w:val="20"/>
              </w:rPr>
              <w:t xml:space="preserve"> #</w:t>
            </w:r>
            <w:r w:rsidR="008753C3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 xml:space="preserve"> ends for TS 38.21</w:t>
            </w:r>
            <w:r w:rsidR="008753C3">
              <w:rPr>
                <w:b/>
                <w:sz w:val="20"/>
                <w:szCs w:val="20"/>
              </w:rPr>
              <w:t>3</w:t>
            </w:r>
            <w:r w:rsidRPr="00BB54D8">
              <w:rPr>
                <w:sz w:val="20"/>
                <w:szCs w:val="20"/>
              </w:rPr>
              <w:t xml:space="preserve"> -------------------------------</w:t>
            </w:r>
          </w:p>
        </w:tc>
      </w:tr>
    </w:tbl>
    <w:p w14:paraId="42046CA6" w14:textId="77777777" w:rsidR="00A56D85" w:rsidRPr="00E80780" w:rsidRDefault="00A56D85" w:rsidP="004409D9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  <w:lang w:val="x-none"/>
        </w:rPr>
      </w:pPr>
    </w:p>
    <w:sectPr w:rsidR="00A56D85" w:rsidRPr="00E8078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C284DC" w14:textId="77777777" w:rsidR="00B00C29" w:rsidRDefault="00B00C29">
      <w:r>
        <w:separator/>
      </w:r>
    </w:p>
  </w:endnote>
  <w:endnote w:type="continuationSeparator" w:id="0">
    <w:p w14:paraId="01440A80" w14:textId="77777777" w:rsidR="00B00C29" w:rsidRDefault="00B00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B416AC" w14:textId="77777777" w:rsidR="00B00C29" w:rsidRDefault="00B00C29">
      <w:r>
        <w:separator/>
      </w:r>
    </w:p>
  </w:footnote>
  <w:footnote w:type="continuationSeparator" w:id="0">
    <w:p w14:paraId="702DA9CE" w14:textId="77777777" w:rsidR="00B00C29" w:rsidRDefault="00B00C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58D1854"/>
    <w:multiLevelType w:val="multilevel"/>
    <w:tmpl w:val="058D1854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E4028"/>
    <w:multiLevelType w:val="multilevel"/>
    <w:tmpl w:val="12BE402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9138D"/>
    <w:multiLevelType w:val="multilevel"/>
    <w:tmpl w:val="1439138D"/>
    <w:lvl w:ilvl="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126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1F217B"/>
    <w:multiLevelType w:val="hybridMultilevel"/>
    <w:tmpl w:val="586A569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14E6E5F"/>
    <w:multiLevelType w:val="hybridMultilevel"/>
    <w:tmpl w:val="25FA5D40"/>
    <w:lvl w:ilvl="0" w:tplc="637C1D5E">
      <w:numFmt w:val="bullet"/>
      <w:lvlText w:val="-"/>
      <w:lvlJc w:val="left"/>
      <w:pPr>
        <w:ind w:left="5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7" w15:restartNumberingAfterBreak="0">
    <w:nsid w:val="244F1AA6"/>
    <w:multiLevelType w:val="hybridMultilevel"/>
    <w:tmpl w:val="3F2608C0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4CE3BC1"/>
    <w:multiLevelType w:val="multilevel"/>
    <w:tmpl w:val="24CE3BC1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9B7128"/>
    <w:multiLevelType w:val="hybridMultilevel"/>
    <w:tmpl w:val="848A4610"/>
    <w:lvl w:ilvl="0" w:tplc="2EFCE82A">
      <w:start w:val="1"/>
      <w:numFmt w:val="bullet"/>
      <w:pStyle w:val="Proposalsub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6B7CCCE8">
      <w:numFmt w:val="bullet"/>
      <w:pStyle w:val="Proposalsubsub"/>
      <w:lvlText w:val="-"/>
      <w:lvlJc w:val="left"/>
      <w:pPr>
        <w:ind w:left="1600" w:hanging="400"/>
      </w:pPr>
      <w:rPr>
        <w:rFonts w:ascii="Times New Roman" w:eastAsia="Batang" w:hAnsi="Times New Roman" w:hint="default"/>
      </w:rPr>
    </w:lvl>
    <w:lvl w:ilvl="2" w:tplc="04090005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 w15:restartNumberingAfterBreak="0">
    <w:nsid w:val="29805F18"/>
    <w:multiLevelType w:val="multilevel"/>
    <w:tmpl w:val="82E8953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6C5564"/>
    <w:multiLevelType w:val="hybridMultilevel"/>
    <w:tmpl w:val="160E5E12"/>
    <w:lvl w:ilvl="0" w:tplc="E42640B6"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5605BA0"/>
    <w:multiLevelType w:val="hybridMultilevel"/>
    <w:tmpl w:val="A8648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86502AA"/>
    <w:multiLevelType w:val="hybridMultilevel"/>
    <w:tmpl w:val="ACC4748E"/>
    <w:lvl w:ilvl="0" w:tplc="8F5065BA">
      <w:start w:val="1"/>
      <w:numFmt w:val="bullet"/>
      <w:lvlText w:val=""/>
      <w:lvlJc w:val="left"/>
      <w:pPr>
        <w:ind w:left="640" w:hanging="420"/>
      </w:pPr>
      <w:rPr>
        <w:rFonts w:ascii="Symbol" w:hAnsi="Symbol" w:hint="default"/>
        <w:color w:val="auto"/>
      </w:rPr>
    </w:lvl>
    <w:lvl w:ilvl="1" w:tplc="8F5065BA">
      <w:start w:val="1"/>
      <w:numFmt w:val="bullet"/>
      <w:lvlText w:val=""/>
      <w:lvlJc w:val="left"/>
      <w:pPr>
        <w:ind w:left="1060" w:hanging="42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7" w15:restartNumberingAfterBreak="0">
    <w:nsid w:val="4A5F6E29"/>
    <w:multiLevelType w:val="multilevel"/>
    <w:tmpl w:val="4A5F6E2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F61716E"/>
    <w:multiLevelType w:val="multilevel"/>
    <w:tmpl w:val="4F61716E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507F6612"/>
    <w:multiLevelType w:val="multilevel"/>
    <w:tmpl w:val="507F661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D03EA5"/>
    <w:multiLevelType w:val="hybridMultilevel"/>
    <w:tmpl w:val="F370C5AA"/>
    <w:lvl w:ilvl="0" w:tplc="AA109E96">
      <w:start w:val="1"/>
      <w:numFmt w:val="bullet"/>
      <w:lvlText w:val="•"/>
      <w:lvlJc w:val="left"/>
      <w:pPr>
        <w:ind w:left="845" w:hanging="420"/>
      </w:pPr>
      <w:rPr>
        <w:rFonts w:ascii="Times New Roman" w:hAnsi="Times New Roman" w:cs="Times New Roman" w:hint="default"/>
      </w:rPr>
    </w:lvl>
    <w:lvl w:ilvl="1" w:tplc="AA109E96">
      <w:start w:val="1"/>
      <w:numFmt w:val="bullet"/>
      <w:lvlText w:val="•"/>
      <w:lvlJc w:val="left"/>
      <w:pPr>
        <w:ind w:left="1265" w:hanging="42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2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BD4EF5"/>
    <w:multiLevelType w:val="hybridMultilevel"/>
    <w:tmpl w:val="9F3EA654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E324CFF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1C43F4E"/>
    <w:multiLevelType w:val="hybridMultilevel"/>
    <w:tmpl w:val="C8F281BA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425732F"/>
    <w:multiLevelType w:val="multilevel"/>
    <w:tmpl w:val="7425732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82317E2"/>
    <w:multiLevelType w:val="hybridMultilevel"/>
    <w:tmpl w:val="ECB0AD1C"/>
    <w:lvl w:ilvl="0" w:tplc="08090001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F360B6E"/>
    <w:multiLevelType w:val="hybridMultilevel"/>
    <w:tmpl w:val="531E1460"/>
    <w:lvl w:ilvl="0" w:tplc="08090001">
      <w:numFmt w:val="bullet"/>
      <w:lvlText w:val="-"/>
      <w:lvlJc w:val="left"/>
      <w:pPr>
        <w:ind w:left="91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5" w:hanging="420"/>
      </w:pPr>
      <w:rPr>
        <w:rFonts w:ascii="Wingdings" w:hAnsi="Wingdings" w:hint="default"/>
      </w:rPr>
    </w:lvl>
  </w:abstractNum>
  <w:abstractNum w:abstractNumId="2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20"/>
  </w:num>
  <w:num w:numId="4">
    <w:abstractNumId w:val="24"/>
  </w:num>
  <w:num w:numId="5">
    <w:abstractNumId w:val="18"/>
  </w:num>
  <w:num w:numId="6">
    <w:abstractNumId w:val="1"/>
  </w:num>
  <w:num w:numId="7">
    <w:abstractNumId w:val="23"/>
  </w:num>
  <w:num w:numId="8">
    <w:abstractNumId w:val="7"/>
  </w:num>
  <w:num w:numId="9">
    <w:abstractNumId w:val="25"/>
  </w:num>
  <w:num w:numId="10">
    <w:abstractNumId w:val="14"/>
  </w:num>
  <w:num w:numId="11">
    <w:abstractNumId w:val="15"/>
    <w:lvlOverride w:ilvl="0">
      <w:startOverride w:val="1"/>
    </w:lvlOverride>
  </w:num>
  <w:num w:numId="12">
    <w:abstractNumId w:val="15"/>
  </w:num>
  <w:num w:numId="13">
    <w:abstractNumId w:val="21"/>
  </w:num>
  <w:num w:numId="14">
    <w:abstractNumId w:val="22"/>
  </w:num>
  <w:num w:numId="15">
    <w:abstractNumId w:val="12"/>
  </w:num>
  <w:num w:numId="16">
    <w:abstractNumId w:val="13"/>
  </w:num>
  <w:num w:numId="17">
    <w:abstractNumId w:val="8"/>
  </w:num>
  <w:num w:numId="18">
    <w:abstractNumId w:val="10"/>
  </w:num>
  <w:num w:numId="19">
    <w:abstractNumId w:val="27"/>
  </w:num>
  <w:num w:numId="20">
    <w:abstractNumId w:val="28"/>
  </w:num>
  <w:num w:numId="21">
    <w:abstractNumId w:val="16"/>
  </w:num>
  <w:num w:numId="22">
    <w:abstractNumId w:val="6"/>
  </w:num>
  <w:num w:numId="23">
    <w:abstractNumId w:val="11"/>
  </w:num>
  <w:num w:numId="24">
    <w:abstractNumId w:val="17"/>
  </w:num>
  <w:num w:numId="25">
    <w:abstractNumId w:val="26"/>
  </w:num>
  <w:num w:numId="26">
    <w:abstractNumId w:val="19"/>
  </w:num>
  <w:num w:numId="27">
    <w:abstractNumId w:val="4"/>
  </w:num>
  <w:num w:numId="28">
    <w:abstractNumId w:val="5"/>
  </w:num>
  <w:num w:numId="29">
    <w:abstractNumId w:val="3"/>
  </w:num>
  <w:num w:numId="30">
    <w:abstractNumId w:val="29"/>
  </w:num>
  <w:num w:numId="31">
    <w:abstractNumId w:val="2"/>
  </w:num>
  <w:num w:numId="32">
    <w:abstractNumId w:val="9"/>
  </w:num>
  <w:num w:numId="33">
    <w:abstractNumId w:val="0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2A"/>
    <w:rsid w:val="000006CE"/>
    <w:rsid w:val="00000D04"/>
    <w:rsid w:val="00000DB2"/>
    <w:rsid w:val="00001441"/>
    <w:rsid w:val="00001657"/>
    <w:rsid w:val="000020F6"/>
    <w:rsid w:val="00002594"/>
    <w:rsid w:val="00002675"/>
    <w:rsid w:val="00002893"/>
    <w:rsid w:val="00002B7B"/>
    <w:rsid w:val="0000323A"/>
    <w:rsid w:val="0000325A"/>
    <w:rsid w:val="000033A3"/>
    <w:rsid w:val="00003605"/>
    <w:rsid w:val="0000361E"/>
    <w:rsid w:val="00003C56"/>
    <w:rsid w:val="00003EC2"/>
    <w:rsid w:val="000040A9"/>
    <w:rsid w:val="0000458E"/>
    <w:rsid w:val="00004E70"/>
    <w:rsid w:val="00005689"/>
    <w:rsid w:val="00005ED3"/>
    <w:rsid w:val="000069FA"/>
    <w:rsid w:val="000072B6"/>
    <w:rsid w:val="00007813"/>
    <w:rsid w:val="000109E6"/>
    <w:rsid w:val="00011D28"/>
    <w:rsid w:val="00011F67"/>
    <w:rsid w:val="00012862"/>
    <w:rsid w:val="000128E6"/>
    <w:rsid w:val="00012CFB"/>
    <w:rsid w:val="00012DF8"/>
    <w:rsid w:val="000136B4"/>
    <w:rsid w:val="000139CC"/>
    <w:rsid w:val="00014E5A"/>
    <w:rsid w:val="00015122"/>
    <w:rsid w:val="0001535B"/>
    <w:rsid w:val="00015EFB"/>
    <w:rsid w:val="000165E2"/>
    <w:rsid w:val="00016D77"/>
    <w:rsid w:val="00016F7E"/>
    <w:rsid w:val="0001722A"/>
    <w:rsid w:val="000172BE"/>
    <w:rsid w:val="00017D8A"/>
    <w:rsid w:val="00020479"/>
    <w:rsid w:val="00020985"/>
    <w:rsid w:val="00020D0D"/>
    <w:rsid w:val="00020D68"/>
    <w:rsid w:val="00020F3A"/>
    <w:rsid w:val="00021A92"/>
    <w:rsid w:val="0002264A"/>
    <w:rsid w:val="00023388"/>
    <w:rsid w:val="00023425"/>
    <w:rsid w:val="00023CA4"/>
    <w:rsid w:val="000241BE"/>
    <w:rsid w:val="000242F2"/>
    <w:rsid w:val="00024C75"/>
    <w:rsid w:val="000252BA"/>
    <w:rsid w:val="00025421"/>
    <w:rsid w:val="0002667C"/>
    <w:rsid w:val="00026B2C"/>
    <w:rsid w:val="00026D4B"/>
    <w:rsid w:val="000275C6"/>
    <w:rsid w:val="00027AD6"/>
    <w:rsid w:val="00027B0A"/>
    <w:rsid w:val="000301FF"/>
    <w:rsid w:val="0003024C"/>
    <w:rsid w:val="0003062A"/>
    <w:rsid w:val="00030ED9"/>
    <w:rsid w:val="000312CF"/>
    <w:rsid w:val="0003138C"/>
    <w:rsid w:val="00031ADB"/>
    <w:rsid w:val="00032056"/>
    <w:rsid w:val="000328CA"/>
    <w:rsid w:val="00032B6C"/>
    <w:rsid w:val="00032E40"/>
    <w:rsid w:val="0003376B"/>
    <w:rsid w:val="00033900"/>
    <w:rsid w:val="000343C5"/>
    <w:rsid w:val="00034676"/>
    <w:rsid w:val="000346C8"/>
    <w:rsid w:val="000346E6"/>
    <w:rsid w:val="00034A9C"/>
    <w:rsid w:val="00034BCC"/>
    <w:rsid w:val="000352B3"/>
    <w:rsid w:val="00035B74"/>
    <w:rsid w:val="0004023E"/>
    <w:rsid w:val="0004024B"/>
    <w:rsid w:val="000405C4"/>
    <w:rsid w:val="000409B7"/>
    <w:rsid w:val="00040A04"/>
    <w:rsid w:val="00041087"/>
    <w:rsid w:val="000416C1"/>
    <w:rsid w:val="00041C57"/>
    <w:rsid w:val="0004238A"/>
    <w:rsid w:val="000425EC"/>
    <w:rsid w:val="00042CD2"/>
    <w:rsid w:val="00042FCB"/>
    <w:rsid w:val="000434B7"/>
    <w:rsid w:val="000435E4"/>
    <w:rsid w:val="00043B08"/>
    <w:rsid w:val="00043F1D"/>
    <w:rsid w:val="000441F2"/>
    <w:rsid w:val="0004602E"/>
    <w:rsid w:val="000464C2"/>
    <w:rsid w:val="00046796"/>
    <w:rsid w:val="000467FD"/>
    <w:rsid w:val="00046AAF"/>
    <w:rsid w:val="00047225"/>
    <w:rsid w:val="00047459"/>
    <w:rsid w:val="00047D2A"/>
    <w:rsid w:val="00047E60"/>
    <w:rsid w:val="00051960"/>
    <w:rsid w:val="00051C36"/>
    <w:rsid w:val="00052AD2"/>
    <w:rsid w:val="000530DF"/>
    <w:rsid w:val="00053AA7"/>
    <w:rsid w:val="00053C95"/>
    <w:rsid w:val="00054E0C"/>
    <w:rsid w:val="0005541D"/>
    <w:rsid w:val="00055B78"/>
    <w:rsid w:val="000565C8"/>
    <w:rsid w:val="00057099"/>
    <w:rsid w:val="00057295"/>
    <w:rsid w:val="000578C6"/>
    <w:rsid w:val="00057DC8"/>
    <w:rsid w:val="00060A7B"/>
    <w:rsid w:val="00060E2F"/>
    <w:rsid w:val="000612E1"/>
    <w:rsid w:val="000614FE"/>
    <w:rsid w:val="00064099"/>
    <w:rsid w:val="00065B7B"/>
    <w:rsid w:val="00065D38"/>
    <w:rsid w:val="00066926"/>
    <w:rsid w:val="00066B2C"/>
    <w:rsid w:val="00067647"/>
    <w:rsid w:val="000679FC"/>
    <w:rsid w:val="00067DD1"/>
    <w:rsid w:val="00070447"/>
    <w:rsid w:val="000706E7"/>
    <w:rsid w:val="00070EF8"/>
    <w:rsid w:val="00071192"/>
    <w:rsid w:val="000713A7"/>
    <w:rsid w:val="000718A3"/>
    <w:rsid w:val="000718A4"/>
    <w:rsid w:val="000725AE"/>
    <w:rsid w:val="00072A80"/>
    <w:rsid w:val="000731A0"/>
    <w:rsid w:val="000736C1"/>
    <w:rsid w:val="00073797"/>
    <w:rsid w:val="00073BF1"/>
    <w:rsid w:val="00073DEC"/>
    <w:rsid w:val="000740AB"/>
    <w:rsid w:val="000745AA"/>
    <w:rsid w:val="00074E86"/>
    <w:rsid w:val="000754EA"/>
    <w:rsid w:val="00076097"/>
    <w:rsid w:val="00076535"/>
    <w:rsid w:val="00076541"/>
    <w:rsid w:val="000766AC"/>
    <w:rsid w:val="000772F4"/>
    <w:rsid w:val="000776EB"/>
    <w:rsid w:val="0007776B"/>
    <w:rsid w:val="000803EC"/>
    <w:rsid w:val="000805DA"/>
    <w:rsid w:val="00081905"/>
    <w:rsid w:val="000823B0"/>
    <w:rsid w:val="000826DE"/>
    <w:rsid w:val="00082F1E"/>
    <w:rsid w:val="0008335B"/>
    <w:rsid w:val="00083379"/>
    <w:rsid w:val="00083587"/>
    <w:rsid w:val="00083838"/>
    <w:rsid w:val="00083B6A"/>
    <w:rsid w:val="00083F66"/>
    <w:rsid w:val="00084E39"/>
    <w:rsid w:val="00085E04"/>
    <w:rsid w:val="00086245"/>
    <w:rsid w:val="00086800"/>
    <w:rsid w:val="00087913"/>
    <w:rsid w:val="000902DC"/>
    <w:rsid w:val="000911AE"/>
    <w:rsid w:val="000918B1"/>
    <w:rsid w:val="00092170"/>
    <w:rsid w:val="00092245"/>
    <w:rsid w:val="000927BD"/>
    <w:rsid w:val="00093697"/>
    <w:rsid w:val="00093D42"/>
    <w:rsid w:val="00093DD0"/>
    <w:rsid w:val="00094313"/>
    <w:rsid w:val="00094991"/>
    <w:rsid w:val="00094A16"/>
    <w:rsid w:val="00094CA5"/>
    <w:rsid w:val="00094DE6"/>
    <w:rsid w:val="00095B3D"/>
    <w:rsid w:val="00096356"/>
    <w:rsid w:val="000973E9"/>
    <w:rsid w:val="00097552"/>
    <w:rsid w:val="000978BD"/>
    <w:rsid w:val="00097C99"/>
    <w:rsid w:val="000A01C5"/>
    <w:rsid w:val="000A0377"/>
    <w:rsid w:val="000A0F13"/>
    <w:rsid w:val="000A0F14"/>
    <w:rsid w:val="000A1441"/>
    <w:rsid w:val="000A1A06"/>
    <w:rsid w:val="000A1B60"/>
    <w:rsid w:val="000A21B4"/>
    <w:rsid w:val="000A2CC7"/>
    <w:rsid w:val="000A2ED6"/>
    <w:rsid w:val="000A3EEC"/>
    <w:rsid w:val="000A4205"/>
    <w:rsid w:val="000A46AD"/>
    <w:rsid w:val="000A4A19"/>
    <w:rsid w:val="000A4BBD"/>
    <w:rsid w:val="000A4DF0"/>
    <w:rsid w:val="000A524C"/>
    <w:rsid w:val="000A6351"/>
    <w:rsid w:val="000A63D6"/>
    <w:rsid w:val="000A6992"/>
    <w:rsid w:val="000A753A"/>
    <w:rsid w:val="000A7B38"/>
    <w:rsid w:val="000B009F"/>
    <w:rsid w:val="000B0343"/>
    <w:rsid w:val="000B185F"/>
    <w:rsid w:val="000B1D62"/>
    <w:rsid w:val="000B2293"/>
    <w:rsid w:val="000B2985"/>
    <w:rsid w:val="000B299D"/>
    <w:rsid w:val="000B2C88"/>
    <w:rsid w:val="000B2CBC"/>
    <w:rsid w:val="000B2DA6"/>
    <w:rsid w:val="000B3342"/>
    <w:rsid w:val="000B3981"/>
    <w:rsid w:val="000B4867"/>
    <w:rsid w:val="000B4AE8"/>
    <w:rsid w:val="000B51FA"/>
    <w:rsid w:val="000B56D4"/>
    <w:rsid w:val="000B5905"/>
    <w:rsid w:val="000B5975"/>
    <w:rsid w:val="000B63C1"/>
    <w:rsid w:val="000B673E"/>
    <w:rsid w:val="000B6C2E"/>
    <w:rsid w:val="000B6E2C"/>
    <w:rsid w:val="000B76C5"/>
    <w:rsid w:val="000B7857"/>
    <w:rsid w:val="000B7A10"/>
    <w:rsid w:val="000C0764"/>
    <w:rsid w:val="000C115D"/>
    <w:rsid w:val="000C1535"/>
    <w:rsid w:val="000C252B"/>
    <w:rsid w:val="000C2FBD"/>
    <w:rsid w:val="000C3128"/>
    <w:rsid w:val="000C37F9"/>
    <w:rsid w:val="000C3B0C"/>
    <w:rsid w:val="000C422D"/>
    <w:rsid w:val="000C4CF5"/>
    <w:rsid w:val="000C4DA8"/>
    <w:rsid w:val="000C5C9B"/>
    <w:rsid w:val="000C5F91"/>
    <w:rsid w:val="000C6025"/>
    <w:rsid w:val="000C620E"/>
    <w:rsid w:val="000C7585"/>
    <w:rsid w:val="000D00BB"/>
    <w:rsid w:val="000D04E9"/>
    <w:rsid w:val="000D0565"/>
    <w:rsid w:val="000D0E4E"/>
    <w:rsid w:val="000D113C"/>
    <w:rsid w:val="000D12D1"/>
    <w:rsid w:val="000D159A"/>
    <w:rsid w:val="000D1796"/>
    <w:rsid w:val="000D1993"/>
    <w:rsid w:val="000D1EE2"/>
    <w:rsid w:val="000D22CC"/>
    <w:rsid w:val="000D274F"/>
    <w:rsid w:val="000D36AE"/>
    <w:rsid w:val="000D38A1"/>
    <w:rsid w:val="000D3B21"/>
    <w:rsid w:val="000D4C4E"/>
    <w:rsid w:val="000D4E91"/>
    <w:rsid w:val="000D5077"/>
    <w:rsid w:val="000D52F5"/>
    <w:rsid w:val="000D5362"/>
    <w:rsid w:val="000D57F8"/>
    <w:rsid w:val="000D5851"/>
    <w:rsid w:val="000D5C60"/>
    <w:rsid w:val="000D6E29"/>
    <w:rsid w:val="000D71E2"/>
    <w:rsid w:val="000D73A5"/>
    <w:rsid w:val="000D7637"/>
    <w:rsid w:val="000D7CC2"/>
    <w:rsid w:val="000D7E04"/>
    <w:rsid w:val="000E07D6"/>
    <w:rsid w:val="000E0CF1"/>
    <w:rsid w:val="000E1380"/>
    <w:rsid w:val="000E18DF"/>
    <w:rsid w:val="000E1F17"/>
    <w:rsid w:val="000E23FF"/>
    <w:rsid w:val="000E354B"/>
    <w:rsid w:val="000E360E"/>
    <w:rsid w:val="000E39EF"/>
    <w:rsid w:val="000E3E87"/>
    <w:rsid w:val="000E528D"/>
    <w:rsid w:val="000E59A0"/>
    <w:rsid w:val="000E5EE7"/>
    <w:rsid w:val="000E617C"/>
    <w:rsid w:val="000E6993"/>
    <w:rsid w:val="000E7342"/>
    <w:rsid w:val="000E7680"/>
    <w:rsid w:val="000E7A84"/>
    <w:rsid w:val="000F092D"/>
    <w:rsid w:val="000F15BC"/>
    <w:rsid w:val="000F15CF"/>
    <w:rsid w:val="000F172B"/>
    <w:rsid w:val="000F180A"/>
    <w:rsid w:val="000F1836"/>
    <w:rsid w:val="000F1C92"/>
    <w:rsid w:val="000F1D11"/>
    <w:rsid w:val="000F2331"/>
    <w:rsid w:val="000F2EEE"/>
    <w:rsid w:val="000F3492"/>
    <w:rsid w:val="000F3697"/>
    <w:rsid w:val="000F3849"/>
    <w:rsid w:val="000F4E21"/>
    <w:rsid w:val="000F6519"/>
    <w:rsid w:val="000F7F58"/>
    <w:rsid w:val="00100128"/>
    <w:rsid w:val="00100AA7"/>
    <w:rsid w:val="00100FF3"/>
    <w:rsid w:val="00101824"/>
    <w:rsid w:val="001023DF"/>
    <w:rsid w:val="001026CA"/>
    <w:rsid w:val="0010287E"/>
    <w:rsid w:val="00102E85"/>
    <w:rsid w:val="00103F33"/>
    <w:rsid w:val="00104179"/>
    <w:rsid w:val="001043C2"/>
    <w:rsid w:val="001043E1"/>
    <w:rsid w:val="001045FC"/>
    <w:rsid w:val="0010505A"/>
    <w:rsid w:val="00105817"/>
    <w:rsid w:val="00105CC7"/>
    <w:rsid w:val="00105DF1"/>
    <w:rsid w:val="00106AE3"/>
    <w:rsid w:val="00107779"/>
    <w:rsid w:val="001078C2"/>
    <w:rsid w:val="00107E1C"/>
    <w:rsid w:val="00110243"/>
    <w:rsid w:val="00110E30"/>
    <w:rsid w:val="001112C4"/>
    <w:rsid w:val="00111444"/>
    <w:rsid w:val="00111723"/>
    <w:rsid w:val="001129B5"/>
    <w:rsid w:val="00112B18"/>
    <w:rsid w:val="00112BE6"/>
    <w:rsid w:val="00113EC4"/>
    <w:rsid w:val="00113F08"/>
    <w:rsid w:val="001141E3"/>
    <w:rsid w:val="001144DF"/>
    <w:rsid w:val="00114C16"/>
    <w:rsid w:val="0011557B"/>
    <w:rsid w:val="00116A88"/>
    <w:rsid w:val="00117312"/>
    <w:rsid w:val="0011775F"/>
    <w:rsid w:val="00117B1F"/>
    <w:rsid w:val="00117C85"/>
    <w:rsid w:val="00120B13"/>
    <w:rsid w:val="001215A1"/>
    <w:rsid w:val="001219A9"/>
    <w:rsid w:val="00123378"/>
    <w:rsid w:val="00124D84"/>
    <w:rsid w:val="001250DD"/>
    <w:rsid w:val="0012516C"/>
    <w:rsid w:val="0012527A"/>
    <w:rsid w:val="00125733"/>
    <w:rsid w:val="001263AA"/>
    <w:rsid w:val="00126DB5"/>
    <w:rsid w:val="00127A54"/>
    <w:rsid w:val="00127B04"/>
    <w:rsid w:val="00130779"/>
    <w:rsid w:val="001307A1"/>
    <w:rsid w:val="00130D5D"/>
    <w:rsid w:val="00130EE4"/>
    <w:rsid w:val="00130F6B"/>
    <w:rsid w:val="0013154E"/>
    <w:rsid w:val="0013156C"/>
    <w:rsid w:val="00131E92"/>
    <w:rsid w:val="001321D3"/>
    <w:rsid w:val="001326FF"/>
    <w:rsid w:val="00133599"/>
    <w:rsid w:val="00133BF7"/>
    <w:rsid w:val="00134012"/>
    <w:rsid w:val="00134B88"/>
    <w:rsid w:val="0013667B"/>
    <w:rsid w:val="00136A23"/>
    <w:rsid w:val="00136B99"/>
    <w:rsid w:val="001405E1"/>
    <w:rsid w:val="0014063E"/>
    <w:rsid w:val="0014087D"/>
    <w:rsid w:val="0014088B"/>
    <w:rsid w:val="00140F74"/>
    <w:rsid w:val="00141191"/>
    <w:rsid w:val="0014159C"/>
    <w:rsid w:val="00142665"/>
    <w:rsid w:val="00142A14"/>
    <w:rsid w:val="00142F3E"/>
    <w:rsid w:val="00143423"/>
    <w:rsid w:val="0014384A"/>
    <w:rsid w:val="0014450F"/>
    <w:rsid w:val="001447F3"/>
    <w:rsid w:val="00144A13"/>
    <w:rsid w:val="00144D8F"/>
    <w:rsid w:val="001451D6"/>
    <w:rsid w:val="0014563B"/>
    <w:rsid w:val="00145B44"/>
    <w:rsid w:val="00145C74"/>
    <w:rsid w:val="00145F67"/>
    <w:rsid w:val="001462E9"/>
    <w:rsid w:val="001465AC"/>
    <w:rsid w:val="00146E32"/>
    <w:rsid w:val="00147712"/>
    <w:rsid w:val="00147D51"/>
    <w:rsid w:val="0015098A"/>
    <w:rsid w:val="00151619"/>
    <w:rsid w:val="001520F6"/>
    <w:rsid w:val="00152212"/>
    <w:rsid w:val="001523FC"/>
    <w:rsid w:val="00152835"/>
    <w:rsid w:val="001528D5"/>
    <w:rsid w:val="0015418F"/>
    <w:rsid w:val="001559FA"/>
    <w:rsid w:val="00156374"/>
    <w:rsid w:val="00156438"/>
    <w:rsid w:val="00156477"/>
    <w:rsid w:val="00156885"/>
    <w:rsid w:val="001569F3"/>
    <w:rsid w:val="001575F3"/>
    <w:rsid w:val="001577D8"/>
    <w:rsid w:val="00157CD6"/>
    <w:rsid w:val="00157FC3"/>
    <w:rsid w:val="00160739"/>
    <w:rsid w:val="0016138A"/>
    <w:rsid w:val="00161F4C"/>
    <w:rsid w:val="0016253B"/>
    <w:rsid w:val="0016271E"/>
    <w:rsid w:val="0016286C"/>
    <w:rsid w:val="00162B9E"/>
    <w:rsid w:val="00162D7A"/>
    <w:rsid w:val="00163CAC"/>
    <w:rsid w:val="0016439F"/>
    <w:rsid w:val="00164B24"/>
    <w:rsid w:val="00164BE9"/>
    <w:rsid w:val="00164DAB"/>
    <w:rsid w:val="00165BBB"/>
    <w:rsid w:val="0016613F"/>
    <w:rsid w:val="00166215"/>
    <w:rsid w:val="0016642B"/>
    <w:rsid w:val="00166591"/>
    <w:rsid w:val="001676CF"/>
    <w:rsid w:val="00167851"/>
    <w:rsid w:val="00171143"/>
    <w:rsid w:val="00172864"/>
    <w:rsid w:val="00172AB6"/>
    <w:rsid w:val="00172B82"/>
    <w:rsid w:val="00172EFA"/>
    <w:rsid w:val="00173608"/>
    <w:rsid w:val="00173FC2"/>
    <w:rsid w:val="001745EC"/>
    <w:rsid w:val="001747B7"/>
    <w:rsid w:val="00175034"/>
    <w:rsid w:val="00175C30"/>
    <w:rsid w:val="00175F81"/>
    <w:rsid w:val="00176596"/>
    <w:rsid w:val="00177069"/>
    <w:rsid w:val="0017795D"/>
    <w:rsid w:val="00177FB8"/>
    <w:rsid w:val="00177FC1"/>
    <w:rsid w:val="0018053E"/>
    <w:rsid w:val="0018059A"/>
    <w:rsid w:val="001815A2"/>
    <w:rsid w:val="00181FC1"/>
    <w:rsid w:val="00182051"/>
    <w:rsid w:val="001827CE"/>
    <w:rsid w:val="00182E0D"/>
    <w:rsid w:val="00183034"/>
    <w:rsid w:val="001830F7"/>
    <w:rsid w:val="0018358B"/>
    <w:rsid w:val="001836BD"/>
    <w:rsid w:val="00183EE6"/>
    <w:rsid w:val="00184674"/>
    <w:rsid w:val="0018531B"/>
    <w:rsid w:val="0018588A"/>
    <w:rsid w:val="001869D9"/>
    <w:rsid w:val="00186D56"/>
    <w:rsid w:val="00186FEC"/>
    <w:rsid w:val="00187252"/>
    <w:rsid w:val="00187E08"/>
    <w:rsid w:val="00190526"/>
    <w:rsid w:val="0019053E"/>
    <w:rsid w:val="001907F6"/>
    <w:rsid w:val="001918C5"/>
    <w:rsid w:val="00191B14"/>
    <w:rsid w:val="00191C91"/>
    <w:rsid w:val="00191D3E"/>
    <w:rsid w:val="00192DD9"/>
    <w:rsid w:val="00193427"/>
    <w:rsid w:val="00194339"/>
    <w:rsid w:val="00194848"/>
    <w:rsid w:val="00194969"/>
    <w:rsid w:val="00194AE3"/>
    <w:rsid w:val="0019580A"/>
    <w:rsid w:val="001958EA"/>
    <w:rsid w:val="00195E0E"/>
    <w:rsid w:val="001963FA"/>
    <w:rsid w:val="00196C70"/>
    <w:rsid w:val="00197B60"/>
    <w:rsid w:val="00197D9E"/>
    <w:rsid w:val="001A04DD"/>
    <w:rsid w:val="001A055B"/>
    <w:rsid w:val="001A0758"/>
    <w:rsid w:val="001A178D"/>
    <w:rsid w:val="001A180D"/>
    <w:rsid w:val="001A1BAC"/>
    <w:rsid w:val="001A23CE"/>
    <w:rsid w:val="001A2C89"/>
    <w:rsid w:val="001A3630"/>
    <w:rsid w:val="001A4E0A"/>
    <w:rsid w:val="001A5FBD"/>
    <w:rsid w:val="001A673E"/>
    <w:rsid w:val="001A6891"/>
    <w:rsid w:val="001A7763"/>
    <w:rsid w:val="001A77E8"/>
    <w:rsid w:val="001B0CCD"/>
    <w:rsid w:val="001B107B"/>
    <w:rsid w:val="001B2214"/>
    <w:rsid w:val="001B3964"/>
    <w:rsid w:val="001B3981"/>
    <w:rsid w:val="001B404D"/>
    <w:rsid w:val="001B4452"/>
    <w:rsid w:val="001B466C"/>
    <w:rsid w:val="001B4F34"/>
    <w:rsid w:val="001B52EC"/>
    <w:rsid w:val="001B554A"/>
    <w:rsid w:val="001B55AE"/>
    <w:rsid w:val="001B59C8"/>
    <w:rsid w:val="001B5E7F"/>
    <w:rsid w:val="001B62D7"/>
    <w:rsid w:val="001B6564"/>
    <w:rsid w:val="001B691A"/>
    <w:rsid w:val="001B6B87"/>
    <w:rsid w:val="001B71D9"/>
    <w:rsid w:val="001C02D8"/>
    <w:rsid w:val="001C04E3"/>
    <w:rsid w:val="001C053A"/>
    <w:rsid w:val="001C0912"/>
    <w:rsid w:val="001C0969"/>
    <w:rsid w:val="001C09D7"/>
    <w:rsid w:val="001C2378"/>
    <w:rsid w:val="001C2921"/>
    <w:rsid w:val="001C2CD5"/>
    <w:rsid w:val="001C31EE"/>
    <w:rsid w:val="001C38A0"/>
    <w:rsid w:val="001C3EE9"/>
    <w:rsid w:val="001C3FA4"/>
    <w:rsid w:val="001C40F9"/>
    <w:rsid w:val="001C428C"/>
    <w:rsid w:val="001C43FC"/>
    <w:rsid w:val="001C458B"/>
    <w:rsid w:val="001C48C0"/>
    <w:rsid w:val="001C540B"/>
    <w:rsid w:val="001C5D4F"/>
    <w:rsid w:val="001C64C0"/>
    <w:rsid w:val="001C69DA"/>
    <w:rsid w:val="001C6D75"/>
    <w:rsid w:val="001C6F06"/>
    <w:rsid w:val="001C7658"/>
    <w:rsid w:val="001C7848"/>
    <w:rsid w:val="001D0E68"/>
    <w:rsid w:val="001D1123"/>
    <w:rsid w:val="001D1205"/>
    <w:rsid w:val="001D1BEF"/>
    <w:rsid w:val="001D2360"/>
    <w:rsid w:val="001D2788"/>
    <w:rsid w:val="001D3109"/>
    <w:rsid w:val="001D332E"/>
    <w:rsid w:val="001D4435"/>
    <w:rsid w:val="001D5033"/>
    <w:rsid w:val="001D503A"/>
    <w:rsid w:val="001D5C88"/>
    <w:rsid w:val="001D5DC3"/>
    <w:rsid w:val="001D6567"/>
    <w:rsid w:val="001D695C"/>
    <w:rsid w:val="001D6FD9"/>
    <w:rsid w:val="001D780E"/>
    <w:rsid w:val="001D7C12"/>
    <w:rsid w:val="001E05C3"/>
    <w:rsid w:val="001E087A"/>
    <w:rsid w:val="001E0AD3"/>
    <w:rsid w:val="001E0CFE"/>
    <w:rsid w:val="001E0FA4"/>
    <w:rsid w:val="001E10E7"/>
    <w:rsid w:val="001E15CC"/>
    <w:rsid w:val="001E15DA"/>
    <w:rsid w:val="001E1B40"/>
    <w:rsid w:val="001E2A58"/>
    <w:rsid w:val="001E3688"/>
    <w:rsid w:val="001E36E4"/>
    <w:rsid w:val="001E379D"/>
    <w:rsid w:val="001E37FB"/>
    <w:rsid w:val="001E3A3C"/>
    <w:rsid w:val="001E3F98"/>
    <w:rsid w:val="001E46BF"/>
    <w:rsid w:val="001E5C23"/>
    <w:rsid w:val="001E61A2"/>
    <w:rsid w:val="001E6206"/>
    <w:rsid w:val="001E6403"/>
    <w:rsid w:val="001E7504"/>
    <w:rsid w:val="001E76DF"/>
    <w:rsid w:val="001E777D"/>
    <w:rsid w:val="001E7ACE"/>
    <w:rsid w:val="001F072B"/>
    <w:rsid w:val="001F10D0"/>
    <w:rsid w:val="001F1308"/>
    <w:rsid w:val="001F1393"/>
    <w:rsid w:val="001F1525"/>
    <w:rsid w:val="001F160D"/>
    <w:rsid w:val="001F19D9"/>
    <w:rsid w:val="001F1E41"/>
    <w:rsid w:val="001F1E6F"/>
    <w:rsid w:val="001F1E87"/>
    <w:rsid w:val="001F1EB6"/>
    <w:rsid w:val="001F2133"/>
    <w:rsid w:val="001F2E23"/>
    <w:rsid w:val="001F341F"/>
    <w:rsid w:val="001F3911"/>
    <w:rsid w:val="001F3F1A"/>
    <w:rsid w:val="001F4CBD"/>
    <w:rsid w:val="001F53BF"/>
    <w:rsid w:val="001F5545"/>
    <w:rsid w:val="001F5777"/>
    <w:rsid w:val="001F5937"/>
    <w:rsid w:val="001F59E3"/>
    <w:rsid w:val="001F59ED"/>
    <w:rsid w:val="001F5CC8"/>
    <w:rsid w:val="001F64FD"/>
    <w:rsid w:val="001F7121"/>
    <w:rsid w:val="001F71D6"/>
    <w:rsid w:val="001F7201"/>
    <w:rsid w:val="001F78DA"/>
    <w:rsid w:val="00200D2C"/>
    <w:rsid w:val="002019D8"/>
    <w:rsid w:val="00201A9B"/>
    <w:rsid w:val="00201CAB"/>
    <w:rsid w:val="00201EC7"/>
    <w:rsid w:val="00202D7F"/>
    <w:rsid w:val="0020349A"/>
    <w:rsid w:val="002034B4"/>
    <w:rsid w:val="00204032"/>
    <w:rsid w:val="002048F2"/>
    <w:rsid w:val="00204BAD"/>
    <w:rsid w:val="00204D60"/>
    <w:rsid w:val="00205082"/>
    <w:rsid w:val="00205627"/>
    <w:rsid w:val="002056D0"/>
    <w:rsid w:val="0020579B"/>
    <w:rsid w:val="00205CA9"/>
    <w:rsid w:val="00206725"/>
    <w:rsid w:val="00206BC5"/>
    <w:rsid w:val="00210860"/>
    <w:rsid w:val="00210B6A"/>
    <w:rsid w:val="0021107B"/>
    <w:rsid w:val="002114FD"/>
    <w:rsid w:val="002125C0"/>
    <w:rsid w:val="00212CB6"/>
    <w:rsid w:val="00212E37"/>
    <w:rsid w:val="00212FA9"/>
    <w:rsid w:val="00213161"/>
    <w:rsid w:val="00213B67"/>
    <w:rsid w:val="002140FF"/>
    <w:rsid w:val="002142F4"/>
    <w:rsid w:val="00215E38"/>
    <w:rsid w:val="002161C8"/>
    <w:rsid w:val="002165A7"/>
    <w:rsid w:val="0022047E"/>
    <w:rsid w:val="00220894"/>
    <w:rsid w:val="00220B0B"/>
    <w:rsid w:val="00221CF1"/>
    <w:rsid w:val="00222D0E"/>
    <w:rsid w:val="002232C8"/>
    <w:rsid w:val="00223ECE"/>
    <w:rsid w:val="0022483A"/>
    <w:rsid w:val="00224952"/>
    <w:rsid w:val="00224DD2"/>
    <w:rsid w:val="002253C8"/>
    <w:rsid w:val="002257DD"/>
    <w:rsid w:val="00225A6A"/>
    <w:rsid w:val="00225AC7"/>
    <w:rsid w:val="00225ACC"/>
    <w:rsid w:val="00225DA3"/>
    <w:rsid w:val="00226F5F"/>
    <w:rsid w:val="00230FCD"/>
    <w:rsid w:val="00231C25"/>
    <w:rsid w:val="00231C6F"/>
    <w:rsid w:val="00231D30"/>
    <w:rsid w:val="00231FE7"/>
    <w:rsid w:val="00232A90"/>
    <w:rsid w:val="00233074"/>
    <w:rsid w:val="0023313E"/>
    <w:rsid w:val="00233A8B"/>
    <w:rsid w:val="00234151"/>
    <w:rsid w:val="002348B1"/>
    <w:rsid w:val="00234A75"/>
    <w:rsid w:val="00234F8C"/>
    <w:rsid w:val="002352BA"/>
    <w:rsid w:val="00235542"/>
    <w:rsid w:val="002357C2"/>
    <w:rsid w:val="00235CCC"/>
    <w:rsid w:val="00235F52"/>
    <w:rsid w:val="00236953"/>
    <w:rsid w:val="002369B0"/>
    <w:rsid w:val="00236AD8"/>
    <w:rsid w:val="002378F5"/>
    <w:rsid w:val="00237CA0"/>
    <w:rsid w:val="002401F5"/>
    <w:rsid w:val="00240E54"/>
    <w:rsid w:val="002424D5"/>
    <w:rsid w:val="002425B6"/>
    <w:rsid w:val="002435B8"/>
    <w:rsid w:val="00243876"/>
    <w:rsid w:val="002451C5"/>
    <w:rsid w:val="00245637"/>
    <w:rsid w:val="002457F1"/>
    <w:rsid w:val="00245F1B"/>
    <w:rsid w:val="00245F1F"/>
    <w:rsid w:val="00246224"/>
    <w:rsid w:val="0024663B"/>
    <w:rsid w:val="00246A5A"/>
    <w:rsid w:val="00246E48"/>
    <w:rsid w:val="00247103"/>
    <w:rsid w:val="00247D0C"/>
    <w:rsid w:val="00250067"/>
    <w:rsid w:val="002500E7"/>
    <w:rsid w:val="002516DE"/>
    <w:rsid w:val="00251F81"/>
    <w:rsid w:val="00252A29"/>
    <w:rsid w:val="00252BE0"/>
    <w:rsid w:val="002531C0"/>
    <w:rsid w:val="00253588"/>
    <w:rsid w:val="002546F4"/>
    <w:rsid w:val="00254ECF"/>
    <w:rsid w:val="002550A1"/>
    <w:rsid w:val="002551D0"/>
    <w:rsid w:val="0025521A"/>
    <w:rsid w:val="00255374"/>
    <w:rsid w:val="00255CDA"/>
    <w:rsid w:val="00255D7D"/>
    <w:rsid w:val="00256F44"/>
    <w:rsid w:val="00257767"/>
    <w:rsid w:val="00257BF4"/>
    <w:rsid w:val="00260003"/>
    <w:rsid w:val="0026035D"/>
    <w:rsid w:val="002606D6"/>
    <w:rsid w:val="00260B80"/>
    <w:rsid w:val="00261C98"/>
    <w:rsid w:val="0026248E"/>
    <w:rsid w:val="0026258A"/>
    <w:rsid w:val="00262914"/>
    <w:rsid w:val="00263754"/>
    <w:rsid w:val="002647BF"/>
    <w:rsid w:val="002647D5"/>
    <w:rsid w:val="00264E54"/>
    <w:rsid w:val="00265032"/>
    <w:rsid w:val="002651FB"/>
    <w:rsid w:val="0026538C"/>
    <w:rsid w:val="00265781"/>
    <w:rsid w:val="002663EF"/>
    <w:rsid w:val="00266576"/>
    <w:rsid w:val="00266889"/>
    <w:rsid w:val="00266B13"/>
    <w:rsid w:val="00267063"/>
    <w:rsid w:val="00267724"/>
    <w:rsid w:val="00267772"/>
    <w:rsid w:val="00267FD9"/>
    <w:rsid w:val="002705EA"/>
    <w:rsid w:val="00270728"/>
    <w:rsid w:val="00270C88"/>
    <w:rsid w:val="00270D42"/>
    <w:rsid w:val="0027195D"/>
    <w:rsid w:val="00272B03"/>
    <w:rsid w:val="002733E2"/>
    <w:rsid w:val="00274B4E"/>
    <w:rsid w:val="00274D71"/>
    <w:rsid w:val="00274EC8"/>
    <w:rsid w:val="002750B1"/>
    <w:rsid w:val="0027544F"/>
    <w:rsid w:val="00275F25"/>
    <w:rsid w:val="002765BB"/>
    <w:rsid w:val="00276A35"/>
    <w:rsid w:val="00277835"/>
    <w:rsid w:val="00277B18"/>
    <w:rsid w:val="0028052C"/>
    <w:rsid w:val="002806C7"/>
    <w:rsid w:val="00280AB1"/>
    <w:rsid w:val="0028197B"/>
    <w:rsid w:val="00282346"/>
    <w:rsid w:val="00282A10"/>
    <w:rsid w:val="00282DD4"/>
    <w:rsid w:val="00282F7D"/>
    <w:rsid w:val="0028341B"/>
    <w:rsid w:val="00283D90"/>
    <w:rsid w:val="00284196"/>
    <w:rsid w:val="00284BAE"/>
    <w:rsid w:val="00284FF1"/>
    <w:rsid w:val="0028503E"/>
    <w:rsid w:val="002852E6"/>
    <w:rsid w:val="002859AF"/>
    <w:rsid w:val="00286A74"/>
    <w:rsid w:val="00286AE7"/>
    <w:rsid w:val="00287243"/>
    <w:rsid w:val="0028749E"/>
    <w:rsid w:val="00290001"/>
    <w:rsid w:val="002903DD"/>
    <w:rsid w:val="00290647"/>
    <w:rsid w:val="00290931"/>
    <w:rsid w:val="00291385"/>
    <w:rsid w:val="00291422"/>
    <w:rsid w:val="00292181"/>
    <w:rsid w:val="002922ED"/>
    <w:rsid w:val="0029234D"/>
    <w:rsid w:val="0029237F"/>
    <w:rsid w:val="0029242A"/>
    <w:rsid w:val="00292715"/>
    <w:rsid w:val="00292802"/>
    <w:rsid w:val="00292BEE"/>
    <w:rsid w:val="00292D0D"/>
    <w:rsid w:val="00292F17"/>
    <w:rsid w:val="00293050"/>
    <w:rsid w:val="00293E57"/>
    <w:rsid w:val="002940D7"/>
    <w:rsid w:val="002947D1"/>
    <w:rsid w:val="002948DF"/>
    <w:rsid w:val="00294D90"/>
    <w:rsid w:val="00296C8C"/>
    <w:rsid w:val="00297004"/>
    <w:rsid w:val="00297E1B"/>
    <w:rsid w:val="002A0A3A"/>
    <w:rsid w:val="002A1E92"/>
    <w:rsid w:val="002A204D"/>
    <w:rsid w:val="002A2102"/>
    <w:rsid w:val="002A2616"/>
    <w:rsid w:val="002A26E1"/>
    <w:rsid w:val="002A2724"/>
    <w:rsid w:val="002A2964"/>
    <w:rsid w:val="002A35BF"/>
    <w:rsid w:val="002A368A"/>
    <w:rsid w:val="002A38C1"/>
    <w:rsid w:val="002A4065"/>
    <w:rsid w:val="002A42A6"/>
    <w:rsid w:val="002A4CD3"/>
    <w:rsid w:val="002A4F05"/>
    <w:rsid w:val="002A51B8"/>
    <w:rsid w:val="002A5317"/>
    <w:rsid w:val="002A59F0"/>
    <w:rsid w:val="002A6432"/>
    <w:rsid w:val="002A6769"/>
    <w:rsid w:val="002A67CF"/>
    <w:rsid w:val="002A6A5C"/>
    <w:rsid w:val="002A6F25"/>
    <w:rsid w:val="002A6FD3"/>
    <w:rsid w:val="002B030C"/>
    <w:rsid w:val="002B038E"/>
    <w:rsid w:val="002B0A7D"/>
    <w:rsid w:val="002B1A69"/>
    <w:rsid w:val="002B2723"/>
    <w:rsid w:val="002B27A2"/>
    <w:rsid w:val="002B303A"/>
    <w:rsid w:val="002B4B32"/>
    <w:rsid w:val="002B538E"/>
    <w:rsid w:val="002B5DCA"/>
    <w:rsid w:val="002B6BDC"/>
    <w:rsid w:val="002B73A5"/>
    <w:rsid w:val="002B75B0"/>
    <w:rsid w:val="002B7EAF"/>
    <w:rsid w:val="002C0840"/>
    <w:rsid w:val="002C099C"/>
    <w:rsid w:val="002C0B74"/>
    <w:rsid w:val="002C0C8B"/>
    <w:rsid w:val="002C0CBB"/>
    <w:rsid w:val="002C1201"/>
    <w:rsid w:val="002C1386"/>
    <w:rsid w:val="002C1460"/>
    <w:rsid w:val="002C1E4E"/>
    <w:rsid w:val="002C20F2"/>
    <w:rsid w:val="002C2AEF"/>
    <w:rsid w:val="002C38B2"/>
    <w:rsid w:val="002C3F9C"/>
    <w:rsid w:val="002C57ED"/>
    <w:rsid w:val="002C5AFA"/>
    <w:rsid w:val="002C5E81"/>
    <w:rsid w:val="002C62C0"/>
    <w:rsid w:val="002C6B89"/>
    <w:rsid w:val="002C6EF0"/>
    <w:rsid w:val="002C7535"/>
    <w:rsid w:val="002C7A16"/>
    <w:rsid w:val="002D0439"/>
    <w:rsid w:val="002D0577"/>
    <w:rsid w:val="002D11B7"/>
    <w:rsid w:val="002D1B59"/>
    <w:rsid w:val="002D3426"/>
    <w:rsid w:val="002D3BBC"/>
    <w:rsid w:val="002D3C25"/>
    <w:rsid w:val="002D438A"/>
    <w:rsid w:val="002D4F88"/>
    <w:rsid w:val="002D5738"/>
    <w:rsid w:val="002D5D4F"/>
    <w:rsid w:val="002D5E30"/>
    <w:rsid w:val="002D5E53"/>
    <w:rsid w:val="002D640F"/>
    <w:rsid w:val="002D649A"/>
    <w:rsid w:val="002D6D20"/>
    <w:rsid w:val="002D70EB"/>
    <w:rsid w:val="002E0319"/>
    <w:rsid w:val="002E0843"/>
    <w:rsid w:val="002E09AA"/>
    <w:rsid w:val="002E0B33"/>
    <w:rsid w:val="002E0BEC"/>
    <w:rsid w:val="002E0E96"/>
    <w:rsid w:val="002E179B"/>
    <w:rsid w:val="002E1C9E"/>
    <w:rsid w:val="002E257B"/>
    <w:rsid w:val="002E2765"/>
    <w:rsid w:val="002E3C65"/>
    <w:rsid w:val="002E3F5B"/>
    <w:rsid w:val="002E3F6B"/>
    <w:rsid w:val="002E4362"/>
    <w:rsid w:val="002E44C8"/>
    <w:rsid w:val="002E5DB8"/>
    <w:rsid w:val="002E5FB8"/>
    <w:rsid w:val="002E623B"/>
    <w:rsid w:val="002E63D9"/>
    <w:rsid w:val="002E640E"/>
    <w:rsid w:val="002E6C53"/>
    <w:rsid w:val="002F0C28"/>
    <w:rsid w:val="002F1F46"/>
    <w:rsid w:val="002F2C88"/>
    <w:rsid w:val="002F335D"/>
    <w:rsid w:val="002F3BD0"/>
    <w:rsid w:val="002F3CDE"/>
    <w:rsid w:val="002F3D3B"/>
    <w:rsid w:val="002F42A8"/>
    <w:rsid w:val="002F5DD6"/>
    <w:rsid w:val="002F5FEA"/>
    <w:rsid w:val="002F63E7"/>
    <w:rsid w:val="002F6989"/>
    <w:rsid w:val="002F7BE3"/>
    <w:rsid w:val="002F7D39"/>
    <w:rsid w:val="002F7E6A"/>
    <w:rsid w:val="00300165"/>
    <w:rsid w:val="0030070D"/>
    <w:rsid w:val="00300E3E"/>
    <w:rsid w:val="00300E6D"/>
    <w:rsid w:val="003010CF"/>
    <w:rsid w:val="00301F11"/>
    <w:rsid w:val="003020F1"/>
    <w:rsid w:val="00302612"/>
    <w:rsid w:val="00302FE5"/>
    <w:rsid w:val="00303440"/>
    <w:rsid w:val="003039AD"/>
    <w:rsid w:val="00303A23"/>
    <w:rsid w:val="00304D9B"/>
    <w:rsid w:val="00305144"/>
    <w:rsid w:val="00305F5D"/>
    <w:rsid w:val="00305FF9"/>
    <w:rsid w:val="00306210"/>
    <w:rsid w:val="00306B79"/>
    <w:rsid w:val="00306E6B"/>
    <w:rsid w:val="0030783E"/>
    <w:rsid w:val="003079B3"/>
    <w:rsid w:val="003100C8"/>
    <w:rsid w:val="00311161"/>
    <w:rsid w:val="00312400"/>
    <w:rsid w:val="00312739"/>
    <w:rsid w:val="00312D10"/>
    <w:rsid w:val="00312DED"/>
    <w:rsid w:val="00315971"/>
    <w:rsid w:val="003159D2"/>
    <w:rsid w:val="00315D2F"/>
    <w:rsid w:val="003164C6"/>
    <w:rsid w:val="003178DA"/>
    <w:rsid w:val="00317B45"/>
    <w:rsid w:val="00317DB8"/>
    <w:rsid w:val="00320618"/>
    <w:rsid w:val="00320783"/>
    <w:rsid w:val="00320B38"/>
    <w:rsid w:val="00320C32"/>
    <w:rsid w:val="0032100B"/>
    <w:rsid w:val="00321847"/>
    <w:rsid w:val="00321BD7"/>
    <w:rsid w:val="0032260F"/>
    <w:rsid w:val="003228DA"/>
    <w:rsid w:val="00322B3B"/>
    <w:rsid w:val="00323D6B"/>
    <w:rsid w:val="00323EEF"/>
    <w:rsid w:val="003255C0"/>
    <w:rsid w:val="00325BC8"/>
    <w:rsid w:val="003263C8"/>
    <w:rsid w:val="00326957"/>
    <w:rsid w:val="00326AE2"/>
    <w:rsid w:val="00326E95"/>
    <w:rsid w:val="003300D9"/>
    <w:rsid w:val="003302B1"/>
    <w:rsid w:val="00331426"/>
    <w:rsid w:val="00331528"/>
    <w:rsid w:val="0033171D"/>
    <w:rsid w:val="00331F0A"/>
    <w:rsid w:val="00331FC3"/>
    <w:rsid w:val="00332224"/>
    <w:rsid w:val="00332582"/>
    <w:rsid w:val="003336B3"/>
    <w:rsid w:val="00333AAA"/>
    <w:rsid w:val="00335B75"/>
    <w:rsid w:val="00335D8C"/>
    <w:rsid w:val="00336072"/>
    <w:rsid w:val="003363A1"/>
    <w:rsid w:val="00337123"/>
    <w:rsid w:val="0033747D"/>
    <w:rsid w:val="00337EC1"/>
    <w:rsid w:val="00340CBA"/>
    <w:rsid w:val="00340D3E"/>
    <w:rsid w:val="00341324"/>
    <w:rsid w:val="0034160D"/>
    <w:rsid w:val="00341A98"/>
    <w:rsid w:val="00342022"/>
    <w:rsid w:val="0034226D"/>
    <w:rsid w:val="00342972"/>
    <w:rsid w:val="00342FDD"/>
    <w:rsid w:val="00343AE3"/>
    <w:rsid w:val="00343E02"/>
    <w:rsid w:val="0034411E"/>
    <w:rsid w:val="0034429B"/>
    <w:rsid w:val="003445B9"/>
    <w:rsid w:val="00344866"/>
    <w:rsid w:val="003459D8"/>
    <w:rsid w:val="00345B49"/>
    <w:rsid w:val="00346293"/>
    <w:rsid w:val="0034638C"/>
    <w:rsid w:val="00346661"/>
    <w:rsid w:val="00346F7F"/>
    <w:rsid w:val="003475FF"/>
    <w:rsid w:val="00350108"/>
    <w:rsid w:val="00350762"/>
    <w:rsid w:val="003507C4"/>
    <w:rsid w:val="00351873"/>
    <w:rsid w:val="003519A1"/>
    <w:rsid w:val="00351AAD"/>
    <w:rsid w:val="00352480"/>
    <w:rsid w:val="003530D2"/>
    <w:rsid w:val="0035331A"/>
    <w:rsid w:val="003534E1"/>
    <w:rsid w:val="00354333"/>
    <w:rsid w:val="003548D8"/>
    <w:rsid w:val="00354D16"/>
    <w:rsid w:val="003554CA"/>
    <w:rsid w:val="00355EFB"/>
    <w:rsid w:val="00357052"/>
    <w:rsid w:val="00357DD4"/>
    <w:rsid w:val="00360229"/>
    <w:rsid w:val="00360232"/>
    <w:rsid w:val="003602E0"/>
    <w:rsid w:val="00360D01"/>
    <w:rsid w:val="00360E00"/>
    <w:rsid w:val="0036166D"/>
    <w:rsid w:val="00362569"/>
    <w:rsid w:val="00362BE4"/>
    <w:rsid w:val="00362C82"/>
    <w:rsid w:val="00362E81"/>
    <w:rsid w:val="00362F5A"/>
    <w:rsid w:val="003636CD"/>
    <w:rsid w:val="0036442A"/>
    <w:rsid w:val="003646EA"/>
    <w:rsid w:val="0036487C"/>
    <w:rsid w:val="00364EE8"/>
    <w:rsid w:val="00364FC3"/>
    <w:rsid w:val="00365411"/>
    <w:rsid w:val="00365794"/>
    <w:rsid w:val="00365B03"/>
    <w:rsid w:val="00365FA2"/>
    <w:rsid w:val="00366152"/>
    <w:rsid w:val="00366C69"/>
    <w:rsid w:val="00367441"/>
    <w:rsid w:val="00367B1D"/>
    <w:rsid w:val="00367DE1"/>
    <w:rsid w:val="003705B2"/>
    <w:rsid w:val="00370E4F"/>
    <w:rsid w:val="00371215"/>
    <w:rsid w:val="003712A7"/>
    <w:rsid w:val="003716DF"/>
    <w:rsid w:val="00371EFC"/>
    <w:rsid w:val="00372ACB"/>
    <w:rsid w:val="00372F0D"/>
    <w:rsid w:val="00373244"/>
    <w:rsid w:val="00373F49"/>
    <w:rsid w:val="00374059"/>
    <w:rsid w:val="003740AD"/>
    <w:rsid w:val="003744FA"/>
    <w:rsid w:val="0037450F"/>
    <w:rsid w:val="0037535B"/>
    <w:rsid w:val="0037552D"/>
    <w:rsid w:val="003756DB"/>
    <w:rsid w:val="003770BB"/>
    <w:rsid w:val="0037771A"/>
    <w:rsid w:val="003802DC"/>
    <w:rsid w:val="00380781"/>
    <w:rsid w:val="00380E4E"/>
    <w:rsid w:val="00380FBF"/>
    <w:rsid w:val="00381657"/>
    <w:rsid w:val="00382016"/>
    <w:rsid w:val="00382A43"/>
    <w:rsid w:val="00382C42"/>
    <w:rsid w:val="00382D60"/>
    <w:rsid w:val="00382F29"/>
    <w:rsid w:val="0038303B"/>
    <w:rsid w:val="00383C8D"/>
    <w:rsid w:val="00383D6C"/>
    <w:rsid w:val="003848C8"/>
    <w:rsid w:val="003852FB"/>
    <w:rsid w:val="00385345"/>
    <w:rsid w:val="00385429"/>
    <w:rsid w:val="00385B05"/>
    <w:rsid w:val="00385B41"/>
    <w:rsid w:val="00386382"/>
    <w:rsid w:val="003865EF"/>
    <w:rsid w:val="00386BA9"/>
    <w:rsid w:val="00387D3C"/>
    <w:rsid w:val="00390017"/>
    <w:rsid w:val="003901A3"/>
    <w:rsid w:val="0039072F"/>
    <w:rsid w:val="00390A62"/>
    <w:rsid w:val="00390DF5"/>
    <w:rsid w:val="00391C83"/>
    <w:rsid w:val="003924CC"/>
    <w:rsid w:val="00392E6C"/>
    <w:rsid w:val="00393B18"/>
    <w:rsid w:val="003940CE"/>
    <w:rsid w:val="00394BEB"/>
    <w:rsid w:val="003955E6"/>
    <w:rsid w:val="0039677A"/>
    <w:rsid w:val="003968D9"/>
    <w:rsid w:val="00397877"/>
    <w:rsid w:val="00397BA5"/>
    <w:rsid w:val="00397C1D"/>
    <w:rsid w:val="003A180F"/>
    <w:rsid w:val="003A18DD"/>
    <w:rsid w:val="003A1970"/>
    <w:rsid w:val="003A20C8"/>
    <w:rsid w:val="003A2138"/>
    <w:rsid w:val="003A26DB"/>
    <w:rsid w:val="003A2C29"/>
    <w:rsid w:val="003A2EC3"/>
    <w:rsid w:val="003A36F2"/>
    <w:rsid w:val="003A38CC"/>
    <w:rsid w:val="003A3D39"/>
    <w:rsid w:val="003A3EC7"/>
    <w:rsid w:val="003A40B4"/>
    <w:rsid w:val="003A5AE2"/>
    <w:rsid w:val="003A7834"/>
    <w:rsid w:val="003B0B5B"/>
    <w:rsid w:val="003B0B8E"/>
    <w:rsid w:val="003B0E79"/>
    <w:rsid w:val="003B0F5A"/>
    <w:rsid w:val="003B1067"/>
    <w:rsid w:val="003B186E"/>
    <w:rsid w:val="003B19A2"/>
    <w:rsid w:val="003B19C1"/>
    <w:rsid w:val="003B1E1F"/>
    <w:rsid w:val="003B2DE0"/>
    <w:rsid w:val="003B3575"/>
    <w:rsid w:val="003B36F5"/>
    <w:rsid w:val="003B3A57"/>
    <w:rsid w:val="003B3B70"/>
    <w:rsid w:val="003B3CF8"/>
    <w:rsid w:val="003B3E47"/>
    <w:rsid w:val="003B404A"/>
    <w:rsid w:val="003B4409"/>
    <w:rsid w:val="003B50BC"/>
    <w:rsid w:val="003B52A5"/>
    <w:rsid w:val="003B5D97"/>
    <w:rsid w:val="003B63A4"/>
    <w:rsid w:val="003B65C2"/>
    <w:rsid w:val="003B68FE"/>
    <w:rsid w:val="003B6D7D"/>
    <w:rsid w:val="003B7D7E"/>
    <w:rsid w:val="003C0153"/>
    <w:rsid w:val="003C044B"/>
    <w:rsid w:val="003C1012"/>
    <w:rsid w:val="003C11C9"/>
    <w:rsid w:val="003C1229"/>
    <w:rsid w:val="003C1814"/>
    <w:rsid w:val="003C1FD4"/>
    <w:rsid w:val="003C2040"/>
    <w:rsid w:val="003C213D"/>
    <w:rsid w:val="003C25AD"/>
    <w:rsid w:val="003C2831"/>
    <w:rsid w:val="003C2A32"/>
    <w:rsid w:val="003C2D21"/>
    <w:rsid w:val="003C2E1E"/>
    <w:rsid w:val="003C3057"/>
    <w:rsid w:val="003C3167"/>
    <w:rsid w:val="003C31D7"/>
    <w:rsid w:val="003C38F8"/>
    <w:rsid w:val="003C42B7"/>
    <w:rsid w:val="003C51ED"/>
    <w:rsid w:val="003C5357"/>
    <w:rsid w:val="003C5A0C"/>
    <w:rsid w:val="003C5E6B"/>
    <w:rsid w:val="003C68C2"/>
    <w:rsid w:val="003C7AD7"/>
    <w:rsid w:val="003D08E7"/>
    <w:rsid w:val="003D0FC3"/>
    <w:rsid w:val="003D1089"/>
    <w:rsid w:val="003D159D"/>
    <w:rsid w:val="003D1E34"/>
    <w:rsid w:val="003D2C1D"/>
    <w:rsid w:val="003D2C34"/>
    <w:rsid w:val="003D2D20"/>
    <w:rsid w:val="003D3DDD"/>
    <w:rsid w:val="003D444B"/>
    <w:rsid w:val="003D4C05"/>
    <w:rsid w:val="003D5CBF"/>
    <w:rsid w:val="003D5E22"/>
    <w:rsid w:val="003D6370"/>
    <w:rsid w:val="003D66D2"/>
    <w:rsid w:val="003D73B0"/>
    <w:rsid w:val="003D77F3"/>
    <w:rsid w:val="003D7B3A"/>
    <w:rsid w:val="003E07AE"/>
    <w:rsid w:val="003E14FC"/>
    <w:rsid w:val="003E214F"/>
    <w:rsid w:val="003E2463"/>
    <w:rsid w:val="003E2976"/>
    <w:rsid w:val="003E42DF"/>
    <w:rsid w:val="003E4858"/>
    <w:rsid w:val="003E4DA1"/>
    <w:rsid w:val="003E5992"/>
    <w:rsid w:val="003E5D4E"/>
    <w:rsid w:val="003E6316"/>
    <w:rsid w:val="003E640D"/>
    <w:rsid w:val="003E6832"/>
    <w:rsid w:val="003E6884"/>
    <w:rsid w:val="003E6AC5"/>
    <w:rsid w:val="003E7305"/>
    <w:rsid w:val="003F0096"/>
    <w:rsid w:val="003F00E4"/>
    <w:rsid w:val="003F0342"/>
    <w:rsid w:val="003F0850"/>
    <w:rsid w:val="003F0D12"/>
    <w:rsid w:val="003F160C"/>
    <w:rsid w:val="003F2451"/>
    <w:rsid w:val="003F301C"/>
    <w:rsid w:val="003F324F"/>
    <w:rsid w:val="003F33BC"/>
    <w:rsid w:val="003F3B75"/>
    <w:rsid w:val="003F3D4E"/>
    <w:rsid w:val="003F3E1C"/>
    <w:rsid w:val="003F477E"/>
    <w:rsid w:val="003F50CE"/>
    <w:rsid w:val="003F52B0"/>
    <w:rsid w:val="003F53EC"/>
    <w:rsid w:val="003F5CC5"/>
    <w:rsid w:val="003F6C21"/>
    <w:rsid w:val="003F6CD2"/>
    <w:rsid w:val="003F6EDE"/>
    <w:rsid w:val="003F758A"/>
    <w:rsid w:val="003F788D"/>
    <w:rsid w:val="003F78F5"/>
    <w:rsid w:val="003F79B8"/>
    <w:rsid w:val="003F7C46"/>
    <w:rsid w:val="0040078A"/>
    <w:rsid w:val="0040126E"/>
    <w:rsid w:val="004014D9"/>
    <w:rsid w:val="004020D4"/>
    <w:rsid w:val="004021B6"/>
    <w:rsid w:val="004028DA"/>
    <w:rsid w:val="00403861"/>
    <w:rsid w:val="00403BA1"/>
    <w:rsid w:val="00403FE1"/>
    <w:rsid w:val="004047C4"/>
    <w:rsid w:val="0040488D"/>
    <w:rsid w:val="00404FC3"/>
    <w:rsid w:val="0040570B"/>
    <w:rsid w:val="00405EDB"/>
    <w:rsid w:val="00405FB1"/>
    <w:rsid w:val="0040638D"/>
    <w:rsid w:val="00406460"/>
    <w:rsid w:val="00407DA0"/>
    <w:rsid w:val="00407FF6"/>
    <w:rsid w:val="00410B61"/>
    <w:rsid w:val="00411B37"/>
    <w:rsid w:val="00411D6B"/>
    <w:rsid w:val="004120EF"/>
    <w:rsid w:val="00412461"/>
    <w:rsid w:val="00412546"/>
    <w:rsid w:val="00413053"/>
    <w:rsid w:val="0041319C"/>
    <w:rsid w:val="004137B6"/>
    <w:rsid w:val="0041387B"/>
    <w:rsid w:val="00413A54"/>
    <w:rsid w:val="00413C10"/>
    <w:rsid w:val="00413CD9"/>
    <w:rsid w:val="00413F9A"/>
    <w:rsid w:val="004140CA"/>
    <w:rsid w:val="00414C65"/>
    <w:rsid w:val="004151EB"/>
    <w:rsid w:val="004151FD"/>
    <w:rsid w:val="0041595B"/>
    <w:rsid w:val="00415D76"/>
    <w:rsid w:val="00416665"/>
    <w:rsid w:val="00416A67"/>
    <w:rsid w:val="00416ACB"/>
    <w:rsid w:val="00420ECF"/>
    <w:rsid w:val="0042139E"/>
    <w:rsid w:val="00421842"/>
    <w:rsid w:val="00421B05"/>
    <w:rsid w:val="00421B6E"/>
    <w:rsid w:val="00421CE6"/>
    <w:rsid w:val="00421DCF"/>
    <w:rsid w:val="00422341"/>
    <w:rsid w:val="00422949"/>
    <w:rsid w:val="00422EAE"/>
    <w:rsid w:val="00423641"/>
    <w:rsid w:val="004241EE"/>
    <w:rsid w:val="004244E8"/>
    <w:rsid w:val="0042519E"/>
    <w:rsid w:val="004259A3"/>
    <w:rsid w:val="00425F6F"/>
    <w:rsid w:val="00426266"/>
    <w:rsid w:val="004265CD"/>
    <w:rsid w:val="00426A83"/>
    <w:rsid w:val="00427048"/>
    <w:rsid w:val="004270F3"/>
    <w:rsid w:val="004273E0"/>
    <w:rsid w:val="00427601"/>
    <w:rsid w:val="00427CD0"/>
    <w:rsid w:val="00430939"/>
    <w:rsid w:val="00430A17"/>
    <w:rsid w:val="00430A26"/>
    <w:rsid w:val="00430A2D"/>
    <w:rsid w:val="00431505"/>
    <w:rsid w:val="004316CF"/>
    <w:rsid w:val="00431990"/>
    <w:rsid w:val="00431AF0"/>
    <w:rsid w:val="0043213A"/>
    <w:rsid w:val="004330F4"/>
    <w:rsid w:val="00433590"/>
    <w:rsid w:val="0043365E"/>
    <w:rsid w:val="0043393D"/>
    <w:rsid w:val="00433F52"/>
    <w:rsid w:val="004340D7"/>
    <w:rsid w:val="004344C7"/>
    <w:rsid w:val="004346B5"/>
    <w:rsid w:val="0043490D"/>
    <w:rsid w:val="00435274"/>
    <w:rsid w:val="004352AD"/>
    <w:rsid w:val="0043540C"/>
    <w:rsid w:val="0043545D"/>
    <w:rsid w:val="00435FE2"/>
    <w:rsid w:val="00436682"/>
    <w:rsid w:val="00436E2F"/>
    <w:rsid w:val="00436EAB"/>
    <w:rsid w:val="00437B35"/>
    <w:rsid w:val="00437DCD"/>
    <w:rsid w:val="004409D9"/>
    <w:rsid w:val="004424C6"/>
    <w:rsid w:val="0044330C"/>
    <w:rsid w:val="00443F2B"/>
    <w:rsid w:val="0044428A"/>
    <w:rsid w:val="00444302"/>
    <w:rsid w:val="00444BE2"/>
    <w:rsid w:val="004461D9"/>
    <w:rsid w:val="00446A33"/>
    <w:rsid w:val="00446AC6"/>
    <w:rsid w:val="0044728D"/>
    <w:rsid w:val="0044747B"/>
    <w:rsid w:val="0044759B"/>
    <w:rsid w:val="00447F54"/>
    <w:rsid w:val="00447FAD"/>
    <w:rsid w:val="00450B7E"/>
    <w:rsid w:val="0045136B"/>
    <w:rsid w:val="00451C7E"/>
    <w:rsid w:val="00451D1F"/>
    <w:rsid w:val="00452DE6"/>
    <w:rsid w:val="004535FF"/>
    <w:rsid w:val="00453BB6"/>
    <w:rsid w:val="00453CAA"/>
    <w:rsid w:val="0045466F"/>
    <w:rsid w:val="00454D4E"/>
    <w:rsid w:val="00454F9F"/>
    <w:rsid w:val="004550AA"/>
    <w:rsid w:val="00455113"/>
    <w:rsid w:val="00455347"/>
    <w:rsid w:val="00455968"/>
    <w:rsid w:val="00455EBE"/>
    <w:rsid w:val="00456421"/>
    <w:rsid w:val="00456766"/>
    <w:rsid w:val="00456A70"/>
    <w:rsid w:val="00456CEE"/>
    <w:rsid w:val="00456DAB"/>
    <w:rsid w:val="0045705B"/>
    <w:rsid w:val="004574AD"/>
    <w:rsid w:val="00457771"/>
    <w:rsid w:val="004609FC"/>
    <w:rsid w:val="00460CC3"/>
    <w:rsid w:val="00460E86"/>
    <w:rsid w:val="0046116A"/>
    <w:rsid w:val="004619F1"/>
    <w:rsid w:val="00461E27"/>
    <w:rsid w:val="0046227D"/>
    <w:rsid w:val="004626C2"/>
    <w:rsid w:val="004630DE"/>
    <w:rsid w:val="00463919"/>
    <w:rsid w:val="0046398D"/>
    <w:rsid w:val="004646B4"/>
    <w:rsid w:val="00464A88"/>
    <w:rsid w:val="004651A0"/>
    <w:rsid w:val="00465422"/>
    <w:rsid w:val="00465EF5"/>
    <w:rsid w:val="00466532"/>
    <w:rsid w:val="004666E8"/>
    <w:rsid w:val="00467488"/>
    <w:rsid w:val="004677B1"/>
    <w:rsid w:val="0047008E"/>
    <w:rsid w:val="0047081F"/>
    <w:rsid w:val="0047083E"/>
    <w:rsid w:val="0047096C"/>
    <w:rsid w:val="00470EB5"/>
    <w:rsid w:val="0047111B"/>
    <w:rsid w:val="00471363"/>
    <w:rsid w:val="0047139E"/>
    <w:rsid w:val="0047286B"/>
    <w:rsid w:val="00472CAE"/>
    <w:rsid w:val="00472E27"/>
    <w:rsid w:val="004733B0"/>
    <w:rsid w:val="00474220"/>
    <w:rsid w:val="004752D3"/>
    <w:rsid w:val="004754E1"/>
    <w:rsid w:val="00475CE0"/>
    <w:rsid w:val="004760B8"/>
    <w:rsid w:val="0047663C"/>
    <w:rsid w:val="00476827"/>
    <w:rsid w:val="00476BD4"/>
    <w:rsid w:val="00477A63"/>
    <w:rsid w:val="00477C35"/>
    <w:rsid w:val="00480740"/>
    <w:rsid w:val="00480988"/>
    <w:rsid w:val="00480E05"/>
    <w:rsid w:val="00481229"/>
    <w:rsid w:val="00482BBE"/>
    <w:rsid w:val="00482FDD"/>
    <w:rsid w:val="00483A12"/>
    <w:rsid w:val="00483C02"/>
    <w:rsid w:val="00484A77"/>
    <w:rsid w:val="0048540F"/>
    <w:rsid w:val="004855AD"/>
    <w:rsid w:val="004857DA"/>
    <w:rsid w:val="00485970"/>
    <w:rsid w:val="00485C0D"/>
    <w:rsid w:val="00485E0E"/>
    <w:rsid w:val="0048600D"/>
    <w:rsid w:val="00486575"/>
    <w:rsid w:val="004866D0"/>
    <w:rsid w:val="00486936"/>
    <w:rsid w:val="00486D1E"/>
    <w:rsid w:val="00487AC4"/>
    <w:rsid w:val="0049034C"/>
    <w:rsid w:val="00490593"/>
    <w:rsid w:val="00491985"/>
    <w:rsid w:val="00491B8A"/>
    <w:rsid w:val="0049211D"/>
    <w:rsid w:val="004922FB"/>
    <w:rsid w:val="00492F39"/>
    <w:rsid w:val="004940B9"/>
    <w:rsid w:val="00494242"/>
    <w:rsid w:val="00494D04"/>
    <w:rsid w:val="00494E8E"/>
    <w:rsid w:val="00494F04"/>
    <w:rsid w:val="00494FBF"/>
    <w:rsid w:val="00495071"/>
    <w:rsid w:val="004955BC"/>
    <w:rsid w:val="0049584D"/>
    <w:rsid w:val="00495B16"/>
    <w:rsid w:val="00495D63"/>
    <w:rsid w:val="0049648F"/>
    <w:rsid w:val="00496606"/>
    <w:rsid w:val="00496F05"/>
    <w:rsid w:val="00497370"/>
    <w:rsid w:val="004A026C"/>
    <w:rsid w:val="004A0F39"/>
    <w:rsid w:val="004A11D1"/>
    <w:rsid w:val="004A251F"/>
    <w:rsid w:val="004A2804"/>
    <w:rsid w:val="004A2CAA"/>
    <w:rsid w:val="004A2DC1"/>
    <w:rsid w:val="004A3282"/>
    <w:rsid w:val="004A3298"/>
    <w:rsid w:val="004A3381"/>
    <w:rsid w:val="004A3BF1"/>
    <w:rsid w:val="004A3E42"/>
    <w:rsid w:val="004A4715"/>
    <w:rsid w:val="004A5046"/>
    <w:rsid w:val="004A516D"/>
    <w:rsid w:val="004A5170"/>
    <w:rsid w:val="004A565E"/>
    <w:rsid w:val="004A5DF3"/>
    <w:rsid w:val="004A6134"/>
    <w:rsid w:val="004A6978"/>
    <w:rsid w:val="004A6A27"/>
    <w:rsid w:val="004A6C29"/>
    <w:rsid w:val="004A6F48"/>
    <w:rsid w:val="004A7092"/>
    <w:rsid w:val="004A7D21"/>
    <w:rsid w:val="004B07F6"/>
    <w:rsid w:val="004B0805"/>
    <w:rsid w:val="004B0BBE"/>
    <w:rsid w:val="004B0E64"/>
    <w:rsid w:val="004B1918"/>
    <w:rsid w:val="004B1931"/>
    <w:rsid w:val="004B281B"/>
    <w:rsid w:val="004B2F6B"/>
    <w:rsid w:val="004B49E6"/>
    <w:rsid w:val="004B4D69"/>
    <w:rsid w:val="004B5774"/>
    <w:rsid w:val="004B6313"/>
    <w:rsid w:val="004B667D"/>
    <w:rsid w:val="004B7541"/>
    <w:rsid w:val="004B75F3"/>
    <w:rsid w:val="004B7EE6"/>
    <w:rsid w:val="004C01A8"/>
    <w:rsid w:val="004C06F2"/>
    <w:rsid w:val="004C0727"/>
    <w:rsid w:val="004C1840"/>
    <w:rsid w:val="004C203B"/>
    <w:rsid w:val="004C24C9"/>
    <w:rsid w:val="004C31B6"/>
    <w:rsid w:val="004C329D"/>
    <w:rsid w:val="004C4990"/>
    <w:rsid w:val="004C5100"/>
    <w:rsid w:val="004C5319"/>
    <w:rsid w:val="004C5964"/>
    <w:rsid w:val="004C621F"/>
    <w:rsid w:val="004C6472"/>
    <w:rsid w:val="004C6B52"/>
    <w:rsid w:val="004C7948"/>
    <w:rsid w:val="004C7BB8"/>
    <w:rsid w:val="004C7C30"/>
    <w:rsid w:val="004C7C60"/>
    <w:rsid w:val="004D0DFE"/>
    <w:rsid w:val="004D14EA"/>
    <w:rsid w:val="004D1CAA"/>
    <w:rsid w:val="004D1CE7"/>
    <w:rsid w:val="004D1D91"/>
    <w:rsid w:val="004D2163"/>
    <w:rsid w:val="004D22C3"/>
    <w:rsid w:val="004D24B0"/>
    <w:rsid w:val="004D26AA"/>
    <w:rsid w:val="004D2D13"/>
    <w:rsid w:val="004D39CD"/>
    <w:rsid w:val="004D4099"/>
    <w:rsid w:val="004D4725"/>
    <w:rsid w:val="004D584C"/>
    <w:rsid w:val="004D6BFB"/>
    <w:rsid w:val="004D6F4D"/>
    <w:rsid w:val="004D6F95"/>
    <w:rsid w:val="004D719D"/>
    <w:rsid w:val="004D72FE"/>
    <w:rsid w:val="004D7E91"/>
    <w:rsid w:val="004E003A"/>
    <w:rsid w:val="004E0768"/>
    <w:rsid w:val="004E0DA0"/>
    <w:rsid w:val="004E0E46"/>
    <w:rsid w:val="004E14B9"/>
    <w:rsid w:val="004E1A31"/>
    <w:rsid w:val="004E1B34"/>
    <w:rsid w:val="004E1CD5"/>
    <w:rsid w:val="004E22ED"/>
    <w:rsid w:val="004E246A"/>
    <w:rsid w:val="004E2751"/>
    <w:rsid w:val="004E2889"/>
    <w:rsid w:val="004E2DE0"/>
    <w:rsid w:val="004E3646"/>
    <w:rsid w:val="004E4060"/>
    <w:rsid w:val="004E409A"/>
    <w:rsid w:val="004E43F3"/>
    <w:rsid w:val="004E4429"/>
    <w:rsid w:val="004E4D0B"/>
    <w:rsid w:val="004E5130"/>
    <w:rsid w:val="004E6A11"/>
    <w:rsid w:val="004E7394"/>
    <w:rsid w:val="004F0101"/>
    <w:rsid w:val="004F099C"/>
    <w:rsid w:val="004F0FB9"/>
    <w:rsid w:val="004F139C"/>
    <w:rsid w:val="004F1A5C"/>
    <w:rsid w:val="004F2F7E"/>
    <w:rsid w:val="004F32B5"/>
    <w:rsid w:val="004F407E"/>
    <w:rsid w:val="004F4339"/>
    <w:rsid w:val="004F46FA"/>
    <w:rsid w:val="004F4F84"/>
    <w:rsid w:val="004F501D"/>
    <w:rsid w:val="004F5479"/>
    <w:rsid w:val="004F5C2B"/>
    <w:rsid w:val="004F5F96"/>
    <w:rsid w:val="004F6019"/>
    <w:rsid w:val="004F7412"/>
    <w:rsid w:val="004F7528"/>
    <w:rsid w:val="004F762C"/>
    <w:rsid w:val="004F7BCA"/>
    <w:rsid w:val="004F7D89"/>
    <w:rsid w:val="0050043B"/>
    <w:rsid w:val="00500656"/>
    <w:rsid w:val="005007B3"/>
    <w:rsid w:val="00500DF9"/>
    <w:rsid w:val="005010BC"/>
    <w:rsid w:val="005011B0"/>
    <w:rsid w:val="00501289"/>
    <w:rsid w:val="005012CD"/>
    <w:rsid w:val="0050174D"/>
    <w:rsid w:val="00501981"/>
    <w:rsid w:val="00501A85"/>
    <w:rsid w:val="00501BB3"/>
    <w:rsid w:val="00501E82"/>
    <w:rsid w:val="00501ECB"/>
    <w:rsid w:val="005021DD"/>
    <w:rsid w:val="00502255"/>
    <w:rsid w:val="005026CA"/>
    <w:rsid w:val="00502B72"/>
    <w:rsid w:val="00503FC9"/>
    <w:rsid w:val="00504810"/>
    <w:rsid w:val="0050487A"/>
    <w:rsid w:val="00504BC1"/>
    <w:rsid w:val="00505134"/>
    <w:rsid w:val="00505C04"/>
    <w:rsid w:val="00506DF0"/>
    <w:rsid w:val="00507AD9"/>
    <w:rsid w:val="00510AFF"/>
    <w:rsid w:val="005113A0"/>
    <w:rsid w:val="00511AE3"/>
    <w:rsid w:val="00511F15"/>
    <w:rsid w:val="00512142"/>
    <w:rsid w:val="0051264B"/>
    <w:rsid w:val="0051318C"/>
    <w:rsid w:val="00513786"/>
    <w:rsid w:val="00513F81"/>
    <w:rsid w:val="005142CD"/>
    <w:rsid w:val="005143C9"/>
    <w:rsid w:val="005143DE"/>
    <w:rsid w:val="005144C2"/>
    <w:rsid w:val="005145EC"/>
    <w:rsid w:val="0051470F"/>
    <w:rsid w:val="005157A9"/>
    <w:rsid w:val="00515AC8"/>
    <w:rsid w:val="00515D6E"/>
    <w:rsid w:val="00515E23"/>
    <w:rsid w:val="00516D75"/>
    <w:rsid w:val="005171B9"/>
    <w:rsid w:val="005173A7"/>
    <w:rsid w:val="005177E1"/>
    <w:rsid w:val="00520BB9"/>
    <w:rsid w:val="00520C0A"/>
    <w:rsid w:val="00520D29"/>
    <w:rsid w:val="00521493"/>
    <w:rsid w:val="005218B6"/>
    <w:rsid w:val="00522589"/>
    <w:rsid w:val="00522C06"/>
    <w:rsid w:val="00524545"/>
    <w:rsid w:val="00524CCC"/>
    <w:rsid w:val="00524FBE"/>
    <w:rsid w:val="005252B9"/>
    <w:rsid w:val="005255BF"/>
    <w:rsid w:val="005255CB"/>
    <w:rsid w:val="005257DE"/>
    <w:rsid w:val="005258CA"/>
    <w:rsid w:val="00525D56"/>
    <w:rsid w:val="00526A41"/>
    <w:rsid w:val="00527100"/>
    <w:rsid w:val="00527200"/>
    <w:rsid w:val="005276AD"/>
    <w:rsid w:val="00527C51"/>
    <w:rsid w:val="00530157"/>
    <w:rsid w:val="00530A14"/>
    <w:rsid w:val="005314B1"/>
    <w:rsid w:val="005317D3"/>
    <w:rsid w:val="00531A4D"/>
    <w:rsid w:val="00531EBE"/>
    <w:rsid w:val="00532F8B"/>
    <w:rsid w:val="00533737"/>
    <w:rsid w:val="00533756"/>
    <w:rsid w:val="00533A65"/>
    <w:rsid w:val="005343FF"/>
    <w:rsid w:val="00534713"/>
    <w:rsid w:val="00535B79"/>
    <w:rsid w:val="00535D7C"/>
    <w:rsid w:val="00536579"/>
    <w:rsid w:val="00536821"/>
    <w:rsid w:val="00536C1E"/>
    <w:rsid w:val="00537EEB"/>
    <w:rsid w:val="0054208D"/>
    <w:rsid w:val="00542AAE"/>
    <w:rsid w:val="0054343A"/>
    <w:rsid w:val="00543974"/>
    <w:rsid w:val="00543A59"/>
    <w:rsid w:val="00543EBF"/>
    <w:rsid w:val="00544080"/>
    <w:rsid w:val="00544099"/>
    <w:rsid w:val="0054414F"/>
    <w:rsid w:val="00544ABA"/>
    <w:rsid w:val="00545511"/>
    <w:rsid w:val="0054593A"/>
    <w:rsid w:val="005467FB"/>
    <w:rsid w:val="00546AE9"/>
    <w:rsid w:val="00546CF9"/>
    <w:rsid w:val="00547989"/>
    <w:rsid w:val="00547FDC"/>
    <w:rsid w:val="00550DCD"/>
    <w:rsid w:val="00551320"/>
    <w:rsid w:val="005518A4"/>
    <w:rsid w:val="005521B5"/>
    <w:rsid w:val="00552320"/>
    <w:rsid w:val="00552768"/>
    <w:rsid w:val="00552935"/>
    <w:rsid w:val="00553127"/>
    <w:rsid w:val="005537D5"/>
    <w:rsid w:val="00554BE7"/>
    <w:rsid w:val="00554C29"/>
    <w:rsid w:val="00554DEA"/>
    <w:rsid w:val="005552A4"/>
    <w:rsid w:val="00555925"/>
    <w:rsid w:val="005566D8"/>
    <w:rsid w:val="0055699C"/>
    <w:rsid w:val="00556D68"/>
    <w:rsid w:val="00557173"/>
    <w:rsid w:val="005576A1"/>
    <w:rsid w:val="00557A64"/>
    <w:rsid w:val="00557E6E"/>
    <w:rsid w:val="00560339"/>
    <w:rsid w:val="005605C0"/>
    <w:rsid w:val="0056071C"/>
    <w:rsid w:val="00560D23"/>
    <w:rsid w:val="005614B3"/>
    <w:rsid w:val="005615D8"/>
    <w:rsid w:val="005626D6"/>
    <w:rsid w:val="00562D16"/>
    <w:rsid w:val="00563437"/>
    <w:rsid w:val="0056369D"/>
    <w:rsid w:val="005638D4"/>
    <w:rsid w:val="005638F7"/>
    <w:rsid w:val="00564CA9"/>
    <w:rsid w:val="00565642"/>
    <w:rsid w:val="005656ED"/>
    <w:rsid w:val="0056587A"/>
    <w:rsid w:val="00565C63"/>
    <w:rsid w:val="00566405"/>
    <w:rsid w:val="00566544"/>
    <w:rsid w:val="00566608"/>
    <w:rsid w:val="00566C83"/>
    <w:rsid w:val="005674D9"/>
    <w:rsid w:val="0056752B"/>
    <w:rsid w:val="005677FD"/>
    <w:rsid w:val="00567902"/>
    <w:rsid w:val="00567ABF"/>
    <w:rsid w:val="005700FE"/>
    <w:rsid w:val="00570D3D"/>
    <w:rsid w:val="00570E24"/>
    <w:rsid w:val="00571AC1"/>
    <w:rsid w:val="0057242B"/>
    <w:rsid w:val="00572760"/>
    <w:rsid w:val="00573F28"/>
    <w:rsid w:val="005743DE"/>
    <w:rsid w:val="00574761"/>
    <w:rsid w:val="00574F3F"/>
    <w:rsid w:val="0057562C"/>
    <w:rsid w:val="005759F6"/>
    <w:rsid w:val="00575E3E"/>
    <w:rsid w:val="005765F5"/>
    <w:rsid w:val="00576B43"/>
    <w:rsid w:val="00576D6C"/>
    <w:rsid w:val="00577A2E"/>
    <w:rsid w:val="005800B1"/>
    <w:rsid w:val="0058031C"/>
    <w:rsid w:val="005809E4"/>
    <w:rsid w:val="00580BC3"/>
    <w:rsid w:val="00580E48"/>
    <w:rsid w:val="00580F0A"/>
    <w:rsid w:val="00581246"/>
    <w:rsid w:val="00582277"/>
    <w:rsid w:val="00582385"/>
    <w:rsid w:val="00582A2E"/>
    <w:rsid w:val="00582C3A"/>
    <w:rsid w:val="00582E1A"/>
    <w:rsid w:val="00583147"/>
    <w:rsid w:val="00583686"/>
    <w:rsid w:val="0058426A"/>
    <w:rsid w:val="00584416"/>
    <w:rsid w:val="00584445"/>
    <w:rsid w:val="00584B39"/>
    <w:rsid w:val="00584BB7"/>
    <w:rsid w:val="00585028"/>
    <w:rsid w:val="005854D1"/>
    <w:rsid w:val="00585F5B"/>
    <w:rsid w:val="0058620A"/>
    <w:rsid w:val="00586AFA"/>
    <w:rsid w:val="00587042"/>
    <w:rsid w:val="005871DD"/>
    <w:rsid w:val="00587337"/>
    <w:rsid w:val="005875B7"/>
    <w:rsid w:val="005878E4"/>
    <w:rsid w:val="00587E5A"/>
    <w:rsid w:val="00587FC0"/>
    <w:rsid w:val="005906AD"/>
    <w:rsid w:val="00590DA6"/>
    <w:rsid w:val="00590EE4"/>
    <w:rsid w:val="00591023"/>
    <w:rsid w:val="00591C7D"/>
    <w:rsid w:val="0059202D"/>
    <w:rsid w:val="00592365"/>
    <w:rsid w:val="0059284D"/>
    <w:rsid w:val="00592B03"/>
    <w:rsid w:val="00593520"/>
    <w:rsid w:val="00593998"/>
    <w:rsid w:val="00593AB9"/>
    <w:rsid w:val="00593B81"/>
    <w:rsid w:val="00594ABB"/>
    <w:rsid w:val="00594D1C"/>
    <w:rsid w:val="00594E36"/>
    <w:rsid w:val="00594EC9"/>
    <w:rsid w:val="00594F0A"/>
    <w:rsid w:val="0059512C"/>
    <w:rsid w:val="0059525E"/>
    <w:rsid w:val="00595887"/>
    <w:rsid w:val="005961F7"/>
    <w:rsid w:val="00596641"/>
    <w:rsid w:val="00596B9C"/>
    <w:rsid w:val="00597195"/>
    <w:rsid w:val="00597366"/>
    <w:rsid w:val="005A054D"/>
    <w:rsid w:val="005A0A46"/>
    <w:rsid w:val="005A10B9"/>
    <w:rsid w:val="005A11EA"/>
    <w:rsid w:val="005A14E0"/>
    <w:rsid w:val="005A2630"/>
    <w:rsid w:val="005A269F"/>
    <w:rsid w:val="005A2967"/>
    <w:rsid w:val="005A2F02"/>
    <w:rsid w:val="005A3001"/>
    <w:rsid w:val="005A305E"/>
    <w:rsid w:val="005A30BB"/>
    <w:rsid w:val="005A3887"/>
    <w:rsid w:val="005A448D"/>
    <w:rsid w:val="005A48E2"/>
    <w:rsid w:val="005A4A72"/>
    <w:rsid w:val="005A4C42"/>
    <w:rsid w:val="005A61F2"/>
    <w:rsid w:val="005A6220"/>
    <w:rsid w:val="005A6AA5"/>
    <w:rsid w:val="005A7AB9"/>
    <w:rsid w:val="005B0542"/>
    <w:rsid w:val="005B0CEE"/>
    <w:rsid w:val="005B1AC2"/>
    <w:rsid w:val="005B1B11"/>
    <w:rsid w:val="005B2225"/>
    <w:rsid w:val="005B2799"/>
    <w:rsid w:val="005B2B77"/>
    <w:rsid w:val="005B3626"/>
    <w:rsid w:val="005B3D4A"/>
    <w:rsid w:val="005B4543"/>
    <w:rsid w:val="005B4D87"/>
    <w:rsid w:val="005B5BE0"/>
    <w:rsid w:val="005B5DF9"/>
    <w:rsid w:val="005B626A"/>
    <w:rsid w:val="005B641F"/>
    <w:rsid w:val="005B6A72"/>
    <w:rsid w:val="005B7453"/>
    <w:rsid w:val="005B7DD1"/>
    <w:rsid w:val="005C00A0"/>
    <w:rsid w:val="005C0357"/>
    <w:rsid w:val="005C28FA"/>
    <w:rsid w:val="005C40F4"/>
    <w:rsid w:val="005C43BE"/>
    <w:rsid w:val="005C4492"/>
    <w:rsid w:val="005C44F3"/>
    <w:rsid w:val="005C4511"/>
    <w:rsid w:val="005C4E16"/>
    <w:rsid w:val="005C5364"/>
    <w:rsid w:val="005C5D1A"/>
    <w:rsid w:val="005C5DAC"/>
    <w:rsid w:val="005C66B2"/>
    <w:rsid w:val="005C712D"/>
    <w:rsid w:val="005C722A"/>
    <w:rsid w:val="005C779B"/>
    <w:rsid w:val="005C7C75"/>
    <w:rsid w:val="005C7E70"/>
    <w:rsid w:val="005D03DF"/>
    <w:rsid w:val="005D0E4F"/>
    <w:rsid w:val="005D1E32"/>
    <w:rsid w:val="005D206B"/>
    <w:rsid w:val="005D22B7"/>
    <w:rsid w:val="005D2445"/>
    <w:rsid w:val="005D2BDE"/>
    <w:rsid w:val="005D3A5E"/>
    <w:rsid w:val="005D3D76"/>
    <w:rsid w:val="005D3F52"/>
    <w:rsid w:val="005D4578"/>
    <w:rsid w:val="005D4EFA"/>
    <w:rsid w:val="005D55BA"/>
    <w:rsid w:val="005D5ADB"/>
    <w:rsid w:val="005D5C04"/>
    <w:rsid w:val="005D5E7E"/>
    <w:rsid w:val="005D638C"/>
    <w:rsid w:val="005D648A"/>
    <w:rsid w:val="005D6AE4"/>
    <w:rsid w:val="005D6C3B"/>
    <w:rsid w:val="005D6E5F"/>
    <w:rsid w:val="005D70B0"/>
    <w:rsid w:val="005D71F1"/>
    <w:rsid w:val="005D767A"/>
    <w:rsid w:val="005D7723"/>
    <w:rsid w:val="005D792B"/>
    <w:rsid w:val="005D7A98"/>
    <w:rsid w:val="005D7E0D"/>
    <w:rsid w:val="005E04AB"/>
    <w:rsid w:val="005E10CB"/>
    <w:rsid w:val="005E1BA3"/>
    <w:rsid w:val="005E1BAC"/>
    <w:rsid w:val="005E234A"/>
    <w:rsid w:val="005E2962"/>
    <w:rsid w:val="005E2CF2"/>
    <w:rsid w:val="005E35CC"/>
    <w:rsid w:val="005E371E"/>
    <w:rsid w:val="005E43D9"/>
    <w:rsid w:val="005E5114"/>
    <w:rsid w:val="005E53F9"/>
    <w:rsid w:val="005E5943"/>
    <w:rsid w:val="005E624F"/>
    <w:rsid w:val="005E62FA"/>
    <w:rsid w:val="005E6DC1"/>
    <w:rsid w:val="005E775D"/>
    <w:rsid w:val="005E7BC7"/>
    <w:rsid w:val="005F0A43"/>
    <w:rsid w:val="005F0F4B"/>
    <w:rsid w:val="005F0F94"/>
    <w:rsid w:val="005F1AD9"/>
    <w:rsid w:val="005F23BD"/>
    <w:rsid w:val="005F2554"/>
    <w:rsid w:val="005F27BF"/>
    <w:rsid w:val="005F2EA5"/>
    <w:rsid w:val="005F2F37"/>
    <w:rsid w:val="005F3510"/>
    <w:rsid w:val="005F369B"/>
    <w:rsid w:val="005F3E3A"/>
    <w:rsid w:val="005F4100"/>
    <w:rsid w:val="005F4171"/>
    <w:rsid w:val="005F46D6"/>
    <w:rsid w:val="005F4DD6"/>
    <w:rsid w:val="005F4F90"/>
    <w:rsid w:val="005F5042"/>
    <w:rsid w:val="005F50D8"/>
    <w:rsid w:val="005F53A1"/>
    <w:rsid w:val="005F6B77"/>
    <w:rsid w:val="005F6C38"/>
    <w:rsid w:val="005F7487"/>
    <w:rsid w:val="005F7DAE"/>
    <w:rsid w:val="005F7EA3"/>
    <w:rsid w:val="006002C7"/>
    <w:rsid w:val="006003E8"/>
    <w:rsid w:val="00600BA9"/>
    <w:rsid w:val="00600DB4"/>
    <w:rsid w:val="00600F95"/>
    <w:rsid w:val="006011BB"/>
    <w:rsid w:val="00601839"/>
    <w:rsid w:val="0060271F"/>
    <w:rsid w:val="00602759"/>
    <w:rsid w:val="0060277A"/>
    <w:rsid w:val="00602B7C"/>
    <w:rsid w:val="00602C1A"/>
    <w:rsid w:val="00603312"/>
    <w:rsid w:val="00603704"/>
    <w:rsid w:val="00603DD0"/>
    <w:rsid w:val="006048F5"/>
    <w:rsid w:val="00604CBF"/>
    <w:rsid w:val="00604DC7"/>
    <w:rsid w:val="00604E47"/>
    <w:rsid w:val="0060534D"/>
    <w:rsid w:val="00605441"/>
    <w:rsid w:val="00605533"/>
    <w:rsid w:val="00605AE5"/>
    <w:rsid w:val="00606970"/>
    <w:rsid w:val="00606A20"/>
    <w:rsid w:val="006072C6"/>
    <w:rsid w:val="00607A2E"/>
    <w:rsid w:val="006100FC"/>
    <w:rsid w:val="006130F7"/>
    <w:rsid w:val="0061314E"/>
    <w:rsid w:val="00613594"/>
    <w:rsid w:val="006136DD"/>
    <w:rsid w:val="00613AF8"/>
    <w:rsid w:val="00613CEF"/>
    <w:rsid w:val="00613D8E"/>
    <w:rsid w:val="006142D6"/>
    <w:rsid w:val="006142E0"/>
    <w:rsid w:val="0061469A"/>
    <w:rsid w:val="00614F7C"/>
    <w:rsid w:val="00615F22"/>
    <w:rsid w:val="00616112"/>
    <w:rsid w:val="00616252"/>
    <w:rsid w:val="00616400"/>
    <w:rsid w:val="0061680A"/>
    <w:rsid w:val="00616C24"/>
    <w:rsid w:val="006170F6"/>
    <w:rsid w:val="0061763C"/>
    <w:rsid w:val="0061783D"/>
    <w:rsid w:val="00617DBD"/>
    <w:rsid w:val="006205CA"/>
    <w:rsid w:val="00620FCC"/>
    <w:rsid w:val="006212D6"/>
    <w:rsid w:val="0062182E"/>
    <w:rsid w:val="00621F53"/>
    <w:rsid w:val="006226E6"/>
    <w:rsid w:val="00622E2A"/>
    <w:rsid w:val="00622FA7"/>
    <w:rsid w:val="00623089"/>
    <w:rsid w:val="0062308E"/>
    <w:rsid w:val="006234C4"/>
    <w:rsid w:val="006234C9"/>
    <w:rsid w:val="00624339"/>
    <w:rsid w:val="006244BC"/>
    <w:rsid w:val="006244C9"/>
    <w:rsid w:val="006245F6"/>
    <w:rsid w:val="0062475D"/>
    <w:rsid w:val="0062495F"/>
    <w:rsid w:val="00626315"/>
    <w:rsid w:val="0062660B"/>
    <w:rsid w:val="00626AD1"/>
    <w:rsid w:val="006275A3"/>
    <w:rsid w:val="006304BC"/>
    <w:rsid w:val="00630DCE"/>
    <w:rsid w:val="0063109D"/>
    <w:rsid w:val="0063120A"/>
    <w:rsid w:val="0063150B"/>
    <w:rsid w:val="00631585"/>
    <w:rsid w:val="00631FE6"/>
    <w:rsid w:val="00632705"/>
    <w:rsid w:val="006328FD"/>
    <w:rsid w:val="00633DE0"/>
    <w:rsid w:val="00634777"/>
    <w:rsid w:val="00634ACF"/>
    <w:rsid w:val="00634E58"/>
    <w:rsid w:val="00634E71"/>
    <w:rsid w:val="00634F80"/>
    <w:rsid w:val="00634FDA"/>
    <w:rsid w:val="00635035"/>
    <w:rsid w:val="0063580D"/>
    <w:rsid w:val="00635BD4"/>
    <w:rsid w:val="00635CAE"/>
    <w:rsid w:val="00635E07"/>
    <w:rsid w:val="00637240"/>
    <w:rsid w:val="006374A2"/>
    <w:rsid w:val="006402F7"/>
    <w:rsid w:val="00640C17"/>
    <w:rsid w:val="00640FD2"/>
    <w:rsid w:val="00642CD3"/>
    <w:rsid w:val="00643660"/>
    <w:rsid w:val="00644DE2"/>
    <w:rsid w:val="0064563E"/>
    <w:rsid w:val="0064573B"/>
    <w:rsid w:val="0064610C"/>
    <w:rsid w:val="00646690"/>
    <w:rsid w:val="006468AE"/>
    <w:rsid w:val="006468EB"/>
    <w:rsid w:val="00647602"/>
    <w:rsid w:val="00647D79"/>
    <w:rsid w:val="00650139"/>
    <w:rsid w:val="00650C46"/>
    <w:rsid w:val="0065116C"/>
    <w:rsid w:val="00651F7A"/>
    <w:rsid w:val="00652756"/>
    <w:rsid w:val="006529E1"/>
    <w:rsid w:val="00652AD8"/>
    <w:rsid w:val="00652B79"/>
    <w:rsid w:val="00653058"/>
    <w:rsid w:val="00653173"/>
    <w:rsid w:val="006533C3"/>
    <w:rsid w:val="00653B20"/>
    <w:rsid w:val="00653E9D"/>
    <w:rsid w:val="00654068"/>
    <w:rsid w:val="006543A8"/>
    <w:rsid w:val="00654B38"/>
    <w:rsid w:val="00654B83"/>
    <w:rsid w:val="00654F08"/>
    <w:rsid w:val="00655061"/>
    <w:rsid w:val="006550F6"/>
    <w:rsid w:val="0065510C"/>
    <w:rsid w:val="00655415"/>
    <w:rsid w:val="00655B63"/>
    <w:rsid w:val="00655C27"/>
    <w:rsid w:val="00655FC3"/>
    <w:rsid w:val="00656262"/>
    <w:rsid w:val="006564F4"/>
    <w:rsid w:val="0065698C"/>
    <w:rsid w:val="00656A02"/>
    <w:rsid w:val="00656EC4"/>
    <w:rsid w:val="006571F6"/>
    <w:rsid w:val="00660892"/>
    <w:rsid w:val="006618CC"/>
    <w:rsid w:val="00661D4F"/>
    <w:rsid w:val="00662111"/>
    <w:rsid w:val="00662118"/>
    <w:rsid w:val="00662BDA"/>
    <w:rsid w:val="006638AD"/>
    <w:rsid w:val="00664AC2"/>
    <w:rsid w:val="00666381"/>
    <w:rsid w:val="0066693C"/>
    <w:rsid w:val="00666ED1"/>
    <w:rsid w:val="006670E1"/>
    <w:rsid w:val="0066732C"/>
    <w:rsid w:val="006679F5"/>
    <w:rsid w:val="00667B77"/>
    <w:rsid w:val="0067139B"/>
    <w:rsid w:val="006716DA"/>
    <w:rsid w:val="006728ED"/>
    <w:rsid w:val="00672B36"/>
    <w:rsid w:val="006732B1"/>
    <w:rsid w:val="00673A3B"/>
    <w:rsid w:val="0067446F"/>
    <w:rsid w:val="0067452E"/>
    <w:rsid w:val="006746A4"/>
    <w:rsid w:val="00674851"/>
    <w:rsid w:val="006750C8"/>
    <w:rsid w:val="00675558"/>
    <w:rsid w:val="00675611"/>
    <w:rsid w:val="006759E9"/>
    <w:rsid w:val="006759EF"/>
    <w:rsid w:val="00675A60"/>
    <w:rsid w:val="00675C3E"/>
    <w:rsid w:val="0067697E"/>
    <w:rsid w:val="00676F49"/>
    <w:rsid w:val="00677443"/>
    <w:rsid w:val="006774B5"/>
    <w:rsid w:val="0067769A"/>
    <w:rsid w:val="00677D39"/>
    <w:rsid w:val="006805C3"/>
    <w:rsid w:val="006806A3"/>
    <w:rsid w:val="006806A6"/>
    <w:rsid w:val="00680A41"/>
    <w:rsid w:val="006811DB"/>
    <w:rsid w:val="00681211"/>
    <w:rsid w:val="006813D0"/>
    <w:rsid w:val="00681B36"/>
    <w:rsid w:val="00682E14"/>
    <w:rsid w:val="00684350"/>
    <w:rsid w:val="0068436C"/>
    <w:rsid w:val="006847A2"/>
    <w:rsid w:val="0068545E"/>
    <w:rsid w:val="00685AE4"/>
    <w:rsid w:val="00685E73"/>
    <w:rsid w:val="00685FD4"/>
    <w:rsid w:val="00686612"/>
    <w:rsid w:val="0068661E"/>
    <w:rsid w:val="00686638"/>
    <w:rsid w:val="00687BD6"/>
    <w:rsid w:val="00690A49"/>
    <w:rsid w:val="00690BB6"/>
    <w:rsid w:val="00691B30"/>
    <w:rsid w:val="0069334A"/>
    <w:rsid w:val="00693AAF"/>
    <w:rsid w:val="00693E1F"/>
    <w:rsid w:val="00693ECB"/>
    <w:rsid w:val="00694252"/>
    <w:rsid w:val="00694797"/>
    <w:rsid w:val="006948C4"/>
    <w:rsid w:val="0069495D"/>
    <w:rsid w:val="00694EAC"/>
    <w:rsid w:val="00695887"/>
    <w:rsid w:val="00695D8E"/>
    <w:rsid w:val="00695E83"/>
    <w:rsid w:val="00696630"/>
    <w:rsid w:val="00696D7B"/>
    <w:rsid w:val="00697733"/>
    <w:rsid w:val="006A141D"/>
    <w:rsid w:val="006A19BC"/>
    <w:rsid w:val="006A233E"/>
    <w:rsid w:val="006A241B"/>
    <w:rsid w:val="006A254E"/>
    <w:rsid w:val="006A2C30"/>
    <w:rsid w:val="006A301C"/>
    <w:rsid w:val="006A3509"/>
    <w:rsid w:val="006A39C0"/>
    <w:rsid w:val="006A3E2B"/>
    <w:rsid w:val="006A3E2E"/>
    <w:rsid w:val="006A427C"/>
    <w:rsid w:val="006A45A2"/>
    <w:rsid w:val="006A5D59"/>
    <w:rsid w:val="006A5EC9"/>
    <w:rsid w:val="006A6E17"/>
    <w:rsid w:val="006A76E8"/>
    <w:rsid w:val="006A789B"/>
    <w:rsid w:val="006A7EC8"/>
    <w:rsid w:val="006B0325"/>
    <w:rsid w:val="006B0A63"/>
    <w:rsid w:val="006B120D"/>
    <w:rsid w:val="006B1589"/>
    <w:rsid w:val="006B17E7"/>
    <w:rsid w:val="006B19E8"/>
    <w:rsid w:val="006B19F0"/>
    <w:rsid w:val="006B1A8A"/>
    <w:rsid w:val="006B1FD5"/>
    <w:rsid w:val="006B2BAE"/>
    <w:rsid w:val="006B3AEE"/>
    <w:rsid w:val="006B555A"/>
    <w:rsid w:val="006B5E32"/>
    <w:rsid w:val="006B600A"/>
    <w:rsid w:val="006B6635"/>
    <w:rsid w:val="006B6E7D"/>
    <w:rsid w:val="006B768F"/>
    <w:rsid w:val="006B7D22"/>
    <w:rsid w:val="006B7D2C"/>
    <w:rsid w:val="006C1019"/>
    <w:rsid w:val="006C1051"/>
    <w:rsid w:val="006C137F"/>
    <w:rsid w:val="006C150E"/>
    <w:rsid w:val="006C15D2"/>
    <w:rsid w:val="006C1B2D"/>
    <w:rsid w:val="006C25B0"/>
    <w:rsid w:val="006C2BB5"/>
    <w:rsid w:val="006C2BEE"/>
    <w:rsid w:val="006C3AD8"/>
    <w:rsid w:val="006C3D04"/>
    <w:rsid w:val="006C445E"/>
    <w:rsid w:val="006C4516"/>
    <w:rsid w:val="006C455E"/>
    <w:rsid w:val="006C52F1"/>
    <w:rsid w:val="006C5958"/>
    <w:rsid w:val="006C5AD2"/>
    <w:rsid w:val="006C5B4F"/>
    <w:rsid w:val="006C5F70"/>
    <w:rsid w:val="006C643C"/>
    <w:rsid w:val="006C6E3A"/>
    <w:rsid w:val="006C6FD7"/>
    <w:rsid w:val="006C7E31"/>
    <w:rsid w:val="006D00DB"/>
    <w:rsid w:val="006D0361"/>
    <w:rsid w:val="006D15BE"/>
    <w:rsid w:val="006D16B0"/>
    <w:rsid w:val="006D16DE"/>
    <w:rsid w:val="006D1794"/>
    <w:rsid w:val="006D2182"/>
    <w:rsid w:val="006D2444"/>
    <w:rsid w:val="006D254B"/>
    <w:rsid w:val="006D289B"/>
    <w:rsid w:val="006D3182"/>
    <w:rsid w:val="006D339E"/>
    <w:rsid w:val="006D3BE1"/>
    <w:rsid w:val="006D48FC"/>
    <w:rsid w:val="006D5E85"/>
    <w:rsid w:val="006D6164"/>
    <w:rsid w:val="006D62BC"/>
    <w:rsid w:val="006D6450"/>
    <w:rsid w:val="006D64E7"/>
    <w:rsid w:val="006D6939"/>
    <w:rsid w:val="006D6C72"/>
    <w:rsid w:val="006D7EB0"/>
    <w:rsid w:val="006E0138"/>
    <w:rsid w:val="006E04D0"/>
    <w:rsid w:val="006E0BB0"/>
    <w:rsid w:val="006E12C3"/>
    <w:rsid w:val="006E2529"/>
    <w:rsid w:val="006E3A79"/>
    <w:rsid w:val="006E3C62"/>
    <w:rsid w:val="006E3F6B"/>
    <w:rsid w:val="006E45F3"/>
    <w:rsid w:val="006E4A2F"/>
    <w:rsid w:val="006E4ACD"/>
    <w:rsid w:val="006E4ED4"/>
    <w:rsid w:val="006E51EA"/>
    <w:rsid w:val="006E5E19"/>
    <w:rsid w:val="006E61C3"/>
    <w:rsid w:val="006E640F"/>
    <w:rsid w:val="006E664D"/>
    <w:rsid w:val="006E6C46"/>
    <w:rsid w:val="006E7063"/>
    <w:rsid w:val="006E799D"/>
    <w:rsid w:val="006F0365"/>
    <w:rsid w:val="006F0468"/>
    <w:rsid w:val="006F0593"/>
    <w:rsid w:val="006F094F"/>
    <w:rsid w:val="006F0F0C"/>
    <w:rsid w:val="006F1064"/>
    <w:rsid w:val="006F1433"/>
    <w:rsid w:val="006F1EB7"/>
    <w:rsid w:val="006F2F79"/>
    <w:rsid w:val="006F46EA"/>
    <w:rsid w:val="006F52E5"/>
    <w:rsid w:val="006F59BC"/>
    <w:rsid w:val="006F6066"/>
    <w:rsid w:val="006F6850"/>
    <w:rsid w:val="006F707E"/>
    <w:rsid w:val="006F7667"/>
    <w:rsid w:val="006F7BC2"/>
    <w:rsid w:val="006F7E4D"/>
    <w:rsid w:val="007001DC"/>
    <w:rsid w:val="00700291"/>
    <w:rsid w:val="00702388"/>
    <w:rsid w:val="007025CB"/>
    <w:rsid w:val="00702EBB"/>
    <w:rsid w:val="007034AA"/>
    <w:rsid w:val="00703AE1"/>
    <w:rsid w:val="00703C9D"/>
    <w:rsid w:val="0070447F"/>
    <w:rsid w:val="0070489D"/>
    <w:rsid w:val="0070490C"/>
    <w:rsid w:val="00704FAF"/>
    <w:rsid w:val="00705C38"/>
    <w:rsid w:val="00706106"/>
    <w:rsid w:val="00706465"/>
    <w:rsid w:val="0070695A"/>
    <w:rsid w:val="00706ED1"/>
    <w:rsid w:val="0070757D"/>
    <w:rsid w:val="0070782D"/>
    <w:rsid w:val="00707C29"/>
    <w:rsid w:val="00707E23"/>
    <w:rsid w:val="007109C2"/>
    <w:rsid w:val="00711213"/>
    <w:rsid w:val="00711340"/>
    <w:rsid w:val="00711A1D"/>
    <w:rsid w:val="007121DD"/>
    <w:rsid w:val="007122E1"/>
    <w:rsid w:val="00712C42"/>
    <w:rsid w:val="007134F4"/>
    <w:rsid w:val="00713DE4"/>
    <w:rsid w:val="00713EE0"/>
    <w:rsid w:val="00713EF3"/>
    <w:rsid w:val="00714835"/>
    <w:rsid w:val="00714C47"/>
    <w:rsid w:val="00714D35"/>
    <w:rsid w:val="00715A74"/>
    <w:rsid w:val="00715FAA"/>
    <w:rsid w:val="007163F3"/>
    <w:rsid w:val="00716462"/>
    <w:rsid w:val="007164B2"/>
    <w:rsid w:val="0071703E"/>
    <w:rsid w:val="007177F1"/>
    <w:rsid w:val="0072001B"/>
    <w:rsid w:val="0072050B"/>
    <w:rsid w:val="00720557"/>
    <w:rsid w:val="00721084"/>
    <w:rsid w:val="00721262"/>
    <w:rsid w:val="007219D0"/>
    <w:rsid w:val="00721D9B"/>
    <w:rsid w:val="00721E9C"/>
    <w:rsid w:val="00722121"/>
    <w:rsid w:val="00722202"/>
    <w:rsid w:val="00722318"/>
    <w:rsid w:val="007224B9"/>
    <w:rsid w:val="00722F94"/>
    <w:rsid w:val="0072349F"/>
    <w:rsid w:val="00723AA7"/>
    <w:rsid w:val="00723B76"/>
    <w:rsid w:val="0072432E"/>
    <w:rsid w:val="00725B31"/>
    <w:rsid w:val="00726036"/>
    <w:rsid w:val="00726279"/>
    <w:rsid w:val="00726A9B"/>
    <w:rsid w:val="00726C6B"/>
    <w:rsid w:val="0072730F"/>
    <w:rsid w:val="00727530"/>
    <w:rsid w:val="007279C4"/>
    <w:rsid w:val="00730663"/>
    <w:rsid w:val="00731E7C"/>
    <w:rsid w:val="00731FFC"/>
    <w:rsid w:val="007329EF"/>
    <w:rsid w:val="00732C3B"/>
    <w:rsid w:val="0073327A"/>
    <w:rsid w:val="0073489E"/>
    <w:rsid w:val="00734E35"/>
    <w:rsid w:val="00734EBE"/>
    <w:rsid w:val="007352CC"/>
    <w:rsid w:val="00735AA2"/>
    <w:rsid w:val="00736DD8"/>
    <w:rsid w:val="00736F00"/>
    <w:rsid w:val="0073703F"/>
    <w:rsid w:val="0073744C"/>
    <w:rsid w:val="0074076A"/>
    <w:rsid w:val="00741799"/>
    <w:rsid w:val="00741AF4"/>
    <w:rsid w:val="00741DCC"/>
    <w:rsid w:val="0074203A"/>
    <w:rsid w:val="0074251A"/>
    <w:rsid w:val="007427B5"/>
    <w:rsid w:val="00742865"/>
    <w:rsid w:val="0074296C"/>
    <w:rsid w:val="00742C83"/>
    <w:rsid w:val="00743031"/>
    <w:rsid w:val="0074360F"/>
    <w:rsid w:val="0074383C"/>
    <w:rsid w:val="007439E7"/>
    <w:rsid w:val="00744659"/>
    <w:rsid w:val="00744A64"/>
    <w:rsid w:val="00744D47"/>
    <w:rsid w:val="00744EA0"/>
    <w:rsid w:val="00745EB6"/>
    <w:rsid w:val="0074638D"/>
    <w:rsid w:val="00746484"/>
    <w:rsid w:val="00746512"/>
    <w:rsid w:val="0074704F"/>
    <w:rsid w:val="00747AEC"/>
    <w:rsid w:val="00747F48"/>
    <w:rsid w:val="00747F4C"/>
    <w:rsid w:val="00750107"/>
    <w:rsid w:val="0075018B"/>
    <w:rsid w:val="007502D8"/>
    <w:rsid w:val="00751091"/>
    <w:rsid w:val="00751349"/>
    <w:rsid w:val="00751B83"/>
    <w:rsid w:val="00752DBF"/>
    <w:rsid w:val="00753018"/>
    <w:rsid w:val="007537B5"/>
    <w:rsid w:val="00753C2C"/>
    <w:rsid w:val="00754359"/>
    <w:rsid w:val="00754411"/>
    <w:rsid w:val="00754B93"/>
    <w:rsid w:val="00754BD9"/>
    <w:rsid w:val="00754D42"/>
    <w:rsid w:val="00754E7A"/>
    <w:rsid w:val="0075540C"/>
    <w:rsid w:val="007558F4"/>
    <w:rsid w:val="00755DB1"/>
    <w:rsid w:val="00756C2B"/>
    <w:rsid w:val="007574FC"/>
    <w:rsid w:val="0075771D"/>
    <w:rsid w:val="00757B29"/>
    <w:rsid w:val="00760975"/>
    <w:rsid w:val="00760C04"/>
    <w:rsid w:val="00760EC7"/>
    <w:rsid w:val="007612D8"/>
    <w:rsid w:val="00761FDA"/>
    <w:rsid w:val="007621FF"/>
    <w:rsid w:val="007634E3"/>
    <w:rsid w:val="007638E9"/>
    <w:rsid w:val="00764194"/>
    <w:rsid w:val="00765D1A"/>
    <w:rsid w:val="00765ED3"/>
    <w:rsid w:val="007663D3"/>
    <w:rsid w:val="0076681D"/>
    <w:rsid w:val="00766A65"/>
    <w:rsid w:val="00766A75"/>
    <w:rsid w:val="00766B76"/>
    <w:rsid w:val="00766C2B"/>
    <w:rsid w:val="0076715B"/>
    <w:rsid w:val="007671F5"/>
    <w:rsid w:val="007676B8"/>
    <w:rsid w:val="00770295"/>
    <w:rsid w:val="00770EB9"/>
    <w:rsid w:val="00770F04"/>
    <w:rsid w:val="007713CA"/>
    <w:rsid w:val="0077175C"/>
    <w:rsid w:val="00771870"/>
    <w:rsid w:val="00771BF9"/>
    <w:rsid w:val="007726FC"/>
    <w:rsid w:val="00772F8A"/>
    <w:rsid w:val="007739C6"/>
    <w:rsid w:val="00774889"/>
    <w:rsid w:val="00774FF5"/>
    <w:rsid w:val="00775030"/>
    <w:rsid w:val="007750B3"/>
    <w:rsid w:val="00775F76"/>
    <w:rsid w:val="0077646D"/>
    <w:rsid w:val="00776AEA"/>
    <w:rsid w:val="00777BA0"/>
    <w:rsid w:val="007802DD"/>
    <w:rsid w:val="007803BD"/>
    <w:rsid w:val="00780715"/>
    <w:rsid w:val="00780AD7"/>
    <w:rsid w:val="007811DC"/>
    <w:rsid w:val="007815D8"/>
    <w:rsid w:val="00782094"/>
    <w:rsid w:val="007820FA"/>
    <w:rsid w:val="0078257E"/>
    <w:rsid w:val="0078285F"/>
    <w:rsid w:val="00782F7D"/>
    <w:rsid w:val="00783157"/>
    <w:rsid w:val="00783207"/>
    <w:rsid w:val="00783E1D"/>
    <w:rsid w:val="00783E48"/>
    <w:rsid w:val="0078483B"/>
    <w:rsid w:val="007848CF"/>
    <w:rsid w:val="00784DA6"/>
    <w:rsid w:val="00784EED"/>
    <w:rsid w:val="00785008"/>
    <w:rsid w:val="00785900"/>
    <w:rsid w:val="00786098"/>
    <w:rsid w:val="00786958"/>
    <w:rsid w:val="00786E71"/>
    <w:rsid w:val="00786F60"/>
    <w:rsid w:val="00791118"/>
    <w:rsid w:val="0079162F"/>
    <w:rsid w:val="00792980"/>
    <w:rsid w:val="00793ADB"/>
    <w:rsid w:val="00793C90"/>
    <w:rsid w:val="00793F84"/>
    <w:rsid w:val="00794924"/>
    <w:rsid w:val="0079499A"/>
    <w:rsid w:val="00794BF1"/>
    <w:rsid w:val="00794C8C"/>
    <w:rsid w:val="00794F32"/>
    <w:rsid w:val="007955EF"/>
    <w:rsid w:val="007960C4"/>
    <w:rsid w:val="00797578"/>
    <w:rsid w:val="00797A03"/>
    <w:rsid w:val="007A01A6"/>
    <w:rsid w:val="007A0228"/>
    <w:rsid w:val="007A038E"/>
    <w:rsid w:val="007A0A2B"/>
    <w:rsid w:val="007A0BC2"/>
    <w:rsid w:val="007A0EFA"/>
    <w:rsid w:val="007A130A"/>
    <w:rsid w:val="007A13D6"/>
    <w:rsid w:val="007A1F44"/>
    <w:rsid w:val="007A22C9"/>
    <w:rsid w:val="007A23FF"/>
    <w:rsid w:val="007A295B"/>
    <w:rsid w:val="007A341B"/>
    <w:rsid w:val="007A3424"/>
    <w:rsid w:val="007A344C"/>
    <w:rsid w:val="007A3504"/>
    <w:rsid w:val="007A35EF"/>
    <w:rsid w:val="007A3D0B"/>
    <w:rsid w:val="007A43A2"/>
    <w:rsid w:val="007A4D04"/>
    <w:rsid w:val="007A4F7C"/>
    <w:rsid w:val="007A515D"/>
    <w:rsid w:val="007A5F65"/>
    <w:rsid w:val="007A7043"/>
    <w:rsid w:val="007A75D5"/>
    <w:rsid w:val="007A7A96"/>
    <w:rsid w:val="007B03AF"/>
    <w:rsid w:val="007B1543"/>
    <w:rsid w:val="007B15F3"/>
    <w:rsid w:val="007B1AC0"/>
    <w:rsid w:val="007B1D85"/>
    <w:rsid w:val="007B22EA"/>
    <w:rsid w:val="007B24EF"/>
    <w:rsid w:val="007B270A"/>
    <w:rsid w:val="007B2BC4"/>
    <w:rsid w:val="007B2D3B"/>
    <w:rsid w:val="007B362F"/>
    <w:rsid w:val="007B39CA"/>
    <w:rsid w:val="007B52CD"/>
    <w:rsid w:val="007B6BA7"/>
    <w:rsid w:val="007B7962"/>
    <w:rsid w:val="007B7DC1"/>
    <w:rsid w:val="007B7EDB"/>
    <w:rsid w:val="007C1104"/>
    <w:rsid w:val="007C19AD"/>
    <w:rsid w:val="007C1A39"/>
    <w:rsid w:val="007C21E6"/>
    <w:rsid w:val="007C248D"/>
    <w:rsid w:val="007C28F5"/>
    <w:rsid w:val="007C2FC4"/>
    <w:rsid w:val="007C3598"/>
    <w:rsid w:val="007C3FA8"/>
    <w:rsid w:val="007C50BE"/>
    <w:rsid w:val="007C54A8"/>
    <w:rsid w:val="007C68B2"/>
    <w:rsid w:val="007C68DA"/>
    <w:rsid w:val="007C6F32"/>
    <w:rsid w:val="007C78A0"/>
    <w:rsid w:val="007C7A97"/>
    <w:rsid w:val="007D229A"/>
    <w:rsid w:val="007D2F44"/>
    <w:rsid w:val="007D2F4D"/>
    <w:rsid w:val="007D319B"/>
    <w:rsid w:val="007D37A7"/>
    <w:rsid w:val="007D4178"/>
    <w:rsid w:val="007D438D"/>
    <w:rsid w:val="007D44E4"/>
    <w:rsid w:val="007D4BDB"/>
    <w:rsid w:val="007D4D33"/>
    <w:rsid w:val="007D546F"/>
    <w:rsid w:val="007D5505"/>
    <w:rsid w:val="007D56B3"/>
    <w:rsid w:val="007D5975"/>
    <w:rsid w:val="007D60AB"/>
    <w:rsid w:val="007D7175"/>
    <w:rsid w:val="007E0615"/>
    <w:rsid w:val="007E0FF9"/>
    <w:rsid w:val="007E1369"/>
    <w:rsid w:val="007E14F3"/>
    <w:rsid w:val="007E1A1B"/>
    <w:rsid w:val="007E1A88"/>
    <w:rsid w:val="007E2FA7"/>
    <w:rsid w:val="007E32BA"/>
    <w:rsid w:val="007E3F2A"/>
    <w:rsid w:val="007E3F43"/>
    <w:rsid w:val="007E4C88"/>
    <w:rsid w:val="007E4CDF"/>
    <w:rsid w:val="007E585E"/>
    <w:rsid w:val="007E5A1F"/>
    <w:rsid w:val="007E6645"/>
    <w:rsid w:val="007E6F68"/>
    <w:rsid w:val="007E7440"/>
    <w:rsid w:val="007E76D9"/>
    <w:rsid w:val="007E7706"/>
    <w:rsid w:val="007E7B10"/>
    <w:rsid w:val="007E7DDF"/>
    <w:rsid w:val="007F11C8"/>
    <w:rsid w:val="007F1BC9"/>
    <w:rsid w:val="007F1C1F"/>
    <w:rsid w:val="007F1CFB"/>
    <w:rsid w:val="007F220B"/>
    <w:rsid w:val="007F27BB"/>
    <w:rsid w:val="007F27DD"/>
    <w:rsid w:val="007F3A2D"/>
    <w:rsid w:val="007F3BBF"/>
    <w:rsid w:val="007F463E"/>
    <w:rsid w:val="007F4A34"/>
    <w:rsid w:val="007F5622"/>
    <w:rsid w:val="007F5D72"/>
    <w:rsid w:val="007F675B"/>
    <w:rsid w:val="007F6880"/>
    <w:rsid w:val="007F6B77"/>
    <w:rsid w:val="007F76B4"/>
    <w:rsid w:val="008001B4"/>
    <w:rsid w:val="00800769"/>
    <w:rsid w:val="00800ED2"/>
    <w:rsid w:val="0080128B"/>
    <w:rsid w:val="00801868"/>
    <w:rsid w:val="00801B30"/>
    <w:rsid w:val="00802038"/>
    <w:rsid w:val="008027F6"/>
    <w:rsid w:val="0080292B"/>
    <w:rsid w:val="00802E74"/>
    <w:rsid w:val="00802F09"/>
    <w:rsid w:val="00803C39"/>
    <w:rsid w:val="008044CB"/>
    <w:rsid w:val="00804580"/>
    <w:rsid w:val="00804B92"/>
    <w:rsid w:val="00804E21"/>
    <w:rsid w:val="00805092"/>
    <w:rsid w:val="008050F2"/>
    <w:rsid w:val="00805194"/>
    <w:rsid w:val="00805388"/>
    <w:rsid w:val="00806AAF"/>
    <w:rsid w:val="00806B4D"/>
    <w:rsid w:val="008070AC"/>
    <w:rsid w:val="0081006E"/>
    <w:rsid w:val="008101FD"/>
    <w:rsid w:val="00810378"/>
    <w:rsid w:val="00810853"/>
    <w:rsid w:val="00810AE0"/>
    <w:rsid w:val="00810D8D"/>
    <w:rsid w:val="00810F35"/>
    <w:rsid w:val="008117B5"/>
    <w:rsid w:val="00811835"/>
    <w:rsid w:val="00812836"/>
    <w:rsid w:val="0081349D"/>
    <w:rsid w:val="00813ACC"/>
    <w:rsid w:val="00814079"/>
    <w:rsid w:val="00814F09"/>
    <w:rsid w:val="00814F1C"/>
    <w:rsid w:val="008151D6"/>
    <w:rsid w:val="0081581D"/>
    <w:rsid w:val="008172AB"/>
    <w:rsid w:val="008172BE"/>
    <w:rsid w:val="00817B71"/>
    <w:rsid w:val="00820244"/>
    <w:rsid w:val="00820920"/>
    <w:rsid w:val="00821206"/>
    <w:rsid w:val="00821247"/>
    <w:rsid w:val="008214F5"/>
    <w:rsid w:val="00821856"/>
    <w:rsid w:val="00821CE9"/>
    <w:rsid w:val="00821DD6"/>
    <w:rsid w:val="008221B3"/>
    <w:rsid w:val="0082248E"/>
    <w:rsid w:val="00822C80"/>
    <w:rsid w:val="00822D5C"/>
    <w:rsid w:val="00823365"/>
    <w:rsid w:val="00823E7E"/>
    <w:rsid w:val="00824FDF"/>
    <w:rsid w:val="008250A7"/>
    <w:rsid w:val="00825125"/>
    <w:rsid w:val="008256A8"/>
    <w:rsid w:val="008257CC"/>
    <w:rsid w:val="00826C5B"/>
    <w:rsid w:val="008274BF"/>
    <w:rsid w:val="0082758F"/>
    <w:rsid w:val="008279ED"/>
    <w:rsid w:val="00827A71"/>
    <w:rsid w:val="00827BFC"/>
    <w:rsid w:val="00827C2C"/>
    <w:rsid w:val="00827EE8"/>
    <w:rsid w:val="008304BA"/>
    <w:rsid w:val="00830B96"/>
    <w:rsid w:val="00830DC3"/>
    <w:rsid w:val="00831555"/>
    <w:rsid w:val="008316D4"/>
    <w:rsid w:val="00831F52"/>
    <w:rsid w:val="00832154"/>
    <w:rsid w:val="008324F3"/>
    <w:rsid w:val="008326A9"/>
    <w:rsid w:val="00832CEE"/>
    <w:rsid w:val="00832F5C"/>
    <w:rsid w:val="00833BD5"/>
    <w:rsid w:val="00834342"/>
    <w:rsid w:val="00834490"/>
    <w:rsid w:val="0083496A"/>
    <w:rsid w:val="00834EE7"/>
    <w:rsid w:val="008357BD"/>
    <w:rsid w:val="008359E0"/>
    <w:rsid w:val="00835A21"/>
    <w:rsid w:val="00835AF7"/>
    <w:rsid w:val="008376F6"/>
    <w:rsid w:val="00837D5B"/>
    <w:rsid w:val="00840607"/>
    <w:rsid w:val="008406CA"/>
    <w:rsid w:val="00840884"/>
    <w:rsid w:val="00840C87"/>
    <w:rsid w:val="00840D90"/>
    <w:rsid w:val="00841332"/>
    <w:rsid w:val="00841CD2"/>
    <w:rsid w:val="00842B77"/>
    <w:rsid w:val="0084309F"/>
    <w:rsid w:val="00843140"/>
    <w:rsid w:val="008439C4"/>
    <w:rsid w:val="00843AE1"/>
    <w:rsid w:val="00843EF5"/>
    <w:rsid w:val="008441FD"/>
    <w:rsid w:val="0084534A"/>
    <w:rsid w:val="00845BF5"/>
    <w:rsid w:val="00845C12"/>
    <w:rsid w:val="00845F97"/>
    <w:rsid w:val="008469D9"/>
    <w:rsid w:val="00846DC0"/>
    <w:rsid w:val="0084712D"/>
    <w:rsid w:val="00847460"/>
    <w:rsid w:val="008474A7"/>
    <w:rsid w:val="008479D0"/>
    <w:rsid w:val="008506B6"/>
    <w:rsid w:val="0085079A"/>
    <w:rsid w:val="008507FA"/>
    <w:rsid w:val="00850AE0"/>
    <w:rsid w:val="00850DF9"/>
    <w:rsid w:val="00850F07"/>
    <w:rsid w:val="00852178"/>
    <w:rsid w:val="00852223"/>
    <w:rsid w:val="008524D2"/>
    <w:rsid w:val="008529C0"/>
    <w:rsid w:val="00852E19"/>
    <w:rsid w:val="00852FE1"/>
    <w:rsid w:val="0085558E"/>
    <w:rsid w:val="008557B5"/>
    <w:rsid w:val="008558BB"/>
    <w:rsid w:val="00855915"/>
    <w:rsid w:val="00856009"/>
    <w:rsid w:val="00856833"/>
    <w:rsid w:val="00856840"/>
    <w:rsid w:val="00856BE9"/>
    <w:rsid w:val="00856E5A"/>
    <w:rsid w:val="00857F67"/>
    <w:rsid w:val="008606CD"/>
    <w:rsid w:val="0086087C"/>
    <w:rsid w:val="00860D8E"/>
    <w:rsid w:val="00861CEA"/>
    <w:rsid w:val="0086275E"/>
    <w:rsid w:val="0086399C"/>
    <w:rsid w:val="00864440"/>
    <w:rsid w:val="00864673"/>
    <w:rsid w:val="00864D76"/>
    <w:rsid w:val="008650FC"/>
    <w:rsid w:val="0086521E"/>
    <w:rsid w:val="008662D9"/>
    <w:rsid w:val="0086666D"/>
    <w:rsid w:val="00866B0E"/>
    <w:rsid w:val="00866B50"/>
    <w:rsid w:val="00866EB3"/>
    <w:rsid w:val="0086701A"/>
    <w:rsid w:val="00867304"/>
    <w:rsid w:val="00867AEA"/>
    <w:rsid w:val="00867BD2"/>
    <w:rsid w:val="00867F2F"/>
    <w:rsid w:val="008712FD"/>
    <w:rsid w:val="008716A1"/>
    <w:rsid w:val="00871AB3"/>
    <w:rsid w:val="00871FBA"/>
    <w:rsid w:val="00872659"/>
    <w:rsid w:val="00872D3F"/>
    <w:rsid w:val="00872F71"/>
    <w:rsid w:val="008733E4"/>
    <w:rsid w:val="008738B8"/>
    <w:rsid w:val="00873F15"/>
    <w:rsid w:val="00873FC6"/>
    <w:rsid w:val="00874096"/>
    <w:rsid w:val="008742F3"/>
    <w:rsid w:val="0087464E"/>
    <w:rsid w:val="00874ECC"/>
    <w:rsid w:val="008753C3"/>
    <w:rsid w:val="00875437"/>
    <w:rsid w:val="008756A4"/>
    <w:rsid w:val="00875F73"/>
    <w:rsid w:val="00876222"/>
    <w:rsid w:val="00876635"/>
    <w:rsid w:val="00876878"/>
    <w:rsid w:val="00876AD6"/>
    <w:rsid w:val="00876B3D"/>
    <w:rsid w:val="00876D31"/>
    <w:rsid w:val="00877B24"/>
    <w:rsid w:val="00880F30"/>
    <w:rsid w:val="00881001"/>
    <w:rsid w:val="00881471"/>
    <w:rsid w:val="00881498"/>
    <w:rsid w:val="00881C08"/>
    <w:rsid w:val="00881F0D"/>
    <w:rsid w:val="0088260B"/>
    <w:rsid w:val="008829CB"/>
    <w:rsid w:val="008832E1"/>
    <w:rsid w:val="008833E8"/>
    <w:rsid w:val="00884C68"/>
    <w:rsid w:val="00885117"/>
    <w:rsid w:val="008852C6"/>
    <w:rsid w:val="0088603F"/>
    <w:rsid w:val="0088609F"/>
    <w:rsid w:val="00886C1B"/>
    <w:rsid w:val="00887A16"/>
    <w:rsid w:val="00887A7B"/>
    <w:rsid w:val="00887B48"/>
    <w:rsid w:val="0089013A"/>
    <w:rsid w:val="008910D8"/>
    <w:rsid w:val="0089176E"/>
    <w:rsid w:val="008917E0"/>
    <w:rsid w:val="00891F71"/>
    <w:rsid w:val="00892365"/>
    <w:rsid w:val="00892BE5"/>
    <w:rsid w:val="008932A5"/>
    <w:rsid w:val="00893581"/>
    <w:rsid w:val="0089387C"/>
    <w:rsid w:val="008942E7"/>
    <w:rsid w:val="0089444E"/>
    <w:rsid w:val="008949DF"/>
    <w:rsid w:val="00894DE4"/>
    <w:rsid w:val="008951DB"/>
    <w:rsid w:val="00895C88"/>
    <w:rsid w:val="00896434"/>
    <w:rsid w:val="00896B3D"/>
    <w:rsid w:val="00896C81"/>
    <w:rsid w:val="00896D83"/>
    <w:rsid w:val="00897610"/>
    <w:rsid w:val="00897D3C"/>
    <w:rsid w:val="008A033E"/>
    <w:rsid w:val="008A0A98"/>
    <w:rsid w:val="008A0AB2"/>
    <w:rsid w:val="008A0CFC"/>
    <w:rsid w:val="008A12FE"/>
    <w:rsid w:val="008A1326"/>
    <w:rsid w:val="008A1E75"/>
    <w:rsid w:val="008A236E"/>
    <w:rsid w:val="008A28B6"/>
    <w:rsid w:val="008A2BB1"/>
    <w:rsid w:val="008A31A5"/>
    <w:rsid w:val="008A3466"/>
    <w:rsid w:val="008A389F"/>
    <w:rsid w:val="008A3ADF"/>
    <w:rsid w:val="008A3D02"/>
    <w:rsid w:val="008A432B"/>
    <w:rsid w:val="008A45D1"/>
    <w:rsid w:val="008A4897"/>
    <w:rsid w:val="008A5018"/>
    <w:rsid w:val="008A5940"/>
    <w:rsid w:val="008A61E6"/>
    <w:rsid w:val="008A6A10"/>
    <w:rsid w:val="008A70D8"/>
    <w:rsid w:val="008A73B2"/>
    <w:rsid w:val="008A76BB"/>
    <w:rsid w:val="008B043F"/>
    <w:rsid w:val="008B0808"/>
    <w:rsid w:val="008B0AEC"/>
    <w:rsid w:val="008B1633"/>
    <w:rsid w:val="008B1E53"/>
    <w:rsid w:val="008B1E5B"/>
    <w:rsid w:val="008B27D4"/>
    <w:rsid w:val="008B389D"/>
    <w:rsid w:val="008B39B0"/>
    <w:rsid w:val="008B3C5C"/>
    <w:rsid w:val="008B3E5F"/>
    <w:rsid w:val="008B404D"/>
    <w:rsid w:val="008B4796"/>
    <w:rsid w:val="008B490A"/>
    <w:rsid w:val="008B5299"/>
    <w:rsid w:val="008B5A5F"/>
    <w:rsid w:val="008B5AB0"/>
    <w:rsid w:val="008B6054"/>
    <w:rsid w:val="008B6E04"/>
    <w:rsid w:val="008B7B08"/>
    <w:rsid w:val="008C022F"/>
    <w:rsid w:val="008C0EA7"/>
    <w:rsid w:val="008C13F0"/>
    <w:rsid w:val="008C16AA"/>
    <w:rsid w:val="008C1F26"/>
    <w:rsid w:val="008C20B0"/>
    <w:rsid w:val="008C20E3"/>
    <w:rsid w:val="008C2940"/>
    <w:rsid w:val="008C29BE"/>
    <w:rsid w:val="008C2A3A"/>
    <w:rsid w:val="008C32FC"/>
    <w:rsid w:val="008C4C7E"/>
    <w:rsid w:val="008C513D"/>
    <w:rsid w:val="008C58C0"/>
    <w:rsid w:val="008C5A7A"/>
    <w:rsid w:val="008C5C46"/>
    <w:rsid w:val="008C5D90"/>
    <w:rsid w:val="008C6184"/>
    <w:rsid w:val="008C622E"/>
    <w:rsid w:val="008C69EE"/>
    <w:rsid w:val="008C74F1"/>
    <w:rsid w:val="008C785E"/>
    <w:rsid w:val="008D0AFB"/>
    <w:rsid w:val="008D1511"/>
    <w:rsid w:val="008D214D"/>
    <w:rsid w:val="008D23A6"/>
    <w:rsid w:val="008D25AA"/>
    <w:rsid w:val="008D32DF"/>
    <w:rsid w:val="008D34A8"/>
    <w:rsid w:val="008D35E9"/>
    <w:rsid w:val="008D37F4"/>
    <w:rsid w:val="008D3959"/>
    <w:rsid w:val="008D3966"/>
    <w:rsid w:val="008D4165"/>
    <w:rsid w:val="008D4352"/>
    <w:rsid w:val="008D53E2"/>
    <w:rsid w:val="008D6005"/>
    <w:rsid w:val="008D60BC"/>
    <w:rsid w:val="008D6D7B"/>
    <w:rsid w:val="008D7503"/>
    <w:rsid w:val="008D76BA"/>
    <w:rsid w:val="008D7769"/>
    <w:rsid w:val="008D7EB7"/>
    <w:rsid w:val="008E001C"/>
    <w:rsid w:val="008E0A82"/>
    <w:rsid w:val="008E0C03"/>
    <w:rsid w:val="008E0D49"/>
    <w:rsid w:val="008E0EB8"/>
    <w:rsid w:val="008E10A6"/>
    <w:rsid w:val="008E1271"/>
    <w:rsid w:val="008E1472"/>
    <w:rsid w:val="008E2251"/>
    <w:rsid w:val="008E24B3"/>
    <w:rsid w:val="008E24CA"/>
    <w:rsid w:val="008E2BF9"/>
    <w:rsid w:val="008E2F6E"/>
    <w:rsid w:val="008E329D"/>
    <w:rsid w:val="008E334B"/>
    <w:rsid w:val="008E3760"/>
    <w:rsid w:val="008E38AD"/>
    <w:rsid w:val="008E3E98"/>
    <w:rsid w:val="008E3EEC"/>
    <w:rsid w:val="008E4105"/>
    <w:rsid w:val="008E449E"/>
    <w:rsid w:val="008E4924"/>
    <w:rsid w:val="008E55FD"/>
    <w:rsid w:val="008E5BF2"/>
    <w:rsid w:val="008E5C81"/>
    <w:rsid w:val="008E6BC4"/>
    <w:rsid w:val="008F080B"/>
    <w:rsid w:val="008F0A38"/>
    <w:rsid w:val="008F0CD8"/>
    <w:rsid w:val="008F0F84"/>
    <w:rsid w:val="008F1014"/>
    <w:rsid w:val="008F11C9"/>
    <w:rsid w:val="008F23D8"/>
    <w:rsid w:val="008F2BF1"/>
    <w:rsid w:val="008F2C9E"/>
    <w:rsid w:val="008F2FD5"/>
    <w:rsid w:val="008F3772"/>
    <w:rsid w:val="008F37E5"/>
    <w:rsid w:val="008F3BCF"/>
    <w:rsid w:val="008F46B0"/>
    <w:rsid w:val="008F48C2"/>
    <w:rsid w:val="008F4CFB"/>
    <w:rsid w:val="008F505A"/>
    <w:rsid w:val="008F5554"/>
    <w:rsid w:val="008F5840"/>
    <w:rsid w:val="008F5E4A"/>
    <w:rsid w:val="008F5EEF"/>
    <w:rsid w:val="008F63CE"/>
    <w:rsid w:val="008F66FE"/>
    <w:rsid w:val="008F6A8E"/>
    <w:rsid w:val="008F6C6D"/>
    <w:rsid w:val="008F72CC"/>
    <w:rsid w:val="008F72CD"/>
    <w:rsid w:val="008F7B34"/>
    <w:rsid w:val="008F7C8A"/>
    <w:rsid w:val="008F7D61"/>
    <w:rsid w:val="0090128C"/>
    <w:rsid w:val="00901E11"/>
    <w:rsid w:val="00903802"/>
    <w:rsid w:val="00903854"/>
    <w:rsid w:val="00903BD4"/>
    <w:rsid w:val="0090438F"/>
    <w:rsid w:val="009063A4"/>
    <w:rsid w:val="0090696D"/>
    <w:rsid w:val="00906CD6"/>
    <w:rsid w:val="00906E4D"/>
    <w:rsid w:val="00906F31"/>
    <w:rsid w:val="0090746E"/>
    <w:rsid w:val="009078B3"/>
    <w:rsid w:val="00907A77"/>
    <w:rsid w:val="00907E00"/>
    <w:rsid w:val="0091088D"/>
    <w:rsid w:val="00910A09"/>
    <w:rsid w:val="00910FC9"/>
    <w:rsid w:val="0091162C"/>
    <w:rsid w:val="00911947"/>
    <w:rsid w:val="009127B0"/>
    <w:rsid w:val="0091291A"/>
    <w:rsid w:val="00912AEA"/>
    <w:rsid w:val="0091305F"/>
    <w:rsid w:val="009135D1"/>
    <w:rsid w:val="00913612"/>
    <w:rsid w:val="0091366A"/>
    <w:rsid w:val="00913824"/>
    <w:rsid w:val="00913EDC"/>
    <w:rsid w:val="00915757"/>
    <w:rsid w:val="009159B3"/>
    <w:rsid w:val="00915CF9"/>
    <w:rsid w:val="00915F98"/>
    <w:rsid w:val="00916013"/>
    <w:rsid w:val="00916181"/>
    <w:rsid w:val="0091631E"/>
    <w:rsid w:val="009166D5"/>
    <w:rsid w:val="00916C09"/>
    <w:rsid w:val="00916EAD"/>
    <w:rsid w:val="009204C5"/>
    <w:rsid w:val="009207A1"/>
    <w:rsid w:val="00920ED0"/>
    <w:rsid w:val="009212F9"/>
    <w:rsid w:val="0092178B"/>
    <w:rsid w:val="0092180D"/>
    <w:rsid w:val="0092294B"/>
    <w:rsid w:val="00922F08"/>
    <w:rsid w:val="009232C9"/>
    <w:rsid w:val="00923608"/>
    <w:rsid w:val="00923618"/>
    <w:rsid w:val="009238E5"/>
    <w:rsid w:val="00923F12"/>
    <w:rsid w:val="00923F49"/>
    <w:rsid w:val="00924684"/>
    <w:rsid w:val="00924FF8"/>
    <w:rsid w:val="0092571D"/>
    <w:rsid w:val="00925BA8"/>
    <w:rsid w:val="0092614F"/>
    <w:rsid w:val="0092687F"/>
    <w:rsid w:val="00926DA7"/>
    <w:rsid w:val="00926F50"/>
    <w:rsid w:val="00927F8B"/>
    <w:rsid w:val="0093094D"/>
    <w:rsid w:val="00930B8F"/>
    <w:rsid w:val="00931C10"/>
    <w:rsid w:val="009328C7"/>
    <w:rsid w:val="009331EA"/>
    <w:rsid w:val="009336EC"/>
    <w:rsid w:val="00933F56"/>
    <w:rsid w:val="00934C13"/>
    <w:rsid w:val="00935228"/>
    <w:rsid w:val="00935381"/>
    <w:rsid w:val="009354BB"/>
    <w:rsid w:val="009355A2"/>
    <w:rsid w:val="00935B08"/>
    <w:rsid w:val="00935F9E"/>
    <w:rsid w:val="00936385"/>
    <w:rsid w:val="0093690E"/>
    <w:rsid w:val="00936D98"/>
    <w:rsid w:val="00937D5D"/>
    <w:rsid w:val="00942B4C"/>
    <w:rsid w:val="00942C80"/>
    <w:rsid w:val="00943197"/>
    <w:rsid w:val="009435F2"/>
    <w:rsid w:val="00943867"/>
    <w:rsid w:val="0094444D"/>
    <w:rsid w:val="00944C18"/>
    <w:rsid w:val="00945180"/>
    <w:rsid w:val="009453A7"/>
    <w:rsid w:val="0094590C"/>
    <w:rsid w:val="00946355"/>
    <w:rsid w:val="00946894"/>
    <w:rsid w:val="009468B7"/>
    <w:rsid w:val="0094724E"/>
    <w:rsid w:val="00947973"/>
    <w:rsid w:val="00947BE6"/>
    <w:rsid w:val="00947D92"/>
    <w:rsid w:val="0095048D"/>
    <w:rsid w:val="00951ADB"/>
    <w:rsid w:val="009523F3"/>
    <w:rsid w:val="009530C2"/>
    <w:rsid w:val="009530FF"/>
    <w:rsid w:val="0095380C"/>
    <w:rsid w:val="00953CF5"/>
    <w:rsid w:val="00954353"/>
    <w:rsid w:val="00954A13"/>
    <w:rsid w:val="00954B09"/>
    <w:rsid w:val="00955C0A"/>
    <w:rsid w:val="00955C4F"/>
    <w:rsid w:val="00955F01"/>
    <w:rsid w:val="0095665F"/>
    <w:rsid w:val="00960558"/>
    <w:rsid w:val="00962972"/>
    <w:rsid w:val="00962B5B"/>
    <w:rsid w:val="009633E7"/>
    <w:rsid w:val="0096399D"/>
    <w:rsid w:val="009657F1"/>
    <w:rsid w:val="00965AF3"/>
    <w:rsid w:val="0096625D"/>
    <w:rsid w:val="00966306"/>
    <w:rsid w:val="009700B9"/>
    <w:rsid w:val="009709F8"/>
    <w:rsid w:val="00970D3F"/>
    <w:rsid w:val="00972929"/>
    <w:rsid w:val="00972F91"/>
    <w:rsid w:val="00973065"/>
    <w:rsid w:val="00973827"/>
    <w:rsid w:val="009742D3"/>
    <w:rsid w:val="009753EA"/>
    <w:rsid w:val="009757FB"/>
    <w:rsid w:val="00975FAC"/>
    <w:rsid w:val="0097606C"/>
    <w:rsid w:val="00977142"/>
    <w:rsid w:val="00977BA7"/>
    <w:rsid w:val="00977C0B"/>
    <w:rsid w:val="00980517"/>
    <w:rsid w:val="00980619"/>
    <w:rsid w:val="0098084C"/>
    <w:rsid w:val="00980E6B"/>
    <w:rsid w:val="00980F76"/>
    <w:rsid w:val="0098194F"/>
    <w:rsid w:val="00981D90"/>
    <w:rsid w:val="0098234A"/>
    <w:rsid w:val="009823F2"/>
    <w:rsid w:val="009826C8"/>
    <w:rsid w:val="00982C25"/>
    <w:rsid w:val="00982E05"/>
    <w:rsid w:val="00983065"/>
    <w:rsid w:val="00983416"/>
    <w:rsid w:val="00983599"/>
    <w:rsid w:val="009836E4"/>
    <w:rsid w:val="0098412F"/>
    <w:rsid w:val="00984C12"/>
    <w:rsid w:val="00984C58"/>
    <w:rsid w:val="00985225"/>
    <w:rsid w:val="00985345"/>
    <w:rsid w:val="00985F28"/>
    <w:rsid w:val="00986149"/>
    <w:rsid w:val="00986176"/>
    <w:rsid w:val="00986413"/>
    <w:rsid w:val="009864F1"/>
    <w:rsid w:val="00986B9B"/>
    <w:rsid w:val="00986E7F"/>
    <w:rsid w:val="00987536"/>
    <w:rsid w:val="00987B3B"/>
    <w:rsid w:val="00987D3D"/>
    <w:rsid w:val="009905EE"/>
    <w:rsid w:val="009907B0"/>
    <w:rsid w:val="00990BD5"/>
    <w:rsid w:val="00990D0F"/>
    <w:rsid w:val="00990E91"/>
    <w:rsid w:val="0099196F"/>
    <w:rsid w:val="00992B98"/>
    <w:rsid w:val="00992BA8"/>
    <w:rsid w:val="00992C57"/>
    <w:rsid w:val="0099359F"/>
    <w:rsid w:val="00993CDB"/>
    <w:rsid w:val="0099433C"/>
    <w:rsid w:val="009946D1"/>
    <w:rsid w:val="00994871"/>
    <w:rsid w:val="00994E08"/>
    <w:rsid w:val="009951D4"/>
    <w:rsid w:val="009951F9"/>
    <w:rsid w:val="009952E0"/>
    <w:rsid w:val="00995C95"/>
    <w:rsid w:val="00995E85"/>
    <w:rsid w:val="0099627C"/>
    <w:rsid w:val="00996468"/>
    <w:rsid w:val="00996876"/>
    <w:rsid w:val="00996BE2"/>
    <w:rsid w:val="00996FFA"/>
    <w:rsid w:val="009973F1"/>
    <w:rsid w:val="009973F3"/>
    <w:rsid w:val="00997505"/>
    <w:rsid w:val="009978C5"/>
    <w:rsid w:val="00997F0E"/>
    <w:rsid w:val="009A010D"/>
    <w:rsid w:val="009A04D5"/>
    <w:rsid w:val="009A0637"/>
    <w:rsid w:val="009A0C16"/>
    <w:rsid w:val="009A0C6F"/>
    <w:rsid w:val="009A14EF"/>
    <w:rsid w:val="009A16E9"/>
    <w:rsid w:val="009A176E"/>
    <w:rsid w:val="009A17E9"/>
    <w:rsid w:val="009A216A"/>
    <w:rsid w:val="009A25E0"/>
    <w:rsid w:val="009A2DF9"/>
    <w:rsid w:val="009A340F"/>
    <w:rsid w:val="009A349E"/>
    <w:rsid w:val="009A3580"/>
    <w:rsid w:val="009A3A86"/>
    <w:rsid w:val="009A4780"/>
    <w:rsid w:val="009A4869"/>
    <w:rsid w:val="009A4A80"/>
    <w:rsid w:val="009A4BB5"/>
    <w:rsid w:val="009A4BEA"/>
    <w:rsid w:val="009A5350"/>
    <w:rsid w:val="009A5BF3"/>
    <w:rsid w:val="009A6A6B"/>
    <w:rsid w:val="009A6FD8"/>
    <w:rsid w:val="009B1EF9"/>
    <w:rsid w:val="009B2021"/>
    <w:rsid w:val="009B26AC"/>
    <w:rsid w:val="009B37E2"/>
    <w:rsid w:val="009B3886"/>
    <w:rsid w:val="009B4519"/>
    <w:rsid w:val="009B47E7"/>
    <w:rsid w:val="009B506B"/>
    <w:rsid w:val="009B57EF"/>
    <w:rsid w:val="009B5B2F"/>
    <w:rsid w:val="009B5B85"/>
    <w:rsid w:val="009B67EE"/>
    <w:rsid w:val="009B7204"/>
    <w:rsid w:val="009B7EC5"/>
    <w:rsid w:val="009C0074"/>
    <w:rsid w:val="009C0564"/>
    <w:rsid w:val="009C2685"/>
    <w:rsid w:val="009C36BA"/>
    <w:rsid w:val="009C39BC"/>
    <w:rsid w:val="009C40D7"/>
    <w:rsid w:val="009C440E"/>
    <w:rsid w:val="009C4BC2"/>
    <w:rsid w:val="009C4C00"/>
    <w:rsid w:val="009C4D22"/>
    <w:rsid w:val="009C66F4"/>
    <w:rsid w:val="009C6C3A"/>
    <w:rsid w:val="009C7320"/>
    <w:rsid w:val="009D00F1"/>
    <w:rsid w:val="009D0142"/>
    <w:rsid w:val="009D0729"/>
    <w:rsid w:val="009D0F66"/>
    <w:rsid w:val="009D16E6"/>
    <w:rsid w:val="009D1A06"/>
    <w:rsid w:val="009D1A28"/>
    <w:rsid w:val="009D1BA4"/>
    <w:rsid w:val="009D1D36"/>
    <w:rsid w:val="009D22E4"/>
    <w:rsid w:val="009D22F7"/>
    <w:rsid w:val="009D26D2"/>
    <w:rsid w:val="009D319C"/>
    <w:rsid w:val="009D387C"/>
    <w:rsid w:val="009D3E87"/>
    <w:rsid w:val="009D4147"/>
    <w:rsid w:val="009D4872"/>
    <w:rsid w:val="009D5BAB"/>
    <w:rsid w:val="009D5C15"/>
    <w:rsid w:val="009D67B9"/>
    <w:rsid w:val="009D6A0A"/>
    <w:rsid w:val="009E058F"/>
    <w:rsid w:val="009E0A9E"/>
    <w:rsid w:val="009E0B6D"/>
    <w:rsid w:val="009E14EB"/>
    <w:rsid w:val="009E1879"/>
    <w:rsid w:val="009E19A2"/>
    <w:rsid w:val="009E1EBC"/>
    <w:rsid w:val="009E26B9"/>
    <w:rsid w:val="009E29D0"/>
    <w:rsid w:val="009E2B3B"/>
    <w:rsid w:val="009E3553"/>
    <w:rsid w:val="009E3933"/>
    <w:rsid w:val="009E3AFD"/>
    <w:rsid w:val="009E3CDD"/>
    <w:rsid w:val="009E3E77"/>
    <w:rsid w:val="009E4A5E"/>
    <w:rsid w:val="009E4B16"/>
    <w:rsid w:val="009E4EEB"/>
    <w:rsid w:val="009E50A9"/>
    <w:rsid w:val="009E5C60"/>
    <w:rsid w:val="009E5E88"/>
    <w:rsid w:val="009E64DB"/>
    <w:rsid w:val="009E6794"/>
    <w:rsid w:val="009E7189"/>
    <w:rsid w:val="009E7E46"/>
    <w:rsid w:val="009E7FC1"/>
    <w:rsid w:val="009F019E"/>
    <w:rsid w:val="009F01E1"/>
    <w:rsid w:val="009F0B4D"/>
    <w:rsid w:val="009F0CF6"/>
    <w:rsid w:val="009F0FD8"/>
    <w:rsid w:val="009F1096"/>
    <w:rsid w:val="009F14E2"/>
    <w:rsid w:val="009F150E"/>
    <w:rsid w:val="009F16A4"/>
    <w:rsid w:val="009F265D"/>
    <w:rsid w:val="009F27AD"/>
    <w:rsid w:val="009F311C"/>
    <w:rsid w:val="009F361D"/>
    <w:rsid w:val="009F3FB5"/>
    <w:rsid w:val="009F473D"/>
    <w:rsid w:val="009F49E4"/>
    <w:rsid w:val="009F521F"/>
    <w:rsid w:val="009F553C"/>
    <w:rsid w:val="009F59F8"/>
    <w:rsid w:val="009F5A15"/>
    <w:rsid w:val="009F5F67"/>
    <w:rsid w:val="009F6732"/>
    <w:rsid w:val="009F6DF9"/>
    <w:rsid w:val="009F798B"/>
    <w:rsid w:val="009F7B45"/>
    <w:rsid w:val="009F7B57"/>
    <w:rsid w:val="00A00273"/>
    <w:rsid w:val="00A0034C"/>
    <w:rsid w:val="00A005B0"/>
    <w:rsid w:val="00A00DAA"/>
    <w:rsid w:val="00A013D8"/>
    <w:rsid w:val="00A01B34"/>
    <w:rsid w:val="00A01F17"/>
    <w:rsid w:val="00A0209D"/>
    <w:rsid w:val="00A022A5"/>
    <w:rsid w:val="00A0314B"/>
    <w:rsid w:val="00A03549"/>
    <w:rsid w:val="00A036D5"/>
    <w:rsid w:val="00A03A22"/>
    <w:rsid w:val="00A03A3B"/>
    <w:rsid w:val="00A03BD7"/>
    <w:rsid w:val="00A03F42"/>
    <w:rsid w:val="00A040E9"/>
    <w:rsid w:val="00A04601"/>
    <w:rsid w:val="00A04634"/>
    <w:rsid w:val="00A04810"/>
    <w:rsid w:val="00A054C9"/>
    <w:rsid w:val="00A06119"/>
    <w:rsid w:val="00A06D18"/>
    <w:rsid w:val="00A07586"/>
    <w:rsid w:val="00A07948"/>
    <w:rsid w:val="00A07A48"/>
    <w:rsid w:val="00A07AA4"/>
    <w:rsid w:val="00A1046A"/>
    <w:rsid w:val="00A108EE"/>
    <w:rsid w:val="00A10BB8"/>
    <w:rsid w:val="00A112C6"/>
    <w:rsid w:val="00A11E63"/>
    <w:rsid w:val="00A1200D"/>
    <w:rsid w:val="00A122AB"/>
    <w:rsid w:val="00A1255A"/>
    <w:rsid w:val="00A137E4"/>
    <w:rsid w:val="00A13A58"/>
    <w:rsid w:val="00A14480"/>
    <w:rsid w:val="00A146B2"/>
    <w:rsid w:val="00A14813"/>
    <w:rsid w:val="00A152DD"/>
    <w:rsid w:val="00A1566A"/>
    <w:rsid w:val="00A156C3"/>
    <w:rsid w:val="00A159C4"/>
    <w:rsid w:val="00A1606D"/>
    <w:rsid w:val="00A165BF"/>
    <w:rsid w:val="00A172E8"/>
    <w:rsid w:val="00A179FF"/>
    <w:rsid w:val="00A17BD1"/>
    <w:rsid w:val="00A17FC2"/>
    <w:rsid w:val="00A20870"/>
    <w:rsid w:val="00A20969"/>
    <w:rsid w:val="00A211E8"/>
    <w:rsid w:val="00A21924"/>
    <w:rsid w:val="00A2192D"/>
    <w:rsid w:val="00A21A36"/>
    <w:rsid w:val="00A23D83"/>
    <w:rsid w:val="00A249CA"/>
    <w:rsid w:val="00A25294"/>
    <w:rsid w:val="00A254EE"/>
    <w:rsid w:val="00A258E0"/>
    <w:rsid w:val="00A25BE7"/>
    <w:rsid w:val="00A26187"/>
    <w:rsid w:val="00A27008"/>
    <w:rsid w:val="00A27CDF"/>
    <w:rsid w:val="00A302B8"/>
    <w:rsid w:val="00A306C9"/>
    <w:rsid w:val="00A309C6"/>
    <w:rsid w:val="00A30D13"/>
    <w:rsid w:val="00A30EC8"/>
    <w:rsid w:val="00A314F9"/>
    <w:rsid w:val="00A319D0"/>
    <w:rsid w:val="00A31C8E"/>
    <w:rsid w:val="00A31E61"/>
    <w:rsid w:val="00A32148"/>
    <w:rsid w:val="00A32316"/>
    <w:rsid w:val="00A32481"/>
    <w:rsid w:val="00A32547"/>
    <w:rsid w:val="00A32B08"/>
    <w:rsid w:val="00A32CA1"/>
    <w:rsid w:val="00A32F53"/>
    <w:rsid w:val="00A33172"/>
    <w:rsid w:val="00A33900"/>
    <w:rsid w:val="00A33AC2"/>
    <w:rsid w:val="00A3432B"/>
    <w:rsid w:val="00A346BA"/>
    <w:rsid w:val="00A34C1D"/>
    <w:rsid w:val="00A34C67"/>
    <w:rsid w:val="00A34D62"/>
    <w:rsid w:val="00A35243"/>
    <w:rsid w:val="00A35FC3"/>
    <w:rsid w:val="00A3611D"/>
    <w:rsid w:val="00A36339"/>
    <w:rsid w:val="00A366E4"/>
    <w:rsid w:val="00A36A99"/>
    <w:rsid w:val="00A37655"/>
    <w:rsid w:val="00A40A9F"/>
    <w:rsid w:val="00A426C9"/>
    <w:rsid w:val="00A42A4C"/>
    <w:rsid w:val="00A42F77"/>
    <w:rsid w:val="00A43169"/>
    <w:rsid w:val="00A433A6"/>
    <w:rsid w:val="00A4376F"/>
    <w:rsid w:val="00A44324"/>
    <w:rsid w:val="00A4448A"/>
    <w:rsid w:val="00A449D9"/>
    <w:rsid w:val="00A45428"/>
    <w:rsid w:val="00A4549F"/>
    <w:rsid w:val="00A45AEC"/>
    <w:rsid w:val="00A45B9B"/>
    <w:rsid w:val="00A462FE"/>
    <w:rsid w:val="00A501C9"/>
    <w:rsid w:val="00A50506"/>
    <w:rsid w:val="00A50AE8"/>
    <w:rsid w:val="00A51E62"/>
    <w:rsid w:val="00A52493"/>
    <w:rsid w:val="00A52CCD"/>
    <w:rsid w:val="00A53CCE"/>
    <w:rsid w:val="00A53F02"/>
    <w:rsid w:val="00A53F55"/>
    <w:rsid w:val="00A54065"/>
    <w:rsid w:val="00A5417B"/>
    <w:rsid w:val="00A54599"/>
    <w:rsid w:val="00A545FC"/>
    <w:rsid w:val="00A54B82"/>
    <w:rsid w:val="00A555F7"/>
    <w:rsid w:val="00A556C1"/>
    <w:rsid w:val="00A560F0"/>
    <w:rsid w:val="00A566F0"/>
    <w:rsid w:val="00A569D4"/>
    <w:rsid w:val="00A56D85"/>
    <w:rsid w:val="00A57637"/>
    <w:rsid w:val="00A57969"/>
    <w:rsid w:val="00A57F1A"/>
    <w:rsid w:val="00A6012C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3D40"/>
    <w:rsid w:val="00A64942"/>
    <w:rsid w:val="00A6497F"/>
    <w:rsid w:val="00A65025"/>
    <w:rsid w:val="00A65911"/>
    <w:rsid w:val="00A65E06"/>
    <w:rsid w:val="00A66160"/>
    <w:rsid w:val="00A6643C"/>
    <w:rsid w:val="00A6643D"/>
    <w:rsid w:val="00A67544"/>
    <w:rsid w:val="00A7075B"/>
    <w:rsid w:val="00A70796"/>
    <w:rsid w:val="00A71A34"/>
    <w:rsid w:val="00A71CE6"/>
    <w:rsid w:val="00A71D23"/>
    <w:rsid w:val="00A72487"/>
    <w:rsid w:val="00A72C2A"/>
    <w:rsid w:val="00A731D2"/>
    <w:rsid w:val="00A7333A"/>
    <w:rsid w:val="00A73D0D"/>
    <w:rsid w:val="00A74275"/>
    <w:rsid w:val="00A74A92"/>
    <w:rsid w:val="00A74B63"/>
    <w:rsid w:val="00A74BF0"/>
    <w:rsid w:val="00A75A95"/>
    <w:rsid w:val="00A75CC1"/>
    <w:rsid w:val="00A75CCE"/>
    <w:rsid w:val="00A75E88"/>
    <w:rsid w:val="00A764AF"/>
    <w:rsid w:val="00A76F65"/>
    <w:rsid w:val="00A77885"/>
    <w:rsid w:val="00A77C26"/>
    <w:rsid w:val="00A77D12"/>
    <w:rsid w:val="00A8051E"/>
    <w:rsid w:val="00A8056E"/>
    <w:rsid w:val="00A8079D"/>
    <w:rsid w:val="00A8094B"/>
    <w:rsid w:val="00A80E39"/>
    <w:rsid w:val="00A80ED6"/>
    <w:rsid w:val="00A8130D"/>
    <w:rsid w:val="00A81956"/>
    <w:rsid w:val="00A81B91"/>
    <w:rsid w:val="00A82D58"/>
    <w:rsid w:val="00A8318C"/>
    <w:rsid w:val="00A8399D"/>
    <w:rsid w:val="00A83E3D"/>
    <w:rsid w:val="00A8443A"/>
    <w:rsid w:val="00A8455A"/>
    <w:rsid w:val="00A8479C"/>
    <w:rsid w:val="00A8557B"/>
    <w:rsid w:val="00A85799"/>
    <w:rsid w:val="00A85A05"/>
    <w:rsid w:val="00A86D63"/>
    <w:rsid w:val="00A87797"/>
    <w:rsid w:val="00A878BF"/>
    <w:rsid w:val="00A9067B"/>
    <w:rsid w:val="00A90805"/>
    <w:rsid w:val="00A90CC5"/>
    <w:rsid w:val="00A90CD9"/>
    <w:rsid w:val="00A90E72"/>
    <w:rsid w:val="00A9134D"/>
    <w:rsid w:val="00A91832"/>
    <w:rsid w:val="00A91CFD"/>
    <w:rsid w:val="00A922A2"/>
    <w:rsid w:val="00A92C2E"/>
    <w:rsid w:val="00A9327B"/>
    <w:rsid w:val="00A932DC"/>
    <w:rsid w:val="00A9333D"/>
    <w:rsid w:val="00A93B69"/>
    <w:rsid w:val="00A94BD0"/>
    <w:rsid w:val="00A95359"/>
    <w:rsid w:val="00A95F10"/>
    <w:rsid w:val="00A963C7"/>
    <w:rsid w:val="00A96618"/>
    <w:rsid w:val="00A96A7E"/>
    <w:rsid w:val="00A976E9"/>
    <w:rsid w:val="00A97B0A"/>
    <w:rsid w:val="00A97F0C"/>
    <w:rsid w:val="00A97F38"/>
    <w:rsid w:val="00AA0491"/>
    <w:rsid w:val="00AA0D78"/>
    <w:rsid w:val="00AA1626"/>
    <w:rsid w:val="00AA1C25"/>
    <w:rsid w:val="00AA23BE"/>
    <w:rsid w:val="00AA243F"/>
    <w:rsid w:val="00AA2DEC"/>
    <w:rsid w:val="00AA3150"/>
    <w:rsid w:val="00AA371D"/>
    <w:rsid w:val="00AA3856"/>
    <w:rsid w:val="00AA3DB7"/>
    <w:rsid w:val="00AA4B37"/>
    <w:rsid w:val="00AA4D0D"/>
    <w:rsid w:val="00AA51F5"/>
    <w:rsid w:val="00AA5B95"/>
    <w:rsid w:val="00AA5E3B"/>
    <w:rsid w:val="00AA5E6F"/>
    <w:rsid w:val="00AA68B4"/>
    <w:rsid w:val="00AA6F2A"/>
    <w:rsid w:val="00AB0543"/>
    <w:rsid w:val="00AB0AC9"/>
    <w:rsid w:val="00AB185A"/>
    <w:rsid w:val="00AB193C"/>
    <w:rsid w:val="00AB1B2C"/>
    <w:rsid w:val="00AB1B78"/>
    <w:rsid w:val="00AB1BA7"/>
    <w:rsid w:val="00AB1E04"/>
    <w:rsid w:val="00AB1E43"/>
    <w:rsid w:val="00AB29CF"/>
    <w:rsid w:val="00AB2E41"/>
    <w:rsid w:val="00AB3113"/>
    <w:rsid w:val="00AB348A"/>
    <w:rsid w:val="00AB3F38"/>
    <w:rsid w:val="00AB43EC"/>
    <w:rsid w:val="00AB4BF4"/>
    <w:rsid w:val="00AB4D1F"/>
    <w:rsid w:val="00AB52FD"/>
    <w:rsid w:val="00AB5ADF"/>
    <w:rsid w:val="00AB5E57"/>
    <w:rsid w:val="00AB5F87"/>
    <w:rsid w:val="00AB725F"/>
    <w:rsid w:val="00AB7416"/>
    <w:rsid w:val="00AC0705"/>
    <w:rsid w:val="00AC0966"/>
    <w:rsid w:val="00AC109B"/>
    <w:rsid w:val="00AC2918"/>
    <w:rsid w:val="00AC3DF2"/>
    <w:rsid w:val="00AC483D"/>
    <w:rsid w:val="00AC4AF9"/>
    <w:rsid w:val="00AC4BD5"/>
    <w:rsid w:val="00AC4CD1"/>
    <w:rsid w:val="00AC541F"/>
    <w:rsid w:val="00AC6050"/>
    <w:rsid w:val="00AC61C5"/>
    <w:rsid w:val="00AC6454"/>
    <w:rsid w:val="00AC661A"/>
    <w:rsid w:val="00AC74DA"/>
    <w:rsid w:val="00AC7A2B"/>
    <w:rsid w:val="00AC7C25"/>
    <w:rsid w:val="00AD0299"/>
    <w:rsid w:val="00AD0443"/>
    <w:rsid w:val="00AD0A51"/>
    <w:rsid w:val="00AD0B37"/>
    <w:rsid w:val="00AD11F2"/>
    <w:rsid w:val="00AD11F7"/>
    <w:rsid w:val="00AD17A3"/>
    <w:rsid w:val="00AD18E6"/>
    <w:rsid w:val="00AD1DB7"/>
    <w:rsid w:val="00AD1FB6"/>
    <w:rsid w:val="00AD260E"/>
    <w:rsid w:val="00AD2852"/>
    <w:rsid w:val="00AD28C0"/>
    <w:rsid w:val="00AD3512"/>
    <w:rsid w:val="00AD3976"/>
    <w:rsid w:val="00AD3B36"/>
    <w:rsid w:val="00AD407E"/>
    <w:rsid w:val="00AD4D2A"/>
    <w:rsid w:val="00AD4FC6"/>
    <w:rsid w:val="00AD507C"/>
    <w:rsid w:val="00AD542F"/>
    <w:rsid w:val="00AD587F"/>
    <w:rsid w:val="00AD6806"/>
    <w:rsid w:val="00AD7305"/>
    <w:rsid w:val="00AD7E64"/>
    <w:rsid w:val="00AE09FD"/>
    <w:rsid w:val="00AE0C56"/>
    <w:rsid w:val="00AE0D31"/>
    <w:rsid w:val="00AE149E"/>
    <w:rsid w:val="00AE22F2"/>
    <w:rsid w:val="00AE251C"/>
    <w:rsid w:val="00AE2971"/>
    <w:rsid w:val="00AE29FC"/>
    <w:rsid w:val="00AE2F3F"/>
    <w:rsid w:val="00AE3262"/>
    <w:rsid w:val="00AE35D5"/>
    <w:rsid w:val="00AE3985"/>
    <w:rsid w:val="00AE3B4E"/>
    <w:rsid w:val="00AE3D22"/>
    <w:rsid w:val="00AE4C42"/>
    <w:rsid w:val="00AE56AC"/>
    <w:rsid w:val="00AE59EC"/>
    <w:rsid w:val="00AE6018"/>
    <w:rsid w:val="00AE67B3"/>
    <w:rsid w:val="00AE6BD7"/>
    <w:rsid w:val="00AE774B"/>
    <w:rsid w:val="00AE7864"/>
    <w:rsid w:val="00AE7949"/>
    <w:rsid w:val="00AF03D6"/>
    <w:rsid w:val="00AF073B"/>
    <w:rsid w:val="00AF1626"/>
    <w:rsid w:val="00AF1FC7"/>
    <w:rsid w:val="00AF1FCF"/>
    <w:rsid w:val="00AF25D5"/>
    <w:rsid w:val="00AF3D72"/>
    <w:rsid w:val="00AF3DBB"/>
    <w:rsid w:val="00AF4AB2"/>
    <w:rsid w:val="00AF4BF8"/>
    <w:rsid w:val="00AF5194"/>
    <w:rsid w:val="00AF53EF"/>
    <w:rsid w:val="00AF5AF3"/>
    <w:rsid w:val="00AF73C3"/>
    <w:rsid w:val="00AF795C"/>
    <w:rsid w:val="00B002FA"/>
    <w:rsid w:val="00B00752"/>
    <w:rsid w:val="00B0081A"/>
    <w:rsid w:val="00B00AE4"/>
    <w:rsid w:val="00B00C29"/>
    <w:rsid w:val="00B019CB"/>
    <w:rsid w:val="00B01A29"/>
    <w:rsid w:val="00B01F92"/>
    <w:rsid w:val="00B02694"/>
    <w:rsid w:val="00B026C1"/>
    <w:rsid w:val="00B02B9C"/>
    <w:rsid w:val="00B02BE4"/>
    <w:rsid w:val="00B0353B"/>
    <w:rsid w:val="00B035E2"/>
    <w:rsid w:val="00B03E8E"/>
    <w:rsid w:val="00B040B2"/>
    <w:rsid w:val="00B040E6"/>
    <w:rsid w:val="00B048E7"/>
    <w:rsid w:val="00B04FFE"/>
    <w:rsid w:val="00B06F16"/>
    <w:rsid w:val="00B0726F"/>
    <w:rsid w:val="00B0759D"/>
    <w:rsid w:val="00B07B23"/>
    <w:rsid w:val="00B07BCE"/>
    <w:rsid w:val="00B07C3B"/>
    <w:rsid w:val="00B10558"/>
    <w:rsid w:val="00B109AD"/>
    <w:rsid w:val="00B10CBE"/>
    <w:rsid w:val="00B12A9E"/>
    <w:rsid w:val="00B12E21"/>
    <w:rsid w:val="00B14CDC"/>
    <w:rsid w:val="00B156A9"/>
    <w:rsid w:val="00B15F83"/>
    <w:rsid w:val="00B15FF3"/>
    <w:rsid w:val="00B160FF"/>
    <w:rsid w:val="00B16322"/>
    <w:rsid w:val="00B1647D"/>
    <w:rsid w:val="00B1662E"/>
    <w:rsid w:val="00B16A6F"/>
    <w:rsid w:val="00B17053"/>
    <w:rsid w:val="00B17709"/>
    <w:rsid w:val="00B17C63"/>
    <w:rsid w:val="00B17E42"/>
    <w:rsid w:val="00B20580"/>
    <w:rsid w:val="00B208BF"/>
    <w:rsid w:val="00B215DC"/>
    <w:rsid w:val="00B223D6"/>
    <w:rsid w:val="00B22C0D"/>
    <w:rsid w:val="00B23AF4"/>
    <w:rsid w:val="00B23C15"/>
    <w:rsid w:val="00B25762"/>
    <w:rsid w:val="00B2591E"/>
    <w:rsid w:val="00B25B3F"/>
    <w:rsid w:val="00B25B40"/>
    <w:rsid w:val="00B25FDE"/>
    <w:rsid w:val="00B2647E"/>
    <w:rsid w:val="00B26AB0"/>
    <w:rsid w:val="00B26AD2"/>
    <w:rsid w:val="00B26CA2"/>
    <w:rsid w:val="00B26D97"/>
    <w:rsid w:val="00B27F64"/>
    <w:rsid w:val="00B30257"/>
    <w:rsid w:val="00B30B4E"/>
    <w:rsid w:val="00B31246"/>
    <w:rsid w:val="00B326FF"/>
    <w:rsid w:val="00B32998"/>
    <w:rsid w:val="00B33A43"/>
    <w:rsid w:val="00B340AA"/>
    <w:rsid w:val="00B34A9F"/>
    <w:rsid w:val="00B34B80"/>
    <w:rsid w:val="00B3573A"/>
    <w:rsid w:val="00B35CDA"/>
    <w:rsid w:val="00B36A42"/>
    <w:rsid w:val="00B36D71"/>
    <w:rsid w:val="00B37D97"/>
    <w:rsid w:val="00B411BD"/>
    <w:rsid w:val="00B41559"/>
    <w:rsid w:val="00B418E8"/>
    <w:rsid w:val="00B41989"/>
    <w:rsid w:val="00B41C82"/>
    <w:rsid w:val="00B42285"/>
    <w:rsid w:val="00B423EF"/>
    <w:rsid w:val="00B4274B"/>
    <w:rsid w:val="00B4286A"/>
    <w:rsid w:val="00B4343E"/>
    <w:rsid w:val="00B435B1"/>
    <w:rsid w:val="00B4367F"/>
    <w:rsid w:val="00B438BA"/>
    <w:rsid w:val="00B43B36"/>
    <w:rsid w:val="00B4435A"/>
    <w:rsid w:val="00B44399"/>
    <w:rsid w:val="00B444DB"/>
    <w:rsid w:val="00B44649"/>
    <w:rsid w:val="00B44F99"/>
    <w:rsid w:val="00B45876"/>
    <w:rsid w:val="00B5073A"/>
    <w:rsid w:val="00B508A1"/>
    <w:rsid w:val="00B51542"/>
    <w:rsid w:val="00B516F6"/>
    <w:rsid w:val="00B51C33"/>
    <w:rsid w:val="00B51D1D"/>
    <w:rsid w:val="00B5310E"/>
    <w:rsid w:val="00B5333A"/>
    <w:rsid w:val="00B53400"/>
    <w:rsid w:val="00B53901"/>
    <w:rsid w:val="00B53EF4"/>
    <w:rsid w:val="00B5480B"/>
    <w:rsid w:val="00B54ACC"/>
    <w:rsid w:val="00B54DCB"/>
    <w:rsid w:val="00B550BC"/>
    <w:rsid w:val="00B55AC2"/>
    <w:rsid w:val="00B560C9"/>
    <w:rsid w:val="00B560DC"/>
    <w:rsid w:val="00B56533"/>
    <w:rsid w:val="00B567AA"/>
    <w:rsid w:val="00B567D9"/>
    <w:rsid w:val="00B56CFC"/>
    <w:rsid w:val="00B572B7"/>
    <w:rsid w:val="00B57777"/>
    <w:rsid w:val="00B57A17"/>
    <w:rsid w:val="00B617FB"/>
    <w:rsid w:val="00B61BE2"/>
    <w:rsid w:val="00B6266F"/>
    <w:rsid w:val="00B62E0B"/>
    <w:rsid w:val="00B62EDB"/>
    <w:rsid w:val="00B63C32"/>
    <w:rsid w:val="00B6439C"/>
    <w:rsid w:val="00B64434"/>
    <w:rsid w:val="00B652C4"/>
    <w:rsid w:val="00B705E6"/>
    <w:rsid w:val="00B711CE"/>
    <w:rsid w:val="00B718D2"/>
    <w:rsid w:val="00B71ACD"/>
    <w:rsid w:val="00B71D5D"/>
    <w:rsid w:val="00B71DC8"/>
    <w:rsid w:val="00B71E61"/>
    <w:rsid w:val="00B72216"/>
    <w:rsid w:val="00B72A8B"/>
    <w:rsid w:val="00B72D82"/>
    <w:rsid w:val="00B74117"/>
    <w:rsid w:val="00B746C6"/>
    <w:rsid w:val="00B750B0"/>
    <w:rsid w:val="00B7604C"/>
    <w:rsid w:val="00B7614D"/>
    <w:rsid w:val="00B7652C"/>
    <w:rsid w:val="00B766BF"/>
    <w:rsid w:val="00B76752"/>
    <w:rsid w:val="00B7690D"/>
    <w:rsid w:val="00B76FA6"/>
    <w:rsid w:val="00B805E3"/>
    <w:rsid w:val="00B80910"/>
    <w:rsid w:val="00B8102D"/>
    <w:rsid w:val="00B817FF"/>
    <w:rsid w:val="00B818F4"/>
    <w:rsid w:val="00B81901"/>
    <w:rsid w:val="00B81BC9"/>
    <w:rsid w:val="00B8222F"/>
    <w:rsid w:val="00B82615"/>
    <w:rsid w:val="00B83444"/>
    <w:rsid w:val="00B836ED"/>
    <w:rsid w:val="00B84DD6"/>
    <w:rsid w:val="00B8500F"/>
    <w:rsid w:val="00B853BE"/>
    <w:rsid w:val="00B86337"/>
    <w:rsid w:val="00B86476"/>
    <w:rsid w:val="00B86A3D"/>
    <w:rsid w:val="00B8713E"/>
    <w:rsid w:val="00B8717F"/>
    <w:rsid w:val="00B872F1"/>
    <w:rsid w:val="00B875C7"/>
    <w:rsid w:val="00B8775F"/>
    <w:rsid w:val="00B9076A"/>
    <w:rsid w:val="00B90D10"/>
    <w:rsid w:val="00B90FE5"/>
    <w:rsid w:val="00B910BF"/>
    <w:rsid w:val="00B914F2"/>
    <w:rsid w:val="00B919AD"/>
    <w:rsid w:val="00B91A2B"/>
    <w:rsid w:val="00B92217"/>
    <w:rsid w:val="00B93204"/>
    <w:rsid w:val="00B93788"/>
    <w:rsid w:val="00B93C0F"/>
    <w:rsid w:val="00B93FAE"/>
    <w:rsid w:val="00B945E3"/>
    <w:rsid w:val="00B94E17"/>
    <w:rsid w:val="00B94E69"/>
    <w:rsid w:val="00B94F12"/>
    <w:rsid w:val="00B952C7"/>
    <w:rsid w:val="00B952EA"/>
    <w:rsid w:val="00B957FE"/>
    <w:rsid w:val="00B95F02"/>
    <w:rsid w:val="00B966F5"/>
    <w:rsid w:val="00B96BEF"/>
    <w:rsid w:val="00B96CA6"/>
    <w:rsid w:val="00B96FC0"/>
    <w:rsid w:val="00B97260"/>
    <w:rsid w:val="00B97A69"/>
    <w:rsid w:val="00B97A81"/>
    <w:rsid w:val="00BA0632"/>
    <w:rsid w:val="00BA0AAA"/>
    <w:rsid w:val="00BA0DFB"/>
    <w:rsid w:val="00BA0E39"/>
    <w:rsid w:val="00BA1234"/>
    <w:rsid w:val="00BA1378"/>
    <w:rsid w:val="00BA2092"/>
    <w:rsid w:val="00BA256B"/>
    <w:rsid w:val="00BA2AE9"/>
    <w:rsid w:val="00BA2F51"/>
    <w:rsid w:val="00BA2F9A"/>
    <w:rsid w:val="00BA2FEF"/>
    <w:rsid w:val="00BA37D2"/>
    <w:rsid w:val="00BA413E"/>
    <w:rsid w:val="00BA4783"/>
    <w:rsid w:val="00BA5D5D"/>
    <w:rsid w:val="00BA6770"/>
    <w:rsid w:val="00BA69BE"/>
    <w:rsid w:val="00BA6ABC"/>
    <w:rsid w:val="00BA7F0A"/>
    <w:rsid w:val="00BB1548"/>
    <w:rsid w:val="00BB1B57"/>
    <w:rsid w:val="00BB1CE7"/>
    <w:rsid w:val="00BB2788"/>
    <w:rsid w:val="00BB2A95"/>
    <w:rsid w:val="00BB2FD3"/>
    <w:rsid w:val="00BB2FDF"/>
    <w:rsid w:val="00BB2FFF"/>
    <w:rsid w:val="00BB411F"/>
    <w:rsid w:val="00BB42F4"/>
    <w:rsid w:val="00BB45CD"/>
    <w:rsid w:val="00BB5430"/>
    <w:rsid w:val="00BB5C80"/>
    <w:rsid w:val="00BB5F73"/>
    <w:rsid w:val="00BB5FCB"/>
    <w:rsid w:val="00BB604B"/>
    <w:rsid w:val="00BB62F9"/>
    <w:rsid w:val="00BB6616"/>
    <w:rsid w:val="00BB75BD"/>
    <w:rsid w:val="00BC00EC"/>
    <w:rsid w:val="00BC05FA"/>
    <w:rsid w:val="00BC0759"/>
    <w:rsid w:val="00BC08C5"/>
    <w:rsid w:val="00BC12FB"/>
    <w:rsid w:val="00BC1C3C"/>
    <w:rsid w:val="00BC2B7E"/>
    <w:rsid w:val="00BC307F"/>
    <w:rsid w:val="00BC3159"/>
    <w:rsid w:val="00BC3257"/>
    <w:rsid w:val="00BC3941"/>
    <w:rsid w:val="00BC3971"/>
    <w:rsid w:val="00BC39DB"/>
    <w:rsid w:val="00BC3A32"/>
    <w:rsid w:val="00BC3B07"/>
    <w:rsid w:val="00BC3C12"/>
    <w:rsid w:val="00BC45B3"/>
    <w:rsid w:val="00BC46EF"/>
    <w:rsid w:val="00BC580C"/>
    <w:rsid w:val="00BC68CB"/>
    <w:rsid w:val="00BC6FD6"/>
    <w:rsid w:val="00BC7B47"/>
    <w:rsid w:val="00BD008E"/>
    <w:rsid w:val="00BD10B5"/>
    <w:rsid w:val="00BD168A"/>
    <w:rsid w:val="00BD1D5F"/>
    <w:rsid w:val="00BD2A52"/>
    <w:rsid w:val="00BD2F3B"/>
    <w:rsid w:val="00BD3372"/>
    <w:rsid w:val="00BD4DC4"/>
    <w:rsid w:val="00BD50AA"/>
    <w:rsid w:val="00BD5135"/>
    <w:rsid w:val="00BD5940"/>
    <w:rsid w:val="00BD5C32"/>
    <w:rsid w:val="00BD63BB"/>
    <w:rsid w:val="00BD68CA"/>
    <w:rsid w:val="00BD7291"/>
    <w:rsid w:val="00BD750C"/>
    <w:rsid w:val="00BD78CB"/>
    <w:rsid w:val="00BD7C79"/>
    <w:rsid w:val="00BD7EA3"/>
    <w:rsid w:val="00BD7FE2"/>
    <w:rsid w:val="00BE0B19"/>
    <w:rsid w:val="00BE0DD8"/>
    <w:rsid w:val="00BE10BD"/>
    <w:rsid w:val="00BE13F0"/>
    <w:rsid w:val="00BE1D82"/>
    <w:rsid w:val="00BE1EE4"/>
    <w:rsid w:val="00BE1F8B"/>
    <w:rsid w:val="00BE225E"/>
    <w:rsid w:val="00BE2B4F"/>
    <w:rsid w:val="00BE2C2B"/>
    <w:rsid w:val="00BE2F39"/>
    <w:rsid w:val="00BE332D"/>
    <w:rsid w:val="00BE3B13"/>
    <w:rsid w:val="00BE3CF1"/>
    <w:rsid w:val="00BE4659"/>
    <w:rsid w:val="00BE4B20"/>
    <w:rsid w:val="00BE5FC4"/>
    <w:rsid w:val="00BE60FB"/>
    <w:rsid w:val="00BE68EA"/>
    <w:rsid w:val="00BE6B95"/>
    <w:rsid w:val="00BE6D00"/>
    <w:rsid w:val="00BE6E86"/>
    <w:rsid w:val="00BE7C4D"/>
    <w:rsid w:val="00BE7F6A"/>
    <w:rsid w:val="00BF0274"/>
    <w:rsid w:val="00BF08C4"/>
    <w:rsid w:val="00BF0BAF"/>
    <w:rsid w:val="00BF13A1"/>
    <w:rsid w:val="00BF19CE"/>
    <w:rsid w:val="00BF1D3B"/>
    <w:rsid w:val="00BF1F0C"/>
    <w:rsid w:val="00BF28CC"/>
    <w:rsid w:val="00BF2B6F"/>
    <w:rsid w:val="00BF351A"/>
    <w:rsid w:val="00BF3914"/>
    <w:rsid w:val="00BF49B1"/>
    <w:rsid w:val="00BF4D29"/>
    <w:rsid w:val="00BF5552"/>
    <w:rsid w:val="00BF5797"/>
    <w:rsid w:val="00BF5B0E"/>
    <w:rsid w:val="00BF6C35"/>
    <w:rsid w:val="00BF6C71"/>
    <w:rsid w:val="00BF711F"/>
    <w:rsid w:val="00BF73F2"/>
    <w:rsid w:val="00BF7BC2"/>
    <w:rsid w:val="00C004DA"/>
    <w:rsid w:val="00C01671"/>
    <w:rsid w:val="00C019DB"/>
    <w:rsid w:val="00C01D74"/>
    <w:rsid w:val="00C02419"/>
    <w:rsid w:val="00C02766"/>
    <w:rsid w:val="00C03EE8"/>
    <w:rsid w:val="00C03F26"/>
    <w:rsid w:val="00C04500"/>
    <w:rsid w:val="00C04BDA"/>
    <w:rsid w:val="00C053C1"/>
    <w:rsid w:val="00C056F4"/>
    <w:rsid w:val="00C05962"/>
    <w:rsid w:val="00C05BEC"/>
    <w:rsid w:val="00C064A6"/>
    <w:rsid w:val="00C065A5"/>
    <w:rsid w:val="00C06E7D"/>
    <w:rsid w:val="00C0727F"/>
    <w:rsid w:val="00C072AE"/>
    <w:rsid w:val="00C07855"/>
    <w:rsid w:val="00C07939"/>
    <w:rsid w:val="00C079EB"/>
    <w:rsid w:val="00C10812"/>
    <w:rsid w:val="00C1112B"/>
    <w:rsid w:val="00C11A88"/>
    <w:rsid w:val="00C12012"/>
    <w:rsid w:val="00C12553"/>
    <w:rsid w:val="00C12874"/>
    <w:rsid w:val="00C12BC1"/>
    <w:rsid w:val="00C12C6B"/>
    <w:rsid w:val="00C13073"/>
    <w:rsid w:val="00C13BDA"/>
    <w:rsid w:val="00C13FFD"/>
    <w:rsid w:val="00C14632"/>
    <w:rsid w:val="00C14FA3"/>
    <w:rsid w:val="00C158A7"/>
    <w:rsid w:val="00C158D1"/>
    <w:rsid w:val="00C15B5E"/>
    <w:rsid w:val="00C15DFB"/>
    <w:rsid w:val="00C16363"/>
    <w:rsid w:val="00C164C7"/>
    <w:rsid w:val="00C16C30"/>
    <w:rsid w:val="00C20169"/>
    <w:rsid w:val="00C208F3"/>
    <w:rsid w:val="00C20A00"/>
    <w:rsid w:val="00C21673"/>
    <w:rsid w:val="00C21C7A"/>
    <w:rsid w:val="00C21DF7"/>
    <w:rsid w:val="00C22155"/>
    <w:rsid w:val="00C23130"/>
    <w:rsid w:val="00C238D3"/>
    <w:rsid w:val="00C2410C"/>
    <w:rsid w:val="00C2414B"/>
    <w:rsid w:val="00C255A5"/>
    <w:rsid w:val="00C255D5"/>
    <w:rsid w:val="00C2584B"/>
    <w:rsid w:val="00C25942"/>
    <w:rsid w:val="00C25DD9"/>
    <w:rsid w:val="00C261B9"/>
    <w:rsid w:val="00C2663F"/>
    <w:rsid w:val="00C26DB8"/>
    <w:rsid w:val="00C27AE0"/>
    <w:rsid w:val="00C27B3F"/>
    <w:rsid w:val="00C300ED"/>
    <w:rsid w:val="00C30947"/>
    <w:rsid w:val="00C312BC"/>
    <w:rsid w:val="00C317DB"/>
    <w:rsid w:val="00C31B56"/>
    <w:rsid w:val="00C323C0"/>
    <w:rsid w:val="00C3276E"/>
    <w:rsid w:val="00C328B8"/>
    <w:rsid w:val="00C3391C"/>
    <w:rsid w:val="00C33CA0"/>
    <w:rsid w:val="00C33E11"/>
    <w:rsid w:val="00C3400F"/>
    <w:rsid w:val="00C3441E"/>
    <w:rsid w:val="00C34B64"/>
    <w:rsid w:val="00C34C36"/>
    <w:rsid w:val="00C352B3"/>
    <w:rsid w:val="00C35F31"/>
    <w:rsid w:val="00C3654C"/>
    <w:rsid w:val="00C36BF5"/>
    <w:rsid w:val="00C36C33"/>
    <w:rsid w:val="00C36DBC"/>
    <w:rsid w:val="00C376BA"/>
    <w:rsid w:val="00C37892"/>
    <w:rsid w:val="00C37B86"/>
    <w:rsid w:val="00C40373"/>
    <w:rsid w:val="00C4082D"/>
    <w:rsid w:val="00C40AE6"/>
    <w:rsid w:val="00C40C32"/>
    <w:rsid w:val="00C411AF"/>
    <w:rsid w:val="00C4138D"/>
    <w:rsid w:val="00C419ED"/>
    <w:rsid w:val="00C41E3A"/>
    <w:rsid w:val="00C421D6"/>
    <w:rsid w:val="00C425F2"/>
    <w:rsid w:val="00C4279D"/>
    <w:rsid w:val="00C4304C"/>
    <w:rsid w:val="00C43315"/>
    <w:rsid w:val="00C434F0"/>
    <w:rsid w:val="00C4475F"/>
    <w:rsid w:val="00C44915"/>
    <w:rsid w:val="00C452F5"/>
    <w:rsid w:val="00C45A6D"/>
    <w:rsid w:val="00C45BDB"/>
    <w:rsid w:val="00C46555"/>
    <w:rsid w:val="00C46B15"/>
    <w:rsid w:val="00C46F7D"/>
    <w:rsid w:val="00C477EB"/>
    <w:rsid w:val="00C479B5"/>
    <w:rsid w:val="00C5015F"/>
    <w:rsid w:val="00C50242"/>
    <w:rsid w:val="00C5034D"/>
    <w:rsid w:val="00C5050E"/>
    <w:rsid w:val="00C509E3"/>
    <w:rsid w:val="00C50E99"/>
    <w:rsid w:val="00C515F2"/>
    <w:rsid w:val="00C52744"/>
    <w:rsid w:val="00C52FBD"/>
    <w:rsid w:val="00C53320"/>
    <w:rsid w:val="00C53EB3"/>
    <w:rsid w:val="00C542D4"/>
    <w:rsid w:val="00C54676"/>
    <w:rsid w:val="00C54D71"/>
    <w:rsid w:val="00C563F5"/>
    <w:rsid w:val="00C56E32"/>
    <w:rsid w:val="00C570F7"/>
    <w:rsid w:val="00C57519"/>
    <w:rsid w:val="00C578FF"/>
    <w:rsid w:val="00C57A9B"/>
    <w:rsid w:val="00C57CAE"/>
    <w:rsid w:val="00C6109E"/>
    <w:rsid w:val="00C614D7"/>
    <w:rsid w:val="00C62C94"/>
    <w:rsid w:val="00C62CD5"/>
    <w:rsid w:val="00C636E6"/>
    <w:rsid w:val="00C637CA"/>
    <w:rsid w:val="00C639D6"/>
    <w:rsid w:val="00C63DC2"/>
    <w:rsid w:val="00C63F8E"/>
    <w:rsid w:val="00C64161"/>
    <w:rsid w:val="00C647FB"/>
    <w:rsid w:val="00C654E0"/>
    <w:rsid w:val="00C66BA0"/>
    <w:rsid w:val="00C67179"/>
    <w:rsid w:val="00C67A04"/>
    <w:rsid w:val="00C67EAB"/>
    <w:rsid w:val="00C709E0"/>
    <w:rsid w:val="00C70DFF"/>
    <w:rsid w:val="00C70F41"/>
    <w:rsid w:val="00C73304"/>
    <w:rsid w:val="00C73461"/>
    <w:rsid w:val="00C73A49"/>
    <w:rsid w:val="00C742D9"/>
    <w:rsid w:val="00C742DC"/>
    <w:rsid w:val="00C74C2E"/>
    <w:rsid w:val="00C75A6B"/>
    <w:rsid w:val="00C763B6"/>
    <w:rsid w:val="00C7644F"/>
    <w:rsid w:val="00C768F6"/>
    <w:rsid w:val="00C77B5E"/>
    <w:rsid w:val="00C80073"/>
    <w:rsid w:val="00C8070B"/>
    <w:rsid w:val="00C80930"/>
    <w:rsid w:val="00C80DEA"/>
    <w:rsid w:val="00C81077"/>
    <w:rsid w:val="00C8107D"/>
    <w:rsid w:val="00C81680"/>
    <w:rsid w:val="00C826FD"/>
    <w:rsid w:val="00C832DC"/>
    <w:rsid w:val="00C836B2"/>
    <w:rsid w:val="00C8377F"/>
    <w:rsid w:val="00C84E68"/>
    <w:rsid w:val="00C85811"/>
    <w:rsid w:val="00C863BA"/>
    <w:rsid w:val="00C8646D"/>
    <w:rsid w:val="00C8753A"/>
    <w:rsid w:val="00C9083C"/>
    <w:rsid w:val="00C90EC1"/>
    <w:rsid w:val="00C91DE3"/>
    <w:rsid w:val="00C92C7F"/>
    <w:rsid w:val="00C9369D"/>
    <w:rsid w:val="00C93C83"/>
    <w:rsid w:val="00C93D49"/>
    <w:rsid w:val="00C944FA"/>
    <w:rsid w:val="00C9452B"/>
    <w:rsid w:val="00C9486B"/>
    <w:rsid w:val="00C95854"/>
    <w:rsid w:val="00C95952"/>
    <w:rsid w:val="00C95EFF"/>
    <w:rsid w:val="00C967AB"/>
    <w:rsid w:val="00C96E6F"/>
    <w:rsid w:val="00C977D3"/>
    <w:rsid w:val="00C9785B"/>
    <w:rsid w:val="00C97872"/>
    <w:rsid w:val="00C978BC"/>
    <w:rsid w:val="00CA02F0"/>
    <w:rsid w:val="00CA0532"/>
    <w:rsid w:val="00CA2241"/>
    <w:rsid w:val="00CA2E15"/>
    <w:rsid w:val="00CA3976"/>
    <w:rsid w:val="00CA3CDD"/>
    <w:rsid w:val="00CA403B"/>
    <w:rsid w:val="00CA4610"/>
    <w:rsid w:val="00CA505A"/>
    <w:rsid w:val="00CA5196"/>
    <w:rsid w:val="00CA594B"/>
    <w:rsid w:val="00CA59DD"/>
    <w:rsid w:val="00CA6671"/>
    <w:rsid w:val="00CA68A7"/>
    <w:rsid w:val="00CA79C9"/>
    <w:rsid w:val="00CB008E"/>
    <w:rsid w:val="00CB01FA"/>
    <w:rsid w:val="00CB0423"/>
    <w:rsid w:val="00CB0737"/>
    <w:rsid w:val="00CB097A"/>
    <w:rsid w:val="00CB0A6D"/>
    <w:rsid w:val="00CB18EE"/>
    <w:rsid w:val="00CB26EC"/>
    <w:rsid w:val="00CB2CF1"/>
    <w:rsid w:val="00CB2D2A"/>
    <w:rsid w:val="00CB2E29"/>
    <w:rsid w:val="00CB3725"/>
    <w:rsid w:val="00CB509F"/>
    <w:rsid w:val="00CB5B1E"/>
    <w:rsid w:val="00CB6F3E"/>
    <w:rsid w:val="00CB6FD0"/>
    <w:rsid w:val="00CB70A9"/>
    <w:rsid w:val="00CB787A"/>
    <w:rsid w:val="00CC0366"/>
    <w:rsid w:val="00CC0A92"/>
    <w:rsid w:val="00CC0C4A"/>
    <w:rsid w:val="00CC0EDE"/>
    <w:rsid w:val="00CC17F0"/>
    <w:rsid w:val="00CC1853"/>
    <w:rsid w:val="00CC1F21"/>
    <w:rsid w:val="00CC1FAE"/>
    <w:rsid w:val="00CC3A23"/>
    <w:rsid w:val="00CC3B05"/>
    <w:rsid w:val="00CC41B7"/>
    <w:rsid w:val="00CC4A0D"/>
    <w:rsid w:val="00CC4A51"/>
    <w:rsid w:val="00CC5B75"/>
    <w:rsid w:val="00CC5DD9"/>
    <w:rsid w:val="00CC5FCE"/>
    <w:rsid w:val="00CC737C"/>
    <w:rsid w:val="00CC762D"/>
    <w:rsid w:val="00CD087D"/>
    <w:rsid w:val="00CD08B0"/>
    <w:rsid w:val="00CD0F5D"/>
    <w:rsid w:val="00CD1B4C"/>
    <w:rsid w:val="00CD1C0B"/>
    <w:rsid w:val="00CD239A"/>
    <w:rsid w:val="00CD2FB5"/>
    <w:rsid w:val="00CD4380"/>
    <w:rsid w:val="00CD5512"/>
    <w:rsid w:val="00CD6392"/>
    <w:rsid w:val="00CD69C9"/>
    <w:rsid w:val="00CD6E3D"/>
    <w:rsid w:val="00CD70FD"/>
    <w:rsid w:val="00CD71AB"/>
    <w:rsid w:val="00CE0109"/>
    <w:rsid w:val="00CE0CB3"/>
    <w:rsid w:val="00CE12A7"/>
    <w:rsid w:val="00CE19D9"/>
    <w:rsid w:val="00CE1FC5"/>
    <w:rsid w:val="00CE2574"/>
    <w:rsid w:val="00CE2645"/>
    <w:rsid w:val="00CE367B"/>
    <w:rsid w:val="00CE4135"/>
    <w:rsid w:val="00CE4211"/>
    <w:rsid w:val="00CE46E5"/>
    <w:rsid w:val="00CE47CD"/>
    <w:rsid w:val="00CE485A"/>
    <w:rsid w:val="00CE4D04"/>
    <w:rsid w:val="00CE5279"/>
    <w:rsid w:val="00CE5760"/>
    <w:rsid w:val="00CE5A78"/>
    <w:rsid w:val="00CE5B7C"/>
    <w:rsid w:val="00CE72F5"/>
    <w:rsid w:val="00CE78AE"/>
    <w:rsid w:val="00CE7A16"/>
    <w:rsid w:val="00CE7E28"/>
    <w:rsid w:val="00CE7E62"/>
    <w:rsid w:val="00CF038B"/>
    <w:rsid w:val="00CF0450"/>
    <w:rsid w:val="00CF072A"/>
    <w:rsid w:val="00CF0925"/>
    <w:rsid w:val="00CF119F"/>
    <w:rsid w:val="00CF1245"/>
    <w:rsid w:val="00CF195E"/>
    <w:rsid w:val="00CF19DA"/>
    <w:rsid w:val="00CF1A9A"/>
    <w:rsid w:val="00CF1C7F"/>
    <w:rsid w:val="00CF1CC0"/>
    <w:rsid w:val="00CF2499"/>
    <w:rsid w:val="00CF24F8"/>
    <w:rsid w:val="00CF2653"/>
    <w:rsid w:val="00CF2D00"/>
    <w:rsid w:val="00CF31EB"/>
    <w:rsid w:val="00CF3279"/>
    <w:rsid w:val="00CF4247"/>
    <w:rsid w:val="00CF517D"/>
    <w:rsid w:val="00CF5263"/>
    <w:rsid w:val="00CF52B1"/>
    <w:rsid w:val="00CF60B5"/>
    <w:rsid w:val="00CF61FE"/>
    <w:rsid w:val="00CF6236"/>
    <w:rsid w:val="00CF6508"/>
    <w:rsid w:val="00CF6C23"/>
    <w:rsid w:val="00CF7C65"/>
    <w:rsid w:val="00D004FA"/>
    <w:rsid w:val="00D00F57"/>
    <w:rsid w:val="00D01B21"/>
    <w:rsid w:val="00D01CEB"/>
    <w:rsid w:val="00D01E2F"/>
    <w:rsid w:val="00D01FBD"/>
    <w:rsid w:val="00D02648"/>
    <w:rsid w:val="00D02987"/>
    <w:rsid w:val="00D03102"/>
    <w:rsid w:val="00D03727"/>
    <w:rsid w:val="00D0378A"/>
    <w:rsid w:val="00D05132"/>
    <w:rsid w:val="00D05C68"/>
    <w:rsid w:val="00D05EA9"/>
    <w:rsid w:val="00D06E60"/>
    <w:rsid w:val="00D071F8"/>
    <w:rsid w:val="00D07223"/>
    <w:rsid w:val="00D07252"/>
    <w:rsid w:val="00D074F4"/>
    <w:rsid w:val="00D07C1B"/>
    <w:rsid w:val="00D07CE1"/>
    <w:rsid w:val="00D1026A"/>
    <w:rsid w:val="00D10746"/>
    <w:rsid w:val="00D107CF"/>
    <w:rsid w:val="00D107F2"/>
    <w:rsid w:val="00D11A97"/>
    <w:rsid w:val="00D11B0B"/>
    <w:rsid w:val="00D12293"/>
    <w:rsid w:val="00D13248"/>
    <w:rsid w:val="00D13CE5"/>
    <w:rsid w:val="00D1416A"/>
    <w:rsid w:val="00D14236"/>
    <w:rsid w:val="00D1449A"/>
    <w:rsid w:val="00D14553"/>
    <w:rsid w:val="00D14C38"/>
    <w:rsid w:val="00D14CDC"/>
    <w:rsid w:val="00D14DB1"/>
    <w:rsid w:val="00D15F43"/>
    <w:rsid w:val="00D164EB"/>
    <w:rsid w:val="00D166FD"/>
    <w:rsid w:val="00D16E87"/>
    <w:rsid w:val="00D173E0"/>
    <w:rsid w:val="00D20B8B"/>
    <w:rsid w:val="00D2162C"/>
    <w:rsid w:val="00D21A3C"/>
    <w:rsid w:val="00D21CC3"/>
    <w:rsid w:val="00D22321"/>
    <w:rsid w:val="00D233F1"/>
    <w:rsid w:val="00D24742"/>
    <w:rsid w:val="00D256F8"/>
    <w:rsid w:val="00D26095"/>
    <w:rsid w:val="00D2685C"/>
    <w:rsid w:val="00D26A3B"/>
    <w:rsid w:val="00D270CA"/>
    <w:rsid w:val="00D27C14"/>
    <w:rsid w:val="00D302FD"/>
    <w:rsid w:val="00D3038A"/>
    <w:rsid w:val="00D3098D"/>
    <w:rsid w:val="00D30FA9"/>
    <w:rsid w:val="00D30FD8"/>
    <w:rsid w:val="00D3125D"/>
    <w:rsid w:val="00D31A02"/>
    <w:rsid w:val="00D331FE"/>
    <w:rsid w:val="00D3323C"/>
    <w:rsid w:val="00D33456"/>
    <w:rsid w:val="00D336AA"/>
    <w:rsid w:val="00D3396F"/>
    <w:rsid w:val="00D33D4D"/>
    <w:rsid w:val="00D34A0B"/>
    <w:rsid w:val="00D3517C"/>
    <w:rsid w:val="00D35463"/>
    <w:rsid w:val="00D36234"/>
    <w:rsid w:val="00D36246"/>
    <w:rsid w:val="00D36371"/>
    <w:rsid w:val="00D36F87"/>
    <w:rsid w:val="00D37F19"/>
    <w:rsid w:val="00D40502"/>
    <w:rsid w:val="00D41139"/>
    <w:rsid w:val="00D437D8"/>
    <w:rsid w:val="00D44994"/>
    <w:rsid w:val="00D45844"/>
    <w:rsid w:val="00D45DF3"/>
    <w:rsid w:val="00D46174"/>
    <w:rsid w:val="00D47DD0"/>
    <w:rsid w:val="00D50183"/>
    <w:rsid w:val="00D515E9"/>
    <w:rsid w:val="00D51753"/>
    <w:rsid w:val="00D51D12"/>
    <w:rsid w:val="00D52654"/>
    <w:rsid w:val="00D5298C"/>
    <w:rsid w:val="00D5362B"/>
    <w:rsid w:val="00D5423D"/>
    <w:rsid w:val="00D545B7"/>
    <w:rsid w:val="00D549C5"/>
    <w:rsid w:val="00D54E8F"/>
    <w:rsid w:val="00D55072"/>
    <w:rsid w:val="00D551B5"/>
    <w:rsid w:val="00D56A14"/>
    <w:rsid w:val="00D56DB2"/>
    <w:rsid w:val="00D5747F"/>
    <w:rsid w:val="00D57495"/>
    <w:rsid w:val="00D574FA"/>
    <w:rsid w:val="00D57956"/>
    <w:rsid w:val="00D57970"/>
    <w:rsid w:val="00D579D7"/>
    <w:rsid w:val="00D57F15"/>
    <w:rsid w:val="00D60C8D"/>
    <w:rsid w:val="00D61374"/>
    <w:rsid w:val="00D6168A"/>
    <w:rsid w:val="00D616A5"/>
    <w:rsid w:val="00D619AF"/>
    <w:rsid w:val="00D61FF0"/>
    <w:rsid w:val="00D620A0"/>
    <w:rsid w:val="00D6211D"/>
    <w:rsid w:val="00D62394"/>
    <w:rsid w:val="00D62C97"/>
    <w:rsid w:val="00D63517"/>
    <w:rsid w:val="00D63B75"/>
    <w:rsid w:val="00D64261"/>
    <w:rsid w:val="00D644B8"/>
    <w:rsid w:val="00D659B1"/>
    <w:rsid w:val="00D66764"/>
    <w:rsid w:val="00D66E18"/>
    <w:rsid w:val="00D66FAD"/>
    <w:rsid w:val="00D6734D"/>
    <w:rsid w:val="00D677CA"/>
    <w:rsid w:val="00D679CF"/>
    <w:rsid w:val="00D679D3"/>
    <w:rsid w:val="00D70B76"/>
    <w:rsid w:val="00D70B7C"/>
    <w:rsid w:val="00D71EF0"/>
    <w:rsid w:val="00D729E4"/>
    <w:rsid w:val="00D7356F"/>
    <w:rsid w:val="00D73587"/>
    <w:rsid w:val="00D73EBB"/>
    <w:rsid w:val="00D7435F"/>
    <w:rsid w:val="00D7441B"/>
    <w:rsid w:val="00D74DEB"/>
    <w:rsid w:val="00D751FB"/>
    <w:rsid w:val="00D754D6"/>
    <w:rsid w:val="00D7613B"/>
    <w:rsid w:val="00D761AA"/>
    <w:rsid w:val="00D7682E"/>
    <w:rsid w:val="00D76FAE"/>
    <w:rsid w:val="00D7746F"/>
    <w:rsid w:val="00D777D7"/>
    <w:rsid w:val="00D8082E"/>
    <w:rsid w:val="00D80AB8"/>
    <w:rsid w:val="00D814F8"/>
    <w:rsid w:val="00D81792"/>
    <w:rsid w:val="00D819B1"/>
    <w:rsid w:val="00D82494"/>
    <w:rsid w:val="00D82702"/>
    <w:rsid w:val="00D83077"/>
    <w:rsid w:val="00D83AE9"/>
    <w:rsid w:val="00D8407A"/>
    <w:rsid w:val="00D841C0"/>
    <w:rsid w:val="00D84777"/>
    <w:rsid w:val="00D84899"/>
    <w:rsid w:val="00D849D7"/>
    <w:rsid w:val="00D85742"/>
    <w:rsid w:val="00D857B8"/>
    <w:rsid w:val="00D86A49"/>
    <w:rsid w:val="00D86BB9"/>
    <w:rsid w:val="00D87052"/>
    <w:rsid w:val="00D87175"/>
    <w:rsid w:val="00D874E4"/>
    <w:rsid w:val="00D87ABF"/>
    <w:rsid w:val="00D90CD3"/>
    <w:rsid w:val="00D919E6"/>
    <w:rsid w:val="00D91BE1"/>
    <w:rsid w:val="00D91C77"/>
    <w:rsid w:val="00D92743"/>
    <w:rsid w:val="00D9282C"/>
    <w:rsid w:val="00D92A63"/>
    <w:rsid w:val="00D92C29"/>
    <w:rsid w:val="00D92D1D"/>
    <w:rsid w:val="00D936E2"/>
    <w:rsid w:val="00D94710"/>
    <w:rsid w:val="00D94BDE"/>
    <w:rsid w:val="00D95104"/>
    <w:rsid w:val="00D9549B"/>
    <w:rsid w:val="00D95600"/>
    <w:rsid w:val="00D95BE8"/>
    <w:rsid w:val="00D9683C"/>
    <w:rsid w:val="00D96C5B"/>
    <w:rsid w:val="00D97884"/>
    <w:rsid w:val="00DA0895"/>
    <w:rsid w:val="00DA0A7F"/>
    <w:rsid w:val="00DA1C31"/>
    <w:rsid w:val="00DA20BC"/>
    <w:rsid w:val="00DA25C4"/>
    <w:rsid w:val="00DA2CE8"/>
    <w:rsid w:val="00DA2E14"/>
    <w:rsid w:val="00DA2ED7"/>
    <w:rsid w:val="00DA2F5D"/>
    <w:rsid w:val="00DA313A"/>
    <w:rsid w:val="00DA33FA"/>
    <w:rsid w:val="00DA36AE"/>
    <w:rsid w:val="00DA3DED"/>
    <w:rsid w:val="00DA3E7A"/>
    <w:rsid w:val="00DA430C"/>
    <w:rsid w:val="00DA615D"/>
    <w:rsid w:val="00DA6598"/>
    <w:rsid w:val="00DA6BE9"/>
    <w:rsid w:val="00DA6C0F"/>
    <w:rsid w:val="00DA702F"/>
    <w:rsid w:val="00DA7B81"/>
    <w:rsid w:val="00DA7CD2"/>
    <w:rsid w:val="00DA7F8A"/>
    <w:rsid w:val="00DB0176"/>
    <w:rsid w:val="00DB03A6"/>
    <w:rsid w:val="00DB0404"/>
    <w:rsid w:val="00DB11F8"/>
    <w:rsid w:val="00DB12A2"/>
    <w:rsid w:val="00DB15BC"/>
    <w:rsid w:val="00DB18F8"/>
    <w:rsid w:val="00DB1F2A"/>
    <w:rsid w:val="00DB238F"/>
    <w:rsid w:val="00DB2893"/>
    <w:rsid w:val="00DB297F"/>
    <w:rsid w:val="00DB3153"/>
    <w:rsid w:val="00DB317A"/>
    <w:rsid w:val="00DB37B4"/>
    <w:rsid w:val="00DB3B82"/>
    <w:rsid w:val="00DB3C00"/>
    <w:rsid w:val="00DB3D20"/>
    <w:rsid w:val="00DB3EC9"/>
    <w:rsid w:val="00DB3F47"/>
    <w:rsid w:val="00DB485D"/>
    <w:rsid w:val="00DB4D6F"/>
    <w:rsid w:val="00DB528B"/>
    <w:rsid w:val="00DB6F51"/>
    <w:rsid w:val="00DC02A1"/>
    <w:rsid w:val="00DC031E"/>
    <w:rsid w:val="00DC0419"/>
    <w:rsid w:val="00DC10D4"/>
    <w:rsid w:val="00DC1327"/>
    <w:rsid w:val="00DC1350"/>
    <w:rsid w:val="00DC2F8A"/>
    <w:rsid w:val="00DC3237"/>
    <w:rsid w:val="00DC41A4"/>
    <w:rsid w:val="00DC4A13"/>
    <w:rsid w:val="00DC4F88"/>
    <w:rsid w:val="00DC54F8"/>
    <w:rsid w:val="00DC5672"/>
    <w:rsid w:val="00DC6020"/>
    <w:rsid w:val="00DC60A2"/>
    <w:rsid w:val="00DC6496"/>
    <w:rsid w:val="00DC6600"/>
    <w:rsid w:val="00DC67BD"/>
    <w:rsid w:val="00DC6924"/>
    <w:rsid w:val="00DC6B11"/>
    <w:rsid w:val="00DC71F2"/>
    <w:rsid w:val="00DC73FE"/>
    <w:rsid w:val="00DD161A"/>
    <w:rsid w:val="00DD191D"/>
    <w:rsid w:val="00DD197B"/>
    <w:rsid w:val="00DD1AA2"/>
    <w:rsid w:val="00DD2025"/>
    <w:rsid w:val="00DD22EA"/>
    <w:rsid w:val="00DD23A0"/>
    <w:rsid w:val="00DD2D3A"/>
    <w:rsid w:val="00DD3EF5"/>
    <w:rsid w:val="00DD4839"/>
    <w:rsid w:val="00DD53FA"/>
    <w:rsid w:val="00DD5F42"/>
    <w:rsid w:val="00DD6069"/>
    <w:rsid w:val="00DD60B8"/>
    <w:rsid w:val="00DD617B"/>
    <w:rsid w:val="00DD6795"/>
    <w:rsid w:val="00DD68F9"/>
    <w:rsid w:val="00DD69F6"/>
    <w:rsid w:val="00DD72BB"/>
    <w:rsid w:val="00DD72D0"/>
    <w:rsid w:val="00DE0332"/>
    <w:rsid w:val="00DE0DC3"/>
    <w:rsid w:val="00DE0E59"/>
    <w:rsid w:val="00DE0F6C"/>
    <w:rsid w:val="00DE13D1"/>
    <w:rsid w:val="00DE215F"/>
    <w:rsid w:val="00DE219B"/>
    <w:rsid w:val="00DE3492"/>
    <w:rsid w:val="00DE4BC8"/>
    <w:rsid w:val="00DE52E3"/>
    <w:rsid w:val="00DE5651"/>
    <w:rsid w:val="00DE6124"/>
    <w:rsid w:val="00DE6171"/>
    <w:rsid w:val="00DE63E3"/>
    <w:rsid w:val="00DE7271"/>
    <w:rsid w:val="00DE79E3"/>
    <w:rsid w:val="00DE7C00"/>
    <w:rsid w:val="00DF03E9"/>
    <w:rsid w:val="00DF03ED"/>
    <w:rsid w:val="00DF04EE"/>
    <w:rsid w:val="00DF09E3"/>
    <w:rsid w:val="00DF0BF4"/>
    <w:rsid w:val="00DF179D"/>
    <w:rsid w:val="00DF1DB9"/>
    <w:rsid w:val="00DF1E9C"/>
    <w:rsid w:val="00DF1FF5"/>
    <w:rsid w:val="00DF281C"/>
    <w:rsid w:val="00DF3064"/>
    <w:rsid w:val="00DF3438"/>
    <w:rsid w:val="00DF4572"/>
    <w:rsid w:val="00DF4658"/>
    <w:rsid w:val="00DF49E0"/>
    <w:rsid w:val="00DF4C5E"/>
    <w:rsid w:val="00DF4FB9"/>
    <w:rsid w:val="00DF5267"/>
    <w:rsid w:val="00DF5D2D"/>
    <w:rsid w:val="00DF5FB2"/>
    <w:rsid w:val="00DF6C8B"/>
    <w:rsid w:val="00DF6F17"/>
    <w:rsid w:val="00DF74EA"/>
    <w:rsid w:val="00DF78FA"/>
    <w:rsid w:val="00DF7AE2"/>
    <w:rsid w:val="00E002F1"/>
    <w:rsid w:val="00E006D4"/>
    <w:rsid w:val="00E0082C"/>
    <w:rsid w:val="00E00E98"/>
    <w:rsid w:val="00E0138B"/>
    <w:rsid w:val="00E016C8"/>
    <w:rsid w:val="00E01BA6"/>
    <w:rsid w:val="00E01CBF"/>
    <w:rsid w:val="00E01DAA"/>
    <w:rsid w:val="00E022EF"/>
    <w:rsid w:val="00E023E5"/>
    <w:rsid w:val="00E02432"/>
    <w:rsid w:val="00E024A4"/>
    <w:rsid w:val="00E0329C"/>
    <w:rsid w:val="00E04022"/>
    <w:rsid w:val="00E04742"/>
    <w:rsid w:val="00E0499E"/>
    <w:rsid w:val="00E05066"/>
    <w:rsid w:val="00E05187"/>
    <w:rsid w:val="00E0728F"/>
    <w:rsid w:val="00E0755C"/>
    <w:rsid w:val="00E07BB6"/>
    <w:rsid w:val="00E12ECA"/>
    <w:rsid w:val="00E1427A"/>
    <w:rsid w:val="00E14A7E"/>
    <w:rsid w:val="00E14FBE"/>
    <w:rsid w:val="00E151E1"/>
    <w:rsid w:val="00E156F3"/>
    <w:rsid w:val="00E157B3"/>
    <w:rsid w:val="00E16C16"/>
    <w:rsid w:val="00E17619"/>
    <w:rsid w:val="00E176A7"/>
    <w:rsid w:val="00E17805"/>
    <w:rsid w:val="00E209CD"/>
    <w:rsid w:val="00E209D9"/>
    <w:rsid w:val="00E20F79"/>
    <w:rsid w:val="00E21278"/>
    <w:rsid w:val="00E21360"/>
    <w:rsid w:val="00E215A8"/>
    <w:rsid w:val="00E216FA"/>
    <w:rsid w:val="00E22687"/>
    <w:rsid w:val="00E22CCD"/>
    <w:rsid w:val="00E23179"/>
    <w:rsid w:val="00E23A11"/>
    <w:rsid w:val="00E23A6C"/>
    <w:rsid w:val="00E23FB7"/>
    <w:rsid w:val="00E24A27"/>
    <w:rsid w:val="00E24D38"/>
    <w:rsid w:val="00E2534C"/>
    <w:rsid w:val="00E255B9"/>
    <w:rsid w:val="00E25F89"/>
    <w:rsid w:val="00E268FB"/>
    <w:rsid w:val="00E27082"/>
    <w:rsid w:val="00E274B1"/>
    <w:rsid w:val="00E27BEC"/>
    <w:rsid w:val="00E31FE5"/>
    <w:rsid w:val="00E32672"/>
    <w:rsid w:val="00E32D62"/>
    <w:rsid w:val="00E334B7"/>
    <w:rsid w:val="00E33687"/>
    <w:rsid w:val="00E339DC"/>
    <w:rsid w:val="00E33E15"/>
    <w:rsid w:val="00E33F19"/>
    <w:rsid w:val="00E340B0"/>
    <w:rsid w:val="00E343B8"/>
    <w:rsid w:val="00E34941"/>
    <w:rsid w:val="00E361B8"/>
    <w:rsid w:val="00E36A11"/>
    <w:rsid w:val="00E36A1B"/>
    <w:rsid w:val="00E36A1F"/>
    <w:rsid w:val="00E4006E"/>
    <w:rsid w:val="00E40265"/>
    <w:rsid w:val="00E429ED"/>
    <w:rsid w:val="00E43766"/>
    <w:rsid w:val="00E43974"/>
    <w:rsid w:val="00E43F37"/>
    <w:rsid w:val="00E450ED"/>
    <w:rsid w:val="00E45148"/>
    <w:rsid w:val="00E45B4F"/>
    <w:rsid w:val="00E45DFD"/>
    <w:rsid w:val="00E47099"/>
    <w:rsid w:val="00E4791B"/>
    <w:rsid w:val="00E47E31"/>
    <w:rsid w:val="00E50024"/>
    <w:rsid w:val="00E50AC6"/>
    <w:rsid w:val="00E50C7B"/>
    <w:rsid w:val="00E50DF6"/>
    <w:rsid w:val="00E50F3A"/>
    <w:rsid w:val="00E51045"/>
    <w:rsid w:val="00E51DD0"/>
    <w:rsid w:val="00E51DDD"/>
    <w:rsid w:val="00E51FDD"/>
    <w:rsid w:val="00E52435"/>
    <w:rsid w:val="00E52B14"/>
    <w:rsid w:val="00E52D1B"/>
    <w:rsid w:val="00E53122"/>
    <w:rsid w:val="00E5351B"/>
    <w:rsid w:val="00E53FA9"/>
    <w:rsid w:val="00E5414C"/>
    <w:rsid w:val="00E547B3"/>
    <w:rsid w:val="00E54912"/>
    <w:rsid w:val="00E54ACF"/>
    <w:rsid w:val="00E55864"/>
    <w:rsid w:val="00E559F6"/>
    <w:rsid w:val="00E55AAC"/>
    <w:rsid w:val="00E564D1"/>
    <w:rsid w:val="00E5733D"/>
    <w:rsid w:val="00E57BAB"/>
    <w:rsid w:val="00E57F9E"/>
    <w:rsid w:val="00E604E6"/>
    <w:rsid w:val="00E606ED"/>
    <w:rsid w:val="00E61CC0"/>
    <w:rsid w:val="00E61D96"/>
    <w:rsid w:val="00E62275"/>
    <w:rsid w:val="00E6277B"/>
    <w:rsid w:val="00E6373F"/>
    <w:rsid w:val="00E63D3E"/>
    <w:rsid w:val="00E63DE1"/>
    <w:rsid w:val="00E64424"/>
    <w:rsid w:val="00E64C99"/>
    <w:rsid w:val="00E64CD3"/>
    <w:rsid w:val="00E65AE0"/>
    <w:rsid w:val="00E660AF"/>
    <w:rsid w:val="00E671C9"/>
    <w:rsid w:val="00E6743F"/>
    <w:rsid w:val="00E6758E"/>
    <w:rsid w:val="00E67BF5"/>
    <w:rsid w:val="00E67E23"/>
    <w:rsid w:val="00E67E6E"/>
    <w:rsid w:val="00E70016"/>
    <w:rsid w:val="00E70BC7"/>
    <w:rsid w:val="00E70C44"/>
    <w:rsid w:val="00E70DEB"/>
    <w:rsid w:val="00E70FBC"/>
    <w:rsid w:val="00E713F2"/>
    <w:rsid w:val="00E716CF"/>
    <w:rsid w:val="00E71D06"/>
    <w:rsid w:val="00E72372"/>
    <w:rsid w:val="00E72C01"/>
    <w:rsid w:val="00E72D7B"/>
    <w:rsid w:val="00E73238"/>
    <w:rsid w:val="00E737AD"/>
    <w:rsid w:val="00E738C8"/>
    <w:rsid w:val="00E741AC"/>
    <w:rsid w:val="00E75174"/>
    <w:rsid w:val="00E75EBA"/>
    <w:rsid w:val="00E763B4"/>
    <w:rsid w:val="00E7672E"/>
    <w:rsid w:val="00E76C8A"/>
    <w:rsid w:val="00E77848"/>
    <w:rsid w:val="00E77E80"/>
    <w:rsid w:val="00E80514"/>
    <w:rsid w:val="00E80780"/>
    <w:rsid w:val="00E80E5B"/>
    <w:rsid w:val="00E8149C"/>
    <w:rsid w:val="00E816C5"/>
    <w:rsid w:val="00E81CE0"/>
    <w:rsid w:val="00E81D41"/>
    <w:rsid w:val="00E81E7C"/>
    <w:rsid w:val="00E821A5"/>
    <w:rsid w:val="00E8224D"/>
    <w:rsid w:val="00E82355"/>
    <w:rsid w:val="00E83415"/>
    <w:rsid w:val="00E845E4"/>
    <w:rsid w:val="00E84CEF"/>
    <w:rsid w:val="00E84F27"/>
    <w:rsid w:val="00E8519F"/>
    <w:rsid w:val="00E857A3"/>
    <w:rsid w:val="00E85CC3"/>
    <w:rsid w:val="00E85CC4"/>
    <w:rsid w:val="00E8644A"/>
    <w:rsid w:val="00E86645"/>
    <w:rsid w:val="00E8674C"/>
    <w:rsid w:val="00E86CFD"/>
    <w:rsid w:val="00E878C1"/>
    <w:rsid w:val="00E90279"/>
    <w:rsid w:val="00E90635"/>
    <w:rsid w:val="00E909A1"/>
    <w:rsid w:val="00E90BFF"/>
    <w:rsid w:val="00E91F04"/>
    <w:rsid w:val="00E91F35"/>
    <w:rsid w:val="00E92403"/>
    <w:rsid w:val="00E9294A"/>
    <w:rsid w:val="00E9303F"/>
    <w:rsid w:val="00E9364A"/>
    <w:rsid w:val="00E93DC1"/>
    <w:rsid w:val="00E94782"/>
    <w:rsid w:val="00E94DDB"/>
    <w:rsid w:val="00E95900"/>
    <w:rsid w:val="00E95AD5"/>
    <w:rsid w:val="00E95BA6"/>
    <w:rsid w:val="00E96FF4"/>
    <w:rsid w:val="00E97572"/>
    <w:rsid w:val="00E97648"/>
    <w:rsid w:val="00E97A04"/>
    <w:rsid w:val="00E97A27"/>
    <w:rsid w:val="00E97E40"/>
    <w:rsid w:val="00EA0D58"/>
    <w:rsid w:val="00EA0E4A"/>
    <w:rsid w:val="00EA1216"/>
    <w:rsid w:val="00EA135D"/>
    <w:rsid w:val="00EA1555"/>
    <w:rsid w:val="00EA193A"/>
    <w:rsid w:val="00EA1A54"/>
    <w:rsid w:val="00EA1D14"/>
    <w:rsid w:val="00EA2226"/>
    <w:rsid w:val="00EA26FC"/>
    <w:rsid w:val="00EA3B5A"/>
    <w:rsid w:val="00EA3BAB"/>
    <w:rsid w:val="00EA3C0E"/>
    <w:rsid w:val="00EA410E"/>
    <w:rsid w:val="00EA43B6"/>
    <w:rsid w:val="00EA4916"/>
    <w:rsid w:val="00EA4FD1"/>
    <w:rsid w:val="00EA53C2"/>
    <w:rsid w:val="00EA5440"/>
    <w:rsid w:val="00EA5695"/>
    <w:rsid w:val="00EA5B0A"/>
    <w:rsid w:val="00EA62F7"/>
    <w:rsid w:val="00EA65AD"/>
    <w:rsid w:val="00EA71BA"/>
    <w:rsid w:val="00EA7FCF"/>
    <w:rsid w:val="00EB0075"/>
    <w:rsid w:val="00EB0346"/>
    <w:rsid w:val="00EB0601"/>
    <w:rsid w:val="00EB0CA3"/>
    <w:rsid w:val="00EB104F"/>
    <w:rsid w:val="00EB1B27"/>
    <w:rsid w:val="00EB1DA8"/>
    <w:rsid w:val="00EB336B"/>
    <w:rsid w:val="00EB364D"/>
    <w:rsid w:val="00EB4A65"/>
    <w:rsid w:val="00EB4CFF"/>
    <w:rsid w:val="00EB4E35"/>
    <w:rsid w:val="00EB5476"/>
    <w:rsid w:val="00EB5FFC"/>
    <w:rsid w:val="00EB6F38"/>
    <w:rsid w:val="00EB70B0"/>
    <w:rsid w:val="00EB7633"/>
    <w:rsid w:val="00EB7736"/>
    <w:rsid w:val="00EC059A"/>
    <w:rsid w:val="00EC0D7F"/>
    <w:rsid w:val="00EC10AF"/>
    <w:rsid w:val="00EC122B"/>
    <w:rsid w:val="00EC23A9"/>
    <w:rsid w:val="00EC2E2D"/>
    <w:rsid w:val="00EC3B67"/>
    <w:rsid w:val="00EC45DB"/>
    <w:rsid w:val="00EC462B"/>
    <w:rsid w:val="00EC464B"/>
    <w:rsid w:val="00EC4723"/>
    <w:rsid w:val="00EC522D"/>
    <w:rsid w:val="00EC55BF"/>
    <w:rsid w:val="00EC56E0"/>
    <w:rsid w:val="00EC6057"/>
    <w:rsid w:val="00EC6847"/>
    <w:rsid w:val="00EC69DE"/>
    <w:rsid w:val="00EC728E"/>
    <w:rsid w:val="00EC7DB6"/>
    <w:rsid w:val="00ED085D"/>
    <w:rsid w:val="00ED162F"/>
    <w:rsid w:val="00ED1CBB"/>
    <w:rsid w:val="00ED2E52"/>
    <w:rsid w:val="00ED3024"/>
    <w:rsid w:val="00ED4CFF"/>
    <w:rsid w:val="00ED57F3"/>
    <w:rsid w:val="00ED5924"/>
    <w:rsid w:val="00ED5948"/>
    <w:rsid w:val="00ED5FE4"/>
    <w:rsid w:val="00ED71C5"/>
    <w:rsid w:val="00ED76D8"/>
    <w:rsid w:val="00ED7880"/>
    <w:rsid w:val="00EE0635"/>
    <w:rsid w:val="00EE070C"/>
    <w:rsid w:val="00EE0E5B"/>
    <w:rsid w:val="00EE16FA"/>
    <w:rsid w:val="00EE2453"/>
    <w:rsid w:val="00EE2657"/>
    <w:rsid w:val="00EE2802"/>
    <w:rsid w:val="00EE2CB2"/>
    <w:rsid w:val="00EE340B"/>
    <w:rsid w:val="00EE37E9"/>
    <w:rsid w:val="00EE3BC2"/>
    <w:rsid w:val="00EE3C42"/>
    <w:rsid w:val="00EE3D4F"/>
    <w:rsid w:val="00EE3F20"/>
    <w:rsid w:val="00EE534D"/>
    <w:rsid w:val="00EE5560"/>
    <w:rsid w:val="00EE5AA5"/>
    <w:rsid w:val="00EE5C40"/>
    <w:rsid w:val="00EE5E63"/>
    <w:rsid w:val="00EE6CE9"/>
    <w:rsid w:val="00EE6F1E"/>
    <w:rsid w:val="00EE7666"/>
    <w:rsid w:val="00EE7C37"/>
    <w:rsid w:val="00EF0348"/>
    <w:rsid w:val="00EF039B"/>
    <w:rsid w:val="00EF0E94"/>
    <w:rsid w:val="00EF1315"/>
    <w:rsid w:val="00EF1D4E"/>
    <w:rsid w:val="00EF1F9C"/>
    <w:rsid w:val="00EF1FE5"/>
    <w:rsid w:val="00EF2FB1"/>
    <w:rsid w:val="00EF32C3"/>
    <w:rsid w:val="00EF4366"/>
    <w:rsid w:val="00EF4CD6"/>
    <w:rsid w:val="00EF5394"/>
    <w:rsid w:val="00EF55A0"/>
    <w:rsid w:val="00EF63D1"/>
    <w:rsid w:val="00EF63E1"/>
    <w:rsid w:val="00EF6513"/>
    <w:rsid w:val="00EF6683"/>
    <w:rsid w:val="00EF7002"/>
    <w:rsid w:val="00EF7064"/>
    <w:rsid w:val="00EF7666"/>
    <w:rsid w:val="00EF769B"/>
    <w:rsid w:val="00EF7BE4"/>
    <w:rsid w:val="00F00B24"/>
    <w:rsid w:val="00F014D8"/>
    <w:rsid w:val="00F0164B"/>
    <w:rsid w:val="00F0185F"/>
    <w:rsid w:val="00F027BA"/>
    <w:rsid w:val="00F027EC"/>
    <w:rsid w:val="00F03072"/>
    <w:rsid w:val="00F03E79"/>
    <w:rsid w:val="00F04029"/>
    <w:rsid w:val="00F057B5"/>
    <w:rsid w:val="00F061C7"/>
    <w:rsid w:val="00F0628D"/>
    <w:rsid w:val="00F06651"/>
    <w:rsid w:val="00F0665D"/>
    <w:rsid w:val="00F06932"/>
    <w:rsid w:val="00F07DE6"/>
    <w:rsid w:val="00F1056C"/>
    <w:rsid w:val="00F105C4"/>
    <w:rsid w:val="00F107F1"/>
    <w:rsid w:val="00F10FC1"/>
    <w:rsid w:val="00F112FD"/>
    <w:rsid w:val="00F118B6"/>
    <w:rsid w:val="00F1266A"/>
    <w:rsid w:val="00F126F3"/>
    <w:rsid w:val="00F133A1"/>
    <w:rsid w:val="00F13AB3"/>
    <w:rsid w:val="00F13B24"/>
    <w:rsid w:val="00F13ECD"/>
    <w:rsid w:val="00F14007"/>
    <w:rsid w:val="00F14E78"/>
    <w:rsid w:val="00F1504A"/>
    <w:rsid w:val="00F155CE"/>
    <w:rsid w:val="00F168B9"/>
    <w:rsid w:val="00F16BF2"/>
    <w:rsid w:val="00F17EAE"/>
    <w:rsid w:val="00F20818"/>
    <w:rsid w:val="00F218D4"/>
    <w:rsid w:val="00F221CD"/>
    <w:rsid w:val="00F2250A"/>
    <w:rsid w:val="00F240FE"/>
    <w:rsid w:val="00F24788"/>
    <w:rsid w:val="00F25A23"/>
    <w:rsid w:val="00F25BFB"/>
    <w:rsid w:val="00F25ECE"/>
    <w:rsid w:val="00F2640F"/>
    <w:rsid w:val="00F275C6"/>
    <w:rsid w:val="00F27C34"/>
    <w:rsid w:val="00F27E46"/>
    <w:rsid w:val="00F301C2"/>
    <w:rsid w:val="00F302E1"/>
    <w:rsid w:val="00F3034C"/>
    <w:rsid w:val="00F31B22"/>
    <w:rsid w:val="00F31B49"/>
    <w:rsid w:val="00F32F56"/>
    <w:rsid w:val="00F33268"/>
    <w:rsid w:val="00F33599"/>
    <w:rsid w:val="00F33AE5"/>
    <w:rsid w:val="00F33D4F"/>
    <w:rsid w:val="00F33E70"/>
    <w:rsid w:val="00F33F66"/>
    <w:rsid w:val="00F34CD6"/>
    <w:rsid w:val="00F34F44"/>
    <w:rsid w:val="00F35873"/>
    <w:rsid w:val="00F35920"/>
    <w:rsid w:val="00F366A5"/>
    <w:rsid w:val="00F36C5F"/>
    <w:rsid w:val="00F36C93"/>
    <w:rsid w:val="00F36DA9"/>
    <w:rsid w:val="00F37259"/>
    <w:rsid w:val="00F405A4"/>
    <w:rsid w:val="00F40907"/>
    <w:rsid w:val="00F40C2E"/>
    <w:rsid w:val="00F40ED0"/>
    <w:rsid w:val="00F414D9"/>
    <w:rsid w:val="00F41F05"/>
    <w:rsid w:val="00F420A1"/>
    <w:rsid w:val="00F42AAC"/>
    <w:rsid w:val="00F42B32"/>
    <w:rsid w:val="00F42BE6"/>
    <w:rsid w:val="00F433BD"/>
    <w:rsid w:val="00F4410F"/>
    <w:rsid w:val="00F44154"/>
    <w:rsid w:val="00F44EC5"/>
    <w:rsid w:val="00F46A82"/>
    <w:rsid w:val="00F4742D"/>
    <w:rsid w:val="00F47498"/>
    <w:rsid w:val="00F475A3"/>
    <w:rsid w:val="00F511A7"/>
    <w:rsid w:val="00F512B2"/>
    <w:rsid w:val="00F518C2"/>
    <w:rsid w:val="00F51CDE"/>
    <w:rsid w:val="00F52423"/>
    <w:rsid w:val="00F5283D"/>
    <w:rsid w:val="00F52914"/>
    <w:rsid w:val="00F52ABA"/>
    <w:rsid w:val="00F52BC7"/>
    <w:rsid w:val="00F53ACD"/>
    <w:rsid w:val="00F53BF4"/>
    <w:rsid w:val="00F54266"/>
    <w:rsid w:val="00F55043"/>
    <w:rsid w:val="00F555A1"/>
    <w:rsid w:val="00F55CD4"/>
    <w:rsid w:val="00F56CA6"/>
    <w:rsid w:val="00F56DCF"/>
    <w:rsid w:val="00F57034"/>
    <w:rsid w:val="00F575E9"/>
    <w:rsid w:val="00F57BE8"/>
    <w:rsid w:val="00F60497"/>
    <w:rsid w:val="00F60858"/>
    <w:rsid w:val="00F60BE9"/>
    <w:rsid w:val="00F61EA2"/>
    <w:rsid w:val="00F61FD8"/>
    <w:rsid w:val="00F62718"/>
    <w:rsid w:val="00F629F8"/>
    <w:rsid w:val="00F62A3D"/>
    <w:rsid w:val="00F62DBF"/>
    <w:rsid w:val="00F63B41"/>
    <w:rsid w:val="00F63F52"/>
    <w:rsid w:val="00F641FC"/>
    <w:rsid w:val="00F647F7"/>
    <w:rsid w:val="00F64ACC"/>
    <w:rsid w:val="00F653CE"/>
    <w:rsid w:val="00F65712"/>
    <w:rsid w:val="00F6583C"/>
    <w:rsid w:val="00F6589A"/>
    <w:rsid w:val="00F65BD4"/>
    <w:rsid w:val="00F65D28"/>
    <w:rsid w:val="00F65EDC"/>
    <w:rsid w:val="00F660C0"/>
    <w:rsid w:val="00F66CF0"/>
    <w:rsid w:val="00F6783E"/>
    <w:rsid w:val="00F67CD2"/>
    <w:rsid w:val="00F70A3E"/>
    <w:rsid w:val="00F70C6A"/>
    <w:rsid w:val="00F70DBE"/>
    <w:rsid w:val="00F71124"/>
    <w:rsid w:val="00F71888"/>
    <w:rsid w:val="00F719CD"/>
    <w:rsid w:val="00F71BB8"/>
    <w:rsid w:val="00F72584"/>
    <w:rsid w:val="00F7290D"/>
    <w:rsid w:val="00F72A68"/>
    <w:rsid w:val="00F72BDD"/>
    <w:rsid w:val="00F7302F"/>
    <w:rsid w:val="00F732EC"/>
    <w:rsid w:val="00F73D08"/>
    <w:rsid w:val="00F74BC6"/>
    <w:rsid w:val="00F75044"/>
    <w:rsid w:val="00F75620"/>
    <w:rsid w:val="00F7586B"/>
    <w:rsid w:val="00F75F2F"/>
    <w:rsid w:val="00F76445"/>
    <w:rsid w:val="00F76779"/>
    <w:rsid w:val="00F76E07"/>
    <w:rsid w:val="00F76ECC"/>
    <w:rsid w:val="00F77581"/>
    <w:rsid w:val="00F80399"/>
    <w:rsid w:val="00F8098F"/>
    <w:rsid w:val="00F80C39"/>
    <w:rsid w:val="00F812C8"/>
    <w:rsid w:val="00F8132D"/>
    <w:rsid w:val="00F818AE"/>
    <w:rsid w:val="00F81940"/>
    <w:rsid w:val="00F81B40"/>
    <w:rsid w:val="00F820C4"/>
    <w:rsid w:val="00F831D0"/>
    <w:rsid w:val="00F83318"/>
    <w:rsid w:val="00F834EA"/>
    <w:rsid w:val="00F83829"/>
    <w:rsid w:val="00F839F4"/>
    <w:rsid w:val="00F84069"/>
    <w:rsid w:val="00F843D7"/>
    <w:rsid w:val="00F84AB0"/>
    <w:rsid w:val="00F85355"/>
    <w:rsid w:val="00F85536"/>
    <w:rsid w:val="00F85E87"/>
    <w:rsid w:val="00F8657A"/>
    <w:rsid w:val="00F8679A"/>
    <w:rsid w:val="00F87117"/>
    <w:rsid w:val="00F8736C"/>
    <w:rsid w:val="00F9030E"/>
    <w:rsid w:val="00F90341"/>
    <w:rsid w:val="00F904D6"/>
    <w:rsid w:val="00F90A62"/>
    <w:rsid w:val="00F90ADB"/>
    <w:rsid w:val="00F90C40"/>
    <w:rsid w:val="00F90E78"/>
    <w:rsid w:val="00F91209"/>
    <w:rsid w:val="00F9168B"/>
    <w:rsid w:val="00F9201D"/>
    <w:rsid w:val="00F9221F"/>
    <w:rsid w:val="00F92B84"/>
    <w:rsid w:val="00F92E8A"/>
    <w:rsid w:val="00F93050"/>
    <w:rsid w:val="00F931C7"/>
    <w:rsid w:val="00F93559"/>
    <w:rsid w:val="00F938BA"/>
    <w:rsid w:val="00F93A00"/>
    <w:rsid w:val="00F93D72"/>
    <w:rsid w:val="00F93E65"/>
    <w:rsid w:val="00F94045"/>
    <w:rsid w:val="00F94070"/>
    <w:rsid w:val="00F9430A"/>
    <w:rsid w:val="00F950B5"/>
    <w:rsid w:val="00F9513F"/>
    <w:rsid w:val="00F95C92"/>
    <w:rsid w:val="00F962FC"/>
    <w:rsid w:val="00F970D0"/>
    <w:rsid w:val="00F970F8"/>
    <w:rsid w:val="00F9710B"/>
    <w:rsid w:val="00F97908"/>
    <w:rsid w:val="00F97B43"/>
    <w:rsid w:val="00FA0541"/>
    <w:rsid w:val="00FA07F8"/>
    <w:rsid w:val="00FA0829"/>
    <w:rsid w:val="00FA105C"/>
    <w:rsid w:val="00FA1475"/>
    <w:rsid w:val="00FA148A"/>
    <w:rsid w:val="00FA1658"/>
    <w:rsid w:val="00FA1785"/>
    <w:rsid w:val="00FA2351"/>
    <w:rsid w:val="00FA27C8"/>
    <w:rsid w:val="00FA2A59"/>
    <w:rsid w:val="00FA3B76"/>
    <w:rsid w:val="00FA4A02"/>
    <w:rsid w:val="00FA4A6B"/>
    <w:rsid w:val="00FA4D66"/>
    <w:rsid w:val="00FA5067"/>
    <w:rsid w:val="00FA5837"/>
    <w:rsid w:val="00FA5982"/>
    <w:rsid w:val="00FA5A4E"/>
    <w:rsid w:val="00FA5C0C"/>
    <w:rsid w:val="00FA5C47"/>
    <w:rsid w:val="00FA60E6"/>
    <w:rsid w:val="00FA696F"/>
    <w:rsid w:val="00FA7C63"/>
    <w:rsid w:val="00FB0082"/>
    <w:rsid w:val="00FB0243"/>
    <w:rsid w:val="00FB0247"/>
    <w:rsid w:val="00FB03D8"/>
    <w:rsid w:val="00FB044F"/>
    <w:rsid w:val="00FB04F2"/>
    <w:rsid w:val="00FB1527"/>
    <w:rsid w:val="00FB1C92"/>
    <w:rsid w:val="00FB1FCB"/>
    <w:rsid w:val="00FB2198"/>
    <w:rsid w:val="00FB2537"/>
    <w:rsid w:val="00FB2949"/>
    <w:rsid w:val="00FB3037"/>
    <w:rsid w:val="00FB33DC"/>
    <w:rsid w:val="00FB3E29"/>
    <w:rsid w:val="00FB4338"/>
    <w:rsid w:val="00FB477E"/>
    <w:rsid w:val="00FB4C4C"/>
    <w:rsid w:val="00FB4C9C"/>
    <w:rsid w:val="00FB4F1F"/>
    <w:rsid w:val="00FB506E"/>
    <w:rsid w:val="00FB6165"/>
    <w:rsid w:val="00FC0150"/>
    <w:rsid w:val="00FC03AB"/>
    <w:rsid w:val="00FC115E"/>
    <w:rsid w:val="00FC151C"/>
    <w:rsid w:val="00FC15F5"/>
    <w:rsid w:val="00FC1673"/>
    <w:rsid w:val="00FC28A9"/>
    <w:rsid w:val="00FC4729"/>
    <w:rsid w:val="00FC4A8C"/>
    <w:rsid w:val="00FC51D5"/>
    <w:rsid w:val="00FC53DB"/>
    <w:rsid w:val="00FC5FC2"/>
    <w:rsid w:val="00FC6177"/>
    <w:rsid w:val="00FC63D1"/>
    <w:rsid w:val="00FC6B77"/>
    <w:rsid w:val="00FC7528"/>
    <w:rsid w:val="00FC7BD2"/>
    <w:rsid w:val="00FC7D81"/>
    <w:rsid w:val="00FC7E96"/>
    <w:rsid w:val="00FD048E"/>
    <w:rsid w:val="00FD0572"/>
    <w:rsid w:val="00FD062B"/>
    <w:rsid w:val="00FD0C54"/>
    <w:rsid w:val="00FD1523"/>
    <w:rsid w:val="00FD1A97"/>
    <w:rsid w:val="00FD1CE1"/>
    <w:rsid w:val="00FD2342"/>
    <w:rsid w:val="00FD28A5"/>
    <w:rsid w:val="00FD2C0F"/>
    <w:rsid w:val="00FD2D7B"/>
    <w:rsid w:val="00FD37F6"/>
    <w:rsid w:val="00FD4589"/>
    <w:rsid w:val="00FD473E"/>
    <w:rsid w:val="00FD4DCD"/>
    <w:rsid w:val="00FD5625"/>
    <w:rsid w:val="00FD5D7B"/>
    <w:rsid w:val="00FD69F3"/>
    <w:rsid w:val="00FD7CD1"/>
    <w:rsid w:val="00FD7DF9"/>
    <w:rsid w:val="00FE0625"/>
    <w:rsid w:val="00FE0787"/>
    <w:rsid w:val="00FE0B51"/>
    <w:rsid w:val="00FE0B78"/>
    <w:rsid w:val="00FE0ED4"/>
    <w:rsid w:val="00FE1EAB"/>
    <w:rsid w:val="00FE2078"/>
    <w:rsid w:val="00FE2308"/>
    <w:rsid w:val="00FE29BC"/>
    <w:rsid w:val="00FE2D5E"/>
    <w:rsid w:val="00FE3465"/>
    <w:rsid w:val="00FE44F6"/>
    <w:rsid w:val="00FE5727"/>
    <w:rsid w:val="00FE67CF"/>
    <w:rsid w:val="00FE6D20"/>
    <w:rsid w:val="00FE6FB9"/>
    <w:rsid w:val="00FE700C"/>
    <w:rsid w:val="00FE7142"/>
    <w:rsid w:val="00FE7549"/>
    <w:rsid w:val="00FE780C"/>
    <w:rsid w:val="00FE7B62"/>
    <w:rsid w:val="00FE7BCC"/>
    <w:rsid w:val="00FE7DB2"/>
    <w:rsid w:val="00FF0464"/>
    <w:rsid w:val="00FF126D"/>
    <w:rsid w:val="00FF142B"/>
    <w:rsid w:val="00FF1BA6"/>
    <w:rsid w:val="00FF1FF7"/>
    <w:rsid w:val="00FF2310"/>
    <w:rsid w:val="00FF2E73"/>
    <w:rsid w:val="00FF3FF6"/>
    <w:rsid w:val="00FF45AF"/>
    <w:rsid w:val="00FF49D0"/>
    <w:rsid w:val="00FF4AE2"/>
    <w:rsid w:val="00FF4CDE"/>
    <w:rsid w:val="00FF50A8"/>
    <w:rsid w:val="00FF571E"/>
    <w:rsid w:val="00FF661B"/>
    <w:rsid w:val="00FF6BD1"/>
    <w:rsid w:val="00FF6BF8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7CDF1AF"/>
  <w15:docId w15:val="{8C25785E-FAD3-413E-8F0B-031EED9BD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20B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803C39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03C3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F0185F"/>
    <w:pPr>
      <w:keepNext/>
      <w:numPr>
        <w:ilvl w:val="2"/>
        <w:numId w:val="2"/>
      </w:numPr>
      <w:spacing w:before="120"/>
      <w:ind w:left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03C39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803C3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803C3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803C3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803C3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803C3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03C3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803C39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"/>
    <w:basedOn w:val="Normal"/>
    <w:next w:val="Normal"/>
    <w:link w:val="CaptionChar1"/>
    <w:qFormat/>
    <w:rsid w:val="00803C39"/>
    <w:pPr>
      <w:jc w:val="center"/>
    </w:pPr>
    <w:rPr>
      <w:b/>
      <w:bCs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803C3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803C39"/>
    <w:pPr>
      <w:ind w:left="360" w:hanging="360"/>
    </w:pPr>
  </w:style>
  <w:style w:type="paragraph" w:styleId="BodyText2">
    <w:name w:val="Body Text 2"/>
    <w:basedOn w:val="Normal"/>
    <w:rsid w:val="00803C39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803C3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803C39"/>
    <w:rPr>
      <w:color w:val="800080"/>
      <w:u w:val="single"/>
    </w:rPr>
  </w:style>
  <w:style w:type="paragraph" w:styleId="FootnoteText">
    <w:name w:val="footnote text"/>
    <w:basedOn w:val="Normal"/>
    <w:semiHidden/>
    <w:rsid w:val="00803C39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803C39"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Title">
    <w:name w:val="Title"/>
    <w:basedOn w:val="Normal"/>
    <w:next w:val="Normal"/>
    <w:link w:val="TitleChar"/>
    <w:qFormat/>
    <w:rsid w:val="00B72D82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72D82"/>
    <w:rPr>
      <w:rFonts w:asciiTheme="majorHAnsi" w:hAnsiTheme="majorHAnsi" w:cstheme="majorBidi"/>
      <w:b/>
      <w:bCs/>
      <w:sz w:val="32"/>
      <w:szCs w:val="32"/>
    </w:rPr>
  </w:style>
  <w:style w:type="paragraph" w:styleId="ListParagraph">
    <w:name w:val="List Paragraph"/>
    <w:aliases w:val="- Bullets,목록 단락,?? ??,?????,????,Lista1,中等深浅网格 1 - 着色 21,列表段落,列出段落1,リスト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0078A"/>
    <w:pPr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列表段落 Char,列出段落1 Char,リスト段落 Char,¥¡¡¡¡ì¬º¥¹¥È¶ÎÂä Char,ÁÐ³ö¶ÎÂä Char,列表段落1 Char,—ño’i—Ž Char,¥ê¥¹¥È¶ÎÂä Char,Lettre d'introduction Char"/>
    <w:link w:val="ListParagraph"/>
    <w:uiPriority w:val="34"/>
    <w:qFormat/>
    <w:rsid w:val="0040078A"/>
    <w:rPr>
      <w:rFonts w:ascii="Times" w:eastAsia="Batang" w:hAnsi="Times"/>
      <w:szCs w:val="24"/>
      <w:lang w:val="en-GB"/>
    </w:rPr>
  </w:style>
  <w:style w:type="character" w:styleId="CommentReference">
    <w:name w:val="annotation reference"/>
    <w:basedOn w:val="DefaultParagraphFont"/>
    <w:uiPriority w:val="99"/>
    <w:unhideWhenUsed/>
    <w:qFormat/>
    <w:rsid w:val="00962972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962972"/>
    <w:pPr>
      <w:jc w:val="left"/>
    </w:pPr>
  </w:style>
  <w:style w:type="character" w:customStyle="1" w:styleId="CommentTextChar">
    <w:name w:val="Comment Text Char"/>
    <w:basedOn w:val="DefaultParagraphFont"/>
    <w:link w:val="CommentText"/>
    <w:qFormat/>
    <w:rsid w:val="00962972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E29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E29D0"/>
    <w:rPr>
      <w:b/>
      <w:bCs/>
      <w:sz w:val="22"/>
      <w:szCs w:val="22"/>
    </w:rPr>
  </w:style>
  <w:style w:type="character" w:customStyle="1" w:styleId="1">
    <w:name w:val="标题1"/>
    <w:basedOn w:val="DefaultParagraphFont"/>
    <w:rsid w:val="00001657"/>
  </w:style>
  <w:style w:type="character" w:customStyle="1" w:styleId="apple-converted-space">
    <w:name w:val="apple-converted-space"/>
    <w:basedOn w:val="DefaultParagraphFont"/>
    <w:rsid w:val="00001657"/>
  </w:style>
  <w:style w:type="paragraph" w:styleId="NormalWeb">
    <w:name w:val="Normal (Web)"/>
    <w:basedOn w:val="Normal"/>
    <w:uiPriority w:val="99"/>
    <w:semiHidden/>
    <w:unhideWhenUsed/>
    <w:rsid w:val="000C4CF5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Heading1Char">
    <w:name w:val="Heading 1 Char"/>
    <w:basedOn w:val="DefaultParagraphFont"/>
    <w:link w:val="Heading1"/>
    <w:rsid w:val="00D549C5"/>
    <w:rPr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D549C5"/>
    <w:rPr>
      <w:b/>
      <w:bCs/>
      <w:sz w:val="24"/>
      <w:szCs w:val="22"/>
    </w:rPr>
  </w:style>
  <w:style w:type="paragraph" w:styleId="Revision">
    <w:name w:val="Revision"/>
    <w:hidden/>
    <w:uiPriority w:val="99"/>
    <w:semiHidden/>
    <w:rsid w:val="003B36F5"/>
    <w:rPr>
      <w:sz w:val="22"/>
      <w:szCs w:val="22"/>
    </w:rPr>
  </w:style>
  <w:style w:type="paragraph" w:customStyle="1" w:styleId="Observation">
    <w:name w:val="Observation"/>
    <w:basedOn w:val="Normal"/>
    <w:qFormat/>
    <w:rsid w:val="0018053E"/>
    <w:pPr>
      <w:numPr>
        <w:numId w:val="3"/>
      </w:num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D74DEB"/>
    <w:rPr>
      <w:color w:val="808080"/>
    </w:rPr>
  </w:style>
  <w:style w:type="character" w:customStyle="1" w:styleId="B1Zchn">
    <w:name w:val="B1 Zchn"/>
    <w:link w:val="B1"/>
    <w:qFormat/>
    <w:locked/>
    <w:rsid w:val="00653058"/>
    <w:rPr>
      <w:lang w:val="x-none"/>
    </w:rPr>
  </w:style>
  <w:style w:type="paragraph" w:customStyle="1" w:styleId="B1">
    <w:name w:val="B1"/>
    <w:basedOn w:val="Normal"/>
    <w:link w:val="B1Zchn"/>
    <w:qFormat/>
    <w:rsid w:val="00653058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colour">
    <w:name w:val="colour"/>
    <w:basedOn w:val="DefaultParagraphFont"/>
    <w:rsid w:val="00653058"/>
  </w:style>
  <w:style w:type="character" w:customStyle="1" w:styleId="B10">
    <w:name w:val="B1 (文字)"/>
    <w:qFormat/>
    <w:locked/>
    <w:rsid w:val="0038303B"/>
    <w:rPr>
      <w:lang w:eastAsia="en-US"/>
    </w:rPr>
  </w:style>
  <w:style w:type="character" w:styleId="Emphasis">
    <w:name w:val="Emphasis"/>
    <w:uiPriority w:val="20"/>
    <w:qFormat/>
    <w:rsid w:val="0038303B"/>
    <w:rPr>
      <w:i/>
      <w:iCs/>
    </w:rPr>
  </w:style>
  <w:style w:type="paragraph" w:customStyle="1" w:styleId="B2">
    <w:name w:val="B2"/>
    <w:basedOn w:val="Normal"/>
    <w:link w:val="B2Char"/>
    <w:uiPriority w:val="99"/>
    <w:qFormat/>
    <w:rsid w:val="00704FAF"/>
    <w:pPr>
      <w:autoSpaceDE/>
      <w:autoSpaceDN/>
      <w:adjustRightInd/>
      <w:snapToGrid/>
      <w:spacing w:after="180"/>
      <w:ind w:left="851" w:hanging="284"/>
      <w:jc w:val="left"/>
    </w:pPr>
    <w:rPr>
      <w:rFonts w:eastAsiaTheme="minorEastAsia"/>
      <w:sz w:val="20"/>
      <w:szCs w:val="20"/>
      <w:lang w:val="x-none"/>
    </w:rPr>
  </w:style>
  <w:style w:type="character" w:customStyle="1" w:styleId="B2Char">
    <w:name w:val="B2 Char"/>
    <w:link w:val="B2"/>
    <w:uiPriority w:val="99"/>
    <w:qFormat/>
    <w:rsid w:val="00704FAF"/>
    <w:rPr>
      <w:rFonts w:eastAsiaTheme="minorEastAsia"/>
      <w:lang w:val="x-none"/>
    </w:rPr>
  </w:style>
  <w:style w:type="paragraph" w:customStyle="1" w:styleId="EQ">
    <w:name w:val="EQ"/>
    <w:basedOn w:val="Normal"/>
    <w:next w:val="Normal"/>
    <w:qFormat/>
    <w:rsid w:val="005D3F52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5D3F52"/>
    <w:pPr>
      <w:keepLines/>
      <w:numPr>
        <w:ilvl w:val="0"/>
        <w:numId w:val="0"/>
      </w:numPr>
      <w:autoSpaceDE/>
      <w:autoSpaceDN/>
      <w:adjustRightInd/>
      <w:snapToGrid/>
      <w:spacing w:after="180"/>
      <w:ind w:left="1985" w:hanging="1985"/>
      <w:jc w:val="left"/>
      <w:outlineLvl w:val="9"/>
    </w:pPr>
    <w:rPr>
      <w:rFonts w:ascii="Arial" w:eastAsiaTheme="minorEastAsia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2">
    <w:name w:val="text intend 2"/>
    <w:basedOn w:val="Normal"/>
    <w:rsid w:val="00EB0075"/>
    <w:pPr>
      <w:numPr>
        <w:numId w:val="30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3">
    <w:name w:val="正文3"/>
    <w:rsid w:val="002A6769"/>
    <w:rPr>
      <w:rFonts w:ascii="Times" w:hAnsi="Times" w:cs="Times"/>
      <w:sz w:val="24"/>
      <w:szCs w:val="24"/>
      <w:lang w:eastAsia="zh-CN"/>
    </w:rPr>
  </w:style>
  <w:style w:type="paragraph" w:customStyle="1" w:styleId="RAN1bullet1">
    <w:name w:val="RAN1 bullet1"/>
    <w:basedOn w:val="Normal"/>
    <w:qFormat/>
    <w:rsid w:val="00E4006E"/>
    <w:pPr>
      <w:numPr>
        <w:numId w:val="31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paragraph" w:customStyle="1" w:styleId="Proposalsub">
    <w:name w:val="Proposal_sub"/>
    <w:basedOn w:val="Normal"/>
    <w:qFormat/>
    <w:rsid w:val="00E4006E"/>
    <w:pPr>
      <w:numPr>
        <w:numId w:val="32"/>
      </w:numPr>
      <w:autoSpaceDE/>
      <w:autoSpaceDN/>
      <w:adjustRightInd/>
      <w:snapToGrid/>
      <w:spacing w:before="120"/>
      <w:ind w:left="1167" w:hanging="283"/>
    </w:pPr>
    <w:rPr>
      <w:rFonts w:eastAsia="Malgun Gothic"/>
      <w:kern w:val="2"/>
      <w:sz w:val="20"/>
      <w:lang w:eastAsia="ko-KR"/>
    </w:rPr>
  </w:style>
  <w:style w:type="paragraph" w:customStyle="1" w:styleId="Proposalsubsub">
    <w:name w:val="Proposal_sub_sub"/>
    <w:basedOn w:val="Normal"/>
    <w:qFormat/>
    <w:rsid w:val="00E4006E"/>
    <w:pPr>
      <w:numPr>
        <w:ilvl w:val="1"/>
        <w:numId w:val="32"/>
      </w:numPr>
      <w:autoSpaceDE/>
      <w:autoSpaceDN/>
      <w:adjustRightInd/>
      <w:snapToGrid/>
      <w:spacing w:before="120"/>
      <w:ind w:left="1593"/>
    </w:pPr>
    <w:rPr>
      <w:rFonts w:eastAsia="Malgun Gothic"/>
      <w:kern w:val="2"/>
      <w:sz w:val="20"/>
      <w:lang w:eastAsia="ko-KR"/>
    </w:rPr>
  </w:style>
  <w:style w:type="paragraph" w:customStyle="1" w:styleId="textintend3">
    <w:name w:val="text intend 3"/>
    <w:basedOn w:val="Normal"/>
    <w:rsid w:val="00BA2AE9"/>
    <w:pPr>
      <w:numPr>
        <w:numId w:val="33"/>
      </w:numPr>
      <w:overflowPunct w:val="0"/>
      <w:snapToGrid/>
      <w:textAlignment w:val="baseline"/>
    </w:pPr>
    <w:rPr>
      <w:rFonts w:eastAsia="MS Mincho"/>
      <w:sz w:val="24"/>
      <w:szCs w:val="20"/>
      <w:lang w:eastAsia="x-none"/>
    </w:rPr>
  </w:style>
  <w:style w:type="character" w:customStyle="1" w:styleId="3GPPNormalTextChar">
    <w:name w:val="3GPP Normal Text Char"/>
    <w:link w:val="3GPPNormalText"/>
    <w:qFormat/>
    <w:locked/>
    <w:rsid w:val="001C7848"/>
    <w:rPr>
      <w:rFonts w:ascii="MS Mincho" w:eastAsia="MS Mincho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1C7848"/>
    <w:pPr>
      <w:autoSpaceDE/>
      <w:adjustRightInd/>
      <w:snapToGrid/>
      <w:spacing w:after="60"/>
    </w:pPr>
    <w:rPr>
      <w:rFonts w:ascii="MS Mincho" w:eastAsia="MS Mincho"/>
      <w:szCs w:val="24"/>
    </w:rPr>
  </w:style>
  <w:style w:type="character" w:customStyle="1" w:styleId="0MaintextChar">
    <w:name w:val="0 Main text Char"/>
    <w:basedOn w:val="DefaultParagraphFont"/>
    <w:link w:val="0Maintext"/>
    <w:qFormat/>
    <w:locked/>
    <w:rsid w:val="001C7848"/>
    <w:rPr>
      <w:rFonts w:ascii="Malgun Gothic" w:eastAsia="Malgun Gothic" w:hAnsi="Malgun Gothic" w:cs="Batang"/>
      <w:lang w:val="en-GB"/>
    </w:rPr>
  </w:style>
  <w:style w:type="paragraph" w:customStyle="1" w:styleId="0Maintext">
    <w:name w:val="0 Main text"/>
    <w:basedOn w:val="Normal"/>
    <w:link w:val="0MaintextChar"/>
    <w:qFormat/>
    <w:rsid w:val="001C7848"/>
    <w:pPr>
      <w:autoSpaceDE/>
      <w:adjustRightInd/>
      <w:snapToGrid/>
      <w:spacing w:after="100" w:afterAutospacing="1" w:line="288" w:lineRule="auto"/>
      <w:ind w:firstLine="360"/>
    </w:pPr>
    <w:rPr>
      <w:rFonts w:ascii="Malgun Gothic" w:eastAsia="Malgun Gothic" w:hAnsi="Malgun Gothic" w:cs="Batang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2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w00227540\Desktop\Standard\2step\Docs\R1-200302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052057-E080-4D61-B846-0FC504498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661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Matthew Webbfinal</cp:lastModifiedBy>
  <cp:revision>7</cp:revision>
  <cp:lastPrinted>2007-06-18T22:08:00Z</cp:lastPrinted>
  <dcterms:created xsi:type="dcterms:W3CDTF">2020-10-15T03:03:00Z</dcterms:created>
  <dcterms:modified xsi:type="dcterms:W3CDTF">2020-10-16T19:41:00Z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(3)mEys4/rR9Jl42tK+y8GDbaEiAuAoytCUbkC6IUKPi/pu7YXgj+wwxl/gW7u8+wudpiXLDief
L/hrmH4lvSnGOSFrJzStD3/m5j6PrYokqL1R+WIB4d9rl50SyxgtnKFpsgYadGO/t8xC80eJ
vE532o4PiJ0mrGWuq6muioIc0ohvVACc5E826VtB+aMGt0rvzOj5pSTJqNbXV9n0D9vIq9Db
m9zIHbzJ+Ybgs6tQje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DJgRNT2ODLda20y5X/3Q4c/2x40H+/bpg+AlYxXVN2tkJ7UtgEWzm4
Tls/oOWyYIt5C0XZNWuuXJ5k3G769qfn9mmMdNvwLogZteuNzDRLObaMSLqlsPRqNkwPy4Ns
qBxnrt2RfrySe7uvK+E4yJZ7Ged8Q3EJxSdUFgu5JBGSHWLMGs/WGN/XkS+zCHQsvl3pLeVG
+m2ack3y33w0fbM+lSjP9H8fLh/vWXkJJHHt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zJ9zOP6Rzwex8szscNgCSkM2xtdvHa/Ar94d
TqybS7fBFeeMjB3wm/w4QWz79L7U6g==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1602572523</vt:lpwstr>
  </property>
</Properties>
</file>