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10CCAC9C"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224AC6">
        <w:rPr>
          <w:b/>
          <w:kern w:val="2"/>
          <w:lang w:eastAsia="zh-CN"/>
        </w:rPr>
        <w:t>3</w:t>
      </w:r>
      <w:r w:rsidR="00DE5A38">
        <w:rPr>
          <w:b/>
          <w:kern w:val="2"/>
          <w:lang w:eastAsia="zh-CN"/>
        </w:rPr>
        <w:t>-e</w:t>
      </w:r>
      <w:r>
        <w:rPr>
          <w:b/>
          <w:kern w:val="2"/>
          <w:lang w:eastAsia="zh-CN"/>
        </w:rPr>
        <w:tab/>
      </w:r>
      <w:r w:rsidR="006D60F0" w:rsidRPr="006D60F0">
        <w:rPr>
          <w:b/>
          <w:kern w:val="2"/>
          <w:lang w:eastAsia="zh-CN"/>
        </w:rPr>
        <w:t>R1-</w:t>
      </w:r>
      <w:r w:rsidR="00C96FE4">
        <w:rPr>
          <w:b/>
          <w:kern w:val="2"/>
          <w:lang w:eastAsia="zh-CN"/>
        </w:rPr>
        <w:t>2008780</w:t>
      </w:r>
    </w:p>
    <w:p w14:paraId="369E4689" w14:textId="7D21412D" w:rsidR="005359FE" w:rsidRDefault="00736C76" w:rsidP="005359FE">
      <w:pPr>
        <w:jc w:val="left"/>
        <w:rPr>
          <w:b/>
          <w:kern w:val="2"/>
          <w:lang w:eastAsia="zh-CN"/>
        </w:rPr>
      </w:pPr>
      <w:r w:rsidRPr="00736C76">
        <w:rPr>
          <w:b/>
          <w:kern w:val="2"/>
          <w:lang w:eastAsia="zh-CN"/>
        </w:rPr>
        <w:t xml:space="preserve">E-meeting, </w:t>
      </w:r>
      <w:r w:rsidR="00224AC6">
        <w:rPr>
          <w:b/>
          <w:bCs/>
          <w:lang w:eastAsia="zh-CN"/>
        </w:rPr>
        <w:t>October</w:t>
      </w:r>
      <w:r w:rsidR="00116F02" w:rsidRPr="00116F02">
        <w:rPr>
          <w:b/>
          <w:bCs/>
          <w:lang w:eastAsia="zh-CN"/>
        </w:rPr>
        <w:t xml:space="preserve"> </w:t>
      </w:r>
      <w:r w:rsidR="00224AC6">
        <w:rPr>
          <w:b/>
          <w:bCs/>
          <w:lang w:eastAsia="zh-CN"/>
        </w:rPr>
        <w:t>26</w:t>
      </w:r>
      <w:r w:rsidR="00116F02" w:rsidRPr="00116F02">
        <w:rPr>
          <w:b/>
          <w:bCs/>
          <w:lang w:eastAsia="zh-CN"/>
        </w:rPr>
        <w:t xml:space="preserve">th – </w:t>
      </w:r>
      <w:r w:rsidR="00224AC6">
        <w:rPr>
          <w:b/>
          <w:bCs/>
          <w:lang w:eastAsia="zh-CN"/>
        </w:rPr>
        <w:t>November 13</w:t>
      </w:r>
      <w:r w:rsidR="00116F02" w:rsidRPr="00116F02">
        <w:rPr>
          <w:b/>
          <w:bCs/>
          <w:lang w:eastAsia="zh-CN"/>
        </w:rPr>
        <w:t>th</w:t>
      </w:r>
      <w:r w:rsidRPr="00736C76">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4501D51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773AC">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966446F"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7773AC">
        <w:rPr>
          <w:b/>
          <w:kern w:val="2"/>
          <w:lang w:eastAsia="zh-CN"/>
        </w:rPr>
        <w:t xml:space="preserve">Discussion on </w:t>
      </w:r>
      <w:r w:rsidR="007773AC" w:rsidRPr="007773AC">
        <w:rPr>
          <w:b/>
          <w:kern w:val="2"/>
          <w:lang w:eastAsia="zh-CN"/>
        </w:rPr>
        <w:t>UE capability on wideband carrier operation for NR-U</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8E2A07" w:rsidRDefault="009C0564" w:rsidP="008E2A07">
      <w:pPr>
        <w:pBdr>
          <w:bottom w:val="single" w:sz="4" w:space="1" w:color="auto"/>
        </w:pBdr>
        <w:spacing w:after="0"/>
        <w:jc w:val="left"/>
        <w:rPr>
          <w:b/>
          <w:kern w:val="2"/>
          <w:sz w:val="16"/>
        </w:rPr>
      </w:pPr>
    </w:p>
    <w:p w14:paraId="2747E54F" w14:textId="77777777" w:rsidR="00D6232F" w:rsidRPr="008E2A07" w:rsidRDefault="00D6232F" w:rsidP="008E2A07">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bookmarkEnd w:id="6"/>
    <w:p w14:paraId="4C0E8A61" w14:textId="04D94054" w:rsidR="00D524EE" w:rsidRPr="00CC3DBA" w:rsidRDefault="007773AC" w:rsidP="00CC3DBA">
      <w:pPr>
        <w:spacing w:after="0"/>
        <w:rPr>
          <w:bCs/>
        </w:rPr>
      </w:pPr>
      <w:r w:rsidRPr="003A7641">
        <w:rPr>
          <w:lang w:eastAsia="zh-CN"/>
        </w:rPr>
        <w:t>RAN4 introduced FG4-1 [</w:t>
      </w:r>
      <w:r>
        <w:rPr>
          <w:lang w:eastAsia="zh-CN"/>
        </w:rPr>
        <w:t>1</w:t>
      </w:r>
      <w:r w:rsidRPr="003A7641">
        <w:rPr>
          <w:lang w:eastAsia="zh-CN"/>
        </w:rPr>
        <w:t>] without providing a guidance on FG10-19a/b/c/d/e/f, which were reserved for signaling. This results in overlapping capabilities and thus should be clarified.</w:t>
      </w:r>
    </w:p>
    <w:p w14:paraId="5FCA7129" w14:textId="14C8D0D1" w:rsidR="007605DB" w:rsidRDefault="007605DB" w:rsidP="007605DB">
      <w:pPr>
        <w:pStyle w:val="1"/>
        <w:rPr>
          <w:lang w:eastAsia="zh-CN"/>
        </w:rPr>
      </w:pPr>
      <w:r>
        <w:rPr>
          <w:lang w:eastAsia="zh-CN"/>
        </w:rPr>
        <w:t>NR-U Feature Groups for wideband carrier</w:t>
      </w:r>
      <w:r w:rsidR="00CA08BA">
        <w:rPr>
          <w:lang w:eastAsia="zh-CN"/>
        </w:rPr>
        <w:t xml:space="preserve"> operation</w:t>
      </w:r>
    </w:p>
    <w:p w14:paraId="74640FED" w14:textId="6B54C317" w:rsidR="007605DB" w:rsidRDefault="00961FCA" w:rsidP="007605DB">
      <w:pPr>
        <w:rPr>
          <w:lang w:eastAsia="zh-CN"/>
        </w:rPr>
      </w:pPr>
      <w:r>
        <w:rPr>
          <w:lang w:eastAsia="zh-CN"/>
        </w:rPr>
        <w:t>Although</w:t>
      </w:r>
      <w:r w:rsidR="00754BAB">
        <w:rPr>
          <w:lang w:eastAsia="zh-CN"/>
        </w:rPr>
        <w:t xml:space="preserve"> square brackets around </w:t>
      </w:r>
      <w:r w:rsidR="003A7641" w:rsidRPr="003A7641">
        <w:rPr>
          <w:lang w:eastAsia="zh-CN"/>
        </w:rPr>
        <w:t>FG10-19a/b/c/d/e/f</w:t>
      </w:r>
      <w:r w:rsidR="00754BAB">
        <w:rPr>
          <w:lang w:eastAsia="zh-CN"/>
        </w:rPr>
        <w:t xml:space="preserve"> were removed by RAN1</w:t>
      </w:r>
      <w:r w:rsidR="007773AC">
        <w:rPr>
          <w:lang w:eastAsia="zh-CN"/>
        </w:rPr>
        <w:t xml:space="preserve"> [2]</w:t>
      </w:r>
      <w:r>
        <w:rPr>
          <w:lang w:eastAsia="zh-CN"/>
        </w:rPr>
        <w:t xml:space="preserve">, RAN2 did not implement the capability bits for those FGs because </w:t>
      </w:r>
      <w:r w:rsidRPr="00961FCA">
        <w:rPr>
          <w:lang w:eastAsia="zh-CN"/>
        </w:rPr>
        <w:t>RAN4 has ongoing LS exchange with RAN1</w:t>
      </w:r>
      <w:r w:rsidR="000529FD">
        <w:rPr>
          <w:lang w:eastAsia="zh-CN"/>
        </w:rPr>
        <w:t>. Therefore</w:t>
      </w:r>
      <w:r>
        <w:rPr>
          <w:lang w:eastAsia="zh-CN"/>
        </w:rPr>
        <w:t xml:space="preserve"> no capability bit has been reserved, although this was RAN1’s intention in LS to RAN2/RAN4.</w:t>
      </w:r>
    </w:p>
    <w:p w14:paraId="0A778156" w14:textId="77777777" w:rsidR="004620DF" w:rsidRDefault="004620DF" w:rsidP="007605DB">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3699"/>
        <w:gridCol w:w="1651"/>
        <w:gridCol w:w="1835"/>
      </w:tblGrid>
      <w:tr w:rsidR="00D67C6E" w:rsidRPr="003E50DD" w14:paraId="4BCCA797" w14:textId="77777777" w:rsidTr="00C37D0B">
        <w:trPr>
          <w:trHeight w:val="20"/>
        </w:trPr>
        <w:tc>
          <w:tcPr>
            <w:tcW w:w="378" w:type="pct"/>
            <w:shd w:val="clear" w:color="auto" w:fill="auto"/>
          </w:tcPr>
          <w:p w14:paraId="71DAFCC9" w14:textId="77777777" w:rsidR="00D67C6E" w:rsidRPr="003E50DD" w:rsidRDefault="00D67C6E" w:rsidP="00E70303">
            <w:pPr>
              <w:pStyle w:val="TAH"/>
              <w:rPr>
                <w:rFonts w:cs="Arial"/>
              </w:rPr>
            </w:pPr>
            <w:r w:rsidRPr="003E50DD">
              <w:rPr>
                <w:rFonts w:cs="Arial"/>
              </w:rPr>
              <w:t>Index</w:t>
            </w:r>
          </w:p>
        </w:tc>
        <w:tc>
          <w:tcPr>
            <w:tcW w:w="762" w:type="pct"/>
            <w:shd w:val="clear" w:color="auto" w:fill="auto"/>
          </w:tcPr>
          <w:p w14:paraId="7920AD3E" w14:textId="77777777" w:rsidR="00D67C6E" w:rsidRPr="003E50DD" w:rsidRDefault="00D67C6E" w:rsidP="00E70303">
            <w:pPr>
              <w:pStyle w:val="TAH"/>
              <w:rPr>
                <w:rFonts w:cs="Arial"/>
              </w:rPr>
            </w:pPr>
            <w:r w:rsidRPr="003E50DD">
              <w:rPr>
                <w:rFonts w:cs="Arial"/>
              </w:rPr>
              <w:t>Feature group</w:t>
            </w:r>
          </w:p>
        </w:tc>
        <w:tc>
          <w:tcPr>
            <w:tcW w:w="1987" w:type="pct"/>
            <w:shd w:val="clear" w:color="auto" w:fill="auto"/>
          </w:tcPr>
          <w:p w14:paraId="75A31809" w14:textId="77777777" w:rsidR="00D67C6E" w:rsidRDefault="00D67C6E" w:rsidP="00E70303">
            <w:pPr>
              <w:pStyle w:val="TAH"/>
              <w:rPr>
                <w:rFonts w:eastAsiaTheme="minorEastAsia" w:cs="Arial"/>
                <w:lang w:eastAsia="zh-CN"/>
              </w:rPr>
            </w:pPr>
            <w:r w:rsidRPr="003E50DD">
              <w:rPr>
                <w:rFonts w:cs="Arial"/>
              </w:rPr>
              <w:t>Components</w:t>
            </w:r>
          </w:p>
          <w:p w14:paraId="0CDDFC7F" w14:textId="77777777" w:rsidR="00D67C6E" w:rsidRPr="00A41C2A" w:rsidRDefault="00D67C6E" w:rsidP="00E70303">
            <w:pPr>
              <w:pStyle w:val="TAH"/>
              <w:rPr>
                <w:rFonts w:eastAsiaTheme="minorEastAsia" w:cs="Arial"/>
                <w:lang w:eastAsia="zh-CN"/>
              </w:rPr>
            </w:pPr>
          </w:p>
        </w:tc>
        <w:tc>
          <w:tcPr>
            <w:tcW w:w="887" w:type="pct"/>
            <w:shd w:val="clear" w:color="auto" w:fill="auto"/>
          </w:tcPr>
          <w:p w14:paraId="3B2C44EA" w14:textId="77777777" w:rsidR="00D67C6E" w:rsidRPr="003E50DD" w:rsidRDefault="00D67C6E" w:rsidP="00E70303">
            <w:pPr>
              <w:pStyle w:val="TAH"/>
              <w:rPr>
                <w:rFonts w:cs="Arial"/>
              </w:rPr>
            </w:pPr>
            <w:r w:rsidRPr="003E50DD">
              <w:rPr>
                <w:rFonts w:cs="Arial"/>
              </w:rPr>
              <w:t>Prerequisite feature groups</w:t>
            </w:r>
          </w:p>
        </w:tc>
        <w:tc>
          <w:tcPr>
            <w:tcW w:w="986" w:type="pct"/>
          </w:tcPr>
          <w:p w14:paraId="01A9025F" w14:textId="77777777" w:rsidR="00D67C6E" w:rsidRPr="003E50DD" w:rsidRDefault="00D67C6E" w:rsidP="00E70303">
            <w:pPr>
              <w:pStyle w:val="TAN"/>
              <w:ind w:left="0" w:firstLine="0"/>
              <w:rPr>
                <w:rFonts w:cs="Arial"/>
                <w:b/>
                <w:lang w:eastAsia="ja-JP"/>
              </w:rPr>
            </w:pPr>
            <w:r w:rsidRPr="003E50DD">
              <w:rPr>
                <w:rFonts w:cs="Arial"/>
                <w:b/>
                <w:lang w:eastAsia="ja-JP"/>
              </w:rPr>
              <w:t>Consequence if the feature is not supported by the UE</w:t>
            </w:r>
          </w:p>
        </w:tc>
      </w:tr>
      <w:tr w:rsidR="00D67C6E" w14:paraId="0F8F1A03" w14:textId="77777777" w:rsidTr="00C37D0B">
        <w:trPr>
          <w:trHeight w:val="20"/>
        </w:trPr>
        <w:tc>
          <w:tcPr>
            <w:tcW w:w="378" w:type="pct"/>
            <w:shd w:val="clear" w:color="auto" w:fill="auto"/>
          </w:tcPr>
          <w:p w14:paraId="054624BA" w14:textId="77777777" w:rsidR="00D67C6E" w:rsidRPr="002A4D4B" w:rsidRDefault="00D67C6E" w:rsidP="00E70303">
            <w:pPr>
              <w:pStyle w:val="TAL"/>
              <w:rPr>
                <w:rFonts w:cs="Arial"/>
                <w:highlight w:val="yellow"/>
                <w:lang w:eastAsia="zh-CN"/>
              </w:rPr>
            </w:pPr>
            <w:r w:rsidRPr="00546F6D">
              <w:rPr>
                <w:rFonts w:cs="Arial"/>
                <w:lang w:eastAsia="ja-JP"/>
              </w:rPr>
              <w:t>4-</w:t>
            </w:r>
            <w:r w:rsidRPr="00546F6D">
              <w:rPr>
                <w:rFonts w:cs="Arial" w:hint="eastAsia"/>
                <w:lang w:eastAsia="zh-CN"/>
              </w:rPr>
              <w:t>1</w:t>
            </w:r>
          </w:p>
        </w:tc>
        <w:tc>
          <w:tcPr>
            <w:tcW w:w="762" w:type="pct"/>
            <w:shd w:val="clear" w:color="auto" w:fill="auto"/>
          </w:tcPr>
          <w:p w14:paraId="6EFB9C7B" w14:textId="77777777" w:rsidR="00D67C6E" w:rsidRDefault="00D67C6E" w:rsidP="00E70303">
            <w:pPr>
              <w:pStyle w:val="TAL"/>
              <w:rPr>
                <w:rFonts w:cs="Arial"/>
                <w:lang w:eastAsia="ja-JP"/>
              </w:rPr>
            </w:pPr>
            <w:r>
              <w:rPr>
                <w:rFonts w:cs="Arial"/>
                <w:lang w:eastAsia="ja-JP"/>
              </w:rPr>
              <w:t>Reception in intra-carrier guardband</w:t>
            </w:r>
          </w:p>
        </w:tc>
        <w:tc>
          <w:tcPr>
            <w:tcW w:w="1987" w:type="pct"/>
            <w:shd w:val="clear" w:color="auto" w:fill="auto"/>
          </w:tcPr>
          <w:p w14:paraId="45AEFB44" w14:textId="77777777" w:rsidR="00D67C6E" w:rsidRDefault="00D67C6E" w:rsidP="00D67C6E">
            <w:pPr>
              <w:spacing w:afterLines="50"/>
              <w:contextualSpacing/>
              <w:jc w:val="left"/>
              <w:rPr>
                <w:rFonts w:ascii="Arial" w:hAnsi="Arial" w:cs="Arial"/>
                <w:sz w:val="18"/>
              </w:rPr>
            </w:pPr>
            <w:r>
              <w:rPr>
                <w:rFonts w:ascii="Arial" w:hAnsi="Arial" w:cs="Arial" w:hint="eastAsia"/>
                <w:sz w:val="18"/>
              </w:rPr>
              <w:t>C</w:t>
            </w:r>
            <w:r>
              <w:rPr>
                <w:rFonts w:ascii="Arial" w:hAnsi="Arial" w:cs="Arial"/>
                <w:sz w:val="18"/>
              </w:rPr>
              <w:t xml:space="preserve">apability of reception in the intra-cell guardband between contiguous subbands in </w:t>
            </w:r>
            <w:r w:rsidRPr="00EF28A9">
              <w:rPr>
                <w:rFonts w:ascii="Arial" w:hAnsi="Arial" w:cs="Arial"/>
                <w:sz w:val="18"/>
              </w:rPr>
              <w:t xml:space="preserve">DL wideband carrier operation </w:t>
            </w:r>
            <w:r>
              <w:rPr>
                <w:rFonts w:ascii="Arial" w:hAnsi="Arial" w:cs="Arial"/>
                <w:sz w:val="18"/>
              </w:rPr>
              <w:t xml:space="preserve">mode 2 or mode 3 wider than 20MHz </w:t>
            </w:r>
          </w:p>
        </w:tc>
        <w:tc>
          <w:tcPr>
            <w:tcW w:w="887" w:type="pct"/>
            <w:shd w:val="clear" w:color="auto" w:fill="auto"/>
          </w:tcPr>
          <w:p w14:paraId="64EA3EC9" w14:textId="77777777" w:rsidR="00D67C6E" w:rsidRDefault="00D67C6E" w:rsidP="00E70303">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986" w:type="pct"/>
          </w:tcPr>
          <w:p w14:paraId="2423E183" w14:textId="77777777" w:rsidR="00D67C6E" w:rsidRDefault="00D67C6E" w:rsidP="00E70303">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r>
    </w:tbl>
    <w:p w14:paraId="364E3884" w14:textId="77777777" w:rsidR="00D67C6E" w:rsidRDefault="00D67C6E" w:rsidP="007605DB">
      <w:pPr>
        <w:rPr>
          <w:lang w:eastAsia="zh-CN"/>
        </w:rPr>
      </w:pPr>
    </w:p>
    <w:p w14:paraId="63C9A930" w14:textId="45D4EB7B" w:rsidR="004A5D12" w:rsidRDefault="004A5D12" w:rsidP="007605DB">
      <w:pPr>
        <w:rPr>
          <w:lang w:eastAsia="zh-CN"/>
        </w:rPr>
      </w:pPr>
      <w:r>
        <w:rPr>
          <w:rFonts w:hint="eastAsia"/>
          <w:lang w:eastAsia="zh-CN"/>
        </w:rPr>
        <w:t>FG</w:t>
      </w:r>
      <w:r>
        <w:rPr>
          <w:lang w:eastAsia="zh-CN"/>
        </w:rPr>
        <w:t xml:space="preserve">4-1 should be understood as referring to the </w:t>
      </w:r>
      <w:r w:rsidR="0023597D">
        <w:rPr>
          <w:lang w:eastAsia="zh-CN"/>
        </w:rPr>
        <w:t xml:space="preserve">nominal </w:t>
      </w:r>
      <w:r>
        <w:rPr>
          <w:lang w:eastAsia="zh-CN"/>
        </w:rPr>
        <w:t xml:space="preserve">intra-carrier guardband </w:t>
      </w:r>
      <w:r w:rsidRPr="004A5D12">
        <w:rPr>
          <w:lang w:eastAsia="zh-CN"/>
        </w:rPr>
        <w:t>defined according TS 38.104 and 38.101-1</w:t>
      </w:r>
      <w:r>
        <w:rPr>
          <w:lang w:eastAsia="zh-CN"/>
        </w:rPr>
        <w:t xml:space="preserve">. FG4-1 should NOT be understood as referring to intra-carrier guardband defined by RRC parameter </w:t>
      </w:r>
      <w:r w:rsidRPr="004A5D12">
        <w:rPr>
          <w:i/>
          <w:lang w:eastAsia="zh-CN"/>
        </w:rPr>
        <w:t>IntraCellGuardBands-r16</w:t>
      </w:r>
      <w:r>
        <w:rPr>
          <w:lang w:eastAsia="zh-CN"/>
        </w:rPr>
        <w:t xml:space="preserve">. A UE reporting the support for FG4-1 allows the gNB to configure </w:t>
      </w:r>
      <w:r w:rsidRPr="004A5D12">
        <w:rPr>
          <w:i/>
          <w:lang w:eastAsia="zh-CN"/>
        </w:rPr>
        <w:t>nrofCRBs</w:t>
      </w:r>
      <w:r w:rsidRPr="004A5D12">
        <w:rPr>
          <w:lang w:eastAsia="zh-CN"/>
        </w:rPr>
        <w:t xml:space="preserve"> </w:t>
      </w:r>
      <w:r>
        <w:rPr>
          <w:lang w:eastAsia="zh-CN"/>
        </w:rPr>
        <w:t>a</w:t>
      </w:r>
      <w:r w:rsidRPr="004A5D12">
        <w:rPr>
          <w:lang w:eastAsia="zh-CN"/>
        </w:rPr>
        <w:t>s 0</w:t>
      </w:r>
      <w:r>
        <w:rPr>
          <w:lang w:eastAsia="zh-CN"/>
        </w:rPr>
        <w:t xml:space="preserve"> or non-zero. But if a UE does not report the support for FG4-1, the gNB should not configure </w:t>
      </w:r>
      <w:r w:rsidRPr="004A5D12">
        <w:rPr>
          <w:i/>
          <w:lang w:eastAsia="zh-CN"/>
        </w:rPr>
        <w:t>nrofCRBs</w:t>
      </w:r>
      <w:r w:rsidRPr="004A5D12">
        <w:rPr>
          <w:lang w:eastAsia="zh-CN"/>
        </w:rPr>
        <w:t xml:space="preserve"> </w:t>
      </w:r>
      <w:r>
        <w:rPr>
          <w:lang w:eastAsia="zh-CN"/>
        </w:rPr>
        <w:t>a</w:t>
      </w:r>
      <w:r w:rsidRPr="004A5D12">
        <w:rPr>
          <w:lang w:eastAsia="zh-CN"/>
        </w:rPr>
        <w:t>s 0</w:t>
      </w:r>
      <w:r w:rsidR="0023597D">
        <w:rPr>
          <w:lang w:eastAsia="zh-CN"/>
        </w:rPr>
        <w:t xml:space="preserve"> unless the gNB accepts the restriction of scheduling the UE only if LBT passes on all LBT subbands (</w:t>
      </w:r>
      <w:r w:rsidR="00B45655">
        <w:rPr>
          <w:lang w:eastAsia="zh-CN"/>
        </w:rPr>
        <w:t xml:space="preserve">DL </w:t>
      </w:r>
      <w:r w:rsidR="0023597D" w:rsidRPr="0023597D">
        <w:rPr>
          <w:lang w:eastAsia="zh-CN"/>
        </w:rPr>
        <w:t>wideband carrier operation mode 1</w:t>
      </w:r>
      <w:r w:rsidR="0023597D">
        <w:rPr>
          <w:lang w:eastAsia="zh-CN"/>
        </w:rPr>
        <w:t>)</w:t>
      </w:r>
      <w:r>
        <w:rPr>
          <w:lang w:eastAsia="zh-CN"/>
        </w:rPr>
        <w:t xml:space="preserve">. It is therefore important to clarify that </w:t>
      </w:r>
      <w:r w:rsidR="004C02F3">
        <w:rPr>
          <w:lang w:eastAsia="zh-CN"/>
        </w:rPr>
        <w:br w:type="textWrapping" w:clear="all"/>
      </w:r>
      <w:r>
        <w:rPr>
          <w:lang w:eastAsia="zh-CN"/>
        </w:rPr>
        <w:t xml:space="preserve">FG4-1 refers only to the </w:t>
      </w:r>
      <w:r w:rsidR="0023597D">
        <w:rPr>
          <w:lang w:eastAsia="zh-CN"/>
        </w:rPr>
        <w:t xml:space="preserve">nominal </w:t>
      </w:r>
      <w:r>
        <w:rPr>
          <w:lang w:eastAsia="zh-CN"/>
        </w:rPr>
        <w:t xml:space="preserve">intra-carrier guardband </w:t>
      </w:r>
      <w:r w:rsidRPr="004A5D12">
        <w:rPr>
          <w:lang w:eastAsia="zh-CN"/>
        </w:rPr>
        <w:t>defined according TS 38.104 and 38.101-1</w:t>
      </w:r>
      <w:r>
        <w:rPr>
          <w:lang w:eastAsia="zh-CN"/>
        </w:rPr>
        <w:t xml:space="preserve">. </w:t>
      </w:r>
      <w:r w:rsidR="00490F53">
        <w:rPr>
          <w:lang w:eastAsia="zh-CN"/>
        </w:rPr>
        <w:t>As a consequence,</w:t>
      </w:r>
      <w:r>
        <w:rPr>
          <w:lang w:eastAsia="zh-CN"/>
        </w:rPr>
        <w:t xml:space="preserve"> there is no need to define an additional UE capability for the support of </w:t>
      </w:r>
      <w:r w:rsidR="00490F53">
        <w:rPr>
          <w:lang w:eastAsia="zh-CN"/>
        </w:rPr>
        <w:t>zero</w:t>
      </w:r>
      <w:r>
        <w:rPr>
          <w:lang w:eastAsia="zh-CN"/>
        </w:rPr>
        <w:t xml:space="preserve"> intra cell guard band.</w:t>
      </w:r>
    </w:p>
    <w:p w14:paraId="411D2DD2" w14:textId="145A9818" w:rsidR="004A5D12" w:rsidRDefault="004A5D12" w:rsidP="007605DB">
      <w:pPr>
        <w:rPr>
          <w:lang w:eastAsia="zh-CN"/>
        </w:rPr>
      </w:pPr>
      <w:r>
        <w:rPr>
          <w:rFonts w:hint="eastAsia"/>
          <w:lang w:eastAsia="zh-CN"/>
        </w:rPr>
        <w:t>FG</w:t>
      </w:r>
      <w:r>
        <w:rPr>
          <w:lang w:eastAsia="zh-CN"/>
        </w:rPr>
        <w:t xml:space="preserve">4-1 refers to 10-19b and 10-19c as prerequisite FGs. </w:t>
      </w:r>
      <w:r w:rsidRPr="004A5D12">
        <w:rPr>
          <w:lang w:eastAsia="zh-CN"/>
        </w:rPr>
        <w:t>DL wideband carrier operation mode</w:t>
      </w:r>
      <w:r>
        <w:rPr>
          <w:lang w:eastAsia="zh-CN"/>
        </w:rPr>
        <w:t>s</w:t>
      </w:r>
      <w:r w:rsidRPr="004A5D12">
        <w:rPr>
          <w:lang w:eastAsia="zh-CN"/>
        </w:rPr>
        <w:t xml:space="preserve"> 2 </w:t>
      </w:r>
      <w:r>
        <w:rPr>
          <w:lang w:eastAsia="zh-CN"/>
        </w:rPr>
        <w:t>and</w:t>
      </w:r>
      <w:r w:rsidRPr="004A5D12">
        <w:rPr>
          <w:lang w:eastAsia="zh-CN"/>
        </w:rPr>
        <w:t xml:space="preserve"> 3</w:t>
      </w:r>
      <w:r>
        <w:rPr>
          <w:lang w:eastAsia="zh-CN"/>
        </w:rPr>
        <w:t xml:space="preserve"> are only defined in the potential FGs 10-19b and 10-19c, so this is probably why RAN4 thought that 10-19b and 10-19c should be prerequisite of FG4-1. On the other hand, the definition of the components of </w:t>
      </w:r>
      <w:r w:rsidR="004C02F3">
        <w:rPr>
          <w:lang w:eastAsia="zh-CN"/>
        </w:rPr>
        <w:br w:type="textWrapping" w:clear="all"/>
      </w:r>
      <w:r>
        <w:rPr>
          <w:lang w:eastAsia="zh-CN"/>
        </w:rPr>
        <w:t xml:space="preserve">10-19b and 10-19c do not actually tell anything about </w:t>
      </w:r>
      <w:r w:rsidR="00490F53">
        <w:rPr>
          <w:lang w:eastAsia="zh-CN"/>
        </w:rPr>
        <w:t>a</w:t>
      </w:r>
      <w:r>
        <w:rPr>
          <w:lang w:eastAsia="zh-CN"/>
        </w:rPr>
        <w:t xml:space="preserve"> UE capability but are just descriptions of LBT scenarios at the gNB. The corresponding UE capability is actually defined by FG4-1. </w:t>
      </w:r>
      <w:r w:rsidR="00316D45">
        <w:rPr>
          <w:lang w:eastAsia="zh-CN"/>
        </w:rPr>
        <w:t xml:space="preserve">So there is in fact no need for FGs 10-19b and 10-19c on top of FG4-1. The descriptions of </w:t>
      </w:r>
      <w:r w:rsidR="00316D45" w:rsidRPr="004A5D12">
        <w:rPr>
          <w:lang w:eastAsia="zh-CN"/>
        </w:rPr>
        <w:t>DL wideband carrier operation mode</w:t>
      </w:r>
      <w:r w:rsidR="00316D45">
        <w:rPr>
          <w:lang w:eastAsia="zh-CN"/>
        </w:rPr>
        <w:t>s</w:t>
      </w:r>
      <w:r w:rsidR="00316D45" w:rsidRPr="004A5D12">
        <w:rPr>
          <w:lang w:eastAsia="zh-CN"/>
        </w:rPr>
        <w:t xml:space="preserve"> 2 </w:t>
      </w:r>
      <w:r w:rsidR="00316D45">
        <w:rPr>
          <w:lang w:eastAsia="zh-CN"/>
        </w:rPr>
        <w:t>and</w:t>
      </w:r>
      <w:r w:rsidR="00316D45" w:rsidRPr="004A5D12">
        <w:rPr>
          <w:lang w:eastAsia="zh-CN"/>
        </w:rPr>
        <w:t xml:space="preserve"> 3</w:t>
      </w:r>
      <w:r w:rsidR="00316D45">
        <w:rPr>
          <w:lang w:eastAsia="zh-CN"/>
        </w:rPr>
        <w:t xml:space="preserve"> just need to be moved to the component description of FG4-1.</w:t>
      </w:r>
    </w:p>
    <w:p w14:paraId="6C958664" w14:textId="77777777" w:rsidR="00316D45" w:rsidRDefault="00316D45" w:rsidP="007605DB">
      <w:pPr>
        <w:rPr>
          <w:lang w:eastAsia="zh-CN"/>
        </w:rPr>
      </w:pPr>
    </w:p>
    <w:p w14:paraId="5D5CE3DF" w14:textId="50EB33C2" w:rsidR="00316D45" w:rsidRDefault="00316D45" w:rsidP="00316D45">
      <w:pPr>
        <w:rPr>
          <w:lang w:eastAsia="zh-CN"/>
        </w:rPr>
      </w:pPr>
      <w:r w:rsidRPr="0025451D">
        <w:rPr>
          <w:rFonts w:hint="eastAsia"/>
          <w:b/>
          <w:lang w:eastAsia="zh-CN"/>
        </w:rPr>
        <w:t>P</w:t>
      </w:r>
      <w:r>
        <w:rPr>
          <w:b/>
          <w:lang w:eastAsia="zh-CN"/>
        </w:rPr>
        <w:t xml:space="preserve">roposal </w:t>
      </w:r>
      <w:r w:rsidR="007773AC">
        <w:rPr>
          <w:b/>
          <w:lang w:eastAsia="zh-CN"/>
        </w:rPr>
        <w:t>1</w:t>
      </w:r>
      <w:r w:rsidRPr="0025451D">
        <w:rPr>
          <w:b/>
          <w:lang w:eastAsia="zh-CN"/>
        </w:rPr>
        <w:t>:</w:t>
      </w:r>
      <w:r>
        <w:rPr>
          <w:b/>
          <w:lang w:eastAsia="zh-CN"/>
        </w:rPr>
        <w:t xml:space="preserve"> </w:t>
      </w:r>
      <w:r w:rsidRPr="004A5D12">
        <w:rPr>
          <w:b/>
          <w:lang w:eastAsia="zh-CN"/>
        </w:rPr>
        <w:t xml:space="preserve">FG4-1 refers only to the </w:t>
      </w:r>
      <w:r w:rsidR="00B45655" w:rsidRPr="00B45655">
        <w:rPr>
          <w:b/>
          <w:lang w:eastAsia="zh-CN"/>
        </w:rPr>
        <w:t>nominal</w:t>
      </w:r>
      <w:r w:rsidR="00B45655">
        <w:rPr>
          <w:lang w:eastAsia="zh-CN"/>
        </w:rPr>
        <w:t xml:space="preserve"> </w:t>
      </w:r>
      <w:r w:rsidRPr="004A5D12">
        <w:rPr>
          <w:b/>
          <w:lang w:eastAsia="zh-CN"/>
        </w:rPr>
        <w:t>intra-carrier guardband defined according TS 38.104 and 38.101-1.</w:t>
      </w:r>
      <w:r>
        <w:rPr>
          <w:b/>
          <w:lang w:eastAsia="zh-CN"/>
        </w:rPr>
        <w:t xml:space="preserve"> Update the component description of FG4-1 by directly including the description of </w:t>
      </w:r>
      <w:r w:rsidRPr="00316D45">
        <w:rPr>
          <w:b/>
          <w:lang w:eastAsia="zh-CN"/>
        </w:rPr>
        <w:t>DL wideband carrier operation modes 2 and 3</w:t>
      </w:r>
      <w:r>
        <w:rPr>
          <w:b/>
          <w:lang w:eastAsia="zh-CN"/>
        </w:rPr>
        <w:t>.</w:t>
      </w:r>
      <w:r w:rsidR="005A490F">
        <w:rPr>
          <w:b/>
          <w:lang w:eastAsia="zh-CN"/>
        </w:rPr>
        <w:t xml:space="preserve"> Respond to RAN4 LS with the proposed updates.</w:t>
      </w:r>
    </w:p>
    <w:p w14:paraId="5E9D8DFC" w14:textId="77777777" w:rsidR="00316D45" w:rsidRPr="00316D45" w:rsidRDefault="00316D45" w:rsidP="007605DB">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415"/>
        <w:gridCol w:w="3503"/>
        <w:gridCol w:w="1545"/>
        <w:gridCol w:w="1941"/>
      </w:tblGrid>
      <w:tr w:rsidR="00316D45" w:rsidRPr="003E50DD" w14:paraId="266C1AE0" w14:textId="77777777" w:rsidTr="00316D45">
        <w:trPr>
          <w:trHeight w:val="20"/>
        </w:trPr>
        <w:tc>
          <w:tcPr>
            <w:tcW w:w="485" w:type="pct"/>
            <w:shd w:val="clear" w:color="auto" w:fill="auto"/>
          </w:tcPr>
          <w:p w14:paraId="46DE0503" w14:textId="77777777" w:rsidR="00316D45" w:rsidRPr="003E50DD" w:rsidRDefault="00316D45" w:rsidP="00E70303">
            <w:pPr>
              <w:pStyle w:val="TAH"/>
              <w:rPr>
                <w:rFonts w:cs="Arial"/>
              </w:rPr>
            </w:pPr>
            <w:r w:rsidRPr="003E50DD">
              <w:rPr>
                <w:rFonts w:cs="Arial"/>
              </w:rPr>
              <w:lastRenderedPageBreak/>
              <w:t>Index</w:t>
            </w:r>
          </w:p>
        </w:tc>
        <w:tc>
          <w:tcPr>
            <w:tcW w:w="760" w:type="pct"/>
            <w:shd w:val="clear" w:color="auto" w:fill="auto"/>
          </w:tcPr>
          <w:p w14:paraId="4E732592" w14:textId="77777777" w:rsidR="00316D45" w:rsidRPr="003E50DD" w:rsidRDefault="00316D45" w:rsidP="00E70303">
            <w:pPr>
              <w:pStyle w:val="TAH"/>
              <w:rPr>
                <w:rFonts w:cs="Arial"/>
              </w:rPr>
            </w:pPr>
            <w:r w:rsidRPr="003E50DD">
              <w:rPr>
                <w:rFonts w:cs="Arial"/>
              </w:rPr>
              <w:t>Feature group</w:t>
            </w:r>
          </w:p>
        </w:tc>
        <w:tc>
          <w:tcPr>
            <w:tcW w:w="1882" w:type="pct"/>
            <w:shd w:val="clear" w:color="auto" w:fill="auto"/>
          </w:tcPr>
          <w:p w14:paraId="327537F1" w14:textId="77777777" w:rsidR="00316D45" w:rsidRDefault="00316D45" w:rsidP="00E70303">
            <w:pPr>
              <w:pStyle w:val="TAH"/>
              <w:rPr>
                <w:rFonts w:eastAsiaTheme="minorEastAsia" w:cs="Arial"/>
                <w:lang w:eastAsia="zh-CN"/>
              </w:rPr>
            </w:pPr>
            <w:r w:rsidRPr="003E50DD">
              <w:rPr>
                <w:rFonts w:cs="Arial"/>
              </w:rPr>
              <w:t>Components</w:t>
            </w:r>
          </w:p>
          <w:p w14:paraId="55EFF396" w14:textId="77777777" w:rsidR="00316D45" w:rsidRPr="00A41C2A" w:rsidRDefault="00316D45" w:rsidP="00E70303">
            <w:pPr>
              <w:pStyle w:val="TAH"/>
              <w:rPr>
                <w:rFonts w:eastAsiaTheme="minorEastAsia" w:cs="Arial"/>
                <w:lang w:eastAsia="zh-CN"/>
              </w:rPr>
            </w:pPr>
          </w:p>
        </w:tc>
        <w:tc>
          <w:tcPr>
            <w:tcW w:w="830" w:type="pct"/>
            <w:shd w:val="clear" w:color="auto" w:fill="auto"/>
          </w:tcPr>
          <w:p w14:paraId="7160B5EE" w14:textId="77777777" w:rsidR="00316D45" w:rsidRPr="003E50DD" w:rsidRDefault="00316D45" w:rsidP="00E70303">
            <w:pPr>
              <w:pStyle w:val="TAH"/>
              <w:rPr>
                <w:rFonts w:cs="Arial"/>
              </w:rPr>
            </w:pPr>
            <w:r w:rsidRPr="003E50DD">
              <w:rPr>
                <w:rFonts w:cs="Arial"/>
              </w:rPr>
              <w:t>Prerequisite feature groups</w:t>
            </w:r>
          </w:p>
        </w:tc>
        <w:tc>
          <w:tcPr>
            <w:tcW w:w="1043" w:type="pct"/>
          </w:tcPr>
          <w:p w14:paraId="26304FA4" w14:textId="77777777" w:rsidR="00316D45" w:rsidRPr="003E50DD" w:rsidRDefault="00316D45" w:rsidP="00E70303">
            <w:pPr>
              <w:pStyle w:val="TAN"/>
              <w:ind w:left="0" w:firstLine="0"/>
              <w:rPr>
                <w:rFonts w:cs="Arial"/>
                <w:b/>
                <w:lang w:eastAsia="ja-JP"/>
              </w:rPr>
            </w:pPr>
            <w:r w:rsidRPr="003E50DD">
              <w:rPr>
                <w:rFonts w:cs="Arial"/>
                <w:b/>
                <w:lang w:eastAsia="ja-JP"/>
              </w:rPr>
              <w:t>Consequence if the feature is not supported by the UE</w:t>
            </w:r>
          </w:p>
        </w:tc>
      </w:tr>
      <w:tr w:rsidR="00316D45" w14:paraId="4E509744" w14:textId="77777777" w:rsidTr="00316D45">
        <w:trPr>
          <w:trHeight w:val="20"/>
        </w:trPr>
        <w:tc>
          <w:tcPr>
            <w:tcW w:w="485" w:type="pct"/>
            <w:shd w:val="clear" w:color="auto" w:fill="auto"/>
          </w:tcPr>
          <w:p w14:paraId="1C4FC41E" w14:textId="77777777" w:rsidR="00316D45" w:rsidRPr="002A4D4B" w:rsidRDefault="00316D45" w:rsidP="00E70303">
            <w:pPr>
              <w:pStyle w:val="TAL"/>
              <w:rPr>
                <w:rFonts w:cs="Arial"/>
                <w:highlight w:val="yellow"/>
                <w:lang w:eastAsia="zh-CN"/>
              </w:rPr>
            </w:pPr>
            <w:r w:rsidRPr="00546F6D">
              <w:rPr>
                <w:rFonts w:cs="Arial"/>
                <w:lang w:eastAsia="ja-JP"/>
              </w:rPr>
              <w:t>4-</w:t>
            </w:r>
            <w:r w:rsidRPr="00546F6D">
              <w:rPr>
                <w:rFonts w:cs="Arial" w:hint="eastAsia"/>
                <w:lang w:eastAsia="zh-CN"/>
              </w:rPr>
              <w:t>1</w:t>
            </w:r>
          </w:p>
        </w:tc>
        <w:tc>
          <w:tcPr>
            <w:tcW w:w="760" w:type="pct"/>
            <w:shd w:val="clear" w:color="auto" w:fill="auto"/>
          </w:tcPr>
          <w:p w14:paraId="3B2363FA" w14:textId="77777777" w:rsidR="00316D45" w:rsidRDefault="00316D45" w:rsidP="00E70303">
            <w:pPr>
              <w:pStyle w:val="TAL"/>
              <w:rPr>
                <w:rFonts w:cs="Arial"/>
                <w:lang w:eastAsia="ja-JP"/>
              </w:rPr>
            </w:pPr>
            <w:r>
              <w:rPr>
                <w:rFonts w:cs="Arial"/>
                <w:lang w:eastAsia="ja-JP"/>
              </w:rPr>
              <w:t>Reception in intra-carrier guardband</w:t>
            </w:r>
          </w:p>
        </w:tc>
        <w:tc>
          <w:tcPr>
            <w:tcW w:w="1882" w:type="pct"/>
            <w:shd w:val="clear" w:color="auto" w:fill="auto"/>
          </w:tcPr>
          <w:p w14:paraId="57BF46AF" w14:textId="6AA02D1C" w:rsidR="00316D45" w:rsidRDefault="00316D45" w:rsidP="00316D45">
            <w:pPr>
              <w:spacing w:afterLines="50"/>
              <w:contextualSpacing/>
              <w:jc w:val="left"/>
              <w:rPr>
                <w:rFonts w:ascii="Arial" w:hAnsi="Arial" w:cs="Arial"/>
                <w:sz w:val="18"/>
              </w:rPr>
            </w:pPr>
            <w:r>
              <w:rPr>
                <w:rFonts w:ascii="Arial" w:hAnsi="Arial" w:cs="Arial" w:hint="eastAsia"/>
                <w:sz w:val="18"/>
              </w:rPr>
              <w:t>C</w:t>
            </w:r>
            <w:r>
              <w:rPr>
                <w:rFonts w:ascii="Arial" w:hAnsi="Arial" w:cs="Arial"/>
                <w:sz w:val="18"/>
              </w:rPr>
              <w:t xml:space="preserve">apability of reception in the intra-cell guardband between contiguous subbands in </w:t>
            </w:r>
            <w:ins w:id="7" w:author="David mazzarese" w:date="2020-09-28T11:51:00Z">
              <w:r>
                <w:rPr>
                  <w:rFonts w:ascii="Arial" w:hAnsi="Arial" w:cs="Arial"/>
                  <w:sz w:val="18"/>
                </w:rPr>
                <w:t>a BWP wider than 20 MHz</w:t>
              </w:r>
            </w:ins>
            <w:ins w:id="8" w:author="David mazzarese" w:date="2020-09-28T11:50:00Z">
              <w:r w:rsidRPr="00316D45">
                <w:rPr>
                  <w:rFonts w:ascii="Arial" w:hAnsi="Arial" w:cs="Arial"/>
                  <w:sz w:val="18"/>
                </w:rPr>
                <w:t xml:space="preserve"> when LBT is successful </w:t>
              </w:r>
            </w:ins>
            <w:ins w:id="9" w:author="David mazzarese" w:date="2020-10-15T16:12:00Z">
              <w:r w:rsidR="00B45655">
                <w:rPr>
                  <w:rFonts w:ascii="Arial" w:hAnsi="Arial" w:cs="Arial"/>
                  <w:sz w:val="18"/>
                </w:rPr>
                <w:t xml:space="preserve">only </w:t>
              </w:r>
            </w:ins>
            <w:ins w:id="10" w:author="David mazzarese" w:date="2020-09-28T11:50:00Z">
              <w:r w:rsidRPr="00316D45">
                <w:rPr>
                  <w:rFonts w:ascii="Arial" w:hAnsi="Arial" w:cs="Arial"/>
                  <w:sz w:val="18"/>
                </w:rPr>
                <w:t>in a subset of the LBT sub-bands which are contiguous</w:t>
              </w:r>
              <w:r>
                <w:rPr>
                  <w:rFonts w:ascii="Arial" w:hAnsi="Arial" w:cs="Arial"/>
                  <w:sz w:val="18"/>
                </w:rPr>
                <w:t xml:space="preserve"> or </w:t>
              </w:r>
            </w:ins>
            <w:ins w:id="11" w:author="David mazzarese" w:date="2020-09-28T11:51:00Z">
              <w:r w:rsidRPr="00316D45">
                <w:rPr>
                  <w:rFonts w:ascii="Arial" w:hAnsi="Arial" w:cs="Arial"/>
                  <w:sz w:val="18"/>
                </w:rPr>
                <w:t>non-contiguous</w:t>
              </w:r>
              <w:r w:rsidRPr="00316D45" w:rsidDel="00316D45">
                <w:rPr>
                  <w:rFonts w:ascii="Arial" w:hAnsi="Arial" w:cs="Arial"/>
                  <w:sz w:val="18"/>
                </w:rPr>
                <w:t xml:space="preserve"> </w:t>
              </w:r>
            </w:ins>
            <w:del w:id="12" w:author="David mazzarese" w:date="2020-09-28T11:50:00Z">
              <w:r w:rsidRPr="00EF28A9" w:rsidDel="00316D45">
                <w:rPr>
                  <w:rFonts w:ascii="Arial" w:hAnsi="Arial" w:cs="Arial"/>
                  <w:sz w:val="18"/>
                </w:rPr>
                <w:delText xml:space="preserve">DL wideband carrier operation </w:delText>
              </w:r>
              <w:r w:rsidDel="00316D45">
                <w:rPr>
                  <w:rFonts w:ascii="Arial" w:hAnsi="Arial" w:cs="Arial"/>
                  <w:sz w:val="18"/>
                </w:rPr>
                <w:delText>mode 2 or mode 3 wider than 20MHz</w:delText>
              </w:r>
            </w:del>
            <w:r>
              <w:rPr>
                <w:rFonts w:ascii="Arial" w:hAnsi="Arial" w:cs="Arial"/>
                <w:sz w:val="18"/>
              </w:rPr>
              <w:t xml:space="preserve"> </w:t>
            </w:r>
          </w:p>
        </w:tc>
        <w:tc>
          <w:tcPr>
            <w:tcW w:w="830" w:type="pct"/>
            <w:shd w:val="clear" w:color="auto" w:fill="auto"/>
          </w:tcPr>
          <w:p w14:paraId="600791BF" w14:textId="1793E958" w:rsidR="00316D45" w:rsidRDefault="00316D45" w:rsidP="00E70303">
            <w:pPr>
              <w:pStyle w:val="TAL"/>
              <w:rPr>
                <w:rFonts w:cs="Arial"/>
                <w:lang w:eastAsia="ja-JP"/>
              </w:rPr>
            </w:pPr>
            <w:del w:id="13" w:author="David mazzarese" w:date="2020-09-28T14:46:00Z">
              <w:r w:rsidRPr="0032718B" w:rsidDel="00490F53">
                <w:rPr>
                  <w:rFonts w:asciiTheme="majorHAnsi" w:hAnsiTheme="majorHAnsi" w:cstheme="majorHAnsi"/>
                  <w:szCs w:val="18"/>
                  <w:lang w:eastAsia="ja-JP"/>
                </w:rPr>
                <w:delText>[10-19b]</w:delText>
              </w:r>
              <w:r w:rsidDel="00490F53">
                <w:rPr>
                  <w:rFonts w:asciiTheme="majorHAnsi" w:hAnsiTheme="majorHAnsi" w:cstheme="majorHAnsi"/>
                  <w:szCs w:val="18"/>
                  <w:lang w:eastAsia="ja-JP"/>
                </w:rPr>
                <w:delText xml:space="preserve"> or </w:delText>
              </w:r>
              <w:r w:rsidRPr="0032718B" w:rsidDel="00490F53">
                <w:rPr>
                  <w:rFonts w:asciiTheme="majorHAnsi" w:hAnsiTheme="majorHAnsi" w:cstheme="majorHAnsi"/>
                  <w:szCs w:val="18"/>
                  <w:lang w:eastAsia="ja-JP"/>
                </w:rPr>
                <w:delText>[10-19</w:delText>
              </w:r>
              <w:r w:rsidDel="00490F53">
                <w:rPr>
                  <w:rFonts w:asciiTheme="majorHAnsi" w:hAnsiTheme="majorHAnsi" w:cstheme="majorHAnsi"/>
                  <w:szCs w:val="18"/>
                  <w:lang w:eastAsia="ja-JP"/>
                </w:rPr>
                <w:delText>c</w:delText>
              </w:r>
              <w:r w:rsidRPr="0032718B" w:rsidDel="00490F53">
                <w:rPr>
                  <w:rFonts w:asciiTheme="majorHAnsi" w:hAnsiTheme="majorHAnsi" w:cstheme="majorHAnsi"/>
                  <w:szCs w:val="18"/>
                  <w:lang w:eastAsia="ja-JP"/>
                </w:rPr>
                <w:delText>]</w:delText>
              </w:r>
            </w:del>
          </w:p>
        </w:tc>
        <w:tc>
          <w:tcPr>
            <w:tcW w:w="1043" w:type="pct"/>
          </w:tcPr>
          <w:p w14:paraId="1D6F34FD" w14:textId="0874F243" w:rsidR="00316D45" w:rsidRDefault="00316D45" w:rsidP="00E70303">
            <w:pPr>
              <w:pStyle w:val="TAL"/>
              <w:rPr>
                <w:rFonts w:cs="Arial"/>
                <w:lang w:val="en-US" w:eastAsia="ja-JP"/>
              </w:rPr>
            </w:pPr>
            <w:r>
              <w:rPr>
                <w:rFonts w:cs="Arial" w:hint="eastAsia"/>
                <w:lang w:val="en-US" w:eastAsia="ja-JP"/>
              </w:rPr>
              <w:t>U</w:t>
            </w:r>
            <w:r>
              <w:rPr>
                <w:rFonts w:cs="Arial"/>
                <w:lang w:val="en-US" w:eastAsia="ja-JP"/>
              </w:rPr>
              <w:t>E cannot receive in the guardband</w:t>
            </w:r>
            <w:ins w:id="14" w:author="David mazzarese" w:date="2020-09-28T11:50:00Z">
              <w:r>
                <w:rPr>
                  <w:rFonts w:cs="Arial"/>
                  <w:lang w:val="en-US" w:eastAsia="ja-JP"/>
                </w:rPr>
                <w:t xml:space="preserve"> defined in </w:t>
              </w:r>
              <w:r w:rsidRPr="00316D45">
                <w:rPr>
                  <w:rFonts w:cs="Arial"/>
                  <w:lang w:val="en-US" w:eastAsia="ja-JP"/>
                </w:rPr>
                <w:t>TS 38.104 and 38.101-1</w:t>
              </w:r>
            </w:ins>
            <w:r>
              <w:rPr>
                <w:rFonts w:cs="Arial"/>
                <w:lang w:val="en-US" w:eastAsia="ja-JP"/>
              </w:rPr>
              <w:t>, it could only receive in the subbands</w:t>
            </w:r>
          </w:p>
        </w:tc>
      </w:tr>
    </w:tbl>
    <w:p w14:paraId="6D85559F" w14:textId="77777777" w:rsidR="00316D45" w:rsidRDefault="00316D45" w:rsidP="007605DB">
      <w:pPr>
        <w:rPr>
          <w:lang w:eastAsia="zh-CN"/>
        </w:rPr>
      </w:pPr>
    </w:p>
    <w:p w14:paraId="51512B49" w14:textId="37BA1E67" w:rsidR="00316D45" w:rsidRDefault="00316D45" w:rsidP="007605DB">
      <w:pPr>
        <w:rPr>
          <w:lang w:eastAsia="zh-CN"/>
        </w:rPr>
      </w:pPr>
      <w:r>
        <w:rPr>
          <w:lang w:eastAsia="zh-CN"/>
        </w:rPr>
        <w:t>In [</w:t>
      </w:r>
      <w:r w:rsidR="007773AC">
        <w:rPr>
          <w:lang w:eastAsia="zh-CN"/>
        </w:rPr>
        <w:t>3</w:t>
      </w:r>
      <w:r>
        <w:rPr>
          <w:lang w:eastAsia="zh-CN"/>
        </w:rPr>
        <w:t>] RAN4 has responded to question 3 as follows:</w:t>
      </w:r>
    </w:p>
    <w:p w14:paraId="6781BD54" w14:textId="77777777" w:rsidR="00316D45" w:rsidRPr="00C37D0B" w:rsidRDefault="00316D45" w:rsidP="00316D45">
      <w:pPr>
        <w:pStyle w:val="af3"/>
        <w:rPr>
          <w:i/>
          <w:sz w:val="20"/>
          <w:szCs w:val="20"/>
        </w:rPr>
      </w:pPr>
      <w:r w:rsidRPr="00C37D0B">
        <w:rPr>
          <w:b/>
          <w:bCs/>
          <w:i/>
          <w:sz w:val="20"/>
          <w:szCs w:val="20"/>
        </w:rPr>
        <w:t>Question 3:</w:t>
      </w:r>
      <w:r w:rsidRPr="00C37D0B">
        <w:rPr>
          <w:i/>
          <w:sz w:val="20"/>
          <w:szCs w:val="20"/>
        </w:rPr>
        <w:t xml:space="preserve"> From RAN4 point of view, does “all LBT sub-bands” for Mode 1 refer to LBT sub-bands of configured carrier or BWP? </w:t>
      </w:r>
    </w:p>
    <w:p w14:paraId="77492916" w14:textId="77777777" w:rsidR="00316D45" w:rsidRPr="00C37D0B" w:rsidRDefault="00316D45" w:rsidP="00316D45">
      <w:pPr>
        <w:pStyle w:val="af3"/>
        <w:rPr>
          <w:i/>
          <w:sz w:val="20"/>
          <w:szCs w:val="20"/>
        </w:rPr>
      </w:pPr>
    </w:p>
    <w:p w14:paraId="4CBA2E92" w14:textId="77777777" w:rsidR="00316D45" w:rsidRPr="00C37D0B" w:rsidRDefault="00316D45" w:rsidP="00316D45">
      <w:pPr>
        <w:pStyle w:val="af3"/>
        <w:numPr>
          <w:ilvl w:val="0"/>
          <w:numId w:val="25"/>
        </w:numPr>
        <w:autoSpaceDE/>
        <w:autoSpaceDN/>
        <w:adjustRightInd/>
        <w:snapToGrid/>
        <w:spacing w:after="0"/>
        <w:contextualSpacing w:val="0"/>
        <w:rPr>
          <w:i/>
          <w:sz w:val="20"/>
          <w:szCs w:val="20"/>
        </w:rPr>
      </w:pPr>
      <w:r w:rsidRPr="00C37D0B">
        <w:rPr>
          <w:b/>
          <w:i/>
          <w:sz w:val="20"/>
          <w:szCs w:val="20"/>
        </w:rPr>
        <w:t>RAN4 response</w:t>
      </w:r>
      <w:r w:rsidRPr="00C37D0B">
        <w:rPr>
          <w:i/>
          <w:sz w:val="20"/>
          <w:szCs w:val="20"/>
        </w:rPr>
        <w:t xml:space="preserve">: Current NR considers requirements related to the carrier and not the BWP. RAN4 are of the understanding that it shall be all LBT sub-bands per configured carrier for DL.  </w:t>
      </w:r>
    </w:p>
    <w:p w14:paraId="6B06AB86" w14:textId="25049CF6" w:rsidR="00316D45" w:rsidRDefault="00316D45" w:rsidP="007605DB">
      <w:pPr>
        <w:rPr>
          <w:lang w:eastAsia="zh-CN"/>
        </w:rPr>
      </w:pPr>
    </w:p>
    <w:p w14:paraId="1D99815D" w14:textId="00D5ECBF" w:rsidR="00316D45" w:rsidRDefault="00316D45" w:rsidP="007605DB">
      <w:pPr>
        <w:rPr>
          <w:lang w:eastAsia="zh-CN"/>
        </w:rPr>
      </w:pPr>
      <w:r>
        <w:rPr>
          <w:rFonts w:hint="eastAsia"/>
          <w:lang w:eastAsia="zh-CN"/>
        </w:rPr>
        <w:t>B</w:t>
      </w:r>
      <w:r>
        <w:rPr>
          <w:lang w:eastAsia="zh-CN"/>
        </w:rPr>
        <w:t>ased on this response, there should be no need to define FG10-19a, because “</w:t>
      </w:r>
      <w:r w:rsidRPr="00E70303">
        <w:rPr>
          <w:i/>
          <w:lang w:eastAsia="zh-CN"/>
        </w:rPr>
        <w:t>Support of DL wideband carrier operation mode 1: single carrier wideband operation when LBT is successful in all LBT sub-bands of [</w:t>
      </w:r>
      <w:r w:rsidRPr="00E70303">
        <w:rPr>
          <w:i/>
          <w:strike/>
          <w:color w:val="FF0000"/>
          <w:lang w:eastAsia="zh-CN"/>
        </w:rPr>
        <w:t>BWP/</w:t>
      </w:r>
      <w:r w:rsidRPr="00E70303">
        <w:rPr>
          <w:i/>
          <w:lang w:eastAsia="zh-CN"/>
        </w:rPr>
        <w:t>carrier]</w:t>
      </w:r>
      <w:r>
        <w:rPr>
          <w:lang w:eastAsia="zh-CN"/>
        </w:rPr>
        <w:t>” should be an obvious capability of any UE</w:t>
      </w:r>
      <w:r w:rsidR="00B45655">
        <w:rPr>
          <w:lang w:eastAsia="zh-CN"/>
        </w:rPr>
        <w:t xml:space="preserve"> that supports a carrier bandwidth larger than 20 MHz in unlicensed band</w:t>
      </w:r>
      <w:r>
        <w:rPr>
          <w:lang w:eastAsia="zh-CN"/>
        </w:rPr>
        <w:t xml:space="preserve">. The only remaining question is whether a NR-U capable UE should </w:t>
      </w:r>
      <w:r w:rsidR="009E219C">
        <w:rPr>
          <w:lang w:eastAsia="zh-CN"/>
        </w:rPr>
        <w:t xml:space="preserve">always </w:t>
      </w:r>
      <w:r>
        <w:rPr>
          <w:lang w:eastAsia="zh-CN"/>
        </w:rPr>
        <w:t xml:space="preserve">be capable of supporting </w:t>
      </w:r>
      <w:r w:rsidR="00C37D0B">
        <w:rPr>
          <w:lang w:eastAsia="zh-CN"/>
        </w:rPr>
        <w:t xml:space="preserve">NR-U </w:t>
      </w:r>
      <w:r>
        <w:rPr>
          <w:lang w:eastAsia="zh-CN"/>
        </w:rPr>
        <w:t>carrier bandwidth</w:t>
      </w:r>
      <w:r w:rsidR="00E70303">
        <w:rPr>
          <w:lang w:eastAsia="zh-CN"/>
        </w:rPr>
        <w:t>s</w:t>
      </w:r>
      <w:r>
        <w:rPr>
          <w:lang w:eastAsia="zh-CN"/>
        </w:rPr>
        <w:t xml:space="preserve"> of 40, 60 and 80 MHz in addition to 20 MHz, or whether this should be a UE capability. </w:t>
      </w:r>
      <w:r w:rsidR="00B45655">
        <w:rPr>
          <w:lang w:eastAsia="zh-CN"/>
        </w:rPr>
        <w:t>In our understanding, RAN4 has not defined a UE capability for DL carrier bandwidths larger than 20 MHz, so it is assumed that a NRU-capable UE supports 20, 40, 60 and 80 MHz in DL, and therefore supports DL wideband operation mode 1 by default, and may report FG4-1 if it supports modes 2 and 3.</w:t>
      </w:r>
    </w:p>
    <w:p w14:paraId="5BD2D00D" w14:textId="77777777" w:rsidR="00316D45" w:rsidRDefault="00316D45" w:rsidP="007605DB">
      <w:pPr>
        <w:rPr>
          <w:lang w:eastAsia="zh-CN"/>
        </w:rPr>
      </w:pPr>
    </w:p>
    <w:p w14:paraId="1AE001C3" w14:textId="017F8154" w:rsidR="00316D45" w:rsidRDefault="00316D45" w:rsidP="00316D45">
      <w:pPr>
        <w:rPr>
          <w:lang w:eastAsia="zh-CN"/>
        </w:rPr>
      </w:pPr>
      <w:r w:rsidRPr="0025451D">
        <w:rPr>
          <w:rFonts w:hint="eastAsia"/>
          <w:b/>
          <w:lang w:eastAsia="zh-CN"/>
        </w:rPr>
        <w:t>P</w:t>
      </w:r>
      <w:r>
        <w:rPr>
          <w:b/>
          <w:lang w:eastAsia="zh-CN"/>
        </w:rPr>
        <w:t xml:space="preserve">roposal </w:t>
      </w:r>
      <w:r w:rsidR="007773AC">
        <w:rPr>
          <w:b/>
          <w:lang w:eastAsia="zh-CN"/>
        </w:rPr>
        <w:t>2</w:t>
      </w:r>
      <w:r w:rsidRPr="0025451D">
        <w:rPr>
          <w:b/>
          <w:lang w:eastAsia="zh-CN"/>
        </w:rPr>
        <w:t>:</w:t>
      </w:r>
      <w:r>
        <w:rPr>
          <w:b/>
          <w:lang w:eastAsia="zh-CN"/>
        </w:rPr>
        <w:t xml:space="preserve"> There is no need to define FGs </w:t>
      </w:r>
      <w:r w:rsidRPr="00316D45">
        <w:rPr>
          <w:b/>
          <w:lang w:eastAsia="zh-CN"/>
        </w:rPr>
        <w:t>10-19</w:t>
      </w:r>
      <w:r>
        <w:rPr>
          <w:b/>
          <w:lang w:eastAsia="zh-CN"/>
        </w:rPr>
        <w:t>a/19b/19c</w:t>
      </w:r>
      <w:r w:rsidRPr="00316D45">
        <w:rPr>
          <w:b/>
          <w:lang w:eastAsia="zh-CN"/>
        </w:rPr>
        <w:t xml:space="preserve"> </w:t>
      </w:r>
      <w:r w:rsidR="00C37D0B">
        <w:rPr>
          <w:b/>
          <w:lang w:eastAsia="zh-CN"/>
        </w:rPr>
        <w:t>in addition to</w:t>
      </w:r>
      <w:r w:rsidRPr="00316D45">
        <w:rPr>
          <w:b/>
          <w:lang w:eastAsia="zh-CN"/>
        </w:rPr>
        <w:t xml:space="preserve"> FG4-1</w:t>
      </w:r>
      <w:r>
        <w:rPr>
          <w:b/>
          <w:lang w:eastAsia="zh-CN"/>
        </w:rPr>
        <w:t>.</w:t>
      </w:r>
      <w:r w:rsidR="00B45655">
        <w:rPr>
          <w:b/>
          <w:lang w:eastAsia="zh-CN"/>
        </w:rPr>
        <w:t xml:space="preserve"> A</w:t>
      </w:r>
      <w:r w:rsidR="00B45655" w:rsidRPr="00B45655">
        <w:rPr>
          <w:b/>
          <w:lang w:eastAsia="zh-CN"/>
        </w:rPr>
        <w:t xml:space="preserve"> NRU-capable UE supports 20, 40, 60 and 80 MHz, and therefore supports DL wideband operation mode 1 by default</w:t>
      </w:r>
      <w:r w:rsidR="00B45655">
        <w:rPr>
          <w:b/>
          <w:lang w:eastAsia="zh-CN"/>
        </w:rPr>
        <w:t>.</w:t>
      </w:r>
    </w:p>
    <w:p w14:paraId="0F8EFE97" w14:textId="77777777" w:rsidR="00316D45" w:rsidRPr="00316D45" w:rsidRDefault="00316D45" w:rsidP="007605DB">
      <w:pPr>
        <w:rPr>
          <w:lang w:eastAsia="zh-CN"/>
        </w:rPr>
      </w:pPr>
    </w:p>
    <w:p w14:paraId="2F32B231" w14:textId="29E81B61" w:rsidR="00316D45" w:rsidRDefault="009B35B9" w:rsidP="007605DB">
      <w:pPr>
        <w:rPr>
          <w:lang w:eastAsia="zh-CN"/>
        </w:rPr>
      </w:pPr>
      <w:r>
        <w:rPr>
          <w:rFonts w:hint="eastAsia"/>
          <w:lang w:eastAsia="zh-CN"/>
        </w:rPr>
        <w:t>RAN</w:t>
      </w:r>
      <w:r>
        <w:rPr>
          <w:lang w:eastAsia="zh-CN"/>
        </w:rPr>
        <w:t xml:space="preserve">4 did not define any UE capability for uplink transmission in intra-carrier guardband. It is commonly understood that this </w:t>
      </w:r>
      <w:r w:rsidR="00B45655">
        <w:rPr>
          <w:lang w:eastAsia="zh-CN"/>
        </w:rPr>
        <w:t xml:space="preserve">transmitting in intra-carrier guardband is </w:t>
      </w:r>
      <w:r>
        <w:rPr>
          <w:lang w:eastAsia="zh-CN"/>
        </w:rPr>
        <w:t>always feasible since the UE is only allowed to transmit in the entire scheduled uplink resources, which means that LBT must be successful in all LBT subbands within the scheduled bandwidth</w:t>
      </w:r>
      <w:r w:rsidR="00C37D0B">
        <w:rPr>
          <w:lang w:eastAsia="zh-CN"/>
        </w:rPr>
        <w:t xml:space="preserve"> or overlapping with the scheduling bandwidth</w:t>
      </w:r>
      <w:r>
        <w:rPr>
          <w:lang w:eastAsia="zh-CN"/>
        </w:rPr>
        <w:t xml:space="preserve">. This is already clear in the RAN1 specifications where TS38.214 section </w:t>
      </w:r>
      <w:r w:rsidRPr="009B35B9">
        <w:rPr>
          <w:lang w:eastAsia="zh-CN"/>
        </w:rPr>
        <w:t>6.1.2.2.3</w:t>
      </w:r>
      <w:r>
        <w:rPr>
          <w:lang w:eastAsia="zh-CN"/>
        </w:rPr>
        <w:t xml:space="preserve"> says that “</w:t>
      </w:r>
      <w:r w:rsidRPr="009B35B9">
        <w:rPr>
          <w:i/>
          <w:lang w:eastAsia="zh-CN"/>
        </w:rPr>
        <w:t>the UE shall determine the resource allocation in frequency domain as an intersection of the resource blocks of the indicated interlaces and the union of the indicated set of RB sets and intra-cell guard bands defined in Clause 7 between the indicated RB sets, if any.</w:t>
      </w:r>
      <w:r>
        <w:rPr>
          <w:lang w:eastAsia="zh-CN"/>
        </w:rPr>
        <w:t>“</w:t>
      </w:r>
    </w:p>
    <w:p w14:paraId="2ACE9B58" w14:textId="77777777" w:rsidR="009B35B9" w:rsidRDefault="009B35B9" w:rsidP="007605DB">
      <w:pPr>
        <w:rPr>
          <w:lang w:eastAsia="zh-CN"/>
        </w:rPr>
      </w:pPr>
    </w:p>
    <w:p w14:paraId="6DF713A6" w14:textId="2AE86EEC" w:rsidR="009B35B9" w:rsidRDefault="009B35B9" w:rsidP="007605DB">
      <w:pPr>
        <w:rPr>
          <w:lang w:eastAsia="zh-CN"/>
        </w:rPr>
      </w:pPr>
      <w:r>
        <w:rPr>
          <w:lang w:eastAsia="zh-CN"/>
        </w:rPr>
        <w:t>The only remaining aspect related to the UE behavior is whether the UE should be mandated to perform (and succeed) LBT in:</w:t>
      </w:r>
    </w:p>
    <w:p w14:paraId="5595A831" w14:textId="7B664189" w:rsidR="009B35B9" w:rsidRDefault="00B3156A" w:rsidP="009B35B9">
      <w:pPr>
        <w:pStyle w:val="af3"/>
        <w:numPr>
          <w:ilvl w:val="0"/>
          <w:numId w:val="26"/>
        </w:numPr>
        <w:rPr>
          <w:lang w:eastAsia="zh-CN"/>
        </w:rPr>
      </w:pPr>
      <w:r>
        <w:rPr>
          <w:lang w:eastAsia="zh-CN"/>
        </w:rPr>
        <w:t xml:space="preserve">all subbands </w:t>
      </w:r>
      <w:r w:rsidR="009B35B9">
        <w:rPr>
          <w:lang w:eastAsia="zh-CN"/>
        </w:rPr>
        <w:t>in the entire UL carrier; or</w:t>
      </w:r>
    </w:p>
    <w:p w14:paraId="41CD0ACC" w14:textId="4D4EFD35" w:rsidR="009B35B9" w:rsidRDefault="00B3156A" w:rsidP="009B35B9">
      <w:pPr>
        <w:pStyle w:val="af3"/>
        <w:numPr>
          <w:ilvl w:val="0"/>
          <w:numId w:val="26"/>
        </w:numPr>
        <w:rPr>
          <w:lang w:eastAsia="zh-CN"/>
        </w:rPr>
      </w:pPr>
      <w:r>
        <w:rPr>
          <w:lang w:eastAsia="zh-CN"/>
        </w:rPr>
        <w:t xml:space="preserve">all subbands </w:t>
      </w:r>
      <w:r w:rsidR="009B35B9">
        <w:rPr>
          <w:lang w:eastAsia="zh-CN"/>
        </w:rPr>
        <w:t xml:space="preserve">in </w:t>
      </w:r>
      <w:r>
        <w:rPr>
          <w:lang w:eastAsia="zh-CN"/>
        </w:rPr>
        <w:t>the entire</w:t>
      </w:r>
      <w:r w:rsidR="009B35B9">
        <w:rPr>
          <w:lang w:eastAsia="zh-CN"/>
        </w:rPr>
        <w:t xml:space="preserve"> UL BWP; or</w:t>
      </w:r>
    </w:p>
    <w:p w14:paraId="48045A2E" w14:textId="1F874566" w:rsidR="009B35B9" w:rsidRPr="009B35B9" w:rsidRDefault="00B3156A" w:rsidP="009B35B9">
      <w:pPr>
        <w:pStyle w:val="af3"/>
        <w:numPr>
          <w:ilvl w:val="0"/>
          <w:numId w:val="26"/>
        </w:numPr>
        <w:rPr>
          <w:lang w:eastAsia="zh-CN"/>
        </w:rPr>
      </w:pPr>
      <w:r>
        <w:rPr>
          <w:lang w:eastAsia="zh-CN"/>
        </w:rPr>
        <w:t xml:space="preserve">all subbands </w:t>
      </w:r>
      <w:r w:rsidR="009B35B9">
        <w:rPr>
          <w:lang w:eastAsia="zh-CN"/>
        </w:rPr>
        <w:t>within</w:t>
      </w:r>
      <w:r>
        <w:rPr>
          <w:lang w:eastAsia="zh-CN"/>
        </w:rPr>
        <w:t xml:space="preserve"> </w:t>
      </w:r>
      <w:r w:rsidR="006E2C0F">
        <w:rPr>
          <w:lang w:eastAsia="zh-CN"/>
        </w:rPr>
        <w:t>or</w:t>
      </w:r>
      <w:r>
        <w:rPr>
          <w:lang w:eastAsia="zh-CN"/>
        </w:rPr>
        <w:t xml:space="preserve"> overlapping with</w:t>
      </w:r>
      <w:r w:rsidR="009B35B9">
        <w:rPr>
          <w:lang w:eastAsia="zh-CN"/>
        </w:rPr>
        <w:t xml:space="preserve"> the </w:t>
      </w:r>
      <w:r>
        <w:rPr>
          <w:lang w:eastAsia="zh-CN"/>
        </w:rPr>
        <w:t>allocated UL resource.</w:t>
      </w:r>
    </w:p>
    <w:p w14:paraId="734A083D" w14:textId="56D07FB0" w:rsidR="006E2C0F" w:rsidRPr="00B3156A" w:rsidRDefault="00B3156A" w:rsidP="007605DB">
      <w:pPr>
        <w:rPr>
          <w:lang w:eastAsia="zh-CN"/>
        </w:rPr>
      </w:pPr>
      <w:r>
        <w:rPr>
          <w:lang w:eastAsia="zh-CN"/>
        </w:rPr>
        <w:t xml:space="preserve">We think it should be sufficient for the UE to perform and pass LBT only in the subbands that are within </w:t>
      </w:r>
      <w:r w:rsidR="006E2C0F">
        <w:rPr>
          <w:lang w:eastAsia="zh-CN"/>
        </w:rPr>
        <w:t>or</w:t>
      </w:r>
      <w:r>
        <w:rPr>
          <w:lang w:eastAsia="zh-CN"/>
        </w:rPr>
        <w:t xml:space="preserve"> overlapping with the allocated UL resource</w:t>
      </w:r>
      <w:r w:rsidR="00C37D0B">
        <w:rPr>
          <w:lang w:eastAsia="zh-CN"/>
        </w:rPr>
        <w:t>.</w:t>
      </w:r>
    </w:p>
    <w:p w14:paraId="7B620ABA" w14:textId="37FABBE4" w:rsidR="009B35B9" w:rsidRDefault="00B45655" w:rsidP="007605DB">
      <w:pPr>
        <w:rPr>
          <w:lang w:eastAsia="zh-CN"/>
        </w:rPr>
      </w:pPr>
      <w:r>
        <w:rPr>
          <w:lang w:eastAsia="zh-CN"/>
        </w:rPr>
        <w:t>Regarding</w:t>
      </w:r>
      <w:r w:rsidR="00B3156A">
        <w:rPr>
          <w:lang w:eastAsia="zh-CN"/>
        </w:rPr>
        <w:t xml:space="preserve"> UL wideband UE capabilities for NR-U, the question on the support of UL carrier bandwidths of 40, 60 and 80 MHz pertains to RAN4</w:t>
      </w:r>
      <w:r>
        <w:rPr>
          <w:lang w:eastAsia="zh-CN"/>
        </w:rPr>
        <w:t>. Since</w:t>
      </w:r>
      <w:r w:rsidRPr="00B45655">
        <w:rPr>
          <w:lang w:eastAsia="zh-CN"/>
        </w:rPr>
        <w:t xml:space="preserve"> </w:t>
      </w:r>
      <w:r>
        <w:rPr>
          <w:lang w:eastAsia="zh-CN"/>
        </w:rPr>
        <w:t xml:space="preserve">RAN4 has not defined a UE capability for UL carrier </w:t>
      </w:r>
      <w:r>
        <w:rPr>
          <w:lang w:eastAsia="zh-CN"/>
        </w:rPr>
        <w:lastRenderedPageBreak/>
        <w:t>bandwidths larger than 20 MHz, it is assumed that a NRU-capable UE supports 20, 40, 60 and 80 MHz in UL</w:t>
      </w:r>
      <w:r w:rsidR="00B3156A">
        <w:rPr>
          <w:lang w:eastAsia="zh-CN"/>
        </w:rPr>
        <w:t>. There is no need to define FGs 10-19d/e/f in RAN1.</w:t>
      </w:r>
    </w:p>
    <w:p w14:paraId="7B4286CA" w14:textId="77777777" w:rsidR="009B35B9" w:rsidRDefault="009B35B9" w:rsidP="007605DB">
      <w:pPr>
        <w:rPr>
          <w:lang w:eastAsia="zh-CN"/>
        </w:rPr>
      </w:pPr>
    </w:p>
    <w:p w14:paraId="5A14FA97" w14:textId="7CC381C6" w:rsidR="00B3156A" w:rsidRDefault="00B3156A" w:rsidP="00B3156A">
      <w:pPr>
        <w:rPr>
          <w:lang w:eastAsia="zh-CN"/>
        </w:rPr>
      </w:pPr>
      <w:r w:rsidRPr="0025451D">
        <w:rPr>
          <w:rFonts w:hint="eastAsia"/>
          <w:b/>
          <w:lang w:eastAsia="zh-CN"/>
        </w:rPr>
        <w:t>P</w:t>
      </w:r>
      <w:r>
        <w:rPr>
          <w:b/>
          <w:lang w:eastAsia="zh-CN"/>
        </w:rPr>
        <w:t xml:space="preserve">roposal </w:t>
      </w:r>
      <w:r w:rsidR="007773AC">
        <w:rPr>
          <w:b/>
          <w:lang w:eastAsia="zh-CN"/>
        </w:rPr>
        <w:t>3</w:t>
      </w:r>
      <w:r w:rsidRPr="0025451D">
        <w:rPr>
          <w:b/>
          <w:lang w:eastAsia="zh-CN"/>
        </w:rPr>
        <w:t>:</w:t>
      </w:r>
      <w:r>
        <w:rPr>
          <w:b/>
          <w:lang w:eastAsia="zh-CN"/>
        </w:rPr>
        <w:t xml:space="preserve"> There is no need to define FGs </w:t>
      </w:r>
      <w:r w:rsidRPr="00316D45">
        <w:rPr>
          <w:b/>
          <w:lang w:eastAsia="zh-CN"/>
        </w:rPr>
        <w:t>10-19</w:t>
      </w:r>
      <w:r>
        <w:rPr>
          <w:b/>
          <w:lang w:eastAsia="zh-CN"/>
        </w:rPr>
        <w:t>d/19e/19f</w:t>
      </w:r>
      <w:r w:rsidR="00651290">
        <w:rPr>
          <w:b/>
          <w:lang w:eastAsia="zh-CN"/>
        </w:rPr>
        <w:t xml:space="preserve"> for UL wideband operation.</w:t>
      </w:r>
      <w:r w:rsidR="006E2C0F">
        <w:rPr>
          <w:b/>
          <w:lang w:eastAsia="zh-CN"/>
        </w:rPr>
        <w:t xml:space="preserve"> A UE should pass LBT in </w:t>
      </w:r>
      <w:r w:rsidR="006E2C0F" w:rsidRPr="006E2C0F">
        <w:rPr>
          <w:b/>
          <w:lang w:eastAsia="zh-CN"/>
        </w:rPr>
        <w:t xml:space="preserve">all subbands within </w:t>
      </w:r>
      <w:r w:rsidR="006E2C0F">
        <w:rPr>
          <w:b/>
          <w:lang w:eastAsia="zh-CN"/>
        </w:rPr>
        <w:t>or</w:t>
      </w:r>
      <w:r w:rsidR="006E2C0F" w:rsidRPr="006E2C0F">
        <w:rPr>
          <w:b/>
          <w:lang w:eastAsia="zh-CN"/>
        </w:rPr>
        <w:t xml:space="preserve"> overlapping with the allocated UL resource</w:t>
      </w:r>
      <w:r w:rsidR="006E2C0F">
        <w:rPr>
          <w:b/>
          <w:lang w:eastAsia="zh-CN"/>
        </w:rPr>
        <w:t xml:space="preserve"> before transmitting.</w:t>
      </w:r>
      <w:r w:rsidR="00B45655" w:rsidRPr="00B45655">
        <w:rPr>
          <w:b/>
          <w:lang w:eastAsia="zh-CN"/>
        </w:rPr>
        <w:t xml:space="preserve"> </w:t>
      </w:r>
      <w:r w:rsidR="00B45655">
        <w:rPr>
          <w:b/>
          <w:lang w:eastAsia="zh-CN"/>
        </w:rPr>
        <w:t>A</w:t>
      </w:r>
      <w:r w:rsidR="00B45655" w:rsidRPr="00B45655">
        <w:rPr>
          <w:b/>
          <w:lang w:eastAsia="zh-CN"/>
        </w:rPr>
        <w:t xml:space="preserve"> NRU-capable UE supports 20, 40, 60 and 80 MHz</w:t>
      </w:r>
      <w:r w:rsidR="00B45655">
        <w:rPr>
          <w:b/>
          <w:lang w:eastAsia="zh-CN"/>
        </w:rPr>
        <w:t xml:space="preserve"> UL carrier bandwidths.</w:t>
      </w:r>
    </w:p>
    <w:p w14:paraId="16C7410E" w14:textId="77777777" w:rsidR="005C65C9" w:rsidRDefault="005C65C9" w:rsidP="00B015E4">
      <w:pPr>
        <w:rPr>
          <w:rFonts w:eastAsia="MS Mincho"/>
        </w:rPr>
      </w:pPr>
    </w:p>
    <w:p w14:paraId="0CF9ABD9" w14:textId="7D36EB71" w:rsidR="006B1E99" w:rsidRPr="00CF195E" w:rsidRDefault="006B1E99" w:rsidP="006B1E99">
      <w:pPr>
        <w:pStyle w:val="1"/>
        <w:tabs>
          <w:tab w:val="clear" w:pos="432"/>
        </w:tabs>
      </w:pPr>
      <w:r>
        <w:t>Conclusions</w:t>
      </w:r>
    </w:p>
    <w:p w14:paraId="0E99F23B" w14:textId="33AE5AD0" w:rsidR="00AA5E21" w:rsidRDefault="00E6439B" w:rsidP="00833397">
      <w:pPr>
        <w:rPr>
          <w:kern w:val="2"/>
          <w:lang w:eastAsia="zh-CN"/>
        </w:rPr>
      </w:pPr>
      <w:r>
        <w:rPr>
          <w:lang w:eastAsia="zh-CN"/>
        </w:rPr>
        <w:t xml:space="preserve">We discussed the remaining issues for </w:t>
      </w:r>
      <w:r w:rsidRPr="00CA08BA">
        <w:rPr>
          <w:bCs/>
        </w:rPr>
        <w:t>NR-U Feature Groups for wideband carrier operation</w:t>
      </w:r>
      <w:r>
        <w:rPr>
          <w:bCs/>
        </w:rPr>
        <w:t xml:space="preserve"> (</w:t>
      </w:r>
      <w:r w:rsidRPr="003A7641">
        <w:rPr>
          <w:lang w:eastAsia="zh-CN"/>
        </w:rPr>
        <w:t>FG10-19a/b/c/d/e/f</w:t>
      </w:r>
      <w:r>
        <w:rPr>
          <w:lang w:eastAsia="zh-CN"/>
        </w:rPr>
        <w:t xml:space="preserve"> and FG4-1</w:t>
      </w:r>
      <w:r>
        <w:rPr>
          <w:bCs/>
        </w:rPr>
        <w:t>)</w:t>
      </w:r>
      <w:r w:rsidR="007773AC">
        <w:rPr>
          <w:bCs/>
        </w:rPr>
        <w:t xml:space="preserve">. </w:t>
      </w:r>
      <w:r w:rsidR="007773AC">
        <w:rPr>
          <w:kern w:val="2"/>
          <w:lang w:eastAsia="zh-CN"/>
        </w:rPr>
        <w:t>A draft LS reply to RAN4 and RAN2 is provided in [4] based on the proposals.</w:t>
      </w:r>
    </w:p>
    <w:p w14:paraId="342C8952" w14:textId="3C9565AC" w:rsidR="00DE1C0B" w:rsidRDefault="00DE1C0B" w:rsidP="00833397">
      <w:pPr>
        <w:rPr>
          <w:kern w:val="2"/>
          <w:lang w:eastAsia="zh-CN"/>
        </w:rPr>
      </w:pPr>
    </w:p>
    <w:p w14:paraId="062C6808" w14:textId="5CA96BFA" w:rsidR="00651290" w:rsidRDefault="00F41814" w:rsidP="00651290">
      <w:pPr>
        <w:rPr>
          <w:lang w:eastAsia="zh-CN"/>
        </w:rPr>
      </w:pPr>
      <w:r w:rsidRPr="00BA1EE6">
        <w:rPr>
          <w:b/>
          <w:kern w:val="2"/>
          <w:lang w:eastAsia="zh-CN"/>
        </w:rPr>
        <w:t xml:space="preserve">Proposal </w:t>
      </w:r>
      <w:r w:rsidR="007773AC">
        <w:rPr>
          <w:b/>
          <w:kern w:val="2"/>
          <w:lang w:eastAsia="zh-CN"/>
        </w:rPr>
        <w:t>1</w:t>
      </w:r>
      <w:r w:rsidRPr="00BA1EE6">
        <w:rPr>
          <w:b/>
          <w:kern w:val="2"/>
          <w:lang w:eastAsia="zh-CN"/>
        </w:rPr>
        <w:t>:</w:t>
      </w:r>
      <w:r w:rsidR="00651290" w:rsidRPr="00651290">
        <w:rPr>
          <w:rFonts w:hint="eastAsia"/>
          <w:b/>
          <w:lang w:eastAsia="zh-CN"/>
        </w:rPr>
        <w:t xml:space="preserve"> </w:t>
      </w:r>
      <w:r w:rsidR="00651290" w:rsidRPr="004A5D12">
        <w:rPr>
          <w:b/>
          <w:lang w:eastAsia="zh-CN"/>
        </w:rPr>
        <w:t xml:space="preserve">FG4-1 refers only to the </w:t>
      </w:r>
      <w:r w:rsidR="00B45655" w:rsidRPr="00B45655">
        <w:rPr>
          <w:b/>
          <w:lang w:eastAsia="zh-CN"/>
        </w:rPr>
        <w:t>nominal</w:t>
      </w:r>
      <w:r w:rsidR="00B45655">
        <w:rPr>
          <w:lang w:eastAsia="zh-CN"/>
        </w:rPr>
        <w:t xml:space="preserve"> </w:t>
      </w:r>
      <w:r w:rsidR="00651290" w:rsidRPr="004A5D12">
        <w:rPr>
          <w:b/>
          <w:lang w:eastAsia="zh-CN"/>
        </w:rPr>
        <w:t>intra-carrier guardband defined according TS 38.104 and 38.101-1.</w:t>
      </w:r>
      <w:r w:rsidR="00651290">
        <w:rPr>
          <w:b/>
          <w:lang w:eastAsia="zh-CN"/>
        </w:rPr>
        <w:t xml:space="preserve"> Update the component description of FG4-1 by directly including the description of </w:t>
      </w:r>
      <w:r w:rsidR="00651290" w:rsidRPr="00316D45">
        <w:rPr>
          <w:b/>
          <w:lang w:eastAsia="zh-CN"/>
        </w:rPr>
        <w:t>DL wideband carrier operation modes 2 and 3</w:t>
      </w:r>
      <w:r w:rsidR="00651290">
        <w:rPr>
          <w:b/>
          <w:lang w:eastAsia="zh-CN"/>
        </w:rPr>
        <w:t>.</w:t>
      </w:r>
      <w:r w:rsidR="005A490F" w:rsidRPr="005A490F">
        <w:rPr>
          <w:b/>
          <w:lang w:eastAsia="zh-CN"/>
        </w:rPr>
        <w:t xml:space="preserve"> </w:t>
      </w:r>
      <w:r w:rsidR="005A490F">
        <w:rPr>
          <w:b/>
          <w:lang w:eastAsia="zh-CN"/>
        </w:rPr>
        <w:t>Respond to RAN4 LS with the proposed updates.</w:t>
      </w:r>
    </w:p>
    <w:p w14:paraId="709FAA09" w14:textId="77777777" w:rsidR="00651290" w:rsidRPr="00316D45" w:rsidRDefault="00651290" w:rsidP="0065129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415"/>
        <w:gridCol w:w="3503"/>
        <w:gridCol w:w="1545"/>
        <w:gridCol w:w="1941"/>
      </w:tblGrid>
      <w:tr w:rsidR="00651290" w:rsidRPr="003E50DD" w14:paraId="3F4C8BE8" w14:textId="77777777" w:rsidTr="00F20845">
        <w:trPr>
          <w:trHeight w:val="20"/>
        </w:trPr>
        <w:tc>
          <w:tcPr>
            <w:tcW w:w="485" w:type="pct"/>
            <w:shd w:val="clear" w:color="auto" w:fill="auto"/>
          </w:tcPr>
          <w:p w14:paraId="384AFEC6" w14:textId="77777777" w:rsidR="00651290" w:rsidRPr="003E50DD" w:rsidRDefault="00651290" w:rsidP="00F20845">
            <w:pPr>
              <w:pStyle w:val="TAH"/>
              <w:rPr>
                <w:rFonts w:cs="Arial"/>
              </w:rPr>
            </w:pPr>
            <w:r w:rsidRPr="003E50DD">
              <w:rPr>
                <w:rFonts w:cs="Arial"/>
              </w:rPr>
              <w:t>Index</w:t>
            </w:r>
          </w:p>
        </w:tc>
        <w:tc>
          <w:tcPr>
            <w:tcW w:w="760" w:type="pct"/>
            <w:shd w:val="clear" w:color="auto" w:fill="auto"/>
          </w:tcPr>
          <w:p w14:paraId="301CD429" w14:textId="77777777" w:rsidR="00651290" w:rsidRPr="003E50DD" w:rsidRDefault="00651290" w:rsidP="00F20845">
            <w:pPr>
              <w:pStyle w:val="TAH"/>
              <w:rPr>
                <w:rFonts w:cs="Arial"/>
              </w:rPr>
            </w:pPr>
            <w:r w:rsidRPr="003E50DD">
              <w:rPr>
                <w:rFonts w:cs="Arial"/>
              </w:rPr>
              <w:t>Feature group</w:t>
            </w:r>
          </w:p>
        </w:tc>
        <w:tc>
          <w:tcPr>
            <w:tcW w:w="1882" w:type="pct"/>
            <w:shd w:val="clear" w:color="auto" w:fill="auto"/>
          </w:tcPr>
          <w:p w14:paraId="5D0407C1" w14:textId="77777777" w:rsidR="00651290" w:rsidRDefault="00651290" w:rsidP="00F20845">
            <w:pPr>
              <w:pStyle w:val="TAH"/>
              <w:rPr>
                <w:rFonts w:eastAsiaTheme="minorEastAsia" w:cs="Arial"/>
                <w:lang w:eastAsia="zh-CN"/>
              </w:rPr>
            </w:pPr>
            <w:r w:rsidRPr="003E50DD">
              <w:rPr>
                <w:rFonts w:cs="Arial"/>
              </w:rPr>
              <w:t>Components</w:t>
            </w:r>
          </w:p>
          <w:p w14:paraId="7EAA4F4D" w14:textId="77777777" w:rsidR="00651290" w:rsidRPr="00A41C2A" w:rsidRDefault="00651290" w:rsidP="00F20845">
            <w:pPr>
              <w:pStyle w:val="TAH"/>
              <w:rPr>
                <w:rFonts w:eastAsiaTheme="minorEastAsia" w:cs="Arial"/>
                <w:lang w:eastAsia="zh-CN"/>
              </w:rPr>
            </w:pPr>
          </w:p>
        </w:tc>
        <w:tc>
          <w:tcPr>
            <w:tcW w:w="830" w:type="pct"/>
            <w:shd w:val="clear" w:color="auto" w:fill="auto"/>
          </w:tcPr>
          <w:p w14:paraId="66B13528" w14:textId="77777777" w:rsidR="00651290" w:rsidRPr="003E50DD" w:rsidRDefault="00651290" w:rsidP="00F20845">
            <w:pPr>
              <w:pStyle w:val="TAH"/>
              <w:rPr>
                <w:rFonts w:cs="Arial"/>
              </w:rPr>
            </w:pPr>
            <w:r w:rsidRPr="003E50DD">
              <w:rPr>
                <w:rFonts w:cs="Arial"/>
              </w:rPr>
              <w:t>Prerequisite feature groups</w:t>
            </w:r>
          </w:p>
        </w:tc>
        <w:tc>
          <w:tcPr>
            <w:tcW w:w="1043" w:type="pct"/>
          </w:tcPr>
          <w:p w14:paraId="375126DC" w14:textId="77777777" w:rsidR="00651290" w:rsidRPr="003E50DD" w:rsidRDefault="00651290" w:rsidP="00F20845">
            <w:pPr>
              <w:pStyle w:val="TAN"/>
              <w:ind w:left="0" w:firstLine="0"/>
              <w:rPr>
                <w:rFonts w:cs="Arial"/>
                <w:b/>
                <w:lang w:eastAsia="ja-JP"/>
              </w:rPr>
            </w:pPr>
            <w:r w:rsidRPr="003E50DD">
              <w:rPr>
                <w:rFonts w:cs="Arial"/>
                <w:b/>
                <w:lang w:eastAsia="ja-JP"/>
              </w:rPr>
              <w:t>Consequence if the feature is not supported by the UE</w:t>
            </w:r>
          </w:p>
        </w:tc>
      </w:tr>
      <w:tr w:rsidR="00651290" w14:paraId="06379340" w14:textId="77777777" w:rsidTr="00F20845">
        <w:trPr>
          <w:trHeight w:val="20"/>
        </w:trPr>
        <w:tc>
          <w:tcPr>
            <w:tcW w:w="485" w:type="pct"/>
            <w:shd w:val="clear" w:color="auto" w:fill="auto"/>
          </w:tcPr>
          <w:p w14:paraId="76A00FC8" w14:textId="77777777" w:rsidR="00651290" w:rsidRPr="002A4D4B" w:rsidRDefault="00651290" w:rsidP="00F20845">
            <w:pPr>
              <w:pStyle w:val="TAL"/>
              <w:rPr>
                <w:rFonts w:cs="Arial"/>
                <w:highlight w:val="yellow"/>
                <w:lang w:eastAsia="zh-CN"/>
              </w:rPr>
            </w:pPr>
            <w:r w:rsidRPr="00546F6D">
              <w:rPr>
                <w:rFonts w:cs="Arial"/>
                <w:lang w:eastAsia="ja-JP"/>
              </w:rPr>
              <w:t>4-</w:t>
            </w:r>
            <w:r w:rsidRPr="00546F6D">
              <w:rPr>
                <w:rFonts w:cs="Arial" w:hint="eastAsia"/>
                <w:lang w:eastAsia="zh-CN"/>
              </w:rPr>
              <w:t>1</w:t>
            </w:r>
          </w:p>
        </w:tc>
        <w:tc>
          <w:tcPr>
            <w:tcW w:w="760" w:type="pct"/>
            <w:shd w:val="clear" w:color="auto" w:fill="auto"/>
          </w:tcPr>
          <w:p w14:paraId="758A56F3" w14:textId="77777777" w:rsidR="00651290" w:rsidRDefault="00651290" w:rsidP="00F20845">
            <w:pPr>
              <w:pStyle w:val="TAL"/>
              <w:rPr>
                <w:rFonts w:cs="Arial"/>
                <w:lang w:eastAsia="ja-JP"/>
              </w:rPr>
            </w:pPr>
            <w:r>
              <w:rPr>
                <w:rFonts w:cs="Arial"/>
                <w:lang w:eastAsia="ja-JP"/>
              </w:rPr>
              <w:t>Reception in intra-carrier guardband</w:t>
            </w:r>
          </w:p>
        </w:tc>
        <w:tc>
          <w:tcPr>
            <w:tcW w:w="1882" w:type="pct"/>
            <w:shd w:val="clear" w:color="auto" w:fill="auto"/>
          </w:tcPr>
          <w:p w14:paraId="5736ACAD" w14:textId="5339907E" w:rsidR="00651290" w:rsidRDefault="00651290" w:rsidP="00F20845">
            <w:pPr>
              <w:spacing w:afterLines="50"/>
              <w:contextualSpacing/>
              <w:jc w:val="left"/>
              <w:rPr>
                <w:rFonts w:ascii="Arial" w:hAnsi="Arial" w:cs="Arial"/>
                <w:sz w:val="18"/>
              </w:rPr>
            </w:pPr>
            <w:r>
              <w:rPr>
                <w:rFonts w:ascii="Arial" w:hAnsi="Arial" w:cs="Arial" w:hint="eastAsia"/>
                <w:sz w:val="18"/>
              </w:rPr>
              <w:t>C</w:t>
            </w:r>
            <w:r>
              <w:rPr>
                <w:rFonts w:ascii="Arial" w:hAnsi="Arial" w:cs="Arial"/>
                <w:sz w:val="18"/>
              </w:rPr>
              <w:t xml:space="preserve">apability of reception in the intra-cell guardband between contiguous subbands in </w:t>
            </w:r>
            <w:ins w:id="15" w:author="David mazzarese" w:date="2020-09-28T11:51:00Z">
              <w:r>
                <w:rPr>
                  <w:rFonts w:ascii="Arial" w:hAnsi="Arial" w:cs="Arial"/>
                  <w:sz w:val="18"/>
                </w:rPr>
                <w:t>a BWP wider than 20 MHz</w:t>
              </w:r>
            </w:ins>
            <w:ins w:id="16" w:author="David mazzarese" w:date="2020-09-28T11:50:00Z">
              <w:r w:rsidRPr="00316D45">
                <w:rPr>
                  <w:rFonts w:ascii="Arial" w:hAnsi="Arial" w:cs="Arial"/>
                  <w:sz w:val="18"/>
                </w:rPr>
                <w:t xml:space="preserve"> when LBT is successful </w:t>
              </w:r>
            </w:ins>
            <w:ins w:id="17" w:author="David mazzarese" w:date="2020-10-15T16:24:00Z">
              <w:r w:rsidR="00D82FF0">
                <w:rPr>
                  <w:rFonts w:ascii="Arial" w:hAnsi="Arial" w:cs="Arial"/>
                  <w:sz w:val="18"/>
                </w:rPr>
                <w:t xml:space="preserve">only </w:t>
              </w:r>
            </w:ins>
            <w:ins w:id="18" w:author="David mazzarese" w:date="2020-09-28T11:50:00Z">
              <w:r w:rsidRPr="00316D45">
                <w:rPr>
                  <w:rFonts w:ascii="Arial" w:hAnsi="Arial" w:cs="Arial"/>
                  <w:sz w:val="18"/>
                </w:rPr>
                <w:t>in a subset of the LBT sub-bands which are contiguous</w:t>
              </w:r>
              <w:r>
                <w:rPr>
                  <w:rFonts w:ascii="Arial" w:hAnsi="Arial" w:cs="Arial"/>
                  <w:sz w:val="18"/>
                </w:rPr>
                <w:t xml:space="preserve"> or </w:t>
              </w:r>
            </w:ins>
            <w:ins w:id="19" w:author="David mazzarese" w:date="2020-09-28T11:51:00Z">
              <w:r w:rsidRPr="00316D45">
                <w:rPr>
                  <w:rFonts w:ascii="Arial" w:hAnsi="Arial" w:cs="Arial"/>
                  <w:sz w:val="18"/>
                </w:rPr>
                <w:t>non-contiguous</w:t>
              </w:r>
              <w:r w:rsidRPr="00316D45" w:rsidDel="00316D45">
                <w:rPr>
                  <w:rFonts w:ascii="Arial" w:hAnsi="Arial" w:cs="Arial"/>
                  <w:sz w:val="18"/>
                </w:rPr>
                <w:t xml:space="preserve"> </w:t>
              </w:r>
            </w:ins>
            <w:del w:id="20" w:author="David mazzarese" w:date="2020-09-28T11:50:00Z">
              <w:r w:rsidRPr="00EF28A9" w:rsidDel="00316D45">
                <w:rPr>
                  <w:rFonts w:ascii="Arial" w:hAnsi="Arial" w:cs="Arial"/>
                  <w:sz w:val="18"/>
                </w:rPr>
                <w:delText xml:space="preserve">DL wideband carrier operation </w:delText>
              </w:r>
              <w:r w:rsidDel="00316D45">
                <w:rPr>
                  <w:rFonts w:ascii="Arial" w:hAnsi="Arial" w:cs="Arial"/>
                  <w:sz w:val="18"/>
                </w:rPr>
                <w:delText>mode 2 or mode 3 wider than 20MHz</w:delText>
              </w:r>
            </w:del>
            <w:r>
              <w:rPr>
                <w:rFonts w:ascii="Arial" w:hAnsi="Arial" w:cs="Arial"/>
                <w:sz w:val="18"/>
              </w:rPr>
              <w:t xml:space="preserve"> </w:t>
            </w:r>
          </w:p>
        </w:tc>
        <w:tc>
          <w:tcPr>
            <w:tcW w:w="830" w:type="pct"/>
            <w:shd w:val="clear" w:color="auto" w:fill="auto"/>
          </w:tcPr>
          <w:p w14:paraId="678B4130" w14:textId="77777777" w:rsidR="00651290" w:rsidRDefault="00651290" w:rsidP="00F20845">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1043" w:type="pct"/>
          </w:tcPr>
          <w:p w14:paraId="6450AE32" w14:textId="77777777" w:rsidR="00651290" w:rsidRDefault="00651290" w:rsidP="00F20845">
            <w:pPr>
              <w:pStyle w:val="TAL"/>
              <w:rPr>
                <w:rFonts w:cs="Arial"/>
                <w:lang w:val="en-US" w:eastAsia="ja-JP"/>
              </w:rPr>
            </w:pPr>
            <w:r>
              <w:rPr>
                <w:rFonts w:cs="Arial" w:hint="eastAsia"/>
                <w:lang w:val="en-US" w:eastAsia="ja-JP"/>
              </w:rPr>
              <w:t>U</w:t>
            </w:r>
            <w:r>
              <w:rPr>
                <w:rFonts w:cs="Arial"/>
                <w:lang w:val="en-US" w:eastAsia="ja-JP"/>
              </w:rPr>
              <w:t>E cannot receive in the guardband</w:t>
            </w:r>
            <w:ins w:id="21" w:author="David mazzarese" w:date="2020-09-28T11:50:00Z">
              <w:r>
                <w:rPr>
                  <w:rFonts w:cs="Arial"/>
                  <w:lang w:val="en-US" w:eastAsia="ja-JP"/>
                </w:rPr>
                <w:t xml:space="preserve"> defined in </w:t>
              </w:r>
              <w:r w:rsidRPr="00316D45">
                <w:rPr>
                  <w:rFonts w:cs="Arial"/>
                  <w:lang w:val="en-US" w:eastAsia="ja-JP"/>
                </w:rPr>
                <w:t>TS 38.104 and 38.101-1</w:t>
              </w:r>
            </w:ins>
            <w:r>
              <w:rPr>
                <w:rFonts w:cs="Arial"/>
                <w:lang w:val="en-US" w:eastAsia="ja-JP"/>
              </w:rPr>
              <w:t>, it could only receive in the subbands</w:t>
            </w:r>
          </w:p>
        </w:tc>
      </w:tr>
    </w:tbl>
    <w:p w14:paraId="1D18C4FC" w14:textId="77777777" w:rsidR="00651290" w:rsidRDefault="00651290" w:rsidP="00651290">
      <w:pPr>
        <w:rPr>
          <w:lang w:eastAsia="zh-CN"/>
        </w:rPr>
      </w:pPr>
    </w:p>
    <w:p w14:paraId="22BDFA88" w14:textId="77777777" w:rsidR="00010CEA" w:rsidRDefault="00010CEA" w:rsidP="00010CEA">
      <w:pPr>
        <w:rPr>
          <w:lang w:eastAsia="zh-CN"/>
        </w:rPr>
      </w:pPr>
      <w:r w:rsidRPr="0025451D">
        <w:rPr>
          <w:rFonts w:hint="eastAsia"/>
          <w:b/>
          <w:lang w:eastAsia="zh-CN"/>
        </w:rPr>
        <w:t>P</w:t>
      </w:r>
      <w:r>
        <w:rPr>
          <w:b/>
          <w:lang w:eastAsia="zh-CN"/>
        </w:rPr>
        <w:t>roposal 2</w:t>
      </w:r>
      <w:r w:rsidRPr="0025451D">
        <w:rPr>
          <w:b/>
          <w:lang w:eastAsia="zh-CN"/>
        </w:rPr>
        <w:t>:</w:t>
      </w:r>
      <w:r>
        <w:rPr>
          <w:b/>
          <w:lang w:eastAsia="zh-CN"/>
        </w:rPr>
        <w:t xml:space="preserve"> There is no need to define FGs </w:t>
      </w:r>
      <w:r w:rsidRPr="00316D45">
        <w:rPr>
          <w:b/>
          <w:lang w:eastAsia="zh-CN"/>
        </w:rPr>
        <w:t>10-19</w:t>
      </w:r>
      <w:r>
        <w:rPr>
          <w:b/>
          <w:lang w:eastAsia="zh-CN"/>
        </w:rPr>
        <w:t>a/19b/19c</w:t>
      </w:r>
      <w:r w:rsidRPr="00316D45">
        <w:rPr>
          <w:b/>
          <w:lang w:eastAsia="zh-CN"/>
        </w:rPr>
        <w:t xml:space="preserve"> </w:t>
      </w:r>
      <w:r>
        <w:rPr>
          <w:b/>
          <w:lang w:eastAsia="zh-CN"/>
        </w:rPr>
        <w:t>in addition to</w:t>
      </w:r>
      <w:r w:rsidRPr="00316D45">
        <w:rPr>
          <w:b/>
          <w:lang w:eastAsia="zh-CN"/>
        </w:rPr>
        <w:t xml:space="preserve"> FG4-1</w:t>
      </w:r>
      <w:r>
        <w:rPr>
          <w:b/>
          <w:lang w:eastAsia="zh-CN"/>
        </w:rPr>
        <w:t>. A</w:t>
      </w:r>
      <w:r w:rsidRPr="00B45655">
        <w:rPr>
          <w:b/>
          <w:lang w:eastAsia="zh-CN"/>
        </w:rPr>
        <w:t xml:space="preserve"> NRU-capable UE supports 20, 40, 60 and 80 MHz, and therefore supports DL wideband operation mode 1 by default</w:t>
      </w:r>
      <w:r>
        <w:rPr>
          <w:b/>
          <w:lang w:eastAsia="zh-CN"/>
        </w:rPr>
        <w:t>.</w:t>
      </w:r>
    </w:p>
    <w:p w14:paraId="7263EC05" w14:textId="15900BE7" w:rsidR="006E2C0F" w:rsidRDefault="006E2C0F" w:rsidP="006E2C0F">
      <w:pPr>
        <w:rPr>
          <w:lang w:eastAsia="zh-CN"/>
        </w:rPr>
      </w:pPr>
      <w:bookmarkStart w:id="22" w:name="_GoBack"/>
      <w:bookmarkEnd w:id="22"/>
      <w:r w:rsidRPr="0025451D">
        <w:rPr>
          <w:rFonts w:hint="eastAsia"/>
          <w:b/>
          <w:lang w:eastAsia="zh-CN"/>
        </w:rPr>
        <w:t>P</w:t>
      </w:r>
      <w:r>
        <w:rPr>
          <w:b/>
          <w:lang w:eastAsia="zh-CN"/>
        </w:rPr>
        <w:t xml:space="preserve">roposal </w:t>
      </w:r>
      <w:r w:rsidR="007773AC">
        <w:rPr>
          <w:b/>
          <w:lang w:eastAsia="zh-CN"/>
        </w:rPr>
        <w:t>3</w:t>
      </w:r>
      <w:r w:rsidRPr="0025451D">
        <w:rPr>
          <w:b/>
          <w:lang w:eastAsia="zh-CN"/>
        </w:rPr>
        <w:t>:</w:t>
      </w:r>
      <w:r>
        <w:rPr>
          <w:b/>
          <w:lang w:eastAsia="zh-CN"/>
        </w:rPr>
        <w:t xml:space="preserve"> There is no need to define FGs </w:t>
      </w:r>
      <w:r w:rsidRPr="00316D45">
        <w:rPr>
          <w:b/>
          <w:lang w:eastAsia="zh-CN"/>
        </w:rPr>
        <w:t>10-19</w:t>
      </w:r>
      <w:r>
        <w:rPr>
          <w:b/>
          <w:lang w:eastAsia="zh-CN"/>
        </w:rPr>
        <w:t xml:space="preserve">d/19e/19f for UL wideband operation. A UE should pass LBT in </w:t>
      </w:r>
      <w:r w:rsidRPr="006E2C0F">
        <w:rPr>
          <w:b/>
          <w:lang w:eastAsia="zh-CN"/>
        </w:rPr>
        <w:t xml:space="preserve">all subbands within </w:t>
      </w:r>
      <w:r>
        <w:rPr>
          <w:b/>
          <w:lang w:eastAsia="zh-CN"/>
        </w:rPr>
        <w:t>or</w:t>
      </w:r>
      <w:r w:rsidRPr="006E2C0F">
        <w:rPr>
          <w:b/>
          <w:lang w:eastAsia="zh-CN"/>
        </w:rPr>
        <w:t xml:space="preserve"> overlapping with the allocated UL resource</w:t>
      </w:r>
      <w:r>
        <w:rPr>
          <w:b/>
          <w:lang w:eastAsia="zh-CN"/>
        </w:rPr>
        <w:t xml:space="preserve"> before transmitting.</w:t>
      </w:r>
      <w:r w:rsidR="00B45655">
        <w:rPr>
          <w:b/>
          <w:lang w:eastAsia="zh-CN"/>
        </w:rPr>
        <w:t xml:space="preserve"> A</w:t>
      </w:r>
      <w:r w:rsidR="00B45655" w:rsidRPr="00B45655">
        <w:rPr>
          <w:b/>
          <w:lang w:eastAsia="zh-CN"/>
        </w:rPr>
        <w:t xml:space="preserve"> NRU-capable UE supports 20, 40, 60 and 80 MHz</w:t>
      </w:r>
      <w:r w:rsidR="00B45655">
        <w:rPr>
          <w:b/>
          <w:lang w:eastAsia="zh-CN"/>
        </w:rPr>
        <w:t xml:space="preserve"> UL carrier bandwidths.</w:t>
      </w:r>
    </w:p>
    <w:p w14:paraId="6E6229B1" w14:textId="77777777" w:rsidR="00AA5E21" w:rsidRPr="00BA1EE6" w:rsidRDefault="00AA5E21" w:rsidP="006256AE">
      <w:pPr>
        <w:rPr>
          <w:lang w:eastAsia="zh-CN"/>
        </w:rPr>
      </w:pPr>
    </w:p>
    <w:p w14:paraId="704CD2D3" w14:textId="1388C816" w:rsidR="001D780E" w:rsidRPr="00CF195E" w:rsidRDefault="001D780E" w:rsidP="00BE3D7A">
      <w:pPr>
        <w:pStyle w:val="1"/>
        <w:numPr>
          <w:ilvl w:val="0"/>
          <w:numId w:val="0"/>
        </w:numPr>
        <w:ind w:left="432" w:hanging="432"/>
      </w:pPr>
      <w:r w:rsidRPr="00CF195E">
        <w:t>References</w:t>
      </w:r>
    </w:p>
    <w:p w14:paraId="5E77F857" w14:textId="5205BEE3" w:rsidR="00191092" w:rsidRDefault="006E561D" w:rsidP="006E561D">
      <w:pPr>
        <w:pStyle w:val="References"/>
        <w:numPr>
          <w:ilvl w:val="0"/>
          <w:numId w:val="11"/>
        </w:numPr>
        <w:rPr>
          <w:kern w:val="2"/>
          <w:lang w:eastAsia="zh-CN"/>
        </w:rPr>
      </w:pPr>
      <w:bookmarkStart w:id="23" w:name="OLE_LINK2"/>
      <w:bookmarkStart w:id="24" w:name="_Ref37346096"/>
      <w:bookmarkEnd w:id="0"/>
      <w:bookmarkEnd w:id="1"/>
      <w:bookmarkEnd w:id="2"/>
      <w:bookmarkEnd w:id="3"/>
      <w:r w:rsidRPr="006E561D">
        <w:rPr>
          <w:kern w:val="2"/>
          <w:lang w:eastAsia="zh-CN"/>
        </w:rPr>
        <w:t>R4-2011680</w:t>
      </w:r>
      <w:r>
        <w:rPr>
          <w:kern w:val="2"/>
          <w:lang w:eastAsia="zh-CN"/>
        </w:rPr>
        <w:t>,</w:t>
      </w:r>
      <w:r w:rsidRPr="006E561D">
        <w:rPr>
          <w:kern w:val="2"/>
          <w:lang w:eastAsia="zh-CN"/>
        </w:rPr>
        <w:t xml:space="preserve"> RAN4 UE features list for Rel-16</w:t>
      </w:r>
      <w:r w:rsidR="000529FD">
        <w:rPr>
          <w:kern w:val="2"/>
          <w:lang w:eastAsia="zh-CN"/>
        </w:rPr>
        <w:t>, RAN4</w:t>
      </w:r>
    </w:p>
    <w:bookmarkEnd w:id="23"/>
    <w:bookmarkEnd w:id="24"/>
    <w:p w14:paraId="4287E997" w14:textId="77777777" w:rsidR="007773AC" w:rsidRDefault="007773AC" w:rsidP="007773AC">
      <w:pPr>
        <w:pStyle w:val="References"/>
        <w:numPr>
          <w:ilvl w:val="0"/>
          <w:numId w:val="11"/>
        </w:numPr>
        <w:rPr>
          <w:kern w:val="2"/>
          <w:lang w:eastAsia="zh-CN"/>
        </w:rPr>
      </w:pPr>
      <w:r w:rsidRPr="007773AC">
        <w:rPr>
          <w:kern w:val="2"/>
          <w:lang w:eastAsia="zh-CN"/>
        </w:rPr>
        <w:t>R1-2007327</w:t>
      </w:r>
      <w:r>
        <w:rPr>
          <w:kern w:val="2"/>
          <w:lang w:eastAsia="zh-CN"/>
        </w:rPr>
        <w:t>,</w:t>
      </w:r>
      <w:r w:rsidRPr="007773AC">
        <w:rPr>
          <w:kern w:val="2"/>
          <w:lang w:eastAsia="zh-CN"/>
        </w:rPr>
        <w:t xml:space="preserve"> LS on updated Rel-16 RAN1 UE features lists for NR</w:t>
      </w:r>
      <w:r>
        <w:rPr>
          <w:kern w:val="2"/>
          <w:lang w:eastAsia="zh-CN"/>
        </w:rPr>
        <w:t>, RAN1</w:t>
      </w:r>
    </w:p>
    <w:p w14:paraId="68476165" w14:textId="242AE599" w:rsidR="00D524EE" w:rsidRDefault="00490F53" w:rsidP="00490F53">
      <w:pPr>
        <w:pStyle w:val="References"/>
        <w:numPr>
          <w:ilvl w:val="0"/>
          <w:numId w:val="11"/>
        </w:numPr>
        <w:rPr>
          <w:kern w:val="2"/>
          <w:lang w:eastAsia="zh-CN"/>
        </w:rPr>
      </w:pPr>
      <w:r w:rsidRPr="00490F53">
        <w:rPr>
          <w:kern w:val="2"/>
          <w:lang w:eastAsia="zh-CN"/>
        </w:rPr>
        <w:t>R4-2011931</w:t>
      </w:r>
      <w:r w:rsidRPr="000529FD">
        <w:rPr>
          <w:kern w:val="2"/>
          <w:lang w:eastAsia="zh-CN"/>
        </w:rPr>
        <w:t>, LS reply to RAN1on UE capability on wideband carrier operation for NR-U</w:t>
      </w:r>
      <w:r>
        <w:rPr>
          <w:kern w:val="2"/>
          <w:lang w:eastAsia="zh-CN"/>
        </w:rPr>
        <w:t>, RAN4</w:t>
      </w:r>
    </w:p>
    <w:p w14:paraId="52A3D7A8" w14:textId="4C7237F6" w:rsidR="007773AC" w:rsidRPr="000C3AC1" w:rsidRDefault="000C3AC1" w:rsidP="007773AC">
      <w:pPr>
        <w:pStyle w:val="References"/>
        <w:numPr>
          <w:ilvl w:val="0"/>
          <w:numId w:val="11"/>
        </w:numPr>
        <w:rPr>
          <w:kern w:val="2"/>
          <w:lang w:eastAsia="zh-CN"/>
        </w:rPr>
      </w:pPr>
      <w:r w:rsidRPr="000C3AC1">
        <w:rPr>
          <w:kern w:val="2"/>
          <w:lang w:eastAsia="zh-CN"/>
        </w:rPr>
        <w:t>R1-2008790</w:t>
      </w:r>
      <w:r w:rsidR="007773AC" w:rsidRPr="000C3AC1">
        <w:rPr>
          <w:kern w:val="2"/>
          <w:lang w:eastAsia="zh-CN"/>
        </w:rPr>
        <w:t xml:space="preserve"> DRAFT LS reply on UE capability on wideband carrier operation for NR-U</w:t>
      </w:r>
    </w:p>
    <w:p w14:paraId="419F0D81" w14:textId="77777777" w:rsidR="00224AC6" w:rsidRDefault="00224AC6" w:rsidP="00DC1A90">
      <w:pPr>
        <w:pStyle w:val="References"/>
        <w:numPr>
          <w:ilvl w:val="0"/>
          <w:numId w:val="0"/>
        </w:numPr>
        <w:rPr>
          <w:szCs w:val="20"/>
          <w:lang w:eastAsia="zh-CN"/>
        </w:rPr>
      </w:pPr>
    </w:p>
    <w:p w14:paraId="72491D74" w14:textId="77777777" w:rsidR="007773AC" w:rsidRDefault="007773AC">
      <w:pPr>
        <w:autoSpaceDE/>
        <w:autoSpaceDN/>
        <w:adjustRightInd/>
        <w:snapToGrid/>
        <w:spacing w:after="0"/>
        <w:jc w:val="left"/>
        <w:rPr>
          <w:b/>
          <w:bCs/>
          <w:sz w:val="28"/>
          <w:szCs w:val="28"/>
        </w:rPr>
      </w:pPr>
      <w:r>
        <w:br w:type="page"/>
      </w:r>
    </w:p>
    <w:p w14:paraId="3EE241CE" w14:textId="79FBDFF3" w:rsidR="00651290" w:rsidRDefault="00651290" w:rsidP="00651290">
      <w:pPr>
        <w:pStyle w:val="1"/>
        <w:numPr>
          <w:ilvl w:val="0"/>
          <w:numId w:val="0"/>
        </w:numPr>
        <w:ind w:left="432" w:hanging="432"/>
      </w:pPr>
      <w:r w:rsidRPr="00224AC6">
        <w:rPr>
          <w:rFonts w:hint="eastAsia"/>
        </w:rPr>
        <w:lastRenderedPageBreak/>
        <w:t>A</w:t>
      </w:r>
      <w:r w:rsidRPr="00224AC6">
        <w:t xml:space="preserve">nnex </w:t>
      </w:r>
      <w:r w:rsidR="007773AC">
        <w:t>1</w:t>
      </w:r>
      <w:r>
        <w:t xml:space="preserve"> </w:t>
      </w:r>
      <w:r w:rsidR="00565AF0">
        <w:t xml:space="preserve">draft RAN1 FGs </w:t>
      </w:r>
      <w:r>
        <w:t>for wideband operation</w:t>
      </w:r>
      <w:r w:rsidR="007773AC">
        <w:t xml:space="preserve"> [1]</w:t>
      </w:r>
    </w:p>
    <w:p w14:paraId="5E74527D" w14:textId="77777777" w:rsidR="00651290" w:rsidRDefault="00651290" w:rsidP="0065129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3"/>
        <w:gridCol w:w="3118"/>
        <w:gridCol w:w="3358"/>
      </w:tblGrid>
      <w:tr w:rsidR="00651290" w:rsidRPr="0032718B" w14:paraId="4C7868A6" w14:textId="77777777" w:rsidTr="00F20845">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hideMark/>
          </w:tcPr>
          <w:p w14:paraId="422F02F2" w14:textId="77777777" w:rsidR="00651290" w:rsidRPr="0032718B" w:rsidRDefault="00651290" w:rsidP="00F20845">
            <w:pPr>
              <w:pStyle w:val="TAL"/>
              <w:rPr>
                <w:rFonts w:asciiTheme="majorHAnsi" w:hAnsiTheme="majorHAnsi" w:cstheme="majorHAnsi"/>
                <w:szCs w:val="18"/>
                <w:lang w:eastAsia="ja-JP"/>
              </w:rPr>
            </w:pPr>
            <w:del w:id="25"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10-19a</w:t>
            </w:r>
            <w:del w:id="26" w:author="Harada Hiroki" w:date="2020-08-20T10:03: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hideMark/>
          </w:tcPr>
          <w:p w14:paraId="2090DA14"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700AF4C6" w14:textId="77777777" w:rsidR="00651290" w:rsidRPr="0032718B" w:rsidRDefault="00651290" w:rsidP="00F2084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6F5D4304" w14:textId="77777777" w:rsidR="00651290" w:rsidRDefault="00651290" w:rsidP="00F20845">
            <w:pPr>
              <w:pStyle w:val="TAL"/>
              <w:spacing w:line="256" w:lineRule="auto"/>
              <w:rPr>
                <w:ins w:id="27" w:author="Harada Hiroki" w:date="2020-08-20T10:03:00Z"/>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67E0F0A7" w14:textId="77777777" w:rsidR="00651290" w:rsidRDefault="00651290" w:rsidP="00F20845">
            <w:pPr>
              <w:pStyle w:val="TAL"/>
              <w:spacing w:line="256" w:lineRule="auto"/>
              <w:rPr>
                <w:ins w:id="28" w:author="Harada Hiroki" w:date="2020-08-20T10:03:00Z"/>
                <w:rFonts w:asciiTheme="majorHAnsi" w:hAnsiTheme="majorHAnsi" w:cstheme="majorHAnsi"/>
                <w:szCs w:val="18"/>
                <w:lang w:val="en-US"/>
              </w:rPr>
            </w:pPr>
          </w:p>
          <w:p w14:paraId="3B7D2EC7" w14:textId="77777777" w:rsidR="00651290" w:rsidRPr="0032718B" w:rsidRDefault="00651290" w:rsidP="00F20845">
            <w:pPr>
              <w:pStyle w:val="TAL"/>
              <w:spacing w:line="256" w:lineRule="auto"/>
              <w:rPr>
                <w:rFonts w:asciiTheme="majorHAnsi" w:hAnsiTheme="majorHAnsi" w:cstheme="majorHAnsi"/>
                <w:szCs w:val="18"/>
                <w:lang w:val="en-US"/>
              </w:rPr>
            </w:pPr>
            <w:ins w:id="29"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r>
      <w:tr w:rsidR="00651290" w:rsidRPr="0032718B" w14:paraId="27F9504A" w14:textId="77777777" w:rsidTr="00F20845">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hideMark/>
          </w:tcPr>
          <w:p w14:paraId="425398C6" w14:textId="77777777" w:rsidR="00651290" w:rsidRPr="0032718B" w:rsidRDefault="00651290" w:rsidP="00F20845">
            <w:pPr>
              <w:pStyle w:val="TAL"/>
              <w:rPr>
                <w:rFonts w:asciiTheme="majorHAnsi" w:hAnsiTheme="majorHAnsi" w:cstheme="majorHAnsi"/>
                <w:szCs w:val="18"/>
                <w:lang w:eastAsia="ja-JP"/>
              </w:rPr>
            </w:pPr>
            <w:del w:id="30"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10-19b</w:t>
            </w:r>
            <w:del w:id="31" w:author="Harada Hiroki" w:date="2020-08-20T10:03: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hideMark/>
          </w:tcPr>
          <w:p w14:paraId="1C18B00F"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7A26F7E7" w14:textId="77777777" w:rsidR="00651290" w:rsidRPr="0032718B" w:rsidRDefault="00651290" w:rsidP="00F2084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44014B8F" w14:textId="77777777" w:rsidR="00651290" w:rsidRDefault="00651290" w:rsidP="00F20845">
            <w:pPr>
              <w:pStyle w:val="TAL"/>
              <w:spacing w:line="256" w:lineRule="auto"/>
              <w:rPr>
                <w:ins w:id="32"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0BC837F" w14:textId="77777777" w:rsidR="00651290" w:rsidRDefault="00651290" w:rsidP="00F20845">
            <w:pPr>
              <w:pStyle w:val="TAL"/>
              <w:spacing w:line="256" w:lineRule="auto"/>
              <w:rPr>
                <w:ins w:id="33" w:author="Harada Hiroki" w:date="2020-08-20T10:03:00Z"/>
                <w:rFonts w:asciiTheme="majorHAnsi" w:hAnsiTheme="majorHAnsi" w:cstheme="majorHAnsi"/>
                <w:szCs w:val="18"/>
                <w:lang w:val="en-US"/>
              </w:rPr>
            </w:pPr>
          </w:p>
          <w:p w14:paraId="5B0D4ABE" w14:textId="77777777" w:rsidR="00651290" w:rsidRPr="0032718B" w:rsidRDefault="00651290" w:rsidP="00F20845">
            <w:pPr>
              <w:pStyle w:val="TAL"/>
              <w:spacing w:line="256" w:lineRule="auto"/>
              <w:rPr>
                <w:rFonts w:asciiTheme="majorHAnsi" w:hAnsiTheme="majorHAnsi" w:cstheme="majorHAnsi"/>
                <w:szCs w:val="18"/>
                <w:lang w:val="en-US"/>
              </w:rPr>
            </w:pPr>
            <w:ins w:id="34"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r>
      <w:tr w:rsidR="00651290" w:rsidRPr="0032718B" w14:paraId="3C01C806" w14:textId="77777777" w:rsidTr="00F20845">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tcPr>
          <w:p w14:paraId="2289F017" w14:textId="77777777" w:rsidR="00651290" w:rsidRPr="0032718B" w:rsidRDefault="00651290" w:rsidP="00F20845">
            <w:pPr>
              <w:pStyle w:val="TAL"/>
              <w:rPr>
                <w:rFonts w:asciiTheme="majorHAnsi" w:hAnsiTheme="majorHAnsi" w:cstheme="majorHAnsi"/>
                <w:szCs w:val="18"/>
                <w:lang w:eastAsia="ja-JP"/>
              </w:rPr>
            </w:pPr>
            <w:del w:id="35"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10-19c</w:t>
            </w:r>
            <w:del w:id="36" w:author="Harada Hiroki" w:date="2020-08-20T10:04: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20CC6797"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5CAEDF66" w14:textId="77777777" w:rsidR="00651290" w:rsidRPr="0032718B" w:rsidRDefault="00651290" w:rsidP="00F20845">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3BBD3A33" w14:textId="77777777" w:rsidR="00651290" w:rsidRDefault="00651290" w:rsidP="00F20845">
            <w:pPr>
              <w:pStyle w:val="TAL"/>
              <w:spacing w:line="256" w:lineRule="auto"/>
              <w:rPr>
                <w:ins w:id="37"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56E90D0" w14:textId="77777777" w:rsidR="00651290" w:rsidRDefault="00651290" w:rsidP="00F20845">
            <w:pPr>
              <w:pStyle w:val="TAL"/>
              <w:spacing w:line="256" w:lineRule="auto"/>
              <w:rPr>
                <w:ins w:id="38" w:author="Harada Hiroki" w:date="2020-08-20T10:03:00Z"/>
                <w:rFonts w:asciiTheme="majorHAnsi" w:hAnsiTheme="majorHAnsi" w:cstheme="majorHAnsi"/>
                <w:szCs w:val="18"/>
                <w:lang w:val="en-US"/>
              </w:rPr>
            </w:pPr>
          </w:p>
          <w:p w14:paraId="5DB6770B" w14:textId="77777777" w:rsidR="00651290" w:rsidRPr="0032718B" w:rsidRDefault="00651290" w:rsidP="00F20845">
            <w:pPr>
              <w:pStyle w:val="TAL"/>
              <w:spacing w:line="256" w:lineRule="auto"/>
              <w:rPr>
                <w:rFonts w:asciiTheme="majorHAnsi" w:hAnsiTheme="majorHAnsi" w:cstheme="majorHAnsi"/>
                <w:szCs w:val="18"/>
                <w:lang w:val="en-US"/>
              </w:rPr>
            </w:pPr>
            <w:ins w:id="39"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r>
      <w:tr w:rsidR="00651290" w:rsidRPr="0032718B" w14:paraId="1A836D6E" w14:textId="77777777" w:rsidTr="00F20845">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tcPr>
          <w:p w14:paraId="2B635EA7" w14:textId="77777777" w:rsidR="00651290" w:rsidRPr="0032718B" w:rsidRDefault="00651290" w:rsidP="00F20845">
            <w:pPr>
              <w:pStyle w:val="TAL"/>
              <w:rPr>
                <w:rFonts w:asciiTheme="majorHAnsi" w:hAnsiTheme="majorHAnsi" w:cstheme="majorHAnsi"/>
                <w:szCs w:val="18"/>
                <w:lang w:eastAsia="ja-JP"/>
              </w:rPr>
            </w:pPr>
            <w:del w:id="40"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10-19d</w:t>
            </w:r>
            <w:del w:id="41" w:author="Harada Hiroki" w:date="2020-08-20T10:04: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1E3309A8"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27063578" w14:textId="77777777" w:rsidR="00651290" w:rsidRPr="0032718B" w:rsidRDefault="00651290" w:rsidP="00F2084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343E025A" w14:textId="77777777" w:rsidR="00651290" w:rsidRDefault="00651290" w:rsidP="00F20845">
            <w:pPr>
              <w:pStyle w:val="TAL"/>
              <w:spacing w:line="256" w:lineRule="auto"/>
              <w:rPr>
                <w:ins w:id="42"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9ED14A8" w14:textId="77777777" w:rsidR="00651290" w:rsidRDefault="00651290" w:rsidP="00F20845">
            <w:pPr>
              <w:pStyle w:val="TAL"/>
              <w:spacing w:line="256" w:lineRule="auto"/>
              <w:rPr>
                <w:ins w:id="43" w:author="Harada Hiroki" w:date="2020-08-20T10:04:00Z"/>
                <w:rFonts w:asciiTheme="majorHAnsi" w:hAnsiTheme="majorHAnsi" w:cstheme="majorHAnsi"/>
                <w:szCs w:val="18"/>
                <w:lang w:val="en-US"/>
              </w:rPr>
            </w:pPr>
          </w:p>
          <w:p w14:paraId="273E4255" w14:textId="77777777" w:rsidR="00651290" w:rsidRPr="0032718B" w:rsidRDefault="00651290" w:rsidP="00F20845">
            <w:pPr>
              <w:pStyle w:val="TAL"/>
              <w:spacing w:line="256" w:lineRule="auto"/>
              <w:rPr>
                <w:rFonts w:asciiTheme="majorHAnsi" w:hAnsiTheme="majorHAnsi" w:cstheme="majorHAnsi"/>
                <w:szCs w:val="18"/>
                <w:lang w:val="en-US"/>
              </w:rPr>
            </w:pPr>
            <w:ins w:id="44"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r>
      <w:tr w:rsidR="00651290" w:rsidRPr="0032718B" w14:paraId="4C1F67D0" w14:textId="77777777" w:rsidTr="00F20845">
        <w:trPr>
          <w:trHeight w:val="1055"/>
        </w:trPr>
        <w:tc>
          <w:tcPr>
            <w:tcW w:w="531" w:type="pct"/>
            <w:tcBorders>
              <w:top w:val="single" w:sz="4" w:space="0" w:color="auto"/>
              <w:left w:val="single" w:sz="4" w:space="0" w:color="auto"/>
              <w:bottom w:val="single" w:sz="4" w:space="0" w:color="auto"/>
              <w:right w:val="single" w:sz="4" w:space="0" w:color="auto"/>
            </w:tcBorders>
            <w:shd w:val="clear" w:color="auto" w:fill="auto"/>
          </w:tcPr>
          <w:p w14:paraId="3F09D16E" w14:textId="77777777" w:rsidR="00651290" w:rsidRPr="0032718B" w:rsidRDefault="00651290" w:rsidP="00F20845">
            <w:pPr>
              <w:pStyle w:val="TAL"/>
              <w:rPr>
                <w:rFonts w:asciiTheme="majorHAnsi" w:hAnsiTheme="majorHAnsi" w:cstheme="majorHAnsi"/>
                <w:szCs w:val="18"/>
                <w:lang w:eastAsia="ja-JP"/>
              </w:rPr>
            </w:pPr>
            <w:del w:id="45"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10-19e</w:t>
            </w:r>
            <w:del w:id="46" w:author="Harada Hiroki" w:date="2020-08-20T10:04: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76B432D6"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7A0F3FB0" w14:textId="77777777" w:rsidR="00651290" w:rsidRPr="0032718B" w:rsidRDefault="00651290" w:rsidP="00F20845">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360B3E32" w14:textId="77777777" w:rsidR="00651290" w:rsidRDefault="00651290" w:rsidP="00F20845">
            <w:pPr>
              <w:pStyle w:val="TAL"/>
              <w:spacing w:line="256" w:lineRule="auto"/>
              <w:rPr>
                <w:ins w:id="47"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85DD65C" w14:textId="77777777" w:rsidR="00651290" w:rsidRDefault="00651290" w:rsidP="00F20845">
            <w:pPr>
              <w:pStyle w:val="TAL"/>
              <w:spacing w:line="256" w:lineRule="auto"/>
              <w:rPr>
                <w:ins w:id="48" w:author="Harada Hiroki" w:date="2020-08-20T10:04:00Z"/>
                <w:rFonts w:asciiTheme="majorHAnsi" w:hAnsiTheme="majorHAnsi" w:cstheme="majorHAnsi"/>
                <w:szCs w:val="18"/>
                <w:lang w:val="en-US"/>
              </w:rPr>
            </w:pPr>
          </w:p>
          <w:p w14:paraId="72F56B39" w14:textId="77777777" w:rsidR="00651290" w:rsidRPr="0032718B" w:rsidRDefault="00651290" w:rsidP="00F20845">
            <w:pPr>
              <w:pStyle w:val="TAL"/>
              <w:spacing w:line="256" w:lineRule="auto"/>
              <w:rPr>
                <w:rFonts w:asciiTheme="majorHAnsi" w:hAnsiTheme="majorHAnsi" w:cstheme="majorHAnsi"/>
                <w:szCs w:val="18"/>
                <w:lang w:val="en-US"/>
              </w:rPr>
            </w:pPr>
            <w:ins w:id="49"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r>
      <w:tr w:rsidR="00651290" w:rsidRPr="0032718B" w14:paraId="62524990" w14:textId="77777777" w:rsidTr="00F20845">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tcPr>
          <w:p w14:paraId="6BDE6503" w14:textId="77777777" w:rsidR="00651290" w:rsidRPr="0032718B" w:rsidRDefault="00651290" w:rsidP="00F20845">
            <w:pPr>
              <w:pStyle w:val="TAL"/>
              <w:rPr>
                <w:rFonts w:asciiTheme="majorHAnsi" w:hAnsiTheme="majorHAnsi" w:cstheme="majorHAnsi"/>
                <w:szCs w:val="18"/>
                <w:lang w:eastAsia="ja-JP"/>
              </w:rPr>
            </w:pPr>
            <w:del w:id="50"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10-19f</w:t>
            </w:r>
            <w:del w:id="51" w:author="Harada Hiroki" w:date="2020-08-20T10:04:00Z">
              <w:r w:rsidRPr="0032718B" w:rsidDel="00634A46">
                <w:rPr>
                  <w:rFonts w:asciiTheme="majorHAnsi" w:hAnsiTheme="majorHAnsi" w:cstheme="majorHAnsi"/>
                  <w:szCs w:val="18"/>
                  <w:lang w:eastAsia="ja-JP"/>
                </w:rPr>
                <w:delText>]</w:delText>
              </w:r>
            </w:del>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4DD604BF" w14:textId="77777777" w:rsidR="00651290" w:rsidRPr="0032718B" w:rsidRDefault="00651290" w:rsidP="00F2084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1675" w:type="pct"/>
            <w:tcBorders>
              <w:top w:val="single" w:sz="4" w:space="0" w:color="auto"/>
              <w:left w:val="single" w:sz="4" w:space="0" w:color="auto"/>
              <w:bottom w:val="single" w:sz="4" w:space="0" w:color="auto"/>
              <w:right w:val="single" w:sz="4" w:space="0" w:color="auto"/>
            </w:tcBorders>
            <w:shd w:val="clear" w:color="auto" w:fill="auto"/>
          </w:tcPr>
          <w:p w14:paraId="2680F984" w14:textId="77777777" w:rsidR="00651290" w:rsidRPr="0032718B" w:rsidRDefault="00651290" w:rsidP="00F2084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804" w:type="pct"/>
            <w:tcBorders>
              <w:top w:val="single" w:sz="4" w:space="0" w:color="auto"/>
              <w:left w:val="single" w:sz="4" w:space="0" w:color="auto"/>
              <w:bottom w:val="single" w:sz="4" w:space="0" w:color="auto"/>
              <w:right w:val="single" w:sz="4" w:space="0" w:color="auto"/>
            </w:tcBorders>
            <w:shd w:val="clear" w:color="auto" w:fill="auto"/>
          </w:tcPr>
          <w:p w14:paraId="3CF10689" w14:textId="77777777" w:rsidR="00651290" w:rsidRDefault="00651290" w:rsidP="00F20845">
            <w:pPr>
              <w:pStyle w:val="TAL"/>
              <w:spacing w:line="256" w:lineRule="auto"/>
              <w:rPr>
                <w:ins w:id="52"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594777C" w14:textId="77777777" w:rsidR="00651290" w:rsidRDefault="00651290" w:rsidP="00F20845">
            <w:pPr>
              <w:pStyle w:val="TAL"/>
              <w:spacing w:line="256" w:lineRule="auto"/>
              <w:rPr>
                <w:ins w:id="53" w:author="Harada Hiroki" w:date="2020-08-20T10:04:00Z"/>
                <w:rFonts w:asciiTheme="majorHAnsi" w:hAnsiTheme="majorHAnsi" w:cstheme="majorHAnsi"/>
                <w:szCs w:val="18"/>
                <w:lang w:val="en-US"/>
              </w:rPr>
            </w:pPr>
          </w:p>
          <w:p w14:paraId="2BB88EFD" w14:textId="77777777" w:rsidR="00651290" w:rsidRPr="0032718B" w:rsidRDefault="00651290" w:rsidP="00F20845">
            <w:pPr>
              <w:pStyle w:val="TAL"/>
              <w:spacing w:line="256" w:lineRule="auto"/>
              <w:rPr>
                <w:rFonts w:asciiTheme="majorHAnsi" w:hAnsiTheme="majorHAnsi" w:cstheme="majorHAnsi"/>
                <w:szCs w:val="18"/>
                <w:lang w:val="en-US"/>
              </w:rPr>
            </w:pPr>
            <w:ins w:id="54"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r>
    </w:tbl>
    <w:p w14:paraId="09DD085C" w14:textId="77777777" w:rsidR="00651290" w:rsidRDefault="00651290" w:rsidP="00651290">
      <w:pPr>
        <w:rPr>
          <w:lang w:eastAsia="zh-CN"/>
        </w:rPr>
      </w:pPr>
    </w:p>
    <w:p w14:paraId="626E53AA" w14:textId="77777777" w:rsidR="00651290" w:rsidRPr="00651290" w:rsidRDefault="00651290" w:rsidP="00651290"/>
    <w:p w14:paraId="09034F9C" w14:textId="77777777" w:rsidR="00651290" w:rsidRDefault="00651290" w:rsidP="00651290">
      <w:pPr>
        <w:pStyle w:val="References"/>
        <w:numPr>
          <w:ilvl w:val="0"/>
          <w:numId w:val="0"/>
        </w:numPr>
        <w:rPr>
          <w:szCs w:val="20"/>
          <w:lang w:eastAsia="zh-CN"/>
        </w:rPr>
      </w:pPr>
    </w:p>
    <w:sectPr w:rsidR="006512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A3FD9" w14:textId="77777777" w:rsidR="00A70996" w:rsidRDefault="00A70996">
      <w:r>
        <w:separator/>
      </w:r>
    </w:p>
  </w:endnote>
  <w:endnote w:type="continuationSeparator" w:id="0">
    <w:p w14:paraId="3F34BC17" w14:textId="77777777" w:rsidR="00A70996" w:rsidRDefault="00A70996">
      <w:r>
        <w:continuationSeparator/>
      </w:r>
    </w:p>
  </w:endnote>
  <w:endnote w:type="continuationNotice" w:id="1">
    <w:p w14:paraId="2B0ECF48" w14:textId="77777777" w:rsidR="00A70996" w:rsidRDefault="00A70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3077A" w14:textId="77777777" w:rsidR="00A70996" w:rsidRDefault="00A70996">
      <w:r>
        <w:separator/>
      </w:r>
    </w:p>
  </w:footnote>
  <w:footnote w:type="continuationSeparator" w:id="0">
    <w:p w14:paraId="5F5662C3" w14:textId="77777777" w:rsidR="00A70996" w:rsidRDefault="00A70996">
      <w:r>
        <w:continuationSeparator/>
      </w:r>
    </w:p>
  </w:footnote>
  <w:footnote w:type="continuationNotice" w:id="1">
    <w:p w14:paraId="7950A979" w14:textId="77777777" w:rsidR="00A70996" w:rsidRDefault="00A709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25041"/>
    <w:multiLevelType w:val="hybridMultilevel"/>
    <w:tmpl w:val="21F2B8A2"/>
    <w:lvl w:ilvl="0" w:tplc="CF1601D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B6D5F"/>
    <w:multiLevelType w:val="hybridMultilevel"/>
    <w:tmpl w:val="6A84DC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132EBF"/>
    <w:multiLevelType w:val="hybridMultilevel"/>
    <w:tmpl w:val="06043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821440"/>
    <w:multiLevelType w:val="hybridMultilevel"/>
    <w:tmpl w:val="CA0224F8"/>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A809D9"/>
    <w:multiLevelType w:val="hybridMultilevel"/>
    <w:tmpl w:val="D4787C6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950538E"/>
    <w:multiLevelType w:val="hybridMultilevel"/>
    <w:tmpl w:val="FCE0A2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9731241"/>
    <w:multiLevelType w:val="hybridMultilevel"/>
    <w:tmpl w:val="02F6F10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D72"/>
    <w:multiLevelType w:val="hybridMultilevel"/>
    <w:tmpl w:val="B6F09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65874"/>
    <w:multiLevelType w:val="hybridMultilevel"/>
    <w:tmpl w:val="3536D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2446CAA"/>
    <w:multiLevelType w:val="hybridMultilevel"/>
    <w:tmpl w:val="29A04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B5B4E"/>
    <w:multiLevelType w:val="hybridMultilevel"/>
    <w:tmpl w:val="1B96CD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16"/>
  </w:num>
  <w:num w:numId="4">
    <w:abstractNumId w:val="5"/>
  </w:num>
  <w:num w:numId="5">
    <w:abstractNumId w:val="9"/>
  </w:num>
  <w:num w:numId="6">
    <w:abstractNumId w:val="2"/>
  </w:num>
  <w:num w:numId="7">
    <w:abstractNumId w:val="0"/>
  </w:num>
  <w:num w:numId="8">
    <w:abstractNumId w:val="26"/>
  </w:num>
  <w:num w:numId="9">
    <w:abstractNumId w:val="1"/>
  </w:num>
  <w:num w:numId="10">
    <w:abstractNumId w:val="4"/>
  </w:num>
  <w:num w:numId="11">
    <w:abstractNumId w:val="6"/>
  </w:num>
  <w:num w:numId="12">
    <w:abstractNumId w:val="10"/>
  </w:num>
  <w:num w:numId="13">
    <w:abstractNumId w:val="14"/>
  </w:num>
  <w:num w:numId="14">
    <w:abstractNumId w:val="18"/>
  </w:num>
  <w:num w:numId="15">
    <w:abstractNumId w:val="21"/>
  </w:num>
  <w:num w:numId="16">
    <w:abstractNumId w:val="7"/>
  </w:num>
  <w:num w:numId="17">
    <w:abstractNumId w:val="8"/>
  </w:num>
  <w:num w:numId="18">
    <w:abstractNumId w:val="13"/>
  </w:num>
  <w:num w:numId="19">
    <w:abstractNumId w:val="11"/>
  </w:num>
  <w:num w:numId="20">
    <w:abstractNumId w:val="3"/>
  </w:num>
  <w:num w:numId="21">
    <w:abstractNumId w:val="22"/>
  </w:num>
  <w:num w:numId="22">
    <w:abstractNumId w:val="25"/>
  </w:num>
  <w:num w:numId="23">
    <w:abstractNumId w:val="23"/>
  </w:num>
  <w:num w:numId="24">
    <w:abstractNumId w:val="24"/>
  </w:num>
  <w:num w:numId="25">
    <w:abstractNumId w:val="19"/>
  </w:num>
  <w:num w:numId="26">
    <w:abstractNumId w:val="20"/>
  </w:num>
  <w:num w:numId="27">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50F"/>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0CEA"/>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674"/>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37951"/>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9FD"/>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38"/>
    <w:rsid w:val="0006228F"/>
    <w:rsid w:val="000639EC"/>
    <w:rsid w:val="00063B5A"/>
    <w:rsid w:val="000643E8"/>
    <w:rsid w:val="00065D38"/>
    <w:rsid w:val="00065E93"/>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29F"/>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AC1"/>
    <w:rsid w:val="000C3B0C"/>
    <w:rsid w:val="000C422D"/>
    <w:rsid w:val="000C5F91"/>
    <w:rsid w:val="000C6025"/>
    <w:rsid w:val="000C60D0"/>
    <w:rsid w:val="000C6729"/>
    <w:rsid w:val="000C6C2F"/>
    <w:rsid w:val="000C7128"/>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A16"/>
    <w:rsid w:val="000E4D1E"/>
    <w:rsid w:val="000E5067"/>
    <w:rsid w:val="000E50E5"/>
    <w:rsid w:val="000E5534"/>
    <w:rsid w:val="000E59A0"/>
    <w:rsid w:val="000E68BB"/>
    <w:rsid w:val="000E6D3A"/>
    <w:rsid w:val="000E7A84"/>
    <w:rsid w:val="000E7E45"/>
    <w:rsid w:val="000E7F65"/>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6F02"/>
    <w:rsid w:val="00117C85"/>
    <w:rsid w:val="001202FA"/>
    <w:rsid w:val="00120B13"/>
    <w:rsid w:val="0012140B"/>
    <w:rsid w:val="00121E6E"/>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83F"/>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998"/>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92"/>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592"/>
    <w:rsid w:val="001B07A7"/>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D0929"/>
    <w:rsid w:val="001D0C11"/>
    <w:rsid w:val="001D1002"/>
    <w:rsid w:val="001D1F34"/>
    <w:rsid w:val="001D2360"/>
    <w:rsid w:val="001D2A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0C7"/>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28C"/>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38"/>
    <w:rsid w:val="00224065"/>
    <w:rsid w:val="0022415D"/>
    <w:rsid w:val="00224515"/>
    <w:rsid w:val="00224952"/>
    <w:rsid w:val="00224AC6"/>
    <w:rsid w:val="00224DD2"/>
    <w:rsid w:val="0022590D"/>
    <w:rsid w:val="0022592A"/>
    <w:rsid w:val="00225A6A"/>
    <w:rsid w:val="00225AC7"/>
    <w:rsid w:val="00225ACC"/>
    <w:rsid w:val="00226E68"/>
    <w:rsid w:val="002276A2"/>
    <w:rsid w:val="002302AD"/>
    <w:rsid w:val="00230EBF"/>
    <w:rsid w:val="00231C25"/>
    <w:rsid w:val="00231C6F"/>
    <w:rsid w:val="00232A90"/>
    <w:rsid w:val="00234151"/>
    <w:rsid w:val="00234F8C"/>
    <w:rsid w:val="00235542"/>
    <w:rsid w:val="0023597D"/>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29"/>
    <w:rsid w:val="00251F81"/>
    <w:rsid w:val="00251F87"/>
    <w:rsid w:val="00252BE0"/>
    <w:rsid w:val="00253588"/>
    <w:rsid w:val="00254041"/>
    <w:rsid w:val="0025451D"/>
    <w:rsid w:val="002546F4"/>
    <w:rsid w:val="00254E7E"/>
    <w:rsid w:val="002551D0"/>
    <w:rsid w:val="00255374"/>
    <w:rsid w:val="00255569"/>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930"/>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0F2"/>
    <w:rsid w:val="00293E57"/>
    <w:rsid w:val="002940F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3EB8"/>
    <w:rsid w:val="002A4065"/>
    <w:rsid w:val="002A4442"/>
    <w:rsid w:val="002A48CE"/>
    <w:rsid w:val="002A4943"/>
    <w:rsid w:val="002A576B"/>
    <w:rsid w:val="002A59F0"/>
    <w:rsid w:val="002A6432"/>
    <w:rsid w:val="002A65CA"/>
    <w:rsid w:val="002A6D61"/>
    <w:rsid w:val="002A6EED"/>
    <w:rsid w:val="002A6F25"/>
    <w:rsid w:val="002A6FD3"/>
    <w:rsid w:val="002A742E"/>
    <w:rsid w:val="002B0A7D"/>
    <w:rsid w:val="002B0B67"/>
    <w:rsid w:val="002B0E3D"/>
    <w:rsid w:val="002B14C1"/>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10"/>
    <w:rsid w:val="002C52FA"/>
    <w:rsid w:val="002C5AFA"/>
    <w:rsid w:val="002C738C"/>
    <w:rsid w:val="002C79E1"/>
    <w:rsid w:val="002C7B10"/>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E0319"/>
    <w:rsid w:val="002E1303"/>
    <w:rsid w:val="002E1783"/>
    <w:rsid w:val="002E179B"/>
    <w:rsid w:val="002E185B"/>
    <w:rsid w:val="002E1C9E"/>
    <w:rsid w:val="002E1FE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A4E"/>
    <w:rsid w:val="002F0C28"/>
    <w:rsid w:val="002F29B1"/>
    <w:rsid w:val="002F3CDE"/>
    <w:rsid w:val="002F400A"/>
    <w:rsid w:val="002F5DD6"/>
    <w:rsid w:val="002F5FEA"/>
    <w:rsid w:val="002F63E7"/>
    <w:rsid w:val="002F6DAB"/>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6D45"/>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438"/>
    <w:rsid w:val="00333693"/>
    <w:rsid w:val="003336B3"/>
    <w:rsid w:val="0033443E"/>
    <w:rsid w:val="00334735"/>
    <w:rsid w:val="003347E5"/>
    <w:rsid w:val="0033541B"/>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17F"/>
    <w:rsid w:val="0035331A"/>
    <w:rsid w:val="003534E1"/>
    <w:rsid w:val="003548D8"/>
    <w:rsid w:val="00354EEC"/>
    <w:rsid w:val="003554CA"/>
    <w:rsid w:val="00356DBB"/>
    <w:rsid w:val="00360232"/>
    <w:rsid w:val="003602E0"/>
    <w:rsid w:val="0036091B"/>
    <w:rsid w:val="00360D01"/>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38"/>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1"/>
    <w:rsid w:val="003A764F"/>
    <w:rsid w:val="003A7660"/>
    <w:rsid w:val="003A7834"/>
    <w:rsid w:val="003A7D7E"/>
    <w:rsid w:val="003B074C"/>
    <w:rsid w:val="003B0B5B"/>
    <w:rsid w:val="003B0E79"/>
    <w:rsid w:val="003B1240"/>
    <w:rsid w:val="003B12CB"/>
    <w:rsid w:val="003B1961"/>
    <w:rsid w:val="003B28E4"/>
    <w:rsid w:val="003B3575"/>
    <w:rsid w:val="003B3FA9"/>
    <w:rsid w:val="003B48A4"/>
    <w:rsid w:val="003B4AE5"/>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11B"/>
    <w:rsid w:val="003C5E6B"/>
    <w:rsid w:val="003C67ED"/>
    <w:rsid w:val="003C7122"/>
    <w:rsid w:val="003C7AD7"/>
    <w:rsid w:val="003D0313"/>
    <w:rsid w:val="003D07E0"/>
    <w:rsid w:val="003D0ACA"/>
    <w:rsid w:val="003D0FC3"/>
    <w:rsid w:val="003D101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B7"/>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A6F"/>
    <w:rsid w:val="00436E2F"/>
    <w:rsid w:val="00436EAB"/>
    <w:rsid w:val="00437F8A"/>
    <w:rsid w:val="004400C4"/>
    <w:rsid w:val="00441BD0"/>
    <w:rsid w:val="00442225"/>
    <w:rsid w:val="004430DC"/>
    <w:rsid w:val="00443B2F"/>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28E"/>
    <w:rsid w:val="00455A19"/>
    <w:rsid w:val="00455ACB"/>
    <w:rsid w:val="00455AE2"/>
    <w:rsid w:val="00455BBE"/>
    <w:rsid w:val="00456421"/>
    <w:rsid w:val="00456DAB"/>
    <w:rsid w:val="0045728B"/>
    <w:rsid w:val="0045755F"/>
    <w:rsid w:val="00460072"/>
    <w:rsid w:val="00460CC3"/>
    <w:rsid w:val="00460E86"/>
    <w:rsid w:val="004618EB"/>
    <w:rsid w:val="004620DF"/>
    <w:rsid w:val="00463388"/>
    <w:rsid w:val="0046354D"/>
    <w:rsid w:val="00463AA2"/>
    <w:rsid w:val="004646B4"/>
    <w:rsid w:val="00464A88"/>
    <w:rsid w:val="004651A0"/>
    <w:rsid w:val="004660FE"/>
    <w:rsid w:val="00466532"/>
    <w:rsid w:val="00467265"/>
    <w:rsid w:val="00467488"/>
    <w:rsid w:val="0046763D"/>
    <w:rsid w:val="00467FD2"/>
    <w:rsid w:val="00470452"/>
    <w:rsid w:val="0047083E"/>
    <w:rsid w:val="00470EB5"/>
    <w:rsid w:val="00471B11"/>
    <w:rsid w:val="00472269"/>
    <w:rsid w:val="0047286B"/>
    <w:rsid w:val="00472B1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0F53"/>
    <w:rsid w:val="00491FDD"/>
    <w:rsid w:val="004933B2"/>
    <w:rsid w:val="00493692"/>
    <w:rsid w:val="004937E5"/>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AC5"/>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12"/>
    <w:rsid w:val="004A5DF3"/>
    <w:rsid w:val="004A6134"/>
    <w:rsid w:val="004A7092"/>
    <w:rsid w:val="004A7970"/>
    <w:rsid w:val="004A7EA4"/>
    <w:rsid w:val="004A7F1F"/>
    <w:rsid w:val="004B08DB"/>
    <w:rsid w:val="004B0E4F"/>
    <w:rsid w:val="004B2679"/>
    <w:rsid w:val="004B2F81"/>
    <w:rsid w:val="004B31EC"/>
    <w:rsid w:val="004B37D3"/>
    <w:rsid w:val="004B37D7"/>
    <w:rsid w:val="004B3F65"/>
    <w:rsid w:val="004B48C3"/>
    <w:rsid w:val="004B49E6"/>
    <w:rsid w:val="004B4D69"/>
    <w:rsid w:val="004B5C28"/>
    <w:rsid w:val="004B6E8E"/>
    <w:rsid w:val="004B6FC3"/>
    <w:rsid w:val="004C01A8"/>
    <w:rsid w:val="004C02F3"/>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86"/>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6293"/>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4B42"/>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3DD6"/>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5AF0"/>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AB2"/>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90F"/>
    <w:rsid w:val="005A4EDA"/>
    <w:rsid w:val="005A551D"/>
    <w:rsid w:val="005A5D3A"/>
    <w:rsid w:val="005A78FD"/>
    <w:rsid w:val="005A7C99"/>
    <w:rsid w:val="005A7DEB"/>
    <w:rsid w:val="005B0542"/>
    <w:rsid w:val="005B2225"/>
    <w:rsid w:val="005B23BF"/>
    <w:rsid w:val="005B2799"/>
    <w:rsid w:val="005B2B77"/>
    <w:rsid w:val="005B3AC5"/>
    <w:rsid w:val="005B3D4A"/>
    <w:rsid w:val="005B4674"/>
    <w:rsid w:val="005B4A0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65C9"/>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09FA"/>
    <w:rsid w:val="005E1D2F"/>
    <w:rsid w:val="005E234A"/>
    <w:rsid w:val="005E2EF6"/>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17F0B"/>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56AE"/>
    <w:rsid w:val="0062626D"/>
    <w:rsid w:val="006262D8"/>
    <w:rsid w:val="0062660B"/>
    <w:rsid w:val="00626AD1"/>
    <w:rsid w:val="00627361"/>
    <w:rsid w:val="006274EF"/>
    <w:rsid w:val="00627984"/>
    <w:rsid w:val="006304BC"/>
    <w:rsid w:val="00630DCE"/>
    <w:rsid w:val="0063120A"/>
    <w:rsid w:val="0063120C"/>
    <w:rsid w:val="0063150B"/>
    <w:rsid w:val="00631585"/>
    <w:rsid w:val="006320FF"/>
    <w:rsid w:val="006321DB"/>
    <w:rsid w:val="006326C8"/>
    <w:rsid w:val="006329C6"/>
    <w:rsid w:val="00632D9F"/>
    <w:rsid w:val="00632F69"/>
    <w:rsid w:val="00634ACF"/>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7F7"/>
    <w:rsid w:val="00650A0A"/>
    <w:rsid w:val="00650E81"/>
    <w:rsid w:val="00651017"/>
    <w:rsid w:val="00651290"/>
    <w:rsid w:val="00651B9E"/>
    <w:rsid w:val="0065257F"/>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E99"/>
    <w:rsid w:val="006B1FD5"/>
    <w:rsid w:val="006B3291"/>
    <w:rsid w:val="006B37B0"/>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CC3"/>
    <w:rsid w:val="006D5EF7"/>
    <w:rsid w:val="006D60F0"/>
    <w:rsid w:val="006D62BC"/>
    <w:rsid w:val="006D6450"/>
    <w:rsid w:val="006D6939"/>
    <w:rsid w:val="006D7EB0"/>
    <w:rsid w:val="006E0138"/>
    <w:rsid w:val="006E060E"/>
    <w:rsid w:val="006E0BB0"/>
    <w:rsid w:val="006E12C3"/>
    <w:rsid w:val="006E1CAC"/>
    <w:rsid w:val="006E2529"/>
    <w:rsid w:val="006E2C0F"/>
    <w:rsid w:val="006E2D70"/>
    <w:rsid w:val="006E2FFE"/>
    <w:rsid w:val="006E3038"/>
    <w:rsid w:val="006E4085"/>
    <w:rsid w:val="006E4174"/>
    <w:rsid w:val="006E45F3"/>
    <w:rsid w:val="006E4A2F"/>
    <w:rsid w:val="006E4ED4"/>
    <w:rsid w:val="006E561D"/>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2CBB"/>
    <w:rsid w:val="0073327A"/>
    <w:rsid w:val="007337A5"/>
    <w:rsid w:val="00734C9A"/>
    <w:rsid w:val="00734EBE"/>
    <w:rsid w:val="00735254"/>
    <w:rsid w:val="00736283"/>
    <w:rsid w:val="0073668B"/>
    <w:rsid w:val="00736C76"/>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09D"/>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267C"/>
    <w:rsid w:val="00753C2C"/>
    <w:rsid w:val="00754359"/>
    <w:rsid w:val="00754411"/>
    <w:rsid w:val="007548DE"/>
    <w:rsid w:val="00754BAB"/>
    <w:rsid w:val="00754BD9"/>
    <w:rsid w:val="00754E7A"/>
    <w:rsid w:val="0075540C"/>
    <w:rsid w:val="0075586E"/>
    <w:rsid w:val="00755DB1"/>
    <w:rsid w:val="007574FC"/>
    <w:rsid w:val="00757A47"/>
    <w:rsid w:val="0076036F"/>
    <w:rsid w:val="007605DB"/>
    <w:rsid w:val="00760975"/>
    <w:rsid w:val="00761C48"/>
    <w:rsid w:val="00761FDA"/>
    <w:rsid w:val="007621FF"/>
    <w:rsid w:val="007622EA"/>
    <w:rsid w:val="007634BF"/>
    <w:rsid w:val="007634E3"/>
    <w:rsid w:val="00763731"/>
    <w:rsid w:val="007639FF"/>
    <w:rsid w:val="00763BCC"/>
    <w:rsid w:val="00764194"/>
    <w:rsid w:val="00764AB2"/>
    <w:rsid w:val="00764E7E"/>
    <w:rsid w:val="0076533E"/>
    <w:rsid w:val="00765ED3"/>
    <w:rsid w:val="007665FF"/>
    <w:rsid w:val="0076681D"/>
    <w:rsid w:val="00766A65"/>
    <w:rsid w:val="00766AD6"/>
    <w:rsid w:val="00766D29"/>
    <w:rsid w:val="007671F5"/>
    <w:rsid w:val="0076734D"/>
    <w:rsid w:val="007676B8"/>
    <w:rsid w:val="00770A5F"/>
    <w:rsid w:val="0077175C"/>
    <w:rsid w:val="00771870"/>
    <w:rsid w:val="00771BF9"/>
    <w:rsid w:val="00771E3A"/>
    <w:rsid w:val="00772160"/>
    <w:rsid w:val="00772D22"/>
    <w:rsid w:val="00772E43"/>
    <w:rsid w:val="00772F8A"/>
    <w:rsid w:val="007734E0"/>
    <w:rsid w:val="0077385A"/>
    <w:rsid w:val="007739C6"/>
    <w:rsid w:val="00773E79"/>
    <w:rsid w:val="00774889"/>
    <w:rsid w:val="00774A05"/>
    <w:rsid w:val="00774FF5"/>
    <w:rsid w:val="007750B3"/>
    <w:rsid w:val="00775F76"/>
    <w:rsid w:val="00776AB1"/>
    <w:rsid w:val="00776AEA"/>
    <w:rsid w:val="007771EB"/>
    <w:rsid w:val="007773AC"/>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36D"/>
    <w:rsid w:val="0079162F"/>
    <w:rsid w:val="00791E1A"/>
    <w:rsid w:val="007927C5"/>
    <w:rsid w:val="00793196"/>
    <w:rsid w:val="0079335C"/>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6ED"/>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5D39"/>
    <w:rsid w:val="007C68DA"/>
    <w:rsid w:val="007C73AF"/>
    <w:rsid w:val="007C77B0"/>
    <w:rsid w:val="007D1B5B"/>
    <w:rsid w:val="007D229A"/>
    <w:rsid w:val="007D24A4"/>
    <w:rsid w:val="007D2F44"/>
    <w:rsid w:val="007D2F4D"/>
    <w:rsid w:val="007D351F"/>
    <w:rsid w:val="007D40B9"/>
    <w:rsid w:val="007D4178"/>
    <w:rsid w:val="007D46CD"/>
    <w:rsid w:val="007D4D33"/>
    <w:rsid w:val="007D55B0"/>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60E8"/>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071DF"/>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1FF3"/>
    <w:rsid w:val="00832154"/>
    <w:rsid w:val="00832791"/>
    <w:rsid w:val="0083280B"/>
    <w:rsid w:val="00832F5C"/>
    <w:rsid w:val="00833397"/>
    <w:rsid w:val="008333B7"/>
    <w:rsid w:val="00833E91"/>
    <w:rsid w:val="008344F3"/>
    <w:rsid w:val="00834EFC"/>
    <w:rsid w:val="0083597D"/>
    <w:rsid w:val="008359E0"/>
    <w:rsid w:val="008375D3"/>
    <w:rsid w:val="008376F6"/>
    <w:rsid w:val="00837776"/>
    <w:rsid w:val="00837D5B"/>
    <w:rsid w:val="00840325"/>
    <w:rsid w:val="008403B0"/>
    <w:rsid w:val="00840607"/>
    <w:rsid w:val="008413CA"/>
    <w:rsid w:val="00841CD2"/>
    <w:rsid w:val="00841D0D"/>
    <w:rsid w:val="0084252D"/>
    <w:rsid w:val="008425E7"/>
    <w:rsid w:val="00842A15"/>
    <w:rsid w:val="00842B77"/>
    <w:rsid w:val="0084309F"/>
    <w:rsid w:val="00843751"/>
    <w:rsid w:val="00843FCF"/>
    <w:rsid w:val="00844AF9"/>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162"/>
    <w:rsid w:val="008534B0"/>
    <w:rsid w:val="00853D2D"/>
    <w:rsid w:val="00853D34"/>
    <w:rsid w:val="008547C3"/>
    <w:rsid w:val="008552FE"/>
    <w:rsid w:val="00855513"/>
    <w:rsid w:val="008558B2"/>
    <w:rsid w:val="008562A9"/>
    <w:rsid w:val="00856833"/>
    <w:rsid w:val="00856840"/>
    <w:rsid w:val="00856865"/>
    <w:rsid w:val="00857BFE"/>
    <w:rsid w:val="0086087C"/>
    <w:rsid w:val="00860D8E"/>
    <w:rsid w:val="008620A1"/>
    <w:rsid w:val="00862380"/>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138"/>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CF3"/>
    <w:rsid w:val="008A3D02"/>
    <w:rsid w:val="008A44C2"/>
    <w:rsid w:val="008A52FB"/>
    <w:rsid w:val="008A5940"/>
    <w:rsid w:val="008A5DE3"/>
    <w:rsid w:val="008A60AF"/>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6F32"/>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8D5"/>
    <w:rsid w:val="008E2A07"/>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A0E"/>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1367"/>
    <w:rsid w:val="009015B0"/>
    <w:rsid w:val="009022EA"/>
    <w:rsid w:val="009027A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719"/>
    <w:rsid w:val="009328C7"/>
    <w:rsid w:val="009336EC"/>
    <w:rsid w:val="00933AB2"/>
    <w:rsid w:val="00933F56"/>
    <w:rsid w:val="00934C13"/>
    <w:rsid w:val="00935228"/>
    <w:rsid w:val="009355A2"/>
    <w:rsid w:val="00935CE3"/>
    <w:rsid w:val="00935F9E"/>
    <w:rsid w:val="00936D98"/>
    <w:rsid w:val="00937129"/>
    <w:rsid w:val="00940456"/>
    <w:rsid w:val="00940775"/>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8F"/>
    <w:rsid w:val="009615BE"/>
    <w:rsid w:val="00961FCA"/>
    <w:rsid w:val="009627EF"/>
    <w:rsid w:val="00962D06"/>
    <w:rsid w:val="00963524"/>
    <w:rsid w:val="00963BCC"/>
    <w:rsid w:val="00964022"/>
    <w:rsid w:val="009657F1"/>
    <w:rsid w:val="0096625D"/>
    <w:rsid w:val="00967027"/>
    <w:rsid w:val="0096740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095A"/>
    <w:rsid w:val="009B1EF9"/>
    <w:rsid w:val="009B26AC"/>
    <w:rsid w:val="009B35B9"/>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295F"/>
    <w:rsid w:val="009D319C"/>
    <w:rsid w:val="009D3335"/>
    <w:rsid w:val="009D3606"/>
    <w:rsid w:val="009D3D93"/>
    <w:rsid w:val="009D5BAB"/>
    <w:rsid w:val="009D5DF9"/>
    <w:rsid w:val="009D6A0A"/>
    <w:rsid w:val="009D73C8"/>
    <w:rsid w:val="009E058F"/>
    <w:rsid w:val="009E0A9E"/>
    <w:rsid w:val="009E173D"/>
    <w:rsid w:val="009E19A2"/>
    <w:rsid w:val="009E219C"/>
    <w:rsid w:val="009E271B"/>
    <w:rsid w:val="009E2BD7"/>
    <w:rsid w:val="009E3686"/>
    <w:rsid w:val="009E3A0C"/>
    <w:rsid w:val="009E3AFD"/>
    <w:rsid w:val="009E3CDD"/>
    <w:rsid w:val="009E4417"/>
    <w:rsid w:val="009E4B16"/>
    <w:rsid w:val="009E4F8F"/>
    <w:rsid w:val="009E56A4"/>
    <w:rsid w:val="009E5C60"/>
    <w:rsid w:val="009E629B"/>
    <w:rsid w:val="009E64DB"/>
    <w:rsid w:val="009E6794"/>
    <w:rsid w:val="009E693B"/>
    <w:rsid w:val="009E7189"/>
    <w:rsid w:val="009E72BF"/>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4B6"/>
    <w:rsid w:val="00A21A36"/>
    <w:rsid w:val="00A21C44"/>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1F"/>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5EA6"/>
    <w:rsid w:val="00A462FE"/>
    <w:rsid w:val="00A468DA"/>
    <w:rsid w:val="00A46AA4"/>
    <w:rsid w:val="00A476B3"/>
    <w:rsid w:val="00A501C9"/>
    <w:rsid w:val="00A50506"/>
    <w:rsid w:val="00A50865"/>
    <w:rsid w:val="00A51A6E"/>
    <w:rsid w:val="00A51C6A"/>
    <w:rsid w:val="00A52116"/>
    <w:rsid w:val="00A52F22"/>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0996"/>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C04"/>
    <w:rsid w:val="00A90E72"/>
    <w:rsid w:val="00A922A2"/>
    <w:rsid w:val="00A92C7E"/>
    <w:rsid w:val="00A9327B"/>
    <w:rsid w:val="00A93B69"/>
    <w:rsid w:val="00A9487E"/>
    <w:rsid w:val="00A95398"/>
    <w:rsid w:val="00A95BE7"/>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21"/>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7AE"/>
    <w:rsid w:val="00AB2963"/>
    <w:rsid w:val="00AB29CF"/>
    <w:rsid w:val="00AB3113"/>
    <w:rsid w:val="00AB348A"/>
    <w:rsid w:val="00AB3494"/>
    <w:rsid w:val="00AB37C4"/>
    <w:rsid w:val="00AB3F38"/>
    <w:rsid w:val="00AB43EC"/>
    <w:rsid w:val="00AB4BD0"/>
    <w:rsid w:val="00AB4BF4"/>
    <w:rsid w:val="00AB5611"/>
    <w:rsid w:val="00AB5ADF"/>
    <w:rsid w:val="00AB5E06"/>
    <w:rsid w:val="00AB5E57"/>
    <w:rsid w:val="00AB6B2D"/>
    <w:rsid w:val="00AB6B92"/>
    <w:rsid w:val="00AB725F"/>
    <w:rsid w:val="00AB7C17"/>
    <w:rsid w:val="00AC04DA"/>
    <w:rsid w:val="00AC0705"/>
    <w:rsid w:val="00AC109B"/>
    <w:rsid w:val="00AC2ADD"/>
    <w:rsid w:val="00AC4456"/>
    <w:rsid w:val="00AC47C2"/>
    <w:rsid w:val="00AC5D38"/>
    <w:rsid w:val="00AC7179"/>
    <w:rsid w:val="00AC7338"/>
    <w:rsid w:val="00AC746A"/>
    <w:rsid w:val="00AC74DA"/>
    <w:rsid w:val="00AC7597"/>
    <w:rsid w:val="00AC7742"/>
    <w:rsid w:val="00AC7A2B"/>
    <w:rsid w:val="00AC7C25"/>
    <w:rsid w:val="00AD01E4"/>
    <w:rsid w:val="00AD09B5"/>
    <w:rsid w:val="00AD0A51"/>
    <w:rsid w:val="00AD0B16"/>
    <w:rsid w:val="00AD0B37"/>
    <w:rsid w:val="00AD11F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1A"/>
    <w:rsid w:val="00AF73C3"/>
    <w:rsid w:val="00AF7865"/>
    <w:rsid w:val="00AF795C"/>
    <w:rsid w:val="00B00752"/>
    <w:rsid w:val="00B00F05"/>
    <w:rsid w:val="00B015E4"/>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27860"/>
    <w:rsid w:val="00B30B4E"/>
    <w:rsid w:val="00B31246"/>
    <w:rsid w:val="00B3156A"/>
    <w:rsid w:val="00B326FF"/>
    <w:rsid w:val="00B33B63"/>
    <w:rsid w:val="00B33DE4"/>
    <w:rsid w:val="00B340AA"/>
    <w:rsid w:val="00B34180"/>
    <w:rsid w:val="00B34A1E"/>
    <w:rsid w:val="00B34A9F"/>
    <w:rsid w:val="00B34B80"/>
    <w:rsid w:val="00B3539D"/>
    <w:rsid w:val="00B3543D"/>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655"/>
    <w:rsid w:val="00B45864"/>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318"/>
    <w:rsid w:val="00B62644"/>
    <w:rsid w:val="00B6266F"/>
    <w:rsid w:val="00B62E0B"/>
    <w:rsid w:val="00B63C32"/>
    <w:rsid w:val="00B64434"/>
    <w:rsid w:val="00B65C42"/>
    <w:rsid w:val="00B66237"/>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4B6"/>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1EE6"/>
    <w:rsid w:val="00BA2A9F"/>
    <w:rsid w:val="00BA2FEF"/>
    <w:rsid w:val="00BA300B"/>
    <w:rsid w:val="00BA3C6D"/>
    <w:rsid w:val="00BA3CFF"/>
    <w:rsid w:val="00BA4280"/>
    <w:rsid w:val="00BA5413"/>
    <w:rsid w:val="00BA64F6"/>
    <w:rsid w:val="00BB003E"/>
    <w:rsid w:val="00BB0B23"/>
    <w:rsid w:val="00BB1398"/>
    <w:rsid w:val="00BB1548"/>
    <w:rsid w:val="00BB1779"/>
    <w:rsid w:val="00BB1CE7"/>
    <w:rsid w:val="00BB1E0B"/>
    <w:rsid w:val="00BB21FE"/>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70"/>
    <w:rsid w:val="00BE03BA"/>
    <w:rsid w:val="00BE0B19"/>
    <w:rsid w:val="00BE0DD8"/>
    <w:rsid w:val="00BE1310"/>
    <w:rsid w:val="00BE13F0"/>
    <w:rsid w:val="00BE1D82"/>
    <w:rsid w:val="00BE1EE4"/>
    <w:rsid w:val="00BE1F8B"/>
    <w:rsid w:val="00BE2B4F"/>
    <w:rsid w:val="00BE2F39"/>
    <w:rsid w:val="00BE332D"/>
    <w:rsid w:val="00BE3CF1"/>
    <w:rsid w:val="00BE3D7A"/>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CF7"/>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B9A"/>
    <w:rsid w:val="00C14F25"/>
    <w:rsid w:val="00C14FEA"/>
    <w:rsid w:val="00C16022"/>
    <w:rsid w:val="00C16C30"/>
    <w:rsid w:val="00C16CB2"/>
    <w:rsid w:val="00C171AA"/>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37D0B"/>
    <w:rsid w:val="00C40373"/>
    <w:rsid w:val="00C4082D"/>
    <w:rsid w:val="00C40AE6"/>
    <w:rsid w:val="00C411AF"/>
    <w:rsid w:val="00C4138D"/>
    <w:rsid w:val="00C413D0"/>
    <w:rsid w:val="00C41D34"/>
    <w:rsid w:val="00C41E3A"/>
    <w:rsid w:val="00C42275"/>
    <w:rsid w:val="00C42493"/>
    <w:rsid w:val="00C42565"/>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6FE4"/>
    <w:rsid w:val="00C975D7"/>
    <w:rsid w:val="00C977CD"/>
    <w:rsid w:val="00C97872"/>
    <w:rsid w:val="00CA0532"/>
    <w:rsid w:val="00CA0572"/>
    <w:rsid w:val="00CA08BA"/>
    <w:rsid w:val="00CA1AFB"/>
    <w:rsid w:val="00CA1B7E"/>
    <w:rsid w:val="00CA2241"/>
    <w:rsid w:val="00CA2E81"/>
    <w:rsid w:val="00CA3CDD"/>
    <w:rsid w:val="00CA403B"/>
    <w:rsid w:val="00CA4418"/>
    <w:rsid w:val="00CA4C7C"/>
    <w:rsid w:val="00CA4EE3"/>
    <w:rsid w:val="00CA505A"/>
    <w:rsid w:val="00CA5482"/>
    <w:rsid w:val="00CA59DD"/>
    <w:rsid w:val="00CA5F9C"/>
    <w:rsid w:val="00CA797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DBA"/>
    <w:rsid w:val="00CC4718"/>
    <w:rsid w:val="00CC515A"/>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2FF2"/>
    <w:rsid w:val="00CD3923"/>
    <w:rsid w:val="00CD3EF8"/>
    <w:rsid w:val="00CD5512"/>
    <w:rsid w:val="00CD55C1"/>
    <w:rsid w:val="00CD6127"/>
    <w:rsid w:val="00CD6476"/>
    <w:rsid w:val="00CD6E3D"/>
    <w:rsid w:val="00CD71AB"/>
    <w:rsid w:val="00CD72D4"/>
    <w:rsid w:val="00CD77F2"/>
    <w:rsid w:val="00CD788A"/>
    <w:rsid w:val="00CE0109"/>
    <w:rsid w:val="00CE0650"/>
    <w:rsid w:val="00CE0901"/>
    <w:rsid w:val="00CE0BA8"/>
    <w:rsid w:val="00CE1566"/>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54F"/>
    <w:rsid w:val="00CF60B5"/>
    <w:rsid w:val="00CF6118"/>
    <w:rsid w:val="00CF6C4C"/>
    <w:rsid w:val="00CF726E"/>
    <w:rsid w:val="00D004FA"/>
    <w:rsid w:val="00D00D34"/>
    <w:rsid w:val="00D00FC1"/>
    <w:rsid w:val="00D01376"/>
    <w:rsid w:val="00D01580"/>
    <w:rsid w:val="00D01A4C"/>
    <w:rsid w:val="00D01B21"/>
    <w:rsid w:val="00D01E2F"/>
    <w:rsid w:val="00D0267C"/>
    <w:rsid w:val="00D03102"/>
    <w:rsid w:val="00D0357E"/>
    <w:rsid w:val="00D03583"/>
    <w:rsid w:val="00D035D3"/>
    <w:rsid w:val="00D03727"/>
    <w:rsid w:val="00D0378A"/>
    <w:rsid w:val="00D03FCC"/>
    <w:rsid w:val="00D04918"/>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4FF"/>
    <w:rsid w:val="00D20B8B"/>
    <w:rsid w:val="00D2162C"/>
    <w:rsid w:val="00D21893"/>
    <w:rsid w:val="00D21A3C"/>
    <w:rsid w:val="00D21CD0"/>
    <w:rsid w:val="00D221AF"/>
    <w:rsid w:val="00D233F1"/>
    <w:rsid w:val="00D233F6"/>
    <w:rsid w:val="00D23798"/>
    <w:rsid w:val="00D238EC"/>
    <w:rsid w:val="00D24EF3"/>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37BDA"/>
    <w:rsid w:val="00D4018D"/>
    <w:rsid w:val="00D40207"/>
    <w:rsid w:val="00D418D7"/>
    <w:rsid w:val="00D420D0"/>
    <w:rsid w:val="00D42942"/>
    <w:rsid w:val="00D437D8"/>
    <w:rsid w:val="00D4381D"/>
    <w:rsid w:val="00D44994"/>
    <w:rsid w:val="00D45DF3"/>
    <w:rsid w:val="00D46174"/>
    <w:rsid w:val="00D46A8F"/>
    <w:rsid w:val="00D46CAD"/>
    <w:rsid w:val="00D47DD0"/>
    <w:rsid w:val="00D50183"/>
    <w:rsid w:val="00D50DAB"/>
    <w:rsid w:val="00D510D8"/>
    <w:rsid w:val="00D51340"/>
    <w:rsid w:val="00D51D12"/>
    <w:rsid w:val="00D524EE"/>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BBD"/>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67C6E"/>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6FE"/>
    <w:rsid w:val="00D80AB8"/>
    <w:rsid w:val="00D81792"/>
    <w:rsid w:val="00D819B1"/>
    <w:rsid w:val="00D82494"/>
    <w:rsid w:val="00D82748"/>
    <w:rsid w:val="00D82B01"/>
    <w:rsid w:val="00D82FE7"/>
    <w:rsid w:val="00D82FF0"/>
    <w:rsid w:val="00D8364A"/>
    <w:rsid w:val="00D83AE9"/>
    <w:rsid w:val="00D84952"/>
    <w:rsid w:val="00D849ED"/>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634"/>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4C2C"/>
    <w:rsid w:val="00DB50DC"/>
    <w:rsid w:val="00DB5DEF"/>
    <w:rsid w:val="00DB6235"/>
    <w:rsid w:val="00DB6AE6"/>
    <w:rsid w:val="00DB6EA0"/>
    <w:rsid w:val="00DC01D8"/>
    <w:rsid w:val="00DC1003"/>
    <w:rsid w:val="00DC1327"/>
    <w:rsid w:val="00DC1350"/>
    <w:rsid w:val="00DC1A90"/>
    <w:rsid w:val="00DC2192"/>
    <w:rsid w:val="00DC289B"/>
    <w:rsid w:val="00DC3237"/>
    <w:rsid w:val="00DC41A4"/>
    <w:rsid w:val="00DC429D"/>
    <w:rsid w:val="00DC4427"/>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AD2"/>
    <w:rsid w:val="00DD3D62"/>
    <w:rsid w:val="00DD3EF5"/>
    <w:rsid w:val="00DD53FA"/>
    <w:rsid w:val="00DD5F42"/>
    <w:rsid w:val="00DD617B"/>
    <w:rsid w:val="00DD75F9"/>
    <w:rsid w:val="00DE04EA"/>
    <w:rsid w:val="00DE0AFE"/>
    <w:rsid w:val="00DE0E59"/>
    <w:rsid w:val="00DE0F6C"/>
    <w:rsid w:val="00DE130C"/>
    <w:rsid w:val="00DE1635"/>
    <w:rsid w:val="00DE1C0B"/>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4FD"/>
    <w:rsid w:val="00DF4572"/>
    <w:rsid w:val="00DF4658"/>
    <w:rsid w:val="00DF4738"/>
    <w:rsid w:val="00DF4772"/>
    <w:rsid w:val="00DF61A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5B9"/>
    <w:rsid w:val="00E3571A"/>
    <w:rsid w:val="00E3597F"/>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341"/>
    <w:rsid w:val="00E4791B"/>
    <w:rsid w:val="00E47E31"/>
    <w:rsid w:val="00E50847"/>
    <w:rsid w:val="00E50AC6"/>
    <w:rsid w:val="00E51521"/>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39B"/>
    <w:rsid w:val="00E64424"/>
    <w:rsid w:val="00E646A6"/>
    <w:rsid w:val="00E64C99"/>
    <w:rsid w:val="00E64CD3"/>
    <w:rsid w:val="00E65B38"/>
    <w:rsid w:val="00E671C9"/>
    <w:rsid w:val="00E6743F"/>
    <w:rsid w:val="00E6758E"/>
    <w:rsid w:val="00E67D2B"/>
    <w:rsid w:val="00E67E23"/>
    <w:rsid w:val="00E70016"/>
    <w:rsid w:val="00E70303"/>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056"/>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6AB"/>
    <w:rsid w:val="00E91F04"/>
    <w:rsid w:val="00E91F35"/>
    <w:rsid w:val="00E922C9"/>
    <w:rsid w:val="00E92507"/>
    <w:rsid w:val="00E926AD"/>
    <w:rsid w:val="00E92B4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1606"/>
    <w:rsid w:val="00F017DE"/>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8DD"/>
    <w:rsid w:val="00F12CF9"/>
    <w:rsid w:val="00F133A1"/>
    <w:rsid w:val="00F1376E"/>
    <w:rsid w:val="00F13D2B"/>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1BF4"/>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81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DC5"/>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5AD"/>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294B"/>
    <w:rsid w:val="00F93052"/>
    <w:rsid w:val="00F931C7"/>
    <w:rsid w:val="00F93559"/>
    <w:rsid w:val="00F936A0"/>
    <w:rsid w:val="00F93D72"/>
    <w:rsid w:val="00F93E65"/>
    <w:rsid w:val="00F93E92"/>
    <w:rsid w:val="00F94070"/>
    <w:rsid w:val="00F9483D"/>
    <w:rsid w:val="00F950B5"/>
    <w:rsid w:val="00F9513F"/>
    <w:rsid w:val="00F9551B"/>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3DF5"/>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0"/>
    <w:next w:val="a0"/>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0"/>
    <w:next w:val="a0"/>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0"/>
    <w:next w:val="a0"/>
    <w:link w:val="3Char"/>
    <w:qFormat/>
    <w:pPr>
      <w:keepNext/>
      <w:numPr>
        <w:ilvl w:val="2"/>
        <w:numId w:val="2"/>
      </w:numPr>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numPr>
        <w:ilvl w:val="3"/>
        <w:numId w:val="2"/>
      </w:numPr>
      <w:spacing w:before="1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kern w:val="2"/>
      <w:u w:val="single"/>
      <w:lang w:val="en-GB" w:eastAsia="zh-CN" w:bidi="ar-SA"/>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rsid w:val="00C411AF"/>
    <w:rPr>
      <w:b/>
      <w:bCs/>
      <w:kern w:val="2"/>
      <w:lang w:val="en-GB" w:eastAsia="zh-CN" w:bidi="ar-SA"/>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kern w:val="2"/>
      <w:u w:val="single"/>
      <w:lang w:val="en-GB" w:eastAsia="zh-CN" w:bidi="ar-SA"/>
    </w:rPr>
  </w:style>
  <w:style w:type="paragraph" w:styleId="ab">
    <w:name w:val="footnote text"/>
    <w:basedOn w:val="a0"/>
    <w:semiHidden/>
    <w:rPr>
      <w:sz w:val="20"/>
      <w:szCs w:val="20"/>
    </w:rPr>
  </w:style>
  <w:style w:type="character" w:styleId="ac">
    <w:name w:val="footnote reference"/>
    <w:semiHidden/>
    <w:rPr>
      <w:kern w:val="2"/>
      <w:vertAlign w:val="superscript"/>
      <w:lang w:val="en-GB" w:eastAsia="zh-CN" w:bidi="ar-SA"/>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0">
    <w:name w:val="annotation reference"/>
    <w:qFormat/>
    <w:rsid w:val="0032538E"/>
    <w:rPr>
      <w:kern w:val="2"/>
      <w:sz w:val="21"/>
      <w:szCs w:val="21"/>
      <w:lang w:val="en-GB" w:eastAsia="zh-CN" w:bidi="ar-SA"/>
    </w:rPr>
  </w:style>
  <w:style w:type="paragraph" w:styleId="af1">
    <w:name w:val="annotation text"/>
    <w:basedOn w:val="a0"/>
    <w:link w:val="Char4"/>
    <w:qFormat/>
    <w:rsid w:val="0032538E"/>
    <w:pPr>
      <w:jc w:val="left"/>
    </w:pPr>
  </w:style>
  <w:style w:type="character" w:customStyle="1" w:styleId="Char4">
    <w:name w:val="批注文字 Char"/>
    <w:link w:val="af1"/>
    <w:qFormat/>
    <w:rsid w:val="0032538E"/>
    <w:rPr>
      <w:kern w:val="2"/>
      <w:sz w:val="22"/>
      <w:szCs w:val="22"/>
      <w:lang w:val="en-GB" w:eastAsia="en-US" w:bidi="ar-SA"/>
    </w:rPr>
  </w:style>
  <w:style w:type="paragraph" w:styleId="af2">
    <w:name w:val="annotation subject"/>
    <w:basedOn w:val="af1"/>
    <w:next w:val="af1"/>
    <w:link w:val="Char5"/>
    <w:rsid w:val="0032538E"/>
    <w:rPr>
      <w:b/>
      <w:bCs/>
    </w:rPr>
  </w:style>
  <w:style w:type="character" w:customStyle="1" w:styleId="Char5">
    <w:name w:val="批注主题 Char"/>
    <w:link w:val="af2"/>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0"/>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3"/>
    <w:uiPriority w:val="34"/>
    <w:qFormat/>
    <w:locked/>
    <w:rsid w:val="00F14BAE"/>
    <w:rPr>
      <w:rFonts w:eastAsiaTheme="minorEastAsia"/>
      <w:sz w:val="22"/>
      <w:szCs w:val="22"/>
    </w:rPr>
  </w:style>
  <w:style w:type="paragraph" w:styleId="af4">
    <w:name w:val="Normal (Web)"/>
    <w:basedOn w:val="a0"/>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Revision"/>
    <w:hidden/>
    <w:uiPriority w:val="99"/>
    <w:semiHidden/>
    <w:rsid w:val="00520030"/>
    <w:rPr>
      <w:sz w:val="22"/>
      <w:szCs w:val="22"/>
    </w:rPr>
  </w:style>
  <w:style w:type="paragraph" w:customStyle="1" w:styleId="B1">
    <w:name w:val="B1"/>
    <w:basedOn w:val="a8"/>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semiHidden/>
    <w:unhideWhenUsed/>
    <w:rsid w:val="00F01028"/>
    <w:pPr>
      <w:ind w:left="566" w:hanging="283"/>
      <w:contextualSpacing/>
    </w:pPr>
  </w:style>
  <w:style w:type="character" w:styleId="af6">
    <w:name w:val="Emphasis"/>
    <w:basedOn w:val="a1"/>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7">
    <w:name w:val="Document Map"/>
    <w:basedOn w:val="a0"/>
    <w:link w:val="Char7"/>
    <w:rsid w:val="00503FF3"/>
    <w:rPr>
      <w:rFonts w:ascii="宋体"/>
      <w:kern w:val="2"/>
      <w:sz w:val="18"/>
      <w:szCs w:val="18"/>
      <w:lang w:val="en-GB"/>
    </w:rPr>
  </w:style>
  <w:style w:type="character" w:customStyle="1" w:styleId="Char7">
    <w:name w:val="文档结构图 Char"/>
    <w:basedOn w:val="a1"/>
    <w:link w:val="af7"/>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0"/>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0"/>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8">
    <w:name w:val="样式 (中文) 宋体 两端对齐"/>
    <w:basedOn w:val="a0"/>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9">
    <w:name w:val="表格文字"/>
    <w:basedOn w:val="a0"/>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a">
    <w:name w:val="No Spacing"/>
    <w:uiPriority w:val="1"/>
    <w:qFormat/>
    <w:rsid w:val="00503FF3"/>
    <w:pPr>
      <w:autoSpaceDE w:val="0"/>
      <w:autoSpaceDN w:val="0"/>
      <w:adjustRightInd w:val="0"/>
      <w:snapToGrid w:val="0"/>
      <w:jc w:val="both"/>
    </w:pPr>
    <w:rPr>
      <w:sz w:val="22"/>
      <w:szCs w:val="22"/>
    </w:rPr>
  </w:style>
  <w:style w:type="character" w:styleId="afb">
    <w:name w:val="Placeholder Text"/>
    <w:uiPriority w:val="99"/>
    <w:semiHidden/>
    <w:rsid w:val="00503FF3"/>
    <w:rPr>
      <w:color w:val="808080"/>
      <w:kern w:val="2"/>
      <w:lang w:val="en-GB" w:eastAsia="zh-CN" w:bidi="ar-SA"/>
    </w:rPr>
  </w:style>
  <w:style w:type="paragraph" w:customStyle="1" w:styleId="bullet">
    <w:name w:val="bullet"/>
    <w:basedOn w:val="af3"/>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0"/>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0"/>
    <w:next w:val="a0"/>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0"/>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d"/>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0"/>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link w:val="TANChar"/>
    <w:qFormat/>
    <w:rsid w:val="00503FF3"/>
    <w:pPr>
      <w:ind w:left="851" w:hanging="851"/>
    </w:pPr>
    <w:rPr>
      <w:rFonts w:eastAsiaTheme="minorEastAsia"/>
    </w:rPr>
  </w:style>
  <w:style w:type="paragraph" w:customStyle="1" w:styleId="RAN1bullet2">
    <w:name w:val="RAN1 bullet2"/>
    <w:basedOn w:val="a0"/>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c">
    <w:name w:val="Body Text First Indent"/>
    <w:basedOn w:val="a4"/>
    <w:link w:val="Char8"/>
    <w:rsid w:val="00503FF3"/>
    <w:pPr>
      <w:ind w:firstLineChars="100" w:firstLine="420"/>
    </w:pPr>
    <w:rPr>
      <w:sz w:val="22"/>
      <w:szCs w:val="22"/>
    </w:rPr>
  </w:style>
  <w:style w:type="character" w:customStyle="1" w:styleId="Char8">
    <w:name w:val="正文首行缩进 Char"/>
    <w:basedOn w:val="Char"/>
    <w:link w:val="afc"/>
    <w:rsid w:val="00503FF3"/>
    <w:rPr>
      <w:sz w:val="22"/>
      <w:szCs w:val="22"/>
    </w:rPr>
  </w:style>
  <w:style w:type="paragraph" w:customStyle="1" w:styleId="afd">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d"/>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3"/>
    <w:rsid w:val="00F15971"/>
    <w:pPr>
      <w:numPr>
        <w:numId w:val="10"/>
      </w:numPr>
    </w:pPr>
  </w:style>
  <w:style w:type="table" w:styleId="afe">
    <w:name w:val="Grid Table Light"/>
    <w:basedOn w:val="a2"/>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0"/>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0"/>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0"/>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 w:type="paragraph" w:customStyle="1" w:styleId="a">
    <w:name w:val="佐藤２"/>
    <w:basedOn w:val="a0"/>
    <w:uiPriority w:val="99"/>
    <w:qFormat/>
    <w:rsid w:val="00224AC6"/>
    <w:pPr>
      <w:numPr>
        <w:numId w:val="13"/>
      </w:numPr>
      <w:autoSpaceDE/>
      <w:autoSpaceDN/>
      <w:adjustRightInd/>
      <w:snapToGrid/>
      <w:spacing w:after="180"/>
      <w:jc w:val="left"/>
    </w:pPr>
    <w:rPr>
      <w:rFonts w:eastAsia="MS Gothic"/>
      <w:sz w:val="24"/>
      <w:szCs w:val="20"/>
      <w:lang w:val="en-GB" w:eastAsia="ja-JP"/>
    </w:rPr>
  </w:style>
  <w:style w:type="table" w:customStyle="1" w:styleId="13">
    <w:name w:val="表 (格子)1"/>
    <w:basedOn w:val="a2"/>
    <w:next w:val="ad"/>
    <w:qFormat/>
    <w:rsid w:val="00224A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7C6E"/>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577684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24D23-153E-442A-8491-7438CFB4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1798</Words>
  <Characters>9210</Characters>
  <Application>Microsoft Office Word</Application>
  <DocSecurity>0</DocSecurity>
  <Lines>279</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7</cp:revision>
  <cp:lastPrinted>2007-06-18T22:08:00Z</cp:lastPrinted>
  <dcterms:created xsi:type="dcterms:W3CDTF">2020-10-16T09:19:00Z</dcterms:created>
  <dcterms:modified xsi:type="dcterms:W3CDTF">2020-10-17T01:08:00Z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(3)1FlYOa7K8Or3N2AhGQXW6c2VUq9IFQhBrFKwJ2O6GhVILBXuDk8k+SIpHOXS2GlilNu3bbWe
7n1ukTJxqBdKYM4p46Z4+aGRnJpBs3XIqEvs5do97P8P+UlZnfGuYfWOtAYmTxRkzMD/gVXM
t9LlVgETB73Ga8MwfI0H++Bm+O9I7B0nQWLXKgaAlkbO88g5tq5IDDCtRS4jLdkVHJjbJrgs
EK3VCw/q5QRgB3Sb6v</vt:lpwstr>
  </property>
  <property fmtid="{D5CDD505-2E9C-101B-9397-08002B2CF9AE}" pid="13" name="_2015_ms_pID_725343_00">
    <vt:lpwstr>_2015_ms_pID_725343</vt:lpwstr>
  </property>
  <property fmtid="{D5CDD505-2E9C-101B-9397-08002B2CF9AE}" pid="14" name="_2015_ms_pID_7253431">
    <vt:lpwstr>puGmTKS4IKK0nr7wDCBXwKODeTbkZ7TD+bScU4h05evX/2voyMaKnZ
iQvilUXMIM5UzS+qMVHmdoOdMIR+NuEAxEGhBPt2UlIyAWkMNYKCdnfnw1qIH3eO/z0+6bce
plHtfNJw2jtYFU6sgKjfsOZP5XOsOmQ4OmWIK7Cd4rXBA96y4gbWQ7A0xYFms/515am9Uzy2
EmbyJRxake/CqLxG7nszPfkHZQVBII8NGcWE</vt:lpwstr>
  </property>
  <property fmtid="{D5CDD505-2E9C-101B-9397-08002B2CF9AE}" pid="15" name="_2015_ms_pID_7253431_00">
    <vt:lpwstr>_2015_ms_pID_7253431</vt:lpwstr>
  </property>
  <property fmtid="{D5CDD505-2E9C-101B-9397-08002B2CF9AE}" pid="16" name="_2015_ms_pID_7253432">
    <vt:lpwstr>jevf80ASLMUkPMVh+hfaPJDZIckp8+m/UctD
2auVgJysD6EkmHiF7L1FbG/t0cmfiA==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1602893656</vt:lpwstr>
  </property>
</Properties>
</file>