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lenraster"/>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CA0435" w14:paraId="4F113F42" w14:textId="77777777" w:rsidTr="00EA7CA2">
        <w:trPr>
          <w:trHeight w:hRule="exact" w:val="454"/>
        </w:trPr>
        <w:tc>
          <w:tcPr>
            <w:tcW w:w="6425" w:type="dxa"/>
            <w:gridSpan w:val="2"/>
          </w:tcPr>
          <w:p w14:paraId="3A4EF6D8" w14:textId="77777777" w:rsidR="004E7E7C" w:rsidRPr="00CA0435" w:rsidRDefault="004E7E7C" w:rsidP="005002C1">
            <w:pPr>
              <w:rPr>
                <w:rFonts w:ascii="Arial" w:hAnsi="Arial" w:cs="Arial"/>
                <w:b/>
                <w:sz w:val="28"/>
                <w:szCs w:val="28"/>
                <w:lang w:val="en-US"/>
              </w:rPr>
            </w:pPr>
            <w:r w:rsidRPr="00CA0435">
              <w:rPr>
                <w:rFonts w:ascii="Arial" w:hAnsi="Arial" w:cs="Arial"/>
                <w:b/>
                <w:sz w:val="28"/>
                <w:szCs w:val="28"/>
                <w:lang w:val="en-US"/>
              </w:rPr>
              <w:t xml:space="preserve">3GPP TSG RAN WG1 </w:t>
            </w:r>
            <w:r w:rsidR="005002C1" w:rsidRPr="00CA0435">
              <w:rPr>
                <w:rFonts w:ascii="Arial" w:hAnsi="Arial" w:cs="Arial"/>
                <w:b/>
                <w:sz w:val="28"/>
                <w:szCs w:val="28"/>
                <w:lang w:val="en-US"/>
              </w:rPr>
              <w:t xml:space="preserve">Meeting </w:t>
            </w:r>
            <w:r w:rsidRPr="00CA0435">
              <w:rPr>
                <w:rFonts w:ascii="Arial" w:hAnsi="Arial" w:cs="Arial"/>
                <w:b/>
                <w:sz w:val="28"/>
                <w:szCs w:val="28"/>
                <w:lang w:val="en-US"/>
              </w:rPr>
              <w:t>#103-e</w:t>
            </w:r>
            <w:r w:rsidRPr="00CA0435">
              <w:rPr>
                <w:rFonts w:ascii="Arial" w:hAnsi="Arial" w:cs="Arial"/>
                <w:b/>
                <w:sz w:val="28"/>
                <w:szCs w:val="28"/>
                <w:lang w:val="en-US"/>
              </w:rPr>
              <w:tab/>
            </w:r>
          </w:p>
        </w:tc>
        <w:tc>
          <w:tcPr>
            <w:tcW w:w="3483" w:type="dxa"/>
          </w:tcPr>
          <w:p w14:paraId="02609A6F" w14:textId="1AB00EBF" w:rsidR="004E7E7C" w:rsidRPr="00CA0435" w:rsidRDefault="004E7E7C" w:rsidP="005002C1">
            <w:pPr>
              <w:jc w:val="right"/>
              <w:rPr>
                <w:rFonts w:ascii="Arial" w:hAnsi="Arial" w:cs="Arial"/>
                <w:b/>
                <w:sz w:val="28"/>
                <w:szCs w:val="28"/>
                <w:lang w:val="en-US"/>
              </w:rPr>
            </w:pPr>
            <w:r w:rsidRPr="00CA0435">
              <w:rPr>
                <w:rFonts w:ascii="Arial" w:hAnsi="Arial" w:cs="Arial"/>
                <w:b/>
                <w:sz w:val="28"/>
                <w:szCs w:val="28"/>
                <w:lang w:val="en-US"/>
              </w:rPr>
              <w:t>R1-20</w:t>
            </w:r>
            <w:r w:rsidR="00CA0435">
              <w:rPr>
                <w:rFonts w:ascii="Arial" w:hAnsi="Arial" w:cs="Arial"/>
                <w:b/>
                <w:sz w:val="28"/>
                <w:szCs w:val="28"/>
                <w:lang w:val="en-US"/>
              </w:rPr>
              <w:t>08712</w:t>
            </w:r>
          </w:p>
        </w:tc>
      </w:tr>
      <w:tr w:rsidR="004E7E7C" w:rsidRPr="00037EB4" w14:paraId="2400354D" w14:textId="77777777" w:rsidTr="00EA7CA2">
        <w:trPr>
          <w:trHeight w:hRule="exact" w:val="454"/>
        </w:trPr>
        <w:tc>
          <w:tcPr>
            <w:tcW w:w="9908" w:type="dxa"/>
            <w:gridSpan w:val="3"/>
          </w:tcPr>
          <w:p w14:paraId="63B4A3E3" w14:textId="77777777" w:rsidR="004E7E7C" w:rsidRPr="00CA0435" w:rsidRDefault="004E7E7C" w:rsidP="005002C1">
            <w:pPr>
              <w:rPr>
                <w:rFonts w:ascii="Arial" w:hAnsi="Arial" w:cs="Arial"/>
                <w:b/>
                <w:sz w:val="28"/>
                <w:szCs w:val="28"/>
                <w:lang w:val="en-US"/>
              </w:rPr>
            </w:pPr>
            <w:r w:rsidRPr="00CA0435">
              <w:rPr>
                <w:rFonts w:ascii="Arial" w:hAnsi="Arial" w:cs="Arial"/>
                <w:b/>
                <w:sz w:val="28"/>
                <w:szCs w:val="28"/>
                <w:lang w:val="en-US"/>
              </w:rPr>
              <w:t>e-Meeting, October 26</w:t>
            </w:r>
            <w:r w:rsidRPr="00CA0435">
              <w:rPr>
                <w:rFonts w:ascii="Arial" w:hAnsi="Arial" w:cs="Arial"/>
                <w:b/>
                <w:sz w:val="28"/>
                <w:szCs w:val="28"/>
                <w:vertAlign w:val="superscript"/>
                <w:lang w:val="en-US"/>
              </w:rPr>
              <w:t>th</w:t>
            </w:r>
            <w:r w:rsidRPr="00CA0435">
              <w:rPr>
                <w:rFonts w:ascii="Arial" w:hAnsi="Arial" w:cs="Arial"/>
                <w:b/>
                <w:sz w:val="28"/>
                <w:szCs w:val="28"/>
                <w:lang w:val="en-US"/>
              </w:rPr>
              <w:t xml:space="preserve">  – November 13</w:t>
            </w:r>
            <w:r w:rsidRPr="00CA0435">
              <w:rPr>
                <w:rFonts w:ascii="Arial" w:hAnsi="Arial" w:cs="Arial"/>
                <w:b/>
                <w:sz w:val="28"/>
                <w:szCs w:val="28"/>
                <w:vertAlign w:val="superscript"/>
                <w:lang w:val="en-US"/>
              </w:rPr>
              <w:t>th</w:t>
            </w:r>
            <w:r w:rsidRPr="00CA0435">
              <w:rPr>
                <w:rFonts w:ascii="Arial" w:hAnsi="Arial" w:cs="Arial"/>
                <w:b/>
                <w:sz w:val="28"/>
                <w:szCs w:val="28"/>
                <w:lang w:val="en-US"/>
              </w:rPr>
              <w:t>, 2020</w:t>
            </w:r>
          </w:p>
        </w:tc>
      </w:tr>
      <w:tr w:rsidR="004E7E7C" w:rsidRPr="00037EB4" w14:paraId="52665CB4" w14:textId="77777777" w:rsidTr="00EA7CA2">
        <w:trPr>
          <w:trHeight w:hRule="exact" w:val="454"/>
        </w:trPr>
        <w:tc>
          <w:tcPr>
            <w:tcW w:w="2197" w:type="dxa"/>
          </w:tcPr>
          <w:p w14:paraId="37098BC9" w14:textId="77777777" w:rsidR="004E7E7C" w:rsidRPr="00BD3D45" w:rsidRDefault="004E7E7C" w:rsidP="005002C1">
            <w:pPr>
              <w:rPr>
                <w:rFonts w:ascii="Arial" w:hAnsi="Arial" w:cs="Arial"/>
                <w:b/>
                <w:lang w:val="en-US"/>
              </w:rPr>
            </w:pPr>
          </w:p>
        </w:tc>
        <w:tc>
          <w:tcPr>
            <w:tcW w:w="7711" w:type="dxa"/>
            <w:gridSpan w:val="2"/>
          </w:tcPr>
          <w:p w14:paraId="04447C6F" w14:textId="77777777" w:rsidR="004E7E7C" w:rsidRPr="00BD3D45" w:rsidRDefault="004E7E7C" w:rsidP="005002C1">
            <w:pPr>
              <w:rPr>
                <w:rFonts w:ascii="Arial" w:hAnsi="Arial" w:cs="Arial"/>
                <w:b/>
                <w:lang w:val="en-US"/>
              </w:rPr>
            </w:pPr>
          </w:p>
        </w:tc>
      </w:tr>
      <w:tr w:rsidR="004E7E7C" w:rsidRPr="00BD3D45" w14:paraId="4646FED1" w14:textId="77777777" w:rsidTr="00EA7CA2">
        <w:trPr>
          <w:trHeight w:hRule="exact" w:val="454"/>
        </w:trPr>
        <w:tc>
          <w:tcPr>
            <w:tcW w:w="2197" w:type="dxa"/>
          </w:tcPr>
          <w:p w14:paraId="3BFF4FF0" w14:textId="77777777" w:rsidR="004E7E7C" w:rsidRPr="00BD3D45" w:rsidRDefault="004E7E7C" w:rsidP="005002C1">
            <w:pPr>
              <w:rPr>
                <w:rFonts w:ascii="Arial" w:hAnsi="Arial" w:cs="Arial"/>
                <w:b/>
                <w:lang w:val="en-US"/>
              </w:rPr>
            </w:pPr>
            <w:r w:rsidRPr="00BD3D45">
              <w:rPr>
                <w:rFonts w:ascii="Arial" w:hAnsi="Arial" w:cs="Arial"/>
                <w:b/>
                <w:lang w:val="en-US"/>
              </w:rPr>
              <w:t>Agenda item:</w:t>
            </w:r>
          </w:p>
        </w:tc>
        <w:tc>
          <w:tcPr>
            <w:tcW w:w="7711" w:type="dxa"/>
            <w:gridSpan w:val="2"/>
          </w:tcPr>
          <w:p w14:paraId="4CAA8F44" w14:textId="1CBABD09" w:rsidR="004E7E7C" w:rsidRPr="00BD3D45" w:rsidRDefault="00AB64C4" w:rsidP="005002C1">
            <w:pPr>
              <w:rPr>
                <w:rFonts w:ascii="Arial" w:hAnsi="Arial" w:cs="Arial"/>
                <w:b/>
                <w:lang w:val="en-US"/>
              </w:rPr>
            </w:pPr>
            <w:r>
              <w:rPr>
                <w:rFonts w:ascii="Arial" w:hAnsi="Arial" w:cs="Arial"/>
                <w:b/>
                <w:lang w:val="en-US"/>
              </w:rPr>
              <w:t>8.6.2</w:t>
            </w:r>
          </w:p>
        </w:tc>
      </w:tr>
      <w:tr w:rsidR="004E7E7C" w:rsidRPr="00BD3D45" w14:paraId="61471AC3" w14:textId="77777777" w:rsidTr="00EA7CA2">
        <w:trPr>
          <w:trHeight w:hRule="exact" w:val="454"/>
        </w:trPr>
        <w:tc>
          <w:tcPr>
            <w:tcW w:w="2197" w:type="dxa"/>
          </w:tcPr>
          <w:p w14:paraId="2CAA6CF9" w14:textId="77777777" w:rsidR="004E7E7C" w:rsidRPr="00BD3D45" w:rsidRDefault="004E7E7C" w:rsidP="005002C1">
            <w:pPr>
              <w:rPr>
                <w:rFonts w:ascii="Arial" w:hAnsi="Arial" w:cs="Arial"/>
                <w:b/>
                <w:lang w:val="en-US"/>
              </w:rPr>
            </w:pPr>
            <w:r w:rsidRPr="00BD3D45">
              <w:rPr>
                <w:rFonts w:ascii="Arial" w:hAnsi="Arial" w:cs="Arial"/>
                <w:b/>
                <w:lang w:val="en-US"/>
              </w:rPr>
              <w:t>Source:</w:t>
            </w:r>
          </w:p>
        </w:tc>
        <w:tc>
          <w:tcPr>
            <w:tcW w:w="7711" w:type="dxa"/>
            <w:gridSpan w:val="2"/>
          </w:tcPr>
          <w:p w14:paraId="21234627" w14:textId="12DD0679" w:rsidR="004E7E7C" w:rsidRPr="00BD3D45" w:rsidRDefault="004E7E7C" w:rsidP="005002C1">
            <w:pPr>
              <w:rPr>
                <w:rFonts w:ascii="Arial" w:hAnsi="Arial" w:cs="Arial"/>
                <w:b/>
                <w:lang w:val="en-US"/>
              </w:rPr>
            </w:pPr>
            <w:r w:rsidRPr="00BD3D45">
              <w:rPr>
                <w:rFonts w:ascii="Arial" w:hAnsi="Arial" w:cs="Arial"/>
                <w:b/>
                <w:lang w:val="en-US"/>
              </w:rPr>
              <w:t>Fraunhofer HHI</w:t>
            </w:r>
            <w:r w:rsidR="00AB64C4">
              <w:rPr>
                <w:rFonts w:ascii="Arial" w:hAnsi="Arial" w:cs="Arial"/>
                <w:b/>
                <w:lang w:val="en-US"/>
              </w:rPr>
              <w:t xml:space="preserve">, </w:t>
            </w:r>
            <w:r w:rsidR="00AB64C4" w:rsidRPr="00BD3D45">
              <w:rPr>
                <w:rFonts w:ascii="Arial" w:hAnsi="Arial" w:cs="Arial"/>
                <w:b/>
                <w:lang w:val="en-US"/>
              </w:rPr>
              <w:t>Fraunhofer IIS</w:t>
            </w:r>
          </w:p>
        </w:tc>
      </w:tr>
      <w:tr w:rsidR="004E7E7C" w:rsidRPr="00037EB4" w14:paraId="605A7D85" w14:textId="77777777" w:rsidTr="00EA7CA2">
        <w:trPr>
          <w:trHeight w:hRule="exact" w:val="454"/>
        </w:trPr>
        <w:tc>
          <w:tcPr>
            <w:tcW w:w="2197" w:type="dxa"/>
          </w:tcPr>
          <w:p w14:paraId="7FDA8773" w14:textId="77777777" w:rsidR="004E7E7C" w:rsidRPr="00BD3D45" w:rsidRDefault="004E7E7C" w:rsidP="005002C1">
            <w:pPr>
              <w:rPr>
                <w:rFonts w:ascii="Arial" w:hAnsi="Arial" w:cs="Arial"/>
                <w:b/>
                <w:lang w:val="en-US"/>
              </w:rPr>
            </w:pPr>
            <w:r w:rsidRPr="00BD3D45">
              <w:rPr>
                <w:rFonts w:ascii="Arial" w:hAnsi="Arial" w:cs="Arial"/>
                <w:b/>
                <w:lang w:val="en-US"/>
              </w:rPr>
              <w:t>Title:</w:t>
            </w:r>
          </w:p>
        </w:tc>
        <w:tc>
          <w:tcPr>
            <w:tcW w:w="7711" w:type="dxa"/>
            <w:gridSpan w:val="2"/>
          </w:tcPr>
          <w:p w14:paraId="7D8B3418" w14:textId="4E3F4C79" w:rsidR="004E7E7C" w:rsidRPr="00BD3D45" w:rsidRDefault="00AB64C4" w:rsidP="002A3968">
            <w:pPr>
              <w:rPr>
                <w:rFonts w:ascii="Arial" w:hAnsi="Arial" w:cs="Arial"/>
                <w:b/>
                <w:lang w:val="en-US"/>
              </w:rPr>
            </w:pPr>
            <w:r w:rsidRPr="00AB64C4">
              <w:rPr>
                <w:rFonts w:ascii="Arial" w:hAnsi="Arial" w:cs="Arial"/>
                <w:b/>
                <w:lang w:val="en-US"/>
              </w:rPr>
              <w:t xml:space="preserve">Reduced PDCCH Monitoring for </w:t>
            </w:r>
            <w:proofErr w:type="spellStart"/>
            <w:r w:rsidRPr="00AB64C4">
              <w:rPr>
                <w:rFonts w:ascii="Arial" w:hAnsi="Arial" w:cs="Arial"/>
                <w:b/>
                <w:lang w:val="en-US"/>
              </w:rPr>
              <w:t>RedCap</w:t>
            </w:r>
            <w:proofErr w:type="spellEnd"/>
            <w:r w:rsidRPr="00AB64C4">
              <w:rPr>
                <w:rFonts w:ascii="Arial" w:hAnsi="Arial" w:cs="Arial"/>
                <w:b/>
                <w:lang w:val="en-US"/>
              </w:rPr>
              <w:t xml:space="preserve"> UEs</w:t>
            </w:r>
          </w:p>
        </w:tc>
      </w:tr>
      <w:tr w:rsidR="004E7E7C" w:rsidRPr="00BD3D45" w14:paraId="78B6F7B8" w14:textId="77777777" w:rsidTr="00EA7CA2">
        <w:trPr>
          <w:trHeight w:hRule="exact" w:val="454"/>
        </w:trPr>
        <w:tc>
          <w:tcPr>
            <w:tcW w:w="2197" w:type="dxa"/>
          </w:tcPr>
          <w:p w14:paraId="0A8E3A73" w14:textId="77777777" w:rsidR="004E7E7C" w:rsidRPr="00BD3D45" w:rsidRDefault="004E7E7C" w:rsidP="005002C1">
            <w:pPr>
              <w:rPr>
                <w:rFonts w:ascii="Arial" w:hAnsi="Arial" w:cs="Arial"/>
                <w:b/>
                <w:lang w:val="en-US"/>
              </w:rPr>
            </w:pPr>
            <w:r w:rsidRPr="00BD3D45">
              <w:rPr>
                <w:rFonts w:ascii="Arial" w:hAnsi="Arial" w:cs="Arial"/>
                <w:b/>
                <w:lang w:val="en-US"/>
              </w:rPr>
              <w:t>Document for:</w:t>
            </w:r>
          </w:p>
        </w:tc>
        <w:tc>
          <w:tcPr>
            <w:tcW w:w="7711" w:type="dxa"/>
            <w:gridSpan w:val="2"/>
          </w:tcPr>
          <w:p w14:paraId="0D650D2C" w14:textId="77777777" w:rsidR="004E7E7C" w:rsidRPr="00BD3D45" w:rsidRDefault="004E7E7C" w:rsidP="005002C1">
            <w:pPr>
              <w:rPr>
                <w:rFonts w:ascii="Arial" w:hAnsi="Arial" w:cs="Arial"/>
                <w:b/>
                <w:lang w:val="en-US"/>
              </w:rPr>
            </w:pPr>
            <w:r w:rsidRPr="00BD3D45">
              <w:rPr>
                <w:rFonts w:ascii="Arial" w:hAnsi="Arial" w:cs="Arial"/>
                <w:b/>
                <w:lang w:val="en-US"/>
              </w:rPr>
              <w:t>Discussion</w:t>
            </w:r>
          </w:p>
        </w:tc>
      </w:tr>
    </w:tbl>
    <w:p w14:paraId="1E4A4A87" w14:textId="77777777" w:rsidR="00052727" w:rsidRPr="00BD3D45" w:rsidRDefault="00052727" w:rsidP="00D9467D">
      <w:pPr>
        <w:pStyle w:val="berschrift1"/>
        <w:numPr>
          <w:ilvl w:val="0"/>
          <w:numId w:val="5"/>
        </w:numPr>
        <w:rPr>
          <w:snapToGrid w:val="0"/>
          <w:lang w:val="en-US"/>
        </w:rPr>
      </w:pPr>
      <w:r w:rsidRPr="00BD3D45">
        <w:rPr>
          <w:snapToGrid w:val="0"/>
          <w:lang w:val="en-US"/>
        </w:rPr>
        <w:t>Introduction</w:t>
      </w:r>
    </w:p>
    <w:p w14:paraId="51588BB4" w14:textId="77777777" w:rsidR="007B7EA4" w:rsidRPr="007B7EA4" w:rsidRDefault="007B7EA4" w:rsidP="007B7EA4">
      <w:pPr>
        <w:pStyle w:val="3GPPNormalText"/>
        <w:rPr>
          <w:lang w:val="en-US"/>
        </w:rPr>
      </w:pPr>
      <w:r w:rsidRPr="007B7EA4">
        <w:rPr>
          <w:lang w:val="en-US"/>
        </w:rPr>
        <w:t>The study item for reduced capability NR devices was approved in RAN#86 and revised in RAN#88e [1], and the following objectives were identified in relation to PDCCH monitoring:</w:t>
      </w:r>
    </w:p>
    <w:tbl>
      <w:tblPr>
        <w:tblStyle w:val="Tabellenraster"/>
        <w:tblW w:w="10075" w:type="dxa"/>
        <w:tblLook w:val="04A0" w:firstRow="1" w:lastRow="0" w:firstColumn="1" w:lastColumn="0" w:noHBand="0" w:noVBand="1"/>
      </w:tblPr>
      <w:tblGrid>
        <w:gridCol w:w="10075"/>
      </w:tblGrid>
      <w:tr w:rsidR="007B7EA4" w:rsidRPr="00037EB4" w14:paraId="55863A14" w14:textId="77777777" w:rsidTr="00371452">
        <w:tc>
          <w:tcPr>
            <w:tcW w:w="10075" w:type="dxa"/>
          </w:tcPr>
          <w:p w14:paraId="4CF452AE" w14:textId="77777777" w:rsidR="007B7EA4" w:rsidRPr="00DD4663" w:rsidRDefault="007B7EA4" w:rsidP="007B7EA4">
            <w:pPr>
              <w:pStyle w:val="3GPPNormalText"/>
              <w:rPr>
                <w:lang w:val="en-US" w:eastAsia="ja-JP"/>
              </w:rPr>
            </w:pPr>
            <w:r w:rsidRPr="000446D8">
              <w:rPr>
                <w:lang w:val="en-US" w:eastAsia="ja-JP"/>
              </w:rPr>
              <w:t xml:space="preserve">Study </w:t>
            </w:r>
            <w:r w:rsidRPr="007F1CF1">
              <w:rPr>
                <w:lang w:val="en-US" w:eastAsia="ja-JP"/>
              </w:rPr>
              <w:t>UE power saving and battery lifetime enh</w:t>
            </w:r>
            <w:r w:rsidRPr="00572D96">
              <w:rPr>
                <w:lang w:val="en-US" w:eastAsia="ja-JP"/>
              </w:rPr>
              <w:t xml:space="preserve">ancement for reduced </w:t>
            </w:r>
            <w:r>
              <w:rPr>
                <w:lang w:val="en-US" w:eastAsia="ja-JP"/>
              </w:rPr>
              <w:t>capability</w:t>
            </w:r>
            <w:r w:rsidRPr="00572D96">
              <w:rPr>
                <w:lang w:val="en-US" w:eastAsia="ja-JP"/>
              </w:rPr>
              <w:t xml:space="preserve"> UEs</w:t>
            </w:r>
            <w:r w:rsidRPr="00DF5B25">
              <w:rPr>
                <w:lang w:val="en-US" w:eastAsia="ja-JP"/>
              </w:rPr>
              <w:t xml:space="preserve"> </w:t>
            </w:r>
            <w:r>
              <w:rPr>
                <w:lang w:val="en-US" w:eastAsia="ja-JP"/>
              </w:rPr>
              <w:t xml:space="preserve">in </w:t>
            </w:r>
            <w:r w:rsidRPr="00DF5B25">
              <w:rPr>
                <w:lang w:val="en-US" w:eastAsia="ja-JP"/>
              </w:rPr>
              <w:t>applicable use cases (e.g. delay to</w:t>
            </w:r>
            <w:r w:rsidRPr="00D824B8">
              <w:rPr>
                <w:lang w:val="en-US" w:eastAsia="ja-JP"/>
              </w:rPr>
              <w:t>lerant) [RAN2, RAN1]</w:t>
            </w:r>
            <w:r w:rsidRPr="00DD4663">
              <w:rPr>
                <w:lang w:val="en-US" w:eastAsia="ja-JP"/>
              </w:rPr>
              <w:t xml:space="preserve">: </w:t>
            </w:r>
          </w:p>
          <w:p w14:paraId="5414B254" w14:textId="77777777" w:rsidR="007B7EA4" w:rsidRPr="007B7EA4" w:rsidRDefault="007B7EA4" w:rsidP="007B7EA4">
            <w:pPr>
              <w:pStyle w:val="Listenabsatz"/>
              <w:numPr>
                <w:ilvl w:val="0"/>
                <w:numId w:val="17"/>
              </w:numPr>
              <w:ind w:right="-99"/>
              <w:contextualSpacing/>
              <w:rPr>
                <w:rFonts w:ascii="Times New Roman" w:hAnsi="Times New Roman"/>
                <w:lang w:val="en-US"/>
              </w:rPr>
            </w:pPr>
            <w:r w:rsidRPr="007B7EA4">
              <w:rPr>
                <w:rFonts w:ascii="Times New Roman" w:hAnsi="Times New Roman"/>
                <w:lang w:val="en-US"/>
              </w:rPr>
              <w:t>Reduced PDCCH monitoring by smaller numbers of blind decodes and CCE limits [RAN1].</w:t>
            </w:r>
          </w:p>
          <w:p w14:paraId="390A278B" w14:textId="77777777" w:rsidR="007B7EA4" w:rsidRPr="007B7EA4" w:rsidRDefault="007B7EA4" w:rsidP="007B7EA4">
            <w:pPr>
              <w:pStyle w:val="Listenabsatz"/>
              <w:numPr>
                <w:ilvl w:val="0"/>
                <w:numId w:val="17"/>
              </w:numPr>
              <w:ind w:right="-99"/>
              <w:contextualSpacing/>
              <w:rPr>
                <w:rFonts w:ascii="Times New Roman" w:hAnsi="Times New Roman"/>
                <w:lang w:val="en-US"/>
              </w:rPr>
            </w:pPr>
            <w:r w:rsidRPr="007B7EA4">
              <w:rPr>
                <w:rFonts w:ascii="Times New Roman" w:hAnsi="Times New Roman"/>
                <w:lang w:val="en-US"/>
              </w:rPr>
              <w:t>Extended DRX for RRC Inactive and/or Idle [RAN2]</w:t>
            </w:r>
          </w:p>
          <w:p w14:paraId="559BCFF8" w14:textId="77777777" w:rsidR="007B7EA4" w:rsidRPr="007B7EA4" w:rsidRDefault="007B7EA4" w:rsidP="007B7EA4">
            <w:pPr>
              <w:pStyle w:val="Listenabsatz"/>
              <w:numPr>
                <w:ilvl w:val="0"/>
                <w:numId w:val="17"/>
              </w:numPr>
              <w:ind w:right="-99"/>
              <w:contextualSpacing/>
              <w:rPr>
                <w:rFonts w:ascii="Times New Roman" w:hAnsi="Times New Roman"/>
                <w:sz w:val="20"/>
                <w:szCs w:val="20"/>
                <w:lang w:val="en-US"/>
              </w:rPr>
            </w:pPr>
            <w:r w:rsidRPr="007B7EA4">
              <w:rPr>
                <w:rFonts w:ascii="Times New Roman" w:hAnsi="Times New Roman"/>
                <w:lang w:val="en-US"/>
              </w:rPr>
              <w:t>RRM relaxation for stationary devices [RAN2]</w:t>
            </w:r>
          </w:p>
        </w:tc>
      </w:tr>
    </w:tbl>
    <w:p w14:paraId="196EFB11" w14:textId="77777777" w:rsidR="007B7EA4" w:rsidRPr="007B7EA4" w:rsidRDefault="007B7EA4" w:rsidP="007B7EA4">
      <w:pPr>
        <w:pStyle w:val="3GPPNormalText"/>
        <w:rPr>
          <w:lang w:val="en-US"/>
        </w:rPr>
      </w:pPr>
    </w:p>
    <w:p w14:paraId="51A280EF" w14:textId="77777777" w:rsidR="007B7EA4" w:rsidRPr="007B7EA4" w:rsidRDefault="007B7EA4" w:rsidP="007B7EA4">
      <w:pPr>
        <w:pStyle w:val="3GPPNormalText"/>
        <w:rPr>
          <w:lang w:val="en-US"/>
        </w:rPr>
      </w:pPr>
      <w:r w:rsidRPr="007B7EA4">
        <w:rPr>
          <w:lang w:val="en-US"/>
        </w:rPr>
        <w:t>This contribution discusses and analyses issues and potential enhancements for reduced PDCCH monitoring,</w:t>
      </w:r>
    </w:p>
    <w:p w14:paraId="46D8BD83" w14:textId="3697C9BF" w:rsidR="00FB18B4" w:rsidRDefault="00220381" w:rsidP="00D9467D">
      <w:pPr>
        <w:pStyle w:val="berschrift1"/>
        <w:numPr>
          <w:ilvl w:val="0"/>
          <w:numId w:val="5"/>
        </w:numPr>
        <w:rPr>
          <w:snapToGrid w:val="0"/>
          <w:lang w:val="en-US"/>
        </w:rPr>
      </w:pPr>
      <w:r>
        <w:rPr>
          <w:snapToGrid w:val="0"/>
          <w:lang w:val="en-US"/>
        </w:rPr>
        <w:t>Evaluation Methodology and Results for BD Reduction</w:t>
      </w:r>
    </w:p>
    <w:p w14:paraId="056EE015" w14:textId="77777777" w:rsidR="00220381" w:rsidRPr="00220381" w:rsidRDefault="00220381" w:rsidP="00220381">
      <w:pPr>
        <w:pStyle w:val="3GPPNormalText"/>
        <w:rPr>
          <w:lang w:val="en-US"/>
        </w:rPr>
      </w:pPr>
      <w:r w:rsidRPr="00220381">
        <w:rPr>
          <w:lang w:val="en-US"/>
        </w:rPr>
        <w:t>In this section, we evaluated the PDCCH blocking rate and power saving gains for reduced BD limits. Furthermore, we also evaluated the proposed relaxed PDCCH processing in the same context. The assumptions for the simulations are summarized in the following table:</w:t>
      </w:r>
    </w:p>
    <w:tbl>
      <w:tblPr>
        <w:tblStyle w:val="Tabellenraster"/>
        <w:tblW w:w="0" w:type="auto"/>
        <w:jc w:val="center"/>
        <w:tblLook w:val="04A0" w:firstRow="1" w:lastRow="0" w:firstColumn="1" w:lastColumn="0" w:noHBand="0" w:noVBand="1"/>
      </w:tblPr>
      <w:tblGrid>
        <w:gridCol w:w="2576"/>
        <w:gridCol w:w="3803"/>
      </w:tblGrid>
      <w:tr w:rsidR="00220381" w:rsidRPr="00037EB4" w14:paraId="22663BA3" w14:textId="77777777" w:rsidTr="00371452">
        <w:trPr>
          <w:jc w:val="center"/>
        </w:trPr>
        <w:tc>
          <w:tcPr>
            <w:tcW w:w="2576" w:type="dxa"/>
          </w:tcPr>
          <w:p w14:paraId="0997312A" w14:textId="77777777" w:rsidR="00220381" w:rsidRDefault="00220381" w:rsidP="00371452">
            <w:pPr>
              <w:pStyle w:val="3GPPNormalText"/>
            </w:pPr>
            <w:r>
              <w:t>SCS/BW</w:t>
            </w:r>
          </w:p>
        </w:tc>
        <w:tc>
          <w:tcPr>
            <w:tcW w:w="3803" w:type="dxa"/>
          </w:tcPr>
          <w:p w14:paraId="0845E031" w14:textId="77777777" w:rsidR="00220381" w:rsidRPr="00220381" w:rsidRDefault="00220381" w:rsidP="00371452">
            <w:pPr>
              <w:pStyle w:val="3GPPNormalText"/>
              <w:rPr>
                <w:lang w:val="en-US"/>
              </w:rPr>
            </w:pPr>
            <w:r w:rsidRPr="00220381">
              <w:rPr>
                <w:lang w:val="en-US"/>
              </w:rPr>
              <w:t>FR1: 20 MHz and 30 kHz</w:t>
            </w:r>
          </w:p>
          <w:p w14:paraId="7BB679A9" w14:textId="77777777" w:rsidR="00220381" w:rsidRPr="00220381" w:rsidRDefault="00220381" w:rsidP="00371452">
            <w:pPr>
              <w:pStyle w:val="3GPPNormalText"/>
              <w:rPr>
                <w:lang w:val="en-US"/>
              </w:rPr>
            </w:pPr>
            <w:r w:rsidRPr="00220381">
              <w:rPr>
                <w:lang w:val="en-US"/>
              </w:rPr>
              <w:t>FR2: 100 MHz and 120 kHz</w:t>
            </w:r>
          </w:p>
        </w:tc>
      </w:tr>
      <w:tr w:rsidR="00220381" w14:paraId="20923841" w14:textId="77777777" w:rsidTr="00371452">
        <w:trPr>
          <w:jc w:val="center"/>
        </w:trPr>
        <w:tc>
          <w:tcPr>
            <w:tcW w:w="2576" w:type="dxa"/>
          </w:tcPr>
          <w:p w14:paraId="470A9DC7" w14:textId="77777777" w:rsidR="00220381" w:rsidRDefault="00220381" w:rsidP="00371452">
            <w:pPr>
              <w:pStyle w:val="3GPPNormalText"/>
            </w:pPr>
            <w:r>
              <w:t xml:space="preserve">AL </w:t>
            </w:r>
            <w:proofErr w:type="spellStart"/>
            <w:r>
              <w:t>distributions</w:t>
            </w:r>
            <w:proofErr w:type="spellEnd"/>
          </w:p>
        </w:tc>
        <w:tc>
          <w:tcPr>
            <w:tcW w:w="3803" w:type="dxa"/>
          </w:tcPr>
          <w:p w14:paraId="7D53B2A8" w14:textId="77777777" w:rsidR="00220381" w:rsidRPr="00371452" w:rsidRDefault="00220381" w:rsidP="00371452">
            <w:pPr>
              <w:spacing w:after="0"/>
              <w:rPr>
                <w:rFonts w:eastAsia="MS Mincho"/>
                <w:szCs w:val="24"/>
                <w:lang w:val="en-US"/>
              </w:rPr>
            </w:pPr>
            <w:r w:rsidRPr="00371452">
              <w:rPr>
                <w:rFonts w:eastAsia="MS Mincho"/>
                <w:szCs w:val="24"/>
                <w:lang w:val="en-US"/>
              </w:rPr>
              <w:t>[0.5, 0.4, 0.05, 0.03, 0.02]</w:t>
            </w:r>
            <w:r>
              <w:rPr>
                <w:rFonts w:eastAsia="MS Mincho"/>
                <w:szCs w:val="24"/>
                <w:lang w:val="en-US"/>
              </w:rPr>
              <w:t xml:space="preserve"> good coverage</w:t>
            </w:r>
          </w:p>
          <w:p w14:paraId="0EF9CF4B" w14:textId="77777777" w:rsidR="00220381" w:rsidRPr="00371452" w:rsidRDefault="00220381" w:rsidP="00371452">
            <w:pPr>
              <w:spacing w:after="0"/>
              <w:rPr>
                <w:rFonts w:eastAsia="MS Mincho"/>
                <w:szCs w:val="24"/>
                <w:lang w:val="en-US"/>
              </w:rPr>
            </w:pPr>
            <w:r w:rsidRPr="00371452">
              <w:rPr>
                <w:rFonts w:eastAsia="MS Mincho"/>
                <w:szCs w:val="24"/>
                <w:lang w:val="en-US"/>
              </w:rPr>
              <w:t>[0.1, 0.2, 0.4, 0.2, 0.1]</w:t>
            </w:r>
            <w:r>
              <w:rPr>
                <w:rFonts w:eastAsia="MS Mincho"/>
                <w:szCs w:val="24"/>
                <w:lang w:val="en-US"/>
              </w:rPr>
              <w:t xml:space="preserve"> medium coverage</w:t>
            </w:r>
          </w:p>
        </w:tc>
      </w:tr>
      <w:tr w:rsidR="00220381" w14:paraId="4A194DC5" w14:textId="77777777" w:rsidTr="00371452">
        <w:trPr>
          <w:jc w:val="center"/>
        </w:trPr>
        <w:tc>
          <w:tcPr>
            <w:tcW w:w="2576" w:type="dxa"/>
          </w:tcPr>
          <w:p w14:paraId="2484DE72" w14:textId="77777777" w:rsidR="00220381" w:rsidRDefault="00220381" w:rsidP="00371452">
            <w:pPr>
              <w:pStyle w:val="3GPPNormalText"/>
            </w:pPr>
            <w:r>
              <w:t xml:space="preserve">Delay </w:t>
            </w:r>
            <w:proofErr w:type="spellStart"/>
            <w:r>
              <w:t>Toleration</w:t>
            </w:r>
            <w:proofErr w:type="spellEnd"/>
          </w:p>
        </w:tc>
        <w:tc>
          <w:tcPr>
            <w:tcW w:w="3803" w:type="dxa"/>
          </w:tcPr>
          <w:p w14:paraId="1856842C" w14:textId="77777777" w:rsidR="00220381" w:rsidRDefault="00220381" w:rsidP="00371452">
            <w:pPr>
              <w:pStyle w:val="3GPPNormalText"/>
            </w:pPr>
            <w:r>
              <w:t xml:space="preserve">1 </w:t>
            </w:r>
            <w:proofErr w:type="spellStart"/>
            <w:r>
              <w:t>slot</w:t>
            </w:r>
            <w:proofErr w:type="spellEnd"/>
          </w:p>
        </w:tc>
      </w:tr>
      <w:tr w:rsidR="00220381" w14:paraId="4E717FA2" w14:textId="77777777" w:rsidTr="00371452">
        <w:trPr>
          <w:jc w:val="center"/>
        </w:trPr>
        <w:tc>
          <w:tcPr>
            <w:tcW w:w="2576" w:type="dxa"/>
          </w:tcPr>
          <w:p w14:paraId="47C96AD6" w14:textId="77777777" w:rsidR="00220381" w:rsidRDefault="00220381" w:rsidP="00371452">
            <w:pPr>
              <w:pStyle w:val="3GPPNormalText"/>
            </w:pPr>
            <w:r>
              <w:t xml:space="preserve">CORESET </w:t>
            </w:r>
            <w:proofErr w:type="spellStart"/>
            <w:r>
              <w:t>duration</w:t>
            </w:r>
            <w:proofErr w:type="spellEnd"/>
          </w:p>
        </w:tc>
        <w:tc>
          <w:tcPr>
            <w:tcW w:w="3803" w:type="dxa"/>
          </w:tcPr>
          <w:p w14:paraId="15147FA4" w14:textId="77777777" w:rsidR="00220381" w:rsidRDefault="00220381" w:rsidP="00371452">
            <w:pPr>
              <w:pStyle w:val="3GPPNormalText"/>
            </w:pPr>
            <w:r>
              <w:t xml:space="preserve">2 </w:t>
            </w:r>
            <w:proofErr w:type="spellStart"/>
            <w:r>
              <w:t>symbols</w:t>
            </w:r>
            <w:proofErr w:type="spellEnd"/>
          </w:p>
        </w:tc>
      </w:tr>
      <w:tr w:rsidR="00220381" w14:paraId="40A37858" w14:textId="77777777" w:rsidTr="00371452">
        <w:trPr>
          <w:jc w:val="center"/>
        </w:trPr>
        <w:tc>
          <w:tcPr>
            <w:tcW w:w="2576" w:type="dxa"/>
          </w:tcPr>
          <w:p w14:paraId="733A4782" w14:textId="77777777" w:rsidR="00220381" w:rsidRDefault="00220381" w:rsidP="00371452">
            <w:pPr>
              <w:pStyle w:val="3GPPNormalText"/>
            </w:pPr>
            <w:r>
              <w:t xml:space="preserve">BD </w:t>
            </w:r>
            <w:proofErr w:type="spellStart"/>
            <w:r>
              <w:t>limits</w:t>
            </w:r>
            <w:proofErr w:type="spellEnd"/>
          </w:p>
        </w:tc>
        <w:tc>
          <w:tcPr>
            <w:tcW w:w="3803" w:type="dxa"/>
          </w:tcPr>
          <w:p w14:paraId="1DD64861" w14:textId="77777777" w:rsidR="00220381" w:rsidRDefault="00220381" w:rsidP="00371452">
            <w:pPr>
              <w:pStyle w:val="3GPPNormalText"/>
            </w:pPr>
            <w:r>
              <w:t>25%, 50%, 75%, 100%</w:t>
            </w:r>
          </w:p>
        </w:tc>
      </w:tr>
      <w:tr w:rsidR="00220381" w14:paraId="36FC404D" w14:textId="77777777" w:rsidTr="00371452">
        <w:trPr>
          <w:trHeight w:val="88"/>
          <w:jc w:val="center"/>
        </w:trPr>
        <w:tc>
          <w:tcPr>
            <w:tcW w:w="2576" w:type="dxa"/>
          </w:tcPr>
          <w:p w14:paraId="5A4CB045" w14:textId="77777777" w:rsidR="00220381" w:rsidRDefault="00220381" w:rsidP="00371452">
            <w:pPr>
              <w:pStyle w:val="3GPPNormalText"/>
            </w:pPr>
            <w:proofErr w:type="spellStart"/>
            <w:r>
              <w:lastRenderedPageBreak/>
              <w:t>Number</w:t>
            </w:r>
            <w:proofErr w:type="spellEnd"/>
            <w:r>
              <w:t xml:space="preserve"> </w:t>
            </w:r>
            <w:proofErr w:type="spellStart"/>
            <w:r>
              <w:t>of</w:t>
            </w:r>
            <w:proofErr w:type="spellEnd"/>
            <w:r>
              <w:t xml:space="preserve"> </w:t>
            </w:r>
            <w:proofErr w:type="spellStart"/>
            <w:r>
              <w:t>users</w:t>
            </w:r>
            <w:proofErr w:type="spellEnd"/>
          </w:p>
        </w:tc>
        <w:tc>
          <w:tcPr>
            <w:tcW w:w="3803" w:type="dxa"/>
          </w:tcPr>
          <w:p w14:paraId="4B131AE9" w14:textId="77777777" w:rsidR="00220381" w:rsidRDefault="00220381" w:rsidP="00371452">
            <w:pPr>
              <w:pStyle w:val="3GPPNormalText"/>
            </w:pPr>
            <w:r>
              <w:t>1-10</w:t>
            </w:r>
          </w:p>
        </w:tc>
      </w:tr>
    </w:tbl>
    <w:p w14:paraId="063B93C8" w14:textId="77777777" w:rsidR="00220381" w:rsidRPr="00220381" w:rsidRDefault="00220381" w:rsidP="00220381">
      <w:pPr>
        <w:pStyle w:val="3GPPNormalText"/>
      </w:pPr>
    </w:p>
    <w:p w14:paraId="36A10FE9" w14:textId="77777777" w:rsidR="00220381" w:rsidRPr="00220381" w:rsidRDefault="00220381" w:rsidP="00220381">
      <w:pPr>
        <w:pStyle w:val="3GPPNormalText"/>
        <w:rPr>
          <w:lang w:val="en-US"/>
        </w:rPr>
      </w:pPr>
      <w:r w:rsidRPr="00220381">
        <w:rPr>
          <w:lang w:val="en-US"/>
        </w:rPr>
        <w:t xml:space="preserve">Furthermore, we assumed that each UE is configured only with a single AL and processes the maximum number of PDCCH candidates limited either by the total CORESET size, BD limit or CCE limit. In case some have to be omitted by the scheduler due to resource shortage we assume equal probability for all UEs for being scheduled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220381" w14:paraId="0D79B28C" w14:textId="77777777" w:rsidTr="00371452">
        <w:tc>
          <w:tcPr>
            <w:tcW w:w="4981" w:type="dxa"/>
          </w:tcPr>
          <w:p w14:paraId="5BEC3695" w14:textId="36772442" w:rsidR="00220381" w:rsidRDefault="00220381" w:rsidP="00371452">
            <w:pPr>
              <w:pStyle w:val="3GPPNormalText"/>
            </w:pPr>
            <w:r>
              <w:rPr>
                <w:noProof/>
              </w:rPr>
              <w:drawing>
                <wp:inline distT="0" distB="0" distL="0" distR="0" wp14:anchorId="13B6CA8D" wp14:editId="0FFF6DD1">
                  <wp:extent cx="2962656" cy="2221991"/>
                  <wp:effectExtent l="0" t="0" r="0" b="63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79618" cy="2234713"/>
                          </a:xfrm>
                          <a:prstGeom prst="rect">
                            <a:avLst/>
                          </a:prstGeom>
                        </pic:spPr>
                      </pic:pic>
                    </a:graphicData>
                  </a:graphic>
                </wp:inline>
              </w:drawing>
            </w:r>
          </w:p>
        </w:tc>
        <w:tc>
          <w:tcPr>
            <w:tcW w:w="4981" w:type="dxa"/>
          </w:tcPr>
          <w:p w14:paraId="0FF6E346" w14:textId="3F20CCB1" w:rsidR="00220381" w:rsidRDefault="00220381" w:rsidP="00371452">
            <w:pPr>
              <w:pStyle w:val="3GPPNormalText"/>
            </w:pPr>
            <w:r>
              <w:rPr>
                <w:noProof/>
              </w:rPr>
              <w:drawing>
                <wp:inline distT="0" distB="0" distL="0" distR="0" wp14:anchorId="685965A9" wp14:editId="7676193D">
                  <wp:extent cx="2930652" cy="2197989"/>
                  <wp:effectExtent l="0" t="0" r="317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6258" cy="2202193"/>
                          </a:xfrm>
                          <a:prstGeom prst="rect">
                            <a:avLst/>
                          </a:prstGeom>
                        </pic:spPr>
                      </pic:pic>
                    </a:graphicData>
                  </a:graphic>
                </wp:inline>
              </w:drawing>
            </w:r>
          </w:p>
        </w:tc>
      </w:tr>
      <w:tr w:rsidR="00220381" w:rsidRPr="00037EB4" w14:paraId="3D473FED" w14:textId="77777777" w:rsidTr="00371452">
        <w:tc>
          <w:tcPr>
            <w:tcW w:w="4981" w:type="dxa"/>
          </w:tcPr>
          <w:p w14:paraId="10C36E98" w14:textId="77777777" w:rsidR="00220381" w:rsidRPr="00220381" w:rsidRDefault="00220381" w:rsidP="00371452">
            <w:pPr>
              <w:pStyle w:val="Beschriftung"/>
              <w:jc w:val="left"/>
              <w:rPr>
                <w:lang w:val="en-US"/>
              </w:rPr>
            </w:pPr>
            <w:bookmarkStart w:id="0" w:name="_Ref53134138"/>
            <w:r w:rsidRPr="00220381">
              <w:rPr>
                <w:lang w:val="en-US"/>
              </w:rPr>
              <w:t xml:space="preserve">Figure </w:t>
            </w:r>
            <w:r>
              <w:fldChar w:fldCharType="begin"/>
            </w:r>
            <w:r w:rsidRPr="00220381">
              <w:rPr>
                <w:lang w:val="en-US"/>
              </w:rPr>
              <w:instrText xml:space="preserve"> SEQ Figure \* ARABIC </w:instrText>
            </w:r>
            <w:r>
              <w:fldChar w:fldCharType="separate"/>
            </w:r>
            <w:r w:rsidRPr="00220381">
              <w:rPr>
                <w:noProof/>
                <w:lang w:val="en-US"/>
              </w:rPr>
              <w:t>1</w:t>
            </w:r>
            <w:r>
              <w:fldChar w:fldCharType="end"/>
            </w:r>
            <w:bookmarkEnd w:id="0"/>
            <w:r w:rsidRPr="00220381">
              <w:rPr>
                <w:lang w:val="en-US"/>
              </w:rPr>
              <w:t>: PDCCH blocking rates for UEs in good coverage.</w:t>
            </w:r>
          </w:p>
        </w:tc>
        <w:tc>
          <w:tcPr>
            <w:tcW w:w="4981" w:type="dxa"/>
          </w:tcPr>
          <w:p w14:paraId="34766681" w14:textId="77777777" w:rsidR="00220381" w:rsidRPr="00220381" w:rsidRDefault="00220381" w:rsidP="00371452">
            <w:pPr>
              <w:pStyle w:val="Beschriftung"/>
              <w:jc w:val="center"/>
              <w:rPr>
                <w:lang w:val="en-US"/>
              </w:rPr>
            </w:pPr>
            <w:bookmarkStart w:id="1" w:name="_Ref53134143"/>
            <w:r w:rsidRPr="00220381">
              <w:rPr>
                <w:lang w:val="en-US"/>
              </w:rPr>
              <w:t xml:space="preserve">Figure </w:t>
            </w:r>
            <w:r>
              <w:fldChar w:fldCharType="begin"/>
            </w:r>
            <w:r w:rsidRPr="00220381">
              <w:rPr>
                <w:lang w:val="en-US"/>
              </w:rPr>
              <w:instrText xml:space="preserve"> SEQ Figure \* ARABIC </w:instrText>
            </w:r>
            <w:r>
              <w:fldChar w:fldCharType="separate"/>
            </w:r>
            <w:r w:rsidRPr="00220381">
              <w:rPr>
                <w:noProof/>
                <w:lang w:val="en-US"/>
              </w:rPr>
              <w:t>2</w:t>
            </w:r>
            <w:r>
              <w:fldChar w:fldCharType="end"/>
            </w:r>
            <w:bookmarkEnd w:id="1"/>
            <w:r w:rsidRPr="00220381">
              <w:rPr>
                <w:lang w:val="en-US"/>
              </w:rPr>
              <w:t>: PDCCH blocking rates for UEs in medium coverage.</w:t>
            </w:r>
          </w:p>
        </w:tc>
      </w:tr>
    </w:tbl>
    <w:p w14:paraId="716C3180" w14:textId="77777777" w:rsidR="00220381" w:rsidRPr="00220381" w:rsidRDefault="00220381" w:rsidP="00220381">
      <w:pPr>
        <w:pStyle w:val="3GPPNormalText"/>
        <w:rPr>
          <w:lang w:val="en-US"/>
        </w:rPr>
      </w:pPr>
    </w:p>
    <w:p w14:paraId="5EB3E380" w14:textId="77777777" w:rsidR="00220381" w:rsidRPr="00220381" w:rsidRDefault="00220381" w:rsidP="00220381">
      <w:pPr>
        <w:pStyle w:val="3GPPNormalText"/>
        <w:rPr>
          <w:lang w:val="en-US"/>
        </w:rPr>
      </w:pPr>
      <w:r w:rsidRPr="00220381">
        <w:fldChar w:fldCharType="begin"/>
      </w:r>
      <w:r w:rsidRPr="00220381">
        <w:rPr>
          <w:lang w:val="en-US"/>
        </w:rPr>
        <w:instrText xml:space="preserve"> REF _Ref53134138 \h  \* MERGEFORMAT </w:instrText>
      </w:r>
      <w:r w:rsidRPr="00220381">
        <w:fldChar w:fldCharType="separate"/>
      </w:r>
      <w:r w:rsidRPr="00220381">
        <w:rPr>
          <w:lang w:val="en-US"/>
        </w:rPr>
        <w:t>Figure 1</w:t>
      </w:r>
      <w:r w:rsidRPr="00220381">
        <w:fldChar w:fldCharType="end"/>
      </w:r>
      <w:r w:rsidRPr="00220381">
        <w:rPr>
          <w:lang w:val="en-US"/>
        </w:rPr>
        <w:t xml:space="preserve"> and </w:t>
      </w:r>
      <w:r w:rsidRPr="00220381">
        <w:fldChar w:fldCharType="begin"/>
      </w:r>
      <w:r w:rsidRPr="00220381">
        <w:rPr>
          <w:lang w:val="en-US"/>
        </w:rPr>
        <w:instrText xml:space="preserve"> REF _Ref53134143 \h  \* MERGEFORMAT </w:instrText>
      </w:r>
      <w:r w:rsidRPr="00220381">
        <w:fldChar w:fldCharType="separate"/>
      </w:r>
      <w:r w:rsidRPr="00220381">
        <w:rPr>
          <w:lang w:val="en-US"/>
        </w:rPr>
        <w:t>Figure 2</w:t>
      </w:r>
      <w:r w:rsidRPr="00220381">
        <w:fldChar w:fldCharType="end"/>
      </w:r>
      <w:r w:rsidRPr="00220381">
        <w:rPr>
          <w:lang w:val="en-US"/>
        </w:rPr>
        <w:t xml:space="preserve"> show the PDCCH blocking rates for UEs in good and medium coverage, respectively. As obvious decreasing the BD limits impacts the PDCCH blocking rates, especially for the scenario with UEs in good coverage. In the medium coverage scenario, the impact is negligible for the minor reductions. However, for the 25% reduction case a significant increase of the blocking rate is observable. Where in the good coverage scenario any reduction of the BD limits has a severe impact on the PDCCH blocking rate.</w:t>
      </w:r>
    </w:p>
    <w:p w14:paraId="362B83D6" w14:textId="77777777" w:rsidR="00220381" w:rsidRPr="00220381" w:rsidRDefault="00220381" w:rsidP="00220381">
      <w:pPr>
        <w:pStyle w:val="3GPPNormalText"/>
        <w:rPr>
          <w:lang w:val="en-US"/>
        </w:rPr>
      </w:pPr>
    </w:p>
    <w:p w14:paraId="3E6D7685" w14:textId="65E30737" w:rsidR="00220381" w:rsidRPr="00220381" w:rsidRDefault="00220381" w:rsidP="00220381">
      <w:pPr>
        <w:pStyle w:val="TDocObservation"/>
        <w:rPr>
          <w:lang w:val="en-US"/>
        </w:rPr>
      </w:pPr>
      <w:bookmarkStart w:id="2" w:name="_Toc53477104"/>
      <w:r w:rsidRPr="00220381">
        <w:rPr>
          <w:lang w:val="en-US"/>
        </w:rPr>
        <w:t>Reducing the BD limits increases the PDCCH blocking rate significantly.</w:t>
      </w:r>
      <w:bookmarkEnd w:id="2"/>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220381" w14:paraId="2625BFDE" w14:textId="77777777" w:rsidTr="00371452">
        <w:tc>
          <w:tcPr>
            <w:tcW w:w="4981" w:type="dxa"/>
          </w:tcPr>
          <w:p w14:paraId="086894A0" w14:textId="4F12C588" w:rsidR="00220381" w:rsidRDefault="00220381" w:rsidP="00371452">
            <w:pPr>
              <w:rPr>
                <w:lang w:val="en-US"/>
              </w:rPr>
            </w:pPr>
            <w:r>
              <w:rPr>
                <w:noProof/>
                <w:lang w:val="en-US"/>
              </w:rPr>
              <w:lastRenderedPageBreak/>
              <w:drawing>
                <wp:inline distT="0" distB="0" distL="0" distR="0" wp14:anchorId="1E30D098" wp14:editId="494C35A8">
                  <wp:extent cx="3025648" cy="2269236"/>
                  <wp:effectExtent l="0" t="0" r="0" b="444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41832" cy="2281374"/>
                          </a:xfrm>
                          <a:prstGeom prst="rect">
                            <a:avLst/>
                          </a:prstGeom>
                        </pic:spPr>
                      </pic:pic>
                    </a:graphicData>
                  </a:graphic>
                </wp:inline>
              </w:drawing>
            </w:r>
          </w:p>
        </w:tc>
        <w:tc>
          <w:tcPr>
            <w:tcW w:w="4981" w:type="dxa"/>
          </w:tcPr>
          <w:p w14:paraId="2F1A7C77" w14:textId="4172730A" w:rsidR="00220381" w:rsidRDefault="00220381" w:rsidP="00371452">
            <w:pPr>
              <w:rPr>
                <w:lang w:val="en-US"/>
              </w:rPr>
            </w:pPr>
            <w:r>
              <w:rPr>
                <w:noProof/>
                <w:lang w:val="en-US"/>
              </w:rPr>
              <w:drawing>
                <wp:inline distT="0" distB="0" distL="0" distR="0" wp14:anchorId="5EB4299D" wp14:editId="728DF1E4">
                  <wp:extent cx="2979928" cy="2234946"/>
                  <wp:effectExtent l="0" t="0" r="5080" b="63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02328" cy="2251746"/>
                          </a:xfrm>
                          <a:prstGeom prst="rect">
                            <a:avLst/>
                          </a:prstGeom>
                        </pic:spPr>
                      </pic:pic>
                    </a:graphicData>
                  </a:graphic>
                </wp:inline>
              </w:drawing>
            </w:r>
          </w:p>
        </w:tc>
      </w:tr>
      <w:tr w:rsidR="00220381" w:rsidRPr="00037EB4" w14:paraId="69F9FFED" w14:textId="77777777" w:rsidTr="00371452">
        <w:tc>
          <w:tcPr>
            <w:tcW w:w="4981" w:type="dxa"/>
          </w:tcPr>
          <w:p w14:paraId="113E6AF0" w14:textId="77777777" w:rsidR="00220381" w:rsidRPr="00371452" w:rsidRDefault="00220381" w:rsidP="00371452">
            <w:pPr>
              <w:pStyle w:val="Beschriftung"/>
              <w:spacing w:line="280" w:lineRule="atLeast"/>
              <w:rPr>
                <w:lang w:val="en-GB"/>
              </w:rPr>
            </w:pPr>
            <w:bookmarkStart w:id="3" w:name="_Ref53146279"/>
            <w:r w:rsidRPr="00220381">
              <w:rPr>
                <w:lang w:val="en-US"/>
              </w:rPr>
              <w:t xml:space="preserve">Figure </w:t>
            </w:r>
            <w:r>
              <w:fldChar w:fldCharType="begin"/>
            </w:r>
            <w:r w:rsidRPr="00220381">
              <w:rPr>
                <w:lang w:val="en-US"/>
              </w:rPr>
              <w:instrText xml:space="preserve"> SEQ Figure \* ARABIC </w:instrText>
            </w:r>
            <w:r>
              <w:fldChar w:fldCharType="separate"/>
            </w:r>
            <w:r w:rsidRPr="00220381">
              <w:rPr>
                <w:noProof/>
                <w:lang w:val="en-US"/>
              </w:rPr>
              <w:t>3</w:t>
            </w:r>
            <w:r>
              <w:fldChar w:fldCharType="end"/>
            </w:r>
            <w:bookmarkEnd w:id="3"/>
            <w:r w:rsidRPr="00220381">
              <w:rPr>
                <w:lang w:val="en-US"/>
              </w:rPr>
              <w:t>: Power saving vs. number of blind decoding attempts compared to FR1 baseline with 30 kHz SCS.</w:t>
            </w:r>
            <w:r w:rsidRPr="00220381">
              <w:rPr>
                <w:rFonts w:ascii="Arial" w:hAnsi="Arial" w:cs="Arial"/>
                <w:lang w:val="en-US"/>
              </w:rPr>
              <w:br w:type="page"/>
            </w:r>
          </w:p>
        </w:tc>
        <w:tc>
          <w:tcPr>
            <w:tcW w:w="4981" w:type="dxa"/>
          </w:tcPr>
          <w:p w14:paraId="22993103" w14:textId="77777777" w:rsidR="00220381" w:rsidRPr="00371452" w:rsidRDefault="00220381" w:rsidP="00371452">
            <w:pPr>
              <w:pStyle w:val="Beschriftung"/>
              <w:spacing w:line="280" w:lineRule="atLeast"/>
              <w:rPr>
                <w:lang w:val="en-GB"/>
              </w:rPr>
            </w:pPr>
            <w:bookmarkStart w:id="4" w:name="_Ref53146281"/>
            <w:r w:rsidRPr="00220381">
              <w:rPr>
                <w:lang w:val="en-US"/>
              </w:rPr>
              <w:t xml:space="preserve">Figure </w:t>
            </w:r>
            <w:r>
              <w:fldChar w:fldCharType="begin"/>
            </w:r>
            <w:r w:rsidRPr="00220381">
              <w:rPr>
                <w:lang w:val="en-US"/>
              </w:rPr>
              <w:instrText xml:space="preserve"> SEQ Figure \* ARABIC </w:instrText>
            </w:r>
            <w:r>
              <w:fldChar w:fldCharType="separate"/>
            </w:r>
            <w:r w:rsidRPr="00220381">
              <w:rPr>
                <w:noProof/>
                <w:lang w:val="en-US"/>
              </w:rPr>
              <w:t>4</w:t>
            </w:r>
            <w:r>
              <w:fldChar w:fldCharType="end"/>
            </w:r>
            <w:bookmarkEnd w:id="4"/>
            <w:r w:rsidRPr="00220381">
              <w:rPr>
                <w:lang w:val="en-US"/>
              </w:rPr>
              <w:t>: Power saving vs. number of blind decoding attempts compared to FR2 baseline with 120 kHz SCS.</w:t>
            </w:r>
          </w:p>
        </w:tc>
      </w:tr>
    </w:tbl>
    <w:p w14:paraId="0FB0C228" w14:textId="77777777" w:rsidR="00220381" w:rsidRPr="00220381" w:rsidRDefault="00220381" w:rsidP="00220381">
      <w:pPr>
        <w:pStyle w:val="3GPPNormalText"/>
        <w:rPr>
          <w:rFonts w:ascii="Arial" w:hAnsi="Arial" w:cs="Arial"/>
          <w:lang w:val="en-US"/>
        </w:rPr>
      </w:pPr>
    </w:p>
    <w:p w14:paraId="5B0AF6E3" w14:textId="12495A74" w:rsidR="00220381" w:rsidRDefault="00220381" w:rsidP="00220381">
      <w:pPr>
        <w:pStyle w:val="3GPPNormalText"/>
        <w:rPr>
          <w:lang w:val="en-GB"/>
        </w:rPr>
      </w:pPr>
      <w:r w:rsidRPr="00371452">
        <w:rPr>
          <w:lang w:val="en-GB"/>
        </w:rPr>
        <w:t xml:space="preserve">As shown in </w:t>
      </w:r>
      <w:r w:rsidRPr="00371452">
        <w:rPr>
          <w:lang w:val="en-GB"/>
        </w:rPr>
        <w:fldChar w:fldCharType="begin"/>
      </w:r>
      <w:r w:rsidRPr="00371452">
        <w:rPr>
          <w:lang w:val="en-GB"/>
        </w:rPr>
        <w:instrText xml:space="preserve"> REF _Ref53146279 \h </w:instrText>
      </w:r>
      <w:r w:rsidRPr="002776C9">
        <w:rPr>
          <w:lang w:val="en-GB"/>
        </w:rPr>
        <w:instrText xml:space="preserve"> \* MERGEFORMAT </w:instrText>
      </w:r>
      <w:r w:rsidRPr="00371452">
        <w:rPr>
          <w:lang w:val="en-GB"/>
        </w:rPr>
      </w:r>
      <w:r w:rsidRPr="00371452">
        <w:rPr>
          <w:lang w:val="en-GB"/>
        </w:rPr>
        <w:fldChar w:fldCharType="separate"/>
      </w:r>
      <w:r w:rsidRPr="00220381">
        <w:rPr>
          <w:lang w:val="en-US"/>
        </w:rPr>
        <w:t xml:space="preserve">Figure </w:t>
      </w:r>
      <w:r w:rsidRPr="00220381">
        <w:rPr>
          <w:noProof/>
          <w:lang w:val="en-US"/>
        </w:rPr>
        <w:t>3</w:t>
      </w:r>
      <w:r w:rsidRPr="00371452">
        <w:rPr>
          <w:lang w:val="en-GB"/>
        </w:rPr>
        <w:fldChar w:fldCharType="end"/>
      </w:r>
      <w:r>
        <w:rPr>
          <w:lang w:val="en-GB"/>
        </w:rPr>
        <w:t xml:space="preserve"> and </w:t>
      </w:r>
      <w:r w:rsidRPr="00371452">
        <w:rPr>
          <w:lang w:val="en-GB"/>
        </w:rPr>
        <w:fldChar w:fldCharType="begin"/>
      </w:r>
      <w:r w:rsidRPr="00371452">
        <w:rPr>
          <w:lang w:val="en-GB"/>
        </w:rPr>
        <w:instrText xml:space="preserve"> REF _Ref53146281 \h </w:instrText>
      </w:r>
      <w:r w:rsidRPr="002776C9">
        <w:rPr>
          <w:lang w:val="en-GB"/>
        </w:rPr>
        <w:instrText xml:space="preserve"> \* MERGEFORMAT </w:instrText>
      </w:r>
      <w:r w:rsidRPr="00371452">
        <w:rPr>
          <w:lang w:val="en-GB"/>
        </w:rPr>
      </w:r>
      <w:r w:rsidRPr="00371452">
        <w:rPr>
          <w:lang w:val="en-GB"/>
        </w:rPr>
        <w:fldChar w:fldCharType="separate"/>
      </w:r>
      <w:r w:rsidRPr="00220381">
        <w:rPr>
          <w:lang w:val="en-US"/>
        </w:rPr>
        <w:t xml:space="preserve">Figure </w:t>
      </w:r>
      <w:r w:rsidRPr="00220381">
        <w:rPr>
          <w:noProof/>
          <w:lang w:val="en-US"/>
        </w:rPr>
        <w:t>4</w:t>
      </w:r>
      <w:r w:rsidRPr="00371452">
        <w:rPr>
          <w:lang w:val="en-GB"/>
        </w:rPr>
        <w:fldChar w:fldCharType="end"/>
      </w:r>
      <w:r>
        <w:rPr>
          <w:lang w:val="en-GB"/>
        </w:rPr>
        <w:t>, reducing the BD effort of the UE offers a power saving gain. However, due to the increased PDCCH blocking rate a reasonable trade-off has to be found.</w:t>
      </w:r>
    </w:p>
    <w:p w14:paraId="10180DCF" w14:textId="5875FB50" w:rsidR="00220381" w:rsidRPr="00264C13" w:rsidRDefault="00220381" w:rsidP="00220381">
      <w:pPr>
        <w:pStyle w:val="TDocObservation"/>
        <w:rPr>
          <w:lang w:val="en-GB"/>
        </w:rPr>
      </w:pPr>
      <w:bookmarkStart w:id="5" w:name="_Toc53477105"/>
      <w:r w:rsidRPr="00371452">
        <w:rPr>
          <w:lang w:val="en-GB"/>
        </w:rPr>
        <w:t>Reducing the BD effort of a UE achieves a proportional power saving gain.</w:t>
      </w:r>
      <w:bookmarkEnd w:id="5"/>
      <w:r>
        <w:rPr>
          <w:lang w:val="en-GB"/>
        </w:rPr>
        <w:t xml:space="preserve"> </w:t>
      </w:r>
    </w:p>
    <w:p w14:paraId="05D67AE5" w14:textId="7FAF0662" w:rsidR="00220381" w:rsidRPr="00371452" w:rsidRDefault="00220381" w:rsidP="00220381">
      <w:pPr>
        <w:pStyle w:val="3GPPNormalText"/>
        <w:rPr>
          <w:b/>
          <w:bCs/>
          <w:lang w:val="en-GB"/>
        </w:rPr>
      </w:pPr>
      <w:r>
        <w:rPr>
          <w:b/>
          <w:bCs/>
          <w:lang w:val="en-GB"/>
        </w:rPr>
        <w:t>Conclusion: While reducing the BD effort provides a power gain, on the other hand the PDCCH blocking probability is increased significantly.</w:t>
      </w:r>
    </w:p>
    <w:p w14:paraId="10355B9E" w14:textId="4F23D5D9" w:rsidR="00220381" w:rsidRDefault="00220381" w:rsidP="00220381">
      <w:pPr>
        <w:pStyle w:val="3GPPNormalText"/>
        <w:rPr>
          <w:lang w:val="en-GB"/>
        </w:rPr>
      </w:pPr>
    </w:p>
    <w:p w14:paraId="60484CBB" w14:textId="5D3A929E" w:rsidR="00220381" w:rsidRPr="00220381" w:rsidRDefault="00220381" w:rsidP="00220381">
      <w:pPr>
        <w:pStyle w:val="berschrift1"/>
        <w:numPr>
          <w:ilvl w:val="0"/>
          <w:numId w:val="5"/>
        </w:numPr>
        <w:rPr>
          <w:snapToGrid w:val="0"/>
          <w:lang w:val="en-US"/>
        </w:rPr>
      </w:pPr>
      <w:r w:rsidRPr="00220381">
        <w:rPr>
          <w:snapToGrid w:val="0"/>
          <w:lang w:val="en-US"/>
        </w:rPr>
        <w:t>Relaxed PDCCH processing time</w:t>
      </w:r>
    </w:p>
    <w:p w14:paraId="31952129" w14:textId="04DF1938" w:rsidR="00220381" w:rsidRDefault="00220381" w:rsidP="00220381">
      <w:pPr>
        <w:pStyle w:val="3GPPNormalText"/>
        <w:rPr>
          <w:bCs/>
          <w:lang w:val="en-US"/>
        </w:rPr>
      </w:pPr>
      <w:r>
        <w:rPr>
          <w:lang w:val="en-GB"/>
        </w:rPr>
        <w:t xml:space="preserve">In this section, we describe an approach that offers the possibility to take that power saving gain without sacrificing PDCCH blocking. </w:t>
      </w:r>
      <w:r w:rsidRPr="00220381">
        <w:rPr>
          <w:bCs/>
          <w:lang w:val="en-US"/>
        </w:rPr>
        <w:t xml:space="preserve">The power saving that is considered in the previous section mainly comes from the reduced number of BDs that are performed per slot. </w:t>
      </w:r>
      <w:r w:rsidRPr="00697115">
        <w:rPr>
          <w:bCs/>
          <w:lang w:val="en-US"/>
        </w:rPr>
        <w:t>However, as stated previously this comes at the cost of increased PDCCH blocking rates. Thus, to overcome this limitation the number of effective BDs per slot can be decreased while maintaining the number of total BDs per PDCCH monitoring occasion by increasing the span gap to a multiple of a slot.</w:t>
      </w:r>
      <w:r w:rsidR="00ED1CC9">
        <w:rPr>
          <w:bCs/>
          <w:lang w:val="en-US"/>
        </w:rPr>
        <w:t xml:space="preserve"> </w:t>
      </w:r>
      <w:r w:rsidRPr="00697115">
        <w:rPr>
          <w:bCs/>
          <w:lang w:val="en-US"/>
        </w:rPr>
        <w:t xml:space="preserve">This would automatically increase the time separation between PDCCH monitoring occasions. By adapting the minimum scheduling offset accordingly, the UE is granted more time to perform the required number of BDs thus reducing the effective number of BDs per slot. </w:t>
      </w:r>
      <w:r w:rsidRPr="009C2F9A">
        <w:rPr>
          <w:bCs/>
          <w:lang w:val="en-US"/>
        </w:rPr>
        <w:t>This way the PDCCH blocking rate can be kept at the same level compared to the baseline of full BD while benefiting from the power savings of a reduced BD effort.</w:t>
      </w:r>
    </w:p>
    <w:p w14:paraId="22CDF11D" w14:textId="5A264547" w:rsidR="00CA0435" w:rsidRPr="00870585" w:rsidRDefault="00F0001C" w:rsidP="00220381">
      <w:pPr>
        <w:pStyle w:val="3GPPNormalText"/>
        <w:rPr>
          <w:noProof/>
        </w:rPr>
      </w:pPr>
      <w:ins w:id="6" w:author="Popp, Julian" w:date="2020-10-14T18:48:00Z">
        <w:r>
          <w:rPr>
            <w:noProof/>
          </w:rPr>
          <w:object w:dxaOrig="13830" w:dyaOrig="3990" w14:anchorId="2645E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98.25pt;height:2in;mso-width-percent:0;mso-height-percent:0;mso-width-percent:0;mso-height-percent:0" o:ole="">
              <v:imagedata r:id="rId12" o:title=""/>
            </v:shape>
            <o:OLEObject Type="Embed" ProgID="Visio.Drawing.15" ShapeID="_x0000_i1026" DrawAspect="Content" ObjectID="_1664368094" r:id="rId13"/>
          </w:object>
        </w:r>
      </w:ins>
    </w:p>
    <w:p w14:paraId="3323CE48" w14:textId="093CABDC" w:rsidR="00CA0435" w:rsidRDefault="00CA0435" w:rsidP="00220381">
      <w:pPr>
        <w:pStyle w:val="3GPPNormalText"/>
        <w:rPr>
          <w:bCs/>
          <w:lang w:val="en-US"/>
        </w:rPr>
      </w:pPr>
      <w:r w:rsidRPr="00697115">
        <w:rPr>
          <w:bCs/>
          <w:lang w:val="en-US"/>
        </w:rPr>
        <w:t>Furthermore, the network could adapt the span gap and the minimum scheduling offset to fit the current needs. The number of BDs per slot can be scaled accordingly, such that the effective number of BDs per slot stays the same.</w:t>
      </w:r>
    </w:p>
    <w:p w14:paraId="7799BC15" w14:textId="5FD1756D" w:rsidR="00870585" w:rsidRPr="00CA0435" w:rsidRDefault="00F0001C" w:rsidP="00220381">
      <w:pPr>
        <w:pStyle w:val="3GPPNormalText"/>
        <w:rPr>
          <w:lang w:val="en-GB"/>
        </w:rPr>
      </w:pPr>
      <w:ins w:id="7" w:author="Popp, Julian" w:date="2020-10-14T18:50:00Z">
        <w:r>
          <w:rPr>
            <w:noProof/>
          </w:rPr>
          <w:object w:dxaOrig="13830" w:dyaOrig="6061" w14:anchorId="0192C3EC">
            <v:shape id="_x0000_i1025" type="#_x0000_t75" alt="" style="width:498.25pt;height:218.15pt;mso-width-percent:0;mso-height-percent:0;mso-width-percent:0;mso-height-percent:0" o:ole="">
              <v:imagedata r:id="rId14" o:title=""/>
            </v:shape>
            <o:OLEObject Type="Embed" ProgID="Visio.Drawing.15" ShapeID="_x0000_i1025" DrawAspect="Content" ObjectID="_1664368095" r:id="rId15"/>
          </w:object>
        </w:r>
      </w:ins>
    </w:p>
    <w:p w14:paraId="393C75FB" w14:textId="7205F30C" w:rsidR="00220381" w:rsidRDefault="00220381" w:rsidP="00220381">
      <w:pPr>
        <w:pStyle w:val="TDocProposal"/>
      </w:pPr>
      <w:bookmarkStart w:id="8" w:name="_Toc53754012"/>
      <w:r w:rsidRPr="009C2F9A">
        <w:rPr>
          <w:lang w:val="en-US"/>
        </w:rPr>
        <w:t xml:space="preserve">Span gaps of multiples of a slot should be supported to reduce the BD burden of </w:t>
      </w:r>
      <w:proofErr w:type="spellStart"/>
      <w:r w:rsidRPr="009C2F9A">
        <w:rPr>
          <w:lang w:val="en-US"/>
        </w:rPr>
        <w:t>RedCap</w:t>
      </w:r>
      <w:proofErr w:type="spellEnd"/>
      <w:r w:rsidRPr="009C2F9A">
        <w:rPr>
          <w:lang w:val="en-US"/>
        </w:rPr>
        <w:t xml:space="preserve"> UEs per slot. </w:t>
      </w:r>
      <w:proofErr w:type="spellStart"/>
      <w:r>
        <w:t>Furthermore</w:t>
      </w:r>
      <w:proofErr w:type="spellEnd"/>
      <w:r>
        <w:t xml:space="preserve">, </w:t>
      </w:r>
      <w:proofErr w:type="spellStart"/>
      <w:r>
        <w:t>the</w:t>
      </w:r>
      <w:proofErr w:type="spellEnd"/>
      <w:r>
        <w:t xml:space="preserve"> </w:t>
      </w:r>
      <w:proofErr w:type="spellStart"/>
      <w:r>
        <w:t>minimum</w:t>
      </w:r>
      <w:proofErr w:type="spellEnd"/>
      <w:r>
        <w:t xml:space="preserve"> </w:t>
      </w:r>
      <w:proofErr w:type="spellStart"/>
      <w:r>
        <w:t>scheduling</w:t>
      </w:r>
      <w:proofErr w:type="spellEnd"/>
      <w:r>
        <w:t xml:space="preserve"> </w:t>
      </w:r>
      <w:proofErr w:type="spellStart"/>
      <w:r>
        <w:t>constraint</w:t>
      </w:r>
      <w:proofErr w:type="spellEnd"/>
      <w:r>
        <w:t xml:space="preserve"> </w:t>
      </w:r>
      <w:proofErr w:type="spellStart"/>
      <w:r>
        <w:t>shall</w:t>
      </w:r>
      <w:proofErr w:type="spellEnd"/>
      <w:r>
        <w:t xml:space="preserve"> </w:t>
      </w:r>
      <w:proofErr w:type="spellStart"/>
      <w:r>
        <w:t>be</w:t>
      </w:r>
      <w:proofErr w:type="spellEnd"/>
      <w:r>
        <w:t xml:space="preserve"> </w:t>
      </w:r>
      <w:proofErr w:type="spellStart"/>
      <w:r>
        <w:t>adapted</w:t>
      </w:r>
      <w:proofErr w:type="spellEnd"/>
      <w:r>
        <w:t xml:space="preserve"> </w:t>
      </w:r>
      <w:proofErr w:type="spellStart"/>
      <w:r>
        <w:t>accordingly</w:t>
      </w:r>
      <w:proofErr w:type="spellEnd"/>
      <w:r>
        <w:t>.</w:t>
      </w:r>
      <w:bookmarkEnd w:id="8"/>
    </w:p>
    <w:p w14:paraId="694A1848" w14:textId="5A9264FC" w:rsidR="00037EB4" w:rsidRDefault="00037EB4" w:rsidP="00037EB4">
      <w:pPr>
        <w:rPr>
          <w:lang w:eastAsia="ja-JP"/>
        </w:rPr>
      </w:pPr>
    </w:p>
    <w:p w14:paraId="201246D6" w14:textId="5DF77055" w:rsidR="00037EB4" w:rsidRPr="00220381" w:rsidRDefault="00037EB4" w:rsidP="00037EB4">
      <w:pPr>
        <w:pStyle w:val="berschrift1"/>
        <w:numPr>
          <w:ilvl w:val="0"/>
          <w:numId w:val="5"/>
        </w:numPr>
        <w:rPr>
          <w:snapToGrid w:val="0"/>
          <w:lang w:val="en-US"/>
        </w:rPr>
      </w:pPr>
      <w:r>
        <w:rPr>
          <w:snapToGrid w:val="0"/>
          <w:lang w:val="en-US"/>
        </w:rPr>
        <w:t xml:space="preserve">Compact DCI for </w:t>
      </w:r>
      <w:proofErr w:type="spellStart"/>
      <w:r>
        <w:rPr>
          <w:snapToGrid w:val="0"/>
          <w:lang w:val="en-US"/>
        </w:rPr>
        <w:t>RedCap</w:t>
      </w:r>
      <w:proofErr w:type="spellEnd"/>
    </w:p>
    <w:p w14:paraId="3D3907CA" w14:textId="1694E1D4" w:rsidR="00037EB4" w:rsidRPr="00AE1605" w:rsidRDefault="00AE1605" w:rsidP="00037EB4">
      <w:pPr>
        <w:rPr>
          <w:lang w:val="en-US" w:eastAsia="ja-JP"/>
        </w:rPr>
      </w:pPr>
      <w:r w:rsidRPr="00AE1605">
        <w:rPr>
          <w:lang w:val="en-US" w:eastAsia="ja-JP"/>
        </w:rPr>
        <w:t>In order to reduce the comput</w:t>
      </w:r>
      <w:r>
        <w:rPr>
          <w:lang w:val="en-US" w:eastAsia="ja-JP"/>
        </w:rPr>
        <w:t xml:space="preserve">ational effort of the UE during BD of PDCCH, compact DCIs may be introduced. At the same time a smaller control payload would allow a smaller AL to be used and hence also reduce the PDCCH blocking rate compared to the scenario discussed in the previous sections. </w:t>
      </w:r>
      <w:r w:rsidR="00365D7E">
        <w:rPr>
          <w:lang w:val="en-US" w:eastAsia="ja-JP"/>
        </w:rPr>
        <w:t xml:space="preserve">Furthermore, </w:t>
      </w:r>
      <w:proofErr w:type="spellStart"/>
      <w:r w:rsidR="00365D7E">
        <w:rPr>
          <w:lang w:val="en-US" w:eastAsia="ja-JP"/>
        </w:rPr>
        <w:t>RedCap</w:t>
      </w:r>
      <w:proofErr w:type="spellEnd"/>
      <w:r w:rsidR="00365D7E">
        <w:rPr>
          <w:lang w:val="en-US" w:eastAsia="ja-JP"/>
        </w:rPr>
        <w:t xml:space="preserve"> UEs are not expected to support many features or some features in a limited manner, such that the corresponding fields could be removed from the DCI. Depending on the use case, some parameters, e.g. MCS, could be configured semi-statically since they are not required to be changed as frequent.</w:t>
      </w:r>
      <w:r w:rsidR="002F7347">
        <w:rPr>
          <w:lang w:val="en-US" w:eastAsia="ja-JP"/>
        </w:rPr>
        <w:t xml:space="preserve"> The same technique</w:t>
      </w:r>
      <w:r w:rsidR="006561BB">
        <w:rPr>
          <w:lang w:val="en-US" w:eastAsia="ja-JP"/>
        </w:rPr>
        <w:t>s</w:t>
      </w:r>
      <w:r w:rsidR="002F7347">
        <w:rPr>
          <w:lang w:val="en-US" w:eastAsia="ja-JP"/>
        </w:rPr>
        <w:t xml:space="preserve"> could also be reused for coverage recovery.</w:t>
      </w:r>
    </w:p>
    <w:p w14:paraId="463B80AB" w14:textId="3A635945" w:rsidR="00037EB4" w:rsidRPr="00037EB4" w:rsidRDefault="00037EB4" w:rsidP="00037EB4">
      <w:pPr>
        <w:pStyle w:val="TDocProposal"/>
        <w:rPr>
          <w:lang w:val="en-US"/>
        </w:rPr>
      </w:pPr>
      <w:bookmarkStart w:id="9" w:name="_Toc53754013"/>
      <w:r w:rsidRPr="00037EB4">
        <w:rPr>
          <w:lang w:val="en-US"/>
        </w:rPr>
        <w:t xml:space="preserve">Study compact DCI techniques </w:t>
      </w:r>
      <w:r>
        <w:rPr>
          <w:lang w:val="en-US"/>
        </w:rPr>
        <w:t>for power saving.</w:t>
      </w:r>
      <w:bookmarkEnd w:id="9"/>
    </w:p>
    <w:p w14:paraId="578CB3DC" w14:textId="77777777" w:rsidR="00220381" w:rsidRPr="00371452" w:rsidRDefault="00220381" w:rsidP="00220381">
      <w:pPr>
        <w:pStyle w:val="3GPPNormalText"/>
        <w:rPr>
          <w:lang w:val="en-GB"/>
        </w:rPr>
      </w:pPr>
    </w:p>
    <w:p w14:paraId="474B3E8A" w14:textId="77777777" w:rsidR="009C6968" w:rsidRPr="00BD3D45" w:rsidRDefault="009C6968" w:rsidP="00D9467D">
      <w:pPr>
        <w:pStyle w:val="berschrift1"/>
        <w:numPr>
          <w:ilvl w:val="0"/>
          <w:numId w:val="5"/>
        </w:numPr>
        <w:rPr>
          <w:snapToGrid w:val="0"/>
          <w:lang w:val="en-US"/>
        </w:rPr>
      </w:pPr>
      <w:r w:rsidRPr="00BD3D45">
        <w:rPr>
          <w:snapToGrid w:val="0"/>
          <w:lang w:val="en-US"/>
        </w:rPr>
        <w:t>Conclusions</w:t>
      </w:r>
    </w:p>
    <w:p w14:paraId="2CAB2041" w14:textId="77777777" w:rsidR="009C6968" w:rsidRPr="00BD3D45" w:rsidRDefault="00C92D3D" w:rsidP="00604336">
      <w:pPr>
        <w:pStyle w:val="3GPPNormalText"/>
        <w:rPr>
          <w:lang w:val="en-US"/>
        </w:rPr>
      </w:pPr>
      <w:r w:rsidRPr="00BD3D45">
        <w:rPr>
          <w:lang w:val="en-US"/>
        </w:rPr>
        <w:t>The following observations and proposals have been made in this document:</w:t>
      </w:r>
    </w:p>
    <w:p w14:paraId="56A94D94" w14:textId="36051510" w:rsidR="00264C13" w:rsidRPr="00264C13" w:rsidRDefault="00BD3D45">
      <w:pPr>
        <w:pStyle w:val="Verzeichnis1"/>
        <w:tabs>
          <w:tab w:val="left" w:pos="1701"/>
        </w:tabs>
        <w:rPr>
          <w:rFonts w:asciiTheme="minorHAnsi" w:eastAsiaTheme="minorEastAsia" w:hAnsiTheme="minorHAnsi" w:cstheme="minorBidi"/>
          <w:b/>
          <w:sz w:val="24"/>
          <w:szCs w:val="24"/>
          <w:lang w:val="de-DE" w:eastAsia="de-DE"/>
        </w:rPr>
      </w:pPr>
      <w:r w:rsidRPr="00264C13">
        <w:rPr>
          <w:rFonts w:eastAsia="Times New Roman"/>
          <w:b/>
          <w:szCs w:val="22"/>
          <w:lang w:eastAsia="de-DE"/>
        </w:rPr>
        <w:fldChar w:fldCharType="begin"/>
      </w:r>
      <w:r w:rsidRPr="00264C13">
        <w:rPr>
          <w:rFonts w:eastAsia="Times New Roman"/>
          <w:b/>
          <w:szCs w:val="22"/>
          <w:lang w:eastAsia="de-DE"/>
        </w:rPr>
        <w:instrText xml:space="preserve"> TOC \n \h \z \t "TDoc Observation;1" </w:instrText>
      </w:r>
      <w:r w:rsidRPr="00264C13">
        <w:rPr>
          <w:rFonts w:eastAsia="Times New Roman"/>
          <w:b/>
          <w:szCs w:val="22"/>
          <w:lang w:eastAsia="de-DE"/>
        </w:rPr>
        <w:fldChar w:fldCharType="separate"/>
      </w:r>
      <w:hyperlink w:anchor="_Toc53477104" w:history="1">
        <w:r w:rsidR="00264C13" w:rsidRPr="00264C13">
          <w:rPr>
            <w:rStyle w:val="Hyperlink"/>
            <w:b/>
            <w:lang w:val="en-GB"/>
            <w14:scene3d>
              <w14:camera w14:prst="orthographicFront"/>
              <w14:lightRig w14:rig="threePt" w14:dir="t">
                <w14:rot w14:lat="0" w14:lon="0" w14:rev="0"/>
              </w14:lightRig>
            </w14:scene3d>
          </w:rPr>
          <w:t>Observation 1:</w:t>
        </w:r>
        <w:r w:rsidR="00264C13" w:rsidRPr="00264C13">
          <w:rPr>
            <w:rFonts w:asciiTheme="minorHAnsi" w:eastAsiaTheme="minorEastAsia" w:hAnsiTheme="minorHAnsi" w:cstheme="minorBidi"/>
            <w:b/>
            <w:sz w:val="24"/>
            <w:szCs w:val="24"/>
            <w:lang w:val="de-DE" w:eastAsia="de-DE"/>
          </w:rPr>
          <w:tab/>
        </w:r>
        <w:r w:rsidR="00264C13" w:rsidRPr="00264C13">
          <w:rPr>
            <w:rStyle w:val="Hyperlink"/>
            <w:b/>
          </w:rPr>
          <w:t>Reducing the BD limits increases the PDCCH blocking rate significantly.</w:t>
        </w:r>
      </w:hyperlink>
    </w:p>
    <w:p w14:paraId="381211C4" w14:textId="60D49C01" w:rsidR="00264C13" w:rsidRDefault="00F0001C">
      <w:pPr>
        <w:pStyle w:val="Verzeichnis1"/>
        <w:tabs>
          <w:tab w:val="left" w:pos="1701"/>
        </w:tabs>
        <w:rPr>
          <w:rStyle w:val="Hyperlink"/>
          <w:b/>
        </w:rPr>
      </w:pPr>
      <w:hyperlink w:anchor="_Toc53477105" w:history="1">
        <w:r w:rsidR="00264C13" w:rsidRPr="00264C13">
          <w:rPr>
            <w:rStyle w:val="Hyperlink"/>
            <w:b/>
            <w:lang w:val="en-GB"/>
            <w14:scene3d>
              <w14:camera w14:prst="orthographicFront"/>
              <w14:lightRig w14:rig="threePt" w14:dir="t">
                <w14:rot w14:lat="0" w14:lon="0" w14:rev="0"/>
              </w14:lightRig>
            </w14:scene3d>
          </w:rPr>
          <w:t>Observation 2:</w:t>
        </w:r>
        <w:r w:rsidR="00264C13" w:rsidRPr="00264C13">
          <w:rPr>
            <w:rFonts w:asciiTheme="minorHAnsi" w:eastAsiaTheme="minorEastAsia" w:hAnsiTheme="minorHAnsi" w:cstheme="minorBidi"/>
            <w:b/>
            <w:sz w:val="24"/>
            <w:szCs w:val="24"/>
            <w:lang w:val="de-DE" w:eastAsia="de-DE"/>
          </w:rPr>
          <w:tab/>
        </w:r>
        <w:r w:rsidR="00264C13" w:rsidRPr="00264C13">
          <w:rPr>
            <w:rStyle w:val="Hyperlink"/>
            <w:b/>
            <w:lang w:val="en-GB"/>
          </w:rPr>
          <w:t>Reducing the BD effort of a UE achieves a proportional power saving gain.</w:t>
        </w:r>
      </w:hyperlink>
    </w:p>
    <w:p w14:paraId="5771AF0C" w14:textId="77777777" w:rsidR="00264C13" w:rsidRPr="00264C13" w:rsidRDefault="00264C13">
      <w:pPr>
        <w:pStyle w:val="Verzeichnis1"/>
        <w:tabs>
          <w:tab w:val="left" w:pos="1701"/>
        </w:tabs>
        <w:rPr>
          <w:rFonts w:asciiTheme="minorHAnsi" w:eastAsiaTheme="minorEastAsia" w:hAnsiTheme="minorHAnsi" w:cstheme="minorBidi"/>
          <w:b/>
          <w:sz w:val="24"/>
          <w:szCs w:val="24"/>
          <w:lang w:val="de-DE" w:eastAsia="de-DE"/>
        </w:rPr>
      </w:pPr>
    </w:p>
    <w:p w14:paraId="32E5A9E9" w14:textId="6FC9F42C" w:rsidR="00264C13" w:rsidRPr="00371452" w:rsidRDefault="00BD3D45" w:rsidP="004317C2">
      <w:pPr>
        <w:pStyle w:val="3GPPNormalText"/>
        <w:jc w:val="left"/>
        <w:rPr>
          <w:b/>
          <w:bCs/>
          <w:lang w:val="en-GB"/>
        </w:rPr>
      </w:pPr>
      <w:r w:rsidRPr="00264C13">
        <w:rPr>
          <w:rFonts w:eastAsia="Times New Roman"/>
          <w:b/>
          <w:lang w:eastAsia="de-DE"/>
        </w:rPr>
        <w:fldChar w:fldCharType="end"/>
      </w:r>
      <w:r w:rsidR="00264C13">
        <w:rPr>
          <w:b/>
          <w:bCs/>
          <w:lang w:val="en-GB"/>
        </w:rPr>
        <w:t xml:space="preserve">Conclusion: </w:t>
      </w:r>
      <w:r w:rsidR="00264C13">
        <w:rPr>
          <w:b/>
          <w:bCs/>
          <w:lang w:val="en-GB"/>
        </w:rPr>
        <w:tab/>
      </w:r>
      <w:r w:rsidR="00264C13">
        <w:rPr>
          <w:b/>
          <w:bCs/>
          <w:lang w:val="en-GB"/>
        </w:rPr>
        <w:tab/>
        <w:t>While reducing the BD effort provides a power gain, on the other hand the PDCCH blocking probability is increased significantly.</w:t>
      </w:r>
    </w:p>
    <w:p w14:paraId="0F12EE04" w14:textId="3BF3B632" w:rsidR="00037EB4" w:rsidRPr="00037EB4" w:rsidRDefault="00BD3D45">
      <w:pPr>
        <w:pStyle w:val="Verzeichnis1"/>
        <w:tabs>
          <w:tab w:val="left" w:pos="1418"/>
        </w:tabs>
        <w:rPr>
          <w:rFonts w:asciiTheme="minorHAnsi" w:eastAsiaTheme="minorEastAsia" w:hAnsiTheme="minorHAnsi" w:cstheme="minorBidi"/>
          <w:b/>
          <w:sz w:val="24"/>
          <w:szCs w:val="24"/>
          <w:lang w:val="de-DE" w:eastAsia="de-DE"/>
        </w:rPr>
      </w:pPr>
      <w:r w:rsidRPr="00037EB4">
        <w:rPr>
          <w:b/>
        </w:rPr>
        <w:fldChar w:fldCharType="begin"/>
      </w:r>
      <w:r w:rsidRPr="00037EB4">
        <w:rPr>
          <w:b/>
          <w:szCs w:val="24"/>
        </w:rPr>
        <w:instrText xml:space="preserve"> TOC \n \h \z \t "TDoc Proposal;1" </w:instrText>
      </w:r>
      <w:r w:rsidRPr="00037EB4">
        <w:rPr>
          <w:b/>
        </w:rPr>
        <w:fldChar w:fldCharType="separate"/>
      </w:r>
      <w:hyperlink w:anchor="_Toc53754012" w:history="1">
        <w:r w:rsidR="00037EB4" w:rsidRPr="00037EB4">
          <w:rPr>
            <w:rStyle w:val="Hyperlink"/>
            <w:b/>
            <w14:scene3d>
              <w14:camera w14:prst="orthographicFront"/>
              <w14:lightRig w14:rig="threePt" w14:dir="t">
                <w14:rot w14:lat="0" w14:lon="0" w14:rev="0"/>
              </w14:lightRig>
            </w14:scene3d>
          </w:rPr>
          <w:t>Proposal 1:</w:t>
        </w:r>
        <w:r w:rsidR="00037EB4" w:rsidRPr="00037EB4">
          <w:rPr>
            <w:rFonts w:asciiTheme="minorHAnsi" w:eastAsiaTheme="minorEastAsia" w:hAnsiTheme="minorHAnsi" w:cstheme="minorBidi"/>
            <w:b/>
            <w:sz w:val="24"/>
            <w:szCs w:val="24"/>
            <w:lang w:val="de-DE" w:eastAsia="de-DE"/>
          </w:rPr>
          <w:tab/>
        </w:r>
        <w:r w:rsidR="00037EB4" w:rsidRPr="00037EB4">
          <w:rPr>
            <w:rStyle w:val="Hyperlink"/>
            <w:b/>
          </w:rPr>
          <w:t>Span gaps of multiples of a slot should be supported to reduce the BD burden of RedCap UEs per slot. Furthermore, the minimum scheduling constraint shall be adapted accordingly.</w:t>
        </w:r>
      </w:hyperlink>
    </w:p>
    <w:p w14:paraId="6441C16E" w14:textId="3D2AF936" w:rsidR="00037EB4" w:rsidRPr="00037EB4" w:rsidRDefault="00037EB4">
      <w:pPr>
        <w:pStyle w:val="Verzeichnis1"/>
        <w:tabs>
          <w:tab w:val="left" w:pos="1418"/>
        </w:tabs>
        <w:rPr>
          <w:rFonts w:asciiTheme="minorHAnsi" w:eastAsiaTheme="minorEastAsia" w:hAnsiTheme="minorHAnsi" w:cstheme="minorBidi"/>
          <w:b/>
          <w:sz w:val="24"/>
          <w:szCs w:val="24"/>
          <w:lang w:val="de-DE" w:eastAsia="de-DE"/>
        </w:rPr>
      </w:pPr>
      <w:hyperlink w:anchor="_Toc53754013" w:history="1">
        <w:r w:rsidRPr="00037EB4">
          <w:rPr>
            <w:rStyle w:val="Hyperlink"/>
            <w:b/>
            <w14:scene3d>
              <w14:camera w14:prst="orthographicFront"/>
              <w14:lightRig w14:rig="threePt" w14:dir="t">
                <w14:rot w14:lat="0" w14:lon="0" w14:rev="0"/>
              </w14:lightRig>
            </w14:scene3d>
          </w:rPr>
          <w:t>Proposal 2:</w:t>
        </w:r>
        <w:r w:rsidRPr="00037EB4">
          <w:rPr>
            <w:rFonts w:asciiTheme="minorHAnsi" w:eastAsiaTheme="minorEastAsia" w:hAnsiTheme="minorHAnsi" w:cstheme="minorBidi"/>
            <w:b/>
            <w:sz w:val="24"/>
            <w:szCs w:val="24"/>
            <w:lang w:val="de-DE" w:eastAsia="de-DE"/>
          </w:rPr>
          <w:tab/>
        </w:r>
        <w:r w:rsidRPr="00037EB4">
          <w:rPr>
            <w:rStyle w:val="Hyperlink"/>
            <w:b/>
          </w:rPr>
          <w:t>Study compact DCI techniques for power saving.</w:t>
        </w:r>
      </w:hyperlink>
    </w:p>
    <w:p w14:paraId="0FB085B3" w14:textId="49A678B8" w:rsidR="00AD4F70" w:rsidRPr="00BD3D45" w:rsidRDefault="00BD3D45" w:rsidP="00BD3D45">
      <w:pPr>
        <w:pStyle w:val="3GPPNormalText"/>
        <w:rPr>
          <w:lang w:val="en-US"/>
        </w:rPr>
      </w:pPr>
      <w:r w:rsidRPr="00037EB4">
        <w:rPr>
          <w:rFonts w:cs="Times New Roman"/>
          <w:b/>
          <w:noProof/>
          <w:lang w:val="en-US"/>
        </w:rPr>
        <w:fldChar w:fldCharType="end"/>
      </w:r>
    </w:p>
    <w:p w14:paraId="0205DB41" w14:textId="77777777" w:rsidR="00052727" w:rsidRPr="00BD3D45" w:rsidRDefault="00052727" w:rsidP="00D9467D">
      <w:pPr>
        <w:pStyle w:val="berschrift1"/>
        <w:numPr>
          <w:ilvl w:val="0"/>
          <w:numId w:val="5"/>
        </w:numPr>
        <w:rPr>
          <w:snapToGrid w:val="0"/>
          <w:lang w:val="en-US"/>
        </w:rPr>
      </w:pPr>
      <w:bookmarkStart w:id="10" w:name="_Toc21362209"/>
      <w:bookmarkStart w:id="11" w:name="_Toc21362372"/>
      <w:bookmarkStart w:id="12" w:name="_Toc21362477"/>
      <w:bookmarkStart w:id="13" w:name="_Toc21338841"/>
      <w:bookmarkStart w:id="14" w:name="_Toc21338942"/>
      <w:bookmarkStart w:id="15" w:name="_Toc21338854"/>
      <w:bookmarkStart w:id="16" w:name="_Toc21338955"/>
      <w:bookmarkEnd w:id="10"/>
      <w:bookmarkEnd w:id="11"/>
      <w:bookmarkEnd w:id="12"/>
      <w:bookmarkEnd w:id="13"/>
      <w:bookmarkEnd w:id="14"/>
      <w:bookmarkEnd w:id="15"/>
      <w:bookmarkEnd w:id="16"/>
      <w:r w:rsidRPr="00BD3D45">
        <w:rPr>
          <w:snapToGrid w:val="0"/>
          <w:lang w:val="en-US"/>
        </w:rPr>
        <w:t>References</w:t>
      </w:r>
    </w:p>
    <w:p w14:paraId="1484ACB3" w14:textId="00EBEE82" w:rsidR="00BD3D45" w:rsidRPr="00BD3D45" w:rsidRDefault="00BD0D22" w:rsidP="00BD3D45">
      <w:pPr>
        <w:pStyle w:val="3GPPNormalText"/>
        <w:rPr>
          <w:rFonts w:cs="Times New Roman"/>
          <w:lang w:val="en-US"/>
        </w:rPr>
      </w:pPr>
      <w:bookmarkStart w:id="17" w:name="_Ref494465620"/>
      <w:bookmarkStart w:id="18" w:name="_Ref527624780"/>
      <w:r w:rsidRPr="00BD3D45">
        <w:rPr>
          <w:rFonts w:cs="Times New Roman"/>
          <w:lang w:val="en-US"/>
        </w:rPr>
        <w:t xml:space="preserve">[1] </w:t>
      </w:r>
      <w:bookmarkEnd w:id="17"/>
      <w:bookmarkEnd w:id="18"/>
      <w:r w:rsidR="008A1D6C" w:rsidRPr="008A1D6C">
        <w:rPr>
          <w:rFonts w:cs="Times New Roman"/>
          <w:lang w:val="en-US"/>
        </w:rPr>
        <w:t>RP-201386, “Revised SID on Study on support of reduced capability NR devices”, Ericsson, 3GPP RAN#88e, June - July 2020.</w:t>
      </w:r>
    </w:p>
    <w:p w14:paraId="40E1FA43" w14:textId="77777777" w:rsidR="00A769A2" w:rsidRPr="00BD3D45" w:rsidRDefault="00A769A2" w:rsidP="00A769A2">
      <w:pPr>
        <w:pStyle w:val="3GPPNormalText"/>
        <w:jc w:val="left"/>
        <w:rPr>
          <w:rFonts w:cs="Times New Roman"/>
          <w:bCs/>
          <w:lang w:val="en-US"/>
        </w:rPr>
      </w:pPr>
    </w:p>
    <w:p w14:paraId="384AAEC3" w14:textId="77777777" w:rsidR="00740890" w:rsidRPr="00BD3D45" w:rsidRDefault="00740890" w:rsidP="00A769A2">
      <w:pPr>
        <w:pStyle w:val="3GPPNormalText"/>
        <w:jc w:val="left"/>
        <w:rPr>
          <w:rFonts w:cs="Times New Roman"/>
          <w:bCs/>
          <w:lang w:val="en-US"/>
        </w:rPr>
      </w:pPr>
    </w:p>
    <w:sectPr w:rsidR="00740890" w:rsidRPr="00BD3D45" w:rsidSect="00D34639">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A9726" w14:textId="77777777" w:rsidR="00F0001C" w:rsidRDefault="00F0001C">
      <w:r>
        <w:separator/>
      </w:r>
    </w:p>
  </w:endnote>
  <w:endnote w:type="continuationSeparator" w:id="0">
    <w:p w14:paraId="0BA0EDB9" w14:textId="77777777" w:rsidR="00F0001C" w:rsidRDefault="00F0001C">
      <w:r>
        <w:continuationSeparator/>
      </w:r>
    </w:p>
  </w:endnote>
  <w:endnote w:type="continuationNotice" w:id="1">
    <w:p w14:paraId="3A2913A8" w14:textId="77777777" w:rsidR="00F0001C" w:rsidRDefault="00F000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97971"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40B302" w14:textId="77777777" w:rsidR="007F6AF0" w:rsidRPr="00270202"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4755B9" w14:textId="77777777" w:rsidR="00F0001C" w:rsidRDefault="00F0001C">
      <w:r>
        <w:separator/>
      </w:r>
    </w:p>
  </w:footnote>
  <w:footnote w:type="continuationSeparator" w:id="0">
    <w:p w14:paraId="55322472" w14:textId="77777777" w:rsidR="00F0001C" w:rsidRDefault="00F0001C">
      <w:r>
        <w:continuationSeparator/>
      </w:r>
    </w:p>
  </w:footnote>
  <w:footnote w:type="continuationNotice" w:id="1">
    <w:p w14:paraId="2D56CFC9" w14:textId="77777777" w:rsidR="00F0001C" w:rsidRDefault="00F000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berschrift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504" w:hanging="504"/>
      </w:pPr>
      <w:rPr>
        <w:rFonts w:hint="default"/>
        <w:b w:val="0"/>
        <w:bCs/>
        <w:sz w:val="28"/>
        <w:szCs w:val="28"/>
        <w:lang w:val="en-GB"/>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5"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1"/>
  </w:num>
  <w:num w:numId="6">
    <w:abstractNumId w:val="4"/>
  </w:num>
  <w:num w:numId="7">
    <w:abstractNumId w:val="16"/>
  </w:num>
  <w:num w:numId="8">
    <w:abstractNumId w:val="15"/>
  </w:num>
  <w:num w:numId="9">
    <w:abstractNumId w:val="6"/>
  </w:num>
  <w:num w:numId="10">
    <w:abstractNumId w:val="13"/>
  </w:num>
  <w:num w:numId="11">
    <w:abstractNumId w:val="12"/>
  </w:num>
  <w:num w:numId="12">
    <w:abstractNumId w:val="10"/>
  </w:num>
  <w:num w:numId="13">
    <w:abstractNumId w:val="14"/>
  </w:num>
  <w:num w:numId="14">
    <w:abstractNumId w:val="7"/>
  </w:num>
  <w:num w:numId="15">
    <w:abstractNumId w:val="17"/>
  </w:num>
  <w:num w:numId="16">
    <w:abstractNumId w:val="8"/>
  </w:num>
  <w:num w:numId="17">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opp, Julian">
    <w15:presenceInfo w15:providerId="AD" w15:userId="S-1-5-21-2133556540-201030058-1543859470-13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5"/>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yNjY0MDS0MDYwMDZX0lEKTi0uzszPAykwMqkFADzAQ8ItAAAA"/>
  </w:docVars>
  <w:rsids>
    <w:rsidRoot w:val="0065550E"/>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37EB4"/>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381"/>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13"/>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DE8"/>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347"/>
    <w:rsid w:val="002F780F"/>
    <w:rsid w:val="002F7975"/>
    <w:rsid w:val="002F7B6D"/>
    <w:rsid w:val="002F7BF8"/>
    <w:rsid w:val="002F7D38"/>
    <w:rsid w:val="002F7D48"/>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5D7E"/>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5AF"/>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7C2"/>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0D5"/>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0D0B"/>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4CB"/>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50E"/>
    <w:rsid w:val="00655667"/>
    <w:rsid w:val="006556BD"/>
    <w:rsid w:val="00655780"/>
    <w:rsid w:val="0065594D"/>
    <w:rsid w:val="00655C91"/>
    <w:rsid w:val="00655CA4"/>
    <w:rsid w:val="00655CE9"/>
    <w:rsid w:val="006561BB"/>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115"/>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C7"/>
    <w:rsid w:val="007461CE"/>
    <w:rsid w:val="0074644A"/>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D97"/>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B7EA4"/>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585"/>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D6C"/>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2F9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4C4"/>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605"/>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71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435"/>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C52"/>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681"/>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CC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1C"/>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3513A"/>
  <w15:docId w15:val="{6121898A-989A-AC43-9E58-8DF0E0E4B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37EB4"/>
    <w:pPr>
      <w:spacing w:after="160" w:line="259" w:lineRule="auto"/>
    </w:pPr>
    <w:rPr>
      <w:rFonts w:asciiTheme="minorHAnsi" w:eastAsiaTheme="minorHAnsi" w:hAnsiTheme="minorHAnsi" w:cstheme="minorBidi"/>
      <w:sz w:val="22"/>
      <w:szCs w:val="22"/>
      <w:lang w:eastAsia="en-US"/>
    </w:rPr>
  </w:style>
  <w:style w:type="paragraph" w:styleId="berschrift1">
    <w:name w:val="heading 1"/>
    <w:next w:val="Standard"/>
    <w:link w:val="berschrift1Zchn"/>
    <w:qFormat/>
    <w:rsid w:val="00037EB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037EB4"/>
    <w:pPr>
      <w:keepNext w:val="0"/>
      <w:keepLines w:val="0"/>
      <w:widowControl w:val="0"/>
      <w:numPr>
        <w:ilvl w:val="1"/>
        <w:numId w:val="5"/>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037EB4"/>
    <w:pPr>
      <w:numPr>
        <w:ilvl w:val="2"/>
      </w:numPr>
      <w:spacing w:before="120"/>
      <w:outlineLvl w:val="2"/>
    </w:pPr>
    <w:rPr>
      <w:sz w:val="28"/>
    </w:rPr>
  </w:style>
  <w:style w:type="paragraph" w:styleId="berschrift4">
    <w:name w:val="heading 4"/>
    <w:aliases w:val="h4"/>
    <w:basedOn w:val="berschrift3"/>
    <w:next w:val="Standard"/>
    <w:link w:val="berschrift4Zchn"/>
    <w:qFormat/>
    <w:rsid w:val="00037EB4"/>
    <w:pPr>
      <w:numPr>
        <w:ilvl w:val="3"/>
      </w:numPr>
      <w:outlineLvl w:val="3"/>
    </w:pPr>
    <w:rPr>
      <w:sz w:val="24"/>
    </w:rPr>
  </w:style>
  <w:style w:type="paragraph" w:styleId="berschrift5">
    <w:name w:val="heading 5"/>
    <w:basedOn w:val="berschrift4"/>
    <w:next w:val="Standard"/>
    <w:link w:val="berschrift5Zchn"/>
    <w:qFormat/>
    <w:rsid w:val="00037EB4"/>
    <w:pPr>
      <w:numPr>
        <w:ilvl w:val="4"/>
      </w:numPr>
      <w:outlineLvl w:val="4"/>
    </w:pPr>
    <w:rPr>
      <w:sz w:val="22"/>
    </w:rPr>
  </w:style>
  <w:style w:type="paragraph" w:styleId="berschrift6">
    <w:name w:val="heading 6"/>
    <w:basedOn w:val="H6"/>
    <w:next w:val="Standard"/>
    <w:qFormat/>
    <w:rsid w:val="00037EB4"/>
    <w:pPr>
      <w:outlineLvl w:val="5"/>
    </w:pPr>
  </w:style>
  <w:style w:type="paragraph" w:styleId="berschrift7">
    <w:name w:val="heading 7"/>
    <w:basedOn w:val="H6"/>
    <w:next w:val="Standard"/>
    <w:qFormat/>
    <w:rsid w:val="00037EB4"/>
    <w:pPr>
      <w:outlineLvl w:val="6"/>
    </w:pPr>
  </w:style>
  <w:style w:type="paragraph" w:styleId="berschrift8">
    <w:name w:val="heading 8"/>
    <w:basedOn w:val="berschrift1"/>
    <w:next w:val="Standard"/>
    <w:qFormat/>
    <w:rsid w:val="00037EB4"/>
    <w:pPr>
      <w:outlineLvl w:val="7"/>
    </w:pPr>
  </w:style>
  <w:style w:type="paragraph" w:styleId="berschrift9">
    <w:name w:val="heading 9"/>
    <w:basedOn w:val="berschrift8"/>
    <w:next w:val="Standard"/>
    <w:qFormat/>
    <w:rsid w:val="00037EB4"/>
    <w:pPr>
      <w:outlineLvl w:val="8"/>
    </w:pPr>
  </w:style>
  <w:style w:type="character" w:default="1" w:styleId="Absatz-Standardschriftart">
    <w:name w:val="Default Paragraph Font"/>
    <w:uiPriority w:val="1"/>
    <w:semiHidden/>
    <w:unhideWhenUsed/>
    <w:rsid w:val="00037EB4"/>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037EB4"/>
  </w:style>
  <w:style w:type="paragraph" w:styleId="Verzeichnis8">
    <w:name w:val="toc 8"/>
    <w:basedOn w:val="Verzeichnis1"/>
    <w:semiHidden/>
    <w:rsid w:val="00037EB4"/>
    <w:pPr>
      <w:spacing w:before="180"/>
      <w:ind w:left="2693" w:hanging="2693"/>
    </w:pPr>
    <w:rPr>
      <w:b/>
    </w:rPr>
  </w:style>
  <w:style w:type="paragraph" w:styleId="Verzeichnis1">
    <w:name w:val="toc 1"/>
    <w:uiPriority w:val="39"/>
    <w:rsid w:val="00037E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37E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037EB4"/>
    <w:pPr>
      <w:ind w:left="1701" w:hanging="1701"/>
    </w:pPr>
  </w:style>
  <w:style w:type="paragraph" w:styleId="Verzeichnis4">
    <w:name w:val="toc 4"/>
    <w:basedOn w:val="Verzeichnis3"/>
    <w:semiHidden/>
    <w:rsid w:val="00037EB4"/>
    <w:pPr>
      <w:ind w:left="1418" w:hanging="1418"/>
    </w:pPr>
  </w:style>
  <w:style w:type="paragraph" w:styleId="Verzeichnis3">
    <w:name w:val="toc 3"/>
    <w:basedOn w:val="Verzeichnis2"/>
    <w:semiHidden/>
    <w:rsid w:val="00037EB4"/>
    <w:pPr>
      <w:ind w:left="1134" w:hanging="1134"/>
    </w:pPr>
  </w:style>
  <w:style w:type="paragraph" w:styleId="Verzeichnis2">
    <w:name w:val="toc 2"/>
    <w:basedOn w:val="Verzeichnis1"/>
    <w:semiHidden/>
    <w:rsid w:val="00037EB4"/>
    <w:pPr>
      <w:keepNext w:val="0"/>
      <w:spacing w:before="0"/>
      <w:ind w:left="851" w:hanging="851"/>
    </w:pPr>
    <w:rPr>
      <w:sz w:val="20"/>
    </w:rPr>
  </w:style>
  <w:style w:type="paragraph" w:styleId="Index2">
    <w:name w:val="index 2"/>
    <w:basedOn w:val="Index1"/>
    <w:semiHidden/>
    <w:rsid w:val="00037EB4"/>
    <w:pPr>
      <w:ind w:left="284"/>
    </w:pPr>
  </w:style>
  <w:style w:type="paragraph" w:styleId="Index1">
    <w:name w:val="index 1"/>
    <w:basedOn w:val="Standard"/>
    <w:semiHidden/>
    <w:rsid w:val="00037EB4"/>
    <w:pPr>
      <w:keepLines/>
    </w:pPr>
  </w:style>
  <w:style w:type="paragraph" w:customStyle="1" w:styleId="ZH">
    <w:name w:val="ZH"/>
    <w:rsid w:val="00037EB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037EB4"/>
    <w:pPr>
      <w:outlineLvl w:val="9"/>
    </w:pPr>
  </w:style>
  <w:style w:type="paragraph" w:styleId="Listennummer2">
    <w:name w:val="List Number 2"/>
    <w:basedOn w:val="Listennummer"/>
    <w:rsid w:val="00037EB4"/>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37EB4"/>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037EB4"/>
    <w:rPr>
      <w:b/>
      <w:position w:val="6"/>
      <w:sz w:val="16"/>
    </w:rPr>
  </w:style>
  <w:style w:type="paragraph" w:styleId="Funotentext">
    <w:name w:val="footnote text"/>
    <w:basedOn w:val="Standard"/>
    <w:semiHidden/>
    <w:rsid w:val="00037EB4"/>
    <w:pPr>
      <w:keepLines/>
      <w:ind w:left="454" w:hanging="454"/>
    </w:pPr>
    <w:rPr>
      <w:sz w:val="16"/>
    </w:rPr>
  </w:style>
  <w:style w:type="paragraph" w:customStyle="1" w:styleId="TAH">
    <w:name w:val="TAH"/>
    <w:basedOn w:val="TAC"/>
    <w:link w:val="TAHCar"/>
    <w:rsid w:val="00037EB4"/>
    <w:rPr>
      <w:b/>
    </w:rPr>
  </w:style>
  <w:style w:type="paragraph" w:customStyle="1" w:styleId="TAC">
    <w:name w:val="TAC"/>
    <w:basedOn w:val="TAL"/>
    <w:link w:val="TACChar"/>
    <w:rsid w:val="00037EB4"/>
    <w:pPr>
      <w:jc w:val="center"/>
    </w:pPr>
  </w:style>
  <w:style w:type="paragraph" w:customStyle="1" w:styleId="TF">
    <w:name w:val="TF"/>
    <w:basedOn w:val="TH"/>
    <w:link w:val="TFChar"/>
    <w:rsid w:val="00037EB4"/>
    <w:pPr>
      <w:keepNext w:val="0"/>
      <w:spacing w:before="0" w:after="240"/>
    </w:pPr>
  </w:style>
  <w:style w:type="paragraph" w:customStyle="1" w:styleId="NO">
    <w:name w:val="NO"/>
    <w:basedOn w:val="Standard"/>
    <w:rsid w:val="00037EB4"/>
    <w:pPr>
      <w:keepLines/>
      <w:ind w:left="1135" w:hanging="851"/>
    </w:pPr>
  </w:style>
  <w:style w:type="paragraph" w:styleId="Verzeichnis9">
    <w:name w:val="toc 9"/>
    <w:basedOn w:val="Verzeichnis8"/>
    <w:semiHidden/>
    <w:rsid w:val="00037EB4"/>
    <w:pPr>
      <w:ind w:left="1418" w:hanging="1418"/>
    </w:pPr>
  </w:style>
  <w:style w:type="paragraph" w:customStyle="1" w:styleId="EX">
    <w:name w:val="EX"/>
    <w:basedOn w:val="Standard"/>
    <w:rsid w:val="00037EB4"/>
    <w:pPr>
      <w:keepLines/>
      <w:ind w:left="1702" w:hanging="1418"/>
    </w:pPr>
  </w:style>
  <w:style w:type="paragraph" w:customStyle="1" w:styleId="FP">
    <w:name w:val="FP"/>
    <w:basedOn w:val="Standard"/>
    <w:rsid w:val="00037EB4"/>
  </w:style>
  <w:style w:type="paragraph" w:customStyle="1" w:styleId="LD">
    <w:name w:val="LD"/>
    <w:rsid w:val="00037EB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37EB4"/>
  </w:style>
  <w:style w:type="paragraph" w:customStyle="1" w:styleId="EW">
    <w:name w:val="EW"/>
    <w:basedOn w:val="EX"/>
    <w:rsid w:val="00037EB4"/>
  </w:style>
  <w:style w:type="paragraph" w:styleId="Verzeichnis6">
    <w:name w:val="toc 6"/>
    <w:basedOn w:val="Verzeichnis5"/>
    <w:next w:val="Standard"/>
    <w:semiHidden/>
    <w:rsid w:val="00037EB4"/>
    <w:pPr>
      <w:ind w:left="1985" w:hanging="1985"/>
    </w:pPr>
  </w:style>
  <w:style w:type="paragraph" w:styleId="Verzeichnis7">
    <w:name w:val="toc 7"/>
    <w:basedOn w:val="Verzeichnis6"/>
    <w:next w:val="Standard"/>
    <w:semiHidden/>
    <w:rsid w:val="00037EB4"/>
    <w:pPr>
      <w:ind w:left="2268" w:hanging="2268"/>
    </w:pPr>
  </w:style>
  <w:style w:type="paragraph" w:styleId="Aufzhlungszeichen2">
    <w:name w:val="List Bullet 2"/>
    <w:basedOn w:val="Aufzhlungszeichen"/>
    <w:rsid w:val="00037EB4"/>
    <w:pPr>
      <w:ind w:left="851"/>
    </w:pPr>
  </w:style>
  <w:style w:type="paragraph" w:styleId="Aufzhlungszeichen3">
    <w:name w:val="List Bullet 3"/>
    <w:basedOn w:val="Aufzhlungszeichen2"/>
    <w:rsid w:val="00037EB4"/>
    <w:pPr>
      <w:ind w:left="1135"/>
    </w:pPr>
  </w:style>
  <w:style w:type="paragraph" w:styleId="Listennummer">
    <w:name w:val="List Number"/>
    <w:basedOn w:val="Liste"/>
    <w:rsid w:val="00037EB4"/>
  </w:style>
  <w:style w:type="paragraph" w:customStyle="1" w:styleId="EQ">
    <w:name w:val="EQ"/>
    <w:basedOn w:val="Standard"/>
    <w:next w:val="Standard"/>
    <w:rsid w:val="00037EB4"/>
    <w:pPr>
      <w:keepLines/>
      <w:tabs>
        <w:tab w:val="center" w:pos="4536"/>
        <w:tab w:val="right" w:pos="9072"/>
      </w:tabs>
    </w:pPr>
    <w:rPr>
      <w:noProof/>
    </w:rPr>
  </w:style>
  <w:style w:type="paragraph" w:customStyle="1" w:styleId="TH">
    <w:name w:val="TH"/>
    <w:basedOn w:val="Standard"/>
    <w:link w:val="THChar"/>
    <w:rsid w:val="00037EB4"/>
    <w:pPr>
      <w:keepNext/>
      <w:keepLines/>
      <w:spacing w:before="60"/>
      <w:jc w:val="center"/>
    </w:pPr>
    <w:rPr>
      <w:b/>
    </w:rPr>
  </w:style>
  <w:style w:type="paragraph" w:customStyle="1" w:styleId="NF">
    <w:name w:val="NF"/>
    <w:basedOn w:val="NO"/>
    <w:rsid w:val="00037EB4"/>
    <w:pPr>
      <w:keepNext/>
    </w:pPr>
    <w:rPr>
      <w:sz w:val="18"/>
    </w:rPr>
  </w:style>
  <w:style w:type="paragraph" w:customStyle="1" w:styleId="PL">
    <w:name w:val="PL"/>
    <w:link w:val="PLChar"/>
    <w:rsid w:val="0003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37EB4"/>
    <w:pPr>
      <w:jc w:val="right"/>
    </w:pPr>
  </w:style>
  <w:style w:type="paragraph" w:customStyle="1" w:styleId="H6">
    <w:name w:val="H6"/>
    <w:basedOn w:val="berschrift5"/>
    <w:next w:val="Standard"/>
    <w:rsid w:val="00037EB4"/>
    <w:pPr>
      <w:ind w:left="1985" w:hanging="1985"/>
      <w:outlineLvl w:val="9"/>
    </w:pPr>
    <w:rPr>
      <w:sz w:val="20"/>
    </w:rPr>
  </w:style>
  <w:style w:type="paragraph" w:customStyle="1" w:styleId="TAN">
    <w:name w:val="TAN"/>
    <w:basedOn w:val="TAL"/>
    <w:rsid w:val="00037EB4"/>
    <w:pPr>
      <w:ind w:left="851" w:hanging="851"/>
    </w:pPr>
  </w:style>
  <w:style w:type="paragraph" w:customStyle="1" w:styleId="TAL">
    <w:name w:val="TAL"/>
    <w:basedOn w:val="Standard"/>
    <w:link w:val="TALCar"/>
    <w:rsid w:val="00037EB4"/>
    <w:pPr>
      <w:keepNext/>
      <w:keepLines/>
    </w:pPr>
    <w:rPr>
      <w:sz w:val="18"/>
    </w:rPr>
  </w:style>
  <w:style w:type="paragraph" w:customStyle="1" w:styleId="ZA">
    <w:name w:val="ZA"/>
    <w:rsid w:val="00037E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37E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37EB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37E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37EB4"/>
    <w:pPr>
      <w:framePr w:wrap="notBeside" w:y="16161"/>
    </w:pPr>
  </w:style>
  <w:style w:type="character" w:customStyle="1" w:styleId="ZGSM">
    <w:name w:val="ZGSM"/>
    <w:rsid w:val="00037EB4"/>
  </w:style>
  <w:style w:type="paragraph" w:styleId="Liste2">
    <w:name w:val="List 2"/>
    <w:basedOn w:val="Liste"/>
    <w:rsid w:val="00037EB4"/>
    <w:pPr>
      <w:ind w:left="851"/>
    </w:pPr>
  </w:style>
  <w:style w:type="paragraph" w:customStyle="1" w:styleId="ZG">
    <w:name w:val="ZG"/>
    <w:rsid w:val="00037E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037EB4"/>
    <w:pPr>
      <w:ind w:left="1135"/>
    </w:pPr>
  </w:style>
  <w:style w:type="paragraph" w:styleId="Liste4">
    <w:name w:val="List 4"/>
    <w:basedOn w:val="Liste3"/>
    <w:rsid w:val="00037EB4"/>
    <w:pPr>
      <w:ind w:left="1418"/>
    </w:pPr>
  </w:style>
  <w:style w:type="paragraph" w:styleId="Liste5">
    <w:name w:val="List 5"/>
    <w:basedOn w:val="Liste4"/>
    <w:rsid w:val="00037EB4"/>
    <w:pPr>
      <w:ind w:left="1702"/>
    </w:pPr>
  </w:style>
  <w:style w:type="paragraph" w:customStyle="1" w:styleId="EditorsNote">
    <w:name w:val="Editor's Note"/>
    <w:basedOn w:val="NO"/>
    <w:rsid w:val="00037EB4"/>
    <w:rPr>
      <w:color w:val="FF0000"/>
    </w:rPr>
  </w:style>
  <w:style w:type="paragraph" w:styleId="Liste">
    <w:name w:val="List"/>
    <w:basedOn w:val="Standard"/>
    <w:rsid w:val="00037EB4"/>
    <w:pPr>
      <w:ind w:left="568" w:hanging="284"/>
    </w:pPr>
  </w:style>
  <w:style w:type="paragraph" w:styleId="Aufzhlungszeichen">
    <w:name w:val="List Bullet"/>
    <w:basedOn w:val="Liste"/>
    <w:rsid w:val="00037EB4"/>
  </w:style>
  <w:style w:type="paragraph" w:styleId="Aufzhlungszeichen4">
    <w:name w:val="List Bullet 4"/>
    <w:basedOn w:val="Aufzhlungszeichen3"/>
    <w:rsid w:val="00037EB4"/>
    <w:pPr>
      <w:ind w:left="1418"/>
    </w:pPr>
  </w:style>
  <w:style w:type="paragraph" w:styleId="Aufzhlungszeichen5">
    <w:name w:val="List Bullet 5"/>
    <w:basedOn w:val="Aufzhlungszeichen4"/>
    <w:rsid w:val="00037EB4"/>
    <w:pPr>
      <w:ind w:left="1702"/>
    </w:pPr>
  </w:style>
  <w:style w:type="paragraph" w:customStyle="1" w:styleId="B1">
    <w:name w:val="B1"/>
    <w:basedOn w:val="Liste"/>
    <w:link w:val="B10"/>
    <w:uiPriority w:val="99"/>
    <w:rsid w:val="00037EB4"/>
  </w:style>
  <w:style w:type="paragraph" w:customStyle="1" w:styleId="B2">
    <w:name w:val="B2"/>
    <w:basedOn w:val="Liste2"/>
    <w:rsid w:val="00037EB4"/>
  </w:style>
  <w:style w:type="paragraph" w:customStyle="1" w:styleId="B3">
    <w:name w:val="B3"/>
    <w:basedOn w:val="Liste3"/>
    <w:rsid w:val="00037EB4"/>
  </w:style>
  <w:style w:type="paragraph" w:customStyle="1" w:styleId="B4">
    <w:name w:val="B4"/>
    <w:basedOn w:val="Liste4"/>
    <w:rsid w:val="00037EB4"/>
  </w:style>
  <w:style w:type="paragraph" w:customStyle="1" w:styleId="B5">
    <w:name w:val="B5"/>
    <w:basedOn w:val="Liste5"/>
    <w:rsid w:val="00037EB4"/>
  </w:style>
  <w:style w:type="paragraph" w:styleId="Fuzeile">
    <w:name w:val="footer"/>
    <w:basedOn w:val="Kopfzeile"/>
    <w:link w:val="FuzeileZchn"/>
    <w:uiPriority w:val="99"/>
    <w:rsid w:val="00037EB4"/>
    <w:pPr>
      <w:jc w:val="center"/>
    </w:pPr>
    <w:rPr>
      <w:i/>
    </w:rPr>
  </w:style>
  <w:style w:type="paragraph" w:customStyle="1" w:styleId="ZTD">
    <w:name w:val="ZTD"/>
    <w:basedOn w:val="ZB"/>
    <w:rsid w:val="00037EB4"/>
    <w:pPr>
      <w:framePr w:hRule="auto" w:wrap="notBeside" w:y="852"/>
    </w:pPr>
    <w:rPr>
      <w:i w:val="0"/>
      <w:sz w:val="40"/>
    </w:rPr>
  </w:style>
  <w:style w:type="character" w:customStyle="1" w:styleId="MTEquationSection">
    <w:name w:val="MTEquationSection"/>
    <w:rsid w:val="00037EB4"/>
    <w:rPr>
      <w:rFonts w:ascii="Arial" w:hAnsi="Arial"/>
      <w:vanish w:val="0"/>
      <w:color w:val="FF0000"/>
      <w:sz w:val="24"/>
    </w:rPr>
  </w:style>
  <w:style w:type="paragraph" w:styleId="Textkrper3">
    <w:name w:val="Body Text 3"/>
    <w:basedOn w:val="Standard"/>
    <w:rsid w:val="00037EB4"/>
    <w:rPr>
      <w:i/>
    </w:rPr>
  </w:style>
  <w:style w:type="paragraph" w:styleId="Dokumentstruktur">
    <w:name w:val="Document Map"/>
    <w:basedOn w:val="Standard"/>
    <w:semiHidden/>
    <w:rsid w:val="00037EB4"/>
    <w:pPr>
      <w:shd w:val="clear" w:color="auto" w:fill="000080"/>
    </w:pPr>
    <w:rPr>
      <w:rFonts w:ascii="Tahoma" w:hAnsi="Tahoma"/>
    </w:rPr>
  </w:style>
  <w:style w:type="paragraph" w:customStyle="1" w:styleId="Bulletedo1">
    <w:name w:val="Bulleted o 1"/>
    <w:basedOn w:val="Standard"/>
    <w:rsid w:val="00037EB4"/>
    <w:pPr>
      <w:numPr>
        <w:numId w:val="1"/>
      </w:numPr>
    </w:pPr>
  </w:style>
  <w:style w:type="paragraph" w:customStyle="1" w:styleId="text">
    <w:name w:val="text"/>
    <w:basedOn w:val="Standard"/>
    <w:rsid w:val="00037EB4"/>
    <w:pPr>
      <w:spacing w:after="240"/>
      <w:jc w:val="both"/>
    </w:pPr>
    <w:rPr>
      <w:lang w:eastAsia="zh-CN"/>
    </w:rPr>
  </w:style>
  <w:style w:type="paragraph" w:customStyle="1" w:styleId="Equation">
    <w:name w:val="Equation"/>
    <w:basedOn w:val="Standard"/>
    <w:next w:val="Standard"/>
    <w:rsid w:val="00037EB4"/>
    <w:pPr>
      <w:tabs>
        <w:tab w:val="right" w:pos="10206"/>
      </w:tabs>
      <w:spacing w:after="220"/>
      <w:ind w:left="1298"/>
    </w:pPr>
    <w:rPr>
      <w:lang w:eastAsia="zh-CN"/>
    </w:rPr>
  </w:style>
  <w:style w:type="paragraph" w:customStyle="1" w:styleId="00BodyText">
    <w:name w:val="00 BodyText"/>
    <w:basedOn w:val="Standard"/>
    <w:rsid w:val="00037EB4"/>
    <w:pPr>
      <w:spacing w:after="220"/>
    </w:pPr>
  </w:style>
  <w:style w:type="paragraph" w:customStyle="1" w:styleId="11BodyText">
    <w:name w:val="11 BodyText"/>
    <w:basedOn w:val="Standard"/>
    <w:rsid w:val="00037EB4"/>
    <w:pPr>
      <w:spacing w:after="220"/>
      <w:ind w:left="1298"/>
    </w:pPr>
  </w:style>
  <w:style w:type="paragraph" w:customStyle="1" w:styleId="table">
    <w:name w:val="table"/>
    <w:basedOn w:val="text"/>
    <w:next w:val="text"/>
    <w:rsid w:val="00037EB4"/>
    <w:pPr>
      <w:spacing w:after="0"/>
      <w:jc w:val="center"/>
    </w:pPr>
    <w:rPr>
      <w:sz w:val="20"/>
    </w:rPr>
  </w:style>
  <w:style w:type="paragraph" w:styleId="Beschriftung">
    <w:name w:val="caption"/>
    <w:aliases w:val="cap,3GPP Caption Table,cap Char,Caption Char,Caption Char1 Char,cap Char Char1,Caption Char Char1 Char,cap Char2,条目,cap Char Char Char Char Char Char Char,Caption Char2,Caption Char Char Char,Caption Char Char1,fig and tbl,fighead2,cap1"/>
    <w:basedOn w:val="Standard"/>
    <w:next w:val="Standard"/>
    <w:link w:val="BeschriftungZchn"/>
    <w:qFormat/>
    <w:rsid w:val="00037EB4"/>
    <w:pPr>
      <w:spacing w:before="120" w:after="120"/>
    </w:pPr>
    <w:rPr>
      <w:b/>
      <w:bCs/>
    </w:rPr>
  </w:style>
  <w:style w:type="paragraph" w:customStyle="1" w:styleId="bodyCharCharChar">
    <w:name w:val="body Char Char Char"/>
    <w:basedOn w:val="Standard"/>
    <w:rsid w:val="00037EB4"/>
    <w:pPr>
      <w:tabs>
        <w:tab w:val="left" w:pos="2160"/>
      </w:tabs>
      <w:spacing w:before="120" w:after="120" w:line="280" w:lineRule="atLeast"/>
      <w:jc w:val="both"/>
    </w:pPr>
    <w:rPr>
      <w:rFonts w:ascii="New York" w:hAnsi="New York"/>
    </w:rPr>
  </w:style>
  <w:style w:type="paragraph" w:styleId="Textkrper">
    <w:name w:val="Body Text"/>
    <w:aliases w:val="bt"/>
    <w:basedOn w:val="Standard"/>
    <w:rsid w:val="00037EB4"/>
    <w:pPr>
      <w:spacing w:after="120"/>
      <w:jc w:val="both"/>
    </w:pPr>
    <w:rPr>
      <w:rFonts w:ascii="Times" w:hAnsi="Times"/>
    </w:rPr>
  </w:style>
  <w:style w:type="paragraph" w:styleId="Textkrper2">
    <w:name w:val="Body Text 2"/>
    <w:basedOn w:val="Standard"/>
    <w:rsid w:val="00037EB4"/>
    <w:pPr>
      <w:tabs>
        <w:tab w:val="left" w:pos="1985"/>
      </w:tabs>
      <w:jc w:val="both"/>
    </w:pPr>
  </w:style>
  <w:style w:type="character" w:customStyle="1" w:styleId="Heading1Char">
    <w:name w:val="Heading 1 Char"/>
    <w:rsid w:val="00037EB4"/>
    <w:rPr>
      <w:rFonts w:ascii="Arial" w:hAnsi="Arial"/>
      <w:sz w:val="36"/>
      <w:lang w:val="en-GB" w:eastAsia="en-US" w:bidi="ar-SA"/>
    </w:rPr>
  </w:style>
  <w:style w:type="paragraph" w:customStyle="1" w:styleId="body">
    <w:name w:val="body"/>
    <w:basedOn w:val="Standard"/>
    <w:rsid w:val="00037EB4"/>
    <w:pPr>
      <w:tabs>
        <w:tab w:val="left" w:pos="2160"/>
      </w:tabs>
      <w:spacing w:before="120" w:after="120" w:line="280" w:lineRule="atLeast"/>
      <w:jc w:val="both"/>
    </w:pPr>
    <w:rPr>
      <w:rFonts w:ascii="New York" w:hAnsi="New York"/>
    </w:rPr>
  </w:style>
  <w:style w:type="table" w:styleId="Tabellenraster">
    <w:name w:val="Table Grid"/>
    <w:basedOn w:val="NormaleTabelle"/>
    <w:uiPriority w:val="39"/>
    <w:rsid w:val="00037EB4"/>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037EB4"/>
  </w:style>
  <w:style w:type="character" w:styleId="Kommentarzeichen">
    <w:name w:val="annotation reference"/>
    <w:semiHidden/>
    <w:rsid w:val="00037EB4"/>
    <w:rPr>
      <w:sz w:val="16"/>
      <w:szCs w:val="16"/>
    </w:rPr>
  </w:style>
  <w:style w:type="paragraph" w:styleId="Kommentartext">
    <w:name w:val="annotation text"/>
    <w:basedOn w:val="Standard"/>
    <w:link w:val="KommentartextZchn"/>
    <w:rsid w:val="00037EB4"/>
    <w:rPr>
      <w:lang w:eastAsia="x-none"/>
    </w:rPr>
  </w:style>
  <w:style w:type="paragraph" w:styleId="Kommentarthema">
    <w:name w:val="annotation subject"/>
    <w:basedOn w:val="Kommentartext"/>
    <w:next w:val="Kommentartext"/>
    <w:semiHidden/>
    <w:rsid w:val="00037EB4"/>
    <w:rPr>
      <w:b/>
      <w:bCs/>
    </w:rPr>
  </w:style>
  <w:style w:type="paragraph" w:styleId="Sprechblasentext">
    <w:name w:val="Balloon Text"/>
    <w:basedOn w:val="Standard"/>
    <w:semiHidden/>
    <w:rsid w:val="00037EB4"/>
    <w:rPr>
      <w:rFonts w:ascii="Tahoma" w:hAnsi="Tahoma" w:cs="Tahoma"/>
      <w:sz w:val="16"/>
      <w:szCs w:val="16"/>
    </w:rPr>
  </w:style>
  <w:style w:type="paragraph" w:customStyle="1" w:styleId="CRCoverPage">
    <w:name w:val="CR Cover Page"/>
    <w:rsid w:val="00037EB4"/>
    <w:pPr>
      <w:spacing w:after="120"/>
    </w:pPr>
    <w:rPr>
      <w:rFonts w:ascii="Arial" w:eastAsia="MS Mincho" w:hAnsi="Arial"/>
      <w:lang w:val="en-GB" w:eastAsia="en-US"/>
    </w:rPr>
  </w:style>
  <w:style w:type="character" w:customStyle="1" w:styleId="berschrift1Zchn">
    <w:name w:val="Überschrift 1 Zchn"/>
    <w:link w:val="berschrift1"/>
    <w:rsid w:val="00037EB4"/>
    <w:rPr>
      <w:rFonts w:ascii="Arial" w:hAnsi="Arial"/>
      <w:sz w:val="36"/>
      <w:lang w:val="en-GB" w:eastAsia="en-US"/>
    </w:rPr>
  </w:style>
  <w:style w:type="character" w:customStyle="1" w:styleId="berschrift2Zchn">
    <w:name w:val="Überschrift 2 Zchn"/>
    <w:link w:val="berschrift2"/>
    <w:rsid w:val="00037EB4"/>
    <w:rPr>
      <w:rFonts w:ascii="Arial" w:hAnsi="Arial"/>
      <w:sz w:val="32"/>
      <w:lang w:val="en-GB" w:eastAsia="en-US"/>
    </w:rPr>
  </w:style>
  <w:style w:type="character" w:customStyle="1" w:styleId="berschrift3Zchn">
    <w:name w:val="Überschrift 3 Zchn"/>
    <w:link w:val="berschrift3"/>
    <w:rsid w:val="00037EB4"/>
    <w:rPr>
      <w:rFonts w:ascii="Arial" w:hAnsi="Arial"/>
      <w:sz w:val="28"/>
      <w:lang w:val="en-GB" w:eastAsia="en-US"/>
    </w:rPr>
  </w:style>
  <w:style w:type="character" w:customStyle="1" w:styleId="berschrift4Zchn">
    <w:name w:val="Überschrift 4 Zchn"/>
    <w:aliases w:val="h4 Zchn"/>
    <w:link w:val="berschrift4"/>
    <w:rsid w:val="00037EB4"/>
    <w:rPr>
      <w:rFonts w:ascii="Arial" w:hAnsi="Arial"/>
      <w:sz w:val="24"/>
      <w:lang w:val="en-GB" w:eastAsia="en-US"/>
    </w:rPr>
  </w:style>
  <w:style w:type="character" w:customStyle="1" w:styleId="berschrift5Zchn">
    <w:name w:val="Überschrift 5 Zchn"/>
    <w:link w:val="berschrift5"/>
    <w:rsid w:val="00037EB4"/>
    <w:rPr>
      <w:rFonts w:ascii="Arial" w:hAnsi="Arial"/>
      <w:sz w:val="22"/>
      <w:lang w:val="en-GB" w:eastAsia="en-US"/>
    </w:rPr>
  </w:style>
  <w:style w:type="character" w:customStyle="1" w:styleId="CharChar3">
    <w:name w:val="Char Char3"/>
    <w:rsid w:val="00037EB4"/>
    <w:rPr>
      <w:rFonts w:ascii="Arial" w:hAnsi="Arial"/>
      <w:sz w:val="36"/>
      <w:lang w:val="en-GB" w:eastAsia="en-US" w:bidi="ar-SA"/>
    </w:rPr>
  </w:style>
  <w:style w:type="character" w:customStyle="1" w:styleId="CharChar2">
    <w:name w:val="Char Char2"/>
    <w:rsid w:val="00037EB4"/>
    <w:rPr>
      <w:rFonts w:ascii="Arial" w:hAnsi="Arial"/>
      <w:sz w:val="32"/>
      <w:lang w:val="en-GB" w:eastAsia="en-US" w:bidi="ar-SA"/>
    </w:rPr>
  </w:style>
  <w:style w:type="character" w:customStyle="1" w:styleId="CharChar1">
    <w:name w:val="Char Char1"/>
    <w:rsid w:val="00037EB4"/>
    <w:rPr>
      <w:rFonts w:ascii="Arial" w:hAnsi="Arial"/>
      <w:sz w:val="28"/>
      <w:lang w:val="en-GB" w:eastAsia="en-US" w:bidi="ar-SA"/>
    </w:rPr>
  </w:style>
  <w:style w:type="character" w:customStyle="1" w:styleId="h4CharChar">
    <w:name w:val="h4 Char Char"/>
    <w:rsid w:val="00037EB4"/>
    <w:rPr>
      <w:rFonts w:ascii="Arial" w:hAnsi="Arial"/>
      <w:sz w:val="24"/>
      <w:lang w:val="en-GB" w:eastAsia="en-US" w:bidi="ar-SA"/>
    </w:rPr>
  </w:style>
  <w:style w:type="character" w:customStyle="1" w:styleId="CharChar">
    <w:name w:val="Char Char"/>
    <w:rsid w:val="00037EB4"/>
    <w:rPr>
      <w:rFonts w:ascii="Arial" w:hAnsi="Arial"/>
      <w:sz w:val="22"/>
      <w:lang w:val="en-GB" w:eastAsia="en-US" w:bidi="ar-SA"/>
    </w:rPr>
  </w:style>
  <w:style w:type="paragraph" w:styleId="Listenabsatz">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Standard"/>
    <w:link w:val="ListenabsatzZchn"/>
    <w:uiPriority w:val="34"/>
    <w:qFormat/>
    <w:rsid w:val="00037EB4"/>
    <w:pPr>
      <w:ind w:left="720"/>
    </w:pPr>
  </w:style>
  <w:style w:type="paragraph" w:customStyle="1" w:styleId="Reference">
    <w:name w:val="Reference"/>
    <w:basedOn w:val="EX"/>
    <w:rsid w:val="00037EB4"/>
    <w:pPr>
      <w:tabs>
        <w:tab w:val="num" w:pos="360"/>
      </w:tabs>
      <w:suppressAutoHyphens/>
      <w:ind w:left="0" w:firstLine="0"/>
    </w:pPr>
    <w:rPr>
      <w:lang w:eastAsia="ar-SA"/>
    </w:rPr>
  </w:style>
  <w:style w:type="paragraph" w:styleId="Untertitel">
    <w:name w:val="Subtitle"/>
    <w:basedOn w:val="Standard"/>
    <w:next w:val="Standard"/>
    <w:link w:val="UntertitelZchn"/>
    <w:qFormat/>
    <w:rsid w:val="00037EB4"/>
    <w:pPr>
      <w:spacing w:after="60"/>
      <w:jc w:val="center"/>
      <w:outlineLvl w:val="1"/>
    </w:pPr>
    <w:rPr>
      <w:rFonts w:ascii="Cambria" w:eastAsia="Times New Roman" w:hAnsi="Cambria"/>
      <w:lang w:eastAsia="x-none"/>
    </w:rPr>
  </w:style>
  <w:style w:type="character" w:customStyle="1" w:styleId="UntertitelZchn">
    <w:name w:val="Untertitel Zchn"/>
    <w:link w:val="Untertitel"/>
    <w:rsid w:val="00037EB4"/>
    <w:rPr>
      <w:rFonts w:ascii="Cambria" w:eastAsia="Times New Roman" w:hAnsi="Cambria" w:cstheme="minorBidi"/>
      <w:sz w:val="22"/>
      <w:szCs w:val="22"/>
      <w:lang w:eastAsia="x-none"/>
    </w:rPr>
  </w:style>
  <w:style w:type="paragraph" w:styleId="berarbeitung">
    <w:name w:val="Revision"/>
    <w:hidden/>
    <w:uiPriority w:val="99"/>
    <w:semiHidden/>
    <w:rsid w:val="00037EB4"/>
    <w:rPr>
      <w:rFonts w:ascii="Times New Roman" w:hAnsi="Times New Roman"/>
      <w:lang w:val="en-GB" w:eastAsia="en-US"/>
    </w:rPr>
  </w:style>
  <w:style w:type="paragraph" w:styleId="StandardWeb">
    <w:name w:val="Normal (Web)"/>
    <w:basedOn w:val="Standard"/>
    <w:uiPriority w:val="99"/>
    <w:unhideWhenUsed/>
    <w:rsid w:val="00037EB4"/>
    <w:pPr>
      <w:spacing w:before="100" w:beforeAutospacing="1" w:after="100" w:afterAutospacing="1"/>
    </w:pPr>
  </w:style>
  <w:style w:type="character" w:customStyle="1" w:styleId="KommentartextZchn">
    <w:name w:val="Kommentartext Zchn"/>
    <w:link w:val="Kommentartext"/>
    <w:rsid w:val="00037EB4"/>
    <w:rPr>
      <w:rFonts w:asciiTheme="minorHAnsi" w:eastAsiaTheme="minorHAnsi" w:hAnsiTheme="minorHAnsi" w:cstheme="minorBidi"/>
      <w:sz w:val="22"/>
      <w:szCs w:val="22"/>
      <w:lang w:eastAsia="x-none"/>
    </w:rPr>
  </w:style>
  <w:style w:type="character" w:styleId="Platzhaltertext">
    <w:name w:val="Placeholder Text"/>
    <w:uiPriority w:val="99"/>
    <w:semiHidden/>
    <w:rsid w:val="00037EB4"/>
    <w:rPr>
      <w:color w:val="808080"/>
    </w:rPr>
  </w:style>
  <w:style w:type="character" w:styleId="Hyperlink">
    <w:name w:val="Hyperlink"/>
    <w:uiPriority w:val="99"/>
    <w:rsid w:val="00037EB4"/>
    <w:rPr>
      <w:color w:val="0000FF"/>
      <w:u w:val="single"/>
    </w:rPr>
  </w:style>
  <w:style w:type="character" w:styleId="BesuchterLink">
    <w:name w:val="FollowedHyperlink"/>
    <w:rsid w:val="00037EB4"/>
    <w:rPr>
      <w:color w:val="800080"/>
      <w:u w:val="single"/>
    </w:rPr>
  </w:style>
  <w:style w:type="table" w:styleId="DunkleListe-Akzent6">
    <w:name w:val="Dark List Accent 6"/>
    <w:basedOn w:val="NormaleTabelle"/>
    <w:uiPriority w:val="70"/>
    <w:rsid w:val="00037EB4"/>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37EB4"/>
    <w:rPr>
      <w:rFonts w:ascii="Arial" w:hAnsi="Arial"/>
      <w:b/>
      <w:i/>
      <w:noProof/>
      <w:sz w:val="18"/>
      <w:lang w:val="en-US"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037EB4"/>
    <w:rPr>
      <w:rFonts w:ascii="Arial" w:hAnsi="Arial"/>
      <w:b/>
      <w:noProof/>
      <w:sz w:val="18"/>
      <w:lang w:val="en-US" w:eastAsia="en-US"/>
    </w:rPr>
  </w:style>
  <w:style w:type="character" w:customStyle="1" w:styleId="PLChar">
    <w:name w:val="PL Char"/>
    <w:link w:val="PL"/>
    <w:rsid w:val="00037EB4"/>
    <w:rPr>
      <w:rFonts w:ascii="Courier New" w:hAnsi="Courier New"/>
      <w:noProof/>
      <w:sz w:val="16"/>
      <w:lang w:val="en-US" w:eastAsia="en-US"/>
    </w:rPr>
  </w:style>
  <w:style w:type="character" w:customStyle="1" w:styleId="TALCar">
    <w:name w:val="TAL Car"/>
    <w:link w:val="TAL"/>
    <w:rsid w:val="00037EB4"/>
    <w:rPr>
      <w:rFonts w:asciiTheme="minorHAnsi" w:eastAsiaTheme="minorHAnsi" w:hAnsiTheme="minorHAnsi" w:cstheme="minorBidi"/>
      <w:sz w:val="18"/>
      <w:szCs w:val="22"/>
      <w:lang w:eastAsia="en-US"/>
    </w:rPr>
  </w:style>
  <w:style w:type="character" w:customStyle="1" w:styleId="THChar">
    <w:name w:val="TH Char"/>
    <w:link w:val="TH"/>
    <w:rsid w:val="00037EB4"/>
    <w:rPr>
      <w:rFonts w:asciiTheme="minorHAnsi" w:eastAsiaTheme="minorHAnsi" w:hAnsiTheme="minorHAnsi" w:cstheme="minorBidi"/>
      <w:b/>
      <w:sz w:val="22"/>
      <w:szCs w:val="22"/>
      <w:lang w:eastAsia="en-US"/>
    </w:rPr>
  </w:style>
  <w:style w:type="character" w:customStyle="1" w:styleId="TACChar">
    <w:name w:val="TAC Char"/>
    <w:link w:val="TAC"/>
    <w:locked/>
    <w:rsid w:val="00037EB4"/>
    <w:rPr>
      <w:rFonts w:asciiTheme="minorHAnsi" w:eastAsiaTheme="minorHAnsi" w:hAnsiTheme="minorHAnsi" w:cstheme="minorBidi"/>
      <w:sz w:val="18"/>
      <w:szCs w:val="22"/>
      <w:lang w:eastAsia="en-US"/>
    </w:rPr>
  </w:style>
  <w:style w:type="character" w:customStyle="1" w:styleId="BeschriftungZchn">
    <w:name w:val="Beschriftung Zchn"/>
    <w:aliases w:val="cap Zchn,3GPP Caption Table Zchn,cap Char Zchn,Caption Char Zchn,Caption Char1 Char Zchn,cap Char Char1 Zchn,Caption Char Char1 Char Zchn,cap Char2 Zchn,条目 Zchn,cap Char Char Char Char Char Char Char Zchn,Caption Char2 Zchn,cap1 Zchn"/>
    <w:link w:val="Beschriftung"/>
    <w:rsid w:val="00037EB4"/>
    <w:rPr>
      <w:rFonts w:asciiTheme="minorHAnsi" w:eastAsiaTheme="minorHAnsi" w:hAnsiTheme="minorHAnsi" w:cstheme="minorBidi"/>
      <w:b/>
      <w:bCs/>
      <w:sz w:val="22"/>
      <w:szCs w:val="22"/>
      <w:lang w:eastAsia="en-US"/>
    </w:rPr>
  </w:style>
  <w:style w:type="paragraph" w:customStyle="1" w:styleId="3GPPNormalText">
    <w:name w:val="3GPP Normal Text"/>
    <w:basedOn w:val="Textkrper"/>
    <w:link w:val="3GPPNormalTextChar"/>
    <w:qFormat/>
    <w:rsid w:val="00037EB4"/>
    <w:pPr>
      <w:spacing w:after="180"/>
    </w:pPr>
    <w:rPr>
      <w:rFonts w:ascii="Times New Roman" w:eastAsia="MS Mincho" w:hAnsi="Times New Roman"/>
    </w:rPr>
  </w:style>
  <w:style w:type="character" w:customStyle="1" w:styleId="3GPPNormalTextChar">
    <w:name w:val="3GPP Normal Text Char"/>
    <w:link w:val="3GPPNormalText"/>
    <w:rsid w:val="00037EB4"/>
    <w:rPr>
      <w:rFonts w:ascii="Times New Roman" w:eastAsia="MS Mincho" w:hAnsi="Times New Roman" w:cstheme="minorBidi"/>
      <w:sz w:val="22"/>
      <w:szCs w:val="22"/>
      <w:lang w:eastAsia="en-US"/>
    </w:rPr>
  </w:style>
  <w:style w:type="paragraph" w:customStyle="1" w:styleId="CharCharCharCharCharChar1CharChar">
    <w:name w:val="Char Char Char Char Char Char1 Char Char"/>
    <w:next w:val="Standard"/>
    <w:semiHidden/>
    <w:rsid w:val="00037EB4"/>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037EB4"/>
    <w:rPr>
      <w:rFonts w:ascii="Times" w:eastAsia="Batang" w:hAnsi="Times"/>
    </w:rPr>
  </w:style>
  <w:style w:type="character" w:customStyle="1" w:styleId="TextChar">
    <w:name w:val="Text Char"/>
    <w:link w:val="Text0"/>
    <w:rsid w:val="00037EB4"/>
    <w:rPr>
      <w:rFonts w:ascii="Times" w:eastAsia="Batang" w:hAnsi="Times" w:cstheme="minorBidi"/>
      <w:sz w:val="22"/>
      <w:szCs w:val="22"/>
      <w:lang w:eastAsia="en-US"/>
    </w:rPr>
  </w:style>
  <w:style w:type="character" w:customStyle="1" w:styleId="TFChar">
    <w:name w:val="TF Char"/>
    <w:link w:val="TF"/>
    <w:rsid w:val="00037EB4"/>
    <w:rPr>
      <w:rFonts w:asciiTheme="minorHAnsi" w:eastAsiaTheme="minorHAnsi" w:hAnsiTheme="minorHAnsi" w:cstheme="minorBidi"/>
      <w:b/>
      <w:sz w:val="22"/>
      <w:szCs w:val="22"/>
      <w:lang w:eastAsia="en-US"/>
    </w:rPr>
  </w:style>
  <w:style w:type="character" w:customStyle="1" w:styleId="TAHCar">
    <w:name w:val="TAH Car"/>
    <w:link w:val="TAH"/>
    <w:rsid w:val="00037EB4"/>
    <w:rPr>
      <w:rFonts w:asciiTheme="minorHAnsi" w:eastAsiaTheme="minorHAnsi" w:hAnsiTheme="minorHAnsi" w:cstheme="minorBidi"/>
      <w:b/>
      <w:sz w:val="18"/>
      <w:szCs w:val="22"/>
      <w:lang w:eastAsia="en-US"/>
    </w:rPr>
  </w:style>
  <w:style w:type="paragraph" w:styleId="Listennummer4">
    <w:name w:val="List Number 4"/>
    <w:basedOn w:val="Standard"/>
    <w:rsid w:val="00037EB4"/>
    <w:pPr>
      <w:numPr>
        <w:numId w:val="2"/>
      </w:numPr>
      <w:tabs>
        <w:tab w:val="num" w:pos="1209"/>
      </w:tabs>
      <w:ind w:left="1209"/>
    </w:pPr>
    <w:rPr>
      <w:rFonts w:eastAsia="MS Mincho"/>
      <w:lang w:eastAsia="en-GB"/>
    </w:rPr>
  </w:style>
  <w:style w:type="character" w:customStyle="1" w:styleId="B10">
    <w:name w:val="B1 (文字)"/>
    <w:link w:val="B1"/>
    <w:uiPriority w:val="99"/>
    <w:locked/>
    <w:rsid w:val="00037EB4"/>
    <w:rPr>
      <w:rFonts w:asciiTheme="minorHAnsi" w:eastAsiaTheme="minorHAnsi" w:hAnsiTheme="minorHAnsi" w:cstheme="minorBidi"/>
      <w:sz w:val="22"/>
      <w:szCs w:val="22"/>
      <w:lang w:eastAsia="en-US"/>
    </w:rPr>
  </w:style>
  <w:style w:type="paragraph" w:customStyle="1" w:styleId="Proposal">
    <w:name w:val="Proposal:"/>
    <w:basedOn w:val="Standard"/>
    <w:link w:val="ProposalZchn"/>
    <w:rsid w:val="00037EB4"/>
    <w:pPr>
      <w:numPr>
        <w:numId w:val="3"/>
      </w:numPr>
      <w:tabs>
        <w:tab w:val="left" w:pos="1701"/>
      </w:tabs>
      <w:spacing w:after="120"/>
      <w:jc w:val="both"/>
    </w:pPr>
    <w:rPr>
      <w:rFonts w:eastAsia="Times New Roman"/>
      <w:b/>
      <w:bCs/>
      <w:lang w:eastAsia="zh-CN"/>
    </w:rPr>
  </w:style>
  <w:style w:type="character" w:customStyle="1" w:styleId="TALChar">
    <w:name w:val="TAL Char"/>
    <w:locked/>
    <w:rsid w:val="00037EB4"/>
    <w:rPr>
      <w:rFonts w:ascii="Arial" w:eastAsia="Times New Roman" w:hAnsi="Arial"/>
      <w:sz w:val="18"/>
      <w:lang w:eastAsia="en-US"/>
    </w:rPr>
  </w:style>
  <w:style w:type="character" w:customStyle="1" w:styleId="TAHChar">
    <w:name w:val="TAH Char"/>
    <w:locked/>
    <w:rsid w:val="00037EB4"/>
    <w:rPr>
      <w:rFonts w:ascii="Arial" w:eastAsia="Times New Roman" w:hAnsi="Arial"/>
      <w:b/>
      <w:sz w:val="18"/>
      <w:lang w:eastAsia="en-US"/>
    </w:rPr>
  </w:style>
  <w:style w:type="character" w:customStyle="1" w:styleId="fontstyle01">
    <w:name w:val="fontstyle01"/>
    <w:rsid w:val="00037EB4"/>
    <w:rPr>
      <w:rFonts w:ascii="Arial" w:hAnsi="Arial" w:cs="Arial" w:hint="default"/>
      <w:b w:val="0"/>
      <w:bCs w:val="0"/>
      <w:i w:val="0"/>
      <w:iCs w:val="0"/>
      <w:color w:val="003C71"/>
      <w:sz w:val="28"/>
      <w:szCs w:val="28"/>
    </w:rPr>
  </w:style>
  <w:style w:type="character" w:customStyle="1" w:styleId="fontstyle21">
    <w:name w:val="fontstyle21"/>
    <w:rsid w:val="00037EB4"/>
    <w:rPr>
      <w:rFonts w:ascii="Courier New" w:hAnsi="Courier New" w:cs="Courier New" w:hint="default"/>
      <w:b w:val="0"/>
      <w:bCs w:val="0"/>
      <w:i w:val="0"/>
      <w:iCs w:val="0"/>
      <w:color w:val="003C71"/>
      <w:sz w:val="24"/>
      <w:szCs w:val="24"/>
    </w:rPr>
  </w:style>
  <w:style w:type="character" w:customStyle="1" w:styleId="fontstyle31">
    <w:name w:val="fontstyle31"/>
    <w:rsid w:val="00037EB4"/>
    <w:rPr>
      <w:rFonts w:ascii="Arial" w:hAnsi="Arial" w:cs="Arial" w:hint="default"/>
      <w:b w:val="0"/>
      <w:bCs w:val="0"/>
      <w:i/>
      <w:iCs/>
      <w:color w:val="003C71"/>
      <w:sz w:val="24"/>
      <w:szCs w:val="24"/>
    </w:rPr>
  </w:style>
  <w:style w:type="paragraph" w:customStyle="1" w:styleId="Style1">
    <w:name w:val="Style1"/>
    <w:basedOn w:val="Textkrper"/>
    <w:link w:val="Style1Char"/>
    <w:qFormat/>
    <w:rsid w:val="00037EB4"/>
    <w:pPr>
      <w:spacing w:after="180"/>
    </w:pPr>
    <w:rPr>
      <w:rFonts w:ascii="Times New Roman" w:hAnsi="Times New Roman"/>
      <w:lang w:eastAsia="zh-CN"/>
    </w:rPr>
  </w:style>
  <w:style w:type="character" w:customStyle="1" w:styleId="Style1Char">
    <w:name w:val="Style1 Char"/>
    <w:link w:val="Style1"/>
    <w:rsid w:val="00037EB4"/>
    <w:rPr>
      <w:rFonts w:ascii="Times New Roman" w:eastAsiaTheme="minorHAnsi" w:hAnsi="Times New Roman" w:cstheme="minorBidi"/>
      <w:sz w:val="22"/>
      <w:szCs w:val="22"/>
      <w:lang w:eastAsia="zh-CN"/>
    </w:rPr>
  </w:style>
  <w:style w:type="paragraph" w:styleId="KeinLeerraum">
    <w:name w:val="No Spacing"/>
    <w:uiPriority w:val="1"/>
    <w:qFormat/>
    <w:rsid w:val="00037EB4"/>
    <w:rPr>
      <w:rFonts w:ascii="Calibri" w:eastAsia="Calibri" w:hAnsi="Calibri" w:cs="Arial"/>
      <w:sz w:val="22"/>
      <w:szCs w:val="22"/>
      <w:lang w:val="en-GB" w:eastAsia="en-US"/>
    </w:rPr>
  </w:style>
  <w:style w:type="character" w:customStyle="1" w:styleId="ListenabsatzZchn">
    <w:name w:val="Listenabsatz Zchn"/>
    <w:aliases w:val="- Bullets Zchn,목록 단락 Zchn,リスト段落 Zchn,列出段落 Zchn,Lista1 Zchn,?? ?? Zchn,????? Zchn,???? Zchn,列出段落1 Zchn,中等深浅网格 1 - 着色 21 Zchn,列表段落 Zchn,¥¡¡¡¡ì¬º¥¹¥È¶ÎÂä Zchn,ÁÐ³ö¶ÎÂä Zchn,列表段落1 Zchn,—ño’i—Ž Zchn,¥ê¥¹¥È¶ÎÂä Zchn,Paragrafo elenco Zchn"/>
    <w:link w:val="Listenabsatz"/>
    <w:uiPriority w:val="34"/>
    <w:qFormat/>
    <w:rsid w:val="00037EB4"/>
    <w:rPr>
      <w:rFonts w:asciiTheme="minorHAnsi" w:eastAsiaTheme="minorHAnsi" w:hAnsiTheme="minorHAnsi" w:cstheme="minorBidi"/>
      <w:sz w:val="22"/>
      <w:szCs w:val="22"/>
      <w:lang w:eastAsia="en-US"/>
    </w:rPr>
  </w:style>
  <w:style w:type="paragraph" w:customStyle="1" w:styleId="3GPPText">
    <w:name w:val="3GPP Text"/>
    <w:basedOn w:val="Standard"/>
    <w:link w:val="3GPPTextChar"/>
    <w:qFormat/>
    <w:rsid w:val="00037EB4"/>
    <w:pPr>
      <w:spacing w:before="120" w:after="120"/>
      <w:jc w:val="both"/>
    </w:pPr>
  </w:style>
  <w:style w:type="character" w:customStyle="1" w:styleId="3GPPTextChar">
    <w:name w:val="3GPP Text Char"/>
    <w:link w:val="3GPPText"/>
    <w:qFormat/>
    <w:rsid w:val="00037EB4"/>
    <w:rPr>
      <w:rFonts w:asciiTheme="minorHAnsi" w:eastAsiaTheme="minorHAnsi" w:hAnsiTheme="minorHAnsi" w:cstheme="minorBidi"/>
      <w:sz w:val="22"/>
      <w:szCs w:val="22"/>
      <w:lang w:eastAsia="en-US"/>
    </w:rPr>
  </w:style>
  <w:style w:type="paragraph" w:customStyle="1" w:styleId="Observation">
    <w:name w:val="Observation"/>
    <w:basedOn w:val="Standard"/>
    <w:link w:val="ObservationZchn"/>
    <w:rsid w:val="00037EB4"/>
    <w:pPr>
      <w:keepLines/>
      <w:numPr>
        <w:numId w:val="4"/>
      </w:numPr>
    </w:pPr>
    <w:rPr>
      <w:b/>
    </w:rPr>
  </w:style>
  <w:style w:type="character" w:customStyle="1" w:styleId="ProposalZchn">
    <w:name w:val="Proposal: Zchn"/>
    <w:link w:val="Proposal"/>
    <w:rsid w:val="00037E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037EB4"/>
    <w:rPr>
      <w:rFonts w:asciiTheme="minorHAnsi" w:eastAsiaTheme="minorHAnsi" w:hAnsiTheme="minorHAnsi" w:cstheme="minorBidi"/>
      <w:b/>
      <w:sz w:val="22"/>
      <w:szCs w:val="22"/>
      <w:lang w:eastAsia="en-US"/>
    </w:rPr>
  </w:style>
  <w:style w:type="paragraph" w:styleId="Abbildungsverzeichnis">
    <w:name w:val="table of figures"/>
    <w:basedOn w:val="Standard"/>
    <w:next w:val="Standard"/>
    <w:uiPriority w:val="99"/>
    <w:unhideWhenUsed/>
    <w:rsid w:val="00037EB4"/>
  </w:style>
  <w:style w:type="paragraph" w:customStyle="1" w:styleId="TDocProposal">
    <w:name w:val="TDoc Proposal"/>
    <w:basedOn w:val="Standard"/>
    <w:next w:val="Standard"/>
    <w:link w:val="TDocProposalZchn"/>
    <w:qFormat/>
    <w:rsid w:val="00037EB4"/>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037EB4"/>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037EB4"/>
    <w:pPr>
      <w:numPr>
        <w:numId w:val="6"/>
      </w:numPr>
      <w:ind w:left="0" w:firstLine="0"/>
    </w:pPr>
  </w:style>
  <w:style w:type="character" w:customStyle="1" w:styleId="TDocObservationChar">
    <w:name w:val="TDoc Observation Char"/>
    <w:link w:val="TDocObservation"/>
    <w:rsid w:val="00037EB4"/>
    <w:rPr>
      <w:rFonts w:ascii="Times New Roman" w:eastAsia="Times New Roman" w:hAnsi="Times New Roman"/>
      <w:b/>
      <w:sz w:val="22"/>
      <w:lang w:eastAsia="ja-JP"/>
    </w:rPr>
  </w:style>
  <w:style w:type="numbering" w:customStyle="1" w:styleId="3GPPListofBullets">
    <w:name w:val="3GPP List of Bullets"/>
    <w:rsid w:val="00037EB4"/>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Visio-Zeichnu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Visio-Zeichnung1.vsdx"/><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var/folders/vh/9ms7c_4972n05wy2db069lr40000gn/T/com.microsoft.Outlook/Outlook%20Temp/Draft-R1-20xxxxx_TDoc_Template%5b1%5d.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B36FA-946F-46E7-A86A-5F9F8ACBF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Draft-R1-20xxxxx_TDoc_Template[1].dotx</Template>
  <TotalTime>0</TotalTime>
  <Pages>5</Pages>
  <Words>903</Words>
  <Characters>5689</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6579</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Baris Göktepe</dc:creator>
  <cp:keywords/>
  <cp:lastModifiedBy>Göktepe, Baris</cp:lastModifiedBy>
  <cp:revision>3</cp:revision>
  <dcterms:created xsi:type="dcterms:W3CDTF">2020-10-16T13:33:00Z</dcterms:created>
  <dcterms:modified xsi:type="dcterms:W3CDTF">2020-10-16T13:33:00Z</dcterms:modified>
</cp:coreProperties>
</file>