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14:paraId="5A7E8B5B" w14:textId="6DBBF016" w:rsidR="001B028E" w:rsidRPr="00841BCD" w:rsidRDefault="001B028E" w:rsidP="001B028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1" w:name="_Toc11352092"/>
      <w:bookmarkStart w:id="2" w:name="_Toc20317982"/>
      <w:bookmarkStart w:id="3" w:name="_Toc27299880"/>
      <w:bookmarkStart w:id="4" w:name="_Toc36117390"/>
      <w:bookmarkStart w:id="5" w:name="_Toc44515882"/>
      <w:r w:rsidRPr="00841BCD">
        <w:rPr>
          <w:rFonts w:ascii="Arial" w:eastAsia="SimSun" w:hAnsi="Arial"/>
          <w:b/>
          <w:bCs/>
          <w:sz w:val="24"/>
        </w:rPr>
        <w:t xml:space="preserve">3GPP TSG-RAN </w:t>
      </w:r>
      <w:r>
        <w:rPr>
          <w:rFonts w:ascii="Arial" w:eastAsia="SimSun" w:hAnsi="Arial"/>
          <w:b/>
          <w:sz w:val="24"/>
        </w:rPr>
        <w:t>WG1 Meeting #103-e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>
        <w:rPr>
          <w:rFonts w:ascii="Arial" w:eastAsia="SimSun" w:hAnsi="Arial"/>
          <w:b/>
          <w:bCs/>
          <w:sz w:val="24"/>
          <w:lang w:eastAsia="ja-JP"/>
        </w:rPr>
        <w:t>1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2008683</w:t>
      </w:r>
    </w:p>
    <w:p w14:paraId="43B50AE2" w14:textId="77777777" w:rsidR="001B028E" w:rsidRDefault="001B028E" w:rsidP="001B028E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October</w:t>
      </w:r>
      <w:r w:rsidRPr="00C560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November 13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028E" w14:paraId="3283DC98" w14:textId="77777777" w:rsidTr="000D2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5E5D" w14:textId="77777777" w:rsidR="001B028E" w:rsidRDefault="001B028E" w:rsidP="000D26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B028E" w14:paraId="65D7C145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27FA6" w14:textId="77777777" w:rsidR="001B028E" w:rsidRDefault="001B028E" w:rsidP="000D2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028E" w14:paraId="23DEA09A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E563A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0327D01A" w14:textId="77777777" w:rsidTr="000D26A8">
        <w:tc>
          <w:tcPr>
            <w:tcW w:w="142" w:type="dxa"/>
            <w:tcBorders>
              <w:left w:val="single" w:sz="4" w:space="0" w:color="auto"/>
            </w:tcBorders>
          </w:tcPr>
          <w:p w14:paraId="2EC3E9E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F0C7A4" w14:textId="77777777" w:rsidR="001B028E" w:rsidRPr="00410371" w:rsidRDefault="001B028E" w:rsidP="000D2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2C27A310" w14:textId="77777777" w:rsidR="001B028E" w:rsidRDefault="001B028E" w:rsidP="000D2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A77768" w14:textId="77777777" w:rsidR="001B028E" w:rsidRPr="00410371" w:rsidRDefault="001B028E" w:rsidP="000D26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3E9C750C" w14:textId="77777777" w:rsidR="001B028E" w:rsidRDefault="001B028E" w:rsidP="000D26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4323E8" w14:textId="77777777" w:rsidR="001B028E" w:rsidRPr="00410371" w:rsidRDefault="001B028E" w:rsidP="000D2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C526E5" w14:textId="77777777" w:rsidR="001B028E" w:rsidRDefault="001B028E" w:rsidP="000D26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1C7BA" w14:textId="77777777" w:rsidR="001B028E" w:rsidRPr="00410371" w:rsidRDefault="001B028E" w:rsidP="000D2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80EAD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7729456E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73356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558F6CC4" w14:textId="77777777" w:rsidTr="000D2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97FFB" w14:textId="77777777" w:rsidR="001B028E" w:rsidRPr="00F25D98" w:rsidRDefault="001B028E" w:rsidP="000D26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028E" w14:paraId="62A3139F" w14:textId="77777777" w:rsidTr="000D26A8">
        <w:tc>
          <w:tcPr>
            <w:tcW w:w="9641" w:type="dxa"/>
            <w:gridSpan w:val="9"/>
          </w:tcPr>
          <w:p w14:paraId="7A4C77F6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34B353" w14:textId="77777777" w:rsidR="001B028E" w:rsidRDefault="001B028E" w:rsidP="001B02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028E" w14:paraId="6CFEA570" w14:textId="77777777" w:rsidTr="000D26A8">
        <w:tc>
          <w:tcPr>
            <w:tcW w:w="2835" w:type="dxa"/>
          </w:tcPr>
          <w:p w14:paraId="71D03497" w14:textId="77777777" w:rsidR="001B028E" w:rsidRDefault="001B028E" w:rsidP="000D26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7E82F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2E5D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E76396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4311B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CBAD1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7ADE1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6754B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8EF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1DBD7E" w14:textId="77777777" w:rsidR="001B028E" w:rsidRDefault="001B028E" w:rsidP="001B02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028E" w14:paraId="31BB8F84" w14:textId="77777777" w:rsidTr="000D26A8">
        <w:tc>
          <w:tcPr>
            <w:tcW w:w="9640" w:type="dxa"/>
            <w:gridSpan w:val="11"/>
          </w:tcPr>
          <w:p w14:paraId="0FFB2B5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3D686877" w14:textId="77777777" w:rsidTr="000D2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7D7F0C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FAEFA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Draft 38.214 CR (Rel-16, F, Rel-15 originating) to fix configurable xOverhead values for TBS determination</w:t>
            </w:r>
          </w:p>
        </w:tc>
      </w:tr>
      <w:tr w:rsidR="001B028E" w14:paraId="6C4C6F66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697C672F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F661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6EB797D4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4B5A7D3C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35743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B028E" w14:paraId="131E9A15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14488ED6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C7418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B028E" w14:paraId="02459DED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1809D78C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9EC703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FFCE2FC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43C84CC9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6A3FE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  <w: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93E4A79" w14:textId="77777777" w:rsidR="001B028E" w:rsidRDefault="001B028E" w:rsidP="000D26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BDFE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9292A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1B028E" w14:paraId="566A840F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039CB644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90494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016C3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A2757D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823CFD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F21F9E6" w14:textId="77777777" w:rsidTr="000D2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91E99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F7A3AF" w14:textId="77777777" w:rsidR="001B028E" w:rsidRDefault="001B028E" w:rsidP="000D2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F2AB8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6ACE2" w14:textId="77777777" w:rsidR="001B028E" w:rsidRDefault="001B028E" w:rsidP="000D26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34459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B028E" w14:paraId="1FAD2421" w14:textId="77777777" w:rsidTr="000D2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CD83A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00396" w14:textId="77777777" w:rsidR="001B028E" w:rsidRDefault="001B028E" w:rsidP="000D26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165526" w14:textId="77777777" w:rsidR="001B028E" w:rsidRDefault="001B028E" w:rsidP="000D26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D93D5" w14:textId="77777777" w:rsidR="001B028E" w:rsidRPr="007C2097" w:rsidRDefault="001B028E" w:rsidP="000D26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B028E" w14:paraId="6D1102CB" w14:textId="77777777" w:rsidTr="000D26A8">
        <w:tc>
          <w:tcPr>
            <w:tcW w:w="1843" w:type="dxa"/>
          </w:tcPr>
          <w:p w14:paraId="504FBFFB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4F0A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77925155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51491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2CB08" w14:textId="77777777" w:rsidR="001B028E" w:rsidRPr="009D732A" w:rsidRDefault="001B028E" w:rsidP="000D26A8">
            <w:pPr>
              <w:jc w:val="both"/>
              <w:rPr>
                <w:rFonts w:ascii="Arial" w:hAnsi="Arial" w:cs="Arial"/>
                <w:lang w:eastAsia="ko-KR"/>
              </w:rPr>
            </w:pPr>
            <w:r w:rsidRPr="009D732A">
              <w:rPr>
                <w:rFonts w:ascii="Arial" w:hAnsi="Arial" w:cs="Arial"/>
                <w:noProof/>
                <w:lang w:val="de-AT" w:eastAsia="zh-CN"/>
              </w:rPr>
              <w:t xml:space="preserve">In subclause 5.1.3.2 of TS 38.214, it is described that the values that can be configured by </w:t>
            </w:r>
            <w:r w:rsidRPr="009D732A">
              <w:rPr>
                <w:rFonts w:ascii="Arial" w:hAnsi="Arial" w:cs="Arial"/>
                <w:i/>
                <w:lang w:eastAsia="ko-KR"/>
              </w:rPr>
              <w:t>xOverhead</w:t>
            </w:r>
            <w:r w:rsidRPr="009D732A">
              <w:rPr>
                <w:rFonts w:ascii="Arial" w:hAnsi="Arial" w:cs="Arial"/>
                <w:lang w:eastAsia="ko-KR"/>
              </w:rPr>
              <w:t xml:space="preserve"> in </w:t>
            </w:r>
            <w:r w:rsidRPr="009D732A">
              <w:rPr>
                <w:rFonts w:ascii="Arial" w:hAnsi="Arial" w:cs="Arial"/>
                <w:i/>
                <w:lang w:eastAsia="ko-KR"/>
              </w:rPr>
              <w:t>PDSCH-ServingCellconfig</w:t>
            </w:r>
            <w:r w:rsidRPr="009D732A">
              <w:rPr>
                <w:rFonts w:ascii="Arial" w:hAnsi="Arial" w:cs="Arial"/>
                <w:noProof/>
                <w:lang w:val="de-AT" w:eastAsia="zh-CN"/>
              </w:rPr>
              <w:t xml:space="preserve"> as 0, 6, 12, and 18. However, based on TS38.331, </w:t>
            </w:r>
            <w:r w:rsidRPr="009D732A">
              <w:rPr>
                <w:rFonts w:ascii="Arial" w:hAnsi="Arial" w:cs="Arial"/>
                <w:i/>
                <w:lang w:eastAsia="ko-KR"/>
              </w:rPr>
              <w:t>xOverhead</w:t>
            </w:r>
            <w:r w:rsidRPr="009D732A">
              <w:rPr>
                <w:rFonts w:ascii="Arial" w:hAnsi="Arial" w:cs="Arial"/>
                <w:lang w:eastAsia="ko-KR"/>
              </w:rPr>
              <w:t xml:space="preserve"> can only conf</w:t>
            </w:r>
            <w:r>
              <w:rPr>
                <w:rFonts w:ascii="Arial" w:hAnsi="Arial" w:cs="Arial"/>
                <w:lang w:eastAsia="ko-KR"/>
              </w:rPr>
              <w:t>ig</w:t>
            </w:r>
            <w:r w:rsidRPr="009D732A">
              <w:rPr>
                <w:rFonts w:ascii="Arial" w:hAnsi="Arial" w:cs="Arial"/>
                <w:lang w:eastAsia="ko-KR"/>
              </w:rPr>
              <w:t xml:space="preserve">ure values 6, 12, or 18, and there is no explicit configuration for </w:t>
            </w:r>
            <w:r>
              <w:rPr>
                <w:rFonts w:ascii="Arial" w:hAnsi="Arial" w:cs="Arial"/>
                <w:lang w:eastAsia="ko-KR"/>
              </w:rPr>
              <w:t xml:space="preserve">the </w:t>
            </w:r>
            <w:r w:rsidRPr="009D732A">
              <w:rPr>
                <w:rFonts w:ascii="Arial" w:hAnsi="Arial" w:cs="Arial"/>
                <w:lang w:eastAsia="ko-KR"/>
              </w:rPr>
              <w:t xml:space="preserve">value equal to 0. </w:t>
            </w:r>
          </w:p>
          <w:p w14:paraId="2403A8E8" w14:textId="77777777" w:rsidR="001B028E" w:rsidRPr="009D732A" w:rsidRDefault="001B028E" w:rsidP="000D26A8">
            <w:pPr>
              <w:rPr>
                <w:rFonts w:ascii="Arial" w:hAnsi="Arial" w:cs="Arial"/>
                <w:i/>
              </w:rPr>
            </w:pPr>
            <w:r w:rsidRPr="009D732A">
              <w:rPr>
                <w:rFonts w:ascii="Arial" w:hAnsi="Arial" w:cs="Arial"/>
              </w:rPr>
              <w:t>From 38.331:</w:t>
            </w:r>
            <w:r w:rsidRPr="009D732A">
              <w:rPr>
                <w:rFonts w:ascii="Arial" w:hAnsi="Arial" w:cs="Arial"/>
              </w:rPr>
              <w:br/>
            </w:r>
            <w:r w:rsidRPr="009D732A">
              <w:rPr>
                <w:rFonts w:ascii="Arial" w:hAnsi="Arial" w:cs="Arial"/>
                <w:i/>
              </w:rPr>
              <w:t xml:space="preserve">xOverhead      ENUMERATED { xOh6, xOh12, xOh18 }  </w:t>
            </w:r>
          </w:p>
          <w:p w14:paraId="3B738C32" w14:textId="77777777" w:rsidR="001B028E" w:rsidRPr="009D732A" w:rsidRDefault="001B028E" w:rsidP="000D26A8">
            <w:pPr>
              <w:spacing w:after="0"/>
              <w:rPr>
                <w:rFonts w:ascii="Arial" w:hAnsi="Arial" w:cs="Arial"/>
                <w:i/>
              </w:rPr>
            </w:pPr>
            <w:r w:rsidRPr="009D732A">
              <w:rPr>
                <w:rFonts w:ascii="Arial" w:hAnsi="Arial" w:cs="Arial"/>
                <w:i/>
              </w:rPr>
              <w:t xml:space="preserve"> xOverhead</w:t>
            </w:r>
          </w:p>
          <w:p w14:paraId="5AD631AE" w14:textId="77777777" w:rsidR="001B028E" w:rsidRPr="009D732A" w:rsidRDefault="001B028E" w:rsidP="000D26A8">
            <w:pPr>
              <w:spacing w:after="0"/>
              <w:rPr>
                <w:rFonts w:ascii="Arial" w:hAnsi="Arial" w:cs="Arial"/>
                <w:i/>
              </w:rPr>
            </w:pPr>
            <w:r w:rsidRPr="009D732A">
              <w:rPr>
                <w:rFonts w:ascii="Arial" w:hAnsi="Arial" w:cs="Arial"/>
                <w:i/>
              </w:rPr>
              <w:t xml:space="preserve">Accounts for overhead from CSI-RS, CORESET, etc. If the field is absent, the UE applies value xOh0 (see TS 38.214 [19], clause 5.1.3.2).    </w:t>
            </w:r>
          </w:p>
          <w:p w14:paraId="663CC00B" w14:textId="77777777" w:rsidR="001B028E" w:rsidRPr="009D732A" w:rsidRDefault="001B028E" w:rsidP="000D26A8">
            <w:pPr>
              <w:spacing w:after="0"/>
              <w:rPr>
                <w:rFonts w:ascii="Arial" w:hAnsi="Arial" w:cs="Arial"/>
                <w:i/>
              </w:rPr>
            </w:pPr>
          </w:p>
          <w:p w14:paraId="43A04C0C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 w:rsidRPr="009D732A">
              <w:rPr>
                <w:rFonts w:cs="Arial"/>
                <w:iCs/>
              </w:rPr>
              <w:t xml:space="preserve">This mismatch does not appear for </w:t>
            </w:r>
            <w:r w:rsidRPr="009D732A">
              <w:rPr>
                <w:rFonts w:cs="Arial"/>
                <w:i/>
                <w:lang w:eastAsia="ko-KR"/>
              </w:rPr>
              <w:t xml:space="preserve">xOverhead in </w:t>
            </w:r>
            <w:r w:rsidRPr="009D732A">
              <w:rPr>
                <w:rFonts w:cs="Arial"/>
                <w:i/>
                <w:iCs/>
              </w:rPr>
              <w:t>PUSCH-ServingCellConfig</w:t>
            </w:r>
            <w:r w:rsidRPr="009D732A">
              <w:rPr>
                <w:rFonts w:cs="Arial"/>
                <w:i/>
              </w:rPr>
              <w:t xml:space="preserve">, </w:t>
            </w:r>
            <w:r w:rsidRPr="009D732A">
              <w:rPr>
                <w:rFonts w:cs="Arial"/>
                <w:iCs/>
              </w:rPr>
              <w:t xml:space="preserve">where subclause </w:t>
            </w:r>
            <w:r w:rsidRPr="009D732A">
              <w:rPr>
                <w:rFonts w:cs="Arial"/>
                <w:color w:val="000000"/>
              </w:rPr>
              <w:t>6.1.4.2 of TS 38.214 is consist</w:t>
            </w:r>
            <w:r>
              <w:rPr>
                <w:rFonts w:cs="Arial"/>
                <w:color w:val="000000"/>
              </w:rPr>
              <w:t>e</w:t>
            </w:r>
            <w:r w:rsidRPr="009D732A">
              <w:rPr>
                <w:rFonts w:cs="Arial"/>
                <w:color w:val="000000"/>
              </w:rPr>
              <w:t>nt with TS 38.331.</w:t>
            </w:r>
            <w:r>
              <w:rPr>
                <w:color w:val="000000"/>
              </w:rPr>
              <w:t xml:space="preserve"> </w:t>
            </w:r>
            <w:r w:rsidRPr="00B739B1">
              <w:rPr>
                <w:i/>
              </w:rPr>
              <w:t xml:space="preserve">         </w:t>
            </w:r>
          </w:p>
        </w:tc>
      </w:tr>
      <w:tr w:rsidR="001B028E" w14:paraId="7E00A78D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71613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6BBD5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5C66E5F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8CFDE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66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the values mentioned in TS38.214 and TS38.331 by removing the mentioning of </w:t>
            </w:r>
            <w:r w:rsidRPr="00B739B1">
              <w:rPr>
                <w:i/>
              </w:rPr>
              <w:t>xOverhead</w:t>
            </w:r>
            <w:r>
              <w:rPr>
                <w:noProof/>
              </w:rPr>
              <w:t xml:space="preserve"> can configure a value equal to 0. </w:t>
            </w:r>
          </w:p>
        </w:tc>
      </w:tr>
      <w:tr w:rsidR="001B028E" w14:paraId="16A46F30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14D2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C7BC0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41C52E7D" w14:textId="77777777" w:rsidTr="000D2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A3045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AAADE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RRC parameter </w:t>
            </w:r>
            <w:r w:rsidRPr="00B739B1">
              <w:rPr>
                <w:i/>
              </w:rPr>
              <w:t>xOverhead</w:t>
            </w:r>
            <w:r>
              <w:rPr>
                <w:noProof/>
              </w:rPr>
              <w:t xml:space="preserve"> values can not configure the value equal to 0. The text captured in TS38.214 is incorrect</w:t>
            </w:r>
            <w:r>
              <w:rPr>
                <w:noProof/>
                <w:lang w:eastAsia="zh-CN"/>
              </w:rPr>
              <w:t xml:space="preserve">. </w:t>
            </w:r>
          </w:p>
          <w:p w14:paraId="19EA04C1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028E" w14:paraId="6FCE0E57" w14:textId="77777777" w:rsidTr="000D26A8">
        <w:tc>
          <w:tcPr>
            <w:tcW w:w="2694" w:type="dxa"/>
            <w:gridSpan w:val="2"/>
          </w:tcPr>
          <w:p w14:paraId="44954B19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6EE82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38ED92F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91372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BCF5D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</w:t>
            </w:r>
          </w:p>
        </w:tc>
      </w:tr>
      <w:tr w:rsidR="001B028E" w14:paraId="4D34FAD1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4F8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1603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12B1E1EF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6FFCB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FB66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4AAD0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A9C5E8" w14:textId="77777777" w:rsidR="001B028E" w:rsidRDefault="001B028E" w:rsidP="000D2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1A0EAD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28E" w14:paraId="119D2040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5548E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9B769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DF93B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4F2E37" w14:textId="77777777" w:rsidR="001B028E" w:rsidRDefault="001B028E" w:rsidP="000D2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CCF65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17EA0D2C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AE076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1E4F5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97FE4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9C3574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B84FF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7619AA13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7FEFE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E1DFC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F98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0A31B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E0319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44619B65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E8C7E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0A5B3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5A8EBFD6" w14:textId="77777777" w:rsidTr="000D2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34396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4BFC8" w14:textId="77777777" w:rsidR="001B028E" w:rsidRDefault="001B028E" w:rsidP="000D26A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88E6A40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impact implementation impact.</w:t>
            </w:r>
          </w:p>
        </w:tc>
      </w:tr>
      <w:tr w:rsidR="001B028E" w:rsidRPr="008863B9" w14:paraId="68F0A85B" w14:textId="77777777" w:rsidTr="000D2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2637D" w14:textId="77777777" w:rsidR="001B028E" w:rsidRPr="008863B9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8F77B9" w14:textId="77777777" w:rsidR="001B028E" w:rsidRPr="008863B9" w:rsidRDefault="001B028E" w:rsidP="000D2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028E" w14:paraId="6CCD0BFE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79514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F214B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51EFA2" w14:textId="77777777" w:rsidR="001B028E" w:rsidRDefault="001B028E" w:rsidP="001B028E">
      <w:pPr>
        <w:pStyle w:val="CRCoverPage"/>
        <w:spacing w:after="0"/>
        <w:rPr>
          <w:noProof/>
          <w:sz w:val="8"/>
          <w:szCs w:val="8"/>
        </w:rPr>
      </w:pPr>
    </w:p>
    <w:p w14:paraId="332557C5" w14:textId="77777777" w:rsidR="001B028E" w:rsidRDefault="001B028E" w:rsidP="00FE0E25">
      <w:pPr>
        <w:jc w:val="center"/>
        <w:rPr>
          <w:b/>
          <w:iCs/>
          <w:color w:val="FF0000"/>
          <w:sz w:val="28"/>
        </w:rPr>
      </w:pPr>
    </w:p>
    <w:p w14:paraId="683066B5" w14:textId="19141990" w:rsidR="00FE0E25" w:rsidRDefault="00FE0E25" w:rsidP="00FE0E25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5ACAFBC8" w14:textId="77777777" w:rsidR="001B028E" w:rsidRPr="0048482F" w:rsidRDefault="001B028E" w:rsidP="001B028E">
      <w:pPr>
        <w:pStyle w:val="Heading4"/>
        <w:rPr>
          <w:color w:val="000000"/>
        </w:rPr>
      </w:pPr>
      <w:bookmarkStart w:id="7" w:name="_Toc29673145"/>
      <w:bookmarkStart w:id="8" w:name="_Toc29673286"/>
      <w:bookmarkStart w:id="9" w:name="_Toc29674279"/>
      <w:bookmarkStart w:id="10" w:name="_Toc36645509"/>
      <w:bookmarkStart w:id="11" w:name="_Toc45810554"/>
      <w:bookmarkStart w:id="12" w:name="_Toc52457764"/>
      <w:bookmarkEnd w:id="1"/>
      <w:bookmarkEnd w:id="2"/>
      <w:bookmarkEnd w:id="3"/>
      <w:bookmarkEnd w:id="4"/>
      <w:bookmarkEnd w:id="5"/>
      <w:r w:rsidRPr="0048482F">
        <w:rPr>
          <w:color w:val="000000"/>
        </w:rPr>
        <w:t>5.1.3.2</w:t>
      </w:r>
      <w:r>
        <w:rPr>
          <w:color w:val="000000"/>
        </w:rPr>
        <w:tab/>
      </w:r>
      <w:r w:rsidRPr="0048482F">
        <w:rPr>
          <w:color w:val="000000"/>
        </w:rPr>
        <w:t>Transport block size determination</w:t>
      </w:r>
      <w:bookmarkEnd w:id="7"/>
      <w:bookmarkEnd w:id="8"/>
      <w:bookmarkEnd w:id="9"/>
      <w:bookmarkEnd w:id="10"/>
      <w:bookmarkEnd w:id="11"/>
      <w:bookmarkEnd w:id="12"/>
    </w:p>
    <w:p w14:paraId="382A13EE" w14:textId="77777777" w:rsidR="001B028E" w:rsidRDefault="001B028E" w:rsidP="001B028E">
      <w:r w:rsidRPr="00AF688D">
        <w:t xml:space="preserve">In case the higher layer parameter </w:t>
      </w:r>
      <w:r w:rsidRPr="00EC33AA">
        <w:rPr>
          <w:i/>
        </w:rPr>
        <w:t xml:space="preserve">maxNrofCodeWordsScheduledByDCI </w:t>
      </w:r>
      <w:r w:rsidRPr="00AF688D">
        <w:t xml:space="preserve">indicates that two codeword transmission is enabled, then </w:t>
      </w:r>
      <w:r>
        <w:t>one of the two transport blocks</w:t>
      </w:r>
      <w:r w:rsidRPr="00AF688D">
        <w:t xml:space="preserve"> is disabled by DCI format 1_1 if </w:t>
      </w:r>
      <w:r w:rsidRPr="00AF688D">
        <w:rPr>
          <w:i/>
        </w:rPr>
        <w:t>I</w:t>
      </w:r>
      <w:r w:rsidRPr="00AF688D">
        <w:rPr>
          <w:i/>
          <w:vertAlign w:val="subscript"/>
        </w:rPr>
        <w:t>MCS</w:t>
      </w:r>
      <w:r>
        <w:rPr>
          <w:i/>
          <w:vertAlign w:val="subscript"/>
        </w:rPr>
        <w:t xml:space="preserve"> </w:t>
      </w:r>
      <w:r w:rsidRPr="00AF688D">
        <w:t>=</w:t>
      </w:r>
      <w:r>
        <w:t xml:space="preserve"> </w:t>
      </w:r>
      <w:r w:rsidRPr="00AF688D">
        <w:t xml:space="preserve">26 and if </w:t>
      </w:r>
      <w:r w:rsidRPr="00AF688D">
        <w:rPr>
          <w:i/>
        </w:rPr>
        <w:t>rv</w:t>
      </w:r>
      <w:r w:rsidRPr="00AF688D">
        <w:rPr>
          <w:i/>
          <w:vertAlign w:val="subscript"/>
        </w:rPr>
        <w:t>id</w:t>
      </w:r>
      <w:r>
        <w:t xml:space="preserve"> = 1 </w:t>
      </w:r>
      <w:r w:rsidRPr="00AF688D">
        <w:t>for the corresponding transport block.</w:t>
      </w:r>
      <w:r>
        <w:t xml:space="preserve"> </w:t>
      </w:r>
      <w:r w:rsidRPr="00D07488">
        <w:t>If both transport blocks are enabled, transport block 1 and 2 are mapped to codeword 0 and 1 respectively</w:t>
      </w:r>
      <w:r>
        <w:t>.</w:t>
      </w:r>
      <w:r w:rsidRPr="00D07488">
        <w:t xml:space="preserve"> </w:t>
      </w:r>
      <w:r>
        <w:t>If only one transport block is enabled, then the enabled transport block is always mapped to the first codeword.</w:t>
      </w:r>
    </w:p>
    <w:p w14:paraId="414B56FF" w14:textId="77777777" w:rsidR="001B028E" w:rsidRPr="0048482F" w:rsidRDefault="001B028E" w:rsidP="001B028E">
      <w:r w:rsidRPr="0048482F">
        <w:t>For the PDSCH assigned by a PDCCH with DCI format 1_0</w:t>
      </w:r>
      <w:r>
        <w:t xml:space="preserve">, format </w:t>
      </w:r>
      <w:r w:rsidRPr="0048482F">
        <w:t xml:space="preserve">1_1 </w:t>
      </w:r>
      <w:r>
        <w:t xml:space="preserve">or format 1_2 </w:t>
      </w:r>
      <w:r w:rsidRPr="0048482F">
        <w:t xml:space="preserve">with CRC scrambled by C-RNTI, </w:t>
      </w:r>
      <w:r w:rsidRPr="004174B8">
        <w:t>MCS-C-RNTI</w:t>
      </w:r>
      <w:r>
        <w:t xml:space="preserve">, </w:t>
      </w:r>
      <w:r w:rsidRPr="00663ED0">
        <w:t xml:space="preserve">TC-RNTI, CS-RNTI, </w:t>
      </w:r>
      <w:r>
        <w:t xml:space="preserve">or </w:t>
      </w:r>
      <w:r w:rsidRPr="00663ED0">
        <w:t xml:space="preserve">SI-RNTI, </w:t>
      </w:r>
      <w:r w:rsidRPr="0048482F">
        <w:t xml:space="preserve">if </w:t>
      </w:r>
      <w:r>
        <w:t xml:space="preserve">Table 5.1.3.1-2 is used </w:t>
      </w:r>
      <w:r w:rsidRPr="0048482F">
        <w:t>and</w:t>
      </w:r>
      <w:r>
        <w:t xml:space="preserve"> </w:t>
      </w:r>
      <w:r w:rsidRPr="0048482F">
        <w:rPr>
          <w:position w:val="-10"/>
        </w:rPr>
        <w:object w:dxaOrig="1219" w:dyaOrig="300" w14:anchorId="69711D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3pt;height:13.7pt" o:ole="">
            <v:imagedata r:id="rId19" o:title=""/>
          </v:shape>
          <o:OLEObject Type="Embed" ProgID="Equation.3" ShapeID="_x0000_i1025" DrawAspect="Content" ObjectID="_1664388575" r:id="rId20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or</w:t>
      </w:r>
      <w:r w:rsidRPr="000C29A7">
        <w:t xml:space="preserve"> </w:t>
      </w:r>
      <w:r>
        <w:t>a table other than Table 5.1.3.1-2 is used</w:t>
      </w:r>
      <w:r w:rsidRPr="0048482F">
        <w:rPr>
          <w:i/>
        </w:rPr>
        <w:t xml:space="preserve"> </w:t>
      </w:r>
      <w:r w:rsidRPr="0048482F">
        <w:t xml:space="preserve">and </w:t>
      </w:r>
      <w:r w:rsidRPr="0048482F">
        <w:rPr>
          <w:position w:val="-10"/>
        </w:rPr>
        <w:object w:dxaOrig="1200" w:dyaOrig="300" w14:anchorId="337AC35D">
          <v:shape id="_x0000_i1026" type="#_x0000_t75" style="width:58.3pt;height:13.7pt" o:ole="">
            <v:imagedata r:id="rId21" o:title=""/>
          </v:shape>
          <o:OLEObject Type="Embed" ProgID="Equation.3" ShapeID="_x0000_i1026" DrawAspect="Content" ObjectID="_1664388576" r:id="rId22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>, except if the transport block is disabled in DCI format 1_1,</w:t>
      </w:r>
      <w:r w:rsidRPr="0048482F">
        <w:t xml:space="preserve"> 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02553DB2" w14:textId="77777777" w:rsidR="001B028E" w:rsidRPr="0048482F" w:rsidRDefault="001B028E" w:rsidP="001B028E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48482F">
        <w:rPr>
          <w:lang w:eastAsia="ko-KR"/>
        </w:rPr>
        <w:t>The UE shall first determine the number of REs (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RE</w:t>
      </w:r>
      <w:r w:rsidRPr="0048482F">
        <w:rPr>
          <w:lang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within the slot. </w:t>
      </w:r>
    </w:p>
    <w:p w14:paraId="1B2C8CF7" w14:textId="77777777" w:rsidR="001B028E" w:rsidRPr="0048482F" w:rsidRDefault="001B028E" w:rsidP="001B028E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first determines the number of REs allocated for PDSCH within a PRB (</w:t>
      </w:r>
      <w:r w:rsidRPr="0048482F">
        <w:rPr>
          <w:position w:val="-10"/>
          <w:lang w:eastAsia="ko-KR"/>
        </w:rPr>
        <w:object w:dxaOrig="420" w:dyaOrig="340" w14:anchorId="07A58E58">
          <v:shape id="_x0000_i1027" type="#_x0000_t75" style="width:21.2pt;height:13.7pt" o:ole="">
            <v:imagedata r:id="rId23" o:title=""/>
          </v:shape>
          <o:OLEObject Type="Embed" ProgID="Equation.3" ShapeID="_x0000_i1027" DrawAspect="Content" ObjectID="_1664388577" r:id="rId24"/>
        </w:object>
      </w:r>
      <w:r w:rsidRPr="0048482F">
        <w:rPr>
          <w:lang w:eastAsia="ko-KR"/>
        </w:rPr>
        <w:t>) by</w:t>
      </w:r>
      <w:r>
        <w:rPr>
          <w:lang w:eastAsia="ko-KR"/>
        </w:rPr>
        <w:t xml:space="preserve"> </w:t>
      </w:r>
      <w:r w:rsidRPr="000975EA">
        <w:rPr>
          <w:position w:val="-14"/>
          <w:lang w:eastAsia="ko-KR"/>
        </w:rPr>
        <w:object w:dxaOrig="3060" w:dyaOrig="380" w14:anchorId="75528B59">
          <v:shape id="_x0000_i1028" type="#_x0000_t75" style="width:151.5pt;height:21.2pt" o:ole="">
            <v:imagedata r:id="rId25" o:title=""/>
          </v:shape>
          <o:OLEObject Type="Embed" ProgID="Equation.3" ShapeID="_x0000_i1028" DrawAspect="Content" ObjectID="_1664388578" r:id="rId26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7AB8DD2C">
          <v:shape id="_x0000_i1029" type="#_x0000_t75" style="width:43.75pt;height:13.7pt" o:ole="">
            <v:imagedata r:id="rId27" o:title=""/>
          </v:shape>
          <o:OLEObject Type="Embed" ProgID="Equation.3" ShapeID="_x0000_i1029" DrawAspect="Content" ObjectID="_1664388579" r:id="rId28"/>
        </w:object>
      </w:r>
      <w:r w:rsidRPr="0048482F">
        <w:rPr>
          <w:lang w:eastAsia="ko-KR"/>
        </w:rPr>
        <w:t xml:space="preserve"> is the number of subcarriers in a physical resource block, </w:t>
      </w:r>
      <w:r w:rsidRPr="0048482F">
        <w:rPr>
          <w:position w:val="-14"/>
          <w:lang w:eastAsia="ko-KR"/>
        </w:rPr>
        <w:object w:dxaOrig="540" w:dyaOrig="380" w14:anchorId="2109ED54">
          <v:shape id="_x0000_i1030" type="#_x0000_t75" style="width:28.25pt;height:21.2pt" o:ole="">
            <v:imagedata r:id="rId29" o:title=""/>
          </v:shape>
          <o:OLEObject Type="Embed" ProgID="Equation.3" ShapeID="_x0000_i1030" DrawAspect="Content" ObjectID="_1664388580" r:id="rId30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</w:t>
      </w:r>
      <w:r w:rsidRPr="000975EA">
        <w:rPr>
          <w:lang w:eastAsia="ko-KR"/>
        </w:rPr>
        <w:t>of symbols of the PDSCH allocation within the slot</w:t>
      </w:r>
      <w:r w:rsidRPr="0048482F">
        <w:rPr>
          <w:lang w:eastAsia="ko-KR"/>
        </w:rPr>
        <w:t xml:space="preserve">, </w:t>
      </w:r>
      <w:r w:rsidRPr="0048482F">
        <w:rPr>
          <w:position w:val="-10"/>
          <w:lang w:eastAsia="ko-KR"/>
        </w:rPr>
        <w:object w:dxaOrig="639" w:dyaOrig="340" w14:anchorId="14E26B3D">
          <v:shape id="_x0000_i1031" type="#_x0000_t75" style="width:28.25pt;height:13.7pt" o:ole="">
            <v:imagedata r:id="rId31" o:title=""/>
          </v:shape>
          <o:OLEObject Type="Embed" ProgID="Equation.3" ShapeID="_x0000_i1031" DrawAspect="Content" ObjectID="_1664388581" r:id="rId32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of REs for DM-RS per PRB in the scheduled duration including the overhead of the DM-RS CDM groups</w:t>
      </w:r>
      <w:r w:rsidRPr="00BA7758">
        <w:rPr>
          <w:lang w:eastAsia="ko-KR"/>
        </w:rPr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indicated by DCI format 1_1</w:t>
      </w:r>
      <w:r w:rsidRPr="00C72390">
        <w:rPr>
          <w:lang w:eastAsia="ko-KR"/>
        </w:rPr>
        <w:t xml:space="preserve"> </w:t>
      </w:r>
      <w:r>
        <w:rPr>
          <w:lang w:eastAsia="ko-KR"/>
        </w:rPr>
        <w:t xml:space="preserve">or format 1_2 </w:t>
      </w:r>
      <w:r w:rsidRPr="00C72390">
        <w:rPr>
          <w:lang w:eastAsia="ko-KR"/>
        </w:rPr>
        <w:t xml:space="preserve">or </w:t>
      </w:r>
      <w:r w:rsidRPr="002E0823">
        <w:rPr>
          <w:lang w:eastAsia="ko-KR"/>
        </w:rPr>
        <w:t xml:space="preserve">as described for format 1_0 in </w:t>
      </w:r>
      <w:r>
        <w:rPr>
          <w:lang w:eastAsia="ko-KR"/>
        </w:rPr>
        <w:t>Clause</w:t>
      </w:r>
      <w:r w:rsidRPr="002E0823">
        <w:rPr>
          <w:lang w:eastAsia="ko-KR"/>
        </w:rPr>
        <w:t xml:space="preserve"> 5.1.6.2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4D38ADB8">
          <v:shape id="_x0000_i1032" type="#_x0000_t75" style="width:28.25pt;height:13.7pt" o:ole="">
            <v:imagedata r:id="rId33" o:title=""/>
          </v:shape>
          <o:OLEObject Type="Embed" ProgID="Equation.3" ShapeID="_x0000_i1032" DrawAspect="Content" ObjectID="_1664388582" r:id="rId34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overhead configured by higher layer parameter </w:t>
      </w:r>
      <w:r w:rsidRPr="00D55F1B">
        <w:rPr>
          <w:i/>
          <w:lang w:eastAsia="ko-KR"/>
        </w:rPr>
        <w:t>xOverhead</w:t>
      </w:r>
      <w:r w:rsidRPr="00F51F38">
        <w:rPr>
          <w:i/>
          <w:lang w:eastAsia="ko-KR"/>
        </w:rPr>
        <w:t xml:space="preserve"> </w:t>
      </w:r>
      <w:r w:rsidRPr="000D1A10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r>
        <w:rPr>
          <w:i/>
        </w:rPr>
        <w:t>PD</w:t>
      </w:r>
      <w:r w:rsidRPr="00F35584">
        <w:rPr>
          <w:i/>
        </w:rPr>
        <w:t>SCH-ServingCellConfig</w:t>
      </w:r>
      <w:r w:rsidRPr="0048482F">
        <w:rPr>
          <w:lang w:eastAsia="ko-KR"/>
        </w:rPr>
        <w:t xml:space="preserve">. If the </w:t>
      </w:r>
      <w:r w:rsidRPr="006C6EE9">
        <w:rPr>
          <w:i/>
          <w:lang w:eastAsia="ko-KR"/>
        </w:rPr>
        <w:t>xOverhead</w:t>
      </w:r>
      <w:r w:rsidRPr="0048482F">
        <w:rPr>
          <w:lang w:eastAsia="ko-KR"/>
        </w:rPr>
        <w:t xml:space="preserve"> </w:t>
      </w:r>
      <w:bookmarkStart w:id="13" w:name="_Hlk515619163"/>
      <w:r w:rsidRPr="000C29A7">
        <w:rPr>
          <w:lang w:eastAsia="ko-KR"/>
        </w:rPr>
        <w:t xml:space="preserve">in </w:t>
      </w:r>
      <w:r w:rsidRPr="004D48A5">
        <w:rPr>
          <w:i/>
          <w:lang w:eastAsia="ko-KR"/>
        </w:rPr>
        <w:t>PDSCH-ServingCellconfig</w:t>
      </w:r>
      <w:bookmarkEnd w:id="13"/>
      <w:r w:rsidRPr="004D48A5">
        <w:rPr>
          <w:i/>
          <w:lang w:eastAsia="ko-KR"/>
        </w:rPr>
        <w:t xml:space="preserve"> </w:t>
      </w:r>
      <w:r w:rsidRPr="0048482F">
        <w:rPr>
          <w:lang w:eastAsia="ko-KR"/>
        </w:rPr>
        <w:t xml:space="preserve">is not configured (a value from </w:t>
      </w:r>
      <w:del w:id="14" w:author="Nokia" w:date="2020-10-16T11:18:00Z">
        <w:r w:rsidRPr="0048482F" w:rsidDel="001B028E">
          <w:rPr>
            <w:lang w:eastAsia="ko-KR"/>
          </w:rPr>
          <w:delText xml:space="preserve">0, </w:delText>
        </w:r>
      </w:del>
      <w:r w:rsidRPr="0048482F">
        <w:rPr>
          <w:lang w:eastAsia="ko-KR"/>
        </w:rPr>
        <w:t xml:space="preserve">6, 12, or 18), the </w:t>
      </w:r>
      <w:r w:rsidRPr="0048482F">
        <w:rPr>
          <w:position w:val="-10"/>
          <w:lang w:eastAsia="ko-KR"/>
        </w:rPr>
        <w:object w:dxaOrig="520" w:dyaOrig="340" w14:anchorId="126D4C48">
          <v:shape id="_x0000_i1033" type="#_x0000_t75" style="width:28.25pt;height:21.2pt" o:ole="">
            <v:imagedata r:id="rId33" o:title=""/>
          </v:shape>
          <o:OLEObject Type="Embed" ProgID="Equation.3" ShapeID="_x0000_i1033" DrawAspect="Content" ObjectID="_1664388583" r:id="rId35"/>
        </w:object>
      </w:r>
      <w:r w:rsidRPr="0048482F">
        <w:rPr>
          <w:lang w:eastAsia="ko-KR"/>
        </w:rPr>
        <w:t xml:space="preserve"> is set to 0. </w:t>
      </w:r>
      <w:r w:rsidRPr="007B1689">
        <w:rPr>
          <w:lang w:val="en-US" w:eastAsia="ko-KR"/>
        </w:rPr>
        <w:t xml:space="preserve">If the PDSCH is scheduled </w:t>
      </w:r>
      <w:r>
        <w:rPr>
          <w:lang w:val="en-US" w:eastAsia="ko-KR"/>
        </w:rPr>
        <w:t>by</w:t>
      </w:r>
      <w:r w:rsidRPr="007B1689">
        <w:rPr>
          <w:lang w:val="en-US" w:eastAsia="ko-KR"/>
        </w:rPr>
        <w:t xml:space="preserve"> PDCCH </w:t>
      </w:r>
      <w:r>
        <w:rPr>
          <w:lang w:val="en-US" w:eastAsia="ko-KR"/>
        </w:rPr>
        <w:t>with a CRC scrambled by</w:t>
      </w:r>
      <w:r w:rsidRPr="007B1689">
        <w:rPr>
          <w:lang w:val="en-US" w:eastAsia="ko-KR"/>
        </w:rPr>
        <w:t xml:space="preserve"> SI-RNTI, RA-RNTI</w:t>
      </w:r>
      <w:r>
        <w:rPr>
          <w:lang w:val="en-US" w:eastAsia="ko-KR"/>
        </w:rPr>
        <w:t xml:space="preserve">, </w:t>
      </w:r>
      <w:r>
        <w:rPr>
          <w:color w:val="000000"/>
        </w:rPr>
        <w:t>MsgB-RNTI</w:t>
      </w:r>
      <w:r w:rsidRPr="007B1689">
        <w:rPr>
          <w:lang w:val="en-US" w:eastAsia="ko-KR"/>
        </w:rPr>
        <w:t xml:space="preserve"> or P-RNTI, </w:t>
      </w:r>
      <w:r w:rsidRPr="0048482F">
        <w:rPr>
          <w:position w:val="-10"/>
          <w:lang w:eastAsia="ko-KR"/>
        </w:rPr>
        <w:object w:dxaOrig="520" w:dyaOrig="340" w14:anchorId="061410DF">
          <v:shape id="_x0000_i1034" type="#_x0000_t75" style="width:28.25pt;height:21.2pt" o:ole="">
            <v:imagedata r:id="rId33" o:title=""/>
          </v:shape>
          <o:OLEObject Type="Embed" ProgID="Equation.3" ShapeID="_x0000_i1034" DrawAspect="Content" ObjectID="_1664388584" r:id="rId36"/>
        </w:object>
      </w:r>
      <w:r w:rsidRPr="0048482F">
        <w:rPr>
          <w:lang w:eastAsia="ko-KR"/>
        </w:rPr>
        <w:t xml:space="preserve"> </w:t>
      </w:r>
      <w:r>
        <w:rPr>
          <w:lang w:val="en-US" w:eastAsia="ko-KR"/>
        </w:rPr>
        <w:t xml:space="preserve">is assumed </w:t>
      </w:r>
      <w:r w:rsidRPr="0048482F">
        <w:rPr>
          <w:lang w:eastAsia="ko-KR"/>
        </w:rPr>
        <w:t xml:space="preserve">to </w:t>
      </w:r>
      <w:r w:rsidRPr="00BD601B">
        <w:rPr>
          <w:lang w:eastAsia="ko-KR"/>
        </w:rPr>
        <w:t xml:space="preserve">be </w:t>
      </w:r>
      <w:r w:rsidRPr="0048482F">
        <w:rPr>
          <w:lang w:eastAsia="ko-KR"/>
        </w:rPr>
        <w:t>0</w:t>
      </w:r>
      <w:r w:rsidRPr="00BD601B">
        <w:rPr>
          <w:lang w:eastAsia="ko-KR"/>
        </w:rPr>
        <w:t>.</w:t>
      </w:r>
    </w:p>
    <w:p w14:paraId="17289529" w14:textId="77777777" w:rsidR="001B028E" w:rsidRPr="0048482F" w:rsidRDefault="001B028E" w:rsidP="001B028E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PDSCH (</w:t>
      </w:r>
      <w:r w:rsidRPr="0048482F">
        <w:rPr>
          <w:position w:val="-10"/>
          <w:lang w:eastAsia="ko-KR"/>
        </w:rPr>
        <w:object w:dxaOrig="420" w:dyaOrig="360" w14:anchorId="4AD7DCA7">
          <v:shape id="_x0000_i1035" type="#_x0000_t75" style="width:21.2pt;height:21.2pt" o:ole="">
            <v:imagedata r:id="rId37" o:title=""/>
          </v:shape>
          <o:OLEObject Type="Embed" ProgID="Equation.3" ShapeID="_x0000_i1035" DrawAspect="Content" ObjectID="_1664388585" r:id="rId38"/>
        </w:object>
      </w:r>
      <w:r>
        <w:rPr>
          <w:lang w:val="en-US" w:eastAsia="ko-KR"/>
        </w:rPr>
        <w:t>)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 w14:anchorId="5638E1DC">
          <v:shape id="_x0000_i1036" type="#_x0000_t75" style="width:115.75pt;height:21.2pt" o:ole="">
            <v:imagedata r:id="rId39" o:title=""/>
          </v:shape>
          <o:OLEObject Type="Embed" ProgID="Equation.DSMT4" ShapeID="_x0000_i1036" DrawAspect="Content" ObjectID="_1664388586" r:id="rId40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, where 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PRB</w:t>
      </w:r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 xml:space="preserve">for the UE. </w:t>
      </w:r>
    </w:p>
    <w:p w14:paraId="0AEEFD92" w14:textId="77777777" w:rsidR="001B028E" w:rsidRPr="0048482F" w:rsidRDefault="001B028E" w:rsidP="001B028E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821F4B">
        <w:rPr>
          <w:rFonts w:eastAsia="Times New Roman"/>
          <w:lang w:val="en-US" w:eastAsia="ko-KR"/>
        </w:rPr>
        <w:t>Unq</w:t>
      </w:r>
      <w:r>
        <w:rPr>
          <w:rFonts w:eastAsia="Times New Roman"/>
          <w:lang w:val="en-US" w:eastAsia="ko-KR"/>
        </w:rPr>
        <w:t>uantized intermediate variable</w:t>
      </w:r>
      <w:r w:rsidRPr="0048482F">
        <w:rPr>
          <w:lang w:eastAsia="ko-KR"/>
        </w:rPr>
        <w:t xml:space="preserve"> (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info</w:t>
      </w:r>
      <w:r w:rsidRPr="0048482F">
        <w:rPr>
          <w:lang w:eastAsia="ko-KR"/>
        </w:rPr>
        <w:t>)</w:t>
      </w:r>
      <w:r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) 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obtained by </w:t>
      </w:r>
      <w:r w:rsidRPr="005E3506">
        <w:rPr>
          <w:position w:val="-10"/>
          <w:lang w:eastAsia="ko-KR"/>
        </w:rPr>
        <w:object w:dxaOrig="1760" w:dyaOrig="300" w14:anchorId="5F3DA40A">
          <v:shape id="_x0000_i1037" type="#_x0000_t75" style="width:85.7pt;height:13.7pt" o:ole="">
            <v:imagedata r:id="rId41" o:title=""/>
          </v:shape>
          <o:OLEObject Type="Embed" ProgID="Equation.3" ShapeID="_x0000_i1037" DrawAspect="Content" ObjectID="_1664388587" r:id="rId42"/>
        </w:object>
      </w:r>
      <w:r w:rsidRPr="0048482F">
        <w:fldChar w:fldCharType="begin"/>
      </w:r>
      <w:r w:rsidRPr="0048482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m:rPr>
            <m:sty m:val="p"/>
          </m:rPr>
          <w:rPr>
            <w:rFonts w:ascii="Cambria Math" w:hAnsi="Cambria Math"/>
          </w:rPr>
          <m:t>ʋ</m:t>
        </m:r>
      </m:oMath>
      <w:r w:rsidRPr="0048482F">
        <w:instrText xml:space="preserve"> </w:instrText>
      </w:r>
      <w:r w:rsidRPr="0048482F">
        <w:fldChar w:fldCharType="end"/>
      </w:r>
      <w:r w:rsidRPr="0048482F">
        <w:t>.</w:t>
      </w:r>
    </w:p>
    <w:p w14:paraId="34C0B597" w14:textId="20F2649E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sectPr w:rsidR="00D83048" w:rsidSect="000B7FED">
      <w:headerReference w:type="defaul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John MEREDITH" w:date="2020-02-03T09:35:00Z" w:initials="JMM">
    <w:p w14:paraId="0F62E41C" w14:textId="77777777" w:rsidR="001B028E" w:rsidRDefault="001B028E" w:rsidP="001B028E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F62E41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62E41C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0E871" w14:textId="77777777" w:rsidR="00E95AEB" w:rsidRDefault="00E95AEB">
      <w:r>
        <w:separator/>
      </w:r>
    </w:p>
  </w:endnote>
  <w:endnote w:type="continuationSeparator" w:id="0">
    <w:p w14:paraId="13F57032" w14:textId="77777777" w:rsidR="00E95AEB" w:rsidRDefault="00E9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A7470" w14:textId="77777777" w:rsidR="00E95AEB" w:rsidRDefault="00E95AEB">
      <w:r>
        <w:separator/>
      </w:r>
    </w:p>
  </w:footnote>
  <w:footnote w:type="continuationSeparator" w:id="0">
    <w:p w14:paraId="146D16A7" w14:textId="77777777" w:rsidR="00E95AEB" w:rsidRDefault="00E95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yNjQxMDAwNjI3M7VU0lEKTi0uzszPAykwrAUAde9f4SwAAAA="/>
  </w:docVars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63DB9"/>
    <w:rsid w:val="00173D3B"/>
    <w:rsid w:val="00192C46"/>
    <w:rsid w:val="001A08B3"/>
    <w:rsid w:val="001A671A"/>
    <w:rsid w:val="001A7B60"/>
    <w:rsid w:val="001B028E"/>
    <w:rsid w:val="001B4863"/>
    <w:rsid w:val="001B52F0"/>
    <w:rsid w:val="001B7A65"/>
    <w:rsid w:val="001E41F3"/>
    <w:rsid w:val="0020751E"/>
    <w:rsid w:val="00226E20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D79EB"/>
    <w:rsid w:val="002D7CBD"/>
    <w:rsid w:val="002D7E31"/>
    <w:rsid w:val="002E0A12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4913"/>
    <w:rsid w:val="004154CF"/>
    <w:rsid w:val="004242F1"/>
    <w:rsid w:val="00426683"/>
    <w:rsid w:val="004414EC"/>
    <w:rsid w:val="00452AB0"/>
    <w:rsid w:val="00453C1C"/>
    <w:rsid w:val="00455BEC"/>
    <w:rsid w:val="00460167"/>
    <w:rsid w:val="00475C84"/>
    <w:rsid w:val="004954A0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71D1E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5DEF"/>
    <w:rsid w:val="00686B6E"/>
    <w:rsid w:val="006874BB"/>
    <w:rsid w:val="00695808"/>
    <w:rsid w:val="00696523"/>
    <w:rsid w:val="006B46FB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206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C7C9F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D1923"/>
    <w:rsid w:val="008D5757"/>
    <w:rsid w:val="008F0F14"/>
    <w:rsid w:val="008F29DC"/>
    <w:rsid w:val="008F3E41"/>
    <w:rsid w:val="008F686C"/>
    <w:rsid w:val="00907661"/>
    <w:rsid w:val="009148DE"/>
    <w:rsid w:val="00941E30"/>
    <w:rsid w:val="00960BA9"/>
    <w:rsid w:val="00970535"/>
    <w:rsid w:val="0097092B"/>
    <w:rsid w:val="00974CE1"/>
    <w:rsid w:val="009777D9"/>
    <w:rsid w:val="00991B88"/>
    <w:rsid w:val="00991FBB"/>
    <w:rsid w:val="009A5753"/>
    <w:rsid w:val="009A579D"/>
    <w:rsid w:val="009D513F"/>
    <w:rsid w:val="009D732A"/>
    <w:rsid w:val="009E3297"/>
    <w:rsid w:val="009E43D1"/>
    <w:rsid w:val="009E4ADD"/>
    <w:rsid w:val="009F734F"/>
    <w:rsid w:val="00A03BE9"/>
    <w:rsid w:val="00A246B6"/>
    <w:rsid w:val="00A3664C"/>
    <w:rsid w:val="00A466D8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739B1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BF1675"/>
    <w:rsid w:val="00C01437"/>
    <w:rsid w:val="00C04743"/>
    <w:rsid w:val="00C07C9F"/>
    <w:rsid w:val="00C10FCB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32E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04420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952F1"/>
    <w:rsid w:val="00E95AEB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B7B77"/>
    <w:rsid w:val="00FD7173"/>
    <w:rsid w:val="00FE0E25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basedOn w:val="DefaultParagraphFont"/>
    <w:link w:val="B3"/>
    <w:rsid w:val="00163D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6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oleObject" Target="embeddings/oleObject4.bin"/><Relationship Id="rId39" Type="http://schemas.openxmlformats.org/officeDocument/2006/relationships/image" Target="media/image10.wmf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3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image" Target="media/image4.wmf"/><Relationship Id="rId33" Type="http://schemas.openxmlformats.org/officeDocument/2006/relationships/image" Target="media/image8.wmf"/><Relationship Id="rId38" Type="http://schemas.openxmlformats.org/officeDocument/2006/relationships/oleObject" Target="embeddings/oleObject11.bin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41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9.wmf"/><Relationship Id="rId40" Type="http://schemas.openxmlformats.org/officeDocument/2006/relationships/oleObject" Target="embeddings/oleObject12.bin"/><Relationship Id="rId45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10.bin"/><Relationship Id="rId10" Type="http://schemas.openxmlformats.org/officeDocument/2006/relationships/webSettings" Target="webSettings.xml"/><Relationship Id="rId19" Type="http://schemas.openxmlformats.org/officeDocument/2006/relationships/image" Target="media/image1.wmf"/><Relationship Id="rId31" Type="http://schemas.openxmlformats.org/officeDocument/2006/relationships/image" Target="media/image7.wmf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9.bin"/><Relationship Id="rId43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5AIRPNAIUNRU-1830940522-8816</_dlc_DocId>
    <HideFromDelve xmlns="71c5aaf6-e6ce-465b-b873-5148d2a4c105">false</HideFromDelve>
    <_dlc_DocIdUrl xmlns="71c5aaf6-e6ce-465b-b873-5148d2a4c105">
      <Url>https://nokia.sharepoint.com/sites/c5g/5gradio/_layouts/15/DocIdRedir.aspx?ID=5AIRPNAIUNRU-1830940522-8816</Url>
      <Description>5AIRPNAIUNRU-1830940522-8816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B0229-F69E-40B3-93A6-F7A8EE3EC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E12CB0-9662-42CA-8EDC-77C03A458E4E}">
  <ds:schemaRefs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C2B603D-ACC4-4417-BED8-125BD7B52D4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B7054A-6025-4046-A86C-E501EE70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705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1900-01-01T08:00:00Z</cp:lastPrinted>
  <dcterms:created xsi:type="dcterms:W3CDTF">2020-10-16T18:23:00Z</dcterms:created>
  <dcterms:modified xsi:type="dcterms:W3CDTF">2020-10-16T18:23:00Z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802c715f-d797-4c32-b0e1-c99aada3b906</vt:lpwstr>
  </property>
</Properties>
</file>