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1160B" w14:textId="02A7B16F" w:rsidR="00D2548B"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AE4628">
        <w:rPr>
          <w:b/>
          <w:noProof/>
          <w:sz w:val="24"/>
        </w:rPr>
        <w:t>3</w:t>
      </w:r>
      <w:r>
        <w:rPr>
          <w:b/>
          <w:noProof/>
          <w:sz w:val="24"/>
        </w:rPr>
        <w:t>-e</w:t>
      </w:r>
      <w:r>
        <w:rPr>
          <w:b/>
          <w:i/>
          <w:noProof/>
          <w:sz w:val="28"/>
        </w:rPr>
        <w:tab/>
      </w:r>
      <w:r w:rsidR="002B7047" w:rsidRPr="002B7047">
        <w:rPr>
          <w:b/>
          <w:i/>
          <w:noProof/>
          <w:sz w:val="28"/>
        </w:rPr>
        <w:t>R1-2008640</w:t>
      </w:r>
    </w:p>
    <w:p w14:paraId="59479AFB" w14:textId="6112CFA3" w:rsidR="00D2548B" w:rsidRDefault="00AE4628" w:rsidP="00D2548B">
      <w:pPr>
        <w:pStyle w:val="CRCoverPage"/>
        <w:outlineLvl w:val="0"/>
        <w:rPr>
          <w:b/>
          <w:noProof/>
          <w:sz w:val="24"/>
        </w:rPr>
      </w:pPr>
      <w:bookmarkStart w:id="9" w:name="_Hlk34217764"/>
      <w:r w:rsidRPr="00AE4628">
        <w:rPr>
          <w:rFonts w:cs="Arial"/>
          <w:b/>
          <w:sz w:val="24"/>
          <w:lang w:val="en-US"/>
        </w:rPr>
        <w:t>e-Meeting, October 26th – November 13th, 2020</w:t>
      </w:r>
      <w:r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77777777" w:rsidR="00D2548B" w:rsidRDefault="00D2548B" w:rsidP="004B07D3">
            <w:pPr>
              <w:pStyle w:val="CRCoverPage"/>
              <w:spacing w:after="0"/>
              <w:jc w:val="center"/>
              <w:rPr>
                <w:noProof/>
              </w:rPr>
            </w:pPr>
            <w:r w:rsidRPr="0076642E">
              <w:rPr>
                <w:b/>
                <w:noProof/>
                <w:sz w:val="32"/>
                <w:highlight w:val="yellow"/>
              </w:rPr>
              <w:t>Draft</w:t>
            </w:r>
            <w:r>
              <w:rPr>
                <w:b/>
                <w:noProof/>
                <w:sz w:val="32"/>
              </w:rPr>
              <w:t xml:space="preserve"> 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401EF74A" w:rsidR="00D2548B" w:rsidRPr="00410371" w:rsidRDefault="00D2548B" w:rsidP="004B07D3">
            <w:pPr>
              <w:pStyle w:val="CRCoverPage"/>
              <w:spacing w:after="0"/>
              <w:jc w:val="center"/>
              <w:rPr>
                <w:b/>
                <w:noProof/>
                <w:sz w:val="28"/>
              </w:rPr>
            </w:pPr>
            <w:r w:rsidRPr="001F1F64">
              <w:rPr>
                <w:b/>
                <w:noProof/>
                <w:sz w:val="28"/>
              </w:rPr>
              <w:t>38.21</w:t>
            </w:r>
            <w:r w:rsidR="002B7047">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7777777" w:rsidR="00D2548B" w:rsidRPr="00410371" w:rsidRDefault="00D2548B" w:rsidP="004B07D3">
            <w:pPr>
              <w:pStyle w:val="CRCoverPage"/>
              <w:spacing w:after="0"/>
              <w:jc w:val="center"/>
              <w:rPr>
                <w:noProof/>
              </w:rPr>
            </w:pPr>
            <w:r w:rsidRPr="001F1F64">
              <w:rPr>
                <w:b/>
                <w:noProof/>
                <w:sz w:val="28"/>
              </w:rPr>
              <w:t>-</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29B49315"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AE4628">
              <w:rPr>
                <w:b/>
                <w:noProof/>
                <w:sz w:val="28"/>
              </w:rPr>
              <w:t>3</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506C780F" w:rsidR="00D2548B" w:rsidRDefault="00904341" w:rsidP="004B07D3">
            <w:pPr>
              <w:pStyle w:val="CRCoverPage"/>
              <w:spacing w:after="0"/>
              <w:ind w:left="100"/>
              <w:rPr>
                <w:noProof/>
              </w:rPr>
            </w:pPr>
            <w:r w:rsidRPr="00904341">
              <w:t>Draft CR on QCL terminology alignment</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50E0EE15" w:rsidR="00D2548B" w:rsidRDefault="00AE4628" w:rsidP="004B07D3">
            <w:pPr>
              <w:pStyle w:val="CRCoverPage"/>
              <w:spacing w:after="0"/>
              <w:ind w:left="100"/>
              <w:rPr>
                <w:noProof/>
              </w:rPr>
            </w:pPr>
            <w:r w:rsidRPr="00AE4628">
              <w:t xml:space="preserve">NR_newRAT-Core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37793497" w:rsidR="00D2548B" w:rsidRDefault="00D2548B" w:rsidP="004B07D3">
            <w:pPr>
              <w:pStyle w:val="CRCoverPage"/>
              <w:spacing w:after="0"/>
              <w:ind w:left="100"/>
              <w:rPr>
                <w:noProof/>
              </w:rPr>
            </w:pPr>
            <w:r>
              <w:t>2020-</w:t>
            </w:r>
            <w:r w:rsidR="00CE6A49">
              <w:t>10</w:t>
            </w:r>
            <w:r>
              <w:t>-</w:t>
            </w:r>
            <w:r w:rsidR="00B54C05">
              <w:t>1</w:t>
            </w:r>
            <w:r w:rsidR="00CE6A49">
              <w:t>6</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831E885" w14:textId="51B19428" w:rsidR="00D2548B" w:rsidRPr="00512BC3" w:rsidRDefault="003852A8" w:rsidP="004B07D3">
            <w:pPr>
              <w:pStyle w:val="CRCoverPage"/>
              <w:spacing w:after="0"/>
              <w:ind w:left="100"/>
              <w:rPr>
                <w:rFonts w:cs="Arial"/>
                <w:noProof/>
              </w:rPr>
            </w:pPr>
            <w:r>
              <w:rPr>
                <w:rFonts w:cs="Arial"/>
                <w:noProof/>
              </w:rPr>
              <w:t>Due to parameter name change in 38.331 on QCL types, several updates are needed across 38.213 specification to al</w:t>
            </w:r>
            <w:r w:rsidR="002332F3">
              <w:rPr>
                <w:rFonts w:cs="Arial"/>
                <w:noProof/>
              </w:rPr>
              <w:t>i</w:t>
            </w:r>
            <w:r>
              <w:rPr>
                <w:rFonts w:cs="Arial"/>
                <w:noProof/>
              </w:rPr>
              <w:t>gn te</w:t>
            </w:r>
            <w:r w:rsidR="002332F3">
              <w:rPr>
                <w:rFonts w:cs="Arial"/>
                <w:noProof/>
              </w:rPr>
              <w:t>r</w:t>
            </w:r>
            <w:bookmarkStart w:id="12" w:name="_GoBack"/>
            <w:bookmarkEnd w:id="12"/>
            <w:r>
              <w:rPr>
                <w:rFonts w:cs="Arial"/>
                <w:noProof/>
              </w:rPr>
              <w:t>minology.</w:t>
            </w:r>
          </w:p>
          <w:p w14:paraId="5DB211CD" w14:textId="77777777" w:rsidR="00D2548B" w:rsidRDefault="00D2548B" w:rsidP="004B07D3">
            <w:pPr>
              <w:pStyle w:val="CRCoverPage"/>
              <w:spacing w:after="0"/>
              <w:ind w:left="100"/>
              <w:rPr>
                <w:rFonts w:cs="Arial"/>
                <w:noProof/>
              </w:rPr>
            </w:pPr>
          </w:p>
          <w:p w14:paraId="51D65A57" w14:textId="05875DCE" w:rsidR="00D2548B" w:rsidRPr="004A12CF" w:rsidRDefault="00D2548B" w:rsidP="004B07D3">
            <w:pPr>
              <w:pStyle w:val="00Text"/>
              <w:rPr>
                <w:rFonts w:ascii="Arial" w:hAnsi="Arial" w:cs="Arial"/>
                <w:noProof/>
                <w:szCs w:val="20"/>
              </w:rPr>
            </w:pP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1697" w14:textId="78090ACA" w:rsidR="00D2548B" w:rsidRPr="00C612EA" w:rsidRDefault="009D6A7A" w:rsidP="00D2548B">
            <w:pPr>
              <w:pStyle w:val="CRCoverPage"/>
              <w:spacing w:after="0"/>
              <w:ind w:left="100"/>
              <w:rPr>
                <w:rFonts w:cs="Arial"/>
                <w:noProof/>
              </w:rPr>
            </w:pPr>
            <w:r w:rsidRPr="009D6A7A">
              <w:rPr>
                <w:rFonts w:cs="Arial"/>
                <w:noProof/>
              </w:rPr>
              <w:t xml:space="preserve">Updated </w:t>
            </w:r>
            <w:r w:rsidR="003852A8">
              <w:rPr>
                <w:rFonts w:cs="Arial"/>
                <w:noProof/>
              </w:rPr>
              <w:t xml:space="preserve">QCL types </w:t>
            </w:r>
            <w:r w:rsidRPr="009D6A7A">
              <w:rPr>
                <w:rFonts w:cs="Arial"/>
                <w:noProof/>
              </w:rPr>
              <w:t>RRC parameter names</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6F7AE0DD" w:rsidR="00D2548B" w:rsidRDefault="009D6A7A" w:rsidP="004B07D3">
            <w:pPr>
              <w:pStyle w:val="CRCoverPage"/>
              <w:spacing w:after="0"/>
              <w:ind w:left="100"/>
              <w:rPr>
                <w:noProof/>
              </w:rPr>
            </w:pPr>
            <w:r w:rsidRPr="009D6A7A">
              <w:rPr>
                <w:noProof/>
              </w:rPr>
              <w:t>Misalignment of paramteter naems between 38.21</w:t>
            </w:r>
            <w:r w:rsidR="003852A8">
              <w:rPr>
                <w:noProof/>
              </w:rPr>
              <w:t>3 and</w:t>
            </w:r>
            <w:r w:rsidRPr="009D6A7A">
              <w:rPr>
                <w:noProof/>
              </w:rPr>
              <w:t xml:space="preserve"> 38.331</w:t>
            </w:r>
            <w:r w:rsidR="003852A8">
              <w:rPr>
                <w:noProof/>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29EEFC5" w:rsidR="00D2548B" w:rsidRDefault="00E41011" w:rsidP="004B07D3">
            <w:pPr>
              <w:pStyle w:val="CRCoverPage"/>
              <w:spacing w:after="0"/>
              <w:ind w:left="100"/>
              <w:rPr>
                <w:noProof/>
              </w:rPr>
            </w:pPr>
            <w:r>
              <w:rPr>
                <w:noProof/>
              </w:rPr>
              <w:t>4.1, 5, 6, 7.1.1, 7.2.1, 7.3.1, 10.1, 13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63DC46E2" w14:textId="0C14129F" w:rsidR="00D2548B" w:rsidRDefault="00D2548B" w:rsidP="00D2548B"/>
    <w:p w14:paraId="791B088B" w14:textId="6BE4A202" w:rsidR="006F2EDF" w:rsidRDefault="006F2EDF" w:rsidP="00D2548B"/>
    <w:p w14:paraId="45B2B089" w14:textId="77777777" w:rsidR="006F2EDF" w:rsidRDefault="006F2EDF" w:rsidP="006F2EDF">
      <w:pPr>
        <w:jc w:val="center"/>
      </w:pPr>
      <w:r>
        <w:t>&lt;omitted text&gt;</w:t>
      </w:r>
    </w:p>
    <w:p w14:paraId="3D2829A0" w14:textId="77777777" w:rsidR="006F2EDF" w:rsidRDefault="006F2EDF" w:rsidP="00D2548B"/>
    <w:p w14:paraId="1ABE3929" w14:textId="77777777" w:rsidR="006F2EDF" w:rsidRPr="00B916EC" w:rsidRDefault="006F2EDF" w:rsidP="006F2EDF">
      <w:pPr>
        <w:pStyle w:val="Heading2"/>
      </w:pPr>
      <w:bookmarkStart w:id="13" w:name="_Toc12021439"/>
      <w:bookmarkStart w:id="14" w:name="_Toc20311551"/>
      <w:bookmarkStart w:id="15" w:name="_Toc26719376"/>
      <w:bookmarkStart w:id="16" w:name="_Toc29894807"/>
      <w:bookmarkStart w:id="17" w:name="_Toc29899106"/>
      <w:bookmarkStart w:id="18" w:name="_Toc29899524"/>
      <w:bookmarkStart w:id="19" w:name="_Toc29917261"/>
      <w:bookmarkStart w:id="20" w:name="_Toc36498135"/>
      <w:bookmarkStart w:id="21" w:name="_Toc45699161"/>
      <w:bookmarkStart w:id="22" w:name="_Toc52208323"/>
      <w:r w:rsidRPr="00B916EC">
        <w:t>4.1</w:t>
      </w:r>
      <w:r w:rsidRPr="00B916EC">
        <w:tab/>
        <w:t>Cell search</w:t>
      </w:r>
      <w:bookmarkEnd w:id="13"/>
      <w:bookmarkEnd w:id="14"/>
      <w:bookmarkEnd w:id="15"/>
      <w:bookmarkEnd w:id="16"/>
      <w:bookmarkEnd w:id="17"/>
      <w:bookmarkEnd w:id="18"/>
      <w:bookmarkEnd w:id="19"/>
      <w:bookmarkEnd w:id="20"/>
      <w:bookmarkEnd w:id="21"/>
      <w:bookmarkEnd w:id="22"/>
    </w:p>
    <w:p w14:paraId="7363520D" w14:textId="75732E43" w:rsidR="006F2EDF" w:rsidRDefault="006F2EDF" w:rsidP="006F2EDF">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w:t>
      </w:r>
      <w:ins w:id="23" w:author="Enescu, Mihai (Nokia - FI/Espoo)" w:date="2020-10-14T11:04:00Z">
        <w:r>
          <w:t>quasi-colo</w:t>
        </w:r>
      </w:ins>
      <w:ins w:id="24" w:author="Enescu, Mihai (Nokia - FI/Espoo)" w:date="2020-10-14T11:05:00Z">
        <w:r>
          <w:t>c</w:t>
        </w:r>
      </w:ins>
      <w:ins w:id="25" w:author="Enescu, Mihai (Nokia - FI/Espoo)" w:date="2020-10-14T11:04:00Z">
        <w:r>
          <w:t xml:space="preserve">ation </w:t>
        </w:r>
      </w:ins>
      <w:del w:id="26" w:author="Enescu, Mihai (Nokia - FI/Espoo)" w:date="2020-10-14T11:04:00Z">
        <w:r w:rsidRPr="00C61DAC" w:rsidDel="004852DA">
          <w:delText>QCL-TypeA</w:delText>
        </w:r>
      </w:del>
      <w:ins w:id="27" w:author="Enescu, Mihai (Nokia - FI/Espoo)" w:date="2020-10-14T11:04:00Z">
        <w:r>
          <w:t>’typeA’</w:t>
        </w:r>
      </w:ins>
      <w:r w:rsidRPr="00C61DAC">
        <w:t xml:space="preserve">, and </w:t>
      </w:r>
      <w:del w:id="28" w:author="Enescu, Mihai (Nokia - FI/Espoo)" w:date="2020-10-14T11:04:00Z">
        <w:r w:rsidRPr="00C61DAC" w:rsidDel="004852DA">
          <w:delText>QCL-TypeD</w:delText>
        </w:r>
      </w:del>
      <w:ins w:id="29" w:author="Enescu, Mihai (Nokia - FI/Espoo)" w:date="2020-10-14T11:04:00Z">
        <w:r>
          <w:t>’ty</w:t>
        </w:r>
      </w:ins>
      <w:ins w:id="30" w:author="Enescu, Mihai (Nokia - FI/Espoo)" w:date="2020-10-14T11:05:00Z">
        <w:r>
          <w:t>peD</w:t>
        </w:r>
      </w:ins>
      <w:ins w:id="31" w:author="Enescu, Mihai (Nokia - FI/Espoo)" w:date="2020-10-14T11:04:00Z">
        <w:r>
          <w:t>’</w:t>
        </w:r>
      </w:ins>
      <w:r w:rsidRPr="00C61DAC">
        <w:t xml:space="preserve"> properties, when applicable</w:t>
      </w:r>
      <w:r w:rsidRPr="00C61DAC">
        <w:rPr>
          <w:kern w:val="2"/>
          <w:lang w:eastAsia="zh-CN"/>
        </w:rPr>
        <w:t xml:space="preserve"> [6, </w:t>
      </w:r>
      <w:r w:rsidRPr="00C61DAC">
        <w:rPr>
          <w:kern w:val="2"/>
          <w:lang w:eastAsia="zh-CN"/>
        </w:rPr>
        <w:lastRenderedPageBreak/>
        <w:t xml:space="preserve">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PositionQCL-r16</w:t>
      </w:r>
      <w:r>
        <w:t xml:space="preserve"> or, if </w:t>
      </w:r>
      <w:r w:rsidRPr="00CF1C8E">
        <w:rPr>
          <w:i/>
        </w:rPr>
        <w:t>ssb</w:t>
      </w:r>
      <w:r>
        <w:rPr>
          <w:i/>
        </w:rPr>
        <w:t>-</w:t>
      </w:r>
      <w:r w:rsidRPr="00CF1C8E">
        <w:rPr>
          <w:i/>
        </w:rPr>
        <w:t>PositionQCL-r16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r>
        <w:rPr>
          <w:i/>
          <w:iCs/>
        </w:rPr>
        <w:t>s</w:t>
      </w:r>
      <w:r w:rsidRPr="00401374">
        <w:rPr>
          <w:i/>
          <w:iCs/>
        </w:rPr>
        <w:t>ub</w:t>
      </w:r>
      <w:r>
        <w:rPr>
          <w:i/>
          <w:iCs/>
        </w:rPr>
        <w:t>C</w:t>
      </w:r>
      <w:r w:rsidRPr="00401374">
        <w:rPr>
          <w:i/>
          <w:iCs/>
        </w:rPr>
        <w:t>arrierSpacingCommon</w:t>
      </w:r>
      <w:r>
        <w:t xml:space="preserve"> indicates SCS of RMSI only for the case of operation without shared spectrum channel access.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rPr>
          <w:lang w:eastAsia="ko-KR"/>
        </w:rPr>
        <w:t xml:space="preserve"> </w:t>
      </w:r>
      <w:r w:rsidRPr="005D5691">
        <w:t xml:space="preserve">and a number of transmitted SS/PBCH blocks with </w:t>
      </w:r>
      <w:r>
        <w:t>a</w:t>
      </w:r>
      <w:r w:rsidRPr="005D5691">
        <w:t xml:space="preserve"> same SS/PBCH block index is </w:t>
      </w:r>
      <w:r>
        <w:t>not larger than</w:t>
      </w:r>
      <w:r w:rsidRPr="005D5691">
        <w:t xml:space="preserve"> one.</w:t>
      </w:r>
    </w:p>
    <w:p w14:paraId="5EC2BFB7" w14:textId="6EC7EBDC" w:rsidR="006F2EDF" w:rsidRDefault="006F2EDF" w:rsidP="006F2EDF"/>
    <w:p w14:paraId="116333C6" w14:textId="24742BBA" w:rsidR="006F2EDF" w:rsidRDefault="006F2EDF" w:rsidP="006F2EDF">
      <w:pPr>
        <w:jc w:val="center"/>
      </w:pPr>
      <w:r>
        <w:t>&lt;omitted text&gt;</w:t>
      </w:r>
    </w:p>
    <w:p w14:paraId="43C5A32C" w14:textId="77777777" w:rsidR="006F2EDF" w:rsidRPr="00B916EC" w:rsidRDefault="006F2EDF" w:rsidP="006F2EDF">
      <w:pPr>
        <w:pStyle w:val="Heading1"/>
      </w:pPr>
      <w:bookmarkStart w:id="32" w:name="_Toc12021442"/>
      <w:bookmarkStart w:id="33" w:name="_Toc20311554"/>
      <w:bookmarkStart w:id="34" w:name="_Toc26719379"/>
      <w:bookmarkStart w:id="35" w:name="_Toc29894810"/>
      <w:bookmarkStart w:id="36" w:name="_Toc29899109"/>
      <w:bookmarkStart w:id="37" w:name="_Toc29899527"/>
      <w:bookmarkStart w:id="38" w:name="_Toc29917264"/>
      <w:bookmarkStart w:id="39" w:name="_Toc36498138"/>
      <w:bookmarkStart w:id="40" w:name="_Toc45699164"/>
      <w:bookmarkStart w:id="41" w:name="_Toc52208326"/>
      <w:r>
        <w:t>5</w:t>
      </w:r>
      <w:r>
        <w:tab/>
      </w:r>
      <w:r w:rsidRPr="00B916EC">
        <w:t>Radio link monitoring</w:t>
      </w:r>
      <w:bookmarkEnd w:id="32"/>
      <w:bookmarkEnd w:id="33"/>
      <w:bookmarkEnd w:id="34"/>
      <w:bookmarkEnd w:id="35"/>
      <w:bookmarkEnd w:id="36"/>
      <w:bookmarkEnd w:id="37"/>
      <w:bookmarkEnd w:id="38"/>
      <w:bookmarkEnd w:id="39"/>
      <w:bookmarkEnd w:id="40"/>
      <w:bookmarkEnd w:id="41"/>
    </w:p>
    <w:p w14:paraId="1011B5CA" w14:textId="77777777" w:rsidR="006F2EDF" w:rsidRPr="00B916EC" w:rsidRDefault="006F2EDF" w:rsidP="006F2EDF">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r w:rsidRPr="00580C86">
        <w:rPr>
          <w:i/>
        </w:rPr>
        <w:t>RadioLinkMonitoringRS</w:t>
      </w:r>
      <w:r w:rsidRPr="00162E2F">
        <w:rPr>
          <w:lang w:eastAsia="ja-JP"/>
        </w:rPr>
        <w:t>.</w:t>
      </w:r>
    </w:p>
    <w:p w14:paraId="1277C1F4" w14:textId="77777777" w:rsidR="006F2EDF" w:rsidRPr="00B916EC" w:rsidRDefault="006F2EDF" w:rsidP="006F2EDF">
      <w:r w:rsidRPr="00B916EC">
        <w:t xml:space="preserve">If the UE is configured with a SCG, as described in [12, TS 38.331], and the parameter </w:t>
      </w:r>
      <w:r w:rsidRPr="00B916EC">
        <w:rPr>
          <w:i/>
        </w:rPr>
        <w:t>rlf-TimersAndConstants</w:t>
      </w:r>
      <w:r w:rsidRPr="00B916EC">
        <w:t xml:space="preserve"> is provided by higher layers and is not set to release, the downlink radio link quality of the PSCell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r w:rsidRPr="00C14186">
        <w:rPr>
          <w:lang w:eastAsia="zh-CN"/>
        </w:rPr>
        <w:t>PSCell</w:t>
      </w:r>
      <w:r>
        <w:rPr>
          <w:lang w:eastAsia="zh-CN"/>
        </w:rPr>
        <w:t>.</w:t>
      </w:r>
    </w:p>
    <w:p w14:paraId="175870A1" w14:textId="139CB481" w:rsidR="006F2EDF" w:rsidRPr="005C7263" w:rsidRDefault="006F2EDF" w:rsidP="006F2EDF">
      <w:r w:rsidRPr="00B916EC">
        <w:rPr>
          <w:rFonts w:eastAsia="MS Mincho"/>
          <w:lang w:eastAsia="ja-JP"/>
        </w:rPr>
        <w:t xml:space="preserve">A </w:t>
      </w:r>
      <w:r w:rsidRPr="00B916EC">
        <w:t>UE can be configured for each</w:t>
      </w:r>
      <w:r w:rsidRPr="005C7263">
        <w:t xml:space="preserve"> DL BWP of a</w:t>
      </w:r>
      <w:r w:rsidRPr="00B916EC">
        <w:t xml:space="preserve"> SpCell [11, TS 38.321] with a set of resource indexes</w:t>
      </w:r>
      <w:r w:rsidRPr="005C7263">
        <w:t xml:space="preserve">, through a corresponding set of </w:t>
      </w:r>
      <w:r w:rsidRPr="005C7263">
        <w:rPr>
          <w:i/>
        </w:rPr>
        <w:t>RadioLinkMonitoringRS</w:t>
      </w:r>
      <w:r w:rsidRPr="005C7263">
        <w:t>,</w:t>
      </w:r>
      <w:r w:rsidRPr="00B916EC">
        <w:t xml:space="preserve"> for radio link monitoring by </w:t>
      </w:r>
      <w:r w:rsidRPr="005C7263">
        <w:rPr>
          <w:i/>
        </w:rPr>
        <w:t>failureDetectionResources</w:t>
      </w:r>
      <w:r w:rsidRPr="00B916EC">
        <w:t>. The UE is provided either a CSI-RS resource configuration</w:t>
      </w:r>
      <w:r w:rsidRPr="0015418E">
        <w:t xml:space="preserve"> </w:t>
      </w:r>
      <w:r w:rsidRPr="005C7263">
        <w:t xml:space="preserve">index, by </w:t>
      </w:r>
      <w:r w:rsidRPr="005C7263">
        <w:rPr>
          <w:i/>
        </w:rPr>
        <w:t>csi-RS-Index</w:t>
      </w:r>
      <w:r w:rsidRPr="005C7263">
        <w:t>,</w:t>
      </w:r>
      <w:r w:rsidRPr="00B916EC">
        <w:t xml:space="preserve"> or a SS/PBCH block</w:t>
      </w:r>
      <w:r w:rsidRPr="005C7263">
        <w:t xml:space="preserve"> index, by </w:t>
      </w:r>
      <w:r w:rsidRPr="005C7263">
        <w:rPr>
          <w:i/>
        </w:rPr>
        <w:t>ssb-Index</w:t>
      </w:r>
      <w:r w:rsidRPr="005C7263">
        <w:t xml:space="preserve">. The UE can be configured with up to </w:t>
      </w:r>
      <w:r>
        <w:rPr>
          <w:iCs/>
          <w:noProof/>
          <w:position w:val="-10"/>
        </w:rPr>
        <w:drawing>
          <wp:inline distT="0" distB="0" distL="0" distR="0" wp14:anchorId="5F72EA1A" wp14:editId="2AE0F827">
            <wp:extent cx="45720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5C7263">
        <w:t xml:space="preserve"> </w:t>
      </w:r>
      <w:r w:rsidRPr="005C7263">
        <w:rPr>
          <w:i/>
        </w:rPr>
        <w:t>RadioLinkMonitoringRS</w:t>
      </w:r>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w:r>
        <w:rPr>
          <w:iCs/>
          <w:noProof/>
          <w:position w:val="-10"/>
        </w:rPr>
        <w:drawing>
          <wp:inline distT="0" distB="0" distL="0" distR="0" wp14:anchorId="568BC5EE" wp14:editId="55F88FD3">
            <wp:extent cx="45720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5C7263">
        <w:rPr>
          <w:iCs/>
        </w:rPr>
        <w:t xml:space="preserve"> </w:t>
      </w:r>
      <w:r w:rsidRPr="005C7263">
        <w:rPr>
          <w:i/>
        </w:rPr>
        <w:t>RadioLinkMonitoringRS</w:t>
      </w:r>
      <w:r w:rsidRPr="005C7263">
        <w:t xml:space="preserve">, up to </w:t>
      </w:r>
      <w:r>
        <w:rPr>
          <w:iCs/>
          <w:noProof/>
          <w:position w:val="-10"/>
        </w:rPr>
        <w:drawing>
          <wp:inline distT="0" distB="0" distL="0" distR="0" wp14:anchorId="4B35172C" wp14:editId="4537A886">
            <wp:extent cx="2762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C7263">
        <w:t xml:space="preserve"> </w:t>
      </w:r>
      <w:r w:rsidRPr="005C7263">
        <w:rPr>
          <w:i/>
        </w:rPr>
        <w:t>RadioLinkMonitoringRS</w:t>
      </w:r>
      <w:r w:rsidRPr="005C7263">
        <w:t xml:space="preserve"> can be used for radio link monitoring depending on</w:t>
      </w:r>
      <w:r>
        <w:t xml:space="preserve">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 xml:space="preserve"> </m:t>
        </m:r>
      </m:oMath>
      <w:r w:rsidRPr="005C7263">
        <w:t xml:space="preserve"> as described in </w:t>
      </w:r>
      <w:r>
        <w:rPr>
          <w:iCs/>
        </w:rPr>
        <w:t xml:space="preserve">Table 5-1, wherein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t xml:space="preserve"> is as defined in </w:t>
      </w:r>
      <w:r>
        <w:rPr>
          <w:iCs/>
        </w:rPr>
        <w:t>Clause 4.1</w:t>
      </w:r>
      <w:r w:rsidRPr="005C7263">
        <w:t xml:space="preserve">, and up to two </w:t>
      </w:r>
      <w:r w:rsidRPr="005C7263">
        <w:rPr>
          <w:i/>
        </w:rPr>
        <w:t>RadioLinkMonitoringRS</w:t>
      </w:r>
      <w:r w:rsidRPr="005C7263">
        <w:t xml:space="preserve"> can be used for link recovery procedures. </w:t>
      </w:r>
    </w:p>
    <w:p w14:paraId="36E592CD" w14:textId="77777777" w:rsidR="006F2EDF" w:rsidRPr="005C7263" w:rsidRDefault="006F2EDF" w:rsidP="006F2EDF">
      <w:r>
        <w:t>For operation with shared spectrum channel access, when a</w:t>
      </w:r>
      <w:r w:rsidRPr="002A0A85">
        <w:t xml:space="preserve"> UE is</w:t>
      </w:r>
      <w:r>
        <w:t xml:space="preserve"> provided a SS/PBCH block index</w:t>
      </w:r>
      <w:r w:rsidRPr="002A0A85">
        <w:t xml:space="preserve"> by </w:t>
      </w:r>
      <w:r w:rsidRPr="00237F04">
        <w:rPr>
          <w:i/>
        </w:rPr>
        <w:t>ssb-Index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(es)</w:t>
      </w:r>
      <w:r w:rsidRPr="00DC7A0F">
        <w:rPr>
          <w:rFonts w:eastAsia="Malgun Gothic"/>
          <w:lang w:eastAsia="ko-KR"/>
        </w:rPr>
        <w:t xml:space="preserve"> corresponding to SS/PBCH block index provided by </w:t>
      </w:r>
      <w:r w:rsidRPr="00DC7A0F">
        <w:rPr>
          <w:rFonts w:eastAsia="Malgun Gothic"/>
          <w:i/>
          <w:lang w:eastAsia="ko-KR"/>
        </w:rPr>
        <w:t>ssb-Index</w:t>
      </w:r>
      <w:r>
        <w:rPr>
          <w:lang w:eastAsia="ja-JP"/>
        </w:rPr>
        <w:t>.</w:t>
      </w:r>
    </w:p>
    <w:p w14:paraId="203D92CC" w14:textId="77777777" w:rsidR="006F2EDF" w:rsidRPr="005C7263" w:rsidRDefault="006F2EDF" w:rsidP="006F2EDF">
      <w:r w:rsidRPr="005C7263">
        <w:t xml:space="preserve">If the UE is not provided </w:t>
      </w:r>
      <w:r w:rsidRPr="005C7263">
        <w:rPr>
          <w:i/>
        </w:rPr>
        <w:t>RadioLinkMonitoringRS</w:t>
      </w:r>
      <w:r w:rsidRPr="005C7263">
        <w:rPr>
          <w:iCs/>
        </w:rPr>
        <w:t xml:space="preserve"> and the UE is provided </w:t>
      </w:r>
      <w:r>
        <w:rPr>
          <w:iCs/>
        </w:rPr>
        <w:t xml:space="preserve">for PDCCH </w:t>
      </w:r>
      <w:r w:rsidRPr="00412E6D">
        <w:rPr>
          <w:iCs/>
        </w:rPr>
        <w:t>receptions</w:t>
      </w:r>
      <w:r>
        <w:rPr>
          <w:iCs/>
        </w:rPr>
        <w:t xml:space="preserve"> TCI states</w:t>
      </w:r>
      <w:r w:rsidRPr="005C7263">
        <w:rPr>
          <w:iCs/>
        </w:rPr>
        <w:t xml:space="preserve"> that include one or more of a CSI-RS</w:t>
      </w:r>
    </w:p>
    <w:p w14:paraId="75356B28" w14:textId="77777777" w:rsidR="006F2EDF" w:rsidRPr="005C7263" w:rsidRDefault="006F2EDF" w:rsidP="006F2ED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uses for radio link monitoring </w:t>
      </w:r>
      <w:r>
        <w:rPr>
          <w:lang w:val="en-US" w:eastAsia="ja-JP"/>
        </w:rPr>
        <w:t xml:space="preserve">the RS provided for the active TCI state for PDCCH </w:t>
      </w:r>
      <w:r>
        <w:rPr>
          <w:iCs/>
        </w:rPr>
        <w:t>reception</w:t>
      </w:r>
      <w:r>
        <w:rPr>
          <w:lang w:val="en-US" w:eastAsia="ja-JP"/>
        </w:rPr>
        <w:t xml:space="preserve"> </w:t>
      </w:r>
      <w:r w:rsidRPr="005C7263">
        <w:rPr>
          <w:lang w:val="en-US" w:eastAsia="ja-JP"/>
        </w:rPr>
        <w:t xml:space="preserve">if the active TCI state </w:t>
      </w:r>
      <w:r>
        <w:rPr>
          <w:lang w:val="en-US" w:eastAsia="ja-JP"/>
        </w:rPr>
        <w:t xml:space="preserve">for PDCCH </w:t>
      </w:r>
      <w:r w:rsidRPr="001A6FE9">
        <w:rPr>
          <w:lang w:val="en-US" w:eastAsia="ja-JP"/>
        </w:rPr>
        <w:t>reception</w:t>
      </w:r>
      <w:r>
        <w:rPr>
          <w:lang w:val="en-US" w:eastAsia="ja-JP"/>
        </w:rPr>
        <w:t xml:space="preserve"> </w:t>
      </w:r>
      <w:r w:rsidRPr="005C7263">
        <w:rPr>
          <w:lang w:val="en-US" w:eastAsia="ja-JP"/>
        </w:rPr>
        <w:t>includes only one RS</w:t>
      </w:r>
    </w:p>
    <w:p w14:paraId="1D5CCF93" w14:textId="77777777" w:rsidR="006F2EDF" w:rsidRPr="005C7263" w:rsidRDefault="006F2EDF" w:rsidP="006F2EDF">
      <w:pPr>
        <w:pStyle w:val="B1"/>
        <w:rPr>
          <w:lang w:val="en-US" w:eastAsia="ja-JP"/>
        </w:rPr>
      </w:pPr>
      <w:r w:rsidRPr="005C7263">
        <w:rPr>
          <w:lang w:eastAsia="ja-JP"/>
        </w:rPr>
        <w:t>-</w:t>
      </w:r>
      <w:r w:rsidRPr="005C7263">
        <w:rPr>
          <w:lang w:eastAsia="ja-JP"/>
        </w:rPr>
        <w:tab/>
      </w:r>
      <w:r w:rsidRPr="005C7263">
        <w:rPr>
          <w:lang w:val="en-US" w:eastAsia="ja-JP"/>
        </w:rPr>
        <w:t xml:space="preserve">if the active TCI state </w:t>
      </w:r>
      <w:r>
        <w:rPr>
          <w:lang w:val="en-US" w:eastAsia="ja-JP"/>
        </w:rPr>
        <w:t xml:space="preserve">for PDCCH reception </w:t>
      </w:r>
      <w:r w:rsidRPr="005C7263">
        <w:rPr>
          <w:lang w:val="en-US" w:eastAsia="ja-JP"/>
        </w:rPr>
        <w:t>includes two RS</w:t>
      </w:r>
      <w:r>
        <w:rPr>
          <w:lang w:val="en-US" w:eastAsia="ja-JP"/>
        </w:rPr>
        <w:t xml:space="preserve">, </w:t>
      </w:r>
      <w:r w:rsidRPr="005C7263">
        <w:rPr>
          <w:rFonts w:hint="eastAsia"/>
          <w:lang w:eastAsia="ja-JP"/>
        </w:rPr>
        <w:t xml:space="preserve">the </w:t>
      </w:r>
      <w:r w:rsidRPr="005C7263">
        <w:rPr>
          <w:lang w:val="en-US" w:eastAsia="ja-JP"/>
        </w:rPr>
        <w:t xml:space="preserve">UE </w:t>
      </w:r>
      <w:r>
        <w:rPr>
          <w:lang w:val="en-US" w:eastAsia="ja-JP"/>
        </w:rPr>
        <w:t xml:space="preserve">expects that one RS </w:t>
      </w:r>
      <w:ins w:id="42" w:author="Enescu, Mihai (Nokia - FI/Espoo)" w:date="2020-10-14T11:36:00Z">
        <w:r>
          <w:rPr>
            <w:lang w:val="en-US" w:eastAsia="ja-JP"/>
          </w:rPr>
          <w:t xml:space="preserve">is configured with </w:t>
        </w:r>
        <w:r w:rsidRPr="00132B71">
          <w:rPr>
            <w:i/>
            <w:iCs/>
            <w:lang w:val="en-US" w:eastAsia="ja-JP"/>
          </w:rPr>
          <w:t xml:space="preserve">qcl-Type </w:t>
        </w:r>
        <w:r>
          <w:rPr>
            <w:lang w:val="en-US" w:eastAsia="ja-JP"/>
          </w:rPr>
          <w:t xml:space="preserve">set to </w:t>
        </w:r>
      </w:ins>
      <w:del w:id="43" w:author="Enescu, Mihai (Nokia - FI/Espoo)" w:date="2020-10-14T11:36:00Z">
        <w:r w:rsidDel="00132B71">
          <w:rPr>
            <w:lang w:val="en-US" w:eastAsia="ja-JP"/>
          </w:rPr>
          <w:delText>has QCL-TypeD</w:delText>
        </w:r>
      </w:del>
      <w:ins w:id="44" w:author="Enescu, Mihai (Nokia - FI/Espoo)" w:date="2020-10-14T11:36:00Z">
        <w:r>
          <w:rPr>
            <w:lang w:val="en-US" w:eastAsia="ja-JP"/>
          </w:rPr>
          <w:t>’typeD’</w:t>
        </w:r>
      </w:ins>
      <w:r>
        <w:rPr>
          <w:lang w:val="en-US" w:eastAsia="ja-JP"/>
        </w:rPr>
        <w:t xml:space="preserve"> </w:t>
      </w:r>
      <w:r w:rsidRPr="00073FD7">
        <w:t>[6, TS 38.214]</w:t>
      </w:r>
      <w:r w:rsidRPr="00193E4A">
        <w:rPr>
          <w:lang w:val="en-US"/>
        </w:rPr>
        <w:t xml:space="preserve"> </w:t>
      </w:r>
      <w:r>
        <w:rPr>
          <w:lang w:val="en-US" w:eastAsia="ja-JP"/>
        </w:rPr>
        <w:t xml:space="preserve">and the UE uses the RS </w:t>
      </w:r>
      <w:ins w:id="45" w:author="Enescu, Mihai (Nokia - FI/Espoo)" w:date="2020-10-14T11:37:00Z">
        <w:r>
          <w:rPr>
            <w:lang w:val="en-US" w:eastAsia="ja-JP"/>
          </w:rPr>
          <w:t xml:space="preserve">configured with </w:t>
        </w:r>
        <w:r w:rsidRPr="00132B71">
          <w:rPr>
            <w:i/>
            <w:iCs/>
            <w:lang w:val="en-US" w:eastAsia="ja-JP"/>
          </w:rPr>
          <w:t xml:space="preserve">qcl-Type </w:t>
        </w:r>
        <w:r>
          <w:rPr>
            <w:lang w:val="en-US" w:eastAsia="ja-JP"/>
          </w:rPr>
          <w:t xml:space="preserve">set to </w:t>
        </w:r>
      </w:ins>
      <w:del w:id="46" w:author="Enescu, Mihai (Nokia - FI/Espoo)" w:date="2020-10-14T11:37:00Z">
        <w:r w:rsidDel="00132B71">
          <w:rPr>
            <w:lang w:val="en-US" w:eastAsia="ja-JP"/>
          </w:rPr>
          <w:delText>with QCL-TypeD</w:delText>
        </w:r>
      </w:del>
      <w:ins w:id="47" w:author="Enescu, Mihai (Nokia - FI/Espoo)" w:date="2020-10-14T11:37:00Z">
        <w:r>
          <w:rPr>
            <w:lang w:val="en-US" w:eastAsia="ja-JP"/>
          </w:rPr>
          <w:t>’typeD’</w:t>
        </w:r>
      </w:ins>
      <w:r>
        <w:rPr>
          <w:lang w:val="en-US" w:eastAsia="ja-JP"/>
        </w:rPr>
        <w:t xml:space="preserve"> </w:t>
      </w:r>
      <w:r w:rsidRPr="005C7263">
        <w:rPr>
          <w:lang w:val="en-US" w:eastAsia="ja-JP"/>
        </w:rPr>
        <w:t>f</w:t>
      </w:r>
      <w:r>
        <w:rPr>
          <w:lang w:val="en-US" w:eastAsia="ja-JP"/>
        </w:rPr>
        <w:t xml:space="preserve">or radio link monitoring; the UE does not expect both RS to </w:t>
      </w:r>
      <w:ins w:id="48" w:author="Enescu, Mihai (Nokia - FI/Espoo)" w:date="2020-10-14T11:37:00Z">
        <w:r>
          <w:rPr>
            <w:lang w:val="en-US" w:eastAsia="ja-JP"/>
          </w:rPr>
          <w:t xml:space="preserve">be configured with </w:t>
        </w:r>
        <w:r w:rsidRPr="00132B71">
          <w:rPr>
            <w:i/>
            <w:iCs/>
            <w:lang w:val="en-US" w:eastAsia="ja-JP"/>
          </w:rPr>
          <w:t xml:space="preserve">qcl-Type </w:t>
        </w:r>
        <w:r>
          <w:rPr>
            <w:lang w:val="en-US" w:eastAsia="ja-JP"/>
          </w:rPr>
          <w:t xml:space="preserve">set to </w:t>
        </w:r>
      </w:ins>
      <w:del w:id="49" w:author="Enescu, Mihai (Nokia - FI/Espoo)" w:date="2020-10-14T11:37:00Z">
        <w:r w:rsidDel="00132B71">
          <w:rPr>
            <w:lang w:val="en-US" w:eastAsia="ja-JP"/>
          </w:rPr>
          <w:delText>have QCL-TypeD</w:delText>
        </w:r>
      </w:del>
      <w:ins w:id="50" w:author="Enescu, Mihai (Nokia - FI/Espoo)" w:date="2020-10-14T11:37:00Z">
        <w:r>
          <w:rPr>
            <w:lang w:val="en-US" w:eastAsia="ja-JP"/>
          </w:rPr>
          <w:t>’typeD’.</w:t>
        </w:r>
      </w:ins>
    </w:p>
    <w:p w14:paraId="0C93FF91" w14:textId="77777777" w:rsidR="006F2EDF" w:rsidRDefault="006F2EDF" w:rsidP="006F2EDF">
      <w:pPr>
        <w:pStyle w:val="B1"/>
        <w:rPr>
          <w:lang w:val="en-US" w:eastAsia="ja-JP"/>
        </w:rPr>
      </w:pPr>
      <w:r w:rsidRPr="005C7263">
        <w:rPr>
          <w:lang w:eastAsia="ja-JP"/>
        </w:rPr>
        <w:t>-</w:t>
      </w:r>
      <w:r w:rsidRPr="005C7263">
        <w:rPr>
          <w:lang w:eastAsia="ja-JP"/>
        </w:rPr>
        <w:tab/>
      </w:r>
      <w:r w:rsidRPr="005C7263">
        <w:rPr>
          <w:rFonts w:hint="eastAsia"/>
          <w:lang w:eastAsia="ja-JP"/>
        </w:rPr>
        <w:t xml:space="preserve">the </w:t>
      </w:r>
      <w:r w:rsidRPr="005C7263">
        <w:rPr>
          <w:lang w:val="en-US" w:eastAsia="ja-JP"/>
        </w:rPr>
        <w:t xml:space="preserve">UE is not required to use for radio link monitoring an aperiodic </w:t>
      </w:r>
      <w:r w:rsidRPr="007F4984">
        <w:rPr>
          <w:lang w:val="en-US" w:eastAsia="ja-JP"/>
        </w:rPr>
        <w:t xml:space="preserve">or semi-persistent </w:t>
      </w:r>
      <w:r w:rsidRPr="005C7263">
        <w:rPr>
          <w:lang w:val="en-US" w:eastAsia="ja-JP"/>
        </w:rPr>
        <w:t>RS</w:t>
      </w:r>
    </w:p>
    <w:p w14:paraId="24C003E4" w14:textId="712CA8F1" w:rsidR="006F2EDF" w:rsidRPr="00046549" w:rsidRDefault="006F2EDF" w:rsidP="006F2EDF">
      <w:pPr>
        <w:pStyle w:val="B1"/>
        <w:rPr>
          <w:lang w:eastAsia="ja-JP"/>
        </w:rPr>
      </w:pPr>
      <w:r w:rsidRPr="00443847">
        <w:rPr>
          <w:lang w:eastAsia="ja-JP"/>
        </w:rPr>
        <w:t>-</w:t>
      </w:r>
      <w:r>
        <w:rPr>
          <w:lang w:eastAsia="ja-JP"/>
        </w:rPr>
        <w:tab/>
      </w:r>
      <w:r w:rsidRPr="00443847">
        <w:rPr>
          <w:lang w:eastAsia="ja-JP"/>
        </w:rPr>
        <w:t xml:space="preserve">For </w:t>
      </w:r>
      <w:r>
        <w:rPr>
          <w:iCs/>
          <w:noProof/>
          <w:position w:val="-10"/>
        </w:rPr>
        <w:drawing>
          <wp:inline distT="0" distB="0" distL="0" distR="0" wp14:anchorId="4EC6D969" wp14:editId="516029B3">
            <wp:extent cx="431165" cy="180975"/>
            <wp:effectExtent l="0" t="0" r="698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1165" cy="180975"/>
                    </a:xfrm>
                    <a:prstGeom prst="rect">
                      <a:avLst/>
                    </a:prstGeom>
                    <a:noFill/>
                    <a:ln>
                      <a:noFill/>
                    </a:ln>
                  </pic:spPr>
                </pic:pic>
              </a:graphicData>
            </a:graphic>
          </wp:inline>
        </w:drawing>
      </w:r>
      <w:r w:rsidRPr="00443847">
        <w:rPr>
          <w:lang w:eastAsia="ja-JP"/>
        </w:rPr>
        <w:t xml:space="preserve">, the </w:t>
      </w:r>
      <w:r w:rsidRPr="00443847">
        <w:t>UE selects the</w:t>
      </w:r>
      <w:r w:rsidRPr="00443847">
        <w:rPr>
          <w:iCs/>
        </w:rPr>
        <w:t xml:space="preserve"> </w:t>
      </w:r>
      <w:r>
        <w:rPr>
          <w:iCs/>
          <w:noProof/>
          <w:position w:val="-10"/>
        </w:rPr>
        <w:drawing>
          <wp:inline distT="0" distB="0" distL="0" distR="0" wp14:anchorId="3D8F7699" wp14:editId="346E89B7">
            <wp:extent cx="2762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43847">
        <w:rPr>
          <w:iCs/>
        </w:rPr>
        <w:t xml:space="preserve"> </w:t>
      </w:r>
      <w:r w:rsidRPr="00443847">
        <w:t>RS provided for active TCI states for PDCCH reception</w:t>
      </w:r>
      <w:r w:rsidRPr="00443847">
        <w:rPr>
          <w:lang w:val="en-US"/>
        </w:rPr>
        <w:t>s</w:t>
      </w:r>
      <w:r w:rsidRPr="00443847">
        <w:t xml:space="preserve"> in</w:t>
      </w:r>
      <w:r w:rsidRPr="00443847">
        <w:rPr>
          <w:iCs/>
          <w:lang w:val="en-US"/>
        </w:rPr>
        <w:t xml:space="preserve"> </w:t>
      </w:r>
      <w:r w:rsidRPr="00443847">
        <w:rPr>
          <w:lang w:val="en-US" w:eastAsia="ja-JP"/>
        </w:rPr>
        <w:t>CORESET</w:t>
      </w:r>
      <w:r w:rsidRPr="00443847">
        <w:rPr>
          <w:lang w:eastAsia="ja-JP"/>
        </w:rPr>
        <w:t>s associated with the</w:t>
      </w:r>
      <w:r w:rsidRPr="00443847">
        <w:rPr>
          <w:iCs/>
          <w:lang w:val="en-US"/>
        </w:rPr>
        <w:t xml:space="preserve"> </w:t>
      </w:r>
      <w:r w:rsidRPr="00443847">
        <w:rPr>
          <w:lang w:eastAsia="ja-JP"/>
        </w:rPr>
        <w:t>search space</w:t>
      </w:r>
      <w:r w:rsidRPr="00443847">
        <w:rPr>
          <w:lang w:val="en-US" w:eastAsia="ja-JP"/>
        </w:rPr>
        <w:t xml:space="preserve"> set</w:t>
      </w:r>
      <w:r w:rsidRPr="00443847">
        <w:rPr>
          <w:lang w:eastAsia="ja-JP"/>
        </w:rPr>
        <w:t xml:space="preserve">s </w:t>
      </w:r>
      <w:r>
        <w:rPr>
          <w:lang w:eastAsia="ja-JP"/>
        </w:rPr>
        <w:t>in an order from</w:t>
      </w:r>
      <w:r w:rsidRPr="00443847">
        <w:rPr>
          <w:lang w:eastAsia="ja-JP"/>
        </w:rPr>
        <w:t xml:space="preserve"> the </w:t>
      </w:r>
      <w:r>
        <w:rPr>
          <w:lang w:eastAsia="ja-JP"/>
        </w:rPr>
        <w:t>shortest</w:t>
      </w:r>
      <w:r w:rsidRPr="00443847">
        <w:rPr>
          <w:lang w:eastAsia="ja-JP"/>
        </w:rPr>
        <w:t xml:space="preserve"> monitoring periodicit</w:t>
      </w:r>
      <w:r>
        <w:rPr>
          <w:lang w:val="en-US" w:eastAsia="ja-JP"/>
        </w:rPr>
        <w:t>y</w:t>
      </w:r>
      <w:r w:rsidRPr="00443847">
        <w:rPr>
          <w:lang w:eastAsia="ja-JP"/>
        </w:rPr>
        <w:t xml:space="preserve">. If more than one </w:t>
      </w:r>
      <w:r>
        <w:rPr>
          <w:lang w:val="en-US" w:eastAsia="ja-JP"/>
        </w:rPr>
        <w:t>CORESETs</w:t>
      </w:r>
      <w:r w:rsidRPr="00443847">
        <w:rPr>
          <w:lang w:val="en-US" w:eastAsia="ja-JP"/>
        </w:rPr>
        <w:t xml:space="preserve"> </w:t>
      </w:r>
      <w:r w:rsidRPr="00443847">
        <w:rPr>
          <w:lang w:eastAsia="ja-JP"/>
        </w:rPr>
        <w:t xml:space="preserve">are associated with search space </w:t>
      </w:r>
      <w:r w:rsidRPr="00443847">
        <w:rPr>
          <w:lang w:val="en-US" w:eastAsia="ja-JP"/>
        </w:rPr>
        <w:t xml:space="preserve">sets </w:t>
      </w:r>
      <w:r>
        <w:rPr>
          <w:lang w:eastAsia="ja-JP"/>
        </w:rPr>
        <w:t>having</w:t>
      </w:r>
      <w:r w:rsidRPr="00443847">
        <w:rPr>
          <w:lang w:eastAsia="ja-JP"/>
        </w:rPr>
        <w:t xml:space="preserve"> same </w:t>
      </w:r>
      <w:r w:rsidRPr="00443847">
        <w:rPr>
          <w:lang w:val="en-US" w:eastAsia="ja-JP"/>
        </w:rPr>
        <w:t xml:space="preserve">monitoring </w:t>
      </w:r>
      <w:r w:rsidRPr="00443847">
        <w:rPr>
          <w:lang w:eastAsia="ja-JP"/>
        </w:rPr>
        <w:t xml:space="preserve">periodicity, the UE </w:t>
      </w:r>
      <w:r>
        <w:rPr>
          <w:lang w:val="en-US" w:eastAsia="ja-JP"/>
        </w:rPr>
        <w:t>determines the order of</w:t>
      </w:r>
      <w:r w:rsidRPr="00443847">
        <w:rPr>
          <w:lang w:eastAsia="ja-JP"/>
        </w:rPr>
        <w:t xml:space="preserve"> the CORESET </w:t>
      </w:r>
      <w:r>
        <w:rPr>
          <w:lang w:val="en-US" w:eastAsia="ja-JP"/>
        </w:rPr>
        <w:t>from</w:t>
      </w:r>
      <w:r w:rsidRPr="00443847">
        <w:rPr>
          <w:lang w:eastAsia="ja-JP"/>
        </w:rPr>
        <w:t xml:space="preserve"> the highest</w:t>
      </w:r>
      <w:r w:rsidRPr="00443847">
        <w:rPr>
          <w:lang w:val="en-US" w:eastAsia="ja-JP"/>
        </w:rPr>
        <w:t xml:space="preserve"> </w:t>
      </w:r>
      <w:r>
        <w:rPr>
          <w:lang w:val="en-US" w:eastAsia="ja-JP"/>
        </w:rPr>
        <w:t xml:space="preserve">CORESET </w:t>
      </w:r>
      <w:r w:rsidRPr="00443847">
        <w:rPr>
          <w:lang w:val="en-US" w:eastAsia="ja-JP"/>
        </w:rPr>
        <w:t xml:space="preserve">index as described in </w:t>
      </w:r>
      <w:r>
        <w:rPr>
          <w:lang w:val="en-US" w:eastAsia="ja-JP"/>
        </w:rPr>
        <w:t>Clause</w:t>
      </w:r>
      <w:r w:rsidRPr="00443847">
        <w:rPr>
          <w:lang w:val="en-US" w:eastAsia="ja-JP"/>
        </w:rPr>
        <w:t xml:space="preserve"> 10.1</w:t>
      </w:r>
      <w:r w:rsidRPr="00443847">
        <w:rPr>
          <w:lang w:eastAsia="ja-JP"/>
        </w:rPr>
        <w:t>.</w:t>
      </w:r>
    </w:p>
    <w:p w14:paraId="25C5E7D5" w14:textId="394657F7" w:rsidR="006F2EDF" w:rsidRDefault="006F2EDF" w:rsidP="006F2EDF">
      <w:pPr>
        <w:jc w:val="center"/>
      </w:pPr>
      <w:r>
        <w:t>&lt;omitted text&gt;</w:t>
      </w:r>
    </w:p>
    <w:p w14:paraId="02B5587A" w14:textId="77777777" w:rsidR="006F2EDF" w:rsidRPr="00B916EC" w:rsidRDefault="006F2EDF" w:rsidP="006F2EDF">
      <w:pPr>
        <w:pStyle w:val="Heading1"/>
        <w:tabs>
          <w:tab w:val="left" w:pos="1134"/>
        </w:tabs>
        <w:rPr>
          <w:rFonts w:cs="Arial"/>
          <w:szCs w:val="32"/>
        </w:rPr>
      </w:pPr>
      <w:bookmarkStart w:id="51" w:name="_Ref500595654"/>
      <w:bookmarkStart w:id="52" w:name="_Toc12021443"/>
      <w:bookmarkStart w:id="53" w:name="_Toc20311555"/>
      <w:bookmarkStart w:id="54" w:name="_Toc26719380"/>
      <w:bookmarkStart w:id="55" w:name="_Toc29894811"/>
      <w:bookmarkStart w:id="56" w:name="_Toc29899110"/>
      <w:bookmarkStart w:id="57" w:name="_Toc29899528"/>
      <w:bookmarkStart w:id="58" w:name="_Toc29917265"/>
      <w:bookmarkStart w:id="59" w:name="_Toc36498139"/>
      <w:bookmarkStart w:id="60" w:name="_Toc45699165"/>
      <w:bookmarkStart w:id="61" w:name="_Toc52208327"/>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51"/>
      <w:bookmarkEnd w:id="52"/>
      <w:bookmarkEnd w:id="53"/>
      <w:bookmarkEnd w:id="54"/>
      <w:bookmarkEnd w:id="55"/>
      <w:bookmarkEnd w:id="56"/>
      <w:bookmarkEnd w:id="57"/>
      <w:bookmarkEnd w:id="58"/>
      <w:bookmarkEnd w:id="59"/>
      <w:bookmarkEnd w:id="60"/>
      <w:bookmarkEnd w:id="61"/>
    </w:p>
    <w:p w14:paraId="020FFB98" w14:textId="4A4503A8" w:rsidR="006F2EDF" w:rsidRPr="00B916EC" w:rsidRDefault="006F2EDF" w:rsidP="006F2EDF">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1DDE24C0" wp14:editId="212CAF12">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sidRPr="00B916EC">
        <w:rPr>
          <w:iCs/>
        </w:rPr>
        <w:t xml:space="preserve"> and </w:t>
      </w:r>
      <w:r w:rsidRPr="00B916EC">
        <w:t xml:space="preserve">a set </w:t>
      </w:r>
      <w:r>
        <w:rPr>
          <w:iCs/>
          <w:noProof/>
          <w:position w:val="-10"/>
        </w:rPr>
        <w:drawing>
          <wp:inline distT="0" distB="0" distL="0" distR="0" wp14:anchorId="6E348C40" wp14:editId="00444FB9">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70F55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4.95pt;height:14.95pt" o:ole="">
            <v:imagedata r:id="rId22" o:title=""/>
          </v:shape>
          <o:OLEObject Type="Embed" ProgID="Equation.3" ShapeID="_x0000_i1089" DrawAspect="Content" ObjectID="_1664388426" r:id="rId23"/>
        </w:object>
      </w:r>
      <w:r w:rsidRPr="00B916EC">
        <w:rPr>
          <w:iCs/>
        </w:rPr>
        <w:t xml:space="preserve"> </w:t>
      </w:r>
      <w:r>
        <w:rPr>
          <w:iCs/>
        </w:rPr>
        <w:t>by</w:t>
      </w:r>
      <w:r w:rsidRPr="00B916EC">
        <w:t xml:space="preserve"> </w:t>
      </w:r>
      <w:r w:rsidRPr="00A27728">
        <w:rPr>
          <w:i/>
        </w:rPr>
        <w:t>failureDetectionResources</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100DE0EA" wp14:editId="48F469ED">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7F7A1B0A" wp14:editId="7B36396B">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t>
      </w:r>
      <w:ins w:id="62" w:author="Enescu, Mihai (Nokia - FI/Espoo)" w:date="2020-10-14T11:40:00Z">
        <w:r>
          <w:t xml:space="preserve">configured </w:t>
        </w:r>
      </w:ins>
      <w:r w:rsidRPr="00162E2F">
        <w:t>with</w:t>
      </w:r>
      <w:ins w:id="63" w:author="Enescu, Mihai (Nokia - FI/Espoo)" w:date="2020-10-14T11:40:00Z">
        <w:r>
          <w:t xml:space="preserve"> </w:t>
        </w:r>
        <w:r w:rsidRPr="00132B71">
          <w:rPr>
            <w:i/>
            <w:iCs/>
            <w:lang w:val="en-US" w:eastAsia="ja-JP"/>
          </w:rPr>
          <w:t xml:space="preserve">qcl-Type </w:t>
        </w:r>
        <w:r>
          <w:rPr>
            <w:lang w:val="en-US" w:eastAsia="ja-JP"/>
          </w:rPr>
          <w:t>set to</w:t>
        </w:r>
      </w:ins>
      <w:r w:rsidRPr="00162E2F">
        <w:t xml:space="preserve"> </w:t>
      </w:r>
      <w:del w:id="64" w:author="Enescu, Mihai (Nokia - FI/Espoo)" w:date="2020-10-14T11:40:00Z">
        <w:r w:rsidRPr="00162E2F" w:rsidDel="00774C5F">
          <w:delText>QCL-TypeD</w:delText>
        </w:r>
      </w:del>
      <w:ins w:id="65" w:author="Enescu, Mihai (Nokia - FI/Espoo)" w:date="2020-10-14T11:40:00Z">
        <w:r>
          <w:t>’type</w:t>
        </w:r>
      </w:ins>
      <w:ins w:id="66" w:author="Enescu, Mihai (Nokia - FI/Espoo)" w:date="2020-10-14T11:41:00Z">
        <w:r>
          <w:t>D</w:t>
        </w:r>
      </w:ins>
      <w:ins w:id="67" w:author="Enescu, Mihai (Nokia - FI/Espoo)" w:date="2020-10-14T11:40:00Z">
        <w:r>
          <w:t>’</w:t>
        </w:r>
      </w:ins>
      <w:del w:id="68" w:author="Enescu, Mihai (Nokia - FI/Espoo)" w:date="2020-10-14T11:41:00Z">
        <w:r w:rsidRPr="00162E2F" w:rsidDel="00774C5F">
          <w:delText xml:space="preserve"> configuration</w:delText>
        </w:r>
      </w:del>
      <w:r w:rsidRPr="00162E2F">
        <w:t xml:space="preserve"> for the corresponding TCI states</w:t>
      </w:r>
      <w:r>
        <w:t xml:space="preserve">. The UE expects the set </w:t>
      </w:r>
      <w:r>
        <w:rPr>
          <w:iCs/>
          <w:noProof/>
          <w:position w:val="-10"/>
        </w:rPr>
        <w:drawing>
          <wp:inline distT="0" distB="0" distL="0" distR="0" wp14:anchorId="0A6C4B04" wp14:editId="6503A855">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7786A002" wp14:editId="1346988E">
            <wp:extent cx="18097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rPr>
        <w:drawing>
          <wp:inline distT="0" distB="0" distL="0" distR="0" wp14:anchorId="6927AFAC" wp14:editId="328B3DF7">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p>
    <w:p w14:paraId="3A339D56" w14:textId="77777777" w:rsidR="006F2EDF" w:rsidRPr="00B916EC" w:rsidRDefault="006F2EDF" w:rsidP="006F2EDF">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BFR-r16</w:t>
      </w:r>
      <w:r w:rsidRPr="00B916EC">
        <w:t>, respectively.</w:t>
      </w:r>
      <w:r>
        <w:t xml:space="preserve"> </w:t>
      </w:r>
    </w:p>
    <w:p w14:paraId="356DEF7C" w14:textId="15050569" w:rsidR="006F2EDF" w:rsidRDefault="006F2EDF" w:rsidP="006F2EDF">
      <w:pPr>
        <w:jc w:val="center"/>
      </w:pPr>
      <w:r>
        <w:t>&lt;omitted text&gt;</w:t>
      </w:r>
    </w:p>
    <w:p w14:paraId="56DFD9BC" w14:textId="77777777" w:rsidR="006F2EDF" w:rsidRPr="00B916EC" w:rsidRDefault="006F2EDF" w:rsidP="006F2EDF">
      <w:pPr>
        <w:pStyle w:val="Heading3"/>
      </w:pPr>
      <w:bookmarkStart w:id="69" w:name="_Ref500774487"/>
      <w:bookmarkStart w:id="70" w:name="_Toc12021446"/>
      <w:bookmarkStart w:id="71" w:name="_Toc20311558"/>
      <w:bookmarkStart w:id="72" w:name="_Toc26719383"/>
      <w:bookmarkStart w:id="73" w:name="_Toc29894814"/>
      <w:bookmarkStart w:id="74" w:name="_Toc29899113"/>
      <w:bookmarkStart w:id="75" w:name="_Toc29899531"/>
      <w:bookmarkStart w:id="76" w:name="_Toc29917268"/>
      <w:bookmarkStart w:id="77" w:name="_Toc36498142"/>
      <w:bookmarkStart w:id="78" w:name="_Toc45699168"/>
      <w:bookmarkStart w:id="79" w:name="_Toc52208330"/>
      <w:bookmarkStart w:id="80" w:name="_Ref497117847"/>
      <w:r w:rsidRPr="00B916EC">
        <w:t>7.1.1</w:t>
      </w:r>
      <w:r w:rsidRPr="00B916EC">
        <w:tab/>
        <w:t>UE behaviour</w:t>
      </w:r>
      <w:bookmarkEnd w:id="69"/>
      <w:bookmarkEnd w:id="70"/>
      <w:bookmarkEnd w:id="71"/>
      <w:bookmarkEnd w:id="72"/>
      <w:bookmarkEnd w:id="73"/>
      <w:bookmarkEnd w:id="74"/>
      <w:bookmarkEnd w:id="75"/>
      <w:bookmarkEnd w:id="76"/>
      <w:bookmarkEnd w:id="77"/>
      <w:bookmarkEnd w:id="78"/>
      <w:bookmarkEnd w:id="79"/>
    </w:p>
    <w:bookmarkEnd w:id="80"/>
    <w:p w14:paraId="64B0E733" w14:textId="21E5BE31" w:rsidR="006F2EDF" w:rsidRPr="00B916EC" w:rsidRDefault="006F2EDF" w:rsidP="006F2EDF">
      <w:r w:rsidRPr="00B916EC">
        <w:t xml:space="preserve">If a UE transmits a PUSCH on </w:t>
      </w:r>
      <w:r>
        <w:t xml:space="preserve">active UL BWP </w:t>
      </w:r>
      <w:r>
        <w:rPr>
          <w:iCs/>
          <w:noProof/>
          <w:position w:val="-6"/>
        </w:rPr>
        <w:drawing>
          <wp:inline distT="0" distB="0" distL="0" distR="0" wp14:anchorId="1E80B1D6" wp14:editId="3875FFDE">
            <wp:extent cx="94615" cy="180975"/>
            <wp:effectExtent l="0" t="0" r="635" b="9525"/>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4A33101F" wp14:editId="2331CE74">
            <wp:extent cx="180975" cy="180975"/>
            <wp:effectExtent l="0" t="0" r="0" b="9525"/>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rPr>
        <w:drawing>
          <wp:inline distT="0" distB="0" distL="0" distR="0" wp14:anchorId="23FE43A4" wp14:editId="4BCE5AD6">
            <wp:extent cx="129540" cy="155575"/>
            <wp:effectExtent l="0" t="0" r="381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rPr>
        <w:drawing>
          <wp:inline distT="0" distB="0" distL="0" distR="0" wp14:anchorId="6C759DE7" wp14:editId="7508ED33">
            <wp:extent cx="94615" cy="180975"/>
            <wp:effectExtent l="0" t="0" r="635" b="9525"/>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rPr>
        <w:drawing>
          <wp:inline distT="0" distB="0" distL="0" distR="0" wp14:anchorId="77379103" wp14:editId="20DEA4D7">
            <wp:extent cx="94615" cy="180975"/>
            <wp:effectExtent l="0" t="0" r="635" b="9525"/>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rPr>
        <w:drawing>
          <wp:inline distT="0" distB="0" distL="0" distR="0" wp14:anchorId="29C32816" wp14:editId="20C5B63E">
            <wp:extent cx="1095375" cy="207010"/>
            <wp:effectExtent l="0" t="0" r="9525" b="254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5375" cy="20701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rPr>
        <w:drawing>
          <wp:inline distT="0" distB="0" distL="0" distR="0" wp14:anchorId="3EE5A18B" wp14:editId="5F218973">
            <wp:extent cx="94615" cy="180975"/>
            <wp:effectExtent l="0" t="0" r="635" b="9525"/>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w:t>
      </w:r>
      <w:r w:rsidRPr="00B916EC">
        <w:t>as</w:t>
      </w:r>
    </w:p>
    <w:p w14:paraId="71A26A90" w14:textId="5C07F9B1" w:rsidR="006F2EDF" w:rsidRPr="00B916EC" w:rsidRDefault="006F2EDF" w:rsidP="006F2EDF">
      <w:pPr>
        <w:pStyle w:val="EQ"/>
        <w:jc w:val="center"/>
      </w:pPr>
      <w:r>
        <w:rPr>
          <w:position w:val="-32"/>
        </w:rPr>
        <w:drawing>
          <wp:inline distT="0" distB="0" distL="0" distR="0" wp14:anchorId="0A732B44" wp14:editId="2147D6CB">
            <wp:extent cx="5857240" cy="45720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57240" cy="457200"/>
                    </a:xfrm>
                    <a:prstGeom prst="rect">
                      <a:avLst/>
                    </a:prstGeom>
                    <a:noFill/>
                    <a:ln>
                      <a:noFill/>
                    </a:ln>
                  </pic:spPr>
                </pic:pic>
              </a:graphicData>
            </a:graphic>
          </wp:inline>
        </w:drawing>
      </w:r>
      <w:r w:rsidRPr="00B916EC">
        <w:t xml:space="preserve"> [dBm]</w:t>
      </w:r>
    </w:p>
    <w:p w14:paraId="7EDF0ABF" w14:textId="77777777" w:rsidR="006F2EDF" w:rsidRPr="00B916EC" w:rsidRDefault="006F2EDF" w:rsidP="006F2EDF">
      <w:r w:rsidRPr="00B916EC">
        <w:t>where,</w:t>
      </w:r>
    </w:p>
    <w:p w14:paraId="4DAC4C14" w14:textId="7CB60F83" w:rsidR="006F2EDF" w:rsidRPr="00B916EC" w:rsidRDefault="006F2EDF" w:rsidP="006F2EDF">
      <w:pPr>
        <w:pStyle w:val="B1"/>
      </w:pPr>
      <w:r>
        <w:t>-</w:t>
      </w:r>
      <w:r>
        <w:tab/>
      </w:r>
      <w:r>
        <w:rPr>
          <w:noProof/>
          <w:position w:val="-12"/>
        </w:rPr>
        <w:drawing>
          <wp:inline distT="0" distB="0" distL="0" distR="0" wp14:anchorId="7F4F740A" wp14:editId="0265212B">
            <wp:extent cx="638175" cy="233045"/>
            <wp:effectExtent l="0" t="0" r="9525"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33045"/>
                    </a:xfrm>
                    <a:prstGeom prst="rect">
                      <a:avLst/>
                    </a:prstGeom>
                    <a:noFill/>
                    <a:ln>
                      <a:noFill/>
                    </a:ln>
                  </pic:spPr>
                </pic:pic>
              </a:graphicData>
            </a:graphic>
          </wp:inline>
        </w:drawing>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2623A782" wp14:editId="363CB914">
            <wp:extent cx="180975" cy="180975"/>
            <wp:effectExtent l="0" t="0" r="0" b="9525"/>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rPr>
          <w:iCs/>
          <w:lang w:val="en-US"/>
        </w:rPr>
        <w:t xml:space="preserve">of </w:t>
      </w:r>
      <w:r w:rsidRPr="00B916EC">
        <w:t xml:space="preserve">serving cell </w:t>
      </w:r>
      <w:r>
        <w:rPr>
          <w:iCs/>
          <w:noProof/>
          <w:position w:val="-6"/>
        </w:rPr>
        <w:drawing>
          <wp:inline distT="0" distB="0" distL="0" distR="0" wp14:anchorId="40DDF414" wp14:editId="5B85AE2C">
            <wp:extent cx="129540" cy="155575"/>
            <wp:effectExtent l="0" t="0" r="381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1DE9728B" wp14:editId="4BBDAF56">
            <wp:extent cx="94615" cy="180975"/>
            <wp:effectExtent l="0" t="0" r="635" b="9525"/>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w:t>
      </w:r>
    </w:p>
    <w:p w14:paraId="65EF7D7F" w14:textId="0E9D34F4" w:rsidR="006F2EDF" w:rsidRPr="00B916EC" w:rsidRDefault="006F2EDF" w:rsidP="006F2EDF">
      <w:pPr>
        <w:pStyle w:val="B1"/>
        <w:rPr>
          <w:lang w:val="en-US"/>
        </w:rPr>
      </w:pPr>
      <w:r>
        <w:t>-</w:t>
      </w:r>
      <w:r>
        <w:tab/>
      </w:r>
      <w:r>
        <w:rPr>
          <w:noProof/>
          <w:position w:val="-12"/>
        </w:rPr>
        <w:drawing>
          <wp:inline distT="0" distB="0" distL="0" distR="0" wp14:anchorId="1FDBF8B8" wp14:editId="6648B6E4">
            <wp:extent cx="819785" cy="233045"/>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19785" cy="23304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54E1637D" wp14:editId="0B6C5F49">
            <wp:extent cx="1242060" cy="233045"/>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42060" cy="23304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65B29889" wp14:editId="540A9BDA">
            <wp:extent cx="1043940" cy="233045"/>
            <wp:effectExtent l="0" t="0" r="381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43940" cy="23304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0F92AFB7" wp14:editId="3DDC3B6D">
            <wp:extent cx="914400" cy="180975"/>
            <wp:effectExtent l="0" t="0" r="0" b="9525"/>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B916EC">
        <w:rPr>
          <w:lang w:val="en-US"/>
        </w:rPr>
        <w:t xml:space="preserve">. </w:t>
      </w:r>
    </w:p>
    <w:p w14:paraId="2FAE4FFF" w14:textId="77777777" w:rsidR="006F2EDF" w:rsidRDefault="006F2EDF" w:rsidP="006F2EDF">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4D3FC1D4" w14:textId="1A321FF0" w:rsidR="006F2EDF" w:rsidRDefault="006F2EDF" w:rsidP="006F2EDF">
      <w:pPr>
        <w:pStyle w:val="EQ"/>
      </w:pPr>
      <w:r>
        <w:rPr>
          <w:position w:val="-10"/>
        </w:rPr>
        <w:tab/>
      </w:r>
      <w:r>
        <w:rPr>
          <w:position w:val="-10"/>
        </w:rPr>
        <w:drawing>
          <wp:inline distT="0" distB="0" distL="0" distR="0" wp14:anchorId="096BC132" wp14:editId="51147DFC">
            <wp:extent cx="276225" cy="180975"/>
            <wp:effectExtent l="0" t="0" r="9525" b="9525"/>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drawing>
          <wp:inline distT="0" distB="0" distL="0" distR="0" wp14:anchorId="05DF5A1C" wp14:editId="1D6C9BDF">
            <wp:extent cx="1242060" cy="207010"/>
            <wp:effectExtent l="0" t="0" r="0" b="254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42060" cy="207010"/>
                    </a:xfrm>
                    <a:prstGeom prst="rect">
                      <a:avLst/>
                    </a:prstGeom>
                    <a:noFill/>
                    <a:ln>
                      <a:noFill/>
                    </a:ln>
                  </pic:spPr>
                </pic:pic>
              </a:graphicData>
            </a:graphic>
          </wp:inline>
        </w:drawing>
      </w:r>
      <w:r w:rsidRPr="00B916EC">
        <w:rPr>
          <w:lang w:val="en-US"/>
        </w:rPr>
        <w:t>, and</w:t>
      </w:r>
      <w:r w:rsidRPr="00B916EC">
        <w:t xml:space="preserve"> </w:t>
      </w:r>
      <w:r>
        <w:drawing>
          <wp:inline distT="0" distB="0" distL="0" distR="0" wp14:anchorId="64908776" wp14:editId="0C798ACC">
            <wp:extent cx="2466975" cy="207010"/>
            <wp:effectExtent l="0" t="0" r="9525" b="254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66975" cy="207010"/>
                    </a:xfrm>
                    <a:prstGeom prst="rect">
                      <a:avLst/>
                    </a:prstGeom>
                    <a:noFill/>
                    <a:ln>
                      <a:noFill/>
                    </a:ln>
                  </pic:spPr>
                </pic:pic>
              </a:graphicData>
            </a:graphic>
          </wp:inline>
        </w:drawing>
      </w:r>
      <w:r w:rsidRPr="00B916EC">
        <w:t xml:space="preserve">, </w:t>
      </w:r>
    </w:p>
    <w:p w14:paraId="21FBB3D7" w14:textId="78B7A872" w:rsidR="006F2EDF" w:rsidRDefault="006F2EDF" w:rsidP="006F2EDF">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17A9A8EA" wp14:editId="0FC7A2A7">
            <wp:extent cx="1009015" cy="241300"/>
            <wp:effectExtent l="0" t="0" r="635" b="635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09015" cy="241300"/>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62C1D3D3" wp14:editId="44A1B417">
            <wp:extent cx="180975" cy="180975"/>
            <wp:effectExtent l="0" t="0" r="0" b="9525"/>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40E8360C" wp14:editId="7A788216">
            <wp:extent cx="129540" cy="155575"/>
            <wp:effectExtent l="0" t="0" r="381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p>
    <w:p w14:paraId="502F0011" w14:textId="77777777" w:rsidR="006F2EDF" w:rsidRDefault="006F2EDF" w:rsidP="006F2EDF">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36227886" w14:textId="77777777" w:rsidR="006F2EDF" w:rsidRDefault="006F2EDF" w:rsidP="006F2EDF">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6376792E" w14:textId="77777777" w:rsidR="006F2EDF" w:rsidRPr="008A1513" w:rsidRDefault="006F2EDF" w:rsidP="006F2EDF">
      <w:pPr>
        <w:pStyle w:val="B2"/>
        <w:ind w:left="900" w:firstLine="0"/>
        <w:rPr>
          <w:iCs/>
        </w:rPr>
      </w:pPr>
      <w:r w:rsidRPr="00B916EC">
        <w:lastRenderedPageBreak/>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5313C502" w14:textId="3EFC9D5B" w:rsidR="006F2EDF" w:rsidRDefault="006F2EDF" w:rsidP="006F2EDF">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Pr>
          <w:noProof/>
          <w:position w:val="-10"/>
        </w:rPr>
        <w:drawing>
          <wp:inline distT="0" distB="0" distL="0" distR="0" wp14:anchorId="276E2F85" wp14:editId="42B89A1A">
            <wp:extent cx="276225" cy="180975"/>
            <wp:effectExtent l="0" t="0" r="9525" b="9525"/>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4921CDE5" wp14:editId="2FB301A8">
            <wp:extent cx="1155700" cy="207010"/>
            <wp:effectExtent l="0" t="0" r="6350" b="254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55700" cy="207010"/>
                    </a:xfrm>
                    <a:prstGeom prst="rect">
                      <a:avLst/>
                    </a:prstGeom>
                    <a:noFill/>
                    <a:ln>
                      <a:noFill/>
                    </a:ln>
                  </pic:spPr>
                </pic:pic>
              </a:graphicData>
            </a:graphic>
          </wp:inline>
        </w:drawing>
      </w:r>
      <w:r w:rsidRPr="00B916EC">
        <w:rPr>
          <w:lang w:val="en-US"/>
        </w:rPr>
        <w:t xml:space="preserve"> is provided by </w:t>
      </w:r>
      <w:r w:rsidRPr="000E4EAF" w:rsidDel="003D475F">
        <w:rPr>
          <w:i/>
        </w:rPr>
        <w:t>p0-NominalWithoutGrant</w:t>
      </w:r>
      <w:r>
        <w:rPr>
          <w:lang w:val="en-US"/>
        </w:rPr>
        <w:t xml:space="preserve">, or </w:t>
      </w:r>
      <w:r>
        <w:rPr>
          <w:noProof/>
          <w:position w:val="-12"/>
        </w:rPr>
        <w:drawing>
          <wp:inline distT="0" distB="0" distL="0" distR="0" wp14:anchorId="30E49618" wp14:editId="6E614218">
            <wp:extent cx="2389505" cy="23304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89505" cy="233045"/>
                    </a:xfrm>
                    <a:prstGeom prst="rect">
                      <a:avLst/>
                    </a:prstGeom>
                    <a:noFill/>
                    <a:ln>
                      <a:noFill/>
                    </a:ln>
                  </pic:spPr>
                </pic:pic>
              </a:graphicData>
            </a:graphic>
          </wp:inline>
        </w:drawing>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Pr>
          <w:noProof/>
          <w:position w:val="-12"/>
        </w:rPr>
        <w:drawing>
          <wp:inline distT="0" distB="0" distL="0" distR="0" wp14:anchorId="4C5EF0A2" wp14:editId="6BA02A0A">
            <wp:extent cx="1009015" cy="207010"/>
            <wp:effectExtent l="0" t="0" r="635" b="254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09015" cy="207010"/>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Pr>
          <w:iCs/>
          <w:noProof/>
          <w:position w:val="-6"/>
        </w:rPr>
        <w:drawing>
          <wp:inline distT="0" distB="0" distL="0" distR="0" wp14:anchorId="71424F7D" wp14:editId="24B406F1">
            <wp:extent cx="94615" cy="180975"/>
            <wp:effectExtent l="0" t="0" r="635" b="9525"/>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17F06A0B" wp14:editId="2E3FFC9D">
            <wp:extent cx="180975" cy="180975"/>
            <wp:effectExtent l="0" t="0" r="0" b="9525"/>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7D20F6BE" wp14:editId="18C80B93">
            <wp:extent cx="129540" cy="155575"/>
            <wp:effectExtent l="0" t="0" r="381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p>
    <w:p w14:paraId="3879BBC3" w14:textId="2485D5FD" w:rsidR="006F2EDF" w:rsidRDefault="006F2EDF" w:rsidP="006F2EDF">
      <w:pPr>
        <w:pStyle w:val="B2"/>
        <w:rPr>
          <w:lang w:eastAsia="zh-CN"/>
        </w:rPr>
      </w:pPr>
      <w:r>
        <w:t>-</w:t>
      </w:r>
      <w:r>
        <w:tab/>
      </w:r>
      <w:r w:rsidRPr="00B916EC">
        <w:t>For</w:t>
      </w:r>
      <w:r>
        <w:rPr>
          <w:lang w:val="en-US"/>
        </w:rPr>
        <w:t xml:space="preserve"> </w:t>
      </w:r>
      <w:r>
        <w:rPr>
          <w:noProof/>
          <w:position w:val="-10"/>
        </w:rPr>
        <w:drawing>
          <wp:inline distT="0" distB="0" distL="0" distR="0" wp14:anchorId="74A6D38D" wp14:editId="4AB889A8">
            <wp:extent cx="1009015" cy="189865"/>
            <wp:effectExtent l="0" t="0" r="635" b="635"/>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09015" cy="189865"/>
                    </a:xfrm>
                    <a:prstGeom prst="rect">
                      <a:avLst/>
                    </a:prstGeom>
                    <a:noFill/>
                    <a:ln>
                      <a:noFill/>
                    </a:ln>
                  </pic:spPr>
                </pic:pic>
              </a:graphicData>
            </a:graphic>
          </wp:inline>
        </w:drawing>
      </w:r>
      <w:r w:rsidRPr="00B916EC">
        <w:t xml:space="preserve">, a </w:t>
      </w:r>
      <w:r>
        <w:rPr>
          <w:noProof/>
          <w:position w:val="-12"/>
        </w:rPr>
        <w:drawing>
          <wp:inline distT="0" distB="0" distL="0" distR="0" wp14:anchorId="3F0EC43B" wp14:editId="11013A80">
            <wp:extent cx="1190625" cy="207010"/>
            <wp:effectExtent l="0" t="0" r="9525" b="254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90625" cy="207010"/>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348AD696" wp14:editId="0BCA8A7D">
            <wp:extent cx="362585" cy="207010"/>
            <wp:effectExtent l="0" t="0" r="0" b="254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62585" cy="20701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4D571973" wp14:editId="16CD420F">
            <wp:extent cx="2380615" cy="207010"/>
            <wp:effectExtent l="0" t="0" r="635" b="254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80615" cy="207010"/>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21782C44" wp14:editId="1824750B">
            <wp:extent cx="180975" cy="180975"/>
            <wp:effectExtent l="0" t="0" r="0" b="9525"/>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1A46FE3A" wp14:editId="0E84E722">
            <wp:extent cx="94615" cy="180975"/>
            <wp:effectExtent l="0" t="0" r="635"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3093C286" wp14:editId="041D457B">
            <wp:extent cx="1009015" cy="207010"/>
            <wp:effectExtent l="0" t="0" r="635" b="254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09015" cy="20701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2F9A6526" wp14:editId="47A2504C">
            <wp:extent cx="94615" cy="180975"/>
            <wp:effectExtent l="0" t="0" r="635" b="9525"/>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51272DCF" wp14:editId="6ABF8D64">
            <wp:extent cx="180975" cy="180975"/>
            <wp:effectExtent l="0" t="0" r="0" b="9525"/>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67153138" wp14:editId="3B93B3F9">
            <wp:extent cx="129540" cy="155575"/>
            <wp:effectExtent l="0" t="0" r="381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p>
    <w:p w14:paraId="3125001B" w14:textId="1FD0101D" w:rsidR="006F2EDF" w:rsidRPr="00A13604" w:rsidRDefault="006F2EDF" w:rsidP="006F2EDF">
      <w:pPr>
        <w:pStyle w:val="B3"/>
        <w:rPr>
          <w:lang w:eastAsia="zh-CN"/>
        </w:rPr>
      </w:pPr>
      <w:r>
        <w:rPr>
          <w:lang w:eastAsia="zh-CN"/>
        </w:rPr>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330E1513" wp14:editId="6C47F6B3">
            <wp:extent cx="1009015" cy="207010"/>
            <wp:effectExtent l="0" t="0" r="635" b="254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09015" cy="20701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xml:space="preserve">. If the DCI format also includes a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3E4B4AAD" wp14:editId="04438830">
            <wp:extent cx="1009015" cy="207010"/>
            <wp:effectExtent l="0" t="0" r="635" b="254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09015" cy="207010"/>
                    </a:xfrm>
                    <a:prstGeom prst="rect">
                      <a:avLst/>
                    </a:prstGeom>
                    <a:noFill/>
                    <a:ln>
                      <a:noFill/>
                    </a:ln>
                  </pic:spPr>
                </pic:pic>
              </a:graphicData>
            </a:graphic>
          </wp:inline>
        </w:drawing>
      </w:r>
      <w:r>
        <w:t xml:space="preserve"> from a first value in</w:t>
      </w:r>
      <w:r w:rsidRPr="00C512C5">
        <w:rPr>
          <w:i/>
        </w:rPr>
        <w:t xml:space="preserve"> P0-PUSCH-Set</w:t>
      </w:r>
      <w:r>
        <w:rPr>
          <w:i/>
        </w:rPr>
        <w:t>-r16</w:t>
      </w:r>
      <w:r>
        <w:t xml:space="preserve"> with a </w:t>
      </w:r>
      <w:r w:rsidRPr="00C512C5">
        <w:rPr>
          <w:i/>
        </w:rPr>
        <w:t>p0-PUSCH-SetId</w:t>
      </w:r>
      <w:r>
        <w:rPr>
          <w:i/>
        </w:rPr>
        <w:t>-r16</w:t>
      </w:r>
      <w:r>
        <w:t xml:space="preserve"> value mapped to the SRI field value.</w:t>
      </w:r>
    </w:p>
    <w:p w14:paraId="7381E499" w14:textId="54D99C5A" w:rsidR="006F2EDF" w:rsidRDefault="006F2EDF" w:rsidP="006F2EDF">
      <w:pPr>
        <w:pStyle w:val="B3"/>
      </w:pPr>
      <w:r>
        <w:t>-</w:t>
      </w:r>
      <w:r>
        <w:tab/>
      </w:r>
      <w:r w:rsidRPr="00AD53AD">
        <w:t>If the PUSCH transmission</w:t>
      </w:r>
      <w:r>
        <w:t xml:space="preserve"> </w:t>
      </w:r>
      <w:r w:rsidRPr="00CA183C">
        <w:t>except for the PUSCH retransmission corresponding to a RAR UL grant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w:r>
        <w:rPr>
          <w:noProof/>
          <w:position w:val="-10"/>
        </w:rPr>
        <w:drawing>
          <wp:inline distT="0" distB="0" distL="0" distR="0" wp14:anchorId="697CA157" wp14:editId="57438888">
            <wp:extent cx="276225" cy="180975"/>
            <wp:effectExtent l="0" t="0" r="9525" b="9525"/>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
    <w:p w14:paraId="592BA4C9" w14:textId="22449105" w:rsidR="006F2EDF" w:rsidRDefault="006F2EDF" w:rsidP="006F2EDF">
      <w:pPr>
        <w:pStyle w:val="B4"/>
      </w:pPr>
      <w:r w:rsidRPr="004B2A70">
        <w:rPr>
          <w:lang w:val="x-none"/>
        </w:rPr>
        <w:t>-</w:t>
      </w:r>
      <w:r w:rsidRPr="004B2A70">
        <w:rPr>
          <w:lang w:val="x-none"/>
        </w:rPr>
        <w:tab/>
      </w:r>
      <w:r w:rsidRPr="00EE027F">
        <w:t xml:space="preserve">If </w:t>
      </w:r>
      <w:r w:rsidRPr="00C512C5">
        <w:rPr>
          <w:i/>
        </w:rPr>
        <w:t>P0-PUSCH-Set</w:t>
      </w:r>
      <w:r>
        <w:rPr>
          <w:i/>
        </w:rPr>
        <w:t>-r16</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6D468648" wp14:editId="3F971670">
            <wp:extent cx="1009015" cy="207010"/>
            <wp:effectExtent l="0" t="0" r="635" b="254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009015" cy="207010"/>
                    </a:xfrm>
                    <a:prstGeom prst="rect">
                      <a:avLst/>
                    </a:prstGeom>
                    <a:noFill/>
                    <a:ln>
                      <a:noFill/>
                    </a:ln>
                  </pic:spPr>
                </pic:pic>
              </a:graphicData>
            </a:graphic>
          </wp:inline>
        </w:drawing>
      </w:r>
      <w:r>
        <w:t xml:space="preserve"> from</w:t>
      </w:r>
    </w:p>
    <w:p w14:paraId="7A5D9FBD" w14:textId="77777777" w:rsidR="006F2EDF" w:rsidRPr="00CF4C90" w:rsidRDefault="006F2EDF" w:rsidP="006F2EDF">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74C60500" w14:textId="77777777" w:rsidR="006F2EDF" w:rsidRDefault="006F2EDF" w:rsidP="006F2EDF">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rPr>
          <w:i/>
        </w:rPr>
        <w:t>-r16</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6BBACE34" w14:textId="77777777" w:rsidR="006F2EDF" w:rsidRDefault="006F2EDF" w:rsidP="006F2EDF">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rPr>
          <w:i/>
        </w:rPr>
        <w:t>-r16</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78858ECF" w14:textId="5E26E3AF" w:rsidR="006F2EDF" w:rsidRPr="00EA5731" w:rsidRDefault="006F2EDF" w:rsidP="006F2EDF">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459A65C7" wp14:editId="463AF070">
            <wp:extent cx="1009015" cy="189865"/>
            <wp:effectExtent l="0" t="0" r="635" b="635"/>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09015" cy="189865"/>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36C48706" w14:textId="6FF0B7B2" w:rsidR="006F2EDF" w:rsidRDefault="006F2EDF" w:rsidP="006F2EDF">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Pr>
          <w:noProof/>
          <w:position w:val="-12"/>
        </w:rPr>
        <w:drawing>
          <wp:inline distT="0" distB="0" distL="0" distR="0" wp14:anchorId="4F3F533E" wp14:editId="0A7CC726">
            <wp:extent cx="457200" cy="189865"/>
            <wp:effectExtent l="0" t="0" r="0" b="635"/>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189865"/>
                    </a:xfrm>
                    <a:prstGeom prst="rect">
                      <a:avLst/>
                    </a:prstGeom>
                    <a:noFill/>
                    <a:ln>
                      <a:noFill/>
                    </a:ln>
                  </pic:spPr>
                </pic:pic>
              </a:graphicData>
            </a:graphic>
          </wp:inline>
        </w:drawing>
      </w:r>
    </w:p>
    <w:p w14:paraId="2C7CB358" w14:textId="5DE4B516" w:rsidR="006F2EDF" w:rsidRDefault="006F2EDF" w:rsidP="006F2EDF">
      <w:pPr>
        <w:pStyle w:val="B2"/>
        <w:rPr>
          <w:lang w:val="en-US"/>
        </w:rPr>
      </w:pPr>
      <w:r>
        <w:rPr>
          <w:rFonts w:eastAsia="Malgun Gothic"/>
          <w:lang w:val="en-US"/>
        </w:rPr>
        <w:t>-</w:t>
      </w:r>
      <w:r>
        <w:rPr>
          <w:rFonts w:eastAsia="Malgun Gothic"/>
          <w:lang w:val="en-US"/>
        </w:rPr>
        <w:tab/>
        <w:t>For</w:t>
      </w:r>
      <w:r w:rsidRPr="00B916EC">
        <w:t xml:space="preserve"> </w:t>
      </w:r>
      <w:r>
        <w:rPr>
          <w:noProof/>
          <w:position w:val="-10"/>
        </w:rPr>
        <w:drawing>
          <wp:inline distT="0" distB="0" distL="0" distR="0" wp14:anchorId="4B694418" wp14:editId="1601CB66">
            <wp:extent cx="362585" cy="180975"/>
            <wp:effectExtent l="0" t="0" r="0" b="9525"/>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B916EC">
        <w:rPr>
          <w:lang w:val="en-US"/>
        </w:rPr>
        <w:t>,</w:t>
      </w:r>
      <w:r>
        <w:rPr>
          <w:lang w:val="en-US"/>
        </w:rPr>
        <w:t xml:space="preserve"> </w:t>
      </w:r>
    </w:p>
    <w:p w14:paraId="46F8F95B" w14:textId="77777777" w:rsidR="006F2EDF" w:rsidRDefault="006F2EDF" w:rsidP="006F2EDF">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5882EF59" w14:textId="08715446" w:rsidR="006F2EDF" w:rsidRDefault="006F2EDF" w:rsidP="006F2EDF">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w:r>
        <w:rPr>
          <w:noProof/>
          <w:position w:val="-12"/>
        </w:rPr>
        <w:drawing>
          <wp:inline distT="0" distB="0" distL="0" distR="0" wp14:anchorId="20662D01" wp14:editId="6A66E523">
            <wp:extent cx="457200" cy="207010"/>
            <wp:effectExtent l="0" t="0" r="0" b="254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7200" cy="207010"/>
                    </a:xfrm>
                    <a:prstGeom prst="rect">
                      <a:avLst/>
                    </a:prstGeom>
                    <a:noFill/>
                    <a:ln>
                      <a:noFill/>
                    </a:ln>
                  </pic:spPr>
                </pic:pic>
              </a:graphicData>
            </a:graphic>
          </wp:inline>
        </w:drawing>
      </w:r>
      <w:r>
        <w:rPr>
          <w:lang w:val="en-US"/>
        </w:rPr>
        <w:t xml:space="preserve"> is the value of </w:t>
      </w:r>
      <w:r w:rsidRPr="0047230A">
        <w:rPr>
          <w:i/>
        </w:rPr>
        <w:t>msg3-Alpha</w:t>
      </w:r>
    </w:p>
    <w:p w14:paraId="32251AA0" w14:textId="49303A91" w:rsidR="006F2EDF" w:rsidRDefault="006F2EDF" w:rsidP="006F2EDF">
      <w:pPr>
        <w:pStyle w:val="B3"/>
        <w:rPr>
          <w:lang w:val="en-US"/>
        </w:rPr>
      </w:pPr>
      <w:r>
        <w:rPr>
          <w:rFonts w:eastAsia="Malgun Gothic"/>
        </w:rPr>
        <w:t>-</w:t>
      </w:r>
      <w:r>
        <w:rPr>
          <w:rFonts w:eastAsia="Malgun Gothic"/>
        </w:rPr>
        <w:tab/>
        <w:t>else</w:t>
      </w:r>
      <w:r>
        <w:rPr>
          <w:lang w:val="en-US"/>
        </w:rPr>
        <w:t>,</w:t>
      </w:r>
      <w:r w:rsidRPr="00B916EC">
        <w:rPr>
          <w:lang w:val="en-US"/>
        </w:rPr>
        <w:t xml:space="preserve"> </w:t>
      </w:r>
      <w:r>
        <w:rPr>
          <w:noProof/>
          <w:position w:val="-12"/>
        </w:rPr>
        <w:drawing>
          <wp:inline distT="0" distB="0" distL="0" distR="0" wp14:anchorId="0AD94281" wp14:editId="54046F57">
            <wp:extent cx="638175" cy="207010"/>
            <wp:effectExtent l="0" t="0" r="9525" b="254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8175" cy="207010"/>
                    </a:xfrm>
                    <a:prstGeom prst="rect">
                      <a:avLst/>
                    </a:prstGeom>
                    <a:noFill/>
                    <a:ln>
                      <a:noFill/>
                    </a:ln>
                  </pic:spPr>
                </pic:pic>
              </a:graphicData>
            </a:graphic>
          </wp:inline>
        </w:drawing>
      </w:r>
    </w:p>
    <w:p w14:paraId="547B382D" w14:textId="5D6FB172" w:rsidR="006F2EDF" w:rsidRDefault="006F2EDF" w:rsidP="006F2EDF">
      <w:pPr>
        <w:pStyle w:val="B2"/>
        <w:rPr>
          <w:lang w:val="en-US"/>
        </w:rPr>
      </w:pPr>
      <w:r>
        <w:rPr>
          <w:lang w:val="en-US"/>
        </w:rPr>
        <w:lastRenderedPageBreak/>
        <w:t>-</w:t>
      </w:r>
      <w:r>
        <w:rPr>
          <w:lang w:val="en-US"/>
        </w:rPr>
        <w:tab/>
      </w:r>
      <w:r w:rsidRPr="00B916EC">
        <w:rPr>
          <w:lang w:val="en-US"/>
        </w:rPr>
        <w:t xml:space="preserve">For </w:t>
      </w:r>
      <w:r>
        <w:rPr>
          <w:noProof/>
          <w:position w:val="-10"/>
        </w:rPr>
        <w:drawing>
          <wp:inline distT="0" distB="0" distL="0" distR="0" wp14:anchorId="4BD8F8BF" wp14:editId="3E36F55C">
            <wp:extent cx="276225" cy="180975"/>
            <wp:effectExtent l="0" t="0" r="9525" b="9525"/>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DCBA5D4" wp14:editId="740C0CAD">
            <wp:extent cx="457200" cy="207010"/>
            <wp:effectExtent l="0" t="0" r="0" b="254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57200" cy="207010"/>
                    </a:xfrm>
                    <a:prstGeom prst="rect">
                      <a:avLst/>
                    </a:prstGeom>
                    <a:noFill/>
                    <a:ln>
                      <a:noFill/>
                    </a:ln>
                  </pic:spPr>
                </pic:pic>
              </a:graphicData>
            </a:graphic>
          </wp:inline>
        </w:drawing>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B916EC">
        <w:t xml:space="preserve"> for </w:t>
      </w:r>
      <w:r>
        <w:rPr>
          <w:lang w:val="en-US"/>
        </w:rPr>
        <w:t xml:space="preserve">active UL BWP </w:t>
      </w:r>
      <w:r>
        <w:rPr>
          <w:iCs/>
          <w:noProof/>
          <w:position w:val="-6"/>
        </w:rPr>
        <w:drawing>
          <wp:inline distT="0" distB="0" distL="0" distR="0" wp14:anchorId="68A5AC2D" wp14:editId="68AE91A5">
            <wp:extent cx="94615" cy="180975"/>
            <wp:effectExtent l="0" t="0" r="635" b="9525"/>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36CB2559" wp14:editId="6C347031">
            <wp:extent cx="180975" cy="180975"/>
            <wp:effectExtent l="0" t="0" r="0" b="9525"/>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2A64897F" wp14:editId="5F02C523">
            <wp:extent cx="129540" cy="155575"/>
            <wp:effectExtent l="0" t="0" r="381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p>
    <w:p w14:paraId="1626FE33" w14:textId="5ACCB83A" w:rsidR="006F2EDF" w:rsidRDefault="006F2EDF" w:rsidP="006F2EDF">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6DFB8F85" wp14:editId="23B4667E">
            <wp:extent cx="362585" cy="207010"/>
            <wp:effectExtent l="0" t="0" r="0" b="254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62585" cy="207010"/>
                    </a:xfrm>
                    <a:prstGeom prst="rect">
                      <a:avLst/>
                    </a:prstGeom>
                    <a:noFill/>
                    <a:ln>
                      <a:noFill/>
                    </a:ln>
                  </pic:spPr>
                </pic:pic>
              </a:graphicData>
            </a:graphic>
          </wp:inline>
        </w:drawing>
      </w:r>
      <w:r w:rsidRPr="00B916EC">
        <w:rPr>
          <w:lang w:val="en-US"/>
        </w:rPr>
        <w:t xml:space="preserve">, a set of </w:t>
      </w:r>
      <w:r>
        <w:rPr>
          <w:noProof/>
          <w:position w:val="-12"/>
        </w:rPr>
        <w:drawing>
          <wp:inline distT="0" distB="0" distL="0" distR="0" wp14:anchorId="66BDDEF8" wp14:editId="7C82744F">
            <wp:extent cx="457200" cy="207010"/>
            <wp:effectExtent l="0" t="0" r="0" b="254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7200" cy="207010"/>
                    </a:xfrm>
                    <a:prstGeom prst="rect">
                      <a:avLst/>
                    </a:prstGeom>
                    <a:noFill/>
                    <a:ln>
                      <a:noFill/>
                    </a:ln>
                  </pic:spPr>
                </pic:pic>
              </a:graphicData>
            </a:graphic>
          </wp:inline>
        </w:drawing>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Pr>
          <w:iCs/>
          <w:noProof/>
          <w:position w:val="-6"/>
        </w:rPr>
        <w:drawing>
          <wp:inline distT="0" distB="0" distL="0" distR="0" wp14:anchorId="1D1FC176" wp14:editId="7BD4BECB">
            <wp:extent cx="94615" cy="180975"/>
            <wp:effectExtent l="0" t="0" r="635" b="9525"/>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664D9EE3" wp14:editId="5E118C7C">
            <wp:extent cx="180975" cy="180975"/>
            <wp:effectExtent l="0" t="0" r="0" b="9525"/>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4AD54E32" wp14:editId="220DBF52">
            <wp:extent cx="129540" cy="155575"/>
            <wp:effectExtent l="0" t="0" r="381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p>
    <w:p w14:paraId="70F2BAEC" w14:textId="1169196F" w:rsidR="006F2EDF" w:rsidRPr="00AD53AD" w:rsidRDefault="006F2EDF" w:rsidP="006F2EDF">
      <w:pPr>
        <w:pStyle w:val="B3"/>
        <w:rPr>
          <w:lang w:val="en-US"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a </w:t>
      </w:r>
      <w:r>
        <w:t xml:space="preserve">DCI format </w:t>
      </w:r>
      <w:r w:rsidRPr="00EE027F">
        <w:t>scheduling the PUSCH transmission</w:t>
      </w:r>
      <w:r>
        <w:t xml:space="preserve">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w:r>
        <w:rPr>
          <w:noProof/>
          <w:position w:val="-12"/>
        </w:rPr>
        <w:drawing>
          <wp:inline distT="0" distB="0" distL="0" distR="0" wp14:anchorId="7425A4EF" wp14:editId="4739D9E6">
            <wp:extent cx="457200" cy="207010"/>
            <wp:effectExtent l="0" t="0" r="0" b="254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7200" cy="207010"/>
                    </a:xfrm>
                    <a:prstGeom prst="rect">
                      <a:avLst/>
                    </a:prstGeom>
                    <a:noFill/>
                    <a:ln>
                      <a:noFill/>
                    </a:ln>
                  </pic:spPr>
                </pic:pic>
              </a:graphicData>
            </a:graphic>
          </wp:inline>
        </w:drawing>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2AF9EC1E" w14:textId="5F7E5E7B" w:rsidR="006F2EDF" w:rsidRPr="00EC5453" w:rsidRDefault="006F2EDF" w:rsidP="006F2EDF">
      <w:pPr>
        <w:pStyle w:val="B3"/>
        <w:rPr>
          <w:lang w:val="en-US" w:eastAsia="zh-CN"/>
        </w:rPr>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 SRI field, or if </w:t>
      </w:r>
      <w:r w:rsidRPr="00E61D74">
        <w:rPr>
          <w:i/>
        </w:rPr>
        <w:t>SRI-</w:t>
      </w:r>
      <w:r>
        <w:rPr>
          <w:i/>
        </w:rPr>
        <w:t>PUSCH-PowerControl</w:t>
      </w:r>
      <w:r w:rsidRPr="00AD53AD">
        <w:rPr>
          <w:lang w:val="en-US"/>
        </w:rPr>
        <w:t xml:space="preserve"> is not provided to the UE, </w:t>
      </w:r>
      <w:r>
        <w:rPr>
          <w:noProof/>
          <w:position w:val="-10"/>
        </w:rPr>
        <w:drawing>
          <wp:inline distT="0" distB="0" distL="0" distR="0" wp14:anchorId="63355DAF" wp14:editId="11BB74D9">
            <wp:extent cx="276225" cy="180975"/>
            <wp:effectExtent l="0" t="0" r="9525" b="9525"/>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 </w:t>
      </w:r>
      <w:r w:rsidRPr="00AD53AD">
        <w:rPr>
          <w:lang w:val="en-US"/>
        </w:rPr>
        <w:t xml:space="preserve">the UE determines </w:t>
      </w:r>
      <w:r>
        <w:rPr>
          <w:noProof/>
          <w:position w:val="-12"/>
        </w:rPr>
        <w:drawing>
          <wp:inline distT="0" distB="0" distL="0" distR="0" wp14:anchorId="1157DBF8" wp14:editId="5CBB90B5">
            <wp:extent cx="457200" cy="207010"/>
            <wp:effectExtent l="0" t="0" r="0" b="254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57200" cy="207010"/>
                    </a:xfrm>
                    <a:prstGeom prst="rect">
                      <a:avLst/>
                    </a:prstGeom>
                    <a:noFill/>
                    <a:ln>
                      <a:noFill/>
                    </a:ln>
                  </pic:spPr>
                </pic:pic>
              </a:graphicData>
            </a:graphic>
          </wp:inline>
        </w:drawing>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50E40274" w14:textId="1FC2D49A" w:rsidR="006F2EDF" w:rsidRPr="00B916EC" w:rsidRDefault="006F2EDF" w:rsidP="006F2EDF">
      <w:pPr>
        <w:pStyle w:val="B1"/>
      </w:pPr>
      <w:r>
        <w:t>-</w:t>
      </w:r>
      <w:r>
        <w:tab/>
      </w:r>
      <w:r>
        <w:rPr>
          <w:noProof/>
          <w:position w:val="-12"/>
        </w:rPr>
        <w:drawing>
          <wp:inline distT="0" distB="0" distL="0" distR="0" wp14:anchorId="729E60F4" wp14:editId="2D8D45FD">
            <wp:extent cx="673100" cy="241300"/>
            <wp:effectExtent l="0" t="0" r="0" b="635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40FA62C2" wp14:editId="7CF34E8C">
            <wp:extent cx="94615" cy="180975"/>
            <wp:effectExtent l="0" t="0" r="63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rPr>
          <w:lang w:val="en-US"/>
        </w:rPr>
        <w:t xml:space="preserve">active UL BWP </w:t>
      </w:r>
      <w:r>
        <w:rPr>
          <w:iCs/>
          <w:noProof/>
          <w:position w:val="-6"/>
        </w:rPr>
        <w:drawing>
          <wp:inline distT="0" distB="0" distL="0" distR="0" wp14:anchorId="60AB7887" wp14:editId="5E917921">
            <wp:extent cx="94615" cy="180975"/>
            <wp:effectExtent l="0" t="0" r="63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D3BBAE5" wp14:editId="5A11EB41">
            <wp:extent cx="180975" cy="1809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w:t>
      </w:r>
      <w:r w:rsidRPr="00B916EC">
        <w:rPr>
          <w:i/>
        </w:rPr>
        <w:t xml:space="preserve"> </w:t>
      </w:r>
      <w:r>
        <w:rPr>
          <w:iCs/>
          <w:noProof/>
          <w:position w:val="-6"/>
        </w:rPr>
        <w:drawing>
          <wp:inline distT="0" distB="0" distL="0" distR="0" wp14:anchorId="677DB396" wp14:editId="53390664">
            <wp:extent cx="129540" cy="155575"/>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B916EC">
        <w:rPr>
          <w:lang w:val="en-US"/>
        </w:rPr>
        <w:t xml:space="preserve"> and </w:t>
      </w:r>
      <w:r>
        <w:rPr>
          <w:noProof/>
          <w:position w:val="-10"/>
        </w:rPr>
        <w:drawing>
          <wp:inline distT="0" distB="0" distL="0" distR="0" wp14:anchorId="5C5F7DDF" wp14:editId="1EF84766">
            <wp:extent cx="18097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val="en-US"/>
        </w:rPr>
        <w:t xml:space="preserve"> is </w:t>
      </w:r>
      <w:r>
        <w:rPr>
          <w:lang w:val="en-US"/>
        </w:rPr>
        <w:t xml:space="preserve">a SCS configuration </w:t>
      </w:r>
      <w:r w:rsidRPr="00B916EC">
        <w:rPr>
          <w:lang w:val="en-US"/>
        </w:rPr>
        <w:t>defined in [4, TS 38.211]</w:t>
      </w:r>
    </w:p>
    <w:p w14:paraId="563F07E3" w14:textId="404FFB7E" w:rsidR="006F2EDF" w:rsidRDefault="006F2EDF" w:rsidP="006F2EDF">
      <w:pPr>
        <w:pStyle w:val="B1"/>
        <w:rPr>
          <w:lang w:val="en-US"/>
        </w:rPr>
      </w:pPr>
      <w:r>
        <w:t>-</w:t>
      </w:r>
      <w:r>
        <w:tab/>
      </w:r>
      <w:r>
        <w:rPr>
          <w:noProof/>
          <w:position w:val="-12"/>
        </w:rPr>
        <w:drawing>
          <wp:inline distT="0" distB="0" distL="0" distR="0" wp14:anchorId="566CC1EE" wp14:editId="58C95F0B">
            <wp:extent cx="638175" cy="207010"/>
            <wp:effectExtent l="0" t="0" r="9525"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38175" cy="20701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4B1E70F2" w14:textId="48833D3B" w:rsidR="006F2EDF" w:rsidRDefault="006F2EDF" w:rsidP="006F2EDF">
      <w:pPr>
        <w:pStyle w:val="B1"/>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i/>
          <w:iCs/>
          <w:lang w:val="en-US"/>
        </w:rPr>
        <w:t>-r16</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2558B336" wp14:editId="1903F964">
            <wp:extent cx="638175" cy="207010"/>
            <wp:effectExtent l="0" t="0" r="952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38175" cy="20701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69DFD9D0" w14:textId="77777777" w:rsidR="006F2EDF" w:rsidRDefault="006F2EDF" w:rsidP="006F2EDF">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4BB401F7" w14:textId="77777777" w:rsidR="006F2EDF" w:rsidRDefault="006F2EDF" w:rsidP="006F2EDF">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53BC2ECE" w14:textId="77777777" w:rsidR="006F2EDF" w:rsidRPr="003A5BF8" w:rsidRDefault="006F2EDF" w:rsidP="006F2EDF">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755C7903" w14:textId="77777777" w:rsidR="006F2EDF" w:rsidRDefault="006F2EDF" w:rsidP="006F2EDF">
      <w:pPr>
        <w:pStyle w:val="B2"/>
        <w:rPr>
          <w:iCs/>
          <w:lang w:val="en-US"/>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779B62AB" w14:textId="77777777" w:rsidR="006F2EDF" w:rsidRPr="00BA5282" w:rsidRDefault="006F2EDF" w:rsidP="006F2EDF">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Pr>
          <w:i/>
          <w:iCs/>
          <w:lang w:val="en-US"/>
        </w:rPr>
        <w:t>-r16</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w:t>
      </w:r>
      <w:r w:rsidRPr="00E37D08">
        <w:rPr>
          <w:rFonts w:hint="eastAsia"/>
          <w:i/>
        </w:rPr>
        <w:lastRenderedPageBreak/>
        <w:t>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1F25409F" w14:textId="77777777" w:rsidR="006F2EDF" w:rsidRDefault="006F2EDF" w:rsidP="006F2EDF">
      <w:pPr>
        <w:pStyle w:val="B2"/>
      </w:pPr>
      <w:r>
        <w:t>-</w:t>
      </w:r>
      <w:r>
        <w:tab/>
      </w:r>
      <w:r w:rsidRPr="004516B4">
        <w:t xml:space="preserve">If </w:t>
      </w:r>
    </w:p>
    <w:p w14:paraId="732CC908" w14:textId="77777777" w:rsidR="006F2EDF" w:rsidRDefault="006F2EDF" w:rsidP="006F2EDF">
      <w:pPr>
        <w:pStyle w:val="B3"/>
      </w:pPr>
      <w:r>
        <w:t>-</w:t>
      </w:r>
      <w:r>
        <w:tab/>
      </w:r>
      <w:r w:rsidRPr="004516B4">
        <w:t xml:space="preserve">the PUSCH transmission is scheduled by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18293DBB" w14:textId="77777777" w:rsidR="006F2EDF" w:rsidRDefault="006F2EDF" w:rsidP="006F2EDF">
      <w:pPr>
        <w:pStyle w:val="B3"/>
      </w:pPr>
      <w:r>
        <w:t>-</w:t>
      </w:r>
      <w:r>
        <w:tab/>
      </w:r>
      <w:r w:rsidRPr="004516B4">
        <w:t>the PUSCH transmission is</w:t>
      </w:r>
      <w:r>
        <w:t xml:space="preserve"> not</w:t>
      </w:r>
      <w:r w:rsidRPr="004516B4">
        <w:t xml:space="preserve"> scheduled</w:t>
      </w:r>
      <w:r>
        <w:t xml:space="preserve"> by DCI format 0_0 that does not include an SRI field</w:t>
      </w:r>
      <w:r w:rsidRPr="004516B4">
        <w:t>,</w:t>
      </w:r>
      <w:r>
        <w:t xml:space="preserve"> or </w:t>
      </w:r>
    </w:p>
    <w:p w14:paraId="0131F24C" w14:textId="77777777" w:rsidR="006F2EDF" w:rsidRDefault="006F2EDF" w:rsidP="006F2EDF">
      <w:pPr>
        <w:pStyle w:val="B3"/>
      </w:pPr>
      <w:r>
        <w:t>-</w:t>
      </w:r>
      <w:r>
        <w:tab/>
      </w:r>
      <w:r w:rsidRPr="004516B4">
        <w:rPr>
          <w:i/>
          <w:iCs/>
        </w:rPr>
        <w:t>SRI-</w:t>
      </w:r>
      <w:r>
        <w:rPr>
          <w:i/>
          <w:iCs/>
          <w:lang w:val="en-US"/>
        </w:rPr>
        <w:t>PUSCH-PowerControl</w:t>
      </w:r>
      <w:r>
        <w:t xml:space="preserve"> is not provided to the UE, </w:t>
      </w:r>
    </w:p>
    <w:p w14:paraId="74290C65" w14:textId="77777777" w:rsidR="006F2EDF" w:rsidRDefault="006F2EDF" w:rsidP="006F2EDF">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65CD8723" w14:textId="77777777" w:rsidR="006F2EDF" w:rsidRDefault="006F2EDF" w:rsidP="006F2EDF">
      <w:pPr>
        <w:pStyle w:val="B2"/>
      </w:pPr>
      <w:r>
        <w:t>-</w:t>
      </w:r>
      <w:r>
        <w:tab/>
      </w:r>
      <w:r w:rsidRPr="004516B4">
        <w:t xml:space="preserve">If </w:t>
      </w:r>
    </w:p>
    <w:p w14:paraId="18C62641" w14:textId="77777777" w:rsidR="006F2EDF" w:rsidRDefault="006F2EDF" w:rsidP="006F2E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04B64B9B" w14:textId="77777777" w:rsidR="006F2EDF" w:rsidRDefault="006F2EDF" w:rsidP="006F2EDF">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607F316E" w14:textId="77777777" w:rsidR="006F2EDF" w:rsidRDefault="006F2EDF" w:rsidP="006F2E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-r16</w:t>
      </w:r>
      <w:r>
        <w:t xml:space="preserve"> </w:t>
      </w:r>
    </w:p>
    <w:p w14:paraId="0A9824AD" w14:textId="77777777" w:rsidR="006F2EDF" w:rsidRDefault="006F2EDF" w:rsidP="006F2E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ins w:id="81" w:author="Enescu, Mihai (Nokia - FI/Espoo)" w:date="2020-10-14T11:52:00Z">
        <w:r>
          <w:rPr>
            <w:lang w:val="fi-FI"/>
          </w:rPr>
          <w:t xml:space="preserve">configured with </w:t>
        </w:r>
        <w:r w:rsidRPr="00132B71">
          <w:rPr>
            <w:i/>
            <w:iCs/>
            <w:lang w:val="en-US" w:eastAsia="ja-JP"/>
          </w:rPr>
          <w:t xml:space="preserve">qcl-Type </w:t>
        </w:r>
        <w:r>
          <w:rPr>
            <w:lang w:val="en-US" w:eastAsia="ja-JP"/>
          </w:rPr>
          <w:t>set to</w:t>
        </w:r>
        <w:r w:rsidRPr="00162E2F">
          <w:t xml:space="preserve"> </w:t>
        </w:r>
      </w:ins>
      <w:del w:id="82" w:author="Enescu, Mihai (Nokia - FI/Espoo)" w:date="2020-10-14T11:52:00Z">
        <w:r w:rsidDel="003C7253">
          <w:delText xml:space="preserve">with </w:delText>
        </w:r>
        <w:r w:rsidDel="003C7253">
          <w:rPr>
            <w:lang w:val="en-US"/>
          </w:rPr>
          <w:delText>'</w:delText>
        </w:r>
        <w:r w:rsidRPr="00326D6E" w:rsidDel="003C7253">
          <w:delText>QCL-TypeD</w:delText>
        </w:r>
        <w:r w:rsidDel="003C7253">
          <w:delText>'</w:delText>
        </w:r>
      </w:del>
      <w:ins w:id="83" w:author="Enescu, Mihai (Nokia - FI/Espoo)" w:date="2020-10-14T11:52:00Z">
        <w:r>
          <w:rPr>
            <w:lang w:val="fi-FI"/>
          </w:rPr>
          <w:t>’typeD’</w:t>
        </w:r>
      </w:ins>
      <w:r>
        <w:t xml:space="preserve">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p>
    <w:p w14:paraId="09C3C0EA" w14:textId="77777777" w:rsidR="006F2EDF" w:rsidRDefault="006F2EDF" w:rsidP="006F2EDF">
      <w:pPr>
        <w:pStyle w:val="B2"/>
      </w:pPr>
      <w:r>
        <w:t>-</w:t>
      </w:r>
      <w:r>
        <w:tab/>
      </w:r>
      <w:r w:rsidRPr="004516B4">
        <w:t xml:space="preserve">If </w:t>
      </w:r>
    </w:p>
    <w:p w14:paraId="35CC9019" w14:textId="77777777" w:rsidR="006F2EDF" w:rsidRDefault="006F2EDF" w:rsidP="006F2E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03C0E6AD" w14:textId="77777777" w:rsidR="006F2EDF" w:rsidRDefault="006F2EDF" w:rsidP="006F2EDF">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1A5E3B4A" w14:textId="77777777" w:rsidR="006F2EDF" w:rsidRDefault="006F2EDF" w:rsidP="006F2E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-r16</w:t>
      </w:r>
      <w:r>
        <w:t xml:space="preserve"> </w:t>
      </w:r>
    </w:p>
    <w:p w14:paraId="2C154174" w14:textId="77777777" w:rsidR="006F2EDF" w:rsidRPr="00590EB5" w:rsidRDefault="006F2EDF" w:rsidP="006F2E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ins w:id="84" w:author="Enescu, Mihai (Nokia - FI/Espoo)" w:date="2020-10-14T11:53:00Z">
        <w:r>
          <w:rPr>
            <w:lang w:val="fi-FI"/>
          </w:rPr>
          <w:t xml:space="preserve">configured </w:t>
        </w:r>
      </w:ins>
      <w:r>
        <w:t xml:space="preserve">with </w:t>
      </w:r>
      <w:ins w:id="85" w:author="Enescu, Mihai (Nokia - FI/Espoo)" w:date="2020-10-14T11:53:00Z">
        <w:r w:rsidRPr="00132B71">
          <w:rPr>
            <w:i/>
            <w:iCs/>
            <w:lang w:val="en-US" w:eastAsia="ja-JP"/>
          </w:rPr>
          <w:t xml:space="preserve">qcl-Type </w:t>
        </w:r>
        <w:r>
          <w:rPr>
            <w:lang w:val="en-US" w:eastAsia="ja-JP"/>
          </w:rPr>
          <w:t>set to</w:t>
        </w:r>
        <w:r w:rsidRPr="00162E2F">
          <w:t xml:space="preserve"> </w:t>
        </w:r>
      </w:ins>
      <w:del w:id="86" w:author="Enescu, Mihai (Nokia - FI/Espoo)" w:date="2020-10-14T11:53:00Z">
        <w:r w:rsidDel="003C7253">
          <w:rPr>
            <w:lang w:val="en-US"/>
          </w:rPr>
          <w:delText>'</w:delText>
        </w:r>
        <w:r w:rsidRPr="00326D6E" w:rsidDel="003C7253">
          <w:delText>QCL-TypeD</w:delText>
        </w:r>
        <w:r w:rsidDel="003C7253">
          <w:delText>'</w:delText>
        </w:r>
      </w:del>
      <w:ins w:id="87" w:author="Enescu, Mihai (Nokia - FI/Espoo)" w:date="2020-10-14T11:53:00Z">
        <w:r>
          <w:rPr>
            <w:lang w:val="en-US"/>
          </w:rPr>
          <w:t>’typeD’</w:t>
        </w:r>
      </w:ins>
      <w:r>
        <w:t xml:space="preserve"> in the TCI state or the QCL assumption of a CORESET with the lowest index in the active DL BWP of </w:t>
      </w:r>
      <w:r>
        <w:rPr>
          <w:lang w:val="en-US"/>
        </w:rPr>
        <w:t>serving</w:t>
      </w:r>
      <w:r>
        <w:t xml:space="preserve"> cell</w:t>
      </w:r>
      <w:r>
        <w:rPr>
          <w:lang w:val="en-US"/>
        </w:rPr>
        <w:t xml:space="preserve"> </w:t>
      </w:r>
      <m:oMath>
        <m:r>
          <w:rPr>
            <w:rFonts w:ascii="Cambria Math" w:eastAsia="MS Mincho" w:hAnsi="Cambria Math"/>
            <w:lang w:val="en-US"/>
          </w:rPr>
          <m:t>c</m:t>
        </m:r>
      </m:oMath>
    </w:p>
    <w:p w14:paraId="7CAD46C3" w14:textId="77777777" w:rsidR="006F2EDF" w:rsidRDefault="006F2EDF" w:rsidP="006F2EDF">
      <w:pPr>
        <w:jc w:val="center"/>
      </w:pPr>
    </w:p>
    <w:p w14:paraId="55893D9D" w14:textId="22B05B04" w:rsidR="006F2EDF" w:rsidRDefault="006F2EDF" w:rsidP="006F2EDF">
      <w:pPr>
        <w:jc w:val="center"/>
      </w:pPr>
      <w:r>
        <w:t>&lt;omitted text&gt;</w:t>
      </w:r>
    </w:p>
    <w:p w14:paraId="76F6F752" w14:textId="77777777" w:rsidR="006F2EDF" w:rsidRPr="00B916EC" w:rsidRDefault="006F2EDF" w:rsidP="006F2EDF">
      <w:pPr>
        <w:pStyle w:val="Heading3"/>
      </w:pPr>
      <w:bookmarkStart w:id="88" w:name="_Ref500079796"/>
      <w:bookmarkStart w:id="89" w:name="_Toc12021450"/>
      <w:bookmarkStart w:id="90" w:name="_Toc20311562"/>
      <w:bookmarkStart w:id="91" w:name="_Toc26719387"/>
      <w:bookmarkStart w:id="92" w:name="_Toc29894818"/>
      <w:bookmarkStart w:id="93" w:name="_Toc29899117"/>
      <w:bookmarkStart w:id="94" w:name="_Toc29899535"/>
      <w:bookmarkStart w:id="95" w:name="_Toc29917272"/>
      <w:bookmarkStart w:id="96" w:name="_Toc36498146"/>
      <w:bookmarkStart w:id="97" w:name="_Toc45699172"/>
      <w:bookmarkStart w:id="98" w:name="_Toc52208334"/>
      <w:r w:rsidRPr="00B916EC">
        <w:t>7.3.1</w:t>
      </w:r>
      <w:r w:rsidRPr="00B916EC">
        <w:tab/>
        <w:t>UE behaviour</w:t>
      </w:r>
      <w:bookmarkEnd w:id="88"/>
      <w:bookmarkEnd w:id="89"/>
      <w:bookmarkEnd w:id="90"/>
      <w:bookmarkEnd w:id="91"/>
      <w:bookmarkEnd w:id="92"/>
      <w:bookmarkEnd w:id="93"/>
      <w:bookmarkEnd w:id="94"/>
      <w:bookmarkEnd w:id="95"/>
      <w:bookmarkEnd w:id="96"/>
      <w:bookmarkEnd w:id="97"/>
      <w:bookmarkEnd w:id="98"/>
    </w:p>
    <w:p w14:paraId="7B7B0118" w14:textId="1B6EB8B5" w:rsidR="006F2EDF" w:rsidRPr="00B916EC" w:rsidRDefault="006F2EDF" w:rsidP="006F2EDF">
      <w:r w:rsidRPr="00B916EC">
        <w:t xml:space="preserve">If a UE transmits SRS </w:t>
      </w:r>
      <w:r>
        <w:t xml:space="preserve">based on a configuration by </w:t>
      </w:r>
      <w:r w:rsidRPr="006F281D">
        <w:rPr>
          <w:i/>
          <w:lang w:eastAsia="zh-CN"/>
        </w:rPr>
        <w:t>SRS-ResourceSet</w:t>
      </w:r>
      <w:r>
        <w:rPr>
          <w:i/>
        </w:rPr>
        <w:t xml:space="preserve"> </w:t>
      </w:r>
      <w:r w:rsidRPr="00B916EC">
        <w:t xml:space="preserve">on </w:t>
      </w:r>
      <w:r>
        <w:t xml:space="preserve">active </w:t>
      </w:r>
      <w:r>
        <w:rPr>
          <w:lang w:val="en-US"/>
        </w:rPr>
        <w:t xml:space="preserve">UL BWP </w:t>
      </w:r>
      <w:r>
        <w:rPr>
          <w:iCs/>
          <w:noProof/>
          <w:position w:val="-6"/>
        </w:rPr>
        <w:drawing>
          <wp:inline distT="0" distB="0" distL="0" distR="0" wp14:anchorId="3F1B724D" wp14:editId="431BC559">
            <wp:extent cx="180975" cy="180975"/>
            <wp:effectExtent l="0" t="0" r="0" b="9525"/>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1AFCDBC0" wp14:editId="36040208">
            <wp:extent cx="180975" cy="180975"/>
            <wp:effectExtent l="0" t="0" r="0" b="952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71871E2D" wp14:editId="3B9F1499">
            <wp:extent cx="129540" cy="155575"/>
            <wp:effectExtent l="0" t="0" r="381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B916EC">
        <w:rPr>
          <w:iCs/>
        </w:rPr>
        <w:t xml:space="preserve"> using </w:t>
      </w:r>
      <w:r w:rsidRPr="00B916EC">
        <w:t xml:space="preserve">SRS power control adjustment state with index </w:t>
      </w:r>
      <w:r>
        <w:rPr>
          <w:iCs/>
          <w:noProof/>
          <w:position w:val="-6"/>
        </w:rPr>
        <w:drawing>
          <wp:inline distT="0" distB="0" distL="0" distR="0" wp14:anchorId="679DA4D9" wp14:editId="02B3E125">
            <wp:extent cx="94615" cy="180975"/>
            <wp:effectExtent l="0" t="0" r="635" b="9525"/>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the UE determine</w:t>
      </w:r>
      <w:r>
        <w:t>s</w:t>
      </w:r>
      <w:r w:rsidRPr="00B916EC">
        <w:t xml:space="preserve"> the SRS transmission power </w:t>
      </w:r>
      <w:r>
        <w:rPr>
          <w:iCs/>
          <w:noProof/>
          <w:position w:val="-12"/>
        </w:rPr>
        <w:drawing>
          <wp:inline distT="0" distB="0" distL="0" distR="0" wp14:anchorId="25CA0674" wp14:editId="3F5AF72D">
            <wp:extent cx="828040" cy="207010"/>
            <wp:effectExtent l="0" t="0" r="0" b="254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28040" cy="207010"/>
                    </a:xfrm>
                    <a:prstGeom prst="rect">
                      <a:avLst/>
                    </a:prstGeom>
                    <a:noFill/>
                    <a:ln>
                      <a:noFill/>
                    </a:ln>
                  </pic:spPr>
                </pic:pic>
              </a:graphicData>
            </a:graphic>
          </wp:inline>
        </w:drawing>
      </w:r>
      <w:r w:rsidRPr="00B916EC">
        <w:t xml:space="preserve"> in SRS transmission </w:t>
      </w:r>
      <w:r>
        <w:t>occasion</w:t>
      </w:r>
      <w:r w:rsidRPr="00B916EC">
        <w:t xml:space="preserve"> </w:t>
      </w:r>
      <w:r>
        <w:rPr>
          <w:iCs/>
          <w:noProof/>
          <w:position w:val="-6"/>
        </w:rPr>
        <w:drawing>
          <wp:inline distT="0" distB="0" distL="0" distR="0" wp14:anchorId="52666003" wp14:editId="7D2695BE">
            <wp:extent cx="94615" cy="180975"/>
            <wp:effectExtent l="0" t="0" r="635" b="952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w:t>
      </w:r>
      <w:r w:rsidRPr="00B916EC">
        <w:t xml:space="preserve">as </w:t>
      </w:r>
    </w:p>
    <w:p w14:paraId="38E5DCBF" w14:textId="1401FD05" w:rsidR="006F2EDF" w:rsidRPr="00B916EC" w:rsidRDefault="006F2EDF" w:rsidP="006F2EDF">
      <w:pPr>
        <w:pStyle w:val="EQ"/>
        <w:jc w:val="center"/>
      </w:pPr>
      <w:r>
        <w:rPr>
          <w:position w:val="-32"/>
        </w:rPr>
        <w:drawing>
          <wp:inline distT="0" distB="0" distL="0" distR="0" wp14:anchorId="3C7E450E" wp14:editId="5F171809">
            <wp:extent cx="5296535" cy="4572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296535" cy="457200"/>
                    </a:xfrm>
                    <a:prstGeom prst="rect">
                      <a:avLst/>
                    </a:prstGeom>
                    <a:noFill/>
                    <a:ln>
                      <a:noFill/>
                    </a:ln>
                  </pic:spPr>
                </pic:pic>
              </a:graphicData>
            </a:graphic>
          </wp:inline>
        </w:drawing>
      </w:r>
      <w:r w:rsidRPr="00B916EC">
        <w:t xml:space="preserve"> [dBm]</w:t>
      </w:r>
    </w:p>
    <w:p w14:paraId="65525BEF" w14:textId="77777777" w:rsidR="006F2EDF" w:rsidRPr="00B916EC" w:rsidRDefault="006F2EDF" w:rsidP="006F2EDF">
      <w:r w:rsidRPr="00B916EC">
        <w:t>where,</w:t>
      </w:r>
    </w:p>
    <w:p w14:paraId="239DC3C8" w14:textId="6CCF4BFE" w:rsidR="006F2EDF" w:rsidRDefault="006F2EDF" w:rsidP="006F2EDF">
      <w:pPr>
        <w:pStyle w:val="B1"/>
      </w:pPr>
      <w:r>
        <w:t>-</w:t>
      </w:r>
      <w:r>
        <w:tab/>
      </w:r>
      <w:r>
        <w:rPr>
          <w:noProof/>
          <w:position w:val="-12"/>
        </w:rPr>
        <w:drawing>
          <wp:inline distT="0" distB="0" distL="0" distR="0" wp14:anchorId="532C0E7D" wp14:editId="7C97F642">
            <wp:extent cx="673100" cy="189865"/>
            <wp:effectExtent l="0" t="0" r="0" b="63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73100" cy="189865"/>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sidRPr="00B916EC">
        <w:t>, TS 38.1</w:t>
      </w:r>
      <w:r w:rsidRPr="00B916EC">
        <w:rPr>
          <w:lang w:val="en-US"/>
        </w:rPr>
        <w:t>01</w:t>
      </w:r>
      <w:r>
        <w:rPr>
          <w:lang w:val="en-US"/>
        </w:rPr>
        <w:t>-1</w:t>
      </w:r>
      <w:r w:rsidRPr="00B916EC">
        <w:t>]</w:t>
      </w:r>
      <w:r>
        <w:rPr>
          <w:lang w:val="en-US"/>
        </w:rPr>
        <w:t xml:space="preserve">, [8-2, TS38.101-2] and [TS 38.101-3] </w:t>
      </w:r>
      <w:r w:rsidRPr="00B916EC">
        <w:rPr>
          <w:lang w:val="en-US"/>
        </w:rPr>
        <w:t>for</w:t>
      </w:r>
      <w:r w:rsidRPr="00B916EC">
        <w:t xml:space="preserve"> carrier </w:t>
      </w:r>
      <w:r>
        <w:rPr>
          <w:iCs/>
          <w:noProof/>
          <w:position w:val="-10"/>
        </w:rPr>
        <w:drawing>
          <wp:inline distT="0" distB="0" distL="0" distR="0" wp14:anchorId="5C34BA88" wp14:editId="0F8F449B">
            <wp:extent cx="180975" cy="180975"/>
            <wp:effectExtent l="0" t="0" r="0" b="952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6DE4ED89" wp14:editId="7D784521">
            <wp:extent cx="129540" cy="155575"/>
            <wp:effectExtent l="0" t="0" r="381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Pr>
          <w:noProof/>
          <w:position w:val="-6"/>
        </w:rPr>
        <w:drawing>
          <wp:inline distT="0" distB="0" distL="0" distR="0" wp14:anchorId="0279A3D3" wp14:editId="73C44B3D">
            <wp:extent cx="94615" cy="180975"/>
            <wp:effectExtent l="0" t="0" r="635" b="952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p>
    <w:p w14:paraId="766C8EF8" w14:textId="3458691E" w:rsidR="006F2EDF" w:rsidRPr="0009732E" w:rsidRDefault="006F2EDF" w:rsidP="006F2EDF">
      <w:pPr>
        <w:pStyle w:val="B1"/>
        <w:ind w:left="630" w:hanging="346"/>
        <w:rPr>
          <w:lang w:val="en-US"/>
        </w:rPr>
      </w:pPr>
      <w:r w:rsidRPr="00B916EC">
        <w:lastRenderedPageBreak/>
        <w:t>-</w:t>
      </w:r>
      <w:r w:rsidRPr="00B916EC">
        <w:tab/>
      </w:r>
      <w:r>
        <w:rPr>
          <w:noProof/>
          <w:position w:val="-12"/>
        </w:rPr>
        <w:drawing>
          <wp:inline distT="0" distB="0" distL="0" distR="0" wp14:anchorId="0F8E7D4B" wp14:editId="29015CF8">
            <wp:extent cx="758825" cy="207010"/>
            <wp:effectExtent l="0" t="0" r="3175" b="254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58825" cy="207010"/>
                    </a:xfrm>
                    <a:prstGeom prst="rect">
                      <a:avLst/>
                    </a:prstGeom>
                    <a:noFill/>
                    <a:ln>
                      <a:noFill/>
                    </a:ln>
                  </pic:spPr>
                </pic:pic>
              </a:graphicData>
            </a:graphic>
          </wp:inline>
        </w:drawing>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Pr>
          <w:lang w:val="en-US"/>
        </w:rPr>
        <w:t xml:space="preserve">active UL BWP </w:t>
      </w:r>
      <w:r>
        <w:rPr>
          <w:iCs/>
          <w:noProof/>
          <w:position w:val="-6"/>
        </w:rPr>
        <w:drawing>
          <wp:inline distT="0" distB="0" distL="0" distR="0" wp14:anchorId="68695D18" wp14:editId="40204920">
            <wp:extent cx="94615" cy="180975"/>
            <wp:effectExtent l="0" t="0" r="635" b="9525"/>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2D255110" wp14:editId="4D0E4B9A">
            <wp:extent cx="180975" cy="180975"/>
            <wp:effectExtent l="0" t="0" r="0" b="952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0BA3A982" wp14:editId="45F87FB8">
            <wp:extent cx="129540" cy="155575"/>
            <wp:effectExtent l="0" t="0" r="381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Pr>
          <w:iCs/>
          <w:lang w:val="en-US"/>
        </w:rPr>
        <w:t xml:space="preserve"> and </w:t>
      </w:r>
      <w:r w:rsidRPr="00B916EC">
        <w:rPr>
          <w:lang w:val="en-US"/>
        </w:rPr>
        <w:t xml:space="preserve">SRS resource set </w:t>
      </w:r>
      <w:r>
        <w:rPr>
          <w:noProof/>
          <w:position w:val="-10"/>
        </w:rPr>
        <w:drawing>
          <wp:inline distT="0" distB="0" distL="0" distR="0" wp14:anchorId="20AA99C6" wp14:editId="7B81B705">
            <wp:extent cx="180975" cy="233045"/>
            <wp:effectExtent l="0" t="0" r="9525"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p>
    <w:p w14:paraId="3DB5AC97" w14:textId="351C4E7F" w:rsidR="006F2EDF" w:rsidRPr="00B916EC" w:rsidRDefault="006F2EDF" w:rsidP="006F2EDF">
      <w:pPr>
        <w:pStyle w:val="B1"/>
      </w:pPr>
      <w:r>
        <w:t>-</w:t>
      </w:r>
      <w:r>
        <w:tab/>
      </w:r>
      <w:r>
        <w:rPr>
          <w:noProof/>
          <w:position w:val="-12"/>
        </w:rPr>
        <w:drawing>
          <wp:inline distT="0" distB="0" distL="0" distR="0" wp14:anchorId="4BDA0796" wp14:editId="70BD9C26">
            <wp:extent cx="681355" cy="241300"/>
            <wp:effectExtent l="0" t="0" r="4445" b="635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81355" cy="241300"/>
                    </a:xfrm>
                    <a:prstGeom prst="rect">
                      <a:avLst/>
                    </a:prstGeom>
                    <a:noFill/>
                    <a:ln>
                      <a:noFill/>
                    </a:ln>
                  </pic:spPr>
                </pic:pic>
              </a:graphicData>
            </a:graphic>
          </wp:inline>
        </w:drawing>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Pr>
          <w:noProof/>
          <w:position w:val="-6"/>
        </w:rPr>
        <w:drawing>
          <wp:inline distT="0" distB="0" distL="0" distR="0" wp14:anchorId="0661EA59" wp14:editId="42BD710B">
            <wp:extent cx="94615" cy="180975"/>
            <wp:effectExtent l="0" t="0" r="635" b="952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rPr>
          <w:lang w:val="en-US"/>
        </w:rPr>
        <w:t xml:space="preserve">active UL BWP </w:t>
      </w:r>
      <w:r>
        <w:rPr>
          <w:iCs/>
          <w:noProof/>
          <w:position w:val="-6"/>
        </w:rPr>
        <w:drawing>
          <wp:inline distT="0" distB="0" distL="0" distR="0" wp14:anchorId="75681E89" wp14:editId="4E6FC980">
            <wp:extent cx="180975" cy="180975"/>
            <wp:effectExtent l="0" t="0" r="0" b="9525"/>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3668758A" wp14:editId="085DEB1B">
            <wp:extent cx="94615" cy="180975"/>
            <wp:effectExtent l="0" t="0" r="635" b="952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of</w:t>
      </w:r>
      <w:r w:rsidRPr="00B916EC">
        <w:t xml:space="preserve"> serving cell</w:t>
      </w:r>
      <w:r w:rsidRPr="00B916EC">
        <w:rPr>
          <w:i/>
        </w:rPr>
        <w:t xml:space="preserve"> </w:t>
      </w:r>
      <w:r>
        <w:rPr>
          <w:iCs/>
          <w:noProof/>
          <w:position w:val="-6"/>
        </w:rPr>
        <w:drawing>
          <wp:inline distT="0" distB="0" distL="0" distR="0" wp14:anchorId="60720E11" wp14:editId="504D4B9E">
            <wp:extent cx="129540" cy="155575"/>
            <wp:effectExtent l="0" t="0" r="381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B916EC">
        <w:rPr>
          <w:lang w:val="en-US"/>
        </w:rPr>
        <w:t xml:space="preserve"> and </w:t>
      </w:r>
      <w:r>
        <w:rPr>
          <w:noProof/>
          <w:position w:val="-10"/>
        </w:rPr>
        <w:drawing>
          <wp:inline distT="0" distB="0" distL="0" distR="0" wp14:anchorId="12928156" wp14:editId="13B2266E">
            <wp:extent cx="180975" cy="180975"/>
            <wp:effectExtent l="0" t="0" r="9525" b="952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lang w:val="en-US"/>
        </w:rPr>
        <w:t xml:space="preserve"> is </w:t>
      </w:r>
      <w:r>
        <w:rPr>
          <w:lang w:val="en-US"/>
        </w:rPr>
        <w:t xml:space="preserve">a SCS configuration </w:t>
      </w:r>
      <w:r w:rsidRPr="00B916EC">
        <w:rPr>
          <w:lang w:val="en-US"/>
        </w:rPr>
        <w:t>defined in [4, TS 38.211]</w:t>
      </w:r>
      <w:r w:rsidRPr="00B916EC">
        <w:t xml:space="preserve"> </w:t>
      </w:r>
    </w:p>
    <w:p w14:paraId="7DAAF74A" w14:textId="49FA08E8" w:rsidR="006F2EDF" w:rsidRPr="00B916EC" w:rsidRDefault="006F2EDF" w:rsidP="006F2EDF">
      <w:pPr>
        <w:pStyle w:val="B1"/>
        <w:rPr>
          <w:lang w:val="en-US"/>
        </w:rPr>
      </w:pPr>
      <w:r>
        <w:t>-</w:t>
      </w:r>
      <w:r>
        <w:tab/>
      </w:r>
      <w:r>
        <w:rPr>
          <w:noProof/>
          <w:position w:val="-12"/>
        </w:rPr>
        <w:drawing>
          <wp:inline distT="0" distB="0" distL="0" distR="0" wp14:anchorId="19788DF2" wp14:editId="32FA5E22">
            <wp:extent cx="733425" cy="241300"/>
            <wp:effectExtent l="0" t="0" r="9525" b="635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733425" cy="241300"/>
                    </a:xfrm>
                    <a:prstGeom prst="rect">
                      <a:avLst/>
                    </a:prstGeom>
                    <a:noFill/>
                    <a:ln>
                      <a:noFill/>
                    </a:ln>
                  </pic:spPr>
                </pic:pic>
              </a:graphicData>
            </a:graphic>
          </wp:inline>
        </w:drawing>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Pr>
          <w:iCs/>
          <w:noProof/>
          <w:position w:val="-6"/>
        </w:rPr>
        <w:drawing>
          <wp:inline distT="0" distB="0" distL="0" distR="0" wp14:anchorId="40EA3E40" wp14:editId="721DE948">
            <wp:extent cx="180975" cy="180975"/>
            <wp:effectExtent l="0" t="0" r="0" b="952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75630612" wp14:editId="3D2BEC42">
            <wp:extent cx="94615" cy="180975"/>
            <wp:effectExtent l="0" t="0" r="635" b="9525"/>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72ECE529" wp14:editId="72B302E9">
            <wp:extent cx="129540" cy="155575"/>
            <wp:effectExtent l="0" t="0" r="381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Pr>
          <w:iCs/>
          <w:lang w:val="en-US"/>
        </w:rPr>
        <w:t xml:space="preserve"> and</w:t>
      </w:r>
      <w:r w:rsidRPr="00B916EC">
        <w:rPr>
          <w:lang w:val="en-US"/>
        </w:rPr>
        <w:t xml:space="preserve"> SRS resource set </w:t>
      </w:r>
      <w:r>
        <w:rPr>
          <w:noProof/>
          <w:position w:val="-10"/>
        </w:rPr>
        <w:drawing>
          <wp:inline distT="0" distB="0" distL="0" distR="0" wp14:anchorId="05204338" wp14:editId="42DAE7E6">
            <wp:extent cx="180975" cy="241300"/>
            <wp:effectExtent l="0" t="0" r="9525" b="635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0975" cy="241300"/>
                    </a:xfrm>
                    <a:prstGeom prst="rect">
                      <a:avLst/>
                    </a:prstGeom>
                    <a:noFill/>
                    <a:ln>
                      <a:noFill/>
                    </a:ln>
                  </pic:spPr>
                </pic:pic>
              </a:graphicData>
            </a:graphic>
          </wp:inline>
        </w:drawing>
      </w:r>
    </w:p>
    <w:p w14:paraId="22DDDB4E" w14:textId="3327CC95" w:rsidR="006F2EDF" w:rsidRPr="009C69D1" w:rsidRDefault="006F2EDF" w:rsidP="006F2EDF">
      <w:pPr>
        <w:pStyle w:val="B1"/>
        <w:rPr>
          <w:rFonts w:eastAsia="MS Mincho"/>
          <w:lang w:val="en-US"/>
        </w:rPr>
      </w:pPr>
      <w:r>
        <w:t>-</w:t>
      </w:r>
      <w:r>
        <w:tab/>
      </w:r>
      <w:r>
        <w:rPr>
          <w:noProof/>
          <w:position w:val="-12"/>
        </w:rPr>
        <w:drawing>
          <wp:inline distT="0" distB="0" distL="0" distR="0" wp14:anchorId="41BF6F6B" wp14:editId="0EAA37B5">
            <wp:extent cx="733425" cy="241300"/>
            <wp:effectExtent l="0" t="0" r="9525" b="635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3425"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m:oMath>
        <m:r>
          <w:rPr>
            <w:rFonts w:ascii="Cambria Math" w:hAnsi="Cambria Math"/>
          </w:rPr>
          <m:t>c</m:t>
        </m:r>
      </m:oMath>
      <w:r w:rsidRPr="00B916EC">
        <w:rPr>
          <w:lang w:val="en-US"/>
        </w:rPr>
        <w:t xml:space="preserve"> </w:t>
      </w:r>
      <w:r w:rsidRPr="00B916EC">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w:t>
      </w:r>
      <w:r>
        <w:rPr>
          <w:bCs/>
          <w:i/>
          <w:iCs/>
          <w:lang w:val="en-US"/>
        </w:rPr>
        <w:t>-U</w:t>
      </w:r>
      <w:r w:rsidRPr="003255BC">
        <w:rPr>
          <w:bCs/>
          <w:i/>
          <w:iCs/>
        </w:rPr>
        <w:t>pdateForPUSCH</w:t>
      </w:r>
      <w:r>
        <w:rPr>
          <w:bCs/>
          <w:i/>
          <w:iCs/>
          <w:lang w:val="en-US"/>
        </w:rPr>
        <w:t>-</w:t>
      </w:r>
      <w:r w:rsidRPr="003255BC">
        <w:rPr>
          <w:bCs/>
          <w:i/>
          <w:iCs/>
        </w:rPr>
        <w:t>SRS</w:t>
      </w:r>
      <w:r>
        <w:rPr>
          <w:bCs/>
          <w:i/>
          <w:iCs/>
          <w:lang w:val="en-US"/>
        </w:rPr>
        <w:t>-r16</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3432F7E8" w14:textId="1F00788A" w:rsidR="006F2EDF" w:rsidRPr="00B0717B" w:rsidRDefault="006F2EDF" w:rsidP="006F2EDF">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rPr>
        <w:t xml:space="preserve">or </w:t>
      </w:r>
      <w:r w:rsidRPr="00BE2552">
        <w:rPr>
          <w:i/>
          <w:iCs/>
          <w:lang w:eastAsia="ko-KR"/>
        </w:rPr>
        <w:t>SRS-PathlossReferenceRS</w:t>
      </w:r>
      <w:r w:rsidRPr="00BE2552">
        <w:rPr>
          <w:lang w:eastAsia="ko-KR"/>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68223EED" wp14:editId="1DD567EC">
            <wp:extent cx="638175" cy="180975"/>
            <wp:effectExtent l="0" t="0" r="9525" b="9525"/>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using </w:t>
      </w:r>
      <w:r>
        <w:rPr>
          <w:iCs/>
        </w:rPr>
        <w:t xml:space="preserve">a RS resource obtained 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sidRPr="00DD5101">
        <w:rPr>
          <w:iCs/>
        </w:rPr>
        <w:t xml:space="preserve">obtain </w:t>
      </w:r>
      <w:r>
        <w:rPr>
          <w:i/>
          <w:lang w:val="en-US"/>
        </w:rPr>
        <w:t>MIB</w:t>
      </w:r>
    </w:p>
    <w:p w14:paraId="225D5E71" w14:textId="77777777" w:rsidR="006F2EDF" w:rsidRDefault="006F2EDF" w:rsidP="006F2EDF">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14:paraId="72FCE2C0" w14:textId="77777777" w:rsidR="006F2EDF" w:rsidRDefault="006F2EDF" w:rsidP="006F2EDF">
      <w:pPr>
        <w:pStyle w:val="B2"/>
      </w:pPr>
      <w:r>
        <w:t>-</w:t>
      </w:r>
      <w:r>
        <w:tab/>
      </w:r>
      <w:r w:rsidRPr="004516B4">
        <w:t xml:space="preserve">If </w:t>
      </w:r>
      <w:r>
        <w:t>the UE</w:t>
      </w:r>
    </w:p>
    <w:p w14:paraId="6A93C773" w14:textId="77777777" w:rsidR="006F2EDF" w:rsidRDefault="006F2EDF" w:rsidP="006F2EDF">
      <w:pPr>
        <w:pStyle w:val="B3"/>
        <w:rPr>
          <w:lang w:val="en-US"/>
        </w:rPr>
      </w:pPr>
      <w:r>
        <w:t>-</w:t>
      </w:r>
      <w:r>
        <w:tab/>
      </w:r>
      <w:r w:rsidRPr="000753B4">
        <w:t xml:space="preserve">is not provided </w:t>
      </w:r>
      <w:r w:rsidRPr="00A173BC">
        <w:rPr>
          <w:i/>
          <w:iCs/>
        </w:rPr>
        <w:t>pathlossReferenceRS</w:t>
      </w:r>
      <w:r w:rsidRPr="00412F5F">
        <w:rPr>
          <w:rFonts w:eastAsia="MS Mincho"/>
        </w:rPr>
        <w:t xml:space="preserve"> </w:t>
      </w:r>
      <w:r>
        <w:rPr>
          <w:rFonts w:eastAsia="MS Mincho"/>
        </w:rPr>
        <w:t xml:space="preserve">or </w:t>
      </w:r>
      <w:r w:rsidRPr="00A173BC">
        <w:rPr>
          <w:i/>
          <w:lang w:eastAsia="ko-KR"/>
        </w:rPr>
        <w:t>SRS-PathlossReferenceRS</w:t>
      </w:r>
      <w:r>
        <w:rPr>
          <w:lang w:val="en-US"/>
        </w:rPr>
        <w:t xml:space="preserve">, </w:t>
      </w:r>
    </w:p>
    <w:p w14:paraId="42576F9A" w14:textId="77777777" w:rsidR="006F2EDF" w:rsidRPr="000F3D9C" w:rsidRDefault="006F2EDF" w:rsidP="006F2EDF">
      <w:pPr>
        <w:pStyle w:val="B3"/>
      </w:pPr>
      <w:r w:rsidRPr="000F3D9C">
        <w:t>-</w:t>
      </w:r>
      <w:r w:rsidRPr="000F3D9C">
        <w:tab/>
      </w:r>
      <w:r w:rsidRPr="000F3D9C">
        <w:rPr>
          <w:lang w:eastAsia="zh-CN"/>
        </w:rPr>
        <w:t xml:space="preserve">is not provided </w:t>
      </w:r>
      <w:r w:rsidRPr="00A173BC">
        <w:rPr>
          <w:i/>
        </w:rPr>
        <w:t>spatialRelationInfo</w:t>
      </w:r>
      <w:r w:rsidRPr="00980780">
        <w:rPr>
          <w:iCs/>
        </w:rPr>
        <w:t xml:space="preserve">, </w:t>
      </w:r>
      <w:r w:rsidRPr="000F3D9C">
        <w:rPr>
          <w:lang w:val="en-US"/>
        </w:rPr>
        <w:t>and</w:t>
      </w:r>
    </w:p>
    <w:p w14:paraId="2F614535" w14:textId="77777777" w:rsidR="006F2EDF" w:rsidRDefault="006F2EDF" w:rsidP="006F2EDF">
      <w:pPr>
        <w:pStyle w:val="B3"/>
      </w:pPr>
      <w:r>
        <w:t>-</w:t>
      </w:r>
      <w:r>
        <w:tab/>
      </w:r>
      <w:r>
        <w:rPr>
          <w:lang w:val="en-US"/>
        </w:rPr>
        <w:t xml:space="preserve">is provided </w:t>
      </w:r>
      <w:r w:rsidRPr="00A173BC">
        <w:rPr>
          <w:i/>
          <w:iCs/>
          <w:lang w:val="en-US"/>
        </w:rPr>
        <w:t>enableDefaultBeamP</w:t>
      </w:r>
      <w:r>
        <w:rPr>
          <w:i/>
          <w:iCs/>
          <w:lang w:val="en-US"/>
        </w:rPr>
        <w:t>L-</w:t>
      </w:r>
      <w:r w:rsidRPr="00A173BC">
        <w:rPr>
          <w:i/>
          <w:iCs/>
          <w:lang w:val="en-US"/>
        </w:rPr>
        <w:t>ForSRS</w:t>
      </w:r>
      <w:r>
        <w:rPr>
          <w:i/>
          <w:iCs/>
          <w:lang w:val="en-US"/>
        </w:rPr>
        <w:t>-r16</w:t>
      </w:r>
      <w:r>
        <w:rPr>
          <w:iCs/>
          <w:lang w:val="en-US"/>
        </w:rPr>
        <w:t>, and</w:t>
      </w:r>
      <w:r>
        <w:t xml:space="preserve"> </w:t>
      </w:r>
    </w:p>
    <w:p w14:paraId="41A8C910" w14:textId="66884B52" w:rsidR="006F2EDF" w:rsidRDefault="006F2EDF" w:rsidP="006F2EDF">
      <w:pPr>
        <w:pStyle w:val="B3"/>
      </w:pPr>
      <w:r>
        <w:t>-</w:t>
      </w:r>
      <w:r>
        <w:tab/>
      </w:r>
      <w:r w:rsidRPr="00CC04D1">
        <w:t>is not provided</w:t>
      </w:r>
      <w:r>
        <w:t xml:space="preserve"> </w:t>
      </w:r>
      <w:r w:rsidRPr="00CC04D1">
        <w:rPr>
          <w:rStyle w:val="Emphasis"/>
          <w:rFonts w:eastAsia="Batang"/>
        </w:rPr>
        <w:t>CORESETPoolIndex</w:t>
      </w:r>
      <w:r>
        <w:t xml:space="preserve"> value of 1 for any CORESET, or is provided </w:t>
      </w:r>
      <w:r w:rsidRPr="00CC04D1">
        <w:rPr>
          <w:rStyle w:val="Emphasis"/>
          <w:rFonts w:eastAsia="Batang"/>
        </w:rPr>
        <w:t>CORESETPoolIndex</w:t>
      </w:r>
      <w:r>
        <w:t xml:space="preserve"> value of 1 for all CORESETs,</w:t>
      </w:r>
      <w:r w:rsidRPr="00CC04D1">
        <w:t xml:space="preserve"> in</w:t>
      </w:r>
      <w:r>
        <w:t xml:space="preserve"> </w:t>
      </w:r>
      <w:r w:rsidRPr="00CC04D1">
        <w:rPr>
          <w:rStyle w:val="Emphasis"/>
          <w:rFonts w:eastAsia="Batang"/>
        </w:rPr>
        <w:t>ControlResourceSet</w:t>
      </w:r>
      <w:r>
        <w:rPr>
          <w:rStyle w:val="Emphasis"/>
          <w:rFonts w:eastAsia="Batang"/>
        </w:rPr>
        <w:t xml:space="preserve"> </w:t>
      </w:r>
      <w:r w:rsidRPr="00CC04D1">
        <w:t>and</w:t>
      </w:r>
      <w:r>
        <w:t xml:space="preserve"> no</w:t>
      </w:r>
      <w:r w:rsidRPr="00CC04D1">
        <w:t xml:space="preserve"> codepoint </w:t>
      </w:r>
      <w:r>
        <w:t xml:space="preserve">of a TCI field, if any, in a DCI format of any search space set </w:t>
      </w:r>
      <w:r w:rsidRPr="00CC04D1">
        <w:t>map</w:t>
      </w:r>
      <w:r>
        <w:t xml:space="preserve">s to </w:t>
      </w:r>
      <w:r w:rsidRPr="00CC04D1">
        <w:t>two TCI states</w:t>
      </w:r>
      <w:r>
        <w:t xml:space="preserve"> [5, TS 38.212] </w:t>
      </w:r>
    </w:p>
    <w:p w14:paraId="0336373E" w14:textId="3689720A" w:rsidR="006F2EDF" w:rsidRPr="00392F96" w:rsidRDefault="006F2EDF" w:rsidP="006F2EDF">
      <w:pPr>
        <w:pStyle w:val="B2"/>
      </w:pPr>
      <w:r>
        <w:tab/>
      </w:r>
      <w:r w:rsidRPr="00392F96">
        <w:t>the UE determines a RS resource</w:t>
      </w:r>
      <w:r w:rsidRPr="00392F96">
        <w:rPr>
          <w:lang w:val="en-US"/>
        </w:rPr>
        <w:t xml:space="preserve"> index</w:t>
      </w:r>
      <w:r w:rsidRPr="00392F96">
        <w:t xml:space="preserve"> </w:t>
      </w:r>
      <w:r w:rsidRPr="00392F96">
        <w:rPr>
          <w:position w:val="-10"/>
        </w:rPr>
        <w:object w:dxaOrig="260" w:dyaOrig="300" w14:anchorId="04D4E8E3">
          <v:shape id="_x0000_i1268" type="#_x0000_t75" style="width:14.25pt;height:16.3pt" o:ole="">
            <v:imagedata r:id="rId77" o:title=""/>
          </v:shape>
          <o:OLEObject Type="Embed" ProgID="Equation.3" ShapeID="_x0000_i1268" DrawAspect="Content" ObjectID="_1664388427" r:id="rId78"/>
        </w:object>
      </w:r>
      <w:r w:rsidRPr="00392F96">
        <w:t xml:space="preserve"> providing a </w:t>
      </w:r>
      <w:r>
        <w:rPr>
          <w:lang w:val="en-US"/>
        </w:rPr>
        <w:t xml:space="preserve">periodic </w:t>
      </w:r>
      <w:r w:rsidRPr="00392F96">
        <w:t xml:space="preserve">RS resource </w:t>
      </w:r>
      <w:ins w:id="99" w:author="Enescu, Mihai (Nokia - FI/Espoo)" w:date="2020-10-16T14:05:00Z">
        <w:r>
          <w:rPr>
            <w:lang w:val="fi-FI"/>
          </w:rPr>
          <w:t xml:space="preserve">configured </w:t>
        </w:r>
      </w:ins>
      <w:r w:rsidRPr="00392F96">
        <w:t xml:space="preserve">with </w:t>
      </w:r>
      <w:ins w:id="100" w:author="Enescu, Mihai (Nokia - FI/Espoo)" w:date="2020-10-16T14:05:00Z">
        <w:r w:rsidRPr="006F2EDF">
          <w:rPr>
            <w:i/>
            <w:iCs/>
            <w:lang w:val="fi-FI"/>
          </w:rPr>
          <w:t>qcl-Type</w:t>
        </w:r>
        <w:r>
          <w:rPr>
            <w:lang w:val="fi-FI"/>
          </w:rPr>
          <w:t xml:space="preserve"> set to </w:t>
        </w:r>
      </w:ins>
      <w:del w:id="101" w:author="Enescu, Mihai (Nokia - FI/Espoo)" w:date="2020-10-16T14:05:00Z">
        <w:r w:rsidDel="006F2EDF">
          <w:rPr>
            <w:lang w:val="en-US"/>
          </w:rPr>
          <w:delText>'</w:delText>
        </w:r>
        <w:r w:rsidRPr="00392F96" w:rsidDel="006F2EDF">
          <w:delText>QCL-TypeD</w:delText>
        </w:r>
        <w:r w:rsidDel="006F2EDF">
          <w:delText>'</w:delText>
        </w:r>
      </w:del>
      <w:ins w:id="102" w:author="Enescu, Mihai (Nokia - FI/Espoo)" w:date="2020-10-16T14:05:00Z">
        <w:r>
          <w:rPr>
            <w:lang w:val="en-US"/>
          </w:rPr>
          <w:t>’typeD’</w:t>
        </w:r>
      </w:ins>
      <w:r w:rsidRPr="00392F96">
        <w:t xml:space="preserve"> </w:t>
      </w:r>
      <w:r>
        <w:t>in</w:t>
      </w:r>
    </w:p>
    <w:p w14:paraId="51F2037D" w14:textId="77777777" w:rsidR="006F2EDF" w:rsidRPr="00392F96" w:rsidRDefault="006F2EDF" w:rsidP="006F2EDF">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4C7CB491" w14:textId="77777777" w:rsidR="006F2EDF" w:rsidRPr="00DD5101" w:rsidRDefault="006F2EDF" w:rsidP="006F2EDF">
      <w:pPr>
        <w:pStyle w:val="B3"/>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0D0D9A83" w14:textId="4997B376" w:rsidR="006F2EDF" w:rsidRDefault="006F2EDF" w:rsidP="006F2EDF">
      <w:pPr>
        <w:jc w:val="center"/>
        <w:rPr>
          <w:ins w:id="103" w:author="Enescu, Mihai (Nokia - FI/Espoo)" w:date="2020-10-16T14:05:00Z"/>
        </w:rPr>
      </w:pPr>
      <w:r>
        <w:t>&lt;omitted text&gt;</w:t>
      </w:r>
    </w:p>
    <w:p w14:paraId="663E4DF4" w14:textId="77777777" w:rsidR="0037623C" w:rsidRPr="00B916EC" w:rsidRDefault="0037623C" w:rsidP="0037623C">
      <w:pPr>
        <w:pStyle w:val="Heading2"/>
        <w:ind w:left="566" w:hanging="566"/>
      </w:pPr>
      <w:bookmarkStart w:id="104" w:name="_Toc12021451"/>
      <w:bookmarkStart w:id="105" w:name="_Toc20311563"/>
      <w:bookmarkStart w:id="106" w:name="_Toc26719388"/>
      <w:bookmarkStart w:id="107" w:name="_Toc29894819"/>
      <w:bookmarkStart w:id="108" w:name="_Toc29899118"/>
      <w:bookmarkStart w:id="109" w:name="_Toc29899536"/>
      <w:bookmarkStart w:id="110" w:name="_Toc29917273"/>
      <w:bookmarkStart w:id="111" w:name="_Toc36498147"/>
      <w:bookmarkStart w:id="112" w:name="_Toc45699173"/>
      <w:bookmarkStart w:id="113" w:name="_Toc52208335"/>
      <w:bookmarkStart w:id="114" w:name="_Ref491459187"/>
      <w:r w:rsidRPr="00B916EC">
        <w:t>7.4</w:t>
      </w:r>
      <w:r>
        <w:tab/>
      </w:r>
      <w:r w:rsidRPr="00B916EC">
        <w:t>Physical random access channel</w:t>
      </w:r>
      <w:bookmarkEnd w:id="104"/>
      <w:bookmarkEnd w:id="105"/>
      <w:bookmarkEnd w:id="106"/>
      <w:bookmarkEnd w:id="107"/>
      <w:bookmarkEnd w:id="108"/>
      <w:bookmarkEnd w:id="109"/>
      <w:bookmarkEnd w:id="110"/>
      <w:bookmarkEnd w:id="111"/>
      <w:bookmarkEnd w:id="112"/>
      <w:bookmarkEnd w:id="113"/>
    </w:p>
    <w:bookmarkEnd w:id="114"/>
    <w:p w14:paraId="7F4184D2" w14:textId="2062E2E0" w:rsidR="0037623C" w:rsidRPr="00B916EC" w:rsidRDefault="0037623C" w:rsidP="0037623C">
      <w:r w:rsidRPr="00B916EC">
        <w:t>A UE determines a transmission power for a physical random access channel (PRACH)</w:t>
      </w:r>
      <w:r>
        <w:t>,</w:t>
      </w:r>
      <w:r w:rsidRPr="00B916EC">
        <w:t xml:space="preserve"> </w:t>
      </w:r>
      <w:r>
        <w:rPr>
          <w:noProof/>
          <w:position w:val="-12"/>
        </w:rPr>
        <w:drawing>
          <wp:inline distT="0" distB="0" distL="0" distR="0" wp14:anchorId="711486C4" wp14:editId="4476E603">
            <wp:extent cx="733425" cy="18097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on active UL BWP </w:t>
      </w:r>
      <w:r>
        <w:rPr>
          <w:iCs/>
          <w:noProof/>
          <w:position w:val="-6"/>
        </w:rPr>
        <w:drawing>
          <wp:inline distT="0" distB="0" distL="0" distR="0" wp14:anchorId="3B82FD85" wp14:editId="6C13A3E0">
            <wp:extent cx="94615" cy="180975"/>
            <wp:effectExtent l="0" t="0" r="635" b="952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2B44BBF2" wp14:editId="3DF6A0EF">
            <wp:extent cx="180975" cy="180975"/>
            <wp:effectExtent l="0" t="0" r="0"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w:t>
      </w:r>
      <w:r>
        <w:t xml:space="preserve">of serving cell </w:t>
      </w:r>
      <w:r>
        <w:rPr>
          <w:iCs/>
          <w:noProof/>
          <w:position w:val="-6"/>
        </w:rPr>
        <w:drawing>
          <wp:inline distT="0" distB="0" distL="0" distR="0" wp14:anchorId="06EB0A95" wp14:editId="60089C72">
            <wp:extent cx="94615" cy="180975"/>
            <wp:effectExtent l="0" t="0" r="635"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w:t>
      </w:r>
      <w:r>
        <w:t>based on DL RS for</w:t>
      </w:r>
      <w:r w:rsidRPr="00B916EC">
        <w:t xml:space="preserve"> serving cell </w:t>
      </w:r>
      <w:r>
        <w:rPr>
          <w:iCs/>
          <w:noProof/>
          <w:position w:val="-6"/>
        </w:rPr>
        <w:drawing>
          <wp:inline distT="0" distB="0" distL="0" distR="0" wp14:anchorId="0201BD8A" wp14:editId="7FA39797">
            <wp:extent cx="94615" cy="180975"/>
            <wp:effectExtent l="0" t="0" r="63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xml:space="preserve"> in transmission </w:t>
      </w:r>
      <w:r>
        <w:rPr>
          <w:lang w:val="en-US"/>
        </w:rPr>
        <w:t>occasion</w:t>
      </w:r>
      <w:r w:rsidRPr="00B916EC">
        <w:t xml:space="preserve"> </w:t>
      </w:r>
      <w:r>
        <w:rPr>
          <w:noProof/>
          <w:position w:val="-6"/>
        </w:rPr>
        <w:drawing>
          <wp:inline distT="0" distB="0" distL="0" distR="0" wp14:anchorId="17D10E95" wp14:editId="55BDE8A9">
            <wp:extent cx="94615" cy="180975"/>
            <wp:effectExtent l="0" t="0" r="635"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sidDel="008619CD">
        <w:t xml:space="preserve"> </w:t>
      </w:r>
      <w:r w:rsidRPr="00B916EC">
        <w:t xml:space="preserve">as </w:t>
      </w:r>
    </w:p>
    <w:p w14:paraId="0F915DCF" w14:textId="5080E186" w:rsidR="0037623C" w:rsidRPr="00B916EC" w:rsidRDefault="0037623C" w:rsidP="0037623C">
      <w:pPr>
        <w:pStyle w:val="EQ"/>
      </w:pPr>
      <w:r>
        <w:tab/>
      </w:r>
      <w:r>
        <w:rPr>
          <w:position w:val="-12"/>
        </w:rPr>
        <w:drawing>
          <wp:inline distT="0" distB="0" distL="0" distR="0" wp14:anchorId="4A292D7E" wp14:editId="0CF5E5E3">
            <wp:extent cx="3019425" cy="27622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Pr="00B916EC">
        <w:t>[dBm],</w:t>
      </w:r>
    </w:p>
    <w:p w14:paraId="56C888DE" w14:textId="537C5DA2" w:rsidR="0037623C" w:rsidRDefault="0037623C" w:rsidP="0037623C">
      <w:r w:rsidRPr="00B916EC">
        <w:t xml:space="preserve">where </w:t>
      </w:r>
      <w:r>
        <w:rPr>
          <w:noProof/>
          <w:position w:val="-12"/>
        </w:rPr>
        <w:drawing>
          <wp:inline distT="0" distB="0" distL="0" distR="0" wp14:anchorId="28C31091" wp14:editId="233F6E6F">
            <wp:extent cx="551815" cy="180975"/>
            <wp:effectExtent l="0" t="0" r="635"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51815" cy="180975"/>
                    </a:xfrm>
                    <a:prstGeom prst="rect">
                      <a:avLst/>
                    </a:prstGeom>
                    <a:noFill/>
                    <a:ln>
                      <a:noFill/>
                    </a:ln>
                  </pic:spPr>
                </pic:pic>
              </a:graphicData>
            </a:graphic>
          </wp:inline>
        </w:drawing>
      </w:r>
      <w:r w:rsidRPr="00B916EC">
        <w:t xml:space="preserve"> is the </w:t>
      </w:r>
      <w:r>
        <w:t xml:space="preserve">UE </w:t>
      </w:r>
      <w:r w:rsidRPr="00B916EC">
        <w:t xml:space="preserve">configured </w:t>
      </w:r>
      <w:r>
        <w:t>maximum output</w:t>
      </w:r>
      <w:r w:rsidRPr="00B916EC">
        <w:t xml:space="preserve"> power defined in [8</w:t>
      </w:r>
      <w:r>
        <w:t>-1</w:t>
      </w:r>
      <w:r w:rsidRPr="00B916EC">
        <w:t>, TS 38.101</w:t>
      </w:r>
      <w:r>
        <w:t>-1</w:t>
      </w:r>
      <w:r w:rsidRPr="00B916EC">
        <w:t>]</w:t>
      </w:r>
      <w:r>
        <w:rPr>
          <w:lang w:val="en-US"/>
        </w:rPr>
        <w:t xml:space="preserve">, [8-2, TS 38.101-2] and [8-3, TS 38.101-3] </w:t>
      </w:r>
      <w:r w:rsidRPr="00B916EC">
        <w:rPr>
          <w:lang w:val="en-US"/>
        </w:rPr>
        <w:t>for</w:t>
      </w:r>
      <w:r w:rsidRPr="00B916EC">
        <w:t xml:space="preserve"> carrier </w:t>
      </w:r>
      <w:r>
        <w:rPr>
          <w:iCs/>
          <w:noProof/>
          <w:position w:val="-10"/>
        </w:rPr>
        <w:drawing>
          <wp:inline distT="0" distB="0" distL="0" distR="0" wp14:anchorId="5E5F63B0" wp14:editId="276486C2">
            <wp:extent cx="180975" cy="180975"/>
            <wp:effectExtent l="0" t="0" r="0" b="952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of serving cell </w:t>
      </w:r>
      <w:r>
        <w:rPr>
          <w:iCs/>
          <w:noProof/>
          <w:position w:val="-6"/>
        </w:rPr>
        <w:drawing>
          <wp:inline distT="0" distB="0" distL="0" distR="0" wp14:anchorId="0C804F0D" wp14:editId="2D7E1C57">
            <wp:extent cx="94615" cy="180975"/>
            <wp:effectExtent l="0" t="0" r="635"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rPr>
          <w:lang w:val="en-US"/>
        </w:rPr>
        <w:t xml:space="preserve"> </w:t>
      </w:r>
      <w:r w:rsidRPr="00B916EC">
        <w:t xml:space="preserve">within transmission </w:t>
      </w:r>
      <w:r>
        <w:rPr>
          <w:lang w:val="en-US"/>
        </w:rPr>
        <w:t>occasion</w:t>
      </w:r>
      <w:r w:rsidRPr="00B916EC">
        <w:t xml:space="preserve"> </w:t>
      </w:r>
      <w:r>
        <w:rPr>
          <w:noProof/>
          <w:position w:val="-6"/>
        </w:rPr>
        <w:drawing>
          <wp:inline distT="0" distB="0" distL="0" distR="0" wp14:anchorId="31655FB8" wp14:editId="6F114248">
            <wp:extent cx="94615" cy="180975"/>
            <wp:effectExtent l="0" t="0" r="635" b="952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t>,</w:t>
      </w:r>
      <w:r w:rsidRPr="00B916EC">
        <w:t xml:space="preserve"> </w:t>
      </w:r>
      <w:r>
        <w:rPr>
          <w:noProof/>
          <w:position w:val="-12"/>
        </w:rPr>
        <w:drawing>
          <wp:inline distT="0" distB="0" distL="0" distR="0" wp14:anchorId="1915DFF3" wp14:editId="193DAFB3">
            <wp:extent cx="638175" cy="180975"/>
            <wp:effectExtent l="0" t="0" r="9525" b="952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r w:rsidRPr="00B916EC">
        <w:t xml:space="preserve">is </w:t>
      </w:r>
      <w:r>
        <w:t xml:space="preserve">the PRACH target </w:t>
      </w:r>
      <w:r>
        <w:lastRenderedPageBreak/>
        <w:t xml:space="preserve">reception power </w:t>
      </w:r>
      <w:r w:rsidRPr="00E179C8">
        <w:rPr>
          <w:i/>
        </w:rPr>
        <w:t>PREAMBLE_RECEIVED_TARGET_POWER</w:t>
      </w:r>
      <w:r>
        <w:t xml:space="preserve"> </w:t>
      </w:r>
      <w:r w:rsidRPr="00B916EC">
        <w:t>provided by higher layer</w:t>
      </w:r>
      <w:r>
        <w:t>s</w:t>
      </w:r>
      <w:r w:rsidRPr="00B916EC">
        <w:t xml:space="preserve"> </w:t>
      </w:r>
      <w:r>
        <w:t xml:space="preserve">[11, TS 38.321] </w:t>
      </w:r>
      <w:r w:rsidRPr="00B916EC">
        <w:rPr>
          <w:lang w:val="en-US"/>
        </w:rPr>
        <w:t>for</w:t>
      </w:r>
      <w:r w:rsidRPr="00B916EC">
        <w:t xml:space="preserve"> </w:t>
      </w:r>
      <w:r>
        <w:t xml:space="preserve">the active UL BWP </w:t>
      </w:r>
      <w:r>
        <w:rPr>
          <w:iCs/>
          <w:noProof/>
          <w:position w:val="-6"/>
        </w:rPr>
        <w:drawing>
          <wp:inline distT="0" distB="0" distL="0" distR="0" wp14:anchorId="773D3967" wp14:editId="4403B52D">
            <wp:extent cx="94615" cy="180975"/>
            <wp:effectExtent l="0" t="0" r="635" b="952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02D0133E" wp14:editId="70B4B92B">
            <wp:extent cx="180975" cy="180975"/>
            <wp:effectExtent l="0" t="0" r="0" b="952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t xml:space="preserve"> of</w:t>
      </w:r>
      <w:r>
        <w:t xml:space="preserve"> </w:t>
      </w:r>
      <w:r w:rsidRPr="00B916EC">
        <w:t xml:space="preserve">serving cell </w:t>
      </w:r>
      <w:r>
        <w:rPr>
          <w:iCs/>
          <w:noProof/>
          <w:position w:val="-6"/>
        </w:rPr>
        <w:drawing>
          <wp:inline distT="0" distB="0" distL="0" distR="0" wp14:anchorId="037ED784" wp14:editId="79BC6BC3">
            <wp:extent cx="94615" cy="180975"/>
            <wp:effectExtent l="0" t="0" r="635"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xml:space="preserve">, and </w:t>
      </w:r>
      <w:r>
        <w:rPr>
          <w:noProof/>
          <w:position w:val="-12"/>
        </w:rPr>
        <w:drawing>
          <wp:inline distT="0" distB="0" distL="0" distR="0" wp14:anchorId="341E99F4" wp14:editId="050075C8">
            <wp:extent cx="362585" cy="180975"/>
            <wp:effectExtent l="0" t="0" r="0" b="952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B916EC">
        <w:t xml:space="preserve"> is a pathloss for </w:t>
      </w:r>
      <w:r>
        <w:t xml:space="preserve">the active UL BWP </w:t>
      </w:r>
      <w:r>
        <w:rPr>
          <w:iCs/>
          <w:noProof/>
          <w:position w:val="-6"/>
        </w:rPr>
        <w:drawing>
          <wp:inline distT="0" distB="0" distL="0" distR="0" wp14:anchorId="1504FC8D" wp14:editId="7593C94C">
            <wp:extent cx="94615" cy="180975"/>
            <wp:effectExtent l="0" t="0" r="635" b="952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t xml:space="preserve"> of </w:t>
      </w:r>
      <w:r w:rsidRPr="00B916EC">
        <w:t xml:space="preserve">carrier </w:t>
      </w:r>
      <w:r>
        <w:rPr>
          <w:iCs/>
          <w:noProof/>
          <w:position w:val="-10"/>
        </w:rPr>
        <w:drawing>
          <wp:inline distT="0" distB="0" distL="0" distR="0" wp14:anchorId="7B596C6C" wp14:editId="5D0CF291">
            <wp:extent cx="180975" cy="180975"/>
            <wp:effectExtent l="0" t="0" r="0" b="952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D74329">
        <w:rPr>
          <w:iCs/>
        </w:rPr>
        <w:t>based on</w:t>
      </w:r>
      <w:r w:rsidRPr="00D74329">
        <w:t xml:space="preserve"> the DL RS associated with the PRACH</w:t>
      </w:r>
      <w:r>
        <w:t xml:space="preserve"> transmission</w:t>
      </w:r>
      <w:r w:rsidRPr="00D74329">
        <w:t xml:space="preserve"> on the active DL BWP</w:t>
      </w:r>
      <w:r>
        <w:t xml:space="preserve"> </w:t>
      </w:r>
      <w:r w:rsidRPr="00B916EC">
        <w:rPr>
          <w:iCs/>
        </w:rPr>
        <w:t>of</w:t>
      </w:r>
      <w:r w:rsidRPr="00B916EC">
        <w:rPr>
          <w:lang w:val="en-US"/>
        </w:rPr>
        <w:t xml:space="preserve"> </w:t>
      </w:r>
      <w:r w:rsidRPr="00B916EC">
        <w:t xml:space="preserve">serving cell </w:t>
      </w:r>
      <w:r>
        <w:rPr>
          <w:iCs/>
          <w:noProof/>
          <w:position w:val="-6"/>
        </w:rPr>
        <w:drawing>
          <wp:inline distT="0" distB="0" distL="0" distR="0" wp14:anchorId="30A16076" wp14:editId="2A22D1D0">
            <wp:extent cx="94615" cy="180975"/>
            <wp:effectExtent l="0" t="0" r="635"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xml:space="preserve"> </w:t>
      </w:r>
      <w:r>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Pr>
          <w:rFonts w:eastAsia="MS Mincho"/>
        </w:rPr>
        <w:t xml:space="preserve"> in dBm</w:t>
      </w:r>
      <w:r w:rsidRPr="00B916EC">
        <w:rPr>
          <w:rFonts w:eastAsia="MS Mincho"/>
        </w:rPr>
        <w:t xml:space="preserve">, where RSRP is defined in </w:t>
      </w:r>
      <w:r w:rsidRPr="00B916EC">
        <w:rPr>
          <w:kern w:val="2"/>
          <w:lang w:eastAsia="zh-CN"/>
        </w:rPr>
        <w:t>[7, TS 38.215]</w:t>
      </w:r>
      <w:r>
        <w:rPr>
          <w:kern w:val="2"/>
          <w:lang w:eastAsia="zh-CN"/>
        </w:rPr>
        <w:t xml:space="preserve"> and</w:t>
      </w:r>
      <w:r w:rsidRPr="00B916EC">
        <w:rPr>
          <w:rFonts w:eastAsia="MS Mincho"/>
        </w:rPr>
        <w:t xml:space="preserve"> the higher layer filter configuration is defined in </w:t>
      </w:r>
      <w:r w:rsidRPr="00B916EC">
        <w:t>[12, TS 38.331]</w:t>
      </w:r>
      <w:r>
        <w:t xml:space="preserve">. </w:t>
      </w:r>
      <w:r w:rsidRPr="00170D23">
        <w:t>If t</w:t>
      </w:r>
      <w:r>
        <w:t xml:space="preserve">he active DL BWP is the initial </w:t>
      </w:r>
      <w:r w:rsidRPr="00170D23">
        <w:t xml:space="preserve">DL BWP and for SS/PBCH block and CORESET multiplexing pattern 2 or 3, as described in </w:t>
      </w:r>
      <w:r>
        <w:t>Clause</w:t>
      </w:r>
      <w:r w:rsidRPr="00170D23">
        <w:t xml:space="preserve"> 13,</w:t>
      </w:r>
      <w:r>
        <w:t xml:space="preserve"> the UE determines</w:t>
      </w:r>
      <w:r w:rsidRPr="00170D23">
        <w:t xml:space="preserve"> </w:t>
      </w:r>
      <w:r>
        <w:rPr>
          <w:noProof/>
          <w:position w:val="-12"/>
        </w:rPr>
        <w:drawing>
          <wp:inline distT="0" distB="0" distL="0" distR="0" wp14:anchorId="39FE5C6B" wp14:editId="798152EA">
            <wp:extent cx="362585" cy="180975"/>
            <wp:effectExtent l="0" t="0" r="0" b="952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170D23">
        <w:t xml:space="preserve"> based on the SS/PBCH block associated with the PRACH transmission</w:t>
      </w:r>
      <w:r>
        <w:t>.</w:t>
      </w:r>
    </w:p>
    <w:p w14:paraId="66378F1A" w14:textId="70B1FE14" w:rsidR="0037623C" w:rsidRPr="00B916EC" w:rsidRDefault="0037623C" w:rsidP="0037623C">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Pr>
          <w:iCs/>
          <w:noProof/>
          <w:position w:val="-10"/>
        </w:rPr>
        <w:drawing>
          <wp:inline distT="0" distB="0" distL="0" distR="0" wp14:anchorId="6E2C4EA2" wp14:editId="7A60DAAC">
            <wp:extent cx="276225" cy="180975"/>
            <wp:effectExtent l="0" t="0" r="9525" b="952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iCs/>
        </w:rPr>
        <w:t xml:space="preserve"> is associated with a SS/PBCH block, as described in 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7C79CC35" w14:textId="08D56575" w:rsidR="0037623C" w:rsidRPr="00647210" w:rsidRDefault="0037623C" w:rsidP="0037623C">
      <w:pPr>
        <w:rPr>
          <w:rFonts w:eastAsia="MS Mincho"/>
        </w:rPr>
      </w:pPr>
      <w: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Pr>
          <w:iCs/>
          <w:noProof/>
          <w:position w:val="-10"/>
        </w:rPr>
        <w:drawing>
          <wp:inline distT="0" distB="0" distL="0" distR="0" wp14:anchorId="34D18DEB" wp14:editId="5A8976D1">
            <wp:extent cx="276225" cy="180975"/>
            <wp:effectExtent l="0" t="0" r="9525" b="952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iCs/>
        </w:rPr>
        <w:t xml:space="preserve"> is associated with a periodic CSI-RS configuration</w:t>
      </w:r>
      <w:r>
        <w:t xml:space="preserve"> </w:t>
      </w:r>
      <w:r>
        <w:rPr>
          <w:iCs/>
        </w:rPr>
        <w:t>as described in 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115"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w:t>
      </w:r>
      <w:ins w:id="116" w:author="Enescu, Mihai (Nokia - FI/Espoo)" w:date="2020-10-16T14:06:00Z">
        <w:r>
          <w:rPr>
            <w:lang w:eastAsia="ja-JP"/>
          </w:rPr>
          <w:t xml:space="preserve">is configured with </w:t>
        </w:r>
      </w:ins>
      <w:del w:id="117" w:author="Enescu, Mihai (Nokia - FI/Espoo)" w:date="2020-10-16T14:06:00Z">
        <w:r w:rsidRPr="006D57BA" w:rsidDel="0037623C">
          <w:rPr>
            <w:lang w:eastAsia="ja-JP"/>
          </w:rPr>
          <w:delText>has</w:delText>
        </w:r>
      </w:del>
      <w:ins w:id="118" w:author="Enescu, Mihai (Nokia - FI/Espoo)" w:date="2020-10-16T14:06:00Z">
        <w:r w:rsidRPr="0037623C">
          <w:rPr>
            <w:i/>
            <w:iCs/>
            <w:lang w:eastAsia="ja-JP"/>
          </w:rPr>
          <w:t>qcl-Type</w:t>
        </w:r>
        <w:r>
          <w:rPr>
            <w:lang w:eastAsia="ja-JP"/>
          </w:rPr>
          <w:t xml:space="preserve"> set to</w:t>
        </w:r>
      </w:ins>
      <w:r w:rsidRPr="006D57BA">
        <w:rPr>
          <w:lang w:eastAsia="ja-JP"/>
        </w:rPr>
        <w:t xml:space="preserve"> </w:t>
      </w:r>
      <w:del w:id="119" w:author="Enescu, Mihai (Nokia - FI/Espoo)" w:date="2020-10-16T14:06:00Z">
        <w:r w:rsidRPr="006D57BA" w:rsidDel="0037623C">
          <w:rPr>
            <w:lang w:eastAsia="ja-JP"/>
          </w:rPr>
          <w:delText>QCL-TypeD</w:delText>
        </w:r>
      </w:del>
      <w:ins w:id="120" w:author="Enescu, Mihai (Nokia - FI/Espoo)" w:date="2020-10-16T14:06:00Z">
        <w:r>
          <w:rPr>
            <w:lang w:eastAsia="ja-JP"/>
          </w:rPr>
          <w:t>’typeD’</w:t>
        </w:r>
      </w:ins>
      <w:del w:id="121" w:author="Enescu, Mihai (Nokia - FI/Espoo)" w:date="2020-10-16T14:06:00Z">
        <w:r w:rsidRPr="006D57BA" w:rsidDel="0037623C">
          <w:rPr>
            <w:lang w:eastAsia="ja-JP"/>
          </w:rPr>
          <w:delText xml:space="preserve"> </w:delText>
        </w:r>
        <w:r w:rsidDel="0037623C">
          <w:rPr>
            <w:lang w:eastAsia="ja-JP"/>
          </w:rPr>
          <w:delText>properties</w:delText>
        </w:r>
      </w:del>
      <w:r>
        <w:rPr>
          <w:lang w:eastAsia="ja-JP"/>
        </w:rPr>
        <w:t xml:space="preserve">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115"/>
    </w:p>
    <w:p w14:paraId="5DED4B56" w14:textId="3D13DFE4" w:rsidR="006F2EDF" w:rsidRDefault="006F2EDF" w:rsidP="006F2EDF">
      <w:pPr>
        <w:jc w:val="center"/>
      </w:pPr>
      <w:r>
        <w:t>&lt;omitted text&gt;</w:t>
      </w:r>
    </w:p>
    <w:p w14:paraId="76804342" w14:textId="77777777" w:rsidR="00CD6C5E" w:rsidRPr="00B916EC" w:rsidRDefault="00CD6C5E" w:rsidP="00CD6C5E">
      <w:pPr>
        <w:pStyle w:val="Heading2"/>
        <w:ind w:left="850" w:hanging="850"/>
      </w:pPr>
      <w:bookmarkStart w:id="122" w:name="_Toc12021486"/>
      <w:bookmarkStart w:id="123" w:name="_Toc20311598"/>
      <w:bookmarkStart w:id="124" w:name="_Toc26719423"/>
      <w:bookmarkStart w:id="125" w:name="_Toc29894858"/>
      <w:bookmarkStart w:id="126" w:name="_Toc29899157"/>
      <w:bookmarkStart w:id="127" w:name="_Toc29899575"/>
      <w:bookmarkStart w:id="128" w:name="_Toc29917312"/>
      <w:bookmarkStart w:id="129" w:name="_Toc36498186"/>
      <w:bookmarkStart w:id="130" w:name="_Toc45699213"/>
      <w:bookmarkStart w:id="131" w:name="_Toc52208375"/>
      <w:bookmarkStart w:id="132" w:name="_Ref491451763"/>
      <w:bookmarkStart w:id="13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22"/>
      <w:bookmarkEnd w:id="123"/>
      <w:bookmarkEnd w:id="124"/>
      <w:bookmarkEnd w:id="125"/>
      <w:bookmarkEnd w:id="126"/>
      <w:bookmarkEnd w:id="127"/>
      <w:bookmarkEnd w:id="128"/>
      <w:bookmarkEnd w:id="129"/>
      <w:bookmarkEnd w:id="130"/>
      <w:bookmarkEnd w:id="131"/>
      <w:r w:rsidRPr="00B916EC">
        <w:t xml:space="preserve"> </w:t>
      </w:r>
      <w:bookmarkEnd w:id="132"/>
      <w:bookmarkEnd w:id="133"/>
    </w:p>
    <w:p w14:paraId="31A1229B" w14:textId="77777777" w:rsidR="00CD6C5E" w:rsidRPr="00B916EC" w:rsidRDefault="00CD6C5E" w:rsidP="00CD6C5E">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DB94FE1" w14:textId="77777777" w:rsidR="00CD6C5E" w:rsidRPr="00B916EC" w:rsidRDefault="00CD6C5E" w:rsidP="00CD6C5E">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193A2DBA" w14:textId="77777777" w:rsidR="00CD6C5E" w:rsidRPr="00B916EC" w:rsidRDefault="00CD6C5E" w:rsidP="00CD6C5E">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67F8FAE1" w14:textId="77777777" w:rsidR="00CD6C5E" w:rsidRPr="00B916EC" w:rsidRDefault="00CD6C5E" w:rsidP="00CD6C5E">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55BD806C" w14:textId="77777777" w:rsidR="00CD6C5E" w:rsidRPr="00B916EC" w:rsidRDefault="00CD6C5E" w:rsidP="00CD6C5E">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61F4A4A5" w14:textId="77777777" w:rsidR="00CD6C5E" w:rsidRPr="00B916EC" w:rsidRDefault="00CD6C5E" w:rsidP="00CD6C5E">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 xml:space="preserve">or PS-RNTI </w:t>
      </w:r>
      <w:r w:rsidRPr="00B916EC">
        <w:t>and</w:t>
      </w:r>
    </w:p>
    <w:p w14:paraId="015D3FFD" w14:textId="77777777" w:rsidR="00CD6C5E" w:rsidRPr="00B916EC" w:rsidRDefault="00CD6C5E" w:rsidP="00CD6C5E">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or </w:t>
      </w:r>
      <w:r>
        <w:rPr>
          <w:lang w:val="en-US" w:eastAsia="ja-JP"/>
        </w:rPr>
        <w:t>SL-</w:t>
      </w:r>
      <w:r>
        <w:rPr>
          <w:rFonts w:hint="eastAsia"/>
          <w:lang w:val="en-US" w:eastAsia="zh-CN"/>
        </w:rPr>
        <w:t>L-CS</w:t>
      </w:r>
      <w:r>
        <w:rPr>
          <w:lang w:val="en-US" w:eastAsia="ja-JP"/>
        </w:rPr>
        <w:t>-RNTI</w:t>
      </w:r>
      <w:r w:rsidRPr="00B916EC">
        <w:t>.</w:t>
      </w:r>
    </w:p>
    <w:p w14:paraId="716C6B8E" w14:textId="77777777" w:rsidR="00CD6C5E" w:rsidRPr="00D20E88" w:rsidRDefault="00CD6C5E" w:rsidP="00CD6C5E">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 xml:space="preserve">CORESET </w:t>
      </w:r>
      <w:r w:rsidRPr="00D20E88">
        <w:rPr>
          <w:lang w:val="en-US"/>
        </w:rPr>
        <w:lastRenderedPageBreak/>
        <w:t>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7670B97" w14:textId="77777777" w:rsidR="00CD6C5E" w:rsidRPr="00D20E88" w:rsidRDefault="00CD6C5E" w:rsidP="00CD6C5E">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7347F89" w14:textId="77777777" w:rsidR="00CD6C5E" w:rsidRPr="00D20E88" w:rsidRDefault="00CD6C5E" w:rsidP="00CD6C5E">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340DA940" w14:textId="77777777" w:rsidR="00CD6C5E" w:rsidRPr="00D20E88" w:rsidRDefault="00CD6C5E" w:rsidP="00CD6C5E">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0B22C71B" w14:textId="77777777" w:rsidR="00CD6C5E" w:rsidRPr="00326D6E" w:rsidRDefault="00CD6C5E" w:rsidP="00CD6C5E">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r>
        <w:t>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503D1BE4" w14:textId="77777777" w:rsidR="00CD6C5E" w:rsidRPr="00326D6E" w:rsidRDefault="00CD6C5E" w:rsidP="00CD6C5E">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363E5CD" w14:textId="77777777" w:rsidR="00CD6C5E" w:rsidRPr="00C35B0C" w:rsidRDefault="00CD6C5E" w:rsidP="00CD6C5E">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3A73B97F" w14:textId="77777777" w:rsidR="00CD6C5E" w:rsidRPr="00C22B3B" w:rsidRDefault="00CD6C5E" w:rsidP="00CD6C5E">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04A016AE" w14:textId="77777777" w:rsidR="00CD6C5E" w:rsidRDefault="00CD6C5E" w:rsidP="00CD6C5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 xml:space="preserve">average gain, </w:t>
      </w:r>
      <w:ins w:id="134" w:author="Enescu, Mihai (Nokia - FI/Espoo)" w:date="2020-10-14T11:07:00Z">
        <w:r>
          <w:t>quasi-colocation ’typeA’</w:t>
        </w:r>
        <w:r w:rsidRPr="00C61DAC">
          <w:t xml:space="preserve">, and </w:t>
        </w:r>
        <w:r>
          <w:t>’typeD’</w:t>
        </w:r>
        <w:r w:rsidRPr="00C61DAC">
          <w:t xml:space="preserve"> </w:t>
        </w:r>
      </w:ins>
      <w:del w:id="135" w:author="Enescu, Mihai (Nokia - FI/Espoo)" w:date="2020-10-14T11:07:00Z">
        <w:r w:rsidDel="004852DA">
          <w:delText>QCL-TypeA, and QCL-TypeD</w:delText>
        </w:r>
      </w:del>
      <w:r>
        <w:t xml:space="preserve">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0C92C703" w14:textId="77777777" w:rsidR="00CD6C5E" w:rsidRPr="00D20E88" w:rsidRDefault="00CD6C5E" w:rsidP="00CD6C5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del w:id="136" w:author="Enescu, Mihai (Nokia - FI/Espoo)" w:date="2020-10-14T13:45:00Z">
        <w:r w:rsidRPr="00D20E88" w:rsidDel="00117042">
          <w:delText>does not have</w:delText>
        </w:r>
      </w:del>
      <w:ins w:id="137" w:author="Enescu, Mihai (Nokia - FI/Espoo)" w:date="2020-10-14T13:45:00Z">
        <w:r>
          <w:rPr>
            <w:lang w:val="en-FI"/>
          </w:rPr>
          <w:t>is not configured with the</w:t>
        </w:r>
      </w:ins>
      <w:r w:rsidRPr="00D20E88">
        <w:t xml:space="preserve"> same </w:t>
      </w:r>
      <w:ins w:id="138" w:author="Enescu, Mihai (Nokia - FI/Espoo)" w:date="2020-10-14T13:45:00Z">
        <w:r w:rsidRPr="00CD6C5E">
          <w:rPr>
            <w:i/>
            <w:iCs/>
            <w:lang w:val="en-FI"/>
          </w:rPr>
          <w:t>qcl-Type</w:t>
        </w:r>
        <w:r>
          <w:rPr>
            <w:lang w:val="en-FI"/>
          </w:rPr>
          <w:t xml:space="preserve"> set to </w:t>
        </w:r>
      </w:ins>
      <w:del w:id="139" w:author="Enescu, Mihai (Nokia - FI/Espoo)" w:date="2020-10-14T13:46:00Z">
        <w:r w:rsidRPr="00D20E88" w:rsidDel="00117042">
          <w:delText>QCL-TypeD</w:delText>
        </w:r>
      </w:del>
      <w:ins w:id="140" w:author="Enescu, Mihai (Nokia - FI/Espoo)" w:date="2020-10-14T13:46:00Z">
        <w:r>
          <w:rPr>
            <w:lang w:val="en-FI"/>
          </w:rPr>
          <w:t>’typeD’</w:t>
        </w:r>
      </w:ins>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3700179" w14:textId="554F2E42" w:rsidR="006F2EDF" w:rsidRDefault="006F2EDF" w:rsidP="006F2EDF">
      <w:pPr>
        <w:jc w:val="center"/>
      </w:pPr>
      <w:r>
        <w:t>&lt;omitted text&gt;</w:t>
      </w:r>
    </w:p>
    <w:p w14:paraId="15DCFC3F" w14:textId="77777777" w:rsidR="00E41011" w:rsidRPr="00326D6E" w:rsidRDefault="00E41011" w:rsidP="00E4101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w:t>
      </w:r>
      <w:del w:id="141" w:author="Enescu, Mihai (Nokia - FI/Espoo)" w:date="2020-10-14T13:47:00Z">
        <w:r w:rsidRPr="00326D6E" w:rsidDel="00117042">
          <w:delText xml:space="preserve">QCL-TypeD of </w:delText>
        </w:r>
      </w:del>
      <w:r w:rsidRPr="00326D6E">
        <w:t xml:space="preserve">a CSI-RS </w:t>
      </w:r>
      <w:ins w:id="142" w:author="Enescu, Mihai (Nokia - FI/Espoo)" w:date="2020-10-14T13:47:00Z">
        <w:r>
          <w:rPr>
            <w:lang w:val="en-FI"/>
          </w:rPr>
          <w:t xml:space="preserve">configured with </w:t>
        </w:r>
        <w:r w:rsidRPr="00E41011">
          <w:rPr>
            <w:i/>
            <w:iCs/>
            <w:lang w:val="en-FI"/>
          </w:rPr>
          <w:t>qcl-Type</w:t>
        </w:r>
        <w:r>
          <w:rPr>
            <w:lang w:val="en-FI"/>
          </w:rPr>
          <w:t xml:space="preserve"> set to ‘typeD’ </w:t>
        </w:r>
      </w:ins>
      <w:r w:rsidRPr="00326D6E">
        <w:t>in a TCI state indicated by a MAC CE activation command for the CORESET is provided by a SS/PBCH block</w:t>
      </w:r>
    </w:p>
    <w:p w14:paraId="59C5B2D5" w14:textId="77777777" w:rsidR="00E41011" w:rsidRPr="00095216" w:rsidRDefault="00E41011" w:rsidP="00E41011">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2AF579FE" w14:textId="4C4DD84B" w:rsidR="006F2EDF" w:rsidRDefault="006F2EDF" w:rsidP="006F2EDF">
      <w:pPr>
        <w:jc w:val="center"/>
      </w:pPr>
      <w:r>
        <w:lastRenderedPageBreak/>
        <w:t>&lt;omitted text&gt;</w:t>
      </w:r>
    </w:p>
    <w:p w14:paraId="55392AE3" w14:textId="77777777" w:rsidR="00E41011" w:rsidRPr="00D20E88" w:rsidRDefault="00E41011" w:rsidP="00E41011">
      <w:pPr>
        <w:rPr>
          <w:rFonts w:eastAsiaTheme="minorEastAsia"/>
        </w:rPr>
      </w:pPr>
      <w:r w:rsidRPr="00D20E88">
        <w:rPr>
          <w:rFonts w:eastAsiaTheme="minorEastAsia"/>
        </w:rPr>
        <w:t xml:space="preserve">If a UE </w:t>
      </w:r>
    </w:p>
    <w:p w14:paraId="0D2F379C" w14:textId="77777777" w:rsidR="00E41011" w:rsidRDefault="00E41011" w:rsidP="00E41011">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677519C9" w14:textId="77777777" w:rsidR="00E41011" w:rsidRDefault="00E41011" w:rsidP="00E41011">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ins w:id="143" w:author="Enescu, Mihai (Nokia - FI/Espoo)" w:date="2020-10-14T14:31:00Z">
        <w:r>
          <w:rPr>
            <w:rFonts w:eastAsiaTheme="minorEastAsia"/>
            <w:lang w:val="en-FI"/>
          </w:rPr>
          <w:t xml:space="preserve">been </w:t>
        </w:r>
      </w:ins>
      <w:ins w:id="144" w:author="Enescu, Mihai (Nokia - FI/Espoo)" w:date="2020-10-14T13:49:00Z">
        <w:r>
          <w:rPr>
            <w:rFonts w:eastAsiaTheme="minorEastAsia"/>
            <w:lang w:val="en-FI"/>
          </w:rPr>
          <w:t xml:space="preserve">configured with the </w:t>
        </w:r>
      </w:ins>
      <w:r>
        <w:rPr>
          <w:rFonts w:hint="eastAsia"/>
          <w:lang w:val="en-US" w:eastAsia="ko-KR"/>
        </w:rPr>
        <w:t xml:space="preserve">same or </w:t>
      </w:r>
      <w:r w:rsidRPr="00D20E88">
        <w:rPr>
          <w:rFonts w:eastAsiaTheme="minorEastAsia"/>
          <w:lang w:val="en-US"/>
        </w:rPr>
        <w:t xml:space="preserve">different </w:t>
      </w:r>
      <w:ins w:id="145" w:author="Enescu, Mihai (Nokia - FI/Espoo)" w:date="2020-10-14T13:50:00Z">
        <w:r w:rsidRPr="00E41011">
          <w:rPr>
            <w:rFonts w:eastAsiaTheme="minorEastAsia"/>
            <w:i/>
            <w:iCs/>
            <w:lang w:val="en-FI"/>
          </w:rPr>
          <w:t>qcl-Type</w:t>
        </w:r>
        <w:r>
          <w:rPr>
            <w:rFonts w:eastAsiaTheme="minorEastAsia"/>
            <w:lang w:val="en-FI"/>
          </w:rPr>
          <w:t xml:space="preserve"> set to </w:t>
        </w:r>
      </w:ins>
      <w:del w:id="146" w:author="Enescu, Mihai (Nokia - FI/Espoo)" w:date="2020-10-14T13:50:00Z">
        <w:r w:rsidRPr="00D20E88" w:rsidDel="00117042">
          <w:rPr>
            <w:lang w:eastAsia="ja-JP"/>
          </w:rPr>
          <w:delText>QCL-TypeD</w:delText>
        </w:r>
      </w:del>
      <w:ins w:id="147" w:author="Enescu, Mihai (Nokia - FI/Espoo)" w:date="2020-10-14T13:50:00Z">
        <w:r>
          <w:rPr>
            <w:lang w:val="en-FI" w:eastAsia="ja-JP"/>
          </w:rPr>
          <w:t>’typeD’</w:t>
        </w:r>
      </w:ins>
      <w:r w:rsidRPr="00D20E88">
        <w:rPr>
          <w:lang w:eastAsia="ja-JP"/>
        </w:rPr>
        <w:t xml:space="preserve"> properties</w:t>
      </w:r>
      <w:r w:rsidRPr="00D20E88">
        <w:rPr>
          <w:lang w:val="en-US" w:eastAsia="ja-JP"/>
        </w:rPr>
        <w:t xml:space="preserve"> on active DL BWP(s) of one or more cells</w:t>
      </w:r>
    </w:p>
    <w:p w14:paraId="126B241E" w14:textId="77777777" w:rsidR="00E41011" w:rsidRDefault="00E41011" w:rsidP="00E41011">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w:t>
      </w:r>
      <w:ins w:id="148" w:author="Enescu, Mihai (Nokia - FI/Espoo)" w:date="2020-10-14T14:35:00Z">
        <w:r>
          <w:rPr>
            <w:rFonts w:eastAsiaTheme="minorEastAsia"/>
            <w:lang w:val="en-FI"/>
          </w:rPr>
          <w:t xml:space="preserve">being configured with </w:t>
        </w:r>
        <w:r w:rsidRPr="00175DF4">
          <w:rPr>
            <w:rFonts w:eastAsiaTheme="minorEastAsia"/>
            <w:i/>
            <w:iCs/>
            <w:lang w:val="en-FI"/>
          </w:rPr>
          <w:t>qcl-Type</w:t>
        </w:r>
        <w:r>
          <w:rPr>
            <w:rFonts w:eastAsiaTheme="minorEastAsia"/>
            <w:lang w:val="en-FI"/>
          </w:rPr>
          <w:t xml:space="preserve"> set to </w:t>
        </w:r>
      </w:ins>
      <w:r w:rsidRPr="00D20E88">
        <w:rPr>
          <w:rFonts w:eastAsiaTheme="minorEastAsia"/>
          <w:lang w:val="en-US"/>
        </w:rPr>
        <w:t xml:space="preserve">same </w:t>
      </w:r>
      <w:del w:id="149" w:author="Enescu, Mihai (Nokia - FI/Espoo)" w:date="2020-10-14T14:35:00Z">
        <w:r w:rsidRPr="00D20E88" w:rsidDel="000B23D1">
          <w:rPr>
            <w:rFonts w:eastAsiaTheme="minorEastAsia"/>
            <w:lang w:val="en-US"/>
          </w:rPr>
          <w:delText>QCL-TypeD</w:delText>
        </w:r>
      </w:del>
      <w:ins w:id="150" w:author="Enescu, Mihai (Nokia - FI/Espoo)" w:date="2020-10-14T14:35:00Z">
        <w:r>
          <w:rPr>
            <w:rFonts w:eastAsiaTheme="minorEastAsia"/>
            <w:lang w:val="en-FI"/>
          </w:rPr>
          <w:t>’typeD’</w:t>
        </w:r>
      </w:ins>
      <w:r w:rsidRPr="00D20E88">
        <w:rPr>
          <w:rFonts w:eastAsiaTheme="minorEastAsia"/>
          <w:lang w:val="en-US"/>
        </w:rPr>
        <w:t xml:space="preserve"> properties as the CORESET, on the active DL BWP of a cell from the one or more cells </w:t>
      </w:r>
    </w:p>
    <w:p w14:paraId="33553C2F" w14:textId="77777777" w:rsidR="00E41011" w:rsidRPr="00D20E88" w:rsidRDefault="00E41011" w:rsidP="00E41011">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67F2B422" w14:textId="77777777" w:rsidR="00E41011" w:rsidRPr="00D20E88" w:rsidRDefault="00E41011" w:rsidP="00E41011">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64F56D1E" w14:textId="77777777" w:rsidR="00E41011" w:rsidRPr="00D20E88" w:rsidRDefault="00E41011" w:rsidP="00E41011">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w:t>
      </w:r>
      <w:ins w:id="151" w:author="Enescu, Mihai (Nokia - FI/Espoo)" w:date="2020-10-14T14:36:00Z">
        <w:r>
          <w:rPr>
            <w:lang w:val="en-FI" w:eastAsia="ja-JP"/>
          </w:rPr>
          <w:t xml:space="preserve">QCL </w:t>
        </w:r>
      </w:ins>
      <w:del w:id="152" w:author="Enescu, Mihai (Nokia - FI/Espoo)" w:date="2020-10-14T14:35:00Z">
        <w:r w:rsidRPr="00D20E88" w:rsidDel="000B23D1">
          <w:rPr>
            <w:lang w:eastAsia="ja-JP"/>
          </w:rPr>
          <w:delText>QCL-TypeD</w:delText>
        </w:r>
      </w:del>
      <w:ins w:id="153" w:author="Enescu, Mihai (Nokia - FI/Espoo)" w:date="2020-10-14T14:35:00Z">
        <w:r>
          <w:rPr>
            <w:lang w:val="en-FI" w:eastAsia="ja-JP"/>
          </w:rPr>
          <w:t>’typeD’</w:t>
        </w:r>
      </w:ins>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3667FFE6" w14:textId="77777777" w:rsidR="00E41011" w:rsidRPr="00D20E88" w:rsidRDefault="00E41011" w:rsidP="00E41011">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ins w:id="154" w:author="Enescu, Mihai (Nokia - FI/Espoo)" w:date="2020-10-14T14:37:00Z">
        <w:r>
          <w:rPr>
            <w:lang w:val="en-FI"/>
          </w:rPr>
          <w:t xml:space="preserve"> </w:t>
        </w:r>
      </w:ins>
      <w:del w:id="155" w:author="Enescu, Mihai (Nokia - FI/Espoo)" w:date="2020-10-14T14:37:00Z">
        <w:r w:rsidRPr="00BF4D50" w:rsidDel="000B23D1">
          <w:delText>-TypeD</w:delText>
        </w:r>
      </w:del>
      <w:ins w:id="156" w:author="Enescu, Mihai (Nokia - FI/Espoo)" w:date="2020-10-14T14:37:00Z">
        <w:r>
          <w:rPr>
            <w:lang w:val="en-FI"/>
          </w:rPr>
          <w:t>’typeD’</w:t>
        </w:r>
      </w:ins>
      <w:r w:rsidRPr="00BF4D50">
        <w:t xml:space="preserve"> properties</w:t>
      </w:r>
      <w:r w:rsidRPr="00D20E88">
        <w:rPr>
          <w:lang w:val="en-US" w:eastAsia="ja-JP"/>
        </w:rPr>
        <w:t xml:space="preserve"> </w:t>
      </w:r>
    </w:p>
    <w:p w14:paraId="4ED0F8E4" w14:textId="77777777" w:rsidR="00E41011" w:rsidRPr="00D20E88" w:rsidRDefault="00E41011" w:rsidP="00E4101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41E9109B" w14:textId="77777777" w:rsidR="00E41011" w:rsidRPr="00D20E88" w:rsidRDefault="00E41011" w:rsidP="00E4101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252ED29E" w14:textId="77777777" w:rsidR="00E41011" w:rsidRPr="00D20E88" w:rsidRDefault="00E41011" w:rsidP="00E41011">
      <w:r w:rsidRPr="00D20E88">
        <w:t xml:space="preserve">If a UE </w:t>
      </w:r>
    </w:p>
    <w:p w14:paraId="1052B5BE" w14:textId="77777777" w:rsidR="00E41011" w:rsidRDefault="00E41011" w:rsidP="00E41011">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5012F24B" w14:textId="77777777" w:rsidR="00E41011" w:rsidRDefault="00E41011" w:rsidP="00E41011">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ins w:id="157" w:author="Enescu, Mihai (Nokia - FI/Espoo)" w:date="2020-10-14T14:37:00Z">
        <w:r>
          <w:rPr>
            <w:lang w:val="en-FI" w:eastAsia="ja-JP"/>
          </w:rPr>
          <w:t xml:space="preserve">configured with </w:t>
        </w:r>
        <w:r w:rsidRPr="00E41011">
          <w:rPr>
            <w:i/>
            <w:iCs/>
            <w:lang w:val="en-FI" w:eastAsia="ja-JP"/>
          </w:rPr>
          <w:t>qcl-Type</w:t>
        </w:r>
        <w:r>
          <w:rPr>
            <w:lang w:val="en-FI" w:eastAsia="ja-JP"/>
          </w:rPr>
          <w:t xml:space="preserve"> set to</w:t>
        </w:r>
      </w:ins>
      <w:del w:id="158" w:author="Enescu, Mihai (Nokia - FI/Espoo)" w:date="2020-10-14T14:37:00Z">
        <w:r w:rsidDel="000B23D1">
          <w:rPr>
            <w:lang w:eastAsia="ja-JP"/>
          </w:rPr>
          <w:delText>with 'QCL-TypeD'</w:delText>
        </w:r>
      </w:del>
      <w:ins w:id="159" w:author="Enescu, Mihai (Nokia - FI/Espoo)" w:date="2020-10-14T14:37:00Z">
        <w:r>
          <w:rPr>
            <w:lang w:val="en-FI" w:eastAsia="ja-JP"/>
          </w:rPr>
          <w:t>’typeD’</w:t>
        </w:r>
      </w:ins>
      <w:r>
        <w:rPr>
          <w:lang w:eastAsia="ja-JP"/>
        </w:rPr>
        <w:t>,</w:t>
      </w:r>
      <w:r w:rsidRPr="006E25ED">
        <w:rPr>
          <w:lang w:eastAsia="ja-JP"/>
        </w:rPr>
        <w:t xml:space="preserve"> </w:t>
      </w:r>
    </w:p>
    <w:p w14:paraId="01E610E6" w14:textId="77777777" w:rsidR="00E41011" w:rsidRPr="00DE1E44" w:rsidRDefault="00E41011" w:rsidP="00E41011">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2655C2A4" w14:textId="356D4777" w:rsidR="006F2EDF" w:rsidRDefault="006F2EDF" w:rsidP="006F2EDF">
      <w:pPr>
        <w:jc w:val="center"/>
      </w:pPr>
      <w:r>
        <w:t>&lt;omitted text&gt;</w:t>
      </w:r>
    </w:p>
    <w:p w14:paraId="45AD75E5" w14:textId="77777777" w:rsidR="00E41011" w:rsidRPr="00B916EC" w:rsidRDefault="00E41011" w:rsidP="00E41011">
      <w:pPr>
        <w:pStyle w:val="Heading1"/>
        <w:rPr>
          <w:rFonts w:eastAsia="MS Mincho"/>
          <w:lang w:eastAsia="ja-JP"/>
        </w:rPr>
      </w:pPr>
      <w:bookmarkStart w:id="160" w:name="_Ref500334477"/>
      <w:bookmarkStart w:id="161" w:name="_Toc12021495"/>
      <w:bookmarkStart w:id="162" w:name="_Toc20311607"/>
      <w:bookmarkStart w:id="163" w:name="_Toc26719432"/>
      <w:bookmarkStart w:id="164" w:name="_Toc29894872"/>
      <w:bookmarkStart w:id="165" w:name="_Toc29899171"/>
      <w:bookmarkStart w:id="166" w:name="_Toc29899589"/>
      <w:bookmarkStart w:id="167" w:name="_Toc29917325"/>
      <w:bookmarkStart w:id="168" w:name="_Toc36498199"/>
      <w:bookmarkStart w:id="169" w:name="_Toc45699227"/>
      <w:bookmarkStart w:id="170" w:name="_Toc52208389"/>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60"/>
      <w:bookmarkEnd w:id="161"/>
      <w:bookmarkEnd w:id="162"/>
      <w:bookmarkEnd w:id="163"/>
      <w:bookmarkEnd w:id="164"/>
      <w:bookmarkEnd w:id="165"/>
      <w:bookmarkEnd w:id="166"/>
      <w:bookmarkEnd w:id="167"/>
      <w:bookmarkEnd w:id="168"/>
      <w:bookmarkEnd w:id="169"/>
      <w:bookmarkEnd w:id="170"/>
    </w:p>
    <w:p w14:paraId="2A90ACEE" w14:textId="069D84E7" w:rsidR="00E41011" w:rsidRPr="00D20E88" w:rsidRDefault="00E41011" w:rsidP="00E41011">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in </w:t>
      </w:r>
      <w:r>
        <w:rPr>
          <w:szCs w:val="24"/>
        </w:rPr>
        <w:t>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r w:rsidRPr="00D26445">
        <w:rPr>
          <w:lang w:val="en-US"/>
        </w:rPr>
        <w:t>for operation without shared spectrum channel access, or as described in Tables 13-1A and 13-</w:t>
      </w:r>
      <w:r>
        <w:rPr>
          <w:lang w:val="en-US"/>
        </w:rPr>
        <w:t>4</w:t>
      </w:r>
      <w:r w:rsidRPr="00D26445">
        <w:rPr>
          <w:lang w:val="en-US"/>
        </w:rPr>
        <w:t>A for operation with shared spectrum channel access,</w:t>
      </w:r>
      <w:r>
        <w:rPr>
          <w:lang w:val="en-US"/>
        </w:rPr>
        <w:t xml:space="preserve"> </w:t>
      </w:r>
      <w:r w:rsidRPr="00D20E88">
        <w:rPr>
          <w:lang w:val="en-US"/>
        </w:rPr>
        <w:t xml:space="preserve">and determines PDCCH monitoring occasions from </w:t>
      </w:r>
      <w:r w:rsidRPr="00596D36">
        <w:rPr>
          <w:i/>
          <w:iCs/>
        </w:rPr>
        <w:t>searchSpaceZero</w:t>
      </w:r>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w:r>
        <w:rPr>
          <w:noProof/>
          <w:position w:val="-10"/>
        </w:rPr>
        <w:drawing>
          <wp:inline distT="0" distB="0" distL="0" distR="0" wp14:anchorId="187023DE" wp14:editId="2ED398E6">
            <wp:extent cx="327660" cy="180975"/>
            <wp:effectExtent l="0" t="0" r="0" b="9525"/>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27660" cy="180975"/>
                    </a:xfrm>
                    <a:prstGeom prst="rect">
                      <a:avLst/>
                    </a:prstGeom>
                    <a:noFill/>
                    <a:ln>
                      <a:noFill/>
                    </a:ln>
                  </pic:spPr>
                </pic:pic>
              </a:graphicData>
            </a:graphic>
          </wp:inline>
        </w:drawing>
      </w:r>
      <w:r w:rsidRPr="00D20E88">
        <w:t xml:space="preserve"> and </w:t>
      </w:r>
      <w:r>
        <w:rPr>
          <w:noProof/>
          <w:position w:val="-10"/>
        </w:rPr>
        <w:drawing>
          <wp:inline distT="0" distB="0" distL="0" distR="0" wp14:anchorId="211CAB9B" wp14:editId="6BF10A93">
            <wp:extent cx="180975" cy="207010"/>
            <wp:effectExtent l="0" t="0" r="9525" b="254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80975" cy="207010"/>
                    </a:xfrm>
                    <a:prstGeom prst="rect">
                      <a:avLst/>
                    </a:prstGeom>
                    <a:noFill/>
                    <a:ln>
                      <a:noFill/>
                    </a:ln>
                  </pic:spPr>
                </pic:pic>
              </a:graphicData>
            </a:graphic>
          </wp:inline>
        </w:drawing>
      </w:r>
      <w:r w:rsidRPr="00D20E88">
        <w:t xml:space="preserve"> are the SFN and slot index within a frame of the CORESET based on </w:t>
      </w:r>
      <w:r>
        <w:t>SCS</w:t>
      </w:r>
      <w:r w:rsidRPr="00D20E88">
        <w:t xml:space="preserve"> of the CORESET and </w:t>
      </w:r>
      <w:r>
        <w:rPr>
          <w:noProof/>
          <w:position w:val="-12"/>
        </w:rPr>
        <w:drawing>
          <wp:inline distT="0" distB="0" distL="0" distR="0" wp14:anchorId="63F01660" wp14:editId="012ECAA0">
            <wp:extent cx="448310" cy="207010"/>
            <wp:effectExtent l="0" t="0" r="8890" b="254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48310" cy="207010"/>
                    </a:xfrm>
                    <a:prstGeom prst="rect">
                      <a:avLst/>
                    </a:prstGeom>
                    <a:noFill/>
                    <a:ln>
                      <a:noFill/>
                    </a:ln>
                  </pic:spPr>
                </pic:pic>
              </a:graphicData>
            </a:graphic>
          </wp:inline>
        </w:drawing>
      </w:r>
      <w:r w:rsidRPr="00D20E88">
        <w:t xml:space="preserve"> and </w:t>
      </w:r>
      <w:r>
        <w:rPr>
          <w:noProof/>
          <w:position w:val="-12"/>
        </w:rPr>
        <w:drawing>
          <wp:inline distT="0" distB="0" distL="0" distR="0" wp14:anchorId="0C973C24" wp14:editId="4C643623">
            <wp:extent cx="362585" cy="241300"/>
            <wp:effectExtent l="0" t="0" r="0" b="635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62585" cy="241300"/>
                    </a:xfrm>
                    <a:prstGeom prst="rect">
                      <a:avLst/>
                    </a:prstGeom>
                    <a:noFill/>
                    <a:ln>
                      <a:noFill/>
                    </a:ln>
                  </pic:spPr>
                </pic:pic>
              </a:graphicData>
            </a:graphic>
          </wp:inline>
        </w:drawing>
      </w:r>
      <w:r w:rsidRPr="00D20E88">
        <w:t xml:space="preserve"> are the SFN and slot index based on </w:t>
      </w:r>
      <w:r>
        <w:t>SCS</w:t>
      </w:r>
      <w:r w:rsidRPr="00D20E88">
        <w:t xml:space="preserve"> of the CORESET, respectively, where the SS/PBCH block with index </w:t>
      </w:r>
      <w:r>
        <w:rPr>
          <w:noProof/>
          <w:position w:val="-6"/>
        </w:rPr>
        <w:drawing>
          <wp:inline distT="0" distB="0" distL="0" distR="0" wp14:anchorId="20EAEDB3" wp14:editId="13D73F81">
            <wp:extent cx="94615" cy="180975"/>
            <wp:effectExtent l="0" t="0" r="635" b="9525"/>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D20E88">
        <w:t xml:space="preserve"> overlaps in time with system frame </w:t>
      </w:r>
      <w:r>
        <w:rPr>
          <w:noProof/>
          <w:position w:val="-12"/>
        </w:rPr>
        <w:drawing>
          <wp:inline distT="0" distB="0" distL="0" distR="0" wp14:anchorId="6FAD9D7A" wp14:editId="7736ED2E">
            <wp:extent cx="474345" cy="207010"/>
            <wp:effectExtent l="0" t="0" r="1905" b="254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74345" cy="207010"/>
                    </a:xfrm>
                    <a:prstGeom prst="rect">
                      <a:avLst/>
                    </a:prstGeom>
                    <a:noFill/>
                    <a:ln>
                      <a:noFill/>
                    </a:ln>
                  </pic:spPr>
                </pic:pic>
              </a:graphicData>
            </a:graphic>
          </wp:inline>
        </w:drawing>
      </w:r>
      <w:r w:rsidRPr="00D20E88">
        <w:t xml:space="preserve"> and slot </w:t>
      </w:r>
      <w:r>
        <w:rPr>
          <w:noProof/>
          <w:position w:val="-12"/>
        </w:rPr>
        <w:drawing>
          <wp:inline distT="0" distB="0" distL="0" distR="0" wp14:anchorId="727F4D06" wp14:editId="69706AFA">
            <wp:extent cx="362585" cy="241300"/>
            <wp:effectExtent l="0" t="0" r="0" b="635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62585" cy="241300"/>
                    </a:xfrm>
                    <a:prstGeom prst="rect">
                      <a:avLst/>
                    </a:prstGeom>
                    <a:noFill/>
                    <a:ln>
                      <a:noFill/>
                    </a:ln>
                  </pic:spPr>
                </pic:pic>
              </a:graphicData>
            </a:graphic>
          </wp:inline>
        </w:drawing>
      </w:r>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normal cyclic prefix. </w:t>
      </w:r>
    </w:p>
    <w:p w14:paraId="0B46FF08" w14:textId="04842EC2" w:rsidR="00E41011" w:rsidRPr="00C92A5F" w:rsidRDefault="00E41011" w:rsidP="00E41011">
      <w:pPr>
        <w:rPr>
          <w:lang w:val="en-US"/>
        </w:rPr>
      </w:pPr>
      <w:r w:rsidRPr="00842081">
        <w:t xml:space="preserve">For operation without shared spectrum channel access, a UE assumes </w:t>
      </w:r>
      <w:r>
        <w:t xml:space="preserve">that </w:t>
      </w:r>
      <w:r>
        <w:rPr>
          <w:lang w:val="en-US"/>
        </w:rPr>
        <w:t>t</w:t>
      </w:r>
      <w:r w:rsidRPr="00C92A5F">
        <w:rPr>
          <w:lang w:val="en-US"/>
        </w:rPr>
        <w:t xml:space="preserve">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r w:rsidRPr="00C92A5F">
        <w:rPr>
          <w:i/>
          <w:iCs/>
        </w:rPr>
        <w:lastRenderedPageBreak/>
        <w:t>subCarrierSpacingCommon</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Pr>
          <w:noProof/>
          <w:position w:val="-10"/>
        </w:rPr>
        <w:drawing>
          <wp:inline distT="0" distB="0" distL="0" distR="0" wp14:anchorId="18BADB30" wp14:editId="31181902">
            <wp:extent cx="241300" cy="207010"/>
            <wp:effectExtent l="0" t="0" r="6350" b="254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41300" cy="207010"/>
                    </a:xfrm>
                    <a:prstGeom prst="rect">
                      <a:avLst/>
                    </a:prstGeom>
                    <a:noFill/>
                    <a:ln>
                      <a:noFill/>
                    </a:ln>
                  </pic:spPr>
                </pic:pic>
              </a:graphicData>
            </a:graphic>
          </wp:inline>
        </w:drawing>
      </w:r>
      <w:r w:rsidRPr="00C92A5F">
        <w:t xml:space="preserve"> is defined in [4, TS 38.211]</w:t>
      </w:r>
      <w:r w:rsidRPr="00C92A5F">
        <w:rPr>
          <w:lang w:val="en-US"/>
        </w:rPr>
        <w:t xml:space="preserve">. </w:t>
      </w:r>
    </w:p>
    <w:p w14:paraId="3DB27DD8" w14:textId="77777777" w:rsidR="00E41011" w:rsidRPr="00D26445" w:rsidRDefault="00E41011" w:rsidP="00E41011">
      <w:pPr>
        <w:rPr>
          <w:lang w:val="en-US"/>
        </w:rPr>
      </w:pPr>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03929A32" w14:textId="77777777" w:rsidR="00E41011" w:rsidRPr="00D26445" w:rsidRDefault="00E41011" w:rsidP="00E41011">
      <w:pPr>
        <w:pStyle w:val="B1"/>
        <w:rPr>
          <w:i/>
        </w:rPr>
      </w:pPr>
      <w:r w:rsidRPr="00D26445">
        <w:t>-</w:t>
      </w:r>
      <w:r w:rsidRPr="00D26445">
        <w:tab/>
      </w:r>
      <w:r w:rsidRPr="00D26445">
        <w:rPr>
          <w:iCs/>
          <w:lang w:val="en-US"/>
        </w:rPr>
        <w:t xml:space="preserve">according to the offset in </w:t>
      </w:r>
      <w:r w:rsidRPr="00D26445">
        <w:rPr>
          <w:lang w:val="en-US"/>
        </w:rPr>
        <w:t xml:space="preserve">Table 13-1A </w:t>
      </w:r>
      <w:r>
        <w:rPr>
          <w:lang w:val="en-US"/>
        </w:rPr>
        <w:t>or</w:t>
      </w:r>
      <w:r w:rsidRPr="00D26445">
        <w:rPr>
          <w:lang w:val="en-US"/>
        </w:rPr>
        <w:t xml:space="preserve"> Table 13-</w:t>
      </w:r>
      <w:r>
        <w:rPr>
          <w:lang w:val="en-US"/>
        </w:rPr>
        <w:t>4</w:t>
      </w:r>
      <w:r w:rsidRPr="00D26445">
        <w:rPr>
          <w:lang w:val="en-US"/>
        </w:rPr>
        <w:t xml:space="preserve">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2A3211A9" w14:textId="77777777" w:rsidR="00E41011" w:rsidRPr="00D26445" w:rsidRDefault="00E41011" w:rsidP="00E41011">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r w:rsidRPr="00370E38">
        <w:rPr>
          <w:i/>
          <w:iCs/>
          <w:lang w:val="en-US" w:eastAsia="ko-KR"/>
        </w:rPr>
        <w:t>ssbFrequency</w:t>
      </w:r>
      <w:r w:rsidRPr="00370E38">
        <w:rPr>
          <w:lang w:val="en-US" w:eastAsia="ko-KR"/>
        </w:rPr>
        <w:t xml:space="preserve"> in a measurement configuration associated with a reporting configuration providing </w:t>
      </w:r>
      <w:r w:rsidRPr="00370E38">
        <w:rPr>
          <w:i/>
          <w:iCs/>
          <w:lang w:val="en-US" w:eastAsia="ko-KR"/>
        </w:rPr>
        <w:t>reportCGI</w:t>
      </w:r>
      <w:r w:rsidRPr="00370E38">
        <w:rPr>
          <w:lang w:val="en-US" w:eastAsia="ko-KR"/>
        </w:rPr>
        <w:t xml:space="preserve"> and does not correspond to the GSCN of a synchronization raster entry as defined in [8-1, TS 38.101-1]</w:t>
      </w:r>
      <w:r w:rsidRPr="00D26445">
        <w:rPr>
          <w:iCs/>
          <w:lang w:val="en-US"/>
        </w:rPr>
        <w:t>, where</w:t>
      </w:r>
    </w:p>
    <w:p w14:paraId="5DDC3B49" w14:textId="77777777" w:rsidR="00E41011" w:rsidRPr="00D26445" w:rsidRDefault="00E41011" w:rsidP="00E41011">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64DB56E1" w14:textId="77777777" w:rsidR="00E41011" w:rsidRPr="00D26445" w:rsidRDefault="00E41011" w:rsidP="00E41011">
      <w:pPr>
        <w:pStyle w:val="B2"/>
        <w:rPr>
          <w:i/>
        </w:rPr>
      </w:pPr>
      <w:r w:rsidRPr="00D26445">
        <w:t>-</w:t>
      </w:r>
      <w:r w:rsidRPr="00D26445">
        <w:tab/>
        <w:t xml:space="preserve">the second offset is determined as </w:t>
      </w:r>
      <w:r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4DA0DD24" w14:textId="77777777" w:rsidR="00E41011" w:rsidRPr="00D26445" w:rsidRDefault="00E41011" w:rsidP="00E41011">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2F507B08" w14:textId="7F1CED78" w:rsidR="00E41011" w:rsidRPr="00B916EC" w:rsidRDefault="00E41011" w:rsidP="00E41011">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Pr>
          <w:noProof/>
          <w:position w:val="-10"/>
        </w:rPr>
        <w:drawing>
          <wp:inline distT="0" distB="0" distL="0" distR="0" wp14:anchorId="53778B97" wp14:editId="57D41B02">
            <wp:extent cx="180975" cy="207010"/>
            <wp:effectExtent l="0" t="0" r="9525" b="254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7010"/>
                    </a:xfrm>
                    <a:prstGeom prst="rect">
                      <a:avLst/>
                    </a:prstGeom>
                    <a:noFill/>
                    <a:ln>
                      <a:noFill/>
                    </a:ln>
                  </pic:spPr>
                </pic:pic>
              </a:graphicData>
            </a:graphic>
          </wp:inline>
        </w:drawing>
      </w:r>
      <w:r w:rsidRPr="00B916EC">
        <w:rPr>
          <w:lang w:val="en-US"/>
        </w:rPr>
        <w:t xml:space="preserve">. For SS/PBCH block with index </w:t>
      </w:r>
      <w:r>
        <w:rPr>
          <w:noProof/>
          <w:position w:val="-6"/>
        </w:rPr>
        <w:drawing>
          <wp:inline distT="0" distB="0" distL="0" distR="0" wp14:anchorId="2C3300D0" wp14:editId="62C9758A">
            <wp:extent cx="94615" cy="180975"/>
            <wp:effectExtent l="0" t="0" r="635" b="952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B916EC">
        <w:t xml:space="preserve">, the UE determines an index of slot </w:t>
      </w:r>
      <w:r>
        <w:rPr>
          <w:noProof/>
          <w:position w:val="-10"/>
        </w:rPr>
        <w:drawing>
          <wp:inline distT="0" distB="0" distL="0" distR="0" wp14:anchorId="3BB3070D" wp14:editId="4B24BA47">
            <wp:extent cx="180975" cy="207010"/>
            <wp:effectExtent l="0" t="0" r="9525" b="254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7010"/>
                    </a:xfrm>
                    <a:prstGeom prst="rect">
                      <a:avLst/>
                    </a:prstGeom>
                    <a:noFill/>
                    <a:ln>
                      <a:noFill/>
                    </a:ln>
                  </pic:spPr>
                </pic:pic>
              </a:graphicData>
            </a:graphic>
          </wp:inline>
        </w:drawing>
      </w:r>
      <w:r w:rsidRPr="00B916EC">
        <w:t xml:space="preserve"> as </w:t>
      </w:r>
      <w:r>
        <w:rPr>
          <w:noProof/>
          <w:position w:val="-10"/>
        </w:rPr>
        <w:drawing>
          <wp:inline distT="0" distB="0" distL="0" distR="0" wp14:anchorId="5E224F3E" wp14:editId="42CF11CB">
            <wp:extent cx="1734185" cy="241300"/>
            <wp:effectExtent l="0" t="0" r="0" b="635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34185" cy="241300"/>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rPr>
        <w:drawing>
          <wp:inline distT="0" distB="0" distL="0" distR="0" wp14:anchorId="6546EF56" wp14:editId="35EBCE99">
            <wp:extent cx="327660" cy="18097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27660" cy="180975"/>
                    </a:xfrm>
                    <a:prstGeom prst="rect">
                      <a:avLst/>
                    </a:prstGeom>
                    <a:noFill/>
                    <a:ln>
                      <a:noFill/>
                    </a:ln>
                  </pic:spPr>
                </pic:pic>
              </a:graphicData>
            </a:graphic>
          </wp:inline>
        </w:drawing>
      </w:r>
      <w:r>
        <w:t xml:space="preserve"> </w:t>
      </w:r>
      <w:r w:rsidRPr="00B916EC">
        <w:t xml:space="preserve">satisfying </w:t>
      </w:r>
      <w:r>
        <w:rPr>
          <w:noProof/>
          <w:position w:val="-10"/>
        </w:rPr>
        <w:drawing>
          <wp:inline distT="0" distB="0" distL="0" distR="0" wp14:anchorId="6D58B312" wp14:editId="2AC6C85D">
            <wp:extent cx="880110" cy="207010"/>
            <wp:effectExtent l="0" t="0" r="0" b="254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880110" cy="207010"/>
                    </a:xfrm>
                    <a:prstGeom prst="rect">
                      <a:avLst/>
                    </a:prstGeom>
                    <a:noFill/>
                    <a:ln>
                      <a:noFill/>
                    </a:ln>
                  </pic:spPr>
                </pic:pic>
              </a:graphicData>
            </a:graphic>
          </wp:inline>
        </w:drawing>
      </w:r>
      <w:r w:rsidRPr="00B916EC">
        <w:t xml:space="preserve"> if </w:t>
      </w:r>
      <w:r>
        <w:rPr>
          <w:noProof/>
          <w:position w:val="-10"/>
        </w:rPr>
        <w:drawing>
          <wp:inline distT="0" distB="0" distL="0" distR="0" wp14:anchorId="7EDAAAE7" wp14:editId="7D292B90">
            <wp:extent cx="1923415" cy="241300"/>
            <wp:effectExtent l="0" t="0" r="635" b="635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923415" cy="241300"/>
                    </a:xfrm>
                    <a:prstGeom prst="rect">
                      <a:avLst/>
                    </a:prstGeom>
                    <a:noFill/>
                    <a:ln>
                      <a:noFill/>
                    </a:ln>
                  </pic:spPr>
                </pic:pic>
              </a:graphicData>
            </a:graphic>
          </wp:inline>
        </w:drawing>
      </w:r>
      <w:r>
        <w:t>,</w:t>
      </w:r>
      <w:r w:rsidRPr="00B916EC">
        <w:t xml:space="preserve"> or in a frame with SFN satisfying </w:t>
      </w:r>
      <w:r>
        <w:rPr>
          <w:noProof/>
          <w:position w:val="-10"/>
        </w:rPr>
        <w:drawing>
          <wp:inline distT="0" distB="0" distL="0" distR="0" wp14:anchorId="25DB5961" wp14:editId="1BB90FBA">
            <wp:extent cx="819785" cy="207010"/>
            <wp:effectExtent l="0" t="0" r="0" b="254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819785" cy="207010"/>
                    </a:xfrm>
                    <a:prstGeom prst="rect">
                      <a:avLst/>
                    </a:prstGeom>
                    <a:noFill/>
                    <a:ln>
                      <a:noFill/>
                    </a:ln>
                  </pic:spPr>
                </pic:pic>
              </a:graphicData>
            </a:graphic>
          </wp:inline>
        </w:drawing>
      </w:r>
      <w:r w:rsidRPr="00B916EC">
        <w:t xml:space="preserve"> if </w:t>
      </w:r>
      <w:r>
        <w:rPr>
          <w:noProof/>
          <w:position w:val="-10"/>
        </w:rPr>
        <w:drawing>
          <wp:inline distT="0" distB="0" distL="0" distR="0" wp14:anchorId="6B00A2A5" wp14:editId="29CE8653">
            <wp:extent cx="1828800" cy="207010"/>
            <wp:effectExtent l="0" t="0" r="0" b="254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828800" cy="207010"/>
                    </a:xfrm>
                    <a:prstGeom prst="rect">
                      <a:avLst/>
                    </a:prstGeom>
                    <a:noFill/>
                    <a:ln>
                      <a:noFill/>
                    </a:ln>
                  </pic:spPr>
                </pic:pic>
              </a:graphicData>
            </a:graphic>
          </wp:inline>
        </w:drawing>
      </w:r>
      <w:r>
        <w:t xml:space="preserve">. </w:t>
      </w:r>
      <w:r>
        <w:rPr>
          <w:noProof/>
          <w:position w:val="-4"/>
        </w:rPr>
        <w:drawing>
          <wp:inline distT="0" distB="0" distL="0" distR="0" wp14:anchorId="126C8DEE" wp14:editId="3105F189">
            <wp:extent cx="180975" cy="146685"/>
            <wp:effectExtent l="0" t="0" r="9525" b="571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0975" cy="146685"/>
                    </a:xfrm>
                    <a:prstGeom prst="rect">
                      <a:avLst/>
                    </a:prstGeom>
                    <a:noFill/>
                    <a:ln>
                      <a:noFill/>
                    </a:ln>
                  </pic:spPr>
                </pic:pic>
              </a:graphicData>
            </a:graphic>
          </wp:inline>
        </w:drawing>
      </w:r>
      <w:r>
        <w:t xml:space="preserve"> and </w:t>
      </w:r>
      <w:r>
        <w:rPr>
          <w:noProof/>
          <w:position w:val="-6"/>
        </w:rPr>
        <w:drawing>
          <wp:inline distT="0" distB="0" distL="0" distR="0" wp14:anchorId="698D8BD8" wp14:editId="6BE71268">
            <wp:extent cx="180975" cy="1555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80975" cy="155575"/>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rPr>
        <w:drawing>
          <wp:inline distT="0" distB="0" distL="0" distR="0" wp14:anchorId="763AD9FF" wp14:editId="6EDC524E">
            <wp:extent cx="638175" cy="189865"/>
            <wp:effectExtent l="0" t="0" r="9525" b="63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38175" cy="189865"/>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rPr>
        <w:drawing>
          <wp:inline distT="0" distB="0" distL="0" distR="0" wp14:anchorId="4ACA077E" wp14:editId="71ABFB64">
            <wp:extent cx="180975" cy="180975"/>
            <wp:effectExtent l="0" t="0" r="9525" b="952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w:t>
      </w:r>
      <w:r>
        <w:rPr>
          <w:lang w:eastAsia="zh-CN"/>
        </w:rPr>
        <w:t xml:space="preserve">and </w:t>
      </w:r>
      <w:r>
        <w:rPr>
          <w:noProof/>
          <w:position w:val="-10"/>
        </w:rPr>
        <w:drawing>
          <wp:inline distT="0" distB="0" distL="0" distR="0" wp14:anchorId="438E505A" wp14:editId="2E768D00">
            <wp:extent cx="362585" cy="180975"/>
            <wp:effectExtent l="0" t="0" r="0" b="952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3D8CAA4A" w14:textId="77777777" w:rsidR="00E41011" w:rsidRPr="00D26445" w:rsidRDefault="00E41011" w:rsidP="00E41011">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ins w:id="171" w:author="Enescu, Mihai (Nokia - FI/Espoo)" w:date="2020-10-14T11:08:00Z">
        <w:r>
          <w:t>quasi-colocation ’typeA’</w:t>
        </w:r>
        <w:r w:rsidRPr="00C61DAC">
          <w:t xml:space="preserve">, and </w:t>
        </w:r>
        <w:r>
          <w:t>’typeD’</w:t>
        </w:r>
        <w:r w:rsidRPr="00C61DAC">
          <w:t xml:space="preserve"> </w:t>
        </w:r>
      </w:ins>
      <w:del w:id="172" w:author="Enescu, Mihai (Nokia - FI/Espoo)" w:date="2020-10-14T11:08:00Z">
        <w:r w:rsidRPr="00D26445" w:rsidDel="004852DA">
          <w:delText>QCL-TypeA, and QCL-TypeD</w:delText>
        </w:r>
      </w:del>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4318DE5A" w14:textId="77777777" w:rsidR="006F2EDF" w:rsidRDefault="006F2EDF" w:rsidP="006F2EDF">
      <w:pPr>
        <w:jc w:val="center"/>
      </w:pPr>
      <w:r>
        <w:t>&lt;omitted text&gt;</w:t>
      </w:r>
    </w:p>
    <w:p w14:paraId="2C16F531" w14:textId="7B801AAF" w:rsidR="006F2EDF" w:rsidRDefault="006F2EDF" w:rsidP="006F2EDF">
      <w:pPr>
        <w:jc w:val="center"/>
      </w:pPr>
    </w:p>
    <w:bookmarkEnd w:id="0"/>
    <w:bookmarkEnd w:id="1"/>
    <w:bookmarkEnd w:id="2"/>
    <w:bookmarkEnd w:id="3"/>
    <w:bookmarkEnd w:id="4"/>
    <w:bookmarkEnd w:id="5"/>
    <w:bookmarkEnd w:id="6"/>
    <w:bookmarkEnd w:id="7"/>
    <w:bookmarkEnd w:id="8"/>
    <w:p w14:paraId="06B03D81" w14:textId="38231874" w:rsidR="006F2EDF" w:rsidRDefault="006F2EDF" w:rsidP="006F2EDF"/>
    <w:sectPr w:rsidR="006F2EDF" w:rsidSect="000B6BF1">
      <w:headerReference w:type="default" r:id="rId10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9DE1F" w14:textId="77777777" w:rsidR="006338E6" w:rsidRDefault="006338E6">
      <w:r>
        <w:separator/>
      </w:r>
    </w:p>
    <w:p w14:paraId="028B3D3B" w14:textId="77777777" w:rsidR="006338E6" w:rsidRDefault="006338E6"/>
  </w:endnote>
  <w:endnote w:type="continuationSeparator" w:id="0">
    <w:p w14:paraId="7472F0F4" w14:textId="77777777" w:rsidR="006338E6" w:rsidRDefault="006338E6">
      <w:r>
        <w:continuationSeparator/>
      </w:r>
    </w:p>
    <w:p w14:paraId="7892A74A" w14:textId="77777777" w:rsidR="006338E6" w:rsidRDefault="00633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AB37B" w14:textId="77777777" w:rsidR="006338E6" w:rsidRDefault="006338E6">
      <w:r>
        <w:separator/>
      </w:r>
    </w:p>
    <w:p w14:paraId="64546A32" w14:textId="77777777" w:rsidR="006338E6" w:rsidRDefault="006338E6"/>
  </w:footnote>
  <w:footnote w:type="continuationSeparator" w:id="0">
    <w:p w14:paraId="27A50C09" w14:textId="77777777" w:rsidR="006338E6" w:rsidRDefault="006338E6">
      <w:r>
        <w:continuationSeparator/>
      </w:r>
    </w:p>
    <w:p w14:paraId="01CB6B4C" w14:textId="77777777" w:rsidR="006338E6" w:rsidRDefault="00633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0563B" w14:textId="480412EC" w:rsidR="00BD6262" w:rsidRDefault="00BD6262" w:rsidP="00D2548B"/>
  <w:p w14:paraId="4F68F6D7" w14:textId="77777777" w:rsidR="00BD6262" w:rsidRDefault="00BD62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8"/>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2"/>
  </w:num>
  <w:num w:numId="12">
    <w:abstractNumId w:val="31"/>
  </w:num>
  <w:num w:numId="13">
    <w:abstractNumId w:val="6"/>
  </w:num>
  <w:num w:numId="14">
    <w:abstractNumId w:val="4"/>
  </w:num>
  <w:num w:numId="15">
    <w:abstractNumId w:val="36"/>
  </w:num>
  <w:num w:numId="16">
    <w:abstractNumId w:val="33"/>
  </w:num>
  <w:num w:numId="17">
    <w:abstractNumId w:val="41"/>
  </w:num>
  <w:num w:numId="18">
    <w:abstractNumId w:val="16"/>
  </w:num>
  <w:num w:numId="19">
    <w:abstractNumId w:val="0"/>
  </w:num>
  <w:num w:numId="20">
    <w:abstractNumId w:val="32"/>
  </w:num>
  <w:num w:numId="21">
    <w:abstractNumId w:val="44"/>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5"/>
  </w:num>
  <w:num w:numId="29">
    <w:abstractNumId w:val="39"/>
  </w:num>
  <w:num w:numId="30">
    <w:abstractNumId w:val="12"/>
  </w:num>
  <w:num w:numId="31">
    <w:abstractNumId w:val="46"/>
  </w:num>
  <w:num w:numId="32">
    <w:abstractNumId w:val="17"/>
  </w:num>
  <w:num w:numId="33">
    <w:abstractNumId w:val="40"/>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3"/>
  </w:num>
  <w:num w:numId="43">
    <w:abstractNumId w:val="28"/>
  </w:num>
  <w:num w:numId="44">
    <w:abstractNumId w:val="7"/>
  </w:num>
  <w:num w:numId="45">
    <w:abstractNumId w:val="27"/>
  </w:num>
  <w:num w:numId="46">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07CC7"/>
    <w:rsid w:val="00010208"/>
    <w:rsid w:val="00010803"/>
    <w:rsid w:val="00010CA5"/>
    <w:rsid w:val="000124E4"/>
    <w:rsid w:val="00012832"/>
    <w:rsid w:val="00016ABF"/>
    <w:rsid w:val="00016E18"/>
    <w:rsid w:val="000174D2"/>
    <w:rsid w:val="0001756D"/>
    <w:rsid w:val="000177CF"/>
    <w:rsid w:val="000218BC"/>
    <w:rsid w:val="00022101"/>
    <w:rsid w:val="00023A26"/>
    <w:rsid w:val="0002438F"/>
    <w:rsid w:val="00024699"/>
    <w:rsid w:val="000250B8"/>
    <w:rsid w:val="000250C5"/>
    <w:rsid w:val="000259DE"/>
    <w:rsid w:val="00027C4D"/>
    <w:rsid w:val="00027C5A"/>
    <w:rsid w:val="0003018F"/>
    <w:rsid w:val="00030703"/>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F06"/>
    <w:rsid w:val="000776BB"/>
    <w:rsid w:val="00077C8B"/>
    <w:rsid w:val="00080512"/>
    <w:rsid w:val="000806D3"/>
    <w:rsid w:val="00080AAA"/>
    <w:rsid w:val="000812F7"/>
    <w:rsid w:val="00081A4A"/>
    <w:rsid w:val="00081CB9"/>
    <w:rsid w:val="000827BF"/>
    <w:rsid w:val="0008348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8CE"/>
    <w:rsid w:val="0012499D"/>
    <w:rsid w:val="00125368"/>
    <w:rsid w:val="001253AC"/>
    <w:rsid w:val="00126EAB"/>
    <w:rsid w:val="00127F6E"/>
    <w:rsid w:val="001310E6"/>
    <w:rsid w:val="00132764"/>
    <w:rsid w:val="00133311"/>
    <w:rsid w:val="0013337A"/>
    <w:rsid w:val="00134C13"/>
    <w:rsid w:val="00135175"/>
    <w:rsid w:val="0013537E"/>
    <w:rsid w:val="00136D40"/>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C8"/>
    <w:rsid w:val="001A582A"/>
    <w:rsid w:val="001A5E8E"/>
    <w:rsid w:val="001B016F"/>
    <w:rsid w:val="001B0D8E"/>
    <w:rsid w:val="001B1E31"/>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39A9"/>
    <w:rsid w:val="001C54B9"/>
    <w:rsid w:val="001C62B8"/>
    <w:rsid w:val="001C6F56"/>
    <w:rsid w:val="001C70FD"/>
    <w:rsid w:val="001C73E2"/>
    <w:rsid w:val="001C751A"/>
    <w:rsid w:val="001C79C9"/>
    <w:rsid w:val="001C7B67"/>
    <w:rsid w:val="001D02C2"/>
    <w:rsid w:val="001D1160"/>
    <w:rsid w:val="001D1789"/>
    <w:rsid w:val="001D18D4"/>
    <w:rsid w:val="001D20A1"/>
    <w:rsid w:val="001D2897"/>
    <w:rsid w:val="001D4DCC"/>
    <w:rsid w:val="001D4F90"/>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4E1"/>
    <w:rsid w:val="0023285C"/>
    <w:rsid w:val="00232CFA"/>
    <w:rsid w:val="002332F3"/>
    <w:rsid w:val="0023417B"/>
    <w:rsid w:val="002347A2"/>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047"/>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57E8"/>
    <w:rsid w:val="002E6882"/>
    <w:rsid w:val="002E6A4D"/>
    <w:rsid w:val="002F02B0"/>
    <w:rsid w:val="002F09CC"/>
    <w:rsid w:val="002F1416"/>
    <w:rsid w:val="002F1D74"/>
    <w:rsid w:val="002F221B"/>
    <w:rsid w:val="002F28AF"/>
    <w:rsid w:val="002F2BA6"/>
    <w:rsid w:val="002F3A2B"/>
    <w:rsid w:val="002F476E"/>
    <w:rsid w:val="002F5079"/>
    <w:rsid w:val="002F553D"/>
    <w:rsid w:val="002F6727"/>
    <w:rsid w:val="002F688F"/>
    <w:rsid w:val="002F6A6B"/>
    <w:rsid w:val="002F7444"/>
    <w:rsid w:val="00301696"/>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23C"/>
    <w:rsid w:val="00376D1A"/>
    <w:rsid w:val="003775BE"/>
    <w:rsid w:val="00377A42"/>
    <w:rsid w:val="00381594"/>
    <w:rsid w:val="00382673"/>
    <w:rsid w:val="00382AC2"/>
    <w:rsid w:val="00383C00"/>
    <w:rsid w:val="00383C04"/>
    <w:rsid w:val="0038411E"/>
    <w:rsid w:val="003852A8"/>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7356"/>
    <w:rsid w:val="00407759"/>
    <w:rsid w:val="00410571"/>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66E4"/>
    <w:rsid w:val="004B6A07"/>
    <w:rsid w:val="004B70E0"/>
    <w:rsid w:val="004C03BC"/>
    <w:rsid w:val="004C0B9B"/>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F88"/>
    <w:rsid w:val="00513353"/>
    <w:rsid w:val="005133A4"/>
    <w:rsid w:val="005140FC"/>
    <w:rsid w:val="005143FD"/>
    <w:rsid w:val="005164A5"/>
    <w:rsid w:val="0051663C"/>
    <w:rsid w:val="0051791B"/>
    <w:rsid w:val="00517F56"/>
    <w:rsid w:val="005206E1"/>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EA8"/>
    <w:rsid w:val="005A4D31"/>
    <w:rsid w:val="005A50B6"/>
    <w:rsid w:val="005A5CD6"/>
    <w:rsid w:val="005A60B8"/>
    <w:rsid w:val="005A71D2"/>
    <w:rsid w:val="005A7565"/>
    <w:rsid w:val="005A7C47"/>
    <w:rsid w:val="005B177B"/>
    <w:rsid w:val="005B18DB"/>
    <w:rsid w:val="005B379D"/>
    <w:rsid w:val="005B4D40"/>
    <w:rsid w:val="005B5584"/>
    <w:rsid w:val="005B6234"/>
    <w:rsid w:val="005B7666"/>
    <w:rsid w:val="005B792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19F"/>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8E6"/>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50EF"/>
    <w:rsid w:val="00685EBE"/>
    <w:rsid w:val="00686A60"/>
    <w:rsid w:val="00687DE1"/>
    <w:rsid w:val="0069117F"/>
    <w:rsid w:val="006912AB"/>
    <w:rsid w:val="00691930"/>
    <w:rsid w:val="00691DFE"/>
    <w:rsid w:val="00692210"/>
    <w:rsid w:val="006930B2"/>
    <w:rsid w:val="00693472"/>
    <w:rsid w:val="0069409B"/>
    <w:rsid w:val="00696DE0"/>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2EDF"/>
    <w:rsid w:val="006F3E14"/>
    <w:rsid w:val="006F493B"/>
    <w:rsid w:val="006F51DF"/>
    <w:rsid w:val="006F5684"/>
    <w:rsid w:val="006F5A45"/>
    <w:rsid w:val="006F5EDD"/>
    <w:rsid w:val="006F7652"/>
    <w:rsid w:val="006F7BEC"/>
    <w:rsid w:val="0070033A"/>
    <w:rsid w:val="00700942"/>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67F6"/>
    <w:rsid w:val="0071799C"/>
    <w:rsid w:val="00720BA7"/>
    <w:rsid w:val="00721444"/>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E7"/>
    <w:rsid w:val="0073362A"/>
    <w:rsid w:val="00733D95"/>
    <w:rsid w:val="0073416C"/>
    <w:rsid w:val="007348E4"/>
    <w:rsid w:val="007349C7"/>
    <w:rsid w:val="00734A5B"/>
    <w:rsid w:val="00734D1D"/>
    <w:rsid w:val="007358E5"/>
    <w:rsid w:val="00735929"/>
    <w:rsid w:val="0074147C"/>
    <w:rsid w:val="0074193D"/>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79D"/>
    <w:rsid w:val="0075432A"/>
    <w:rsid w:val="00754B80"/>
    <w:rsid w:val="00755395"/>
    <w:rsid w:val="00755EB8"/>
    <w:rsid w:val="0075751A"/>
    <w:rsid w:val="007604CD"/>
    <w:rsid w:val="00760EB0"/>
    <w:rsid w:val="00761700"/>
    <w:rsid w:val="0076272A"/>
    <w:rsid w:val="00763375"/>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42B3"/>
    <w:rsid w:val="007C42EF"/>
    <w:rsid w:val="007C473C"/>
    <w:rsid w:val="007C519A"/>
    <w:rsid w:val="007C6636"/>
    <w:rsid w:val="007C68C2"/>
    <w:rsid w:val="007C7981"/>
    <w:rsid w:val="007D0A5A"/>
    <w:rsid w:val="007D2D0A"/>
    <w:rsid w:val="007D40F0"/>
    <w:rsid w:val="007D428C"/>
    <w:rsid w:val="007D448F"/>
    <w:rsid w:val="007D501C"/>
    <w:rsid w:val="007D525B"/>
    <w:rsid w:val="007D5639"/>
    <w:rsid w:val="007D58A2"/>
    <w:rsid w:val="007D6BD2"/>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EF1"/>
    <w:rsid w:val="007F0F7C"/>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2A52"/>
    <w:rsid w:val="008A3A68"/>
    <w:rsid w:val="008A4239"/>
    <w:rsid w:val="008A55F9"/>
    <w:rsid w:val="008A6EEC"/>
    <w:rsid w:val="008A7D11"/>
    <w:rsid w:val="008B0566"/>
    <w:rsid w:val="008B14D5"/>
    <w:rsid w:val="008B1D7D"/>
    <w:rsid w:val="008B225B"/>
    <w:rsid w:val="008B3809"/>
    <w:rsid w:val="008B3E80"/>
    <w:rsid w:val="008B485B"/>
    <w:rsid w:val="008B53EB"/>
    <w:rsid w:val="008B5C15"/>
    <w:rsid w:val="008B6C35"/>
    <w:rsid w:val="008B7368"/>
    <w:rsid w:val="008B7B92"/>
    <w:rsid w:val="008C0C51"/>
    <w:rsid w:val="008C1DC4"/>
    <w:rsid w:val="008C1DDC"/>
    <w:rsid w:val="008C2323"/>
    <w:rsid w:val="008C24BD"/>
    <w:rsid w:val="008C3335"/>
    <w:rsid w:val="008C3A51"/>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341"/>
    <w:rsid w:val="00904B3A"/>
    <w:rsid w:val="00904E62"/>
    <w:rsid w:val="0090557E"/>
    <w:rsid w:val="00905BEE"/>
    <w:rsid w:val="009063C3"/>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D61"/>
    <w:rsid w:val="0097310A"/>
    <w:rsid w:val="0097341B"/>
    <w:rsid w:val="00973EF7"/>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7EE"/>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5198E"/>
    <w:rsid w:val="00B525A5"/>
    <w:rsid w:val="00B5269A"/>
    <w:rsid w:val="00B52CCA"/>
    <w:rsid w:val="00B53237"/>
    <w:rsid w:val="00B5475C"/>
    <w:rsid w:val="00B54C05"/>
    <w:rsid w:val="00B55DD9"/>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7AC5"/>
    <w:rsid w:val="00BD7CA0"/>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94A"/>
    <w:rsid w:val="00C1339B"/>
    <w:rsid w:val="00C13668"/>
    <w:rsid w:val="00C13E66"/>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DE3"/>
    <w:rsid w:val="00C46F24"/>
    <w:rsid w:val="00C4703D"/>
    <w:rsid w:val="00C501BB"/>
    <w:rsid w:val="00C5060C"/>
    <w:rsid w:val="00C50B57"/>
    <w:rsid w:val="00C50B84"/>
    <w:rsid w:val="00C510E6"/>
    <w:rsid w:val="00C51717"/>
    <w:rsid w:val="00C52426"/>
    <w:rsid w:val="00C5280A"/>
    <w:rsid w:val="00C52DD7"/>
    <w:rsid w:val="00C52FCD"/>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B6B"/>
    <w:rsid w:val="00C733A0"/>
    <w:rsid w:val="00C733A9"/>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6C5E"/>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762"/>
    <w:rsid w:val="00D41AF1"/>
    <w:rsid w:val="00D41C4E"/>
    <w:rsid w:val="00D42C06"/>
    <w:rsid w:val="00D44178"/>
    <w:rsid w:val="00D44329"/>
    <w:rsid w:val="00D4670E"/>
    <w:rsid w:val="00D47B2E"/>
    <w:rsid w:val="00D504F3"/>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987"/>
    <w:rsid w:val="00D6612D"/>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4064"/>
    <w:rsid w:val="00DC424D"/>
    <w:rsid w:val="00DC47F7"/>
    <w:rsid w:val="00DC4D65"/>
    <w:rsid w:val="00DC4DA2"/>
    <w:rsid w:val="00DC56C9"/>
    <w:rsid w:val="00DC5A8F"/>
    <w:rsid w:val="00DC5B52"/>
    <w:rsid w:val="00DC6149"/>
    <w:rsid w:val="00DC6FA8"/>
    <w:rsid w:val="00DC7C81"/>
    <w:rsid w:val="00DC7C9E"/>
    <w:rsid w:val="00DC7E63"/>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6AD"/>
    <w:rsid w:val="00DF4788"/>
    <w:rsid w:val="00DF4ACD"/>
    <w:rsid w:val="00DF61B1"/>
    <w:rsid w:val="00DF62CD"/>
    <w:rsid w:val="00E00C67"/>
    <w:rsid w:val="00E01322"/>
    <w:rsid w:val="00E0188C"/>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011"/>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60FB"/>
    <w:rsid w:val="00ED6159"/>
    <w:rsid w:val="00ED62D1"/>
    <w:rsid w:val="00ED66F9"/>
    <w:rsid w:val="00ED6969"/>
    <w:rsid w:val="00ED69EA"/>
    <w:rsid w:val="00ED74A1"/>
    <w:rsid w:val="00ED77D3"/>
    <w:rsid w:val="00EE0C93"/>
    <w:rsid w:val="00EE1208"/>
    <w:rsid w:val="00EE1D38"/>
    <w:rsid w:val="00EE21D5"/>
    <w:rsid w:val="00EE24E8"/>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EA0"/>
    <w:rsid w:val="00F33061"/>
    <w:rsid w:val="00F33CE1"/>
    <w:rsid w:val="00F3567C"/>
    <w:rsid w:val="00F37168"/>
    <w:rsid w:val="00F37BB5"/>
    <w:rsid w:val="00F400A0"/>
    <w:rsid w:val="00F40AA0"/>
    <w:rsid w:val="00F4168F"/>
    <w:rsid w:val="00F4216B"/>
    <w:rsid w:val="00F428C3"/>
    <w:rsid w:val="00F42EAC"/>
    <w:rsid w:val="00F43C77"/>
    <w:rsid w:val="00F441A2"/>
    <w:rsid w:val="00F446D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B4Char">
    <w:name w:val="B4 Char"/>
    <w:link w:val="B4"/>
    <w:rsid w:val="006F2E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5.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6.wmf"/><Relationship Id="rId68" Type="http://schemas.openxmlformats.org/officeDocument/2006/relationships/image" Target="media/image51.wmf"/><Relationship Id="rId84" Type="http://schemas.openxmlformats.org/officeDocument/2006/relationships/image" Target="media/image66.wmf"/><Relationship Id="rId89" Type="http://schemas.openxmlformats.org/officeDocument/2006/relationships/image" Target="media/image71.wmf"/><Relationship Id="rId7" Type="http://schemas.openxmlformats.org/officeDocument/2006/relationships/customXml" Target="../customXml/item6.xml"/><Relationship Id="rId71" Type="http://schemas.openxmlformats.org/officeDocument/2006/relationships/image" Target="media/image54.wmf"/><Relationship Id="rId92" Type="http://schemas.openxmlformats.org/officeDocument/2006/relationships/image" Target="media/image74.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12.wmf"/><Relationship Id="rId107" Type="http://schemas.microsoft.com/office/2011/relationships/people" Target="people.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8.wmf"/><Relationship Id="rId53" Type="http://schemas.openxmlformats.org/officeDocument/2006/relationships/image" Target="media/image36.wmf"/><Relationship Id="rId58" Type="http://schemas.openxmlformats.org/officeDocument/2006/relationships/image" Target="media/image41.wmf"/><Relationship Id="rId66" Type="http://schemas.openxmlformats.org/officeDocument/2006/relationships/image" Target="media/image49.wmf"/><Relationship Id="rId74" Type="http://schemas.openxmlformats.org/officeDocument/2006/relationships/image" Target="media/image57.wmf"/><Relationship Id="rId79" Type="http://schemas.openxmlformats.org/officeDocument/2006/relationships/image" Target="media/image61.wmf"/><Relationship Id="rId87" Type="http://schemas.openxmlformats.org/officeDocument/2006/relationships/image" Target="media/image69.wmf"/><Relationship Id="rId102" Type="http://schemas.openxmlformats.org/officeDocument/2006/relationships/image" Target="media/image84.wmf"/><Relationship Id="rId5" Type="http://schemas.openxmlformats.org/officeDocument/2006/relationships/customXml" Target="../customXml/item4.xml"/><Relationship Id="rId61" Type="http://schemas.openxmlformats.org/officeDocument/2006/relationships/image" Target="media/image44.wmf"/><Relationship Id="rId82" Type="http://schemas.openxmlformats.org/officeDocument/2006/relationships/image" Target="media/image64.wmf"/><Relationship Id="rId90" Type="http://schemas.openxmlformats.org/officeDocument/2006/relationships/image" Target="media/image72.wmf"/><Relationship Id="rId95" Type="http://schemas.openxmlformats.org/officeDocument/2006/relationships/image" Target="media/image77.wmf"/><Relationship Id="rId19" Type="http://schemas.openxmlformats.org/officeDocument/2006/relationships/image" Target="media/image3.wmf"/><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image" Target="media/image18.wmf"/><Relationship Id="rId43" Type="http://schemas.openxmlformats.org/officeDocument/2006/relationships/image" Target="media/image26.wmf"/><Relationship Id="rId48" Type="http://schemas.openxmlformats.org/officeDocument/2006/relationships/image" Target="media/image31.wmf"/><Relationship Id="rId56" Type="http://schemas.openxmlformats.org/officeDocument/2006/relationships/image" Target="media/image39.wmf"/><Relationship Id="rId64" Type="http://schemas.openxmlformats.org/officeDocument/2006/relationships/image" Target="media/image47.wmf"/><Relationship Id="rId69" Type="http://schemas.openxmlformats.org/officeDocument/2006/relationships/image" Target="media/image52.wmf"/><Relationship Id="rId77" Type="http://schemas.openxmlformats.org/officeDocument/2006/relationships/image" Target="media/image60.wmf"/><Relationship Id="rId100" Type="http://schemas.openxmlformats.org/officeDocument/2006/relationships/image" Target="media/image82.wmf"/><Relationship Id="rId105"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image" Target="media/image34.wmf"/><Relationship Id="rId72" Type="http://schemas.openxmlformats.org/officeDocument/2006/relationships/image" Target="media/image55.wmf"/><Relationship Id="rId80" Type="http://schemas.openxmlformats.org/officeDocument/2006/relationships/image" Target="media/image62.wmf"/><Relationship Id="rId85" Type="http://schemas.openxmlformats.org/officeDocument/2006/relationships/image" Target="media/image67.wmf"/><Relationship Id="rId93" Type="http://schemas.openxmlformats.org/officeDocument/2006/relationships/image" Target="media/image75.wmf"/><Relationship Id="rId98" Type="http://schemas.openxmlformats.org/officeDocument/2006/relationships/image" Target="media/image80.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9.wmf"/><Relationship Id="rId59" Type="http://schemas.openxmlformats.org/officeDocument/2006/relationships/image" Target="media/image42.wmf"/><Relationship Id="rId67" Type="http://schemas.openxmlformats.org/officeDocument/2006/relationships/image" Target="media/image50.wmf"/><Relationship Id="rId103" Type="http://schemas.openxmlformats.org/officeDocument/2006/relationships/image" Target="media/image85.wmf"/><Relationship Id="rId108"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image" Target="media/image24.wmf"/><Relationship Id="rId54" Type="http://schemas.openxmlformats.org/officeDocument/2006/relationships/image" Target="media/image37.wmf"/><Relationship Id="rId62" Type="http://schemas.openxmlformats.org/officeDocument/2006/relationships/image" Target="media/image45.wmf"/><Relationship Id="rId70" Type="http://schemas.openxmlformats.org/officeDocument/2006/relationships/image" Target="media/image53.wmf"/><Relationship Id="rId75" Type="http://schemas.openxmlformats.org/officeDocument/2006/relationships/image" Target="media/image58.wmf"/><Relationship Id="rId83" Type="http://schemas.openxmlformats.org/officeDocument/2006/relationships/image" Target="media/image65.wmf"/><Relationship Id="rId88" Type="http://schemas.openxmlformats.org/officeDocument/2006/relationships/image" Target="media/image70.wmf"/><Relationship Id="rId91" Type="http://schemas.openxmlformats.org/officeDocument/2006/relationships/image" Target="media/image73.wmf"/><Relationship Id="rId96" Type="http://schemas.openxmlformats.org/officeDocument/2006/relationships/image" Target="media/image78.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11.wmf"/><Relationship Id="rId36" Type="http://schemas.openxmlformats.org/officeDocument/2006/relationships/image" Target="media/image19.wmf"/><Relationship Id="rId49" Type="http://schemas.openxmlformats.org/officeDocument/2006/relationships/image" Target="media/image32.wmf"/><Relationship Id="rId57" Type="http://schemas.openxmlformats.org/officeDocument/2006/relationships/image" Target="media/image40.wmf"/><Relationship Id="rId106"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image" Target="media/image14.wmf"/><Relationship Id="rId44" Type="http://schemas.openxmlformats.org/officeDocument/2006/relationships/image" Target="media/image27.wmf"/><Relationship Id="rId52" Type="http://schemas.openxmlformats.org/officeDocument/2006/relationships/image" Target="media/image35.wmf"/><Relationship Id="rId60" Type="http://schemas.openxmlformats.org/officeDocument/2006/relationships/image" Target="media/image43.wmf"/><Relationship Id="rId65" Type="http://schemas.openxmlformats.org/officeDocument/2006/relationships/image" Target="media/image48.wmf"/><Relationship Id="rId73" Type="http://schemas.openxmlformats.org/officeDocument/2006/relationships/image" Target="media/image56.wmf"/><Relationship Id="rId78" Type="http://schemas.openxmlformats.org/officeDocument/2006/relationships/oleObject" Target="embeddings/oleObject2.bin"/><Relationship Id="rId81" Type="http://schemas.openxmlformats.org/officeDocument/2006/relationships/image" Target="media/image63.wmf"/><Relationship Id="rId86" Type="http://schemas.openxmlformats.org/officeDocument/2006/relationships/image" Target="media/image68.wmf"/><Relationship Id="rId94" Type="http://schemas.openxmlformats.org/officeDocument/2006/relationships/image" Target="media/image76.wmf"/><Relationship Id="rId99" Type="http://schemas.openxmlformats.org/officeDocument/2006/relationships/image" Target="media/image81.wmf"/><Relationship Id="rId101" Type="http://schemas.openxmlformats.org/officeDocument/2006/relationships/image" Target="media/image83.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wmf"/><Relationship Id="rId39" Type="http://schemas.openxmlformats.org/officeDocument/2006/relationships/image" Target="media/image22.wmf"/><Relationship Id="rId34" Type="http://schemas.openxmlformats.org/officeDocument/2006/relationships/image" Target="media/image17.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9.wmf"/><Relationship Id="rId97" Type="http://schemas.openxmlformats.org/officeDocument/2006/relationships/image" Target="media/image79.wmf"/><Relationship Id="rId104"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9781CDB-1B81-449F-A9AF-DD622A0A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5657</Words>
  <Characters>32247</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10</cp:revision>
  <cp:lastPrinted>2020-10-03T11:19:00Z</cp:lastPrinted>
  <dcterms:created xsi:type="dcterms:W3CDTF">2020-10-16T10:12:00Z</dcterms:created>
  <dcterms:modified xsi:type="dcterms:W3CDTF">2020-10-16T11:13:00Z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