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32778061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812DB7">
        <w:rPr>
          <w:rFonts w:ascii="Arial" w:hAnsi="Arial" w:cs="Arial"/>
          <w:b/>
          <w:color w:val="000000"/>
          <w:sz w:val="24"/>
        </w:rPr>
        <w:t>3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CA5ED8" w:rsidRPr="00CA5ED8">
        <w:rPr>
          <w:rFonts w:ascii="Arial" w:hAnsi="Arial" w:cs="Arial"/>
          <w:b/>
          <w:color w:val="000000"/>
          <w:sz w:val="24"/>
        </w:rPr>
        <w:t>2008604</w:t>
      </w:r>
    </w:p>
    <w:p w14:paraId="3BEBC94F" w14:textId="70D4C2FB" w:rsidR="00785A29" w:rsidRDefault="00812DB7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26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 13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20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440CAF1E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7.2.4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4D6564FD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812DB7">
        <w:rPr>
          <w:rFonts w:ascii="Arial" w:hAnsi="Arial"/>
          <w:sz w:val="22"/>
        </w:rPr>
        <w:t xml:space="preserve">Remaining Issues in </w:t>
      </w:r>
      <w:r w:rsidR="00440FA6">
        <w:rPr>
          <w:rFonts w:ascii="Arial" w:hAnsi="Arial"/>
          <w:sz w:val="22"/>
        </w:rPr>
        <w:t xml:space="preserve">Physical Layer Structure 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75DB917A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 xml:space="preserve">discuss </w:t>
      </w:r>
      <w:r w:rsidR="00812DB7">
        <w:rPr>
          <w:lang w:val="en-US"/>
        </w:rPr>
        <w:t>remaining</w:t>
      </w:r>
      <w:r w:rsidR="00063E2C">
        <w:rPr>
          <w:lang w:val="en-US"/>
        </w:rPr>
        <w:t xml:space="preserve"> issues</w:t>
      </w:r>
      <w:r w:rsidR="00BD0178">
        <w:rPr>
          <w:lang w:val="en-US"/>
        </w:rPr>
        <w:t xml:space="preserve"> and corrections</w:t>
      </w:r>
      <w:r>
        <w:rPr>
          <w:lang w:val="en-US"/>
        </w:rPr>
        <w:t xml:space="preserve"> for NR V2X specifications regarding </w:t>
      </w:r>
      <w:r w:rsidR="008F07E1">
        <w:rPr>
          <w:lang w:val="en-US"/>
        </w:rPr>
        <w:t>physical layer structure</w:t>
      </w:r>
      <w:r>
        <w:rPr>
          <w:lang w:val="en-US"/>
        </w:rPr>
        <w:t>.</w:t>
      </w:r>
    </w:p>
    <w:p w14:paraId="0368E052" w14:textId="7CF50925" w:rsidR="00812DB7" w:rsidRDefault="00812DB7" w:rsidP="00812DB7">
      <w:pPr>
        <w:pStyle w:val="Heading1"/>
        <w:rPr>
          <w:lang w:val="en-US"/>
        </w:rPr>
      </w:pPr>
      <w:r>
        <w:rPr>
          <w:lang w:val="en-US"/>
        </w:rPr>
        <w:t>PSFCH Mapping</w:t>
      </w:r>
    </w:p>
    <w:p w14:paraId="57B4ADC8" w14:textId="0FA8741C" w:rsidR="007D6B1E" w:rsidRDefault="00A94C1E" w:rsidP="001E738E">
      <w:pPr>
        <w:jc w:val="both"/>
        <w:rPr>
          <w:lang w:val="en-US" w:eastAsia="zh-CN"/>
        </w:rPr>
      </w:pPr>
      <w:r>
        <w:rPr>
          <w:lang w:val="en-US" w:eastAsia="zh-CN"/>
        </w:rPr>
        <w:t>The specification text about PSFCH mapping could lead to confusion about</w:t>
      </w:r>
      <w:r w:rsidR="001E738E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l</m:t>
        </m:r>
      </m:oMath>
      <w:r w:rsidR="001E738E">
        <w:rPr>
          <w:lang w:val="en-US" w:eastAsia="zh-CN"/>
        </w:rPr>
        <w:t xml:space="preserve"> </w:t>
      </w:r>
      <w:r w:rsidR="007D6B1E">
        <w:rPr>
          <w:lang w:val="en-US" w:eastAsia="zh-CN"/>
        </w:rPr>
        <w:t xml:space="preserve">and </w:t>
      </w:r>
      <m:oMath>
        <m:r>
          <w:rPr>
            <w:rFonts w:ascii="Cambria Math" w:hAnsi="Cambria Math"/>
            <w:lang w:val="en-US" w:eastAsia="zh-CN"/>
          </w:rPr>
          <m:t>l'</m:t>
        </m:r>
      </m:oMath>
      <w:r w:rsidR="007D6B1E">
        <w:rPr>
          <w:lang w:val="en-US" w:eastAsia="zh-CN"/>
        </w:rPr>
        <w:t xml:space="preserve"> </w:t>
      </w:r>
      <w:r>
        <w:rPr>
          <w:lang w:val="en-US" w:eastAsia="zh-CN"/>
        </w:rPr>
        <w:t>value</w:t>
      </w:r>
      <w:r w:rsidR="007D6B1E">
        <w:rPr>
          <w:lang w:val="en-US" w:eastAsia="zh-CN"/>
        </w:rPr>
        <w:t>s</w:t>
      </w:r>
      <w:r>
        <w:rPr>
          <w:lang w:val="en-US" w:eastAsia="zh-CN"/>
        </w:rPr>
        <w:t xml:space="preserve"> when mapping PSFCH resources.</w:t>
      </w:r>
      <w:r w:rsidR="001E738E">
        <w:rPr>
          <w:lang w:val="en-US" w:eastAsia="zh-CN"/>
        </w:rPr>
        <w:t xml:space="preserve"> </w:t>
      </w:r>
      <w:r w:rsidR="007D6B1E">
        <w:rPr>
          <w:lang w:val="en-US" w:eastAsia="zh-CN"/>
        </w:rPr>
        <w:t>This largely stems from the use of</w:t>
      </w:r>
      <w:r w:rsidR="00E55756">
        <w:rPr>
          <w:lang w:val="en-US" w:eastAsia="zh-CN"/>
        </w:rPr>
        <w:t xml:space="preserve"> terms</w:t>
      </w:r>
      <w:r w:rsidR="007D6B1E">
        <w:rPr>
          <w:lang w:val="en-US" w:eastAsia="zh-CN"/>
        </w:rPr>
        <w:t xml:space="preserve"> “first PSFCH symbol” and duplicating PSFCH on the preceding symbol, leading to unclear definition of which is the PSFCH symbol and whether the duplicate is considered the first symbol.</w:t>
      </w:r>
    </w:p>
    <w:p w14:paraId="5F6CBB4A" w14:textId="6CDACEFB" w:rsidR="00812DB7" w:rsidRDefault="001E738E" w:rsidP="001E738E">
      <w:pPr>
        <w:jc w:val="both"/>
        <w:rPr>
          <w:lang w:val="en-US" w:eastAsia="zh-CN"/>
        </w:rPr>
      </w:pPr>
      <w:r>
        <w:rPr>
          <w:lang w:val="en-US" w:eastAsia="zh-CN"/>
        </w:rPr>
        <w:t>There is also the potential for an incorrect interpretation that DMRS, PTRS, and CSIRS can be mapped to a PSFCH symbol.</w:t>
      </w:r>
    </w:p>
    <w:p w14:paraId="090CACFD" w14:textId="66E4FB8D" w:rsidR="00D966EA" w:rsidRDefault="001E738E" w:rsidP="00D966EA">
      <w:pPr>
        <w:pStyle w:val="Caption"/>
      </w:pPr>
      <w:bookmarkStart w:id="3" w:name="_Toc5373814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75D1A">
        <w:rPr>
          <w:noProof/>
        </w:rPr>
        <w:t>1</w:t>
      </w:r>
      <w:r>
        <w:fldChar w:fldCharType="end"/>
      </w:r>
      <w:r>
        <w:t xml:space="preserve">: </w:t>
      </w:r>
      <w:r w:rsidR="00175D1A">
        <w:t>A</w:t>
      </w:r>
      <w:r>
        <w:t>dopt the following text proposal in 38.211 to clarify PSFCH symbol mapping.</w:t>
      </w:r>
      <w:bookmarkEnd w:id="3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2ECF" w14:paraId="2E3CC401" w14:textId="77777777" w:rsidTr="00542B6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E3D13ED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1E5E2" w14:textId="4890BCB9" w:rsidR="005C2ECF" w:rsidRDefault="005C2ECF" w:rsidP="005C2ECF">
            <w:pPr>
              <w:spacing w:before="100" w:beforeAutospacing="1" w:after="100" w:afterAutospacing="1"/>
            </w:pPr>
            <w:r>
              <w:t>Potential ambiguity about which symbol is the PSFCH symbol and which one is the duplicate.</w:t>
            </w:r>
          </w:p>
        </w:tc>
      </w:tr>
      <w:tr w:rsidR="005C2ECF" w14:paraId="44069C58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6C3816FA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ED67300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7521A515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4CA8B189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EAFBF3D" w14:textId="39E97718" w:rsidR="005C2ECF" w:rsidRPr="005C2ECF" w:rsidRDefault="005C2ECF" w:rsidP="005C2ECF">
            <w:r w:rsidRPr="005C2ECF">
              <w:t>Clarify that there is only one PSFCH symbol and how the sequence is generated.</w:t>
            </w:r>
          </w:p>
          <w:p w14:paraId="37488BA2" w14:textId="77777777" w:rsidR="005C2ECF" w:rsidRDefault="005C2ECF" w:rsidP="00542B6E">
            <w:pPr>
              <w:pStyle w:val="CRCoverPage"/>
              <w:spacing w:after="0"/>
              <w:ind w:left="100"/>
            </w:pPr>
          </w:p>
        </w:tc>
      </w:tr>
      <w:tr w:rsidR="005C2ECF" w14:paraId="3CF6F066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26C711AA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DFD6420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34AF0E34" w14:textId="77777777" w:rsidTr="00542B6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8714B8C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82A64" w14:textId="046CAB15" w:rsidR="005C2ECF" w:rsidRDefault="005C2ECF" w:rsidP="005C2ECF">
            <w:r>
              <w:t>Potential to incorrectly generate the PSFCH sequence.</w:t>
            </w:r>
          </w:p>
        </w:tc>
      </w:tr>
      <w:tr w:rsidR="005C2ECF" w14:paraId="6145A178" w14:textId="77777777" w:rsidTr="00542B6E">
        <w:tc>
          <w:tcPr>
            <w:tcW w:w="2694" w:type="dxa"/>
            <w:tcBorders>
              <w:bottom w:val="single" w:sz="4" w:space="0" w:color="auto"/>
            </w:tcBorders>
          </w:tcPr>
          <w:p w14:paraId="3AC0AC7E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0CA6422E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751E7FE6" w14:textId="77777777" w:rsidTr="00542B6E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72BA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E2641" w14:textId="3E745780" w:rsidR="005C2ECF" w:rsidRDefault="005C2ECF" w:rsidP="005C2ECF">
            <w:r>
              <w:t>8.2.1, 8.3.4.2.1, 8.3.4.2.2</w:t>
            </w:r>
          </w:p>
        </w:tc>
      </w:tr>
    </w:tbl>
    <w:p w14:paraId="79932D48" w14:textId="77777777" w:rsidR="005C2ECF" w:rsidRPr="005C2ECF" w:rsidRDefault="005C2ECF" w:rsidP="005C2ECF"/>
    <w:p w14:paraId="05BAD436" w14:textId="6D3D42F6" w:rsidR="00A8732B" w:rsidRDefault="00A8732B" w:rsidP="00A8732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1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623EBD6B" w14:textId="406DE607" w:rsidR="00E55756" w:rsidRDefault="00E55756" w:rsidP="00E55756">
      <w:pPr>
        <w:rPr>
          <w:rFonts w:ascii="Arial" w:hAnsi="Arial" w:cs="Arial"/>
          <w:lang w:val="en-US" w:eastAsia="zh-CN"/>
        </w:rPr>
      </w:pPr>
      <w:r w:rsidRPr="00E55756">
        <w:rPr>
          <w:rFonts w:ascii="Arial" w:hAnsi="Arial" w:cs="Arial"/>
          <w:lang w:val="en-US" w:eastAsia="zh-CN"/>
        </w:rPr>
        <w:t>8.2.1</w:t>
      </w:r>
      <w:r w:rsidRPr="00E55756">
        <w:rPr>
          <w:rFonts w:ascii="Arial" w:hAnsi="Arial" w:cs="Arial"/>
          <w:lang w:val="en-US" w:eastAsia="zh-CN"/>
        </w:rPr>
        <w:tab/>
        <w:t>General</w:t>
      </w:r>
    </w:p>
    <w:p w14:paraId="70185078" w14:textId="77777777" w:rsidR="00E55756" w:rsidRDefault="00E55756" w:rsidP="00E55756">
      <w:r>
        <w:t xml:space="preserve">The OFDM symbol immediately following the last symbol used for PSSCH, PSFCH, or S-SSB serves as a guard symbol. </w:t>
      </w:r>
    </w:p>
    <w:p w14:paraId="6FD3F457" w14:textId="3FC9101B" w:rsidR="00E55756" w:rsidRDefault="00E55756" w:rsidP="00E55756">
      <w:r w:rsidRPr="00E905A0">
        <w:t>The first OFDM symbol of a PSSCH and its associated PSCCH is duplicated as described in clause</w:t>
      </w:r>
      <w:r>
        <w:t>s 8.3.1.5 and</w:t>
      </w:r>
      <w:r w:rsidRPr="00E905A0">
        <w:t xml:space="preserve"> 8.3.2.</w:t>
      </w:r>
      <w:r>
        <w:t>3</w:t>
      </w:r>
      <w:r w:rsidRPr="00E905A0">
        <w:t xml:space="preserve">. The </w:t>
      </w:r>
      <w:del w:id="4" w:author="Qualcomm" w:date="2020-10-16T08:44:00Z">
        <w:r w:rsidRPr="00E905A0" w:rsidDel="00E55756">
          <w:delText xml:space="preserve">first </w:delText>
        </w:r>
      </w:del>
      <w:r w:rsidRPr="00E905A0">
        <w:t xml:space="preserve">OFDM symbol of </w:t>
      </w:r>
      <w:del w:id="5" w:author="Qualcomm" w:date="2020-10-16T08:44:00Z">
        <w:r w:rsidRPr="00E905A0" w:rsidDel="00E55756">
          <w:delText xml:space="preserve">a </w:delText>
        </w:r>
      </w:del>
      <w:r w:rsidRPr="00E905A0">
        <w:t>PSFCH is duplicated as described in clause 8.3.4.2.2</w:t>
      </w:r>
    </w:p>
    <w:p w14:paraId="531E835E" w14:textId="3F451E1B" w:rsidR="00E55756" w:rsidRPr="00E55756" w:rsidRDefault="00E55756" w:rsidP="00E55756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0807BD40" w14:textId="7E2F4F81" w:rsidR="007D6B1E" w:rsidRDefault="007D6B1E" w:rsidP="007D6B1E">
      <w:pPr>
        <w:rPr>
          <w:rFonts w:ascii="Arial" w:hAnsi="Arial" w:cs="Arial"/>
          <w:lang w:val="en-US" w:eastAsia="zh-CN"/>
        </w:rPr>
      </w:pPr>
      <w:r w:rsidRPr="007D6B1E">
        <w:rPr>
          <w:rFonts w:ascii="Arial" w:hAnsi="Arial" w:cs="Arial"/>
          <w:lang w:val="en-US" w:eastAsia="zh-CN"/>
        </w:rPr>
        <w:t>8.3.4.2.1 Sequence generation</w:t>
      </w:r>
    </w:p>
    <w:p w14:paraId="780A1181" w14:textId="05430C79" w:rsidR="007D6B1E" w:rsidRDefault="007D6B1E" w:rsidP="007D6B1E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2728F0DB" w14:textId="40DB51DD" w:rsidR="007D6B1E" w:rsidRDefault="007D6B1E" w:rsidP="007D6B1E">
      <w:pPr>
        <w:pStyle w:val="B1"/>
      </w:pPr>
      <w:r>
        <w:lastRenderedPageBreak/>
        <w:t>-</w:t>
      </w:r>
      <w:r>
        <w:tab/>
      </w:r>
      <m:oMath>
        <m:r>
          <w:del w:id="6" w:author="Qualcomm" w:date="2020-10-14T16:54:00Z">
            <w:rPr>
              <w:rFonts w:ascii="Cambria Math" w:hAnsi="Cambria Math"/>
            </w:rPr>
            <m:t>l</m:t>
          </w:del>
        </m:r>
        <m:r>
          <w:del w:id="7" w:author="Qualcomm" w:date="2020-10-14T16:54:00Z">
            <m:rPr>
              <m:sty m:val="p"/>
            </m:rPr>
            <w:rPr>
              <w:rFonts w:ascii="Cambria Math" w:hAnsi="Cambria Math"/>
            </w:rPr>
            <m:t xml:space="preserve"> is the OFDM symbol number in the PSFCH transmission where </m:t>
          </w:del>
        </m:r>
        <m:r>
          <w:rPr>
            <w:rFonts w:ascii="Cambria Math" w:hAnsi="Cambria Math"/>
          </w:rPr>
          <m:t>l=0</m:t>
        </m:r>
      </m:oMath>
      <w:r>
        <w:t xml:space="preserve"> </w:t>
      </w:r>
      <w:del w:id="8" w:author="Qualcomm" w:date="2020-10-14T16:54:00Z">
        <w:r w:rsidDel="007D6B1E">
          <w:delText>corresponds to the first OFDM symbol of the PSFCH transmission;</w:delText>
        </w:r>
      </w:del>
    </w:p>
    <w:p w14:paraId="78422870" w14:textId="38E06B6B" w:rsidR="007D6B1E" w:rsidRDefault="007D6B1E" w:rsidP="007D6B1E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</w:t>
      </w:r>
      <w:del w:id="9" w:author="Qualcomm" w:date="2020-10-14T16:55:00Z">
        <w:r w:rsidDel="007D6B1E">
          <w:delText xml:space="preserve">first </w:delText>
        </w:r>
      </w:del>
      <w:r>
        <w:t>OFDM symbol of the PSFCH transmission</w:t>
      </w:r>
      <w:r w:rsidRPr="00AB7912">
        <w:t xml:space="preserve"> </w:t>
      </w:r>
      <w:r>
        <w:t>in the slot given by [5, TS 38.213];</w:t>
      </w:r>
    </w:p>
    <w:p w14:paraId="53188CFD" w14:textId="77777777" w:rsidR="007D6B1E" w:rsidRDefault="007D6B1E" w:rsidP="007D6B1E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07514033" w14:textId="73825AC8" w:rsidR="007D6B1E" w:rsidRPr="007D6B1E" w:rsidRDefault="007D6B1E" w:rsidP="007D6B1E">
      <w:pPr>
        <w:pStyle w:val="B1"/>
        <w:ind w:left="0" w:firstLine="0"/>
        <w:rPr>
          <w:rFonts w:ascii="Arial" w:hAnsi="Arial" w:cs="Arial"/>
        </w:rPr>
      </w:pPr>
      <w:r w:rsidRPr="007D6B1E">
        <w:rPr>
          <w:rFonts w:ascii="Arial" w:hAnsi="Arial" w:cs="Arial"/>
        </w:rPr>
        <w:t>8.3.4.2.2</w:t>
      </w:r>
      <w:r>
        <w:rPr>
          <w:rFonts w:ascii="Arial" w:hAnsi="Arial" w:cs="Arial"/>
        </w:rPr>
        <w:t xml:space="preserve"> </w:t>
      </w:r>
      <w:r w:rsidRPr="007D6B1E">
        <w:rPr>
          <w:rFonts w:ascii="Arial" w:hAnsi="Arial" w:cs="Arial"/>
        </w:rPr>
        <w:t>Mapping to physical resources</w:t>
      </w:r>
    </w:p>
    <w:p w14:paraId="16AA7F2B" w14:textId="77777777" w:rsidR="007D6B1E" w:rsidRDefault="007D6B1E" w:rsidP="007D6B1E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65375450" w14:textId="2FFA8642" w:rsidR="007D6B1E" w:rsidRPr="007D6B1E" w:rsidRDefault="007D6B1E" w:rsidP="007D6B1E">
      <w:r w:rsidRPr="00A33FF3">
        <w:rPr>
          <w:rFonts w:eastAsia="Batang"/>
          <w:lang w:eastAsia="ko-KR"/>
        </w:rPr>
        <w:t>The resource elements used for the PS</w:t>
      </w:r>
      <w:r>
        <w:rPr>
          <w:rFonts w:eastAsia="Batang"/>
          <w:lang w:eastAsia="ko-KR"/>
        </w:rPr>
        <w:t>F</w:t>
      </w:r>
      <w:r w:rsidRPr="00A33FF3">
        <w:rPr>
          <w:rFonts w:eastAsia="Batang"/>
          <w:lang w:eastAsia="ko-KR"/>
        </w:rPr>
        <w:t xml:space="preserve">CH in the </w:t>
      </w:r>
      <w:del w:id="10" w:author="Qualcomm" w:date="2020-10-14T16:55:00Z">
        <w:r w:rsidRPr="00A33FF3" w:rsidDel="007D6B1E">
          <w:rPr>
            <w:rFonts w:eastAsia="Batang"/>
            <w:lang w:eastAsia="ko-KR"/>
          </w:rPr>
          <w:delText xml:space="preserve">first </w:delText>
        </w:r>
      </w:del>
      <w:r w:rsidRPr="00A33FF3">
        <w:rPr>
          <w:rFonts w:eastAsia="Batang"/>
          <w:lang w:eastAsia="ko-KR"/>
        </w:rPr>
        <w:t>OFDM symbol in the mapping operation above</w:t>
      </w:r>
      <w:del w:id="11" w:author="Qualcomm" w:date="2020-10-14T16:55:00Z">
        <w:r w:rsidDel="007D6B1E">
          <w:rPr>
            <w:rFonts w:eastAsia="Batang"/>
            <w:lang w:eastAsia="ko-KR"/>
          </w:rPr>
          <w:delText>, including any DM-RS, PT-RS, or CSI-RS occurring in the first OFDM symbol</w:delText>
        </w:r>
      </w:del>
      <w:r>
        <w:rPr>
          <w:rFonts w:eastAsia="Batang"/>
          <w:lang w:eastAsia="ko-KR"/>
        </w:rPr>
        <w:t>,</w:t>
      </w:r>
      <w:r w:rsidRPr="00A33FF3">
        <w:rPr>
          <w:rFonts w:eastAsia="Batang"/>
          <w:lang w:eastAsia="ko-KR"/>
        </w:rPr>
        <w:t xml:space="preserve"> shall be duplicated in the immediately preceding OFDM symbol.</w:t>
      </w:r>
    </w:p>
    <w:p w14:paraId="3DB50A8C" w14:textId="0440B3F9" w:rsidR="00A8732B" w:rsidRDefault="00A8732B" w:rsidP="00A8732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1----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41451439" w14:textId="584EDFDE" w:rsidR="00175D1A" w:rsidRPr="00175D1A" w:rsidRDefault="00175D1A" w:rsidP="00175D1A">
      <w:pPr>
        <w:rPr>
          <w:lang w:val="en-US" w:eastAsia="zh-CN"/>
        </w:rPr>
      </w:pPr>
      <w:r w:rsidRPr="00175D1A">
        <w:rPr>
          <w:lang w:val="en-US" w:eastAsia="zh-CN"/>
        </w:rPr>
        <w:t xml:space="preserve">Furthermore, the OFDM symbol index where PSFCH is mapped is not defined in </w:t>
      </w:r>
      <w:r w:rsidR="002427B7" w:rsidRPr="00175D1A">
        <w:rPr>
          <w:lang w:val="en-US" w:eastAsia="zh-CN"/>
        </w:rPr>
        <w:t>specifications</w:t>
      </w:r>
      <w:r w:rsidRPr="00175D1A">
        <w:rPr>
          <w:lang w:val="en-US" w:eastAsia="zh-CN"/>
        </w:rPr>
        <w:t>.</w:t>
      </w:r>
    </w:p>
    <w:p w14:paraId="0183E7F0" w14:textId="3D07E177" w:rsidR="00175D1A" w:rsidRDefault="00175D1A" w:rsidP="00175D1A">
      <w:pPr>
        <w:pStyle w:val="Caption"/>
      </w:pPr>
      <w:bookmarkStart w:id="12" w:name="_Toc5373814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Adopt the following text proposal in 38.213 to define where PSFCH is mapped.</w:t>
      </w:r>
      <w:bookmarkEnd w:id="1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2ECF" w14:paraId="6350BF88" w14:textId="77777777" w:rsidTr="00542B6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CF641B3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334E3" w14:textId="7F1A964D" w:rsidR="005C2ECF" w:rsidRDefault="005C2ECF" w:rsidP="00542B6E">
            <w:pPr>
              <w:spacing w:before="100" w:beforeAutospacing="1" w:after="100" w:afterAutospacing="1"/>
            </w:pPr>
            <w:r>
              <w:t>The location of the PSFCH symbol is not defined in specifications</w:t>
            </w:r>
          </w:p>
        </w:tc>
      </w:tr>
      <w:tr w:rsidR="005C2ECF" w14:paraId="32D05F9F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2BD0A0CB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DB56428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3A944198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7EF131CC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610538D" w14:textId="191E893D" w:rsidR="005C2ECF" w:rsidRPr="005C2ECF" w:rsidRDefault="005C2ECF" w:rsidP="00542B6E">
            <w:r>
              <w:t>Explicitly state that the PSFCH is two symbols after the last PSSCH symbol.</w:t>
            </w:r>
          </w:p>
          <w:p w14:paraId="3B620630" w14:textId="77777777" w:rsidR="005C2ECF" w:rsidRDefault="005C2ECF" w:rsidP="00542B6E">
            <w:pPr>
              <w:pStyle w:val="CRCoverPage"/>
              <w:spacing w:after="0"/>
              <w:ind w:left="100"/>
            </w:pPr>
          </w:p>
        </w:tc>
      </w:tr>
      <w:tr w:rsidR="005C2ECF" w14:paraId="3F6D987F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64A53C1C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1FFDA7C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06B8A154" w14:textId="77777777" w:rsidTr="00542B6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A80049E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E2259" w14:textId="194C0C2A" w:rsidR="005C2ECF" w:rsidRDefault="005C2ECF" w:rsidP="00542B6E">
            <w:r>
              <w:t>Incomplete specification regarding where the PSFCH symbol is.</w:t>
            </w:r>
          </w:p>
        </w:tc>
      </w:tr>
      <w:tr w:rsidR="005C2ECF" w14:paraId="111B1D44" w14:textId="77777777" w:rsidTr="00542B6E">
        <w:tc>
          <w:tcPr>
            <w:tcW w:w="2694" w:type="dxa"/>
            <w:tcBorders>
              <w:bottom w:val="single" w:sz="4" w:space="0" w:color="auto"/>
            </w:tcBorders>
          </w:tcPr>
          <w:p w14:paraId="7411C3B1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688D55A2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339CD6AD" w14:textId="77777777" w:rsidTr="00542B6E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E8561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FC59C" w14:textId="58CB00CE" w:rsidR="005C2ECF" w:rsidRDefault="005C2ECF" w:rsidP="00542B6E">
            <w:r>
              <w:t>16.3</w:t>
            </w:r>
          </w:p>
        </w:tc>
      </w:tr>
    </w:tbl>
    <w:p w14:paraId="726161EA" w14:textId="77777777" w:rsidR="005C2ECF" w:rsidRPr="005C2ECF" w:rsidRDefault="005C2ECF" w:rsidP="005C2ECF"/>
    <w:p w14:paraId="33FEC09A" w14:textId="635DFA77" w:rsidR="00175D1A" w:rsidRDefault="00175D1A" w:rsidP="00175D1A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31A067F2" w14:textId="46E69A1C" w:rsidR="00175D1A" w:rsidRDefault="00175D1A" w:rsidP="00175D1A">
      <w:pPr>
        <w:rPr>
          <w:rFonts w:ascii="Arial" w:hAnsi="Arial" w:cs="Arial"/>
          <w:lang w:val="en-US" w:eastAsia="zh-CN"/>
        </w:rPr>
      </w:pPr>
      <w:r w:rsidRPr="00175D1A">
        <w:rPr>
          <w:rFonts w:ascii="Arial" w:hAnsi="Arial" w:cs="Arial"/>
          <w:lang w:val="en-US" w:eastAsia="zh-CN"/>
        </w:rPr>
        <w:t>16.3</w:t>
      </w:r>
      <w:r w:rsidRPr="00175D1A">
        <w:rPr>
          <w:rFonts w:ascii="Arial" w:hAnsi="Arial" w:cs="Arial"/>
          <w:lang w:val="en-US" w:eastAsia="zh-CN"/>
        </w:rPr>
        <w:tab/>
        <w:t>UE procedure for reporting HARQ-ACK on sidelink</w:t>
      </w:r>
    </w:p>
    <w:p w14:paraId="6F1AEF1B" w14:textId="77777777" w:rsidR="00175D1A" w:rsidRDefault="00175D1A" w:rsidP="00175D1A">
      <w:r>
        <w:t xml:space="preserve">A UE can be indicated by an SCI format scheduling a PSSCH reception, in one or more sub-channels from a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sub-channels, to transmit a PSFCH with HARQ-ACK information in response to the PSSCH reception. The UE provides HARQ-ACK information that includes ACK or NACK, or only NACK.</w:t>
      </w:r>
    </w:p>
    <w:p w14:paraId="17B303A2" w14:textId="394435EC" w:rsidR="00175D1A" w:rsidRPr="00175D1A" w:rsidRDefault="00175D1A" w:rsidP="00175D1A">
      <w:r>
        <w:t xml:space="preserve">A UE can be provided, by </w:t>
      </w:r>
      <w:r>
        <w:rPr>
          <w:i/>
          <w:iCs/>
        </w:rPr>
        <w:t>sl-</w:t>
      </w:r>
      <w:r w:rsidRPr="00386496">
        <w:rPr>
          <w:i/>
        </w:rPr>
        <w:t>PSFCH</w:t>
      </w:r>
      <w:r>
        <w:rPr>
          <w:i/>
        </w:rPr>
        <w:t>-Period-r16</w:t>
      </w:r>
      <w:r>
        <w:t xml:space="preserve">, a number of slots in a resource pool for a period of PSFCH transmission occasion resources. If the number is zero, PSFCH transmissions from the UE in the resource pool are disabled. </w:t>
      </w:r>
      <w:ins w:id="13" w:author="Qualcomm" w:date="2020-10-16T08:58:00Z">
        <w:r w:rsidR="004B1A12">
          <w:t>In a slot with PSFCH transmission occasion, PSFCH resources are in the OFDM symbol that is two symbols after the last OFDM symbol with PSSCH resources in that slot.</w:t>
        </w:r>
      </w:ins>
    </w:p>
    <w:p w14:paraId="508C5DFE" w14:textId="7239624D" w:rsidR="00175D1A" w:rsidRPr="00175D1A" w:rsidRDefault="00175D1A" w:rsidP="00175D1A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272449F0" w14:textId="17600822" w:rsidR="001E738E" w:rsidRDefault="003309E0" w:rsidP="003309E0">
      <w:pPr>
        <w:pStyle w:val="Heading1"/>
      </w:pPr>
      <w:r>
        <w:t xml:space="preserve">Second-stage Control </w:t>
      </w:r>
      <w:r w:rsidR="00274369">
        <w:t>Rate-matching</w:t>
      </w:r>
    </w:p>
    <w:p w14:paraId="41C98928" w14:textId="24BE4C35" w:rsidR="003309E0" w:rsidRDefault="00274369" w:rsidP="00E30503">
      <w:pPr>
        <w:jc w:val="both"/>
        <w:rPr>
          <w:lang w:eastAsia="zh-CN"/>
        </w:rPr>
      </w:pPr>
      <w:r>
        <w:rPr>
          <w:lang w:eastAsia="zh-CN"/>
        </w:rPr>
        <w:t xml:space="preserve">In TS 38.212, the number of PSCCH REs in a symbol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lang w:eastAsia="zh-CN"/>
              </w:rPr>
              <m:t>PSCCH</m:t>
            </m:r>
          </m:sup>
        </m:sSubSup>
        <m:r>
          <w:rPr>
            <w:rFonts w:ascii="Cambria Math" w:hAnsi="Cambria Math"/>
            <w:lang w:eastAsia="zh-CN"/>
          </w:rPr>
          <m:t>(l)</m:t>
        </m:r>
      </m:oMath>
      <w:r>
        <w:rPr>
          <w:lang w:eastAsia="zh-CN"/>
        </w:rPr>
        <w:t xml:space="preserve">  is subtracted from the number of PSCCH REs in that symbol,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lang w:eastAsia="zh-CN"/>
              </w:rPr>
              <m:t>PSSCH</m:t>
            </m:r>
          </m:sup>
        </m:sSubSup>
      </m:oMath>
      <w:r>
        <w:rPr>
          <w:lang w:eastAsia="zh-CN"/>
        </w:rPr>
        <w:t xml:space="preserve"> to produce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  <m:r>
          <w:rPr>
            <w:rFonts w:ascii="Cambria Math" w:hAnsi="Cambria Math"/>
            <w:lang w:eastAsia="zh-CN"/>
          </w:rPr>
          <m:t xml:space="preserve"> (l)</m:t>
        </m:r>
      </m:oMath>
      <w:r>
        <w:rPr>
          <w:lang w:eastAsia="zh-CN"/>
        </w:rPr>
        <w:t>, which is defined as the number of resource elements that can be used for transmission of the 2</w:t>
      </w:r>
      <w:r w:rsidRPr="00274369">
        <w:rPr>
          <w:vertAlign w:val="superscript"/>
          <w:lang w:eastAsia="zh-CN"/>
        </w:rPr>
        <w:t>nd</w:t>
      </w:r>
      <w:r>
        <w:rPr>
          <w:lang w:eastAsia="zh-CN"/>
        </w:rPr>
        <w:t xml:space="preserve">-stage SCI in symbol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lang w:eastAsia="zh-CN"/>
        </w:rPr>
        <w:t xml:space="preserve">. </w:t>
      </w:r>
      <w:r w:rsidR="00A4662F">
        <w:rPr>
          <w:lang w:eastAsia="zh-CN"/>
        </w:rPr>
        <w:t>However, there are symbols where 2</w:t>
      </w:r>
      <w:r w:rsidR="00A4662F" w:rsidRPr="00A4662F">
        <w:rPr>
          <w:vertAlign w:val="superscript"/>
          <w:lang w:eastAsia="zh-CN"/>
        </w:rPr>
        <w:t>nd</w:t>
      </w:r>
      <w:r w:rsidR="00A4662F">
        <w:rPr>
          <w:lang w:eastAsia="zh-CN"/>
        </w:rPr>
        <w:t>-stage SCI cannot be mapped, e.g. before the first symbol with PSSCH DMRS</w:t>
      </w:r>
      <w:r w:rsidR="00F76599">
        <w:rPr>
          <w:lang w:eastAsia="zh-CN"/>
        </w:rPr>
        <w:t xml:space="preserve">. Including REs from those symbols in the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</m:oMath>
      <w:r w:rsidR="00E30503">
        <w:rPr>
          <w:lang w:eastAsia="zh-CN"/>
        </w:rPr>
        <w:t xml:space="preserve"> </w:t>
      </w:r>
      <w:r w:rsidR="00F76599">
        <w:rPr>
          <w:lang w:eastAsia="zh-CN"/>
        </w:rPr>
        <w:t xml:space="preserve">could </w:t>
      </w:r>
      <w:r w:rsidR="00E30503">
        <w:rPr>
          <w:lang w:eastAsia="zh-CN"/>
        </w:rPr>
        <w:t xml:space="preserve">lead to inconsistency and </w:t>
      </w:r>
      <m:oMath>
        <m:r>
          <w:rPr>
            <w:rFonts w:ascii="Cambria Math" w:hAnsi="Cambria Math"/>
            <w:lang w:eastAsia="zh-CN"/>
          </w:rPr>
          <m:t>Q'</m:t>
        </m:r>
      </m:oMath>
      <w:r w:rsidR="00E30503">
        <w:rPr>
          <w:lang w:eastAsia="zh-CN"/>
        </w:rPr>
        <w:t xml:space="preserve"> values greater than the number of REs available for SCI-2 if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SC</m:t>
            </m:r>
          </m:sub>
          <m:sup>
            <m:r>
              <w:rPr>
                <w:rFonts w:ascii="Cambria Math" w:hAnsi="Cambria Math"/>
                <w:lang w:eastAsia="zh-CN"/>
              </w:rPr>
              <m:t>SCI2</m:t>
            </m:r>
          </m:sup>
        </m:sSubSup>
      </m:oMath>
      <w:r w:rsidR="00E30503">
        <w:rPr>
          <w:lang w:eastAsia="zh-CN"/>
        </w:rPr>
        <w:t xml:space="preserve"> is interpreted to be non-zero for those symbols. The </w:t>
      </w:r>
      <w:r w:rsidR="00F76599">
        <w:rPr>
          <w:lang w:eastAsia="zh-CN"/>
        </w:rPr>
        <w:t xml:space="preserve">following </w:t>
      </w:r>
      <w:r w:rsidR="00E30503">
        <w:rPr>
          <w:lang w:eastAsia="zh-CN"/>
        </w:rPr>
        <w:t>TP to TS 38.212 clarifies the text to avoid such an interpretation.</w:t>
      </w:r>
    </w:p>
    <w:p w14:paraId="1F2F1FE8" w14:textId="408A09C9" w:rsidR="00E30503" w:rsidRDefault="00E30503" w:rsidP="00E30503">
      <w:pPr>
        <w:pStyle w:val="Caption"/>
      </w:pPr>
      <w:bookmarkStart w:id="14" w:name="_Toc53738149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75D1A">
        <w:rPr>
          <w:noProof/>
        </w:rPr>
        <w:t>3</w:t>
      </w:r>
      <w:r>
        <w:fldChar w:fldCharType="end"/>
      </w:r>
      <w:r>
        <w:t>: Adopt the following text proposal in 38.212 to avoid incorrection interpretation of the number of REs available for 2</w:t>
      </w:r>
      <w:r w:rsidRPr="00E30503">
        <w:rPr>
          <w:vertAlign w:val="superscript"/>
        </w:rPr>
        <w:t>nd</w:t>
      </w:r>
      <w:r>
        <w:t>-stage control.</w:t>
      </w:r>
      <w:bookmarkEnd w:id="14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2ECF" w14:paraId="4FCABA39" w14:textId="77777777" w:rsidTr="00542B6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7242CA6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9194" w14:textId="7CC98396" w:rsidR="005C2ECF" w:rsidRDefault="005C2ECF" w:rsidP="00542B6E">
            <w:pPr>
              <w:spacing w:before="100" w:beforeAutospacing="1" w:after="100" w:afterAutospacing="1"/>
            </w:pPr>
            <w:r>
              <w:t>Current specifications is not clear that REs in symbols before the first PSSCH DMRS symbol should not be included in 2</w:t>
            </w:r>
            <w:r w:rsidRPr="005C2ECF">
              <w:rPr>
                <w:vertAlign w:val="superscript"/>
              </w:rPr>
              <w:t>nd</w:t>
            </w:r>
            <w:r>
              <w:t>-stage control rate-matching calculations.</w:t>
            </w:r>
          </w:p>
        </w:tc>
      </w:tr>
      <w:tr w:rsidR="005C2ECF" w14:paraId="595859D5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2F570648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898CF60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11647C5B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2D7B36EB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AF6967B" w14:textId="68119472" w:rsidR="005C2ECF" w:rsidRPr="005C2ECF" w:rsidRDefault="005C2ECF" w:rsidP="00542B6E">
            <w:r>
              <w:t>Explicitly state that only REs in symbols where PSSCH can be mapped are counted in the 2</w:t>
            </w:r>
            <w:r w:rsidRPr="005C2ECF">
              <w:rPr>
                <w:vertAlign w:val="superscript"/>
              </w:rPr>
              <w:t>nd</w:t>
            </w:r>
            <w:r>
              <w:t>-stage control rate-matching equation.</w:t>
            </w:r>
          </w:p>
          <w:p w14:paraId="10F7E6F8" w14:textId="77777777" w:rsidR="005C2ECF" w:rsidRDefault="005C2ECF" w:rsidP="00542B6E">
            <w:pPr>
              <w:pStyle w:val="CRCoverPage"/>
              <w:spacing w:after="0"/>
              <w:ind w:left="100"/>
            </w:pPr>
          </w:p>
        </w:tc>
      </w:tr>
      <w:tr w:rsidR="005C2ECF" w14:paraId="054992E0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570374BE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AA27404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630A4C40" w14:textId="77777777" w:rsidTr="00542B6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294518C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4E36" w14:textId="6A2FF3BA" w:rsidR="005C2ECF" w:rsidRDefault="005C2ECF" w:rsidP="00542B6E">
            <w:r>
              <w:t>Potential inconsistency between UEs about the number of 2</w:t>
            </w:r>
            <w:r w:rsidRPr="005C2ECF">
              <w:rPr>
                <w:vertAlign w:val="superscript"/>
              </w:rPr>
              <w:t>nd</w:t>
            </w:r>
            <w:r>
              <w:t>-stage control REs.</w:t>
            </w:r>
          </w:p>
        </w:tc>
      </w:tr>
      <w:tr w:rsidR="005C2ECF" w14:paraId="01B715DE" w14:textId="77777777" w:rsidTr="00542B6E">
        <w:tc>
          <w:tcPr>
            <w:tcW w:w="2694" w:type="dxa"/>
            <w:tcBorders>
              <w:bottom w:val="single" w:sz="4" w:space="0" w:color="auto"/>
            </w:tcBorders>
          </w:tcPr>
          <w:p w14:paraId="1D1C1CE7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5A8D81BD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52DC338F" w14:textId="77777777" w:rsidTr="00542B6E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E8FD5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0C255" w14:textId="18709501" w:rsidR="005C2ECF" w:rsidRDefault="005C2ECF" w:rsidP="00542B6E">
            <w:r>
              <w:t>8.4.4</w:t>
            </w:r>
          </w:p>
        </w:tc>
      </w:tr>
    </w:tbl>
    <w:p w14:paraId="0AA6414F" w14:textId="77777777" w:rsidR="005C2ECF" w:rsidRPr="005C2ECF" w:rsidRDefault="005C2ECF" w:rsidP="005C2ECF"/>
    <w:p w14:paraId="165E1898" w14:textId="6FD95348" w:rsidR="00E30503" w:rsidRDefault="00E30503" w:rsidP="00E30503">
      <w:pPr>
        <w:pStyle w:val="Caption"/>
        <w:rPr>
          <w:b w:val="0"/>
          <w:bCs/>
          <w:color w:val="FF0000"/>
          <w:lang w:val="en-US" w:eastAsia="zh-CN"/>
        </w:rPr>
      </w:pPr>
      <w:r w:rsidRPr="00E30503">
        <w:rPr>
          <w:b w:val="0"/>
          <w:bCs/>
          <w:color w:val="FF0000"/>
          <w:lang w:val="en-US" w:eastAsia="zh-CN"/>
        </w:rPr>
        <w:t>----------------------------------------------------begin text proposal for 38.21</w:t>
      </w:r>
      <w:r>
        <w:rPr>
          <w:b w:val="0"/>
          <w:bCs/>
          <w:color w:val="FF0000"/>
          <w:lang w:val="en-US" w:eastAsia="zh-CN"/>
        </w:rPr>
        <w:t>2</w:t>
      </w:r>
      <w:r w:rsidRPr="00E30503">
        <w:rPr>
          <w:b w:val="0"/>
          <w:bCs/>
          <w:color w:val="FF0000"/>
          <w:lang w:val="en-US" w:eastAsia="zh-CN"/>
        </w:rPr>
        <w:t>----------------------------------------------------</w:t>
      </w:r>
    </w:p>
    <w:p w14:paraId="7F5CF6C0" w14:textId="129BD09E" w:rsidR="00E30503" w:rsidRDefault="00E30503" w:rsidP="00E30503">
      <w:pPr>
        <w:rPr>
          <w:rFonts w:ascii="Arial" w:hAnsi="Arial" w:cs="Arial"/>
          <w:lang w:val="en-US" w:eastAsia="zh-CN"/>
        </w:rPr>
      </w:pPr>
      <w:r w:rsidRPr="00E30503">
        <w:rPr>
          <w:rFonts w:ascii="Arial" w:hAnsi="Arial" w:cs="Arial"/>
          <w:lang w:val="en-US" w:eastAsia="zh-CN"/>
        </w:rPr>
        <w:t>8.4.4</w:t>
      </w:r>
      <w:r w:rsidRPr="00E30503">
        <w:rPr>
          <w:rFonts w:ascii="Arial" w:hAnsi="Arial" w:cs="Arial"/>
          <w:lang w:val="en-US" w:eastAsia="zh-CN"/>
        </w:rPr>
        <w:tab/>
        <w:t>Rate Matching</w:t>
      </w:r>
    </w:p>
    <w:p w14:paraId="0946940C" w14:textId="77777777" w:rsidR="00E30503" w:rsidRDefault="00E30503" w:rsidP="00E30503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4D3D566C" w14:textId="022A4C4D" w:rsidR="00E30503" w:rsidRDefault="00E30503" w:rsidP="00E30503">
      <w:pPr>
        <w:pStyle w:val="B1"/>
        <w:rPr>
          <w:iCs/>
          <w:color w:val="000000" w:themeColor="text1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>is the scheduled bandwidth of PSSCH transmission, expressed as a number of subcarriers.</w:t>
      </w:r>
      <w:r w:rsidRPr="00504D4E">
        <w:rPr>
          <w:iCs/>
          <w:color w:val="000000" w:themeColor="text1"/>
          <w:lang w:eastAsia="zh-CN"/>
        </w:rPr>
        <w:t xml:space="preserve"> </w:t>
      </w:r>
    </w:p>
    <w:p w14:paraId="452943C7" w14:textId="77777777" w:rsidR="00E30503" w:rsidRPr="0079517B" w:rsidRDefault="00E30503" w:rsidP="00E30503">
      <w:pPr>
        <w:pStyle w:val="B1"/>
        <w:ind w:left="567" w:hanging="283"/>
        <w:rPr>
          <w:iCs/>
          <w:color w:val="000000" w:themeColor="text1"/>
          <w:lang w:eastAsia="zh-CN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Cs/>
                <w:color w:val="000000" w:themeColor="text1"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(</m:t>
        </m:r>
        <m:r>
          <w:rPr>
            <w:rFonts w:ascii="Cambria Math" w:hAnsi="Cambria Math"/>
            <w:color w:val="000000" w:themeColor="text1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)</m:t>
        </m:r>
      </m:oMath>
      <w:r w:rsidRPr="00102FC4">
        <w:rPr>
          <w:color w:val="000000" w:themeColor="text1"/>
        </w:rPr>
        <w:t xml:space="preserve"> 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 w:rsidRPr="00102FC4">
        <w:rPr>
          <w:color w:val="000000" w:themeColor="text1"/>
        </w:rPr>
        <w:t xml:space="preserve"> that carr</w:t>
      </w:r>
      <w:r>
        <w:rPr>
          <w:color w:val="000000" w:themeColor="text1"/>
        </w:rPr>
        <w:t>y</w:t>
      </w:r>
      <w:r w:rsidRPr="00102FC4">
        <w:rPr>
          <w:color w:val="000000" w:themeColor="text1"/>
        </w:rPr>
        <w:t xml:space="preserve"> PSCCH and PSCCH DMRS associated with the PSSCH transmission.</w:t>
      </w:r>
    </w:p>
    <w:p w14:paraId="5B19FB43" w14:textId="77777777" w:rsidR="00E30503" w:rsidRDefault="00E30503" w:rsidP="00E30503">
      <w:pPr>
        <w:pStyle w:val="B1"/>
        <w:jc w:val="both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 w:rsidRPr="00A23D6F">
        <w:rPr>
          <w:color w:val="000000" w:themeColor="text1"/>
          <w:lang w:eastAsia="ko-KR"/>
        </w:rPr>
        <w:t> </w:t>
      </w:r>
      <w:r>
        <w:rPr>
          <w:rFonts w:hint="eastAsia"/>
          <w:color w:val="000000" w:themeColor="text1"/>
          <w:lang w:eastAsia="ko-KR"/>
        </w:rPr>
        <w:t xml:space="preserve">is the number of </w:t>
      </w:r>
      <w:r>
        <w:rPr>
          <w:color w:val="000000" w:themeColor="text1"/>
          <w:lang w:eastAsia="ko-KR"/>
        </w:rPr>
        <w:t xml:space="preserve">resource elements </w:t>
      </w:r>
      <w:r w:rsidRPr="00A23D6F">
        <w:rPr>
          <w:rFonts w:hint="eastAsia"/>
          <w:color w:val="000000" w:themeColor="text1"/>
          <w:lang w:eastAsia="ko-KR"/>
        </w:rPr>
        <w:t>that can be u</w:t>
      </w:r>
      <w:r w:rsidRPr="00C45583">
        <w:rPr>
          <w:rFonts w:hint="eastAsia"/>
          <w:lang w:eastAsia="ko-KR"/>
        </w:rPr>
        <w:t xml:space="preserve">sed for transmission of the </w:t>
      </w:r>
      <w:r>
        <w:rPr>
          <w:color w:val="000000" w:themeColor="text1"/>
          <w:lang w:eastAsia="ko-KR"/>
        </w:rPr>
        <w:t>2</w:t>
      </w:r>
      <w:r w:rsidRPr="00513778">
        <w:rPr>
          <w:color w:val="000000" w:themeColor="text1"/>
          <w:vertAlign w:val="superscript"/>
          <w:lang w:eastAsia="ko-KR"/>
        </w:rPr>
        <w:t>nd</w:t>
      </w:r>
      <w:r>
        <w:rPr>
          <w:color w:val="000000" w:themeColor="text1"/>
          <w:lang w:eastAsia="ko-KR"/>
        </w:rPr>
        <w:t>-stage SCI</w:t>
      </w:r>
      <w:r>
        <w:rPr>
          <w:lang w:eastAsia="ko-KR"/>
        </w:rPr>
        <w:t xml:space="preserve">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for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1"/>
            <w:lang w:eastAsia="ko-KR"/>
          </w:rPr>
          <m:t>-1</m:t>
        </m:r>
      </m:oMath>
      <w:r w:rsidRPr="00F5214C">
        <w:rPr>
          <w:rFonts w:eastAsiaTheme="minorEastAsia"/>
          <w:iCs/>
          <w:color w:val="000000" w:themeColor="text1"/>
          <w:sz w:val="21"/>
          <w:szCs w:val="21"/>
          <w:lang w:eastAsia="ko-KR"/>
        </w:rPr>
        <w:t xml:space="preserve"> </w:t>
      </w:r>
      <w:r>
        <w:rPr>
          <w:rFonts w:eastAsiaTheme="minorEastAsia"/>
          <w:iCs/>
          <w:color w:val="000000" w:themeColor="text1"/>
          <w:sz w:val="21"/>
          <w:szCs w:val="21"/>
          <w:lang w:eastAsia="ko-KR"/>
        </w:rPr>
        <w:t>and</w:t>
      </w:r>
      <w:r>
        <w:rPr>
          <w:rFonts w:eastAsiaTheme="minorEastAsia" w:hint="eastAsia"/>
          <w:iCs/>
          <w:color w:val="000000" w:themeColor="text1"/>
          <w:sz w:val="21"/>
          <w:szCs w:val="21"/>
          <w:lang w:eastAsia="ko-KR"/>
        </w:rPr>
        <w:t xml:space="preserve"> </w:t>
      </w:r>
      <w:r>
        <w:rPr>
          <w:rFonts w:eastAsiaTheme="minorEastAsia"/>
          <w:iCs/>
          <w:color w:val="000000" w:themeColor="text1"/>
          <w:sz w:val="21"/>
          <w:szCs w:val="21"/>
          <w:lang w:eastAsia="ko-KR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symbol</m:t>
                </m:r>
              </m:sub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PSSCH</m:t>
                </m:r>
              </m:sup>
            </m:sSubSup>
            <m:r>
              <w:rPr>
                <w:rFonts w:ascii="Cambria Math" w:hAnsi="Cambria Math"/>
                <w:sz w:val="21"/>
                <w:szCs w:val="21"/>
              </w:rPr>
              <m:t>=N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symb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sh</m:t>
            </m:r>
          </m:sup>
        </m:sSubSup>
        <m:r>
          <w:rPr>
            <w:rFonts w:ascii="Cambria Math" w:hAnsi="Cambria Math"/>
            <w:sz w:val="21"/>
            <w:szCs w:val="21"/>
          </w:rPr>
          <m:t>-</m:t>
        </m:r>
        <m:sSubSup>
          <m:sSubSupPr>
            <m:ctrlPr>
              <w:rPr>
                <w:rFonts w:ascii="Cambria Math" w:hAnsi="Cambria Math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symb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PSFCH</m:t>
            </m:r>
          </m:sup>
        </m:sSubSup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in PSSCH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</w:t>
      </w:r>
      <w:r>
        <w:rPr>
          <w:lang w:eastAsia="ko-KR"/>
        </w:rPr>
        <w:t>=</w:t>
      </w:r>
      <w:r w:rsidRPr="0059271E">
        <w:rPr>
          <w:i/>
        </w:rPr>
        <w:t xml:space="preserve"> </w:t>
      </w:r>
      <w:r>
        <w:rPr>
          <w:i/>
        </w:rPr>
        <w:t>sl-</w:t>
      </w:r>
      <w:r w:rsidRPr="004A1B89">
        <w:rPr>
          <w:i/>
        </w:rPr>
        <w:t>lengthSymbols</w:t>
      </w:r>
      <w:r w:rsidRPr="0048482F">
        <w:rPr>
          <w:lang w:eastAsia="ko-KR"/>
        </w:rPr>
        <w:t xml:space="preserve"> </w:t>
      </w:r>
      <w:r>
        <w:rPr>
          <w:lang w:eastAsia="ko-KR"/>
        </w:rPr>
        <w:t xml:space="preserve">- 2, where </w:t>
      </w:r>
      <w:r w:rsidRPr="004A1B89">
        <w:rPr>
          <w:i/>
        </w:rPr>
        <w:t>sl-lengthSymbols</w:t>
      </w:r>
      <w:r>
        <w:rPr>
          <w:lang w:eastAsia="ko-KR"/>
        </w:rPr>
        <w:t xml:space="preserve"> </w:t>
      </w:r>
      <w:r w:rsidRPr="0048482F">
        <w:rPr>
          <w:lang w:eastAsia="ko-KR"/>
        </w:rPr>
        <w:t xml:space="preserve">is </w:t>
      </w:r>
      <w:r w:rsidRPr="007607AE">
        <w:t>the number of sidelink symbols within the slot</w:t>
      </w:r>
      <w:r>
        <w:t xml:space="preserve"> provided by higher layers</w:t>
      </w:r>
      <w:r>
        <w:rPr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color w:val="000000" w:themeColor="text1"/>
          <w:lang w:eastAsia="ko-KR"/>
        </w:rPr>
        <w:t xml:space="preserve">as defined in [6, TS 38.214]. </w:t>
      </w:r>
      <w:r>
        <w:t xml:space="preserve">If higher layer parameter </w:t>
      </w:r>
      <w:r w:rsidRPr="00956DA1">
        <w:rPr>
          <w:i/>
        </w:rPr>
        <w:t>sl-PSFCH-Period</w:t>
      </w:r>
      <w:r>
        <w:t xml:space="preserve"> = 2 or 4, </w:t>
      </w:r>
      <w:r>
        <w:rPr>
          <w:color w:val="000000" w:themeColor="text1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956DA1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=</w:t>
      </w:r>
      <w:r w:rsidRPr="00956DA1">
        <w:rPr>
          <w:rFonts w:eastAsiaTheme="minorEastAsia" w:hint="eastAsia"/>
          <w:lang w:eastAsia="ko-KR"/>
        </w:rPr>
        <w:t xml:space="preserve"> </w:t>
      </w:r>
      <w:r w:rsidRPr="007607AE">
        <w:t xml:space="preserve">3 if </w:t>
      </w:r>
      <w:r>
        <w:t xml:space="preserve">"PSFCH overhead indication" field of </w:t>
      </w:r>
      <w:r w:rsidRPr="007607AE">
        <w:t>SCI</w:t>
      </w:r>
      <w:r>
        <w:t xml:space="preserve"> format 1-A</w:t>
      </w:r>
      <w:r w:rsidRPr="007607AE">
        <w:t xml:space="preserve"> </w:t>
      </w:r>
      <w:r>
        <w:t xml:space="preserve">indicates "1",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956DA1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=</w:t>
      </w:r>
      <w:r w:rsidRPr="00956DA1">
        <w:rPr>
          <w:rFonts w:eastAsiaTheme="minorEastAsia" w:hint="eastAsia"/>
          <w:lang w:eastAsia="ko-KR"/>
        </w:rPr>
        <w:t xml:space="preserve"> </w:t>
      </w:r>
      <w:r>
        <w:t xml:space="preserve">0 otherwise. If higher layer parameter </w:t>
      </w:r>
      <w:r w:rsidRPr="00956DA1">
        <w:rPr>
          <w:i/>
        </w:rPr>
        <w:t>sl-PSFCH-Period</w:t>
      </w:r>
      <w:r>
        <w:t xml:space="preserve"> =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 w:rsidRPr="00956DA1">
        <w:rPr>
          <w:rFonts w:eastAsiaTheme="minorEastAsia" w:hint="eastAsia"/>
          <w:lang w:eastAsia="ko-KR"/>
        </w:rPr>
        <w:t>.</w:t>
      </w:r>
      <w:r w:rsidRPr="00956DA1">
        <w:rPr>
          <w:rFonts w:eastAsiaTheme="minorEastAsia"/>
          <w:lang w:eastAsia="ko-KR"/>
        </w:rPr>
        <w:t xml:space="preserve"> </w:t>
      </w:r>
      <w:r>
        <w:t xml:space="preserve">If higher layer parameter </w:t>
      </w:r>
      <w:r w:rsidRPr="00956DA1">
        <w:rPr>
          <w:i/>
        </w:rPr>
        <w:t>sl-PSFCH-Period</w:t>
      </w:r>
      <w:r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 w:rsidRPr="00956DA1">
        <w:rPr>
          <w:rFonts w:eastAsiaTheme="minorEastAsia" w:hint="eastAsia"/>
          <w:lang w:eastAsia="ko-KR"/>
        </w:rPr>
        <w:t>.</w:t>
      </w:r>
    </w:p>
    <w:p w14:paraId="0EC92E9B" w14:textId="2C6E8C69" w:rsidR="00E30503" w:rsidRDefault="00E30503" w:rsidP="00E30503">
      <w:pPr>
        <w:pStyle w:val="B2"/>
        <w:rPr>
          <w:lang w:eastAsia="zh-CN"/>
        </w:rPr>
      </w:pPr>
      <w:r w:rsidRPr="00A23D6F">
        <w:rPr>
          <w:lang w:eastAsia="ko-KR"/>
        </w:rPr>
        <w:t>-</w:t>
      </w:r>
      <w:r w:rsidRPr="00A23D6F">
        <w:rPr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 = </w:t>
      </w:r>
      <m:oMath>
        <m:sSubSup>
          <m:sSubSupPr>
            <m:ctrlPr>
              <w:rPr>
                <w:rFonts w:ascii="Cambria Math" w:eastAsia="Gulim" w:hAnsi="Cambria Math" w:cs="SimSun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PSSCH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 - </w:t>
      </w:r>
      <m:oMath>
        <m:sSubSup>
          <m:sSubSupPr>
            <m:ctrlPr>
              <w:rPr>
                <w:rFonts w:ascii="Cambria Math" w:eastAsia="Gulim" w:hAnsi="Cambria Math" w:cs="SimSun"/>
                <w:iCs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ins w:id="15" w:author="Qualcomm" w:date="2020-10-16T08:34:00Z">
        <w:r w:rsidR="00502BBF">
          <w:rPr>
            <w:iCs/>
            <w:color w:val="000000" w:themeColor="text1"/>
            <w:sz w:val="21"/>
            <w:szCs w:val="22"/>
            <w:lang w:eastAsia="zh-CN"/>
          </w:rPr>
          <w:t>in a symbol where the 2</w:t>
        </w:r>
        <w:r w:rsidR="00502BBF" w:rsidRPr="00156D8A">
          <w:rPr>
            <w:iCs/>
            <w:color w:val="000000" w:themeColor="text1"/>
            <w:sz w:val="21"/>
            <w:szCs w:val="22"/>
            <w:vertAlign w:val="superscript"/>
            <w:lang w:eastAsia="zh-CN"/>
          </w:rPr>
          <w:t>nd</w:t>
        </w:r>
        <w:r w:rsidR="00502BBF">
          <w:rPr>
            <w:iCs/>
            <w:color w:val="000000" w:themeColor="text1"/>
            <w:sz w:val="21"/>
            <w:szCs w:val="22"/>
            <w:lang w:eastAsia="zh-CN"/>
          </w:rPr>
          <w:t>-stage SCI can be mapped, and 0 otherwise.</w:t>
        </w:r>
      </w:ins>
    </w:p>
    <w:p w14:paraId="7482971B" w14:textId="02E248AC" w:rsidR="00E30503" w:rsidRDefault="00E30503" w:rsidP="00E3050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2----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7E9F07F3" w14:textId="77777777" w:rsidR="00E30503" w:rsidRPr="00E30503" w:rsidRDefault="00E30503" w:rsidP="00E30503">
      <w:pPr>
        <w:rPr>
          <w:rFonts w:ascii="Arial" w:hAnsi="Arial" w:cs="Arial"/>
          <w:lang w:val="en-US" w:eastAsia="zh-CN"/>
        </w:rPr>
      </w:pPr>
    </w:p>
    <w:bookmarkEnd w:id="1"/>
    <w:p w14:paraId="28F0426F" w14:textId="4406D6AE" w:rsidR="008234EA" w:rsidRDefault="008234EA" w:rsidP="00F756EC">
      <w:pPr>
        <w:pStyle w:val="Heading1"/>
      </w:pPr>
      <w:r>
        <w:t>Conclusion</w:t>
      </w:r>
    </w:p>
    <w:p w14:paraId="2B38D982" w14:textId="22E47EFF" w:rsidR="00385531" w:rsidRDefault="00385531">
      <w:pPr>
        <w:pStyle w:val="TableofFigures"/>
        <w:tabs>
          <w:tab w:val="right" w:leader="dot" w:pos="9350"/>
        </w:tabs>
        <w:rPr>
          <w:rStyle w:val="Hyperlink"/>
          <w:noProof/>
        </w:rPr>
      </w:pPr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instrText xml:space="preserve"> TOC \n \p " " \h \z \c "Proposal" </w:instrText>
      </w:r>
      <w:r>
        <w:rPr>
          <w:color w:val="FF0000"/>
          <w:lang w:val="en-US" w:eastAsia="zh-CN"/>
        </w:rPr>
        <w:fldChar w:fldCharType="separate"/>
      </w:r>
      <w:hyperlink w:anchor="_Toc53738147" w:history="1">
        <w:r w:rsidRPr="002022F1">
          <w:rPr>
            <w:rStyle w:val="Hyperlink"/>
            <w:noProof/>
          </w:rPr>
          <w:t>Proposal 1: Adopt the following text proposal in 38.211 to clarify PSFCH symbol mapping.</w:t>
        </w:r>
      </w:hyperlink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2ECF" w14:paraId="7AFA09AF" w14:textId="77777777" w:rsidTr="00542B6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DA02F0D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F1B1" w14:textId="73A4ECD4" w:rsidR="005C2ECF" w:rsidRDefault="005C2ECF" w:rsidP="00542B6E">
            <w:pPr>
              <w:spacing w:before="100" w:beforeAutospacing="1" w:after="100" w:afterAutospacing="1"/>
            </w:pPr>
            <w:r>
              <w:t>Potential ambiguity about which symbol is the PSFCH symbol and which one is the duplicate.</w:t>
            </w:r>
          </w:p>
        </w:tc>
      </w:tr>
      <w:tr w:rsidR="005C2ECF" w14:paraId="0B953A6E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65527E7A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8CAEA8F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65595BF7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76EF5690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56D8D2E3" w14:textId="77777777" w:rsidR="005C2ECF" w:rsidRPr="005C2ECF" w:rsidRDefault="005C2ECF" w:rsidP="00542B6E">
            <w:r w:rsidRPr="005C2ECF">
              <w:t>Clarify that there is only one PSFCH symbol and how the sequence is generated.</w:t>
            </w:r>
          </w:p>
          <w:p w14:paraId="571F42FA" w14:textId="77777777" w:rsidR="005C2ECF" w:rsidRDefault="005C2ECF" w:rsidP="00542B6E">
            <w:pPr>
              <w:pStyle w:val="CRCoverPage"/>
              <w:spacing w:after="0"/>
              <w:ind w:left="100"/>
            </w:pPr>
          </w:p>
        </w:tc>
      </w:tr>
      <w:tr w:rsidR="005C2ECF" w14:paraId="026717BE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302A0932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7AF7D4F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23BB1D6F" w14:textId="77777777" w:rsidTr="00542B6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80697E9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E8EDA" w14:textId="77777777" w:rsidR="005C2ECF" w:rsidRDefault="005C2ECF" w:rsidP="00542B6E">
            <w:r>
              <w:t>Potential to incorrectly generate the PSFCH sequence.</w:t>
            </w:r>
          </w:p>
        </w:tc>
      </w:tr>
      <w:tr w:rsidR="005C2ECF" w14:paraId="53E8D143" w14:textId="77777777" w:rsidTr="00542B6E">
        <w:tc>
          <w:tcPr>
            <w:tcW w:w="2694" w:type="dxa"/>
            <w:tcBorders>
              <w:bottom w:val="single" w:sz="4" w:space="0" w:color="auto"/>
            </w:tcBorders>
          </w:tcPr>
          <w:p w14:paraId="5C64F5CD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2836A871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49550111" w14:textId="77777777" w:rsidTr="00542B6E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0EBDB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4F559" w14:textId="77777777" w:rsidR="005C2ECF" w:rsidRDefault="005C2ECF" w:rsidP="00542B6E">
            <w:r>
              <w:t>8.2.1, 8.3.4.2.1, 8.3.4.2.2</w:t>
            </w:r>
          </w:p>
        </w:tc>
      </w:tr>
    </w:tbl>
    <w:p w14:paraId="32E8AF70" w14:textId="77777777" w:rsidR="005C2ECF" w:rsidRPr="005C2ECF" w:rsidRDefault="005C2ECF" w:rsidP="005C2ECF"/>
    <w:p w14:paraId="6802A273" w14:textId="77777777" w:rsidR="00385531" w:rsidRDefault="00385531" w:rsidP="00385531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1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481EF516" w14:textId="77777777" w:rsidR="00385531" w:rsidRDefault="00385531" w:rsidP="00385531">
      <w:pPr>
        <w:rPr>
          <w:rFonts w:ascii="Arial" w:hAnsi="Arial" w:cs="Arial"/>
          <w:lang w:val="en-US" w:eastAsia="zh-CN"/>
        </w:rPr>
      </w:pPr>
      <w:r w:rsidRPr="00E55756">
        <w:rPr>
          <w:rFonts w:ascii="Arial" w:hAnsi="Arial" w:cs="Arial"/>
          <w:lang w:val="en-US" w:eastAsia="zh-CN"/>
        </w:rPr>
        <w:t>8.2.1</w:t>
      </w:r>
      <w:r w:rsidRPr="00E55756">
        <w:rPr>
          <w:rFonts w:ascii="Arial" w:hAnsi="Arial" w:cs="Arial"/>
          <w:lang w:val="en-US" w:eastAsia="zh-CN"/>
        </w:rPr>
        <w:tab/>
        <w:t>General</w:t>
      </w:r>
    </w:p>
    <w:p w14:paraId="66AD28A1" w14:textId="77777777" w:rsidR="00385531" w:rsidRDefault="00385531" w:rsidP="00385531">
      <w:r>
        <w:t xml:space="preserve">The OFDM symbol immediately following the last symbol used for PSSCH, PSFCH, or S-SSB serves as a guard symbol. </w:t>
      </w:r>
    </w:p>
    <w:p w14:paraId="1BFC87F3" w14:textId="77777777" w:rsidR="00385531" w:rsidRDefault="00385531" w:rsidP="00385531">
      <w:r w:rsidRPr="00E905A0">
        <w:t>The first OFDM symbol of a PSSCH and its associated PSCCH is duplicated as described in clause</w:t>
      </w:r>
      <w:r>
        <w:t>s 8.3.1.5 and</w:t>
      </w:r>
      <w:r w:rsidRPr="00E905A0">
        <w:t xml:space="preserve"> 8.3.2.</w:t>
      </w:r>
      <w:r>
        <w:t>3</w:t>
      </w:r>
      <w:r w:rsidRPr="00E905A0">
        <w:t xml:space="preserve">. The </w:t>
      </w:r>
      <w:del w:id="16" w:author="Qualcomm" w:date="2020-10-16T08:44:00Z">
        <w:r w:rsidRPr="00E905A0" w:rsidDel="00E55756">
          <w:delText xml:space="preserve">first </w:delText>
        </w:r>
      </w:del>
      <w:r w:rsidRPr="00E905A0">
        <w:t xml:space="preserve">OFDM symbol of </w:t>
      </w:r>
      <w:del w:id="17" w:author="Qualcomm" w:date="2020-10-16T08:44:00Z">
        <w:r w:rsidRPr="00E905A0" w:rsidDel="00E55756">
          <w:delText xml:space="preserve">a </w:delText>
        </w:r>
      </w:del>
      <w:r w:rsidRPr="00E905A0">
        <w:t>PSFCH is duplicated as described in clause 8.3.4.2.2</w:t>
      </w:r>
    </w:p>
    <w:p w14:paraId="41F8387D" w14:textId="77777777" w:rsidR="00385531" w:rsidRPr="00E55756" w:rsidRDefault="00385531" w:rsidP="00385531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6A9BEAA0" w14:textId="77777777" w:rsidR="00385531" w:rsidRDefault="00385531" w:rsidP="00385531">
      <w:pPr>
        <w:rPr>
          <w:rFonts w:ascii="Arial" w:hAnsi="Arial" w:cs="Arial"/>
          <w:lang w:val="en-US" w:eastAsia="zh-CN"/>
        </w:rPr>
      </w:pPr>
      <w:r w:rsidRPr="007D6B1E">
        <w:rPr>
          <w:rFonts w:ascii="Arial" w:hAnsi="Arial" w:cs="Arial"/>
          <w:lang w:val="en-US" w:eastAsia="zh-CN"/>
        </w:rPr>
        <w:t>8.3.4.2.1 Sequence generation</w:t>
      </w:r>
    </w:p>
    <w:p w14:paraId="7A84E672" w14:textId="77777777" w:rsidR="00385531" w:rsidRDefault="00385531" w:rsidP="00385531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578999F3" w14:textId="77777777" w:rsidR="00385531" w:rsidRDefault="00385531" w:rsidP="00385531">
      <w:pPr>
        <w:pStyle w:val="B1"/>
      </w:pPr>
      <w:r>
        <w:t>-</w:t>
      </w:r>
      <w:r>
        <w:tab/>
      </w:r>
      <m:oMath>
        <m:r>
          <w:del w:id="18" w:author="Qualcomm" w:date="2020-10-14T16:54:00Z">
            <m:rPr>
              <m:sty m:val="p"/>
            </m:rPr>
            <w:rPr>
              <w:rFonts w:ascii="Cambria Math" w:hAnsi="Cambria Math"/>
            </w:rPr>
            <m:t xml:space="preserve">l is the OFDM symbol number in the PSFCH transmission where </m:t>
          </w:del>
        </m:r>
        <m:r>
          <m:rPr>
            <m:sty m:val="p"/>
          </m:rPr>
          <w:rPr>
            <w:rFonts w:ascii="Cambria Math" w:hAnsi="Cambria Math"/>
          </w:rPr>
          <m:t>l=0</m:t>
        </m:r>
      </m:oMath>
      <w:r>
        <w:t xml:space="preserve"> </w:t>
      </w:r>
      <w:del w:id="19" w:author="Qualcomm" w:date="2020-10-14T16:54:00Z">
        <w:r w:rsidDel="007D6B1E">
          <w:delText>corresponds to the first OFDM symbol of the PSFCH transmission;</w:delText>
        </w:r>
      </w:del>
    </w:p>
    <w:p w14:paraId="54E3E6E7" w14:textId="77777777" w:rsidR="00385531" w:rsidRDefault="00385531" w:rsidP="00385531">
      <w:pPr>
        <w:pStyle w:val="B1"/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</w:t>
      </w:r>
      <w:del w:id="20" w:author="Qualcomm" w:date="2020-10-14T16:55:00Z">
        <w:r w:rsidDel="007D6B1E">
          <w:delText xml:space="preserve">first </w:delText>
        </w:r>
      </w:del>
      <w:r>
        <w:t>OFDM symbol of the PSFCH transmission</w:t>
      </w:r>
      <w:r w:rsidRPr="00AB7912">
        <w:t xml:space="preserve"> </w:t>
      </w:r>
      <w:r>
        <w:t>in the slot given by [5, TS 38.213];</w:t>
      </w:r>
    </w:p>
    <w:p w14:paraId="461E0DC6" w14:textId="77777777" w:rsidR="00385531" w:rsidRDefault="00385531" w:rsidP="00385531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0A034750" w14:textId="77777777" w:rsidR="00385531" w:rsidRPr="007D6B1E" w:rsidRDefault="00385531" w:rsidP="00385531">
      <w:pPr>
        <w:pStyle w:val="B1"/>
        <w:ind w:left="0" w:firstLine="0"/>
        <w:rPr>
          <w:rFonts w:ascii="Arial" w:hAnsi="Arial" w:cs="Arial"/>
        </w:rPr>
      </w:pPr>
      <w:r w:rsidRPr="007D6B1E">
        <w:rPr>
          <w:rFonts w:ascii="Arial" w:hAnsi="Arial" w:cs="Arial"/>
        </w:rPr>
        <w:t>8.3.4.2.2</w:t>
      </w:r>
      <w:r>
        <w:rPr>
          <w:rFonts w:ascii="Arial" w:hAnsi="Arial" w:cs="Arial"/>
        </w:rPr>
        <w:t xml:space="preserve"> </w:t>
      </w:r>
      <w:r w:rsidRPr="007D6B1E">
        <w:rPr>
          <w:rFonts w:ascii="Arial" w:hAnsi="Arial" w:cs="Arial"/>
        </w:rPr>
        <w:t>Mapping to physical resources</w:t>
      </w:r>
    </w:p>
    <w:p w14:paraId="3AD38E7F" w14:textId="77777777" w:rsidR="00385531" w:rsidRDefault="00385531" w:rsidP="00385531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610E6E15" w14:textId="77777777" w:rsidR="00385531" w:rsidRPr="007D6B1E" w:rsidRDefault="00385531" w:rsidP="00385531">
      <w:r w:rsidRPr="00A33FF3">
        <w:rPr>
          <w:rFonts w:eastAsia="Batang"/>
          <w:lang w:eastAsia="ko-KR"/>
        </w:rPr>
        <w:t>The resource elements used for the PS</w:t>
      </w:r>
      <w:r>
        <w:rPr>
          <w:rFonts w:eastAsia="Batang"/>
          <w:lang w:eastAsia="ko-KR"/>
        </w:rPr>
        <w:t>F</w:t>
      </w:r>
      <w:r w:rsidRPr="00A33FF3">
        <w:rPr>
          <w:rFonts w:eastAsia="Batang"/>
          <w:lang w:eastAsia="ko-KR"/>
        </w:rPr>
        <w:t xml:space="preserve">CH in the </w:t>
      </w:r>
      <w:del w:id="21" w:author="Qualcomm" w:date="2020-10-14T16:55:00Z">
        <w:r w:rsidRPr="00A33FF3" w:rsidDel="007D6B1E">
          <w:rPr>
            <w:rFonts w:eastAsia="Batang"/>
            <w:lang w:eastAsia="ko-KR"/>
          </w:rPr>
          <w:delText xml:space="preserve">first </w:delText>
        </w:r>
      </w:del>
      <w:r w:rsidRPr="00A33FF3">
        <w:rPr>
          <w:rFonts w:eastAsia="Batang"/>
          <w:lang w:eastAsia="ko-KR"/>
        </w:rPr>
        <w:t>OFDM symbol in the mapping operation above</w:t>
      </w:r>
      <w:del w:id="22" w:author="Qualcomm" w:date="2020-10-14T16:55:00Z">
        <w:r w:rsidDel="007D6B1E">
          <w:rPr>
            <w:rFonts w:eastAsia="Batang"/>
            <w:lang w:eastAsia="ko-KR"/>
          </w:rPr>
          <w:delText>, including any DM-RS, PT-RS, or CSI-RS occurring in the first OFDM symbol</w:delText>
        </w:r>
      </w:del>
      <w:r>
        <w:rPr>
          <w:rFonts w:eastAsia="Batang"/>
          <w:lang w:eastAsia="ko-KR"/>
        </w:rPr>
        <w:t>,</w:t>
      </w:r>
      <w:r w:rsidRPr="00A33FF3">
        <w:rPr>
          <w:rFonts w:eastAsia="Batang"/>
          <w:lang w:eastAsia="ko-KR"/>
        </w:rPr>
        <w:t xml:space="preserve"> shall be duplicated in the immediately preceding OFDM symbol.</w:t>
      </w:r>
    </w:p>
    <w:p w14:paraId="01A21491" w14:textId="77777777" w:rsidR="00385531" w:rsidRDefault="00385531" w:rsidP="00385531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1----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66377698" w14:textId="77777777" w:rsidR="00385531" w:rsidRPr="00385531" w:rsidRDefault="00385531" w:rsidP="00385531"/>
    <w:p w14:paraId="3EFD0ECB" w14:textId="64B2D861" w:rsidR="00385531" w:rsidRDefault="00AD3370">
      <w:pPr>
        <w:pStyle w:val="TableofFigures"/>
        <w:tabs>
          <w:tab w:val="right" w:leader="dot" w:pos="9350"/>
        </w:tabs>
        <w:rPr>
          <w:rStyle w:val="Hyperlink"/>
          <w:noProof/>
        </w:rPr>
      </w:pPr>
      <w:hyperlink w:anchor="_Toc53738148" w:history="1">
        <w:r w:rsidR="00385531" w:rsidRPr="002022F1">
          <w:rPr>
            <w:rStyle w:val="Hyperlink"/>
            <w:noProof/>
          </w:rPr>
          <w:t>Proposal 2: Adopt the following text proposal in 38.213 to define where PSFCH is mapped.</w:t>
        </w:r>
      </w:hyperlink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2ECF" w14:paraId="462E16D8" w14:textId="77777777" w:rsidTr="00542B6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46CEFD7B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F2F81" w14:textId="77777777" w:rsidR="005C2ECF" w:rsidRDefault="005C2ECF" w:rsidP="00542B6E">
            <w:pPr>
              <w:spacing w:before="100" w:beforeAutospacing="1" w:after="100" w:afterAutospacing="1"/>
            </w:pPr>
            <w:r>
              <w:t>The location of the PSFCH symbol is not defined in specifications</w:t>
            </w:r>
          </w:p>
        </w:tc>
      </w:tr>
      <w:tr w:rsidR="005C2ECF" w14:paraId="1141F036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712F3209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A9F6DBE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5F9C9486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29A90775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548FE40D" w14:textId="4383A554" w:rsidR="005C2ECF" w:rsidRPr="005C2ECF" w:rsidRDefault="005C2ECF" w:rsidP="00542B6E">
            <w:r>
              <w:t xml:space="preserve">Explicitly state that </w:t>
            </w:r>
            <w:bookmarkStart w:id="23" w:name="_GoBack"/>
            <w:bookmarkEnd w:id="23"/>
            <w:r>
              <w:t>the PSFCH is two symbols after the last PSSCH symbol.</w:t>
            </w:r>
          </w:p>
          <w:p w14:paraId="2F2CAAAE" w14:textId="77777777" w:rsidR="005C2ECF" w:rsidRDefault="005C2ECF" w:rsidP="00542B6E">
            <w:pPr>
              <w:pStyle w:val="CRCoverPage"/>
              <w:spacing w:after="0"/>
              <w:ind w:left="100"/>
            </w:pPr>
          </w:p>
        </w:tc>
      </w:tr>
      <w:tr w:rsidR="005C2ECF" w14:paraId="712EE712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14FAC52E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36B29C9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47F9AD7D" w14:textId="77777777" w:rsidTr="00542B6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F63A2D6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ACAFB" w14:textId="77777777" w:rsidR="005C2ECF" w:rsidRDefault="005C2ECF" w:rsidP="00542B6E">
            <w:r>
              <w:t>Incomplete specification regarding where the PSFCH symbol is.</w:t>
            </w:r>
          </w:p>
        </w:tc>
      </w:tr>
      <w:tr w:rsidR="005C2ECF" w14:paraId="1B5B22EA" w14:textId="77777777" w:rsidTr="00542B6E">
        <w:tc>
          <w:tcPr>
            <w:tcW w:w="2694" w:type="dxa"/>
            <w:tcBorders>
              <w:bottom w:val="single" w:sz="4" w:space="0" w:color="auto"/>
            </w:tcBorders>
          </w:tcPr>
          <w:p w14:paraId="508177FD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11E50E1D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65940017" w14:textId="77777777" w:rsidTr="00542B6E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71D36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6EEB" w14:textId="77777777" w:rsidR="005C2ECF" w:rsidRDefault="005C2ECF" w:rsidP="00542B6E">
            <w:r>
              <w:t>16.3</w:t>
            </w:r>
          </w:p>
        </w:tc>
      </w:tr>
    </w:tbl>
    <w:p w14:paraId="3C23DC80" w14:textId="77777777" w:rsidR="005C2ECF" w:rsidRPr="005C2ECF" w:rsidRDefault="005C2ECF" w:rsidP="005C2ECF"/>
    <w:p w14:paraId="74A5E3EC" w14:textId="77777777" w:rsidR="00FB12AC" w:rsidRDefault="00FB12AC" w:rsidP="00FB12AC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1B25D444" w14:textId="77777777" w:rsidR="00FB12AC" w:rsidRDefault="00FB12AC" w:rsidP="00FB12AC">
      <w:pPr>
        <w:rPr>
          <w:rFonts w:ascii="Arial" w:hAnsi="Arial" w:cs="Arial"/>
          <w:lang w:val="en-US" w:eastAsia="zh-CN"/>
        </w:rPr>
      </w:pPr>
      <w:r w:rsidRPr="00175D1A">
        <w:rPr>
          <w:rFonts w:ascii="Arial" w:hAnsi="Arial" w:cs="Arial"/>
          <w:lang w:val="en-US" w:eastAsia="zh-CN"/>
        </w:rPr>
        <w:t>16.3</w:t>
      </w:r>
      <w:r w:rsidRPr="00175D1A">
        <w:rPr>
          <w:rFonts w:ascii="Arial" w:hAnsi="Arial" w:cs="Arial"/>
          <w:lang w:val="en-US" w:eastAsia="zh-CN"/>
        </w:rPr>
        <w:tab/>
        <w:t>UE procedure for reporting HARQ-ACK on sidelink</w:t>
      </w:r>
    </w:p>
    <w:p w14:paraId="154CEE2D" w14:textId="77777777" w:rsidR="00FB12AC" w:rsidRDefault="00FB12AC" w:rsidP="00FB12AC">
      <w:r>
        <w:t xml:space="preserve">A UE can be indicated by an SCI format scheduling a PSSCH reception, in one or more sub-channels from a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sub-channels, to transmit a PSFCH with HARQ-ACK information in response to the PSSCH reception. The UE provides HARQ-ACK information that includes ACK or NACK, or only NACK.</w:t>
      </w:r>
    </w:p>
    <w:p w14:paraId="4359F409" w14:textId="77777777" w:rsidR="00FB12AC" w:rsidRPr="00175D1A" w:rsidRDefault="00FB12AC" w:rsidP="00FB12AC">
      <w:r>
        <w:t xml:space="preserve">A UE can be provided, by </w:t>
      </w:r>
      <w:r>
        <w:rPr>
          <w:i/>
          <w:iCs/>
        </w:rPr>
        <w:t>sl-</w:t>
      </w:r>
      <w:r w:rsidRPr="00386496">
        <w:rPr>
          <w:i/>
        </w:rPr>
        <w:t>PSFCH</w:t>
      </w:r>
      <w:r>
        <w:rPr>
          <w:i/>
        </w:rPr>
        <w:t>-Period-r16</w:t>
      </w:r>
      <w:r>
        <w:t xml:space="preserve">, a number of slots in a resource pool for a period of PSFCH transmission occasion resources. If the number is zero, PSFCH transmissions from the UE in the resource pool are </w:t>
      </w:r>
      <w:r>
        <w:lastRenderedPageBreak/>
        <w:t xml:space="preserve">disabled. </w:t>
      </w:r>
      <w:ins w:id="24" w:author="Qualcomm" w:date="2020-10-16T08:58:00Z">
        <w:r>
          <w:t>In a slot with PSFCH transmission occasion, PSFCH resources are in the OFDM symbol that is two symbols after the last OFDM symbol with PSSCH resources in that slot.</w:t>
        </w:r>
      </w:ins>
    </w:p>
    <w:p w14:paraId="6CF3E63E" w14:textId="77777777" w:rsidR="00FB12AC" w:rsidRPr="00175D1A" w:rsidRDefault="00FB12AC" w:rsidP="00FB12AC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18E3C269" w14:textId="77777777" w:rsidR="00FB12AC" w:rsidRPr="00FB12AC" w:rsidRDefault="00FB12AC" w:rsidP="00FB12AC"/>
    <w:p w14:paraId="0D2D4EED" w14:textId="64B7821E" w:rsidR="00385531" w:rsidRDefault="00AD3370">
      <w:pPr>
        <w:pStyle w:val="TableofFigures"/>
        <w:tabs>
          <w:tab w:val="right" w:leader="dot" w:pos="9350"/>
        </w:tabs>
        <w:rPr>
          <w:rStyle w:val="Hyperlink"/>
          <w:noProof/>
        </w:rPr>
      </w:pPr>
      <w:hyperlink w:anchor="_Toc53738149" w:history="1">
        <w:r w:rsidR="00385531" w:rsidRPr="002022F1">
          <w:rPr>
            <w:rStyle w:val="Hyperlink"/>
            <w:noProof/>
          </w:rPr>
          <w:t>Proposal 3: Adopt the following text proposal in 38.212 to avoid incorrection interpretation of the number of REs available for 2</w:t>
        </w:r>
        <w:r w:rsidR="00385531" w:rsidRPr="002022F1">
          <w:rPr>
            <w:rStyle w:val="Hyperlink"/>
            <w:noProof/>
            <w:vertAlign w:val="superscript"/>
          </w:rPr>
          <w:t>nd</w:t>
        </w:r>
        <w:r w:rsidR="00385531" w:rsidRPr="002022F1">
          <w:rPr>
            <w:rStyle w:val="Hyperlink"/>
            <w:noProof/>
          </w:rPr>
          <w:t>-stage control.</w:t>
        </w:r>
      </w:hyperlink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2ECF" w14:paraId="00BB845B" w14:textId="77777777" w:rsidTr="00542B6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44F8366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0A01E" w14:textId="77777777" w:rsidR="005C2ECF" w:rsidRDefault="005C2ECF" w:rsidP="00542B6E">
            <w:pPr>
              <w:spacing w:before="100" w:beforeAutospacing="1" w:after="100" w:afterAutospacing="1"/>
            </w:pPr>
            <w:r>
              <w:t>Current specifications is not clear that REs in symbols before the first PSSCH DMRS symbol should not be included in 2</w:t>
            </w:r>
            <w:r w:rsidRPr="005C2ECF">
              <w:rPr>
                <w:vertAlign w:val="superscript"/>
              </w:rPr>
              <w:t>nd</w:t>
            </w:r>
            <w:r>
              <w:t>-stage control rate-matching calculations.</w:t>
            </w:r>
          </w:p>
        </w:tc>
      </w:tr>
      <w:tr w:rsidR="005C2ECF" w14:paraId="2F25DA39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34D1484A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BCEFF52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14A8663C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5A318E61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3A2FF8A1" w14:textId="77777777" w:rsidR="005C2ECF" w:rsidRPr="005C2ECF" w:rsidRDefault="005C2ECF" w:rsidP="00542B6E">
            <w:r>
              <w:t>Explicitly state that only REs in symbols where PSSCH can be mapped are counted in the 2</w:t>
            </w:r>
            <w:r w:rsidRPr="005C2ECF">
              <w:rPr>
                <w:vertAlign w:val="superscript"/>
              </w:rPr>
              <w:t>nd</w:t>
            </w:r>
            <w:r>
              <w:t>-stage control rate-matching equation.</w:t>
            </w:r>
          </w:p>
          <w:p w14:paraId="5D6206B6" w14:textId="77777777" w:rsidR="005C2ECF" w:rsidRDefault="005C2ECF" w:rsidP="00542B6E">
            <w:pPr>
              <w:pStyle w:val="CRCoverPage"/>
              <w:spacing w:after="0"/>
              <w:ind w:left="100"/>
            </w:pPr>
          </w:p>
        </w:tc>
      </w:tr>
      <w:tr w:rsidR="005C2ECF" w14:paraId="23E2AB15" w14:textId="77777777" w:rsidTr="00542B6E">
        <w:tc>
          <w:tcPr>
            <w:tcW w:w="2694" w:type="dxa"/>
            <w:tcBorders>
              <w:left w:val="single" w:sz="4" w:space="0" w:color="auto"/>
            </w:tcBorders>
          </w:tcPr>
          <w:p w14:paraId="1B66D7C7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370A7D0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7225E736" w14:textId="77777777" w:rsidTr="00542B6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49CA1A46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EBA81" w14:textId="77777777" w:rsidR="005C2ECF" w:rsidRDefault="005C2ECF" w:rsidP="00542B6E">
            <w:r>
              <w:t>Potential inconsistency between UEs about the number of 2</w:t>
            </w:r>
            <w:r w:rsidRPr="005C2ECF">
              <w:rPr>
                <w:vertAlign w:val="superscript"/>
              </w:rPr>
              <w:t>nd</w:t>
            </w:r>
            <w:r>
              <w:t>-stage control REs.</w:t>
            </w:r>
          </w:p>
        </w:tc>
      </w:tr>
      <w:tr w:rsidR="005C2ECF" w14:paraId="730BA756" w14:textId="77777777" w:rsidTr="00542B6E">
        <w:tc>
          <w:tcPr>
            <w:tcW w:w="2694" w:type="dxa"/>
            <w:tcBorders>
              <w:bottom w:val="single" w:sz="4" w:space="0" w:color="auto"/>
            </w:tcBorders>
          </w:tcPr>
          <w:p w14:paraId="33240897" w14:textId="77777777" w:rsidR="005C2ECF" w:rsidRDefault="005C2ECF" w:rsidP="00542B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086A5A02" w14:textId="77777777" w:rsidR="005C2ECF" w:rsidRDefault="005C2ECF" w:rsidP="00542B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ECF" w14:paraId="2B45C916" w14:textId="77777777" w:rsidTr="00542B6E">
        <w:trPr>
          <w:trHeight w:val="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F7951" w14:textId="77777777" w:rsidR="005C2ECF" w:rsidRDefault="005C2ECF" w:rsidP="00542B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E1A1" w14:textId="77777777" w:rsidR="005C2ECF" w:rsidRDefault="005C2ECF" w:rsidP="00542B6E">
            <w:r>
              <w:t>8.4.4</w:t>
            </w:r>
          </w:p>
        </w:tc>
      </w:tr>
    </w:tbl>
    <w:p w14:paraId="6F07AB9C" w14:textId="77777777" w:rsidR="005C2ECF" w:rsidRPr="005C2ECF" w:rsidRDefault="005C2ECF" w:rsidP="005C2ECF"/>
    <w:p w14:paraId="7509DE7A" w14:textId="77777777" w:rsidR="00497B5C" w:rsidRDefault="00385531" w:rsidP="00497B5C">
      <w:pPr>
        <w:pStyle w:val="Caption"/>
        <w:rPr>
          <w:b w:val="0"/>
          <w:bCs/>
          <w:color w:val="FF0000"/>
          <w:lang w:val="en-US" w:eastAsia="zh-CN"/>
        </w:rPr>
      </w:pPr>
      <w:r>
        <w:rPr>
          <w:color w:val="FF0000"/>
          <w:lang w:val="en-US" w:eastAsia="zh-CN"/>
        </w:rPr>
        <w:fldChar w:fldCharType="end"/>
      </w:r>
      <w:r w:rsidR="00497B5C" w:rsidRPr="00E30503">
        <w:rPr>
          <w:b w:val="0"/>
          <w:bCs/>
          <w:color w:val="FF0000"/>
          <w:lang w:val="en-US" w:eastAsia="zh-CN"/>
        </w:rPr>
        <w:t>----------------------------------------------------begin text proposal for 38.21</w:t>
      </w:r>
      <w:r w:rsidR="00497B5C">
        <w:rPr>
          <w:b w:val="0"/>
          <w:bCs/>
          <w:color w:val="FF0000"/>
          <w:lang w:val="en-US" w:eastAsia="zh-CN"/>
        </w:rPr>
        <w:t>2</w:t>
      </w:r>
      <w:r w:rsidR="00497B5C" w:rsidRPr="00E30503">
        <w:rPr>
          <w:b w:val="0"/>
          <w:bCs/>
          <w:color w:val="FF0000"/>
          <w:lang w:val="en-US" w:eastAsia="zh-CN"/>
        </w:rPr>
        <w:t>----------------------------------------------------</w:t>
      </w:r>
    </w:p>
    <w:p w14:paraId="16A8F126" w14:textId="77777777" w:rsidR="00497B5C" w:rsidRDefault="00497B5C" w:rsidP="00497B5C">
      <w:pPr>
        <w:rPr>
          <w:rFonts w:ascii="Arial" w:hAnsi="Arial" w:cs="Arial"/>
          <w:lang w:val="en-US" w:eastAsia="zh-CN"/>
        </w:rPr>
      </w:pPr>
      <w:r w:rsidRPr="00E30503">
        <w:rPr>
          <w:rFonts w:ascii="Arial" w:hAnsi="Arial" w:cs="Arial"/>
          <w:lang w:val="en-US" w:eastAsia="zh-CN"/>
        </w:rPr>
        <w:t>8.4.4</w:t>
      </w:r>
      <w:r w:rsidRPr="00E30503">
        <w:rPr>
          <w:rFonts w:ascii="Arial" w:hAnsi="Arial" w:cs="Arial"/>
          <w:lang w:val="en-US" w:eastAsia="zh-CN"/>
        </w:rPr>
        <w:tab/>
        <w:t>Rate Matching</w:t>
      </w:r>
    </w:p>
    <w:p w14:paraId="6A37F7F9" w14:textId="77777777" w:rsidR="00497B5C" w:rsidRDefault="00497B5C" w:rsidP="00497B5C">
      <w:pPr>
        <w:jc w:val="center"/>
        <w:rPr>
          <w:color w:val="FF0000"/>
          <w:lang w:val="en-US" w:eastAsia="zh-CN"/>
        </w:rPr>
      </w:pPr>
      <w:r w:rsidRPr="007D6B1E">
        <w:rPr>
          <w:color w:val="FF0000"/>
          <w:lang w:val="en-US" w:eastAsia="zh-CN"/>
        </w:rPr>
        <w:t>&lt;&lt;&lt;&lt;&lt;unchanged text omitted&gt;&gt;&gt;&gt;&gt;</w:t>
      </w:r>
    </w:p>
    <w:p w14:paraId="0030FC01" w14:textId="77777777" w:rsidR="00497B5C" w:rsidRDefault="00497B5C" w:rsidP="00497B5C">
      <w:pPr>
        <w:pStyle w:val="B1"/>
        <w:rPr>
          <w:iCs/>
          <w:color w:val="000000" w:themeColor="text1"/>
          <w:lang w:eastAsia="zh-CN"/>
        </w:rPr>
      </w:pPr>
      <w:r w:rsidRPr="00A23D6F"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iCs/>
          <w:color w:val="000000" w:themeColor="text1"/>
          <w:sz w:val="21"/>
          <w:szCs w:val="22"/>
          <w:lang w:eastAsia="zh-CN"/>
        </w:rPr>
        <w:t>is the scheduled bandwidth of PSSCH transmission, expressed as a number of subcarriers.</w:t>
      </w:r>
      <w:r w:rsidRPr="00504D4E">
        <w:rPr>
          <w:iCs/>
          <w:color w:val="000000" w:themeColor="text1"/>
          <w:lang w:eastAsia="zh-CN"/>
        </w:rPr>
        <w:t xml:space="preserve"> </w:t>
      </w:r>
    </w:p>
    <w:p w14:paraId="72405F18" w14:textId="77777777" w:rsidR="00497B5C" w:rsidRPr="0079517B" w:rsidRDefault="00497B5C" w:rsidP="00497B5C">
      <w:pPr>
        <w:pStyle w:val="B1"/>
        <w:ind w:left="567" w:hanging="283"/>
        <w:rPr>
          <w:iCs/>
          <w:color w:val="000000" w:themeColor="text1"/>
          <w:lang w:eastAsia="zh-CN"/>
        </w:rPr>
      </w:pPr>
      <w:r w:rsidRPr="001341B2">
        <w:rPr>
          <w:color w:val="000000" w:themeColor="text1"/>
          <w:lang w:eastAsia="ko-KR"/>
        </w:rPr>
        <w:t>-</w:t>
      </w:r>
      <w:r w:rsidRPr="001341B2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Cs/>
                <w:color w:val="000000" w:themeColor="text1"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(</m:t>
        </m:r>
        <m:r>
          <w:rPr>
            <w:rFonts w:ascii="Cambria Math" w:hAnsi="Cambria Math"/>
            <w:color w:val="000000" w:themeColor="text1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color w:val="000000" w:themeColor="text1"/>
            <w:lang w:eastAsia="ko-KR"/>
          </w:rPr>
          <m:t>)</m:t>
        </m:r>
      </m:oMath>
      <w:r w:rsidRPr="00102FC4">
        <w:rPr>
          <w:color w:val="000000" w:themeColor="text1"/>
        </w:rPr>
        <w:t xml:space="preserve"> is the number of subcarriers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 w:rsidRPr="00102FC4">
        <w:rPr>
          <w:color w:val="000000" w:themeColor="text1"/>
        </w:rPr>
        <w:t xml:space="preserve"> that carr</w:t>
      </w:r>
      <w:r>
        <w:rPr>
          <w:color w:val="000000" w:themeColor="text1"/>
        </w:rPr>
        <w:t>y</w:t>
      </w:r>
      <w:r w:rsidRPr="00102FC4">
        <w:rPr>
          <w:color w:val="000000" w:themeColor="text1"/>
        </w:rPr>
        <w:t xml:space="preserve"> PSCCH and PSCCH DMRS associated with the PSSCH transmission.</w:t>
      </w:r>
    </w:p>
    <w:p w14:paraId="2A8D066B" w14:textId="77777777" w:rsidR="00497B5C" w:rsidRDefault="00497B5C" w:rsidP="00497B5C">
      <w:pPr>
        <w:pStyle w:val="B1"/>
        <w:jc w:val="both"/>
        <w:rPr>
          <w:color w:val="000000" w:themeColor="text1"/>
          <w:lang w:eastAsia="ko-KR"/>
        </w:rPr>
      </w:pPr>
      <w:r w:rsidRPr="00A23D6F">
        <w:rPr>
          <w:color w:val="000000" w:themeColor="text1"/>
          <w:lang w:eastAsia="ko-KR"/>
        </w:rPr>
        <w:t>-</w:t>
      </w:r>
      <w:r w:rsidRPr="00A23D6F">
        <w:rPr>
          <w:color w:val="000000" w:themeColor="text1"/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/>
                <w:iCs/>
                <w:color w:val="000000" w:themeColor="text1"/>
                <w:sz w:val="21"/>
                <w:szCs w:val="22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2"/>
                <w:lang w:eastAsia="ko-KR"/>
              </w:rPr>
              <m:t>SCI2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(l)</m:t>
        </m:r>
      </m:oMath>
      <w:r w:rsidRPr="00A23D6F">
        <w:rPr>
          <w:color w:val="000000" w:themeColor="text1"/>
          <w:lang w:eastAsia="ko-KR"/>
        </w:rPr>
        <w:t> </w:t>
      </w:r>
      <w:r>
        <w:rPr>
          <w:rFonts w:hint="eastAsia"/>
          <w:color w:val="000000" w:themeColor="text1"/>
          <w:lang w:eastAsia="ko-KR"/>
        </w:rPr>
        <w:t xml:space="preserve">is the number of </w:t>
      </w:r>
      <w:r>
        <w:rPr>
          <w:color w:val="000000" w:themeColor="text1"/>
          <w:lang w:eastAsia="ko-KR"/>
        </w:rPr>
        <w:t xml:space="preserve">resource elements </w:t>
      </w:r>
      <w:r w:rsidRPr="00A23D6F">
        <w:rPr>
          <w:rFonts w:hint="eastAsia"/>
          <w:color w:val="000000" w:themeColor="text1"/>
          <w:lang w:eastAsia="ko-KR"/>
        </w:rPr>
        <w:t>that can be u</w:t>
      </w:r>
      <w:r w:rsidRPr="00C45583">
        <w:rPr>
          <w:rFonts w:hint="eastAsia"/>
          <w:lang w:eastAsia="ko-KR"/>
        </w:rPr>
        <w:t xml:space="preserve">sed for transmission of the </w:t>
      </w:r>
      <w:r>
        <w:rPr>
          <w:color w:val="000000" w:themeColor="text1"/>
          <w:lang w:eastAsia="ko-KR"/>
        </w:rPr>
        <w:t>2</w:t>
      </w:r>
      <w:r w:rsidRPr="00513778">
        <w:rPr>
          <w:color w:val="000000" w:themeColor="text1"/>
          <w:vertAlign w:val="superscript"/>
          <w:lang w:eastAsia="ko-KR"/>
        </w:rPr>
        <w:t>nd</w:t>
      </w:r>
      <w:r>
        <w:rPr>
          <w:color w:val="000000" w:themeColor="text1"/>
          <w:lang w:eastAsia="ko-KR"/>
        </w:rPr>
        <w:t>-stage SCI</w:t>
      </w:r>
      <w:r>
        <w:rPr>
          <w:lang w:eastAsia="ko-KR"/>
        </w:rPr>
        <w:t xml:space="preserve"> in OFDM symbol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for </w:t>
      </w:r>
      <m:oMath>
        <m: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color w:val="000000" w:themeColor="text1"/>
            <w:sz w:val="21"/>
            <w:szCs w:val="22"/>
            <w:lang w:eastAsia="ko-KR"/>
          </w:rPr>
          <m:t>=0,1,2⋯,</m:t>
        </m:r>
        <m:sSubSup>
          <m:sSubSupPr>
            <m:ctrlP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  <m:t>symbol</m:t>
            </m:r>
          </m:sub>
          <m:sup>
            <m:r>
              <w:rPr>
                <w:rFonts w:ascii="Cambria Math" w:hAnsi="Cambria Math"/>
                <w:color w:val="000000" w:themeColor="text1"/>
                <w:sz w:val="21"/>
                <w:szCs w:val="21"/>
                <w:lang w:eastAsia="ko-KR"/>
              </w:rPr>
              <m:t>PSSCH</m:t>
            </m:r>
          </m:sup>
        </m:sSubSup>
        <m:r>
          <w:rPr>
            <w:rFonts w:ascii="Cambria Math" w:hAnsi="Cambria Math"/>
            <w:color w:val="000000" w:themeColor="text1"/>
            <w:sz w:val="21"/>
            <w:szCs w:val="21"/>
            <w:lang w:eastAsia="ko-KR"/>
          </w:rPr>
          <m:t>-1</m:t>
        </m:r>
      </m:oMath>
      <w:r w:rsidRPr="00F5214C">
        <w:rPr>
          <w:rFonts w:eastAsiaTheme="minorEastAsia"/>
          <w:iCs/>
          <w:color w:val="000000" w:themeColor="text1"/>
          <w:sz w:val="21"/>
          <w:szCs w:val="21"/>
          <w:lang w:eastAsia="ko-KR"/>
        </w:rPr>
        <w:t xml:space="preserve"> </w:t>
      </w:r>
      <w:r>
        <w:rPr>
          <w:rFonts w:eastAsiaTheme="minorEastAsia"/>
          <w:iCs/>
          <w:color w:val="000000" w:themeColor="text1"/>
          <w:sz w:val="21"/>
          <w:szCs w:val="21"/>
          <w:lang w:eastAsia="ko-KR"/>
        </w:rPr>
        <w:t>and</w:t>
      </w:r>
      <w:r>
        <w:rPr>
          <w:rFonts w:eastAsiaTheme="minorEastAsia" w:hint="eastAsia"/>
          <w:iCs/>
          <w:color w:val="000000" w:themeColor="text1"/>
          <w:sz w:val="21"/>
          <w:szCs w:val="21"/>
          <w:lang w:eastAsia="ko-KR"/>
        </w:rPr>
        <w:t xml:space="preserve"> </w:t>
      </w:r>
      <w:r>
        <w:rPr>
          <w:rFonts w:eastAsiaTheme="minorEastAsia"/>
          <w:iCs/>
          <w:color w:val="000000" w:themeColor="text1"/>
          <w:sz w:val="21"/>
          <w:szCs w:val="21"/>
          <w:lang w:eastAsia="ko-KR"/>
        </w:rPr>
        <w:t xml:space="preserve">for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1"/>
                <w:szCs w:val="21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sz w:val="21"/>
                    <w:szCs w:val="21"/>
                  </w:rPr>
                </m:ctrlPr>
              </m:sSub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symbol</m:t>
                </m:r>
              </m:sub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PSSCH</m:t>
                </m:r>
              </m:sup>
            </m:sSubSup>
            <m:r>
              <w:rPr>
                <w:rFonts w:ascii="Cambria Math" w:hAnsi="Cambria Math"/>
                <w:sz w:val="21"/>
                <w:szCs w:val="21"/>
              </w:rPr>
              <m:t>=N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symb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sh</m:t>
            </m:r>
          </m:sup>
        </m:sSubSup>
        <m:r>
          <w:rPr>
            <w:rFonts w:ascii="Cambria Math" w:hAnsi="Cambria Math"/>
            <w:sz w:val="21"/>
            <w:szCs w:val="21"/>
          </w:rPr>
          <m:t>-</m:t>
        </m:r>
        <m:sSubSup>
          <m:sSubSupPr>
            <m:ctrlPr>
              <w:rPr>
                <w:rFonts w:ascii="Cambria Math" w:hAnsi="Cambria Math"/>
                <w:sz w:val="21"/>
                <w:szCs w:val="21"/>
              </w:rPr>
            </m:ctrlPr>
          </m:sSubSup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 w:val="21"/>
                <w:szCs w:val="21"/>
              </w:rPr>
              <m:t>symb</m:t>
            </m:r>
          </m:sub>
          <m:sup>
            <m:r>
              <w:rPr>
                <w:rFonts w:ascii="Cambria Math" w:hAnsi="Cambria Math"/>
                <w:sz w:val="21"/>
                <w:szCs w:val="21"/>
              </w:rPr>
              <m:t>PSFCH</m:t>
            </m:r>
          </m:sup>
        </m:sSubSup>
      </m:oMath>
      <w:r>
        <w:rPr>
          <w:rFonts w:hint="eastAsia"/>
          <w:iCs/>
          <w:color w:val="000000" w:themeColor="text1"/>
          <w:sz w:val="21"/>
          <w:szCs w:val="22"/>
          <w:lang w:eastAsia="zh-CN"/>
        </w:rPr>
        <w:t>,</w:t>
      </w:r>
      <w:r>
        <w:rPr>
          <w:iCs/>
          <w:color w:val="000000" w:themeColor="text1"/>
          <w:sz w:val="21"/>
          <w:szCs w:val="22"/>
          <w:lang w:eastAsia="zh-CN"/>
        </w:rPr>
        <w:t xml:space="preserve"> in PSSCH transmission, where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sh</m:t>
            </m:r>
          </m:sup>
        </m:sSubSup>
      </m:oMath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</w:t>
      </w:r>
      <w:r>
        <w:rPr>
          <w:lang w:eastAsia="ko-KR"/>
        </w:rPr>
        <w:t>=</w:t>
      </w:r>
      <w:r w:rsidRPr="0059271E">
        <w:rPr>
          <w:i/>
        </w:rPr>
        <w:t xml:space="preserve"> </w:t>
      </w:r>
      <w:r>
        <w:rPr>
          <w:i/>
        </w:rPr>
        <w:t>sl-</w:t>
      </w:r>
      <w:r w:rsidRPr="004A1B89">
        <w:rPr>
          <w:i/>
        </w:rPr>
        <w:t>lengthSymbols</w:t>
      </w:r>
      <w:r w:rsidRPr="0048482F">
        <w:rPr>
          <w:lang w:eastAsia="ko-KR"/>
        </w:rPr>
        <w:t xml:space="preserve"> </w:t>
      </w:r>
      <w:r>
        <w:rPr>
          <w:lang w:eastAsia="ko-KR"/>
        </w:rPr>
        <w:t xml:space="preserve">- 2, where </w:t>
      </w:r>
      <w:r w:rsidRPr="004A1B89">
        <w:rPr>
          <w:i/>
        </w:rPr>
        <w:t>sl-lengthSymbols</w:t>
      </w:r>
      <w:r>
        <w:rPr>
          <w:lang w:eastAsia="ko-KR"/>
        </w:rPr>
        <w:t xml:space="preserve"> </w:t>
      </w:r>
      <w:r w:rsidRPr="0048482F">
        <w:rPr>
          <w:lang w:eastAsia="ko-KR"/>
        </w:rPr>
        <w:t xml:space="preserve">is </w:t>
      </w:r>
      <w:r w:rsidRPr="007607AE">
        <w:t>the number of sidelink symbols within the slot</w:t>
      </w:r>
      <w:r>
        <w:t xml:space="preserve"> provided by higher layers</w:t>
      </w:r>
      <w:r>
        <w:rPr>
          <w:iCs/>
          <w:color w:val="000000" w:themeColor="text1"/>
          <w:sz w:val="21"/>
          <w:szCs w:val="22"/>
          <w:lang w:eastAsia="zh-CN"/>
        </w:rPr>
        <w:t xml:space="preserve"> </w:t>
      </w:r>
      <w:r>
        <w:rPr>
          <w:color w:val="000000" w:themeColor="text1"/>
          <w:lang w:eastAsia="ko-KR"/>
        </w:rPr>
        <w:t xml:space="preserve">as defined in [6, TS 38.214]. </w:t>
      </w:r>
      <w:r>
        <w:t xml:space="preserve">If higher layer parameter </w:t>
      </w:r>
      <w:r w:rsidRPr="00956DA1">
        <w:rPr>
          <w:i/>
        </w:rPr>
        <w:t>sl-PSFCH-Period</w:t>
      </w:r>
      <w:r>
        <w:t xml:space="preserve"> = 2 or 4, </w:t>
      </w:r>
      <w:r>
        <w:rPr>
          <w:color w:val="000000" w:themeColor="text1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956DA1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=</w:t>
      </w:r>
      <w:r w:rsidRPr="00956DA1">
        <w:rPr>
          <w:rFonts w:eastAsiaTheme="minorEastAsia" w:hint="eastAsia"/>
          <w:lang w:eastAsia="ko-KR"/>
        </w:rPr>
        <w:t xml:space="preserve"> </w:t>
      </w:r>
      <w:r w:rsidRPr="007607AE">
        <w:t xml:space="preserve">3 if </w:t>
      </w:r>
      <w:r>
        <w:t xml:space="preserve">"PSFCH overhead indication" field of </w:t>
      </w:r>
      <w:r w:rsidRPr="007607AE">
        <w:t>SCI</w:t>
      </w:r>
      <w:r>
        <w:t xml:space="preserve"> format 1-A</w:t>
      </w:r>
      <w:r w:rsidRPr="007607AE">
        <w:t xml:space="preserve"> </w:t>
      </w:r>
      <w:r>
        <w:t xml:space="preserve">indicates "1",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</m:oMath>
      <w:r w:rsidRPr="00956DA1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=</w:t>
      </w:r>
      <w:r w:rsidRPr="00956DA1">
        <w:rPr>
          <w:rFonts w:eastAsiaTheme="minorEastAsia" w:hint="eastAsia"/>
          <w:lang w:eastAsia="ko-KR"/>
        </w:rPr>
        <w:t xml:space="preserve"> </w:t>
      </w:r>
      <w:r>
        <w:t xml:space="preserve">0 otherwise. If higher layer parameter </w:t>
      </w:r>
      <w:r w:rsidRPr="00956DA1">
        <w:rPr>
          <w:i/>
        </w:rPr>
        <w:t>sl-PSFCH-Period</w:t>
      </w:r>
      <w:r>
        <w:t xml:space="preserve"> = 0,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=0</m:t>
        </m:r>
      </m:oMath>
      <w:r w:rsidRPr="00956DA1">
        <w:rPr>
          <w:rFonts w:eastAsiaTheme="minorEastAsia" w:hint="eastAsia"/>
          <w:lang w:eastAsia="ko-KR"/>
        </w:rPr>
        <w:t>.</w:t>
      </w:r>
      <w:r w:rsidRPr="00956DA1">
        <w:rPr>
          <w:rFonts w:eastAsiaTheme="minorEastAsia"/>
          <w:lang w:eastAsia="ko-KR"/>
        </w:rPr>
        <w:t xml:space="preserve"> </w:t>
      </w:r>
      <w:r>
        <w:t xml:space="preserve">If higher layer parameter </w:t>
      </w:r>
      <w:r w:rsidRPr="00956DA1">
        <w:rPr>
          <w:i/>
        </w:rPr>
        <w:t>sl-PSFCH-Period</w:t>
      </w:r>
      <w:r>
        <w:t xml:space="preserve"> is 1,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PSFCH</m:t>
            </m:r>
          </m:sup>
        </m:sSubSup>
        <m:r>
          <m:rPr>
            <m:sty m:val="p"/>
          </m:rPr>
          <w:rPr>
            <w:rFonts w:ascii="Cambria Math" w:hAnsi="Cambria Math"/>
          </w:rPr>
          <m:t>=3</m:t>
        </m:r>
      </m:oMath>
      <w:r w:rsidRPr="00956DA1">
        <w:rPr>
          <w:rFonts w:eastAsiaTheme="minorEastAsia" w:hint="eastAsia"/>
          <w:lang w:eastAsia="ko-KR"/>
        </w:rPr>
        <w:t>.</w:t>
      </w:r>
    </w:p>
    <w:p w14:paraId="7F3C11E8" w14:textId="77777777" w:rsidR="00497B5C" w:rsidRDefault="00497B5C" w:rsidP="00497B5C">
      <w:pPr>
        <w:pStyle w:val="B2"/>
        <w:rPr>
          <w:lang w:eastAsia="zh-CN"/>
        </w:rPr>
      </w:pPr>
      <w:r w:rsidRPr="00A23D6F">
        <w:rPr>
          <w:lang w:eastAsia="ko-KR"/>
        </w:rPr>
        <w:t>-</w:t>
      </w:r>
      <w:r w:rsidRPr="00A23D6F">
        <w:rPr>
          <w:lang w:eastAsia="ko-KR"/>
        </w:rPr>
        <w:tab/>
      </w:r>
      <m:oMath>
        <m:sSubSup>
          <m:sSubSupPr>
            <m:ctrlPr>
              <w:rPr>
                <w:rFonts w:ascii="Cambria Math" w:eastAsia="Gulim" w:hAnsi="Cambria Math" w:cs="SimSun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 = </w:t>
      </w:r>
      <m:oMath>
        <m:sSubSup>
          <m:sSubSupPr>
            <m:ctrlPr>
              <w:rPr>
                <w:rFonts w:ascii="Cambria Math" w:eastAsia="Gulim" w:hAnsi="Cambria Math" w:cs="SimSun"/>
                <w:iCs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PSSCH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t xml:space="preserve"> - </w:t>
      </w:r>
      <m:oMath>
        <m:sSubSup>
          <m:sSubSupPr>
            <m:ctrlPr>
              <w:rPr>
                <w:rFonts w:ascii="Cambria Math" w:eastAsia="Gulim" w:hAnsi="Cambria Math" w:cs="SimSun"/>
                <w:iCs/>
                <w:sz w:val="24"/>
                <w:szCs w:val="24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M</m:t>
            </m:r>
          </m:e>
          <m:sub>
            <m:r>
              <w:rPr>
                <w:rFonts w:ascii="Cambria Math" w:hAnsi="Cambria Math"/>
                <w:lang w:eastAsia="ko-KR"/>
              </w:rPr>
              <m:t>sc</m:t>
            </m:r>
          </m:sub>
          <m:sup>
            <m:r>
              <w:rPr>
                <w:rFonts w:ascii="Cambria Math" w:hAnsi="Cambria Math"/>
                <w:lang w:eastAsia="ko-KR"/>
              </w:rPr>
              <m:t>PSCCH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(</m:t>
        </m:r>
        <m:r>
          <w:rPr>
            <w:rFonts w:ascii="Cambria Math" w:hAnsi="Cambria Math"/>
            <w:lang w:eastAsia="ko-KR"/>
          </w:rPr>
          <m:t>l</m:t>
        </m:r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rFonts w:hint="eastAsia"/>
          <w:iCs/>
          <w:lang w:eastAsia="zh-CN"/>
        </w:rPr>
        <w:t xml:space="preserve"> </w:t>
      </w:r>
      <w:ins w:id="25" w:author="Qualcomm" w:date="2020-10-16T08:34:00Z">
        <w:r>
          <w:rPr>
            <w:iCs/>
            <w:color w:val="000000" w:themeColor="text1"/>
            <w:sz w:val="21"/>
            <w:szCs w:val="22"/>
            <w:lang w:eastAsia="zh-CN"/>
          </w:rPr>
          <w:t>in a symbol where the 2</w:t>
        </w:r>
        <w:r w:rsidRPr="00156D8A">
          <w:rPr>
            <w:iCs/>
            <w:color w:val="000000" w:themeColor="text1"/>
            <w:sz w:val="21"/>
            <w:szCs w:val="22"/>
            <w:vertAlign w:val="superscript"/>
            <w:lang w:eastAsia="zh-CN"/>
          </w:rPr>
          <w:t>nd</w:t>
        </w:r>
        <w:r>
          <w:rPr>
            <w:iCs/>
            <w:color w:val="000000" w:themeColor="text1"/>
            <w:sz w:val="21"/>
            <w:szCs w:val="22"/>
            <w:lang w:eastAsia="zh-CN"/>
          </w:rPr>
          <w:t>-stage SCI can be mapped, and 0 otherwise.</w:t>
        </w:r>
      </w:ins>
    </w:p>
    <w:p w14:paraId="3E87E5B8" w14:textId="77777777" w:rsidR="00497B5C" w:rsidRDefault="00497B5C" w:rsidP="00497B5C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2----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3D60BF86" w14:textId="7E84A82B" w:rsidR="00603711" w:rsidRDefault="00603711" w:rsidP="00D42F56">
      <w:pPr>
        <w:jc w:val="both"/>
        <w:rPr>
          <w:color w:val="FF0000"/>
          <w:lang w:val="en-US" w:eastAsia="zh-CN"/>
        </w:rPr>
      </w:pPr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26" w:name="_Hlk4777878"/>
    </w:p>
    <w:bookmarkEnd w:id="26"/>
    <w:p w14:paraId="40D3CB11" w14:textId="7F6F5B76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38.211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2EC95352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7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Multiplexing and Channel Coding (Release 16).</w:t>
      </w:r>
      <w:bookmarkEnd w:id="27"/>
    </w:p>
    <w:p w14:paraId="5BE594B6" w14:textId="79AF55B5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8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28"/>
    </w:p>
    <w:p w14:paraId="2B605E81" w14:textId="08DA88B0" w:rsidR="00304883" w:rsidRPr="00812DB7" w:rsidRDefault="00EC3496" w:rsidP="00812DB7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9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29"/>
    </w:p>
    <w:sectPr w:rsidR="00304883" w:rsidRPr="00812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5C62D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24750A25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5A735EF7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DED2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1AA1074E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69227920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B63125"/>
    <w:multiLevelType w:val="multilevel"/>
    <w:tmpl w:val="284E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"/>
  </w:num>
  <w:num w:numId="5">
    <w:abstractNumId w:val="10"/>
  </w:num>
  <w:num w:numId="6">
    <w:abstractNumId w:val="12"/>
  </w:num>
  <w:num w:numId="7">
    <w:abstractNumId w:val="8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  <w:num w:numId="14">
    <w:abstractNumId w:val="6"/>
  </w:num>
  <w:num w:numId="15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433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7310"/>
    <w:rsid w:val="00097693"/>
    <w:rsid w:val="000A00F2"/>
    <w:rsid w:val="000A5AF4"/>
    <w:rsid w:val="000C1A38"/>
    <w:rsid w:val="000C2896"/>
    <w:rsid w:val="000D0276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6D8A"/>
    <w:rsid w:val="00157E82"/>
    <w:rsid w:val="001647C8"/>
    <w:rsid w:val="0016558A"/>
    <w:rsid w:val="0016566C"/>
    <w:rsid w:val="00175D1A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E738E"/>
    <w:rsid w:val="001F1875"/>
    <w:rsid w:val="001F4726"/>
    <w:rsid w:val="001F5357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7B7"/>
    <w:rsid w:val="002429D9"/>
    <w:rsid w:val="00247450"/>
    <w:rsid w:val="002515F6"/>
    <w:rsid w:val="0025519C"/>
    <w:rsid w:val="00257366"/>
    <w:rsid w:val="00262708"/>
    <w:rsid w:val="002668FA"/>
    <w:rsid w:val="00274369"/>
    <w:rsid w:val="00274F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09E0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4658"/>
    <w:rsid w:val="00366F9D"/>
    <w:rsid w:val="00375FC7"/>
    <w:rsid w:val="003825E8"/>
    <w:rsid w:val="0038433C"/>
    <w:rsid w:val="003848AB"/>
    <w:rsid w:val="00385531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6227"/>
    <w:rsid w:val="00497B5C"/>
    <w:rsid w:val="004A37BD"/>
    <w:rsid w:val="004A47CC"/>
    <w:rsid w:val="004A5949"/>
    <w:rsid w:val="004A645B"/>
    <w:rsid w:val="004A6CE5"/>
    <w:rsid w:val="004B0D0A"/>
    <w:rsid w:val="004B1A12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2BBF"/>
    <w:rsid w:val="0050693D"/>
    <w:rsid w:val="0051093A"/>
    <w:rsid w:val="00520133"/>
    <w:rsid w:val="00522B14"/>
    <w:rsid w:val="00524D68"/>
    <w:rsid w:val="00535FAC"/>
    <w:rsid w:val="0053640D"/>
    <w:rsid w:val="0055285E"/>
    <w:rsid w:val="00554731"/>
    <w:rsid w:val="00561296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2ECF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31724"/>
    <w:rsid w:val="0063618B"/>
    <w:rsid w:val="00637294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D6B1E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4662F"/>
    <w:rsid w:val="00A551DB"/>
    <w:rsid w:val="00A555BD"/>
    <w:rsid w:val="00A57593"/>
    <w:rsid w:val="00A64660"/>
    <w:rsid w:val="00A64720"/>
    <w:rsid w:val="00A7006E"/>
    <w:rsid w:val="00A74FAC"/>
    <w:rsid w:val="00A8732B"/>
    <w:rsid w:val="00A92225"/>
    <w:rsid w:val="00A94950"/>
    <w:rsid w:val="00A94C1E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3370"/>
    <w:rsid w:val="00AD52F9"/>
    <w:rsid w:val="00AE27BD"/>
    <w:rsid w:val="00AE46B2"/>
    <w:rsid w:val="00AE7F93"/>
    <w:rsid w:val="00AF028B"/>
    <w:rsid w:val="00AF192E"/>
    <w:rsid w:val="00AF78E1"/>
    <w:rsid w:val="00B065B6"/>
    <w:rsid w:val="00B07AA3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7AB"/>
    <w:rsid w:val="00B77552"/>
    <w:rsid w:val="00B80D92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5ED8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966EA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1C42"/>
    <w:rsid w:val="00DE633E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30503"/>
    <w:rsid w:val="00E41EDB"/>
    <w:rsid w:val="00E42049"/>
    <w:rsid w:val="00E42975"/>
    <w:rsid w:val="00E5219D"/>
    <w:rsid w:val="00E55756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7EC"/>
    <w:rsid w:val="00F238ED"/>
    <w:rsid w:val="00F2433B"/>
    <w:rsid w:val="00F2458D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76599"/>
    <w:rsid w:val="00F8713E"/>
    <w:rsid w:val="00F90435"/>
    <w:rsid w:val="00F91CE7"/>
    <w:rsid w:val="00F95AF7"/>
    <w:rsid w:val="00FA0C10"/>
    <w:rsid w:val="00FA7B0A"/>
    <w:rsid w:val="00FB0302"/>
    <w:rsid w:val="00FB12AC"/>
    <w:rsid w:val="00FB36AF"/>
    <w:rsid w:val="00FB53E3"/>
    <w:rsid w:val="00FC0A96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CRCoverPage">
    <w:name w:val="CR Cover Page"/>
    <w:qFormat/>
    <w:rsid w:val="00D966E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SRVZ567275SS-924214940-2680</_dlc_DocId>
    <_dlc_DocIdUrl xmlns="932dab1a-f806-440a-b546-5f112cb4e652">
      <Url>https://projects.qualcomm.com/sites/libra/_layouts/15/DocIdRedir.aspx?ID=SRVZ567275SS-924214940-2680</Url>
      <Description>SRVZ567275SS-924214940-2680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8F870B-ADE6-41B3-AFBE-A740B1C4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10817</TotalTime>
  <Pages>5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625</cp:revision>
  <dcterms:created xsi:type="dcterms:W3CDTF">2019-03-30T01:53:00Z</dcterms:created>
  <dcterms:modified xsi:type="dcterms:W3CDTF">2020-10-16T23:06:00Z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6addab1e-4c55-4e6f-a49c-da70fefe77b8</vt:lpwstr>
  </property>
</Properties>
</file>