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7EA37115" w:rsidR="000A2F08" w:rsidRPr="00E04DF1" w:rsidRDefault="000A2F08" w:rsidP="000A2F08">
      <w:pPr>
        <w:pStyle w:val="a5"/>
        <w:tabs>
          <w:tab w:val="left" w:pos="8330"/>
        </w:tabs>
        <w:spacing w:after="0" w:afterAutospacing="0"/>
        <w:rPr>
          <w:rFonts w:eastAsiaTheme="minorEastAsia" w:cs="Arial"/>
          <w:iCs/>
          <w:noProof w:val="0"/>
          <w:sz w:val="28"/>
          <w:szCs w:val="28"/>
          <w:lang w:val="en-US" w:eastAsia="zh-CN"/>
        </w:rPr>
      </w:pPr>
      <w:bookmarkStart w:id="0" w:name="OLE_LINK3"/>
      <w:bookmarkStart w:id="1" w:name="_GoBack"/>
      <w:bookmarkEnd w:id="1"/>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B20DEB">
        <w:rPr>
          <w:rFonts w:eastAsiaTheme="minorEastAsia" w:cs="Arial" w:hint="eastAsia"/>
          <w:noProof w:val="0"/>
          <w:sz w:val="28"/>
          <w:szCs w:val="28"/>
          <w:lang w:val="en-US" w:eastAsia="zh-CN"/>
        </w:rPr>
        <w:t>10</w:t>
      </w:r>
      <w:r w:rsidR="00D27B09">
        <w:rPr>
          <w:rFonts w:eastAsiaTheme="minorEastAsia" w:cs="Arial"/>
          <w:noProof w:val="0"/>
          <w:sz w:val="28"/>
          <w:szCs w:val="28"/>
          <w:lang w:val="en-US" w:eastAsia="zh-CN"/>
        </w:rPr>
        <w:t>3</w:t>
      </w:r>
      <w:r w:rsidR="00DE635A">
        <w:rPr>
          <w:rFonts w:eastAsiaTheme="minorEastAsia" w:cs="Arial"/>
          <w:noProof w:val="0"/>
          <w:sz w:val="28"/>
          <w:szCs w:val="28"/>
          <w:lang w:val="en-US" w:eastAsia="zh-CN"/>
        </w:rPr>
        <w:t>-e</w:t>
      </w:r>
      <w:r>
        <w:rPr>
          <w:rFonts w:eastAsia="MS Gothic" w:cs="Arial"/>
          <w:noProof w:val="0"/>
          <w:sz w:val="28"/>
          <w:szCs w:val="28"/>
          <w:lang w:val="en-US"/>
        </w:rPr>
        <w:tab/>
      </w:r>
      <w:r w:rsidR="00373E23" w:rsidRPr="00373E23">
        <w:rPr>
          <w:rFonts w:eastAsia="MS Gothic" w:cs="Arial"/>
          <w:noProof w:val="0"/>
          <w:sz w:val="28"/>
          <w:szCs w:val="28"/>
          <w:lang w:val="en-US"/>
        </w:rPr>
        <w:t>R1-</w:t>
      </w:r>
      <w:r w:rsidR="0017225D" w:rsidRPr="0017225D">
        <w:rPr>
          <w:rFonts w:eastAsia="MS Gothic" w:cs="Arial"/>
          <w:noProof w:val="0"/>
          <w:sz w:val="28"/>
          <w:szCs w:val="28"/>
          <w:lang w:val="en-US"/>
        </w:rPr>
        <w:t>2008388</w:t>
      </w:r>
    </w:p>
    <w:p w14:paraId="2D475E7F" w14:textId="14EE997E" w:rsidR="000A2F08" w:rsidRPr="00CE6066" w:rsidRDefault="00DE635A" w:rsidP="000A2F08">
      <w:pPr>
        <w:pStyle w:val="a5"/>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17225D" w:rsidRPr="00544F2F">
        <w:rPr>
          <w:rFonts w:eastAsiaTheme="minorEastAsia" w:cs="Arial"/>
          <w:noProof w:val="0"/>
          <w:sz w:val="28"/>
          <w:szCs w:val="28"/>
          <w:lang w:eastAsia="zh-CN"/>
        </w:rPr>
        <w:t>October 26</w:t>
      </w:r>
      <w:r w:rsidR="0017225D" w:rsidRPr="00544F2F">
        <w:rPr>
          <w:rFonts w:eastAsiaTheme="minorEastAsia" w:cs="Arial"/>
          <w:noProof w:val="0"/>
          <w:sz w:val="28"/>
          <w:szCs w:val="28"/>
          <w:vertAlign w:val="superscript"/>
          <w:lang w:eastAsia="zh-CN"/>
        </w:rPr>
        <w:t>th</w:t>
      </w:r>
      <w:r w:rsidR="0017225D" w:rsidRPr="00544F2F">
        <w:rPr>
          <w:rFonts w:eastAsiaTheme="minorEastAsia" w:cs="Arial"/>
          <w:noProof w:val="0"/>
          <w:sz w:val="28"/>
          <w:szCs w:val="28"/>
          <w:lang w:eastAsia="zh-CN"/>
        </w:rPr>
        <w:t xml:space="preserve"> – November 13</w:t>
      </w:r>
      <w:r w:rsidR="0017225D" w:rsidRPr="00544F2F">
        <w:rPr>
          <w:rFonts w:eastAsiaTheme="minorEastAsia" w:cs="Arial"/>
          <w:noProof w:val="0"/>
          <w:sz w:val="28"/>
          <w:szCs w:val="28"/>
          <w:vertAlign w:val="superscript"/>
          <w:lang w:eastAsia="zh-CN"/>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17225D" w:rsidRDefault="000A2F08" w:rsidP="002E7264">
      <w:pPr>
        <w:pStyle w:val="a5"/>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9299EA0"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resource allocation mode 1</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6B1BE54E"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13697ABC"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76BDA" w:rsidRPr="00F76BDA">
        <w:rPr>
          <w:rFonts w:eastAsiaTheme="minorEastAsia"/>
          <w:lang w:eastAsia="zh-CN"/>
        </w:rPr>
        <w:t>resource allocation mode 1</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762AF73E" w:rsidR="005F7B49" w:rsidRPr="00956D79" w:rsidRDefault="00D27B09" w:rsidP="004F2EEF">
      <w:pPr>
        <w:pStyle w:val="20"/>
      </w:pPr>
      <w:r>
        <w:t>Editorial corrections</w:t>
      </w:r>
    </w:p>
    <w:p w14:paraId="11EF2AE1" w14:textId="38D2E8D2" w:rsidR="006869F5" w:rsidRDefault="00AC1535" w:rsidP="00F43FC0">
      <w:pPr>
        <w:spacing w:before="240" w:after="240" w:afterAutospacing="0"/>
        <w:rPr>
          <w:rFonts w:eastAsia="宋体"/>
          <w:lang w:eastAsia="zh-CN"/>
        </w:rPr>
      </w:pPr>
      <w:r>
        <w:rPr>
          <w:rFonts w:eastAsia="宋体"/>
          <w:lang w:eastAsia="zh-CN"/>
        </w:rPr>
        <w:t xml:space="preserve">A number of editorial corrections are proposed in </w:t>
      </w:r>
      <w:r w:rsidRPr="00B50986">
        <w:rPr>
          <w:rFonts w:eastAsia="宋体"/>
          <w:lang w:eastAsia="zh-CN"/>
        </w:rPr>
        <w:t>TP#1</w:t>
      </w:r>
      <w:r>
        <w:rPr>
          <w:rFonts w:eastAsia="宋体"/>
          <w:lang w:eastAsia="zh-CN"/>
        </w:rPr>
        <w:t xml:space="preserve"> in section </w:t>
      </w:r>
      <w:r>
        <w:rPr>
          <w:rFonts w:eastAsia="宋体"/>
          <w:lang w:eastAsia="zh-CN"/>
        </w:rPr>
        <w:fldChar w:fldCharType="begin"/>
      </w:r>
      <w:r>
        <w:rPr>
          <w:rFonts w:eastAsia="宋体"/>
          <w:lang w:eastAsia="zh-CN"/>
        </w:rPr>
        <w:instrText xml:space="preserve"> REF _Ref52095180 \n \h </w:instrText>
      </w:r>
      <w:r>
        <w:rPr>
          <w:rFonts w:eastAsia="宋体"/>
          <w:lang w:eastAsia="zh-CN"/>
        </w:rPr>
      </w:r>
      <w:r>
        <w:rPr>
          <w:rFonts w:eastAsia="宋体"/>
          <w:lang w:eastAsia="zh-CN"/>
        </w:rPr>
        <w:fldChar w:fldCharType="separate"/>
      </w:r>
      <w:r w:rsidR="00D34D5C">
        <w:rPr>
          <w:rFonts w:eastAsia="宋体"/>
          <w:lang w:eastAsia="zh-CN"/>
        </w:rPr>
        <w:t>5.1</w:t>
      </w:r>
      <w:r>
        <w:rPr>
          <w:rFonts w:eastAsia="宋体"/>
          <w:lang w:eastAsia="zh-CN"/>
        </w:rPr>
        <w:fldChar w:fldCharType="end"/>
      </w:r>
      <w:r>
        <w:rPr>
          <w:rFonts w:eastAsia="宋体"/>
          <w:lang w:eastAsia="zh-CN"/>
        </w:rPr>
        <w:t>, on the following points:</w:t>
      </w:r>
    </w:p>
    <w:p w14:paraId="52421D44" w14:textId="7214F047" w:rsidR="00AC1535" w:rsidRDefault="00AC1535" w:rsidP="00B054CE">
      <w:pPr>
        <w:pStyle w:val="affc"/>
        <w:numPr>
          <w:ilvl w:val="0"/>
          <w:numId w:val="15"/>
        </w:numPr>
        <w:spacing w:before="240" w:after="240" w:afterAutospacing="0"/>
        <w:ind w:firstLineChars="0"/>
        <w:rPr>
          <w:rFonts w:eastAsia="宋体"/>
          <w:lang w:eastAsia="zh-CN"/>
        </w:rPr>
      </w:pPr>
      <w:r>
        <w:rPr>
          <w:rFonts w:eastAsia="宋体" w:hint="eastAsia"/>
          <w:lang w:eastAsia="zh-CN"/>
        </w:rPr>
        <w:t>A</w:t>
      </w:r>
      <w:r>
        <w:rPr>
          <w:rFonts w:eastAsia="宋体"/>
          <w:lang w:eastAsia="zh-CN"/>
        </w:rPr>
        <w:t>lignment of naming for “</w:t>
      </w:r>
      <w:r w:rsidRPr="004D085B">
        <w:rPr>
          <w:rFonts w:eastAsia="宋体"/>
          <w:i/>
          <w:lang w:eastAsia="zh-CN"/>
        </w:rPr>
        <w:t>SL configured grant Type1/2</w:t>
      </w:r>
      <w:r>
        <w:rPr>
          <w:rFonts w:eastAsia="宋体"/>
          <w:lang w:eastAsia="zh-CN"/>
        </w:rPr>
        <w:t>”.</w:t>
      </w:r>
    </w:p>
    <w:p w14:paraId="2852BDBE" w14:textId="0AADA789" w:rsidR="00AC1535" w:rsidRDefault="00AC1535" w:rsidP="00B054CE">
      <w:pPr>
        <w:pStyle w:val="affc"/>
        <w:numPr>
          <w:ilvl w:val="0"/>
          <w:numId w:val="15"/>
        </w:numPr>
        <w:spacing w:before="240" w:after="240" w:afterAutospacing="0"/>
        <w:ind w:firstLineChars="0"/>
        <w:rPr>
          <w:rFonts w:eastAsia="宋体"/>
          <w:lang w:eastAsia="zh-CN"/>
        </w:rPr>
      </w:pPr>
      <w:r>
        <w:rPr>
          <w:rFonts w:eastAsia="宋体" w:hint="eastAsia"/>
          <w:lang w:eastAsia="zh-CN"/>
        </w:rPr>
        <w:t>I</w:t>
      </w:r>
      <w:r>
        <w:rPr>
          <w:rFonts w:eastAsia="宋体"/>
          <w:lang w:eastAsia="zh-CN"/>
        </w:rPr>
        <w:t>n the first paragraph of section 16.5 of TS 38.213, we think “</w:t>
      </w:r>
      <w:r w:rsidRPr="004D085B">
        <w:rPr>
          <w:rFonts w:eastAsia="宋体"/>
          <w:i/>
          <w:lang w:eastAsia="zh-CN"/>
        </w:rPr>
        <w:t xml:space="preserve">… on the primary cell of the PUCCH group </w:t>
      </w:r>
      <w:r w:rsidRPr="004D085B">
        <w:rPr>
          <w:rFonts w:eastAsia="宋体"/>
          <w:b/>
          <w:i/>
          <w:lang w:eastAsia="zh-CN"/>
        </w:rPr>
        <w:t>of</w:t>
      </w:r>
      <w:r w:rsidRPr="004D085B">
        <w:rPr>
          <w:rFonts w:eastAsia="宋体"/>
          <w:i/>
          <w:lang w:eastAsia="zh-CN"/>
        </w:rPr>
        <w:t xml:space="preserve"> the cell where…</w:t>
      </w:r>
      <w:r>
        <w:rPr>
          <w:rFonts w:eastAsia="宋体"/>
          <w:lang w:eastAsia="zh-CN"/>
        </w:rPr>
        <w:t>” should be “</w:t>
      </w:r>
      <w:r w:rsidRPr="004D085B">
        <w:rPr>
          <w:rFonts w:eastAsia="宋体"/>
          <w:i/>
          <w:lang w:eastAsia="zh-CN"/>
        </w:rPr>
        <w:t xml:space="preserve">… on the primary cell of the PUCCH group </w:t>
      </w:r>
      <w:r w:rsidRPr="004D085B">
        <w:rPr>
          <w:rFonts w:eastAsia="宋体"/>
          <w:b/>
          <w:i/>
          <w:lang w:eastAsia="zh-CN"/>
        </w:rPr>
        <w:t>containing</w:t>
      </w:r>
      <w:r w:rsidRPr="004D085B">
        <w:rPr>
          <w:rFonts w:eastAsia="宋体"/>
          <w:i/>
          <w:lang w:eastAsia="zh-CN"/>
        </w:rPr>
        <w:t xml:space="preserve"> the cell where…</w:t>
      </w:r>
      <w:r>
        <w:rPr>
          <w:rFonts w:eastAsia="宋体"/>
          <w:lang w:eastAsia="zh-CN"/>
        </w:rPr>
        <w:t>”</w:t>
      </w:r>
    </w:p>
    <w:p w14:paraId="2A7AD2F2" w14:textId="09DB8691" w:rsidR="00AC1535" w:rsidRDefault="00AC1535" w:rsidP="00B054CE">
      <w:pPr>
        <w:pStyle w:val="affc"/>
        <w:numPr>
          <w:ilvl w:val="0"/>
          <w:numId w:val="15"/>
        </w:numPr>
        <w:spacing w:before="240" w:after="240" w:afterAutospacing="0"/>
        <w:ind w:firstLineChars="0"/>
        <w:rPr>
          <w:rFonts w:eastAsia="宋体"/>
          <w:lang w:eastAsia="zh-CN"/>
        </w:rPr>
      </w:pPr>
      <w:r>
        <w:rPr>
          <w:rFonts w:eastAsia="宋体" w:hint="eastAsia"/>
          <w:lang w:eastAsia="zh-CN"/>
        </w:rPr>
        <w:t>I</w:t>
      </w:r>
      <w:r>
        <w:rPr>
          <w:rFonts w:eastAsia="宋体"/>
          <w:lang w:eastAsia="zh-CN"/>
        </w:rPr>
        <w:t>n the second paragraph of section 16.5 of TS 38.213, in “</w:t>
      </w:r>
      <w:r w:rsidRPr="004D085B">
        <w:rPr>
          <w:rFonts w:eastAsia="宋体"/>
          <w:i/>
          <w:lang w:eastAsia="zh-CN"/>
        </w:rPr>
        <w:t>the UE generates one HARQ-ACK information bit in response to the PSFCH receptions to multiplex in a PUCCH transmission occasion…</w:t>
      </w:r>
      <w:r>
        <w:rPr>
          <w:rFonts w:eastAsia="宋体"/>
          <w:lang w:eastAsia="zh-CN"/>
        </w:rPr>
        <w:t>”, it may be incorrectly interpreted that it is “</w:t>
      </w:r>
      <w:r w:rsidRPr="004D085B">
        <w:rPr>
          <w:rFonts w:eastAsia="宋体"/>
          <w:i/>
          <w:lang w:eastAsia="zh-CN"/>
        </w:rPr>
        <w:t>the PSFCH receptions</w:t>
      </w:r>
      <w:r>
        <w:rPr>
          <w:rFonts w:eastAsia="宋体"/>
          <w:lang w:eastAsia="zh-CN"/>
        </w:rPr>
        <w:t>” (rather than “</w:t>
      </w:r>
      <w:r w:rsidRPr="004D085B">
        <w:rPr>
          <w:rFonts w:eastAsia="宋体"/>
          <w:i/>
          <w:lang w:eastAsia="zh-CN"/>
        </w:rPr>
        <w:t>one HARQ-ACK information bit</w:t>
      </w:r>
      <w:r>
        <w:rPr>
          <w:rFonts w:eastAsia="宋体"/>
          <w:lang w:eastAsia="zh-CN"/>
        </w:rPr>
        <w:t>”) that are to be multiplexed in a PUCCH transmission.</w:t>
      </w:r>
    </w:p>
    <w:p w14:paraId="45C61615" w14:textId="01E1E0CB" w:rsidR="00AC1535" w:rsidRDefault="00AC1535" w:rsidP="00B054CE">
      <w:pPr>
        <w:pStyle w:val="affc"/>
        <w:numPr>
          <w:ilvl w:val="0"/>
          <w:numId w:val="15"/>
        </w:numPr>
        <w:spacing w:before="240" w:after="240" w:afterAutospacing="0"/>
        <w:ind w:firstLineChars="0"/>
        <w:rPr>
          <w:rFonts w:eastAsia="宋体"/>
          <w:szCs w:val="24"/>
          <w:lang w:eastAsia="zh-CN"/>
        </w:rPr>
      </w:pPr>
      <w:r w:rsidRPr="00B77D1F">
        <w:rPr>
          <w:rFonts w:eastAsia="宋体" w:hint="eastAsia"/>
          <w:szCs w:val="24"/>
          <w:lang w:eastAsia="zh-CN"/>
        </w:rPr>
        <w:t>I</w:t>
      </w:r>
      <w:r w:rsidRPr="00B77D1F">
        <w:rPr>
          <w:rFonts w:eastAsia="宋体"/>
          <w:szCs w:val="24"/>
          <w:lang w:eastAsia="zh-CN"/>
        </w:rPr>
        <w:t>n the t</w:t>
      </w:r>
      <w:r w:rsidR="00B77D1F" w:rsidRPr="00B77D1F">
        <w:rPr>
          <w:rFonts w:eastAsia="宋体"/>
          <w:szCs w:val="24"/>
          <w:lang w:eastAsia="zh-CN"/>
        </w:rPr>
        <w:t>ext above Table 16.5-1, a minus sign is accidentally missing in “</w:t>
      </w:r>
      <m:oMath>
        <m:d>
          <m:dPr>
            <m:ctrlPr>
              <w:rPr>
                <w:rFonts w:ascii="Cambria Math" w:eastAsia="宋体" w:hAnsi="Cambria Math"/>
                <w:i/>
                <w:szCs w:val="24"/>
                <w:lang w:eastAsia="en-US"/>
              </w:rPr>
            </m:ctrlPr>
          </m:dPr>
          <m:e>
            <m:r>
              <w:rPr>
                <w:rFonts w:ascii="Cambria Math" w:eastAsia="宋体" w:hAnsi="Cambria Math"/>
                <w:szCs w:val="24"/>
                <w:lang w:eastAsia="en-US"/>
              </w:rPr>
              <m:t>N+1</m:t>
            </m:r>
          </m:e>
        </m:d>
        <m:r>
          <w:rPr>
            <w:rFonts w:ascii="Cambria Math" w:eastAsia="宋体" w:hAnsi="Cambria Math"/>
            <w:szCs w:val="24"/>
            <w:lang w:eastAsia="en-US"/>
          </w:rPr>
          <m:t>∙</m:t>
        </m:r>
        <m:d>
          <m:dPr>
            <m:ctrlPr>
              <w:rPr>
                <w:rFonts w:ascii="Cambria Math" w:eastAsia="宋体" w:hAnsi="Cambria Math"/>
                <w:i/>
                <w:szCs w:val="24"/>
                <w:lang w:eastAsia="en-US"/>
              </w:rPr>
            </m:ctrlPr>
          </m:dPr>
          <m:e>
            <m:r>
              <w:rPr>
                <w:rFonts w:ascii="Cambria Math" w:eastAsia="宋体" w:hAnsi="Cambria Math"/>
                <w:szCs w:val="24"/>
                <w:lang w:eastAsia="en-US"/>
              </w:rPr>
              <m:t>2048+144</m:t>
            </m:r>
          </m:e>
        </m:d>
        <m:r>
          <w:rPr>
            <w:rFonts w:ascii="Cambria Math" w:eastAsia="宋体" w:hAnsi="Cambria Math"/>
            <w:szCs w:val="24"/>
            <w:lang w:eastAsia="en-US"/>
          </w:rPr>
          <m:t>∙κ∙</m:t>
        </m:r>
        <m:sSup>
          <m:sSupPr>
            <m:ctrlPr>
              <w:rPr>
                <w:rFonts w:ascii="Cambria Math" w:eastAsia="宋体" w:hAnsi="Cambria Math"/>
                <w:i/>
                <w:szCs w:val="24"/>
                <w:lang w:eastAsia="en-US"/>
              </w:rPr>
            </m:ctrlPr>
          </m:sSupPr>
          <m:e>
            <m:r>
              <w:rPr>
                <w:rFonts w:ascii="Cambria Math" w:eastAsia="宋体" w:hAnsi="Cambria Math"/>
                <w:szCs w:val="24"/>
                <w:lang w:eastAsia="en-US"/>
              </w:rPr>
              <m:t>2</m:t>
            </m:r>
          </m:e>
          <m:sup>
            <m:r>
              <w:rPr>
                <w:rFonts w:ascii="Cambria Math" w:eastAsia="宋体" w:hAnsi="Cambria Math"/>
                <w:szCs w:val="24"/>
                <w:lang w:eastAsia="en-US"/>
              </w:rPr>
              <m:t>μ</m:t>
            </m:r>
          </m:sup>
        </m:sSup>
        <m:r>
          <w:rPr>
            <w:rFonts w:ascii="Cambria Math" w:eastAsia="宋体" w:hAnsi="Cambria Math"/>
            <w:szCs w:val="24"/>
            <w:lang w:eastAsia="en-US"/>
          </w:rPr>
          <m:t>∙</m:t>
        </m:r>
        <m:sSub>
          <m:sSubPr>
            <m:ctrlPr>
              <w:rPr>
                <w:rFonts w:ascii="Cambria Math" w:eastAsia="宋体" w:hAnsi="Cambria Math"/>
                <w:i/>
                <w:szCs w:val="24"/>
                <w:lang w:eastAsia="en-US"/>
              </w:rPr>
            </m:ctrlPr>
          </m:sSubPr>
          <m:e>
            <m:r>
              <w:rPr>
                <w:rFonts w:ascii="Cambria Math" w:eastAsia="宋体" w:hAnsi="Cambria Math"/>
                <w:szCs w:val="24"/>
                <w:lang w:eastAsia="en-US"/>
              </w:rPr>
              <m:t>T</m:t>
            </m:r>
          </m:e>
          <m:sub>
            <m:r>
              <w:rPr>
                <w:rFonts w:ascii="Cambria Math" w:eastAsia="宋体" w:hAnsi="Cambria Math"/>
                <w:szCs w:val="24"/>
                <w:lang w:eastAsia="en-US"/>
              </w:rPr>
              <m:t>c</m:t>
            </m:r>
          </m:sub>
        </m:sSub>
      </m:oMath>
      <w:r w:rsidR="00B77D1F" w:rsidRPr="00B77D1F">
        <w:rPr>
          <w:rFonts w:eastAsia="宋体"/>
          <w:szCs w:val="24"/>
          <w:lang w:eastAsia="zh-CN"/>
        </w:rPr>
        <w:t xml:space="preserve">” where </w:t>
      </w:r>
      <m:oMath>
        <m:sSup>
          <m:sSupPr>
            <m:ctrlPr>
              <w:rPr>
                <w:rFonts w:ascii="Cambria Math" w:eastAsia="宋体" w:hAnsi="Cambria Math"/>
                <w:i/>
                <w:szCs w:val="24"/>
                <w:lang w:eastAsia="en-US"/>
              </w:rPr>
            </m:ctrlPr>
          </m:sSupPr>
          <m:e>
            <m:r>
              <w:rPr>
                <w:rFonts w:ascii="Cambria Math" w:eastAsia="宋体" w:hAnsi="Cambria Math"/>
                <w:szCs w:val="24"/>
                <w:lang w:eastAsia="en-US"/>
              </w:rPr>
              <m:t>2</m:t>
            </m:r>
          </m:e>
          <m:sup>
            <m:r>
              <w:rPr>
                <w:rFonts w:ascii="Cambria Math" w:eastAsia="宋体" w:hAnsi="Cambria Math"/>
                <w:szCs w:val="24"/>
                <w:lang w:eastAsia="en-US"/>
              </w:rPr>
              <m:t>μ</m:t>
            </m:r>
          </m:sup>
        </m:sSup>
      </m:oMath>
      <w:r w:rsidR="00B77D1F" w:rsidRPr="00B77D1F">
        <w:rPr>
          <w:rFonts w:eastAsia="宋体" w:hint="eastAsia"/>
          <w:szCs w:val="24"/>
          <w:lang w:eastAsia="zh-CN"/>
        </w:rPr>
        <w:t xml:space="preserve"> </w:t>
      </w:r>
      <w:r w:rsidR="00B77D1F" w:rsidRPr="00B77D1F">
        <w:rPr>
          <w:rFonts w:eastAsia="宋体"/>
          <w:szCs w:val="24"/>
          <w:lang w:eastAsia="zh-CN"/>
        </w:rPr>
        <w:t xml:space="preserve">should be </w:t>
      </w:r>
      <m:oMath>
        <m:sSup>
          <m:sSupPr>
            <m:ctrlPr>
              <w:rPr>
                <w:rFonts w:ascii="Cambria Math" w:eastAsia="宋体" w:hAnsi="Cambria Math"/>
                <w:i/>
                <w:szCs w:val="24"/>
                <w:lang w:eastAsia="en-US"/>
              </w:rPr>
            </m:ctrlPr>
          </m:sSupPr>
          <m:e>
            <m:r>
              <w:rPr>
                <w:rFonts w:ascii="Cambria Math" w:eastAsia="宋体" w:hAnsi="Cambria Math"/>
                <w:szCs w:val="24"/>
                <w:lang w:eastAsia="en-US"/>
              </w:rPr>
              <m:t>2</m:t>
            </m:r>
          </m:e>
          <m:sup>
            <m:r>
              <w:rPr>
                <w:rFonts w:ascii="Cambria Math" w:eastAsia="宋体" w:hAnsi="Cambria Math"/>
                <w:color w:val="FF0000"/>
                <w:szCs w:val="24"/>
                <w:lang w:eastAsia="en-US"/>
              </w:rPr>
              <m:t>-</m:t>
            </m:r>
            <m:r>
              <w:rPr>
                <w:rFonts w:ascii="Cambria Math" w:eastAsia="宋体" w:hAnsi="Cambria Math"/>
                <w:szCs w:val="24"/>
                <w:lang w:eastAsia="en-US"/>
              </w:rPr>
              <m:t>μ</m:t>
            </m:r>
          </m:sup>
        </m:sSup>
      </m:oMath>
      <w:r w:rsidR="004D1BD2">
        <w:rPr>
          <w:rFonts w:eastAsia="宋体" w:hint="eastAsia"/>
          <w:szCs w:val="24"/>
          <w:lang w:eastAsia="zh-CN"/>
        </w:rPr>
        <w:t xml:space="preserve"> </w:t>
      </w:r>
      <w:r w:rsidR="004D1BD2">
        <w:rPr>
          <w:rFonts w:eastAsia="宋体"/>
          <w:szCs w:val="24"/>
          <w:lang w:eastAsia="zh-CN"/>
        </w:rPr>
        <w:t>instead</w:t>
      </w:r>
      <w:r w:rsidR="00B77D1F" w:rsidRPr="00B77D1F">
        <w:rPr>
          <w:rFonts w:eastAsia="宋体" w:hint="eastAsia"/>
          <w:szCs w:val="24"/>
          <w:lang w:eastAsia="zh-CN"/>
        </w:rPr>
        <w:t>.</w:t>
      </w:r>
    </w:p>
    <w:p w14:paraId="163941CC" w14:textId="6CC265A3" w:rsidR="00EE5499" w:rsidRPr="00341A1D" w:rsidRDefault="00EE5499" w:rsidP="00B054CE">
      <w:pPr>
        <w:pStyle w:val="affc"/>
        <w:numPr>
          <w:ilvl w:val="0"/>
          <w:numId w:val="15"/>
        </w:numPr>
        <w:spacing w:before="240" w:after="240" w:afterAutospacing="0"/>
        <w:ind w:firstLineChars="0"/>
        <w:rPr>
          <w:rFonts w:eastAsia="宋体"/>
          <w:szCs w:val="28"/>
          <w:lang w:eastAsia="zh-CN"/>
        </w:rPr>
      </w:pPr>
      <w:r w:rsidRPr="00341A1D">
        <w:rPr>
          <w:rFonts w:eastAsia="宋体"/>
          <w:szCs w:val="28"/>
          <w:lang w:eastAsia="en-US"/>
        </w:rPr>
        <w:t>In section 16.5.1 in the sentence “</w:t>
      </w:r>
      <w:r w:rsidRPr="00341A1D">
        <w:rPr>
          <w:rFonts w:eastAsia="宋体"/>
          <w:i/>
          <w:szCs w:val="28"/>
          <w:lang w:eastAsia="en-US"/>
        </w:rPr>
        <w:t xml:space="preserve">A UE reports HARQ-ACK information for PSSCH transmissions with corresponding PSFCH reception occasions in slot </w:t>
      </w:r>
      <m:oMath>
        <m:r>
          <w:rPr>
            <w:rFonts w:ascii="Cambria Math" w:eastAsia="宋体" w:hAnsi="Cambria Math"/>
            <w:szCs w:val="28"/>
            <w:lang w:val="en-US" w:eastAsia="zh-CN"/>
          </w:rPr>
          <m:t>n</m:t>
        </m:r>
      </m:oMath>
      <w:r w:rsidRPr="00341A1D">
        <w:rPr>
          <w:rFonts w:eastAsia="宋体"/>
          <w:i/>
          <w:szCs w:val="28"/>
          <w:lang w:val="en-US" w:eastAsia="zh-CN"/>
        </w:rPr>
        <w:t>…</w:t>
      </w:r>
      <w:r w:rsidRPr="00341A1D">
        <w:rPr>
          <w:rFonts w:eastAsia="宋体"/>
          <w:szCs w:val="28"/>
          <w:lang w:val="en-US" w:eastAsia="zh-CN"/>
        </w:rPr>
        <w:t xml:space="preserve">”, the intention </w:t>
      </w:r>
      <w:r w:rsidR="00A05C15">
        <w:rPr>
          <w:rFonts w:eastAsia="宋体"/>
          <w:szCs w:val="28"/>
          <w:lang w:val="en-US" w:eastAsia="zh-CN"/>
        </w:rPr>
        <w:t>should be</w:t>
      </w:r>
      <w:r w:rsidRPr="00341A1D">
        <w:rPr>
          <w:rFonts w:eastAsia="宋体"/>
          <w:szCs w:val="28"/>
          <w:lang w:val="en-US" w:eastAsia="zh-CN"/>
        </w:rPr>
        <w:t xml:space="preserve"> that slot </w:t>
      </w:r>
      <m:oMath>
        <m:r>
          <w:rPr>
            <w:rFonts w:ascii="Cambria Math" w:eastAsia="宋体" w:hAnsi="Cambria Math"/>
            <w:szCs w:val="28"/>
            <w:lang w:val="en-US" w:eastAsia="zh-CN"/>
          </w:rPr>
          <m:t>n</m:t>
        </m:r>
      </m:oMath>
      <w:r w:rsidRPr="00341A1D">
        <w:rPr>
          <w:rFonts w:eastAsia="宋体"/>
          <w:szCs w:val="28"/>
          <w:lang w:val="en-US" w:eastAsia="zh-CN"/>
        </w:rPr>
        <w:t xml:space="preserve"> is the slot for the </w:t>
      </w:r>
      <w:r w:rsidRPr="00341A1D">
        <w:rPr>
          <w:rFonts w:eastAsia="宋体"/>
          <w:b/>
          <w:szCs w:val="28"/>
          <w:lang w:val="en-US" w:eastAsia="zh-CN"/>
        </w:rPr>
        <w:t>last</w:t>
      </w:r>
      <w:r w:rsidRPr="00341A1D">
        <w:rPr>
          <w:rFonts w:eastAsia="宋体"/>
          <w:szCs w:val="28"/>
          <w:lang w:val="en-US" w:eastAsia="zh-CN"/>
        </w:rPr>
        <w:t xml:space="preserve"> PSFCH reception occasion, not all PSFCH reception occasions.</w:t>
      </w:r>
    </w:p>
    <w:p w14:paraId="213D1071" w14:textId="3A16C2BB" w:rsidR="004D085B" w:rsidRDefault="004D085B" w:rsidP="00B054CE">
      <w:pPr>
        <w:pStyle w:val="affc"/>
        <w:numPr>
          <w:ilvl w:val="0"/>
          <w:numId w:val="15"/>
        </w:numPr>
        <w:spacing w:before="240" w:after="240" w:afterAutospacing="0"/>
        <w:ind w:firstLineChars="0"/>
        <w:rPr>
          <w:rFonts w:eastAsia="宋体"/>
          <w:szCs w:val="24"/>
          <w:lang w:eastAsia="zh-CN"/>
        </w:rPr>
      </w:pPr>
      <w:r w:rsidRPr="00FD3E59">
        <w:rPr>
          <w:rFonts w:eastAsia="宋体"/>
          <w:szCs w:val="24"/>
          <w:lang w:eastAsia="zh-CN"/>
        </w:rPr>
        <w:t xml:space="preserve">In section 16.5.1, </w:t>
      </w:r>
      <w:r w:rsidR="00FD3E59">
        <w:rPr>
          <w:rFonts w:eastAsia="宋体"/>
          <w:szCs w:val="24"/>
          <w:lang w:eastAsia="zh-CN"/>
        </w:rPr>
        <w:t xml:space="preserve">according to the pseudo code for Type-1 HARQ-ACK codebook generation, </w:t>
      </w:r>
      <w:r w:rsidRPr="00FD3E59">
        <w:rPr>
          <w:rFonts w:eastAsia="宋体"/>
          <w:szCs w:val="24"/>
          <w:lang w:eastAsia="zh-CN"/>
        </w:rPr>
        <w:t>“</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Pr="00FD3E59">
        <w:rPr>
          <w:rFonts w:eastAsia="宋体"/>
          <w:szCs w:val="24"/>
          <w:lang w:eastAsia="zh-CN"/>
        </w:rPr>
        <w:t xml:space="preserve">” is a notation used for </w:t>
      </w:r>
      <w:r w:rsidRPr="00FD3E59">
        <w:rPr>
          <w:rFonts w:eastAsia="宋体"/>
          <w:szCs w:val="24"/>
          <w:lang w:val="en-US" w:eastAsia="zh-CN"/>
        </w:rPr>
        <w:t xml:space="preserve">a set of </w:t>
      </w:r>
      <w:r w:rsidRPr="00FD3E59">
        <w:rPr>
          <w:rFonts w:eastAsia="宋体" w:cs="Arial"/>
          <w:szCs w:val="24"/>
          <w:lang w:eastAsia="zh-CN"/>
        </w:rPr>
        <w:t>occasions for candidate PSSCH transmissions with corresponding PSFCH reception occasions</w:t>
      </w:r>
      <w:r w:rsidRPr="00FD3E59">
        <w:rPr>
          <w:rFonts w:eastAsia="宋体"/>
          <w:szCs w:val="24"/>
          <w:lang w:eastAsia="zh-CN"/>
        </w:rPr>
        <w:t>. However, in some text it reads like “</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Pr="00FD3E59">
        <w:rPr>
          <w:rFonts w:eastAsia="宋体"/>
          <w:szCs w:val="24"/>
          <w:lang w:eastAsia="zh-CN"/>
        </w:rPr>
        <w:t xml:space="preserve">” is the </w:t>
      </w:r>
      <w:r w:rsidR="00FD3E59" w:rsidRPr="00FD3E59">
        <w:rPr>
          <w:rFonts w:eastAsia="宋体"/>
          <w:szCs w:val="24"/>
          <w:lang w:eastAsia="zh-CN"/>
        </w:rPr>
        <w:t xml:space="preserve">size of the set, e.g. “within the </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00FD3E59" w:rsidRPr="00FD3E59">
        <w:rPr>
          <w:rFonts w:eastAsia="宋体" w:hint="eastAsia"/>
          <w:szCs w:val="24"/>
          <w:lang w:eastAsia="zh-CN"/>
        </w:rPr>
        <w:t xml:space="preserve"> </w:t>
      </w:r>
      <w:r w:rsidR="00FD3E59" w:rsidRPr="00FD3E59">
        <w:rPr>
          <w:rFonts w:eastAsia="宋体"/>
          <w:szCs w:val="24"/>
          <w:lang w:eastAsia="zh-CN"/>
        </w:rPr>
        <w:t xml:space="preserve">occasions for …”, </w:t>
      </w:r>
      <w:r w:rsidR="00FD3E59">
        <w:rPr>
          <w:rFonts w:eastAsia="宋体"/>
          <w:szCs w:val="24"/>
          <w:lang w:eastAsia="zh-CN"/>
        </w:rPr>
        <w:t xml:space="preserve">and “according to the corresponding </w:t>
      </w:r>
      <m:oMath>
        <m:sSub>
          <m:sSubPr>
            <m:ctrlPr>
              <w:rPr>
                <w:rFonts w:ascii="Cambria Math" w:eastAsia="宋体" w:hAnsi="Cambria Math" w:cs="Arial"/>
                <w:i/>
                <w:szCs w:val="24"/>
                <w:lang w:eastAsia="zh-CN"/>
              </w:rPr>
            </m:ctrlPr>
          </m:sSubPr>
          <m:e>
            <m:r>
              <w:rPr>
                <w:rFonts w:ascii="Cambria Math" w:eastAsia="宋体" w:cs="Arial"/>
                <w:szCs w:val="24"/>
                <w:lang w:eastAsia="zh-CN"/>
              </w:rPr>
              <m:t>M</m:t>
            </m:r>
          </m:e>
          <m:sub>
            <m:r>
              <w:rPr>
                <w:rFonts w:ascii="Cambria Math" w:eastAsia="宋体" w:cs="Arial"/>
                <w:szCs w:val="24"/>
                <w:lang w:eastAsia="zh-CN"/>
              </w:rPr>
              <m:t>A</m:t>
            </m:r>
          </m:sub>
        </m:sSub>
      </m:oMath>
      <w:r w:rsidR="00FD3E59" w:rsidRPr="00FD3E59">
        <w:rPr>
          <w:rFonts w:eastAsia="宋体" w:hint="eastAsia"/>
          <w:szCs w:val="24"/>
          <w:lang w:eastAsia="zh-CN"/>
        </w:rPr>
        <w:t xml:space="preserve"> </w:t>
      </w:r>
      <w:r w:rsidR="00FD3E59" w:rsidRPr="00FD3E59">
        <w:rPr>
          <w:rFonts w:eastAsia="宋体"/>
          <w:szCs w:val="24"/>
          <w:lang w:eastAsia="zh-CN"/>
        </w:rPr>
        <w:t>occasions</w:t>
      </w:r>
      <w:r w:rsidR="00FD3E59">
        <w:rPr>
          <w:rFonts w:eastAsia="宋体"/>
          <w:szCs w:val="24"/>
          <w:lang w:eastAsia="zh-CN"/>
        </w:rPr>
        <w:t>”.</w:t>
      </w:r>
    </w:p>
    <w:p w14:paraId="0B716303" w14:textId="457933EE" w:rsidR="00386B73" w:rsidRDefault="00386B73" w:rsidP="00B054CE">
      <w:pPr>
        <w:pStyle w:val="affc"/>
        <w:numPr>
          <w:ilvl w:val="0"/>
          <w:numId w:val="15"/>
        </w:numPr>
        <w:spacing w:before="240" w:after="240" w:afterAutospacing="0"/>
        <w:ind w:firstLineChars="0"/>
        <w:rPr>
          <w:rFonts w:eastAsia="宋体"/>
          <w:szCs w:val="24"/>
          <w:lang w:eastAsia="zh-CN"/>
        </w:rPr>
      </w:pPr>
      <w:r>
        <w:rPr>
          <w:rFonts w:eastAsia="宋体"/>
          <w:szCs w:val="24"/>
          <w:lang w:eastAsia="zh-CN"/>
        </w:rPr>
        <w:t>Clarification that for a given “</w:t>
      </w:r>
      <w:r w:rsidRPr="00386B73">
        <w:rPr>
          <w:rFonts w:eastAsia="宋体"/>
          <w:i/>
          <w:szCs w:val="24"/>
          <w:lang w:eastAsia="zh-CN"/>
        </w:rPr>
        <w:t>occasion for candidate PSSCH transmission</w:t>
      </w:r>
      <w:r>
        <w:rPr>
          <w:rFonts w:eastAsia="宋体"/>
          <w:szCs w:val="24"/>
          <w:lang w:eastAsia="zh-CN"/>
        </w:rPr>
        <w:t>”, there is only one “</w:t>
      </w:r>
      <w:r w:rsidRPr="00386B73">
        <w:rPr>
          <w:rFonts w:eastAsia="宋体"/>
          <w:i/>
          <w:szCs w:val="24"/>
          <w:lang w:eastAsia="zh-CN"/>
        </w:rPr>
        <w:t>corresponding PSFCH reception occasion</w:t>
      </w:r>
      <w:r>
        <w:rPr>
          <w:rFonts w:eastAsia="宋体"/>
          <w:szCs w:val="24"/>
          <w:lang w:eastAsia="zh-CN"/>
        </w:rPr>
        <w:t>”, i.e. the “</w:t>
      </w:r>
      <w:r w:rsidRPr="00386B73">
        <w:rPr>
          <w:rFonts w:eastAsia="宋体"/>
          <w:i/>
          <w:szCs w:val="24"/>
          <w:lang w:eastAsia="zh-CN"/>
        </w:rPr>
        <w:t>occasion</w:t>
      </w:r>
      <w:r w:rsidRPr="00386B73">
        <w:rPr>
          <w:rFonts w:eastAsia="宋体"/>
          <w:b/>
          <w:i/>
          <w:szCs w:val="24"/>
          <w:lang w:eastAsia="zh-CN"/>
        </w:rPr>
        <w:t>s</w:t>
      </w:r>
      <w:r>
        <w:rPr>
          <w:rFonts w:eastAsia="宋体"/>
          <w:szCs w:val="24"/>
          <w:lang w:eastAsia="zh-CN"/>
        </w:rPr>
        <w:t>” should be replaced with “</w:t>
      </w:r>
      <w:r w:rsidRPr="00386B73">
        <w:rPr>
          <w:rFonts w:eastAsia="宋体"/>
          <w:i/>
          <w:szCs w:val="24"/>
          <w:lang w:eastAsia="zh-CN"/>
        </w:rPr>
        <w:t>occasion</w:t>
      </w:r>
      <w:r>
        <w:rPr>
          <w:rFonts w:eastAsia="宋体"/>
          <w:szCs w:val="24"/>
          <w:lang w:eastAsia="zh-CN"/>
        </w:rPr>
        <w:t>” in “</w:t>
      </w:r>
      <w:r w:rsidRPr="00386B73">
        <w:rPr>
          <w:rFonts w:eastAsia="宋体"/>
          <w:i/>
          <w:szCs w:val="24"/>
          <w:lang w:eastAsia="zh-CN"/>
        </w:rPr>
        <w:t>an occasion for candidate PSSCH transmission with corresponding PSFCH reception occasion</w:t>
      </w:r>
      <w:r w:rsidRPr="00386B73">
        <w:rPr>
          <w:rFonts w:eastAsia="宋体"/>
          <w:b/>
          <w:i/>
          <w:szCs w:val="24"/>
          <w:lang w:eastAsia="zh-CN"/>
        </w:rPr>
        <w:t>s</w:t>
      </w:r>
      <w:r>
        <w:rPr>
          <w:rFonts w:eastAsia="宋体"/>
          <w:szCs w:val="24"/>
          <w:lang w:eastAsia="zh-CN"/>
        </w:rPr>
        <w:t>”</w:t>
      </w:r>
      <w:r w:rsidR="004B0D99">
        <w:rPr>
          <w:rFonts w:eastAsia="宋体"/>
          <w:szCs w:val="24"/>
          <w:lang w:eastAsia="zh-CN"/>
        </w:rPr>
        <w:t xml:space="preserve"> </w:t>
      </w:r>
      <w:r w:rsidR="004B0D99">
        <w:rPr>
          <w:rFonts w:eastAsia="宋体"/>
          <w:szCs w:val="24"/>
          <w:lang w:eastAsia="zh-CN"/>
        </w:rPr>
        <w:lastRenderedPageBreak/>
        <w:t>in section 16.5.1.1</w:t>
      </w:r>
      <w:r>
        <w:rPr>
          <w:rFonts w:eastAsia="宋体"/>
          <w:szCs w:val="24"/>
          <w:lang w:eastAsia="zh-CN"/>
        </w:rPr>
        <w:t>.</w:t>
      </w:r>
      <w:r w:rsidR="004052B1">
        <w:rPr>
          <w:rFonts w:eastAsia="宋体"/>
          <w:szCs w:val="24"/>
          <w:lang w:eastAsia="zh-CN"/>
        </w:rPr>
        <w:t xml:space="preserve"> Note that “</w:t>
      </w:r>
      <w:r w:rsidR="004052B1" w:rsidRPr="00386B73">
        <w:rPr>
          <w:rFonts w:eastAsia="宋体"/>
          <w:i/>
          <w:szCs w:val="24"/>
          <w:lang w:eastAsia="zh-CN"/>
        </w:rPr>
        <w:t>PSFCH reception occasion</w:t>
      </w:r>
      <w:r w:rsidR="004052B1">
        <w:rPr>
          <w:rFonts w:eastAsia="宋体"/>
          <w:szCs w:val="24"/>
          <w:lang w:eastAsia="zh-CN"/>
        </w:rPr>
        <w:t>” is a time-domain concept, and it is not the same as “PSFCH resource” as specified in section 16.3.</w:t>
      </w:r>
    </w:p>
    <w:p w14:paraId="7B3A974B" w14:textId="7DDD24E3" w:rsidR="004B0D99" w:rsidRDefault="004B0D99" w:rsidP="00B054CE">
      <w:pPr>
        <w:pStyle w:val="affc"/>
        <w:numPr>
          <w:ilvl w:val="0"/>
          <w:numId w:val="15"/>
        </w:numPr>
        <w:spacing w:before="240" w:after="240" w:afterAutospacing="0"/>
        <w:ind w:firstLineChars="0"/>
        <w:rPr>
          <w:rFonts w:eastAsia="宋体"/>
          <w:szCs w:val="24"/>
          <w:lang w:eastAsia="zh-CN"/>
        </w:rPr>
      </w:pPr>
      <w:r>
        <w:rPr>
          <w:rFonts w:eastAsia="宋体"/>
          <w:szCs w:val="24"/>
          <w:lang w:eastAsia="zh-CN"/>
        </w:rPr>
        <w:t>Clarification that there is only one active DL BWP in any configured serving cell, hence “</w:t>
      </w:r>
      <w:r w:rsidRPr="004B0D99">
        <w:rPr>
          <w:rFonts w:eastAsia="宋体"/>
          <w:i/>
          <w:szCs w:val="24"/>
          <w:lang w:eastAsia="zh-CN"/>
        </w:rPr>
        <w:t>… across active DL BWP</w:t>
      </w:r>
      <w:r w:rsidRPr="004B0D99">
        <w:rPr>
          <w:rFonts w:eastAsia="宋体"/>
          <w:b/>
          <w:i/>
          <w:szCs w:val="24"/>
          <w:lang w:eastAsia="zh-CN"/>
        </w:rPr>
        <w:t>s</w:t>
      </w:r>
      <w:r w:rsidRPr="004B0D99">
        <w:rPr>
          <w:rFonts w:eastAsia="宋体"/>
          <w:i/>
          <w:szCs w:val="24"/>
          <w:lang w:eastAsia="zh-CN"/>
        </w:rPr>
        <w:t xml:space="preserve"> of the configured serving cell</w:t>
      </w:r>
      <w:r>
        <w:rPr>
          <w:rFonts w:eastAsia="宋体"/>
          <w:i/>
          <w:szCs w:val="24"/>
          <w:lang w:eastAsia="zh-CN"/>
        </w:rPr>
        <w:t>…</w:t>
      </w:r>
      <w:r>
        <w:rPr>
          <w:rFonts w:eastAsia="宋体"/>
          <w:szCs w:val="24"/>
          <w:lang w:eastAsia="zh-CN"/>
        </w:rPr>
        <w:t>” should be replaced by “</w:t>
      </w:r>
      <w:r w:rsidRPr="004B0D99">
        <w:rPr>
          <w:rFonts w:eastAsia="宋体"/>
          <w:i/>
          <w:szCs w:val="24"/>
          <w:lang w:eastAsia="zh-CN"/>
        </w:rPr>
        <w:t xml:space="preserve">… </w:t>
      </w:r>
      <w:r>
        <w:rPr>
          <w:rFonts w:eastAsia="宋体"/>
          <w:i/>
          <w:szCs w:val="24"/>
          <w:lang w:eastAsia="zh-CN"/>
        </w:rPr>
        <w:t>in</w:t>
      </w:r>
      <w:r w:rsidRPr="004B0D99">
        <w:rPr>
          <w:rFonts w:eastAsia="宋体"/>
          <w:i/>
          <w:szCs w:val="24"/>
          <w:lang w:eastAsia="zh-CN"/>
        </w:rPr>
        <w:t xml:space="preserve"> </w:t>
      </w:r>
      <w:r>
        <w:rPr>
          <w:rFonts w:eastAsia="宋体"/>
          <w:i/>
          <w:szCs w:val="24"/>
          <w:lang w:eastAsia="zh-CN"/>
        </w:rPr>
        <w:t xml:space="preserve">the </w:t>
      </w:r>
      <w:r w:rsidRPr="004B0D99">
        <w:rPr>
          <w:rFonts w:eastAsia="宋体"/>
          <w:i/>
          <w:szCs w:val="24"/>
          <w:lang w:eastAsia="zh-CN"/>
        </w:rPr>
        <w:t>active DL BWP of the configured serving cell</w:t>
      </w:r>
      <w:r>
        <w:rPr>
          <w:rFonts w:eastAsia="宋体"/>
          <w:i/>
          <w:szCs w:val="24"/>
          <w:lang w:eastAsia="zh-CN"/>
        </w:rPr>
        <w:t>…</w:t>
      </w:r>
      <w:r>
        <w:rPr>
          <w:rFonts w:eastAsia="宋体"/>
          <w:szCs w:val="24"/>
          <w:lang w:eastAsia="zh-CN"/>
        </w:rPr>
        <w:t>”.</w:t>
      </w:r>
    </w:p>
    <w:p w14:paraId="2C8B7DA6" w14:textId="77777777" w:rsidR="00774215" w:rsidRPr="00774215" w:rsidRDefault="00774215" w:rsidP="00774215">
      <w:pPr>
        <w:keepNext/>
        <w:numPr>
          <w:ilvl w:val="1"/>
          <w:numId w:val="1"/>
        </w:numPr>
        <w:outlineLvl w:val="1"/>
        <w:rPr>
          <w:rFonts w:eastAsiaTheme="minorEastAsia"/>
          <w:b/>
          <w:sz w:val="28"/>
          <w:szCs w:val="28"/>
          <w:lang w:val="en-US" w:eastAsia="zh-CN"/>
        </w:rPr>
      </w:pPr>
      <w:r w:rsidRPr="00774215">
        <w:rPr>
          <w:rFonts w:eastAsiaTheme="minorEastAsia"/>
          <w:b/>
          <w:sz w:val="28"/>
          <w:szCs w:val="28"/>
          <w:lang w:val="en-US" w:eastAsia="zh-CN"/>
        </w:rPr>
        <w:t>Interpretation of Configuration index field in DCI format 3_0</w:t>
      </w:r>
    </w:p>
    <w:p w14:paraId="7E60167A" w14:textId="7142BD07" w:rsidR="00774215" w:rsidRPr="00774215" w:rsidRDefault="00774215" w:rsidP="00774215">
      <w:pPr>
        <w:rPr>
          <w:lang w:val="en-US" w:eastAsia="zh-CN"/>
        </w:rPr>
      </w:pPr>
      <w:r w:rsidRPr="00774215">
        <w:rPr>
          <w:lang w:val="en-US" w:eastAsia="zh-CN"/>
        </w:rPr>
        <w:t>DCI format 3_0 with CRC scrambled by SL-CS-RNTI</w:t>
      </w:r>
      <w:r>
        <w:rPr>
          <w:lang w:val="en-US" w:eastAsia="zh-CN"/>
        </w:rPr>
        <w:t xml:space="preserve"> is</w:t>
      </w:r>
      <w:r w:rsidRPr="00774215">
        <w:rPr>
          <w:lang w:val="en-US" w:eastAsia="zh-CN"/>
        </w:rPr>
        <w:t xml:space="preserve"> mainly </w:t>
      </w:r>
      <w:r>
        <w:rPr>
          <w:lang w:val="en-US" w:eastAsia="zh-CN"/>
        </w:rPr>
        <w:t xml:space="preserve">used </w:t>
      </w:r>
      <w:r w:rsidR="009228B2">
        <w:rPr>
          <w:lang w:val="en-US" w:eastAsia="zh-CN"/>
        </w:rPr>
        <w:t>for</w:t>
      </w:r>
      <w:r>
        <w:rPr>
          <w:lang w:val="en-US" w:eastAsia="zh-CN"/>
        </w:rPr>
        <w:t xml:space="preserve"> the following</w:t>
      </w:r>
      <w:r w:rsidRPr="00774215">
        <w:rPr>
          <w:lang w:val="en-US" w:eastAsia="zh-CN"/>
        </w:rPr>
        <w:t xml:space="preserve"> 3 </w:t>
      </w:r>
      <w:r w:rsidR="00941EBF">
        <w:rPr>
          <w:lang w:val="en-US" w:eastAsia="zh-CN"/>
        </w:rPr>
        <w:t>cases</w:t>
      </w:r>
      <w:r>
        <w:rPr>
          <w:lang w:val="en-US" w:eastAsia="zh-CN"/>
        </w:rPr>
        <w:t>:</w:t>
      </w:r>
    </w:p>
    <w:p w14:paraId="474B49F8" w14:textId="65B455F2" w:rsidR="00774215" w:rsidRPr="00774215" w:rsidRDefault="00774215" w:rsidP="001B7EE6">
      <w:pPr>
        <w:pStyle w:val="affc"/>
        <w:numPr>
          <w:ilvl w:val="0"/>
          <w:numId w:val="15"/>
        </w:numPr>
        <w:spacing w:before="240" w:after="240" w:afterAutospacing="0"/>
        <w:ind w:firstLineChars="0"/>
        <w:rPr>
          <w:lang w:val="en-US" w:eastAsia="zh-CN"/>
        </w:rPr>
      </w:pPr>
      <w:r>
        <w:rPr>
          <w:lang w:val="en-US" w:eastAsia="zh-CN"/>
        </w:rPr>
        <w:t xml:space="preserve">Case 1: </w:t>
      </w:r>
      <w:r w:rsidRPr="00774215">
        <w:rPr>
          <w:lang w:val="en-US" w:eastAsia="zh-CN"/>
        </w:rPr>
        <w:t xml:space="preserve">Activating a SL configured grant </w:t>
      </w:r>
      <w:r>
        <w:rPr>
          <w:lang w:val="en-US" w:eastAsia="zh-CN"/>
        </w:rPr>
        <w:t>T</w:t>
      </w:r>
      <w:r w:rsidRPr="00774215">
        <w:rPr>
          <w:lang w:val="en-US" w:eastAsia="zh-CN"/>
        </w:rPr>
        <w:t xml:space="preserve">ype 2 </w:t>
      </w:r>
      <w:r>
        <w:rPr>
          <w:lang w:val="en-US" w:eastAsia="zh-CN"/>
        </w:rPr>
        <w:t>as</w:t>
      </w:r>
      <w:r w:rsidRPr="00774215">
        <w:rPr>
          <w:lang w:val="en-US" w:eastAsia="zh-CN"/>
        </w:rPr>
        <w:t xml:space="preserve"> indicated </w:t>
      </w:r>
      <w:r>
        <w:rPr>
          <w:lang w:val="en-US" w:eastAsia="zh-CN"/>
        </w:rPr>
        <w:t xml:space="preserve">in the </w:t>
      </w:r>
      <w:r w:rsidRPr="00774215">
        <w:rPr>
          <w:lang w:val="en-US" w:eastAsia="zh-CN"/>
        </w:rPr>
        <w:t>“Configuration index” field in the DCI.</w:t>
      </w:r>
    </w:p>
    <w:p w14:paraId="2E618E7B" w14:textId="52562901" w:rsidR="00774215" w:rsidRPr="00774215" w:rsidRDefault="00774215" w:rsidP="001B7EE6">
      <w:pPr>
        <w:pStyle w:val="affc"/>
        <w:numPr>
          <w:ilvl w:val="0"/>
          <w:numId w:val="15"/>
        </w:numPr>
        <w:spacing w:before="240" w:after="240" w:afterAutospacing="0"/>
        <w:ind w:firstLineChars="0"/>
        <w:rPr>
          <w:lang w:val="en-US" w:eastAsia="zh-CN"/>
        </w:rPr>
      </w:pPr>
      <w:r>
        <w:rPr>
          <w:lang w:val="en-US" w:eastAsia="zh-CN"/>
        </w:rPr>
        <w:t xml:space="preserve">Case 2: </w:t>
      </w:r>
      <w:r w:rsidRPr="00774215">
        <w:rPr>
          <w:lang w:val="en-US" w:eastAsia="zh-CN"/>
        </w:rPr>
        <w:t xml:space="preserve">De-activating a SL configured grant type 2 </w:t>
      </w:r>
      <w:r>
        <w:rPr>
          <w:lang w:val="en-US" w:eastAsia="zh-CN"/>
        </w:rPr>
        <w:t>as</w:t>
      </w:r>
      <w:r w:rsidRPr="00774215">
        <w:rPr>
          <w:lang w:val="en-US" w:eastAsia="zh-CN"/>
        </w:rPr>
        <w:t xml:space="preserve"> indicated </w:t>
      </w:r>
      <w:r>
        <w:rPr>
          <w:lang w:val="en-US" w:eastAsia="zh-CN"/>
        </w:rPr>
        <w:t xml:space="preserve">in the </w:t>
      </w:r>
      <w:r w:rsidRPr="00774215">
        <w:rPr>
          <w:lang w:val="en-US" w:eastAsia="zh-CN"/>
        </w:rPr>
        <w:t>“Configuration index” field in the DCI.</w:t>
      </w:r>
    </w:p>
    <w:p w14:paraId="6FA3C0EC" w14:textId="6AA3935A" w:rsidR="00774215" w:rsidRPr="00774215" w:rsidRDefault="00774215" w:rsidP="001B7EE6">
      <w:pPr>
        <w:pStyle w:val="affc"/>
        <w:numPr>
          <w:ilvl w:val="0"/>
          <w:numId w:val="15"/>
        </w:numPr>
        <w:spacing w:before="240" w:after="240" w:afterAutospacing="0"/>
        <w:ind w:firstLineChars="0"/>
        <w:rPr>
          <w:lang w:val="en-US" w:eastAsia="zh-CN"/>
        </w:rPr>
      </w:pPr>
      <w:r>
        <w:rPr>
          <w:lang w:val="en-US" w:eastAsia="zh-CN"/>
        </w:rPr>
        <w:t xml:space="preserve">Case 3: </w:t>
      </w:r>
      <w:r w:rsidRPr="00774215">
        <w:rPr>
          <w:lang w:val="en-US" w:eastAsia="zh-CN"/>
        </w:rPr>
        <w:t>Scheduling a retransmission of a SL configured grant (</w:t>
      </w:r>
      <w:r>
        <w:rPr>
          <w:lang w:val="en-US" w:eastAsia="zh-CN"/>
        </w:rPr>
        <w:t>T</w:t>
      </w:r>
      <w:r w:rsidRPr="00774215">
        <w:rPr>
          <w:lang w:val="en-US" w:eastAsia="zh-CN"/>
        </w:rPr>
        <w:t xml:space="preserve">ype 1 or </w:t>
      </w:r>
      <w:r>
        <w:rPr>
          <w:lang w:val="en-US" w:eastAsia="zh-CN"/>
        </w:rPr>
        <w:t>T</w:t>
      </w:r>
      <w:r w:rsidRPr="00774215">
        <w:rPr>
          <w:lang w:val="en-US" w:eastAsia="zh-CN"/>
        </w:rPr>
        <w:t>ype 2).</w:t>
      </w:r>
    </w:p>
    <w:p w14:paraId="782D1F6F" w14:textId="7166364F" w:rsidR="00774215" w:rsidRPr="00774215" w:rsidRDefault="00774215" w:rsidP="00774215">
      <w:pPr>
        <w:rPr>
          <w:lang w:val="en-US" w:eastAsia="zh-CN"/>
        </w:rPr>
      </w:pPr>
      <w:r w:rsidRPr="00774215">
        <w:rPr>
          <w:lang w:val="en-US" w:eastAsia="zh-CN"/>
        </w:rPr>
        <w:t xml:space="preserve">For both </w:t>
      </w:r>
      <w:r>
        <w:rPr>
          <w:lang w:val="en-US" w:eastAsia="zh-CN"/>
        </w:rPr>
        <w:t>C</w:t>
      </w:r>
      <w:r w:rsidRPr="00774215">
        <w:rPr>
          <w:lang w:val="en-US" w:eastAsia="zh-CN"/>
        </w:rPr>
        <w:t xml:space="preserve">ase 1 and </w:t>
      </w:r>
      <w:r>
        <w:rPr>
          <w:lang w:val="en-US" w:eastAsia="zh-CN"/>
        </w:rPr>
        <w:t>C</w:t>
      </w:r>
      <w:r w:rsidRPr="00774215">
        <w:rPr>
          <w:lang w:val="en-US" w:eastAsia="zh-CN"/>
        </w:rPr>
        <w:t xml:space="preserve">ase 2, the NDI field is set to ‘0’. For </w:t>
      </w:r>
      <w:r>
        <w:rPr>
          <w:lang w:val="en-US" w:eastAsia="zh-CN"/>
        </w:rPr>
        <w:t>C</w:t>
      </w:r>
      <w:r w:rsidRPr="00774215">
        <w:rPr>
          <w:lang w:val="en-US" w:eastAsia="zh-CN"/>
        </w:rPr>
        <w:t xml:space="preserve">ase 3, </w:t>
      </w:r>
      <w:r>
        <w:rPr>
          <w:lang w:val="en-US" w:eastAsia="zh-CN"/>
        </w:rPr>
        <w:t xml:space="preserve">the </w:t>
      </w:r>
      <w:r w:rsidRPr="00774215">
        <w:rPr>
          <w:lang w:val="en-US" w:eastAsia="zh-CN"/>
        </w:rPr>
        <w:t xml:space="preserve">NDI field is set </w:t>
      </w:r>
      <w:r>
        <w:rPr>
          <w:lang w:val="en-US" w:eastAsia="zh-CN"/>
        </w:rPr>
        <w:t>to</w:t>
      </w:r>
      <w:r w:rsidRPr="00774215">
        <w:rPr>
          <w:lang w:val="en-US" w:eastAsia="zh-CN"/>
        </w:rPr>
        <w:t xml:space="preserve"> ‘1’ and the SL </w:t>
      </w:r>
      <w:r>
        <w:rPr>
          <w:lang w:val="en-US" w:eastAsia="zh-CN"/>
        </w:rPr>
        <w:t xml:space="preserve">configured </w:t>
      </w:r>
      <w:r w:rsidRPr="00774215">
        <w:rPr>
          <w:lang w:val="en-US" w:eastAsia="zh-CN"/>
        </w:rPr>
        <w:t xml:space="preserve">grant scheduled by the DCI format 3_0 is regarded as a dynamic grant according to TS38.321[1], even though the grant aims to schedule a SL retransmission of </w:t>
      </w:r>
      <w:r>
        <w:rPr>
          <w:lang w:val="en-US" w:eastAsia="zh-CN"/>
        </w:rPr>
        <w:t xml:space="preserve">a </w:t>
      </w:r>
      <w:r w:rsidRPr="00774215">
        <w:rPr>
          <w:lang w:val="en-US" w:eastAsia="zh-CN"/>
        </w:rPr>
        <w:t xml:space="preserve">CG. For a dynamic grant, it was noticed that the scheduled SL resource(s) are determined by both TDRA and FDRA fields in the corresponding DCI format 3_0 and the “Configuration index” field is not needed. It was also noticed that for </w:t>
      </w:r>
      <w:r>
        <w:rPr>
          <w:lang w:val="en-US" w:eastAsia="zh-CN"/>
        </w:rPr>
        <w:t>C</w:t>
      </w:r>
      <w:r w:rsidRPr="00774215">
        <w:rPr>
          <w:lang w:val="en-US" w:eastAsia="zh-CN"/>
        </w:rPr>
        <w:t xml:space="preserve">ase 3 , current specs on the interpretation of “Configuration index” field would lead to clause 8.1.2 in TS38.214 which clearly does not include how to interpret the “Configuration index” field for retransmission scheduling of CG. Hence, we think that further clarification on the interpretation of “Configuration index” field for case 3 is needed and it is straightforward to reserve the field, similar </w:t>
      </w:r>
      <w:r>
        <w:rPr>
          <w:lang w:val="en-US" w:eastAsia="zh-CN"/>
        </w:rPr>
        <w:t>to</w:t>
      </w:r>
      <w:r w:rsidRPr="00774215">
        <w:rPr>
          <w:lang w:val="en-US" w:eastAsia="zh-CN"/>
        </w:rPr>
        <w:t xml:space="preserve"> the case when the </w:t>
      </w:r>
      <w:r>
        <w:rPr>
          <w:lang w:val="en-US" w:eastAsia="zh-CN"/>
        </w:rPr>
        <w:t xml:space="preserve">CRC of </w:t>
      </w:r>
      <w:r w:rsidRPr="00774215">
        <w:rPr>
          <w:lang w:val="en-US" w:eastAsia="zh-CN"/>
        </w:rPr>
        <w:t>DCI format 3_0 is scrambled by SL-RNTI.</w:t>
      </w:r>
    </w:p>
    <w:p w14:paraId="1ACD6414" w14:textId="722F20FF" w:rsidR="00774215" w:rsidRDefault="00774215" w:rsidP="00774215">
      <w:pPr>
        <w:spacing w:before="100" w:beforeAutospacing="1"/>
        <w:rPr>
          <w:rFonts w:eastAsia="宋体"/>
          <w:lang w:eastAsia="zh-CN"/>
        </w:rPr>
      </w:pPr>
      <w:r w:rsidRPr="00774215">
        <w:rPr>
          <w:lang w:val="en-US" w:eastAsia="zh-CN"/>
        </w:rPr>
        <w:t>A TP</w:t>
      </w:r>
      <w:r w:rsidR="00941EBF">
        <w:rPr>
          <w:lang w:val="en-US" w:eastAsia="zh-CN"/>
        </w:rPr>
        <w:t xml:space="preserve"> </w:t>
      </w:r>
      <w:r w:rsidR="00941EBF">
        <w:rPr>
          <w:rFonts w:eastAsiaTheme="minorEastAsia"/>
          <w:lang w:val="en-US" w:eastAsia="zh-CN"/>
        </w:rPr>
        <w:t>(i.e. TP#2)</w:t>
      </w:r>
      <w:r w:rsidRPr="00774215">
        <w:rPr>
          <w:lang w:val="en-US" w:eastAsia="zh-CN"/>
        </w:rPr>
        <w:t xml:space="preserve"> is provided</w:t>
      </w:r>
      <w:r w:rsidR="00941EBF">
        <w:rPr>
          <w:lang w:val="en-US" w:eastAsia="zh-CN"/>
        </w:rPr>
        <w:t xml:space="preserve"> </w:t>
      </w:r>
      <w:r>
        <w:rPr>
          <w:rFonts w:eastAsiaTheme="minorEastAsia"/>
          <w:lang w:val="en-US" w:eastAsia="zh-CN"/>
        </w:rPr>
        <w:t xml:space="preserve">in section </w:t>
      </w:r>
      <w:r w:rsidR="00D34D5C">
        <w:rPr>
          <w:rFonts w:eastAsiaTheme="minorEastAsia"/>
          <w:lang w:val="en-US" w:eastAsia="zh-CN"/>
        </w:rPr>
        <w:fldChar w:fldCharType="begin"/>
      </w:r>
      <w:r w:rsidR="00D34D5C">
        <w:rPr>
          <w:rFonts w:eastAsiaTheme="minorEastAsia"/>
          <w:lang w:val="en-US" w:eastAsia="zh-CN"/>
        </w:rPr>
        <w:instrText xml:space="preserve"> REF _Ref53495207 \n \h </w:instrText>
      </w:r>
      <w:r w:rsidR="00D34D5C">
        <w:rPr>
          <w:rFonts w:eastAsiaTheme="minorEastAsia"/>
          <w:lang w:val="en-US" w:eastAsia="zh-CN"/>
        </w:rPr>
      </w:r>
      <w:r w:rsidR="00D34D5C">
        <w:rPr>
          <w:rFonts w:eastAsiaTheme="minorEastAsia"/>
          <w:lang w:val="en-US" w:eastAsia="zh-CN"/>
        </w:rPr>
        <w:fldChar w:fldCharType="separate"/>
      </w:r>
      <w:r w:rsidR="00D34D5C">
        <w:rPr>
          <w:rFonts w:eastAsiaTheme="minorEastAsia"/>
          <w:lang w:val="en-US" w:eastAsia="zh-CN"/>
        </w:rPr>
        <w:t>5.2</w:t>
      </w:r>
      <w:r w:rsidR="00D34D5C">
        <w:rPr>
          <w:rFonts w:eastAsiaTheme="minorEastAsia"/>
          <w:lang w:val="en-US" w:eastAsia="zh-CN"/>
        </w:rPr>
        <w:fldChar w:fldCharType="end"/>
      </w:r>
      <w:r>
        <w:rPr>
          <w:rFonts w:eastAsia="宋体"/>
          <w:lang w:eastAsia="zh-CN"/>
        </w:rPr>
        <w:t xml:space="preserve"> </w:t>
      </w:r>
      <w:r w:rsidRPr="00774215">
        <w:rPr>
          <w:lang w:val="en-US" w:eastAsia="zh-CN"/>
        </w:rPr>
        <w:t>for clause 7.3.1.4.1 in TS</w:t>
      </w:r>
      <w:r w:rsidR="00D34D5C">
        <w:rPr>
          <w:lang w:val="en-US" w:eastAsia="zh-CN"/>
        </w:rPr>
        <w:t xml:space="preserve"> </w:t>
      </w:r>
      <w:r w:rsidRPr="00774215">
        <w:rPr>
          <w:lang w:val="en-US" w:eastAsia="zh-CN"/>
        </w:rPr>
        <w:t>38.212</w:t>
      </w:r>
      <w:r>
        <w:rPr>
          <w:rFonts w:eastAsia="宋体"/>
          <w:lang w:eastAsia="zh-CN"/>
        </w:rPr>
        <w:t>.</w:t>
      </w:r>
    </w:p>
    <w:p w14:paraId="6182D34F" w14:textId="618EF7C6" w:rsidR="002F6FB7" w:rsidRPr="007A0F87" w:rsidRDefault="002F6FB7" w:rsidP="004F2EEF">
      <w:pPr>
        <w:pStyle w:val="20"/>
      </w:pPr>
      <w:r w:rsidRPr="007A0F87">
        <w:t>HARQ-ACK</w:t>
      </w:r>
      <w:r>
        <w:rPr>
          <w:rFonts w:hint="eastAsia"/>
        </w:rPr>
        <w:t xml:space="preserve"> codebook configuration</w:t>
      </w:r>
    </w:p>
    <w:p w14:paraId="48F3B033" w14:textId="25296D91" w:rsidR="007741ED" w:rsidRDefault="007741ED" w:rsidP="002F6FB7">
      <w:pPr>
        <w:spacing w:before="240" w:after="240" w:afterAutospacing="0"/>
        <w:rPr>
          <w:rFonts w:eastAsia="宋体"/>
          <w:lang w:eastAsia="zh-CN"/>
        </w:rPr>
      </w:pPr>
      <w:r>
        <w:rPr>
          <w:rFonts w:eastAsia="宋体" w:hint="eastAsia"/>
          <w:lang w:eastAsia="zh-CN"/>
        </w:rPr>
        <w:t>T</w:t>
      </w:r>
      <w:r>
        <w:rPr>
          <w:rFonts w:eastAsia="宋体"/>
          <w:lang w:eastAsia="zh-CN"/>
        </w:rPr>
        <w:t>he RRC parameter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Pr>
          <w:rFonts w:eastAsia="宋体"/>
          <w:lang w:eastAsia="zh-CN"/>
        </w:rPr>
        <w:t xml:space="preserve">” </w:t>
      </w:r>
      <w:r w:rsidR="0094761B">
        <w:rPr>
          <w:rFonts w:eastAsia="宋体"/>
          <w:lang w:eastAsia="zh-CN"/>
        </w:rPr>
        <w:t xml:space="preserve">introduced </w:t>
      </w:r>
      <w:r>
        <w:rPr>
          <w:rFonts w:eastAsia="宋体"/>
          <w:lang w:eastAsia="zh-CN"/>
        </w:rPr>
        <w:t xml:space="preserve">in NR Uu </w:t>
      </w:r>
      <w:r w:rsidR="0094761B">
        <w:rPr>
          <w:rFonts w:eastAsia="宋体"/>
          <w:lang w:eastAsia="zh-CN"/>
        </w:rPr>
        <w:t xml:space="preserve">since Rel-15 </w:t>
      </w:r>
      <w:r>
        <w:rPr>
          <w:rFonts w:eastAsia="宋体"/>
          <w:lang w:eastAsia="zh-CN"/>
        </w:rPr>
        <w:t>was reused for configuratio</w:t>
      </w:r>
      <w:r w:rsidR="007752BE">
        <w:rPr>
          <w:rFonts w:eastAsia="宋体"/>
          <w:lang w:eastAsia="zh-CN"/>
        </w:rPr>
        <w:t>n of SL HARQ-ACK codebook</w:t>
      </w:r>
      <w:r w:rsidR="0094761B">
        <w:rPr>
          <w:rFonts w:eastAsia="宋体"/>
          <w:lang w:eastAsia="zh-CN"/>
        </w:rPr>
        <w:t xml:space="preserve"> in 5G V2X</w:t>
      </w:r>
      <w:r w:rsidR="007752BE">
        <w:rPr>
          <w:rFonts w:eastAsia="宋体"/>
          <w:lang w:eastAsia="zh-CN"/>
        </w:rPr>
        <w:t>, i.e.</w:t>
      </w:r>
    </w:p>
    <w:p w14:paraId="570C0D01" w14:textId="63F1705B" w:rsidR="007752BE" w:rsidRPr="007752BE" w:rsidRDefault="007752BE" w:rsidP="00B054CE">
      <w:pPr>
        <w:pStyle w:val="affc"/>
        <w:numPr>
          <w:ilvl w:val="0"/>
          <w:numId w:val="15"/>
        </w:numPr>
        <w:spacing w:before="240" w:after="240" w:afterAutospacing="0"/>
        <w:ind w:firstLineChars="0"/>
        <w:rPr>
          <w:rFonts w:eastAsia="宋体" w:cs="Arial"/>
          <w:szCs w:val="24"/>
          <w:lang w:eastAsia="zh-CN"/>
        </w:rPr>
      </w:pPr>
      <w:r w:rsidRPr="007752BE">
        <w:rPr>
          <w:rFonts w:eastAsia="宋体"/>
          <w:szCs w:val="24"/>
          <w:lang w:eastAsia="zh-CN"/>
        </w:rPr>
        <w:t xml:space="preserve">If </w:t>
      </w:r>
      <w:r w:rsidRPr="007752BE">
        <w:rPr>
          <w:rFonts w:eastAsia="宋体"/>
          <w:i/>
          <w:szCs w:val="24"/>
          <w:lang w:val="en-US" w:eastAsia="zh-CN"/>
        </w:rPr>
        <w:t>pdsch-</w:t>
      </w:r>
      <w:r w:rsidRPr="007752BE">
        <w:rPr>
          <w:rFonts w:eastAsia="宋体" w:cs="Arial"/>
          <w:i/>
          <w:szCs w:val="24"/>
          <w:lang w:eastAsia="zh-CN"/>
        </w:rPr>
        <w:t>HARQ-ACK-Codebook = semi-static</w:t>
      </w:r>
      <w:r w:rsidRPr="007752BE">
        <w:rPr>
          <w:rFonts w:eastAsia="宋体" w:cs="Arial"/>
          <w:szCs w:val="24"/>
          <w:lang w:eastAsia="zh-CN"/>
        </w:rPr>
        <w:t>, Type-1 HARQ-ACK codebook is used.</w:t>
      </w:r>
    </w:p>
    <w:p w14:paraId="30BA775E" w14:textId="37945013" w:rsidR="007752BE" w:rsidRPr="007752BE" w:rsidRDefault="007752BE" w:rsidP="00B054CE">
      <w:pPr>
        <w:pStyle w:val="affc"/>
        <w:numPr>
          <w:ilvl w:val="0"/>
          <w:numId w:val="15"/>
        </w:numPr>
        <w:spacing w:before="240" w:after="240" w:afterAutospacing="0"/>
        <w:ind w:firstLineChars="0"/>
        <w:rPr>
          <w:rFonts w:eastAsia="宋体"/>
          <w:szCs w:val="24"/>
          <w:lang w:eastAsia="zh-CN"/>
        </w:rPr>
      </w:pPr>
      <w:r w:rsidRPr="007752BE">
        <w:rPr>
          <w:rFonts w:eastAsia="宋体"/>
          <w:szCs w:val="24"/>
          <w:lang w:eastAsia="zh-CN"/>
        </w:rPr>
        <w:t xml:space="preserve">If </w:t>
      </w:r>
      <w:r w:rsidRPr="007752BE">
        <w:rPr>
          <w:rFonts w:eastAsia="宋体"/>
          <w:i/>
          <w:szCs w:val="24"/>
          <w:lang w:val="en-US" w:eastAsia="zh-CN"/>
        </w:rPr>
        <w:t>pdsch-</w:t>
      </w:r>
      <w:r w:rsidRPr="007752BE">
        <w:rPr>
          <w:rFonts w:eastAsia="宋体" w:cs="Arial"/>
          <w:i/>
          <w:szCs w:val="24"/>
          <w:lang w:eastAsia="zh-CN"/>
        </w:rPr>
        <w:t>HARQ-ACK-Codebook = dynamic</w:t>
      </w:r>
      <w:r w:rsidRPr="007752BE">
        <w:rPr>
          <w:rFonts w:eastAsia="宋体" w:cs="Arial"/>
          <w:szCs w:val="24"/>
          <w:lang w:eastAsia="zh-CN"/>
        </w:rPr>
        <w:t>, Type-2 HARQ-ACK codebook is used.</w:t>
      </w:r>
    </w:p>
    <w:p w14:paraId="7257F86A" w14:textId="0F26B540" w:rsidR="007752BE" w:rsidRDefault="007752BE" w:rsidP="002F6FB7">
      <w:pPr>
        <w:spacing w:before="240" w:after="240" w:afterAutospacing="0"/>
        <w:rPr>
          <w:rFonts w:eastAsia="宋体"/>
          <w:lang w:eastAsia="zh-CN"/>
        </w:rPr>
      </w:pPr>
      <w:r>
        <w:rPr>
          <w:rFonts w:eastAsia="宋体" w:hint="eastAsia"/>
          <w:lang w:eastAsia="zh-CN"/>
        </w:rPr>
        <w:t>H</w:t>
      </w:r>
      <w:r>
        <w:rPr>
          <w:rFonts w:eastAsia="宋体"/>
          <w:lang w:eastAsia="zh-CN"/>
        </w:rPr>
        <w:t>owever, in Rel-16 (comparing to Rel-15), a few changes were introduced for configuration of NR Uu HARQ-ACK codebook, for example, it is specified in TS 38.331 that the RRC parameter “</w:t>
      </w:r>
      <w:r w:rsidR="0034095B" w:rsidRPr="007752BE">
        <w:rPr>
          <w:rFonts w:eastAsia="宋体"/>
          <w:i/>
          <w:szCs w:val="24"/>
          <w:lang w:val="en-US" w:eastAsia="zh-CN"/>
        </w:rPr>
        <w:t>pdsch-</w:t>
      </w:r>
      <w:r w:rsidR="0034095B" w:rsidRPr="007752BE">
        <w:rPr>
          <w:rFonts w:eastAsia="宋体" w:cs="Arial"/>
          <w:i/>
          <w:szCs w:val="24"/>
          <w:lang w:eastAsia="zh-CN"/>
        </w:rPr>
        <w:t>HARQ-ACK-Codebook</w:t>
      </w:r>
      <w:r>
        <w:rPr>
          <w:rFonts w:eastAsia="宋体"/>
          <w:lang w:eastAsia="zh-CN"/>
        </w:rPr>
        <w:t>” is ignored in the following cases:</w:t>
      </w:r>
    </w:p>
    <w:p w14:paraId="24DCF130" w14:textId="45A97BD2" w:rsidR="007752BE" w:rsidRPr="0034095B" w:rsidRDefault="0034095B" w:rsidP="00B054CE">
      <w:pPr>
        <w:pStyle w:val="affc"/>
        <w:numPr>
          <w:ilvl w:val="0"/>
          <w:numId w:val="15"/>
        </w:numPr>
        <w:spacing w:before="240" w:after="240" w:afterAutospacing="0"/>
        <w:ind w:firstLineChars="0"/>
        <w:rPr>
          <w:rFonts w:eastAsia="宋体"/>
          <w:lang w:eastAsia="zh-CN"/>
        </w:rPr>
      </w:pPr>
      <w:r w:rsidRPr="00347257">
        <w:rPr>
          <w:i/>
        </w:rPr>
        <w:t>pdsch-HARQ-ACK-Codebook-r16</w:t>
      </w:r>
      <w:r>
        <w:rPr>
          <w:rFonts w:eastAsiaTheme="minorEastAsia" w:hint="eastAsia"/>
          <w:lang w:eastAsia="zh-CN"/>
        </w:rPr>
        <w:t xml:space="preserve"> is configured (with value </w:t>
      </w:r>
      <w:r>
        <w:rPr>
          <w:rFonts w:eastAsiaTheme="minorEastAsia"/>
          <w:lang w:eastAsia="zh-CN"/>
        </w:rPr>
        <w:t>“</w:t>
      </w:r>
      <w:r w:rsidRPr="00943E91">
        <w:rPr>
          <w:i/>
        </w:rPr>
        <w:t>enhancedDynamic</w:t>
      </w:r>
      <w:r>
        <w:rPr>
          <w:rFonts w:eastAsiaTheme="minorEastAsia"/>
          <w:lang w:eastAsia="zh-CN"/>
        </w:rPr>
        <w:t>”</w:t>
      </w:r>
      <w:r>
        <w:rPr>
          <w:rFonts w:eastAsiaTheme="minorEastAsia" w:hint="eastAsia"/>
          <w:lang w:eastAsia="zh-CN"/>
        </w:rPr>
        <w:t>)</w:t>
      </w:r>
      <w:r>
        <w:rPr>
          <w:rFonts w:eastAsiaTheme="minorEastAsia"/>
          <w:lang w:eastAsia="zh-CN"/>
        </w:rPr>
        <w:t>.</w:t>
      </w:r>
    </w:p>
    <w:p w14:paraId="12000FE4" w14:textId="558E99EF" w:rsidR="0034095B" w:rsidRPr="007752BE" w:rsidRDefault="0034095B" w:rsidP="00B054CE">
      <w:pPr>
        <w:pStyle w:val="affc"/>
        <w:numPr>
          <w:ilvl w:val="0"/>
          <w:numId w:val="15"/>
        </w:numPr>
        <w:spacing w:before="240" w:after="240" w:afterAutospacing="0"/>
        <w:ind w:firstLineChars="0"/>
        <w:rPr>
          <w:rFonts w:eastAsia="宋体"/>
          <w:lang w:eastAsia="zh-CN"/>
        </w:rPr>
      </w:pPr>
      <w:r w:rsidRPr="00347257">
        <w:rPr>
          <w:i/>
        </w:rPr>
        <w:lastRenderedPageBreak/>
        <w:t>pdsch-HARQ-ACK-Codebook</w:t>
      </w:r>
      <w:r>
        <w:rPr>
          <w:rFonts w:eastAsiaTheme="minorEastAsia" w:hint="eastAsia"/>
          <w:i/>
          <w:lang w:eastAsia="zh-CN"/>
        </w:rPr>
        <w:t>List</w:t>
      </w:r>
      <w:r>
        <w:rPr>
          <w:rFonts w:eastAsiaTheme="minorEastAsia" w:hint="eastAsia"/>
          <w:lang w:eastAsia="zh-CN"/>
        </w:rPr>
        <w:t xml:space="preserve"> </w:t>
      </w:r>
      <w:r>
        <w:rPr>
          <w:rFonts w:eastAsiaTheme="minorEastAsia"/>
          <w:lang w:eastAsia="zh-CN"/>
        </w:rPr>
        <w:t>is configured (for</w:t>
      </w:r>
      <w:r>
        <w:rPr>
          <w:rFonts w:eastAsiaTheme="minorEastAsia" w:hint="eastAsia"/>
          <w:lang w:eastAsia="zh-CN"/>
        </w:rPr>
        <w:t xml:space="preserve"> simultaneous generation of up to two HARQ-ACK codebooks</w:t>
      </w:r>
      <w:r>
        <w:rPr>
          <w:rFonts w:eastAsiaTheme="minorEastAsia"/>
          <w:lang w:eastAsia="zh-CN"/>
        </w:rPr>
        <w:t>).</w:t>
      </w:r>
    </w:p>
    <w:p w14:paraId="6B8BCB94" w14:textId="7FCAA667" w:rsidR="002F6FB7" w:rsidRPr="00EC4DFD" w:rsidRDefault="0034095B" w:rsidP="000B4394">
      <w:pPr>
        <w:spacing w:before="240" w:after="240" w:afterAutospacing="0"/>
        <w:rPr>
          <w:rFonts w:eastAsiaTheme="minorEastAsia"/>
          <w:lang w:eastAsia="zh-CN"/>
        </w:rPr>
      </w:pPr>
      <w:r>
        <w:rPr>
          <w:rFonts w:eastAsiaTheme="minorEastAsia" w:hint="eastAsia"/>
          <w:lang w:eastAsia="zh-CN"/>
        </w:rPr>
        <w:t>I</w:t>
      </w:r>
      <w:r>
        <w:rPr>
          <w:rFonts w:eastAsiaTheme="minorEastAsia"/>
          <w:lang w:eastAsia="zh-CN"/>
        </w:rPr>
        <w:t xml:space="preserve">t is thus ambiguous which SL HARQ-ACK codebook is used if </w:t>
      </w:r>
      <w:r w:rsidR="00687AA4">
        <w:rPr>
          <w:rFonts w:eastAsiaTheme="minorEastAsia"/>
          <w:lang w:eastAsia="zh-CN"/>
        </w:rPr>
        <w:t xml:space="preserve">the RRC parameter </w:t>
      </w:r>
      <w:r w:rsidRPr="007752BE">
        <w:rPr>
          <w:rFonts w:eastAsia="宋体"/>
          <w:i/>
          <w:szCs w:val="24"/>
          <w:lang w:val="en-US" w:eastAsia="zh-CN"/>
        </w:rPr>
        <w:t>pdsch-</w:t>
      </w:r>
      <w:r w:rsidRPr="007752BE">
        <w:rPr>
          <w:rFonts w:eastAsia="宋体" w:cs="Arial"/>
          <w:i/>
          <w:szCs w:val="24"/>
          <w:lang w:eastAsia="zh-CN"/>
        </w:rPr>
        <w:t>HARQ-ACK-Codebook</w:t>
      </w:r>
      <w:r>
        <w:rPr>
          <w:rFonts w:eastAsia="宋体" w:cs="Arial"/>
          <w:szCs w:val="24"/>
          <w:lang w:eastAsia="zh-CN"/>
        </w:rPr>
        <w:t xml:space="preserve"> is ignored. One </w:t>
      </w:r>
      <w:r w:rsidR="00687AA4">
        <w:rPr>
          <w:rFonts w:eastAsia="宋体" w:cs="Arial"/>
          <w:szCs w:val="24"/>
          <w:lang w:eastAsia="zh-CN"/>
        </w:rPr>
        <w:t xml:space="preserve">possible </w:t>
      </w:r>
      <w:r>
        <w:rPr>
          <w:rFonts w:eastAsia="宋体" w:cs="Arial"/>
          <w:szCs w:val="24"/>
          <w:lang w:eastAsia="zh-CN"/>
        </w:rPr>
        <w:t xml:space="preserve">option is to clarify in TS 38.331 that in case e.g. </w:t>
      </w:r>
      <w:r w:rsidRPr="00347257">
        <w:rPr>
          <w:i/>
        </w:rPr>
        <w:t>pdsch-HARQ-ACK-Codebook</w:t>
      </w:r>
      <w:r>
        <w:rPr>
          <w:rFonts w:eastAsiaTheme="minorEastAsia" w:hint="eastAsia"/>
          <w:i/>
          <w:lang w:eastAsia="zh-CN"/>
        </w:rPr>
        <w:t>List</w:t>
      </w:r>
      <w:r>
        <w:rPr>
          <w:rFonts w:eastAsiaTheme="minorEastAsia"/>
          <w:lang w:eastAsia="zh-CN"/>
        </w:rPr>
        <w:t xml:space="preserve"> is configured, </w:t>
      </w:r>
      <w:r w:rsidRPr="007752BE">
        <w:rPr>
          <w:rFonts w:eastAsia="宋体"/>
          <w:i/>
          <w:szCs w:val="24"/>
          <w:lang w:val="en-US" w:eastAsia="zh-CN"/>
        </w:rPr>
        <w:t>pdsch-</w:t>
      </w:r>
      <w:r w:rsidRPr="007752BE">
        <w:rPr>
          <w:rFonts w:eastAsia="宋体" w:cs="Arial"/>
          <w:i/>
          <w:szCs w:val="24"/>
          <w:lang w:eastAsia="zh-CN"/>
        </w:rPr>
        <w:t>HARQ-ACK-Codebook</w:t>
      </w:r>
      <w:r>
        <w:rPr>
          <w:rFonts w:eastAsia="宋体" w:cs="Arial"/>
          <w:szCs w:val="24"/>
          <w:lang w:eastAsia="zh-CN"/>
        </w:rPr>
        <w:t xml:space="preserve"> is only ignored for NR Uu HARQ-ACK codebook determination, and is still used for SL HARQ-ACK codebook determination.</w:t>
      </w:r>
      <w:r w:rsidR="000B4394">
        <w:rPr>
          <w:rFonts w:eastAsia="宋体" w:cs="Arial"/>
          <w:szCs w:val="24"/>
          <w:lang w:eastAsia="zh-CN"/>
        </w:rPr>
        <w:t xml:space="preserve"> And another option </w:t>
      </w:r>
      <w:r w:rsidR="00687AA4">
        <w:rPr>
          <w:rFonts w:eastAsia="宋体" w:cs="Arial"/>
          <w:szCs w:val="24"/>
          <w:lang w:eastAsia="zh-CN"/>
        </w:rPr>
        <w:t xml:space="preserve">that comes with no RRC changes </w:t>
      </w:r>
      <w:r w:rsidR="002F6FB7">
        <w:rPr>
          <w:rFonts w:eastAsiaTheme="minorEastAsia" w:hint="eastAsia"/>
          <w:lang w:eastAsia="zh-CN"/>
        </w:rPr>
        <w:t xml:space="preserve">is to make some minimal changes to the </w:t>
      </w:r>
      <w:r w:rsidR="000B4394">
        <w:rPr>
          <w:rFonts w:eastAsiaTheme="minorEastAsia"/>
          <w:lang w:eastAsia="zh-CN"/>
        </w:rPr>
        <w:t xml:space="preserve">spec text in </w:t>
      </w:r>
      <w:r w:rsidR="00436830">
        <w:rPr>
          <w:rFonts w:eastAsiaTheme="minorEastAsia"/>
          <w:lang w:eastAsia="zh-CN"/>
        </w:rPr>
        <w:t xml:space="preserve">section 16.5.1 and 16.5.2 in </w:t>
      </w:r>
      <w:r w:rsidR="000B4394">
        <w:rPr>
          <w:rFonts w:eastAsiaTheme="minorEastAsia"/>
          <w:lang w:eastAsia="zh-CN"/>
        </w:rPr>
        <w:t>TS 38.213 for</w:t>
      </w:r>
      <w:r w:rsidR="002F6FB7">
        <w:rPr>
          <w:rFonts w:eastAsiaTheme="minorEastAsia" w:hint="eastAsia"/>
          <w:lang w:eastAsia="zh-CN"/>
        </w:rPr>
        <w:t xml:space="preserve"> </w:t>
      </w:r>
      <w:r w:rsidR="000B4394">
        <w:rPr>
          <w:rFonts w:eastAsiaTheme="minorEastAsia"/>
          <w:lang w:eastAsia="zh-CN"/>
        </w:rPr>
        <w:t xml:space="preserve">SL </w:t>
      </w:r>
      <w:r w:rsidR="002F6FB7">
        <w:rPr>
          <w:rFonts w:eastAsiaTheme="minorEastAsia" w:hint="eastAsia"/>
          <w:lang w:eastAsia="zh-CN"/>
        </w:rPr>
        <w:t>HARQ-ACK codebook configuration</w:t>
      </w:r>
      <w:r w:rsidR="00436830">
        <w:rPr>
          <w:rFonts w:eastAsiaTheme="minorEastAsia"/>
          <w:lang w:eastAsia="zh-CN"/>
        </w:rPr>
        <w:t>, e.g.</w:t>
      </w:r>
      <w:r w:rsidR="002F6FB7">
        <w:rPr>
          <w:rFonts w:eastAsiaTheme="minorEastAsia" w:hint="eastAsia"/>
          <w:lang w:eastAsia="zh-CN"/>
        </w:rPr>
        <w:t xml:space="preserve"> if </w:t>
      </w:r>
      <w:r w:rsidR="00436830">
        <w:rPr>
          <w:rFonts w:eastAsiaTheme="minorEastAsia"/>
          <w:lang w:eastAsia="zh-CN"/>
        </w:rPr>
        <w:t xml:space="preserve">only </w:t>
      </w:r>
      <w:r w:rsidR="00436830">
        <w:rPr>
          <w:rFonts w:eastAsiaTheme="minorEastAsia"/>
          <w:lang w:val="en-US" w:eastAsia="zh-CN"/>
        </w:rPr>
        <w:t>“</w:t>
      </w:r>
      <w:r w:rsidR="00436830" w:rsidRPr="00035936">
        <w:rPr>
          <w:rFonts w:eastAsiaTheme="minorEastAsia" w:hint="eastAsia"/>
          <w:i/>
          <w:lang w:val="en-US" w:eastAsia="zh-CN"/>
        </w:rPr>
        <w:t>semiStatic</w:t>
      </w:r>
      <w:r w:rsidR="00436830">
        <w:rPr>
          <w:rFonts w:eastAsiaTheme="minorEastAsia"/>
          <w:lang w:val="en-US" w:eastAsia="zh-CN"/>
        </w:rPr>
        <w:t xml:space="preserve">” is provided by either </w:t>
      </w:r>
      <w:r w:rsidR="002F6FB7" w:rsidRPr="00AF2C90">
        <w:rPr>
          <w:i/>
          <w:lang w:val="en-US" w:eastAsia="zh-CN"/>
        </w:rPr>
        <w:t>pdsch-</w:t>
      </w:r>
      <w:r w:rsidR="002F6FB7" w:rsidRPr="00B916EC">
        <w:rPr>
          <w:rFonts w:cs="Arial"/>
          <w:i/>
          <w:lang w:eastAsia="zh-CN"/>
        </w:rPr>
        <w:t>HARQ-ACK-</w:t>
      </w:r>
      <w:r w:rsidR="002F6FB7">
        <w:rPr>
          <w:rFonts w:cs="Arial"/>
          <w:i/>
          <w:lang w:eastAsia="zh-CN"/>
        </w:rPr>
        <w:t>C</w:t>
      </w:r>
      <w:r w:rsidR="002F6FB7" w:rsidRPr="00B916EC">
        <w:rPr>
          <w:rFonts w:cs="Arial"/>
          <w:i/>
          <w:lang w:eastAsia="zh-CN"/>
        </w:rPr>
        <w:t>odebook</w:t>
      </w:r>
      <w:r w:rsidR="002F6FB7" w:rsidRPr="00347257">
        <w:rPr>
          <w:rFonts w:eastAsiaTheme="minorEastAsia" w:hint="eastAsia"/>
          <w:lang w:val="en-US" w:eastAsia="zh-CN"/>
        </w:rPr>
        <w:t xml:space="preserve"> </w:t>
      </w:r>
      <w:r w:rsidR="002F6FB7">
        <w:rPr>
          <w:rFonts w:eastAsiaTheme="minorEastAsia" w:hint="eastAsia"/>
          <w:lang w:val="en-US" w:eastAsia="zh-CN"/>
        </w:rPr>
        <w:t xml:space="preserve">or </w:t>
      </w:r>
      <w:r w:rsidR="002F6FB7" w:rsidRPr="00AF2C90">
        <w:rPr>
          <w:i/>
          <w:lang w:val="en-US" w:eastAsia="zh-CN"/>
        </w:rPr>
        <w:t>pdsch-</w:t>
      </w:r>
      <w:r w:rsidR="002F6FB7" w:rsidRPr="00B916EC">
        <w:rPr>
          <w:rFonts w:cs="Arial"/>
          <w:i/>
          <w:lang w:eastAsia="zh-CN"/>
        </w:rPr>
        <w:t>HARQ-ACK-</w:t>
      </w:r>
      <w:r w:rsidR="002F6FB7">
        <w:rPr>
          <w:rFonts w:cs="Arial"/>
          <w:i/>
          <w:lang w:eastAsia="zh-CN"/>
        </w:rPr>
        <w:t>C</w:t>
      </w:r>
      <w:r w:rsidR="002F6FB7" w:rsidRPr="00B916EC">
        <w:rPr>
          <w:rFonts w:cs="Arial"/>
          <w:i/>
          <w:lang w:eastAsia="zh-CN"/>
        </w:rPr>
        <w:t>odebook</w:t>
      </w:r>
      <w:r w:rsidR="002F6FB7">
        <w:rPr>
          <w:rFonts w:eastAsiaTheme="minorEastAsia" w:cs="Arial" w:hint="eastAsia"/>
          <w:i/>
          <w:lang w:eastAsia="zh-CN"/>
        </w:rPr>
        <w:t>List</w:t>
      </w:r>
      <w:r w:rsidR="002F6FB7" w:rsidRPr="00347257">
        <w:rPr>
          <w:rFonts w:eastAsiaTheme="minorEastAsia" w:hint="eastAsia"/>
          <w:lang w:val="en-US" w:eastAsia="zh-CN"/>
        </w:rPr>
        <w:t xml:space="preserve"> </w:t>
      </w:r>
      <w:r w:rsidR="002F6FB7">
        <w:rPr>
          <w:rFonts w:eastAsiaTheme="minorEastAsia" w:hint="eastAsia"/>
          <w:lang w:val="en-US" w:eastAsia="zh-CN"/>
        </w:rPr>
        <w:t>(whichever applicable)</w:t>
      </w:r>
      <w:r w:rsidR="00436830">
        <w:rPr>
          <w:rFonts w:eastAsiaTheme="minorEastAsia"/>
          <w:lang w:val="en-US" w:eastAsia="zh-CN"/>
        </w:rPr>
        <w:t>,</w:t>
      </w:r>
      <w:r w:rsidR="002F6FB7">
        <w:rPr>
          <w:rFonts w:eastAsiaTheme="minorEastAsia" w:hint="eastAsia"/>
          <w:lang w:val="en-US" w:eastAsia="zh-CN"/>
        </w:rPr>
        <w:t xml:space="preserve"> SL Type-1</w:t>
      </w:r>
      <w:r w:rsidR="002F6FB7">
        <w:rPr>
          <w:rFonts w:eastAsiaTheme="minorEastAsia"/>
          <w:lang w:val="en-US" w:eastAsia="zh-CN"/>
        </w:rPr>
        <w:t xml:space="preserve"> </w:t>
      </w:r>
      <w:r w:rsidR="002F6FB7">
        <w:rPr>
          <w:rFonts w:eastAsiaTheme="minorEastAsia" w:hint="eastAsia"/>
          <w:lang w:val="en-US" w:eastAsia="zh-CN"/>
        </w:rPr>
        <w:t>HARQ-ACK codebook is used; otherwise SL Type-2</w:t>
      </w:r>
      <w:r w:rsidR="002F6FB7">
        <w:rPr>
          <w:rFonts w:eastAsiaTheme="minorEastAsia"/>
          <w:lang w:val="en-US" w:eastAsia="zh-CN"/>
        </w:rPr>
        <w:t xml:space="preserve"> </w:t>
      </w:r>
      <w:r w:rsidR="000B4394">
        <w:rPr>
          <w:rFonts w:eastAsiaTheme="minorEastAsia" w:hint="eastAsia"/>
          <w:lang w:val="en-US" w:eastAsia="zh-CN"/>
        </w:rPr>
        <w:t>HARQ-ACK codebook is used.</w:t>
      </w:r>
    </w:p>
    <w:p w14:paraId="45D0A2E5" w14:textId="41C87BA5" w:rsidR="00985B26" w:rsidRDefault="00985B26" w:rsidP="005B019E">
      <w:pPr>
        <w:spacing w:before="100" w:beforeAutospacing="1"/>
        <w:rPr>
          <w:rFonts w:eastAsia="宋体"/>
          <w:lang w:eastAsia="zh-CN"/>
        </w:rPr>
      </w:pPr>
      <w:r>
        <w:rPr>
          <w:rFonts w:eastAsiaTheme="minorEastAsia"/>
          <w:lang w:val="en-US" w:eastAsia="zh-CN"/>
        </w:rPr>
        <w:t>A TP (i.e. TP#</w:t>
      </w:r>
      <w:r w:rsidR="00774215">
        <w:rPr>
          <w:rFonts w:eastAsiaTheme="minorEastAsia"/>
          <w:lang w:val="en-US" w:eastAsia="zh-CN"/>
        </w:rPr>
        <w:t>3</w:t>
      </w:r>
      <w:r>
        <w:rPr>
          <w:rFonts w:eastAsiaTheme="minorEastAsia"/>
          <w:lang w:val="en-US" w:eastAsia="zh-CN"/>
        </w:rPr>
        <w:t xml:space="preserve">) is provided in section </w:t>
      </w:r>
      <w:r>
        <w:rPr>
          <w:rFonts w:eastAsia="宋体"/>
          <w:lang w:eastAsia="zh-CN"/>
        </w:rPr>
        <w:fldChar w:fldCharType="begin"/>
      </w:r>
      <w:r>
        <w:rPr>
          <w:rFonts w:eastAsiaTheme="minorEastAsia"/>
          <w:lang w:val="en-US" w:eastAsia="zh-CN"/>
        </w:rPr>
        <w:instrText xml:space="preserve"> REF _Ref52104951 \n \h </w:instrText>
      </w:r>
      <w:r>
        <w:rPr>
          <w:rFonts w:eastAsia="宋体"/>
          <w:lang w:eastAsia="zh-CN"/>
        </w:rPr>
      </w:r>
      <w:r>
        <w:rPr>
          <w:rFonts w:eastAsia="宋体"/>
          <w:lang w:eastAsia="zh-CN"/>
        </w:rPr>
        <w:fldChar w:fldCharType="separate"/>
      </w:r>
      <w:r w:rsidR="00D34D5C">
        <w:rPr>
          <w:rFonts w:eastAsiaTheme="minorEastAsia"/>
          <w:lang w:val="en-US" w:eastAsia="zh-CN"/>
        </w:rPr>
        <w:t>5.3</w:t>
      </w:r>
      <w:r>
        <w:rPr>
          <w:rFonts w:eastAsia="宋体"/>
          <w:lang w:eastAsia="zh-CN"/>
        </w:rPr>
        <w:fldChar w:fldCharType="end"/>
      </w:r>
      <w:r>
        <w:rPr>
          <w:rFonts w:eastAsia="宋体"/>
          <w:lang w:eastAsia="zh-CN"/>
        </w:rPr>
        <w:t xml:space="preserve"> for </w:t>
      </w:r>
      <w:r w:rsidR="00F23E4B">
        <w:rPr>
          <w:rFonts w:eastAsia="宋体"/>
          <w:lang w:eastAsia="zh-CN"/>
        </w:rPr>
        <w:t>the latter Option</w:t>
      </w:r>
      <w:r>
        <w:rPr>
          <w:rFonts w:eastAsia="宋体"/>
          <w:lang w:eastAsia="zh-CN"/>
        </w:rPr>
        <w:t>.</w:t>
      </w:r>
    </w:p>
    <w:p w14:paraId="483D8F61" w14:textId="4B426C8E" w:rsidR="002F6FB7" w:rsidRPr="007A0F87" w:rsidRDefault="00991E18" w:rsidP="004F2EEF">
      <w:pPr>
        <w:pStyle w:val="20"/>
      </w:pPr>
      <w:r>
        <w:t xml:space="preserve">Priority value of a HARQ-ACK information bit </w:t>
      </w:r>
      <w:r w:rsidR="00263CA4">
        <w:t>in exceptional cases</w:t>
      </w:r>
    </w:p>
    <w:p w14:paraId="373B893A" w14:textId="29B6F4D3" w:rsidR="00991E18" w:rsidRPr="00985B26" w:rsidRDefault="00985B26" w:rsidP="002F6FB7">
      <w:pPr>
        <w:spacing w:before="240" w:after="24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t is specified in section 16.5 in TS 38.213 that “</w:t>
      </w:r>
      <w:r w:rsidRPr="00985B26">
        <w:rPr>
          <w:rFonts w:eastAsia="Malgun Gothic"/>
          <w:i/>
        </w:rPr>
        <w:t>the priority value of HARQ-ACK information is same as the priority value of the PSSCH transmissions that is associated with the PSFCH reception occasions providing the HARQ-ACK information</w:t>
      </w:r>
      <w:r>
        <w:rPr>
          <w:rFonts w:eastAsiaTheme="minorEastAsia"/>
          <w:lang w:val="en-US" w:eastAsia="zh-CN"/>
        </w:rPr>
        <w:t xml:space="preserve">”. However, there are a few </w:t>
      </w:r>
      <w:r w:rsidR="00263CA4">
        <w:rPr>
          <w:rFonts w:eastAsiaTheme="minorEastAsia"/>
          <w:lang w:val="en-US" w:eastAsia="zh-CN"/>
        </w:rPr>
        <w:t xml:space="preserve">exceptional </w:t>
      </w:r>
      <w:r>
        <w:rPr>
          <w:rFonts w:eastAsiaTheme="minorEastAsia"/>
          <w:lang w:val="en-US" w:eastAsia="zh-CN"/>
        </w:rPr>
        <w:t xml:space="preserve">cases where </w:t>
      </w:r>
      <w:r w:rsidR="00622843">
        <w:rPr>
          <w:rFonts w:eastAsiaTheme="minorEastAsia"/>
          <w:lang w:val="en-US" w:eastAsia="zh-CN"/>
        </w:rPr>
        <w:t xml:space="preserve">it is </w:t>
      </w:r>
      <w:r w:rsidR="00263CA4">
        <w:rPr>
          <w:rFonts w:eastAsiaTheme="minorEastAsia"/>
          <w:lang w:val="en-US" w:eastAsia="zh-CN"/>
        </w:rPr>
        <w:t>unclear</w:t>
      </w:r>
      <w:r w:rsidR="00622843">
        <w:rPr>
          <w:rFonts w:eastAsiaTheme="minorEastAsia"/>
          <w:lang w:val="en-US" w:eastAsia="zh-CN"/>
        </w:rPr>
        <w:t xml:space="preserve"> which priority value </w:t>
      </w:r>
      <w:r w:rsidR="00B20E4E">
        <w:rPr>
          <w:rFonts w:eastAsiaTheme="minorEastAsia"/>
          <w:lang w:val="en-US" w:eastAsia="zh-CN"/>
        </w:rPr>
        <w:t>should be</w:t>
      </w:r>
      <w:r w:rsidR="00622843">
        <w:rPr>
          <w:rFonts w:eastAsiaTheme="minorEastAsia"/>
          <w:lang w:val="en-US" w:eastAsia="zh-CN"/>
        </w:rPr>
        <w:t xml:space="preserve"> used</w:t>
      </w:r>
      <w:r w:rsidR="00F23E4B">
        <w:rPr>
          <w:rFonts w:eastAsiaTheme="minorEastAsia"/>
          <w:lang w:val="en-US" w:eastAsia="zh-CN"/>
        </w:rPr>
        <w:t>:</w:t>
      </w:r>
    </w:p>
    <w:p w14:paraId="53D02DCC" w14:textId="77777777" w:rsidR="001F001C" w:rsidRPr="001F001C" w:rsidRDefault="00F23E4B" w:rsidP="00B054CE">
      <w:pPr>
        <w:pStyle w:val="affc"/>
        <w:numPr>
          <w:ilvl w:val="0"/>
          <w:numId w:val="15"/>
        </w:numPr>
        <w:spacing w:before="240" w:after="240" w:afterAutospacing="0"/>
        <w:ind w:firstLineChars="0"/>
        <w:rPr>
          <w:lang w:val="en-US" w:eastAsia="zh-CN"/>
        </w:rPr>
      </w:pPr>
      <w:r>
        <w:t xml:space="preserve">For Type-1 HARQ-ACK codebook, </w:t>
      </w:r>
      <w:r w:rsidR="00C5625C" w:rsidRPr="00C5625C">
        <w:t>PSSCH transmissions with corresponding PSFCH reception occasions</w:t>
      </w:r>
      <w:r w:rsidR="00C5625C">
        <w:t xml:space="preserve"> ending </w:t>
      </w:r>
      <w:r>
        <w:t xml:space="preserve">in slot </w:t>
      </w:r>
      <m:oMath>
        <m:r>
          <w:rPr>
            <w:rFonts w:ascii="Cambria Math" w:hAnsi="Cambria Math"/>
            <w:lang w:val="en-US" w:eastAsia="zh-CN"/>
          </w:rPr>
          <m:t>n</m:t>
        </m:r>
      </m:oMath>
      <w:r w:rsidR="00C5625C">
        <w:rPr>
          <w:rFonts w:eastAsiaTheme="minorEastAsia" w:hint="eastAsia"/>
          <w:lang w:val="en-US" w:eastAsia="zh-CN"/>
        </w:rPr>
        <w:t>,</w:t>
      </w:r>
      <w:r>
        <w:t xml:space="preserve"> </w:t>
      </w:r>
      <w:r w:rsidR="00C5625C">
        <w:t xml:space="preserve">and HARQ-ACK information reported in </w:t>
      </w:r>
      <w:r w:rsidRPr="004B7A86">
        <w:t xml:space="preserve">a slot other than slot </w:t>
      </w:r>
      <m:oMath>
        <m:r>
          <w:rPr>
            <w:rFonts w:ascii="Cambria Math" w:hAnsi="Cambria Math"/>
            <w:lang w:val="en-US" w:eastAsia="zh-CN"/>
          </w:rPr>
          <m:t>n+k</m:t>
        </m:r>
      </m:oMath>
      <w:r>
        <w:rPr>
          <w:rFonts w:eastAsiaTheme="minorEastAsia"/>
          <w:lang w:val="en-US" w:eastAsia="zh-CN"/>
        </w:rPr>
        <w:t>.</w:t>
      </w:r>
      <w:r w:rsidR="00ED4335">
        <w:rPr>
          <w:rFonts w:eastAsiaTheme="minorEastAsia"/>
          <w:lang w:val="en-US" w:eastAsia="zh-CN"/>
        </w:rPr>
        <w:t xml:space="preserve"> </w:t>
      </w:r>
    </w:p>
    <w:p w14:paraId="5EF8C2D5" w14:textId="21E54BF9" w:rsidR="00ED4335" w:rsidRPr="00ED4335" w:rsidRDefault="00ED4335" w:rsidP="001F001C">
      <w:pPr>
        <w:pStyle w:val="affc"/>
        <w:numPr>
          <w:ilvl w:val="1"/>
          <w:numId w:val="15"/>
        </w:numPr>
        <w:spacing w:before="240" w:after="240" w:afterAutospacing="0"/>
        <w:ind w:firstLineChars="0"/>
        <w:rPr>
          <w:lang w:val="en-US" w:eastAsia="zh-CN"/>
        </w:rPr>
      </w:pPr>
      <w:r>
        <w:rPr>
          <w:rFonts w:eastAsiaTheme="minorEastAsia"/>
          <w:lang w:val="en-US" w:eastAsia="zh-CN"/>
        </w:rPr>
        <w:t xml:space="preserve">In this case it has been specified that a NACK should be generated (because </w:t>
      </w:r>
      <w:r w:rsidR="009C1C1E">
        <w:rPr>
          <w:rFonts w:eastAsiaTheme="minorEastAsia" w:hint="eastAsia"/>
          <w:lang w:val="en-US" w:eastAsia="zh-CN"/>
        </w:rPr>
        <w:t>the</w:t>
      </w:r>
      <w:r w:rsidR="009C1C1E">
        <w:rPr>
          <w:rFonts w:eastAsiaTheme="minorEastAsia"/>
          <w:lang w:val="en-US" w:eastAsia="zh-CN"/>
        </w:rPr>
        <w:t xml:space="preserve"> “</w:t>
      </w:r>
      <w:r w:rsidRPr="009C1C1E">
        <w:rPr>
          <w:rFonts w:eastAsiaTheme="minorEastAsia"/>
          <w:i/>
          <w:lang w:val="en-US" w:eastAsia="zh-CN"/>
        </w:rPr>
        <w:t>slot</w:t>
      </w:r>
      <w:r w:rsidR="009C1C1E" w:rsidRPr="009C1C1E">
        <w:rPr>
          <w:rFonts w:eastAsiaTheme="minorEastAsia"/>
          <w:i/>
          <w:lang w:val="en-US" w:eastAsia="zh-CN"/>
        </w:rPr>
        <w:t xml:space="preserve"> other than</w:t>
      </w:r>
      <w:r w:rsidRPr="009C1C1E">
        <w:rPr>
          <w:rFonts w:eastAsiaTheme="minorEastAsia"/>
          <w:i/>
          <w:lang w:val="en-US" w:eastAsia="zh-CN"/>
        </w:rPr>
        <w:t xml:space="preserve"> </w:t>
      </w:r>
      <m:oMath>
        <m:r>
          <w:rPr>
            <w:rFonts w:ascii="Cambria Math" w:hAnsi="Cambria Math"/>
            <w:lang w:val="en-US" w:eastAsia="zh-CN"/>
          </w:rPr>
          <m:t>n+k</m:t>
        </m:r>
      </m:oMath>
      <w:r w:rsidR="009C1C1E">
        <w:rPr>
          <w:rFonts w:eastAsiaTheme="minorEastAsia"/>
          <w:lang w:val="en-US" w:eastAsia="zh-CN"/>
        </w:rPr>
        <w:t>”</w:t>
      </w:r>
      <w:r>
        <w:rPr>
          <w:rFonts w:eastAsiaTheme="minorEastAsia"/>
          <w:lang w:val="en-US" w:eastAsia="zh-CN"/>
        </w:rPr>
        <w:t xml:space="preserve"> </w:t>
      </w:r>
      <w:r w:rsidR="00A8303A">
        <w:rPr>
          <w:rFonts w:eastAsiaTheme="minorEastAsia"/>
          <w:lang w:val="en-US" w:eastAsia="zh-CN"/>
        </w:rPr>
        <w:t xml:space="preserve">here </w:t>
      </w:r>
      <w:r>
        <w:rPr>
          <w:rFonts w:eastAsiaTheme="minorEastAsia"/>
          <w:lang w:val="en-US" w:eastAsia="zh-CN"/>
        </w:rPr>
        <w:t xml:space="preserve">is not the intended slot to report the HARQ-ACK information). </w:t>
      </w:r>
      <w:r w:rsidR="00A8303A">
        <w:rPr>
          <w:rFonts w:eastAsiaTheme="minorEastAsia"/>
          <w:lang w:val="en-US" w:eastAsia="zh-CN"/>
        </w:rPr>
        <w:t>It seems natural that, like the HARQ-ACK information bit value, the priority value should not follow that of the PSSCH transmissions</w:t>
      </w:r>
      <w:r w:rsidR="009C1C1E">
        <w:rPr>
          <w:rFonts w:eastAsiaTheme="minorEastAsia"/>
          <w:lang w:val="en-US" w:eastAsia="zh-CN"/>
        </w:rPr>
        <w:t>. For example</w:t>
      </w:r>
      <w:r w:rsidR="006B10FB">
        <w:rPr>
          <w:rFonts w:eastAsiaTheme="minorEastAsia"/>
          <w:lang w:val="en-US" w:eastAsia="zh-CN"/>
        </w:rPr>
        <w:t>,</w:t>
      </w:r>
      <w:r w:rsidR="00A8303A">
        <w:rPr>
          <w:rFonts w:eastAsiaTheme="minorEastAsia"/>
          <w:lang w:val="en-US" w:eastAsia="zh-CN"/>
        </w:rPr>
        <w:t xml:space="preserve"> </w:t>
      </w:r>
      <w:r w:rsidR="009C1C1E">
        <w:rPr>
          <w:rFonts w:eastAsiaTheme="minorEastAsia"/>
          <w:lang w:val="en-US" w:eastAsia="zh-CN"/>
        </w:rPr>
        <w:t xml:space="preserve">suppose a PSSCH with an associated priority value of 0 is transmitted in slot </w:t>
      </w:r>
      <m:oMath>
        <m:r>
          <w:rPr>
            <w:rFonts w:ascii="Cambria Math" w:hAnsi="Cambria Math"/>
            <w:lang w:val="en-US" w:eastAsia="zh-CN"/>
          </w:rPr>
          <m:t>n</m:t>
        </m:r>
        <m:r>
          <m:rPr>
            <m:sty m:val="p"/>
          </m:rPr>
          <w:rPr>
            <w:rFonts w:ascii="Cambria Math" w:eastAsiaTheme="minorEastAsia" w:hAnsi="Cambria Math"/>
            <w:lang w:val="en-US" w:eastAsia="zh-CN"/>
          </w:rPr>
          <m:t>-</m:t>
        </m:r>
        <m:r>
          <w:rPr>
            <w:rFonts w:ascii="Cambria Math" w:eastAsiaTheme="minorEastAsia" w:hAnsi="Cambria Math"/>
            <w:lang w:val="en-US" w:eastAsia="zh-CN"/>
          </w:rPr>
          <m:t>x</m:t>
        </m:r>
      </m:oMath>
      <w:r w:rsidR="009C1C1E">
        <w:rPr>
          <w:rFonts w:eastAsiaTheme="minorEastAsia"/>
          <w:lang w:val="en-US" w:eastAsia="zh-CN"/>
        </w:rPr>
        <w:t xml:space="preserve">, with a corresponding PSFCH reception occasion in slot </w:t>
      </w:r>
      <m:oMath>
        <m:r>
          <w:rPr>
            <w:rFonts w:ascii="Cambria Math" w:hAnsi="Cambria Math"/>
            <w:lang w:val="en-US" w:eastAsia="zh-CN"/>
          </w:rPr>
          <m:t>n</m:t>
        </m:r>
      </m:oMath>
      <w:r w:rsidR="009C1C1E">
        <w:rPr>
          <w:rFonts w:eastAsiaTheme="minorEastAsia" w:hint="eastAsia"/>
          <w:lang w:val="en-US" w:eastAsia="zh-CN"/>
        </w:rPr>
        <w:t>,</w:t>
      </w:r>
      <w:r w:rsidR="009C1C1E">
        <w:rPr>
          <w:rFonts w:eastAsiaTheme="minorEastAsia"/>
          <w:lang w:val="en-US" w:eastAsia="zh-CN"/>
        </w:rPr>
        <w:t xml:space="preserve"> and the intended PUCCH for reporting the corresponding HARQ-ACK bit is in slot </w:t>
      </w:r>
      <m:oMath>
        <m:r>
          <w:rPr>
            <w:rFonts w:ascii="Cambria Math" w:hAnsi="Cambria Math"/>
            <w:lang w:val="en-US" w:eastAsia="zh-CN"/>
          </w:rPr>
          <m:t>n+k</m:t>
        </m:r>
      </m:oMath>
      <w:r w:rsidR="00124901">
        <w:rPr>
          <w:rFonts w:eastAsiaTheme="minorEastAsia" w:hint="eastAsia"/>
          <w:lang w:val="en-US" w:eastAsia="zh-CN"/>
        </w:rPr>
        <w:t>.</w:t>
      </w:r>
      <w:r w:rsidR="009C1C1E">
        <w:rPr>
          <w:rFonts w:eastAsiaTheme="minorEastAsia"/>
          <w:lang w:val="en-US" w:eastAsia="zh-CN"/>
        </w:rPr>
        <w:t xml:space="preserve"> </w:t>
      </w:r>
      <w:r w:rsidR="00124901">
        <w:rPr>
          <w:rFonts w:eastAsiaTheme="minorEastAsia"/>
          <w:lang w:val="en-US" w:eastAsia="zh-CN"/>
        </w:rPr>
        <w:t>For</w:t>
      </w:r>
      <w:r w:rsidR="009C1C1E">
        <w:rPr>
          <w:rFonts w:eastAsiaTheme="minorEastAsia"/>
          <w:lang w:val="en-US" w:eastAsia="zh-CN"/>
        </w:rPr>
        <w:t xml:space="preserve"> another PUCCH in slot </w:t>
      </w:r>
      <m:oMath>
        <m:r>
          <w:rPr>
            <w:rFonts w:ascii="Cambria Math" w:hAnsi="Cambria Math"/>
            <w:lang w:val="en-US" w:eastAsia="zh-CN"/>
          </w:rPr>
          <m:t>n+k+y</m:t>
        </m:r>
      </m:oMath>
      <w:r w:rsidR="00124901">
        <w:rPr>
          <w:rFonts w:eastAsiaTheme="minorEastAsia" w:hint="eastAsia"/>
          <w:lang w:val="en-US" w:eastAsia="zh-CN"/>
        </w:rPr>
        <w:t xml:space="preserve"> </w:t>
      </w:r>
      <w:r w:rsidR="00124901">
        <w:rPr>
          <w:rFonts w:eastAsiaTheme="minorEastAsia"/>
          <w:lang w:val="en-US" w:eastAsia="zh-CN"/>
        </w:rPr>
        <w:t>which also</w:t>
      </w:r>
      <w:r w:rsidR="009C1C1E">
        <w:rPr>
          <w:rFonts w:eastAsiaTheme="minorEastAsia"/>
          <w:lang w:val="en-US" w:eastAsia="zh-CN"/>
        </w:rPr>
        <w:t xml:space="preserve"> contains a HARQ-ACK bit corresponding to that PSSCH, </w:t>
      </w:r>
      <w:r w:rsidR="00124901">
        <w:rPr>
          <w:rFonts w:eastAsiaTheme="minorEastAsia"/>
          <w:lang w:val="en-US" w:eastAsia="zh-CN"/>
        </w:rPr>
        <w:t>the value of this HARQ-ACK bit is always NACK (as already specified), and the priority value of the HARQ-ACK</w:t>
      </w:r>
      <w:r w:rsidR="009C1C1E">
        <w:rPr>
          <w:rFonts w:eastAsiaTheme="minorEastAsia"/>
          <w:lang w:val="en-US" w:eastAsia="zh-CN"/>
        </w:rPr>
        <w:t xml:space="preserve"> </w:t>
      </w:r>
      <w:r w:rsidR="00124901">
        <w:rPr>
          <w:rFonts w:eastAsiaTheme="minorEastAsia"/>
          <w:lang w:val="en-US" w:eastAsia="zh-CN"/>
        </w:rPr>
        <w:t>bit should be a large priority value (i.e. “low priority</w:t>
      </w:r>
      <w:r w:rsidR="001E55DA">
        <w:rPr>
          <w:rFonts w:eastAsiaTheme="minorEastAsia"/>
          <w:lang w:val="en-US" w:eastAsia="zh-CN"/>
        </w:rPr>
        <w:t>”</w:t>
      </w:r>
      <w:r w:rsidR="00124901">
        <w:rPr>
          <w:rFonts w:eastAsiaTheme="minorEastAsia"/>
          <w:lang w:val="en-US" w:eastAsia="zh-CN"/>
        </w:rPr>
        <w:t xml:space="preserve">), or else this “irrelevant” HARQ-ACK bit may dominate the priority of the PUCCH in slot </w:t>
      </w:r>
      <m:oMath>
        <m:r>
          <w:rPr>
            <w:rFonts w:ascii="Cambria Math" w:hAnsi="Cambria Math"/>
            <w:lang w:val="en-US" w:eastAsia="zh-CN"/>
          </w:rPr>
          <m:t>n+k+y</m:t>
        </m:r>
      </m:oMath>
      <w:r w:rsidR="00124901">
        <w:rPr>
          <w:rFonts w:eastAsiaTheme="minorEastAsia" w:hint="eastAsia"/>
          <w:lang w:val="en-US" w:eastAsia="zh-CN"/>
        </w:rPr>
        <w:t>,</w:t>
      </w:r>
      <w:r w:rsidR="00124901">
        <w:rPr>
          <w:rFonts w:eastAsiaTheme="minorEastAsia"/>
          <w:lang w:val="en-US" w:eastAsia="zh-CN"/>
        </w:rPr>
        <w:t xml:space="preserve"> which is highly undesirable.</w:t>
      </w:r>
    </w:p>
    <w:p w14:paraId="1C3DE3FF" w14:textId="59880072" w:rsidR="007A3CE9" w:rsidRPr="00F23E4B" w:rsidRDefault="007A3CE9" w:rsidP="00B054CE">
      <w:pPr>
        <w:pStyle w:val="affc"/>
        <w:numPr>
          <w:ilvl w:val="0"/>
          <w:numId w:val="15"/>
        </w:numPr>
        <w:spacing w:before="240" w:after="240" w:afterAutospacing="0"/>
        <w:ind w:firstLineChars="0"/>
        <w:rPr>
          <w:lang w:val="en-US" w:eastAsia="zh-CN"/>
        </w:rPr>
      </w:pPr>
      <w:r>
        <w:rPr>
          <w:rFonts w:eastAsiaTheme="minorEastAsia"/>
          <w:lang w:val="en-US" w:eastAsia="zh-CN"/>
        </w:rPr>
        <w:t>For Type-1 HARQ-ACK codebook, HARQ-ACK information corresponding to occasions for candidate PSSCH transmissions where no PSSCH transmission is performed due to no detection of a DCI format 3_0.</w:t>
      </w:r>
    </w:p>
    <w:p w14:paraId="5973B719" w14:textId="05F5E955" w:rsidR="00F23E4B" w:rsidRPr="00F23E4B" w:rsidRDefault="00F23E4B" w:rsidP="00B054CE">
      <w:pPr>
        <w:pStyle w:val="affc"/>
        <w:numPr>
          <w:ilvl w:val="0"/>
          <w:numId w:val="15"/>
        </w:numPr>
        <w:spacing w:before="240" w:after="240" w:afterAutospacing="0"/>
        <w:ind w:firstLineChars="0"/>
        <w:rPr>
          <w:lang w:val="en-US" w:eastAsia="zh-CN"/>
        </w:rPr>
      </w:pPr>
      <w:r>
        <w:rPr>
          <w:lang w:eastAsia="zh-CN"/>
        </w:rPr>
        <w:t xml:space="preserve">For Type-1 HARQ-ACK codebook, </w:t>
      </w:r>
      <w:r w:rsidRPr="00A351FA">
        <w:rPr>
          <w:lang w:eastAsia="zh-CN"/>
        </w:rPr>
        <w:t xml:space="preserve">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r>
        <w:rPr>
          <w:lang w:eastAsia="zh-CN"/>
        </w:rPr>
        <w:t xml:space="preserve"> carrying the HARQ-ACK information</w:t>
      </w:r>
      <w:r w:rsidRPr="00A351FA">
        <w:rPr>
          <w:lang w:eastAsia="zh-CN"/>
        </w:rPr>
        <w:t>.</w:t>
      </w:r>
    </w:p>
    <w:p w14:paraId="64CD546A" w14:textId="207672FC" w:rsidR="00F23E4B" w:rsidRPr="00622843" w:rsidRDefault="00F23E4B" w:rsidP="00B054CE">
      <w:pPr>
        <w:pStyle w:val="affc"/>
        <w:numPr>
          <w:ilvl w:val="0"/>
          <w:numId w:val="15"/>
        </w:numPr>
        <w:spacing w:before="240" w:after="240" w:afterAutospacing="0"/>
        <w:ind w:firstLineChars="0"/>
        <w:rPr>
          <w:lang w:val="en-US" w:eastAsia="zh-CN"/>
        </w:rPr>
      </w:pPr>
      <w:r>
        <w:rPr>
          <w:lang w:eastAsia="zh-CN"/>
        </w:rPr>
        <w:lastRenderedPageBreak/>
        <w:t xml:space="preserve">For Type-2 HARQ-ACK codebook, HARQ-ACK information </w:t>
      </w:r>
      <w:r w:rsidR="007D69A8">
        <w:rPr>
          <w:lang w:eastAsia="zh-CN"/>
        </w:rPr>
        <w:t xml:space="preserve">bits </w:t>
      </w:r>
      <w:r>
        <w:rPr>
          <w:lang w:eastAsia="zh-CN"/>
        </w:rPr>
        <w:t xml:space="preserve">not corresponding to any counter SAI </w:t>
      </w:r>
      <w:r w:rsidR="005366DD">
        <w:rPr>
          <w:lang w:eastAsia="zh-CN"/>
        </w:rPr>
        <w:t xml:space="preserve">field </w:t>
      </w:r>
      <w:r>
        <w:rPr>
          <w:lang w:eastAsia="zh-CN"/>
        </w:rPr>
        <w:t>value in a detected DCI format 3_0</w:t>
      </w:r>
      <w:r w:rsidR="005366DD">
        <w:rPr>
          <w:lang w:eastAsia="zh-CN"/>
        </w:rPr>
        <w:t xml:space="preserve"> (i.e. </w:t>
      </w:r>
      <w:r w:rsidR="007D69A8">
        <w:rPr>
          <w:lang w:eastAsia="zh-CN"/>
        </w:rPr>
        <w:t xml:space="preserve">those </w:t>
      </w:r>
      <w:r w:rsidR="005366DD">
        <w:rPr>
          <w:lang w:eastAsia="zh-CN"/>
        </w:rPr>
        <w:t>with</w:t>
      </w:r>
      <w:r w:rsidR="007D69A8">
        <w:rPr>
          <w:lang w:eastAsia="zh-CN"/>
        </w:rPr>
        <w:t xml:space="preserve"> corresponding</w:t>
      </w:r>
      <w:r w:rsidR="005366DD">
        <w:rPr>
          <w:lang w:eastAsia="zh-CN"/>
        </w:rPr>
        <w:t xml:space="preserve"> index</w:t>
      </w:r>
      <w:r w:rsidR="007D69A8">
        <w:rPr>
          <w:lang w:eastAsia="zh-CN"/>
        </w:rPr>
        <w:t>es</w:t>
      </w:r>
      <w:r w:rsidR="005366DD">
        <w:rPr>
          <w:lang w:eastAsia="zh-CN"/>
        </w:rPr>
        <w:t xml:space="preserve"> not in the set </w:t>
      </w:r>
      <w:r w:rsidR="005366DD" w:rsidRPr="00DB7D47">
        <w:rPr>
          <w:lang w:eastAsia="zh-CN"/>
        </w:rPr>
        <w:t>“</w:t>
      </w:r>
      <m:oMath>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oMath>
      <w:r w:rsidR="005366DD" w:rsidRPr="00DB7D47">
        <w:rPr>
          <w:lang w:eastAsia="zh-CN"/>
        </w:rPr>
        <w:t>”</w:t>
      </w:r>
      <w:r w:rsidR="005366DD">
        <w:rPr>
          <w:lang w:eastAsia="zh-CN"/>
        </w:rPr>
        <w:t>)</w:t>
      </w:r>
      <w:r>
        <w:rPr>
          <w:lang w:eastAsia="zh-CN"/>
        </w:rPr>
        <w:t>.</w:t>
      </w:r>
    </w:p>
    <w:p w14:paraId="5DC93ED6" w14:textId="04A5C5FA" w:rsidR="00B57CF3" w:rsidRDefault="00574E9F" w:rsidP="005B019E">
      <w:pPr>
        <w:spacing w:before="100" w:beforeAutospacing="1"/>
        <w:rPr>
          <w:rFonts w:eastAsia="宋体"/>
          <w:lang w:eastAsia="zh-CN"/>
        </w:rPr>
      </w:pPr>
      <w:r>
        <w:rPr>
          <w:rFonts w:eastAsiaTheme="minorEastAsia"/>
          <w:lang w:val="en-US" w:eastAsia="zh-CN"/>
        </w:rPr>
        <w:t xml:space="preserve">It is proposed to </w:t>
      </w:r>
      <w:r w:rsidR="006E536D">
        <w:rPr>
          <w:rFonts w:eastAsiaTheme="minorEastAsia"/>
          <w:lang w:val="en-US" w:eastAsia="zh-CN"/>
        </w:rPr>
        <w:t xml:space="preserve">clarify that </w:t>
      </w:r>
      <w:r>
        <w:rPr>
          <w:rFonts w:eastAsiaTheme="minorEastAsia"/>
          <w:lang w:val="en-US" w:eastAsia="zh-CN"/>
        </w:rPr>
        <w:t xml:space="preserve">a largest priority value </w:t>
      </w:r>
      <w:r w:rsidR="006E536D">
        <w:rPr>
          <w:rFonts w:eastAsiaTheme="minorEastAsia"/>
          <w:lang w:val="en-US" w:eastAsia="zh-CN"/>
        </w:rPr>
        <w:t xml:space="preserve">is used </w:t>
      </w:r>
      <w:r>
        <w:rPr>
          <w:rFonts w:eastAsiaTheme="minorEastAsia"/>
          <w:lang w:val="en-US" w:eastAsia="zh-CN"/>
        </w:rPr>
        <w:t xml:space="preserve">for a HARQ-ACK information bit in all above cases. </w:t>
      </w:r>
      <w:r w:rsidR="00B57CF3">
        <w:rPr>
          <w:rFonts w:eastAsiaTheme="minorEastAsia"/>
          <w:lang w:val="en-US" w:eastAsia="zh-CN"/>
        </w:rPr>
        <w:t>A TP (i.e. TP#</w:t>
      </w:r>
      <w:r w:rsidR="00BA2952">
        <w:rPr>
          <w:rFonts w:eastAsiaTheme="minorEastAsia"/>
          <w:lang w:val="en-US" w:eastAsia="zh-CN"/>
        </w:rPr>
        <w:t>4</w:t>
      </w:r>
      <w:r w:rsidR="00B57CF3">
        <w:rPr>
          <w:rFonts w:eastAsiaTheme="minorEastAsia"/>
          <w:lang w:val="en-US" w:eastAsia="zh-CN"/>
        </w:rPr>
        <w:t xml:space="preserve">) is provided in section </w:t>
      </w:r>
      <w:r w:rsidR="005366DD">
        <w:rPr>
          <w:rFonts w:eastAsiaTheme="minorEastAsia"/>
          <w:lang w:val="en-US" w:eastAsia="zh-CN"/>
        </w:rPr>
        <w:fldChar w:fldCharType="begin"/>
      </w:r>
      <w:r w:rsidR="005366DD">
        <w:rPr>
          <w:rFonts w:eastAsiaTheme="minorEastAsia"/>
          <w:lang w:val="en-US" w:eastAsia="zh-CN"/>
        </w:rPr>
        <w:instrText xml:space="preserve"> REF _Ref52106169 \n \h </w:instrText>
      </w:r>
      <w:r w:rsidR="005366DD">
        <w:rPr>
          <w:rFonts w:eastAsiaTheme="minorEastAsia"/>
          <w:lang w:val="en-US" w:eastAsia="zh-CN"/>
        </w:rPr>
      </w:r>
      <w:r w:rsidR="005366DD">
        <w:rPr>
          <w:rFonts w:eastAsiaTheme="minorEastAsia"/>
          <w:lang w:val="en-US" w:eastAsia="zh-CN"/>
        </w:rPr>
        <w:fldChar w:fldCharType="separate"/>
      </w:r>
      <w:r w:rsidR="00D34D5C">
        <w:rPr>
          <w:rFonts w:eastAsiaTheme="minorEastAsia"/>
          <w:lang w:val="en-US" w:eastAsia="zh-CN"/>
        </w:rPr>
        <w:t>5.4</w:t>
      </w:r>
      <w:r w:rsidR="005366DD">
        <w:rPr>
          <w:rFonts w:eastAsiaTheme="minorEastAsia"/>
          <w:lang w:val="en-US" w:eastAsia="zh-CN"/>
        </w:rPr>
        <w:fldChar w:fldCharType="end"/>
      </w:r>
      <w:r w:rsidR="00B57CF3">
        <w:rPr>
          <w:rFonts w:eastAsia="宋体"/>
          <w:lang w:eastAsia="zh-CN"/>
        </w:rPr>
        <w:t>.</w:t>
      </w:r>
    </w:p>
    <w:p w14:paraId="01F78741" w14:textId="51845009" w:rsidR="00DB25CA" w:rsidRDefault="00C45BC1" w:rsidP="004F2EEF">
      <w:pPr>
        <w:pStyle w:val="20"/>
      </w:pPr>
      <w:r>
        <w:t>Monitoring of SL related DCI formats in Type0/</w:t>
      </w:r>
      <w:r w:rsidR="00CB4063">
        <w:t>0A/1/2-PDCCH CSSs</w:t>
      </w:r>
    </w:p>
    <w:p w14:paraId="58ED0C74" w14:textId="60BB0AE3" w:rsidR="005B019E" w:rsidRDefault="008E2439" w:rsidP="000B64A2">
      <w:pPr>
        <w:rPr>
          <w:lang w:eastAsia="zh-CN"/>
        </w:rPr>
      </w:pPr>
      <w:r>
        <w:rPr>
          <w:lang w:eastAsia="zh-CN"/>
        </w:rPr>
        <w:t xml:space="preserve">The following </w:t>
      </w:r>
      <w:r w:rsidR="001D2E55">
        <w:rPr>
          <w:lang w:eastAsia="zh-CN"/>
        </w:rPr>
        <w:t>two yellow-highlighted places were</w:t>
      </w:r>
      <w:r>
        <w:rPr>
          <w:lang w:eastAsia="zh-CN"/>
        </w:rPr>
        <w:t xml:space="preserve"> first introduced in </w:t>
      </w:r>
      <w:r w:rsidR="001D2E55">
        <w:rPr>
          <w:lang w:eastAsia="zh-CN"/>
        </w:rPr>
        <w:t>an</w:t>
      </w:r>
      <w:r>
        <w:rPr>
          <w:lang w:eastAsia="zh-CN"/>
        </w:rPr>
        <w:t xml:space="preserve"> </w:t>
      </w:r>
      <w:r w:rsidR="00CB4063">
        <w:rPr>
          <w:lang w:eastAsia="zh-CN"/>
        </w:rPr>
        <w:t xml:space="preserve">initial version of the </w:t>
      </w:r>
      <w:r>
        <w:rPr>
          <w:lang w:eastAsia="zh-CN"/>
        </w:rPr>
        <w:t>Editor’s draft CR to TS 38.213</w:t>
      </w:r>
      <w:r w:rsidR="001D2E55">
        <w:rPr>
          <w:lang w:eastAsia="zh-CN"/>
        </w:rPr>
        <w:t xml:space="preserve"> </w:t>
      </w:r>
      <w:r w:rsidR="00CB4063">
        <w:rPr>
          <w:lang w:eastAsia="zh-CN"/>
        </w:rPr>
        <w:t xml:space="preserve">for </w:t>
      </w:r>
      <w:r w:rsidR="001D2E55">
        <w:rPr>
          <w:lang w:eastAsia="zh-CN"/>
        </w:rPr>
        <w:t xml:space="preserve">email </w:t>
      </w:r>
      <w:r w:rsidR="00CB4063">
        <w:rPr>
          <w:lang w:eastAsia="zh-CN"/>
        </w:rPr>
        <w:t>approval</w:t>
      </w:r>
      <w:r w:rsidR="001D2E55">
        <w:rPr>
          <w:lang w:eastAsia="zh-CN"/>
        </w:rPr>
        <w:t xml:space="preserve"> after RAN1#99, </w:t>
      </w:r>
      <w:r w:rsidR="00E82AEA">
        <w:rPr>
          <w:lang w:eastAsia="zh-CN"/>
        </w:rPr>
        <w:t xml:space="preserve">among which </w:t>
      </w:r>
      <w:r w:rsidR="001D2E55">
        <w:rPr>
          <w:lang w:eastAsia="zh-CN"/>
        </w:rPr>
        <w:t>the second one was removed in the finally endorsed document</w:t>
      </w:r>
      <w:r w:rsidR="00256FC1">
        <w:rPr>
          <w:lang w:eastAsia="zh-CN"/>
        </w:rPr>
        <w:t xml:space="preserve"> </w:t>
      </w:r>
      <w:r w:rsidR="00931691" w:rsidRPr="00931691">
        <w:rPr>
          <w:lang w:eastAsia="zh-CN"/>
        </w:rPr>
        <w:t xml:space="preserve">R1-1913680 </w:t>
      </w:r>
      <w:r w:rsidR="00256FC1">
        <w:rPr>
          <w:lang w:eastAsia="zh-CN"/>
        </w:rPr>
        <w:t>(</w:t>
      </w:r>
      <w:r w:rsidR="00A23C07">
        <w:rPr>
          <w:highlight w:val="yellow"/>
          <w:lang w:eastAsia="zh-CN"/>
        </w:rPr>
        <w:fldChar w:fldCharType="begin"/>
      </w:r>
      <w:r w:rsidR="00A23C07">
        <w:rPr>
          <w:lang w:eastAsia="zh-CN"/>
        </w:rPr>
        <w:instrText xml:space="preserve"> REF _Ref53496108 \n \h </w:instrText>
      </w:r>
      <w:r w:rsidR="00A23C07">
        <w:rPr>
          <w:highlight w:val="yellow"/>
          <w:lang w:eastAsia="zh-CN"/>
        </w:rPr>
      </w:r>
      <w:r w:rsidR="00A23C07">
        <w:rPr>
          <w:highlight w:val="yellow"/>
          <w:lang w:eastAsia="zh-CN"/>
        </w:rPr>
        <w:fldChar w:fldCharType="separate"/>
      </w:r>
      <w:r w:rsidR="00A23C07">
        <w:rPr>
          <w:lang w:eastAsia="zh-CN"/>
        </w:rPr>
        <w:t>[2]</w:t>
      </w:r>
      <w:r w:rsidR="00A23C07">
        <w:rPr>
          <w:highlight w:val="yellow"/>
          <w:lang w:eastAsia="zh-CN"/>
        </w:rPr>
        <w:fldChar w:fldCharType="end"/>
      </w:r>
      <w:r w:rsidR="00256FC1">
        <w:rPr>
          <w:lang w:eastAsia="zh-CN"/>
        </w:rPr>
        <w:t>)</w:t>
      </w:r>
      <w:r w:rsidR="00E82AEA">
        <w:rPr>
          <w:lang w:eastAsia="zh-CN"/>
        </w:rPr>
        <w:t>;</w:t>
      </w:r>
      <w:r w:rsidR="00CB4063">
        <w:rPr>
          <w:lang w:eastAsia="zh-CN"/>
        </w:rPr>
        <w:t xml:space="preserve"> the first one was</w:t>
      </w:r>
      <w:r w:rsidR="00E82AEA">
        <w:rPr>
          <w:lang w:eastAsia="zh-CN"/>
        </w:rPr>
        <w:t>, however,</w:t>
      </w:r>
      <w:r w:rsidR="00CB4063">
        <w:rPr>
          <w:lang w:eastAsia="zh-CN"/>
        </w:rPr>
        <w:t xml:space="preserve"> accidentally kept in TS 38.213. One straightforward option is to remove the first one</w:t>
      </w:r>
      <w:r w:rsidR="006B5FC9">
        <w:rPr>
          <w:lang w:eastAsia="zh-CN"/>
        </w:rPr>
        <w:t xml:space="preserve"> as well</w:t>
      </w:r>
      <w:r w:rsidR="00CB4063">
        <w:rPr>
          <w:lang w:eastAsia="zh-CN"/>
        </w:rPr>
        <w:t xml:space="preserve">, although we think it may be also beneficial </w:t>
      </w:r>
      <w:r w:rsidR="006B5FC9">
        <w:rPr>
          <w:lang w:eastAsia="zh-CN"/>
        </w:rPr>
        <w:t xml:space="preserve">to the system </w:t>
      </w:r>
      <w:r w:rsidR="00CB4063">
        <w:rPr>
          <w:lang w:eastAsia="zh-CN"/>
        </w:rPr>
        <w:t xml:space="preserve">if monitoring of DCI formats 3_0/3_1 in Type0/0A/1/2-PDCCH CSSs </w:t>
      </w:r>
      <w:r w:rsidR="006B5FC9">
        <w:rPr>
          <w:lang w:eastAsia="zh-CN"/>
        </w:rPr>
        <w:t xml:space="preserve">is </w:t>
      </w:r>
      <w:r w:rsidR="00F26E02" w:rsidRPr="00F26E02">
        <w:rPr>
          <w:rFonts w:hint="eastAsia"/>
          <w:lang w:eastAsia="zh-CN"/>
        </w:rPr>
        <w:t>instead</w:t>
      </w:r>
      <w:r w:rsidR="00F26E02">
        <w:rPr>
          <w:lang w:eastAsia="zh-CN"/>
        </w:rPr>
        <w:t xml:space="preserve"> </w:t>
      </w:r>
      <w:r w:rsidR="006B5FC9">
        <w:rPr>
          <w:lang w:eastAsia="zh-CN"/>
        </w:rPr>
        <w:t>allowed (</w:t>
      </w:r>
      <w:r w:rsidR="00CB4063">
        <w:rPr>
          <w:lang w:eastAsia="zh-CN"/>
        </w:rPr>
        <w:t xml:space="preserve">e.g. when </w:t>
      </w:r>
      <w:r w:rsidR="008348F3">
        <w:rPr>
          <w:lang w:eastAsia="zh-CN"/>
        </w:rPr>
        <w:t>no SL related</w:t>
      </w:r>
      <w:r w:rsidR="00CB4063">
        <w:rPr>
          <w:lang w:eastAsia="zh-CN"/>
        </w:rPr>
        <w:t xml:space="preserve"> USS is configured</w:t>
      </w:r>
      <w:r w:rsidR="006B5FC9">
        <w:rPr>
          <w:lang w:eastAsia="zh-CN"/>
        </w:rPr>
        <w:t>)</w:t>
      </w:r>
      <w:r w:rsidR="00CB4063">
        <w:rPr>
          <w:lang w:eastAsia="zh-CN"/>
        </w:rPr>
        <w:t xml:space="preserve">. </w:t>
      </w:r>
    </w:p>
    <w:p w14:paraId="7380C340" w14:textId="4E6C6802" w:rsidR="000B64A2" w:rsidRDefault="00CB4063" w:rsidP="000B64A2">
      <w:pPr>
        <w:rPr>
          <w:lang w:eastAsia="zh-CN"/>
        </w:rPr>
      </w:pPr>
      <w:r>
        <w:rPr>
          <w:lang w:eastAsia="zh-CN"/>
        </w:rPr>
        <w:t>TPs for the two option</w:t>
      </w:r>
      <w:r w:rsidR="008B63DF">
        <w:rPr>
          <w:lang w:eastAsia="zh-CN"/>
        </w:rPr>
        <w:t>s</w:t>
      </w:r>
      <w:r>
        <w:rPr>
          <w:lang w:eastAsia="zh-CN"/>
        </w:rPr>
        <w:t xml:space="preserve"> </w:t>
      </w:r>
      <w:r>
        <w:rPr>
          <w:rFonts w:eastAsiaTheme="minorEastAsia"/>
          <w:lang w:val="en-US" w:eastAsia="zh-CN"/>
        </w:rPr>
        <w:t>(i.e. TP#</w:t>
      </w:r>
      <w:r w:rsidR="00785D3A">
        <w:rPr>
          <w:rFonts w:eastAsiaTheme="minorEastAsia"/>
          <w:lang w:val="en-US" w:eastAsia="zh-CN"/>
        </w:rPr>
        <w:t>5</w:t>
      </w:r>
      <w:r w:rsidR="008B63DF">
        <w:rPr>
          <w:rFonts w:eastAsiaTheme="minorEastAsia"/>
          <w:lang w:val="en-US" w:eastAsia="zh-CN"/>
        </w:rPr>
        <w:t>-1 and TP#</w:t>
      </w:r>
      <w:r w:rsidR="00785D3A">
        <w:rPr>
          <w:rFonts w:eastAsiaTheme="minorEastAsia"/>
          <w:lang w:val="en-US" w:eastAsia="zh-CN"/>
        </w:rPr>
        <w:t>5</w:t>
      </w:r>
      <w:r w:rsidR="008B63DF">
        <w:rPr>
          <w:rFonts w:eastAsiaTheme="minorEastAsia"/>
          <w:lang w:val="en-US" w:eastAsia="zh-CN"/>
        </w:rPr>
        <w:t>-2</w:t>
      </w:r>
      <w:r>
        <w:rPr>
          <w:rFonts w:eastAsiaTheme="minorEastAsia"/>
          <w:lang w:val="en-US" w:eastAsia="zh-CN"/>
        </w:rPr>
        <w:t>)</w:t>
      </w:r>
      <w:r>
        <w:rPr>
          <w:lang w:eastAsia="zh-CN"/>
        </w:rPr>
        <w:t xml:space="preserve"> are provided in section </w:t>
      </w:r>
      <w:r>
        <w:rPr>
          <w:lang w:eastAsia="zh-CN"/>
        </w:rPr>
        <w:fldChar w:fldCharType="begin"/>
      </w:r>
      <w:r>
        <w:rPr>
          <w:lang w:eastAsia="zh-CN"/>
        </w:rPr>
        <w:instrText xml:space="preserve"> REF _Ref52172201 \n \h </w:instrText>
      </w:r>
      <w:r>
        <w:rPr>
          <w:lang w:eastAsia="zh-CN"/>
        </w:rPr>
      </w:r>
      <w:r>
        <w:rPr>
          <w:lang w:eastAsia="zh-CN"/>
        </w:rPr>
        <w:fldChar w:fldCharType="separate"/>
      </w:r>
      <w:r w:rsidR="00D34D5C">
        <w:rPr>
          <w:lang w:eastAsia="zh-CN"/>
        </w:rPr>
        <w:t>5.5</w:t>
      </w:r>
      <w:r>
        <w:rPr>
          <w:lang w:eastAsia="zh-CN"/>
        </w:rPr>
        <w:fldChar w:fldCharType="end"/>
      </w:r>
      <w:r>
        <w:rPr>
          <w:lang w:eastAsia="zh-CN"/>
        </w:rPr>
        <w:t>.</w:t>
      </w:r>
      <w:r w:rsidR="00220446">
        <w:rPr>
          <w:lang w:eastAsia="zh-CN"/>
        </w:rPr>
        <w:t xml:space="preserve"> It is proposed to adopt </w:t>
      </w:r>
      <w:r w:rsidR="005B019E">
        <w:rPr>
          <w:lang w:eastAsia="zh-CN"/>
        </w:rPr>
        <w:t>either TP#</w:t>
      </w:r>
      <w:r w:rsidR="00785D3A">
        <w:rPr>
          <w:lang w:eastAsia="zh-CN"/>
        </w:rPr>
        <w:t>5</w:t>
      </w:r>
      <w:r w:rsidR="005B019E">
        <w:rPr>
          <w:lang w:eastAsia="zh-CN"/>
        </w:rPr>
        <w:t>-1 or TP#</w:t>
      </w:r>
      <w:r w:rsidR="00785D3A">
        <w:rPr>
          <w:lang w:eastAsia="zh-CN"/>
        </w:rPr>
        <w:t>5</w:t>
      </w:r>
      <w:r w:rsidR="005B019E">
        <w:rPr>
          <w:lang w:eastAsia="zh-CN"/>
        </w:rPr>
        <w:t>-2</w:t>
      </w:r>
      <w:r w:rsidR="00220446">
        <w:rPr>
          <w:lang w:eastAsia="zh-CN"/>
        </w:rPr>
        <w:t>.</w:t>
      </w:r>
    </w:p>
    <w:tbl>
      <w:tblPr>
        <w:tblStyle w:val="af3"/>
        <w:tblW w:w="0" w:type="auto"/>
        <w:tblLook w:val="04A0" w:firstRow="1" w:lastRow="0" w:firstColumn="1" w:lastColumn="0" w:noHBand="0" w:noVBand="1"/>
      </w:tblPr>
      <w:tblGrid>
        <w:gridCol w:w="9954"/>
      </w:tblGrid>
      <w:tr w:rsidR="008E2439" w14:paraId="630781AA" w14:textId="77777777" w:rsidTr="008E2439">
        <w:tc>
          <w:tcPr>
            <w:tcW w:w="10180" w:type="dxa"/>
          </w:tcPr>
          <w:p w14:paraId="566FB936" w14:textId="77777777" w:rsidR="008E2439" w:rsidRPr="0010736A" w:rsidRDefault="008E2439" w:rsidP="008E2439">
            <w:pPr>
              <w:snapToGrid/>
              <w:spacing w:after="180" w:afterAutospacing="0"/>
              <w:jc w:val="left"/>
              <w:rPr>
                <w:rFonts w:eastAsia="宋体"/>
                <w:sz w:val="20"/>
                <w:lang w:val="en-US" w:eastAsia="en-US"/>
              </w:rPr>
            </w:pPr>
            <w:r w:rsidRPr="0010736A">
              <w:rPr>
                <w:rFonts w:eastAsia="宋体"/>
                <w:sz w:val="20"/>
                <w:lang w:val="en-US" w:eastAsia="en-US"/>
              </w:rPr>
              <w:t xml:space="preserve">If a UE is provided </w:t>
            </w:r>
          </w:p>
          <w:p w14:paraId="172138F7" w14:textId="77777777" w:rsidR="008E2439" w:rsidRPr="0010736A" w:rsidRDefault="008E2439" w:rsidP="008E2439">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 xml:space="preserve">one or more search space sets by corresponding one or more </w:t>
            </w:r>
            <w:r w:rsidRPr="0010736A">
              <w:rPr>
                <w:rFonts w:eastAsia="MS Mincho"/>
                <w:sz w:val="20"/>
                <w:lang w:val="en-US" w:eastAsia="en-US"/>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eastAsia="en-US"/>
              </w:rPr>
              <w:t>searchSpaceOtherSystemInformation</w:t>
            </w:r>
            <w:r w:rsidRPr="0010736A">
              <w:rPr>
                <w:rFonts w:eastAsia="MS Mincho"/>
                <w:sz w:val="20"/>
                <w:lang w:val="x-none" w:eastAsia="en-US"/>
              </w:rPr>
              <w:t xml:space="preserve">, </w:t>
            </w:r>
            <w:r w:rsidRPr="0010736A">
              <w:rPr>
                <w:rFonts w:eastAsia="MS Mincho"/>
                <w:i/>
                <w:sz w:val="20"/>
                <w:lang w:val="x-none" w:eastAsia="en-US"/>
              </w:rPr>
              <w:t>pagingSearchSpace</w:t>
            </w:r>
            <w:r w:rsidRPr="0010736A">
              <w:rPr>
                <w:rFonts w:eastAsia="MS Mincho"/>
                <w:sz w:val="20"/>
                <w:lang w:val="x-none" w:eastAsia="en-US"/>
              </w:rPr>
              <w:t xml:space="preserve">, </w:t>
            </w:r>
            <w:r w:rsidRPr="0010736A">
              <w:rPr>
                <w:rFonts w:eastAsia="MS Mincho"/>
                <w:i/>
                <w:sz w:val="20"/>
                <w:lang w:val="x-none" w:eastAsia="en-US"/>
              </w:rPr>
              <w:t>ra-SearchSpace</w:t>
            </w:r>
            <w:r w:rsidRPr="0010736A">
              <w:rPr>
                <w:rFonts w:eastAsia="MS Mincho"/>
                <w:sz w:val="20"/>
                <w:lang w:val="x-none" w:eastAsia="en-US"/>
              </w:rPr>
              <w:t xml:space="preserve">, and </w:t>
            </w:r>
          </w:p>
          <w:p w14:paraId="7093283B" w14:textId="77777777" w:rsidR="008E2439" w:rsidRPr="0010736A" w:rsidRDefault="008E2439" w:rsidP="008E2439">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a C-RNTI, an MCS-C-RNTI, a CS-RNTI</w:t>
            </w:r>
            <w:r w:rsidRPr="0010736A">
              <w:rPr>
                <w:rFonts w:eastAsia="MS Mincho"/>
                <w:sz w:val="20"/>
                <w:highlight w:val="yellow"/>
                <w:lang w:val="x-none" w:eastAsia="en-US"/>
              </w:rPr>
              <w:t xml:space="preserve">, </w:t>
            </w:r>
            <w:r w:rsidRPr="0010736A">
              <w:rPr>
                <w:rFonts w:eastAsia="MS Mincho"/>
                <w:sz w:val="20"/>
                <w:highlight w:val="yellow"/>
                <w:lang w:val="en-US" w:eastAsia="en-US"/>
              </w:rPr>
              <w:t xml:space="preserve">a </w:t>
            </w:r>
            <w:r w:rsidRPr="0010736A">
              <w:rPr>
                <w:rFonts w:eastAsia="MS Mincho"/>
                <w:sz w:val="20"/>
                <w:highlight w:val="yellow"/>
                <w:lang w:val="x-none" w:eastAsia="zh-CN"/>
              </w:rPr>
              <w:t xml:space="preserve">SL-RNTI, </w:t>
            </w:r>
            <w:r w:rsidRPr="0010736A">
              <w:rPr>
                <w:rFonts w:eastAsia="MS Mincho"/>
                <w:sz w:val="20"/>
                <w:highlight w:val="yellow"/>
                <w:lang w:val="en-US" w:eastAsia="zh-CN"/>
              </w:rPr>
              <w:t xml:space="preserve">a </w:t>
            </w:r>
            <w:r w:rsidRPr="0010736A">
              <w:rPr>
                <w:rFonts w:eastAsia="MS Mincho"/>
                <w:sz w:val="20"/>
                <w:highlight w:val="yellow"/>
                <w:lang w:val="x-none" w:eastAsia="en-US"/>
              </w:rPr>
              <w:t>SL-CS-RNTI</w:t>
            </w:r>
            <w:r w:rsidRPr="0010736A">
              <w:rPr>
                <w:rFonts w:eastAsia="MS Mincho"/>
                <w:sz w:val="20"/>
                <w:highlight w:val="yellow"/>
                <w:lang w:val="en-US" w:eastAsia="en-US"/>
              </w:rPr>
              <w:t xml:space="preserve">, or a </w:t>
            </w:r>
            <w:r w:rsidRPr="0010736A">
              <w:rPr>
                <w:rFonts w:eastAsia="MS Mincho"/>
                <w:sz w:val="20"/>
                <w:highlight w:val="yellow"/>
                <w:lang w:val="en-US"/>
              </w:rPr>
              <w:t>SL-</w:t>
            </w:r>
            <w:r w:rsidRPr="0010736A">
              <w:rPr>
                <w:rFonts w:eastAsia="MS Mincho"/>
                <w:sz w:val="20"/>
                <w:highlight w:val="yellow"/>
                <w:lang w:val="en-US" w:eastAsia="zh-CN"/>
              </w:rPr>
              <w:t>L-CS</w:t>
            </w:r>
            <w:r w:rsidRPr="0010736A">
              <w:rPr>
                <w:rFonts w:eastAsia="MS Mincho"/>
                <w:sz w:val="20"/>
                <w:highlight w:val="yellow"/>
                <w:lang w:val="en-US"/>
              </w:rPr>
              <w:t>-RNTI</w:t>
            </w:r>
          </w:p>
          <w:p w14:paraId="29274825" w14:textId="05EB4190" w:rsidR="008E2439" w:rsidRPr="008E2439" w:rsidRDefault="008E2439" w:rsidP="008E2439">
            <w:pPr>
              <w:snapToGrid/>
              <w:spacing w:after="180" w:afterAutospacing="0"/>
              <w:jc w:val="left"/>
              <w:rPr>
                <w:rFonts w:eastAsia="宋体"/>
                <w:sz w:val="20"/>
                <w:lang w:val="en-US" w:eastAsia="en-US"/>
              </w:rPr>
            </w:pPr>
            <w:r w:rsidRPr="0010736A">
              <w:rPr>
                <w:rFonts w:eastAsia="宋体"/>
                <w:sz w:val="20"/>
                <w:lang w:val="en-US" w:eastAsia="en-US"/>
              </w:rPr>
              <w:t>the UE monitors PDCCH candidates for DCI format 0_0 and DCI format 1_0 with CRC scrambled by the C-RNTI, the MCS-C-RNTI, or the CS-RNTI</w:t>
            </w:r>
            <w:r w:rsidR="001D2E55" w:rsidRPr="001D2E55">
              <w:rPr>
                <w:rFonts w:eastAsia="宋体"/>
                <w:sz w:val="20"/>
                <w:highlight w:val="yellow"/>
                <w:lang w:val="en-US" w:eastAsia="en-US"/>
              </w:rPr>
              <w:t>, the SL-RNTI, the SL-CS-RNTI, or the SL-L-CS-RNTI</w:t>
            </w:r>
            <w:r w:rsidRPr="0010736A">
              <w:rPr>
                <w:rFonts w:eastAsia="宋体"/>
                <w:sz w:val="20"/>
                <w:lang w:val="en-US" w:eastAsia="en-US"/>
              </w:rPr>
              <w:t xml:space="preserve"> in the one or more search space sets </w:t>
            </w:r>
            <w:r w:rsidRPr="0010736A">
              <w:rPr>
                <w:rFonts w:eastAsia="MS PGothic"/>
                <w:sz w:val="20"/>
              </w:rPr>
              <w:t>in a slot where the UE monitors PDCCH candidates for at least a DCI format 0_0 or a DCI format 1_0 with CRC scrambled by SI-RNTI, RA-RNTI, MsgB-RNTI, or P-RNTI</w:t>
            </w:r>
            <w:r w:rsidRPr="0010736A">
              <w:rPr>
                <w:rFonts w:eastAsia="宋体"/>
                <w:sz w:val="20"/>
                <w:lang w:val="en-US" w:eastAsia="en-US"/>
              </w:rPr>
              <w:t>.</w:t>
            </w:r>
          </w:p>
        </w:tc>
      </w:tr>
    </w:tbl>
    <w:p w14:paraId="674C0304" w14:textId="48D2DE52" w:rsidR="00095F7F" w:rsidRDefault="000803CF" w:rsidP="004F2EEF">
      <w:pPr>
        <w:pStyle w:val="20"/>
      </w:pPr>
      <w:r>
        <w:t xml:space="preserve">Slot offset between </w:t>
      </w:r>
      <w:r w:rsidR="00095F7F">
        <w:t>PSFCH</w:t>
      </w:r>
      <w:r>
        <w:t xml:space="preserve"> and HARQ-ACK reporting</w:t>
      </w:r>
    </w:p>
    <w:p w14:paraId="78619657" w14:textId="0D00B49D" w:rsidR="000803CF" w:rsidRDefault="00095F7F" w:rsidP="00095F7F">
      <w:pPr>
        <w:rPr>
          <w:rFonts w:eastAsiaTheme="minorEastAsia"/>
          <w:lang w:eastAsia="zh-CN"/>
        </w:rPr>
      </w:pPr>
      <w:r>
        <w:rPr>
          <w:lang w:eastAsia="zh-CN"/>
        </w:rPr>
        <w:t xml:space="preserve">It is currently specified that the </w:t>
      </w:r>
      <w:r w:rsidR="00A80BAF">
        <w:rPr>
          <w:lang w:eastAsia="zh-CN"/>
        </w:rPr>
        <w:t xml:space="preserve">requirement on </w:t>
      </w:r>
      <w:r>
        <w:rPr>
          <w:lang w:eastAsia="zh-CN"/>
        </w:rPr>
        <w:t xml:space="preserve">time offset between the end of the last PSFCH symbol and the start of PUCCH/PUSCH providing corresponding HARQ-ACK information is at least </w:t>
      </w:r>
      <m:oMath>
        <m:r>
          <w:rPr>
            <w:rFonts w:ascii="Cambria Math" w:hAnsi="Cambria Math"/>
          </w:rPr>
          <m:t>N+1≥</m:t>
        </m:r>
        <m:r>
          <w:rPr>
            <w:rFonts w:ascii="Cambria Math" w:hAnsi="Cambria Math"/>
            <w:highlight w:val="yellow"/>
          </w:rPr>
          <m:t>14</m:t>
        </m:r>
        <m:r>
          <w:rPr>
            <w:rFonts w:ascii="Cambria Math" w:hAnsi="Cambria Math"/>
          </w:rPr>
          <m:t>+1=15</m:t>
        </m:r>
      </m:oMath>
      <w:r>
        <w:rPr>
          <w:rFonts w:eastAsiaTheme="minorEastAsia" w:hint="eastAsia"/>
          <w:lang w:eastAsia="zh-CN"/>
        </w:rPr>
        <w:t xml:space="preserve"> </w:t>
      </w:r>
      <w:r>
        <w:rPr>
          <w:rFonts w:eastAsiaTheme="minorEastAsia"/>
          <w:lang w:eastAsia="zh-CN"/>
        </w:rPr>
        <w:t xml:space="preserve">symbols </w:t>
      </w:r>
      <w:r w:rsidR="000803CF">
        <w:rPr>
          <w:rFonts w:eastAsiaTheme="minorEastAsia"/>
          <w:lang w:eastAsia="zh-CN"/>
        </w:rPr>
        <w:t xml:space="preserve">for </w:t>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000803CF">
        <w:rPr>
          <w:rFonts w:eastAsiaTheme="minorEastAsia"/>
          <w:lang w:eastAsia="zh-CN"/>
        </w:rPr>
        <w:t xml:space="preserve"> </w:t>
      </w:r>
      <w:r>
        <w:rPr>
          <w:rFonts w:eastAsiaTheme="minorEastAsia"/>
          <w:lang w:eastAsia="zh-CN"/>
        </w:rPr>
        <w:t>(see Table 16.5-1 in TS 38.213</w:t>
      </w:r>
      <w:r w:rsidR="00867C5D">
        <w:rPr>
          <w:rFonts w:eastAsiaTheme="minorEastAsia"/>
          <w:lang w:eastAsia="zh-CN"/>
        </w:rPr>
        <w:t xml:space="preserve">, reproduced below in </w:t>
      </w:r>
      <w:r w:rsidR="00867C5D">
        <w:rPr>
          <w:rFonts w:eastAsiaTheme="minorEastAsia"/>
          <w:lang w:eastAsia="zh-CN"/>
        </w:rPr>
        <w:fldChar w:fldCharType="begin"/>
      </w:r>
      <w:r w:rsidR="00867C5D">
        <w:rPr>
          <w:rFonts w:eastAsiaTheme="minorEastAsia"/>
          <w:lang w:eastAsia="zh-CN"/>
        </w:rPr>
        <w:instrText xml:space="preserve"> REF _Ref53746225 \h  \* MERGEFORMAT </w:instrText>
      </w:r>
      <w:r w:rsidR="00867C5D">
        <w:rPr>
          <w:rFonts w:eastAsiaTheme="minorEastAsia"/>
          <w:lang w:eastAsia="zh-CN"/>
        </w:rPr>
      </w:r>
      <w:r w:rsidR="00867C5D">
        <w:rPr>
          <w:rFonts w:eastAsiaTheme="minorEastAsia"/>
          <w:lang w:eastAsia="zh-CN"/>
        </w:rPr>
        <w:fldChar w:fldCharType="separate"/>
      </w:r>
      <w:r w:rsidR="00867C5D" w:rsidRPr="00867C5D">
        <w:rPr>
          <w:rFonts w:eastAsiaTheme="minorEastAsia"/>
          <w:lang w:eastAsia="zh-CN"/>
        </w:rPr>
        <w:t>Table 1</w:t>
      </w:r>
      <w:r w:rsidR="00867C5D">
        <w:rPr>
          <w:rFonts w:eastAsiaTheme="minorEastAsia"/>
          <w:lang w:eastAsia="zh-CN"/>
        </w:rPr>
        <w:fldChar w:fldCharType="end"/>
      </w:r>
      <w:r>
        <w:rPr>
          <w:rFonts w:eastAsiaTheme="minorEastAsia"/>
          <w:lang w:eastAsia="zh-CN"/>
        </w:rPr>
        <w:t xml:space="preserve">), </w:t>
      </w:r>
      <w:r w:rsidR="000803CF">
        <w:rPr>
          <w:rFonts w:eastAsiaTheme="minorEastAsia"/>
          <w:lang w:eastAsia="zh-CN"/>
        </w:rPr>
        <w:t>i.e.</w:t>
      </w:r>
      <w:r>
        <w:rPr>
          <w:rFonts w:eastAsiaTheme="minorEastAsia"/>
          <w:lang w:eastAsia="zh-CN"/>
        </w:rPr>
        <w:t xml:space="preserve"> larger than 1 slot. </w:t>
      </w:r>
    </w:p>
    <w:p w14:paraId="3386A672" w14:textId="61DD60F0" w:rsidR="00867C5D" w:rsidRPr="00867C5D" w:rsidRDefault="00867C5D" w:rsidP="00867C5D">
      <w:pPr>
        <w:pStyle w:val="a6"/>
        <w:jc w:val="center"/>
        <w:rPr>
          <w:rFonts w:eastAsia="宋体"/>
          <w:sz w:val="20"/>
          <w:lang w:eastAsia="en-US"/>
        </w:rPr>
      </w:pPr>
      <w:bookmarkStart w:id="4" w:name="_Ref53746225"/>
      <w:r w:rsidRPr="00867C5D">
        <w:rPr>
          <w:sz w:val="20"/>
        </w:rPr>
        <w:t xml:space="preserve">Table </w:t>
      </w:r>
      <w:r w:rsidRPr="00867C5D">
        <w:rPr>
          <w:sz w:val="20"/>
        </w:rPr>
        <w:fldChar w:fldCharType="begin"/>
      </w:r>
      <w:r w:rsidRPr="00867C5D">
        <w:rPr>
          <w:sz w:val="20"/>
        </w:rPr>
        <w:instrText xml:space="preserve"> SEQ Table \* ARABIC </w:instrText>
      </w:r>
      <w:r w:rsidRPr="00867C5D">
        <w:rPr>
          <w:sz w:val="20"/>
        </w:rPr>
        <w:fldChar w:fldCharType="separate"/>
      </w:r>
      <w:r w:rsidRPr="00867C5D">
        <w:rPr>
          <w:noProof/>
          <w:sz w:val="20"/>
        </w:rPr>
        <w:t>1</w:t>
      </w:r>
      <w:r w:rsidRPr="00867C5D">
        <w:rPr>
          <w:sz w:val="20"/>
        </w:rPr>
        <w:fldChar w:fldCharType="end"/>
      </w:r>
      <w:bookmarkEnd w:id="4"/>
      <w:r w:rsidRPr="00867C5D">
        <w:rPr>
          <w:sz w:val="20"/>
        </w:rPr>
        <w:t>:</w:t>
      </w:r>
      <w:r w:rsidRPr="00867C5D">
        <w:rPr>
          <w:rFonts w:eastAsia="宋体"/>
          <w:sz w:val="20"/>
          <w:lang w:eastAsia="en-US"/>
        </w:rPr>
        <w:t xml:space="preserve"> Values of </w:t>
      </w:r>
      <m:oMath>
        <m:r>
          <m:rPr>
            <m:sty m:val="bi"/>
          </m:rPr>
          <w:rPr>
            <w:rFonts w:ascii="Cambria Math" w:eastAsia="等线" w:hAnsi="Cambria Math"/>
            <w:sz w:val="20"/>
            <w:lang w:eastAsia="en-US"/>
          </w:rPr>
          <m:t>N</m:t>
        </m:r>
      </m:oMath>
      <w:r w:rsidRPr="00867C5D">
        <w:rPr>
          <w:rFonts w:eastAsia="宋体"/>
          <w:sz w:val="20"/>
          <w:lang w:eastAsia="en-US"/>
        </w:rPr>
        <w:t xml:space="preserve"> (</w:t>
      </w:r>
      <w:r w:rsidR="00683082">
        <w:rPr>
          <w:rFonts w:eastAsia="宋体"/>
          <w:sz w:val="20"/>
          <w:lang w:eastAsia="en-US"/>
        </w:rPr>
        <w:t xml:space="preserve">reproduction of </w:t>
      </w:r>
      <w:r w:rsidRPr="00867C5D">
        <w:rPr>
          <w:rFonts w:eastAsia="宋体"/>
          <w:sz w:val="20"/>
          <w:lang w:eastAsia="en-US"/>
        </w:rPr>
        <w:t>Table 16.5-1 in TS 38.213)</w:t>
      </w:r>
    </w:p>
    <w:tbl>
      <w:tblPr>
        <w:tblStyle w:val="72"/>
        <w:tblW w:w="0" w:type="auto"/>
        <w:jc w:val="center"/>
        <w:tblLook w:val="04A0" w:firstRow="1" w:lastRow="0" w:firstColumn="1" w:lastColumn="0" w:noHBand="0" w:noVBand="1"/>
      </w:tblPr>
      <w:tblGrid>
        <w:gridCol w:w="1129"/>
        <w:gridCol w:w="1134"/>
      </w:tblGrid>
      <w:tr w:rsidR="00867C5D" w:rsidRPr="00867C5D" w14:paraId="6DFD0849" w14:textId="77777777" w:rsidTr="00867C5D">
        <w:trPr>
          <w:jc w:val="center"/>
        </w:trPr>
        <w:tc>
          <w:tcPr>
            <w:tcW w:w="1129" w:type="dxa"/>
            <w:shd w:val="clear" w:color="auto" w:fill="E7E6E6"/>
          </w:tcPr>
          <w:p w14:paraId="4FAC43D9" w14:textId="77777777" w:rsidR="00867C5D" w:rsidRPr="00867C5D" w:rsidRDefault="00867C5D" w:rsidP="00867C5D">
            <w:pPr>
              <w:keepNext/>
              <w:keepLines/>
              <w:snapToGrid/>
              <w:spacing w:after="0" w:afterAutospacing="0"/>
              <w:jc w:val="center"/>
              <w:rPr>
                <w:rFonts w:ascii="Arial" w:eastAsia="MS Mincho" w:hAnsi="Arial"/>
                <w:b/>
                <w:sz w:val="18"/>
                <w:lang w:eastAsia="en-US"/>
              </w:rPr>
            </w:pPr>
            <m:oMathPara>
              <m:oMath>
                <m:r>
                  <m:rPr>
                    <m:sty m:val="bi"/>
                  </m:rPr>
                  <w:rPr>
                    <w:rFonts w:ascii="Cambria Math" w:eastAsia="MS Mincho" w:hAnsi="Cambria Math"/>
                    <w:sz w:val="18"/>
                    <w:lang w:eastAsia="en-US"/>
                  </w:rPr>
                  <w:lastRenderedPageBreak/>
                  <m:t>μ</m:t>
                </m:r>
              </m:oMath>
            </m:oMathPara>
          </w:p>
        </w:tc>
        <w:tc>
          <w:tcPr>
            <w:tcW w:w="1134" w:type="dxa"/>
            <w:shd w:val="clear" w:color="auto" w:fill="E7E6E6"/>
          </w:tcPr>
          <w:p w14:paraId="1EB3ACE8" w14:textId="77777777" w:rsidR="00867C5D" w:rsidRPr="00867C5D" w:rsidRDefault="00867C5D" w:rsidP="00867C5D">
            <w:pPr>
              <w:keepNext/>
              <w:keepLines/>
              <w:snapToGrid/>
              <w:spacing w:after="0" w:afterAutospacing="0"/>
              <w:jc w:val="center"/>
              <w:rPr>
                <w:rFonts w:ascii="Arial" w:eastAsia="MS Mincho" w:hAnsi="Arial"/>
                <w:b/>
                <w:sz w:val="18"/>
                <w:lang w:eastAsia="en-US"/>
              </w:rPr>
            </w:pPr>
            <m:oMathPara>
              <m:oMath>
                <m:r>
                  <m:rPr>
                    <m:sty m:val="bi"/>
                  </m:rPr>
                  <w:rPr>
                    <w:rFonts w:ascii="Cambria Math" w:eastAsia="等线" w:hAnsi="Cambria Math"/>
                    <w:sz w:val="18"/>
                    <w:lang w:eastAsia="en-US"/>
                  </w:rPr>
                  <m:t>N</m:t>
                </m:r>
              </m:oMath>
            </m:oMathPara>
          </w:p>
        </w:tc>
      </w:tr>
      <w:tr w:rsidR="00867C5D" w:rsidRPr="00867C5D" w14:paraId="232165F3" w14:textId="77777777" w:rsidTr="00DF404D">
        <w:trPr>
          <w:jc w:val="center"/>
        </w:trPr>
        <w:tc>
          <w:tcPr>
            <w:tcW w:w="1129" w:type="dxa"/>
          </w:tcPr>
          <w:p w14:paraId="1F33C7B7"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0</w:t>
            </w:r>
          </w:p>
        </w:tc>
        <w:tc>
          <w:tcPr>
            <w:tcW w:w="1134" w:type="dxa"/>
          </w:tcPr>
          <w:p w14:paraId="2081803D"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highlight w:val="yellow"/>
                <w:lang w:eastAsia="en-US"/>
              </w:rPr>
              <w:t>14</w:t>
            </w:r>
          </w:p>
        </w:tc>
      </w:tr>
      <w:tr w:rsidR="00867C5D" w:rsidRPr="00867C5D" w14:paraId="67942083" w14:textId="77777777" w:rsidTr="00DF404D">
        <w:trPr>
          <w:jc w:val="center"/>
        </w:trPr>
        <w:tc>
          <w:tcPr>
            <w:tcW w:w="1129" w:type="dxa"/>
          </w:tcPr>
          <w:p w14:paraId="5350E12F"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1</w:t>
            </w:r>
          </w:p>
        </w:tc>
        <w:tc>
          <w:tcPr>
            <w:tcW w:w="1134" w:type="dxa"/>
          </w:tcPr>
          <w:p w14:paraId="60DBB3F8"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18</w:t>
            </w:r>
          </w:p>
        </w:tc>
      </w:tr>
      <w:tr w:rsidR="00867C5D" w:rsidRPr="00867C5D" w14:paraId="717364AA" w14:textId="77777777" w:rsidTr="00DF404D">
        <w:trPr>
          <w:jc w:val="center"/>
        </w:trPr>
        <w:tc>
          <w:tcPr>
            <w:tcW w:w="1129" w:type="dxa"/>
          </w:tcPr>
          <w:p w14:paraId="38B01F40"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2</w:t>
            </w:r>
          </w:p>
        </w:tc>
        <w:tc>
          <w:tcPr>
            <w:tcW w:w="1134" w:type="dxa"/>
          </w:tcPr>
          <w:p w14:paraId="57ABB609"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28</w:t>
            </w:r>
          </w:p>
        </w:tc>
      </w:tr>
      <w:tr w:rsidR="00867C5D" w:rsidRPr="00867C5D" w14:paraId="2BB05604" w14:textId="77777777" w:rsidTr="00DF404D">
        <w:trPr>
          <w:jc w:val="center"/>
        </w:trPr>
        <w:tc>
          <w:tcPr>
            <w:tcW w:w="1129" w:type="dxa"/>
          </w:tcPr>
          <w:p w14:paraId="72E9AF16"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3</w:t>
            </w:r>
          </w:p>
        </w:tc>
        <w:tc>
          <w:tcPr>
            <w:tcW w:w="1134" w:type="dxa"/>
          </w:tcPr>
          <w:p w14:paraId="09EEDD66" w14:textId="77777777" w:rsidR="00867C5D" w:rsidRPr="00867C5D" w:rsidRDefault="00867C5D" w:rsidP="00867C5D">
            <w:pPr>
              <w:keepNext/>
              <w:keepLines/>
              <w:snapToGrid/>
              <w:spacing w:after="0" w:afterAutospacing="0"/>
              <w:jc w:val="center"/>
              <w:rPr>
                <w:rFonts w:ascii="Arial" w:eastAsia="MS Mincho" w:hAnsi="Arial"/>
                <w:sz w:val="18"/>
                <w:lang w:eastAsia="en-US"/>
              </w:rPr>
            </w:pPr>
            <w:r w:rsidRPr="00867C5D">
              <w:rPr>
                <w:rFonts w:ascii="Arial" w:eastAsia="MS Mincho" w:hAnsi="Arial"/>
                <w:sz w:val="18"/>
                <w:lang w:eastAsia="en-US"/>
              </w:rPr>
              <w:t>32</w:t>
            </w:r>
          </w:p>
        </w:tc>
      </w:tr>
    </w:tbl>
    <w:p w14:paraId="5FD34ECE" w14:textId="77777777" w:rsidR="00867C5D" w:rsidRDefault="00867C5D" w:rsidP="00095F7F">
      <w:pPr>
        <w:rPr>
          <w:rFonts w:eastAsiaTheme="minorEastAsia"/>
          <w:lang w:eastAsia="zh-CN"/>
        </w:rPr>
      </w:pPr>
    </w:p>
    <w:p w14:paraId="6A1CAB55" w14:textId="53CA13AE" w:rsidR="00095F7F" w:rsidRDefault="00095F7F" w:rsidP="00095F7F">
      <w:pPr>
        <w:rPr>
          <w:rFonts w:eastAsiaTheme="minorEastAsia"/>
          <w:lang w:eastAsia="zh-CN"/>
        </w:rPr>
      </w:pPr>
      <w:r>
        <w:rPr>
          <w:rFonts w:eastAsiaTheme="minorEastAsia"/>
          <w:lang w:eastAsia="zh-CN"/>
        </w:rPr>
        <w:t xml:space="preserve">On the other hand, the slot offset between the last PSFCH reception occasion and the PUCCH/PUSCH providing corresponding HARQ-ACK information, i.e. </w:t>
      </w:r>
      <m:oMath>
        <m:r>
          <w:rPr>
            <w:rFonts w:ascii="Cambria Math" w:hAnsi="Cambria Math"/>
          </w:rPr>
          <m:t>k</m:t>
        </m:r>
      </m:oMath>
      <w:r>
        <w:rPr>
          <w:rFonts w:eastAsiaTheme="minorEastAsia"/>
          <w:lang w:eastAsia="zh-CN"/>
        </w:rPr>
        <w:t>, can take a value of zero, “</w:t>
      </w:r>
      <m:oMath>
        <m:r>
          <w:rPr>
            <w:rFonts w:ascii="Cambria Math" w:hAnsi="Cambria Math"/>
          </w:rPr>
          <m:t>k=0</m:t>
        </m:r>
      </m:oMath>
      <w:r w:rsidRPr="00095F7F">
        <w:rPr>
          <w:i/>
        </w:rPr>
        <w:t xml:space="preserve"> corresponds to a last slot for a PUCCH transmission that would overlap with the last PSFCH reception occasion assuming that the start of the sidelink frame is same as the start of the downlink frame [4, TS 38.211]</w:t>
      </w:r>
      <w:r>
        <w:rPr>
          <w:rFonts w:eastAsiaTheme="minorEastAsia"/>
          <w:lang w:eastAsia="zh-CN"/>
        </w:rPr>
        <w:t>”.</w:t>
      </w:r>
      <w:r w:rsidR="000803CF">
        <w:rPr>
          <w:rFonts w:eastAsiaTheme="minorEastAsia"/>
          <w:lang w:eastAsia="zh-CN"/>
        </w:rPr>
        <w:t xml:space="preserve"> By definition, in case of </w:t>
      </w:r>
      <m:oMath>
        <m:r>
          <w:rPr>
            <w:rFonts w:ascii="Cambria Math" w:hAnsi="Cambria Math"/>
          </w:rPr>
          <m:t>k=0</m:t>
        </m:r>
      </m:oMath>
      <w:r w:rsidR="000803CF">
        <w:rPr>
          <w:rFonts w:eastAsiaTheme="minorEastAsia" w:hint="eastAsia"/>
          <w:lang w:eastAsia="zh-CN"/>
        </w:rPr>
        <w:t>,</w:t>
      </w:r>
      <w:r w:rsidR="000803CF">
        <w:rPr>
          <w:rFonts w:eastAsiaTheme="minorEastAsia"/>
          <w:lang w:eastAsia="zh-CN"/>
        </w:rPr>
        <w:t xml:space="preserve"> the time offset between last PSFCH symbol and the start of the corresponding PUCCH/PUSCH is always within 1 slot for </w:t>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00A80BAF">
        <w:rPr>
          <w:rFonts w:eastAsiaTheme="minorEastAsia"/>
          <w:lang w:eastAsia="zh-CN"/>
        </w:rPr>
        <w:t>, i.e. the timing requirement is not fulfilled</w:t>
      </w:r>
      <w:r w:rsidR="00BC38BE">
        <w:rPr>
          <w:rFonts w:eastAsiaTheme="minorEastAsia"/>
          <w:lang w:eastAsia="zh-CN"/>
        </w:rPr>
        <w:t xml:space="preserve"> for </w:t>
      </w:r>
      <m:oMath>
        <m:r>
          <w:rPr>
            <w:rFonts w:ascii="Cambria Math" w:hAnsi="Cambria Math"/>
          </w:rPr>
          <m:t>k=0</m:t>
        </m:r>
      </m:oMath>
      <w:r w:rsidR="00A80BAF">
        <w:rPr>
          <w:rFonts w:eastAsiaTheme="minorEastAsia"/>
          <w:lang w:eastAsia="zh-CN"/>
        </w:rPr>
        <w:t>.</w:t>
      </w:r>
    </w:p>
    <w:p w14:paraId="3350CC18" w14:textId="7C645B2B" w:rsidR="000803CF" w:rsidRDefault="000803CF" w:rsidP="00095F7F">
      <w:pPr>
        <w:rPr>
          <w:rFonts w:eastAsiaTheme="minorEastAsia"/>
          <w:lang w:eastAsia="zh-CN"/>
        </w:rPr>
      </w:pPr>
      <w:r>
        <w:rPr>
          <w:rFonts w:eastAsiaTheme="minorEastAsia"/>
          <w:lang w:eastAsia="zh-CN"/>
        </w:rPr>
        <w:t xml:space="preserve">It is thus proposed to remove the definition of </w:t>
      </w:r>
      <m:oMath>
        <m:r>
          <w:rPr>
            <w:rFonts w:ascii="Cambria Math" w:hAnsi="Cambria Math"/>
          </w:rPr>
          <m:t>k=0</m:t>
        </m:r>
      </m:oMath>
      <w:r>
        <w:rPr>
          <w:rFonts w:eastAsiaTheme="minorEastAsia" w:hint="eastAsia"/>
          <w:lang w:eastAsia="zh-CN"/>
        </w:rPr>
        <w:t>,</w:t>
      </w:r>
      <w:r>
        <w:rPr>
          <w:rFonts w:eastAsiaTheme="minorEastAsia"/>
          <w:lang w:eastAsia="zh-CN"/>
        </w:rPr>
        <w:t xml:space="preserve"> and clarify that </w:t>
      </w:r>
      <m:oMath>
        <m:r>
          <w:rPr>
            <w:rFonts w:ascii="Cambria Math" w:hAnsi="Cambria Math"/>
          </w:rPr>
          <m:t>k</m:t>
        </m:r>
      </m:oMath>
      <w:r>
        <w:rPr>
          <w:rFonts w:eastAsiaTheme="minorEastAsia" w:hint="eastAsia"/>
          <w:lang w:eastAsia="zh-CN"/>
        </w:rPr>
        <w:t xml:space="preserve"> </w:t>
      </w:r>
      <w:r>
        <w:rPr>
          <w:rFonts w:eastAsiaTheme="minorEastAsia"/>
          <w:lang w:eastAsia="zh-CN"/>
        </w:rPr>
        <w:t>is always greater than zero. A TP</w:t>
      </w:r>
      <w:r w:rsidR="00A80BAF">
        <w:rPr>
          <w:rFonts w:eastAsiaTheme="minorEastAsia"/>
          <w:lang w:eastAsia="zh-CN"/>
        </w:rPr>
        <w:t xml:space="preserve"> (i.e. TP#</w:t>
      </w:r>
      <w:r w:rsidR="00FE411A">
        <w:rPr>
          <w:rFonts w:eastAsiaTheme="minorEastAsia"/>
          <w:lang w:eastAsia="zh-CN"/>
        </w:rPr>
        <w:t>6</w:t>
      </w:r>
      <w:r w:rsidR="00A80BAF">
        <w:rPr>
          <w:rFonts w:eastAsiaTheme="minorEastAsia"/>
          <w:lang w:eastAsia="zh-CN"/>
        </w:rPr>
        <w:t>)</w:t>
      </w:r>
      <w:r>
        <w:rPr>
          <w:rFonts w:eastAsiaTheme="minorEastAsia"/>
          <w:lang w:eastAsia="zh-CN"/>
        </w:rPr>
        <w:t xml:space="preserve"> is provided in </w:t>
      </w:r>
      <w:r w:rsidR="00A80BAF">
        <w:rPr>
          <w:rFonts w:eastAsiaTheme="minorEastAsia"/>
          <w:lang w:eastAsia="zh-CN"/>
        </w:rPr>
        <w:t xml:space="preserve">section </w:t>
      </w:r>
      <w:r w:rsidR="00FE411A">
        <w:rPr>
          <w:rFonts w:eastAsiaTheme="minorEastAsia"/>
          <w:lang w:eastAsia="zh-CN"/>
        </w:rPr>
        <w:fldChar w:fldCharType="begin"/>
      </w:r>
      <w:r w:rsidR="00FE411A">
        <w:rPr>
          <w:rFonts w:eastAsiaTheme="minorEastAsia"/>
          <w:lang w:eastAsia="zh-CN"/>
        </w:rPr>
        <w:instrText xml:space="preserve"> REF _Ref53495321 \n \h </w:instrText>
      </w:r>
      <w:r w:rsidR="00FE411A">
        <w:rPr>
          <w:rFonts w:eastAsiaTheme="minorEastAsia"/>
          <w:lang w:eastAsia="zh-CN"/>
        </w:rPr>
      </w:r>
      <w:r w:rsidR="00FE411A">
        <w:rPr>
          <w:rFonts w:eastAsiaTheme="minorEastAsia"/>
          <w:lang w:eastAsia="zh-CN"/>
        </w:rPr>
        <w:fldChar w:fldCharType="separate"/>
      </w:r>
      <w:r w:rsidR="00FE411A">
        <w:rPr>
          <w:rFonts w:eastAsiaTheme="minorEastAsia"/>
          <w:lang w:eastAsia="zh-CN"/>
        </w:rPr>
        <w:t>5.6</w:t>
      </w:r>
      <w:r w:rsidR="00FE411A">
        <w:rPr>
          <w:rFonts w:eastAsiaTheme="minorEastAsia"/>
          <w:lang w:eastAsia="zh-CN"/>
        </w:rPr>
        <w:fldChar w:fldCharType="end"/>
      </w:r>
      <w:r w:rsidR="00A80BAF">
        <w:rPr>
          <w:rFonts w:eastAsiaTheme="minorEastAsia"/>
          <w:lang w:eastAsia="zh-CN"/>
        </w:rPr>
        <w:t>.</w:t>
      </w:r>
    </w:p>
    <w:p w14:paraId="6AAE51EB" w14:textId="77777777" w:rsidR="00A60EE7" w:rsidRDefault="00A60EE7" w:rsidP="004F2EEF">
      <w:pPr>
        <w:pStyle w:val="20"/>
      </w:pPr>
      <w:r>
        <w:t>Applicability of HARQ-ACK information reporting for Type-1 and Type-2 HARQ-ACK codebooks</w:t>
      </w:r>
    </w:p>
    <w:p w14:paraId="3C89A493" w14:textId="60624C35" w:rsidR="00A60EE7" w:rsidRDefault="00A60EE7" w:rsidP="00A60EE7">
      <w:pPr>
        <w:rPr>
          <w:rFonts w:eastAsiaTheme="minorEastAsia"/>
          <w:iCs/>
          <w:lang w:eastAsia="zh-CN"/>
        </w:rPr>
      </w:pPr>
      <w:r>
        <w:rPr>
          <w:rFonts w:eastAsiaTheme="minorEastAsia" w:hint="eastAsia"/>
          <w:iCs/>
          <w:lang w:eastAsia="zh-CN"/>
        </w:rPr>
        <w:t>I</w:t>
      </w:r>
      <w:r>
        <w:rPr>
          <w:rFonts w:eastAsiaTheme="minorEastAsia"/>
          <w:iCs/>
          <w:lang w:eastAsia="zh-CN"/>
        </w:rPr>
        <w:t xml:space="preserve">n TS 38.213, section 16.5 provides some general text on how HARQ-ACK information is generated based on PSFCH reception, and section 16.5.1 and section 16.5.2 are respectively for Type-1 and Type-2 HARQ-ACK codebook generation. </w:t>
      </w:r>
      <w:r w:rsidR="0005502D">
        <w:rPr>
          <w:rFonts w:eastAsiaTheme="minorEastAsia"/>
          <w:iCs/>
          <w:lang w:eastAsia="zh-CN"/>
        </w:rPr>
        <w:t>One</w:t>
      </w:r>
      <w:r>
        <w:rPr>
          <w:rFonts w:eastAsiaTheme="minorEastAsia"/>
          <w:iCs/>
          <w:lang w:eastAsia="zh-CN"/>
        </w:rPr>
        <w:t xml:space="preserve"> problem </w:t>
      </w:r>
      <w:r w:rsidR="0005502D">
        <w:rPr>
          <w:rFonts w:eastAsiaTheme="minorEastAsia"/>
          <w:iCs/>
          <w:lang w:eastAsia="zh-CN"/>
        </w:rPr>
        <w:t xml:space="preserve">of the text in section 16.5 </w:t>
      </w:r>
      <w:r>
        <w:rPr>
          <w:rFonts w:eastAsiaTheme="minorEastAsia"/>
          <w:iCs/>
          <w:lang w:eastAsia="zh-CN"/>
        </w:rPr>
        <w:t xml:space="preserve">is that some text </w:t>
      </w:r>
      <w:r w:rsidR="0005502D">
        <w:rPr>
          <w:rFonts w:eastAsiaTheme="minorEastAsia"/>
          <w:iCs/>
          <w:lang w:eastAsia="zh-CN"/>
        </w:rPr>
        <w:t>there</w:t>
      </w:r>
      <w:r>
        <w:rPr>
          <w:rFonts w:eastAsiaTheme="minorEastAsia"/>
          <w:iCs/>
          <w:lang w:eastAsia="zh-CN"/>
        </w:rPr>
        <w:t xml:space="preserve"> is only applicable </w:t>
      </w:r>
      <w:r w:rsidR="0005502D">
        <w:rPr>
          <w:rFonts w:eastAsiaTheme="minorEastAsia"/>
          <w:iCs/>
          <w:lang w:eastAsia="zh-CN"/>
        </w:rPr>
        <w:t xml:space="preserve">to </w:t>
      </w:r>
      <w:r>
        <w:rPr>
          <w:rFonts w:eastAsiaTheme="minorEastAsia"/>
          <w:iCs/>
          <w:lang w:eastAsia="zh-CN"/>
        </w:rPr>
        <w:t xml:space="preserve">one </w:t>
      </w:r>
      <w:r w:rsidR="00FE411A">
        <w:rPr>
          <w:rFonts w:eastAsiaTheme="minorEastAsia"/>
          <w:iCs/>
          <w:lang w:eastAsia="zh-CN"/>
        </w:rPr>
        <w:t xml:space="preserve">of the </w:t>
      </w:r>
      <w:r>
        <w:rPr>
          <w:rFonts w:eastAsiaTheme="minorEastAsia"/>
          <w:iCs/>
          <w:lang w:eastAsia="zh-CN"/>
        </w:rPr>
        <w:t>HARQ-ACK codebook type</w:t>
      </w:r>
      <w:r w:rsidR="00FE411A">
        <w:rPr>
          <w:rFonts w:eastAsiaTheme="minorEastAsia"/>
          <w:iCs/>
          <w:lang w:eastAsia="zh-CN"/>
        </w:rPr>
        <w:t>s</w:t>
      </w:r>
      <w:r>
        <w:rPr>
          <w:rFonts w:eastAsiaTheme="minorEastAsia"/>
          <w:iCs/>
          <w:lang w:eastAsia="zh-CN"/>
        </w:rPr>
        <w:t>.</w:t>
      </w:r>
    </w:p>
    <w:p w14:paraId="077B6D14" w14:textId="5F438E91" w:rsidR="00A60EE7" w:rsidRDefault="00A60EE7" w:rsidP="00A60EE7">
      <w:pPr>
        <w:rPr>
          <w:rFonts w:eastAsiaTheme="minorEastAsia"/>
          <w:iCs/>
          <w:lang w:eastAsia="zh-CN"/>
        </w:rPr>
      </w:pPr>
      <w:r>
        <w:rPr>
          <w:rFonts w:eastAsiaTheme="minorEastAsia"/>
          <w:iCs/>
          <w:lang w:eastAsia="zh-CN"/>
        </w:rPr>
        <w:t>For example, the first yellow-highlighted place below is only true for Type-2 HARQ-ACK codebook where one HARQ-ACK information bit is generated for one time period</w:t>
      </w:r>
      <w:r w:rsidR="00FC7831">
        <w:rPr>
          <w:rFonts w:eastAsiaTheme="minorEastAsia"/>
          <w:iCs/>
          <w:lang w:eastAsia="zh-CN"/>
        </w:rPr>
        <w:t xml:space="preserve"> of a CG</w:t>
      </w:r>
      <w:r>
        <w:rPr>
          <w:rFonts w:eastAsiaTheme="minorEastAsia"/>
          <w:iCs/>
          <w:lang w:eastAsia="zh-CN"/>
        </w:rPr>
        <w:t>. For Type-1 HARQ-ACK codebook the number of HARQ-ACK information bits are generated based on the number of occasions for candidate PSSCH transmissions, and is not necessarily equal to one. It is proposed to fix this in a similar way as the second yellow-highlighted place</w:t>
      </w:r>
      <w:r w:rsidR="000828B2">
        <w:rPr>
          <w:rFonts w:eastAsiaTheme="minorEastAsia"/>
          <w:iCs/>
          <w:lang w:eastAsia="zh-CN"/>
        </w:rPr>
        <w:t xml:space="preserve"> (i.e. remove “one” and “bit”)</w:t>
      </w:r>
      <w:r>
        <w:rPr>
          <w:rFonts w:eastAsiaTheme="minorEastAsia"/>
          <w:iCs/>
          <w:lang w:eastAsia="zh-CN"/>
        </w:rPr>
        <w:t>.</w:t>
      </w:r>
    </w:p>
    <w:tbl>
      <w:tblPr>
        <w:tblStyle w:val="af3"/>
        <w:tblW w:w="0" w:type="auto"/>
        <w:tblLook w:val="04A0" w:firstRow="1" w:lastRow="0" w:firstColumn="1" w:lastColumn="0" w:noHBand="0" w:noVBand="1"/>
      </w:tblPr>
      <w:tblGrid>
        <w:gridCol w:w="9954"/>
      </w:tblGrid>
      <w:tr w:rsidR="00A60EE7" w14:paraId="0F5A8A9B" w14:textId="77777777" w:rsidTr="009C1C1E">
        <w:tc>
          <w:tcPr>
            <w:tcW w:w="10180" w:type="dxa"/>
          </w:tcPr>
          <w:p w14:paraId="25144B4B" w14:textId="77777777" w:rsidR="00A60EE7" w:rsidRPr="00B60807" w:rsidRDefault="00A60EE7" w:rsidP="009C1C1E">
            <w:pPr>
              <w:keepNext/>
              <w:keepLines/>
              <w:snapToGrid/>
              <w:spacing w:after="180" w:afterAutospacing="0"/>
              <w:jc w:val="left"/>
              <w:outlineLvl w:val="1"/>
              <w:rPr>
                <w:rFonts w:ascii="Arial" w:eastAsia="宋体" w:hAnsi="Arial"/>
                <w:sz w:val="32"/>
                <w:lang w:eastAsia="en-US"/>
              </w:rPr>
            </w:pPr>
            <w:r w:rsidRPr="00B60807">
              <w:rPr>
                <w:rFonts w:ascii="Arial" w:eastAsia="宋体" w:hAnsi="Arial"/>
                <w:sz w:val="32"/>
                <w:lang w:eastAsia="en-US"/>
              </w:rPr>
              <w:lastRenderedPageBreak/>
              <w:t>16.5</w:t>
            </w:r>
            <w:r w:rsidRPr="00B60807">
              <w:rPr>
                <w:rFonts w:ascii="Arial" w:eastAsia="宋体" w:hAnsi="Arial" w:hint="eastAsia"/>
                <w:sz w:val="32"/>
                <w:lang w:eastAsia="en-US"/>
              </w:rPr>
              <w:tab/>
            </w:r>
            <w:r w:rsidRPr="00B60807">
              <w:rPr>
                <w:rFonts w:ascii="Arial" w:eastAsia="宋体" w:hAnsi="Arial"/>
                <w:sz w:val="32"/>
                <w:lang w:eastAsia="en-US"/>
              </w:rPr>
              <w:t>UE procedure for reporting HARQ-ACK on uplink</w:t>
            </w:r>
          </w:p>
          <w:p w14:paraId="16994A79" w14:textId="77777777" w:rsidR="00A60EE7" w:rsidRPr="00B60807" w:rsidRDefault="00A60EE7" w:rsidP="009C1C1E">
            <w:pPr>
              <w:snapToGrid/>
              <w:spacing w:after="180" w:afterAutospacing="0"/>
              <w:jc w:val="left"/>
              <w:rPr>
                <w:rFonts w:eastAsia="宋体"/>
                <w:iCs/>
                <w:sz w:val="20"/>
                <w:lang w:eastAsia="en-US"/>
              </w:rPr>
            </w:pPr>
            <w:r>
              <w:rPr>
                <w:rFonts w:eastAsia="宋体"/>
                <w:iCs/>
                <w:sz w:val="20"/>
                <w:lang w:eastAsia="en-US"/>
              </w:rPr>
              <w:t>[…]</w:t>
            </w:r>
          </w:p>
          <w:p w14:paraId="11CACFB6" w14:textId="77777777" w:rsidR="00A60EE7" w:rsidRDefault="00A60EE7" w:rsidP="009C1C1E">
            <w:pPr>
              <w:snapToGrid/>
              <w:spacing w:after="180" w:afterAutospacing="0"/>
              <w:jc w:val="left"/>
              <w:rPr>
                <w:rFonts w:eastAsia="宋体"/>
                <w:iCs/>
                <w:sz w:val="20"/>
                <w:lang w:eastAsia="en-US"/>
              </w:rPr>
            </w:pPr>
            <w:r w:rsidRPr="00B60807">
              <w:rPr>
                <w:rFonts w:eastAsia="宋体"/>
                <w:iCs/>
                <w:sz w:val="20"/>
                <w:lang w:eastAsia="en-US"/>
              </w:rPr>
              <w:t xml:space="preserve">For SL configured grant Type 1 or Type 2 PSSCH transmissions by a UE within a time period provided by </w:t>
            </w:r>
            <w:r w:rsidRPr="00B60807">
              <w:rPr>
                <w:rFonts w:eastAsia="宋体"/>
                <w:i/>
                <w:sz w:val="20"/>
                <w:lang w:eastAsia="en-US"/>
              </w:rPr>
              <w:t>sl-</w:t>
            </w:r>
            <w:r w:rsidRPr="00B60807">
              <w:rPr>
                <w:rFonts w:eastAsia="宋体"/>
                <w:i/>
                <w:iCs/>
                <w:sz w:val="20"/>
                <w:lang w:eastAsia="en-US"/>
              </w:rPr>
              <w:t>PeriodCG</w:t>
            </w:r>
            <w:r w:rsidRPr="00B60807">
              <w:rPr>
                <w:rFonts w:eastAsia="宋体"/>
                <w:iCs/>
                <w:sz w:val="20"/>
                <w:lang w:eastAsia="en-US"/>
              </w:rPr>
              <w:t xml:space="preserve">, the UE generates </w:t>
            </w:r>
            <w:r w:rsidRPr="00B60807">
              <w:rPr>
                <w:rFonts w:eastAsia="宋体"/>
                <w:iCs/>
                <w:sz w:val="20"/>
                <w:highlight w:val="yellow"/>
                <w:lang w:eastAsia="en-US"/>
              </w:rPr>
              <w:t>one HARQ-ACK information bit</w:t>
            </w:r>
            <w:r w:rsidRPr="00B60807">
              <w:rPr>
                <w:rFonts w:eastAsia="宋体"/>
                <w:iCs/>
                <w:sz w:val="20"/>
                <w:lang w:eastAsia="en-US"/>
              </w:rPr>
              <w:t xml:space="preserve"> in response to the PSFCH receptions to multiplex in a PUCCH transmission occasion that is after a last time resource, in a set of time resources. </w:t>
            </w:r>
          </w:p>
          <w:p w14:paraId="2C8F4519" w14:textId="77777777" w:rsidR="00A60EE7" w:rsidRPr="00374221" w:rsidRDefault="00A60EE7" w:rsidP="009C1C1E">
            <w:pPr>
              <w:snapToGrid/>
              <w:spacing w:after="180" w:afterAutospacing="0"/>
              <w:jc w:val="left"/>
              <w:rPr>
                <w:rFonts w:eastAsia="宋体"/>
                <w:iCs/>
                <w:sz w:val="20"/>
                <w:lang w:eastAsia="en-US"/>
              </w:rPr>
            </w:pPr>
            <w:r w:rsidRPr="00374221">
              <w:rPr>
                <w:rFonts w:eastAsia="宋体"/>
                <w:iCs/>
                <w:sz w:val="20"/>
                <w:lang w:eastAsia="en-US"/>
              </w:rPr>
              <w:t xml:space="preserve">For PSSCH transmissions scheduled by a DCI format 3_0, a UE generates </w:t>
            </w:r>
            <w:r w:rsidRPr="00374221">
              <w:rPr>
                <w:rFonts w:eastAsia="宋体"/>
                <w:iCs/>
                <w:sz w:val="20"/>
                <w:highlight w:val="yellow"/>
                <w:lang w:eastAsia="en-US"/>
              </w:rPr>
              <w:t>HARQ-ACK information</w:t>
            </w:r>
            <w:r w:rsidRPr="00374221">
              <w:rPr>
                <w:rFonts w:eastAsia="宋体"/>
                <w:iCs/>
                <w:sz w:val="20"/>
                <w:lang w:eastAsia="en-US"/>
              </w:rPr>
              <w:t xml:space="preserve"> in response to PSFCH receptions to multiplex in a PUCCH transmission occasion that is after a last time resource in a set of time resources provided by the DCI format 3_0.</w:t>
            </w:r>
          </w:p>
        </w:tc>
      </w:tr>
    </w:tbl>
    <w:p w14:paraId="31F28C65" w14:textId="16EF47E0" w:rsidR="00EA3D8D" w:rsidRDefault="00A60EE7" w:rsidP="00A60EE7">
      <w:pPr>
        <w:spacing w:before="100" w:beforeAutospacing="1"/>
        <w:rPr>
          <w:rFonts w:eastAsiaTheme="minorEastAsia"/>
          <w:iCs/>
          <w:lang w:eastAsia="zh-CN"/>
        </w:rPr>
      </w:pPr>
      <w:r>
        <w:rPr>
          <w:rFonts w:eastAsiaTheme="minorEastAsia" w:hint="eastAsia"/>
          <w:iCs/>
          <w:lang w:eastAsia="zh-CN"/>
        </w:rPr>
        <w:t>A</w:t>
      </w:r>
      <w:r>
        <w:rPr>
          <w:rFonts w:eastAsiaTheme="minorEastAsia"/>
          <w:iCs/>
          <w:lang w:eastAsia="zh-CN"/>
        </w:rPr>
        <w:t xml:space="preserve">nother example is the following yellow-highlighted text. Again, it is only applicable </w:t>
      </w:r>
      <w:r w:rsidR="000828B2">
        <w:rPr>
          <w:rFonts w:eastAsiaTheme="minorEastAsia"/>
          <w:iCs/>
          <w:lang w:eastAsia="zh-CN"/>
        </w:rPr>
        <w:t xml:space="preserve">to </w:t>
      </w:r>
      <w:r>
        <w:rPr>
          <w:rFonts w:eastAsiaTheme="minorEastAsia"/>
          <w:iCs/>
          <w:lang w:eastAsia="zh-CN"/>
        </w:rPr>
        <w:t>Type-2 HARQ-ACK codebook where the number of HARQ-ACK information bits is based on the number of detected DCI format 3_0</w:t>
      </w:r>
      <w:r w:rsidR="000828B2">
        <w:rPr>
          <w:rFonts w:eastAsiaTheme="minorEastAsia"/>
          <w:iCs/>
          <w:lang w:eastAsia="zh-CN"/>
        </w:rPr>
        <w:t>’</w:t>
      </w:r>
      <w:r>
        <w:rPr>
          <w:rFonts w:eastAsiaTheme="minorEastAsia"/>
          <w:iCs/>
          <w:lang w:eastAsia="zh-CN"/>
        </w:rPr>
        <w:t xml:space="preserve">s. For Type-1 HARQ-ACK codebook the HARQ-ACK information bits are based on occasions for candidate PSSCH transmissions, and for an occasion for candidate PSSCH transmission that fulfils the Type-1 HARQ-ACK codebook generation condition, one HARQ-ACK information bit </w:t>
      </w:r>
      <w:r w:rsidR="00EA3D8D">
        <w:rPr>
          <w:rFonts w:eastAsiaTheme="minorEastAsia"/>
          <w:iCs/>
          <w:lang w:eastAsia="zh-CN"/>
        </w:rPr>
        <w:t xml:space="preserve">is always </w:t>
      </w:r>
      <w:r w:rsidR="004A4DA4">
        <w:rPr>
          <w:rFonts w:eastAsiaTheme="minorEastAsia"/>
          <w:iCs/>
          <w:lang w:eastAsia="zh-CN"/>
        </w:rPr>
        <w:t>generated regardless of</w:t>
      </w:r>
    </w:p>
    <w:p w14:paraId="42343ED6" w14:textId="075E2AA8" w:rsidR="00EA3D8D" w:rsidRDefault="00EA3D8D" w:rsidP="001B7EE6">
      <w:pPr>
        <w:pStyle w:val="affc"/>
        <w:numPr>
          <w:ilvl w:val="0"/>
          <w:numId w:val="15"/>
        </w:numPr>
        <w:spacing w:before="240" w:after="240" w:afterAutospacing="0"/>
        <w:ind w:firstLineChars="0"/>
        <w:rPr>
          <w:rFonts w:eastAsiaTheme="minorEastAsia"/>
          <w:iCs/>
          <w:lang w:eastAsia="zh-CN"/>
        </w:rPr>
      </w:pPr>
      <w:r>
        <w:rPr>
          <w:rFonts w:eastAsiaTheme="minorEastAsia"/>
          <w:iCs/>
          <w:lang w:eastAsia="zh-CN"/>
        </w:rPr>
        <w:t>W</w:t>
      </w:r>
      <w:r w:rsidR="00A60EE7" w:rsidRPr="004A4DA4">
        <w:rPr>
          <w:rFonts w:eastAsiaTheme="minorEastAsia"/>
          <w:iCs/>
          <w:lang w:eastAsia="zh-CN"/>
        </w:rPr>
        <w:t>hether there is any actual PSSCH transmission</w:t>
      </w:r>
      <w:r w:rsidR="00150B05" w:rsidRPr="004A4DA4">
        <w:rPr>
          <w:rFonts w:eastAsiaTheme="minorEastAsia"/>
          <w:iCs/>
          <w:lang w:eastAsia="zh-CN"/>
        </w:rPr>
        <w:t xml:space="preserve"> scheduled on that occasion for candidate PSSCH transmission</w:t>
      </w:r>
      <w:r w:rsidRPr="004A4DA4">
        <w:rPr>
          <w:rFonts w:eastAsiaTheme="minorEastAsia"/>
          <w:iCs/>
          <w:lang w:eastAsia="zh-CN"/>
        </w:rPr>
        <w:t xml:space="preserve"> or not</w:t>
      </w:r>
      <w:r>
        <w:rPr>
          <w:rFonts w:eastAsiaTheme="minorEastAsia"/>
          <w:iCs/>
          <w:lang w:eastAsia="zh-CN"/>
        </w:rPr>
        <w:t>, or</w:t>
      </w:r>
    </w:p>
    <w:p w14:paraId="0FB7806C" w14:textId="4AA6DFC8" w:rsidR="00EA3D8D" w:rsidRPr="004A4DA4" w:rsidRDefault="00EA3D8D" w:rsidP="001B7EE6">
      <w:pPr>
        <w:pStyle w:val="affc"/>
        <w:numPr>
          <w:ilvl w:val="0"/>
          <w:numId w:val="15"/>
        </w:numPr>
        <w:spacing w:before="240" w:after="240" w:afterAutospacing="0"/>
        <w:ind w:firstLineChars="0"/>
        <w:rPr>
          <w:rFonts w:eastAsiaTheme="minorEastAsia"/>
          <w:iCs/>
          <w:lang w:eastAsia="zh-CN"/>
        </w:rPr>
      </w:pPr>
      <w:r>
        <w:rPr>
          <w:rFonts w:eastAsiaTheme="minorEastAsia"/>
          <w:iCs/>
          <w:lang w:eastAsia="zh-CN"/>
        </w:rPr>
        <w:t>Whether a PUCCH resource is provided or not in the DCI</w:t>
      </w:r>
      <w:r w:rsidR="00BB59D6">
        <w:rPr>
          <w:rFonts w:eastAsiaTheme="minorEastAsia"/>
          <w:iCs/>
          <w:lang w:eastAsia="zh-CN"/>
        </w:rPr>
        <w:t>, if any,</w:t>
      </w:r>
      <w:r>
        <w:rPr>
          <w:rFonts w:eastAsiaTheme="minorEastAsia"/>
          <w:iCs/>
          <w:lang w:eastAsia="zh-CN"/>
        </w:rPr>
        <w:t xml:space="preserve"> scheduling a PSSCH transmission on that occasion for candidate PSSCH transmission.</w:t>
      </w:r>
    </w:p>
    <w:tbl>
      <w:tblPr>
        <w:tblStyle w:val="af3"/>
        <w:tblW w:w="0" w:type="auto"/>
        <w:tblLook w:val="04A0" w:firstRow="1" w:lastRow="0" w:firstColumn="1" w:lastColumn="0" w:noHBand="0" w:noVBand="1"/>
      </w:tblPr>
      <w:tblGrid>
        <w:gridCol w:w="9954"/>
      </w:tblGrid>
      <w:tr w:rsidR="00A60EE7" w14:paraId="5C835598" w14:textId="77777777" w:rsidTr="004A4DA4">
        <w:tc>
          <w:tcPr>
            <w:tcW w:w="9954" w:type="dxa"/>
          </w:tcPr>
          <w:p w14:paraId="27924CE0" w14:textId="77777777" w:rsidR="00A60EE7" w:rsidRPr="00B60807" w:rsidRDefault="00A60EE7" w:rsidP="009C1C1E">
            <w:pPr>
              <w:keepNext/>
              <w:keepLines/>
              <w:snapToGrid/>
              <w:spacing w:after="180" w:afterAutospacing="0"/>
              <w:jc w:val="left"/>
              <w:outlineLvl w:val="1"/>
              <w:rPr>
                <w:rFonts w:ascii="Arial" w:eastAsia="宋体" w:hAnsi="Arial"/>
                <w:sz w:val="32"/>
                <w:lang w:eastAsia="en-US"/>
              </w:rPr>
            </w:pPr>
            <w:r w:rsidRPr="00B60807">
              <w:rPr>
                <w:rFonts w:ascii="Arial" w:eastAsia="宋体" w:hAnsi="Arial"/>
                <w:sz w:val="32"/>
                <w:lang w:eastAsia="en-US"/>
              </w:rPr>
              <w:t>16.5</w:t>
            </w:r>
            <w:r w:rsidRPr="00B60807">
              <w:rPr>
                <w:rFonts w:ascii="Arial" w:eastAsia="宋体" w:hAnsi="Arial" w:hint="eastAsia"/>
                <w:sz w:val="32"/>
                <w:lang w:eastAsia="en-US"/>
              </w:rPr>
              <w:tab/>
            </w:r>
            <w:r w:rsidRPr="00B60807">
              <w:rPr>
                <w:rFonts w:ascii="Arial" w:eastAsia="宋体" w:hAnsi="Arial"/>
                <w:sz w:val="32"/>
                <w:lang w:eastAsia="en-US"/>
              </w:rPr>
              <w:t>UE procedure for reporting HARQ-ACK on uplink</w:t>
            </w:r>
          </w:p>
          <w:p w14:paraId="329BF874" w14:textId="77777777" w:rsidR="00A60EE7" w:rsidRPr="00B60807" w:rsidRDefault="00A60EE7" w:rsidP="009C1C1E">
            <w:pPr>
              <w:snapToGrid/>
              <w:spacing w:after="180" w:afterAutospacing="0"/>
              <w:jc w:val="left"/>
              <w:rPr>
                <w:rFonts w:eastAsia="宋体"/>
                <w:iCs/>
                <w:sz w:val="20"/>
                <w:lang w:eastAsia="en-US"/>
              </w:rPr>
            </w:pPr>
            <w:r>
              <w:rPr>
                <w:rFonts w:eastAsia="宋体"/>
                <w:iCs/>
                <w:sz w:val="20"/>
                <w:lang w:eastAsia="en-US"/>
              </w:rPr>
              <w:t>[…]</w:t>
            </w:r>
          </w:p>
          <w:p w14:paraId="24975422" w14:textId="77777777" w:rsidR="00A60EE7" w:rsidRPr="00374221" w:rsidRDefault="00A60EE7" w:rsidP="009C1C1E">
            <w:pPr>
              <w:snapToGrid/>
              <w:spacing w:after="180" w:afterAutospacing="0"/>
              <w:jc w:val="left"/>
              <w:rPr>
                <w:rFonts w:eastAsia="宋体"/>
                <w:iCs/>
                <w:sz w:val="20"/>
                <w:lang w:eastAsia="en-US"/>
              </w:rPr>
            </w:pPr>
            <w:r w:rsidRPr="00374221">
              <w:rPr>
                <w:rFonts w:eastAsia="宋体"/>
                <w:color w:val="000000"/>
                <w:sz w:val="20"/>
                <w:lang w:eastAsia="x-none"/>
              </w:rPr>
              <w:t xml:space="preserve">For a </w:t>
            </w:r>
            <w:r w:rsidRPr="00374221">
              <w:rPr>
                <w:rFonts w:eastAsia="宋体"/>
                <w:sz w:val="20"/>
                <w:lang w:eastAsia="x-none"/>
              </w:rPr>
              <w:t>PSSCH transmission by a UE that is scheduled by a DCI format, or</w:t>
            </w:r>
            <w:r w:rsidRPr="00374221">
              <w:rPr>
                <w:rFonts w:eastAsia="宋体"/>
                <w:sz w:val="20"/>
                <w:lang w:eastAsia="en-US"/>
              </w:rPr>
              <w:t xml:space="preserve"> for a SL configured grant Type 2 PSSCH transmission activated by a DCI format,</w:t>
            </w:r>
            <w:r w:rsidRPr="00374221">
              <w:rPr>
                <w:rFonts w:eastAsia="宋体"/>
                <w:iCs/>
                <w:sz w:val="20"/>
                <w:lang w:eastAsia="en-US"/>
              </w:rPr>
              <w:t xml:space="preserve"> the DCI format indicates to the UE that a PUCCH resource is not provided when a value of the PUCCH resource indicator field is zero and a value of PSFCH-to-HARQ feedback timing indicator field, if present, is zero. For a </w:t>
            </w:r>
            <w:r w:rsidRPr="00374221">
              <w:rPr>
                <w:rFonts w:eastAsia="宋体"/>
                <w:sz w:val="20"/>
                <w:lang w:eastAsia="en-US"/>
              </w:rPr>
              <w:t xml:space="preserve">SL configured grant Type 1 </w:t>
            </w:r>
            <w:r w:rsidRPr="00374221">
              <w:rPr>
                <w:rFonts w:eastAsia="宋体"/>
                <w:iCs/>
                <w:sz w:val="20"/>
                <w:lang w:eastAsia="en-US"/>
              </w:rPr>
              <w:t xml:space="preserve">PSSCH transmission, a PUCCH resource can be provided </w:t>
            </w:r>
            <w:r w:rsidRPr="00374221">
              <w:rPr>
                <w:rFonts w:eastAsia="宋体"/>
                <w:sz w:val="20"/>
                <w:lang w:eastAsia="en-US"/>
              </w:rPr>
              <w:t xml:space="preserve">by </w:t>
            </w:r>
            <w:r w:rsidRPr="00374221">
              <w:rPr>
                <w:rFonts w:eastAsia="等线" w:hint="eastAsia"/>
                <w:i/>
                <w:iCs/>
                <w:sz w:val="20"/>
                <w:lang w:eastAsia="en-US"/>
              </w:rPr>
              <w:t>sl-N1PUCCH-AN</w:t>
            </w:r>
            <w:r w:rsidRPr="00374221">
              <w:rPr>
                <w:rFonts w:eastAsia="等线"/>
                <w:i/>
                <w:iCs/>
                <w:sz w:val="20"/>
                <w:lang w:eastAsia="en-US"/>
              </w:rPr>
              <w:t>-r16</w:t>
            </w:r>
            <w:r w:rsidRPr="00374221">
              <w:rPr>
                <w:rFonts w:eastAsia="等线" w:hint="eastAsia"/>
                <w:iCs/>
                <w:sz w:val="20"/>
                <w:lang w:eastAsia="en-US"/>
              </w:rPr>
              <w:t xml:space="preserve"> and </w:t>
            </w:r>
            <w:r w:rsidRPr="00374221">
              <w:rPr>
                <w:rFonts w:eastAsia="等线" w:hint="eastAsia"/>
                <w:i/>
                <w:iCs/>
                <w:sz w:val="20"/>
                <w:lang w:eastAsia="en-US"/>
              </w:rPr>
              <w:t>sl-PSFCH-ToPUCCH-CG-Type1</w:t>
            </w:r>
            <w:r w:rsidRPr="00374221">
              <w:rPr>
                <w:rFonts w:eastAsia="等线"/>
                <w:i/>
                <w:iCs/>
                <w:sz w:val="20"/>
                <w:lang w:eastAsia="en-US"/>
              </w:rPr>
              <w:t>-r16</w:t>
            </w:r>
            <w:r w:rsidRPr="00374221">
              <w:rPr>
                <w:rFonts w:eastAsia="宋体"/>
                <w:iCs/>
                <w:sz w:val="20"/>
                <w:lang w:eastAsia="en-US"/>
              </w:rPr>
              <w:t xml:space="preserve">. </w:t>
            </w:r>
            <w:r w:rsidRPr="00374221">
              <w:rPr>
                <w:rFonts w:eastAsia="宋体"/>
                <w:iCs/>
                <w:sz w:val="20"/>
                <w:highlight w:val="yellow"/>
                <w:lang w:eastAsia="en-US"/>
              </w:rPr>
              <w:t>If a PUCCH resource is not provided, the UE does not transmit a PUCCH with generated HARQ-ACK information from PSFCH reception occasions.</w:t>
            </w:r>
            <w:r w:rsidRPr="00374221">
              <w:rPr>
                <w:rFonts w:eastAsia="宋体"/>
                <w:iCs/>
                <w:sz w:val="20"/>
                <w:lang w:eastAsia="en-US"/>
              </w:rPr>
              <w:t xml:space="preserve"> </w:t>
            </w:r>
          </w:p>
        </w:tc>
      </w:tr>
    </w:tbl>
    <w:p w14:paraId="35779FBB" w14:textId="174A7771" w:rsidR="00A60EE7" w:rsidRDefault="004A4DA4" w:rsidP="00A60EE7">
      <w:pPr>
        <w:spacing w:before="100" w:beforeAutospacing="1"/>
        <w:rPr>
          <w:rFonts w:eastAsia="宋体"/>
          <w:lang w:eastAsia="zh-CN"/>
        </w:rPr>
      </w:pPr>
      <w:r>
        <w:rPr>
          <w:rFonts w:eastAsiaTheme="minorEastAsia"/>
          <w:iCs/>
          <w:lang w:eastAsia="zh-CN"/>
        </w:rPr>
        <w:t xml:space="preserve">For Type-1 HARQ-ACK codebook it is proposed to generate a NACK for a HARQ-ACK information bit if no PUCCH resource is provided in the corresponding DCI format. </w:t>
      </w:r>
      <w:r w:rsidR="00A60EE7">
        <w:rPr>
          <w:rFonts w:eastAsiaTheme="minorEastAsia"/>
          <w:lang w:val="en-US" w:eastAsia="zh-CN"/>
        </w:rPr>
        <w:t>A TP (i.e. TP#</w:t>
      </w:r>
      <w:r w:rsidR="00FE411A">
        <w:rPr>
          <w:rFonts w:eastAsiaTheme="minorEastAsia"/>
          <w:lang w:val="en-US" w:eastAsia="zh-CN"/>
        </w:rPr>
        <w:t>7</w:t>
      </w:r>
      <w:r w:rsidR="00A60EE7">
        <w:rPr>
          <w:rFonts w:eastAsiaTheme="minorEastAsia"/>
          <w:lang w:val="en-US" w:eastAsia="zh-CN"/>
        </w:rPr>
        <w:t xml:space="preserve">) is provided in section </w:t>
      </w:r>
      <w:r w:rsidR="00A60EE7">
        <w:rPr>
          <w:rFonts w:eastAsiaTheme="minorEastAsia"/>
          <w:lang w:val="en-US" w:eastAsia="zh-CN"/>
        </w:rPr>
        <w:fldChar w:fldCharType="begin"/>
      </w:r>
      <w:r w:rsidR="00A60EE7">
        <w:rPr>
          <w:rFonts w:eastAsiaTheme="minorEastAsia"/>
          <w:lang w:val="en-US" w:eastAsia="zh-CN"/>
        </w:rPr>
        <w:instrText xml:space="preserve"> REF _Ref52194458 \n \h </w:instrText>
      </w:r>
      <w:r w:rsidR="00A60EE7">
        <w:rPr>
          <w:rFonts w:eastAsiaTheme="minorEastAsia"/>
          <w:lang w:val="en-US" w:eastAsia="zh-CN"/>
        </w:rPr>
      </w:r>
      <w:r w:rsidR="00A60EE7">
        <w:rPr>
          <w:rFonts w:eastAsiaTheme="minorEastAsia"/>
          <w:lang w:val="en-US" w:eastAsia="zh-CN"/>
        </w:rPr>
        <w:fldChar w:fldCharType="separate"/>
      </w:r>
      <w:r w:rsidR="00D34D5C">
        <w:rPr>
          <w:rFonts w:eastAsiaTheme="minorEastAsia"/>
          <w:lang w:val="en-US" w:eastAsia="zh-CN"/>
        </w:rPr>
        <w:t>5.7</w:t>
      </w:r>
      <w:r w:rsidR="00A60EE7">
        <w:rPr>
          <w:rFonts w:eastAsiaTheme="minorEastAsia"/>
          <w:lang w:val="en-US" w:eastAsia="zh-CN"/>
        </w:rPr>
        <w:fldChar w:fldCharType="end"/>
      </w:r>
      <w:r w:rsidR="00A60EE7">
        <w:rPr>
          <w:rFonts w:eastAsia="宋体"/>
          <w:lang w:eastAsia="zh-CN"/>
        </w:rPr>
        <w:t>.</w:t>
      </w:r>
    </w:p>
    <w:p w14:paraId="44BFC1D3" w14:textId="77777777" w:rsidR="0024685B" w:rsidRPr="00956D79" w:rsidRDefault="0024685B" w:rsidP="0024685B">
      <w:pPr>
        <w:pStyle w:val="10"/>
        <w:spacing w:after="180"/>
        <w:rPr>
          <w:lang w:val="en-US"/>
        </w:rPr>
      </w:pPr>
      <w:r w:rsidRPr="00956D79">
        <w:rPr>
          <w:lang w:val="en-US"/>
        </w:rPr>
        <w:lastRenderedPageBreak/>
        <w:t>Conclusion</w:t>
      </w:r>
    </w:p>
    <w:p w14:paraId="1F8597F9" w14:textId="224F48EC" w:rsidR="006150DA" w:rsidRPr="006150DA" w:rsidRDefault="0024685B" w:rsidP="006150DA">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F33035">
        <w:rPr>
          <w:rFonts w:eastAsiaTheme="minorEastAsia"/>
          <w:lang w:val="en-US" w:eastAsia="zh-CN"/>
        </w:rPr>
        <w:t>resource allocation mode 1</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w:t>
      </w:r>
      <w:r w:rsidR="006150DA">
        <w:rPr>
          <w:rFonts w:eastAsiaTheme="minorEastAsia"/>
          <w:lang w:val="en-US" w:eastAsia="zh-CN"/>
        </w:rPr>
        <w:t xml:space="preserve">and </w:t>
      </w:r>
      <w:r w:rsidR="006150DA" w:rsidRPr="006150DA">
        <w:rPr>
          <w:rFonts w:eastAsiaTheme="minorEastAsia"/>
          <w:lang w:val="en-US" w:eastAsia="zh-CN"/>
        </w:rPr>
        <w:t xml:space="preserve">propose </w:t>
      </w:r>
      <w:r w:rsidR="006150DA">
        <w:rPr>
          <w:rFonts w:eastAsiaTheme="minorEastAsia"/>
          <w:lang w:val="en-US" w:eastAsia="zh-CN"/>
        </w:rPr>
        <w:t xml:space="preserve">one TP for editorial corrections, and </w:t>
      </w:r>
      <w:r w:rsidR="006150DA" w:rsidRPr="006150DA">
        <w:rPr>
          <w:rFonts w:eastAsiaTheme="minorEastAsia"/>
          <w:lang w:val="en-US" w:eastAsia="zh-CN"/>
        </w:rPr>
        <w:t xml:space="preserve">a number of </w:t>
      </w:r>
      <w:r w:rsidR="006150DA">
        <w:rPr>
          <w:rFonts w:eastAsiaTheme="minorEastAsia"/>
          <w:lang w:val="en-US" w:eastAsia="zh-CN"/>
        </w:rPr>
        <w:t xml:space="preserve">other </w:t>
      </w:r>
      <w:r w:rsidR="006150DA" w:rsidRPr="006150DA">
        <w:rPr>
          <w:rFonts w:eastAsiaTheme="minorEastAsia"/>
          <w:lang w:val="en-US" w:eastAsia="zh-CN"/>
        </w:rPr>
        <w:t>TPs to clarify the following aspects:</w:t>
      </w:r>
    </w:p>
    <w:p w14:paraId="6323FA0E" w14:textId="64D327C4" w:rsidR="006150DA" w:rsidRPr="006150DA" w:rsidRDefault="006150DA" w:rsidP="006150DA">
      <w:pPr>
        <w:numPr>
          <w:ilvl w:val="0"/>
          <w:numId w:val="35"/>
        </w:numPr>
        <w:spacing w:afterLines="50" w:after="180" w:afterAutospacing="0"/>
        <w:rPr>
          <w:rFonts w:eastAsiaTheme="minorEastAsia"/>
          <w:lang w:val="en-US" w:eastAsia="zh-CN"/>
        </w:rPr>
      </w:pPr>
      <w:r w:rsidRPr="006150DA">
        <w:rPr>
          <w:lang w:eastAsia="zh-CN"/>
        </w:rPr>
        <w:t>Interpretation of Configuration index field in DCI format 3_0.</w:t>
      </w:r>
    </w:p>
    <w:p w14:paraId="0B7B8C21" w14:textId="1CCA6590" w:rsidR="007957EC" w:rsidRDefault="006150DA" w:rsidP="006150DA">
      <w:pPr>
        <w:numPr>
          <w:ilvl w:val="0"/>
          <w:numId w:val="35"/>
        </w:numPr>
        <w:spacing w:afterLines="50" w:after="180" w:afterAutospacing="0"/>
        <w:rPr>
          <w:lang w:eastAsia="zh-CN"/>
        </w:rPr>
      </w:pPr>
      <w:r w:rsidRPr="007A0F87">
        <w:rPr>
          <w:lang w:eastAsia="zh-CN"/>
        </w:rPr>
        <w:t>HARQ-ACK</w:t>
      </w:r>
      <w:r>
        <w:rPr>
          <w:rFonts w:hint="eastAsia"/>
          <w:lang w:eastAsia="zh-CN"/>
        </w:rPr>
        <w:t xml:space="preserve"> codebook configuration</w:t>
      </w:r>
      <w:r>
        <w:rPr>
          <w:lang w:eastAsia="zh-CN"/>
        </w:rPr>
        <w:t>.</w:t>
      </w:r>
    </w:p>
    <w:p w14:paraId="1BA6F558" w14:textId="51163842" w:rsidR="006150DA" w:rsidRDefault="006150DA" w:rsidP="006150DA">
      <w:pPr>
        <w:numPr>
          <w:ilvl w:val="0"/>
          <w:numId w:val="35"/>
        </w:numPr>
        <w:spacing w:afterLines="50" w:after="180" w:afterAutospacing="0"/>
        <w:rPr>
          <w:lang w:eastAsia="zh-CN"/>
        </w:rPr>
      </w:pPr>
      <w:r>
        <w:rPr>
          <w:lang w:eastAsia="zh-CN"/>
        </w:rPr>
        <w:t>Priority value of a HARQ-ACK information bit in exceptional cases.</w:t>
      </w:r>
    </w:p>
    <w:p w14:paraId="5C790A33" w14:textId="7E91E4DE" w:rsidR="006150DA" w:rsidRDefault="006150DA" w:rsidP="006150DA">
      <w:pPr>
        <w:numPr>
          <w:ilvl w:val="0"/>
          <w:numId w:val="35"/>
        </w:numPr>
        <w:spacing w:afterLines="50" w:after="180" w:afterAutospacing="0"/>
        <w:rPr>
          <w:lang w:eastAsia="zh-CN"/>
        </w:rPr>
      </w:pPr>
      <w:r>
        <w:rPr>
          <w:lang w:eastAsia="zh-CN"/>
        </w:rPr>
        <w:t>Monitoring of SL related DCI formats in Type0/0A/1/2-PDCCH CSSs.</w:t>
      </w:r>
    </w:p>
    <w:p w14:paraId="3E061182" w14:textId="7A47A118" w:rsidR="006150DA" w:rsidRDefault="006150DA" w:rsidP="006150DA">
      <w:pPr>
        <w:numPr>
          <w:ilvl w:val="0"/>
          <w:numId w:val="35"/>
        </w:numPr>
        <w:spacing w:afterLines="50" w:after="180" w:afterAutospacing="0"/>
        <w:rPr>
          <w:lang w:eastAsia="zh-CN"/>
        </w:rPr>
      </w:pPr>
      <w:r>
        <w:rPr>
          <w:lang w:eastAsia="zh-CN"/>
        </w:rPr>
        <w:t>Slot offset between PSFCH and HARQ-ACK reporting.</w:t>
      </w:r>
    </w:p>
    <w:p w14:paraId="28FC073D" w14:textId="29CCEC5B" w:rsidR="006150DA" w:rsidRDefault="006150DA" w:rsidP="006150DA">
      <w:pPr>
        <w:numPr>
          <w:ilvl w:val="0"/>
          <w:numId w:val="35"/>
        </w:numPr>
        <w:spacing w:afterLines="50" w:after="180" w:afterAutospacing="0"/>
        <w:rPr>
          <w:lang w:eastAsia="zh-CN"/>
        </w:rPr>
      </w:pPr>
      <w:r>
        <w:rPr>
          <w:lang w:eastAsia="zh-CN"/>
        </w:rPr>
        <w:t>Applicability of HARQ-ACK information reporting for Type-1 and Type-2 HARQ-ACK codebooks.</w:t>
      </w:r>
    </w:p>
    <w:p w14:paraId="4257F253" w14:textId="77777777" w:rsidR="00D521DD" w:rsidRPr="00956D79" w:rsidRDefault="00D521DD" w:rsidP="00D521DD">
      <w:pPr>
        <w:pStyle w:val="10"/>
        <w:spacing w:after="180"/>
        <w:rPr>
          <w:rStyle w:val="af8"/>
          <w:lang w:val="en-US"/>
        </w:rPr>
      </w:pPr>
      <w:r w:rsidRPr="00956D79">
        <w:rPr>
          <w:lang w:val="en-US"/>
        </w:rPr>
        <w:t>References</w:t>
      </w:r>
    </w:p>
    <w:p w14:paraId="743ECDE2" w14:textId="0AA9645D" w:rsidR="00755E67" w:rsidRPr="00D6655E" w:rsidRDefault="00BB0098" w:rsidP="00304FE2">
      <w:pPr>
        <w:pStyle w:val="textintend2"/>
        <w:rPr>
          <w:rFonts w:eastAsiaTheme="minorEastAsia"/>
          <w:sz w:val="22"/>
          <w:lang w:eastAsia="zh-CN"/>
        </w:rPr>
      </w:pPr>
      <w:bookmarkStart w:id="5" w:name="_Ref16682905"/>
      <w:bookmarkStart w:id="6" w:name="_Ref524697449"/>
      <w:r w:rsidRPr="00956D79">
        <w:rPr>
          <w:rFonts w:eastAsia="宋体"/>
          <w:sz w:val="22"/>
          <w:lang w:eastAsia="zh-CN"/>
        </w:rPr>
        <w:t>RP-190766, “New WID on 5G V2X with NR sidelink”, LG Electronics, Huawei, 3GPP RAN#83.</w:t>
      </w:r>
      <w:bookmarkEnd w:id="5"/>
      <w:bookmarkEnd w:id="6"/>
    </w:p>
    <w:p w14:paraId="1F7BF610" w14:textId="29DEF5AA" w:rsidR="00D6655E" w:rsidRPr="00D6655E" w:rsidRDefault="00D6655E" w:rsidP="00D6655E">
      <w:pPr>
        <w:pStyle w:val="textintend2"/>
        <w:rPr>
          <w:rFonts w:eastAsia="宋体"/>
          <w:sz w:val="22"/>
          <w:lang w:eastAsia="zh-CN"/>
        </w:rPr>
      </w:pPr>
      <w:bookmarkStart w:id="7" w:name="_Ref53496108"/>
      <w:r w:rsidRPr="00D6655E">
        <w:rPr>
          <w:rFonts w:eastAsia="宋体"/>
          <w:sz w:val="22"/>
          <w:lang w:eastAsia="zh-CN"/>
        </w:rPr>
        <w:t>R1-1913680, “Introduction of V2X in NR”, Samsung, RAN1#99.</w:t>
      </w:r>
      <w:bookmarkEnd w:id="7"/>
    </w:p>
    <w:p w14:paraId="74F102A5" w14:textId="16446541" w:rsidR="009600F8" w:rsidRPr="00956D79" w:rsidRDefault="009600F8" w:rsidP="009600F8">
      <w:pPr>
        <w:pStyle w:val="10"/>
        <w:spacing w:after="180"/>
        <w:rPr>
          <w:rStyle w:val="af8"/>
          <w:lang w:val="en-US"/>
        </w:rPr>
      </w:pPr>
      <w:r>
        <w:rPr>
          <w:lang w:val="en-US"/>
        </w:rPr>
        <w:t>Text proposals</w:t>
      </w:r>
    </w:p>
    <w:p w14:paraId="20598508" w14:textId="0A5D8835" w:rsidR="009600F8" w:rsidRDefault="009600F8" w:rsidP="004F2EEF">
      <w:pPr>
        <w:pStyle w:val="20"/>
      </w:pPr>
      <w:bookmarkStart w:id="8" w:name="_TP#1_(for_TS"/>
      <w:bookmarkStart w:id="9" w:name="_Ref52095180"/>
      <w:bookmarkEnd w:id="8"/>
      <w:r>
        <w:t>TP#1 (for TS 38.213)</w:t>
      </w:r>
      <w:bookmarkEnd w:id="9"/>
    </w:p>
    <w:p w14:paraId="6E54EE87" w14:textId="033B0E33" w:rsidR="001B12FB" w:rsidRPr="00804975" w:rsidRDefault="001B12FB" w:rsidP="001B12FB">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1</w:t>
      </w:r>
      <w:r w:rsidRPr="00804975">
        <w:rPr>
          <w:rFonts w:ascii="Arial" w:eastAsia="宋体" w:hAnsi="Arial"/>
          <w:color w:val="0070C0"/>
          <w:sz w:val="28"/>
          <w:szCs w:val="28"/>
          <w:lang w:eastAsia="zh-CN"/>
        </w:rPr>
        <w:t xml:space="preserve"> -------------------------------------------</w:t>
      </w:r>
    </w:p>
    <w:p w14:paraId="64073998" w14:textId="77777777" w:rsidR="009600F8" w:rsidRPr="000B04C0" w:rsidRDefault="009600F8" w:rsidP="00E215E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2798C442" w14:textId="77777777" w:rsidR="009600F8" w:rsidRPr="00545B84" w:rsidRDefault="009600F8" w:rsidP="00E215EF">
      <w:pPr>
        <w:rPr>
          <w:rFonts w:ascii="Arial" w:eastAsia="宋体" w:hAnsi="Arial" w:cs="Arial"/>
          <w:color w:val="000000"/>
          <w:sz w:val="32"/>
          <w:szCs w:val="32"/>
          <w:lang w:eastAsia="zh-CN"/>
        </w:rPr>
      </w:pPr>
      <w:r w:rsidRPr="00545B84">
        <w:rPr>
          <w:rFonts w:ascii="Arial" w:eastAsia="宋体" w:hAnsi="Arial"/>
          <w:sz w:val="32"/>
          <w:lang w:eastAsia="en-US"/>
        </w:rPr>
        <w:t>10</w:t>
      </w:r>
      <w:r w:rsidRPr="00545B84">
        <w:rPr>
          <w:rFonts w:ascii="Arial" w:eastAsia="宋体" w:hAnsi="Arial" w:hint="eastAsia"/>
          <w:sz w:val="32"/>
          <w:lang w:eastAsia="en-US"/>
        </w:rPr>
        <w:t>.</w:t>
      </w:r>
      <w:r w:rsidRPr="00545B84">
        <w:rPr>
          <w:rFonts w:ascii="Arial" w:eastAsia="宋体" w:hAnsi="Arial"/>
          <w:sz w:val="32"/>
          <w:lang w:eastAsia="en-US"/>
        </w:rPr>
        <w:t>2A</w:t>
      </w:r>
      <w:r w:rsidRPr="00545B84">
        <w:rPr>
          <w:rFonts w:ascii="Arial" w:eastAsia="宋体" w:hAnsi="Arial" w:hint="eastAsia"/>
          <w:sz w:val="32"/>
          <w:lang w:eastAsia="en-US"/>
        </w:rPr>
        <w:tab/>
      </w:r>
      <w:r w:rsidRPr="00B916EC">
        <w:rPr>
          <w:rFonts w:hint="eastAsia"/>
        </w:rPr>
        <w:tab/>
      </w:r>
      <w:r w:rsidRPr="00545B84">
        <w:rPr>
          <w:rFonts w:ascii="Arial" w:eastAsia="宋体" w:hAnsi="Arial"/>
          <w:sz w:val="32"/>
          <w:lang w:eastAsia="en-US"/>
        </w:rPr>
        <w:t>PDCCH validation for S</w:t>
      </w:r>
      <w:r w:rsidRPr="00545B84">
        <w:rPr>
          <w:rFonts w:ascii="Arial" w:eastAsia="宋体" w:hAnsi="Arial" w:cs="Arial"/>
          <w:color w:val="000000"/>
          <w:sz w:val="32"/>
          <w:szCs w:val="32"/>
          <w:lang w:eastAsia="zh-CN"/>
        </w:rPr>
        <w:t xml:space="preserve">L </w:t>
      </w:r>
      <w:ins w:id="10" w:author="Luochao" w:date="2020-09-27T08:07:00Z">
        <w:r w:rsidRPr="00D53655">
          <w:rPr>
            <w:rFonts w:ascii="Arial" w:eastAsia="宋体" w:hAnsi="Arial" w:cs="Arial"/>
            <w:color w:val="000000"/>
            <w:sz w:val="32"/>
            <w:szCs w:val="32"/>
            <w:lang w:eastAsia="zh-CN"/>
          </w:rPr>
          <w:t>configured</w:t>
        </w:r>
        <w:r>
          <w:rPr>
            <w:rFonts w:cs="Arial"/>
            <w:color w:val="000000"/>
            <w:szCs w:val="32"/>
            <w:lang w:eastAsia="zh-CN"/>
          </w:rPr>
          <w:t xml:space="preserve"> </w:t>
        </w:r>
      </w:ins>
      <w:r w:rsidRPr="00545B84">
        <w:rPr>
          <w:rFonts w:ascii="Arial" w:eastAsia="宋体" w:hAnsi="Arial" w:cs="Arial"/>
          <w:color w:val="000000"/>
          <w:sz w:val="32"/>
          <w:szCs w:val="32"/>
          <w:lang w:eastAsia="zh-CN"/>
        </w:rPr>
        <w:t>grant Type 2</w:t>
      </w:r>
    </w:p>
    <w:p w14:paraId="2AADF078" w14:textId="77777777" w:rsidR="009600F8" w:rsidRPr="00545B84" w:rsidRDefault="009600F8" w:rsidP="009600F8">
      <w:pPr>
        <w:snapToGrid/>
        <w:spacing w:after="180" w:afterAutospacing="0"/>
        <w:jc w:val="left"/>
        <w:rPr>
          <w:rFonts w:eastAsia="等线"/>
          <w:sz w:val="20"/>
          <w:lang w:eastAsia="zh-CN"/>
        </w:rPr>
      </w:pPr>
      <w:r w:rsidRPr="00545B84">
        <w:rPr>
          <w:rFonts w:eastAsia="等线"/>
          <w:sz w:val="20"/>
          <w:lang w:eastAsia="zh-CN"/>
        </w:rPr>
        <w:t xml:space="preserve">A UE validates, for scheduling activation or scheduling release, a </w:t>
      </w:r>
      <w:del w:id="11" w:author="Luochao" w:date="2020-09-27T08:08:00Z">
        <w:r w:rsidRPr="00545B84" w:rsidDel="00D53655">
          <w:rPr>
            <w:rFonts w:eastAsia="等线"/>
            <w:sz w:val="20"/>
            <w:lang w:eastAsia="zh-CN"/>
          </w:rPr>
          <w:delText xml:space="preserve">configured </w:delText>
        </w:r>
      </w:del>
      <w:r w:rsidRPr="00545B84">
        <w:rPr>
          <w:rFonts w:eastAsia="等线"/>
          <w:sz w:val="20"/>
          <w:lang w:eastAsia="zh-CN"/>
        </w:rPr>
        <w:t xml:space="preserve">SL </w:t>
      </w:r>
      <w:ins w:id="12" w:author="Luochao" w:date="2020-09-27T08:08:00Z">
        <w:r w:rsidRPr="00D53655">
          <w:rPr>
            <w:rFonts w:eastAsia="等线"/>
            <w:sz w:val="20"/>
            <w:lang w:eastAsia="zh-CN"/>
          </w:rPr>
          <w:t xml:space="preserve">configured </w:t>
        </w:r>
      </w:ins>
      <w:r w:rsidRPr="00545B84">
        <w:rPr>
          <w:rFonts w:eastAsia="等线"/>
          <w:sz w:val="20"/>
          <w:lang w:eastAsia="zh-CN"/>
        </w:rPr>
        <w:t>grant Type 2 PDCCH if</w:t>
      </w:r>
    </w:p>
    <w:p w14:paraId="6DEEF2EC" w14:textId="77777777" w:rsidR="009600F8" w:rsidRPr="00545B84" w:rsidRDefault="009600F8" w:rsidP="009600F8">
      <w:pPr>
        <w:snapToGrid/>
        <w:spacing w:after="180" w:afterAutospacing="0"/>
        <w:ind w:left="568" w:hanging="284"/>
        <w:jc w:val="left"/>
        <w:rPr>
          <w:rFonts w:eastAsia="等线"/>
          <w:sz w:val="20"/>
          <w:lang w:val="x-none" w:eastAsia="en-US"/>
        </w:rPr>
      </w:pPr>
      <w:r w:rsidRPr="00545B84">
        <w:rPr>
          <w:rFonts w:eastAsia="宋体"/>
          <w:sz w:val="20"/>
          <w:lang w:val="x-none" w:eastAsia="en-US"/>
        </w:rPr>
        <w:t>-</w:t>
      </w:r>
      <w:r w:rsidRPr="00545B84">
        <w:rPr>
          <w:rFonts w:eastAsia="宋体"/>
          <w:sz w:val="20"/>
          <w:lang w:val="x-none" w:eastAsia="en-US"/>
        </w:rPr>
        <w:tab/>
      </w:r>
      <w:r w:rsidRPr="00545B84">
        <w:rPr>
          <w:rFonts w:eastAsia="等线"/>
          <w:sz w:val="20"/>
          <w:lang w:val="x-none" w:eastAsia="en-US"/>
        </w:rPr>
        <w:t xml:space="preserve">the CRC of a corresponding DCI format 3_0 </w:t>
      </w:r>
      <w:r w:rsidRPr="00545B84">
        <w:rPr>
          <w:rFonts w:eastAsia="等线"/>
          <w:sz w:val="20"/>
          <w:lang w:val="en-US" w:eastAsia="en-US"/>
        </w:rPr>
        <w:t>is</w:t>
      </w:r>
      <w:r w:rsidRPr="00545B84">
        <w:rPr>
          <w:rFonts w:eastAsia="等线"/>
          <w:sz w:val="20"/>
          <w:lang w:val="x-none" w:eastAsia="en-US"/>
        </w:rPr>
        <w:t xml:space="preserve"> scrambled with a SL-CS-RNTI</w:t>
      </w:r>
      <w:r w:rsidRPr="00545B84">
        <w:rPr>
          <w:rFonts w:eastAsia="等线"/>
          <w:sz w:val="20"/>
          <w:lang w:val="en-US" w:eastAsia="en-US"/>
        </w:rPr>
        <w:t xml:space="preserve"> </w:t>
      </w:r>
      <w:r w:rsidRPr="00545B84">
        <w:rPr>
          <w:rFonts w:eastAsia="等线"/>
          <w:sz w:val="20"/>
          <w:lang w:val="x-none" w:eastAsia="zh-CN"/>
        </w:rPr>
        <w:t xml:space="preserve">provided by </w:t>
      </w:r>
      <w:r w:rsidRPr="00545B84">
        <w:rPr>
          <w:rFonts w:eastAsia="宋体"/>
          <w:i/>
          <w:sz w:val="20"/>
          <w:lang w:val="en-US" w:eastAsia="en-US"/>
        </w:rPr>
        <w:t>sl-CS</w:t>
      </w:r>
      <w:r w:rsidRPr="00545B84">
        <w:rPr>
          <w:rFonts w:eastAsia="宋体"/>
          <w:i/>
          <w:sz w:val="20"/>
          <w:lang w:val="x-none" w:eastAsia="en-US"/>
        </w:rPr>
        <w:t>-RNTI</w:t>
      </w:r>
      <w:r w:rsidRPr="00545B84">
        <w:rPr>
          <w:rFonts w:eastAsia="宋体"/>
          <w:i/>
          <w:sz w:val="20"/>
          <w:lang w:val="en-US" w:eastAsia="en-US"/>
        </w:rPr>
        <w:t>-r16</w:t>
      </w:r>
      <w:r w:rsidRPr="00545B84">
        <w:rPr>
          <w:rFonts w:eastAsia="等线"/>
          <w:sz w:val="20"/>
          <w:lang w:val="en-US" w:eastAsia="en-US"/>
        </w:rPr>
        <w:t>, and</w:t>
      </w:r>
    </w:p>
    <w:p w14:paraId="02EA44F2" w14:textId="77777777" w:rsidR="009600F8" w:rsidRPr="00545B84" w:rsidRDefault="009600F8" w:rsidP="009600F8">
      <w:pPr>
        <w:snapToGrid/>
        <w:spacing w:after="180" w:afterAutospacing="0"/>
        <w:ind w:left="568" w:hanging="284"/>
        <w:jc w:val="left"/>
        <w:rPr>
          <w:rFonts w:eastAsia="等线"/>
          <w:sz w:val="20"/>
          <w:lang w:val="x-none" w:eastAsia="en-US"/>
        </w:rPr>
      </w:pPr>
      <w:r w:rsidRPr="00545B84">
        <w:rPr>
          <w:rFonts w:eastAsia="宋体"/>
          <w:sz w:val="20"/>
          <w:lang w:val="x-none" w:eastAsia="en-US"/>
        </w:rPr>
        <w:t>-</w:t>
      </w:r>
      <w:r w:rsidRPr="00545B84">
        <w:rPr>
          <w:rFonts w:eastAsia="宋体"/>
          <w:sz w:val="20"/>
          <w:lang w:val="x-none" w:eastAsia="en-US"/>
        </w:rPr>
        <w:tab/>
        <w:t xml:space="preserve">the new data indicator field </w:t>
      </w:r>
      <w:r w:rsidRPr="00545B84">
        <w:rPr>
          <w:rFonts w:eastAsia="宋体"/>
          <w:sz w:val="20"/>
          <w:lang w:val="en-US" w:eastAsia="zh-CN"/>
        </w:rPr>
        <w:t xml:space="preserve">in the DCI format 3_0 </w:t>
      </w:r>
      <w:r w:rsidRPr="00545B84">
        <w:rPr>
          <w:rFonts w:eastAsia="宋体"/>
          <w:sz w:val="20"/>
          <w:lang w:val="en-US" w:eastAsia="en-US"/>
        </w:rPr>
        <w:t xml:space="preserve">for the enabled transport block </w:t>
      </w:r>
      <w:r w:rsidRPr="00545B84">
        <w:rPr>
          <w:rFonts w:eastAsia="宋体"/>
          <w:sz w:val="20"/>
          <w:lang w:val="x-none" w:eastAsia="en-US"/>
        </w:rPr>
        <w:t xml:space="preserve">is set to '0' </w:t>
      </w:r>
    </w:p>
    <w:p w14:paraId="7063991B" w14:textId="77777777" w:rsidR="009600F8" w:rsidRPr="00545B84" w:rsidRDefault="009600F8" w:rsidP="009600F8">
      <w:pPr>
        <w:snapToGrid/>
        <w:spacing w:after="180" w:afterAutospacing="0"/>
        <w:jc w:val="left"/>
        <w:rPr>
          <w:rFonts w:eastAsia="宋体"/>
          <w:sz w:val="20"/>
          <w:lang w:eastAsia="en-US"/>
        </w:rPr>
      </w:pPr>
      <w:r w:rsidRPr="00545B84">
        <w:rPr>
          <w:rFonts w:eastAsia="等线"/>
          <w:sz w:val="20"/>
          <w:lang w:eastAsia="en-US"/>
        </w:rPr>
        <w:t xml:space="preserve">Validation of the DCI format </w:t>
      </w:r>
      <w:r w:rsidRPr="00545B84">
        <w:rPr>
          <w:rFonts w:eastAsia="等线"/>
          <w:sz w:val="20"/>
          <w:lang w:val="en-US" w:eastAsia="en-US"/>
        </w:rPr>
        <w:t xml:space="preserve">3_0 </w:t>
      </w:r>
      <w:r w:rsidRPr="00545B84">
        <w:rPr>
          <w:rFonts w:eastAsia="等线"/>
          <w:sz w:val="20"/>
          <w:lang w:eastAsia="en-US"/>
        </w:rPr>
        <w:t xml:space="preserve">is achieved if all fields for the DCI format </w:t>
      </w:r>
      <w:r w:rsidRPr="00545B84">
        <w:rPr>
          <w:rFonts w:eastAsia="等线"/>
          <w:sz w:val="20"/>
          <w:lang w:val="en-US" w:eastAsia="en-US"/>
        </w:rPr>
        <w:t xml:space="preserve">3_0 </w:t>
      </w:r>
      <w:r w:rsidRPr="00545B84">
        <w:rPr>
          <w:rFonts w:eastAsia="等线"/>
          <w:sz w:val="20"/>
          <w:lang w:eastAsia="en-US"/>
        </w:rPr>
        <w:t>are set according to Table 10.</w:t>
      </w:r>
      <w:r w:rsidRPr="00545B84">
        <w:rPr>
          <w:rFonts w:eastAsia="等线"/>
          <w:sz w:val="20"/>
          <w:lang w:val="en-US" w:eastAsia="en-US"/>
        </w:rPr>
        <w:t>2A</w:t>
      </w:r>
      <w:r w:rsidRPr="00545B84">
        <w:rPr>
          <w:rFonts w:eastAsia="等线"/>
          <w:sz w:val="20"/>
          <w:lang w:eastAsia="en-US"/>
        </w:rPr>
        <w:t>-1 or Table 10.</w:t>
      </w:r>
      <w:r w:rsidRPr="00545B84">
        <w:rPr>
          <w:rFonts w:eastAsia="等线"/>
          <w:sz w:val="20"/>
          <w:lang w:val="en-US" w:eastAsia="en-US"/>
        </w:rPr>
        <w:t>2A</w:t>
      </w:r>
      <w:r w:rsidRPr="00545B84">
        <w:rPr>
          <w:rFonts w:eastAsia="等线"/>
          <w:sz w:val="20"/>
          <w:lang w:eastAsia="en-US"/>
        </w:rPr>
        <w:t>-2.</w:t>
      </w:r>
    </w:p>
    <w:p w14:paraId="37F58C8F" w14:textId="77777777" w:rsidR="009600F8" w:rsidRPr="00545B84" w:rsidRDefault="009600F8" w:rsidP="009600F8">
      <w:pPr>
        <w:snapToGrid/>
        <w:spacing w:after="180" w:afterAutospacing="0"/>
        <w:jc w:val="left"/>
        <w:rPr>
          <w:rFonts w:eastAsia="等线"/>
          <w:sz w:val="20"/>
          <w:lang w:eastAsia="zh-CN"/>
        </w:rPr>
      </w:pPr>
      <w:r w:rsidRPr="00545B84">
        <w:rPr>
          <w:rFonts w:eastAsia="等线"/>
          <w:sz w:val="20"/>
          <w:lang w:eastAsia="zh-CN"/>
        </w:rPr>
        <w:t xml:space="preserve">If validation is achieved, the UE considers the information in the DCI format 3_0 as a valid activation or valid release of SL </w:t>
      </w:r>
      <w:ins w:id="13" w:author="Luochao" w:date="2020-09-27T08:09:00Z">
        <w:r w:rsidRPr="00D53655">
          <w:rPr>
            <w:rFonts w:eastAsia="等线"/>
            <w:sz w:val="20"/>
            <w:lang w:eastAsia="zh-CN"/>
          </w:rPr>
          <w:t xml:space="preserve">configured </w:t>
        </w:r>
      </w:ins>
      <w:r w:rsidRPr="00545B84">
        <w:rPr>
          <w:rFonts w:eastAsia="等线"/>
          <w:sz w:val="20"/>
          <w:lang w:eastAsia="zh-CN"/>
        </w:rPr>
        <w:t>grant Type 2. If validation is not achieved, the UE discards all the information in the DCI format 3_0.</w:t>
      </w:r>
    </w:p>
    <w:p w14:paraId="621E1C25" w14:textId="77777777" w:rsidR="009600F8" w:rsidRPr="00545B84" w:rsidRDefault="009600F8" w:rsidP="009600F8">
      <w:pPr>
        <w:keepNext/>
        <w:keepLines/>
        <w:snapToGrid/>
        <w:spacing w:before="60" w:after="180" w:afterAutospacing="0"/>
        <w:jc w:val="center"/>
        <w:rPr>
          <w:rFonts w:ascii="Arial" w:eastAsia="宋体" w:hAnsi="Arial" w:cs="Arial"/>
          <w:b/>
          <w:sz w:val="20"/>
          <w:lang w:eastAsia="en-US"/>
        </w:rPr>
      </w:pPr>
      <w:r w:rsidRPr="00545B84">
        <w:rPr>
          <w:rFonts w:ascii="Arial" w:eastAsia="宋体" w:hAnsi="Arial" w:cs="Arial"/>
          <w:b/>
          <w:bCs/>
          <w:sz w:val="20"/>
          <w:lang w:eastAsia="zh-CN"/>
        </w:rPr>
        <w:lastRenderedPageBreak/>
        <w:t>Table 10.</w:t>
      </w:r>
      <w:r w:rsidRPr="00545B84">
        <w:rPr>
          <w:rFonts w:ascii="Arial" w:eastAsia="宋体" w:hAnsi="Arial" w:cs="Arial"/>
          <w:b/>
          <w:bCs/>
          <w:sz w:val="20"/>
          <w:lang w:val="en-US" w:eastAsia="zh-CN"/>
        </w:rPr>
        <w:t>2A</w:t>
      </w:r>
      <w:r w:rsidRPr="00545B84">
        <w:rPr>
          <w:rFonts w:ascii="Arial" w:eastAsia="宋体" w:hAnsi="Arial" w:cs="Arial"/>
          <w:b/>
          <w:bCs/>
          <w:sz w:val="20"/>
          <w:lang w:eastAsia="zh-CN"/>
        </w:rPr>
        <w:t xml:space="preserve">-1: Special fields for </w:t>
      </w:r>
      <w:r w:rsidRPr="00545B84">
        <w:rPr>
          <w:rFonts w:ascii="Arial" w:eastAsia="宋体" w:hAnsi="Arial" w:cs="Arial"/>
          <w:b/>
          <w:bCs/>
          <w:sz w:val="20"/>
          <w:lang w:val="en-US" w:eastAsia="zh-CN"/>
        </w:rPr>
        <w:t>S</w:t>
      </w:r>
      <w:r w:rsidRPr="00545B84">
        <w:rPr>
          <w:rFonts w:ascii="Arial" w:eastAsia="宋体" w:hAnsi="Arial" w:cs="Arial"/>
          <w:b/>
          <w:bCs/>
          <w:sz w:val="20"/>
          <w:lang w:eastAsia="zh-CN"/>
        </w:rPr>
        <w:t xml:space="preserve">L </w:t>
      </w:r>
      <w:ins w:id="14" w:author="Luochao" w:date="2020-09-27T08:09:00Z">
        <w:r w:rsidRPr="00D53655">
          <w:rPr>
            <w:rFonts w:ascii="Arial" w:eastAsia="宋体" w:hAnsi="Arial" w:cs="Arial"/>
            <w:b/>
            <w:bCs/>
            <w:sz w:val="20"/>
            <w:lang w:eastAsia="zh-CN"/>
          </w:rPr>
          <w:t xml:space="preserve">configured </w:t>
        </w:r>
      </w:ins>
      <w:r w:rsidRPr="00545B84">
        <w:rPr>
          <w:rFonts w:ascii="Arial" w:eastAsia="宋体" w:hAnsi="Arial" w:cs="Arial"/>
          <w:b/>
          <w:bCs/>
          <w:sz w:val="20"/>
          <w:lang w:eastAsia="zh-CN"/>
        </w:rPr>
        <w:t>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9600F8" w:rsidRPr="00545B84" w14:paraId="73CFC9DC" w14:textId="77777777" w:rsidTr="00AC1535">
        <w:trPr>
          <w:cantSplit/>
          <w:jc w:val="center"/>
        </w:trPr>
        <w:tc>
          <w:tcPr>
            <w:tcW w:w="2250" w:type="dxa"/>
            <w:shd w:val="clear" w:color="auto" w:fill="E0E0E0"/>
            <w:vAlign w:val="center"/>
          </w:tcPr>
          <w:p w14:paraId="382A9B3F" w14:textId="77777777" w:rsidR="009600F8" w:rsidRPr="00545B84" w:rsidRDefault="009600F8" w:rsidP="00AC1535">
            <w:pPr>
              <w:keepNext/>
              <w:keepLines/>
              <w:snapToGrid/>
              <w:spacing w:after="0" w:afterAutospacing="0"/>
              <w:jc w:val="center"/>
              <w:rPr>
                <w:rFonts w:eastAsia="宋体"/>
                <w:b/>
                <w:sz w:val="20"/>
                <w:lang w:eastAsia="en-US"/>
              </w:rPr>
            </w:pPr>
          </w:p>
        </w:tc>
        <w:tc>
          <w:tcPr>
            <w:tcW w:w="2160" w:type="dxa"/>
            <w:shd w:val="clear" w:color="auto" w:fill="E0E0E0"/>
            <w:vAlign w:val="center"/>
          </w:tcPr>
          <w:p w14:paraId="559297A0" w14:textId="77777777" w:rsidR="009600F8" w:rsidRPr="00545B84" w:rsidRDefault="009600F8" w:rsidP="00AC1535">
            <w:pPr>
              <w:keepNext/>
              <w:keepLines/>
              <w:snapToGrid/>
              <w:spacing w:after="0" w:afterAutospacing="0"/>
              <w:jc w:val="center"/>
              <w:rPr>
                <w:rFonts w:eastAsia="宋体"/>
                <w:b/>
                <w:sz w:val="20"/>
                <w:lang w:eastAsia="en-US"/>
              </w:rPr>
            </w:pPr>
            <w:r w:rsidRPr="00545B84">
              <w:rPr>
                <w:rFonts w:eastAsia="宋体"/>
                <w:b/>
                <w:sz w:val="20"/>
                <w:lang w:eastAsia="en-US"/>
              </w:rPr>
              <w:t xml:space="preserve">DCI format </w:t>
            </w:r>
            <w:r w:rsidRPr="00545B84">
              <w:rPr>
                <w:rFonts w:eastAsia="宋体"/>
                <w:b/>
                <w:sz w:val="20"/>
                <w:lang w:val="en-US" w:eastAsia="en-US"/>
              </w:rPr>
              <w:t>3</w:t>
            </w:r>
            <w:r w:rsidRPr="00545B84">
              <w:rPr>
                <w:rFonts w:eastAsia="宋体"/>
                <w:b/>
                <w:sz w:val="20"/>
                <w:lang w:eastAsia="en-US"/>
              </w:rPr>
              <w:t>_0</w:t>
            </w:r>
          </w:p>
        </w:tc>
      </w:tr>
      <w:tr w:rsidR="009600F8" w:rsidRPr="00545B84" w14:paraId="4388F717" w14:textId="77777777" w:rsidTr="00AC1535">
        <w:trPr>
          <w:cantSplit/>
          <w:jc w:val="center"/>
        </w:trPr>
        <w:tc>
          <w:tcPr>
            <w:tcW w:w="2250" w:type="dxa"/>
            <w:vAlign w:val="center"/>
          </w:tcPr>
          <w:p w14:paraId="057FFCFA" w14:textId="77777777" w:rsidR="009600F8" w:rsidRPr="00545B84" w:rsidRDefault="009600F8" w:rsidP="00AC1535">
            <w:pPr>
              <w:keepNext/>
              <w:keepLines/>
              <w:snapToGrid/>
              <w:spacing w:after="0" w:afterAutospacing="0"/>
              <w:jc w:val="center"/>
              <w:rPr>
                <w:rFonts w:eastAsia="宋体"/>
                <w:sz w:val="20"/>
                <w:lang w:eastAsia="en-US"/>
              </w:rPr>
            </w:pPr>
            <w:r w:rsidRPr="00545B84">
              <w:rPr>
                <w:rFonts w:eastAsia="宋体"/>
                <w:sz w:val="20"/>
                <w:lang w:eastAsia="en-US"/>
              </w:rPr>
              <w:t>HARQ process number</w:t>
            </w:r>
          </w:p>
        </w:tc>
        <w:tc>
          <w:tcPr>
            <w:tcW w:w="2160" w:type="dxa"/>
            <w:vAlign w:val="center"/>
          </w:tcPr>
          <w:p w14:paraId="1A18C6A2" w14:textId="77777777" w:rsidR="009600F8" w:rsidRPr="00545B84" w:rsidRDefault="009600F8" w:rsidP="00AC1535">
            <w:pPr>
              <w:keepNext/>
              <w:keepLines/>
              <w:snapToGrid/>
              <w:spacing w:after="0" w:afterAutospacing="0"/>
              <w:jc w:val="center"/>
              <w:rPr>
                <w:rFonts w:eastAsia="宋体"/>
                <w:sz w:val="20"/>
                <w:lang w:eastAsia="en-US"/>
              </w:rPr>
            </w:pPr>
            <w:r w:rsidRPr="00545B84">
              <w:rPr>
                <w:rFonts w:eastAsia="宋体"/>
                <w:sz w:val="20"/>
                <w:lang w:eastAsia="en-US"/>
              </w:rPr>
              <w:t>set to all '0's</w:t>
            </w:r>
          </w:p>
        </w:tc>
      </w:tr>
    </w:tbl>
    <w:p w14:paraId="787BF6B5" w14:textId="77777777" w:rsidR="009600F8" w:rsidRPr="00545B84" w:rsidRDefault="009600F8" w:rsidP="009600F8">
      <w:pPr>
        <w:snapToGrid/>
        <w:spacing w:after="180" w:afterAutospacing="0"/>
        <w:rPr>
          <w:rFonts w:eastAsia="等线"/>
          <w:sz w:val="20"/>
          <w:lang w:eastAsia="zh-CN"/>
        </w:rPr>
      </w:pPr>
    </w:p>
    <w:p w14:paraId="46B4774A" w14:textId="77777777" w:rsidR="009600F8" w:rsidRPr="00545B84" w:rsidRDefault="009600F8" w:rsidP="009600F8">
      <w:pPr>
        <w:keepNext/>
        <w:keepLines/>
        <w:snapToGrid/>
        <w:spacing w:before="60" w:after="180" w:afterAutospacing="0"/>
        <w:jc w:val="center"/>
        <w:rPr>
          <w:rFonts w:ascii="Arial" w:eastAsia="宋体" w:hAnsi="Arial" w:cs="Arial"/>
          <w:b/>
          <w:sz w:val="20"/>
          <w:lang w:eastAsia="zh-CN"/>
        </w:rPr>
      </w:pPr>
      <w:r w:rsidRPr="00545B84">
        <w:rPr>
          <w:rFonts w:ascii="Arial" w:eastAsia="宋体" w:hAnsi="Arial" w:cs="Arial"/>
          <w:b/>
          <w:sz w:val="20"/>
          <w:lang w:eastAsia="zh-CN"/>
        </w:rPr>
        <w:t>Table 10.</w:t>
      </w:r>
      <w:r w:rsidRPr="00545B84">
        <w:rPr>
          <w:rFonts w:ascii="Arial" w:eastAsia="宋体" w:hAnsi="Arial" w:cs="Arial"/>
          <w:b/>
          <w:sz w:val="20"/>
          <w:lang w:val="en-US" w:eastAsia="zh-CN"/>
        </w:rPr>
        <w:t>2A</w:t>
      </w:r>
      <w:r w:rsidRPr="00545B84">
        <w:rPr>
          <w:rFonts w:ascii="Arial" w:eastAsia="宋体" w:hAnsi="Arial" w:cs="Arial"/>
          <w:b/>
          <w:sz w:val="20"/>
          <w:lang w:eastAsia="zh-CN"/>
        </w:rPr>
        <w:t xml:space="preserve">-2: Special fields for </w:t>
      </w:r>
      <w:r w:rsidRPr="00545B84">
        <w:rPr>
          <w:rFonts w:ascii="Arial" w:eastAsia="宋体" w:hAnsi="Arial" w:cs="Arial"/>
          <w:b/>
          <w:sz w:val="20"/>
          <w:lang w:val="en-US" w:eastAsia="zh-CN"/>
        </w:rPr>
        <w:t>S</w:t>
      </w:r>
      <w:r w:rsidRPr="00545B84">
        <w:rPr>
          <w:rFonts w:ascii="Arial" w:eastAsia="宋体" w:hAnsi="Arial" w:cs="Arial"/>
          <w:b/>
          <w:sz w:val="20"/>
          <w:lang w:eastAsia="zh-CN"/>
        </w:rPr>
        <w:t xml:space="preserve">L </w:t>
      </w:r>
      <w:ins w:id="15" w:author="Luochao" w:date="2020-09-27T08:09:00Z">
        <w:r w:rsidRPr="00D53655">
          <w:rPr>
            <w:rFonts w:ascii="Arial" w:eastAsia="宋体" w:hAnsi="Arial" w:cs="Arial"/>
            <w:b/>
            <w:sz w:val="20"/>
            <w:lang w:eastAsia="zh-CN"/>
          </w:rPr>
          <w:t xml:space="preserve">configured </w:t>
        </w:r>
      </w:ins>
      <w:r w:rsidRPr="00545B84">
        <w:rPr>
          <w:rFonts w:ascii="Arial" w:eastAsia="宋体" w:hAnsi="Arial" w:cs="Arial"/>
          <w:b/>
          <w:sz w:val="20"/>
          <w:lang w:eastAsia="zh-CN"/>
        </w:rPr>
        <w:t>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9600F8" w:rsidRPr="00545B84" w14:paraId="3E0F0B1F" w14:textId="77777777" w:rsidTr="00AC1535">
        <w:trPr>
          <w:cantSplit/>
          <w:jc w:val="center"/>
        </w:trPr>
        <w:tc>
          <w:tcPr>
            <w:tcW w:w="2615" w:type="dxa"/>
            <w:shd w:val="clear" w:color="auto" w:fill="E0E0E0"/>
            <w:vAlign w:val="center"/>
          </w:tcPr>
          <w:p w14:paraId="14511D57" w14:textId="77777777" w:rsidR="009600F8" w:rsidRPr="00545B84" w:rsidRDefault="009600F8" w:rsidP="00AC1535">
            <w:pPr>
              <w:keepNext/>
              <w:keepLines/>
              <w:snapToGrid/>
              <w:spacing w:after="0" w:afterAutospacing="0"/>
              <w:jc w:val="center"/>
              <w:rPr>
                <w:rFonts w:eastAsia="宋体"/>
                <w:b/>
                <w:sz w:val="20"/>
                <w:lang w:eastAsia="en-US"/>
              </w:rPr>
            </w:pPr>
          </w:p>
        </w:tc>
        <w:tc>
          <w:tcPr>
            <w:tcW w:w="2160" w:type="dxa"/>
            <w:shd w:val="clear" w:color="auto" w:fill="E0E0E0"/>
            <w:vAlign w:val="center"/>
          </w:tcPr>
          <w:p w14:paraId="06DF42B7" w14:textId="77777777" w:rsidR="009600F8" w:rsidRPr="00545B84" w:rsidRDefault="009600F8" w:rsidP="00AC1535">
            <w:pPr>
              <w:keepNext/>
              <w:keepLines/>
              <w:snapToGrid/>
              <w:spacing w:after="0" w:afterAutospacing="0"/>
              <w:jc w:val="center"/>
              <w:rPr>
                <w:rFonts w:eastAsia="宋体"/>
                <w:b/>
                <w:sz w:val="20"/>
                <w:lang w:eastAsia="en-US"/>
              </w:rPr>
            </w:pPr>
            <w:r w:rsidRPr="00545B84">
              <w:rPr>
                <w:rFonts w:eastAsia="宋体"/>
                <w:b/>
                <w:sz w:val="20"/>
                <w:lang w:eastAsia="en-US"/>
              </w:rPr>
              <w:t xml:space="preserve">DCI format </w:t>
            </w:r>
            <w:r w:rsidRPr="00545B84">
              <w:rPr>
                <w:rFonts w:eastAsia="宋体"/>
                <w:b/>
                <w:sz w:val="20"/>
                <w:lang w:val="en-US" w:eastAsia="en-US"/>
              </w:rPr>
              <w:t>3</w:t>
            </w:r>
            <w:r w:rsidRPr="00545B84">
              <w:rPr>
                <w:rFonts w:eastAsia="宋体"/>
                <w:b/>
                <w:sz w:val="20"/>
                <w:lang w:eastAsia="en-US"/>
              </w:rPr>
              <w:t xml:space="preserve">_0 </w:t>
            </w:r>
          </w:p>
        </w:tc>
      </w:tr>
      <w:tr w:rsidR="009600F8" w:rsidRPr="00545B84" w14:paraId="2CA91D3D" w14:textId="77777777" w:rsidTr="00AC1535">
        <w:trPr>
          <w:cantSplit/>
          <w:jc w:val="center"/>
        </w:trPr>
        <w:tc>
          <w:tcPr>
            <w:tcW w:w="2615" w:type="dxa"/>
            <w:vAlign w:val="center"/>
          </w:tcPr>
          <w:p w14:paraId="622A7748" w14:textId="77777777" w:rsidR="009600F8" w:rsidRPr="00545B84" w:rsidRDefault="009600F8" w:rsidP="00AC1535">
            <w:pPr>
              <w:keepNext/>
              <w:keepLines/>
              <w:snapToGrid/>
              <w:spacing w:after="0" w:afterAutospacing="0"/>
              <w:jc w:val="center"/>
              <w:rPr>
                <w:rFonts w:eastAsia="宋体"/>
                <w:sz w:val="20"/>
                <w:lang w:eastAsia="en-US"/>
              </w:rPr>
            </w:pPr>
            <w:r w:rsidRPr="00545B84">
              <w:rPr>
                <w:rFonts w:eastAsia="宋体"/>
                <w:sz w:val="20"/>
                <w:lang w:eastAsia="en-US"/>
              </w:rPr>
              <w:t>HARQ process number</w:t>
            </w:r>
          </w:p>
        </w:tc>
        <w:tc>
          <w:tcPr>
            <w:tcW w:w="2160" w:type="dxa"/>
            <w:vAlign w:val="center"/>
          </w:tcPr>
          <w:p w14:paraId="122EE8E4" w14:textId="77777777" w:rsidR="009600F8" w:rsidRPr="00545B84" w:rsidRDefault="009600F8" w:rsidP="00AC1535">
            <w:pPr>
              <w:keepNext/>
              <w:keepLines/>
              <w:snapToGrid/>
              <w:spacing w:after="0" w:afterAutospacing="0"/>
              <w:jc w:val="center"/>
              <w:rPr>
                <w:rFonts w:eastAsia="宋体"/>
                <w:sz w:val="20"/>
                <w:lang w:eastAsia="en-US"/>
              </w:rPr>
            </w:pPr>
            <w:r w:rsidRPr="00545B84">
              <w:rPr>
                <w:rFonts w:eastAsia="宋体"/>
                <w:sz w:val="20"/>
                <w:lang w:eastAsia="en-US"/>
              </w:rPr>
              <w:t>set to all '</w:t>
            </w:r>
            <w:r w:rsidRPr="00545B84">
              <w:rPr>
                <w:rFonts w:eastAsia="宋体"/>
                <w:sz w:val="20"/>
                <w:lang w:val="en-US" w:eastAsia="en-US"/>
              </w:rPr>
              <w:t>1</w:t>
            </w:r>
            <w:r w:rsidRPr="00545B84">
              <w:rPr>
                <w:rFonts w:eastAsia="宋体"/>
                <w:sz w:val="20"/>
                <w:lang w:eastAsia="en-US"/>
              </w:rPr>
              <w:t>'s</w:t>
            </w:r>
          </w:p>
        </w:tc>
      </w:tr>
      <w:tr w:rsidR="009600F8" w:rsidRPr="00545B84" w14:paraId="06A00298" w14:textId="77777777" w:rsidTr="00AC1535">
        <w:trPr>
          <w:cantSplit/>
          <w:jc w:val="center"/>
        </w:trPr>
        <w:tc>
          <w:tcPr>
            <w:tcW w:w="2615" w:type="dxa"/>
            <w:vAlign w:val="center"/>
          </w:tcPr>
          <w:p w14:paraId="6ED37FA7" w14:textId="77777777" w:rsidR="009600F8" w:rsidRPr="00545B84" w:rsidRDefault="009600F8" w:rsidP="00AC1535">
            <w:pPr>
              <w:keepNext/>
              <w:keepLines/>
              <w:snapToGrid/>
              <w:spacing w:after="0" w:afterAutospacing="0"/>
              <w:jc w:val="center"/>
              <w:rPr>
                <w:rFonts w:eastAsia="宋体"/>
                <w:sz w:val="20"/>
                <w:lang w:val="en-US" w:eastAsia="en-US"/>
              </w:rPr>
            </w:pPr>
            <w:r w:rsidRPr="00545B84">
              <w:rPr>
                <w:rFonts w:eastAsia="宋体"/>
                <w:sz w:val="20"/>
                <w:lang w:eastAsia="en-US"/>
              </w:rPr>
              <w:t>Frequency resource assignment</w:t>
            </w:r>
            <w:r w:rsidRPr="00545B84">
              <w:rPr>
                <w:rFonts w:eastAsia="宋体"/>
                <w:sz w:val="20"/>
                <w:lang w:val="en-US" w:eastAsia="en-US"/>
              </w:rPr>
              <w:t xml:space="preserve"> (if present)</w:t>
            </w:r>
          </w:p>
        </w:tc>
        <w:tc>
          <w:tcPr>
            <w:tcW w:w="2160" w:type="dxa"/>
            <w:vAlign w:val="center"/>
          </w:tcPr>
          <w:p w14:paraId="42D52959" w14:textId="77777777" w:rsidR="009600F8" w:rsidRPr="00545B84" w:rsidRDefault="009600F8" w:rsidP="00AC1535">
            <w:pPr>
              <w:keepNext/>
              <w:keepLines/>
              <w:snapToGrid/>
              <w:spacing w:after="0" w:afterAutospacing="0"/>
              <w:jc w:val="center"/>
              <w:rPr>
                <w:rFonts w:eastAsia="宋体"/>
                <w:sz w:val="20"/>
                <w:lang w:eastAsia="en-US"/>
              </w:rPr>
            </w:pPr>
            <w:r w:rsidRPr="00545B84">
              <w:rPr>
                <w:rFonts w:eastAsia="宋体"/>
                <w:sz w:val="20"/>
                <w:lang w:eastAsia="en-US"/>
              </w:rPr>
              <w:t>set to all '1's</w:t>
            </w:r>
          </w:p>
        </w:tc>
      </w:tr>
    </w:tbl>
    <w:p w14:paraId="0CC4138A" w14:textId="77777777" w:rsidR="009600F8" w:rsidRPr="00804975" w:rsidRDefault="009600F8" w:rsidP="00E215E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139A81B" w14:textId="77777777" w:rsidR="009600F8" w:rsidRPr="006869F5" w:rsidRDefault="009600F8" w:rsidP="00E215EF">
      <w:pPr>
        <w:rPr>
          <w:rFonts w:ascii="Arial" w:eastAsia="宋体" w:hAnsi="Arial"/>
          <w:sz w:val="32"/>
          <w:lang w:eastAsia="en-US"/>
        </w:rPr>
      </w:pPr>
      <w:r w:rsidRPr="006869F5">
        <w:rPr>
          <w:rFonts w:ascii="Arial" w:eastAsia="宋体" w:hAnsi="Arial"/>
          <w:sz w:val="32"/>
          <w:lang w:eastAsia="en-US"/>
        </w:rPr>
        <w:t>16.5</w:t>
      </w:r>
      <w:r w:rsidRPr="006869F5">
        <w:rPr>
          <w:rFonts w:ascii="Arial" w:eastAsia="宋体" w:hAnsi="Arial" w:hint="eastAsia"/>
          <w:sz w:val="32"/>
          <w:lang w:eastAsia="en-US"/>
        </w:rPr>
        <w:tab/>
      </w:r>
      <w:r w:rsidRPr="006869F5">
        <w:rPr>
          <w:rFonts w:ascii="Arial" w:eastAsia="宋体" w:hAnsi="Arial"/>
          <w:sz w:val="32"/>
          <w:lang w:eastAsia="en-US"/>
        </w:rPr>
        <w:t>UE procedure for reporting HARQ-ACK on uplink</w:t>
      </w:r>
    </w:p>
    <w:p w14:paraId="7BF30DF0" w14:textId="77777777" w:rsidR="009600F8" w:rsidRPr="006869F5" w:rsidRDefault="009600F8" w:rsidP="009600F8">
      <w:pPr>
        <w:snapToGrid/>
        <w:spacing w:after="180" w:afterAutospacing="0"/>
        <w:jc w:val="left"/>
        <w:rPr>
          <w:rFonts w:eastAsia="宋体"/>
          <w:sz w:val="20"/>
          <w:lang w:eastAsia="en-US"/>
        </w:rPr>
      </w:pPr>
      <w:r w:rsidRPr="006869F5">
        <w:rPr>
          <w:rFonts w:eastAsia="宋体"/>
          <w:sz w:val="20"/>
          <w:lang w:eastAsia="en-US"/>
        </w:rPr>
        <w:t>A UE can be provided PUCCH resources or PUSCH resources [</w:t>
      </w:r>
      <w:r w:rsidRPr="006869F5">
        <w:rPr>
          <w:rFonts w:eastAsia="宋体"/>
          <w:sz w:val="20"/>
          <w:lang w:val="en-US" w:eastAsia="en-US"/>
        </w:rPr>
        <w:t xml:space="preserve">12, TS 38.331] </w:t>
      </w:r>
      <w:r w:rsidRPr="006869F5">
        <w:rPr>
          <w:rFonts w:eastAsia="宋体"/>
          <w:sz w:val="20"/>
          <w:lang w:eastAsia="en-US"/>
        </w:rPr>
        <w:t xml:space="preserve">to report HARQ-ACK information that the UE generates based on HARQ-ACK information that the UE obtains from PSFCH receptions, or from absence of PSFCH receptions. The UE reports HARQ-ACK information on the primary cell of the PUCCH group, as described in Clause 9, </w:t>
      </w:r>
      <w:del w:id="16" w:author="Luochao" w:date="2020-09-27T08:11:00Z">
        <w:r w:rsidRPr="006869F5" w:rsidDel="00D53655">
          <w:rPr>
            <w:rFonts w:eastAsia="宋体"/>
            <w:sz w:val="20"/>
            <w:lang w:eastAsia="en-US"/>
          </w:rPr>
          <w:delText xml:space="preserve">of </w:delText>
        </w:r>
      </w:del>
      <w:ins w:id="17" w:author="Luochao" w:date="2020-09-27T08:11:00Z">
        <w:r>
          <w:rPr>
            <w:rFonts w:eastAsia="宋体"/>
            <w:sz w:val="20"/>
            <w:lang w:eastAsia="en-US"/>
          </w:rPr>
          <w:t>containing</w:t>
        </w:r>
        <w:r w:rsidRPr="006869F5">
          <w:rPr>
            <w:rFonts w:eastAsia="宋体"/>
            <w:sz w:val="20"/>
            <w:lang w:eastAsia="en-US"/>
          </w:rPr>
          <w:t xml:space="preserve"> </w:t>
        </w:r>
      </w:ins>
      <w:r w:rsidRPr="006869F5">
        <w:rPr>
          <w:rFonts w:eastAsia="宋体"/>
          <w:sz w:val="20"/>
          <w:lang w:eastAsia="en-US"/>
        </w:rPr>
        <w:t>the cell where the UE monitors PDCCH for detection of DCI format 3_0.</w:t>
      </w:r>
    </w:p>
    <w:p w14:paraId="366AB33D" w14:textId="77777777" w:rsidR="009600F8" w:rsidRPr="006869F5" w:rsidRDefault="009600F8" w:rsidP="009600F8">
      <w:pPr>
        <w:snapToGrid/>
        <w:spacing w:after="180" w:afterAutospacing="0"/>
        <w:jc w:val="left"/>
        <w:rPr>
          <w:rFonts w:eastAsia="宋体"/>
          <w:iCs/>
          <w:sz w:val="20"/>
          <w:lang w:eastAsia="en-US"/>
        </w:rPr>
      </w:pPr>
      <w:r w:rsidRPr="006869F5">
        <w:rPr>
          <w:rFonts w:eastAsia="宋体"/>
          <w:iCs/>
          <w:sz w:val="20"/>
          <w:lang w:eastAsia="en-US"/>
        </w:rPr>
        <w:t xml:space="preserve">For SL configured grant Type 1 or Type 2 PSSCH transmissions by a UE within a time period provided by </w:t>
      </w:r>
      <w:r w:rsidRPr="006869F5">
        <w:rPr>
          <w:rFonts w:eastAsia="宋体"/>
          <w:i/>
          <w:sz w:val="20"/>
          <w:lang w:eastAsia="en-US"/>
        </w:rPr>
        <w:t>sl-</w:t>
      </w:r>
      <w:r w:rsidRPr="006869F5">
        <w:rPr>
          <w:rFonts w:eastAsia="宋体"/>
          <w:i/>
          <w:iCs/>
          <w:sz w:val="20"/>
          <w:lang w:eastAsia="en-US"/>
        </w:rPr>
        <w:t>PeriodCG</w:t>
      </w:r>
      <w:r w:rsidRPr="006869F5">
        <w:rPr>
          <w:rFonts w:eastAsia="宋体"/>
          <w:iCs/>
          <w:sz w:val="20"/>
          <w:lang w:eastAsia="en-US"/>
        </w:rPr>
        <w:t>, the UE generates</w:t>
      </w:r>
      <w:ins w:id="18" w:author="Luochao" w:date="2020-09-27T08:13:00Z">
        <w:r>
          <w:rPr>
            <w:rFonts w:eastAsia="宋体"/>
            <w:iCs/>
            <w:sz w:val="20"/>
            <w:lang w:eastAsia="en-US"/>
          </w:rPr>
          <w:t>,</w:t>
        </w:r>
        <w:r w:rsidRPr="006869F5">
          <w:rPr>
            <w:rFonts w:eastAsia="宋体"/>
            <w:iCs/>
            <w:sz w:val="20"/>
            <w:lang w:eastAsia="en-US"/>
          </w:rPr>
          <w:t xml:space="preserve"> in response to the PSFCH receptions</w:t>
        </w:r>
        <w:r>
          <w:rPr>
            <w:rFonts w:eastAsia="宋体"/>
            <w:iCs/>
            <w:sz w:val="20"/>
            <w:lang w:eastAsia="en-US"/>
          </w:rPr>
          <w:t>,</w:t>
        </w:r>
      </w:ins>
      <w:r w:rsidRPr="006869F5">
        <w:rPr>
          <w:rFonts w:eastAsia="宋体"/>
          <w:iCs/>
          <w:sz w:val="20"/>
          <w:lang w:eastAsia="en-US"/>
        </w:rPr>
        <w:t xml:space="preserve"> one HARQ-ACK information bit </w:t>
      </w:r>
      <w:del w:id="19" w:author="Luochao" w:date="2020-09-27T08:13:00Z">
        <w:r w:rsidRPr="006869F5" w:rsidDel="00D53655">
          <w:rPr>
            <w:rFonts w:eastAsia="宋体"/>
            <w:iCs/>
            <w:sz w:val="20"/>
            <w:lang w:eastAsia="en-US"/>
          </w:rPr>
          <w:delText xml:space="preserve">in response to the PSFCH receptions </w:delText>
        </w:r>
      </w:del>
      <w:r w:rsidRPr="006869F5">
        <w:rPr>
          <w:rFonts w:eastAsia="宋体"/>
          <w:iCs/>
          <w:sz w:val="20"/>
          <w:lang w:eastAsia="en-US"/>
        </w:rPr>
        <w:t xml:space="preserve">to multiplex in a PUCCH transmission occasion that is after a last time resource, in a set of time resources. </w:t>
      </w:r>
    </w:p>
    <w:p w14:paraId="3E171F26" w14:textId="77777777" w:rsidR="009600F8" w:rsidRPr="00804975" w:rsidRDefault="009600F8" w:rsidP="00E215E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5717766" w14:textId="77777777" w:rsidR="009600F8" w:rsidRPr="006869F5" w:rsidRDefault="009600F8" w:rsidP="009600F8">
      <w:pPr>
        <w:snapToGrid/>
        <w:spacing w:after="180" w:afterAutospacing="0"/>
        <w:jc w:val="left"/>
        <w:rPr>
          <w:rFonts w:eastAsia="宋体"/>
          <w:sz w:val="20"/>
          <w:lang w:eastAsia="en-US"/>
        </w:rPr>
      </w:pPr>
      <w:r w:rsidRPr="006869F5">
        <w:rPr>
          <w:rFonts w:eastAsia="宋体"/>
          <w:sz w:val="20"/>
          <w:lang w:eastAsia="en-US"/>
        </w:rPr>
        <w:t xml:space="preserve">A UE does not expect to be provided PUCCH resources or PUSCH resources to report HARQ-ACK information that start earlier than </w:t>
      </w:r>
      <m:oMath>
        <m:d>
          <m:dPr>
            <m:ctrlPr>
              <w:rPr>
                <w:rFonts w:ascii="Cambria Math" w:eastAsia="宋体" w:hAnsi="Cambria Math"/>
                <w:i/>
                <w:sz w:val="20"/>
                <w:lang w:eastAsia="en-US"/>
              </w:rPr>
            </m:ctrlPr>
          </m:dPr>
          <m:e>
            <m:r>
              <w:rPr>
                <w:rFonts w:ascii="Cambria Math" w:eastAsia="宋体" w:hAnsi="Cambria Math"/>
                <w:sz w:val="20"/>
                <w:lang w:eastAsia="en-US"/>
              </w:rPr>
              <m:t>N+1</m:t>
            </m:r>
          </m:e>
        </m:d>
        <m:r>
          <w:rPr>
            <w:rFonts w:ascii="Cambria Math" w:eastAsia="宋体" w:hAnsi="Cambria Math"/>
            <w:sz w:val="20"/>
            <w:lang w:eastAsia="en-US"/>
          </w:rPr>
          <m:t>∙</m:t>
        </m:r>
        <m:d>
          <m:dPr>
            <m:ctrlPr>
              <w:rPr>
                <w:rFonts w:ascii="Cambria Math" w:eastAsia="宋体" w:hAnsi="Cambria Math"/>
                <w:i/>
                <w:sz w:val="20"/>
                <w:lang w:eastAsia="en-US"/>
              </w:rPr>
            </m:ctrlPr>
          </m:dPr>
          <m:e>
            <m:r>
              <w:rPr>
                <w:rFonts w:ascii="Cambria Math" w:eastAsia="宋体" w:hAnsi="Cambria Math"/>
                <w:sz w:val="20"/>
                <w:lang w:eastAsia="en-US"/>
              </w:rPr>
              <m:t>2048+144</m:t>
            </m:r>
          </m:e>
        </m:d>
        <m:r>
          <w:rPr>
            <w:rFonts w:ascii="Cambria Math" w:eastAsia="宋体" w:hAnsi="Cambria Math"/>
            <w:sz w:val="20"/>
            <w:lang w:eastAsia="en-US"/>
          </w:rPr>
          <m:t>∙κ∙</m:t>
        </m:r>
        <m:sSup>
          <m:sSupPr>
            <m:ctrlPr>
              <w:rPr>
                <w:rFonts w:ascii="Cambria Math" w:eastAsia="宋体" w:hAnsi="Cambria Math"/>
                <w:i/>
                <w:sz w:val="20"/>
                <w:lang w:eastAsia="en-US"/>
              </w:rPr>
            </m:ctrlPr>
          </m:sSupPr>
          <m:e>
            <m:r>
              <w:rPr>
                <w:rFonts w:ascii="Cambria Math" w:eastAsia="宋体" w:hAnsi="Cambria Math"/>
                <w:sz w:val="20"/>
                <w:lang w:eastAsia="en-US"/>
              </w:rPr>
              <m:t>2</m:t>
            </m:r>
          </m:e>
          <m:sup>
            <m:r>
              <w:ins w:id="20" w:author="Luochao" w:date="2020-09-27T09:02:00Z">
                <w:rPr>
                  <w:rFonts w:ascii="Cambria Math" w:eastAsia="宋体" w:hAnsi="Cambria Math"/>
                  <w:sz w:val="20"/>
                  <w:lang w:eastAsia="en-US"/>
                </w:rPr>
                <m:t>-</m:t>
              </w:ins>
            </m:r>
            <m:r>
              <w:rPr>
                <w:rFonts w:ascii="Cambria Math" w:eastAsia="宋体" w:hAnsi="Cambria Math"/>
                <w:sz w:val="20"/>
                <w:lang w:eastAsia="en-US"/>
              </w:rPr>
              <m:t>μ</m:t>
            </m:r>
          </m:sup>
        </m:sSup>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c</m:t>
            </m:r>
          </m:sub>
        </m:sSub>
      </m:oMath>
      <w:r w:rsidRPr="006869F5">
        <w:rPr>
          <w:rFonts w:eastAsia="宋体"/>
          <w:sz w:val="20"/>
          <w:lang w:eastAsia="en-US"/>
        </w:rPr>
        <w:t xml:space="preserve"> after the end of a last symbol of a last PSFCH reception occasion, from a number of PSFCH reception occasions that the UE generates HARQ-ACK information to report in a PUCCH or PUSCH transmission, where</w:t>
      </w:r>
    </w:p>
    <w:p w14:paraId="0CFE4ACA" w14:textId="77777777" w:rsidR="009600F8" w:rsidRPr="006869F5" w:rsidRDefault="009600F8" w:rsidP="009600F8">
      <w:pPr>
        <w:snapToGrid/>
        <w:spacing w:after="180" w:afterAutospacing="0"/>
        <w:ind w:left="568" w:hanging="284"/>
        <w:jc w:val="left"/>
        <w:rPr>
          <w:rFonts w:eastAsia="宋体"/>
          <w:sz w:val="20"/>
          <w:lang w:val="x-none" w:eastAsia="en-US"/>
        </w:rPr>
      </w:pPr>
      <w:r w:rsidRPr="006869F5">
        <w:rPr>
          <w:rFonts w:eastAsia="宋体"/>
          <w:sz w:val="20"/>
          <w:lang w:val="x-none" w:eastAsia="en-US"/>
        </w:rPr>
        <w:t>-</w:t>
      </w:r>
      <w:r w:rsidRPr="006869F5">
        <w:rPr>
          <w:rFonts w:eastAsia="宋体"/>
          <w:sz w:val="20"/>
          <w:lang w:val="x-none" w:eastAsia="en-US"/>
        </w:rPr>
        <w:tab/>
      </w:r>
      <m:oMath>
        <m:r>
          <w:rPr>
            <w:rFonts w:ascii="Cambria Math" w:eastAsia="宋体" w:hAnsi="Cambria Math"/>
            <w:sz w:val="20"/>
            <w:lang w:val="x-none" w:eastAsia="en-US"/>
          </w:rPr>
          <m:t>κ</m:t>
        </m:r>
      </m:oMath>
      <w:r w:rsidRPr="006869F5">
        <w:rPr>
          <w:rFonts w:eastAsia="等线"/>
          <w:sz w:val="20"/>
          <w:lang w:val="x-none" w:eastAsia="en-US"/>
        </w:rPr>
        <w:t xml:space="preserve">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c</m:t>
            </m:r>
          </m:sub>
        </m:sSub>
      </m:oMath>
      <w:r w:rsidRPr="006869F5">
        <w:rPr>
          <w:rFonts w:eastAsia="等线"/>
          <w:sz w:val="20"/>
          <w:lang w:val="x-none" w:eastAsia="en-US"/>
        </w:rPr>
        <w:t xml:space="preserve"> are defined in [4, TS 38.211]</w:t>
      </w:r>
    </w:p>
    <w:p w14:paraId="1287ECD8" w14:textId="77777777" w:rsidR="009600F8" w:rsidRPr="006869F5" w:rsidRDefault="009600F8" w:rsidP="009600F8">
      <w:pPr>
        <w:snapToGrid/>
        <w:spacing w:after="180" w:afterAutospacing="0"/>
        <w:ind w:left="568" w:hanging="284"/>
        <w:jc w:val="left"/>
        <w:rPr>
          <w:rFonts w:eastAsia="宋体"/>
          <w:sz w:val="20"/>
          <w:lang w:val="x-none" w:eastAsia="en-US"/>
        </w:rPr>
      </w:pPr>
      <w:r w:rsidRPr="006869F5">
        <w:rPr>
          <w:rFonts w:eastAsia="宋体"/>
          <w:sz w:val="20"/>
          <w:lang w:val="x-none" w:eastAsia="en-US"/>
        </w:rPr>
        <w:t>-</w:t>
      </w:r>
      <w:r w:rsidRPr="006869F5">
        <w:rPr>
          <w:rFonts w:eastAsia="宋体"/>
          <w:sz w:val="20"/>
          <w:lang w:val="x-none" w:eastAsia="en-US"/>
        </w:rPr>
        <w:tab/>
      </w:r>
      <m:oMath>
        <m:r>
          <w:rPr>
            <w:rFonts w:ascii="Cambria Math" w:eastAsia="宋体" w:hAnsi="Cambria Math"/>
            <w:sz w:val="20"/>
            <w:lang w:val="x-none" w:eastAsia="en-US"/>
          </w:rPr>
          <m:t>μ=</m:t>
        </m:r>
        <m:r>
          <m:rPr>
            <m:sty m:val="p"/>
          </m:rPr>
          <w:rPr>
            <w:rFonts w:ascii="Cambria Math" w:eastAsia="宋体" w:hAnsi="Cambria Math"/>
            <w:sz w:val="20"/>
            <w:lang w:val="x-none" w:eastAsia="en-US"/>
          </w:rPr>
          <m:t>min⁡</m:t>
        </m:r>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r>
          <w:rPr>
            <w:rFonts w:ascii="Cambria Math" w:eastAsia="宋体" w:hAnsi="Cambria Math"/>
            <w:sz w:val="20"/>
            <w:lang w:val="x-none" w:eastAsia="en-US"/>
          </w:rPr>
          <m:t>)</m:t>
        </m:r>
      </m:oMath>
      <w:r w:rsidRPr="006869F5">
        <w:rPr>
          <w:rFonts w:eastAsia="等线"/>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6869F5">
        <w:rPr>
          <w:rFonts w:eastAsia="等线"/>
          <w:sz w:val="20"/>
          <w:lang w:val="x-none" w:eastAsia="en-US"/>
        </w:rPr>
        <w:t xml:space="preserve"> </w:t>
      </w:r>
      <w:r w:rsidRPr="006869F5">
        <w:rPr>
          <w:rFonts w:eastAsia="宋体"/>
          <w:sz w:val="20"/>
          <w:lang w:val="x-none" w:eastAsia="en-US"/>
        </w:rPr>
        <w:t xml:space="preserve">is the SCS configuration of the SL BWP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oMath>
      <w:r w:rsidRPr="006869F5">
        <w:rPr>
          <w:rFonts w:eastAsia="宋体"/>
          <w:sz w:val="20"/>
          <w:lang w:val="x-none" w:eastAsia="en-US"/>
        </w:rPr>
        <w:t xml:space="preserve"> is the SCS configuration of the active UL BWP</w:t>
      </w:r>
      <w:r w:rsidRPr="006869F5">
        <w:rPr>
          <w:rFonts w:eastAsia="宋体"/>
          <w:sz w:val="20"/>
          <w:lang w:val="en-US" w:eastAsia="en-US"/>
        </w:rPr>
        <w:t xml:space="preserve"> on the primary cell</w:t>
      </w:r>
      <w:r w:rsidRPr="006869F5">
        <w:rPr>
          <w:rFonts w:eastAsia="宋体"/>
          <w:sz w:val="20"/>
          <w:lang w:val="x-none" w:eastAsia="en-US"/>
        </w:rPr>
        <w:t xml:space="preserve"> </w:t>
      </w:r>
    </w:p>
    <w:p w14:paraId="0395DC8F" w14:textId="77777777" w:rsidR="009600F8" w:rsidRPr="006869F5" w:rsidRDefault="009600F8" w:rsidP="009600F8">
      <w:pPr>
        <w:snapToGrid/>
        <w:spacing w:after="180" w:afterAutospacing="0"/>
        <w:ind w:left="568" w:hanging="284"/>
        <w:jc w:val="left"/>
        <w:rPr>
          <w:rFonts w:eastAsia="宋体"/>
          <w:sz w:val="20"/>
          <w:lang w:val="x-none" w:eastAsia="en-US"/>
        </w:rPr>
      </w:pPr>
      <w:r w:rsidRPr="006869F5">
        <w:rPr>
          <w:rFonts w:eastAsia="宋体"/>
          <w:sz w:val="20"/>
          <w:lang w:val="x-none" w:eastAsia="en-US"/>
        </w:rPr>
        <w:t>-</w:t>
      </w:r>
      <w:r w:rsidRPr="006869F5">
        <w:rPr>
          <w:rFonts w:eastAsia="宋体"/>
          <w:sz w:val="20"/>
          <w:lang w:val="x-none" w:eastAsia="en-US"/>
        </w:rPr>
        <w:tab/>
      </w:r>
      <m:oMath>
        <m:r>
          <w:rPr>
            <w:rFonts w:ascii="Cambria Math" w:eastAsia="等线" w:hAnsi="Cambria Math"/>
            <w:sz w:val="20"/>
            <w:lang w:val="x-none" w:eastAsia="en-US"/>
          </w:rPr>
          <m:t>N</m:t>
        </m:r>
      </m:oMath>
      <w:r w:rsidRPr="006869F5">
        <w:rPr>
          <w:rFonts w:eastAsia="等线"/>
          <w:sz w:val="20"/>
          <w:lang w:val="x-none" w:eastAsia="en-US"/>
        </w:rPr>
        <w:t xml:space="preserve"> is determined from </w:t>
      </w:r>
      <m:oMath>
        <m:r>
          <w:rPr>
            <w:rFonts w:ascii="Cambria Math" w:eastAsia="宋体" w:hAnsi="Cambria Math"/>
            <w:sz w:val="20"/>
            <w:lang w:val="x-none" w:eastAsia="en-US"/>
          </w:rPr>
          <m:t>μ</m:t>
        </m:r>
      </m:oMath>
      <w:r w:rsidRPr="006869F5">
        <w:rPr>
          <w:rFonts w:eastAsia="等线"/>
          <w:sz w:val="20"/>
          <w:lang w:val="x-none" w:eastAsia="en-US"/>
        </w:rPr>
        <w:t xml:space="preserve"> </w:t>
      </w:r>
      <w:r w:rsidRPr="006869F5">
        <w:rPr>
          <w:rFonts w:eastAsia="等线"/>
          <w:sz w:val="20"/>
          <w:lang w:val="en-US" w:eastAsia="en-US"/>
        </w:rPr>
        <w:t>according to</w:t>
      </w:r>
      <w:r w:rsidRPr="006869F5">
        <w:rPr>
          <w:rFonts w:eastAsia="等线"/>
          <w:sz w:val="20"/>
          <w:lang w:val="x-none" w:eastAsia="en-US"/>
        </w:rPr>
        <w:t xml:space="preserve"> Table 16.5-1</w:t>
      </w:r>
      <w:r w:rsidRPr="006869F5">
        <w:rPr>
          <w:rFonts w:eastAsia="宋体"/>
          <w:sz w:val="20"/>
          <w:lang w:val="x-none" w:eastAsia="en-US"/>
        </w:rPr>
        <w:t xml:space="preserve"> </w:t>
      </w:r>
    </w:p>
    <w:p w14:paraId="273B155F" w14:textId="77777777" w:rsidR="009600F8" w:rsidRPr="006869F5" w:rsidRDefault="009600F8" w:rsidP="009600F8">
      <w:pPr>
        <w:keepNext/>
        <w:keepLines/>
        <w:snapToGrid/>
        <w:spacing w:before="60" w:after="180" w:afterAutospacing="0"/>
        <w:jc w:val="center"/>
        <w:rPr>
          <w:rFonts w:ascii="Arial" w:eastAsia="宋体" w:hAnsi="Arial"/>
          <w:b/>
          <w:sz w:val="20"/>
          <w:lang w:eastAsia="en-US"/>
        </w:rPr>
      </w:pPr>
      <w:r w:rsidRPr="006869F5">
        <w:rPr>
          <w:rFonts w:ascii="Arial" w:eastAsia="宋体" w:hAnsi="Arial"/>
          <w:b/>
          <w:sz w:val="20"/>
          <w:lang w:eastAsia="en-US"/>
        </w:rPr>
        <w:lastRenderedPageBreak/>
        <w:t>Table 16.5-1</w:t>
      </w:r>
      <w:r w:rsidRPr="006869F5">
        <w:rPr>
          <w:rFonts w:ascii="Arial" w:eastAsia="宋体" w:hAnsi="Arial"/>
          <w:b/>
          <w:sz w:val="20"/>
          <w:lang w:val="en-US" w:eastAsia="en-US"/>
        </w:rPr>
        <w:t>:</w:t>
      </w:r>
      <w:r w:rsidRPr="006869F5">
        <w:rPr>
          <w:rFonts w:ascii="Arial" w:eastAsia="宋体" w:hAnsi="Arial"/>
          <w:b/>
          <w:sz w:val="20"/>
          <w:lang w:eastAsia="en-US"/>
        </w:rPr>
        <w:t xml:space="preserve"> Values of </w:t>
      </w:r>
      <m:oMath>
        <m:r>
          <m:rPr>
            <m:sty m:val="bi"/>
          </m:rPr>
          <w:rPr>
            <w:rFonts w:ascii="Cambria Math" w:eastAsia="等线" w:hAnsi="Cambria Math"/>
            <w:sz w:val="20"/>
            <w:lang w:eastAsia="en-US"/>
          </w:rPr>
          <m:t>N</m:t>
        </m:r>
      </m:oMath>
      <w:r w:rsidRPr="006869F5">
        <w:rPr>
          <w:rFonts w:ascii="Arial" w:eastAsia="宋体" w:hAnsi="Arial"/>
          <w:b/>
          <w:sz w:val="20"/>
          <w:lang w:eastAsia="en-US"/>
        </w:rPr>
        <w:t xml:space="preserve"> </w:t>
      </w:r>
    </w:p>
    <w:tbl>
      <w:tblPr>
        <w:tblStyle w:val="39"/>
        <w:tblW w:w="0" w:type="auto"/>
        <w:jc w:val="center"/>
        <w:tblLook w:val="04A0" w:firstRow="1" w:lastRow="0" w:firstColumn="1" w:lastColumn="0" w:noHBand="0" w:noVBand="1"/>
      </w:tblPr>
      <w:tblGrid>
        <w:gridCol w:w="1129"/>
        <w:gridCol w:w="1134"/>
      </w:tblGrid>
      <w:tr w:rsidR="009600F8" w:rsidRPr="006869F5" w14:paraId="4741DC39" w14:textId="77777777" w:rsidTr="00AC1535">
        <w:trPr>
          <w:jc w:val="center"/>
        </w:trPr>
        <w:tc>
          <w:tcPr>
            <w:tcW w:w="1129" w:type="dxa"/>
            <w:shd w:val="clear" w:color="auto" w:fill="E7E6E6"/>
          </w:tcPr>
          <w:p w14:paraId="20AF9290" w14:textId="77777777" w:rsidR="009600F8" w:rsidRPr="006869F5" w:rsidRDefault="009600F8" w:rsidP="00AC1535">
            <w:pPr>
              <w:keepNext/>
              <w:keepLines/>
              <w:snapToGrid/>
              <w:spacing w:after="0" w:afterAutospacing="0"/>
              <w:jc w:val="center"/>
              <w:rPr>
                <w:rFonts w:ascii="Arial" w:eastAsia="MS Mincho" w:hAnsi="Arial"/>
                <w:b/>
                <w:sz w:val="18"/>
                <w:lang w:eastAsia="en-US"/>
              </w:rPr>
            </w:pPr>
            <m:oMathPara>
              <m:oMath>
                <m:r>
                  <m:rPr>
                    <m:sty m:val="bi"/>
                  </m:rPr>
                  <w:rPr>
                    <w:rFonts w:ascii="Cambria Math" w:eastAsia="MS Mincho" w:hAnsi="Cambria Math"/>
                    <w:sz w:val="18"/>
                    <w:lang w:eastAsia="en-US"/>
                  </w:rPr>
                  <m:t>μ</m:t>
                </m:r>
              </m:oMath>
            </m:oMathPara>
          </w:p>
        </w:tc>
        <w:tc>
          <w:tcPr>
            <w:tcW w:w="1134" w:type="dxa"/>
            <w:shd w:val="clear" w:color="auto" w:fill="E7E6E6"/>
          </w:tcPr>
          <w:p w14:paraId="0A9668DF" w14:textId="77777777" w:rsidR="009600F8" w:rsidRPr="006869F5" w:rsidRDefault="009600F8" w:rsidP="00AC1535">
            <w:pPr>
              <w:keepNext/>
              <w:keepLines/>
              <w:snapToGrid/>
              <w:spacing w:after="0" w:afterAutospacing="0"/>
              <w:jc w:val="center"/>
              <w:rPr>
                <w:rFonts w:ascii="Arial" w:eastAsia="MS Mincho" w:hAnsi="Arial"/>
                <w:b/>
                <w:sz w:val="18"/>
                <w:lang w:eastAsia="en-US"/>
              </w:rPr>
            </w:pPr>
            <m:oMathPara>
              <m:oMath>
                <m:r>
                  <m:rPr>
                    <m:sty m:val="bi"/>
                  </m:rPr>
                  <w:rPr>
                    <w:rFonts w:ascii="Cambria Math" w:eastAsia="等线" w:hAnsi="Cambria Math"/>
                    <w:sz w:val="18"/>
                    <w:lang w:eastAsia="en-US"/>
                  </w:rPr>
                  <m:t>N</m:t>
                </m:r>
              </m:oMath>
            </m:oMathPara>
          </w:p>
        </w:tc>
      </w:tr>
      <w:tr w:rsidR="009600F8" w:rsidRPr="006869F5" w14:paraId="47B87843" w14:textId="77777777" w:rsidTr="00AC1535">
        <w:trPr>
          <w:jc w:val="center"/>
        </w:trPr>
        <w:tc>
          <w:tcPr>
            <w:tcW w:w="1129" w:type="dxa"/>
          </w:tcPr>
          <w:p w14:paraId="44AA4CCD" w14:textId="77777777" w:rsidR="009600F8" w:rsidRPr="006869F5" w:rsidRDefault="009600F8" w:rsidP="00AC1535">
            <w:pPr>
              <w:keepNext/>
              <w:keepLines/>
              <w:snapToGrid/>
              <w:spacing w:after="0" w:afterAutospacing="0"/>
              <w:jc w:val="center"/>
              <w:rPr>
                <w:rFonts w:ascii="Arial" w:eastAsia="MS Mincho" w:hAnsi="Arial"/>
                <w:sz w:val="18"/>
                <w:lang w:eastAsia="en-US"/>
              </w:rPr>
            </w:pPr>
            <w:r w:rsidRPr="006869F5">
              <w:rPr>
                <w:rFonts w:ascii="Arial" w:eastAsia="MS Mincho" w:hAnsi="Arial"/>
                <w:sz w:val="18"/>
                <w:lang w:eastAsia="en-US"/>
              </w:rPr>
              <w:t>0</w:t>
            </w:r>
          </w:p>
        </w:tc>
        <w:tc>
          <w:tcPr>
            <w:tcW w:w="1134" w:type="dxa"/>
          </w:tcPr>
          <w:p w14:paraId="545122FF" w14:textId="77777777" w:rsidR="009600F8" w:rsidRPr="006869F5" w:rsidRDefault="009600F8" w:rsidP="00AC1535">
            <w:pPr>
              <w:keepNext/>
              <w:keepLines/>
              <w:snapToGrid/>
              <w:spacing w:after="0" w:afterAutospacing="0"/>
              <w:jc w:val="center"/>
              <w:rPr>
                <w:rFonts w:ascii="Arial" w:eastAsia="MS Mincho" w:hAnsi="Arial"/>
                <w:sz w:val="18"/>
                <w:lang w:eastAsia="en-US"/>
              </w:rPr>
            </w:pPr>
            <w:r w:rsidRPr="006869F5">
              <w:rPr>
                <w:rFonts w:ascii="Arial" w:eastAsia="MS Mincho" w:hAnsi="Arial"/>
                <w:sz w:val="18"/>
                <w:lang w:eastAsia="en-US"/>
              </w:rPr>
              <w:t>14</w:t>
            </w:r>
          </w:p>
        </w:tc>
      </w:tr>
      <w:tr w:rsidR="009600F8" w:rsidRPr="006869F5" w14:paraId="295E454B" w14:textId="77777777" w:rsidTr="00AC1535">
        <w:trPr>
          <w:jc w:val="center"/>
        </w:trPr>
        <w:tc>
          <w:tcPr>
            <w:tcW w:w="1129" w:type="dxa"/>
          </w:tcPr>
          <w:p w14:paraId="0AEA8433" w14:textId="77777777" w:rsidR="009600F8" w:rsidRPr="006869F5" w:rsidRDefault="009600F8" w:rsidP="00AC1535">
            <w:pPr>
              <w:keepNext/>
              <w:keepLines/>
              <w:snapToGrid/>
              <w:spacing w:after="0" w:afterAutospacing="0"/>
              <w:jc w:val="center"/>
              <w:rPr>
                <w:rFonts w:ascii="Arial" w:eastAsia="MS Mincho" w:hAnsi="Arial"/>
                <w:sz w:val="18"/>
                <w:lang w:eastAsia="en-US"/>
              </w:rPr>
            </w:pPr>
            <w:r w:rsidRPr="006869F5">
              <w:rPr>
                <w:rFonts w:ascii="Arial" w:eastAsia="MS Mincho" w:hAnsi="Arial"/>
                <w:sz w:val="18"/>
                <w:lang w:eastAsia="en-US"/>
              </w:rPr>
              <w:t>1</w:t>
            </w:r>
          </w:p>
        </w:tc>
        <w:tc>
          <w:tcPr>
            <w:tcW w:w="1134" w:type="dxa"/>
          </w:tcPr>
          <w:p w14:paraId="61DE548B" w14:textId="77777777" w:rsidR="009600F8" w:rsidRPr="006869F5" w:rsidRDefault="009600F8" w:rsidP="00AC1535">
            <w:pPr>
              <w:keepNext/>
              <w:keepLines/>
              <w:snapToGrid/>
              <w:spacing w:after="0" w:afterAutospacing="0"/>
              <w:jc w:val="center"/>
              <w:rPr>
                <w:rFonts w:ascii="Arial" w:eastAsia="MS Mincho" w:hAnsi="Arial"/>
                <w:sz w:val="18"/>
                <w:lang w:eastAsia="en-US"/>
              </w:rPr>
            </w:pPr>
            <w:r w:rsidRPr="006869F5">
              <w:rPr>
                <w:rFonts w:ascii="Arial" w:eastAsia="MS Mincho" w:hAnsi="Arial"/>
                <w:sz w:val="18"/>
                <w:lang w:eastAsia="en-US"/>
              </w:rPr>
              <w:t>18</w:t>
            </w:r>
          </w:p>
        </w:tc>
      </w:tr>
      <w:tr w:rsidR="009600F8" w:rsidRPr="006869F5" w14:paraId="03A4AA95" w14:textId="77777777" w:rsidTr="00AC1535">
        <w:trPr>
          <w:jc w:val="center"/>
        </w:trPr>
        <w:tc>
          <w:tcPr>
            <w:tcW w:w="1129" w:type="dxa"/>
          </w:tcPr>
          <w:p w14:paraId="20951E32" w14:textId="77777777" w:rsidR="009600F8" w:rsidRPr="006869F5" w:rsidRDefault="009600F8" w:rsidP="00AC1535">
            <w:pPr>
              <w:keepNext/>
              <w:keepLines/>
              <w:snapToGrid/>
              <w:spacing w:after="0" w:afterAutospacing="0"/>
              <w:jc w:val="center"/>
              <w:rPr>
                <w:rFonts w:ascii="Arial" w:eastAsia="MS Mincho" w:hAnsi="Arial"/>
                <w:sz w:val="18"/>
                <w:lang w:eastAsia="en-US"/>
              </w:rPr>
            </w:pPr>
            <w:r w:rsidRPr="006869F5">
              <w:rPr>
                <w:rFonts w:ascii="Arial" w:eastAsia="MS Mincho" w:hAnsi="Arial"/>
                <w:sz w:val="18"/>
                <w:lang w:eastAsia="en-US"/>
              </w:rPr>
              <w:t>2</w:t>
            </w:r>
          </w:p>
        </w:tc>
        <w:tc>
          <w:tcPr>
            <w:tcW w:w="1134" w:type="dxa"/>
          </w:tcPr>
          <w:p w14:paraId="13B436BD" w14:textId="77777777" w:rsidR="009600F8" w:rsidRPr="006869F5" w:rsidRDefault="009600F8" w:rsidP="00AC1535">
            <w:pPr>
              <w:keepNext/>
              <w:keepLines/>
              <w:snapToGrid/>
              <w:spacing w:after="0" w:afterAutospacing="0"/>
              <w:jc w:val="center"/>
              <w:rPr>
                <w:rFonts w:ascii="Arial" w:eastAsia="MS Mincho" w:hAnsi="Arial"/>
                <w:sz w:val="18"/>
                <w:lang w:eastAsia="en-US"/>
              </w:rPr>
            </w:pPr>
            <w:r w:rsidRPr="006869F5">
              <w:rPr>
                <w:rFonts w:ascii="Arial" w:eastAsia="MS Mincho" w:hAnsi="Arial"/>
                <w:sz w:val="18"/>
                <w:lang w:eastAsia="en-US"/>
              </w:rPr>
              <w:t>28</w:t>
            </w:r>
          </w:p>
        </w:tc>
      </w:tr>
      <w:tr w:rsidR="009600F8" w:rsidRPr="006869F5" w14:paraId="111BB9BA" w14:textId="77777777" w:rsidTr="00AC1535">
        <w:trPr>
          <w:jc w:val="center"/>
        </w:trPr>
        <w:tc>
          <w:tcPr>
            <w:tcW w:w="1129" w:type="dxa"/>
          </w:tcPr>
          <w:p w14:paraId="5F30D943" w14:textId="77777777" w:rsidR="009600F8" w:rsidRPr="006869F5" w:rsidRDefault="009600F8" w:rsidP="00AC1535">
            <w:pPr>
              <w:keepNext/>
              <w:keepLines/>
              <w:snapToGrid/>
              <w:spacing w:after="0" w:afterAutospacing="0"/>
              <w:jc w:val="center"/>
              <w:rPr>
                <w:rFonts w:ascii="Arial" w:eastAsia="MS Mincho" w:hAnsi="Arial"/>
                <w:sz w:val="18"/>
                <w:lang w:eastAsia="en-US"/>
              </w:rPr>
            </w:pPr>
            <w:r w:rsidRPr="006869F5">
              <w:rPr>
                <w:rFonts w:ascii="Arial" w:eastAsia="MS Mincho" w:hAnsi="Arial"/>
                <w:sz w:val="18"/>
                <w:lang w:eastAsia="en-US"/>
              </w:rPr>
              <w:t>3</w:t>
            </w:r>
          </w:p>
        </w:tc>
        <w:tc>
          <w:tcPr>
            <w:tcW w:w="1134" w:type="dxa"/>
          </w:tcPr>
          <w:p w14:paraId="700BD5F3" w14:textId="77777777" w:rsidR="009600F8" w:rsidRPr="006869F5" w:rsidRDefault="009600F8" w:rsidP="00AC1535">
            <w:pPr>
              <w:keepNext/>
              <w:keepLines/>
              <w:snapToGrid/>
              <w:spacing w:after="0" w:afterAutospacing="0"/>
              <w:jc w:val="center"/>
              <w:rPr>
                <w:rFonts w:ascii="Arial" w:eastAsia="MS Mincho" w:hAnsi="Arial"/>
                <w:sz w:val="18"/>
                <w:lang w:eastAsia="en-US"/>
              </w:rPr>
            </w:pPr>
            <w:r w:rsidRPr="006869F5">
              <w:rPr>
                <w:rFonts w:ascii="Arial" w:eastAsia="MS Mincho" w:hAnsi="Arial"/>
                <w:sz w:val="18"/>
                <w:lang w:eastAsia="en-US"/>
              </w:rPr>
              <w:t>32</w:t>
            </w:r>
          </w:p>
        </w:tc>
      </w:tr>
    </w:tbl>
    <w:p w14:paraId="6A7BD71A" w14:textId="77777777" w:rsidR="009600F8" w:rsidRPr="00804975" w:rsidRDefault="009600F8" w:rsidP="00E215E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5F7AE8CF" w14:textId="77777777" w:rsidR="009600F8" w:rsidRPr="006869F5" w:rsidRDefault="009600F8" w:rsidP="00E215EF">
      <w:pPr>
        <w:rPr>
          <w:rFonts w:ascii="Arial" w:eastAsia="宋体" w:hAnsi="Arial"/>
          <w:sz w:val="28"/>
          <w:lang w:eastAsia="en-US"/>
        </w:rPr>
      </w:pPr>
      <w:r w:rsidRPr="006869F5">
        <w:rPr>
          <w:rFonts w:ascii="Arial" w:eastAsia="宋体" w:hAnsi="Arial"/>
          <w:sz w:val="28"/>
          <w:lang w:eastAsia="en-US"/>
        </w:rPr>
        <w:t>16.5.1</w:t>
      </w:r>
      <w:r w:rsidRPr="006869F5">
        <w:rPr>
          <w:rFonts w:ascii="Arial" w:eastAsia="宋体" w:hAnsi="Arial"/>
          <w:sz w:val="28"/>
          <w:lang w:eastAsia="en-US"/>
        </w:rPr>
        <w:tab/>
        <w:t>Type-1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09423B92" w14:textId="77777777" w:rsidR="009600F8" w:rsidRPr="006869F5" w:rsidRDefault="009600F8" w:rsidP="009600F8">
      <w:pPr>
        <w:snapToGrid/>
        <w:spacing w:after="180" w:afterAutospacing="0"/>
        <w:jc w:val="left"/>
        <w:rPr>
          <w:rFonts w:eastAsia="宋体" w:cs="Arial"/>
          <w:sz w:val="20"/>
          <w:lang w:eastAsia="zh-CN"/>
        </w:rPr>
      </w:pPr>
      <w:r w:rsidRPr="006869F5">
        <w:rPr>
          <w:rFonts w:eastAsia="宋体"/>
          <w:sz w:val="20"/>
          <w:lang w:val="en-US" w:eastAsia="zh-CN"/>
        </w:rPr>
        <w:t xml:space="preserve">This Clause applies if the UE is configured with </w:t>
      </w:r>
      <w:r w:rsidRPr="006869F5">
        <w:rPr>
          <w:rFonts w:eastAsia="宋体"/>
          <w:i/>
          <w:sz w:val="20"/>
          <w:lang w:val="en-US" w:eastAsia="zh-CN"/>
        </w:rPr>
        <w:t>pdsch-</w:t>
      </w:r>
      <w:r w:rsidRPr="006869F5">
        <w:rPr>
          <w:rFonts w:eastAsia="宋体" w:cs="Arial"/>
          <w:i/>
          <w:sz w:val="20"/>
          <w:lang w:eastAsia="zh-CN"/>
        </w:rPr>
        <w:t>HARQ-ACK-Codebook = semi-static</w:t>
      </w:r>
      <w:r w:rsidRPr="006869F5">
        <w:rPr>
          <w:rFonts w:eastAsia="宋体" w:cs="Arial"/>
          <w:sz w:val="20"/>
          <w:lang w:eastAsia="zh-CN"/>
        </w:rPr>
        <w:t>.</w:t>
      </w:r>
    </w:p>
    <w:p w14:paraId="4CF418DE" w14:textId="77777777" w:rsidR="009600F8" w:rsidRPr="006869F5" w:rsidRDefault="009600F8" w:rsidP="009600F8">
      <w:pPr>
        <w:snapToGrid/>
        <w:spacing w:before="120" w:after="120" w:afterAutospacing="0"/>
        <w:jc w:val="left"/>
        <w:rPr>
          <w:rFonts w:eastAsia="宋体"/>
          <w:b/>
          <w:sz w:val="20"/>
          <w:lang w:eastAsia="en-US"/>
        </w:rPr>
      </w:pPr>
      <w:r w:rsidRPr="006869F5">
        <w:rPr>
          <w:rFonts w:eastAsia="等线"/>
          <w:sz w:val="20"/>
          <w:lang w:eastAsia="en-US"/>
        </w:rPr>
        <w:t xml:space="preserve">If a UE is configured a SL configured grant </w:t>
      </w:r>
      <w:del w:id="21" w:author="Luochao" w:date="2020-09-27T09:09:00Z">
        <w:r w:rsidRPr="006869F5" w:rsidDel="008857DD">
          <w:rPr>
            <w:rFonts w:eastAsia="等线"/>
            <w:sz w:val="20"/>
            <w:lang w:eastAsia="en-US"/>
          </w:rPr>
          <w:delText xml:space="preserve">type </w:delText>
        </w:r>
      </w:del>
      <w:ins w:id="22" w:author="Luochao" w:date="2020-09-27T09:09:00Z">
        <w:r>
          <w:rPr>
            <w:rFonts w:eastAsia="等线"/>
            <w:sz w:val="20"/>
            <w:lang w:eastAsia="en-US"/>
          </w:rPr>
          <w:t>T</w:t>
        </w:r>
        <w:r w:rsidRPr="006869F5">
          <w:rPr>
            <w:rFonts w:eastAsia="等线"/>
            <w:sz w:val="20"/>
            <w:lang w:eastAsia="en-US"/>
          </w:rPr>
          <w:t xml:space="preserve">ype </w:t>
        </w:r>
      </w:ins>
      <w:r w:rsidRPr="006869F5">
        <w:rPr>
          <w:rFonts w:eastAsia="等线"/>
          <w:sz w:val="20"/>
          <w:lang w:eastAsia="en-US"/>
        </w:rPr>
        <w:t xml:space="preserve">1, and the UE is configured a SL configured grant </w:t>
      </w:r>
      <w:del w:id="23" w:author="Luochao" w:date="2020-09-27T09:10:00Z">
        <w:r w:rsidRPr="006869F5" w:rsidDel="008857DD">
          <w:rPr>
            <w:rFonts w:eastAsia="等线"/>
            <w:sz w:val="20"/>
            <w:lang w:eastAsia="en-US"/>
          </w:rPr>
          <w:delText xml:space="preserve">type </w:delText>
        </w:r>
      </w:del>
      <w:ins w:id="24" w:author="Luochao" w:date="2020-09-27T09:10:00Z">
        <w:r>
          <w:rPr>
            <w:rFonts w:eastAsia="等线"/>
            <w:sz w:val="20"/>
            <w:lang w:eastAsia="en-US"/>
          </w:rPr>
          <w:t>T</w:t>
        </w:r>
        <w:r w:rsidRPr="006869F5">
          <w:rPr>
            <w:rFonts w:eastAsia="等线"/>
            <w:sz w:val="20"/>
            <w:lang w:eastAsia="en-US"/>
          </w:rPr>
          <w:t xml:space="preserve">ype </w:t>
        </w:r>
      </w:ins>
      <w:r w:rsidRPr="006869F5">
        <w:rPr>
          <w:rFonts w:eastAsia="等线"/>
          <w:sz w:val="20"/>
          <w:lang w:eastAsia="en-US"/>
        </w:rPr>
        <w:t xml:space="preserve">2 or to monitor PDCCH for detection of DCI format 3_0 with CRC scrambled by SL-RNTI or SL-CS-RNTI, and the UE is provided </w:t>
      </w:r>
      <w:r w:rsidRPr="006869F5">
        <w:rPr>
          <w:rFonts w:eastAsia="宋体"/>
          <w:sz w:val="20"/>
          <w:lang w:eastAsia="en-US"/>
        </w:rPr>
        <w:t xml:space="preserve">a set of slot timing values </w:t>
      </w:r>
      <m:oMath>
        <m:sSub>
          <m:sSubPr>
            <m:ctrlPr>
              <w:rPr>
                <w:rFonts w:ascii="Cambria Math" w:eastAsia="宋体" w:hAnsi="Cambria Math"/>
                <w:i/>
                <w:sz w:val="20"/>
                <w:lang w:eastAsia="en-US"/>
              </w:rPr>
            </m:ctrlPr>
          </m:sSubPr>
          <m:e>
            <m:r>
              <w:rPr>
                <w:rFonts w:ascii="Cambria Math" w:eastAsia="宋体" w:hAnsi="Cambria Math"/>
                <w:sz w:val="20"/>
                <w:lang w:eastAsia="en-US"/>
              </w:rPr>
              <m:t>K</m:t>
            </m:r>
          </m:e>
          <m:sub>
            <m:r>
              <w:rPr>
                <w:rFonts w:ascii="Cambria Math" w:eastAsia="宋体" w:hAnsi="Cambria Math"/>
                <w:sz w:val="20"/>
                <w:lang w:eastAsia="en-US"/>
              </w:rPr>
              <m:t>1</m:t>
            </m:r>
          </m:sub>
        </m:sSub>
      </m:oMath>
      <w:r w:rsidRPr="006869F5">
        <w:rPr>
          <w:rFonts w:eastAsia="宋体"/>
          <w:sz w:val="20"/>
          <w:lang w:eastAsia="en-US"/>
        </w:rPr>
        <w:t xml:space="preserve"> associated with a SL BWP by </w:t>
      </w:r>
      <w:r w:rsidRPr="006869F5">
        <w:rPr>
          <w:rFonts w:eastAsia="宋体"/>
          <w:i/>
          <w:sz w:val="20"/>
          <w:lang w:eastAsia="en-US"/>
        </w:rPr>
        <w:t xml:space="preserve">sl-PSFCH-ToPUCCH-r16 </w:t>
      </w:r>
      <w:r w:rsidRPr="006869F5">
        <w:rPr>
          <w:rFonts w:eastAsia="宋体"/>
          <w:sz w:val="20"/>
          <w:lang w:eastAsia="en-US"/>
        </w:rPr>
        <w:t xml:space="preserve">and </w:t>
      </w:r>
      <w:r w:rsidRPr="006869F5">
        <w:rPr>
          <w:rFonts w:eastAsia="宋体"/>
          <w:i/>
          <w:iCs/>
          <w:sz w:val="20"/>
          <w:lang w:eastAsia="en-US"/>
        </w:rPr>
        <w:t>sl-PSFCH-ToPUCCH-CG-Type1-r16</w:t>
      </w:r>
      <w:r w:rsidRPr="006869F5">
        <w:rPr>
          <w:rFonts w:eastAsia="等线"/>
          <w:sz w:val="20"/>
          <w:lang w:eastAsia="en-US"/>
        </w:rPr>
        <w:t xml:space="preserve">, the </w:t>
      </w:r>
      <w:r w:rsidRPr="006869F5">
        <w:rPr>
          <w:rFonts w:eastAsia="等线"/>
          <w:i/>
          <w:iCs/>
          <w:sz w:val="20"/>
          <w:lang w:eastAsia="en-US"/>
        </w:rPr>
        <w:t>sl-PSFCH-ToPUCCH-CG-Type1-r16</w:t>
      </w:r>
      <w:r w:rsidRPr="006869F5">
        <w:rPr>
          <w:rFonts w:eastAsia="等线"/>
          <w:sz w:val="20"/>
          <w:lang w:eastAsia="en-US"/>
        </w:rPr>
        <w:t xml:space="preserve"> is one of </w:t>
      </w:r>
      <w:r w:rsidRPr="006869F5">
        <w:rPr>
          <w:rFonts w:eastAsia="等线"/>
          <w:i/>
          <w:sz w:val="20"/>
          <w:lang w:eastAsia="en-US"/>
        </w:rPr>
        <w:t>sl-PSFCH-ToPUCCH-r16</w:t>
      </w:r>
      <w:r w:rsidRPr="006869F5">
        <w:rPr>
          <w:rFonts w:eastAsia="等线"/>
          <w:sz w:val="20"/>
          <w:lang w:eastAsia="en-US"/>
        </w:rPr>
        <w:t>.</w:t>
      </w:r>
    </w:p>
    <w:p w14:paraId="4B6AEBC4" w14:textId="667F67F9" w:rsidR="009600F8" w:rsidRPr="006869F5" w:rsidRDefault="009600F8" w:rsidP="009600F8">
      <w:pPr>
        <w:snapToGrid/>
        <w:spacing w:after="180" w:afterAutospacing="0"/>
        <w:jc w:val="left"/>
        <w:rPr>
          <w:rFonts w:eastAsia="宋体"/>
          <w:sz w:val="20"/>
          <w:lang w:eastAsia="en-US"/>
        </w:rPr>
      </w:pPr>
      <w:r w:rsidRPr="006869F5">
        <w:rPr>
          <w:rFonts w:eastAsia="宋体"/>
          <w:sz w:val="20"/>
          <w:lang w:eastAsia="en-US"/>
        </w:rPr>
        <w:t xml:space="preserve">A UE reports HARQ-ACK information for PSSCH transmissions with corresponding PSFCH reception occasions </w:t>
      </w:r>
      <w:ins w:id="25" w:author="Luochao" w:date="2020-09-28T13:19:00Z">
        <w:r w:rsidR="00A00361">
          <w:rPr>
            <w:rFonts w:eastAsia="宋体"/>
            <w:sz w:val="20"/>
            <w:lang w:eastAsia="en-US"/>
          </w:rPr>
          <w:t xml:space="preserve">ending </w:t>
        </w:r>
      </w:ins>
      <w:r w:rsidRPr="006869F5">
        <w:rPr>
          <w:rFonts w:eastAsia="宋体"/>
          <w:sz w:val="20"/>
          <w:lang w:eastAsia="en-US"/>
        </w:rPr>
        <w:t xml:space="preserve">in slot </w:t>
      </w:r>
      <m:oMath>
        <m:r>
          <w:rPr>
            <w:rFonts w:ascii="Cambria Math" w:eastAsia="宋体" w:hAnsi="Cambria Math"/>
            <w:sz w:val="20"/>
            <w:lang w:val="en-US" w:eastAsia="zh-CN"/>
          </w:rPr>
          <m:t>n</m:t>
        </m:r>
      </m:oMath>
      <w:r w:rsidRPr="006869F5">
        <w:rPr>
          <w:rFonts w:eastAsia="宋体"/>
          <w:sz w:val="20"/>
          <w:lang w:eastAsia="en-US"/>
        </w:rPr>
        <w:t xml:space="preserve"> only in a HARQ-ACK codebook that the UE includes in a PUCCH or PUSCH transmission in slot </w:t>
      </w:r>
      <m:oMath>
        <m:r>
          <w:rPr>
            <w:rFonts w:ascii="Cambria Math" w:eastAsia="宋体" w:hAnsi="Cambria Math"/>
            <w:sz w:val="20"/>
            <w:lang w:val="en-US" w:eastAsia="zh-CN"/>
          </w:rPr>
          <m:t>n+k</m:t>
        </m:r>
      </m:oMath>
      <w:r w:rsidRPr="006869F5">
        <w:rPr>
          <w:rFonts w:eastAsia="宋体"/>
          <w:sz w:val="20"/>
          <w:lang w:eastAsia="en-US"/>
        </w:rPr>
        <w:t xml:space="preserve">, where </w:t>
      </w:r>
      <m:oMath>
        <m:r>
          <w:rPr>
            <w:rFonts w:ascii="Cambria Math" w:eastAsia="宋体" w:hAnsi="Cambria Math"/>
            <w:sz w:val="20"/>
            <w:lang w:val="en-US" w:eastAsia="zh-CN"/>
          </w:rPr>
          <m:t>k</m:t>
        </m:r>
      </m:oMath>
      <w:r w:rsidRPr="006869F5">
        <w:rPr>
          <w:rFonts w:eastAsia="宋体"/>
          <w:sz w:val="20"/>
          <w:lang w:eastAsia="en-US"/>
        </w:rPr>
        <w:t xml:space="preserve"> is a number of slots indicated by the PSFCH-to-HARQ_feedback timing indicator field in a DCI format 3_0 scheduling the PSSCH transmissions, or by a value of PSFCH-to-HARQ feedback timing indicator field in a DCI format 3_0 activating a SL configured grant Type</w:t>
      </w:r>
      <w:del w:id="26" w:author="Luochao" w:date="2020-09-27T09:15:00Z">
        <w:r w:rsidRPr="006869F5" w:rsidDel="007F21F3">
          <w:rPr>
            <w:rFonts w:eastAsia="宋体"/>
            <w:sz w:val="20"/>
            <w:lang w:eastAsia="en-US"/>
          </w:rPr>
          <w:delText>-</w:delText>
        </w:r>
      </w:del>
      <w:ins w:id="27" w:author="Luochao" w:date="2020-09-27T09:15:00Z">
        <w:r>
          <w:rPr>
            <w:rFonts w:eastAsia="宋体"/>
            <w:sz w:val="20"/>
            <w:lang w:eastAsia="en-US"/>
          </w:rPr>
          <w:t xml:space="preserve"> </w:t>
        </w:r>
      </w:ins>
      <w:r w:rsidRPr="006869F5">
        <w:rPr>
          <w:rFonts w:eastAsia="宋体"/>
          <w:sz w:val="20"/>
          <w:lang w:eastAsia="en-US"/>
        </w:rPr>
        <w:t xml:space="preserve">2 transmission, or by a value of </w:t>
      </w:r>
      <w:r w:rsidRPr="006869F5">
        <w:rPr>
          <w:rFonts w:eastAsia="宋体"/>
          <w:i/>
          <w:iCs/>
          <w:sz w:val="20"/>
          <w:lang w:eastAsia="en-US"/>
        </w:rPr>
        <w:t>sl-PSFCH-ToPUCCH</w:t>
      </w:r>
      <w:r w:rsidRPr="006869F5">
        <w:rPr>
          <w:rFonts w:eastAsia="宋体"/>
          <w:sz w:val="20"/>
          <w:lang w:eastAsia="en-US"/>
        </w:rPr>
        <w:t xml:space="preserve"> for a SL configured grant Type</w:t>
      </w:r>
      <w:del w:id="28" w:author="Luochao" w:date="2020-09-27T09:15:00Z">
        <w:r w:rsidRPr="006869F5" w:rsidDel="007F21F3">
          <w:rPr>
            <w:rFonts w:eastAsia="宋体"/>
            <w:sz w:val="20"/>
            <w:lang w:eastAsia="en-US"/>
          </w:rPr>
          <w:delText>-</w:delText>
        </w:r>
      </w:del>
      <w:ins w:id="29" w:author="Luochao" w:date="2020-09-27T09:15:00Z">
        <w:r>
          <w:rPr>
            <w:rFonts w:eastAsia="宋体"/>
            <w:sz w:val="20"/>
            <w:lang w:eastAsia="en-US"/>
          </w:rPr>
          <w:t xml:space="preserve"> </w:t>
        </w:r>
      </w:ins>
      <w:r w:rsidRPr="006869F5">
        <w:rPr>
          <w:rFonts w:eastAsia="宋体"/>
          <w:sz w:val="20"/>
          <w:lang w:eastAsia="en-US"/>
        </w:rPr>
        <w:t xml:space="preserve">1. If the UE reports HARQ-ACK information for the PSSCH transmissions with corresponding PSFCH reception occasions in a slot other than slot </w:t>
      </w:r>
      <m:oMath>
        <m:r>
          <w:rPr>
            <w:rFonts w:ascii="Cambria Math" w:eastAsia="宋体" w:hAnsi="Cambria Math"/>
            <w:sz w:val="20"/>
            <w:lang w:val="en-US" w:eastAsia="zh-CN"/>
          </w:rPr>
          <m:t>n+k</m:t>
        </m:r>
      </m:oMath>
      <w:r w:rsidRPr="006869F5">
        <w:rPr>
          <w:rFonts w:eastAsia="宋体"/>
          <w:sz w:val="20"/>
          <w:lang w:eastAsia="en-US"/>
        </w:rPr>
        <w:t xml:space="preserve">, the UE sets a value for each corresponding HARQ-ACK information bit to NACK. </w:t>
      </w:r>
    </w:p>
    <w:p w14:paraId="5FE3A65A"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val="en-US" w:eastAsia="zh-CN"/>
        </w:rPr>
        <w:t xml:space="preserve">If a UE reports HARQ-ACK information in a PUCCH </w:t>
      </w:r>
      <w:r w:rsidRPr="006869F5">
        <w:rPr>
          <w:rFonts w:eastAsia="宋体"/>
          <w:sz w:val="20"/>
          <w:lang w:eastAsia="zh-CN"/>
        </w:rPr>
        <w:t xml:space="preserve">only for </w:t>
      </w:r>
    </w:p>
    <w:p w14:paraId="3B71B6F8"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sz w:val="20"/>
          <w:lang w:val="en-US" w:eastAsia="zh-CN"/>
        </w:rPr>
        <w:t>-</w:t>
      </w:r>
      <w:r w:rsidRPr="006869F5">
        <w:rPr>
          <w:rFonts w:eastAsia="宋体"/>
          <w:sz w:val="20"/>
          <w:lang w:val="en-US" w:eastAsia="zh-CN"/>
        </w:rPr>
        <w:tab/>
        <w:t xml:space="preserve">PSFCH reception occasions associated with PSSCH </w:t>
      </w:r>
      <w:r w:rsidRPr="006869F5">
        <w:rPr>
          <w:rFonts w:eastAsia="宋体"/>
          <w:sz w:val="20"/>
          <w:lang w:val="x-none" w:eastAsia="en-US"/>
        </w:rPr>
        <w:t>transmissions</w:t>
      </w:r>
      <w:r w:rsidRPr="006869F5">
        <w:rPr>
          <w:rFonts w:eastAsia="宋体"/>
          <w:sz w:val="20"/>
          <w:lang w:val="x-none" w:eastAsia="zh-CN"/>
        </w:rPr>
        <w:t xml:space="preserve"> scheduled </w:t>
      </w:r>
      <w:r w:rsidRPr="006869F5">
        <w:rPr>
          <w:rFonts w:eastAsia="宋体" w:hint="eastAsia"/>
          <w:sz w:val="20"/>
          <w:lang w:val="x-none" w:eastAsia="zh-CN"/>
        </w:rPr>
        <w:t xml:space="preserve">by </w:t>
      </w:r>
      <w:r w:rsidRPr="006869F5">
        <w:rPr>
          <w:rFonts w:eastAsia="宋体"/>
          <w:sz w:val="20"/>
          <w:lang w:val="en-US" w:eastAsia="zh-CN"/>
        </w:rPr>
        <w:t xml:space="preserve">a </w:t>
      </w:r>
      <w:r w:rsidRPr="006869F5">
        <w:rPr>
          <w:rFonts w:eastAsia="宋体" w:hint="eastAsia"/>
          <w:sz w:val="20"/>
          <w:lang w:val="x-none" w:eastAsia="zh-CN"/>
        </w:rPr>
        <w:t xml:space="preserve">DCI format </w:t>
      </w:r>
      <w:r w:rsidRPr="006869F5">
        <w:rPr>
          <w:rFonts w:eastAsia="宋体"/>
          <w:sz w:val="20"/>
          <w:lang w:val="en-US" w:eastAsia="zh-CN"/>
        </w:rPr>
        <w:t>3</w:t>
      </w:r>
      <w:r w:rsidRPr="006869F5">
        <w:rPr>
          <w:rFonts w:eastAsia="宋体" w:hint="eastAsia"/>
          <w:sz w:val="20"/>
          <w:lang w:val="x-none" w:eastAsia="zh-CN"/>
        </w:rPr>
        <w:t xml:space="preserve">_0 with </w:t>
      </w:r>
      <w:r w:rsidRPr="006869F5">
        <w:rPr>
          <w:rFonts w:eastAsia="宋体" w:hint="eastAsia"/>
          <w:sz w:val="20"/>
          <w:lang w:val="en-US" w:eastAsia="zh-CN"/>
        </w:rPr>
        <w:t xml:space="preserve">counter </w:t>
      </w:r>
      <w:r w:rsidRPr="006869F5">
        <w:rPr>
          <w:rFonts w:eastAsia="宋体"/>
          <w:sz w:val="20"/>
          <w:lang w:val="en-US" w:eastAsia="zh-CN"/>
        </w:rPr>
        <w:t>S</w:t>
      </w:r>
      <w:r w:rsidRPr="006869F5">
        <w:rPr>
          <w:rFonts w:eastAsia="宋体" w:hint="eastAsia"/>
          <w:sz w:val="20"/>
          <w:lang w:val="x-none" w:eastAsia="zh-CN"/>
        </w:rPr>
        <w:t>AI</w:t>
      </w:r>
      <w:r w:rsidRPr="006869F5">
        <w:rPr>
          <w:rFonts w:eastAsia="宋体"/>
          <w:sz w:val="20"/>
          <w:lang w:val="en-US" w:eastAsia="en-US"/>
        </w:rPr>
        <w:t xml:space="preserve"> field </w:t>
      </w:r>
      <w:r w:rsidRPr="006869F5">
        <w:rPr>
          <w:rFonts w:eastAsia="宋体" w:hint="eastAsia"/>
          <w:sz w:val="20"/>
          <w:lang w:val="en-US" w:eastAsia="zh-CN"/>
        </w:rPr>
        <w:t>value of 1</w:t>
      </w:r>
      <w:r w:rsidRPr="006869F5">
        <w:rPr>
          <w:rFonts w:eastAsia="宋体"/>
          <w:sz w:val="20"/>
          <w:lang w:val="en-US" w:eastAsia="zh-CN"/>
        </w:rPr>
        <w:t xml:space="preserve">, or </w:t>
      </w:r>
    </w:p>
    <w:p w14:paraId="14850DA1"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sz w:val="20"/>
          <w:lang w:val="en-US" w:eastAsia="zh-CN"/>
        </w:rPr>
        <w:t>-</w:t>
      </w:r>
      <w:r w:rsidRPr="006869F5">
        <w:rPr>
          <w:rFonts w:eastAsia="宋体"/>
          <w:sz w:val="20"/>
          <w:lang w:val="en-US" w:eastAsia="zh-CN"/>
        </w:rPr>
        <w:tab/>
        <w:t xml:space="preserve">PSFCH reception occasions associated with PSSCH </w:t>
      </w:r>
      <w:r w:rsidRPr="006869F5">
        <w:rPr>
          <w:rFonts w:eastAsia="宋体"/>
          <w:sz w:val="20"/>
          <w:lang w:val="x-none" w:eastAsia="en-US"/>
        </w:rPr>
        <w:t>transmissions</w:t>
      </w:r>
      <w:r w:rsidRPr="006869F5">
        <w:rPr>
          <w:rFonts w:eastAsia="宋体"/>
          <w:sz w:val="20"/>
          <w:lang w:val="en-US" w:eastAsia="zh-CN"/>
        </w:rPr>
        <w:t xml:space="preserve"> corresponding to a SL configured grant</w:t>
      </w:r>
    </w:p>
    <w:p w14:paraId="4F68A28B" w14:textId="77777777" w:rsidR="009600F8" w:rsidRPr="006869F5" w:rsidRDefault="009600F8" w:rsidP="009600F8">
      <w:pPr>
        <w:snapToGrid/>
        <w:spacing w:after="180" w:afterAutospacing="0"/>
        <w:jc w:val="left"/>
        <w:rPr>
          <w:rFonts w:eastAsia="宋体"/>
          <w:sz w:val="20"/>
          <w:lang w:eastAsia="x-none"/>
        </w:rPr>
      </w:pPr>
      <w:r w:rsidRPr="006869F5">
        <w:rPr>
          <w:rFonts w:eastAsia="宋体"/>
          <w:sz w:val="20"/>
          <w:lang w:val="en-US" w:eastAsia="zh-CN"/>
        </w:rPr>
        <w:t xml:space="preserve">within </w:t>
      </w:r>
      <w:ins w:id="30" w:author="Luochao" w:date="2020-09-27T09:22:00Z">
        <w:r>
          <w:rPr>
            <w:rFonts w:eastAsia="宋体"/>
            <w:sz w:val="20"/>
            <w:lang w:val="en-US" w:eastAsia="zh-CN"/>
          </w:rPr>
          <w:t xml:space="preserve">a set </w:t>
        </w:r>
      </w:ins>
      <w:del w:id="31" w:author="Luochao" w:date="2020-09-27T09:22:00Z">
        <w:r w:rsidRPr="006869F5" w:rsidDel="00E47EA8">
          <w:rPr>
            <w:rFonts w:eastAsia="宋体"/>
            <w:sz w:val="20"/>
            <w:lang w:val="en-US" w:eastAsia="zh-CN"/>
          </w:rPr>
          <w:delText xml:space="preserve">the </w:delText>
        </w:r>
      </w:del>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sz w:val="20"/>
          <w:lang w:eastAsia="en-US"/>
        </w:rPr>
        <w:t xml:space="preserve"> </w:t>
      </w:r>
      <w:ins w:id="32" w:author="Luochao" w:date="2020-09-27T09:22:00Z">
        <w:r>
          <w:rPr>
            <w:rFonts w:eastAsia="宋体"/>
            <w:sz w:val="20"/>
            <w:lang w:eastAsia="en-US"/>
          </w:rPr>
          <w:t xml:space="preserve">of </w:t>
        </w:r>
      </w:ins>
      <w:r w:rsidRPr="006869F5">
        <w:rPr>
          <w:rFonts w:eastAsia="宋体"/>
          <w:sz w:val="20"/>
          <w:lang w:eastAsia="en-US"/>
        </w:rPr>
        <w:t>occasions for candidate PSSCH transmissions with corresponding PSFCH reception occasions as determined in Clause 16.5.1.1</w:t>
      </w:r>
      <w:r w:rsidRPr="006869F5">
        <w:rPr>
          <w:rFonts w:eastAsia="宋体"/>
          <w:sz w:val="20"/>
          <w:lang w:val="en-US" w:eastAsia="zh-CN"/>
        </w:rPr>
        <w:t>,</w:t>
      </w:r>
      <w:r w:rsidRPr="006869F5">
        <w:rPr>
          <w:rFonts w:eastAsia="宋体"/>
          <w:sz w:val="20"/>
          <w:lang w:eastAsia="en-US"/>
        </w:rPr>
        <w:t xml:space="preserve"> </w:t>
      </w:r>
      <w:r w:rsidRPr="006869F5">
        <w:rPr>
          <w:rFonts w:eastAsia="宋体"/>
          <w:sz w:val="20"/>
          <w:lang w:eastAsia="x-none"/>
        </w:rPr>
        <w:t xml:space="preserve">the UE determines a HARQ-ACK codebook only for the PSFCH reception occasion </w:t>
      </w:r>
      <w:r w:rsidRPr="006869F5">
        <w:rPr>
          <w:rFonts w:eastAsia="宋体"/>
          <w:sz w:val="20"/>
          <w:lang w:val="en-US" w:eastAsia="zh-CN"/>
        </w:rPr>
        <w:t>associated with PSSCH transmission</w:t>
      </w:r>
      <w:ins w:id="33" w:author="Luochao" w:date="2020-09-27T09:22:00Z">
        <w:r>
          <w:rPr>
            <w:rFonts w:eastAsia="宋体"/>
            <w:sz w:val="20"/>
            <w:lang w:val="en-US" w:eastAsia="zh-CN"/>
          </w:rPr>
          <w:t>s</w:t>
        </w:r>
      </w:ins>
      <w:r w:rsidRPr="006869F5">
        <w:rPr>
          <w:rFonts w:eastAsia="宋体"/>
          <w:sz w:val="20"/>
          <w:lang w:val="en-US" w:eastAsia="zh-CN"/>
        </w:rPr>
        <w:t xml:space="preserve"> </w:t>
      </w:r>
      <w:r w:rsidRPr="006869F5">
        <w:rPr>
          <w:rFonts w:eastAsia="宋体"/>
          <w:sz w:val="20"/>
          <w:lang w:eastAsia="zh-CN"/>
        </w:rPr>
        <w:t xml:space="preserve">scheduled </w:t>
      </w:r>
      <w:r w:rsidRPr="006869F5">
        <w:rPr>
          <w:rFonts w:eastAsia="宋体" w:hint="eastAsia"/>
          <w:sz w:val="20"/>
          <w:lang w:eastAsia="zh-CN"/>
        </w:rPr>
        <w:t xml:space="preserve">by </w:t>
      </w:r>
      <w:ins w:id="34" w:author="Luochao" w:date="2020-09-27T09:22:00Z">
        <w:r>
          <w:rPr>
            <w:rFonts w:eastAsia="宋体"/>
            <w:sz w:val="20"/>
            <w:lang w:eastAsia="zh-CN"/>
          </w:rPr>
          <w:t xml:space="preserve">a </w:t>
        </w:r>
      </w:ins>
      <w:r w:rsidRPr="006869F5">
        <w:rPr>
          <w:rFonts w:eastAsia="宋体" w:hint="eastAsia"/>
          <w:sz w:val="20"/>
          <w:lang w:eastAsia="zh-CN"/>
        </w:rPr>
        <w:t xml:space="preserve">DCI format </w:t>
      </w:r>
      <w:r w:rsidRPr="006869F5">
        <w:rPr>
          <w:rFonts w:eastAsia="宋体"/>
          <w:sz w:val="20"/>
          <w:lang w:val="en-US" w:eastAsia="zh-CN"/>
        </w:rPr>
        <w:t>3</w:t>
      </w:r>
      <w:r w:rsidRPr="006869F5">
        <w:rPr>
          <w:rFonts w:eastAsia="宋体" w:hint="eastAsia"/>
          <w:sz w:val="20"/>
          <w:lang w:eastAsia="zh-CN"/>
        </w:rPr>
        <w:t>_0</w:t>
      </w:r>
      <w:r w:rsidRPr="006869F5">
        <w:rPr>
          <w:rFonts w:eastAsia="宋体"/>
          <w:sz w:val="20"/>
          <w:lang w:eastAsia="zh-CN"/>
        </w:rPr>
        <w:t xml:space="preserve"> </w:t>
      </w:r>
      <w:r w:rsidRPr="006869F5">
        <w:rPr>
          <w:rFonts w:eastAsia="宋体"/>
          <w:sz w:val="20"/>
          <w:lang w:eastAsia="x-none"/>
        </w:rPr>
        <w:t xml:space="preserve">or only for the </w:t>
      </w:r>
      <w:r w:rsidRPr="006869F5">
        <w:rPr>
          <w:rFonts w:eastAsia="宋体"/>
          <w:sz w:val="20"/>
          <w:lang w:val="en-US" w:eastAsia="zh-CN"/>
        </w:rPr>
        <w:t>PSFCH reception occasion associated with PSSCH transmission</w:t>
      </w:r>
      <w:ins w:id="35" w:author="Luochao" w:date="2020-09-27T09:22:00Z">
        <w:r>
          <w:rPr>
            <w:rFonts w:eastAsia="宋体"/>
            <w:sz w:val="20"/>
            <w:lang w:val="en-US" w:eastAsia="zh-CN"/>
          </w:rPr>
          <w:t>s</w:t>
        </w:r>
      </w:ins>
      <w:r w:rsidRPr="006869F5">
        <w:rPr>
          <w:rFonts w:eastAsia="宋体"/>
          <w:sz w:val="20"/>
          <w:lang w:val="en-US" w:eastAsia="zh-CN"/>
        </w:rPr>
        <w:t xml:space="preserve"> corresponding to a SL configured grant</w:t>
      </w:r>
      <w:r w:rsidRPr="006869F5">
        <w:rPr>
          <w:rFonts w:eastAsia="宋体"/>
          <w:sz w:val="20"/>
          <w:lang w:val="en-US" w:eastAsia="x-none"/>
        </w:rPr>
        <w:t xml:space="preserve"> according to corresponding </w:t>
      </w:r>
      <w:ins w:id="36" w:author="Luochao" w:date="2020-09-27T09:25:00Z">
        <w:r>
          <w:rPr>
            <w:rFonts w:eastAsia="宋体"/>
            <w:sz w:val="20"/>
            <w:lang w:val="en-US" w:eastAsia="x-none"/>
          </w:rPr>
          <w:t xml:space="preserve">set </w:t>
        </w:r>
      </w:ins>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cs="Arial"/>
          <w:sz w:val="20"/>
          <w:lang w:eastAsia="zh-CN"/>
        </w:rPr>
        <w:t xml:space="preserve"> </w:t>
      </w:r>
      <w:ins w:id="37" w:author="Luochao" w:date="2020-09-27T09:25:00Z">
        <w:r>
          <w:rPr>
            <w:rFonts w:eastAsia="宋体" w:cs="Arial"/>
            <w:sz w:val="20"/>
            <w:lang w:eastAsia="zh-CN"/>
          </w:rPr>
          <w:t xml:space="preserve">of </w:t>
        </w:r>
      </w:ins>
      <w:r w:rsidRPr="006869F5">
        <w:rPr>
          <w:rFonts w:eastAsia="宋体" w:cs="Arial"/>
          <w:sz w:val="20"/>
          <w:lang w:eastAsia="zh-CN"/>
        </w:rPr>
        <w:t>occasions</w:t>
      </w:r>
      <w:r w:rsidRPr="006869F5">
        <w:rPr>
          <w:rFonts w:eastAsia="宋体"/>
          <w:sz w:val="20"/>
          <w:lang w:eastAsia="zh-CN"/>
        </w:rPr>
        <w:t>, where a value of a counter SAI in DCI format 3_0 is according to Table 16.5.2.1-1</w:t>
      </w:r>
      <w:r w:rsidRPr="006869F5">
        <w:rPr>
          <w:rFonts w:eastAsia="宋体"/>
          <w:sz w:val="20"/>
          <w:lang w:eastAsia="x-none"/>
        </w:rPr>
        <w:t>. Otherwise, the procedures in Clause 16.5.1.1 and in Clause 16.5.1.2 for a HARQ-ACK codebook determination apply.</w:t>
      </w:r>
    </w:p>
    <w:p w14:paraId="7C308C27" w14:textId="77777777" w:rsidR="009600F8" w:rsidRPr="006869F5" w:rsidRDefault="009600F8" w:rsidP="00E215EF">
      <w:pPr>
        <w:rPr>
          <w:rFonts w:ascii="Arial" w:eastAsia="宋体" w:hAnsi="Arial"/>
          <w:lang w:eastAsia="en-US"/>
        </w:rPr>
      </w:pPr>
      <w:r w:rsidRPr="006869F5">
        <w:rPr>
          <w:rFonts w:ascii="Arial" w:eastAsia="宋体" w:hAnsi="Arial"/>
          <w:lang w:eastAsia="en-US"/>
        </w:rPr>
        <w:t>16.5.1.1</w:t>
      </w:r>
      <w:r w:rsidRPr="006869F5">
        <w:rPr>
          <w:rFonts w:ascii="Arial" w:eastAsia="宋体" w:hAnsi="Arial" w:hint="eastAsia"/>
          <w:lang w:eastAsia="en-US"/>
        </w:rPr>
        <w:tab/>
      </w:r>
      <w:r w:rsidRPr="006869F5">
        <w:rPr>
          <w:rFonts w:ascii="Arial" w:eastAsia="宋体" w:hAnsi="Arial"/>
          <w:lang w:eastAsia="en-US"/>
        </w:rPr>
        <w:t>Type-1 HARQ-ACK codebook in physical uplink control channel</w:t>
      </w:r>
    </w:p>
    <w:p w14:paraId="6D7DB651" w14:textId="5D39780C" w:rsidR="009600F8" w:rsidRPr="006869F5" w:rsidRDefault="009600F8" w:rsidP="009600F8">
      <w:pPr>
        <w:snapToGrid/>
        <w:spacing w:after="180" w:afterAutospacing="0"/>
        <w:jc w:val="left"/>
        <w:rPr>
          <w:rFonts w:eastAsia="宋体" w:cs="Arial"/>
          <w:sz w:val="20"/>
          <w:lang w:eastAsia="zh-CN"/>
        </w:rPr>
      </w:pPr>
      <w:r w:rsidRPr="006869F5">
        <w:rPr>
          <w:rFonts w:eastAsia="宋体"/>
          <w:sz w:val="20"/>
          <w:lang w:val="en-US" w:eastAsia="zh-CN"/>
        </w:rPr>
        <w:lastRenderedPageBreak/>
        <w:t xml:space="preserve">For a SL BWP on a serving cell </w:t>
      </w:r>
      <m:oMath>
        <m:r>
          <w:rPr>
            <w:rFonts w:ascii="Cambria Math" w:eastAsia="宋体" w:hAnsi="Cambria Math"/>
            <w:sz w:val="20"/>
            <w:lang w:val="en-US" w:eastAsia="zh-CN"/>
          </w:rPr>
          <m:t>c</m:t>
        </m:r>
      </m:oMath>
      <w:r w:rsidRPr="006869F5">
        <w:rPr>
          <w:rFonts w:eastAsia="宋体"/>
          <w:sz w:val="20"/>
          <w:lang w:val="en-US" w:eastAsia="zh-CN"/>
        </w:rPr>
        <w:t xml:space="preserve"> and an active UL BWP on the primary cell, as described in Clause 12, a UE determines a set </w:t>
      </w:r>
      <m:oMath>
        <m:sSub>
          <m:sSubPr>
            <m:ctrlPr>
              <w:ins w:id="38" w:author="Luochao" w:date="2020-09-27T10:53:00Z">
                <w:rPr>
                  <w:rFonts w:ascii="Cambria Math" w:eastAsia="宋体" w:hAnsi="Cambria Math" w:cs="Arial"/>
                  <w:i/>
                  <w:sz w:val="20"/>
                  <w:lang w:eastAsia="zh-CN"/>
                </w:rPr>
              </w:ins>
            </m:ctrlPr>
          </m:sSubPr>
          <m:e>
            <m:r>
              <w:ins w:id="39" w:author="Luochao" w:date="2020-09-27T10:53:00Z">
                <w:rPr>
                  <w:rFonts w:ascii="Cambria Math" w:eastAsia="宋体" w:cs="Arial"/>
                  <w:sz w:val="20"/>
                  <w:lang w:eastAsia="zh-CN"/>
                </w:rPr>
                <m:t>M</m:t>
              </w:ins>
            </m:r>
          </m:e>
          <m:sub>
            <m:r>
              <w:ins w:id="40" w:author="Luochao" w:date="2020-09-27T10:53:00Z">
                <w:rPr>
                  <w:rFonts w:ascii="Cambria Math" w:eastAsia="宋体" w:cs="Arial"/>
                  <w:sz w:val="20"/>
                  <w:lang w:eastAsia="zh-CN"/>
                </w:rPr>
                <m:t>A</m:t>
              </w:ins>
            </m:r>
          </m:sub>
        </m:sSub>
      </m:oMath>
      <w:ins w:id="41" w:author="Luochao" w:date="2020-09-27T10:53:00Z">
        <w:r w:rsidR="00FD3E59">
          <w:rPr>
            <w:rFonts w:eastAsia="宋体" w:hint="eastAsia"/>
            <w:sz w:val="20"/>
            <w:lang w:eastAsia="zh-CN"/>
          </w:rPr>
          <w:t xml:space="preserve"> </w:t>
        </w:r>
      </w:ins>
      <w:r w:rsidRPr="006869F5">
        <w:rPr>
          <w:rFonts w:eastAsia="宋体"/>
          <w:sz w:val="20"/>
          <w:lang w:val="en-US" w:eastAsia="zh-CN"/>
        </w:rPr>
        <w:t xml:space="preserve">of </w:t>
      </w:r>
      <m:oMath>
        <m:sSub>
          <m:sSubPr>
            <m:ctrlPr>
              <w:del w:id="42" w:author="Luochao" w:date="2020-09-27T10:53:00Z">
                <w:rPr>
                  <w:rFonts w:ascii="Cambria Math" w:eastAsia="宋体" w:hAnsi="Cambria Math" w:cs="Arial"/>
                  <w:i/>
                  <w:sz w:val="20"/>
                  <w:lang w:eastAsia="zh-CN"/>
                </w:rPr>
              </w:del>
            </m:ctrlPr>
          </m:sSubPr>
          <m:e>
            <m:r>
              <w:del w:id="43" w:author="Luochao" w:date="2020-09-27T10:53:00Z">
                <w:rPr>
                  <w:rFonts w:ascii="Cambria Math" w:eastAsia="宋体" w:cs="Arial"/>
                  <w:sz w:val="20"/>
                  <w:lang w:eastAsia="zh-CN"/>
                </w:rPr>
                <m:t>M</m:t>
              </w:del>
            </m:r>
          </m:e>
          <m:sub>
            <m:r>
              <w:del w:id="44" w:author="Luochao" w:date="2020-09-27T10:53:00Z">
                <w:rPr>
                  <w:rFonts w:ascii="Cambria Math" w:eastAsia="宋体" w:cs="Arial"/>
                  <w:sz w:val="20"/>
                  <w:lang w:eastAsia="zh-CN"/>
                </w:rPr>
                <m:t>A</m:t>
              </w:del>
            </m:r>
          </m:sub>
        </m:sSub>
      </m:oMath>
      <w:del w:id="45" w:author="Luochao" w:date="2020-09-27T10:53:00Z">
        <w:r w:rsidRPr="006869F5" w:rsidDel="00FD3E59">
          <w:rPr>
            <w:rFonts w:eastAsia="宋体" w:cs="Arial"/>
            <w:sz w:val="20"/>
            <w:lang w:eastAsia="zh-CN"/>
          </w:rPr>
          <w:delText xml:space="preserve"> </w:delText>
        </w:r>
      </w:del>
      <w:r w:rsidRPr="006869F5">
        <w:rPr>
          <w:rFonts w:eastAsia="宋体" w:cs="Arial"/>
          <w:sz w:val="20"/>
          <w:lang w:eastAsia="zh-CN"/>
        </w:rPr>
        <w:t xml:space="preserve">occasions for candidate PSSCH transmissions with corresponding PSFCH reception occasions for which the UE can multiplex corresponding HARQ-ACK information in a PUCCH transmission in slot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n</m:t>
            </m:r>
          </m:e>
          <m:sub>
            <m:r>
              <w:rPr>
                <w:rFonts w:ascii="Cambria Math" w:eastAsia="宋体" w:hAnsi="Cambria Math" w:cs="Arial"/>
                <w:sz w:val="20"/>
                <w:lang w:eastAsia="zh-CN"/>
              </w:rPr>
              <m:t>U</m:t>
            </m:r>
          </m:sub>
        </m:sSub>
      </m:oMath>
      <w:r w:rsidRPr="006869F5">
        <w:rPr>
          <w:rFonts w:eastAsia="宋体" w:cs="Arial"/>
          <w:sz w:val="20"/>
          <w:lang w:eastAsia="zh-CN"/>
        </w:rPr>
        <w:t>. The determination is based on:</w:t>
      </w:r>
    </w:p>
    <w:p w14:paraId="0AC82EE6" w14:textId="77777777" w:rsidR="009600F8" w:rsidRPr="006869F5" w:rsidRDefault="009600F8" w:rsidP="009600F8">
      <w:pPr>
        <w:snapToGrid/>
        <w:spacing w:after="180" w:afterAutospacing="0"/>
        <w:ind w:left="568" w:hanging="284"/>
        <w:jc w:val="left"/>
        <w:rPr>
          <w:rFonts w:eastAsia="宋体"/>
          <w:sz w:val="20"/>
          <w:lang w:val="x-none" w:eastAsia="en-US"/>
        </w:rPr>
      </w:pPr>
      <w:r w:rsidRPr="006869F5">
        <w:rPr>
          <w:rFonts w:eastAsia="宋体"/>
          <w:sz w:val="20"/>
          <w:lang w:val="x-none" w:eastAsia="zh-CN"/>
        </w:rPr>
        <w:t>a)</w:t>
      </w:r>
      <w:r w:rsidRPr="006869F5">
        <w:rPr>
          <w:rFonts w:eastAsia="宋体"/>
          <w:sz w:val="20"/>
          <w:lang w:val="x-none" w:eastAsia="zh-CN"/>
        </w:rPr>
        <w:tab/>
        <w:t xml:space="preserve">a set of slot timing values </w:t>
      </w:r>
      <m:oMath>
        <m:sSub>
          <m:sSubPr>
            <m:ctrlPr>
              <w:rPr>
                <w:rFonts w:ascii="Cambria Math" w:eastAsia="宋体" w:hAnsi="Cambria Math"/>
                <w:i/>
                <w:sz w:val="20"/>
                <w:lang w:eastAsia="zh-CN"/>
              </w:rPr>
            </m:ctrlPr>
          </m:sSubPr>
          <m:e>
            <m:r>
              <w:rPr>
                <w:rFonts w:ascii="Cambria Math" w:eastAsia="宋体" w:hAnsi="Cambria Math"/>
                <w:sz w:val="20"/>
                <w:lang w:val="x-none" w:eastAsia="zh-CN"/>
              </w:rPr>
              <m:t>K</m:t>
            </m:r>
          </m:e>
          <m:sub>
            <m:r>
              <w:rPr>
                <w:rFonts w:ascii="Cambria Math" w:eastAsia="宋体" w:hAnsi="Cambria Math"/>
                <w:sz w:val="20"/>
                <w:lang w:val="x-none" w:eastAsia="zh-CN"/>
              </w:rPr>
              <m:t>1</m:t>
            </m:r>
          </m:sub>
        </m:sSub>
      </m:oMath>
      <w:r w:rsidRPr="006869F5">
        <w:rPr>
          <w:rFonts w:eastAsia="宋体"/>
          <w:sz w:val="20"/>
          <w:lang w:val="x-none" w:eastAsia="zh-CN"/>
        </w:rPr>
        <w:t xml:space="preserve"> associated with the </w:t>
      </w:r>
      <w:r w:rsidRPr="006869F5">
        <w:rPr>
          <w:rFonts w:eastAsia="宋体"/>
          <w:sz w:val="20"/>
          <w:lang w:val="en-US" w:eastAsia="zh-CN"/>
        </w:rPr>
        <w:t>S</w:t>
      </w:r>
      <w:r w:rsidRPr="006869F5">
        <w:rPr>
          <w:rFonts w:eastAsia="宋体"/>
          <w:sz w:val="20"/>
          <w:lang w:val="x-none" w:eastAsia="zh-CN"/>
        </w:rPr>
        <w:t>L BWP</w:t>
      </w:r>
      <w:r w:rsidRPr="006869F5">
        <w:rPr>
          <w:rFonts w:eastAsia="宋体"/>
          <w:sz w:val="20"/>
          <w:lang w:val="en-US" w:eastAsia="zh-CN"/>
        </w:rPr>
        <w:t xml:space="preserve"> where </w:t>
      </w:r>
      <m:oMath>
        <m:sSub>
          <m:sSubPr>
            <m:ctrlPr>
              <w:rPr>
                <w:rFonts w:ascii="Cambria Math" w:eastAsia="宋体" w:hAnsi="Cambria Math"/>
                <w:i/>
                <w:sz w:val="20"/>
                <w:lang w:eastAsia="zh-CN"/>
              </w:rPr>
            </m:ctrlPr>
          </m:sSubPr>
          <m:e>
            <m:r>
              <w:rPr>
                <w:rFonts w:ascii="Cambria Math" w:eastAsia="宋体" w:hAnsi="Cambria Math"/>
                <w:sz w:val="20"/>
                <w:lang w:val="x-none" w:eastAsia="zh-CN"/>
              </w:rPr>
              <m:t>K</m:t>
            </m:r>
          </m:e>
          <m:sub>
            <m:r>
              <w:rPr>
                <w:rFonts w:ascii="Cambria Math" w:eastAsia="宋体" w:hAnsi="Cambria Math"/>
                <w:sz w:val="20"/>
                <w:lang w:val="x-none" w:eastAsia="zh-CN"/>
              </w:rPr>
              <m:t>1</m:t>
            </m:r>
          </m:sub>
        </m:sSub>
      </m:oMath>
      <w:r w:rsidRPr="006869F5">
        <w:rPr>
          <w:rFonts w:eastAsia="宋体"/>
          <w:sz w:val="20"/>
          <w:lang w:val="x-none" w:eastAsia="zh-CN"/>
        </w:rPr>
        <w:t xml:space="preserve"> is provided by </w:t>
      </w:r>
      <w:r w:rsidRPr="006869F5">
        <w:rPr>
          <w:rFonts w:eastAsia="宋体"/>
          <w:i/>
          <w:sz w:val="20"/>
          <w:lang w:val="en-US" w:eastAsia="en-US"/>
        </w:rPr>
        <w:t>s</w:t>
      </w:r>
      <w:r w:rsidRPr="006869F5">
        <w:rPr>
          <w:rFonts w:eastAsia="宋体"/>
          <w:i/>
          <w:sz w:val="20"/>
          <w:lang w:val="x-none" w:eastAsia="en-US"/>
        </w:rPr>
        <w:t>l-</w:t>
      </w:r>
      <w:r w:rsidRPr="006869F5">
        <w:rPr>
          <w:rFonts w:eastAsia="宋体"/>
          <w:i/>
          <w:sz w:val="20"/>
          <w:lang w:val="en-US" w:eastAsia="en-US"/>
        </w:rPr>
        <w:t>Feedback</w:t>
      </w:r>
      <w:r w:rsidRPr="006869F5">
        <w:rPr>
          <w:rFonts w:eastAsia="宋体"/>
          <w:i/>
          <w:sz w:val="20"/>
          <w:lang w:val="x-none" w:eastAsia="en-US"/>
        </w:rPr>
        <w:t>ToUL-ACK</w:t>
      </w:r>
      <w:r w:rsidRPr="006869F5">
        <w:rPr>
          <w:rFonts w:eastAsia="宋体"/>
          <w:i/>
          <w:sz w:val="20"/>
          <w:lang w:val="x-none" w:eastAsia="zh-CN"/>
        </w:rPr>
        <w:t xml:space="preserve"> </w:t>
      </w:r>
      <w:r w:rsidRPr="006869F5">
        <w:rPr>
          <w:rFonts w:eastAsia="宋体"/>
          <w:sz w:val="20"/>
          <w:lang w:val="x-none" w:eastAsia="zh-CN"/>
        </w:rPr>
        <w:t xml:space="preserve">for DCI format </w:t>
      </w:r>
      <w:r w:rsidRPr="006869F5">
        <w:rPr>
          <w:rFonts w:eastAsia="宋体"/>
          <w:sz w:val="20"/>
          <w:lang w:val="en-US" w:eastAsia="zh-CN"/>
        </w:rPr>
        <w:t xml:space="preserve">3_0 </w:t>
      </w:r>
      <w:r w:rsidRPr="006869F5">
        <w:rPr>
          <w:rFonts w:eastAsia="Calibri"/>
          <w:sz w:val="20"/>
          <w:lang w:eastAsia="en-US"/>
        </w:rPr>
        <w:t xml:space="preserve">or by </w:t>
      </w:r>
      <w:r w:rsidRPr="006869F5">
        <w:rPr>
          <w:rFonts w:eastAsia="宋体"/>
          <w:i/>
          <w:iCs/>
          <w:sz w:val="20"/>
          <w:lang w:val="x-none" w:eastAsia="en-US"/>
        </w:rPr>
        <w:t>sl-ACKToUL-ACK</w:t>
      </w:r>
    </w:p>
    <w:p w14:paraId="3CBBEF91"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sz w:val="20"/>
          <w:lang w:val="en-US" w:eastAsia="en-US"/>
        </w:rPr>
        <w:t>b)</w:t>
      </w:r>
      <w:r w:rsidRPr="006869F5">
        <w:rPr>
          <w:rFonts w:eastAsia="宋体"/>
          <w:sz w:val="20"/>
          <w:lang w:val="en-US" w:eastAsia="en-US"/>
        </w:rPr>
        <w:tab/>
        <w:t xml:space="preserve">the ratio </w:t>
      </w:r>
      <m:oMath>
        <m:sSup>
          <m:sSupPr>
            <m:ctrlPr>
              <w:rPr>
                <w:rFonts w:ascii="Cambria Math" w:eastAsia="宋体" w:hAnsi="Cambria Math"/>
                <w:i/>
                <w:sz w:val="20"/>
                <w:lang w:val="x-none" w:eastAsia="en-US"/>
              </w:rPr>
            </m:ctrlPr>
          </m:sSupPr>
          <m:e>
            <m:r>
              <w:rPr>
                <w:rFonts w:ascii="Cambria Math" w:eastAsia="宋体"/>
                <w:sz w:val="20"/>
                <w:lang w:val="x-none" w:eastAsia="en-US"/>
              </w:rPr>
              <m:t>2</m:t>
            </m:r>
          </m:e>
          <m:sup>
            <m:sSub>
              <m:sSubPr>
                <m:ctrlPr>
                  <w:rPr>
                    <w:rFonts w:ascii="Cambria Math" w:eastAsia="宋体" w:hAnsi="Cambria Math"/>
                    <w:i/>
                    <w:sz w:val="20"/>
                    <w:lang w:val="x-none" w:eastAsia="en-US"/>
                  </w:rPr>
                </m:ctrlPr>
              </m:sSubPr>
              <m:e>
                <m:r>
                  <w:rPr>
                    <w:rFonts w:ascii="Cambria Math" w:eastAsia="宋体"/>
                    <w:sz w:val="20"/>
                    <w:lang w:val="x-none" w:eastAsia="en-US"/>
                  </w:rPr>
                  <m:t>μ</m:t>
                </m:r>
              </m:e>
              <m:sub>
                <m:r>
                  <m:rPr>
                    <m:nor/>
                  </m:rPr>
                  <w:rPr>
                    <w:rFonts w:ascii="Cambria Math" w:eastAsia="宋体"/>
                    <w:sz w:val="20"/>
                    <w:lang w:val="en-US" w:eastAsia="en-US"/>
                  </w:rPr>
                  <m:t>S</m:t>
                </m:r>
                <m:r>
                  <m:rPr>
                    <m:nor/>
                  </m:rPr>
                  <w:rPr>
                    <w:rFonts w:ascii="Cambria Math" w:eastAsia="宋体"/>
                    <w:sz w:val="20"/>
                    <w:lang w:val="x-none" w:eastAsia="en-US"/>
                  </w:rPr>
                  <m:t>L</m:t>
                </m:r>
                <m:ctrlPr>
                  <w:rPr>
                    <w:rFonts w:ascii="Cambria Math" w:eastAsia="宋体" w:hAnsi="Cambria Math"/>
                    <w:sz w:val="20"/>
                    <w:lang w:val="x-none" w:eastAsia="en-US"/>
                  </w:rPr>
                </m:ctrlPr>
              </m:sub>
            </m:sSub>
            <m:r>
              <w:rPr>
                <w:rFonts w:ascii="Cambria Math" w:eastAsia="宋体"/>
                <w:sz w:val="20"/>
                <w:lang w:val="x-none" w:eastAsia="en-US"/>
              </w:rPr>
              <m:t>-</m:t>
            </m:r>
            <m:sSub>
              <m:sSubPr>
                <m:ctrlPr>
                  <w:rPr>
                    <w:rFonts w:ascii="Cambria Math" w:eastAsia="宋体" w:hAnsi="Cambria Math"/>
                    <w:i/>
                    <w:sz w:val="20"/>
                    <w:lang w:val="x-none" w:eastAsia="en-US"/>
                  </w:rPr>
                </m:ctrlPr>
              </m:sSubPr>
              <m:e>
                <m:r>
                  <w:rPr>
                    <w:rFonts w:ascii="Cambria Math" w:eastAsia="宋体"/>
                    <w:sz w:val="20"/>
                    <w:lang w:val="x-none" w:eastAsia="en-US"/>
                  </w:rPr>
                  <m:t>μ</m:t>
                </m:r>
              </m:e>
              <m:sub>
                <m:r>
                  <m:rPr>
                    <m:nor/>
                  </m:rPr>
                  <w:rPr>
                    <w:rFonts w:ascii="Cambria Math" w:eastAsia="宋体"/>
                    <w:sz w:val="20"/>
                    <w:lang w:val="x-none" w:eastAsia="en-US"/>
                  </w:rPr>
                  <m:t>UL</m:t>
                </m:r>
                <m:ctrlPr>
                  <w:rPr>
                    <w:rFonts w:ascii="Cambria Math" w:eastAsia="宋体" w:hAnsi="Cambria Math"/>
                    <w:sz w:val="20"/>
                    <w:lang w:val="x-none" w:eastAsia="en-US"/>
                  </w:rPr>
                </m:ctrlPr>
              </m:sub>
            </m:sSub>
          </m:sup>
        </m:sSup>
      </m:oMath>
      <w:r w:rsidRPr="006869F5">
        <w:rPr>
          <w:rFonts w:eastAsia="宋体"/>
          <w:sz w:val="20"/>
          <w:lang w:val="en-US" w:eastAsia="en-US"/>
        </w:rPr>
        <w:t xml:space="preserve"> between the sidelink SCS configuration </w:t>
      </w:r>
      <m:oMath>
        <m:sSub>
          <m:sSubPr>
            <m:ctrlPr>
              <w:rPr>
                <w:rFonts w:ascii="Cambria Math" w:eastAsia="宋体" w:hAnsi="Cambria Math"/>
                <w:i/>
                <w:sz w:val="20"/>
                <w:lang w:val="x-none" w:eastAsia="en-US"/>
              </w:rPr>
            </m:ctrlPr>
          </m:sSubPr>
          <m:e>
            <m:r>
              <w:rPr>
                <w:rFonts w:ascii="Cambria Math" w:eastAsia="宋体"/>
                <w:sz w:val="20"/>
                <w:lang w:val="x-none" w:eastAsia="en-US"/>
              </w:rPr>
              <m:t>μ</m:t>
            </m:r>
          </m:e>
          <m:sub>
            <m:r>
              <m:rPr>
                <m:nor/>
              </m:rPr>
              <w:rPr>
                <w:rFonts w:ascii="Cambria Math" w:eastAsia="宋体"/>
                <w:sz w:val="20"/>
                <w:lang w:val="en-US" w:eastAsia="en-US"/>
              </w:rPr>
              <m:t>S</m:t>
            </m:r>
            <m:r>
              <m:rPr>
                <m:nor/>
              </m:rPr>
              <w:rPr>
                <w:rFonts w:ascii="Cambria Math" w:eastAsia="宋体"/>
                <w:sz w:val="20"/>
                <w:lang w:val="x-none" w:eastAsia="en-US"/>
              </w:rPr>
              <m:t>L</m:t>
            </m:r>
            <m:ctrlPr>
              <w:rPr>
                <w:rFonts w:ascii="Cambria Math" w:eastAsia="宋体" w:hAnsi="Cambria Math"/>
                <w:sz w:val="20"/>
                <w:lang w:val="x-none" w:eastAsia="en-US"/>
              </w:rPr>
            </m:ctrlPr>
          </m:sub>
        </m:sSub>
      </m:oMath>
      <w:r w:rsidRPr="006869F5">
        <w:rPr>
          <w:rFonts w:eastAsia="宋体"/>
          <w:sz w:val="20"/>
          <w:lang w:val="en-US" w:eastAsia="en-US"/>
        </w:rPr>
        <w:t xml:space="preserve"> and the uplink SCS configuration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μ</m:t>
            </m:r>
          </m:e>
          <m:sub>
            <m:r>
              <m:rPr>
                <m:sty m:val="p"/>
              </m:rPr>
              <w:rPr>
                <w:rFonts w:ascii="Cambria Math" w:eastAsia="宋体" w:hAnsi="Cambria Math"/>
                <w:sz w:val="20"/>
                <w:lang w:val="en-US" w:eastAsia="en-US"/>
              </w:rPr>
              <m:t>UL</m:t>
            </m:r>
          </m:sub>
        </m:sSub>
      </m:oMath>
      <w:r w:rsidRPr="006869F5">
        <w:rPr>
          <w:rFonts w:eastAsia="宋体"/>
          <w:sz w:val="20"/>
          <w:lang w:val="en-US" w:eastAsia="en-US"/>
        </w:rPr>
        <w:t xml:space="preserve"> provided by </w:t>
      </w:r>
      <w:r w:rsidRPr="006869F5">
        <w:rPr>
          <w:rFonts w:eastAsia="宋体"/>
          <w:i/>
          <w:sz w:val="20"/>
          <w:lang w:val="en-US" w:eastAsia="en-US"/>
        </w:rPr>
        <w:t>subcarrierSpacing</w:t>
      </w:r>
      <w:r w:rsidRPr="006869F5">
        <w:rPr>
          <w:rFonts w:eastAsia="宋体"/>
          <w:sz w:val="20"/>
          <w:lang w:val="en-US" w:eastAsia="en-US"/>
        </w:rPr>
        <w:t xml:space="preserve"> in </w:t>
      </w:r>
      <w:r w:rsidRPr="006869F5">
        <w:rPr>
          <w:rFonts w:eastAsia="宋体"/>
          <w:i/>
          <w:sz w:val="20"/>
          <w:lang w:val="en-US" w:eastAsia="en-US"/>
        </w:rPr>
        <w:t>BWP-Sidelink</w:t>
      </w:r>
      <w:r w:rsidRPr="006869F5">
        <w:rPr>
          <w:rFonts w:eastAsia="宋体"/>
          <w:sz w:val="20"/>
          <w:lang w:val="en-US" w:eastAsia="en-US"/>
        </w:rPr>
        <w:t xml:space="preserve"> and </w:t>
      </w:r>
      <w:r w:rsidRPr="006869F5">
        <w:rPr>
          <w:rFonts w:eastAsia="宋体"/>
          <w:i/>
          <w:sz w:val="20"/>
          <w:lang w:val="en-US" w:eastAsia="en-US"/>
        </w:rPr>
        <w:t xml:space="preserve">BWP-Uplink </w:t>
      </w:r>
      <w:r w:rsidRPr="006869F5">
        <w:rPr>
          <w:rFonts w:eastAsia="宋体"/>
          <w:sz w:val="20"/>
          <w:lang w:val="en-US" w:eastAsia="en-US"/>
        </w:rPr>
        <w:t>for the SL BWP and the active UL BWP, respectively</w:t>
      </w:r>
    </w:p>
    <w:p w14:paraId="10E2687E"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sz w:val="20"/>
          <w:lang w:val="en-US" w:eastAsia="en-US"/>
        </w:rPr>
        <w:t>c)</w:t>
      </w:r>
      <w:r w:rsidRPr="006869F5">
        <w:rPr>
          <w:rFonts w:eastAsia="宋体"/>
          <w:sz w:val="20"/>
          <w:lang w:val="en-US" w:eastAsia="en-US"/>
        </w:rPr>
        <w:tab/>
        <w:t>a set of sidelink resource pool bitmaps</w:t>
      </w:r>
    </w:p>
    <w:p w14:paraId="58CF62F1" w14:textId="77777777" w:rsidR="009600F8" w:rsidRPr="006869F5" w:rsidRDefault="009600F8" w:rsidP="009600F8">
      <w:pPr>
        <w:snapToGrid/>
        <w:spacing w:after="180" w:afterAutospacing="0"/>
        <w:ind w:left="568" w:hanging="284"/>
        <w:jc w:val="left"/>
        <w:rPr>
          <w:rFonts w:eastAsia="宋体" w:cs="Arial"/>
          <w:sz w:val="20"/>
          <w:lang w:val="en-US" w:eastAsia="zh-CN"/>
        </w:rPr>
      </w:pPr>
      <w:r w:rsidRPr="006869F5">
        <w:rPr>
          <w:rFonts w:eastAsia="宋体"/>
          <w:sz w:val="20"/>
          <w:lang w:val="en-US" w:eastAsia="en-US"/>
        </w:rPr>
        <w:t>d)</w:t>
      </w:r>
      <w:r w:rsidRPr="006869F5">
        <w:rPr>
          <w:rFonts w:eastAsia="宋体"/>
          <w:sz w:val="20"/>
          <w:lang w:val="en-US" w:eastAsia="en-US"/>
        </w:rPr>
        <w:tab/>
      </w:r>
      <w:r w:rsidRPr="006869F5">
        <w:rPr>
          <w:rFonts w:eastAsia="宋体" w:cs="Arial"/>
          <w:sz w:val="20"/>
          <w:lang w:val="en-US" w:eastAsia="zh-CN"/>
        </w:rPr>
        <w:t xml:space="preserve">a value of a period of PSFCH transmission occasion resources for </w:t>
      </w:r>
      <w:del w:id="46" w:author="Luochao" w:date="2020-09-27T09:30:00Z">
        <w:r w:rsidRPr="006869F5" w:rsidDel="00E47EA8">
          <w:rPr>
            <w:rFonts w:eastAsia="宋体" w:cs="Arial"/>
            <w:sz w:val="20"/>
            <w:lang w:val="en-US" w:eastAsia="zh-CN"/>
          </w:rPr>
          <w:delText xml:space="preserve">a </w:delText>
        </w:r>
      </w:del>
      <w:ins w:id="47" w:author="Luochao" w:date="2020-09-27T09:30:00Z">
        <w:r>
          <w:rPr>
            <w:rFonts w:eastAsia="宋体" w:cs="Arial"/>
            <w:sz w:val="20"/>
            <w:lang w:val="en-US" w:eastAsia="zh-CN"/>
          </w:rPr>
          <w:t>each</w:t>
        </w:r>
        <w:r w:rsidRPr="006869F5">
          <w:rPr>
            <w:rFonts w:eastAsia="宋体" w:cs="Arial"/>
            <w:sz w:val="20"/>
            <w:lang w:val="en-US" w:eastAsia="zh-CN"/>
          </w:rPr>
          <w:t xml:space="preserve"> </w:t>
        </w:r>
      </w:ins>
      <w:r w:rsidRPr="006869F5">
        <w:rPr>
          <w:rFonts w:eastAsia="宋体" w:cs="Arial"/>
          <w:sz w:val="20"/>
          <w:lang w:val="en-US" w:eastAsia="zh-CN"/>
        </w:rPr>
        <w:t>sidelink resource pool provided by a respective</w:t>
      </w:r>
      <w:del w:id="48" w:author="Luochao" w:date="2020-09-27T09:29:00Z">
        <w:r w:rsidRPr="006869F5" w:rsidDel="00E47EA8">
          <w:rPr>
            <w:rFonts w:eastAsia="宋体" w:cs="Arial"/>
            <w:sz w:val="20"/>
            <w:lang w:val="en-US" w:eastAsia="zh-CN"/>
          </w:rPr>
          <w:delText xml:space="preserve"> </w:delText>
        </w:r>
        <w:r w:rsidRPr="006869F5" w:rsidDel="00E47EA8">
          <w:rPr>
            <w:rFonts w:eastAsia="宋体"/>
            <w:i/>
            <w:sz w:val="20"/>
            <w:lang w:val="x-none" w:eastAsia="en-US"/>
          </w:rPr>
          <w:delText>periodPSFCHresource</w:delText>
        </w:r>
      </w:del>
      <w:ins w:id="49" w:author="Luochao" w:date="2020-09-27T09:29:00Z">
        <w:r>
          <w:rPr>
            <w:rFonts w:eastAsia="宋体"/>
            <w:i/>
            <w:sz w:val="20"/>
            <w:lang w:val="x-none" w:eastAsia="en-US"/>
          </w:rPr>
          <w:t xml:space="preserve"> </w:t>
        </w:r>
        <w:r w:rsidRPr="00E47EA8">
          <w:rPr>
            <w:rFonts w:eastAsia="宋体"/>
            <w:i/>
            <w:sz w:val="20"/>
            <w:lang w:val="x-none" w:eastAsia="en-US"/>
          </w:rPr>
          <w:t>sl-PSFCH-Period-r16</w:t>
        </w:r>
      </w:ins>
    </w:p>
    <w:p w14:paraId="2713A818" w14:textId="1859529E" w:rsidR="009600F8" w:rsidRDefault="009600F8" w:rsidP="009600F8">
      <w:pPr>
        <w:snapToGrid/>
        <w:spacing w:after="180" w:afterAutospacing="0"/>
        <w:jc w:val="left"/>
        <w:rPr>
          <w:rFonts w:eastAsia="宋体"/>
          <w:sz w:val="20"/>
          <w:lang w:eastAsia="zh-CN"/>
        </w:rPr>
      </w:pPr>
      <w:r w:rsidRPr="006869F5">
        <w:rPr>
          <w:rFonts w:eastAsia="宋体"/>
          <w:sz w:val="20"/>
          <w:lang w:val="en-US" w:eastAsia="zh-CN"/>
        </w:rPr>
        <w:t>For</w:t>
      </w:r>
      <w:r w:rsidRPr="006869F5">
        <w:rPr>
          <w:rFonts w:eastAsia="宋体" w:hint="eastAsia"/>
          <w:sz w:val="20"/>
          <w:lang w:val="en-US" w:eastAsia="zh-CN"/>
        </w:rPr>
        <w:t xml:space="preserve"> </w:t>
      </w:r>
      <w:r w:rsidRPr="006869F5">
        <w:rPr>
          <w:rFonts w:eastAsia="宋体"/>
          <w:sz w:val="20"/>
          <w:lang w:val="en-US" w:eastAsia="zh-CN"/>
        </w:rPr>
        <w:t>the set of slot timing values</w:t>
      </w:r>
      <w:r w:rsidRPr="006869F5">
        <w:rPr>
          <w:rFonts w:eastAsia="宋体" w:hint="eastAsia"/>
          <w:sz w:val="20"/>
          <w:vertAlign w:val="subscript"/>
          <w:lang w:val="en-US" w:eastAsia="zh-CN"/>
        </w:rPr>
        <w:t xml:space="preserve">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K</m:t>
            </m:r>
          </m:e>
          <m:sub>
            <m:r>
              <w:rPr>
                <w:rFonts w:ascii="Cambria Math" w:eastAsia="宋体" w:hAnsi="Cambria Math" w:cs="Arial"/>
                <w:sz w:val="20"/>
                <w:lang w:eastAsia="zh-CN"/>
              </w:rPr>
              <m:t>1</m:t>
            </m:r>
          </m:sub>
        </m:sSub>
      </m:oMath>
      <w:r w:rsidRPr="006869F5">
        <w:rPr>
          <w:rFonts w:eastAsia="宋体" w:hint="eastAsia"/>
          <w:sz w:val="20"/>
          <w:lang w:val="en-US" w:eastAsia="zh-CN"/>
        </w:rPr>
        <w:t>,</w:t>
      </w:r>
      <w:r w:rsidRPr="006869F5">
        <w:rPr>
          <w:rFonts w:eastAsia="宋体"/>
          <w:sz w:val="20"/>
          <w:lang w:val="en-US" w:eastAsia="zh-CN"/>
        </w:rPr>
        <w:t xml:space="preserve"> the UE determines a set </w:t>
      </w:r>
      <w:del w:id="50" w:author="Luochao" w:date="2020-09-27T09:30:00Z">
        <w:r w:rsidRPr="006869F5" w:rsidDel="000A568A">
          <w:rPr>
            <w:rFonts w:eastAsia="宋体"/>
            <w:sz w:val="20"/>
            <w:lang w:val="en-US" w:eastAsia="zh-CN"/>
          </w:rPr>
          <w:delText>of</w:delText>
        </w:r>
        <w:r w:rsidRPr="006869F5" w:rsidDel="000A568A">
          <w:rPr>
            <w:rFonts w:eastAsia="宋体" w:hint="eastAsia"/>
            <w:sz w:val="20"/>
            <w:lang w:val="en-US" w:eastAsia="zh-CN"/>
          </w:rPr>
          <w:delText xml:space="preserve"> </w:delText>
        </w:r>
      </w:del>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sz w:val="20"/>
          <w:lang w:eastAsia="en-US"/>
        </w:rPr>
        <w:t xml:space="preserve"> </w:t>
      </w:r>
      <w:ins w:id="51" w:author="Luochao" w:date="2020-09-27T09:30:00Z">
        <w:r>
          <w:rPr>
            <w:rFonts w:eastAsia="宋体"/>
            <w:sz w:val="20"/>
            <w:lang w:eastAsia="en-US"/>
          </w:rPr>
          <w:t xml:space="preserve">of </w:t>
        </w:r>
      </w:ins>
      <w:r w:rsidRPr="006869F5">
        <w:rPr>
          <w:rFonts w:eastAsia="宋体"/>
          <w:sz w:val="20"/>
          <w:lang w:eastAsia="en-US"/>
        </w:rPr>
        <w:t>occasions for candidate PSSCH transmissions with corresponding PSFCH reception occasions</w:t>
      </w:r>
      <w:r w:rsidRPr="006869F5">
        <w:rPr>
          <w:rFonts w:eastAsia="宋体"/>
          <w:sz w:val="20"/>
          <w:lang w:eastAsia="zh-CN"/>
        </w:rPr>
        <w:t xml:space="preserve"> </w:t>
      </w:r>
      <w:r w:rsidRPr="006869F5">
        <w:rPr>
          <w:rFonts w:eastAsia="宋体" w:hint="eastAsia"/>
          <w:sz w:val="20"/>
          <w:lang w:eastAsia="zh-CN"/>
        </w:rPr>
        <w:t>according to the following pseudo</w:t>
      </w:r>
      <w:r w:rsidRPr="006869F5">
        <w:rPr>
          <w:rFonts w:eastAsia="宋体"/>
          <w:sz w:val="20"/>
          <w:lang w:eastAsia="zh-CN"/>
        </w:rPr>
        <w:t>-</w:t>
      </w:r>
      <w:r w:rsidRPr="006869F5">
        <w:rPr>
          <w:rFonts w:eastAsia="宋体" w:hint="eastAsia"/>
          <w:sz w:val="20"/>
          <w:lang w:eastAsia="zh-CN"/>
        </w:rPr>
        <w:t xml:space="preserve">code. </w:t>
      </w:r>
    </w:p>
    <w:p w14:paraId="3DC99C15" w14:textId="77777777" w:rsidR="00F06651" w:rsidRPr="00804975" w:rsidRDefault="00F06651" w:rsidP="00F066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D5AB466" w14:textId="77777777" w:rsidR="009600F8" w:rsidRPr="006869F5" w:rsidRDefault="009600F8" w:rsidP="009600F8">
      <w:pPr>
        <w:snapToGrid/>
        <w:spacing w:after="180" w:afterAutospacing="0"/>
        <w:ind w:left="1135" w:hanging="284"/>
        <w:jc w:val="left"/>
        <w:rPr>
          <w:rFonts w:eastAsia="宋体"/>
          <w:sz w:val="20"/>
          <w:lang w:val="en-US" w:eastAsia="en-US"/>
        </w:rPr>
      </w:pPr>
      <w:r w:rsidRPr="006869F5">
        <w:rPr>
          <w:rFonts w:eastAsia="宋体"/>
          <w:sz w:val="20"/>
          <w:lang w:val="en-US" w:eastAsia="en-US"/>
        </w:rPr>
        <w:t xml:space="preserve">else </w:t>
      </w:r>
    </w:p>
    <w:p w14:paraId="4BC798F4" w14:textId="77777777" w:rsidR="009600F8" w:rsidRPr="006869F5" w:rsidRDefault="009600F8" w:rsidP="009600F8">
      <w:pPr>
        <w:snapToGrid/>
        <w:spacing w:after="180" w:afterAutospacing="0"/>
        <w:ind w:left="1134"/>
        <w:jc w:val="left"/>
        <w:rPr>
          <w:rFonts w:eastAsia="宋体"/>
          <w:sz w:val="20"/>
          <w:lang w:eastAsia="en-US"/>
        </w:rPr>
      </w:pPr>
      <w:r w:rsidRPr="006869F5">
        <w:rPr>
          <w:rFonts w:eastAsia="宋体" w:cs="Arial"/>
          <w:sz w:val="20"/>
          <w:lang w:eastAsia="zh-CN"/>
        </w:rPr>
        <w:t xml:space="preserve">if </w:t>
      </w:r>
      <w:r w:rsidRPr="006869F5">
        <w:rPr>
          <w:rFonts w:eastAsia="宋体"/>
          <w:sz w:val="20"/>
          <w:lang w:eastAsia="zh-CN"/>
        </w:rPr>
        <w:t xml:space="preserve">slot </w:t>
      </w:r>
      <m:oMath>
        <m:d>
          <m:dPr>
            <m:begChr m:val="⌊"/>
            <m:endChr m:val="⌋"/>
            <m:ctrlPr>
              <w:rPr>
                <w:rFonts w:ascii="Cambria Math" w:eastAsia="宋体" w:hAnsi="Cambria Math"/>
                <w:i/>
                <w:sz w:val="20"/>
                <w:lang w:eastAsia="en-US"/>
              </w:rPr>
            </m:ctrlPr>
          </m:dPr>
          <m:e>
            <m:d>
              <m:dPr>
                <m:ctrlPr>
                  <w:rPr>
                    <w:rFonts w:ascii="Cambria Math" w:eastAsia="宋体" w:hAnsi="Cambria Math"/>
                    <w:i/>
                    <w:sz w:val="20"/>
                    <w:lang w:eastAsia="en-US"/>
                  </w:rPr>
                </m:ctrlPr>
              </m:dPr>
              <m:e>
                <m:sSub>
                  <m:sSubPr>
                    <m:ctrlPr>
                      <w:rPr>
                        <w:rFonts w:ascii="Cambria Math" w:eastAsia="宋体" w:hAnsi="Cambria Math"/>
                        <w:i/>
                        <w:sz w:val="20"/>
                        <w:lang w:eastAsia="en-US"/>
                      </w:rPr>
                    </m:ctrlPr>
                  </m:sSubPr>
                  <m:e>
                    <m:r>
                      <w:rPr>
                        <w:rFonts w:ascii="Cambria Math" w:eastAsia="宋体"/>
                        <w:sz w:val="20"/>
                        <w:lang w:eastAsia="en-US"/>
                      </w:rPr>
                      <m:t>n</m:t>
                    </m:r>
                  </m:e>
                  <m:sub>
                    <m:r>
                      <w:rPr>
                        <w:rFonts w:ascii="Cambria Math" w:eastAsia="宋体"/>
                        <w:sz w:val="20"/>
                        <w:lang w:eastAsia="en-US"/>
                      </w:rPr>
                      <m:t>U</m:t>
                    </m:r>
                  </m:sub>
                </m:sSub>
                <m:r>
                  <w:rPr>
                    <w:rFonts w:ascii="Cambria Math" w:eastAsia="宋体"/>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K</m:t>
                    </m:r>
                  </m:e>
                  <m:sub>
                    <m:r>
                      <w:rPr>
                        <w:rFonts w:ascii="Cambria Math" w:eastAsia="宋体"/>
                        <w:sz w:val="20"/>
                        <w:lang w:eastAsia="en-US"/>
                      </w:rPr>
                      <m:t>1,k</m:t>
                    </m:r>
                  </m:sub>
                </m:sSub>
              </m:e>
            </m:d>
            <m:r>
              <w:rPr>
                <w:rFonts w:ascii="Cambria Math" w:eastAsia="宋体" w:hAnsi="Cambria Math" w:cs="Cambria Math"/>
                <w:sz w:val="20"/>
                <w:lang w:eastAsia="en-US"/>
              </w:rPr>
              <m:t>⋅</m:t>
            </m:r>
            <m:sSup>
              <m:sSupPr>
                <m:ctrlPr>
                  <w:rPr>
                    <w:rFonts w:ascii="Cambria Math" w:eastAsia="宋体" w:hAnsi="Cambria Math"/>
                    <w:i/>
                    <w:sz w:val="20"/>
                    <w:lang w:eastAsia="en-US"/>
                  </w:rPr>
                </m:ctrlPr>
              </m:sSupPr>
              <m:e>
                <m:r>
                  <w:rPr>
                    <w:rFonts w:ascii="Cambria Math" w:eastAsia="宋体"/>
                    <w:sz w:val="20"/>
                    <w:lang w:eastAsia="en-US"/>
                  </w:rPr>
                  <m:t>2</m:t>
                </m:r>
              </m:e>
              <m:sup>
                <m:sSub>
                  <m:sSubPr>
                    <m:ctrlPr>
                      <w:rPr>
                        <w:rFonts w:ascii="Cambria Math" w:eastAsia="宋体" w:hAnsi="Cambria Math"/>
                        <w:i/>
                        <w:sz w:val="20"/>
                        <w:lang w:eastAsia="en-US"/>
                      </w:rPr>
                    </m:ctrlPr>
                  </m:sSubPr>
                  <m:e>
                    <m:r>
                      <w:rPr>
                        <w:rFonts w:ascii="Cambria Math" w:eastAsia="宋体"/>
                        <w:sz w:val="20"/>
                        <w:lang w:eastAsia="en-US"/>
                      </w:rPr>
                      <m:t>μ</m:t>
                    </m:r>
                  </m:e>
                  <m:sub>
                    <m:r>
                      <m:rPr>
                        <m:nor/>
                      </m:rPr>
                      <w:rPr>
                        <w:rFonts w:ascii="Cambria Math" w:eastAsia="宋体"/>
                        <w:sz w:val="20"/>
                        <w:lang w:eastAsia="en-US"/>
                      </w:rPr>
                      <m:t>SL</m:t>
                    </m:r>
                    <m:ctrlPr>
                      <w:rPr>
                        <w:rFonts w:ascii="Cambria Math" w:eastAsia="宋体" w:hAnsi="Cambria Math"/>
                        <w:sz w:val="20"/>
                        <w:lang w:eastAsia="en-US"/>
                      </w:rPr>
                    </m:ctrlPr>
                  </m:sub>
                </m:sSub>
                <m:r>
                  <w:rPr>
                    <w:rFonts w:ascii="Cambria Math" w:eastAsia="宋体"/>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μ</m:t>
                    </m:r>
                  </m:e>
                  <m:sub>
                    <m:r>
                      <m:rPr>
                        <m:nor/>
                      </m:rPr>
                      <w:rPr>
                        <w:rFonts w:ascii="Cambria Math" w:eastAsia="宋体"/>
                        <w:sz w:val="20"/>
                        <w:lang w:eastAsia="en-US"/>
                      </w:rPr>
                      <m:t>UL</m:t>
                    </m:r>
                    <m:ctrlPr>
                      <w:rPr>
                        <w:rFonts w:ascii="Cambria Math" w:eastAsia="宋体" w:hAnsi="Cambria Math"/>
                        <w:sz w:val="20"/>
                        <w:lang w:eastAsia="en-US"/>
                      </w:rPr>
                    </m:ctrlPr>
                  </m:sub>
                </m:sSub>
              </m:sup>
            </m:sSup>
          </m:e>
        </m:d>
        <m:r>
          <w:rPr>
            <w:rFonts w:ascii="Cambria Math" w:eastAsia="宋体"/>
            <w:sz w:val="20"/>
            <w:lang w:eastAsia="en-US"/>
          </w:rPr>
          <m:t>+</m:t>
        </m:r>
        <m:sSub>
          <m:sSubPr>
            <m:ctrlPr>
              <w:rPr>
                <w:rFonts w:ascii="Cambria Math" w:eastAsia="宋体" w:hAnsi="Cambria Math"/>
                <w:i/>
                <w:sz w:val="20"/>
                <w:lang w:eastAsia="en-US"/>
              </w:rPr>
            </m:ctrlPr>
          </m:sSubPr>
          <m:e>
            <m:r>
              <w:rPr>
                <w:rFonts w:ascii="Cambria Math" w:eastAsia="宋体"/>
                <w:sz w:val="20"/>
                <w:lang w:eastAsia="en-US"/>
              </w:rPr>
              <m:t>n</m:t>
            </m:r>
          </m:e>
          <m:sub>
            <m:r>
              <w:rPr>
                <w:rFonts w:ascii="Cambria Math" w:eastAsia="宋体"/>
                <w:sz w:val="20"/>
                <w:lang w:eastAsia="en-US"/>
              </w:rPr>
              <m:t>S</m:t>
            </m:r>
          </m:sub>
        </m:sSub>
      </m:oMath>
      <w:r w:rsidRPr="006869F5">
        <w:rPr>
          <w:rFonts w:eastAsia="宋体"/>
          <w:sz w:val="20"/>
          <w:lang w:eastAsia="en-US"/>
        </w:rPr>
        <w:t xml:space="preserve"> belongs to the </w:t>
      </w:r>
      <w:r w:rsidRPr="006869F5">
        <w:rPr>
          <w:rFonts w:eastAsia="宋体" w:cs="Arial"/>
          <w:sz w:val="20"/>
          <w:lang w:eastAsia="en-US"/>
        </w:rPr>
        <w:t>sidelink resource</w:t>
      </w:r>
      <w:r w:rsidRPr="006869F5">
        <w:rPr>
          <w:rFonts w:eastAsia="宋体"/>
          <w:sz w:val="20"/>
          <w:lang w:eastAsia="en-US"/>
        </w:rPr>
        <w:t xml:space="preserve"> pool and includes PSFCH resources as indicated by a </w:t>
      </w:r>
      <w:r w:rsidRPr="006869F5">
        <w:rPr>
          <w:rFonts w:eastAsia="宋体" w:cs="Arial"/>
          <w:sz w:val="20"/>
          <w:lang w:eastAsia="en-US"/>
        </w:rPr>
        <w:t>sidelink resource</w:t>
      </w:r>
      <w:r w:rsidRPr="006869F5">
        <w:rPr>
          <w:rFonts w:eastAsia="宋体"/>
          <w:sz w:val="20"/>
          <w:lang w:eastAsia="en-US"/>
        </w:rPr>
        <w:t xml:space="preserve"> pool bitmap and</w:t>
      </w:r>
      <w:del w:id="52" w:author="Luochao" w:date="2020-09-27T09:31:00Z">
        <w:r w:rsidRPr="006869F5" w:rsidDel="000A568A">
          <w:rPr>
            <w:rFonts w:eastAsia="宋体"/>
            <w:sz w:val="20"/>
            <w:lang w:eastAsia="en-US"/>
          </w:rPr>
          <w:delText xml:space="preserve"> </w:delText>
        </w:r>
        <w:r w:rsidRPr="006869F5" w:rsidDel="000A568A">
          <w:rPr>
            <w:rFonts w:eastAsia="宋体"/>
            <w:i/>
            <w:sz w:val="20"/>
            <w:lang w:eastAsia="en-US"/>
          </w:rPr>
          <w:delText>periodPSFCHresource</w:delText>
        </w:r>
      </w:del>
      <w:ins w:id="53" w:author="Luochao" w:date="2020-09-27T09:31:00Z">
        <w:r>
          <w:rPr>
            <w:rFonts w:eastAsia="宋体"/>
            <w:i/>
            <w:sz w:val="20"/>
            <w:lang w:eastAsia="en-US"/>
          </w:rPr>
          <w:t xml:space="preserve"> </w:t>
        </w:r>
        <w:r w:rsidRPr="000A568A">
          <w:rPr>
            <w:rFonts w:eastAsia="宋体"/>
            <w:i/>
            <w:sz w:val="20"/>
            <w:lang w:eastAsia="en-US"/>
          </w:rPr>
          <w:t>sl-PSFCH-Period-r16</w:t>
        </w:r>
      </w:ins>
      <w:r w:rsidRPr="006869F5">
        <w:rPr>
          <w:rFonts w:eastAsia="宋体"/>
          <w:sz w:val="20"/>
          <w:lang w:eastAsia="en-US"/>
        </w:rPr>
        <w:t xml:space="preserve">, </w:t>
      </w:r>
      <w:r w:rsidRPr="006869F5">
        <w:rPr>
          <w:rFonts w:eastAsia="宋体"/>
          <w:sz w:val="20"/>
          <w:lang w:eastAsia="zh-CN"/>
        </w:rPr>
        <w:t xml:space="preserve">where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K</m:t>
            </m:r>
          </m:e>
          <m:sub>
            <m:r>
              <w:rPr>
                <w:rFonts w:ascii="Cambria Math" w:eastAsia="宋体" w:hAnsi="Cambria Math" w:cs="Arial"/>
                <w:sz w:val="20"/>
                <w:lang w:eastAsia="zh-CN"/>
              </w:rPr>
              <m:t>1,k</m:t>
            </m:r>
          </m:sub>
        </m:sSub>
      </m:oMath>
      <w:r w:rsidRPr="006869F5">
        <w:rPr>
          <w:rFonts w:eastAsia="宋体"/>
          <w:sz w:val="20"/>
          <w:lang w:eastAsia="zh-CN"/>
        </w:rPr>
        <w:t xml:space="preserve"> is the</w:t>
      </w:r>
      <w:r w:rsidRPr="006869F5">
        <w:rPr>
          <w:rFonts w:eastAsia="宋体"/>
          <w:i/>
          <w:sz w:val="20"/>
          <w:lang w:eastAsia="zh-CN"/>
        </w:rPr>
        <w:t xml:space="preserve"> k</w:t>
      </w:r>
      <w:r w:rsidRPr="006869F5">
        <w:rPr>
          <w:rFonts w:eastAsia="宋体"/>
          <w:sz w:val="20"/>
          <w:lang w:eastAsia="zh-CN"/>
        </w:rPr>
        <w:t>-th slot timing value in set</w:t>
      </w:r>
      <w:r w:rsidRPr="006869F5">
        <w:rPr>
          <w:rFonts w:eastAsia="宋体"/>
          <w:sz w:val="20"/>
          <w:lang w:eastAsia="en-US"/>
        </w:rPr>
        <w:t xml:space="preserve">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K</m:t>
            </m:r>
          </m:e>
          <m:sub>
            <m:r>
              <w:rPr>
                <w:rFonts w:ascii="Cambria Math" w:eastAsia="宋体" w:hAnsi="Cambria Math" w:cs="Arial"/>
                <w:sz w:val="20"/>
                <w:lang w:eastAsia="zh-CN"/>
              </w:rPr>
              <m:t>1</m:t>
            </m:r>
          </m:sub>
        </m:sSub>
      </m:oMath>
    </w:p>
    <w:p w14:paraId="7EEA262F" w14:textId="77777777" w:rsidR="00F06651" w:rsidRPr="00804975" w:rsidRDefault="00F06651" w:rsidP="00F066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56FCEEC" w14:textId="11E03D33"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The cardinality of the set </w:t>
      </w:r>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869F5">
        <w:rPr>
          <w:rFonts w:eastAsia="宋体"/>
          <w:sz w:val="20"/>
          <w:lang w:eastAsia="zh-CN"/>
        </w:rPr>
        <w:t xml:space="preserve"> defines a total number </w:t>
      </w:r>
      <m:oMath>
        <m:r>
          <w:rPr>
            <w:rFonts w:ascii="Cambria Math" w:eastAsia="宋体"/>
            <w:sz w:val="20"/>
            <w:lang w:eastAsia="en-US"/>
          </w:rPr>
          <m:t>M</m:t>
        </m:r>
      </m:oMath>
      <w:r w:rsidRPr="006869F5">
        <w:rPr>
          <w:rFonts w:eastAsia="宋体"/>
          <w:sz w:val="20"/>
          <w:lang w:eastAsia="zh-CN"/>
        </w:rPr>
        <w:t xml:space="preserve"> of occasions </w:t>
      </w:r>
      <w:r w:rsidRPr="006869F5">
        <w:rPr>
          <w:rFonts w:eastAsia="宋体"/>
          <w:sz w:val="20"/>
          <w:lang w:eastAsia="en-US"/>
        </w:rPr>
        <w:t>for candidate PSSCH transmissions with corresponding PSFCH reception occasions corresponding to the HARQ-ACK information bits</w:t>
      </w:r>
      <w:r w:rsidRPr="006869F5">
        <w:rPr>
          <w:rFonts w:eastAsia="宋体"/>
          <w:sz w:val="20"/>
          <w:lang w:eastAsia="zh-CN"/>
        </w:rPr>
        <w:t xml:space="preserve">. </w:t>
      </w:r>
      <w:r w:rsidRPr="006869F5">
        <w:rPr>
          <w:rFonts w:eastAsia="宋体"/>
          <w:sz w:val="20"/>
          <w:lang w:val="en-US" w:eastAsia="zh-CN"/>
        </w:rPr>
        <w:t>A</w:t>
      </w:r>
      <w:r w:rsidRPr="006869F5">
        <w:rPr>
          <w:rFonts w:eastAsia="宋体" w:cs="Arial" w:hint="eastAsia"/>
          <w:sz w:val="20"/>
          <w:lang w:eastAsia="zh-CN"/>
        </w:rPr>
        <w:t xml:space="preserve"> UE determine</w:t>
      </w:r>
      <w:r w:rsidRPr="006869F5">
        <w:rPr>
          <w:rFonts w:eastAsia="宋体" w:cs="Arial"/>
          <w:sz w:val="20"/>
          <w:lang w:eastAsia="zh-CN"/>
        </w:rPr>
        <w:t>s</w:t>
      </w:r>
      <w:r w:rsidRPr="006869F5">
        <w:rPr>
          <w:rFonts w:eastAsia="宋体" w:cs="Arial" w:hint="eastAsia"/>
          <w:sz w:val="20"/>
          <w:lang w:eastAsia="zh-CN"/>
        </w:rPr>
        <w:t xml:space="preserve"> </w:t>
      </w: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0</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1</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Pr="006869F5">
        <w:rPr>
          <w:rFonts w:eastAsia="宋体" w:hint="eastAsia"/>
          <w:sz w:val="20"/>
          <w:lang w:eastAsia="zh-CN"/>
        </w:rPr>
        <w:t xml:space="preserve"> </w:t>
      </w:r>
      <w:r w:rsidRPr="006869F5">
        <w:rPr>
          <w:rFonts w:eastAsia="宋体"/>
          <w:sz w:val="20"/>
          <w:lang w:eastAsia="zh-CN"/>
        </w:rPr>
        <w:t xml:space="preserve">HARQ-ACK information bits, for a total number of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oMath>
      <w:r w:rsidRPr="006869F5">
        <w:rPr>
          <w:rFonts w:eastAsia="宋体"/>
          <w:sz w:val="20"/>
          <w:lang w:eastAsia="en-US"/>
        </w:rPr>
        <w:t xml:space="preserve"> HARQ-ACK information bits </w:t>
      </w:r>
      <w:r w:rsidRPr="006869F5">
        <w:rPr>
          <w:rFonts w:eastAsia="宋体"/>
          <w:sz w:val="20"/>
          <w:lang w:eastAsia="zh-CN"/>
        </w:rPr>
        <w:t xml:space="preserve">as </w:t>
      </w:r>
      <m:oMath>
        <m:sSubSup>
          <m:sSubSupPr>
            <m:ctrlPr>
              <w:rPr>
                <w:rFonts w:ascii="Cambria Math" w:eastAsia="宋体" w:hAnsi="Cambria Math"/>
                <w:i/>
                <w:sz w:val="20"/>
                <w:lang w:eastAsia="zh-CN"/>
              </w:rPr>
            </m:ctrlPr>
          </m:sSubSupPr>
          <m:e>
            <m:acc>
              <m:accPr>
                <m:chr m:val="̃"/>
                <m:ctrlPr>
                  <w:rPr>
                    <w:rFonts w:ascii="Cambria Math" w:eastAsia="宋体" w:hAnsi="Cambria Math"/>
                    <w:i/>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Pr="006869F5">
        <w:rPr>
          <w:rFonts w:eastAsia="宋体"/>
          <w:sz w:val="20"/>
          <w:lang w:eastAsia="en-US"/>
        </w:rPr>
        <w:t xml:space="preserve"> </w:t>
      </w:r>
      <w:r w:rsidRPr="006869F5">
        <w:rPr>
          <w:rFonts w:eastAsia="宋体" w:hint="eastAsia"/>
          <w:sz w:val="20"/>
          <w:lang w:eastAsia="zh-CN"/>
        </w:rPr>
        <w:t>=</w:t>
      </w:r>
      <w:r w:rsidRPr="006869F5">
        <w:rPr>
          <w:rFonts w:eastAsia="宋体"/>
          <w:sz w:val="20"/>
          <w:lang w:eastAsia="en-US"/>
        </w:rPr>
        <w:t xml:space="preserve"> HARQ-ACK information bit </w:t>
      </w:r>
      <w:r w:rsidRPr="006869F5">
        <w:rPr>
          <w:rFonts w:eastAsia="宋体"/>
          <w:sz w:val="20"/>
          <w:lang w:eastAsia="zh-CN"/>
        </w:rPr>
        <w:t xml:space="preserve">for candidate PSSCH transmission with index </w:t>
      </w:r>
      <m:oMath>
        <m:r>
          <w:rPr>
            <w:rFonts w:ascii="Cambria Math" w:eastAsia="宋体"/>
            <w:sz w:val="20"/>
            <w:lang w:eastAsia="en-US"/>
          </w:rPr>
          <m:t>j</m:t>
        </m:r>
      </m:oMath>
      <w:r w:rsidRPr="006869F5">
        <w:rPr>
          <w:rFonts w:eastAsia="宋体"/>
          <w:sz w:val="20"/>
          <w:lang w:eastAsia="zh-CN"/>
        </w:rPr>
        <w:t xml:space="preserve"> with corresponding PS</w:t>
      </w:r>
      <w:r w:rsidRPr="006869F5">
        <w:rPr>
          <w:rFonts w:eastAsia="宋体"/>
          <w:sz w:val="20"/>
          <w:lang w:val="en-US" w:eastAsia="zh-CN"/>
        </w:rPr>
        <w:t>F</w:t>
      </w:r>
      <w:r w:rsidRPr="006869F5">
        <w:rPr>
          <w:rFonts w:eastAsia="宋体"/>
          <w:sz w:val="20"/>
          <w:lang w:eastAsia="zh-CN"/>
        </w:rPr>
        <w:t>CH reception</w:t>
      </w:r>
      <w:r w:rsidRPr="006869F5">
        <w:rPr>
          <w:rFonts w:eastAsia="宋体"/>
          <w:sz w:val="20"/>
          <w:lang w:eastAsia="en-US"/>
        </w:rPr>
        <w:t>,</w:t>
      </w:r>
      <w:r w:rsidRPr="006869F5" w:rsidDel="005E7E49">
        <w:rPr>
          <w:rFonts w:eastAsia="宋体"/>
          <w:sz w:val="20"/>
          <w:lang w:eastAsia="zh-CN"/>
        </w:rPr>
        <w:t xml:space="preserve"> </w:t>
      </w:r>
      <w:r w:rsidRPr="006869F5">
        <w:rPr>
          <w:rFonts w:eastAsia="宋体"/>
          <w:sz w:val="20"/>
          <w:lang w:eastAsia="zh-CN"/>
        </w:rPr>
        <w:t xml:space="preserve">for  </w:t>
      </w:r>
      <m:oMath>
        <m:r>
          <m:rPr>
            <m:sty m:val="p"/>
          </m:rPr>
          <w:rPr>
            <w:rFonts w:ascii="Cambria Math" w:eastAsia="宋体" w:hAnsi="Cambria Math"/>
            <w:sz w:val="20"/>
            <w:lang w:eastAsia="zh-CN"/>
          </w:rPr>
          <m:t>0 ≤</m:t>
        </m:r>
        <m:r>
          <w:rPr>
            <w:rFonts w:ascii="Cambria Math" w:eastAsia="宋体"/>
            <w:sz w:val="20"/>
            <w:lang w:eastAsia="en-US"/>
          </w:rPr>
          <m:t>j&lt;M</m:t>
        </m:r>
      </m:oMath>
      <w:r w:rsidRPr="006869F5">
        <w:rPr>
          <w:rFonts w:eastAsia="宋体"/>
          <w:sz w:val="20"/>
          <w:lang w:eastAsia="en-US"/>
        </w:rPr>
        <w:t>, as described in Clause 16.5. If the UE does not transmit a PSSCH in an occasion for candidate PSSCH transmission with corresponding PSFCH reception occasion</w:t>
      </w:r>
      <w:del w:id="54" w:author="Luochao" w:date="2020-09-27T09:32:00Z">
        <w:r w:rsidRPr="006869F5" w:rsidDel="003A055D">
          <w:rPr>
            <w:rFonts w:eastAsia="宋体"/>
            <w:sz w:val="20"/>
            <w:lang w:eastAsia="en-US"/>
          </w:rPr>
          <w:delText>s</w:delText>
        </w:r>
      </w:del>
      <w:r w:rsidRPr="006869F5">
        <w:rPr>
          <w:rFonts w:eastAsia="宋体"/>
          <w:sz w:val="20"/>
          <w:lang w:eastAsia="en-US"/>
        </w:rPr>
        <w:t>, due to the UE not detecting a corresponding DCI format 3_0, the UE generates a NACK value for the occasion for candidate PSSCH transmission with corresponding PSFCH reception occasion</w:t>
      </w:r>
      <w:del w:id="55" w:author="Luochao" w:date="2020-09-27T09:32:00Z">
        <w:r w:rsidRPr="006869F5" w:rsidDel="003A055D">
          <w:rPr>
            <w:rFonts w:eastAsia="宋体"/>
            <w:sz w:val="20"/>
            <w:lang w:eastAsia="en-US"/>
          </w:rPr>
          <w:delText>s</w:delText>
        </w:r>
      </w:del>
      <w:r w:rsidRPr="006869F5">
        <w:rPr>
          <w:rFonts w:eastAsia="宋体"/>
          <w:sz w:val="20"/>
          <w:lang w:eastAsia="en-US"/>
        </w:rPr>
        <w:t xml:space="preserve">. </w:t>
      </w:r>
    </w:p>
    <w:p w14:paraId="6D620DF2" w14:textId="77777777" w:rsidR="009600F8" w:rsidRPr="006869F5" w:rsidRDefault="009600F8" w:rsidP="009600F8">
      <w:pPr>
        <w:snapToGrid/>
        <w:spacing w:after="180" w:afterAutospacing="0"/>
        <w:jc w:val="left"/>
        <w:rPr>
          <w:rFonts w:eastAsia="宋体"/>
          <w:sz w:val="20"/>
          <w:lang w:val="en-US" w:eastAsia="zh-CN"/>
        </w:rPr>
      </w:pPr>
      <w:r w:rsidRPr="006869F5">
        <w:rPr>
          <w:rFonts w:eastAsia="宋体"/>
          <w:sz w:val="20"/>
          <w:lang w:val="en-US" w:eastAsia="zh-CN"/>
        </w:rPr>
        <w:t xml:space="preserve">If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r>
          <w:rPr>
            <w:rFonts w:ascii="Cambria Math" w:eastAsia="宋体"/>
            <w:sz w:val="20"/>
            <w:lang w:eastAsia="en-US"/>
          </w:rPr>
          <m:t>≤</m:t>
        </m:r>
        <m:r>
          <w:rPr>
            <w:rFonts w:ascii="Cambria Math" w:eastAsia="宋体"/>
            <w:sz w:val="20"/>
            <w:lang w:eastAsia="en-US"/>
          </w:rPr>
          <m:t>11</m:t>
        </m:r>
      </m:oMath>
      <w:r w:rsidRPr="006869F5">
        <w:rPr>
          <w:rFonts w:eastAsia="宋体"/>
          <w:sz w:val="20"/>
          <w:lang w:eastAsia="en-US"/>
        </w:rPr>
        <w:t xml:space="preserve">, </w:t>
      </w:r>
      <w:r w:rsidRPr="006869F5">
        <w:rPr>
          <w:rFonts w:eastAsia="宋体"/>
          <w:sz w:val="20"/>
          <w:lang w:val="en-US" w:eastAsia="zh-CN"/>
        </w:rPr>
        <w:t xml:space="preserve">the UE determines a number of HARQ-ACK information bits </w:t>
      </w:r>
      <m:oMath>
        <m:sSub>
          <m:sSubPr>
            <m:ctrlPr>
              <w:rPr>
                <w:rFonts w:ascii="Cambria Math" w:eastAsia="宋体" w:hAnsi="Cambria Math" w:cs="Arial"/>
                <w:i/>
                <w:sz w:val="20"/>
                <w:lang w:eastAsia="zh-CN"/>
              </w:rPr>
            </m:ctrlPr>
          </m:sSubPr>
          <m:e>
            <m:r>
              <w:rPr>
                <w:rFonts w:ascii="Cambria Math" w:eastAsia="宋体" w:cs="Arial"/>
                <w:sz w:val="20"/>
                <w:lang w:eastAsia="zh-CN"/>
              </w:rPr>
              <m:t>n</m:t>
            </m:r>
          </m:e>
          <m:sub>
            <m:r>
              <m:rPr>
                <m:sty m:val="p"/>
              </m:rPr>
              <w:rPr>
                <w:rFonts w:ascii="Cambria Math" w:eastAsia="宋体" w:cs="Arial"/>
                <w:sz w:val="20"/>
                <w:lang w:eastAsia="zh-CN"/>
              </w:rPr>
              <m:t>HARQ</m:t>
            </m:r>
            <m:r>
              <m:rPr>
                <m:sty m:val="p"/>
              </m:rPr>
              <w:rPr>
                <w:rFonts w:ascii="Cambria Math" w:eastAsia="宋体" w:cs="Arial"/>
                <w:sz w:val="20"/>
                <w:lang w:eastAsia="zh-CN"/>
              </w:rPr>
              <m:t>-</m:t>
            </m:r>
            <m:r>
              <m:rPr>
                <m:sty m:val="p"/>
              </m:rPr>
              <w:rPr>
                <w:rFonts w:ascii="Cambria Math" w:eastAsia="宋体" w:cs="Arial"/>
                <w:sz w:val="20"/>
                <w:lang w:eastAsia="zh-CN"/>
              </w:rPr>
              <m:t>ACK</m:t>
            </m:r>
          </m:sub>
        </m:sSub>
      </m:oMath>
      <w:r w:rsidRPr="006869F5">
        <w:rPr>
          <w:rFonts w:eastAsia="宋体"/>
          <w:sz w:val="20"/>
          <w:lang w:eastAsia="zh-CN"/>
        </w:rPr>
        <w:t xml:space="preserve"> for obtaining a transmission power for a PUCCH, as described in Clause 7.2.1, </w:t>
      </w:r>
      <w:r w:rsidRPr="006869F5">
        <w:rPr>
          <w:rFonts w:eastAsia="宋体"/>
          <w:sz w:val="20"/>
          <w:lang w:val="en-US" w:eastAsia="zh-CN"/>
        </w:rPr>
        <w:t xml:space="preserve">as </w:t>
      </w:r>
      <m:oMath>
        <m:sSub>
          <m:sSubPr>
            <m:ctrlPr>
              <w:rPr>
                <w:rFonts w:ascii="Cambria Math" w:eastAsia="宋体" w:hAnsi="Cambria Math"/>
                <w:i/>
                <w:sz w:val="20"/>
                <w:lang w:eastAsia="en-US"/>
              </w:rPr>
            </m:ctrlPr>
          </m:sSubPr>
          <m:e>
            <m:r>
              <w:rPr>
                <w:rFonts w:ascii="Cambria Math" w:eastAsia="宋体"/>
                <w:sz w:val="20"/>
                <w:lang w:eastAsia="en-US"/>
              </w:rPr>
              <m:t>n</m:t>
            </m:r>
          </m:e>
          <m:sub>
            <m:r>
              <m:rPr>
                <m:nor/>
              </m:rPr>
              <w:rPr>
                <w:rFonts w:ascii="Cambria Math" w:eastAsia="宋体"/>
                <w:sz w:val="20"/>
                <w:lang w:eastAsia="en-US"/>
              </w:rPr>
              <m:t>HARQ-ACK</m:t>
            </m:r>
            <m:ctrlPr>
              <w:rPr>
                <w:rFonts w:ascii="Cambria Math" w:eastAsia="宋体" w:hAnsi="Cambria Math"/>
                <w:sz w:val="20"/>
                <w:lang w:eastAsia="en-US"/>
              </w:rPr>
            </m:ctrlPr>
          </m:sub>
        </m:sSub>
        <m:r>
          <w:rPr>
            <w:rFonts w:ascii="Cambria Math" w:eastAsia="宋体"/>
            <w:sz w:val="20"/>
            <w:lang w:eastAsia="en-US"/>
          </w:rPr>
          <m:t>=</m:t>
        </m:r>
        <m:nary>
          <m:naryPr>
            <m:chr m:val="∑"/>
            <m:ctrlPr>
              <w:rPr>
                <w:rFonts w:ascii="Cambria Math" w:eastAsia="宋体" w:hAnsi="Cambria Math"/>
                <w:iCs/>
                <w:sz w:val="20"/>
                <w:lang w:eastAsia="zh-CN"/>
              </w:rPr>
            </m:ctrlPr>
          </m:naryPr>
          <m:sub>
            <m:r>
              <m:rPr>
                <m:sty m:val="p"/>
              </m:rPr>
              <w:rPr>
                <w:rFonts w:ascii="Cambria Math" w:eastAsia="宋体"/>
                <w:sz w:val="20"/>
                <w:lang w:eastAsia="zh-CN"/>
              </w:rPr>
              <m:t>m=0</m:t>
            </m:r>
          </m:sub>
          <m:sup>
            <m:r>
              <m:rPr>
                <m:sty m:val="p"/>
              </m:rPr>
              <w:rPr>
                <w:rFonts w:ascii="Cambria Math" w:eastAsia="宋体"/>
                <w:sz w:val="20"/>
                <w:lang w:eastAsia="zh-CN"/>
              </w:rPr>
              <m:t>M</m:t>
            </m:r>
            <m:r>
              <m:rPr>
                <m:sty m:val="p"/>
              </m:rPr>
              <w:rPr>
                <w:rFonts w:ascii="Cambria Math" w:eastAsia="宋体"/>
                <w:sz w:val="20"/>
                <w:lang w:eastAsia="zh-CN"/>
              </w:rPr>
              <m:t>-</m:t>
            </m:r>
            <m:r>
              <m:rPr>
                <m:sty m:val="p"/>
              </m:rPr>
              <w:rPr>
                <w:rFonts w:ascii="Cambria Math" w:eastAsia="宋体"/>
                <w:sz w:val="20"/>
                <w:lang w:eastAsia="zh-CN"/>
              </w:rPr>
              <m:t>1</m:t>
            </m:r>
          </m:sup>
          <m:e>
            <m:sSubSup>
              <m:sSubSupPr>
                <m:ctrlPr>
                  <w:rPr>
                    <w:rFonts w:ascii="Cambria Math" w:eastAsia="宋体" w:hAnsi="Cambria Math"/>
                    <w:iCs/>
                    <w:sz w:val="20"/>
                    <w:lang w:eastAsia="zh-CN"/>
                  </w:rPr>
                </m:ctrlPr>
              </m:sSubSupPr>
              <m:e>
                <m:r>
                  <w:rPr>
                    <w:rFonts w:ascii="Cambria Math" w:eastAsia="宋体"/>
                    <w:sz w:val="20"/>
                    <w:lang w:eastAsia="zh-CN"/>
                  </w:rPr>
                  <m:t>N</m:t>
                </m:r>
              </m:e>
              <m:sub>
                <m:r>
                  <m:rPr>
                    <m:sty m:val="p"/>
                  </m:rPr>
                  <w:rPr>
                    <w:rFonts w:ascii="Cambria Math" w:eastAsia="宋体"/>
                    <w:sz w:val="20"/>
                    <w:lang w:eastAsia="zh-CN"/>
                  </w:rPr>
                  <m:t>m</m:t>
                </m:r>
              </m:sub>
              <m:sup>
                <m:r>
                  <m:rPr>
                    <m:sty m:val="p"/>
                  </m:rPr>
                  <w:rPr>
                    <w:rFonts w:ascii="Cambria Math" w:eastAsia="宋体"/>
                    <w:sz w:val="20"/>
                    <w:lang w:eastAsia="zh-CN"/>
                  </w:rPr>
                  <m:t>received</m:t>
                </m:r>
              </m:sup>
            </m:sSubSup>
          </m:e>
        </m:nary>
      </m:oMath>
      <w:r w:rsidRPr="006869F5">
        <w:rPr>
          <w:rFonts w:eastAsia="宋体"/>
          <w:sz w:val="20"/>
          <w:lang w:val="en-US" w:eastAsia="zh-CN"/>
        </w:rPr>
        <w:t xml:space="preserve"> where </w:t>
      </w:r>
      <m:oMath>
        <m:sSubSup>
          <m:sSubSupPr>
            <m:ctrlPr>
              <w:rPr>
                <w:rFonts w:ascii="Cambria Math" w:eastAsia="宋体" w:hAnsi="Cambria Math" w:cs="Arial"/>
                <w:i/>
                <w:sz w:val="20"/>
                <w:lang w:eastAsia="zh-CN"/>
              </w:rPr>
            </m:ctrlPr>
          </m:sSubSupPr>
          <m:e>
            <m:r>
              <w:rPr>
                <w:rFonts w:ascii="Cambria Math" w:eastAsia="宋体" w:cs="Arial"/>
                <w:sz w:val="20"/>
                <w:lang w:eastAsia="zh-CN"/>
              </w:rPr>
              <m:t>N</m:t>
            </m:r>
          </m:e>
          <m:sub>
            <m:r>
              <w:rPr>
                <w:rFonts w:ascii="Cambria Math" w:eastAsia="宋体" w:cs="Arial"/>
                <w:sz w:val="20"/>
                <w:lang w:eastAsia="zh-CN"/>
              </w:rPr>
              <m:t>m</m:t>
            </m:r>
          </m:sub>
          <m:sup>
            <m:r>
              <m:rPr>
                <m:nor/>
              </m:rPr>
              <w:rPr>
                <w:rFonts w:ascii="Cambria Math" w:eastAsia="宋体" w:cs="Arial"/>
                <w:sz w:val="20"/>
                <w:lang w:eastAsia="zh-CN"/>
              </w:rPr>
              <m:t>received</m:t>
            </m:r>
            <m:ctrlPr>
              <w:rPr>
                <w:rFonts w:ascii="Cambria Math" w:eastAsia="宋体" w:hAnsi="Cambria Math" w:cs="Arial"/>
                <w:sz w:val="20"/>
                <w:lang w:eastAsia="zh-CN"/>
              </w:rPr>
            </m:ctrlPr>
          </m:sup>
        </m:sSubSup>
      </m:oMath>
      <w:r w:rsidRPr="006869F5">
        <w:rPr>
          <w:rFonts w:eastAsia="宋体" w:cs="Arial"/>
          <w:sz w:val="20"/>
          <w:lang w:val="en-US" w:eastAsia="zh-CN"/>
        </w:rPr>
        <w:t xml:space="preserve"> is </w:t>
      </w:r>
      <w:r w:rsidRPr="006869F5">
        <w:rPr>
          <w:rFonts w:eastAsia="宋体"/>
          <w:sz w:val="20"/>
          <w:lang w:eastAsia="zh-CN"/>
        </w:rPr>
        <w:t>a</w:t>
      </w:r>
      <w:r w:rsidRPr="006869F5">
        <w:rPr>
          <w:rFonts w:eastAsia="宋体" w:hint="eastAsia"/>
          <w:sz w:val="20"/>
          <w:lang w:eastAsia="zh-CN"/>
        </w:rPr>
        <w:t xml:space="preserve"> number of </w:t>
      </w:r>
      <w:r w:rsidRPr="006869F5">
        <w:rPr>
          <w:rFonts w:eastAsia="宋体"/>
          <w:sz w:val="20"/>
          <w:lang w:val="en-US" w:eastAsia="zh-CN"/>
        </w:rPr>
        <w:t>HARQ-</w:t>
      </w:r>
      <w:r w:rsidRPr="006869F5">
        <w:rPr>
          <w:rFonts w:eastAsia="宋体"/>
          <w:sz w:val="20"/>
          <w:lang w:val="en-US" w:eastAsia="zh-CN"/>
        </w:rPr>
        <w:lastRenderedPageBreak/>
        <w:t xml:space="preserve">ACK information bits determined for corresponding PSSCH transmissions with corresponding PSFCH reception occasions </w:t>
      </w:r>
      <w:r w:rsidRPr="006869F5">
        <w:rPr>
          <w:rFonts w:eastAsia="宋体"/>
          <w:sz w:val="20"/>
          <w:lang w:val="en-US" w:eastAsia="en-US"/>
        </w:rPr>
        <w:t xml:space="preserve">in PSFCH </w:t>
      </w:r>
      <w:r w:rsidRPr="006869F5">
        <w:rPr>
          <w:rFonts w:eastAsia="宋体" w:hint="eastAsia"/>
          <w:sz w:val="20"/>
          <w:lang w:val="en-US" w:eastAsia="zh-CN"/>
        </w:rPr>
        <w:t>reception</w:t>
      </w:r>
      <w:r w:rsidRPr="006869F5">
        <w:rPr>
          <w:rFonts w:eastAsia="宋体"/>
          <w:sz w:val="20"/>
          <w:lang w:eastAsia="zh-CN"/>
        </w:rPr>
        <w:t xml:space="preserve"> occasion</w:t>
      </w:r>
      <w:r w:rsidRPr="006869F5">
        <w:rPr>
          <w:rFonts w:eastAsia="宋体" w:hint="eastAsia"/>
          <w:sz w:val="20"/>
          <w:lang w:val="en-US" w:eastAsia="zh-CN"/>
        </w:rPr>
        <w:t xml:space="preserve"> </w:t>
      </w:r>
      <m:oMath>
        <m:r>
          <w:rPr>
            <w:rFonts w:ascii="Cambria Math" w:eastAsia="宋体" w:hAnsi="Cambria Math" w:cs="Arial"/>
            <w:sz w:val="20"/>
            <w:lang w:eastAsia="zh-CN"/>
          </w:rPr>
          <m:t>m</m:t>
        </m:r>
      </m:oMath>
      <w:r w:rsidRPr="006869F5">
        <w:rPr>
          <w:rFonts w:eastAsia="宋体"/>
          <w:sz w:val="20"/>
          <w:lang w:val="en-US" w:eastAsia="en-US"/>
        </w:rPr>
        <w:t>.</w:t>
      </w:r>
    </w:p>
    <w:p w14:paraId="65BDF16D" w14:textId="77777777" w:rsidR="009600F8" w:rsidRPr="006869F5" w:rsidRDefault="009600F8" w:rsidP="00E215EF">
      <w:pPr>
        <w:rPr>
          <w:rFonts w:ascii="Arial" w:eastAsia="宋体" w:hAnsi="Arial"/>
          <w:lang w:val="en-US" w:eastAsia="zh-CN"/>
        </w:rPr>
      </w:pPr>
      <w:r w:rsidRPr="006869F5">
        <w:rPr>
          <w:rFonts w:ascii="Arial" w:eastAsia="宋体" w:hAnsi="Arial"/>
          <w:lang w:val="en-US" w:eastAsia="zh-CN"/>
        </w:rPr>
        <w:t>16.5.1.2</w:t>
      </w:r>
      <w:r w:rsidRPr="006869F5">
        <w:rPr>
          <w:rFonts w:ascii="Arial" w:eastAsia="宋体" w:hAnsi="Arial"/>
          <w:lang w:val="en-US" w:eastAsia="zh-CN"/>
        </w:rPr>
        <w:tab/>
        <w:t>Type-1 HARQ-ACK codebook in physical uplink shared channel</w:t>
      </w:r>
    </w:p>
    <w:p w14:paraId="42E3CDD2"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If a UE would multiplex HARQ-ACK information in a PUSCH transmission that is not scheduled by a DCI format or is scheduled by DCI format 0_0, then </w:t>
      </w:r>
    </w:p>
    <w:p w14:paraId="385BC85B" w14:textId="77777777" w:rsidR="009600F8" w:rsidRPr="006869F5" w:rsidRDefault="009600F8" w:rsidP="009600F8">
      <w:pPr>
        <w:snapToGrid/>
        <w:spacing w:after="180" w:afterAutospacing="0"/>
        <w:ind w:left="568" w:hanging="284"/>
        <w:jc w:val="left"/>
        <w:rPr>
          <w:rFonts w:eastAsia="宋体"/>
          <w:sz w:val="20"/>
          <w:lang w:val="x-none" w:eastAsia="en-US"/>
        </w:rPr>
      </w:pPr>
      <w:r w:rsidRPr="006869F5">
        <w:rPr>
          <w:rFonts w:eastAsia="宋体"/>
          <w:sz w:val="20"/>
          <w:lang w:val="x-none" w:eastAsia="en-US"/>
        </w:rPr>
        <w:t>-</w:t>
      </w:r>
      <w:r w:rsidRPr="006869F5">
        <w:rPr>
          <w:rFonts w:eastAsia="宋体"/>
          <w:sz w:val="20"/>
          <w:lang w:val="x-none" w:eastAsia="en-US"/>
        </w:rPr>
        <w:tab/>
        <w:t>i</w:t>
      </w:r>
      <w:r w:rsidRPr="006869F5">
        <w:rPr>
          <w:rFonts w:eastAsia="宋体"/>
          <w:sz w:val="20"/>
          <w:lang w:eastAsia="en-US"/>
        </w:rPr>
        <w:t xml:space="preserve">f the </w:t>
      </w:r>
      <w:r w:rsidRPr="006869F5">
        <w:rPr>
          <w:rFonts w:eastAsia="宋体"/>
          <w:sz w:val="20"/>
          <w:lang w:val="x-none" w:eastAsia="en-US"/>
        </w:rPr>
        <w:t xml:space="preserve">UE </w:t>
      </w:r>
    </w:p>
    <w:p w14:paraId="34222772" w14:textId="77777777" w:rsidR="009600F8" w:rsidRPr="006869F5" w:rsidRDefault="009600F8" w:rsidP="009600F8">
      <w:pPr>
        <w:snapToGrid/>
        <w:spacing w:after="180" w:afterAutospacing="0"/>
        <w:ind w:left="851" w:hanging="284"/>
        <w:jc w:val="left"/>
        <w:rPr>
          <w:rFonts w:eastAsia="宋体"/>
          <w:sz w:val="20"/>
          <w:lang w:val="x-none"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transmissions or on the value of PSFCH-to-HARQ feedback timing indicator field in a DCI format 3_0 activating a SL configured grant Type</w:t>
      </w:r>
      <w:del w:id="56" w:author="Luochao" w:date="2020-09-27T09:15:00Z">
        <w:r w:rsidRPr="006869F5" w:rsidDel="007F21F3">
          <w:rPr>
            <w:rFonts w:eastAsia="宋体"/>
            <w:sz w:val="20"/>
            <w:lang w:val="x-none" w:eastAsia="en-US"/>
          </w:rPr>
          <w:delText>-</w:delText>
        </w:r>
      </w:del>
      <w:ins w:id="57" w:author="Luochao" w:date="2020-09-27T09:15:00Z">
        <w:r>
          <w:rPr>
            <w:rFonts w:eastAsia="宋体"/>
            <w:sz w:val="20"/>
            <w:lang w:val="x-none" w:eastAsia="en-US"/>
          </w:rPr>
          <w:t xml:space="preserve"> </w:t>
        </w:r>
      </w:ins>
      <w:r w:rsidRPr="006869F5">
        <w:rPr>
          <w:rFonts w:eastAsia="宋体"/>
          <w:sz w:val="20"/>
          <w:lang w:val="x-none" w:eastAsia="en-US"/>
        </w:rPr>
        <w:t xml:space="preserve">2 transmission, or </w:t>
      </w:r>
    </w:p>
    <w:p w14:paraId="1D5018D5" w14:textId="77777777" w:rsidR="009600F8" w:rsidRPr="006869F5" w:rsidRDefault="009600F8" w:rsidP="009600F8">
      <w:pPr>
        <w:snapToGrid/>
        <w:spacing w:after="180" w:afterAutospacing="0"/>
        <w:ind w:left="851" w:hanging="284"/>
        <w:jc w:val="left"/>
        <w:rPr>
          <w:rFonts w:eastAsia="宋体"/>
          <w:iCs/>
          <w:sz w:val="20"/>
          <w:lang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 xml:space="preserve">has not been provided PSSCH resources with corresponding PSFCH reception occasions that the UE transmits corresponding HARQ-ACK information based on the value of </w:t>
      </w:r>
      <w:r w:rsidRPr="006869F5">
        <w:rPr>
          <w:rFonts w:eastAsia="宋体"/>
          <w:i/>
          <w:iCs/>
          <w:sz w:val="20"/>
          <w:lang w:val="x-none" w:eastAsia="en-US"/>
        </w:rPr>
        <w:t>sl-PSFCH-ToPUCCH</w:t>
      </w:r>
      <w:r w:rsidRPr="006869F5">
        <w:rPr>
          <w:rFonts w:eastAsia="宋体"/>
          <w:sz w:val="20"/>
          <w:lang w:val="x-none" w:eastAsia="en-US"/>
        </w:rPr>
        <w:t xml:space="preserve"> for a SL configured grant Type</w:t>
      </w:r>
      <w:del w:id="58" w:author="Luochao" w:date="2020-09-27T09:15:00Z">
        <w:r w:rsidRPr="006869F5" w:rsidDel="007F21F3">
          <w:rPr>
            <w:rFonts w:eastAsia="宋体"/>
            <w:sz w:val="20"/>
            <w:lang w:val="x-none" w:eastAsia="en-US"/>
          </w:rPr>
          <w:delText>-</w:delText>
        </w:r>
      </w:del>
      <w:ins w:id="59" w:author="Luochao" w:date="2020-09-27T09:15:00Z">
        <w:r>
          <w:rPr>
            <w:rFonts w:eastAsia="宋体"/>
            <w:sz w:val="20"/>
            <w:lang w:val="x-none" w:eastAsia="en-US"/>
          </w:rPr>
          <w:t xml:space="preserve"> </w:t>
        </w:r>
      </w:ins>
      <w:r w:rsidRPr="006869F5">
        <w:rPr>
          <w:rFonts w:eastAsia="宋体"/>
          <w:sz w:val="20"/>
          <w:lang w:val="x-none" w:eastAsia="en-US"/>
        </w:rPr>
        <w:t>1, in any of the</w:t>
      </w:r>
      <w:ins w:id="60" w:author="Luochao" w:date="2020-09-27T09:34:00Z">
        <w:r>
          <w:rPr>
            <w:rFonts w:eastAsia="宋体"/>
            <w:sz w:val="20"/>
            <w:lang w:val="x-none" w:eastAsia="en-US"/>
          </w:rPr>
          <w:t xml:space="preserve"> set</w:t>
        </w:r>
      </w:ins>
      <w:r w:rsidRPr="006869F5">
        <w:rPr>
          <w:rFonts w:eastAsia="宋体"/>
          <w:sz w:val="20"/>
          <w:lang w:val="x-none" w:eastAsia="en-US"/>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A</m:t>
            </m:r>
          </m:sub>
        </m:sSub>
      </m:oMath>
      <w:r w:rsidRPr="006869F5">
        <w:rPr>
          <w:rFonts w:eastAsia="宋体"/>
          <w:sz w:val="20"/>
          <w:lang w:val="x-none" w:eastAsia="en-US"/>
        </w:rPr>
        <w:t xml:space="preserve"> </w:t>
      </w:r>
      <w:ins w:id="61" w:author="Luochao" w:date="2020-09-27T09:34:00Z">
        <w:r>
          <w:rPr>
            <w:rFonts w:eastAsia="宋体"/>
            <w:sz w:val="20"/>
            <w:lang w:val="x-none" w:eastAsia="en-US"/>
          </w:rPr>
          <w:t xml:space="preserve">of </w:t>
        </w:r>
      </w:ins>
      <w:r w:rsidRPr="006869F5">
        <w:rPr>
          <w:rFonts w:eastAsia="宋体"/>
          <w:sz w:val="20"/>
          <w:lang w:val="x-none" w:eastAsia="en-US"/>
        </w:rPr>
        <w:t>occasions for candidate PSSCH transmissions with corresponding PSFCH reception occasions, as described in Clause 16.5.1.1</w:t>
      </w:r>
      <w:r w:rsidRPr="006869F5">
        <w:rPr>
          <w:rFonts w:eastAsia="宋体"/>
          <w:iCs/>
          <w:sz w:val="20"/>
          <w:lang w:eastAsia="en-US"/>
        </w:rPr>
        <w:t xml:space="preserve">, </w:t>
      </w:r>
    </w:p>
    <w:p w14:paraId="24D563BF" w14:textId="77777777" w:rsidR="009600F8" w:rsidRPr="006869F5" w:rsidRDefault="009600F8" w:rsidP="009600F8">
      <w:pPr>
        <w:snapToGrid/>
        <w:spacing w:after="180" w:afterAutospacing="0"/>
        <w:ind w:left="852" w:hanging="284"/>
        <w:jc w:val="left"/>
        <w:rPr>
          <w:rFonts w:eastAsia="宋体"/>
          <w:sz w:val="20"/>
          <w:lang w:val="x-none" w:eastAsia="en-US"/>
        </w:rPr>
      </w:pPr>
      <w:r w:rsidRPr="006869F5">
        <w:rPr>
          <w:rFonts w:eastAsia="宋体"/>
          <w:sz w:val="20"/>
          <w:lang w:val="x-none" w:eastAsia="en-US"/>
        </w:rPr>
        <w:t>the UE does not multiplex HARQ-ACK</w:t>
      </w:r>
      <w:r w:rsidRPr="006869F5">
        <w:rPr>
          <w:rFonts w:eastAsia="宋体"/>
          <w:sz w:val="20"/>
          <w:lang w:val="en-US" w:eastAsia="en-US"/>
        </w:rPr>
        <w:t xml:space="preserve"> information</w:t>
      </w:r>
      <w:r w:rsidRPr="006869F5">
        <w:rPr>
          <w:rFonts w:eastAsia="宋体"/>
          <w:sz w:val="20"/>
          <w:lang w:val="x-none" w:eastAsia="en-US"/>
        </w:rPr>
        <w:t xml:space="preserve"> in the PUSCH transmission;</w:t>
      </w:r>
    </w:p>
    <w:p w14:paraId="29604AFD"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sz w:val="20"/>
          <w:lang w:val="en-US" w:eastAsia="en-US"/>
        </w:rPr>
        <w:t>-</w:t>
      </w:r>
      <w:r w:rsidRPr="006869F5">
        <w:rPr>
          <w:rFonts w:eastAsia="宋体"/>
          <w:sz w:val="20"/>
          <w:lang w:val="en-US" w:eastAsia="en-US"/>
        </w:rPr>
        <w:tab/>
        <w:t xml:space="preserve">else </w:t>
      </w:r>
      <w:r w:rsidRPr="006869F5">
        <w:rPr>
          <w:rFonts w:eastAsia="宋体"/>
          <w:sz w:val="20"/>
          <w:lang w:val="x-none" w:eastAsia="en-US"/>
        </w:rPr>
        <w:t xml:space="preserve">the UE generates the HARQ-ACK codebook as described in </w:t>
      </w:r>
      <w:r w:rsidRPr="006869F5">
        <w:rPr>
          <w:rFonts w:eastAsia="宋体"/>
          <w:sz w:val="20"/>
          <w:lang w:val="en-US" w:eastAsia="en-US"/>
        </w:rPr>
        <w:t>Clause 16.5.1.1,</w:t>
      </w:r>
      <w:r w:rsidRPr="006869F5">
        <w:rPr>
          <w:rFonts w:eastAsia="宋体"/>
          <w:sz w:val="20"/>
          <w:lang w:val="x-none" w:eastAsia="en-US"/>
        </w:rPr>
        <w:t xml:space="preserve"> </w:t>
      </w:r>
      <w:r w:rsidRPr="006869F5">
        <w:rPr>
          <w:rFonts w:eastAsia="宋体"/>
          <w:sz w:val="20"/>
          <w:lang w:val="en-US" w:eastAsia="en-US"/>
        </w:rPr>
        <w:t xml:space="preserve">unless the UE generates HARQ-ACK information only for </w:t>
      </w:r>
    </w:p>
    <w:p w14:paraId="6E299304" w14:textId="77777777" w:rsidR="009600F8" w:rsidRPr="006869F5" w:rsidRDefault="009600F8" w:rsidP="009600F8">
      <w:pPr>
        <w:snapToGrid/>
        <w:spacing w:after="180" w:afterAutospacing="0"/>
        <w:ind w:left="851" w:hanging="284"/>
        <w:jc w:val="left"/>
        <w:rPr>
          <w:rFonts w:eastAsia="宋体"/>
          <w:sz w:val="20"/>
          <w:lang w:val="x-none"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PSFCH reception occasions associated with PSSCH transmissions corresponding to a SL configured grant, or</w:t>
      </w:r>
    </w:p>
    <w:p w14:paraId="4BF9E8C1" w14:textId="77777777" w:rsidR="009600F8" w:rsidRPr="006869F5" w:rsidRDefault="009600F8" w:rsidP="009600F8">
      <w:pPr>
        <w:snapToGrid/>
        <w:spacing w:after="180" w:afterAutospacing="0"/>
        <w:ind w:left="851" w:hanging="284"/>
        <w:jc w:val="left"/>
        <w:rPr>
          <w:rFonts w:eastAsia="宋体"/>
          <w:sz w:val="20"/>
          <w:lang w:val="x-none" w:eastAsia="en-US"/>
        </w:rPr>
      </w:pPr>
      <w:r w:rsidRPr="006869F5">
        <w:rPr>
          <w:rFonts w:eastAsia="宋体"/>
          <w:iCs/>
          <w:sz w:val="20"/>
          <w:lang w:val="x-none" w:eastAsia="en-US"/>
        </w:rPr>
        <w:t>-</w:t>
      </w:r>
      <w:r w:rsidRPr="006869F5">
        <w:rPr>
          <w:rFonts w:eastAsia="宋体"/>
          <w:iCs/>
          <w:sz w:val="20"/>
          <w:lang w:val="x-none" w:eastAsia="en-US"/>
        </w:rPr>
        <w:tab/>
      </w:r>
      <w:r w:rsidRPr="006869F5">
        <w:rPr>
          <w:rFonts w:eastAsia="宋体"/>
          <w:sz w:val="20"/>
          <w:lang w:val="x-none" w:eastAsia="en-US"/>
        </w:rPr>
        <w:t>PSFCH reception occasions associated with PSSCH transmissions that are scheduled by DCI format 3_0 with a counter SAI field value of 1 in the</w:t>
      </w:r>
      <w:ins w:id="62" w:author="Luochao" w:date="2020-09-27T09:34:00Z">
        <w:r>
          <w:rPr>
            <w:rFonts w:eastAsia="宋体"/>
            <w:sz w:val="20"/>
            <w:lang w:val="x-none" w:eastAsia="en-US"/>
          </w:rPr>
          <w:t xml:space="preserve"> set</w:t>
        </w:r>
      </w:ins>
      <w:r w:rsidRPr="006869F5">
        <w:rPr>
          <w:rFonts w:eastAsia="宋体"/>
          <w:sz w:val="20"/>
          <w:lang w:val="x-none" w:eastAsia="en-US"/>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A</m:t>
            </m:r>
          </m:sub>
        </m:sSub>
      </m:oMath>
      <w:r w:rsidRPr="006869F5">
        <w:rPr>
          <w:rFonts w:eastAsia="宋体"/>
          <w:sz w:val="20"/>
          <w:lang w:val="x-none" w:eastAsia="en-US"/>
        </w:rPr>
        <w:t xml:space="preserve"> </w:t>
      </w:r>
      <w:ins w:id="63" w:author="Luochao" w:date="2020-09-27T09:34:00Z">
        <w:r>
          <w:rPr>
            <w:rFonts w:eastAsia="宋体"/>
            <w:sz w:val="20"/>
            <w:lang w:val="x-none" w:eastAsia="en-US"/>
          </w:rPr>
          <w:t xml:space="preserve">of </w:t>
        </w:r>
      </w:ins>
      <w:r w:rsidRPr="006869F5">
        <w:rPr>
          <w:rFonts w:eastAsia="宋体"/>
          <w:sz w:val="20"/>
          <w:lang w:val="x-none" w:eastAsia="en-US"/>
        </w:rPr>
        <w:t xml:space="preserve">occasions for candidate PSSCH transmissions with corresponding PSFCH reception occasions, </w:t>
      </w:r>
    </w:p>
    <w:p w14:paraId="4D6307F5" w14:textId="77777777" w:rsidR="009600F8" w:rsidRPr="006869F5" w:rsidRDefault="009600F8" w:rsidP="009600F8">
      <w:pPr>
        <w:snapToGrid/>
        <w:spacing w:after="180" w:afterAutospacing="0"/>
        <w:ind w:left="568"/>
        <w:jc w:val="left"/>
        <w:rPr>
          <w:rFonts w:eastAsia="宋体"/>
          <w:sz w:val="20"/>
          <w:lang w:val="x-none" w:eastAsia="en-US"/>
        </w:rPr>
      </w:pPr>
      <w:r w:rsidRPr="006869F5">
        <w:rPr>
          <w:rFonts w:eastAsia="宋体"/>
          <w:sz w:val="20"/>
          <w:lang w:val="en-US" w:eastAsia="en-US"/>
        </w:rPr>
        <w:t xml:space="preserve">in which case </w:t>
      </w:r>
      <w:r w:rsidRPr="006869F5">
        <w:rPr>
          <w:rFonts w:eastAsia="宋体"/>
          <w:sz w:val="20"/>
          <w:lang w:val="x-none" w:eastAsia="x-none"/>
        </w:rPr>
        <w:t>the UE generates HARQ-ACK information only for the PSFCH reception occasions</w:t>
      </w:r>
      <w:r w:rsidRPr="006869F5">
        <w:rPr>
          <w:rFonts w:eastAsia="宋体"/>
          <w:sz w:val="20"/>
          <w:lang w:val="en-US" w:eastAsia="x-none"/>
        </w:rPr>
        <w:t xml:space="preserve"> as described in Clause 16.5.1</w:t>
      </w:r>
      <w:r w:rsidRPr="006869F5">
        <w:rPr>
          <w:rFonts w:eastAsia="宋体"/>
          <w:sz w:val="20"/>
          <w:lang w:val="x-none" w:eastAsia="en-US"/>
        </w:rPr>
        <w:t>.</w:t>
      </w:r>
    </w:p>
    <w:p w14:paraId="6B3525A8"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p>
    <w:p w14:paraId="70F28E32" w14:textId="77777777" w:rsidR="009600F8" w:rsidRPr="006869F5" w:rsidRDefault="009600F8" w:rsidP="009600F8">
      <w:pPr>
        <w:snapToGrid/>
        <w:spacing w:after="180" w:afterAutospacing="0"/>
        <w:jc w:val="left"/>
        <w:rPr>
          <w:rFonts w:eastAsia="宋体"/>
          <w:sz w:val="20"/>
          <w:lang w:val="en-US" w:eastAsia="en-US"/>
        </w:rPr>
      </w:pPr>
      <w:r w:rsidRPr="006869F5">
        <w:rPr>
          <w:rFonts w:eastAsia="宋体"/>
          <w:sz w:val="20"/>
          <w:lang w:eastAsia="zh-CN"/>
        </w:rPr>
        <w:t xml:space="preserve">If a UE multiplexes HARQ-ACK information in a PUSCH transmission that is scheduled by a DCI format that includes a SAI field, the UE generates the HARQ-ACK codebook as described in Clause 16.5.1.1 when a value of the SAI field </w:t>
      </w:r>
      <w:r w:rsidRPr="006869F5">
        <w:rPr>
          <w:rFonts w:eastAsia="宋体"/>
          <w:sz w:val="20"/>
          <w:lang w:val="en-US" w:eastAsia="zh-CN"/>
        </w:rPr>
        <w:t xml:space="preserve">in the </w:t>
      </w:r>
      <w:r w:rsidRPr="006869F5">
        <w:rPr>
          <w:rFonts w:eastAsia="宋体"/>
          <w:sz w:val="20"/>
          <w:lang w:eastAsia="zh-CN"/>
        </w:rPr>
        <w:lastRenderedPageBreak/>
        <w:t>DCI format</w:t>
      </w:r>
      <w:r w:rsidRPr="006869F5">
        <w:rPr>
          <w:rFonts w:eastAsia="宋体"/>
          <w:sz w:val="20"/>
          <w:lang w:val="en-US" w:eastAsia="zh-CN"/>
        </w:rPr>
        <w:t xml:space="preserve"> is </w:t>
      </w: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=1</m:t>
        </m:r>
      </m:oMath>
      <w:r w:rsidRPr="006869F5">
        <w:rPr>
          <w:rFonts w:eastAsia="宋体"/>
          <w:sz w:val="20"/>
          <w:lang w:eastAsia="zh-CN"/>
        </w:rPr>
        <w:t xml:space="preserve">. The UE does not generate a HARQ-ACK codebook for multiplexing in the PUSCH transmission when </w:t>
      </w: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=0</m:t>
        </m:r>
      </m:oMath>
      <w:r w:rsidRPr="006869F5">
        <w:rPr>
          <w:rFonts w:eastAsia="宋体"/>
          <w:sz w:val="20"/>
          <w:lang w:eastAsia="zh-CN"/>
        </w:rPr>
        <w:t xml:space="preserve"> </w:t>
      </w:r>
      <w:r w:rsidRPr="006869F5">
        <w:rPr>
          <w:rFonts w:eastAsia="宋体"/>
          <w:sz w:val="20"/>
          <w:lang w:val="en-US" w:eastAsia="en-US"/>
        </w:rPr>
        <w:t xml:space="preserve">unless the UE generates HARQ-ACK information only for </w:t>
      </w:r>
    </w:p>
    <w:p w14:paraId="24461139"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sz w:val="20"/>
          <w:lang w:val="en-US" w:eastAsia="en-US"/>
        </w:rPr>
        <w:t>-</w:t>
      </w:r>
      <w:r w:rsidRPr="006869F5">
        <w:rPr>
          <w:rFonts w:eastAsia="宋体"/>
          <w:sz w:val="20"/>
          <w:lang w:val="en-US" w:eastAsia="en-US"/>
        </w:rPr>
        <w:tab/>
        <w:t>PSFCH reception occasions associated with PSSCH transmissions corresponding to a SL configured grant</w:t>
      </w:r>
      <w:r w:rsidRPr="006869F5">
        <w:rPr>
          <w:rFonts w:eastAsia="宋体"/>
          <w:sz w:val="20"/>
          <w:lang w:val="x-none" w:eastAsia="en-US"/>
        </w:rPr>
        <w:t>,</w:t>
      </w:r>
      <w:r w:rsidRPr="006869F5">
        <w:rPr>
          <w:rFonts w:eastAsia="宋体"/>
          <w:sz w:val="20"/>
          <w:lang w:val="x-none" w:eastAsia="zh-CN"/>
        </w:rPr>
        <w:t xml:space="preserve"> or</w:t>
      </w:r>
      <w:r w:rsidRPr="006869F5">
        <w:rPr>
          <w:rFonts w:eastAsia="宋体"/>
          <w:sz w:val="20"/>
          <w:lang w:val="en-US" w:eastAsia="zh-CN"/>
        </w:rPr>
        <w:t xml:space="preserve"> </w:t>
      </w:r>
    </w:p>
    <w:p w14:paraId="2F0F7154" w14:textId="77777777" w:rsidR="009600F8" w:rsidRPr="006869F5" w:rsidRDefault="009600F8" w:rsidP="009600F8">
      <w:pPr>
        <w:snapToGrid/>
        <w:spacing w:after="180" w:afterAutospacing="0"/>
        <w:ind w:left="568" w:hanging="284"/>
        <w:jc w:val="left"/>
        <w:rPr>
          <w:rFonts w:eastAsia="宋体"/>
          <w:sz w:val="20"/>
          <w:lang w:val="x-none" w:eastAsia="zh-CN"/>
        </w:rPr>
      </w:pPr>
      <w:r w:rsidRPr="006869F5">
        <w:rPr>
          <w:rFonts w:eastAsia="宋体"/>
          <w:sz w:val="20"/>
          <w:lang w:val="en-US" w:eastAsia="en-US"/>
        </w:rPr>
        <w:t>-</w:t>
      </w:r>
      <w:r w:rsidRPr="006869F5">
        <w:rPr>
          <w:rFonts w:eastAsia="宋体"/>
          <w:sz w:val="20"/>
          <w:lang w:val="en-US" w:eastAsia="en-US"/>
        </w:rPr>
        <w:tab/>
      </w:r>
      <w:r w:rsidRPr="006869F5">
        <w:rPr>
          <w:rFonts w:eastAsia="宋体"/>
          <w:sz w:val="20"/>
          <w:lang w:val="en-US" w:eastAsia="zh-CN"/>
        </w:rPr>
        <w:t xml:space="preserve">PSFCH reception occasions associated with PSSCH transmissions </w:t>
      </w:r>
      <w:r w:rsidRPr="006869F5">
        <w:rPr>
          <w:rFonts w:eastAsia="宋体"/>
          <w:sz w:val="20"/>
          <w:lang w:val="x-none" w:eastAsia="en-US"/>
        </w:rPr>
        <w:t xml:space="preserve">that are </w:t>
      </w:r>
      <w:r w:rsidRPr="006869F5">
        <w:rPr>
          <w:rFonts w:eastAsia="宋体"/>
          <w:sz w:val="20"/>
          <w:lang w:val="x-none" w:eastAsia="zh-CN"/>
        </w:rPr>
        <w:t xml:space="preserve">scheduled by a DCI format 3_0 with a </w:t>
      </w:r>
      <w:r w:rsidRPr="006869F5">
        <w:rPr>
          <w:rFonts w:eastAsia="宋体"/>
          <w:sz w:val="20"/>
          <w:lang w:val="en-US" w:eastAsia="zh-CN"/>
        </w:rPr>
        <w:t xml:space="preserve">counter </w:t>
      </w:r>
      <w:r w:rsidRPr="006869F5">
        <w:rPr>
          <w:rFonts w:eastAsia="宋体"/>
          <w:sz w:val="20"/>
          <w:lang w:val="x-none" w:eastAsia="zh-CN"/>
        </w:rPr>
        <w:t>SAI</w:t>
      </w:r>
      <w:r w:rsidRPr="006869F5">
        <w:rPr>
          <w:rFonts w:eastAsia="宋体"/>
          <w:sz w:val="20"/>
          <w:lang w:val="en-US" w:eastAsia="en-US"/>
        </w:rPr>
        <w:t xml:space="preserve"> field </w:t>
      </w:r>
      <w:r w:rsidRPr="006869F5">
        <w:rPr>
          <w:rFonts w:eastAsia="宋体"/>
          <w:sz w:val="20"/>
          <w:lang w:val="en-US" w:eastAsia="zh-CN"/>
        </w:rPr>
        <w:t>value of 1 in the</w:t>
      </w:r>
      <w:ins w:id="64" w:author="Luochao" w:date="2020-09-27T09:34:00Z">
        <w:r>
          <w:rPr>
            <w:rFonts w:eastAsia="宋体"/>
            <w:sz w:val="20"/>
            <w:lang w:val="en-US" w:eastAsia="zh-CN"/>
          </w:rPr>
          <w:t xml:space="preserve"> set</w:t>
        </w:r>
      </w:ins>
      <w:r w:rsidRPr="006869F5">
        <w:rPr>
          <w:rFonts w:eastAsia="宋体"/>
          <w:sz w:val="20"/>
          <w:lang w:val="en-US" w:eastAsia="zh-CN"/>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M</m:t>
            </m:r>
          </m:e>
          <m:sub>
            <m:r>
              <w:rPr>
                <w:rFonts w:ascii="Cambria Math" w:eastAsia="宋体" w:hAnsi="Cambria Math"/>
                <w:sz w:val="20"/>
                <w:lang w:val="x-none" w:eastAsia="en-US"/>
              </w:rPr>
              <m:t>A</m:t>
            </m:r>
          </m:sub>
        </m:sSub>
      </m:oMath>
      <w:r w:rsidRPr="006869F5">
        <w:rPr>
          <w:rFonts w:eastAsia="宋体"/>
          <w:sz w:val="20"/>
          <w:lang w:val="x-none" w:eastAsia="en-US"/>
        </w:rPr>
        <w:t xml:space="preserve"> </w:t>
      </w:r>
      <w:ins w:id="65" w:author="Luochao" w:date="2020-09-27T09:35:00Z">
        <w:r>
          <w:rPr>
            <w:rFonts w:eastAsia="宋体"/>
            <w:sz w:val="20"/>
            <w:lang w:val="x-none" w:eastAsia="en-US"/>
          </w:rPr>
          <w:t xml:space="preserve">of </w:t>
        </w:r>
      </w:ins>
      <w:r w:rsidRPr="006869F5">
        <w:rPr>
          <w:rFonts w:eastAsia="宋体"/>
          <w:sz w:val="20"/>
          <w:lang w:val="x-none" w:eastAsia="en-US"/>
        </w:rPr>
        <w:t xml:space="preserve">occasions for candidate PSSCH transmissions with corresponding PSFCH reception occasions </w:t>
      </w:r>
      <w:r w:rsidRPr="006869F5">
        <w:rPr>
          <w:rFonts w:eastAsia="宋体"/>
          <w:sz w:val="20"/>
          <w:lang w:val="en-US" w:eastAsia="x-none"/>
        </w:rPr>
        <w:t>as described in Clause 16.5.1</w:t>
      </w:r>
      <w:r w:rsidRPr="006869F5">
        <w:rPr>
          <w:rFonts w:eastAsia="宋体"/>
          <w:sz w:val="20"/>
          <w:lang w:val="x-none" w:eastAsia="zh-CN"/>
        </w:rPr>
        <w:t xml:space="preserve">. </w:t>
      </w:r>
    </w:p>
    <w:p w14:paraId="7E7B7123" w14:textId="77777777" w:rsidR="009600F8" w:rsidRPr="006869F5" w:rsidRDefault="005E6554" w:rsidP="009600F8">
      <w:pPr>
        <w:snapToGrid/>
        <w:spacing w:after="180" w:afterAutospacing="0"/>
        <w:jc w:val="left"/>
        <w:rPr>
          <w:rFonts w:eastAsia="宋体"/>
          <w:sz w:val="20"/>
          <w:lang w:val="en-US" w:eastAsia="en-US"/>
        </w:rPr>
      </w:pP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=0</m:t>
        </m:r>
      </m:oMath>
      <w:r w:rsidR="009600F8" w:rsidRPr="006869F5">
        <w:rPr>
          <w:rFonts w:eastAsia="宋体"/>
          <w:sz w:val="20"/>
          <w:lang w:eastAsia="en-US"/>
        </w:rPr>
        <w:t xml:space="preserve"> if the </w:t>
      </w:r>
      <w:r w:rsidR="009600F8" w:rsidRPr="006869F5">
        <w:rPr>
          <w:rFonts w:eastAsia="宋体"/>
          <w:sz w:val="20"/>
          <w:lang w:eastAsia="zh-CN"/>
        </w:rPr>
        <w:t xml:space="preserve">SAI field </w:t>
      </w:r>
      <w:r w:rsidR="009600F8" w:rsidRPr="006869F5">
        <w:rPr>
          <w:rFonts w:eastAsia="宋体"/>
          <w:sz w:val="20"/>
          <w:lang w:eastAsia="en-US"/>
        </w:rPr>
        <w:t>in the DCI format</w:t>
      </w:r>
      <w:r w:rsidR="009600F8" w:rsidRPr="006869F5">
        <w:rPr>
          <w:rFonts w:eastAsia="宋体"/>
          <w:sz w:val="20"/>
          <w:lang w:eastAsia="zh-CN"/>
        </w:rPr>
        <w:t xml:space="preserve"> is set to '0'; otherwise, </w:t>
      </w:r>
      <m:oMath>
        <m:sSubSup>
          <m:sSubSupPr>
            <m:ctrlPr>
              <w:rPr>
                <w:rFonts w:ascii="Cambria Math" w:eastAsia="宋体" w:hAnsi="Cambria Math"/>
                <w:i/>
                <w:sz w:val="20"/>
                <w:lang w:eastAsia="zh-CN"/>
              </w:rPr>
            </m:ctrlPr>
          </m:sSubSupPr>
          <m:e>
            <m:r>
              <w:rPr>
                <w:rFonts w:ascii="Cambria Math" w:eastAsia="宋体" w:hAnsi="Cambria Math"/>
                <w:sz w:val="20"/>
                <w:lang w:eastAsia="zh-CN"/>
              </w:rPr>
              <m:t>V</m:t>
            </m:r>
          </m:e>
          <m:sub>
            <m:r>
              <w:rPr>
                <w:rFonts w:ascii="Cambria Math" w:eastAsia="宋体" w:hAnsi="Cambria Math"/>
                <w:sz w:val="20"/>
                <w:lang w:eastAsia="zh-CN"/>
              </w:rPr>
              <m:t>T-</m:t>
            </m:r>
            <m:r>
              <m:rPr>
                <m:nor/>
              </m:rPr>
              <w:rPr>
                <w:rFonts w:eastAsia="宋体"/>
                <w:sz w:val="20"/>
                <w:lang w:eastAsia="zh-CN"/>
              </w:rPr>
              <m:t>SAI</m:t>
            </m:r>
            <m:ctrlPr>
              <w:rPr>
                <w:rFonts w:ascii="Cambria Math" w:eastAsia="宋体" w:hAnsi="Cambria Math"/>
                <w:sz w:val="20"/>
                <w:lang w:eastAsia="zh-CN"/>
              </w:rPr>
            </m:ctrlPr>
          </m:sub>
          <m:sup>
            <m:r>
              <m:rPr>
                <m:nor/>
              </m:rPr>
              <w:rPr>
                <w:rFonts w:eastAsia="宋体"/>
                <w:sz w:val="20"/>
                <w:lang w:eastAsia="zh-CN"/>
              </w:rPr>
              <m:t>UL</m:t>
            </m:r>
            <m:ctrlPr>
              <w:rPr>
                <w:rFonts w:ascii="Cambria Math" w:eastAsia="宋体" w:hAnsi="Cambria Math"/>
                <w:sz w:val="20"/>
                <w:lang w:eastAsia="zh-CN"/>
              </w:rPr>
            </m:ctrlPr>
          </m:sup>
        </m:sSubSup>
        <m:r>
          <w:rPr>
            <w:rFonts w:ascii="Cambria Math" w:eastAsia="宋体" w:hAnsi="Cambria Math"/>
            <w:sz w:val="20"/>
            <w:lang w:eastAsia="zh-CN"/>
          </w:rPr>
          <m:t>=1</m:t>
        </m:r>
      </m:oMath>
      <w:r w:rsidR="009600F8" w:rsidRPr="006869F5">
        <w:rPr>
          <w:rFonts w:eastAsia="宋体"/>
          <w:sz w:val="20"/>
          <w:lang w:eastAsia="en-US"/>
        </w:rPr>
        <w:t>.</w:t>
      </w:r>
    </w:p>
    <w:p w14:paraId="60B052CF" w14:textId="77777777" w:rsidR="009600F8" w:rsidRPr="006869F5" w:rsidRDefault="009600F8" w:rsidP="00E215EF">
      <w:pPr>
        <w:rPr>
          <w:rFonts w:ascii="Arial" w:eastAsia="宋体" w:hAnsi="Arial"/>
          <w:sz w:val="28"/>
          <w:lang w:eastAsia="en-US"/>
        </w:rPr>
      </w:pPr>
      <w:r w:rsidRPr="006869F5">
        <w:rPr>
          <w:rFonts w:ascii="Arial" w:eastAsia="宋体" w:hAnsi="Arial"/>
          <w:sz w:val="28"/>
          <w:lang w:eastAsia="en-US"/>
        </w:rPr>
        <w:t>16.5.2</w:t>
      </w:r>
      <w:r w:rsidRPr="006869F5">
        <w:rPr>
          <w:rFonts w:ascii="Arial" w:eastAsia="宋体" w:hAnsi="Arial"/>
          <w:sz w:val="28"/>
          <w:lang w:eastAsia="en-US"/>
        </w:rPr>
        <w:tab/>
        <w:t>Type-2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6765BC38"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val="en-US" w:eastAsia="zh-CN"/>
        </w:rPr>
        <w:t xml:space="preserve">This Clause applies if the UE is configured with </w:t>
      </w:r>
      <w:r w:rsidRPr="006869F5">
        <w:rPr>
          <w:rFonts w:eastAsia="宋体"/>
          <w:i/>
          <w:sz w:val="20"/>
          <w:lang w:val="en-US" w:eastAsia="zh-CN"/>
        </w:rPr>
        <w:t>pdsch-</w:t>
      </w:r>
      <w:r w:rsidRPr="006869F5">
        <w:rPr>
          <w:rFonts w:eastAsia="宋体" w:cs="Arial"/>
          <w:i/>
          <w:sz w:val="20"/>
          <w:lang w:eastAsia="zh-CN"/>
        </w:rPr>
        <w:t>HARQ-ACK-Codebook = dynamic</w:t>
      </w:r>
      <w:r w:rsidRPr="006869F5">
        <w:rPr>
          <w:rFonts w:eastAsia="宋体" w:cs="Arial"/>
          <w:sz w:val="20"/>
          <w:lang w:eastAsia="zh-CN"/>
        </w:rPr>
        <w:t>.</w:t>
      </w:r>
    </w:p>
    <w:p w14:paraId="44F29532" w14:textId="77777777" w:rsidR="009600F8" w:rsidRPr="006869F5" w:rsidRDefault="009600F8" w:rsidP="00E215EF">
      <w:pPr>
        <w:rPr>
          <w:rFonts w:ascii="Arial" w:eastAsia="宋体" w:hAnsi="Arial"/>
          <w:lang w:eastAsia="en-US"/>
        </w:rPr>
      </w:pPr>
      <w:r w:rsidRPr="006869F5">
        <w:rPr>
          <w:rFonts w:ascii="Arial" w:eastAsia="宋体" w:hAnsi="Arial"/>
          <w:lang w:eastAsia="en-US"/>
        </w:rPr>
        <w:t>16</w:t>
      </w:r>
      <w:r w:rsidRPr="006869F5">
        <w:rPr>
          <w:rFonts w:ascii="Arial" w:eastAsia="宋体" w:hAnsi="Arial" w:hint="eastAsia"/>
          <w:lang w:eastAsia="en-US"/>
        </w:rPr>
        <w:t>.</w:t>
      </w:r>
      <w:r w:rsidRPr="006869F5">
        <w:rPr>
          <w:rFonts w:ascii="Arial" w:eastAsia="宋体" w:hAnsi="Arial"/>
          <w:lang w:eastAsia="en-US"/>
        </w:rPr>
        <w:t>5.2.1</w:t>
      </w:r>
      <w:r w:rsidRPr="006869F5">
        <w:rPr>
          <w:rFonts w:ascii="Arial" w:eastAsia="宋体" w:hAnsi="Arial" w:hint="eastAsia"/>
          <w:lang w:eastAsia="en-US"/>
        </w:rPr>
        <w:tab/>
      </w:r>
      <w:r w:rsidRPr="006869F5">
        <w:rPr>
          <w:rFonts w:ascii="Arial" w:eastAsia="宋体" w:hAnsi="Arial"/>
          <w:lang w:eastAsia="en-US"/>
        </w:rPr>
        <w:t>Type-2 HARQ-ACK codebook in physical uplink control channel</w:t>
      </w:r>
    </w:p>
    <w:p w14:paraId="29528BBD" w14:textId="77777777" w:rsidR="009600F8" w:rsidRPr="006869F5"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A UE determines monitoring occasions </w:t>
      </w:r>
      <w:r w:rsidRPr="006869F5">
        <w:rPr>
          <w:rFonts w:eastAsia="宋体"/>
          <w:sz w:val="20"/>
          <w:lang w:eastAsia="en-US"/>
        </w:rPr>
        <w:t xml:space="preserve">for PDCCH with DCI format </w:t>
      </w:r>
      <w:r w:rsidRPr="006869F5">
        <w:rPr>
          <w:rFonts w:eastAsia="宋体"/>
          <w:sz w:val="20"/>
          <w:lang w:eastAsia="zh-CN"/>
        </w:rPr>
        <w:t xml:space="preserve">3_0 for scheduling PSSCH transmissions with associated PSFCH reception occasions on an active DL BWP of a serving cell </w:t>
      </w:r>
      <m:oMath>
        <m:r>
          <w:rPr>
            <w:rFonts w:ascii="Cambria Math" w:eastAsia="宋体" w:hAnsi="Cambria Math"/>
            <w:sz w:val="20"/>
            <w:lang w:eastAsia="zh-CN"/>
          </w:rPr>
          <m:t>c</m:t>
        </m:r>
      </m:oMath>
      <w:r w:rsidRPr="006869F5">
        <w:rPr>
          <w:rFonts w:eastAsia="宋体"/>
          <w:sz w:val="20"/>
          <w:lang w:eastAsia="en-US"/>
        </w:rPr>
        <w:t xml:space="preserve">, as described in Clause 10.1, </w:t>
      </w:r>
      <w:r w:rsidRPr="006869F5">
        <w:rPr>
          <w:rFonts w:eastAsia="宋体"/>
          <w:sz w:val="20"/>
          <w:lang w:val="en-US" w:eastAsia="zh-CN"/>
        </w:rPr>
        <w:t xml:space="preserve">and for which the UE transmits HARQ-ACK information in a same PUCCH in slot </w:t>
      </w:r>
      <m:oMath>
        <m:r>
          <w:rPr>
            <w:rFonts w:ascii="Cambria Math" w:eastAsia="宋体" w:hAnsi="Cambria Math"/>
            <w:sz w:val="20"/>
            <w:lang w:val="en-US" w:eastAsia="zh-CN"/>
          </w:rPr>
          <m:t>n</m:t>
        </m:r>
      </m:oMath>
      <w:r w:rsidRPr="006869F5">
        <w:rPr>
          <w:rFonts w:eastAsia="宋体"/>
          <w:sz w:val="20"/>
          <w:lang w:eastAsia="en-US"/>
        </w:rPr>
        <w:t xml:space="preserve"> </w:t>
      </w:r>
      <w:r w:rsidRPr="006869F5">
        <w:rPr>
          <w:rFonts w:eastAsia="宋体"/>
          <w:sz w:val="20"/>
          <w:lang w:val="en-US" w:eastAsia="zh-CN"/>
        </w:rPr>
        <w:t>based on</w:t>
      </w:r>
    </w:p>
    <w:p w14:paraId="5EC78CB4" w14:textId="77777777" w:rsidR="009600F8" w:rsidRPr="006869F5" w:rsidRDefault="009600F8" w:rsidP="009600F8">
      <w:pPr>
        <w:snapToGrid/>
        <w:spacing w:after="180" w:afterAutospacing="0"/>
        <w:ind w:left="568" w:hanging="284"/>
        <w:jc w:val="left"/>
        <w:rPr>
          <w:rFonts w:eastAsia="宋体"/>
          <w:sz w:val="20"/>
          <w:lang w:val="x-none" w:eastAsia="zh-CN"/>
        </w:rPr>
      </w:pPr>
      <w:r w:rsidRPr="006869F5">
        <w:rPr>
          <w:rFonts w:eastAsia="宋体"/>
          <w:sz w:val="20"/>
          <w:lang w:val="x-none" w:eastAsia="zh-CN"/>
        </w:rPr>
        <w:t>-</w:t>
      </w:r>
      <w:r w:rsidRPr="006869F5">
        <w:rPr>
          <w:rFonts w:eastAsia="宋体"/>
          <w:sz w:val="20"/>
          <w:lang w:val="x-none" w:eastAsia="zh-CN"/>
        </w:rPr>
        <w:tab/>
        <w:t>PS</w:t>
      </w:r>
      <w:r w:rsidRPr="006869F5">
        <w:rPr>
          <w:rFonts w:eastAsia="宋体"/>
          <w:sz w:val="20"/>
          <w:lang w:val="en-US" w:eastAsia="zh-CN"/>
        </w:rPr>
        <w:t>F</w:t>
      </w:r>
      <w:r w:rsidRPr="006869F5">
        <w:rPr>
          <w:rFonts w:eastAsia="宋体"/>
          <w:sz w:val="20"/>
          <w:lang w:val="x-none" w:eastAsia="zh-CN"/>
        </w:rPr>
        <w:t xml:space="preserve">CH-to-HARQ_feedback timing </w:t>
      </w:r>
      <w:r w:rsidRPr="006869F5">
        <w:rPr>
          <w:rFonts w:eastAsia="宋体"/>
          <w:sz w:val="20"/>
          <w:lang w:val="en-US" w:eastAsia="zh-CN"/>
        </w:rPr>
        <w:t xml:space="preserve">indicator field </w:t>
      </w:r>
      <w:r w:rsidRPr="006869F5">
        <w:rPr>
          <w:rFonts w:eastAsia="宋体"/>
          <w:sz w:val="20"/>
          <w:lang w:val="x-none" w:eastAsia="zh-CN"/>
        </w:rPr>
        <w:t>values</w:t>
      </w:r>
      <w:r w:rsidRPr="006869F5">
        <w:rPr>
          <w:rFonts w:eastAsia="宋体"/>
          <w:sz w:val="20"/>
          <w:lang w:val="en-US" w:eastAsia="zh-CN"/>
        </w:rPr>
        <w:t>,</w:t>
      </w:r>
      <w:r w:rsidRPr="006869F5">
        <w:rPr>
          <w:rFonts w:eastAsia="宋体"/>
          <w:color w:val="7030A0"/>
          <w:sz w:val="20"/>
          <w:lang w:eastAsia="en-US"/>
        </w:rPr>
        <w:t xml:space="preserve"> or a value provided by</w:t>
      </w:r>
      <w:del w:id="66" w:author="Luochao" w:date="2020-09-27T09:52:00Z">
        <w:r w:rsidRPr="006869F5" w:rsidDel="00921119">
          <w:rPr>
            <w:rFonts w:eastAsia="宋体"/>
            <w:color w:val="7030A0"/>
            <w:sz w:val="20"/>
            <w:lang w:eastAsia="en-US"/>
          </w:rPr>
          <w:delText xml:space="preserve"> </w:delText>
        </w:r>
        <w:r w:rsidRPr="006869F5" w:rsidDel="00921119">
          <w:rPr>
            <w:rFonts w:eastAsia="宋体"/>
            <w:i/>
            <w:iCs/>
            <w:color w:val="7030A0"/>
            <w:sz w:val="20"/>
            <w:lang w:val="x-none" w:eastAsia="en-US"/>
          </w:rPr>
          <w:delText>sl-ACKToUL-ACK</w:delText>
        </w:r>
      </w:del>
      <w:ins w:id="67" w:author="Luochao" w:date="2020-09-27T09:52:00Z">
        <w:r>
          <w:rPr>
            <w:rFonts w:eastAsia="宋体"/>
            <w:i/>
            <w:iCs/>
            <w:color w:val="7030A0"/>
            <w:sz w:val="20"/>
            <w:lang w:val="x-none" w:eastAsia="en-US"/>
          </w:rPr>
          <w:t xml:space="preserve"> </w:t>
        </w:r>
      </w:ins>
      <w:ins w:id="68" w:author="Luochao" w:date="2020-09-27T09:54:00Z">
        <w:r w:rsidRPr="00921119">
          <w:rPr>
            <w:rFonts w:eastAsia="宋体"/>
            <w:i/>
            <w:iCs/>
            <w:color w:val="7030A0"/>
            <w:sz w:val="20"/>
            <w:lang w:val="x-none" w:eastAsia="en-US"/>
          </w:rPr>
          <w:t>sl-PSFCH-ToPUCCH-CG-Type1</w:t>
        </w:r>
      </w:ins>
      <w:r w:rsidRPr="006869F5">
        <w:rPr>
          <w:rFonts w:eastAsia="宋体"/>
          <w:iCs/>
          <w:color w:val="7030A0"/>
          <w:sz w:val="20"/>
          <w:lang w:val="x-none" w:eastAsia="en-US"/>
        </w:rPr>
        <w:t>,</w:t>
      </w:r>
      <w:r w:rsidRPr="006869F5">
        <w:rPr>
          <w:rFonts w:eastAsia="宋体"/>
          <w:sz w:val="20"/>
          <w:lang w:val="x-none" w:eastAsia="zh-CN"/>
        </w:rPr>
        <w:t xml:space="preserve"> </w:t>
      </w:r>
      <w:r w:rsidRPr="006869F5">
        <w:rPr>
          <w:rFonts w:eastAsia="宋体"/>
          <w:sz w:val="20"/>
          <w:lang w:val="en-US" w:eastAsia="zh-CN"/>
        </w:rPr>
        <w:t xml:space="preserve">for PUCCH transmission with HARQ-ACK information in slot </w:t>
      </w:r>
      <m:oMath>
        <m:r>
          <w:rPr>
            <w:rFonts w:ascii="Cambria Math" w:eastAsia="宋体" w:hAnsi="Cambria Math"/>
            <w:sz w:val="20"/>
            <w:lang w:val="en-US" w:eastAsia="zh-CN"/>
          </w:rPr>
          <m:t>n</m:t>
        </m:r>
      </m:oMath>
      <w:r w:rsidRPr="006869F5">
        <w:rPr>
          <w:rFonts w:eastAsia="宋体"/>
          <w:sz w:val="20"/>
          <w:lang w:val="en-US" w:eastAsia="en-US"/>
        </w:rPr>
        <w:t xml:space="preserve"> </w:t>
      </w:r>
      <w:r w:rsidRPr="006869F5">
        <w:rPr>
          <w:rFonts w:eastAsia="宋体"/>
          <w:sz w:val="20"/>
          <w:lang w:val="en-US" w:eastAsia="zh-CN"/>
        </w:rPr>
        <w:t>in response to PSFCH receptions</w:t>
      </w:r>
    </w:p>
    <w:p w14:paraId="286DB454" w14:textId="77777777" w:rsidR="009600F8" w:rsidRPr="006869F5" w:rsidRDefault="009600F8" w:rsidP="009600F8">
      <w:pPr>
        <w:snapToGrid/>
        <w:spacing w:after="180" w:afterAutospacing="0"/>
        <w:ind w:left="568" w:hanging="284"/>
        <w:jc w:val="left"/>
        <w:rPr>
          <w:rFonts w:eastAsia="宋体"/>
          <w:sz w:val="20"/>
          <w:lang w:val="en-US" w:eastAsia="en-US"/>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sz w:val="20"/>
          <w:lang w:val="en-US" w:eastAsia="zh-CN"/>
        </w:rPr>
        <w:t>Time gap field in DCI format 3_0 for scheduling PSSCH transmissions with associated PSFCH receptions</w:t>
      </w:r>
    </w:p>
    <w:p w14:paraId="13ABB350"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sz w:val="20"/>
          <w:lang w:val="en-US" w:eastAsia="zh-CN"/>
        </w:rPr>
        <w:t>Time resource assignment in DCI format 3_0 for scheduling PSSCH transmissions with associated PSFCH receptions</w:t>
      </w:r>
    </w:p>
    <w:p w14:paraId="3D0AD1C3" w14:textId="77777777" w:rsidR="009600F8" w:rsidRPr="006869F5" w:rsidRDefault="009600F8" w:rsidP="009600F8">
      <w:pPr>
        <w:snapToGrid/>
        <w:spacing w:after="180" w:afterAutospacing="0"/>
        <w:ind w:left="568" w:hanging="284"/>
        <w:jc w:val="left"/>
        <w:rPr>
          <w:rFonts w:eastAsia="宋体"/>
          <w:sz w:val="20"/>
          <w:lang w:val="en-US" w:eastAsia="zh-CN"/>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cs="Arial"/>
          <w:sz w:val="20"/>
          <w:lang w:val="en-US" w:eastAsia="zh-CN"/>
        </w:rPr>
        <w:t>A set of configured sidelink resource</w:t>
      </w:r>
      <w:r w:rsidRPr="006869F5">
        <w:rPr>
          <w:rFonts w:eastAsia="宋体"/>
          <w:sz w:val="20"/>
          <w:lang w:val="en-US" w:eastAsia="en-US"/>
        </w:rPr>
        <w:t xml:space="preserve"> pool bitmaps</w:t>
      </w:r>
    </w:p>
    <w:p w14:paraId="631E0D8A" w14:textId="77777777" w:rsidR="009600F8" w:rsidRPr="006869F5" w:rsidRDefault="009600F8" w:rsidP="009600F8">
      <w:pPr>
        <w:snapToGrid/>
        <w:spacing w:after="180" w:afterAutospacing="0"/>
        <w:ind w:left="568" w:hanging="284"/>
        <w:jc w:val="left"/>
        <w:rPr>
          <w:rFonts w:eastAsia="宋体"/>
          <w:iCs/>
          <w:sz w:val="20"/>
          <w:lang w:val="en-US" w:eastAsia="en-US"/>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cs="Arial"/>
          <w:sz w:val="20"/>
          <w:lang w:val="en-US" w:eastAsia="zh-CN"/>
        </w:rPr>
        <w:t>A value of a period of PSFCH resources provided in</w:t>
      </w:r>
      <w:del w:id="69" w:author="Luochao" w:date="2020-09-27T09:59:00Z">
        <w:r w:rsidRPr="006869F5" w:rsidDel="00921119">
          <w:rPr>
            <w:rFonts w:eastAsia="宋体" w:cs="Arial"/>
            <w:sz w:val="20"/>
            <w:lang w:val="en-US" w:eastAsia="zh-CN"/>
          </w:rPr>
          <w:delText xml:space="preserve"> </w:delText>
        </w:r>
        <w:r w:rsidRPr="006869F5" w:rsidDel="00921119">
          <w:rPr>
            <w:rFonts w:eastAsia="宋体"/>
            <w:i/>
            <w:sz w:val="20"/>
            <w:lang w:val="x-none" w:eastAsia="en-US"/>
          </w:rPr>
          <w:delText>periodPSFCHresource</w:delText>
        </w:r>
      </w:del>
      <w:ins w:id="70" w:author="Luochao" w:date="2020-09-27T09:59:00Z">
        <w:r>
          <w:rPr>
            <w:rFonts w:eastAsia="宋体"/>
            <w:i/>
            <w:sz w:val="20"/>
            <w:lang w:val="x-none" w:eastAsia="en-US"/>
          </w:rPr>
          <w:t xml:space="preserve"> </w:t>
        </w:r>
        <w:r w:rsidRPr="00E47EA8">
          <w:rPr>
            <w:rFonts w:eastAsia="宋体"/>
            <w:i/>
            <w:sz w:val="20"/>
            <w:lang w:val="x-none" w:eastAsia="en-US"/>
          </w:rPr>
          <w:t>sl-PSFCH-Period-r16</w:t>
        </w:r>
      </w:ins>
      <w:r w:rsidRPr="006869F5">
        <w:rPr>
          <w:rFonts w:eastAsia="宋体"/>
          <w:iCs/>
          <w:sz w:val="20"/>
          <w:lang w:val="en-US" w:eastAsia="en-US"/>
        </w:rPr>
        <w:t>.</w:t>
      </w:r>
    </w:p>
    <w:p w14:paraId="12FA4FF6" w14:textId="77777777" w:rsidR="009600F8" w:rsidRPr="006869F5" w:rsidRDefault="009600F8" w:rsidP="009600F8">
      <w:pPr>
        <w:snapToGrid/>
        <w:spacing w:after="180" w:afterAutospacing="0"/>
        <w:ind w:left="568" w:hanging="284"/>
        <w:jc w:val="left"/>
        <w:rPr>
          <w:rFonts w:eastAsia="宋体"/>
          <w:iCs/>
          <w:sz w:val="20"/>
          <w:lang w:val="en-US" w:eastAsia="en-US"/>
        </w:rPr>
      </w:pPr>
      <w:r w:rsidRPr="006869F5">
        <w:rPr>
          <w:rFonts w:eastAsia="宋体" w:cs="Arial"/>
          <w:sz w:val="20"/>
          <w:lang w:val="x-none" w:eastAsia="zh-CN"/>
        </w:rPr>
        <w:t>-</w:t>
      </w:r>
      <w:r w:rsidRPr="006869F5">
        <w:rPr>
          <w:rFonts w:eastAsia="宋体" w:cs="Arial"/>
          <w:sz w:val="20"/>
          <w:lang w:val="x-none" w:eastAsia="zh-CN"/>
        </w:rPr>
        <w:tab/>
      </w:r>
      <w:r w:rsidRPr="006869F5">
        <w:rPr>
          <w:rFonts w:eastAsia="宋体" w:cs="Arial"/>
          <w:sz w:val="20"/>
          <w:lang w:val="en-US" w:eastAsia="zh-CN"/>
        </w:rPr>
        <w:t>A value of a minimum time gap provided in</w:t>
      </w:r>
      <w:del w:id="71" w:author="Luochao" w:date="2020-09-27T09:59:00Z">
        <w:r w:rsidRPr="006869F5" w:rsidDel="00921119">
          <w:rPr>
            <w:rFonts w:eastAsia="宋体" w:cs="Arial"/>
            <w:sz w:val="20"/>
            <w:lang w:val="en-US" w:eastAsia="zh-CN"/>
          </w:rPr>
          <w:delText xml:space="preserve"> </w:delText>
        </w:r>
        <w:r w:rsidRPr="006869F5" w:rsidDel="00921119">
          <w:rPr>
            <w:rFonts w:eastAsia="宋体"/>
            <w:i/>
            <w:sz w:val="20"/>
            <w:lang w:val="x-none" w:eastAsia="en-US"/>
          </w:rPr>
          <w:delText>MinTimeGapPSFCH</w:delText>
        </w:r>
      </w:del>
      <w:ins w:id="72" w:author="Luochao" w:date="2020-09-27T09:59:00Z">
        <w:r w:rsidRPr="00921119">
          <w:t xml:space="preserve"> </w:t>
        </w:r>
        <w:r w:rsidRPr="00921119">
          <w:rPr>
            <w:rFonts w:eastAsia="宋体"/>
            <w:i/>
            <w:sz w:val="20"/>
            <w:lang w:val="x-none" w:eastAsia="en-US"/>
          </w:rPr>
          <w:t>sl-MinTimeGapPSFCH-r16</w:t>
        </w:r>
      </w:ins>
      <w:r w:rsidRPr="006869F5">
        <w:rPr>
          <w:rFonts w:eastAsia="宋体"/>
          <w:iCs/>
          <w:sz w:val="20"/>
          <w:lang w:val="en-US" w:eastAsia="en-US"/>
        </w:rPr>
        <w:t>.</w:t>
      </w:r>
    </w:p>
    <w:p w14:paraId="27DA4844" w14:textId="742F1BC0" w:rsidR="009600F8" w:rsidRDefault="009600F8" w:rsidP="009600F8">
      <w:pPr>
        <w:snapToGrid/>
        <w:spacing w:after="180" w:afterAutospacing="0"/>
        <w:jc w:val="left"/>
        <w:rPr>
          <w:rFonts w:eastAsia="宋体"/>
          <w:sz w:val="20"/>
          <w:lang w:eastAsia="zh-CN"/>
        </w:rPr>
      </w:pPr>
      <w:r w:rsidRPr="006869F5">
        <w:rPr>
          <w:rFonts w:eastAsia="宋体"/>
          <w:sz w:val="20"/>
          <w:lang w:eastAsia="zh-CN"/>
        </w:rPr>
        <w:t xml:space="preserve">The set of PDCCH monitoring occasions </w:t>
      </w:r>
      <w:r w:rsidRPr="006869F5">
        <w:rPr>
          <w:rFonts w:eastAsia="Yu Mincho" w:hint="eastAsia"/>
          <w:sz w:val="20"/>
          <w:lang w:eastAsia="en-US"/>
        </w:rPr>
        <w:t xml:space="preserve">for DCI format </w:t>
      </w:r>
      <w:r w:rsidRPr="006869F5">
        <w:rPr>
          <w:rFonts w:eastAsia="Yu Mincho"/>
          <w:sz w:val="20"/>
          <w:lang w:eastAsia="en-US"/>
        </w:rPr>
        <w:t>3</w:t>
      </w:r>
      <w:r w:rsidRPr="006869F5">
        <w:rPr>
          <w:rFonts w:eastAsia="Yu Mincho" w:hint="eastAsia"/>
          <w:sz w:val="20"/>
          <w:lang w:eastAsia="en-US"/>
        </w:rPr>
        <w:t xml:space="preserve">_0 for scheduling </w:t>
      </w:r>
      <w:r w:rsidRPr="006869F5">
        <w:rPr>
          <w:rFonts w:eastAsia="Yu Mincho"/>
          <w:sz w:val="20"/>
          <w:lang w:eastAsia="en-US"/>
        </w:rPr>
        <w:t xml:space="preserve">PSSCH transmissions with associated </w:t>
      </w:r>
      <w:r w:rsidRPr="006869F5">
        <w:rPr>
          <w:rFonts w:eastAsia="Yu Mincho" w:hint="eastAsia"/>
          <w:sz w:val="20"/>
          <w:lang w:eastAsia="en-US"/>
        </w:rPr>
        <w:t>PS</w:t>
      </w:r>
      <w:r w:rsidRPr="006869F5">
        <w:rPr>
          <w:rFonts w:eastAsia="Yu Mincho"/>
          <w:sz w:val="20"/>
          <w:lang w:eastAsia="en-US"/>
        </w:rPr>
        <w:t>F</w:t>
      </w:r>
      <w:r w:rsidRPr="006869F5">
        <w:rPr>
          <w:rFonts w:eastAsia="Yu Mincho" w:hint="eastAsia"/>
          <w:sz w:val="20"/>
          <w:lang w:eastAsia="en-US"/>
        </w:rPr>
        <w:t>CH reception</w:t>
      </w:r>
      <w:r w:rsidRPr="006869F5">
        <w:rPr>
          <w:rFonts w:eastAsia="Yu Mincho"/>
          <w:sz w:val="20"/>
          <w:lang w:eastAsia="en-US"/>
        </w:rPr>
        <w:t xml:space="preserve"> occasions</w:t>
      </w:r>
      <w:r w:rsidRPr="006869F5">
        <w:rPr>
          <w:rFonts w:eastAsia="Yu Mincho" w:hint="eastAsia"/>
          <w:sz w:val="20"/>
          <w:lang w:eastAsia="en-US"/>
        </w:rPr>
        <w:t xml:space="preserve"> </w:t>
      </w:r>
      <w:r w:rsidRPr="006869F5">
        <w:rPr>
          <w:rFonts w:eastAsia="宋体"/>
          <w:sz w:val="20"/>
          <w:lang w:eastAsia="zh-CN"/>
        </w:rPr>
        <w:t xml:space="preserve">is defined as the PDCCH monitoring occasions </w:t>
      </w:r>
      <w:del w:id="73" w:author="Luochao" w:date="2020-09-27T09:35:00Z">
        <w:r w:rsidRPr="006869F5" w:rsidDel="000829C6">
          <w:rPr>
            <w:rFonts w:eastAsia="宋体"/>
            <w:sz w:val="20"/>
            <w:lang w:eastAsia="zh-CN"/>
          </w:rPr>
          <w:delText xml:space="preserve">across </w:delText>
        </w:r>
      </w:del>
      <w:ins w:id="74" w:author="Luochao" w:date="2020-09-27T09:35:00Z">
        <w:r>
          <w:rPr>
            <w:rFonts w:eastAsia="宋体"/>
            <w:sz w:val="20"/>
            <w:lang w:eastAsia="zh-CN"/>
          </w:rPr>
          <w:t xml:space="preserve">in </w:t>
        </w:r>
      </w:ins>
      <w:ins w:id="75" w:author="Luochao" w:date="2020-09-27T11:05:00Z">
        <w:r w:rsidR="004B0D99">
          <w:rPr>
            <w:rFonts w:eastAsia="宋体"/>
            <w:sz w:val="20"/>
            <w:lang w:eastAsia="zh-CN"/>
          </w:rPr>
          <w:t>the</w:t>
        </w:r>
      </w:ins>
      <w:ins w:id="76" w:author="Luochao" w:date="2020-09-27T09:35:00Z">
        <w:r w:rsidRPr="006869F5">
          <w:rPr>
            <w:rFonts w:eastAsia="宋体"/>
            <w:sz w:val="20"/>
            <w:lang w:eastAsia="zh-CN"/>
          </w:rPr>
          <w:t xml:space="preserve"> </w:t>
        </w:r>
      </w:ins>
      <w:r w:rsidRPr="006869F5">
        <w:rPr>
          <w:rFonts w:eastAsia="宋体"/>
          <w:sz w:val="20"/>
          <w:lang w:eastAsia="zh-CN"/>
        </w:rPr>
        <w:t>active DL BWP</w:t>
      </w:r>
      <w:del w:id="77" w:author="Luochao" w:date="2020-09-27T09:35:00Z">
        <w:r w:rsidRPr="006869F5" w:rsidDel="000829C6">
          <w:rPr>
            <w:rFonts w:eastAsia="宋体"/>
            <w:sz w:val="20"/>
            <w:lang w:eastAsia="zh-CN"/>
          </w:rPr>
          <w:delText>s</w:delText>
        </w:r>
      </w:del>
      <w:r w:rsidRPr="006869F5">
        <w:rPr>
          <w:rFonts w:eastAsia="宋体"/>
          <w:sz w:val="20"/>
          <w:lang w:eastAsia="zh-CN"/>
        </w:rPr>
        <w:t xml:space="preserve"> of the configured serving cell, indexed in ascending order of start time of the associated </w:t>
      </w:r>
      <w:r w:rsidRPr="006869F5">
        <w:rPr>
          <w:rFonts w:eastAsia="宋体"/>
          <w:sz w:val="20"/>
          <w:lang w:eastAsia="en-US"/>
        </w:rPr>
        <w:t>search space sets</w:t>
      </w:r>
      <w:r w:rsidRPr="006869F5">
        <w:rPr>
          <w:rFonts w:eastAsia="宋体"/>
          <w:sz w:val="20"/>
          <w:lang w:eastAsia="zh-CN"/>
        </w:rPr>
        <w:t xml:space="preserve">. The cardinality of the set of PDCCH monitoring occasions defines a total number </w:t>
      </w:r>
      <m:oMath>
        <m:r>
          <w:rPr>
            <w:rFonts w:ascii="Cambria Math" w:eastAsia="宋体" w:hAnsi="Cambria Math"/>
            <w:sz w:val="20"/>
            <w:lang w:val="en-US" w:eastAsia="zh-CN"/>
          </w:rPr>
          <m:t>M</m:t>
        </m:r>
      </m:oMath>
      <w:r w:rsidRPr="006869F5">
        <w:rPr>
          <w:rFonts w:eastAsia="宋体"/>
          <w:sz w:val="20"/>
          <w:lang w:eastAsia="zh-CN"/>
        </w:rPr>
        <w:t xml:space="preserve"> of PDCCH monitoring occasions.</w:t>
      </w:r>
    </w:p>
    <w:p w14:paraId="1247745B" w14:textId="77777777" w:rsidR="00F06651" w:rsidRPr="000B04C0" w:rsidRDefault="00F06651" w:rsidP="00F0665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2F70C0C5" w14:textId="77777777" w:rsidR="009600F8" w:rsidRPr="006869F5" w:rsidRDefault="009600F8" w:rsidP="009600F8">
      <w:pPr>
        <w:snapToGrid/>
        <w:spacing w:after="180" w:afterAutospacing="0"/>
        <w:ind w:left="284"/>
        <w:jc w:val="left"/>
        <w:rPr>
          <w:rFonts w:eastAsia="宋体"/>
          <w:sz w:val="20"/>
          <w:lang w:val="x-none" w:eastAsia="zh-CN"/>
        </w:rPr>
      </w:pPr>
      <w:r w:rsidRPr="006869F5">
        <w:rPr>
          <w:rFonts w:eastAsia="宋体"/>
          <w:sz w:val="20"/>
          <w:lang w:val="x-none" w:eastAsia="zh-CN"/>
        </w:rPr>
        <w:lastRenderedPageBreak/>
        <w:t xml:space="preserve">if </w:t>
      </w:r>
      <w:r w:rsidRPr="006869F5">
        <w:rPr>
          <w:rFonts w:eastAsia="宋体"/>
          <w:sz w:val="20"/>
          <w:lang w:val="en-US" w:eastAsia="zh-CN"/>
        </w:rPr>
        <w:t xml:space="preserve">a SL configured grant </w:t>
      </w:r>
      <w:del w:id="78" w:author="Luochao" w:date="2020-09-27T09:16:00Z">
        <w:r w:rsidRPr="006869F5" w:rsidDel="007F21F3">
          <w:rPr>
            <w:rFonts w:eastAsia="宋体"/>
            <w:sz w:val="20"/>
            <w:lang w:val="en-US" w:eastAsia="zh-CN"/>
          </w:rPr>
          <w:delText xml:space="preserve">type </w:delText>
        </w:r>
      </w:del>
      <w:ins w:id="79" w:author="Luochao" w:date="2020-09-27T09:16:00Z">
        <w:r>
          <w:rPr>
            <w:rFonts w:eastAsia="宋体"/>
            <w:sz w:val="20"/>
            <w:lang w:val="en-US" w:eastAsia="zh-CN"/>
          </w:rPr>
          <w:t>T</w:t>
        </w:r>
        <w:r w:rsidRPr="006869F5">
          <w:rPr>
            <w:rFonts w:eastAsia="宋体"/>
            <w:sz w:val="20"/>
            <w:lang w:val="en-US" w:eastAsia="zh-CN"/>
          </w:rPr>
          <w:t xml:space="preserve">ype </w:t>
        </w:r>
      </w:ins>
      <w:r w:rsidRPr="006869F5">
        <w:rPr>
          <w:rFonts w:eastAsia="宋体"/>
          <w:sz w:val="20"/>
          <w:lang w:val="en-US" w:eastAsia="zh-CN"/>
        </w:rPr>
        <w:t xml:space="preserve">1 is configured for a UE, or a SL configured grant </w:t>
      </w:r>
      <w:del w:id="80" w:author="Luochao" w:date="2020-09-27T09:16:00Z">
        <w:r w:rsidRPr="006869F5" w:rsidDel="007F21F3">
          <w:rPr>
            <w:rFonts w:eastAsia="宋体"/>
            <w:sz w:val="20"/>
            <w:lang w:val="en-US" w:eastAsia="zh-CN"/>
          </w:rPr>
          <w:delText xml:space="preserve">type </w:delText>
        </w:r>
      </w:del>
      <w:ins w:id="81" w:author="Luochao" w:date="2020-09-27T09:16:00Z">
        <w:r>
          <w:rPr>
            <w:rFonts w:eastAsia="宋体"/>
            <w:sz w:val="20"/>
            <w:lang w:val="en-US" w:eastAsia="zh-CN"/>
          </w:rPr>
          <w:t>T</w:t>
        </w:r>
        <w:r w:rsidRPr="006869F5">
          <w:rPr>
            <w:rFonts w:eastAsia="宋体"/>
            <w:sz w:val="20"/>
            <w:lang w:val="en-US" w:eastAsia="zh-CN"/>
          </w:rPr>
          <w:t xml:space="preserve">ype </w:t>
        </w:r>
      </w:ins>
      <w:r w:rsidRPr="006869F5">
        <w:rPr>
          <w:rFonts w:eastAsia="宋体"/>
          <w:sz w:val="20"/>
          <w:lang w:val="en-US" w:eastAsia="zh-CN"/>
        </w:rPr>
        <w:t>2 is configured and</w:t>
      </w:r>
      <w:r w:rsidRPr="006869F5">
        <w:rPr>
          <w:rFonts w:eastAsia="宋体"/>
          <w:sz w:val="20"/>
          <w:lang w:val="x-none" w:eastAsia="zh-CN"/>
        </w:rPr>
        <w:t xml:space="preserve"> activated</w:t>
      </w:r>
      <w:r w:rsidRPr="006869F5">
        <w:rPr>
          <w:rFonts w:eastAsia="宋体"/>
          <w:sz w:val="20"/>
          <w:lang w:val="en-US" w:eastAsia="zh-CN"/>
        </w:rPr>
        <w:t xml:space="preserve"> for a UE,</w:t>
      </w:r>
      <w:r w:rsidRPr="006869F5">
        <w:rPr>
          <w:rFonts w:eastAsia="宋体"/>
          <w:sz w:val="20"/>
          <w:lang w:val="x-none" w:eastAsia="zh-CN"/>
        </w:rPr>
        <w:t xml:space="preserve"> </w:t>
      </w:r>
      <w:r w:rsidRPr="006869F5">
        <w:rPr>
          <w:rFonts w:eastAsia="宋体"/>
          <w:sz w:val="20"/>
          <w:lang w:val="en-US" w:eastAsia="zh-CN"/>
        </w:rPr>
        <w:t xml:space="preserve">and the SL configured grant provides a grant for PSSCH transmissions with PSFCH reception occasions </w:t>
      </w:r>
      <w:r w:rsidRPr="006869F5">
        <w:rPr>
          <w:rFonts w:eastAsia="宋体"/>
          <w:sz w:val="20"/>
          <w:lang w:val="x-none" w:eastAsia="zh-CN"/>
        </w:rPr>
        <w:t xml:space="preserve">in a slot </w:t>
      </w:r>
      <m:oMath>
        <m:r>
          <w:rPr>
            <w:rFonts w:ascii="Cambria Math" w:eastAsia="宋体"/>
            <w:sz w:val="20"/>
            <w:lang w:val="x-none" w:eastAsia="en-US"/>
          </w:rPr>
          <m:t>n</m:t>
        </m:r>
        <m:r>
          <w:rPr>
            <w:rFonts w:ascii="Cambria Math" w:eastAsia="宋体"/>
            <w:sz w:val="20"/>
            <w:lang w:val="x-none" w:eastAsia="en-US"/>
          </w:rPr>
          <m:t>-</m:t>
        </m:r>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869F5">
        <w:rPr>
          <w:rFonts w:eastAsia="宋体"/>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869F5">
        <w:rPr>
          <w:rFonts w:eastAsia="宋体"/>
          <w:sz w:val="20"/>
          <w:lang w:val="x-none" w:eastAsia="en-US"/>
        </w:rPr>
        <w:t xml:space="preserve"> is the PS</w:t>
      </w:r>
      <w:r w:rsidRPr="006869F5">
        <w:rPr>
          <w:rFonts w:eastAsia="宋体"/>
          <w:sz w:val="20"/>
          <w:lang w:val="en-US" w:eastAsia="en-US"/>
        </w:rPr>
        <w:t>F</w:t>
      </w:r>
      <w:r w:rsidRPr="006869F5">
        <w:rPr>
          <w:rFonts w:eastAsia="宋体"/>
          <w:sz w:val="20"/>
          <w:lang w:val="x-none" w:eastAsia="en-US"/>
        </w:rPr>
        <w:t xml:space="preserve">CH-to-HARQ-feedback timing value for </w:t>
      </w:r>
      <w:r w:rsidRPr="006869F5">
        <w:rPr>
          <w:rFonts w:eastAsia="宋体"/>
          <w:sz w:val="20"/>
          <w:lang w:val="en-US" w:eastAsia="en-US"/>
        </w:rPr>
        <w:t>the SL configured grant</w:t>
      </w:r>
    </w:p>
    <w:p w14:paraId="13A0082E" w14:textId="77777777" w:rsidR="009600F8" w:rsidRPr="006869F5" w:rsidRDefault="005E6554" w:rsidP="009600F8">
      <w:pPr>
        <w:snapToGrid/>
        <w:spacing w:after="180" w:afterAutospacing="0"/>
        <w:ind w:left="1135" w:hanging="568"/>
        <w:jc w:val="left"/>
        <w:rPr>
          <w:rFonts w:eastAsia="宋体"/>
          <w:sz w:val="20"/>
          <w:lang w:eastAsia="zh-CN"/>
        </w:rPr>
      </w:pPr>
      <m:oMath>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m:t>
        </m:r>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oMath>
      <w:r w:rsidR="009600F8" w:rsidRPr="006869F5">
        <w:rPr>
          <w:rFonts w:eastAsia="宋体"/>
          <w:sz w:val="20"/>
          <w:lang w:eastAsia="zh-CN"/>
        </w:rPr>
        <w:t>;</w:t>
      </w:r>
    </w:p>
    <w:p w14:paraId="7D66928A" w14:textId="77777777" w:rsidR="009600F8" w:rsidRPr="006869F5" w:rsidRDefault="005E6554" w:rsidP="009600F8">
      <w:pPr>
        <w:snapToGrid/>
        <w:spacing w:after="180" w:afterAutospacing="0"/>
        <w:ind w:left="567"/>
        <w:jc w:val="left"/>
        <w:rPr>
          <w:rFonts w:eastAsia="宋体"/>
          <w:sz w:val="20"/>
          <w:lang w:eastAsia="zh-CN"/>
        </w:rPr>
      </w:pP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o</m:t>
            </m:r>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009600F8" w:rsidRPr="006869F5">
        <w:rPr>
          <w:rFonts w:eastAsia="宋体" w:hint="eastAsia"/>
          <w:sz w:val="20"/>
          <w:lang w:eastAsia="zh-CN"/>
        </w:rPr>
        <w:t>=</w:t>
      </w:r>
      <w:r w:rsidR="009600F8" w:rsidRPr="006869F5">
        <w:rPr>
          <w:rFonts w:eastAsia="宋体"/>
          <w:sz w:val="20"/>
          <w:lang w:eastAsia="en-US"/>
        </w:rPr>
        <w:t xml:space="preserve"> HARQ-ACK information bit </w:t>
      </w:r>
      <w:r w:rsidR="009600F8" w:rsidRPr="006869F5">
        <w:rPr>
          <w:rFonts w:eastAsia="宋体"/>
          <w:sz w:val="20"/>
          <w:lang w:eastAsia="zh-CN"/>
        </w:rPr>
        <w:t xml:space="preserve">associated with </w:t>
      </w:r>
      <w:r w:rsidR="009600F8" w:rsidRPr="006869F5">
        <w:rPr>
          <w:rFonts w:eastAsia="宋体" w:hint="eastAsia"/>
          <w:sz w:val="20"/>
          <w:lang w:eastAsia="zh-CN"/>
        </w:rPr>
        <w:t>the</w:t>
      </w:r>
      <w:r w:rsidR="009600F8" w:rsidRPr="006869F5">
        <w:rPr>
          <w:rFonts w:eastAsia="宋体"/>
          <w:sz w:val="20"/>
          <w:lang w:eastAsia="zh-CN"/>
        </w:rPr>
        <w:t xml:space="preserve"> PSFCH reception occasion</w:t>
      </w:r>
      <w:r w:rsidR="009600F8" w:rsidRPr="006869F5">
        <w:rPr>
          <w:rFonts w:eastAsia="宋体"/>
          <w:sz w:val="20"/>
          <w:lang w:val="en-US" w:eastAsia="zh-CN"/>
        </w:rPr>
        <w:t>s</w:t>
      </w:r>
      <w:r w:rsidR="009600F8" w:rsidRPr="006869F5">
        <w:rPr>
          <w:rFonts w:eastAsia="宋体"/>
          <w:sz w:val="20"/>
          <w:lang w:eastAsia="zh-CN"/>
        </w:rPr>
        <w:t xml:space="preserve"> associated with the PSSCH transmissions scheduled by the SL configured grant</w:t>
      </w:r>
    </w:p>
    <w:p w14:paraId="6310C36C" w14:textId="77777777" w:rsidR="009600F8" w:rsidRPr="006869F5" w:rsidRDefault="009600F8" w:rsidP="009600F8">
      <w:pPr>
        <w:snapToGrid/>
        <w:spacing w:after="180" w:afterAutospacing="0"/>
        <w:ind w:left="851" w:hanging="567"/>
        <w:jc w:val="left"/>
        <w:rPr>
          <w:rFonts w:eastAsia="宋体"/>
          <w:sz w:val="20"/>
          <w:lang w:val="x-none" w:eastAsia="zh-CN"/>
        </w:rPr>
      </w:pPr>
      <w:r w:rsidRPr="006869F5">
        <w:rPr>
          <w:rFonts w:eastAsia="宋体" w:hint="eastAsia"/>
          <w:sz w:val="20"/>
          <w:lang w:val="x-none" w:eastAsia="zh-CN"/>
        </w:rPr>
        <w:t>end if</w:t>
      </w:r>
    </w:p>
    <w:p w14:paraId="6CEEDE15" w14:textId="77777777" w:rsidR="009600F8" w:rsidRPr="000B04C0" w:rsidRDefault="009600F8" w:rsidP="00E215E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 xml:space="preserve">Unchanged parts are </w:t>
      </w:r>
      <w:r w:rsidRPr="000B04C0">
        <w:rPr>
          <w:rFonts w:ascii="Arial" w:eastAsia="宋体" w:hAnsi="Arial"/>
          <w:color w:val="0070C0"/>
          <w:sz w:val="28"/>
          <w:szCs w:val="28"/>
          <w:lang w:eastAsia="zh-CN"/>
        </w:rPr>
        <w:t>omitted &gt;</w:t>
      </w:r>
    </w:p>
    <w:p w14:paraId="3CA78887" w14:textId="65FC4386" w:rsidR="001B12FB" w:rsidRPr="00804975" w:rsidRDefault="001B12FB" w:rsidP="001B12FB">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Pr>
          <w:rFonts w:ascii="Arial" w:eastAsia="宋体" w:hAnsi="Arial"/>
          <w:color w:val="0070C0"/>
          <w:sz w:val="28"/>
          <w:szCs w:val="28"/>
          <w:lang w:eastAsia="zh-CN"/>
        </w:rPr>
        <w:t>1</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0AFBF871" w14:textId="0E0AF322" w:rsidR="004F2B6B" w:rsidRDefault="004F2B6B" w:rsidP="004F2B6B">
      <w:pPr>
        <w:spacing w:before="100" w:beforeAutospacing="1"/>
        <w:rPr>
          <w:rFonts w:ascii="Calibri" w:eastAsiaTheme="minorEastAsia" w:hAnsi="Calibri"/>
          <w:b/>
          <w:color w:val="FF0000"/>
          <w:kern w:val="2"/>
          <w:sz w:val="21"/>
          <w:szCs w:val="22"/>
          <w:lang w:val="en-US" w:eastAsia="zh-CN"/>
        </w:rPr>
      </w:pPr>
    </w:p>
    <w:p w14:paraId="0DE76593" w14:textId="38FF9445" w:rsidR="004F2EEF" w:rsidRDefault="004F2EEF" w:rsidP="004F2EEF">
      <w:pPr>
        <w:pStyle w:val="20"/>
      </w:pPr>
      <w:bookmarkStart w:id="82" w:name="_Ref53495207"/>
      <w:r>
        <w:t>TP#2 (for TS 38.21</w:t>
      </w:r>
      <w:r w:rsidR="00435F91">
        <w:t>2</w:t>
      </w:r>
      <w:r>
        <w:t>)</w:t>
      </w:r>
      <w:bookmarkEnd w:id="82"/>
    </w:p>
    <w:p w14:paraId="01307AF1" w14:textId="77777777" w:rsidR="004F2EEF" w:rsidRPr="00804975" w:rsidRDefault="004F2EEF" w:rsidP="004F2EE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Pr>
          <w:rFonts w:ascii="Arial" w:eastAsia="宋体" w:hAnsi="Arial"/>
          <w:color w:val="0070C0"/>
          <w:sz w:val="28"/>
          <w:szCs w:val="28"/>
          <w:lang w:eastAsia="zh-CN"/>
        </w:rPr>
        <w:t>2</w:t>
      </w:r>
      <w:r w:rsidRPr="00804975">
        <w:rPr>
          <w:rFonts w:ascii="Arial" w:eastAsia="宋体" w:hAnsi="Arial"/>
          <w:color w:val="0070C0"/>
          <w:sz w:val="28"/>
          <w:szCs w:val="28"/>
          <w:lang w:eastAsia="zh-CN"/>
        </w:rPr>
        <w:t xml:space="preserve"> -------------------------------------------</w:t>
      </w:r>
    </w:p>
    <w:p w14:paraId="3BE92E6B" w14:textId="54EF265D" w:rsidR="004F2EEF" w:rsidRDefault="004F2EEF" w:rsidP="004F2EE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4BC7790A" w14:textId="77777777" w:rsidR="00435F91" w:rsidRPr="00435F91" w:rsidRDefault="00435F91" w:rsidP="000666CA">
      <w:pPr>
        <w:rPr>
          <w:rFonts w:ascii="Arial" w:eastAsia="宋体" w:hAnsi="Arial"/>
          <w:color w:val="000000"/>
          <w:sz w:val="22"/>
          <w:szCs w:val="22"/>
          <w:lang w:val="x-none" w:eastAsia="en-US"/>
        </w:rPr>
      </w:pPr>
      <w:r w:rsidRPr="00435F91">
        <w:rPr>
          <w:rFonts w:ascii="Arial" w:eastAsia="宋体" w:hAnsi="Arial"/>
          <w:color w:val="000000"/>
          <w:sz w:val="22"/>
          <w:szCs w:val="22"/>
          <w:lang w:val="x-none" w:eastAsia="en-US"/>
        </w:rPr>
        <w:t>7.3.1.4.1   Format 3_0</w:t>
      </w:r>
    </w:p>
    <w:p w14:paraId="3E7B3F90" w14:textId="77777777" w:rsidR="00435F91" w:rsidRPr="00435F91" w:rsidRDefault="00435F91" w:rsidP="00435F91">
      <w:pPr>
        <w:snapToGrid/>
        <w:spacing w:after="180" w:afterAutospacing="0"/>
        <w:jc w:val="left"/>
        <w:rPr>
          <w:rFonts w:eastAsia="宋体"/>
          <w:sz w:val="20"/>
          <w:lang w:eastAsia="zh-CN"/>
        </w:rPr>
      </w:pPr>
      <w:r w:rsidRPr="00435F91">
        <w:rPr>
          <w:rFonts w:eastAsia="宋体"/>
          <w:sz w:val="20"/>
          <w:lang w:eastAsia="en-US"/>
        </w:rPr>
        <w:t>DCI format 3</w:t>
      </w:r>
      <w:r w:rsidRPr="00435F91">
        <w:rPr>
          <w:rFonts w:eastAsia="宋体" w:hint="eastAsia"/>
          <w:sz w:val="20"/>
          <w:lang w:eastAsia="zh-CN"/>
        </w:rPr>
        <w:t>_0</w:t>
      </w:r>
      <w:r w:rsidRPr="00435F91">
        <w:rPr>
          <w:rFonts w:eastAsia="宋体"/>
          <w:sz w:val="20"/>
          <w:lang w:eastAsia="en-US"/>
        </w:rPr>
        <w:t xml:space="preserve"> is used for scheduling of NR PSCCH and NR PSSCH in one cell. </w:t>
      </w:r>
    </w:p>
    <w:p w14:paraId="1942435E" w14:textId="77777777" w:rsidR="00435F91" w:rsidRPr="00435F91" w:rsidRDefault="00435F91" w:rsidP="00435F91">
      <w:pPr>
        <w:snapToGrid/>
        <w:spacing w:after="180" w:afterAutospacing="0"/>
        <w:jc w:val="left"/>
        <w:rPr>
          <w:rFonts w:eastAsia="宋体"/>
          <w:sz w:val="20"/>
          <w:lang w:eastAsia="en-US"/>
        </w:rPr>
      </w:pPr>
      <w:r w:rsidRPr="00435F91">
        <w:rPr>
          <w:rFonts w:eastAsia="宋体"/>
          <w:sz w:val="20"/>
          <w:lang w:eastAsia="en-US"/>
        </w:rPr>
        <w:t>The following information is transmitted by means of the DCI format 3</w:t>
      </w:r>
      <w:r w:rsidRPr="00435F91">
        <w:rPr>
          <w:rFonts w:eastAsia="宋体" w:hint="eastAsia"/>
          <w:sz w:val="20"/>
          <w:lang w:eastAsia="zh-CN"/>
        </w:rPr>
        <w:t xml:space="preserve">_0 with CRC scrambled by </w:t>
      </w:r>
      <w:r w:rsidRPr="00435F91">
        <w:rPr>
          <w:rFonts w:eastAsia="宋体"/>
          <w:sz w:val="20"/>
          <w:lang w:eastAsia="zh-CN"/>
        </w:rPr>
        <w:t>SL</w:t>
      </w:r>
      <w:r w:rsidRPr="00435F91">
        <w:rPr>
          <w:rFonts w:eastAsia="宋体" w:hint="eastAsia"/>
          <w:sz w:val="20"/>
          <w:lang w:eastAsia="zh-CN"/>
        </w:rPr>
        <w:t>-RNTI</w:t>
      </w:r>
      <w:r w:rsidRPr="00435F91">
        <w:rPr>
          <w:rFonts w:eastAsia="宋体"/>
          <w:sz w:val="20"/>
          <w:lang w:eastAsia="zh-CN"/>
        </w:rPr>
        <w:t xml:space="preserve"> or </w:t>
      </w:r>
      <w:r w:rsidRPr="00435F91">
        <w:rPr>
          <w:rFonts w:eastAsia="宋体"/>
          <w:sz w:val="20"/>
          <w:lang w:eastAsia="en-US"/>
        </w:rPr>
        <w:t xml:space="preserve">SL-CS-RNTI: </w:t>
      </w:r>
    </w:p>
    <w:p w14:paraId="416A4D00" w14:textId="77777777" w:rsidR="00435F91" w:rsidRDefault="00435F91" w:rsidP="00435F9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2D4CF39D" w14:textId="547ED63B" w:rsidR="00435F91" w:rsidRPr="00435F91" w:rsidRDefault="00435F91" w:rsidP="00435F91">
      <w:pPr>
        <w:snapToGrid/>
        <w:spacing w:after="180" w:afterAutospacing="0"/>
        <w:ind w:left="568" w:hanging="284"/>
        <w:jc w:val="left"/>
        <w:rPr>
          <w:ins w:id="83" w:author="赵毅男(Zhao YiNan)" w:date="2020-10-09T13:11:00Z"/>
          <w:rFonts w:eastAsia="宋体"/>
          <w:sz w:val="20"/>
          <w:lang w:eastAsia="ko-KR"/>
        </w:rPr>
      </w:pPr>
      <w:r w:rsidRPr="00435F91">
        <w:rPr>
          <w:rFonts w:eastAsia="宋体"/>
          <w:sz w:val="20"/>
          <w:lang w:val="en-US" w:eastAsia="en-US"/>
        </w:rPr>
        <w:t>-</w:t>
      </w:r>
      <w:r w:rsidRPr="00435F91">
        <w:rPr>
          <w:rFonts w:eastAsia="宋体"/>
          <w:sz w:val="20"/>
          <w:lang w:val="en-US" w:eastAsia="en-US"/>
        </w:rPr>
        <w:tab/>
        <w:t xml:space="preserve">Configuration </w:t>
      </w:r>
      <w:r w:rsidRPr="00435F91">
        <w:rPr>
          <w:rFonts w:eastAsia="Batang"/>
          <w:bCs/>
          <w:sz w:val="20"/>
        </w:rPr>
        <w:t xml:space="preserve">index </w:t>
      </w:r>
      <w:r w:rsidRPr="00435F91">
        <w:rPr>
          <w:rFonts w:eastAsia="宋体"/>
          <w:sz w:val="20"/>
          <w:lang w:eastAsia="ko-KR"/>
        </w:rPr>
        <w:t>– 0 bit if the UE is not configured to monitor DCI format 3_0 with CRC scrambled by SL-CS-RNTI; otherwise 3 bits</w:t>
      </w:r>
      <w:r w:rsidRPr="00435F91">
        <w:rPr>
          <w:rFonts w:eastAsia="宋体" w:hint="eastAsia"/>
          <w:i/>
          <w:sz w:val="20"/>
          <w:lang w:eastAsia="zh-CN"/>
        </w:rPr>
        <w:t xml:space="preserve"> </w:t>
      </w:r>
      <w:r w:rsidRPr="00435F91">
        <w:rPr>
          <w:rFonts w:eastAsia="宋体"/>
          <w:sz w:val="20"/>
          <w:lang w:eastAsia="ko-KR"/>
        </w:rPr>
        <w:t>as defined in clause 8.1.2 of [6, TS 38.214]. If the UE is configured to monitor DCI format 3_0 with CRC scrambled by SL-CS-RNTI, this field is reserved for DCI format 3_0 with CRC scrambled by SL-RNTI</w:t>
      </w:r>
      <w:ins w:id="84" w:author="赵毅男(Zhao YiNan)" w:date="2020-10-09T13:14:00Z">
        <w:r w:rsidRPr="00435F91">
          <w:rPr>
            <w:rFonts w:eastAsia="宋体"/>
            <w:sz w:val="20"/>
            <w:lang w:eastAsia="ko-KR"/>
          </w:rPr>
          <w:t xml:space="preserve"> and for DCI format 3_0 with CRC scrambled by SL-CS-RNTI wherein the DCI format 3_0 ind</w:t>
        </w:r>
      </w:ins>
      <w:ins w:id="85" w:author="赵毅男(Zhao YiNan)" w:date="2020-10-09T13:15:00Z">
        <w:r w:rsidRPr="00435F91">
          <w:rPr>
            <w:rFonts w:eastAsia="宋体"/>
            <w:sz w:val="20"/>
            <w:lang w:eastAsia="ko-KR"/>
          </w:rPr>
          <w:t>icates retransmission(s) as defined in [8, TS</w:t>
        </w:r>
      </w:ins>
      <w:ins w:id="86" w:author="赵毅男(Zhao YiNan) [2]" w:date="2020-10-16T15:36:00Z">
        <w:r w:rsidR="008D52A6">
          <w:rPr>
            <w:rFonts w:eastAsia="宋体"/>
            <w:sz w:val="20"/>
            <w:lang w:eastAsia="ko-KR"/>
          </w:rPr>
          <w:t xml:space="preserve"> </w:t>
        </w:r>
      </w:ins>
      <w:ins w:id="87" w:author="赵毅男(Zhao YiNan)" w:date="2020-10-09T13:15:00Z">
        <w:r w:rsidRPr="00435F91">
          <w:rPr>
            <w:rFonts w:eastAsia="宋体"/>
            <w:sz w:val="20"/>
            <w:lang w:eastAsia="ko-KR"/>
          </w:rPr>
          <w:t>38.321]</w:t>
        </w:r>
      </w:ins>
      <w:r w:rsidRPr="00435F91">
        <w:rPr>
          <w:rFonts w:eastAsia="宋体"/>
          <w:sz w:val="20"/>
          <w:lang w:eastAsia="ko-KR"/>
        </w:rPr>
        <w:t xml:space="preserve">. </w:t>
      </w:r>
    </w:p>
    <w:p w14:paraId="4EFC81C6" w14:textId="77777777" w:rsidR="00435F91" w:rsidRDefault="00435F91" w:rsidP="00435F9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3C0D8DB7" w14:textId="77777777" w:rsidR="004F2EEF" w:rsidRPr="00804975" w:rsidRDefault="004F2EEF" w:rsidP="004F2EE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Pr>
          <w:rFonts w:ascii="Arial" w:eastAsia="宋体" w:hAnsi="Arial"/>
          <w:color w:val="0070C0"/>
          <w:sz w:val="28"/>
          <w:szCs w:val="28"/>
          <w:lang w:eastAsia="zh-CN"/>
        </w:rPr>
        <w:t>2</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551E10A7" w14:textId="77777777" w:rsidR="004F2EEF" w:rsidRPr="004F2EEF" w:rsidRDefault="004F2EEF" w:rsidP="004F2B6B">
      <w:pPr>
        <w:spacing w:before="100" w:beforeAutospacing="1"/>
        <w:rPr>
          <w:rFonts w:ascii="Calibri" w:eastAsiaTheme="minorEastAsia" w:hAnsi="Calibri"/>
          <w:b/>
          <w:color w:val="FF0000"/>
          <w:kern w:val="2"/>
          <w:sz w:val="21"/>
          <w:szCs w:val="22"/>
          <w:lang w:eastAsia="zh-CN"/>
        </w:rPr>
      </w:pPr>
    </w:p>
    <w:p w14:paraId="53C1E9FC" w14:textId="72323DCD" w:rsidR="00FC4CA9" w:rsidRDefault="00FC4CA9" w:rsidP="004F2EEF">
      <w:pPr>
        <w:pStyle w:val="20"/>
      </w:pPr>
      <w:bookmarkStart w:id="88" w:name="_Ref52104951"/>
      <w:r>
        <w:lastRenderedPageBreak/>
        <w:t>TP#</w:t>
      </w:r>
      <w:r w:rsidR="0045692B">
        <w:t>3</w:t>
      </w:r>
      <w:r>
        <w:t xml:space="preserve"> (for TS 38.213)</w:t>
      </w:r>
      <w:bookmarkEnd w:id="88"/>
    </w:p>
    <w:p w14:paraId="4DE20CBB" w14:textId="5F69B98C" w:rsidR="001B12FB" w:rsidRPr="00804975" w:rsidRDefault="001B12FB" w:rsidP="001B12FB">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45692B">
        <w:rPr>
          <w:rFonts w:ascii="Arial" w:eastAsia="宋体" w:hAnsi="Arial"/>
          <w:color w:val="0070C0"/>
          <w:sz w:val="28"/>
          <w:szCs w:val="28"/>
          <w:lang w:eastAsia="zh-CN"/>
        </w:rPr>
        <w:t>3</w:t>
      </w:r>
      <w:r w:rsidRPr="00804975">
        <w:rPr>
          <w:rFonts w:ascii="Arial" w:eastAsia="宋体" w:hAnsi="Arial"/>
          <w:color w:val="0070C0"/>
          <w:sz w:val="28"/>
          <w:szCs w:val="28"/>
          <w:lang w:eastAsia="zh-CN"/>
        </w:rPr>
        <w:t xml:space="preserve"> -------------------------------------------</w:t>
      </w:r>
    </w:p>
    <w:p w14:paraId="448750D3" w14:textId="77777777" w:rsidR="00FC4CA9" w:rsidRPr="000B04C0" w:rsidRDefault="00FC4CA9" w:rsidP="00FC4CA9">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3A77B6AC" w14:textId="77777777" w:rsidR="009D6A02" w:rsidRPr="006869F5" w:rsidRDefault="009D6A02" w:rsidP="009D6A02">
      <w:pPr>
        <w:rPr>
          <w:rFonts w:ascii="Arial" w:eastAsia="宋体" w:hAnsi="Arial"/>
          <w:sz w:val="28"/>
          <w:lang w:eastAsia="en-US"/>
        </w:rPr>
      </w:pPr>
      <w:r w:rsidRPr="006869F5">
        <w:rPr>
          <w:rFonts w:ascii="Arial" w:eastAsia="宋体" w:hAnsi="Arial"/>
          <w:sz w:val="28"/>
          <w:lang w:eastAsia="en-US"/>
        </w:rPr>
        <w:t>16.5.1</w:t>
      </w:r>
      <w:r w:rsidRPr="006869F5">
        <w:rPr>
          <w:rFonts w:ascii="Arial" w:eastAsia="宋体" w:hAnsi="Arial"/>
          <w:sz w:val="28"/>
          <w:lang w:eastAsia="en-US"/>
        </w:rPr>
        <w:tab/>
        <w:t>Type-1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1DA7BC14" w14:textId="2E4B8AEC" w:rsidR="009D6A02" w:rsidRPr="006869F5" w:rsidRDefault="009D6A02" w:rsidP="009D6A02">
      <w:pPr>
        <w:snapToGrid/>
        <w:spacing w:after="180" w:afterAutospacing="0"/>
        <w:jc w:val="left"/>
        <w:rPr>
          <w:rFonts w:eastAsia="宋体" w:cs="Arial"/>
          <w:sz w:val="20"/>
          <w:lang w:eastAsia="zh-CN"/>
        </w:rPr>
      </w:pPr>
      <w:r w:rsidRPr="006869F5">
        <w:rPr>
          <w:rFonts w:eastAsia="宋体"/>
          <w:sz w:val="20"/>
          <w:lang w:val="en-US" w:eastAsia="zh-CN"/>
        </w:rPr>
        <w:t xml:space="preserve">This Clause applies if the UE is configured with </w:t>
      </w:r>
      <w:r w:rsidRPr="006869F5">
        <w:rPr>
          <w:rFonts w:eastAsia="宋体"/>
          <w:i/>
          <w:sz w:val="20"/>
          <w:lang w:val="en-US" w:eastAsia="zh-CN"/>
        </w:rPr>
        <w:t>pdsch-</w:t>
      </w:r>
      <w:r w:rsidRPr="006869F5">
        <w:rPr>
          <w:rFonts w:eastAsia="宋体" w:cs="Arial"/>
          <w:i/>
          <w:sz w:val="20"/>
          <w:lang w:eastAsia="zh-CN"/>
        </w:rPr>
        <w:t>HARQ-ACK-Codebook</w:t>
      </w:r>
      <w:r w:rsidR="004976FD" w:rsidRPr="006869F5">
        <w:rPr>
          <w:rFonts w:eastAsia="宋体" w:cs="Arial"/>
          <w:i/>
          <w:sz w:val="20"/>
          <w:lang w:eastAsia="zh-CN"/>
        </w:rPr>
        <w:t xml:space="preserve"> = semi-static</w:t>
      </w:r>
      <w:ins w:id="89" w:author="Luochao" w:date="2020-09-27T11:33:00Z">
        <w:r w:rsidR="00656546">
          <w:rPr>
            <w:rFonts w:eastAsia="宋体" w:cs="Arial"/>
            <w:sz w:val="20"/>
            <w:lang w:eastAsia="zh-CN"/>
          </w:rPr>
          <w:t>,</w:t>
        </w:r>
      </w:ins>
      <w:ins w:id="90" w:author="Luochao" w:date="2020-09-27T11:30:00Z">
        <w:r>
          <w:rPr>
            <w:rFonts w:eastAsia="宋体" w:cs="Arial"/>
            <w:sz w:val="20"/>
            <w:lang w:eastAsia="zh-CN"/>
          </w:rPr>
          <w:t xml:space="preserve"> </w:t>
        </w:r>
        <w:r w:rsidRPr="009D6A02">
          <w:rPr>
            <w:rFonts w:eastAsia="等线"/>
            <w:sz w:val="20"/>
            <w:lang w:eastAsia="en-US"/>
          </w:rPr>
          <w:t xml:space="preserve">or </w:t>
        </w:r>
      </w:ins>
      <w:ins w:id="91" w:author="Luochao" w:date="2020-09-27T11:41:00Z">
        <w:r w:rsidR="004976FD">
          <w:rPr>
            <w:rFonts w:eastAsia="等线"/>
            <w:sz w:val="20"/>
            <w:lang w:eastAsia="en-US"/>
          </w:rPr>
          <w:t xml:space="preserve">if </w:t>
        </w:r>
      </w:ins>
      <w:ins w:id="92" w:author="Luochao" w:date="2020-09-27T11:39:00Z">
        <w:r w:rsidR="004976FD">
          <w:rPr>
            <w:rFonts w:eastAsia="等线"/>
            <w:sz w:val="20"/>
            <w:lang w:eastAsia="en-US"/>
          </w:rPr>
          <w:t xml:space="preserve">both values in </w:t>
        </w:r>
      </w:ins>
      <w:ins w:id="93" w:author="Luochao" w:date="2020-09-27T11:30:00Z">
        <w:r w:rsidRPr="009D6A02">
          <w:rPr>
            <w:rFonts w:eastAsia="等线"/>
            <w:i/>
            <w:sz w:val="20"/>
            <w:lang w:eastAsia="en-US"/>
          </w:rPr>
          <w:t>pdsch-HARQ-ACK-CodebookList</w:t>
        </w:r>
      </w:ins>
      <w:ins w:id="94" w:author="Luochao" w:date="2020-09-27T11:40:00Z">
        <w:r w:rsidR="004976FD">
          <w:rPr>
            <w:rFonts w:eastAsia="等线"/>
            <w:i/>
            <w:sz w:val="20"/>
            <w:lang w:eastAsia="en-US"/>
          </w:rPr>
          <w:t xml:space="preserve"> </w:t>
        </w:r>
        <w:r w:rsidR="004976FD" w:rsidRPr="006869F5">
          <w:rPr>
            <w:rFonts w:eastAsia="宋体" w:cs="Arial"/>
            <w:i/>
            <w:sz w:val="20"/>
            <w:lang w:eastAsia="zh-CN"/>
          </w:rPr>
          <w:t>= semi-static</w:t>
        </w:r>
      </w:ins>
      <w:ins w:id="95" w:author="Luochao" w:date="2020-09-27T11:33:00Z">
        <w:r w:rsidR="00656546">
          <w:rPr>
            <w:rFonts w:eastAsia="等线"/>
            <w:sz w:val="20"/>
            <w:lang w:eastAsia="en-US"/>
          </w:rPr>
          <w:t>,</w:t>
        </w:r>
      </w:ins>
      <w:ins w:id="96" w:author="Luochao" w:date="2020-09-27T11:30:00Z">
        <w:r w:rsidRPr="009D6A02">
          <w:rPr>
            <w:rFonts w:eastAsia="等线"/>
            <w:sz w:val="20"/>
            <w:lang w:eastAsia="en-US"/>
          </w:rPr>
          <w:t xml:space="preserve"> whichever applicable</w:t>
        </w:r>
      </w:ins>
      <w:r w:rsidRPr="006869F5">
        <w:rPr>
          <w:rFonts w:eastAsia="宋体" w:cs="Arial"/>
          <w:sz w:val="20"/>
          <w:lang w:eastAsia="zh-CN"/>
        </w:rPr>
        <w:t>.</w:t>
      </w:r>
    </w:p>
    <w:p w14:paraId="16BD9560" w14:textId="77777777" w:rsidR="003C26FD" w:rsidRDefault="003C26FD" w:rsidP="003C26FD">
      <w:pPr>
        <w:spacing w:before="100" w:beforeAutospacing="1"/>
        <w:jc w:val="center"/>
        <w:rPr>
          <w:rFonts w:ascii="Arial" w:eastAsia="宋体" w:hAnsi="Arial"/>
          <w:color w:val="FF0000"/>
          <w:sz w:val="28"/>
          <w:szCs w:val="28"/>
          <w:lang w:eastAsia="zh-CN"/>
        </w:rPr>
      </w:pPr>
      <w:r w:rsidRPr="00804975">
        <w:rPr>
          <w:rFonts w:ascii="Arial" w:eastAsia="宋体" w:hAnsi="Arial"/>
          <w:color w:val="0070C0"/>
          <w:sz w:val="28"/>
          <w:szCs w:val="28"/>
          <w:lang w:eastAsia="zh-CN"/>
        </w:rPr>
        <w:t>&lt; Unchanged parts are omitted &gt;</w:t>
      </w:r>
    </w:p>
    <w:p w14:paraId="2954A050" w14:textId="77777777" w:rsidR="003C26FD" w:rsidRPr="006869F5" w:rsidRDefault="003C26FD" w:rsidP="003C26FD">
      <w:pPr>
        <w:rPr>
          <w:rFonts w:ascii="Arial" w:eastAsia="宋体" w:hAnsi="Arial"/>
          <w:sz w:val="28"/>
          <w:lang w:eastAsia="en-US"/>
        </w:rPr>
      </w:pPr>
      <w:r w:rsidRPr="006869F5">
        <w:rPr>
          <w:rFonts w:ascii="Arial" w:eastAsia="宋体" w:hAnsi="Arial"/>
          <w:sz w:val="28"/>
          <w:lang w:eastAsia="en-US"/>
        </w:rPr>
        <w:t>16.5.2</w:t>
      </w:r>
      <w:r w:rsidRPr="006869F5">
        <w:rPr>
          <w:rFonts w:ascii="Arial" w:eastAsia="宋体" w:hAnsi="Arial"/>
          <w:sz w:val="28"/>
          <w:lang w:eastAsia="en-US"/>
        </w:rPr>
        <w:tab/>
        <w:t>Type-2 HARQ-ACK codebook</w:t>
      </w:r>
      <w:r w:rsidRPr="006869F5">
        <w:rPr>
          <w:rFonts w:ascii="Arial" w:eastAsia="宋体" w:hAnsi="Arial" w:hint="eastAsia"/>
          <w:sz w:val="28"/>
          <w:lang w:eastAsia="en-US"/>
        </w:rPr>
        <w:t xml:space="preserve"> </w:t>
      </w:r>
      <w:r w:rsidRPr="006869F5">
        <w:rPr>
          <w:rFonts w:ascii="Arial" w:eastAsia="宋体" w:hAnsi="Arial"/>
          <w:sz w:val="28"/>
          <w:lang w:eastAsia="en-US"/>
        </w:rPr>
        <w:t xml:space="preserve">determination </w:t>
      </w:r>
    </w:p>
    <w:p w14:paraId="2E96F5C7" w14:textId="29965A03" w:rsidR="003C26FD" w:rsidRPr="006869F5" w:rsidRDefault="003C26FD" w:rsidP="003C26FD">
      <w:pPr>
        <w:snapToGrid/>
        <w:spacing w:after="180" w:afterAutospacing="0"/>
        <w:jc w:val="left"/>
        <w:rPr>
          <w:rFonts w:eastAsia="宋体"/>
          <w:sz w:val="20"/>
          <w:lang w:eastAsia="zh-CN"/>
        </w:rPr>
      </w:pPr>
      <w:r w:rsidRPr="006869F5">
        <w:rPr>
          <w:rFonts w:eastAsia="宋体"/>
          <w:sz w:val="20"/>
          <w:lang w:val="en-US" w:eastAsia="zh-CN"/>
        </w:rPr>
        <w:t xml:space="preserve">This Clause applies if the UE is configured with </w:t>
      </w:r>
      <w:r w:rsidRPr="006869F5">
        <w:rPr>
          <w:rFonts w:eastAsia="宋体"/>
          <w:i/>
          <w:sz w:val="20"/>
          <w:lang w:val="en-US" w:eastAsia="zh-CN"/>
        </w:rPr>
        <w:t>pdsch-</w:t>
      </w:r>
      <w:r w:rsidRPr="006869F5">
        <w:rPr>
          <w:rFonts w:eastAsia="宋体" w:cs="Arial"/>
          <w:i/>
          <w:sz w:val="20"/>
          <w:lang w:eastAsia="zh-CN"/>
        </w:rPr>
        <w:t>HARQ-ACK-Codebook = dynamic</w:t>
      </w:r>
      <w:ins w:id="97" w:author="Luochao" w:date="2020-09-27T11:41:00Z">
        <w:r w:rsidR="004976FD">
          <w:rPr>
            <w:rFonts w:eastAsia="宋体" w:cs="Arial"/>
            <w:sz w:val="20"/>
            <w:lang w:eastAsia="zh-CN"/>
          </w:rPr>
          <w:t>,</w:t>
        </w:r>
      </w:ins>
      <w:ins w:id="98" w:author="Luochao" w:date="2020-09-27T11:32:00Z">
        <w:r w:rsidR="00656546">
          <w:rPr>
            <w:rFonts w:eastAsia="宋体" w:cs="Arial"/>
            <w:sz w:val="20"/>
            <w:lang w:eastAsia="zh-CN"/>
          </w:rPr>
          <w:t xml:space="preserve"> or </w:t>
        </w:r>
      </w:ins>
      <w:ins w:id="99" w:author="Luochao" w:date="2020-09-27T11:42:00Z">
        <w:r w:rsidR="004976FD">
          <w:rPr>
            <w:rFonts w:eastAsia="宋体" w:cs="Arial"/>
            <w:sz w:val="20"/>
            <w:lang w:eastAsia="zh-CN"/>
          </w:rPr>
          <w:t xml:space="preserve">if </w:t>
        </w:r>
        <w:r w:rsidR="00F64A50">
          <w:rPr>
            <w:rFonts w:eastAsia="宋体" w:cs="Arial"/>
            <w:sz w:val="20"/>
            <w:lang w:eastAsia="zh-CN"/>
          </w:rPr>
          <w:t>at least</w:t>
        </w:r>
        <w:r w:rsidR="004976FD">
          <w:rPr>
            <w:rFonts w:eastAsia="宋体" w:cs="Arial"/>
            <w:sz w:val="20"/>
            <w:lang w:eastAsia="zh-CN"/>
          </w:rPr>
          <w:t xml:space="preserve"> </w:t>
        </w:r>
        <w:r w:rsidR="00F64A50">
          <w:rPr>
            <w:rFonts w:eastAsia="宋体" w:cs="Arial"/>
            <w:sz w:val="20"/>
            <w:lang w:eastAsia="zh-CN"/>
          </w:rPr>
          <w:t xml:space="preserve">one </w:t>
        </w:r>
      </w:ins>
      <w:ins w:id="100" w:author="Luochao" w:date="2020-09-27T11:33:00Z">
        <w:r w:rsidR="00656546">
          <w:rPr>
            <w:rFonts w:eastAsia="宋体" w:cs="Arial"/>
            <w:sz w:val="20"/>
            <w:lang w:eastAsia="zh-CN"/>
          </w:rPr>
          <w:t xml:space="preserve">value in </w:t>
        </w:r>
        <w:r w:rsidR="00656546" w:rsidRPr="009D6A02">
          <w:rPr>
            <w:rFonts w:eastAsia="等线"/>
            <w:i/>
            <w:sz w:val="20"/>
            <w:lang w:eastAsia="en-US"/>
          </w:rPr>
          <w:t>pdsch-HARQ-ACK-CodebookList</w:t>
        </w:r>
      </w:ins>
      <w:ins w:id="101" w:author="Luochao" w:date="2020-09-27T11:42:00Z">
        <w:r w:rsidR="00F64A50">
          <w:rPr>
            <w:rFonts w:eastAsia="等线"/>
            <w:i/>
            <w:sz w:val="20"/>
            <w:lang w:eastAsia="en-US"/>
          </w:rPr>
          <w:t xml:space="preserve"> </w:t>
        </w:r>
        <w:r w:rsidR="00F64A50" w:rsidRPr="006869F5">
          <w:rPr>
            <w:rFonts w:eastAsia="宋体" w:cs="Arial"/>
            <w:i/>
            <w:sz w:val="20"/>
            <w:lang w:eastAsia="zh-CN"/>
          </w:rPr>
          <w:t xml:space="preserve">= </w:t>
        </w:r>
      </w:ins>
      <w:ins w:id="102" w:author="Luochao" w:date="2020-09-27T11:43:00Z">
        <w:r w:rsidR="00F64A50">
          <w:rPr>
            <w:rFonts w:eastAsia="宋体" w:cs="Arial"/>
            <w:i/>
            <w:sz w:val="20"/>
            <w:lang w:eastAsia="zh-CN"/>
          </w:rPr>
          <w:t>dynamic</w:t>
        </w:r>
      </w:ins>
      <w:ins w:id="103" w:author="Luochao" w:date="2020-09-27T11:33:00Z">
        <w:r w:rsidR="00656546">
          <w:rPr>
            <w:rFonts w:eastAsia="等线"/>
            <w:sz w:val="20"/>
            <w:lang w:eastAsia="en-US"/>
          </w:rPr>
          <w:t>,</w:t>
        </w:r>
        <w:r w:rsidR="00656546" w:rsidRPr="009D6A02">
          <w:rPr>
            <w:rFonts w:eastAsia="等线"/>
            <w:sz w:val="20"/>
            <w:lang w:eastAsia="en-US"/>
          </w:rPr>
          <w:t xml:space="preserve"> whichever applicable</w:t>
        </w:r>
      </w:ins>
      <w:r w:rsidRPr="006869F5">
        <w:rPr>
          <w:rFonts w:eastAsia="宋体" w:cs="Arial"/>
          <w:sz w:val="20"/>
          <w:lang w:eastAsia="zh-CN"/>
        </w:rPr>
        <w:t>.</w:t>
      </w:r>
    </w:p>
    <w:p w14:paraId="5DE0492D" w14:textId="77777777" w:rsidR="003C26FD" w:rsidRPr="00804975" w:rsidRDefault="003C26FD" w:rsidP="003C26F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1553547" w14:textId="2A372551" w:rsidR="001B12FB" w:rsidRPr="00804975" w:rsidRDefault="001B12FB" w:rsidP="001B12FB">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45692B">
        <w:rPr>
          <w:rFonts w:ascii="Arial" w:eastAsia="宋体" w:hAnsi="Arial"/>
          <w:color w:val="0070C0"/>
          <w:sz w:val="28"/>
          <w:szCs w:val="28"/>
          <w:lang w:eastAsia="zh-CN"/>
        </w:rPr>
        <w:t>3</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213B4BD0" w14:textId="77777777" w:rsidR="00333DBA" w:rsidRPr="00FE3890" w:rsidRDefault="00333DBA" w:rsidP="00333DBA">
      <w:pPr>
        <w:spacing w:before="100" w:beforeAutospacing="1"/>
        <w:rPr>
          <w:rFonts w:ascii="Calibri" w:eastAsia="Malgun Gothic" w:hAnsi="Calibri"/>
          <w:b/>
          <w:color w:val="FF0000"/>
          <w:kern w:val="2"/>
          <w:sz w:val="21"/>
          <w:szCs w:val="22"/>
          <w:lang w:val="en-US" w:eastAsia="zh-CN"/>
        </w:rPr>
      </w:pPr>
    </w:p>
    <w:p w14:paraId="0C9904F5" w14:textId="57B82FDF" w:rsidR="00140051" w:rsidRDefault="00140051" w:rsidP="004F2EEF">
      <w:pPr>
        <w:pStyle w:val="20"/>
      </w:pPr>
      <w:bookmarkStart w:id="104" w:name="_Ref52106169"/>
      <w:r>
        <w:t>TP#</w:t>
      </w:r>
      <w:r w:rsidR="0069489F">
        <w:t>4</w:t>
      </w:r>
      <w:r>
        <w:t xml:space="preserve"> (for TS 38.213)</w:t>
      </w:r>
      <w:bookmarkEnd w:id="104"/>
    </w:p>
    <w:p w14:paraId="0F6A2F51" w14:textId="62BD301C" w:rsidR="001B12FB" w:rsidRPr="00804975" w:rsidRDefault="001B12FB" w:rsidP="001B12FB">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4</w:t>
      </w:r>
      <w:r w:rsidRPr="00804975">
        <w:rPr>
          <w:rFonts w:ascii="Arial" w:eastAsia="宋体" w:hAnsi="Arial"/>
          <w:color w:val="0070C0"/>
          <w:sz w:val="28"/>
          <w:szCs w:val="28"/>
          <w:lang w:eastAsia="zh-CN"/>
        </w:rPr>
        <w:t xml:space="preserve"> -------------------------------------------</w:t>
      </w:r>
    </w:p>
    <w:p w14:paraId="2A4B81D5" w14:textId="77777777" w:rsidR="00140051" w:rsidRPr="00804975" w:rsidRDefault="00140051"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3B6A7239" w14:textId="77777777" w:rsidR="005366DD" w:rsidRPr="005366DD" w:rsidRDefault="005366DD" w:rsidP="00002B2F">
      <w:pPr>
        <w:rPr>
          <w:rFonts w:ascii="Arial" w:eastAsia="宋体" w:hAnsi="Arial"/>
          <w:sz w:val="28"/>
          <w:lang w:eastAsia="en-US"/>
        </w:rPr>
      </w:pPr>
      <w:r w:rsidRPr="005366DD">
        <w:rPr>
          <w:rFonts w:ascii="Arial" w:eastAsia="宋体" w:hAnsi="Arial"/>
          <w:sz w:val="28"/>
          <w:lang w:eastAsia="en-US"/>
        </w:rPr>
        <w:t>16.5.1</w:t>
      </w:r>
      <w:r w:rsidRPr="005366DD">
        <w:rPr>
          <w:rFonts w:ascii="Arial" w:eastAsia="宋体" w:hAnsi="Arial"/>
          <w:sz w:val="28"/>
          <w:lang w:eastAsia="en-US"/>
        </w:rPr>
        <w:tab/>
        <w:t>Type-1 HARQ-ACK codebook</w:t>
      </w:r>
      <w:r w:rsidRPr="005366DD">
        <w:rPr>
          <w:rFonts w:ascii="Arial" w:eastAsia="宋体" w:hAnsi="Arial" w:hint="eastAsia"/>
          <w:sz w:val="28"/>
          <w:lang w:eastAsia="en-US"/>
        </w:rPr>
        <w:t xml:space="preserve"> </w:t>
      </w:r>
      <w:r w:rsidRPr="005366DD">
        <w:rPr>
          <w:rFonts w:ascii="Arial" w:eastAsia="宋体" w:hAnsi="Arial"/>
          <w:sz w:val="28"/>
          <w:lang w:eastAsia="en-US"/>
        </w:rPr>
        <w:t xml:space="preserve">determination </w:t>
      </w:r>
    </w:p>
    <w:p w14:paraId="7232E67A" w14:textId="77777777" w:rsidR="00D7230A" w:rsidRPr="00804975" w:rsidRDefault="00D7230A" w:rsidP="00D7230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C09A54F" w14:textId="77CE00B0" w:rsidR="005366DD" w:rsidRPr="005366DD" w:rsidRDefault="005366DD" w:rsidP="005366DD">
      <w:pPr>
        <w:snapToGrid/>
        <w:spacing w:after="180" w:afterAutospacing="0"/>
        <w:jc w:val="left"/>
        <w:rPr>
          <w:rFonts w:eastAsia="宋体"/>
          <w:sz w:val="20"/>
          <w:lang w:eastAsia="en-US"/>
        </w:rPr>
      </w:pPr>
      <w:r w:rsidRPr="005366DD">
        <w:rPr>
          <w:rFonts w:eastAsia="宋体"/>
          <w:sz w:val="20"/>
          <w:lang w:eastAsia="en-US"/>
        </w:rPr>
        <w:t xml:space="preserve">A UE reports HARQ-ACK information for PSSCH transmissions with corresponding PSFCH reception occasions in slot </w:t>
      </w:r>
      <m:oMath>
        <m:r>
          <w:rPr>
            <w:rFonts w:ascii="Cambria Math" w:eastAsia="宋体" w:hAnsi="Cambria Math"/>
            <w:sz w:val="20"/>
            <w:lang w:val="en-US" w:eastAsia="zh-CN"/>
          </w:rPr>
          <m:t>n</m:t>
        </m:r>
      </m:oMath>
      <w:r w:rsidRPr="005366DD">
        <w:rPr>
          <w:rFonts w:eastAsia="宋体"/>
          <w:sz w:val="20"/>
          <w:lang w:eastAsia="en-US"/>
        </w:rPr>
        <w:t xml:space="preserve"> only in a HARQ-ACK codebook that the UE includes in a PUCCH or PUSCH transmission in slot </w:t>
      </w:r>
      <m:oMath>
        <m:r>
          <w:rPr>
            <w:rFonts w:ascii="Cambria Math" w:eastAsia="宋体" w:hAnsi="Cambria Math"/>
            <w:sz w:val="20"/>
            <w:lang w:val="en-US" w:eastAsia="zh-CN"/>
          </w:rPr>
          <m:t>n+k</m:t>
        </m:r>
      </m:oMath>
      <w:r w:rsidRPr="005366DD">
        <w:rPr>
          <w:rFonts w:eastAsia="宋体"/>
          <w:sz w:val="20"/>
          <w:lang w:eastAsia="en-US"/>
        </w:rPr>
        <w:t xml:space="preserve">, where </w:t>
      </w:r>
      <m:oMath>
        <m:r>
          <w:rPr>
            <w:rFonts w:ascii="Cambria Math" w:eastAsia="宋体" w:hAnsi="Cambria Math"/>
            <w:sz w:val="20"/>
            <w:lang w:val="en-US" w:eastAsia="zh-CN"/>
          </w:rPr>
          <m:t>k</m:t>
        </m:r>
      </m:oMath>
      <w:r w:rsidRPr="005366DD">
        <w:rPr>
          <w:rFonts w:eastAsia="宋体"/>
          <w:sz w:val="20"/>
          <w:lang w:eastAsia="en-US"/>
        </w:rP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sidRPr="005366DD">
        <w:rPr>
          <w:rFonts w:eastAsia="宋体"/>
          <w:i/>
          <w:iCs/>
          <w:sz w:val="20"/>
          <w:lang w:eastAsia="en-US"/>
        </w:rPr>
        <w:t>sl-PSFCH-ToPUCCH</w:t>
      </w:r>
      <w:r w:rsidRPr="005366DD">
        <w:rPr>
          <w:rFonts w:eastAsia="宋体"/>
          <w:sz w:val="20"/>
          <w:lang w:eastAsia="en-US"/>
        </w:rPr>
        <w:t xml:space="preserve"> for a SL configured grant Type-1. If the UE reports HARQ-ACK information for the PSSCH transmissions with corresponding PSFCH reception occasions in a slot other than slot </w:t>
      </w:r>
      <m:oMath>
        <m:r>
          <w:rPr>
            <w:rFonts w:ascii="Cambria Math" w:eastAsia="宋体" w:hAnsi="Cambria Math"/>
            <w:sz w:val="20"/>
            <w:lang w:val="en-US" w:eastAsia="zh-CN"/>
          </w:rPr>
          <m:t>n+k</m:t>
        </m:r>
      </m:oMath>
      <w:r w:rsidRPr="005366DD">
        <w:rPr>
          <w:rFonts w:eastAsia="宋体"/>
          <w:sz w:val="20"/>
          <w:lang w:eastAsia="en-US"/>
        </w:rPr>
        <w:t>, the UE sets a value for each corresponding HARQ-ACK information bit to NACK</w:t>
      </w:r>
      <w:ins w:id="105" w:author="Luochao" w:date="2020-09-27T13:41:00Z">
        <w:r w:rsidR="002D5EBB">
          <w:rPr>
            <w:rFonts w:eastAsia="宋体"/>
            <w:sz w:val="20"/>
            <w:lang w:eastAsia="en-US"/>
          </w:rPr>
          <w:t xml:space="preserve">, and </w:t>
        </w:r>
      </w:ins>
      <w:ins w:id="106" w:author="Luochao" w:date="2020-09-27T13:42:00Z">
        <w:r w:rsidR="002D5EBB">
          <w:rPr>
            <w:rFonts w:eastAsia="宋体"/>
            <w:sz w:val="20"/>
            <w:lang w:eastAsia="en-US"/>
          </w:rPr>
          <w:t>t</w:t>
        </w:r>
      </w:ins>
      <w:ins w:id="107" w:author="Luochao" w:date="2020-09-27T13:41:00Z">
        <w:r w:rsidR="002D5EBB" w:rsidRPr="005366DD">
          <w:rPr>
            <w:rFonts w:eastAsia="宋体"/>
            <w:sz w:val="20"/>
            <w:lang w:eastAsia="en-US"/>
          </w:rPr>
          <w:t xml:space="preserve">he priority value of the </w:t>
        </w:r>
        <w:r w:rsidR="002D5EBB">
          <w:rPr>
            <w:rFonts w:eastAsia="宋体"/>
            <w:sz w:val="20"/>
            <w:lang w:eastAsia="en-US"/>
          </w:rPr>
          <w:t>N</w:t>
        </w:r>
        <w:r w:rsidR="002D5EBB" w:rsidRPr="005366DD">
          <w:rPr>
            <w:rFonts w:eastAsia="宋体"/>
            <w:sz w:val="20"/>
            <w:lang w:eastAsia="en-US"/>
          </w:rPr>
          <w:t>ACK is same as the largest priority value among the possible priority values</w:t>
        </w:r>
      </w:ins>
      <w:r w:rsidRPr="005366DD">
        <w:rPr>
          <w:rFonts w:eastAsia="宋体"/>
          <w:sz w:val="20"/>
          <w:lang w:eastAsia="en-US"/>
        </w:rPr>
        <w:t xml:space="preserve">. </w:t>
      </w:r>
    </w:p>
    <w:p w14:paraId="47171012" w14:textId="77777777" w:rsidR="004C4E4F" w:rsidRPr="00804975" w:rsidRDefault="004C4E4F" w:rsidP="004C4E4F">
      <w:pPr>
        <w:spacing w:before="100" w:beforeAutospacing="1"/>
        <w:jc w:val="center"/>
        <w:rPr>
          <w:rFonts w:ascii="Arial" w:eastAsia="宋体" w:hAnsi="Arial"/>
          <w:color w:val="0070C0"/>
          <w:sz w:val="28"/>
          <w:szCs w:val="28"/>
          <w:lang w:eastAsia="zh-CN"/>
        </w:rPr>
      </w:pPr>
      <w:bookmarkStart w:id="108" w:name="_Toc45699247"/>
      <w:r w:rsidRPr="00804975">
        <w:rPr>
          <w:rFonts w:ascii="Arial" w:eastAsia="宋体" w:hAnsi="Arial"/>
          <w:color w:val="0070C0"/>
          <w:sz w:val="28"/>
          <w:szCs w:val="28"/>
          <w:lang w:eastAsia="zh-CN"/>
        </w:rPr>
        <w:lastRenderedPageBreak/>
        <w:t>&lt; Unchanged parts are omitted &gt;</w:t>
      </w:r>
    </w:p>
    <w:p w14:paraId="7C1F87DE" w14:textId="77777777" w:rsidR="005366DD" w:rsidRPr="005366DD" w:rsidRDefault="005366DD" w:rsidP="00002B2F">
      <w:pPr>
        <w:rPr>
          <w:rFonts w:ascii="Arial" w:eastAsia="宋体" w:hAnsi="Arial"/>
          <w:lang w:eastAsia="en-US"/>
        </w:rPr>
      </w:pPr>
      <w:r w:rsidRPr="005366DD">
        <w:rPr>
          <w:rFonts w:ascii="Arial" w:eastAsia="宋体" w:hAnsi="Arial"/>
          <w:lang w:eastAsia="en-US"/>
        </w:rPr>
        <w:t>16.5.1.1</w:t>
      </w:r>
      <w:r w:rsidRPr="005366DD">
        <w:rPr>
          <w:rFonts w:ascii="Arial" w:eastAsia="宋体" w:hAnsi="Arial" w:hint="eastAsia"/>
          <w:lang w:eastAsia="en-US"/>
        </w:rPr>
        <w:tab/>
      </w:r>
      <w:r w:rsidRPr="005366DD">
        <w:rPr>
          <w:rFonts w:ascii="Arial" w:eastAsia="宋体" w:hAnsi="Arial"/>
          <w:lang w:eastAsia="en-US"/>
        </w:rPr>
        <w:t>Type-1 HARQ-ACK codebook in physical uplink control channel</w:t>
      </w:r>
      <w:bookmarkEnd w:id="108"/>
    </w:p>
    <w:p w14:paraId="03D0B1BD" w14:textId="77777777" w:rsidR="004C4E4F" w:rsidRPr="00804975" w:rsidRDefault="004C4E4F" w:rsidP="004C4E4F">
      <w:pPr>
        <w:spacing w:before="100" w:beforeAutospacing="1"/>
        <w:jc w:val="center"/>
        <w:rPr>
          <w:rFonts w:ascii="Arial" w:eastAsia="宋体" w:hAnsi="Arial"/>
          <w:color w:val="0070C0"/>
          <w:sz w:val="28"/>
          <w:szCs w:val="28"/>
          <w:lang w:eastAsia="zh-CN"/>
        </w:rPr>
      </w:pPr>
      <w:bookmarkStart w:id="109" w:name="_Toc45699248"/>
      <w:r w:rsidRPr="00804975">
        <w:rPr>
          <w:rFonts w:ascii="Arial" w:eastAsia="宋体" w:hAnsi="Arial"/>
          <w:color w:val="0070C0"/>
          <w:sz w:val="28"/>
          <w:szCs w:val="28"/>
          <w:lang w:eastAsia="zh-CN"/>
        </w:rPr>
        <w:t>&lt; Unchanged parts are omitted &gt;</w:t>
      </w:r>
    </w:p>
    <w:p w14:paraId="640815B8" w14:textId="36933244" w:rsidR="005366DD" w:rsidRPr="005366DD" w:rsidRDefault="005366DD" w:rsidP="005366DD">
      <w:pPr>
        <w:snapToGrid/>
        <w:spacing w:after="180" w:afterAutospacing="0"/>
        <w:jc w:val="left"/>
        <w:rPr>
          <w:rFonts w:eastAsia="宋体"/>
          <w:sz w:val="20"/>
          <w:lang w:eastAsia="zh-CN"/>
        </w:rPr>
      </w:pPr>
      <w:r w:rsidRPr="005366DD">
        <w:rPr>
          <w:rFonts w:eastAsia="宋体"/>
          <w:sz w:val="20"/>
          <w:lang w:eastAsia="zh-CN"/>
        </w:rPr>
        <w:t xml:space="preserve">The cardinality of the set </w:t>
      </w:r>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5366DD">
        <w:rPr>
          <w:rFonts w:eastAsia="宋体"/>
          <w:sz w:val="20"/>
          <w:lang w:eastAsia="zh-CN"/>
        </w:rPr>
        <w:t xml:space="preserve"> defines a total number </w:t>
      </w:r>
      <m:oMath>
        <m:r>
          <w:rPr>
            <w:rFonts w:ascii="Cambria Math" w:eastAsia="宋体"/>
            <w:sz w:val="20"/>
            <w:lang w:eastAsia="en-US"/>
          </w:rPr>
          <m:t>M</m:t>
        </m:r>
      </m:oMath>
      <w:r w:rsidRPr="005366DD">
        <w:rPr>
          <w:rFonts w:eastAsia="宋体"/>
          <w:sz w:val="20"/>
          <w:lang w:eastAsia="zh-CN"/>
        </w:rPr>
        <w:t xml:space="preserve"> of occasions </w:t>
      </w:r>
      <w:r w:rsidRPr="005366DD">
        <w:rPr>
          <w:rFonts w:eastAsia="宋体"/>
          <w:sz w:val="20"/>
          <w:lang w:eastAsia="en-US"/>
        </w:rPr>
        <w:t>for candidate PSSCH transmissions with corresponding PSFCH reception occasions corresponding to the HARQ-ACK information bits</w:t>
      </w:r>
      <w:r w:rsidRPr="005366DD">
        <w:rPr>
          <w:rFonts w:eastAsia="宋体"/>
          <w:sz w:val="20"/>
          <w:lang w:eastAsia="zh-CN"/>
        </w:rPr>
        <w:t xml:space="preserve">. </w:t>
      </w:r>
      <w:r w:rsidRPr="005366DD">
        <w:rPr>
          <w:rFonts w:eastAsia="宋体"/>
          <w:sz w:val="20"/>
          <w:lang w:val="en-US" w:eastAsia="zh-CN"/>
        </w:rPr>
        <w:t>A</w:t>
      </w:r>
      <w:r w:rsidRPr="005366DD">
        <w:rPr>
          <w:rFonts w:eastAsia="宋体" w:cs="Arial" w:hint="eastAsia"/>
          <w:sz w:val="20"/>
          <w:lang w:eastAsia="zh-CN"/>
        </w:rPr>
        <w:t xml:space="preserve"> UE determine</w:t>
      </w:r>
      <w:r w:rsidRPr="005366DD">
        <w:rPr>
          <w:rFonts w:eastAsia="宋体" w:cs="Arial"/>
          <w:sz w:val="20"/>
          <w:lang w:eastAsia="zh-CN"/>
        </w:rPr>
        <w:t>s</w:t>
      </w:r>
      <w:r w:rsidRPr="005366DD">
        <w:rPr>
          <w:rFonts w:eastAsia="宋体" w:cs="Arial" w:hint="eastAsia"/>
          <w:sz w:val="20"/>
          <w:lang w:eastAsia="zh-CN"/>
        </w:rPr>
        <w:t xml:space="preserve"> </w:t>
      </w: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0</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1</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Pr="005366DD">
        <w:rPr>
          <w:rFonts w:eastAsia="宋体" w:hint="eastAsia"/>
          <w:sz w:val="20"/>
          <w:lang w:eastAsia="zh-CN"/>
        </w:rPr>
        <w:t xml:space="preserve"> </w:t>
      </w:r>
      <w:r w:rsidRPr="005366DD">
        <w:rPr>
          <w:rFonts w:eastAsia="宋体"/>
          <w:sz w:val="20"/>
          <w:lang w:eastAsia="zh-CN"/>
        </w:rPr>
        <w:t xml:space="preserve">HARQ-ACK information bits, for a total number of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oMath>
      <w:r w:rsidRPr="005366DD">
        <w:rPr>
          <w:rFonts w:eastAsia="宋体"/>
          <w:sz w:val="20"/>
          <w:lang w:eastAsia="en-US"/>
        </w:rPr>
        <w:t xml:space="preserve"> HARQ-ACK information bits </w:t>
      </w:r>
      <w:r w:rsidRPr="005366DD">
        <w:rPr>
          <w:rFonts w:eastAsia="宋体"/>
          <w:sz w:val="20"/>
          <w:lang w:eastAsia="zh-CN"/>
        </w:rPr>
        <w:t xml:space="preserve">as </w:t>
      </w:r>
      <m:oMath>
        <m:sSubSup>
          <m:sSubSupPr>
            <m:ctrlPr>
              <w:rPr>
                <w:rFonts w:ascii="Cambria Math" w:eastAsia="宋体" w:hAnsi="Cambria Math"/>
                <w:i/>
                <w:sz w:val="20"/>
                <w:lang w:eastAsia="zh-CN"/>
              </w:rPr>
            </m:ctrlPr>
          </m:sSubSupPr>
          <m:e>
            <m:acc>
              <m:accPr>
                <m:chr m:val="̃"/>
                <m:ctrlPr>
                  <w:rPr>
                    <w:rFonts w:ascii="Cambria Math" w:eastAsia="宋体" w:hAnsi="Cambria Math"/>
                    <w:i/>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Pr="005366DD">
        <w:rPr>
          <w:rFonts w:eastAsia="宋体"/>
          <w:sz w:val="20"/>
          <w:lang w:eastAsia="en-US"/>
        </w:rPr>
        <w:t xml:space="preserve"> </w:t>
      </w:r>
      <w:r w:rsidRPr="005366DD">
        <w:rPr>
          <w:rFonts w:eastAsia="宋体" w:hint="eastAsia"/>
          <w:sz w:val="20"/>
          <w:lang w:eastAsia="zh-CN"/>
        </w:rPr>
        <w:t>=</w:t>
      </w:r>
      <w:r w:rsidRPr="005366DD">
        <w:rPr>
          <w:rFonts w:eastAsia="宋体"/>
          <w:sz w:val="20"/>
          <w:lang w:eastAsia="en-US"/>
        </w:rPr>
        <w:t xml:space="preserve"> HARQ-ACK information bit </w:t>
      </w:r>
      <w:r w:rsidRPr="005366DD">
        <w:rPr>
          <w:rFonts w:eastAsia="宋体"/>
          <w:sz w:val="20"/>
          <w:lang w:eastAsia="zh-CN"/>
        </w:rPr>
        <w:t xml:space="preserve">for candidate PSSCH transmission with index </w:t>
      </w:r>
      <m:oMath>
        <m:r>
          <w:rPr>
            <w:rFonts w:ascii="Cambria Math" w:eastAsia="宋体"/>
            <w:sz w:val="20"/>
            <w:lang w:eastAsia="en-US"/>
          </w:rPr>
          <m:t>j</m:t>
        </m:r>
      </m:oMath>
      <w:r w:rsidRPr="005366DD">
        <w:rPr>
          <w:rFonts w:eastAsia="宋体"/>
          <w:sz w:val="20"/>
          <w:lang w:eastAsia="zh-CN"/>
        </w:rPr>
        <w:t xml:space="preserve"> with corresponding PS</w:t>
      </w:r>
      <w:r w:rsidRPr="005366DD">
        <w:rPr>
          <w:rFonts w:eastAsia="宋体"/>
          <w:sz w:val="20"/>
          <w:lang w:val="en-US" w:eastAsia="zh-CN"/>
        </w:rPr>
        <w:t>F</w:t>
      </w:r>
      <w:r w:rsidRPr="005366DD">
        <w:rPr>
          <w:rFonts w:eastAsia="宋体"/>
          <w:sz w:val="20"/>
          <w:lang w:eastAsia="zh-CN"/>
        </w:rPr>
        <w:t>CH reception</w:t>
      </w:r>
      <w:r w:rsidRPr="005366DD">
        <w:rPr>
          <w:rFonts w:eastAsia="宋体"/>
          <w:sz w:val="20"/>
          <w:lang w:eastAsia="en-US"/>
        </w:rPr>
        <w:t>,</w:t>
      </w:r>
      <w:r w:rsidRPr="005366DD" w:rsidDel="005E7E49">
        <w:rPr>
          <w:rFonts w:eastAsia="宋体"/>
          <w:sz w:val="20"/>
          <w:lang w:eastAsia="zh-CN"/>
        </w:rPr>
        <w:t xml:space="preserve"> </w:t>
      </w:r>
      <w:r w:rsidRPr="005366DD">
        <w:rPr>
          <w:rFonts w:eastAsia="宋体"/>
          <w:sz w:val="20"/>
          <w:lang w:eastAsia="zh-CN"/>
        </w:rPr>
        <w:t xml:space="preserve">for  </w:t>
      </w:r>
      <m:oMath>
        <m:r>
          <m:rPr>
            <m:sty m:val="p"/>
          </m:rPr>
          <w:rPr>
            <w:rFonts w:ascii="Cambria Math" w:eastAsia="宋体" w:hAnsi="Cambria Math"/>
            <w:sz w:val="20"/>
            <w:lang w:eastAsia="zh-CN"/>
          </w:rPr>
          <m:t>0 ≤</m:t>
        </m:r>
        <m:r>
          <w:rPr>
            <w:rFonts w:ascii="Cambria Math" w:eastAsia="宋体"/>
            <w:sz w:val="20"/>
            <w:lang w:eastAsia="en-US"/>
          </w:rPr>
          <m:t>j&lt;M</m:t>
        </m:r>
      </m:oMath>
      <w:r w:rsidRPr="005366DD">
        <w:rPr>
          <w:rFonts w:eastAsia="宋体"/>
          <w:sz w:val="20"/>
          <w:lang w:eastAsia="en-US"/>
        </w:rPr>
        <w:t>, as described in Clause 16.5. 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w:t>
      </w:r>
      <w:ins w:id="110" w:author="Luochao" w:date="2020-09-27T13:41:00Z">
        <w:r>
          <w:rPr>
            <w:rFonts w:eastAsia="宋体"/>
            <w:sz w:val="20"/>
            <w:lang w:eastAsia="en-US"/>
          </w:rPr>
          <w:t xml:space="preserve">, and </w:t>
        </w:r>
      </w:ins>
      <w:ins w:id="111" w:author="Luochao" w:date="2020-09-27T13:42:00Z">
        <w:r>
          <w:rPr>
            <w:rFonts w:eastAsia="宋体"/>
            <w:sz w:val="20"/>
            <w:lang w:eastAsia="en-US"/>
          </w:rPr>
          <w:t>t</w:t>
        </w:r>
      </w:ins>
      <w:ins w:id="112" w:author="Luochao" w:date="2020-09-27T13:41:00Z">
        <w:r w:rsidRPr="005366DD">
          <w:rPr>
            <w:rFonts w:eastAsia="宋体"/>
            <w:sz w:val="20"/>
            <w:lang w:eastAsia="en-US"/>
          </w:rPr>
          <w:t xml:space="preserve">he priority value of the </w:t>
        </w:r>
        <w:r>
          <w:rPr>
            <w:rFonts w:eastAsia="宋体"/>
            <w:sz w:val="20"/>
            <w:lang w:eastAsia="en-US"/>
          </w:rPr>
          <w:t>N</w:t>
        </w:r>
        <w:r w:rsidRPr="005366DD">
          <w:rPr>
            <w:rFonts w:eastAsia="宋体"/>
            <w:sz w:val="20"/>
            <w:lang w:eastAsia="en-US"/>
          </w:rPr>
          <w:t>ACK is same as the largest priority value among the possible priority values</w:t>
        </w:r>
      </w:ins>
      <w:r w:rsidRPr="005366DD">
        <w:rPr>
          <w:rFonts w:eastAsia="宋体"/>
          <w:sz w:val="20"/>
          <w:lang w:eastAsia="en-US"/>
        </w:rPr>
        <w:t xml:space="preserve">. </w:t>
      </w:r>
    </w:p>
    <w:p w14:paraId="2923A5D0" w14:textId="77777777" w:rsidR="004C4E4F" w:rsidRPr="00804975" w:rsidRDefault="004C4E4F" w:rsidP="004C4E4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B3B24C0" w14:textId="77777777" w:rsidR="005366DD" w:rsidRPr="005366DD" w:rsidRDefault="005366DD" w:rsidP="00002B2F">
      <w:pPr>
        <w:rPr>
          <w:rFonts w:ascii="Arial" w:eastAsia="宋体" w:hAnsi="Arial"/>
          <w:lang w:val="en-US" w:eastAsia="zh-CN"/>
        </w:rPr>
      </w:pPr>
      <w:r w:rsidRPr="005366DD">
        <w:rPr>
          <w:rFonts w:ascii="Arial" w:eastAsia="宋体" w:hAnsi="Arial"/>
          <w:lang w:val="en-US" w:eastAsia="zh-CN"/>
        </w:rPr>
        <w:t>16.5.1.2</w:t>
      </w:r>
      <w:r w:rsidRPr="005366DD">
        <w:rPr>
          <w:rFonts w:ascii="Arial" w:eastAsia="宋体" w:hAnsi="Arial"/>
          <w:lang w:val="en-US" w:eastAsia="zh-CN"/>
        </w:rPr>
        <w:tab/>
        <w:t>Type-1 HARQ-ACK codebook in physical uplink shared channel</w:t>
      </w:r>
      <w:bookmarkEnd w:id="109"/>
    </w:p>
    <w:p w14:paraId="7AEB6D71" w14:textId="77777777" w:rsidR="004C4E4F" w:rsidRPr="00804975" w:rsidRDefault="004C4E4F" w:rsidP="004C4E4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3C43E39" w14:textId="7A8C7775" w:rsidR="005366DD" w:rsidRPr="005366DD" w:rsidRDefault="005366DD" w:rsidP="005366DD">
      <w:pPr>
        <w:snapToGrid/>
        <w:spacing w:after="180" w:afterAutospacing="0"/>
        <w:jc w:val="left"/>
        <w:rPr>
          <w:rFonts w:eastAsia="宋体"/>
          <w:sz w:val="20"/>
          <w:lang w:eastAsia="zh-CN"/>
        </w:rPr>
      </w:pPr>
      <w:r w:rsidRPr="005366DD">
        <w:rPr>
          <w:rFonts w:eastAsia="宋体"/>
          <w:sz w:val="20"/>
          <w:lang w:eastAsia="zh-CN"/>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ins w:id="113" w:author="Luochao" w:date="2020-09-27T13:41:00Z">
        <w:r w:rsidR="00F80D28">
          <w:rPr>
            <w:rFonts w:eastAsia="宋体"/>
            <w:sz w:val="20"/>
            <w:lang w:eastAsia="en-US"/>
          </w:rPr>
          <w:t xml:space="preserve">, and </w:t>
        </w:r>
      </w:ins>
      <w:ins w:id="114" w:author="Luochao" w:date="2020-09-27T13:42:00Z">
        <w:r w:rsidR="00F80D28">
          <w:rPr>
            <w:rFonts w:eastAsia="宋体"/>
            <w:sz w:val="20"/>
            <w:lang w:eastAsia="en-US"/>
          </w:rPr>
          <w:t>t</w:t>
        </w:r>
      </w:ins>
      <w:ins w:id="115" w:author="Luochao" w:date="2020-09-27T13:41:00Z">
        <w:r w:rsidR="00F80D28" w:rsidRPr="005366DD">
          <w:rPr>
            <w:rFonts w:eastAsia="宋体"/>
            <w:sz w:val="20"/>
            <w:lang w:eastAsia="en-US"/>
          </w:rPr>
          <w:t xml:space="preserve">he priority value of the </w:t>
        </w:r>
        <w:r w:rsidR="00F80D28">
          <w:rPr>
            <w:rFonts w:eastAsia="宋体"/>
            <w:sz w:val="20"/>
            <w:lang w:eastAsia="en-US"/>
          </w:rPr>
          <w:t>N</w:t>
        </w:r>
        <w:r w:rsidR="00F80D28" w:rsidRPr="005366DD">
          <w:rPr>
            <w:rFonts w:eastAsia="宋体"/>
            <w:sz w:val="20"/>
            <w:lang w:eastAsia="en-US"/>
          </w:rPr>
          <w:t>ACK is same as the largest priority value among the possible priority values</w:t>
        </w:r>
      </w:ins>
      <w:r w:rsidRPr="005366DD">
        <w:rPr>
          <w:rFonts w:eastAsia="宋体"/>
          <w:sz w:val="20"/>
          <w:lang w:eastAsia="zh-CN"/>
        </w:rPr>
        <w:t>.</w:t>
      </w:r>
    </w:p>
    <w:p w14:paraId="4868D651" w14:textId="77777777" w:rsidR="004C4E4F" w:rsidRPr="00804975" w:rsidRDefault="004C4E4F" w:rsidP="004C4E4F">
      <w:pPr>
        <w:spacing w:before="100" w:beforeAutospacing="1"/>
        <w:jc w:val="center"/>
        <w:rPr>
          <w:rFonts w:ascii="Arial" w:eastAsia="宋体" w:hAnsi="Arial"/>
          <w:color w:val="0070C0"/>
          <w:sz w:val="28"/>
          <w:szCs w:val="28"/>
          <w:lang w:eastAsia="zh-CN"/>
        </w:rPr>
      </w:pPr>
      <w:bookmarkStart w:id="116" w:name="_Toc45699250"/>
      <w:r w:rsidRPr="00804975">
        <w:rPr>
          <w:rFonts w:ascii="Arial" w:eastAsia="宋体" w:hAnsi="Arial"/>
          <w:color w:val="0070C0"/>
          <w:sz w:val="28"/>
          <w:szCs w:val="28"/>
          <w:lang w:eastAsia="zh-CN"/>
        </w:rPr>
        <w:t>&lt; Unchanged parts are omitted &gt;</w:t>
      </w:r>
    </w:p>
    <w:p w14:paraId="13423070" w14:textId="77777777" w:rsidR="005366DD" w:rsidRPr="005366DD" w:rsidRDefault="005366DD" w:rsidP="00002B2F">
      <w:pPr>
        <w:rPr>
          <w:rFonts w:ascii="Arial" w:eastAsia="宋体" w:hAnsi="Arial"/>
          <w:lang w:eastAsia="en-US"/>
        </w:rPr>
      </w:pPr>
      <w:r w:rsidRPr="005366DD">
        <w:rPr>
          <w:rFonts w:ascii="Arial" w:eastAsia="宋体" w:hAnsi="Arial"/>
          <w:lang w:eastAsia="en-US"/>
        </w:rPr>
        <w:t>16</w:t>
      </w:r>
      <w:r w:rsidRPr="005366DD">
        <w:rPr>
          <w:rFonts w:ascii="Arial" w:eastAsia="宋体" w:hAnsi="Arial" w:hint="eastAsia"/>
          <w:lang w:eastAsia="en-US"/>
        </w:rPr>
        <w:t>.</w:t>
      </w:r>
      <w:r w:rsidRPr="005366DD">
        <w:rPr>
          <w:rFonts w:ascii="Arial" w:eastAsia="宋体" w:hAnsi="Arial"/>
          <w:lang w:eastAsia="en-US"/>
        </w:rPr>
        <w:t>5.2.1</w:t>
      </w:r>
      <w:r w:rsidRPr="005366DD">
        <w:rPr>
          <w:rFonts w:ascii="Arial" w:eastAsia="宋体" w:hAnsi="Arial" w:hint="eastAsia"/>
          <w:lang w:eastAsia="en-US"/>
        </w:rPr>
        <w:tab/>
      </w:r>
      <w:r w:rsidRPr="005366DD">
        <w:rPr>
          <w:rFonts w:ascii="Arial" w:eastAsia="宋体" w:hAnsi="Arial"/>
          <w:lang w:eastAsia="en-US"/>
        </w:rPr>
        <w:t>Type-2 HARQ-ACK codebook in physical uplink control channel</w:t>
      </w:r>
      <w:bookmarkEnd w:id="116"/>
    </w:p>
    <w:p w14:paraId="16240743" w14:textId="77777777" w:rsidR="004C4E4F" w:rsidRPr="00804975" w:rsidRDefault="004C4E4F" w:rsidP="004C4E4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98D9D3A" w14:textId="77777777" w:rsidR="005366DD" w:rsidRPr="005366DD" w:rsidRDefault="005E6554" w:rsidP="005366DD">
      <w:pPr>
        <w:snapToGrid/>
        <w:spacing w:after="180" w:afterAutospacing="0"/>
        <w:ind w:left="284"/>
        <w:jc w:val="left"/>
        <w:rPr>
          <w:rFonts w:eastAsia="宋体"/>
          <w:sz w:val="20"/>
          <w:lang w:val="en-US" w:eastAsia="zh-CN"/>
        </w:rPr>
      </w:pPr>
      <m:oMath>
        <m:sSup>
          <m:sSupPr>
            <m:ctrlPr>
              <w:rPr>
                <w:rFonts w:ascii="Cambria Math" w:eastAsia="宋体" w:hAnsi="Cambria Math"/>
                <w:i/>
                <w:sz w:val="20"/>
                <w:lang w:val="x-none" w:eastAsia="zh-CN"/>
              </w:rPr>
            </m:ctrlPr>
          </m:sSupPr>
          <m:e>
            <m:r>
              <w:rPr>
                <w:rFonts w:ascii="Cambria Math" w:eastAsia="宋体"/>
                <w:sz w:val="20"/>
                <w:lang w:val="x-none" w:eastAsia="zh-CN"/>
              </w:rPr>
              <m:t>O</m:t>
            </m:r>
          </m:e>
          <m:sup>
            <m:r>
              <w:rPr>
                <w:rFonts w:ascii="Cambria Math" w:eastAsia="宋体"/>
                <w:sz w:val="20"/>
                <w:lang w:val="x-none" w:eastAsia="zh-CN"/>
              </w:rPr>
              <m:t>ACK</m:t>
            </m:r>
          </m:sup>
        </m:sSup>
        <m:r>
          <w:rPr>
            <w:rFonts w:ascii="Cambria Math" w:eastAsia="宋体"/>
            <w:sz w:val="20"/>
            <w:lang w:val="x-none" w:eastAsia="zh-CN"/>
          </w:rPr>
          <m:t>=4</m:t>
        </m:r>
        <m:r>
          <w:rPr>
            <w:rFonts w:ascii="Cambria Math" w:eastAsia="宋体" w:hAnsi="Cambria Math" w:cs="Cambria Math"/>
            <w:sz w:val="20"/>
            <w:lang w:val="x-none" w:eastAsia="zh-CN"/>
          </w:rPr>
          <m:t>⋅</m:t>
        </m:r>
        <m:r>
          <w:rPr>
            <w:rFonts w:ascii="Cambria Math" w:eastAsia="宋体"/>
            <w:sz w:val="20"/>
            <w:lang w:val="x-none" w:eastAsia="zh-CN"/>
          </w:rPr>
          <m:t>j+</m:t>
        </m:r>
        <m:sSub>
          <m:sSubPr>
            <m:ctrlPr>
              <w:rPr>
                <w:rFonts w:ascii="Cambria Math" w:eastAsia="宋体" w:hAnsi="Cambria Math"/>
                <w:i/>
                <w:sz w:val="20"/>
                <w:lang w:val="x-none" w:eastAsia="zh-CN"/>
              </w:rPr>
            </m:ctrlPr>
          </m:sSubPr>
          <m:e>
            <m:r>
              <w:rPr>
                <w:rFonts w:ascii="Cambria Math" w:eastAsia="宋体"/>
                <w:sz w:val="20"/>
                <w:lang w:val="x-none" w:eastAsia="zh-CN"/>
              </w:rPr>
              <m:t>V</m:t>
            </m:r>
          </m:e>
          <m:sub>
            <m:r>
              <w:rPr>
                <w:rFonts w:ascii="Cambria Math" w:eastAsia="宋体"/>
                <w:sz w:val="20"/>
                <w:lang w:val="x-none" w:eastAsia="zh-CN"/>
              </w:rPr>
              <m:t>temp</m:t>
            </m:r>
          </m:sub>
        </m:sSub>
      </m:oMath>
      <w:r w:rsidR="005366DD" w:rsidRPr="005366DD">
        <w:rPr>
          <w:rFonts w:eastAsia="宋体"/>
          <w:sz w:val="20"/>
          <w:lang w:val="en-US" w:eastAsia="zh-CN"/>
        </w:rPr>
        <w:t xml:space="preserve"> </w:t>
      </w:r>
    </w:p>
    <w:p w14:paraId="78D59DB9" w14:textId="7E0C0EC5" w:rsidR="005366DD" w:rsidRPr="005366DD" w:rsidRDefault="005E6554" w:rsidP="005366DD">
      <w:pPr>
        <w:snapToGrid/>
        <w:spacing w:after="180" w:afterAutospacing="0"/>
        <w:ind w:left="568" w:hanging="284"/>
        <w:jc w:val="left"/>
        <w:rPr>
          <w:rFonts w:eastAsia="宋体"/>
          <w:sz w:val="20"/>
          <w:lang w:val="en-US" w:eastAsia="en-US"/>
        </w:rPr>
      </w:pP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val="x-none" w:eastAsia="zh-CN"/>
                  </w:rPr>
                  <m:t>o</m:t>
                </m:r>
              </m:e>
            </m:acc>
          </m:e>
          <m:sub>
            <m:r>
              <w:rPr>
                <w:rFonts w:ascii="Cambria Math" w:eastAsia="宋体" w:hAnsi="Cambria Math"/>
                <w:sz w:val="20"/>
                <w:lang w:val="x-none" w:eastAsia="zh-CN"/>
              </w:rPr>
              <m:t>i</m:t>
            </m:r>
          </m:sub>
          <m:sup>
            <m:r>
              <w:rPr>
                <w:rFonts w:ascii="Cambria Math" w:eastAsia="宋体" w:hAnsi="Cambria Math"/>
                <w:sz w:val="20"/>
                <w:lang w:val="x-none" w:eastAsia="zh-CN"/>
              </w:rPr>
              <m:t>ACK</m:t>
            </m:r>
          </m:sup>
        </m:sSubSup>
        <m:r>
          <w:rPr>
            <w:rFonts w:ascii="Cambria Math" w:eastAsia="宋体" w:hAnsi="Cambria Math"/>
            <w:sz w:val="20"/>
            <w:lang w:val="x-none" w:eastAsia="zh-CN"/>
          </w:rPr>
          <m:t>=NACK</m:t>
        </m:r>
      </m:oMath>
      <w:r w:rsidR="005366DD" w:rsidRPr="005366DD">
        <w:rPr>
          <w:rFonts w:eastAsia="宋体" w:hint="eastAsia"/>
          <w:sz w:val="20"/>
          <w:lang w:val="x-none" w:eastAsia="zh-CN"/>
        </w:rPr>
        <w:t xml:space="preserve"> for any</w:t>
      </w:r>
      <w:r w:rsidR="005366DD" w:rsidRPr="005366DD">
        <w:rPr>
          <w:rFonts w:eastAsia="宋体"/>
          <w:sz w:val="20"/>
          <w:lang w:val="en-US" w:eastAsia="zh-CN"/>
        </w:rPr>
        <w:t xml:space="preserve"> </w:t>
      </w:r>
      <m:oMath>
        <m:r>
          <w:rPr>
            <w:rFonts w:ascii="Cambria Math" w:eastAsia="宋体" w:hAnsi="Cambria Math"/>
            <w:sz w:val="20"/>
            <w:lang w:val="x-none" w:eastAsia="zh-CN"/>
          </w:rPr>
          <m:t>i ∈</m:t>
        </m:r>
        <m:d>
          <m:dPr>
            <m:begChr m:val="{"/>
            <m:endChr m:val="}"/>
            <m:ctrlPr>
              <w:rPr>
                <w:rFonts w:ascii="Cambria Math" w:eastAsia="宋体" w:hAnsi="Cambria Math"/>
                <w:i/>
                <w:sz w:val="20"/>
                <w:lang w:val="x-none" w:eastAsia="zh-CN"/>
              </w:rPr>
            </m:ctrlPr>
          </m:dPr>
          <m:e>
            <m:r>
              <w:rPr>
                <w:rFonts w:ascii="Cambria Math" w:eastAsia="宋体" w:hAnsi="Cambria Math"/>
                <w:sz w:val="20"/>
                <w:lang w:val="x-none" w:eastAsia="zh-CN"/>
              </w:rPr>
              <m:t>0,1,…,</m:t>
            </m:r>
            <m:sSup>
              <m:sSupPr>
                <m:ctrlPr>
                  <w:rPr>
                    <w:rFonts w:ascii="Cambria Math" w:eastAsia="宋体" w:hAnsi="Cambria Math"/>
                    <w:i/>
                    <w:sz w:val="20"/>
                    <w:lang w:val="x-none" w:eastAsia="zh-CN"/>
                  </w:rPr>
                </m:ctrlPr>
              </m:sSupPr>
              <m:e>
                <m:r>
                  <w:rPr>
                    <w:rFonts w:ascii="Cambria Math" w:eastAsia="宋体"/>
                    <w:sz w:val="20"/>
                    <w:lang w:val="x-none" w:eastAsia="zh-CN"/>
                  </w:rPr>
                  <m:t>O</m:t>
                </m:r>
              </m:e>
              <m:sup>
                <m:r>
                  <w:rPr>
                    <w:rFonts w:ascii="Cambria Math" w:eastAsia="宋体"/>
                    <w:sz w:val="20"/>
                    <w:lang w:val="x-none" w:eastAsia="zh-CN"/>
                  </w:rPr>
                  <m:t>ACK</m:t>
                </m:r>
              </m:sup>
            </m:sSup>
            <m:r>
              <w:rPr>
                <w:rFonts w:ascii="Cambria Math" w:eastAsia="宋体" w:hAnsi="Cambria Math"/>
                <w:sz w:val="20"/>
                <w:lang w:val="x-none" w:eastAsia="zh-CN"/>
              </w:rPr>
              <m:t>-1</m:t>
            </m:r>
          </m:e>
        </m:d>
        <m:r>
          <w:rPr>
            <w:rFonts w:ascii="Cambria Math" w:eastAsia="宋体" w:hAnsi="Cambria Math"/>
            <w:sz w:val="20"/>
            <w:lang w:val="x-none" w:eastAsia="zh-CN"/>
          </w:rPr>
          <m:t>\</m:t>
        </m:r>
        <m:sSub>
          <m:sSubPr>
            <m:ctrlPr>
              <w:rPr>
                <w:rFonts w:ascii="Cambria Math" w:eastAsia="宋体" w:hAnsi="Cambria Math" w:cs="Arial"/>
                <w:i/>
                <w:sz w:val="20"/>
                <w:lang w:val="x-none" w:eastAsia="zh-CN"/>
              </w:rPr>
            </m:ctrlPr>
          </m:sSubPr>
          <m:e>
            <m:r>
              <w:rPr>
                <w:rFonts w:ascii="Cambria Math" w:eastAsia="宋体" w:cs="Arial"/>
                <w:sz w:val="20"/>
                <w:lang w:val="x-none" w:eastAsia="zh-CN"/>
              </w:rPr>
              <m:t>V</m:t>
            </m:r>
          </m:e>
          <m:sub>
            <m:r>
              <w:rPr>
                <w:rFonts w:ascii="Cambria Math" w:eastAsia="宋体" w:cs="Arial"/>
                <w:sz w:val="20"/>
                <w:lang w:val="x-none" w:eastAsia="zh-CN"/>
              </w:rPr>
              <m:t>s</m:t>
            </m:r>
          </m:sub>
        </m:sSub>
        <m:r>
          <w:rPr>
            <w:rFonts w:ascii="Cambria Math" w:eastAsia="宋体" w:hAnsi="Cambria Math"/>
            <w:sz w:val="20"/>
            <w:lang w:val="x-none" w:eastAsia="zh-CN"/>
          </w:rPr>
          <m:t xml:space="preserve"> </m:t>
        </m:r>
      </m:oMath>
      <w:ins w:id="117" w:author="Luochao" w:date="2020-09-27T13:41:00Z">
        <w:r w:rsidR="004C4E4F">
          <w:rPr>
            <w:rFonts w:eastAsia="宋体"/>
            <w:sz w:val="20"/>
            <w:lang w:eastAsia="en-US"/>
          </w:rPr>
          <w:t xml:space="preserve">, and </w:t>
        </w:r>
      </w:ins>
      <w:ins w:id="118" w:author="Luochao" w:date="2020-09-27T13:42:00Z">
        <w:r w:rsidR="004C4E4F">
          <w:rPr>
            <w:rFonts w:eastAsia="宋体"/>
            <w:sz w:val="20"/>
            <w:lang w:eastAsia="en-US"/>
          </w:rPr>
          <w:t>t</w:t>
        </w:r>
      </w:ins>
      <w:ins w:id="119" w:author="Luochao" w:date="2020-09-27T13:41:00Z">
        <w:r w:rsidR="004C4E4F" w:rsidRPr="005366DD">
          <w:rPr>
            <w:rFonts w:eastAsia="宋体"/>
            <w:sz w:val="20"/>
            <w:lang w:eastAsia="en-US"/>
          </w:rPr>
          <w:t xml:space="preserve">he priority value of the </w:t>
        </w:r>
        <w:r w:rsidR="004C4E4F">
          <w:rPr>
            <w:rFonts w:eastAsia="宋体"/>
            <w:sz w:val="20"/>
            <w:lang w:eastAsia="en-US"/>
          </w:rPr>
          <w:t>N</w:t>
        </w:r>
        <w:r w:rsidR="004C4E4F" w:rsidRPr="005366DD">
          <w:rPr>
            <w:rFonts w:eastAsia="宋体"/>
            <w:sz w:val="20"/>
            <w:lang w:eastAsia="en-US"/>
          </w:rPr>
          <w:t>ACK is same as the largest priority value among the possible priority values</w:t>
        </w:r>
      </w:ins>
    </w:p>
    <w:p w14:paraId="741CE6BF" w14:textId="77777777" w:rsidR="00140051" w:rsidRPr="00804975" w:rsidRDefault="00140051"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3CD2C78" w14:textId="3E613E59" w:rsidR="00140051" w:rsidRPr="00804975" w:rsidRDefault="001B12FB" w:rsidP="00140051">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sidR="00140051"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4</w:t>
      </w:r>
      <w:r w:rsidR="00140051"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1A9F4A51" w14:textId="706477C7" w:rsidR="003C26FD" w:rsidRDefault="003C26FD" w:rsidP="009600F8">
      <w:pPr>
        <w:pStyle w:val="textintend2"/>
        <w:numPr>
          <w:ilvl w:val="0"/>
          <w:numId w:val="0"/>
        </w:numPr>
        <w:rPr>
          <w:rFonts w:eastAsiaTheme="minorEastAsia"/>
          <w:sz w:val="22"/>
          <w:lang w:eastAsia="zh-CN"/>
        </w:rPr>
      </w:pPr>
    </w:p>
    <w:p w14:paraId="2A93A734" w14:textId="2ED82442" w:rsidR="00002B2F" w:rsidRDefault="00002B2F" w:rsidP="004F2EEF">
      <w:pPr>
        <w:pStyle w:val="20"/>
      </w:pPr>
      <w:bookmarkStart w:id="120" w:name="_Ref52172201"/>
      <w:r>
        <w:t>TP#</w:t>
      </w:r>
      <w:r w:rsidR="0069489F">
        <w:t>5</w:t>
      </w:r>
      <w:r w:rsidR="00CF72F0">
        <w:t>-1 and TP#</w:t>
      </w:r>
      <w:r w:rsidR="0069489F">
        <w:t>5</w:t>
      </w:r>
      <w:r w:rsidR="00CF72F0">
        <w:t>-2</w:t>
      </w:r>
      <w:r>
        <w:t xml:space="preserve"> (for TS 38.213)</w:t>
      </w:r>
      <w:bookmarkEnd w:id="120"/>
    </w:p>
    <w:p w14:paraId="7D825100" w14:textId="20092F7E" w:rsidR="00002B2F" w:rsidRPr="00804975" w:rsidRDefault="001B12FB" w:rsidP="00002B2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sidR="00002B2F" w:rsidRPr="00804975">
        <w:rPr>
          <w:rFonts w:ascii="Arial" w:eastAsia="宋体" w:hAnsi="Arial"/>
          <w:color w:val="0070C0"/>
          <w:sz w:val="28"/>
          <w:szCs w:val="28"/>
          <w:lang w:eastAsia="zh-CN"/>
        </w:rPr>
        <w:t>---------------------</w:t>
      </w:r>
      <w:r w:rsidR="00CF72F0">
        <w:rPr>
          <w:rFonts w:ascii="Arial" w:eastAsia="宋体" w:hAnsi="Arial"/>
          <w:color w:val="0070C0"/>
          <w:sz w:val="28"/>
          <w:szCs w:val="28"/>
          <w:lang w:eastAsia="zh-CN"/>
        </w:rPr>
        <w:t>--</w:t>
      </w:r>
      <w:r w:rsidR="00002B2F"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5</w:t>
      </w:r>
      <w:r w:rsidR="00313AFB">
        <w:rPr>
          <w:rFonts w:ascii="Arial" w:eastAsia="宋体" w:hAnsi="Arial"/>
          <w:color w:val="0070C0"/>
          <w:sz w:val="28"/>
          <w:szCs w:val="28"/>
          <w:lang w:eastAsia="zh-CN"/>
        </w:rPr>
        <w:t>-1</w:t>
      </w:r>
      <w:r w:rsidR="00002B2F" w:rsidRPr="00804975">
        <w:rPr>
          <w:rFonts w:ascii="Arial" w:eastAsia="宋体" w:hAnsi="Arial"/>
          <w:color w:val="0070C0"/>
          <w:sz w:val="28"/>
          <w:szCs w:val="28"/>
          <w:lang w:eastAsia="zh-CN"/>
        </w:rPr>
        <w:t>--------------------------</w:t>
      </w:r>
      <w:r w:rsidR="00313AFB">
        <w:rPr>
          <w:rFonts w:ascii="Arial" w:eastAsia="宋体" w:hAnsi="Arial"/>
          <w:color w:val="0070C0"/>
          <w:sz w:val="28"/>
          <w:szCs w:val="28"/>
          <w:lang w:eastAsia="zh-CN"/>
        </w:rPr>
        <w:t>--------------</w:t>
      </w:r>
      <w:r w:rsidR="00CF72F0">
        <w:rPr>
          <w:rFonts w:ascii="Arial" w:eastAsia="宋体" w:hAnsi="Arial"/>
          <w:color w:val="0070C0"/>
          <w:sz w:val="28"/>
          <w:szCs w:val="28"/>
          <w:lang w:eastAsia="zh-CN"/>
        </w:rPr>
        <w:t>--</w:t>
      </w:r>
    </w:p>
    <w:p w14:paraId="0B6A6869" w14:textId="680652BA" w:rsidR="00002B2F" w:rsidRPr="00804975" w:rsidRDefault="00002B2F" w:rsidP="00002B2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0EA5EC6D" w14:textId="77777777" w:rsidR="0010736A" w:rsidRPr="0010736A" w:rsidRDefault="0010736A" w:rsidP="00A326EC">
      <w:pPr>
        <w:rPr>
          <w:rFonts w:ascii="Arial" w:eastAsia="宋体" w:hAnsi="Arial"/>
          <w:sz w:val="32"/>
          <w:lang w:eastAsia="en-US"/>
        </w:rPr>
      </w:pPr>
      <w:bookmarkStart w:id="121" w:name="_Toc45699213"/>
      <w:bookmarkStart w:id="122" w:name="_Toc36498186"/>
      <w:bookmarkStart w:id="123" w:name="_Toc29917312"/>
      <w:bookmarkStart w:id="124" w:name="_Toc29899575"/>
      <w:bookmarkStart w:id="125" w:name="_Toc29899157"/>
      <w:bookmarkStart w:id="126" w:name="_Toc29894858"/>
      <w:bookmarkStart w:id="127" w:name="_Toc26719423"/>
      <w:bookmarkStart w:id="128" w:name="_Toc20311598"/>
      <w:bookmarkStart w:id="129" w:name="_Toc12021486"/>
      <w:bookmarkStart w:id="130" w:name="_Ref491466492"/>
      <w:bookmarkStart w:id="131" w:name="_Ref491451763"/>
      <w:r w:rsidRPr="0010736A">
        <w:rPr>
          <w:rFonts w:ascii="Arial" w:eastAsia="宋体" w:hAnsi="Arial"/>
          <w:sz w:val="32"/>
          <w:lang w:eastAsia="en-US"/>
        </w:rPr>
        <w:t>10.1</w:t>
      </w:r>
      <w:r w:rsidRPr="0010736A">
        <w:rPr>
          <w:rFonts w:ascii="Arial" w:eastAsia="宋体" w:hAnsi="Arial"/>
          <w:sz w:val="32"/>
          <w:lang w:eastAsia="en-US"/>
        </w:rPr>
        <w:tab/>
        <w:t>UE procedure for determining physical downlink control channel assignment</w:t>
      </w:r>
      <w:bookmarkEnd w:id="121"/>
      <w:bookmarkEnd w:id="122"/>
      <w:bookmarkEnd w:id="123"/>
      <w:bookmarkEnd w:id="124"/>
      <w:bookmarkEnd w:id="125"/>
      <w:bookmarkEnd w:id="126"/>
      <w:bookmarkEnd w:id="127"/>
      <w:bookmarkEnd w:id="128"/>
      <w:bookmarkEnd w:id="129"/>
      <w:r w:rsidRPr="0010736A">
        <w:rPr>
          <w:rFonts w:ascii="Arial" w:eastAsia="宋体" w:hAnsi="Arial"/>
          <w:sz w:val="32"/>
          <w:lang w:eastAsia="en-US"/>
        </w:rPr>
        <w:t xml:space="preserve"> </w:t>
      </w:r>
      <w:bookmarkEnd w:id="130"/>
      <w:bookmarkEnd w:id="131"/>
    </w:p>
    <w:p w14:paraId="64973F4C" w14:textId="77777777" w:rsidR="0010736A" w:rsidRPr="00804975" w:rsidRDefault="0010736A" w:rsidP="0010736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FDAF0E3" w14:textId="77777777" w:rsidR="0010736A" w:rsidRPr="0010736A" w:rsidRDefault="0010736A" w:rsidP="0010736A">
      <w:pPr>
        <w:snapToGrid/>
        <w:spacing w:after="180" w:afterAutospacing="0"/>
        <w:jc w:val="left"/>
        <w:rPr>
          <w:rFonts w:eastAsia="宋体"/>
          <w:sz w:val="20"/>
          <w:lang w:val="en-US" w:eastAsia="en-US"/>
        </w:rPr>
      </w:pPr>
      <w:r w:rsidRPr="0010736A">
        <w:rPr>
          <w:rFonts w:eastAsia="宋体"/>
          <w:sz w:val="20"/>
          <w:lang w:val="en-US" w:eastAsia="en-US"/>
        </w:rPr>
        <w:t xml:space="preserve">If a UE is provided </w:t>
      </w:r>
    </w:p>
    <w:p w14:paraId="2D57E864" w14:textId="77777777" w:rsidR="0010736A" w:rsidRPr="0010736A" w:rsidRDefault="0010736A" w:rsidP="0010736A">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 xml:space="preserve">one or more search space sets by corresponding one or more </w:t>
      </w:r>
      <w:r w:rsidRPr="0010736A">
        <w:rPr>
          <w:rFonts w:eastAsia="MS Mincho"/>
          <w:sz w:val="20"/>
          <w:lang w:val="en-US" w:eastAsia="en-US"/>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eastAsia="en-US"/>
        </w:rPr>
        <w:t>searchSpaceOtherSystemInformation</w:t>
      </w:r>
      <w:r w:rsidRPr="0010736A">
        <w:rPr>
          <w:rFonts w:eastAsia="MS Mincho"/>
          <w:sz w:val="20"/>
          <w:lang w:val="x-none" w:eastAsia="en-US"/>
        </w:rPr>
        <w:t xml:space="preserve">, </w:t>
      </w:r>
      <w:r w:rsidRPr="0010736A">
        <w:rPr>
          <w:rFonts w:eastAsia="MS Mincho"/>
          <w:i/>
          <w:sz w:val="20"/>
          <w:lang w:val="x-none" w:eastAsia="en-US"/>
        </w:rPr>
        <w:t>pagingSearchSpace</w:t>
      </w:r>
      <w:r w:rsidRPr="0010736A">
        <w:rPr>
          <w:rFonts w:eastAsia="MS Mincho"/>
          <w:sz w:val="20"/>
          <w:lang w:val="x-none" w:eastAsia="en-US"/>
        </w:rPr>
        <w:t xml:space="preserve">, </w:t>
      </w:r>
      <w:r w:rsidRPr="0010736A">
        <w:rPr>
          <w:rFonts w:eastAsia="MS Mincho"/>
          <w:i/>
          <w:sz w:val="20"/>
          <w:lang w:val="x-none" w:eastAsia="en-US"/>
        </w:rPr>
        <w:t>ra-SearchSpace</w:t>
      </w:r>
      <w:r w:rsidRPr="0010736A">
        <w:rPr>
          <w:rFonts w:eastAsia="MS Mincho"/>
          <w:sz w:val="20"/>
          <w:lang w:val="x-none" w:eastAsia="en-US"/>
        </w:rPr>
        <w:t xml:space="preserve">, and </w:t>
      </w:r>
    </w:p>
    <w:p w14:paraId="207B1973" w14:textId="692B4309" w:rsidR="0010736A" w:rsidRPr="0010736A" w:rsidRDefault="0010736A" w:rsidP="0010736A">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 xml:space="preserve">a C-RNTI, an MCS-C-RNTI, </w:t>
      </w:r>
      <w:ins w:id="132" w:author="Luochao" w:date="2020-09-28T08:02:00Z">
        <w:r w:rsidR="00755FBC">
          <w:rPr>
            <w:rFonts w:eastAsia="MS Mincho"/>
            <w:sz w:val="20"/>
            <w:lang w:val="x-none" w:eastAsia="en-US"/>
          </w:rPr>
          <w:t xml:space="preserve">or </w:t>
        </w:r>
      </w:ins>
      <w:r w:rsidRPr="0010736A">
        <w:rPr>
          <w:rFonts w:eastAsia="MS Mincho"/>
          <w:sz w:val="20"/>
          <w:lang w:val="x-none" w:eastAsia="en-US"/>
        </w:rPr>
        <w:t>a CS-RNTI</w:t>
      </w:r>
      <w:del w:id="133" w:author="Luochao" w:date="2020-09-28T08:03:00Z">
        <w:r w:rsidRPr="0010736A" w:rsidDel="00426C70">
          <w:rPr>
            <w:rFonts w:eastAsia="MS Mincho"/>
            <w:sz w:val="20"/>
            <w:lang w:val="x-none" w:eastAsia="en-US"/>
          </w:rPr>
          <w:delText xml:space="preserve">, </w:delText>
        </w:r>
        <w:r w:rsidRPr="0010736A" w:rsidDel="00426C70">
          <w:rPr>
            <w:rFonts w:eastAsia="MS Mincho"/>
            <w:sz w:val="20"/>
            <w:lang w:val="en-US" w:eastAsia="en-US"/>
          </w:rPr>
          <w:delText xml:space="preserve">a </w:delText>
        </w:r>
        <w:r w:rsidRPr="0010736A" w:rsidDel="00426C70">
          <w:rPr>
            <w:rFonts w:eastAsia="MS Mincho"/>
            <w:sz w:val="20"/>
            <w:lang w:val="x-none" w:eastAsia="zh-CN"/>
          </w:rPr>
          <w:delText>SL-RNTI</w:delText>
        </w:r>
        <w:r w:rsidRPr="0010736A" w:rsidDel="00755FBC">
          <w:rPr>
            <w:rFonts w:eastAsia="MS Mincho"/>
            <w:sz w:val="20"/>
            <w:lang w:val="x-none" w:eastAsia="zh-CN"/>
          </w:rPr>
          <w:delText xml:space="preserve">, </w:delText>
        </w:r>
        <w:r w:rsidRPr="0010736A" w:rsidDel="00755FBC">
          <w:rPr>
            <w:rFonts w:eastAsia="MS Mincho"/>
            <w:sz w:val="20"/>
            <w:lang w:val="en-US" w:eastAsia="zh-CN"/>
          </w:rPr>
          <w:delText xml:space="preserve">a </w:delText>
        </w:r>
        <w:r w:rsidRPr="0010736A" w:rsidDel="00755FBC">
          <w:rPr>
            <w:rFonts w:eastAsia="MS Mincho"/>
            <w:sz w:val="20"/>
            <w:lang w:val="x-none" w:eastAsia="en-US"/>
          </w:rPr>
          <w:delText>SL-CS-RNTI</w:delText>
        </w:r>
        <w:r w:rsidRPr="0010736A" w:rsidDel="00755FBC">
          <w:rPr>
            <w:rFonts w:eastAsia="MS Mincho"/>
            <w:sz w:val="20"/>
            <w:lang w:val="en-US" w:eastAsia="en-US"/>
          </w:rPr>
          <w:delText xml:space="preserve">, or a </w:delText>
        </w:r>
        <w:r w:rsidRPr="0010736A" w:rsidDel="00755FBC">
          <w:rPr>
            <w:rFonts w:eastAsia="MS Mincho"/>
            <w:sz w:val="20"/>
            <w:lang w:val="en-US"/>
          </w:rPr>
          <w:delText>SL-</w:delText>
        </w:r>
        <w:r w:rsidRPr="0010736A" w:rsidDel="00755FBC">
          <w:rPr>
            <w:rFonts w:eastAsia="MS Mincho"/>
            <w:sz w:val="20"/>
            <w:lang w:val="en-US" w:eastAsia="zh-CN"/>
          </w:rPr>
          <w:delText>L-CS</w:delText>
        </w:r>
        <w:r w:rsidRPr="0010736A" w:rsidDel="00755FBC">
          <w:rPr>
            <w:rFonts w:eastAsia="MS Mincho"/>
            <w:sz w:val="20"/>
            <w:lang w:val="en-US"/>
          </w:rPr>
          <w:delText>-RNTI</w:delText>
        </w:r>
      </w:del>
    </w:p>
    <w:p w14:paraId="2D8C1171" w14:textId="43683DF9" w:rsidR="0010736A" w:rsidRDefault="0010736A" w:rsidP="0010736A">
      <w:pPr>
        <w:snapToGrid/>
        <w:spacing w:after="180" w:afterAutospacing="0"/>
        <w:jc w:val="left"/>
        <w:rPr>
          <w:rFonts w:eastAsia="宋体"/>
          <w:sz w:val="20"/>
          <w:lang w:val="en-US" w:eastAsia="en-US"/>
        </w:rPr>
      </w:pPr>
      <w:r w:rsidRPr="0010736A">
        <w:rPr>
          <w:rFonts w:eastAsia="宋体"/>
          <w:sz w:val="20"/>
          <w:lang w:val="en-US" w:eastAsia="en-US"/>
        </w:rPr>
        <w:t xml:space="preserve">the UE monitors PDCCH candidates for DCI format 0_0 and DCI format 1_0 with CRC scrambled by the C-RNTI, the MCS-C-RNTI, or the CS-RNTI in the one or more search space sets </w:t>
      </w:r>
      <w:r w:rsidRPr="0010736A">
        <w:rPr>
          <w:rFonts w:eastAsia="MS PGothic"/>
          <w:sz w:val="20"/>
        </w:rPr>
        <w:t>in a slot where the UE monitors PDCCH candidates for at least a DCI format 0_0 or a DCI format 1_0 with CRC scrambled by SI-RNTI, RA-RNTI, MsgB-RNTI, or P-RNTI</w:t>
      </w:r>
      <w:r w:rsidRPr="0010736A">
        <w:rPr>
          <w:rFonts w:eastAsia="宋体"/>
          <w:sz w:val="20"/>
          <w:lang w:val="en-US" w:eastAsia="en-US"/>
        </w:rPr>
        <w:t>.</w:t>
      </w:r>
    </w:p>
    <w:p w14:paraId="298A6AC6" w14:textId="77777777" w:rsidR="0010736A" w:rsidRPr="00804975" w:rsidRDefault="0010736A" w:rsidP="0010736A">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6A189824" w14:textId="630899AA" w:rsidR="001B12FB" w:rsidRPr="00804975" w:rsidRDefault="001B12FB" w:rsidP="001B12FB">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sidR="00EA005F">
        <w:rPr>
          <w:rFonts w:ascii="Arial" w:eastAsia="宋体" w:hAnsi="Arial"/>
          <w:color w:val="0070C0"/>
          <w:sz w:val="28"/>
          <w:szCs w:val="28"/>
          <w:lang w:eastAsia="zh-CN"/>
        </w:rPr>
        <w:t>-----------</w:t>
      </w:r>
      <w:r w:rsidR="00CF72F0">
        <w:rPr>
          <w:rFonts w:ascii="Arial" w:eastAsia="宋体" w:hAnsi="Arial"/>
          <w:color w:val="0070C0"/>
          <w:sz w:val="28"/>
          <w:szCs w:val="28"/>
          <w:lang w:eastAsia="zh-CN"/>
        </w:rPr>
        <w:t>--</w:t>
      </w:r>
      <w:r w:rsidR="00EA005F">
        <w:rPr>
          <w:rFonts w:ascii="Arial" w:eastAsia="宋体" w:hAnsi="Arial"/>
          <w:color w:val="0070C0"/>
          <w:sz w:val="28"/>
          <w:szCs w:val="28"/>
          <w:lang w:eastAsia="zh-CN"/>
        </w:rPr>
        <w:t>-----------------</w:t>
      </w:r>
      <w:r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5</w:t>
      </w:r>
      <w:r w:rsidR="00EA005F">
        <w:rPr>
          <w:rFonts w:ascii="Arial" w:eastAsia="宋体" w:hAnsi="Arial"/>
          <w:color w:val="0070C0"/>
          <w:sz w:val="28"/>
          <w:szCs w:val="28"/>
          <w:lang w:eastAsia="zh-CN"/>
        </w:rPr>
        <w:t xml:space="preserve">-1 </w:t>
      </w:r>
      <w:r w:rsidRPr="00804975">
        <w:rPr>
          <w:rFonts w:ascii="Arial" w:eastAsia="宋体" w:hAnsi="Arial"/>
          <w:color w:val="0070C0"/>
          <w:sz w:val="28"/>
          <w:szCs w:val="28"/>
          <w:lang w:eastAsia="zh-CN"/>
        </w:rPr>
        <w:t>-------</w:t>
      </w:r>
      <w:r w:rsidR="00CF72F0">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sidR="00EA005F">
        <w:rPr>
          <w:rFonts w:ascii="Arial" w:eastAsia="宋体" w:hAnsi="Arial"/>
          <w:color w:val="0070C0"/>
          <w:sz w:val="28"/>
          <w:szCs w:val="28"/>
          <w:lang w:eastAsia="zh-CN"/>
        </w:rPr>
        <w:t>------------</w:t>
      </w:r>
      <w:r>
        <w:rPr>
          <w:rFonts w:ascii="Arial" w:eastAsia="宋体" w:hAnsi="Arial"/>
          <w:color w:val="0070C0"/>
          <w:sz w:val="28"/>
          <w:szCs w:val="28"/>
          <w:lang w:eastAsia="zh-CN"/>
        </w:rPr>
        <w:t>---</w:t>
      </w:r>
    </w:p>
    <w:p w14:paraId="5953EFF9" w14:textId="4AADDD18" w:rsidR="00054574" w:rsidRDefault="00054574" w:rsidP="009600F8">
      <w:pPr>
        <w:pStyle w:val="textintend2"/>
        <w:numPr>
          <w:ilvl w:val="0"/>
          <w:numId w:val="0"/>
        </w:numPr>
        <w:rPr>
          <w:rFonts w:eastAsiaTheme="minorEastAsia"/>
          <w:sz w:val="22"/>
          <w:lang w:eastAsia="zh-CN"/>
        </w:rPr>
      </w:pPr>
    </w:p>
    <w:p w14:paraId="23F9FFDA" w14:textId="152E0D3F" w:rsidR="00474333" w:rsidRPr="00804975" w:rsidRDefault="00474333" w:rsidP="00474333">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5</w:t>
      </w:r>
      <w:r>
        <w:rPr>
          <w:rFonts w:ascii="Arial" w:eastAsia="宋体" w:hAnsi="Arial"/>
          <w:color w:val="0070C0"/>
          <w:sz w:val="28"/>
          <w:szCs w:val="28"/>
          <w:lang w:eastAsia="zh-CN"/>
        </w:rPr>
        <w:t>-2</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4A8359BD" w14:textId="7777777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C1689BE" w14:textId="77777777" w:rsidR="00474333" w:rsidRPr="0010736A" w:rsidRDefault="00474333" w:rsidP="00474333">
      <w:pPr>
        <w:rPr>
          <w:rFonts w:ascii="Arial" w:eastAsia="宋体" w:hAnsi="Arial"/>
          <w:sz w:val="32"/>
          <w:lang w:eastAsia="en-US"/>
        </w:rPr>
      </w:pPr>
      <w:r w:rsidRPr="0010736A">
        <w:rPr>
          <w:rFonts w:ascii="Arial" w:eastAsia="宋体" w:hAnsi="Arial"/>
          <w:sz w:val="32"/>
          <w:lang w:eastAsia="en-US"/>
        </w:rPr>
        <w:t>10.1</w:t>
      </w:r>
      <w:r w:rsidRPr="0010736A">
        <w:rPr>
          <w:rFonts w:ascii="Arial" w:eastAsia="宋体" w:hAnsi="Arial"/>
          <w:sz w:val="32"/>
          <w:lang w:eastAsia="en-US"/>
        </w:rPr>
        <w:tab/>
        <w:t xml:space="preserve">UE procedure for determining physical downlink control channel assignment </w:t>
      </w:r>
    </w:p>
    <w:p w14:paraId="77AF0EF1" w14:textId="7777777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1DD3A5A" w14:textId="77777777" w:rsidR="00474333" w:rsidRPr="0010736A" w:rsidRDefault="00474333" w:rsidP="00474333">
      <w:pPr>
        <w:snapToGrid/>
        <w:spacing w:after="180" w:afterAutospacing="0"/>
        <w:jc w:val="left"/>
        <w:rPr>
          <w:rFonts w:eastAsia="宋体"/>
          <w:sz w:val="20"/>
          <w:lang w:val="en-US" w:eastAsia="en-US"/>
        </w:rPr>
      </w:pPr>
      <w:r w:rsidRPr="0010736A">
        <w:rPr>
          <w:rFonts w:eastAsia="宋体"/>
          <w:sz w:val="20"/>
          <w:lang w:val="en-US" w:eastAsia="en-US"/>
        </w:rPr>
        <w:t xml:space="preserve">If a UE is provided </w:t>
      </w:r>
    </w:p>
    <w:p w14:paraId="6F14397A" w14:textId="77777777" w:rsidR="00474333" w:rsidRPr="0010736A" w:rsidRDefault="00474333" w:rsidP="00474333">
      <w:pPr>
        <w:snapToGrid/>
        <w:spacing w:after="180" w:afterAutospacing="0"/>
        <w:ind w:left="568" w:hanging="284"/>
        <w:jc w:val="left"/>
        <w:rPr>
          <w:rFonts w:eastAsia="MS Mincho"/>
          <w:sz w:val="20"/>
          <w:lang w:val="x-none" w:eastAsia="en-US"/>
        </w:rPr>
      </w:pPr>
      <w:r w:rsidRPr="0010736A">
        <w:rPr>
          <w:rFonts w:eastAsia="MS Mincho"/>
          <w:sz w:val="20"/>
          <w:lang w:val="x-none" w:eastAsia="en-US"/>
        </w:rPr>
        <w:lastRenderedPageBreak/>
        <w:t>-</w:t>
      </w:r>
      <w:r w:rsidRPr="0010736A">
        <w:rPr>
          <w:rFonts w:eastAsia="MS Mincho"/>
          <w:sz w:val="20"/>
          <w:lang w:val="x-none" w:eastAsia="en-US"/>
        </w:rPr>
        <w:tab/>
        <w:t xml:space="preserve">one or more search space sets by corresponding one or more </w:t>
      </w:r>
      <w:r w:rsidRPr="0010736A">
        <w:rPr>
          <w:rFonts w:eastAsia="MS Mincho"/>
          <w:sz w:val="20"/>
          <w:lang w:val="en-US" w:eastAsia="en-US"/>
        </w:rPr>
        <w:t xml:space="preserve">of </w:t>
      </w:r>
      <w:r w:rsidRPr="0010736A">
        <w:rPr>
          <w:rFonts w:eastAsia="MS Mincho"/>
          <w:i/>
          <w:sz w:val="20"/>
          <w:lang w:val="x-none" w:eastAsia="x-none"/>
        </w:rPr>
        <w:t>searchSpaceZero</w:t>
      </w:r>
      <w:r w:rsidRPr="0010736A">
        <w:rPr>
          <w:rFonts w:eastAsia="MS Mincho"/>
          <w:i/>
          <w:iCs/>
          <w:sz w:val="20"/>
          <w:lang w:val="x-none" w:eastAsia="x-none"/>
        </w:rPr>
        <w:t>, searchSpaceSIB1</w:t>
      </w:r>
      <w:r w:rsidRPr="0010736A">
        <w:rPr>
          <w:rFonts w:eastAsia="MS Mincho"/>
          <w:iCs/>
          <w:sz w:val="20"/>
          <w:lang w:val="x-none" w:eastAsia="x-none"/>
        </w:rPr>
        <w:t xml:space="preserve">, </w:t>
      </w:r>
      <w:r w:rsidRPr="0010736A">
        <w:rPr>
          <w:rFonts w:eastAsia="MS Mincho"/>
          <w:i/>
          <w:sz w:val="20"/>
          <w:lang w:val="x-none" w:eastAsia="en-US"/>
        </w:rPr>
        <w:t>searchSpaceOtherSystemInformation</w:t>
      </w:r>
      <w:r w:rsidRPr="0010736A">
        <w:rPr>
          <w:rFonts w:eastAsia="MS Mincho"/>
          <w:sz w:val="20"/>
          <w:lang w:val="x-none" w:eastAsia="en-US"/>
        </w:rPr>
        <w:t xml:space="preserve">, </w:t>
      </w:r>
      <w:r w:rsidRPr="0010736A">
        <w:rPr>
          <w:rFonts w:eastAsia="MS Mincho"/>
          <w:i/>
          <w:sz w:val="20"/>
          <w:lang w:val="x-none" w:eastAsia="en-US"/>
        </w:rPr>
        <w:t>pagingSearchSpace</w:t>
      </w:r>
      <w:r w:rsidRPr="0010736A">
        <w:rPr>
          <w:rFonts w:eastAsia="MS Mincho"/>
          <w:sz w:val="20"/>
          <w:lang w:val="x-none" w:eastAsia="en-US"/>
        </w:rPr>
        <w:t xml:space="preserve">, </w:t>
      </w:r>
      <w:r w:rsidRPr="0010736A">
        <w:rPr>
          <w:rFonts w:eastAsia="MS Mincho"/>
          <w:i/>
          <w:sz w:val="20"/>
          <w:lang w:val="x-none" w:eastAsia="en-US"/>
        </w:rPr>
        <w:t>ra-SearchSpace</w:t>
      </w:r>
      <w:r w:rsidRPr="0010736A">
        <w:rPr>
          <w:rFonts w:eastAsia="MS Mincho"/>
          <w:sz w:val="20"/>
          <w:lang w:val="x-none" w:eastAsia="en-US"/>
        </w:rPr>
        <w:t xml:space="preserve">, and </w:t>
      </w:r>
    </w:p>
    <w:p w14:paraId="75EDF2A8" w14:textId="77777777" w:rsidR="00474333" w:rsidRPr="0010736A" w:rsidRDefault="00474333" w:rsidP="00474333">
      <w:pPr>
        <w:snapToGrid/>
        <w:spacing w:after="180" w:afterAutospacing="0"/>
        <w:ind w:left="568" w:hanging="284"/>
        <w:jc w:val="left"/>
        <w:rPr>
          <w:rFonts w:eastAsia="MS Mincho"/>
          <w:sz w:val="20"/>
          <w:lang w:val="x-none" w:eastAsia="en-US"/>
        </w:rPr>
      </w:pPr>
      <w:r w:rsidRPr="0010736A">
        <w:rPr>
          <w:rFonts w:eastAsia="MS Mincho"/>
          <w:sz w:val="20"/>
          <w:lang w:val="x-none" w:eastAsia="en-US"/>
        </w:rPr>
        <w:t>-</w:t>
      </w:r>
      <w:r w:rsidRPr="0010736A">
        <w:rPr>
          <w:rFonts w:eastAsia="MS Mincho"/>
          <w:sz w:val="20"/>
          <w:lang w:val="x-none" w:eastAsia="en-US"/>
        </w:rPr>
        <w:tab/>
        <w:t xml:space="preserve">a C-RNTI, an MCS-C-RNTI, a CS-RNTI, </w:t>
      </w:r>
      <w:r w:rsidRPr="0010736A">
        <w:rPr>
          <w:rFonts w:eastAsia="MS Mincho"/>
          <w:sz w:val="20"/>
          <w:lang w:val="en-US" w:eastAsia="en-US"/>
        </w:rPr>
        <w:t xml:space="preserve">a </w:t>
      </w:r>
      <w:r w:rsidRPr="0010736A">
        <w:rPr>
          <w:rFonts w:eastAsia="MS Mincho"/>
          <w:sz w:val="20"/>
          <w:lang w:val="x-none" w:eastAsia="zh-CN"/>
        </w:rPr>
        <w:t xml:space="preserve">SL-RNTI, </w:t>
      </w:r>
      <w:r w:rsidRPr="0010736A">
        <w:rPr>
          <w:rFonts w:eastAsia="MS Mincho"/>
          <w:sz w:val="20"/>
          <w:lang w:val="en-US" w:eastAsia="zh-CN"/>
        </w:rPr>
        <w:t xml:space="preserve">a </w:t>
      </w:r>
      <w:r w:rsidRPr="0010736A">
        <w:rPr>
          <w:rFonts w:eastAsia="MS Mincho"/>
          <w:sz w:val="20"/>
          <w:lang w:val="x-none" w:eastAsia="en-US"/>
        </w:rPr>
        <w:t>SL-CS-RNTI</w:t>
      </w:r>
      <w:r w:rsidRPr="0010736A">
        <w:rPr>
          <w:rFonts w:eastAsia="MS Mincho"/>
          <w:sz w:val="20"/>
          <w:lang w:val="en-US" w:eastAsia="en-US"/>
        </w:rPr>
        <w:t xml:space="preserve">, or a </w:t>
      </w:r>
      <w:r w:rsidRPr="0010736A">
        <w:rPr>
          <w:rFonts w:eastAsia="MS Mincho"/>
          <w:sz w:val="20"/>
          <w:lang w:val="en-US"/>
        </w:rPr>
        <w:t>SL-</w:t>
      </w:r>
      <w:r w:rsidRPr="0010736A">
        <w:rPr>
          <w:rFonts w:eastAsia="MS Mincho"/>
          <w:sz w:val="20"/>
          <w:lang w:val="en-US" w:eastAsia="zh-CN"/>
        </w:rPr>
        <w:t>L-CS</w:t>
      </w:r>
      <w:r w:rsidRPr="0010736A">
        <w:rPr>
          <w:rFonts w:eastAsia="MS Mincho"/>
          <w:sz w:val="20"/>
          <w:lang w:val="en-US"/>
        </w:rPr>
        <w:t>-RNTI</w:t>
      </w:r>
    </w:p>
    <w:p w14:paraId="44830241" w14:textId="0F345B48" w:rsidR="00474333" w:rsidRDefault="00474333" w:rsidP="00474333">
      <w:pPr>
        <w:snapToGrid/>
        <w:spacing w:after="180" w:afterAutospacing="0"/>
        <w:jc w:val="left"/>
        <w:rPr>
          <w:rFonts w:eastAsia="宋体"/>
          <w:sz w:val="20"/>
          <w:lang w:val="en-US" w:eastAsia="en-US"/>
        </w:rPr>
      </w:pPr>
      <w:r w:rsidRPr="0010736A">
        <w:rPr>
          <w:rFonts w:eastAsia="宋体"/>
          <w:sz w:val="20"/>
          <w:lang w:val="en-US" w:eastAsia="en-US"/>
        </w:rPr>
        <w:t xml:space="preserve">the UE monitors PDCCH candidates for DCI format 0_0 and DCI format 1_0 with CRC scrambled by the C-RNTI, the MCS-C-RNTI, </w:t>
      </w:r>
      <w:del w:id="134" w:author="Luochao" w:date="2020-09-28T08:01:00Z">
        <w:r w:rsidRPr="0010736A" w:rsidDel="00474333">
          <w:rPr>
            <w:rFonts w:eastAsia="宋体"/>
            <w:sz w:val="20"/>
            <w:lang w:val="en-US" w:eastAsia="en-US"/>
          </w:rPr>
          <w:delText xml:space="preserve">or </w:delText>
        </w:r>
      </w:del>
      <w:r w:rsidRPr="0010736A">
        <w:rPr>
          <w:rFonts w:eastAsia="宋体"/>
          <w:sz w:val="20"/>
          <w:lang w:val="en-US" w:eastAsia="en-US"/>
        </w:rPr>
        <w:t>the CS-RNTI</w:t>
      </w:r>
      <w:ins w:id="135" w:author="Luochao" w:date="2020-09-27T14:47:00Z">
        <w:r>
          <w:rPr>
            <w:rFonts w:eastAsia="宋体"/>
            <w:sz w:val="20"/>
            <w:lang w:val="en-US" w:eastAsia="en-US"/>
          </w:rPr>
          <w:t xml:space="preserve">, </w:t>
        </w:r>
      </w:ins>
      <w:ins w:id="136" w:author="Luochao" w:date="2020-09-27T14:48:00Z">
        <w:r>
          <w:rPr>
            <w:rFonts w:eastAsia="宋体"/>
            <w:sz w:val="20"/>
            <w:lang w:val="en-US" w:eastAsia="en-US"/>
          </w:rPr>
          <w:t xml:space="preserve">or for DCI format 3_0 with CRC scrambled by the SL-RNTI, or the SL-CS-RNTI, or </w:t>
        </w:r>
      </w:ins>
      <w:ins w:id="137" w:author="Luochao" w:date="2020-09-27T14:49:00Z">
        <w:r>
          <w:rPr>
            <w:rFonts w:eastAsia="宋体"/>
            <w:sz w:val="20"/>
            <w:lang w:val="en-US" w:eastAsia="en-US"/>
          </w:rPr>
          <w:t xml:space="preserve">for DCI format 3_1 with CRC scrambled by </w:t>
        </w:r>
      </w:ins>
      <w:ins w:id="138" w:author="Luochao" w:date="2020-09-27T14:48:00Z">
        <w:r>
          <w:rPr>
            <w:rFonts w:eastAsia="宋体"/>
            <w:sz w:val="20"/>
            <w:lang w:val="en-US" w:eastAsia="en-US"/>
          </w:rPr>
          <w:t>the SL-L-CS-RNTI</w:t>
        </w:r>
      </w:ins>
      <w:r w:rsidRPr="0010736A">
        <w:rPr>
          <w:rFonts w:eastAsia="宋体"/>
          <w:sz w:val="20"/>
          <w:lang w:val="en-US" w:eastAsia="en-US"/>
        </w:rPr>
        <w:t xml:space="preserve"> in the one or more search space sets </w:t>
      </w:r>
      <w:r w:rsidRPr="0010736A">
        <w:rPr>
          <w:rFonts w:eastAsia="MS PGothic"/>
          <w:sz w:val="20"/>
        </w:rPr>
        <w:t>in a slot where the UE monitors PDCCH candidates for at least a DCI format 0_0 or a DCI format 1_0 with CRC scrambled by SI-RNTI, RA-RNTI, MsgB-RNTI, or P-RNTI</w:t>
      </w:r>
      <w:r w:rsidRPr="0010736A">
        <w:rPr>
          <w:rFonts w:eastAsia="宋体"/>
          <w:sz w:val="20"/>
          <w:lang w:val="en-US" w:eastAsia="en-US"/>
        </w:rPr>
        <w:t>.</w:t>
      </w:r>
    </w:p>
    <w:p w14:paraId="70FA4EC1" w14:textId="7777777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DAC2578" w14:textId="0981CD37" w:rsidR="00474333" w:rsidRPr="00804975" w:rsidRDefault="00474333" w:rsidP="00474333">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r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5</w:t>
      </w:r>
      <w:r>
        <w:rPr>
          <w:rFonts w:ascii="Arial" w:eastAsia="宋体" w:hAnsi="Arial"/>
          <w:color w:val="0070C0"/>
          <w:sz w:val="28"/>
          <w:szCs w:val="28"/>
          <w:lang w:eastAsia="zh-CN"/>
        </w:rPr>
        <w:t>-</w:t>
      </w:r>
      <w:r w:rsidR="00760B69">
        <w:rPr>
          <w:rFonts w:ascii="Arial" w:eastAsia="宋体" w:hAnsi="Arial"/>
          <w:color w:val="0070C0"/>
          <w:sz w:val="28"/>
          <w:szCs w:val="28"/>
          <w:lang w:eastAsia="zh-CN"/>
        </w:rPr>
        <w:t>2</w:t>
      </w:r>
      <w:r>
        <w:rPr>
          <w:rFonts w:ascii="Arial" w:eastAsia="宋体" w:hAnsi="Arial"/>
          <w:color w:val="0070C0"/>
          <w:sz w:val="28"/>
          <w:szCs w:val="28"/>
          <w:lang w:eastAsia="zh-CN"/>
        </w:rPr>
        <w:t xml:space="preserve"> </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Pr>
          <w:rFonts w:ascii="Arial" w:eastAsia="宋体" w:hAnsi="Arial"/>
          <w:color w:val="0070C0"/>
          <w:sz w:val="28"/>
          <w:szCs w:val="28"/>
          <w:lang w:eastAsia="zh-CN"/>
        </w:rPr>
        <w:t>---------------</w:t>
      </w:r>
    </w:p>
    <w:p w14:paraId="730D4A1F" w14:textId="77777777" w:rsidR="00A80BAF" w:rsidRPr="00FE3890" w:rsidRDefault="00A80BAF" w:rsidP="00A80BAF">
      <w:pPr>
        <w:spacing w:before="100" w:beforeAutospacing="1"/>
        <w:rPr>
          <w:rFonts w:ascii="Calibri" w:eastAsia="Malgun Gothic" w:hAnsi="Calibri"/>
          <w:b/>
          <w:color w:val="FF0000"/>
          <w:kern w:val="2"/>
          <w:sz w:val="21"/>
          <w:szCs w:val="22"/>
          <w:lang w:val="en-US" w:eastAsia="zh-CN"/>
        </w:rPr>
      </w:pPr>
    </w:p>
    <w:p w14:paraId="5FE18AD6" w14:textId="27CD5DD7" w:rsidR="00A80BAF" w:rsidRDefault="00A80BAF" w:rsidP="004F2EEF">
      <w:pPr>
        <w:pStyle w:val="20"/>
      </w:pPr>
      <w:bookmarkStart w:id="139" w:name="_Ref53495321"/>
      <w:r>
        <w:t>TP#</w:t>
      </w:r>
      <w:r w:rsidR="0069489F">
        <w:t>6</w:t>
      </w:r>
      <w:r>
        <w:t xml:space="preserve"> (for TS 38.213)</w:t>
      </w:r>
      <w:bookmarkEnd w:id="139"/>
    </w:p>
    <w:p w14:paraId="6A980C15" w14:textId="41FCC4C8" w:rsidR="00A80BAF" w:rsidRPr="00804975" w:rsidRDefault="00A80BAF" w:rsidP="00A80BAF">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6</w:t>
      </w:r>
      <w:r w:rsidRPr="00804975">
        <w:rPr>
          <w:rFonts w:ascii="Arial" w:eastAsia="宋体" w:hAnsi="Arial"/>
          <w:color w:val="0070C0"/>
          <w:sz w:val="28"/>
          <w:szCs w:val="28"/>
          <w:lang w:eastAsia="zh-CN"/>
        </w:rPr>
        <w:t xml:space="preserve"> -------------------------------------------</w:t>
      </w:r>
    </w:p>
    <w:p w14:paraId="66146163" w14:textId="77777777" w:rsidR="00A80BAF" w:rsidRPr="000B04C0" w:rsidRDefault="00A80BAF" w:rsidP="00A80BAF">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CE62395" w14:textId="77777777" w:rsidR="008A4D8D" w:rsidRPr="008A4D8D" w:rsidRDefault="008A4D8D" w:rsidP="008A4D8D">
      <w:pPr>
        <w:rPr>
          <w:rFonts w:ascii="Arial" w:eastAsia="宋体" w:hAnsi="Arial"/>
          <w:sz w:val="32"/>
          <w:lang w:eastAsia="en-US"/>
        </w:rPr>
      </w:pPr>
      <w:r w:rsidRPr="008A4D8D">
        <w:rPr>
          <w:rFonts w:ascii="Arial" w:eastAsia="宋体" w:hAnsi="Arial"/>
          <w:sz w:val="32"/>
          <w:lang w:eastAsia="en-US"/>
        </w:rPr>
        <w:t>16.5</w:t>
      </w:r>
      <w:r w:rsidRPr="008A4D8D">
        <w:rPr>
          <w:rFonts w:ascii="Arial" w:eastAsia="宋体" w:hAnsi="Arial" w:hint="eastAsia"/>
          <w:sz w:val="32"/>
          <w:lang w:eastAsia="en-US"/>
        </w:rPr>
        <w:tab/>
      </w:r>
      <w:r w:rsidRPr="008A4D8D">
        <w:rPr>
          <w:rFonts w:ascii="Arial" w:eastAsia="宋体" w:hAnsi="Arial"/>
          <w:sz w:val="32"/>
          <w:lang w:eastAsia="en-US"/>
        </w:rPr>
        <w:t>UE procedure for reporting HARQ-ACK on uplink</w:t>
      </w:r>
    </w:p>
    <w:p w14:paraId="7ACA069D" w14:textId="77777777" w:rsidR="008A4D8D" w:rsidRPr="00804975" w:rsidRDefault="008A4D8D" w:rsidP="008A4D8D">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43027C39" w14:textId="77777777" w:rsidR="008A4D8D" w:rsidRPr="008A4D8D" w:rsidRDefault="008A4D8D" w:rsidP="008A4D8D">
      <w:pPr>
        <w:snapToGrid/>
        <w:spacing w:after="180" w:afterAutospacing="0"/>
        <w:jc w:val="left"/>
        <w:rPr>
          <w:rFonts w:eastAsia="宋体"/>
          <w:sz w:val="20"/>
          <w:lang w:eastAsia="en-US"/>
        </w:rPr>
      </w:pPr>
      <w:r w:rsidRPr="008A4D8D">
        <w:rPr>
          <w:rFonts w:eastAsia="宋体"/>
          <w:sz w:val="20"/>
          <w:lang w:eastAsia="en-US"/>
        </w:rPr>
        <w:t xml:space="preserve">A UE does not expect to be provided PUCCH resources or PUSCH resources to report HARQ-ACK information that start earlier than </w:t>
      </w:r>
      <m:oMath>
        <m:d>
          <m:dPr>
            <m:ctrlPr>
              <w:rPr>
                <w:rFonts w:ascii="Cambria Math" w:eastAsia="宋体" w:hAnsi="Cambria Math"/>
                <w:i/>
                <w:sz w:val="20"/>
                <w:lang w:eastAsia="en-US"/>
              </w:rPr>
            </m:ctrlPr>
          </m:dPr>
          <m:e>
            <m:r>
              <w:rPr>
                <w:rFonts w:ascii="Cambria Math" w:eastAsia="宋体" w:hAnsi="Cambria Math"/>
                <w:sz w:val="20"/>
                <w:lang w:eastAsia="en-US"/>
              </w:rPr>
              <m:t>N+1</m:t>
            </m:r>
          </m:e>
        </m:d>
        <m:r>
          <w:rPr>
            <w:rFonts w:ascii="Cambria Math" w:eastAsia="宋体" w:hAnsi="Cambria Math"/>
            <w:sz w:val="20"/>
            <w:lang w:eastAsia="en-US"/>
          </w:rPr>
          <m:t>∙</m:t>
        </m:r>
        <m:d>
          <m:dPr>
            <m:ctrlPr>
              <w:rPr>
                <w:rFonts w:ascii="Cambria Math" w:eastAsia="宋体" w:hAnsi="Cambria Math"/>
                <w:i/>
                <w:sz w:val="20"/>
                <w:lang w:eastAsia="en-US"/>
              </w:rPr>
            </m:ctrlPr>
          </m:dPr>
          <m:e>
            <m:r>
              <w:rPr>
                <w:rFonts w:ascii="Cambria Math" w:eastAsia="宋体" w:hAnsi="Cambria Math"/>
                <w:sz w:val="20"/>
                <w:lang w:eastAsia="en-US"/>
              </w:rPr>
              <m:t>2048+144</m:t>
            </m:r>
          </m:e>
        </m:d>
        <m:r>
          <w:rPr>
            <w:rFonts w:ascii="Cambria Math" w:eastAsia="宋体" w:hAnsi="Cambria Math"/>
            <w:sz w:val="20"/>
            <w:lang w:eastAsia="en-US"/>
          </w:rPr>
          <m:t>∙κ∙</m:t>
        </m:r>
        <m:sSup>
          <m:sSupPr>
            <m:ctrlPr>
              <w:rPr>
                <w:rFonts w:ascii="Cambria Math" w:eastAsia="宋体" w:hAnsi="Cambria Math"/>
                <w:i/>
                <w:sz w:val="20"/>
                <w:lang w:eastAsia="en-US"/>
              </w:rPr>
            </m:ctrlPr>
          </m:sSupPr>
          <m:e>
            <m:r>
              <w:rPr>
                <w:rFonts w:ascii="Cambria Math" w:eastAsia="宋体" w:hAnsi="Cambria Math"/>
                <w:sz w:val="20"/>
                <w:lang w:eastAsia="en-US"/>
              </w:rPr>
              <m:t>2</m:t>
            </m:r>
          </m:e>
          <m:sup>
            <m:r>
              <w:rPr>
                <w:rFonts w:ascii="Cambria Math" w:eastAsia="宋体" w:hAnsi="Cambria Math"/>
                <w:sz w:val="20"/>
                <w:lang w:eastAsia="en-US"/>
              </w:rPr>
              <m:t>μ</m:t>
            </m:r>
          </m:sup>
        </m:sSup>
        <m:r>
          <w:rPr>
            <w:rFonts w:ascii="Cambria Math" w:eastAsia="宋体" w:hAnsi="Cambria Math"/>
            <w:sz w:val="20"/>
            <w:lang w:eastAsia="en-US"/>
          </w:rPr>
          <m:t>∙</m:t>
        </m:r>
        <m:sSub>
          <m:sSubPr>
            <m:ctrlPr>
              <w:rPr>
                <w:rFonts w:ascii="Cambria Math" w:eastAsia="宋体" w:hAnsi="Cambria Math"/>
                <w:i/>
                <w:sz w:val="20"/>
                <w:lang w:eastAsia="en-US"/>
              </w:rPr>
            </m:ctrlPr>
          </m:sSubPr>
          <m:e>
            <m:r>
              <w:rPr>
                <w:rFonts w:ascii="Cambria Math" w:eastAsia="宋体" w:hAnsi="Cambria Math"/>
                <w:sz w:val="20"/>
                <w:lang w:eastAsia="en-US"/>
              </w:rPr>
              <m:t>T</m:t>
            </m:r>
          </m:e>
          <m:sub>
            <m:r>
              <w:rPr>
                <w:rFonts w:ascii="Cambria Math" w:eastAsia="宋体" w:hAnsi="Cambria Math"/>
                <w:sz w:val="20"/>
                <w:lang w:eastAsia="en-US"/>
              </w:rPr>
              <m:t>c</m:t>
            </m:r>
          </m:sub>
        </m:sSub>
      </m:oMath>
      <w:r w:rsidRPr="008A4D8D">
        <w:rPr>
          <w:rFonts w:eastAsia="宋体"/>
          <w:sz w:val="20"/>
          <w:lang w:eastAsia="en-US"/>
        </w:rPr>
        <w:t xml:space="preserve"> after the end of a last symbol of a last PSFCH reception occasion, from a number of PSFCH reception occasions that the UE generates HARQ-ACK information to report in a PUCCH or PUSCH transmission, where</w:t>
      </w:r>
    </w:p>
    <w:p w14:paraId="5164768A"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宋体" w:hAnsi="Cambria Math"/>
            <w:sz w:val="20"/>
            <w:lang w:val="x-none" w:eastAsia="en-US"/>
          </w:rPr>
          <m:t>κ</m:t>
        </m:r>
      </m:oMath>
      <w:r w:rsidRPr="008A4D8D">
        <w:rPr>
          <w:rFonts w:eastAsia="等线"/>
          <w:sz w:val="20"/>
          <w:lang w:val="x-none" w:eastAsia="en-US"/>
        </w:rPr>
        <w:t xml:space="preserve">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c</m:t>
            </m:r>
          </m:sub>
        </m:sSub>
      </m:oMath>
      <w:r w:rsidRPr="008A4D8D">
        <w:rPr>
          <w:rFonts w:eastAsia="等线"/>
          <w:sz w:val="20"/>
          <w:lang w:val="x-none" w:eastAsia="en-US"/>
        </w:rPr>
        <w:t xml:space="preserve"> are defined in [4, TS 38.211]</w:t>
      </w:r>
    </w:p>
    <w:p w14:paraId="16247230"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宋体" w:hAnsi="Cambria Math"/>
            <w:sz w:val="20"/>
            <w:lang w:val="x-none" w:eastAsia="en-US"/>
          </w:rPr>
          <m:t>μ=</m:t>
        </m:r>
        <m:r>
          <m:rPr>
            <m:sty m:val="p"/>
          </m:rPr>
          <w:rPr>
            <w:rFonts w:ascii="Cambria Math" w:eastAsia="宋体" w:hAnsi="Cambria Math"/>
            <w:sz w:val="20"/>
            <w:lang w:val="x-none" w:eastAsia="en-US"/>
          </w:rPr>
          <m:t>min⁡</m:t>
        </m:r>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r>
          <w:rPr>
            <w:rFonts w:ascii="Cambria Math" w:eastAsia="宋体" w:hAnsi="Cambria Math"/>
            <w:sz w:val="20"/>
            <w:lang w:val="x-none" w:eastAsia="en-US"/>
          </w:rPr>
          <m:t>)</m:t>
        </m:r>
      </m:oMath>
      <w:r w:rsidRPr="008A4D8D">
        <w:rPr>
          <w:rFonts w:eastAsia="等线"/>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8A4D8D">
        <w:rPr>
          <w:rFonts w:eastAsia="等线"/>
          <w:sz w:val="20"/>
          <w:lang w:val="x-none" w:eastAsia="en-US"/>
        </w:rPr>
        <w:t xml:space="preserve"> </w:t>
      </w:r>
      <w:r w:rsidRPr="008A4D8D">
        <w:rPr>
          <w:rFonts w:eastAsia="宋体"/>
          <w:sz w:val="20"/>
          <w:lang w:val="x-none" w:eastAsia="en-US"/>
        </w:rPr>
        <w:t xml:space="preserve">is the SCS configuration of the SL BWP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UL</m:t>
            </m:r>
          </m:sub>
        </m:sSub>
      </m:oMath>
      <w:r w:rsidRPr="008A4D8D">
        <w:rPr>
          <w:rFonts w:eastAsia="宋体"/>
          <w:sz w:val="20"/>
          <w:lang w:val="x-none" w:eastAsia="en-US"/>
        </w:rPr>
        <w:t xml:space="preserve"> is the SCS configuration of the active UL BWP</w:t>
      </w:r>
      <w:r w:rsidRPr="008A4D8D">
        <w:rPr>
          <w:rFonts w:eastAsia="宋体"/>
          <w:sz w:val="20"/>
          <w:lang w:val="en-US" w:eastAsia="en-US"/>
        </w:rPr>
        <w:t xml:space="preserve"> on the primary cell</w:t>
      </w:r>
      <w:r w:rsidRPr="008A4D8D">
        <w:rPr>
          <w:rFonts w:eastAsia="宋体"/>
          <w:sz w:val="20"/>
          <w:lang w:val="x-none" w:eastAsia="en-US"/>
        </w:rPr>
        <w:t xml:space="preserve"> </w:t>
      </w:r>
    </w:p>
    <w:p w14:paraId="0F3D5E0D" w14:textId="77777777" w:rsidR="008A4D8D" w:rsidRPr="008A4D8D" w:rsidRDefault="008A4D8D" w:rsidP="008A4D8D">
      <w:pPr>
        <w:snapToGrid/>
        <w:spacing w:after="180" w:afterAutospacing="0"/>
        <w:ind w:left="568" w:hanging="284"/>
        <w:jc w:val="left"/>
        <w:rPr>
          <w:rFonts w:eastAsia="宋体"/>
          <w:sz w:val="20"/>
          <w:lang w:val="x-none" w:eastAsia="en-US"/>
        </w:rPr>
      </w:pPr>
      <w:r w:rsidRPr="008A4D8D">
        <w:rPr>
          <w:rFonts w:eastAsia="宋体"/>
          <w:sz w:val="20"/>
          <w:lang w:val="x-none" w:eastAsia="en-US"/>
        </w:rPr>
        <w:t>-</w:t>
      </w:r>
      <w:r w:rsidRPr="008A4D8D">
        <w:rPr>
          <w:rFonts w:eastAsia="宋体"/>
          <w:sz w:val="20"/>
          <w:lang w:val="x-none" w:eastAsia="en-US"/>
        </w:rPr>
        <w:tab/>
      </w:r>
      <m:oMath>
        <m:r>
          <w:rPr>
            <w:rFonts w:ascii="Cambria Math" w:eastAsia="等线" w:hAnsi="Cambria Math"/>
            <w:sz w:val="20"/>
            <w:lang w:val="x-none" w:eastAsia="en-US"/>
          </w:rPr>
          <m:t>N</m:t>
        </m:r>
      </m:oMath>
      <w:r w:rsidRPr="008A4D8D">
        <w:rPr>
          <w:rFonts w:eastAsia="等线"/>
          <w:sz w:val="20"/>
          <w:lang w:val="x-none" w:eastAsia="en-US"/>
        </w:rPr>
        <w:t xml:space="preserve"> is determined from </w:t>
      </w:r>
      <m:oMath>
        <m:r>
          <w:rPr>
            <w:rFonts w:ascii="Cambria Math" w:eastAsia="宋体" w:hAnsi="Cambria Math"/>
            <w:sz w:val="20"/>
            <w:lang w:val="x-none" w:eastAsia="en-US"/>
          </w:rPr>
          <m:t>μ</m:t>
        </m:r>
      </m:oMath>
      <w:r w:rsidRPr="008A4D8D">
        <w:rPr>
          <w:rFonts w:eastAsia="等线"/>
          <w:sz w:val="20"/>
          <w:lang w:val="x-none" w:eastAsia="en-US"/>
        </w:rPr>
        <w:t xml:space="preserve"> </w:t>
      </w:r>
      <w:r w:rsidRPr="008A4D8D">
        <w:rPr>
          <w:rFonts w:eastAsia="等线"/>
          <w:sz w:val="20"/>
          <w:lang w:val="en-US" w:eastAsia="en-US"/>
        </w:rPr>
        <w:t>according to</w:t>
      </w:r>
      <w:r w:rsidRPr="008A4D8D">
        <w:rPr>
          <w:rFonts w:eastAsia="等线"/>
          <w:sz w:val="20"/>
          <w:lang w:val="x-none" w:eastAsia="en-US"/>
        </w:rPr>
        <w:t xml:space="preserve"> Table 16.5-1</w:t>
      </w:r>
      <w:r w:rsidRPr="008A4D8D">
        <w:rPr>
          <w:rFonts w:eastAsia="宋体"/>
          <w:sz w:val="20"/>
          <w:lang w:val="x-none" w:eastAsia="en-US"/>
        </w:rPr>
        <w:t xml:space="preserve"> </w:t>
      </w:r>
    </w:p>
    <w:p w14:paraId="404DDE8E" w14:textId="77777777" w:rsidR="008A4D8D" w:rsidRPr="008A4D8D" w:rsidRDefault="008A4D8D" w:rsidP="008A4D8D">
      <w:pPr>
        <w:keepNext/>
        <w:keepLines/>
        <w:snapToGrid/>
        <w:spacing w:before="60" w:after="180" w:afterAutospacing="0"/>
        <w:jc w:val="center"/>
        <w:rPr>
          <w:rFonts w:ascii="Arial" w:eastAsia="宋体" w:hAnsi="Arial"/>
          <w:b/>
          <w:sz w:val="20"/>
          <w:lang w:eastAsia="en-US"/>
        </w:rPr>
      </w:pPr>
      <w:r w:rsidRPr="008A4D8D">
        <w:rPr>
          <w:rFonts w:ascii="Arial" w:eastAsia="宋体" w:hAnsi="Arial"/>
          <w:b/>
          <w:sz w:val="20"/>
          <w:lang w:eastAsia="en-US"/>
        </w:rPr>
        <w:lastRenderedPageBreak/>
        <w:t>Table 16.5-1</w:t>
      </w:r>
      <w:r w:rsidRPr="008A4D8D">
        <w:rPr>
          <w:rFonts w:ascii="Arial" w:eastAsia="宋体" w:hAnsi="Arial"/>
          <w:b/>
          <w:sz w:val="20"/>
          <w:lang w:val="en-US" w:eastAsia="en-US"/>
        </w:rPr>
        <w:t>:</w:t>
      </w:r>
      <w:r w:rsidRPr="008A4D8D">
        <w:rPr>
          <w:rFonts w:ascii="Arial" w:eastAsia="宋体" w:hAnsi="Arial"/>
          <w:b/>
          <w:sz w:val="20"/>
          <w:lang w:eastAsia="en-US"/>
        </w:rPr>
        <w:t xml:space="preserve"> Values of </w:t>
      </w:r>
      <m:oMath>
        <m:r>
          <m:rPr>
            <m:sty m:val="bi"/>
          </m:rPr>
          <w:rPr>
            <w:rFonts w:ascii="Cambria Math" w:eastAsia="等线" w:hAnsi="Cambria Math"/>
            <w:sz w:val="20"/>
            <w:lang w:eastAsia="en-US"/>
          </w:rPr>
          <m:t>N</m:t>
        </m:r>
      </m:oMath>
      <w:r w:rsidRPr="008A4D8D">
        <w:rPr>
          <w:rFonts w:ascii="Arial" w:eastAsia="宋体" w:hAnsi="Arial"/>
          <w:b/>
          <w:sz w:val="20"/>
          <w:lang w:eastAsia="en-US"/>
        </w:rPr>
        <w:t xml:space="preserve"> </w:t>
      </w:r>
    </w:p>
    <w:tbl>
      <w:tblPr>
        <w:tblStyle w:val="54"/>
        <w:tblW w:w="0" w:type="auto"/>
        <w:jc w:val="center"/>
        <w:tblLook w:val="04A0" w:firstRow="1" w:lastRow="0" w:firstColumn="1" w:lastColumn="0" w:noHBand="0" w:noVBand="1"/>
      </w:tblPr>
      <w:tblGrid>
        <w:gridCol w:w="1129"/>
        <w:gridCol w:w="1134"/>
      </w:tblGrid>
      <w:tr w:rsidR="008A4D8D" w:rsidRPr="008A4D8D" w14:paraId="394BD246" w14:textId="77777777" w:rsidTr="008A4D8D">
        <w:trPr>
          <w:jc w:val="center"/>
        </w:trPr>
        <w:tc>
          <w:tcPr>
            <w:tcW w:w="1129" w:type="dxa"/>
            <w:shd w:val="clear" w:color="auto" w:fill="E7E6E6"/>
          </w:tcPr>
          <w:p w14:paraId="065FD285" w14:textId="77777777" w:rsidR="008A4D8D" w:rsidRPr="008A4D8D" w:rsidRDefault="008A4D8D" w:rsidP="008A4D8D">
            <w:pPr>
              <w:keepNext/>
              <w:keepLines/>
              <w:snapToGrid/>
              <w:spacing w:after="0" w:afterAutospacing="0"/>
              <w:jc w:val="center"/>
              <w:rPr>
                <w:rFonts w:ascii="Arial" w:eastAsia="MS Mincho" w:hAnsi="Arial"/>
                <w:b/>
                <w:sz w:val="18"/>
                <w:lang w:eastAsia="en-US"/>
              </w:rPr>
            </w:pPr>
            <m:oMathPara>
              <m:oMath>
                <m:r>
                  <m:rPr>
                    <m:sty m:val="bi"/>
                  </m:rPr>
                  <w:rPr>
                    <w:rFonts w:ascii="Cambria Math" w:eastAsia="MS Mincho" w:hAnsi="Cambria Math"/>
                    <w:sz w:val="18"/>
                    <w:lang w:eastAsia="en-US"/>
                  </w:rPr>
                  <m:t>μ</m:t>
                </m:r>
              </m:oMath>
            </m:oMathPara>
          </w:p>
        </w:tc>
        <w:tc>
          <w:tcPr>
            <w:tcW w:w="1134" w:type="dxa"/>
            <w:shd w:val="clear" w:color="auto" w:fill="E7E6E6"/>
          </w:tcPr>
          <w:p w14:paraId="251BDF22" w14:textId="77777777" w:rsidR="008A4D8D" w:rsidRPr="008A4D8D" w:rsidRDefault="008A4D8D" w:rsidP="008A4D8D">
            <w:pPr>
              <w:keepNext/>
              <w:keepLines/>
              <w:snapToGrid/>
              <w:spacing w:after="0" w:afterAutospacing="0"/>
              <w:jc w:val="center"/>
              <w:rPr>
                <w:rFonts w:ascii="Arial" w:eastAsia="MS Mincho" w:hAnsi="Arial"/>
                <w:b/>
                <w:sz w:val="18"/>
                <w:lang w:eastAsia="en-US"/>
              </w:rPr>
            </w:pPr>
            <w:bookmarkStart w:id="140" w:name="_Hlk39010546"/>
            <m:oMathPara>
              <m:oMath>
                <m:r>
                  <m:rPr>
                    <m:sty m:val="bi"/>
                  </m:rPr>
                  <w:rPr>
                    <w:rFonts w:ascii="Cambria Math" w:eastAsia="等线" w:hAnsi="Cambria Math"/>
                    <w:sz w:val="18"/>
                    <w:lang w:eastAsia="en-US"/>
                  </w:rPr>
                  <m:t>N</m:t>
                </m:r>
              </m:oMath>
            </m:oMathPara>
            <w:bookmarkEnd w:id="140"/>
          </w:p>
        </w:tc>
      </w:tr>
      <w:tr w:rsidR="008A4D8D" w:rsidRPr="008A4D8D" w14:paraId="2EB04F12" w14:textId="77777777" w:rsidTr="00AE1B03">
        <w:trPr>
          <w:jc w:val="center"/>
        </w:trPr>
        <w:tc>
          <w:tcPr>
            <w:tcW w:w="1129" w:type="dxa"/>
          </w:tcPr>
          <w:p w14:paraId="2CCEA6BD"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0</w:t>
            </w:r>
          </w:p>
        </w:tc>
        <w:tc>
          <w:tcPr>
            <w:tcW w:w="1134" w:type="dxa"/>
          </w:tcPr>
          <w:p w14:paraId="0EDF7C4D"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14</w:t>
            </w:r>
          </w:p>
        </w:tc>
      </w:tr>
      <w:tr w:rsidR="008A4D8D" w:rsidRPr="008A4D8D" w14:paraId="5E25020D" w14:textId="77777777" w:rsidTr="00AE1B03">
        <w:trPr>
          <w:jc w:val="center"/>
        </w:trPr>
        <w:tc>
          <w:tcPr>
            <w:tcW w:w="1129" w:type="dxa"/>
          </w:tcPr>
          <w:p w14:paraId="3CD628C0"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w:t>
            </w:r>
          </w:p>
        </w:tc>
        <w:tc>
          <w:tcPr>
            <w:tcW w:w="1134" w:type="dxa"/>
          </w:tcPr>
          <w:p w14:paraId="7EE624F7"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18</w:t>
            </w:r>
          </w:p>
        </w:tc>
      </w:tr>
      <w:tr w:rsidR="008A4D8D" w:rsidRPr="008A4D8D" w14:paraId="40D159F4" w14:textId="77777777" w:rsidTr="00AE1B03">
        <w:trPr>
          <w:jc w:val="center"/>
        </w:trPr>
        <w:tc>
          <w:tcPr>
            <w:tcW w:w="1129" w:type="dxa"/>
          </w:tcPr>
          <w:p w14:paraId="4CCCA355"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2</w:t>
            </w:r>
          </w:p>
        </w:tc>
        <w:tc>
          <w:tcPr>
            <w:tcW w:w="1134" w:type="dxa"/>
          </w:tcPr>
          <w:p w14:paraId="61A2E252"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28</w:t>
            </w:r>
          </w:p>
        </w:tc>
      </w:tr>
      <w:tr w:rsidR="008A4D8D" w:rsidRPr="008A4D8D" w14:paraId="48CAA464" w14:textId="77777777" w:rsidTr="00AE1B03">
        <w:trPr>
          <w:jc w:val="center"/>
        </w:trPr>
        <w:tc>
          <w:tcPr>
            <w:tcW w:w="1129" w:type="dxa"/>
          </w:tcPr>
          <w:p w14:paraId="3A74AA47"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3</w:t>
            </w:r>
          </w:p>
        </w:tc>
        <w:tc>
          <w:tcPr>
            <w:tcW w:w="1134" w:type="dxa"/>
          </w:tcPr>
          <w:p w14:paraId="28B527F5" w14:textId="77777777" w:rsidR="008A4D8D" w:rsidRPr="008A4D8D" w:rsidRDefault="008A4D8D" w:rsidP="008A4D8D">
            <w:pPr>
              <w:keepNext/>
              <w:keepLines/>
              <w:snapToGrid/>
              <w:spacing w:after="0" w:afterAutospacing="0"/>
              <w:jc w:val="center"/>
              <w:rPr>
                <w:rFonts w:ascii="Arial" w:eastAsia="MS Mincho" w:hAnsi="Arial"/>
                <w:sz w:val="18"/>
                <w:lang w:eastAsia="en-US"/>
              </w:rPr>
            </w:pPr>
            <w:r w:rsidRPr="008A4D8D">
              <w:rPr>
                <w:rFonts w:ascii="Arial" w:eastAsia="MS Mincho" w:hAnsi="Arial"/>
                <w:sz w:val="18"/>
                <w:lang w:eastAsia="en-US"/>
              </w:rPr>
              <w:t>32</w:t>
            </w:r>
          </w:p>
        </w:tc>
      </w:tr>
    </w:tbl>
    <w:p w14:paraId="2111679F" w14:textId="77777777" w:rsidR="008A4D8D" w:rsidRPr="008A4D8D" w:rsidRDefault="008A4D8D" w:rsidP="008A4D8D">
      <w:pPr>
        <w:snapToGrid/>
        <w:spacing w:after="180" w:afterAutospacing="0"/>
        <w:jc w:val="left"/>
        <w:rPr>
          <w:rFonts w:eastAsia="宋体"/>
          <w:sz w:val="20"/>
          <w:lang w:val="en-US" w:eastAsia="en-US"/>
        </w:rPr>
      </w:pPr>
    </w:p>
    <w:p w14:paraId="33C109B1" w14:textId="0B58D8B7" w:rsidR="008A4D8D" w:rsidRPr="008A4D8D" w:rsidRDefault="008A4D8D" w:rsidP="008A4D8D">
      <w:pPr>
        <w:snapToGrid/>
        <w:spacing w:after="180" w:afterAutospacing="0"/>
        <w:jc w:val="left"/>
        <w:rPr>
          <w:rFonts w:eastAsia="宋体"/>
          <w:sz w:val="20"/>
          <w:lang w:eastAsia="en-US"/>
        </w:rPr>
      </w:pPr>
      <w:r w:rsidRPr="008A4D8D">
        <w:rPr>
          <w:rFonts w:eastAsia="宋体"/>
          <w:sz w:val="20"/>
          <w:lang w:eastAsia="en-US"/>
        </w:rPr>
        <w:t xml:space="preserve">With reference to slots for PUCCH transmissions and for a number of PSFCH reception occasions ending in slot </w:t>
      </w:r>
      <m:oMath>
        <m:r>
          <w:rPr>
            <w:rFonts w:ascii="Cambria Math" w:eastAsia="宋体" w:hAnsi="Cambria Math"/>
            <w:sz w:val="20"/>
            <w:lang w:eastAsia="en-US"/>
          </w:rPr>
          <m:t>n</m:t>
        </m:r>
      </m:oMath>
      <w:r w:rsidRPr="008A4D8D">
        <w:rPr>
          <w:rFonts w:eastAsia="宋体"/>
          <w:sz w:val="20"/>
          <w:lang w:eastAsia="en-US"/>
        </w:rPr>
        <w:t xml:space="preserve">, the UE provides the generated HARQ-ACK information in a PUCCH transmission within slot </w:t>
      </w:r>
      <m:oMath>
        <m:r>
          <w:rPr>
            <w:rFonts w:ascii="Cambria Math" w:eastAsia="宋体" w:hAnsi="Cambria Math"/>
            <w:sz w:val="20"/>
            <w:lang w:eastAsia="en-US"/>
          </w:rPr>
          <m:t>n+k</m:t>
        </m:r>
      </m:oMath>
      <w:r w:rsidRPr="008A4D8D">
        <w:rPr>
          <w:rFonts w:eastAsia="宋体"/>
          <w:sz w:val="20"/>
          <w:lang w:eastAsia="en-US"/>
        </w:rPr>
        <w:t>, subject to the overlapping conditions in Clause 9.2.5, where</w:t>
      </w:r>
      <w:ins w:id="141" w:author="Luochao" w:date="2020-09-28T08:51:00Z">
        <w:r>
          <w:rPr>
            <w:rFonts w:eastAsia="宋体"/>
            <w:sz w:val="20"/>
            <w:lang w:eastAsia="en-US"/>
          </w:rPr>
          <w:t xml:space="preserve"> </w:t>
        </w:r>
      </w:ins>
      <m:oMath>
        <m:r>
          <w:ins w:id="142" w:author="Luochao" w:date="2020-09-28T08:52:00Z">
            <w:rPr>
              <w:rFonts w:ascii="Cambria Math" w:eastAsia="宋体" w:hAnsi="Cambria Math"/>
              <w:sz w:val="20"/>
              <w:lang w:eastAsia="en-US"/>
            </w:rPr>
            <m:t>k&gt;0</m:t>
          </w:ins>
        </m:r>
      </m:oMath>
      <w:ins w:id="143" w:author="Luochao" w:date="2020-09-28T08:52:00Z">
        <w:r>
          <w:rPr>
            <w:rFonts w:eastAsia="宋体" w:hint="eastAsia"/>
            <w:sz w:val="20"/>
            <w:lang w:eastAsia="zh-CN"/>
          </w:rPr>
          <w:t>,</w:t>
        </w:r>
      </w:ins>
      <w:r w:rsidRPr="008A4D8D">
        <w:rPr>
          <w:rFonts w:eastAsia="宋体"/>
          <w:sz w:val="20"/>
          <w:lang w:eastAsia="en-US"/>
        </w:rPr>
        <w:t xml:space="preserve"> </w:t>
      </w:r>
      <w:ins w:id="144" w:author="Luochao" w:date="2020-09-28T08:52:00Z">
        <w:r>
          <w:rPr>
            <w:rFonts w:eastAsia="宋体"/>
            <w:sz w:val="20"/>
            <w:lang w:eastAsia="en-US"/>
          </w:rPr>
          <w:t xml:space="preserve">and </w:t>
        </w:r>
      </w:ins>
      <m:oMath>
        <m:r>
          <w:rPr>
            <w:rFonts w:ascii="Cambria Math" w:eastAsia="宋体" w:hAnsi="Cambria Math"/>
            <w:sz w:val="20"/>
            <w:lang w:eastAsia="en-US"/>
          </w:rPr>
          <m:t>k</m:t>
        </m:r>
      </m:oMath>
      <w:r w:rsidRPr="008A4D8D">
        <w:rPr>
          <w:rFonts w:eastAsia="宋体"/>
          <w:sz w:val="20"/>
          <w:lang w:eastAsia="en-US"/>
        </w:rPr>
        <w:t xml:space="preserve"> is a number of slots indicated by a PSFCH-to-HARQ_feedback timing indicator field, if present, in a DCI format </w:t>
      </w:r>
      <w:r w:rsidRPr="008A4D8D">
        <w:rPr>
          <w:rFonts w:eastAsia="宋体"/>
          <w:sz w:val="20"/>
          <w:lang w:eastAsia="zh-CN"/>
        </w:rPr>
        <w:t>indicating a slot for PUCCH transmission to report the HARQ-ACK information</w:t>
      </w:r>
      <w:r w:rsidRPr="008A4D8D">
        <w:rPr>
          <w:rFonts w:eastAsia="宋体"/>
          <w:sz w:val="20"/>
          <w:lang w:eastAsia="en-US"/>
        </w:rPr>
        <w:t xml:space="preserve">, or </w:t>
      </w:r>
      <m:oMath>
        <m:r>
          <w:rPr>
            <w:rFonts w:ascii="Cambria Math" w:eastAsia="宋体" w:hAnsi="Cambria Math"/>
            <w:sz w:val="20"/>
            <w:lang w:eastAsia="en-US"/>
          </w:rPr>
          <m:t>k</m:t>
        </m:r>
      </m:oMath>
      <w:r w:rsidRPr="008A4D8D">
        <w:rPr>
          <w:rFonts w:eastAsia="宋体"/>
          <w:sz w:val="20"/>
          <w:lang w:eastAsia="en-US"/>
        </w:rPr>
        <w:t xml:space="preserve"> is provided by </w:t>
      </w:r>
      <w:r w:rsidRPr="008A4D8D">
        <w:rPr>
          <w:rFonts w:eastAsia="宋体"/>
          <w:i/>
          <w:sz w:val="20"/>
          <w:lang w:eastAsia="en-US"/>
        </w:rPr>
        <w:t>sl-PSFCH-ToPUCCH-CG-Type1-r16</w:t>
      </w:r>
      <w:r w:rsidRPr="008A4D8D">
        <w:rPr>
          <w:rFonts w:eastAsia="宋体"/>
          <w:sz w:val="20"/>
          <w:lang w:eastAsia="en-US"/>
        </w:rPr>
        <w:t>.</w:t>
      </w:r>
      <w:del w:id="145" w:author="Luochao" w:date="2020-09-28T08:52:00Z">
        <w:r w:rsidRPr="008A4D8D" w:rsidDel="008A4D8D">
          <w:rPr>
            <w:rFonts w:eastAsia="宋体"/>
            <w:sz w:val="20"/>
            <w:lang w:eastAsia="en-US"/>
          </w:rPr>
          <w:delText xml:space="preserve"> </w:delText>
        </w:r>
        <m:oMath>
          <m:r>
            <w:rPr>
              <w:rFonts w:ascii="Cambria Math" w:eastAsia="宋体" w:hAnsi="Cambria Math"/>
              <w:sz w:val="20"/>
              <w:lang w:eastAsia="en-US"/>
            </w:rPr>
            <m:t>k=0</m:t>
          </m:r>
        </m:oMath>
        <w:r w:rsidRPr="008A4D8D" w:rsidDel="008A4D8D">
          <w:rPr>
            <w:rFonts w:eastAsia="宋体"/>
            <w:sz w:val="20"/>
            <w:lang w:eastAsia="en-US"/>
          </w:rPr>
          <w:delText xml:space="preserve"> corresponds to a last slot for a PUCCH transmission that would overlap with the last PSFCH reception occasion assuming that the start of the sidelink frame is same as the start of the downlink frame [4, TS 38.211].</w:delText>
        </w:r>
      </w:del>
      <w:r w:rsidRPr="008A4D8D">
        <w:rPr>
          <w:rFonts w:eastAsia="宋体"/>
          <w:sz w:val="20"/>
          <w:lang w:eastAsia="en-US"/>
        </w:rPr>
        <w:t xml:space="preserve"> </w:t>
      </w:r>
    </w:p>
    <w:p w14:paraId="4EE0C32A" w14:textId="4191337C" w:rsidR="00A80BAF" w:rsidRPr="00804975" w:rsidRDefault="00A80BAF" w:rsidP="00A80BA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1FAC132D" w14:textId="66985FBB" w:rsidR="00A80BAF" w:rsidRDefault="00A80BAF" w:rsidP="00A80BAF">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6</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7E9D7115" w14:textId="77777777" w:rsidR="00622712" w:rsidRPr="00804975" w:rsidRDefault="00622712" w:rsidP="00622712">
      <w:pPr>
        <w:spacing w:before="100" w:beforeAutospacing="1"/>
        <w:rPr>
          <w:rFonts w:ascii="Arial" w:eastAsia="宋体" w:hAnsi="Arial"/>
          <w:color w:val="0070C0"/>
          <w:sz w:val="28"/>
          <w:szCs w:val="28"/>
          <w:lang w:eastAsia="zh-CN"/>
        </w:rPr>
      </w:pPr>
    </w:p>
    <w:p w14:paraId="231AE6BA" w14:textId="3A1AD1B4" w:rsidR="00ED5195" w:rsidRDefault="00ED5195" w:rsidP="004F2EEF">
      <w:pPr>
        <w:pStyle w:val="20"/>
      </w:pPr>
      <w:bookmarkStart w:id="146" w:name="_Ref52194458"/>
      <w:r>
        <w:t>TP#</w:t>
      </w:r>
      <w:r w:rsidR="0069489F">
        <w:t>7</w:t>
      </w:r>
      <w:r>
        <w:t xml:space="preserve"> (for TS 38.213)</w:t>
      </w:r>
      <w:bookmarkEnd w:id="146"/>
    </w:p>
    <w:p w14:paraId="5A12417D" w14:textId="536C2B14" w:rsidR="00ED5195" w:rsidRPr="00804975" w:rsidRDefault="00ED5195" w:rsidP="00ED5195">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 Start of TP#</w:t>
      </w:r>
      <w:r w:rsidR="0069489F">
        <w:rPr>
          <w:rFonts w:ascii="Arial" w:eastAsia="宋体" w:hAnsi="Arial"/>
          <w:color w:val="0070C0"/>
          <w:sz w:val="28"/>
          <w:szCs w:val="28"/>
          <w:lang w:eastAsia="zh-CN"/>
        </w:rPr>
        <w:t>7</w:t>
      </w:r>
      <w:r w:rsidRPr="00804975">
        <w:rPr>
          <w:rFonts w:ascii="Arial" w:eastAsia="宋体" w:hAnsi="Arial"/>
          <w:color w:val="0070C0"/>
          <w:sz w:val="28"/>
          <w:szCs w:val="28"/>
          <w:lang w:eastAsia="zh-CN"/>
        </w:rPr>
        <w:t xml:space="preserve"> -------------------------------------------</w:t>
      </w:r>
    </w:p>
    <w:p w14:paraId="09674309" w14:textId="77777777" w:rsidR="00ED5195" w:rsidRPr="000B04C0" w:rsidRDefault="00ED5195" w:rsidP="00ED5195">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367A8A8" w14:textId="77777777" w:rsidR="00657500" w:rsidRPr="00657500" w:rsidRDefault="00657500" w:rsidP="00C75571">
      <w:pPr>
        <w:rPr>
          <w:rFonts w:ascii="Arial" w:eastAsia="宋体" w:hAnsi="Arial"/>
          <w:sz w:val="32"/>
          <w:lang w:eastAsia="en-US"/>
        </w:rPr>
      </w:pPr>
      <w:r w:rsidRPr="00657500">
        <w:rPr>
          <w:rFonts w:ascii="Arial" w:eastAsia="宋体" w:hAnsi="Arial"/>
          <w:sz w:val="32"/>
          <w:lang w:eastAsia="en-US"/>
        </w:rPr>
        <w:t>16.5</w:t>
      </w:r>
      <w:r w:rsidRPr="00657500">
        <w:rPr>
          <w:rFonts w:ascii="Arial" w:eastAsia="宋体" w:hAnsi="Arial" w:hint="eastAsia"/>
          <w:sz w:val="32"/>
          <w:lang w:eastAsia="en-US"/>
        </w:rPr>
        <w:tab/>
      </w:r>
      <w:r w:rsidRPr="00657500">
        <w:rPr>
          <w:rFonts w:ascii="Arial" w:eastAsia="宋体" w:hAnsi="Arial"/>
          <w:sz w:val="32"/>
          <w:lang w:eastAsia="en-US"/>
        </w:rPr>
        <w:t>UE procedure for reporting HARQ-ACK on uplink</w:t>
      </w:r>
    </w:p>
    <w:p w14:paraId="4EFB556B"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1AC5B64F" w14:textId="42C2B24A" w:rsidR="00657500" w:rsidRPr="00657500" w:rsidRDefault="00657500" w:rsidP="00657500">
      <w:pPr>
        <w:snapToGrid/>
        <w:spacing w:after="180" w:afterAutospacing="0"/>
        <w:jc w:val="left"/>
        <w:rPr>
          <w:rFonts w:eastAsia="宋体"/>
          <w:iCs/>
          <w:sz w:val="20"/>
          <w:lang w:eastAsia="en-US"/>
        </w:rPr>
      </w:pPr>
      <w:r w:rsidRPr="00657500">
        <w:rPr>
          <w:rFonts w:eastAsia="宋体"/>
          <w:iCs/>
          <w:sz w:val="20"/>
          <w:lang w:eastAsia="en-US"/>
        </w:rPr>
        <w:t xml:space="preserve">For SL configured grant Type 1 or Type 2 PSSCH transmissions by a UE within a time period provided by </w:t>
      </w:r>
      <w:r w:rsidRPr="00657500">
        <w:rPr>
          <w:rFonts w:eastAsia="宋体"/>
          <w:i/>
          <w:sz w:val="20"/>
          <w:lang w:eastAsia="en-US"/>
        </w:rPr>
        <w:t>sl-</w:t>
      </w:r>
      <w:r w:rsidRPr="00657500">
        <w:rPr>
          <w:rFonts w:eastAsia="宋体"/>
          <w:i/>
          <w:iCs/>
          <w:sz w:val="20"/>
          <w:lang w:eastAsia="en-US"/>
        </w:rPr>
        <w:t>PeriodCG</w:t>
      </w:r>
      <w:r w:rsidRPr="00657500">
        <w:rPr>
          <w:rFonts w:eastAsia="宋体"/>
          <w:iCs/>
          <w:sz w:val="20"/>
          <w:lang w:eastAsia="en-US"/>
        </w:rPr>
        <w:t xml:space="preserve">, the UE generates </w:t>
      </w:r>
      <w:del w:id="147" w:author="Luochao" w:date="2020-09-28T13:48:00Z">
        <w:r w:rsidRPr="00657500" w:rsidDel="002E57C0">
          <w:rPr>
            <w:rFonts w:eastAsia="宋体"/>
            <w:iCs/>
            <w:sz w:val="20"/>
            <w:lang w:eastAsia="en-US"/>
          </w:rPr>
          <w:delText xml:space="preserve">one </w:delText>
        </w:r>
      </w:del>
      <w:r w:rsidRPr="00657500">
        <w:rPr>
          <w:rFonts w:eastAsia="宋体"/>
          <w:iCs/>
          <w:sz w:val="20"/>
          <w:lang w:eastAsia="en-US"/>
        </w:rPr>
        <w:t xml:space="preserve">HARQ-ACK information </w:t>
      </w:r>
      <w:del w:id="148" w:author="Luochao" w:date="2020-09-28T13:48:00Z">
        <w:r w:rsidRPr="00657500" w:rsidDel="002E57C0">
          <w:rPr>
            <w:rFonts w:eastAsia="宋体"/>
            <w:iCs/>
            <w:sz w:val="20"/>
            <w:lang w:eastAsia="en-US"/>
          </w:rPr>
          <w:delText xml:space="preserve">bit </w:delText>
        </w:r>
      </w:del>
      <w:r w:rsidRPr="00657500">
        <w:rPr>
          <w:rFonts w:eastAsia="宋体"/>
          <w:iCs/>
          <w:sz w:val="20"/>
          <w:lang w:eastAsia="en-US"/>
        </w:rPr>
        <w:t xml:space="preserve">in response to the PSFCH receptions to multiplex in a PUCCH transmission occasion that is after a last time resource, in a set of time resources. </w:t>
      </w:r>
    </w:p>
    <w:p w14:paraId="20022B3B" w14:textId="77777777" w:rsidR="00C75571" w:rsidRPr="000B04C0" w:rsidRDefault="00C75571" w:rsidP="00C75571">
      <w:pPr>
        <w:spacing w:before="100" w:beforeAutospacing="1"/>
        <w:jc w:val="center"/>
        <w:rPr>
          <w:rFonts w:ascii="Arial" w:eastAsia="宋体" w:hAnsi="Arial"/>
          <w:color w:val="0070C0"/>
          <w:sz w:val="28"/>
          <w:szCs w:val="28"/>
          <w:lang w:eastAsia="zh-CN"/>
        </w:rPr>
      </w:pPr>
      <w:bookmarkStart w:id="149" w:name="_Toc45699246"/>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427B9106" w14:textId="3332BABB" w:rsidR="00657500" w:rsidRPr="00657500" w:rsidRDefault="00657500" w:rsidP="00657500">
      <w:pPr>
        <w:snapToGrid/>
        <w:spacing w:after="180" w:afterAutospacing="0"/>
        <w:jc w:val="left"/>
        <w:rPr>
          <w:rFonts w:eastAsia="宋体"/>
          <w:iCs/>
          <w:sz w:val="20"/>
          <w:lang w:eastAsia="en-US"/>
        </w:rPr>
      </w:pPr>
      <w:r w:rsidRPr="00657500">
        <w:rPr>
          <w:rFonts w:eastAsia="宋体"/>
          <w:color w:val="000000"/>
          <w:sz w:val="20"/>
          <w:lang w:eastAsia="x-none"/>
        </w:rPr>
        <w:t xml:space="preserve">For a </w:t>
      </w:r>
      <w:r w:rsidRPr="00657500">
        <w:rPr>
          <w:rFonts w:eastAsia="宋体"/>
          <w:sz w:val="20"/>
          <w:lang w:eastAsia="x-none"/>
        </w:rPr>
        <w:t>PSSCH transmission by a UE that is scheduled by a DCI format, or</w:t>
      </w:r>
      <w:r w:rsidRPr="00657500">
        <w:rPr>
          <w:rFonts w:eastAsia="宋体"/>
          <w:sz w:val="20"/>
          <w:lang w:eastAsia="en-US"/>
        </w:rPr>
        <w:t xml:space="preserve"> for a SL configured grant Type 2 PSSCH transmission activated by a DCI format,</w:t>
      </w:r>
      <w:r w:rsidRPr="00657500">
        <w:rPr>
          <w:rFonts w:eastAsia="宋体"/>
          <w:iCs/>
          <w:sz w:val="20"/>
          <w:lang w:eastAsia="en-US"/>
        </w:rPr>
        <w:t xml:space="preserve"> the DCI format indicates to the UE that a PUCCH resource is not provided when a </w:t>
      </w:r>
      <w:r w:rsidRPr="00657500">
        <w:rPr>
          <w:rFonts w:eastAsia="宋体"/>
          <w:iCs/>
          <w:sz w:val="20"/>
          <w:lang w:eastAsia="en-US"/>
        </w:rPr>
        <w:lastRenderedPageBreak/>
        <w:t xml:space="preserve">value of the PUCCH resource indicator field is zero and a value of PSFCH-to-HARQ feedback timing indicator field, if present, is zero. For a </w:t>
      </w:r>
      <w:r w:rsidRPr="00657500">
        <w:rPr>
          <w:rFonts w:eastAsia="宋体"/>
          <w:sz w:val="20"/>
          <w:lang w:eastAsia="en-US"/>
        </w:rPr>
        <w:t xml:space="preserve">SL configured grant Type 1 </w:t>
      </w:r>
      <w:r w:rsidRPr="00657500">
        <w:rPr>
          <w:rFonts w:eastAsia="宋体"/>
          <w:iCs/>
          <w:sz w:val="20"/>
          <w:lang w:eastAsia="en-US"/>
        </w:rPr>
        <w:t xml:space="preserve">PSSCH transmission, a PUCCH resource can be provided </w:t>
      </w:r>
      <w:r w:rsidRPr="00657500">
        <w:rPr>
          <w:rFonts w:eastAsia="宋体"/>
          <w:sz w:val="20"/>
          <w:lang w:eastAsia="en-US"/>
        </w:rPr>
        <w:t xml:space="preserve">by </w:t>
      </w:r>
      <w:r w:rsidRPr="00657500">
        <w:rPr>
          <w:rFonts w:eastAsia="等线" w:hint="eastAsia"/>
          <w:i/>
          <w:iCs/>
          <w:sz w:val="20"/>
          <w:lang w:eastAsia="en-US"/>
        </w:rPr>
        <w:t>sl-N1PUCCH-AN</w:t>
      </w:r>
      <w:r w:rsidRPr="00657500">
        <w:rPr>
          <w:rFonts w:eastAsia="等线"/>
          <w:i/>
          <w:iCs/>
          <w:sz w:val="20"/>
          <w:lang w:eastAsia="en-US"/>
        </w:rPr>
        <w:t>-r16</w:t>
      </w:r>
      <w:r w:rsidRPr="00657500">
        <w:rPr>
          <w:rFonts w:eastAsia="等线" w:hint="eastAsia"/>
          <w:iCs/>
          <w:sz w:val="20"/>
          <w:lang w:eastAsia="en-US"/>
        </w:rPr>
        <w:t xml:space="preserve"> and </w:t>
      </w:r>
      <w:r w:rsidRPr="00657500">
        <w:rPr>
          <w:rFonts w:eastAsia="等线" w:hint="eastAsia"/>
          <w:i/>
          <w:iCs/>
          <w:sz w:val="20"/>
          <w:lang w:eastAsia="en-US"/>
        </w:rPr>
        <w:t>sl-PSFCH-ToPUCCH-CG-Type1</w:t>
      </w:r>
      <w:r w:rsidRPr="00657500">
        <w:rPr>
          <w:rFonts w:eastAsia="等线"/>
          <w:i/>
          <w:iCs/>
          <w:sz w:val="20"/>
          <w:lang w:eastAsia="en-US"/>
        </w:rPr>
        <w:t>-r16</w:t>
      </w:r>
      <w:r w:rsidRPr="00657500">
        <w:rPr>
          <w:rFonts w:eastAsia="宋体"/>
          <w:iCs/>
          <w:sz w:val="20"/>
          <w:lang w:eastAsia="en-US"/>
        </w:rPr>
        <w:t xml:space="preserve">. </w:t>
      </w:r>
      <w:del w:id="150" w:author="Luochao" w:date="2020-09-28T13:48:00Z">
        <w:r w:rsidRPr="00657500" w:rsidDel="002E57C0">
          <w:rPr>
            <w:rFonts w:eastAsia="宋体"/>
            <w:iCs/>
            <w:sz w:val="20"/>
            <w:lang w:eastAsia="en-US"/>
          </w:rPr>
          <w:delText xml:space="preserve">If a PUCCH resource is not provided, the UE does not transmit a PUCCH with generated HARQ-ACK information from PSFCH reception occasions. </w:delText>
        </w:r>
      </w:del>
    </w:p>
    <w:bookmarkEnd w:id="149"/>
    <w:p w14:paraId="48921E34"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15E90E2D" w14:textId="77777777" w:rsidR="00657500" w:rsidRPr="00657500" w:rsidRDefault="00657500" w:rsidP="00C75571">
      <w:pPr>
        <w:rPr>
          <w:rFonts w:ascii="Arial" w:eastAsia="宋体" w:hAnsi="Arial"/>
          <w:lang w:eastAsia="en-US"/>
        </w:rPr>
      </w:pPr>
      <w:r w:rsidRPr="00657500">
        <w:rPr>
          <w:rFonts w:ascii="Arial" w:eastAsia="宋体" w:hAnsi="Arial"/>
          <w:lang w:eastAsia="en-US"/>
        </w:rPr>
        <w:t>16.5.1.1</w:t>
      </w:r>
      <w:r w:rsidRPr="00657500">
        <w:rPr>
          <w:rFonts w:ascii="Arial" w:eastAsia="宋体" w:hAnsi="Arial" w:hint="eastAsia"/>
          <w:lang w:eastAsia="en-US"/>
        </w:rPr>
        <w:tab/>
      </w:r>
      <w:r w:rsidRPr="00657500">
        <w:rPr>
          <w:rFonts w:ascii="Arial" w:eastAsia="宋体" w:hAnsi="Arial"/>
          <w:lang w:eastAsia="en-US"/>
        </w:rPr>
        <w:t>Type-1 HARQ-ACK codebook in physical uplink control channel</w:t>
      </w:r>
    </w:p>
    <w:p w14:paraId="3B825A3F"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0DE5DFFB" w14:textId="6A3DAAC0" w:rsidR="00657500" w:rsidRPr="00657500" w:rsidRDefault="00657500" w:rsidP="00657500">
      <w:pPr>
        <w:snapToGrid/>
        <w:spacing w:after="180" w:afterAutospacing="0"/>
        <w:jc w:val="left"/>
        <w:rPr>
          <w:rFonts w:eastAsia="宋体"/>
          <w:sz w:val="20"/>
          <w:lang w:eastAsia="zh-CN"/>
        </w:rPr>
      </w:pPr>
      <w:r w:rsidRPr="00657500">
        <w:rPr>
          <w:rFonts w:eastAsia="宋体"/>
          <w:sz w:val="20"/>
          <w:lang w:eastAsia="zh-CN"/>
        </w:rPr>
        <w:t xml:space="preserve">The cardinality of the set </w:t>
      </w:r>
      <m:oMath>
        <m:sSub>
          <m:sSubPr>
            <m:ctrlPr>
              <w:rPr>
                <w:rFonts w:ascii="Cambria Math" w:eastAsia="宋体" w:hAnsi="Cambria Math" w:cs="Arial"/>
                <w:i/>
                <w:sz w:val="20"/>
                <w:lang w:eastAsia="zh-CN"/>
              </w:rPr>
            </m:ctrlPr>
          </m:sSubPr>
          <m:e>
            <m:r>
              <w:rPr>
                <w:rFonts w:ascii="Cambria Math" w:eastAsia="宋体" w:cs="Arial"/>
                <w:sz w:val="20"/>
                <w:lang w:eastAsia="zh-CN"/>
              </w:rPr>
              <m:t>M</m:t>
            </m:r>
          </m:e>
          <m:sub>
            <m:r>
              <w:rPr>
                <w:rFonts w:ascii="Cambria Math" w:eastAsia="宋体" w:cs="Arial"/>
                <w:sz w:val="20"/>
                <w:lang w:eastAsia="zh-CN"/>
              </w:rPr>
              <m:t>A</m:t>
            </m:r>
          </m:sub>
        </m:sSub>
      </m:oMath>
      <w:r w:rsidRPr="00657500">
        <w:rPr>
          <w:rFonts w:eastAsia="宋体"/>
          <w:sz w:val="20"/>
          <w:lang w:eastAsia="zh-CN"/>
        </w:rPr>
        <w:t xml:space="preserve"> defines a total number </w:t>
      </w:r>
      <m:oMath>
        <m:r>
          <w:rPr>
            <w:rFonts w:ascii="Cambria Math" w:eastAsia="宋体"/>
            <w:sz w:val="20"/>
            <w:lang w:eastAsia="en-US"/>
          </w:rPr>
          <m:t>M</m:t>
        </m:r>
      </m:oMath>
      <w:r w:rsidRPr="00657500">
        <w:rPr>
          <w:rFonts w:eastAsia="宋体"/>
          <w:sz w:val="20"/>
          <w:lang w:eastAsia="zh-CN"/>
        </w:rPr>
        <w:t xml:space="preserve"> of occasions </w:t>
      </w:r>
      <w:r w:rsidRPr="00657500">
        <w:rPr>
          <w:rFonts w:eastAsia="宋体"/>
          <w:sz w:val="20"/>
          <w:lang w:eastAsia="en-US"/>
        </w:rPr>
        <w:t>for candidate PSSCH transmissions with corresponding PSFCH reception occasions corresponding to the HARQ-ACK information bits</w:t>
      </w:r>
      <w:r w:rsidRPr="00657500">
        <w:rPr>
          <w:rFonts w:eastAsia="宋体"/>
          <w:sz w:val="20"/>
          <w:lang w:eastAsia="zh-CN"/>
        </w:rPr>
        <w:t xml:space="preserve">. </w:t>
      </w:r>
      <w:r w:rsidRPr="00657500">
        <w:rPr>
          <w:rFonts w:eastAsia="宋体"/>
          <w:sz w:val="20"/>
          <w:lang w:val="en-US" w:eastAsia="zh-CN"/>
        </w:rPr>
        <w:t>A</w:t>
      </w:r>
      <w:r w:rsidRPr="00657500">
        <w:rPr>
          <w:rFonts w:eastAsia="宋体" w:cs="Arial" w:hint="eastAsia"/>
          <w:sz w:val="20"/>
          <w:lang w:eastAsia="zh-CN"/>
        </w:rPr>
        <w:t xml:space="preserve"> UE determine</w:t>
      </w:r>
      <w:r w:rsidRPr="00657500">
        <w:rPr>
          <w:rFonts w:eastAsia="宋体" w:cs="Arial"/>
          <w:sz w:val="20"/>
          <w:lang w:eastAsia="zh-CN"/>
        </w:rPr>
        <w:t>s</w:t>
      </w:r>
      <w:r w:rsidRPr="00657500">
        <w:rPr>
          <w:rFonts w:eastAsia="宋体" w:cs="Arial" w:hint="eastAsia"/>
          <w:sz w:val="20"/>
          <w:lang w:eastAsia="zh-CN"/>
        </w:rPr>
        <w:t xml:space="preserve"> </w:t>
      </w:r>
      <m:oMath>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0</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r>
              <w:rPr>
                <w:rFonts w:ascii="Cambria Math" w:eastAsia="宋体" w:hAnsi="Cambria Math"/>
                <w:sz w:val="20"/>
                <w:lang w:eastAsia="zh-CN"/>
              </w:rPr>
              <m:t>1</m:t>
            </m:r>
          </m:sub>
          <m:sup>
            <m:r>
              <w:rPr>
                <w:rFonts w:ascii="Cambria Math" w:eastAsia="宋体" w:hAnsi="Cambria Math"/>
                <w:sz w:val="20"/>
                <w:lang w:eastAsia="zh-CN"/>
              </w:rPr>
              <m:t>ACK</m:t>
            </m: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acc>
              <m:accPr>
                <m:chr m:val="̃"/>
                <m:ctrlPr>
                  <w:rPr>
                    <w:rFonts w:ascii="Cambria Math" w:eastAsia="宋体" w:hAnsi="Cambria Math"/>
                    <w:i/>
                    <w:sz w:val="20"/>
                    <w:lang w:val="x-none" w:eastAsia="zh-CN"/>
                  </w:rPr>
                </m:ctrlPr>
              </m:accPr>
              <m:e>
                <m:r>
                  <w:rPr>
                    <w:rFonts w:ascii="Cambria Math" w:eastAsia="宋体" w:hAnsi="Cambria Math"/>
                    <w:sz w:val="20"/>
                    <w:lang w:eastAsia="zh-CN"/>
                  </w:rPr>
                  <m:t>o</m:t>
                </m:r>
              </m:e>
            </m:acc>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Pr="00657500">
        <w:rPr>
          <w:rFonts w:eastAsia="宋体" w:hint="eastAsia"/>
          <w:sz w:val="20"/>
          <w:lang w:eastAsia="zh-CN"/>
        </w:rPr>
        <w:t xml:space="preserve"> </w:t>
      </w:r>
      <w:r w:rsidRPr="00657500">
        <w:rPr>
          <w:rFonts w:eastAsia="宋体"/>
          <w:sz w:val="20"/>
          <w:lang w:eastAsia="zh-CN"/>
        </w:rPr>
        <w:t xml:space="preserve">HARQ-ACK information bits, for a total number of  </w:t>
      </w:r>
      <m:oMath>
        <m:sSub>
          <m:sSubPr>
            <m:ctrlPr>
              <w:rPr>
                <w:rFonts w:ascii="Cambria Math" w:eastAsia="宋体" w:hAnsi="Cambria Math"/>
                <w:i/>
                <w:sz w:val="20"/>
                <w:lang w:eastAsia="en-US"/>
              </w:rPr>
            </m:ctrlPr>
          </m:sSubPr>
          <m:e>
            <m:r>
              <w:rPr>
                <w:rFonts w:ascii="Cambria Math" w:eastAsia="宋体"/>
                <w:sz w:val="20"/>
                <w:lang w:eastAsia="en-US"/>
              </w:rPr>
              <m:t>O</m:t>
            </m:r>
          </m:e>
          <m:sub>
            <m:r>
              <m:rPr>
                <m:nor/>
              </m:rPr>
              <w:rPr>
                <w:rFonts w:ascii="Cambria Math" w:eastAsia="宋体"/>
                <w:sz w:val="20"/>
                <w:lang w:eastAsia="en-US"/>
              </w:rPr>
              <m:t>ACK</m:t>
            </m:r>
            <m:ctrlPr>
              <w:rPr>
                <w:rFonts w:ascii="Cambria Math" w:eastAsia="宋体" w:hAnsi="Cambria Math"/>
                <w:sz w:val="20"/>
                <w:lang w:eastAsia="en-US"/>
              </w:rPr>
            </m:ctrlPr>
          </m:sub>
        </m:sSub>
      </m:oMath>
      <w:r w:rsidRPr="00657500">
        <w:rPr>
          <w:rFonts w:eastAsia="宋体"/>
          <w:sz w:val="20"/>
          <w:lang w:eastAsia="en-US"/>
        </w:rPr>
        <w:t xml:space="preserve"> HARQ-ACK information bits </w:t>
      </w:r>
      <w:r w:rsidRPr="00657500">
        <w:rPr>
          <w:rFonts w:eastAsia="宋体"/>
          <w:sz w:val="20"/>
          <w:lang w:eastAsia="zh-CN"/>
        </w:rPr>
        <w:t xml:space="preserve">as </w:t>
      </w:r>
      <m:oMath>
        <m:sSubSup>
          <m:sSubSupPr>
            <m:ctrlPr>
              <w:rPr>
                <w:rFonts w:ascii="Cambria Math" w:eastAsia="宋体" w:hAnsi="Cambria Math"/>
                <w:i/>
                <w:sz w:val="20"/>
                <w:lang w:eastAsia="zh-CN"/>
              </w:rPr>
            </m:ctrlPr>
          </m:sSubSupPr>
          <m:e>
            <m:acc>
              <m:accPr>
                <m:chr m:val="̃"/>
                <m:ctrlPr>
                  <w:rPr>
                    <w:rFonts w:ascii="Cambria Math" w:eastAsia="宋体" w:hAnsi="Cambria Math"/>
                    <w:i/>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Pr="00657500">
        <w:rPr>
          <w:rFonts w:eastAsia="宋体"/>
          <w:sz w:val="20"/>
          <w:lang w:eastAsia="en-US"/>
        </w:rPr>
        <w:t xml:space="preserve"> </w:t>
      </w:r>
      <w:r w:rsidRPr="00657500">
        <w:rPr>
          <w:rFonts w:eastAsia="宋体" w:hint="eastAsia"/>
          <w:sz w:val="20"/>
          <w:lang w:eastAsia="zh-CN"/>
        </w:rPr>
        <w:t>=</w:t>
      </w:r>
      <w:r w:rsidRPr="00657500">
        <w:rPr>
          <w:rFonts w:eastAsia="宋体"/>
          <w:sz w:val="20"/>
          <w:lang w:eastAsia="en-US"/>
        </w:rPr>
        <w:t xml:space="preserve"> HARQ-ACK information bit </w:t>
      </w:r>
      <w:r w:rsidRPr="00657500">
        <w:rPr>
          <w:rFonts w:eastAsia="宋体"/>
          <w:sz w:val="20"/>
          <w:lang w:eastAsia="zh-CN"/>
        </w:rPr>
        <w:t xml:space="preserve">for candidate PSSCH transmission with index </w:t>
      </w:r>
      <m:oMath>
        <m:r>
          <w:rPr>
            <w:rFonts w:ascii="Cambria Math" w:eastAsia="宋体"/>
            <w:sz w:val="20"/>
            <w:lang w:eastAsia="en-US"/>
          </w:rPr>
          <m:t>j</m:t>
        </m:r>
      </m:oMath>
      <w:r w:rsidRPr="00657500">
        <w:rPr>
          <w:rFonts w:eastAsia="宋体"/>
          <w:sz w:val="20"/>
          <w:lang w:eastAsia="zh-CN"/>
        </w:rPr>
        <w:t xml:space="preserve"> with corresponding PS</w:t>
      </w:r>
      <w:r w:rsidRPr="00657500">
        <w:rPr>
          <w:rFonts w:eastAsia="宋体"/>
          <w:sz w:val="20"/>
          <w:lang w:val="en-US" w:eastAsia="zh-CN"/>
        </w:rPr>
        <w:t>F</w:t>
      </w:r>
      <w:r w:rsidRPr="00657500">
        <w:rPr>
          <w:rFonts w:eastAsia="宋体"/>
          <w:sz w:val="20"/>
          <w:lang w:eastAsia="zh-CN"/>
        </w:rPr>
        <w:t>CH reception</w:t>
      </w:r>
      <w:r w:rsidRPr="00657500">
        <w:rPr>
          <w:rFonts w:eastAsia="宋体"/>
          <w:sz w:val="20"/>
          <w:lang w:eastAsia="en-US"/>
        </w:rPr>
        <w:t>,</w:t>
      </w:r>
      <w:r w:rsidRPr="00657500" w:rsidDel="005E7E49">
        <w:rPr>
          <w:rFonts w:eastAsia="宋体"/>
          <w:sz w:val="20"/>
          <w:lang w:eastAsia="zh-CN"/>
        </w:rPr>
        <w:t xml:space="preserve"> </w:t>
      </w:r>
      <w:r w:rsidRPr="00657500">
        <w:rPr>
          <w:rFonts w:eastAsia="宋体"/>
          <w:sz w:val="20"/>
          <w:lang w:eastAsia="zh-CN"/>
        </w:rPr>
        <w:t xml:space="preserve">for  </w:t>
      </w:r>
      <m:oMath>
        <m:r>
          <m:rPr>
            <m:sty m:val="p"/>
          </m:rPr>
          <w:rPr>
            <w:rFonts w:ascii="Cambria Math" w:eastAsia="宋体" w:hAnsi="Cambria Math"/>
            <w:sz w:val="20"/>
            <w:lang w:eastAsia="zh-CN"/>
          </w:rPr>
          <m:t>0 ≤</m:t>
        </m:r>
        <m:r>
          <w:rPr>
            <w:rFonts w:ascii="Cambria Math" w:eastAsia="宋体"/>
            <w:sz w:val="20"/>
            <w:lang w:eastAsia="en-US"/>
          </w:rPr>
          <m:t>j&lt;M</m:t>
        </m:r>
      </m:oMath>
      <w:r w:rsidRPr="00657500">
        <w:rPr>
          <w:rFonts w:eastAsia="宋体"/>
          <w:sz w:val="20"/>
          <w:lang w:eastAsia="en-US"/>
        </w:rPr>
        <w:t xml:space="preserve">, as described in Clause 16.5. If the UE does not transmit a PSSCH in an occasion for candidate PSSCH transmission with corresponding PSFCH reception occasions, due to the UE not detecting a corresponding DCI format 3_0, </w:t>
      </w:r>
      <w:ins w:id="151" w:author="Luochao" w:date="2020-09-28T13:50:00Z">
        <w:r w:rsidR="002E57C0" w:rsidRPr="002E57C0">
          <w:rPr>
            <w:rFonts w:eastAsia="宋体"/>
            <w:sz w:val="20"/>
            <w:lang w:eastAsia="en-US"/>
          </w:rPr>
          <w:t>or if a PUCCH resource is not provided in a DCI format 3_0 that schedules a PSSCH transmission on an occasion for candidate PSSCH transmission with corresponding PSFCH reception occasion</w:t>
        </w:r>
        <w:r w:rsidR="002E57C0">
          <w:rPr>
            <w:rFonts w:eastAsia="宋体"/>
            <w:sz w:val="20"/>
            <w:lang w:eastAsia="en-US"/>
          </w:rPr>
          <w:t xml:space="preserve">, </w:t>
        </w:r>
      </w:ins>
      <w:r w:rsidRPr="00657500">
        <w:rPr>
          <w:rFonts w:eastAsia="宋体"/>
          <w:sz w:val="20"/>
          <w:lang w:eastAsia="en-US"/>
        </w:rPr>
        <w:t xml:space="preserve">the UE generates a NACK value for the occasion for candidate PSSCH transmission with corresponding PSFCH reception occasions. </w:t>
      </w:r>
    </w:p>
    <w:p w14:paraId="5957B90A"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616B8A29" w14:textId="77777777" w:rsidR="00657500" w:rsidRPr="00657500" w:rsidRDefault="00657500" w:rsidP="00C75571">
      <w:pPr>
        <w:rPr>
          <w:rFonts w:ascii="Arial" w:eastAsia="宋体" w:hAnsi="Arial"/>
          <w:lang w:eastAsia="en-US"/>
        </w:rPr>
      </w:pPr>
      <w:r w:rsidRPr="00657500">
        <w:rPr>
          <w:rFonts w:ascii="Arial" w:eastAsia="宋体" w:hAnsi="Arial"/>
          <w:lang w:eastAsia="en-US"/>
        </w:rPr>
        <w:t>16</w:t>
      </w:r>
      <w:r w:rsidRPr="00657500">
        <w:rPr>
          <w:rFonts w:ascii="Arial" w:eastAsia="宋体" w:hAnsi="Arial" w:hint="eastAsia"/>
          <w:lang w:eastAsia="en-US"/>
        </w:rPr>
        <w:t>.</w:t>
      </w:r>
      <w:r w:rsidRPr="00657500">
        <w:rPr>
          <w:rFonts w:ascii="Arial" w:eastAsia="宋体" w:hAnsi="Arial"/>
          <w:lang w:eastAsia="en-US"/>
        </w:rPr>
        <w:t>5.2.1</w:t>
      </w:r>
      <w:r w:rsidRPr="00657500">
        <w:rPr>
          <w:rFonts w:ascii="Arial" w:eastAsia="宋体" w:hAnsi="Arial" w:hint="eastAsia"/>
          <w:lang w:eastAsia="en-US"/>
        </w:rPr>
        <w:tab/>
      </w:r>
      <w:r w:rsidRPr="00657500">
        <w:rPr>
          <w:rFonts w:ascii="Arial" w:eastAsia="宋体" w:hAnsi="Arial"/>
          <w:lang w:eastAsia="en-US"/>
        </w:rPr>
        <w:t>Type-2 HARQ-ACK codebook in physical uplink control channel</w:t>
      </w:r>
    </w:p>
    <w:p w14:paraId="3D2DEA1F"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51CC12A3" w14:textId="504B6B38" w:rsidR="00657500" w:rsidRPr="00657500" w:rsidRDefault="00657500" w:rsidP="00657500">
      <w:pPr>
        <w:snapToGrid/>
        <w:spacing w:after="180" w:afterAutospacing="0"/>
        <w:ind w:left="1134"/>
        <w:jc w:val="left"/>
        <w:rPr>
          <w:rFonts w:eastAsia="宋体"/>
          <w:sz w:val="20"/>
          <w:lang w:eastAsia="zh-CN"/>
        </w:rPr>
      </w:pPr>
      <w:r w:rsidRPr="00657500">
        <w:rPr>
          <w:rFonts w:eastAsia="宋体" w:hint="eastAsia"/>
          <w:sz w:val="20"/>
          <w:lang w:eastAsia="zh-CN"/>
        </w:rPr>
        <w:t>if there is a PS</w:t>
      </w:r>
      <w:r w:rsidRPr="00657500">
        <w:rPr>
          <w:rFonts w:eastAsia="宋体"/>
          <w:sz w:val="20"/>
          <w:lang w:eastAsia="zh-CN"/>
        </w:rPr>
        <w:t>F</w:t>
      </w:r>
      <w:r w:rsidRPr="00657500">
        <w:rPr>
          <w:rFonts w:eastAsia="宋体" w:hint="eastAsia"/>
          <w:sz w:val="20"/>
          <w:lang w:eastAsia="zh-CN"/>
        </w:rPr>
        <w:t xml:space="preserve">CH </w:t>
      </w:r>
      <w:r w:rsidRPr="00657500">
        <w:rPr>
          <w:rFonts w:eastAsia="宋体"/>
          <w:sz w:val="20"/>
          <w:lang w:eastAsia="zh-CN"/>
        </w:rPr>
        <w:t xml:space="preserve">reception occasion </w:t>
      </w:r>
      <w:r w:rsidRPr="00657500">
        <w:rPr>
          <w:rFonts w:eastAsia="宋体" w:hint="eastAsia"/>
          <w:sz w:val="20"/>
          <w:lang w:eastAsia="zh-CN"/>
        </w:rPr>
        <w:t xml:space="preserve">associated with </w:t>
      </w:r>
      <w:r w:rsidRPr="00657500">
        <w:rPr>
          <w:rFonts w:eastAsia="宋体"/>
          <w:sz w:val="20"/>
          <w:lang w:eastAsia="zh-CN"/>
        </w:rPr>
        <w:t>a PSSCH transmission scheduled by a DCI format</w:t>
      </w:r>
      <w:r w:rsidRPr="00657500">
        <w:rPr>
          <w:rFonts w:eastAsia="宋体" w:hint="eastAsia"/>
          <w:sz w:val="20"/>
          <w:lang w:eastAsia="zh-CN"/>
        </w:rPr>
        <w:t xml:space="preserve"> in </w:t>
      </w:r>
      <w:r w:rsidRPr="00657500">
        <w:rPr>
          <w:rFonts w:eastAsia="宋体"/>
          <w:sz w:val="20"/>
          <w:lang w:eastAsia="zh-CN"/>
        </w:rPr>
        <w:t>PDCCH monitoring occasion</w:t>
      </w:r>
      <w:r w:rsidRPr="00657500">
        <w:rPr>
          <w:rFonts w:eastAsia="宋体" w:hint="eastAsia"/>
          <w:sz w:val="20"/>
          <w:lang w:eastAsia="zh-CN"/>
        </w:rPr>
        <w:t xml:space="preserve"> </w:t>
      </w:r>
      <m:oMath>
        <m:r>
          <w:rPr>
            <w:rFonts w:ascii="Cambria Math" w:eastAsia="宋体" w:hAnsi="Cambria Math"/>
            <w:sz w:val="20"/>
            <w:lang w:val="en-US" w:eastAsia="zh-CN"/>
          </w:rPr>
          <m:t>m</m:t>
        </m:r>
      </m:oMath>
      <w:ins w:id="152" w:author="Luochao" w:date="2020-09-28T13:50:00Z">
        <w:r w:rsidR="002E57C0">
          <w:rPr>
            <w:rFonts w:eastAsia="宋体" w:hint="eastAsia"/>
            <w:sz w:val="20"/>
            <w:lang w:val="en-US" w:eastAsia="zh-CN"/>
          </w:rPr>
          <w:t>,</w:t>
        </w:r>
        <w:r w:rsidR="002E57C0">
          <w:rPr>
            <w:rFonts w:eastAsia="宋体"/>
            <w:sz w:val="20"/>
            <w:lang w:val="en-US" w:eastAsia="zh-CN"/>
          </w:rPr>
          <w:t xml:space="preserve"> </w:t>
        </w:r>
      </w:ins>
      <w:ins w:id="153" w:author="Luochao" w:date="2020-09-28T13:51:00Z">
        <w:r w:rsidR="002E57C0">
          <w:rPr>
            <w:rFonts w:eastAsia="宋体"/>
            <w:sz w:val="20"/>
            <w:lang w:val="en-US" w:eastAsia="zh-CN"/>
          </w:rPr>
          <w:t xml:space="preserve">and a PUCCH resource </w:t>
        </w:r>
      </w:ins>
      <w:ins w:id="154" w:author="Luochao" w:date="2020-09-28T13:52:00Z">
        <w:r w:rsidR="002E57C0">
          <w:rPr>
            <w:rFonts w:eastAsia="宋体"/>
            <w:sz w:val="20"/>
            <w:lang w:val="en-US" w:eastAsia="zh-CN"/>
          </w:rPr>
          <w:t xml:space="preserve">in slot </w:t>
        </w:r>
        <m:oMath>
          <m:r>
            <w:rPr>
              <w:rFonts w:ascii="Cambria Math" w:eastAsia="宋体" w:hAnsi="Cambria Math"/>
              <w:sz w:val="20"/>
              <w:lang w:val="en-US" w:eastAsia="zh-CN"/>
            </w:rPr>
            <m:t>n</m:t>
          </m:r>
        </m:oMath>
        <w:r w:rsidR="002E57C0">
          <w:rPr>
            <w:rFonts w:eastAsia="宋体"/>
            <w:sz w:val="20"/>
            <w:lang w:val="en-US" w:eastAsia="zh-CN"/>
          </w:rPr>
          <w:t xml:space="preserve"> </w:t>
        </w:r>
      </w:ins>
      <w:ins w:id="155" w:author="Luochao" w:date="2020-09-28T13:51:00Z">
        <w:r w:rsidR="002E57C0">
          <w:rPr>
            <w:rFonts w:eastAsia="宋体"/>
            <w:sz w:val="20"/>
            <w:lang w:val="en-US" w:eastAsia="zh-CN"/>
          </w:rPr>
          <w:t>is provided in the DCI format</w:t>
        </w:r>
      </w:ins>
      <w:r w:rsidRPr="00657500">
        <w:rPr>
          <w:rFonts w:eastAsia="宋体" w:hint="eastAsia"/>
          <w:sz w:val="20"/>
          <w:lang w:eastAsia="zh-CN"/>
        </w:rPr>
        <w:t xml:space="preserve"> </w:t>
      </w:r>
    </w:p>
    <w:p w14:paraId="2C926464"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C85A919" w14:textId="5C172831" w:rsidR="00657500" w:rsidRPr="00657500" w:rsidRDefault="00657500" w:rsidP="00657500">
      <w:pPr>
        <w:snapToGrid/>
        <w:spacing w:after="180" w:afterAutospacing="0"/>
        <w:ind w:left="284"/>
        <w:jc w:val="left"/>
        <w:rPr>
          <w:rFonts w:eastAsia="宋体"/>
          <w:sz w:val="20"/>
          <w:lang w:val="x-none" w:eastAsia="zh-CN"/>
        </w:rPr>
      </w:pPr>
      <w:r w:rsidRPr="00657500">
        <w:rPr>
          <w:rFonts w:eastAsia="宋体"/>
          <w:sz w:val="20"/>
          <w:lang w:val="x-none" w:eastAsia="zh-CN"/>
        </w:rPr>
        <w:t xml:space="preserve">if </w:t>
      </w:r>
      <w:r w:rsidRPr="00657500">
        <w:rPr>
          <w:rFonts w:eastAsia="宋体"/>
          <w:sz w:val="20"/>
          <w:lang w:val="en-US" w:eastAsia="zh-CN"/>
        </w:rPr>
        <w:t>a SL configured grant type 1 is configured for a UE, or a SL configured grant type 2 is configured and</w:t>
      </w:r>
      <w:r w:rsidRPr="00657500">
        <w:rPr>
          <w:rFonts w:eastAsia="宋体"/>
          <w:sz w:val="20"/>
          <w:lang w:val="x-none" w:eastAsia="zh-CN"/>
        </w:rPr>
        <w:t xml:space="preserve"> activated</w:t>
      </w:r>
      <w:r w:rsidRPr="00657500">
        <w:rPr>
          <w:rFonts w:eastAsia="宋体"/>
          <w:sz w:val="20"/>
          <w:lang w:val="en-US" w:eastAsia="zh-CN"/>
        </w:rPr>
        <w:t xml:space="preserve"> for a UE,</w:t>
      </w:r>
      <w:r w:rsidRPr="00657500">
        <w:rPr>
          <w:rFonts w:eastAsia="宋体"/>
          <w:sz w:val="20"/>
          <w:lang w:val="x-none" w:eastAsia="zh-CN"/>
        </w:rPr>
        <w:t xml:space="preserve"> </w:t>
      </w:r>
      <w:ins w:id="156" w:author="Luochao" w:date="2020-09-28T13:53:00Z">
        <w:r w:rsidR="002E57C0" w:rsidRPr="002E57C0">
          <w:rPr>
            <w:rFonts w:eastAsia="宋体"/>
            <w:sz w:val="20"/>
            <w:lang w:val="x-none" w:eastAsia="zh-CN"/>
          </w:rPr>
          <w:t>and a PUCCH resource is provided for the SL configured grant,</w:t>
        </w:r>
        <w:r w:rsidR="002E57C0">
          <w:rPr>
            <w:rFonts w:eastAsia="宋体"/>
            <w:sz w:val="20"/>
            <w:lang w:val="x-none" w:eastAsia="zh-CN"/>
          </w:rPr>
          <w:t xml:space="preserve"> </w:t>
        </w:r>
      </w:ins>
      <w:r w:rsidRPr="00657500">
        <w:rPr>
          <w:rFonts w:eastAsia="宋体"/>
          <w:sz w:val="20"/>
          <w:lang w:val="en-US" w:eastAsia="zh-CN"/>
        </w:rPr>
        <w:t xml:space="preserve">and the SL configured grant provides a grant for PSSCH transmissions with PSFCH reception occasions </w:t>
      </w:r>
      <w:r w:rsidRPr="00657500">
        <w:rPr>
          <w:rFonts w:eastAsia="宋体"/>
          <w:sz w:val="20"/>
          <w:lang w:val="x-none" w:eastAsia="zh-CN"/>
        </w:rPr>
        <w:t xml:space="preserve">in a slot </w:t>
      </w:r>
      <m:oMath>
        <m:r>
          <w:rPr>
            <w:rFonts w:ascii="Cambria Math" w:eastAsia="宋体"/>
            <w:sz w:val="20"/>
            <w:lang w:val="x-none" w:eastAsia="en-US"/>
          </w:rPr>
          <m:t>n</m:t>
        </m:r>
        <m:r>
          <w:rPr>
            <w:rFonts w:ascii="Cambria Math" w:eastAsia="宋体"/>
            <w:sz w:val="20"/>
            <w:lang w:val="x-none" w:eastAsia="en-US"/>
          </w:rPr>
          <m:t>-</m:t>
        </m:r>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57500">
        <w:rPr>
          <w:rFonts w:eastAsia="宋体"/>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sz w:val="20"/>
                <w:lang w:val="x-none" w:eastAsia="en-US"/>
              </w:rPr>
              <m:t>K</m:t>
            </m:r>
          </m:e>
          <m:sub>
            <m:r>
              <w:rPr>
                <w:rFonts w:ascii="Cambria Math" w:eastAsia="宋体"/>
                <w:sz w:val="20"/>
                <w:lang w:val="x-none" w:eastAsia="en-US"/>
              </w:rPr>
              <m:t>1</m:t>
            </m:r>
          </m:sub>
        </m:sSub>
      </m:oMath>
      <w:r w:rsidRPr="00657500">
        <w:rPr>
          <w:rFonts w:eastAsia="宋体"/>
          <w:sz w:val="20"/>
          <w:lang w:val="x-none" w:eastAsia="en-US"/>
        </w:rPr>
        <w:t xml:space="preserve"> is the PS</w:t>
      </w:r>
      <w:r w:rsidRPr="00657500">
        <w:rPr>
          <w:rFonts w:eastAsia="宋体"/>
          <w:sz w:val="20"/>
          <w:lang w:val="en-US" w:eastAsia="en-US"/>
        </w:rPr>
        <w:t>F</w:t>
      </w:r>
      <w:r w:rsidRPr="00657500">
        <w:rPr>
          <w:rFonts w:eastAsia="宋体"/>
          <w:sz w:val="20"/>
          <w:lang w:val="x-none" w:eastAsia="en-US"/>
        </w:rPr>
        <w:t xml:space="preserve">CH-to-HARQ-feedback timing value for </w:t>
      </w:r>
      <w:r w:rsidRPr="00657500">
        <w:rPr>
          <w:rFonts w:eastAsia="宋体"/>
          <w:sz w:val="20"/>
          <w:lang w:val="en-US" w:eastAsia="en-US"/>
        </w:rPr>
        <w:t>the SL configured grant</w:t>
      </w:r>
    </w:p>
    <w:p w14:paraId="2EB51034" w14:textId="77777777" w:rsidR="00657500" w:rsidRPr="00657500" w:rsidRDefault="005E6554" w:rsidP="00657500">
      <w:pPr>
        <w:snapToGrid/>
        <w:spacing w:after="180" w:afterAutospacing="0"/>
        <w:ind w:left="1135" w:hanging="568"/>
        <w:jc w:val="left"/>
        <w:rPr>
          <w:rFonts w:eastAsia="宋体"/>
          <w:sz w:val="20"/>
          <w:lang w:eastAsia="zh-CN"/>
        </w:rPr>
      </w:pPr>
      <m:oMath>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m:t>
        </m:r>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oMath>
      <w:r w:rsidR="00657500" w:rsidRPr="00657500">
        <w:rPr>
          <w:rFonts w:eastAsia="宋体"/>
          <w:sz w:val="20"/>
          <w:lang w:eastAsia="zh-CN"/>
        </w:rPr>
        <w:t>;</w:t>
      </w:r>
    </w:p>
    <w:p w14:paraId="733B78EC" w14:textId="77777777" w:rsidR="00657500" w:rsidRPr="00657500" w:rsidRDefault="005E6554" w:rsidP="00657500">
      <w:pPr>
        <w:snapToGrid/>
        <w:spacing w:after="180" w:afterAutospacing="0"/>
        <w:ind w:left="567"/>
        <w:jc w:val="left"/>
        <w:rPr>
          <w:rFonts w:eastAsia="宋体"/>
          <w:sz w:val="20"/>
          <w:lang w:eastAsia="zh-CN"/>
        </w:rPr>
      </w:pP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o</m:t>
            </m:r>
          </m:e>
          <m:sub>
            <m:sSup>
              <m:sSupPr>
                <m:ctrlPr>
                  <w:rPr>
                    <w:rFonts w:ascii="Cambria Math" w:eastAsia="宋体" w:hAnsi="Cambria Math"/>
                    <w:i/>
                    <w:sz w:val="20"/>
                    <w:lang w:eastAsia="zh-CN"/>
                  </w:rPr>
                </m:ctrlPr>
              </m:sSupPr>
              <m:e>
                <m:r>
                  <w:rPr>
                    <w:rFonts w:ascii="Cambria Math" w:eastAsia="宋体" w:hAnsi="Cambria Math"/>
                    <w:sz w:val="20"/>
                    <w:lang w:eastAsia="zh-CN"/>
                  </w:rPr>
                  <m:t>O</m:t>
                </m:r>
              </m:e>
              <m:sup>
                <m:r>
                  <w:rPr>
                    <w:rFonts w:ascii="Cambria Math" w:eastAsia="宋体" w:hAnsi="Cambria Math"/>
                    <w:sz w:val="20"/>
                    <w:lang w:eastAsia="zh-CN"/>
                  </w:rPr>
                  <m:t>ACK</m:t>
                </m:r>
              </m:sup>
            </m:sSup>
            <m:r>
              <w:rPr>
                <w:rFonts w:ascii="Cambria Math" w:eastAsia="宋体" w:hAnsi="Cambria Math"/>
                <w:sz w:val="20"/>
                <w:lang w:eastAsia="zh-CN"/>
              </w:rPr>
              <m:t>-1</m:t>
            </m:r>
          </m:sub>
          <m:sup>
            <m:r>
              <w:rPr>
                <w:rFonts w:ascii="Cambria Math" w:eastAsia="宋体" w:hAnsi="Cambria Math"/>
                <w:sz w:val="20"/>
                <w:lang w:eastAsia="zh-CN"/>
              </w:rPr>
              <m:t>ACK</m:t>
            </m:r>
          </m:sup>
        </m:sSubSup>
      </m:oMath>
      <w:r w:rsidR="00657500" w:rsidRPr="00657500">
        <w:rPr>
          <w:rFonts w:eastAsia="宋体" w:hint="eastAsia"/>
          <w:sz w:val="20"/>
          <w:lang w:eastAsia="zh-CN"/>
        </w:rPr>
        <w:t>=</w:t>
      </w:r>
      <w:r w:rsidR="00657500" w:rsidRPr="00657500">
        <w:rPr>
          <w:rFonts w:eastAsia="宋体"/>
          <w:sz w:val="20"/>
          <w:lang w:eastAsia="en-US"/>
        </w:rPr>
        <w:t xml:space="preserve"> HARQ-ACK information bit </w:t>
      </w:r>
      <w:r w:rsidR="00657500" w:rsidRPr="00657500">
        <w:rPr>
          <w:rFonts w:eastAsia="宋体"/>
          <w:sz w:val="20"/>
          <w:lang w:eastAsia="zh-CN"/>
        </w:rPr>
        <w:t xml:space="preserve">associated with </w:t>
      </w:r>
      <w:r w:rsidR="00657500" w:rsidRPr="00657500">
        <w:rPr>
          <w:rFonts w:eastAsia="宋体" w:hint="eastAsia"/>
          <w:sz w:val="20"/>
          <w:lang w:eastAsia="zh-CN"/>
        </w:rPr>
        <w:t>the</w:t>
      </w:r>
      <w:r w:rsidR="00657500" w:rsidRPr="00657500">
        <w:rPr>
          <w:rFonts w:eastAsia="宋体"/>
          <w:sz w:val="20"/>
          <w:lang w:eastAsia="zh-CN"/>
        </w:rPr>
        <w:t xml:space="preserve"> PSFCH reception occasion</w:t>
      </w:r>
      <w:r w:rsidR="00657500" w:rsidRPr="00657500">
        <w:rPr>
          <w:rFonts w:eastAsia="宋体"/>
          <w:sz w:val="20"/>
          <w:lang w:val="en-US" w:eastAsia="zh-CN"/>
        </w:rPr>
        <w:t>s</w:t>
      </w:r>
      <w:r w:rsidR="00657500" w:rsidRPr="00657500">
        <w:rPr>
          <w:rFonts w:eastAsia="宋体"/>
          <w:sz w:val="20"/>
          <w:lang w:eastAsia="zh-CN"/>
        </w:rPr>
        <w:t xml:space="preserve"> associated with the PSSCH transmissions scheduled by the SL configured grant</w:t>
      </w:r>
    </w:p>
    <w:p w14:paraId="4B9AF45D" w14:textId="77777777" w:rsidR="00657500" w:rsidRPr="00657500" w:rsidRDefault="00657500" w:rsidP="00657500">
      <w:pPr>
        <w:snapToGrid/>
        <w:spacing w:after="180" w:afterAutospacing="0"/>
        <w:ind w:left="851" w:hanging="567"/>
        <w:jc w:val="left"/>
        <w:rPr>
          <w:rFonts w:eastAsia="宋体"/>
          <w:sz w:val="20"/>
          <w:lang w:val="x-none" w:eastAsia="zh-CN"/>
        </w:rPr>
      </w:pPr>
      <w:r w:rsidRPr="00657500">
        <w:rPr>
          <w:rFonts w:eastAsia="宋体" w:hint="eastAsia"/>
          <w:sz w:val="20"/>
          <w:lang w:val="x-none" w:eastAsia="zh-CN"/>
        </w:rPr>
        <w:lastRenderedPageBreak/>
        <w:t>end if</w:t>
      </w:r>
    </w:p>
    <w:p w14:paraId="5CEA611C"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4FD3D058" w14:textId="77777777" w:rsidR="00657500" w:rsidRPr="00657500" w:rsidRDefault="00657500" w:rsidP="00657500">
      <w:pPr>
        <w:keepNext/>
        <w:keepLines/>
        <w:snapToGrid/>
        <w:spacing w:before="60" w:after="180" w:afterAutospacing="0"/>
        <w:jc w:val="center"/>
        <w:rPr>
          <w:rFonts w:ascii="Arial" w:eastAsia="宋体" w:hAnsi="Arial"/>
          <w:b/>
          <w:sz w:val="20"/>
          <w:lang w:eastAsia="zh-CN"/>
        </w:rPr>
      </w:pPr>
      <w:r w:rsidRPr="00657500">
        <w:rPr>
          <w:rFonts w:ascii="Arial" w:eastAsia="宋体" w:hAnsi="Arial"/>
          <w:b/>
          <w:sz w:val="20"/>
          <w:lang w:eastAsia="en-US"/>
        </w:rPr>
        <w:t>Table 16.5.2.1-</w:t>
      </w:r>
      <w:r w:rsidRPr="00657500">
        <w:rPr>
          <w:rFonts w:ascii="Arial" w:eastAsia="宋体" w:hAnsi="Arial" w:hint="eastAsia"/>
          <w:b/>
          <w:sz w:val="20"/>
          <w:lang w:eastAsia="zh-CN"/>
        </w:rPr>
        <w:t>1</w:t>
      </w:r>
      <w:r w:rsidRPr="00657500">
        <w:rPr>
          <w:rFonts w:ascii="Arial" w:eastAsia="宋体" w:hAnsi="Arial"/>
          <w:b/>
          <w:sz w:val="20"/>
          <w:lang w:eastAsia="en-US"/>
        </w:rPr>
        <w:t>: Value of</w:t>
      </w:r>
      <w:r w:rsidRPr="00657500">
        <w:rPr>
          <w:rFonts w:ascii="Arial" w:eastAsia="宋体" w:hAnsi="Arial" w:hint="eastAsia"/>
          <w:b/>
          <w:sz w:val="20"/>
          <w:lang w:eastAsia="zh-CN"/>
        </w:rPr>
        <w:t xml:space="preserve"> counter</w:t>
      </w:r>
      <w:r w:rsidRPr="00657500">
        <w:rPr>
          <w:rFonts w:ascii="Arial" w:eastAsia="宋体" w:hAnsi="Arial"/>
          <w:b/>
          <w:sz w:val="20"/>
          <w:lang w:eastAsia="en-US"/>
        </w:rPr>
        <w:t xml:space="preserve"> </w:t>
      </w:r>
      <w:r w:rsidRPr="00657500">
        <w:rPr>
          <w:rFonts w:ascii="Arial" w:eastAsia="宋体" w:hAnsi="Arial"/>
          <w:b/>
          <w:sz w:val="20"/>
          <w:lang w:eastAsia="zh-CN"/>
        </w:rPr>
        <w:t>S</w:t>
      </w:r>
      <w:r w:rsidRPr="00657500">
        <w:rPr>
          <w:rFonts w:ascii="Arial" w:eastAsia="宋体" w:hAnsi="Arial" w:hint="eastAsia"/>
          <w:b/>
          <w:sz w:val="20"/>
          <w:lang w:eastAsia="zh-CN"/>
        </w:rPr>
        <w:t xml:space="preserve">AI </w:t>
      </w:r>
      <w:r w:rsidRPr="00657500">
        <w:rPr>
          <w:rFonts w:ascii="Arial" w:eastAsia="宋体" w:hAnsi="Arial"/>
          <w:b/>
          <w:sz w:val="20"/>
          <w:lang w:eastAsia="zh-CN"/>
        </w:rPr>
        <w:t>in DCI format 3_0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854"/>
        <w:gridCol w:w="6431"/>
      </w:tblGrid>
      <w:tr w:rsidR="00657500" w:rsidRPr="00657500" w14:paraId="33CFB0AA" w14:textId="77777777" w:rsidTr="002E57C0">
        <w:trPr>
          <w:cantSplit/>
          <w:jc w:val="center"/>
        </w:trPr>
        <w:tc>
          <w:tcPr>
            <w:tcW w:w="1346" w:type="dxa"/>
            <w:shd w:val="clear" w:color="auto" w:fill="E0E0E0"/>
            <w:vAlign w:val="center"/>
          </w:tcPr>
          <w:p w14:paraId="0BECAFFD" w14:textId="77777777" w:rsidR="00657500" w:rsidRPr="00657500" w:rsidRDefault="00657500" w:rsidP="00657500">
            <w:pPr>
              <w:keepNext/>
              <w:keepLines/>
              <w:snapToGrid/>
              <w:spacing w:after="0" w:afterAutospacing="0"/>
              <w:jc w:val="center"/>
              <w:rPr>
                <w:rFonts w:ascii="Arial" w:eastAsia="宋体" w:hAnsi="Arial"/>
                <w:b/>
                <w:sz w:val="18"/>
                <w:lang w:val="en-US" w:eastAsia="en-US"/>
              </w:rPr>
            </w:pPr>
            <w:r w:rsidRPr="00657500">
              <w:rPr>
                <w:rFonts w:ascii="Arial" w:eastAsia="宋体" w:hAnsi="Arial"/>
                <w:b/>
                <w:sz w:val="18"/>
                <w:lang w:val="en-US" w:eastAsia="en-US"/>
              </w:rPr>
              <w:t>SAI</w:t>
            </w:r>
            <w:r w:rsidRPr="00657500">
              <w:rPr>
                <w:rFonts w:ascii="Arial" w:eastAsia="宋体" w:hAnsi="Arial"/>
                <w:b/>
                <w:sz w:val="18"/>
                <w:lang w:val="en-US" w:eastAsia="en-US"/>
              </w:rPr>
              <w:br/>
              <w:t>MSB, LSB</w:t>
            </w:r>
          </w:p>
        </w:tc>
        <w:tc>
          <w:tcPr>
            <w:tcW w:w="1854" w:type="dxa"/>
            <w:shd w:val="clear" w:color="auto" w:fill="E0E0E0"/>
            <w:vAlign w:val="center"/>
          </w:tcPr>
          <w:p w14:paraId="12284598" w14:textId="77777777" w:rsidR="00657500" w:rsidRPr="00657500" w:rsidRDefault="005E6554" w:rsidP="00657500">
            <w:pPr>
              <w:keepNext/>
              <w:keepLines/>
              <w:snapToGrid/>
              <w:spacing w:after="0" w:afterAutospacing="0"/>
              <w:jc w:val="center"/>
              <w:rPr>
                <w:rFonts w:ascii="Arial" w:eastAsia="宋体" w:hAnsi="Arial"/>
                <w:b/>
                <w:sz w:val="18"/>
                <w:lang w:val="en-US" w:eastAsia="en-US"/>
              </w:rPr>
            </w:pPr>
            <m:oMath>
              <m:sSubSup>
                <m:sSubSupPr>
                  <m:ctrlPr>
                    <w:rPr>
                      <w:rFonts w:ascii="Cambria Math" w:eastAsia="宋体" w:hAnsi="Cambria Math" w:cs="Arial"/>
                      <w:b/>
                      <w:i/>
                      <w:sz w:val="18"/>
                      <w:lang w:eastAsia="zh-CN"/>
                    </w:rPr>
                  </m:ctrlPr>
                </m:sSubSupPr>
                <m:e>
                  <m:r>
                    <m:rPr>
                      <m:sty m:val="bi"/>
                    </m:rPr>
                    <w:rPr>
                      <w:rFonts w:ascii="Cambria Math" w:eastAsia="宋体" w:hAnsi="Arial" w:cs="Arial"/>
                      <w:sz w:val="18"/>
                      <w:lang w:eastAsia="zh-CN"/>
                    </w:rPr>
                    <m:t>V</m:t>
                  </m:r>
                </m:e>
                <m:sub>
                  <m:r>
                    <m:rPr>
                      <m:sty m:val="bi"/>
                    </m:rPr>
                    <w:rPr>
                      <w:rFonts w:ascii="Cambria Math" w:eastAsia="宋体" w:hAnsi="Arial" w:cs="Arial"/>
                      <w:sz w:val="18"/>
                      <w:lang w:eastAsia="zh-CN"/>
                    </w:rPr>
                    <m:t>C</m:t>
                  </m:r>
                  <m:r>
                    <m:rPr>
                      <m:sty m:val="bi"/>
                    </m:rPr>
                    <w:rPr>
                      <w:rFonts w:ascii="Cambria Math" w:eastAsia="宋体" w:hAnsi="Arial" w:cs="Arial"/>
                      <w:sz w:val="18"/>
                      <w:lang w:eastAsia="zh-CN"/>
                    </w:rPr>
                    <m:t>-</m:t>
                  </m:r>
                  <m:r>
                    <m:rPr>
                      <m:sty m:val="bi"/>
                    </m:rPr>
                    <w:rPr>
                      <w:rFonts w:ascii="Cambria Math" w:eastAsia="宋体" w:hAnsi="Arial" w:cs="Arial"/>
                      <w:sz w:val="18"/>
                      <w:lang w:eastAsia="zh-CN"/>
                    </w:rPr>
                    <m:t>S</m:t>
                  </m:r>
                  <m:r>
                    <m:rPr>
                      <m:nor/>
                    </m:rPr>
                    <w:rPr>
                      <w:rFonts w:ascii="Cambria Math" w:eastAsia="宋体" w:hAnsi="Arial" w:cs="Arial"/>
                      <w:b/>
                      <w:sz w:val="18"/>
                      <w:lang w:eastAsia="zh-CN"/>
                    </w:rPr>
                    <m:t>AI</m:t>
                  </m:r>
                  <m:ctrlPr>
                    <w:rPr>
                      <w:rFonts w:ascii="Cambria Math" w:eastAsia="宋体" w:hAnsi="Cambria Math" w:cs="Arial"/>
                      <w:b/>
                      <w:sz w:val="18"/>
                      <w:lang w:eastAsia="zh-CN"/>
                    </w:rPr>
                  </m:ctrlPr>
                </m:sub>
                <m:sup>
                  <m:r>
                    <m:rPr>
                      <m:nor/>
                    </m:rPr>
                    <w:rPr>
                      <w:rFonts w:ascii="Cambria Math" w:eastAsia="宋体" w:hAnsi="Arial" w:cs="Arial"/>
                      <w:b/>
                      <w:sz w:val="18"/>
                      <w:lang w:eastAsia="zh-CN"/>
                    </w:rPr>
                    <m:t>SL</m:t>
                  </m:r>
                  <m:ctrlPr>
                    <w:rPr>
                      <w:rFonts w:ascii="Cambria Math" w:eastAsia="宋体" w:hAnsi="Cambria Math" w:cs="Arial"/>
                      <w:b/>
                      <w:sz w:val="18"/>
                      <w:lang w:eastAsia="zh-CN"/>
                    </w:rPr>
                  </m:ctrlPr>
                </m:sup>
              </m:sSubSup>
            </m:oMath>
            <w:r w:rsidR="00657500" w:rsidRPr="00657500">
              <w:rPr>
                <w:rFonts w:ascii="Arial" w:eastAsia="宋体" w:hAnsi="Arial" w:cs="Arial" w:hint="eastAsia"/>
                <w:b/>
                <w:sz w:val="18"/>
                <w:lang w:eastAsia="zh-CN"/>
              </w:rPr>
              <w:t xml:space="preserve">  </w:t>
            </w:r>
          </w:p>
        </w:tc>
        <w:tc>
          <w:tcPr>
            <w:tcW w:w="6431" w:type="dxa"/>
            <w:shd w:val="clear" w:color="auto" w:fill="E0E0E0"/>
            <w:vAlign w:val="center"/>
          </w:tcPr>
          <w:p w14:paraId="2E02930A" w14:textId="1B295C55" w:rsidR="00657500" w:rsidRPr="00657500" w:rsidRDefault="00657500" w:rsidP="00657500">
            <w:pPr>
              <w:keepNext/>
              <w:keepLines/>
              <w:snapToGrid/>
              <w:spacing w:after="0" w:afterAutospacing="0"/>
              <w:jc w:val="center"/>
              <w:rPr>
                <w:rFonts w:ascii="Arial" w:eastAsia="宋体" w:hAnsi="Arial"/>
                <w:b/>
                <w:sz w:val="18"/>
                <w:lang w:val="en-US" w:eastAsia="zh-CN"/>
              </w:rPr>
            </w:pPr>
            <w:r w:rsidRPr="00657500">
              <w:rPr>
                <w:rFonts w:ascii="Arial" w:eastAsia="宋体" w:hAnsi="Arial" w:hint="eastAsia"/>
                <w:b/>
                <w:sz w:val="18"/>
                <w:lang w:val="en-US" w:eastAsia="zh-CN"/>
              </w:rPr>
              <w:t xml:space="preserve">Number of </w:t>
            </w:r>
            <w:r w:rsidRPr="00657500">
              <w:rPr>
                <w:rFonts w:ascii="Arial" w:eastAsia="宋体" w:hAnsi="Arial"/>
                <w:b/>
                <w:sz w:val="18"/>
                <w:lang w:eastAsia="zh-CN"/>
              </w:rPr>
              <w:t>PDCCH monitoring occasions</w:t>
            </w:r>
            <w:r w:rsidRPr="00657500">
              <w:rPr>
                <w:rFonts w:ascii="Arial" w:eastAsia="宋体" w:hAnsi="Arial" w:hint="eastAsia"/>
                <w:b/>
                <w:sz w:val="18"/>
                <w:lang w:val="en-US" w:eastAsia="zh-CN"/>
              </w:rPr>
              <w:t xml:space="preserve"> in which </w:t>
            </w:r>
            <w:r w:rsidRPr="00657500">
              <w:rPr>
                <w:rFonts w:ascii="Arial" w:eastAsia="宋体" w:hAnsi="Arial"/>
                <w:b/>
                <w:sz w:val="18"/>
                <w:lang w:val="en-US" w:eastAsia="zh-CN"/>
              </w:rPr>
              <w:t>DCI format 3_0 scheduling PSSCH transmissions with corresponding PSFCH reception occasions</w:t>
            </w:r>
            <w:r w:rsidRPr="00657500">
              <w:rPr>
                <w:rFonts w:ascii="Arial" w:eastAsia="宋体" w:hAnsi="Arial" w:cs="Arial" w:hint="eastAsia"/>
                <w:b/>
                <w:sz w:val="18"/>
                <w:lang w:eastAsia="zh-CN"/>
              </w:rPr>
              <w:t xml:space="preserve"> </w:t>
            </w:r>
            <w:ins w:id="157" w:author="Luochao" w:date="2020-09-28T13:54:00Z">
              <w:r w:rsidR="002E57C0" w:rsidRPr="002E57C0">
                <w:rPr>
                  <w:rFonts w:ascii="Arial" w:eastAsia="宋体" w:hAnsi="Arial" w:cs="Arial"/>
                  <w:b/>
                  <w:sz w:val="18"/>
                  <w:lang w:eastAsia="zh-CN"/>
                </w:rPr>
                <w:t>and providing PUCCH resource</w:t>
              </w:r>
              <w:r w:rsidR="002E57C0" w:rsidRPr="002E57C0">
                <w:rPr>
                  <w:rFonts w:ascii="Arial" w:eastAsia="宋体" w:hAnsi="Arial" w:cs="Arial" w:hint="eastAsia"/>
                  <w:b/>
                  <w:sz w:val="18"/>
                  <w:lang w:eastAsia="zh-CN"/>
                </w:rPr>
                <w:t xml:space="preserve"> </w:t>
              </w:r>
            </w:ins>
            <w:r w:rsidRPr="00657500">
              <w:rPr>
                <w:rFonts w:ascii="Arial" w:eastAsia="宋体" w:hAnsi="Arial" w:cs="Arial" w:hint="eastAsia"/>
                <w:b/>
                <w:sz w:val="18"/>
                <w:lang w:eastAsia="zh-CN"/>
              </w:rPr>
              <w:t>is present, denoted as</w:t>
            </w:r>
            <w:r w:rsidRPr="00657500">
              <w:rPr>
                <w:rFonts w:ascii="Arial" w:eastAsia="宋体" w:hAnsi="Arial" w:cs="Arial"/>
                <w:b/>
                <w:sz w:val="18"/>
                <w:lang w:eastAsia="zh-CN"/>
              </w:rPr>
              <w:t xml:space="preserve"> </w:t>
            </w:r>
            <m:oMath>
              <m:r>
                <m:rPr>
                  <m:sty m:val="bi"/>
                </m:rPr>
                <w:rPr>
                  <w:rFonts w:ascii="Cambria Math" w:eastAsia="宋体" w:hAnsi="Cambria Math"/>
                  <w:sz w:val="18"/>
                  <w:lang w:val="en-US" w:eastAsia="zh-CN"/>
                </w:rPr>
                <m:t>Y</m:t>
              </m:r>
            </m:oMath>
            <w:r w:rsidRPr="00657500">
              <w:rPr>
                <w:rFonts w:ascii="Arial" w:eastAsia="宋体" w:hAnsi="Arial" w:cs="Arial" w:hint="eastAsia"/>
                <w:b/>
                <w:sz w:val="18"/>
                <w:lang w:eastAsia="zh-CN"/>
              </w:rPr>
              <w:t xml:space="preserve"> and </w:t>
            </w:r>
            <m:oMath>
              <m:r>
                <m:rPr>
                  <m:sty m:val="bi"/>
                </m:rPr>
                <w:rPr>
                  <w:rFonts w:ascii="Cambria Math" w:eastAsia="宋体" w:hAnsi="Cambria Math" w:cs="Arial"/>
                  <w:sz w:val="18"/>
                  <w:lang w:eastAsia="zh-CN"/>
                </w:rPr>
                <m:t>Y≥1</m:t>
              </m:r>
            </m:oMath>
          </w:p>
        </w:tc>
      </w:tr>
      <w:tr w:rsidR="00657500" w:rsidRPr="00657500" w14:paraId="306F9DB3" w14:textId="77777777" w:rsidTr="002E57C0">
        <w:trPr>
          <w:cantSplit/>
          <w:jc w:val="center"/>
        </w:trPr>
        <w:tc>
          <w:tcPr>
            <w:tcW w:w="1346" w:type="dxa"/>
            <w:vAlign w:val="center"/>
          </w:tcPr>
          <w:p w14:paraId="41B92EEB"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0,0</w:t>
            </w:r>
          </w:p>
        </w:tc>
        <w:tc>
          <w:tcPr>
            <w:tcW w:w="1854" w:type="dxa"/>
            <w:vAlign w:val="center"/>
          </w:tcPr>
          <w:p w14:paraId="7849B9F2"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w:t>
            </w:r>
          </w:p>
        </w:tc>
        <w:tc>
          <w:tcPr>
            <w:tcW w:w="6431" w:type="dxa"/>
            <w:vAlign w:val="center"/>
          </w:tcPr>
          <w:p w14:paraId="3F6F6B2E" w14:textId="77777777" w:rsidR="00657500" w:rsidRPr="00657500" w:rsidRDefault="005E6554" w:rsidP="00657500">
            <w:pPr>
              <w:keepNext/>
              <w:keepLines/>
              <w:snapToGrid/>
              <w:spacing w:after="0" w:afterAutospacing="0"/>
              <w:jc w:val="center"/>
              <w:rPr>
                <w:rFonts w:ascii="Arial" w:eastAsia="宋体" w:hAnsi="Arial"/>
                <w:sz w:val="18"/>
                <w:lang w:val="en-US" w:eastAsia="zh-CN"/>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Y-1</m:t>
                    </m:r>
                  </m:e>
                </m:d>
                <m:r>
                  <w:rPr>
                    <w:rFonts w:ascii="Cambria Math" w:eastAsia="宋体" w:hAnsi="Cambria Math"/>
                    <w:sz w:val="18"/>
                    <w:lang w:val="en-US" w:eastAsia="zh-CN"/>
                  </w:rPr>
                  <m:t>mod4+1=1</m:t>
                </m:r>
              </m:oMath>
            </m:oMathPara>
          </w:p>
        </w:tc>
      </w:tr>
      <w:tr w:rsidR="00657500" w:rsidRPr="00657500" w14:paraId="513958B3" w14:textId="77777777" w:rsidTr="002E57C0">
        <w:trPr>
          <w:cantSplit/>
          <w:jc w:val="center"/>
        </w:trPr>
        <w:tc>
          <w:tcPr>
            <w:tcW w:w="1346" w:type="dxa"/>
            <w:vAlign w:val="center"/>
          </w:tcPr>
          <w:p w14:paraId="4501BBA3"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0,1</w:t>
            </w:r>
          </w:p>
        </w:tc>
        <w:tc>
          <w:tcPr>
            <w:tcW w:w="1854" w:type="dxa"/>
            <w:vAlign w:val="center"/>
          </w:tcPr>
          <w:p w14:paraId="6E882D5C"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2</w:t>
            </w:r>
          </w:p>
        </w:tc>
        <w:tc>
          <w:tcPr>
            <w:tcW w:w="6431" w:type="dxa"/>
            <w:vAlign w:val="center"/>
          </w:tcPr>
          <w:p w14:paraId="794117C2" w14:textId="77777777" w:rsidR="00657500" w:rsidRPr="00657500" w:rsidRDefault="005E6554" w:rsidP="00657500">
            <w:pPr>
              <w:keepNext/>
              <w:keepLines/>
              <w:snapToGrid/>
              <w:spacing w:after="0" w:afterAutospacing="0"/>
              <w:jc w:val="center"/>
              <w:rPr>
                <w:rFonts w:ascii="Arial" w:eastAsia="宋体" w:hAnsi="Arial"/>
                <w:sz w:val="18"/>
                <w:lang w:val="en-US" w:eastAsia="zh-CN"/>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Y-1</m:t>
                    </m:r>
                  </m:e>
                </m:d>
                <m:r>
                  <w:rPr>
                    <w:rFonts w:ascii="Cambria Math" w:eastAsia="宋体" w:hAnsi="Cambria Math"/>
                    <w:sz w:val="18"/>
                    <w:lang w:val="en-US" w:eastAsia="zh-CN"/>
                  </w:rPr>
                  <m:t>mod4+1=2</m:t>
                </m:r>
              </m:oMath>
            </m:oMathPara>
          </w:p>
        </w:tc>
      </w:tr>
      <w:tr w:rsidR="00657500" w:rsidRPr="00657500" w14:paraId="2B789CA3" w14:textId="77777777" w:rsidTr="002E57C0">
        <w:trPr>
          <w:cantSplit/>
          <w:jc w:val="center"/>
        </w:trPr>
        <w:tc>
          <w:tcPr>
            <w:tcW w:w="1346" w:type="dxa"/>
            <w:vAlign w:val="center"/>
          </w:tcPr>
          <w:p w14:paraId="200CA22C"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1,0</w:t>
            </w:r>
          </w:p>
        </w:tc>
        <w:tc>
          <w:tcPr>
            <w:tcW w:w="1854" w:type="dxa"/>
            <w:vAlign w:val="center"/>
          </w:tcPr>
          <w:p w14:paraId="1FB62EFA"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3</w:t>
            </w:r>
          </w:p>
        </w:tc>
        <w:tc>
          <w:tcPr>
            <w:tcW w:w="6431" w:type="dxa"/>
            <w:vAlign w:val="center"/>
          </w:tcPr>
          <w:p w14:paraId="2B35011E" w14:textId="77777777" w:rsidR="00657500" w:rsidRPr="00657500" w:rsidRDefault="005E6554" w:rsidP="00657500">
            <w:pPr>
              <w:keepNext/>
              <w:keepLines/>
              <w:snapToGrid/>
              <w:spacing w:after="0" w:afterAutospacing="0"/>
              <w:jc w:val="center"/>
              <w:rPr>
                <w:rFonts w:ascii="Arial" w:eastAsia="宋体" w:hAnsi="Arial"/>
                <w:sz w:val="18"/>
                <w:lang w:val="en-US" w:eastAsia="zh-CN"/>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Y-1</m:t>
                    </m:r>
                  </m:e>
                </m:d>
                <m:r>
                  <w:rPr>
                    <w:rFonts w:ascii="Cambria Math" w:eastAsia="宋体" w:hAnsi="Cambria Math"/>
                    <w:sz w:val="18"/>
                    <w:lang w:val="en-US" w:eastAsia="zh-CN"/>
                  </w:rPr>
                  <m:t>mod4+1=3</m:t>
                </m:r>
              </m:oMath>
            </m:oMathPara>
          </w:p>
        </w:tc>
      </w:tr>
      <w:tr w:rsidR="00657500" w:rsidRPr="00657500" w14:paraId="50A5E462" w14:textId="77777777" w:rsidTr="002E57C0">
        <w:trPr>
          <w:cantSplit/>
          <w:jc w:val="center"/>
        </w:trPr>
        <w:tc>
          <w:tcPr>
            <w:tcW w:w="1346" w:type="dxa"/>
            <w:vAlign w:val="center"/>
          </w:tcPr>
          <w:p w14:paraId="4D1DF0A8"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1,1</w:t>
            </w:r>
          </w:p>
        </w:tc>
        <w:tc>
          <w:tcPr>
            <w:tcW w:w="1854" w:type="dxa"/>
            <w:vAlign w:val="center"/>
          </w:tcPr>
          <w:p w14:paraId="10A635E6"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4</w:t>
            </w:r>
          </w:p>
        </w:tc>
        <w:tc>
          <w:tcPr>
            <w:tcW w:w="6431" w:type="dxa"/>
            <w:vAlign w:val="center"/>
          </w:tcPr>
          <w:p w14:paraId="536E7C5D" w14:textId="77777777" w:rsidR="00657500" w:rsidRPr="00657500" w:rsidRDefault="005E6554" w:rsidP="00657500">
            <w:pPr>
              <w:keepNext/>
              <w:keepLines/>
              <w:snapToGrid/>
              <w:spacing w:after="0" w:afterAutospacing="0"/>
              <w:jc w:val="center"/>
              <w:rPr>
                <w:rFonts w:ascii="Arial" w:eastAsia="宋体" w:hAnsi="Arial"/>
                <w:sz w:val="18"/>
                <w:lang w:val="en-US" w:eastAsia="zh-CN"/>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Y-1</m:t>
                    </m:r>
                  </m:e>
                </m:d>
                <m:r>
                  <w:rPr>
                    <w:rFonts w:ascii="Cambria Math" w:eastAsia="宋体" w:hAnsi="Cambria Math"/>
                    <w:sz w:val="18"/>
                    <w:lang w:val="en-US" w:eastAsia="zh-CN"/>
                  </w:rPr>
                  <m:t>mod4+1=4</m:t>
                </m:r>
              </m:oMath>
            </m:oMathPara>
          </w:p>
        </w:tc>
      </w:tr>
    </w:tbl>
    <w:p w14:paraId="07377353" w14:textId="77777777" w:rsidR="00657500" w:rsidRPr="00657500" w:rsidRDefault="00657500" w:rsidP="00657500">
      <w:pPr>
        <w:snapToGrid/>
        <w:spacing w:after="180" w:afterAutospacing="0"/>
        <w:jc w:val="left"/>
        <w:rPr>
          <w:rFonts w:eastAsia="宋体"/>
          <w:sz w:val="20"/>
          <w:lang w:eastAsia="en-US"/>
        </w:rPr>
      </w:pPr>
    </w:p>
    <w:p w14:paraId="754FE3F5" w14:textId="77777777" w:rsidR="00657500" w:rsidRPr="00657500" w:rsidRDefault="00657500" w:rsidP="00C75571">
      <w:pPr>
        <w:rPr>
          <w:rFonts w:ascii="Arial" w:eastAsia="宋体" w:hAnsi="Arial"/>
          <w:lang w:eastAsia="en-US"/>
        </w:rPr>
      </w:pPr>
      <w:bookmarkStart w:id="158" w:name="_Toc45699251"/>
      <w:r w:rsidRPr="00657500">
        <w:rPr>
          <w:rFonts w:ascii="Arial" w:eastAsia="宋体" w:hAnsi="Arial"/>
          <w:lang w:eastAsia="en-US"/>
        </w:rPr>
        <w:t>16.5.2.2</w:t>
      </w:r>
      <w:r w:rsidRPr="00657500">
        <w:rPr>
          <w:rFonts w:ascii="Arial" w:eastAsia="宋体" w:hAnsi="Arial"/>
          <w:lang w:eastAsia="en-US"/>
        </w:rPr>
        <w:tab/>
        <w:t>Type-2 HARQ-ACK codebook in physical uplink shared channel</w:t>
      </w:r>
      <w:bookmarkEnd w:id="158"/>
    </w:p>
    <w:p w14:paraId="66A167B0" w14:textId="77777777" w:rsidR="00C75571" w:rsidRPr="000B04C0" w:rsidRDefault="00C75571" w:rsidP="00C75571">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28CC83FA" w14:textId="77777777" w:rsidR="00657500" w:rsidRPr="00657500" w:rsidRDefault="00657500" w:rsidP="00657500">
      <w:pPr>
        <w:keepNext/>
        <w:keepLines/>
        <w:snapToGrid/>
        <w:spacing w:before="60" w:after="180" w:afterAutospacing="0"/>
        <w:jc w:val="center"/>
        <w:rPr>
          <w:rFonts w:ascii="Arial" w:eastAsia="宋体" w:hAnsi="Arial"/>
          <w:b/>
          <w:sz w:val="20"/>
          <w:lang w:eastAsia="en-US"/>
        </w:rPr>
      </w:pPr>
      <w:r w:rsidRPr="00657500">
        <w:rPr>
          <w:rFonts w:ascii="Arial" w:eastAsia="宋体" w:hAnsi="Arial"/>
          <w:b/>
          <w:sz w:val="20"/>
          <w:lang w:eastAsia="en-US"/>
        </w:rPr>
        <w:t xml:space="preserve">Table </w:t>
      </w:r>
      <w:r w:rsidRPr="00657500">
        <w:rPr>
          <w:rFonts w:ascii="Arial" w:eastAsia="宋体" w:hAnsi="Arial"/>
          <w:b/>
          <w:sz w:val="20"/>
          <w:lang w:val="en-US" w:eastAsia="en-US"/>
        </w:rPr>
        <w:t>16.5.2.2-1</w:t>
      </w:r>
      <w:r w:rsidRPr="00657500">
        <w:rPr>
          <w:rFonts w:ascii="Arial" w:eastAsia="宋体" w:hAnsi="Arial"/>
          <w:b/>
          <w:sz w:val="20"/>
          <w:lang w:eastAsia="en-US"/>
        </w:rPr>
        <w:t xml:space="preserve">: Value of </w:t>
      </w:r>
      <w:r w:rsidRPr="00657500">
        <w:rPr>
          <w:rFonts w:ascii="Arial" w:eastAsia="宋体" w:hAnsi="Arial"/>
          <w:b/>
          <w:sz w:val="20"/>
          <w:lang w:val="en-US" w:eastAsia="zh-CN"/>
        </w:rPr>
        <w:t>S</w:t>
      </w:r>
      <w:r w:rsidRPr="00657500">
        <w:rPr>
          <w:rFonts w:ascii="Arial" w:eastAsia="宋体" w:hAnsi="Arial" w:hint="eastAsia"/>
          <w:b/>
          <w:sz w:val="20"/>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657500" w:rsidRPr="00657500" w14:paraId="393AF597" w14:textId="77777777" w:rsidTr="002E57C0">
        <w:trPr>
          <w:cantSplit/>
          <w:jc w:val="center"/>
        </w:trPr>
        <w:tc>
          <w:tcPr>
            <w:tcW w:w="1349" w:type="dxa"/>
            <w:shd w:val="clear" w:color="auto" w:fill="E0E0E0"/>
            <w:vAlign w:val="center"/>
          </w:tcPr>
          <w:p w14:paraId="48EFD454" w14:textId="77777777" w:rsidR="00657500" w:rsidRPr="00657500" w:rsidRDefault="00657500" w:rsidP="00657500">
            <w:pPr>
              <w:keepNext/>
              <w:keepLines/>
              <w:snapToGrid/>
              <w:spacing w:after="0" w:afterAutospacing="0"/>
              <w:jc w:val="center"/>
              <w:rPr>
                <w:rFonts w:ascii="Arial" w:eastAsia="宋体" w:hAnsi="Arial"/>
                <w:b/>
                <w:sz w:val="18"/>
                <w:lang w:val="en-US" w:eastAsia="en-US"/>
              </w:rPr>
            </w:pPr>
            <w:r w:rsidRPr="00657500">
              <w:rPr>
                <w:rFonts w:ascii="Arial" w:eastAsia="宋体" w:hAnsi="Arial"/>
                <w:b/>
                <w:sz w:val="18"/>
                <w:lang w:val="en-US" w:eastAsia="en-US"/>
              </w:rPr>
              <w:t>SAI</w:t>
            </w:r>
            <w:r w:rsidRPr="00657500">
              <w:rPr>
                <w:rFonts w:ascii="Arial" w:eastAsia="宋体" w:hAnsi="Arial"/>
                <w:b/>
                <w:sz w:val="18"/>
                <w:lang w:val="en-US" w:eastAsia="en-US"/>
              </w:rPr>
              <w:br/>
              <w:t>MSB, LSB</w:t>
            </w:r>
          </w:p>
        </w:tc>
        <w:tc>
          <w:tcPr>
            <w:tcW w:w="1850" w:type="dxa"/>
            <w:shd w:val="clear" w:color="auto" w:fill="E0E0E0"/>
            <w:vAlign w:val="center"/>
          </w:tcPr>
          <w:p w14:paraId="33B1716F" w14:textId="77777777" w:rsidR="00657500" w:rsidRPr="00657500" w:rsidRDefault="005E6554" w:rsidP="00657500">
            <w:pPr>
              <w:keepNext/>
              <w:keepLines/>
              <w:snapToGrid/>
              <w:spacing w:after="0" w:afterAutospacing="0"/>
              <w:jc w:val="center"/>
              <w:rPr>
                <w:rFonts w:ascii="Arial" w:eastAsia="宋体" w:hAnsi="Arial"/>
                <w:b/>
                <w:sz w:val="18"/>
                <w:lang w:val="en-US" w:eastAsia="en-US"/>
              </w:rPr>
            </w:pPr>
            <m:oMath>
              <m:sSubSup>
                <m:sSubSupPr>
                  <m:ctrlPr>
                    <w:rPr>
                      <w:rFonts w:ascii="Cambria Math" w:eastAsia="宋体" w:hAnsi="Cambria Math" w:cs="Arial"/>
                      <w:b/>
                      <w:i/>
                      <w:sz w:val="18"/>
                      <w:lang w:eastAsia="zh-CN"/>
                    </w:rPr>
                  </m:ctrlPr>
                </m:sSubSupPr>
                <m:e>
                  <m:r>
                    <m:rPr>
                      <m:sty m:val="bi"/>
                    </m:rPr>
                    <w:rPr>
                      <w:rFonts w:ascii="Cambria Math" w:eastAsia="宋体" w:hAnsi="Arial" w:cs="Arial"/>
                      <w:sz w:val="18"/>
                      <w:lang w:eastAsia="zh-CN"/>
                    </w:rPr>
                    <m:t>V</m:t>
                  </m:r>
                </m:e>
                <m:sub>
                  <m:r>
                    <m:rPr>
                      <m:nor/>
                    </m:rPr>
                    <w:rPr>
                      <w:rFonts w:ascii="Cambria Math" w:eastAsia="宋体" w:hAnsi="Arial" w:cs="Arial"/>
                      <w:b/>
                      <w:sz w:val="18"/>
                      <w:lang w:val="en-US" w:eastAsia="zh-CN"/>
                    </w:rPr>
                    <m:t>T-S</m:t>
                  </m:r>
                  <m:r>
                    <m:rPr>
                      <m:nor/>
                    </m:rPr>
                    <w:rPr>
                      <w:rFonts w:ascii="Cambria Math" w:eastAsia="宋体" w:hAnsi="Arial" w:cs="Arial"/>
                      <w:b/>
                      <w:sz w:val="18"/>
                      <w:lang w:eastAsia="zh-CN"/>
                    </w:rPr>
                    <m:t>AI</m:t>
                  </m:r>
                  <m:ctrlPr>
                    <w:rPr>
                      <w:rFonts w:ascii="Cambria Math" w:eastAsia="宋体" w:hAnsi="Cambria Math" w:cs="Arial"/>
                      <w:b/>
                      <w:sz w:val="18"/>
                      <w:lang w:eastAsia="zh-CN"/>
                    </w:rPr>
                  </m:ctrlPr>
                </m:sub>
                <m:sup>
                  <m:r>
                    <m:rPr>
                      <m:nor/>
                    </m:rPr>
                    <w:rPr>
                      <w:rFonts w:ascii="Cambria Math" w:eastAsia="宋体" w:hAnsi="Arial" w:cs="Arial"/>
                      <w:b/>
                      <w:sz w:val="18"/>
                      <w:lang w:eastAsia="zh-CN"/>
                    </w:rPr>
                    <m:t>UL</m:t>
                  </m:r>
                  <m:ctrlPr>
                    <w:rPr>
                      <w:rFonts w:ascii="Cambria Math" w:eastAsia="宋体" w:hAnsi="Cambria Math" w:cs="Arial"/>
                      <w:b/>
                      <w:sz w:val="18"/>
                      <w:lang w:eastAsia="zh-CN"/>
                    </w:rPr>
                  </m:ctrlPr>
                </m:sup>
              </m:sSubSup>
            </m:oMath>
            <w:r w:rsidR="00657500" w:rsidRPr="00657500">
              <w:rPr>
                <w:rFonts w:ascii="Arial" w:eastAsia="宋体" w:hAnsi="Arial"/>
                <w:b/>
                <w:sz w:val="18"/>
                <w:lang w:val="en-US" w:eastAsia="en-US"/>
              </w:rPr>
              <w:t xml:space="preserve"> </w:t>
            </w:r>
          </w:p>
        </w:tc>
        <w:tc>
          <w:tcPr>
            <w:tcW w:w="6430" w:type="dxa"/>
            <w:shd w:val="clear" w:color="auto" w:fill="E0E0E0"/>
            <w:vAlign w:val="center"/>
          </w:tcPr>
          <w:p w14:paraId="39597DC6" w14:textId="68527C42" w:rsidR="00657500" w:rsidRPr="00657500" w:rsidRDefault="00657500" w:rsidP="00657500">
            <w:pPr>
              <w:keepNext/>
              <w:keepLines/>
              <w:snapToGrid/>
              <w:spacing w:after="0" w:afterAutospacing="0"/>
              <w:jc w:val="center"/>
              <w:rPr>
                <w:rFonts w:ascii="Arial" w:eastAsia="宋体" w:hAnsi="Arial"/>
                <w:b/>
                <w:sz w:val="18"/>
                <w:lang w:val="en-US" w:eastAsia="en-US"/>
              </w:rPr>
            </w:pPr>
            <w:r w:rsidRPr="00657500">
              <w:rPr>
                <w:rFonts w:ascii="Arial" w:eastAsia="宋体" w:hAnsi="Arial" w:hint="eastAsia"/>
                <w:b/>
                <w:sz w:val="18"/>
                <w:lang w:val="en-US" w:eastAsia="zh-CN"/>
              </w:rPr>
              <w:t xml:space="preserve">Number of </w:t>
            </w:r>
            <w:r w:rsidRPr="00657500">
              <w:rPr>
                <w:rFonts w:ascii="Arial" w:eastAsia="宋体" w:hAnsi="Arial"/>
                <w:b/>
                <w:sz w:val="18"/>
                <w:lang w:eastAsia="zh-CN"/>
              </w:rPr>
              <w:t xml:space="preserve">PDCCH monitoring </w:t>
            </w:r>
            <w:r w:rsidRPr="00657500">
              <w:rPr>
                <w:rFonts w:ascii="Arial" w:eastAsia="宋体" w:hAnsi="Arial"/>
                <w:b/>
                <w:sz w:val="18"/>
                <w:lang w:val="en-US" w:eastAsia="zh-CN"/>
              </w:rPr>
              <w:t>occasions</w:t>
            </w:r>
            <w:r w:rsidRPr="00657500">
              <w:rPr>
                <w:rFonts w:ascii="Arial" w:eastAsia="宋体" w:hAnsi="Arial" w:hint="eastAsia"/>
                <w:b/>
                <w:sz w:val="18"/>
                <w:lang w:val="en-US" w:eastAsia="zh-CN"/>
              </w:rPr>
              <w:t xml:space="preserve"> in which </w:t>
            </w:r>
            <w:r w:rsidRPr="00657500">
              <w:rPr>
                <w:rFonts w:ascii="Arial" w:eastAsia="宋体" w:hAnsi="Arial"/>
                <w:b/>
                <w:sz w:val="18"/>
                <w:lang w:val="en-US" w:eastAsia="zh-CN"/>
              </w:rPr>
              <w:t>DCI format 3_0 scheduling PSSCH transmissions with corresponding PSFCH reception occasions</w:t>
            </w:r>
            <w:r w:rsidRPr="00657500">
              <w:rPr>
                <w:rFonts w:ascii="Arial" w:eastAsia="宋体" w:hAnsi="Arial" w:cs="Arial" w:hint="eastAsia"/>
                <w:b/>
                <w:sz w:val="18"/>
                <w:lang w:eastAsia="zh-CN"/>
              </w:rPr>
              <w:t xml:space="preserve"> </w:t>
            </w:r>
            <w:ins w:id="159" w:author="Luochao" w:date="2020-09-28T13:55:00Z">
              <w:r w:rsidR="002E57C0" w:rsidRPr="002E57C0">
                <w:rPr>
                  <w:rFonts w:ascii="Arial" w:eastAsia="宋体" w:hAnsi="Arial" w:cs="Arial"/>
                  <w:b/>
                  <w:sz w:val="18"/>
                  <w:lang w:eastAsia="zh-CN"/>
                </w:rPr>
                <w:t>and providing PUCCH resource</w:t>
              </w:r>
              <w:r w:rsidR="002E57C0" w:rsidRPr="002E57C0">
                <w:rPr>
                  <w:rFonts w:ascii="Arial" w:eastAsia="宋体" w:hAnsi="Arial" w:cs="Arial" w:hint="eastAsia"/>
                  <w:b/>
                  <w:sz w:val="18"/>
                  <w:lang w:eastAsia="zh-CN"/>
                </w:rPr>
                <w:t xml:space="preserve"> </w:t>
              </w:r>
            </w:ins>
            <w:r w:rsidRPr="00657500">
              <w:rPr>
                <w:rFonts w:ascii="Arial" w:eastAsia="宋体" w:hAnsi="Arial" w:cs="Arial" w:hint="eastAsia"/>
                <w:b/>
                <w:sz w:val="18"/>
                <w:lang w:eastAsia="zh-CN"/>
              </w:rPr>
              <w:t>is present, denoted as</w:t>
            </w:r>
            <w:r w:rsidRPr="00657500">
              <w:rPr>
                <w:rFonts w:ascii="Arial" w:eastAsia="宋体" w:hAnsi="Arial" w:cs="Arial"/>
                <w:b/>
                <w:sz w:val="18"/>
                <w:lang w:eastAsia="zh-CN"/>
              </w:rPr>
              <w:t xml:space="preserve"> </w:t>
            </w:r>
            <m:oMath>
              <m:r>
                <m:rPr>
                  <m:sty m:val="bi"/>
                </m:rPr>
                <w:rPr>
                  <w:rFonts w:ascii="Cambria Math" w:eastAsia="宋体" w:hAnsi="Cambria Math" w:cs="Arial"/>
                  <w:sz w:val="18"/>
                  <w:lang w:eastAsia="zh-CN"/>
                </w:rPr>
                <m:t>X</m:t>
              </m:r>
            </m:oMath>
            <w:r w:rsidRPr="00657500">
              <w:rPr>
                <w:rFonts w:ascii="Arial" w:eastAsia="宋体" w:hAnsi="Arial" w:cs="Arial" w:hint="eastAsia"/>
                <w:b/>
                <w:sz w:val="18"/>
                <w:lang w:eastAsia="zh-CN"/>
              </w:rPr>
              <w:t xml:space="preserve"> and </w:t>
            </w:r>
            <m:oMath>
              <m:r>
                <m:rPr>
                  <m:sty m:val="bi"/>
                </m:rPr>
                <w:rPr>
                  <w:rFonts w:ascii="Cambria Math" w:eastAsia="宋体" w:hAnsi="Cambria Math" w:cs="Arial"/>
                  <w:sz w:val="18"/>
                  <w:lang w:eastAsia="zh-CN"/>
                </w:rPr>
                <m:t>X≥1</m:t>
              </m:r>
            </m:oMath>
          </w:p>
        </w:tc>
      </w:tr>
      <w:tr w:rsidR="00657500" w:rsidRPr="00657500" w14:paraId="1DCF0F30" w14:textId="77777777" w:rsidTr="002E57C0">
        <w:trPr>
          <w:cantSplit/>
          <w:jc w:val="center"/>
        </w:trPr>
        <w:tc>
          <w:tcPr>
            <w:tcW w:w="1349" w:type="dxa"/>
            <w:vAlign w:val="center"/>
          </w:tcPr>
          <w:p w14:paraId="25EC6179"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0,0</w:t>
            </w:r>
          </w:p>
        </w:tc>
        <w:tc>
          <w:tcPr>
            <w:tcW w:w="1850" w:type="dxa"/>
            <w:vAlign w:val="center"/>
          </w:tcPr>
          <w:p w14:paraId="78641A99"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w:t>
            </w:r>
          </w:p>
        </w:tc>
        <w:tc>
          <w:tcPr>
            <w:tcW w:w="6430" w:type="dxa"/>
            <w:vAlign w:val="center"/>
          </w:tcPr>
          <w:p w14:paraId="335D4FE7" w14:textId="77777777" w:rsidR="00657500" w:rsidRPr="00657500" w:rsidRDefault="005E6554" w:rsidP="00657500">
            <w:pPr>
              <w:keepNext/>
              <w:keepLines/>
              <w:snapToGrid/>
              <w:spacing w:after="0" w:afterAutospacing="0"/>
              <w:jc w:val="center"/>
              <w:rPr>
                <w:rFonts w:ascii="Arial" w:eastAsia="宋体" w:hAnsi="Arial"/>
                <w:sz w:val="18"/>
                <w:lang w:val="en-US" w:eastAsia="en-US"/>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X-1</m:t>
                    </m:r>
                  </m:e>
                </m:d>
                <m:r>
                  <w:rPr>
                    <w:rFonts w:ascii="Cambria Math" w:eastAsia="宋体" w:hAnsi="Cambria Math"/>
                    <w:sz w:val="18"/>
                    <w:lang w:val="en-US" w:eastAsia="zh-CN"/>
                  </w:rPr>
                  <m:t>mod4+1=1</m:t>
                </m:r>
              </m:oMath>
            </m:oMathPara>
          </w:p>
        </w:tc>
      </w:tr>
      <w:tr w:rsidR="00657500" w:rsidRPr="00657500" w14:paraId="32B4AD4B" w14:textId="77777777" w:rsidTr="002E57C0">
        <w:trPr>
          <w:cantSplit/>
          <w:jc w:val="center"/>
        </w:trPr>
        <w:tc>
          <w:tcPr>
            <w:tcW w:w="1349" w:type="dxa"/>
            <w:vAlign w:val="center"/>
          </w:tcPr>
          <w:p w14:paraId="2B8655BE"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0,1</w:t>
            </w:r>
          </w:p>
        </w:tc>
        <w:tc>
          <w:tcPr>
            <w:tcW w:w="1850" w:type="dxa"/>
            <w:vAlign w:val="center"/>
          </w:tcPr>
          <w:p w14:paraId="5B94216E"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2</w:t>
            </w:r>
          </w:p>
        </w:tc>
        <w:tc>
          <w:tcPr>
            <w:tcW w:w="6430" w:type="dxa"/>
            <w:vAlign w:val="center"/>
          </w:tcPr>
          <w:p w14:paraId="5CD356C5" w14:textId="77777777" w:rsidR="00657500" w:rsidRPr="00657500" w:rsidRDefault="005E6554" w:rsidP="00657500">
            <w:pPr>
              <w:keepNext/>
              <w:keepLines/>
              <w:snapToGrid/>
              <w:spacing w:after="0" w:afterAutospacing="0"/>
              <w:jc w:val="center"/>
              <w:rPr>
                <w:rFonts w:ascii="Arial" w:eastAsia="宋体" w:hAnsi="Arial"/>
                <w:sz w:val="18"/>
                <w:lang w:val="en-US" w:eastAsia="en-US"/>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X-1</m:t>
                    </m:r>
                  </m:e>
                </m:d>
                <m:r>
                  <w:rPr>
                    <w:rFonts w:ascii="Cambria Math" w:eastAsia="宋体" w:hAnsi="Cambria Math"/>
                    <w:sz w:val="18"/>
                    <w:lang w:val="en-US" w:eastAsia="zh-CN"/>
                  </w:rPr>
                  <m:t>mod4+1=2</m:t>
                </m:r>
              </m:oMath>
            </m:oMathPara>
          </w:p>
        </w:tc>
      </w:tr>
      <w:tr w:rsidR="00657500" w:rsidRPr="00657500" w14:paraId="4F5002D5" w14:textId="77777777" w:rsidTr="002E57C0">
        <w:trPr>
          <w:cantSplit/>
          <w:jc w:val="center"/>
        </w:trPr>
        <w:tc>
          <w:tcPr>
            <w:tcW w:w="1349" w:type="dxa"/>
            <w:vAlign w:val="center"/>
          </w:tcPr>
          <w:p w14:paraId="5868D509"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1,0</w:t>
            </w:r>
          </w:p>
        </w:tc>
        <w:tc>
          <w:tcPr>
            <w:tcW w:w="1850" w:type="dxa"/>
            <w:vAlign w:val="center"/>
          </w:tcPr>
          <w:p w14:paraId="48C19C5A"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3</w:t>
            </w:r>
          </w:p>
        </w:tc>
        <w:tc>
          <w:tcPr>
            <w:tcW w:w="6430" w:type="dxa"/>
            <w:vAlign w:val="center"/>
          </w:tcPr>
          <w:p w14:paraId="4697F99E" w14:textId="77777777" w:rsidR="00657500" w:rsidRPr="00657500" w:rsidRDefault="005E6554" w:rsidP="00657500">
            <w:pPr>
              <w:keepNext/>
              <w:keepLines/>
              <w:snapToGrid/>
              <w:spacing w:after="0" w:afterAutospacing="0"/>
              <w:jc w:val="center"/>
              <w:rPr>
                <w:rFonts w:ascii="Arial" w:eastAsia="宋体" w:hAnsi="Arial"/>
                <w:sz w:val="18"/>
                <w:lang w:val="en-US" w:eastAsia="en-US"/>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X-1</m:t>
                    </m:r>
                  </m:e>
                </m:d>
                <m:r>
                  <w:rPr>
                    <w:rFonts w:ascii="Cambria Math" w:eastAsia="宋体" w:hAnsi="Cambria Math"/>
                    <w:sz w:val="18"/>
                    <w:lang w:val="en-US" w:eastAsia="zh-CN"/>
                  </w:rPr>
                  <m:t>mod4+1=3</m:t>
                </m:r>
              </m:oMath>
            </m:oMathPara>
          </w:p>
        </w:tc>
      </w:tr>
      <w:tr w:rsidR="00657500" w:rsidRPr="00657500" w14:paraId="3487CFF9" w14:textId="77777777" w:rsidTr="002E57C0">
        <w:trPr>
          <w:cantSplit/>
          <w:jc w:val="center"/>
        </w:trPr>
        <w:tc>
          <w:tcPr>
            <w:tcW w:w="1349" w:type="dxa"/>
            <w:vAlign w:val="center"/>
          </w:tcPr>
          <w:p w14:paraId="4B897673"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1,1</w:t>
            </w:r>
          </w:p>
        </w:tc>
        <w:tc>
          <w:tcPr>
            <w:tcW w:w="1850" w:type="dxa"/>
            <w:vAlign w:val="center"/>
          </w:tcPr>
          <w:p w14:paraId="73920825" w14:textId="77777777" w:rsidR="00657500" w:rsidRPr="00657500" w:rsidRDefault="00657500" w:rsidP="00657500">
            <w:pPr>
              <w:keepNext/>
              <w:keepLines/>
              <w:snapToGrid/>
              <w:spacing w:after="0" w:afterAutospacing="0"/>
              <w:jc w:val="center"/>
              <w:rPr>
                <w:rFonts w:ascii="Arial" w:eastAsia="宋体" w:hAnsi="Arial"/>
                <w:sz w:val="18"/>
                <w:lang w:val="en-US" w:eastAsia="en-US"/>
              </w:rPr>
            </w:pPr>
            <w:r w:rsidRPr="00657500">
              <w:rPr>
                <w:rFonts w:ascii="Arial" w:eastAsia="宋体" w:hAnsi="Arial"/>
                <w:sz w:val="18"/>
                <w:lang w:val="en-US" w:eastAsia="en-US"/>
              </w:rPr>
              <w:t>4</w:t>
            </w:r>
          </w:p>
        </w:tc>
        <w:tc>
          <w:tcPr>
            <w:tcW w:w="6430" w:type="dxa"/>
            <w:vAlign w:val="center"/>
          </w:tcPr>
          <w:p w14:paraId="444F62A3" w14:textId="77777777" w:rsidR="00657500" w:rsidRPr="00657500" w:rsidRDefault="005E6554" w:rsidP="00657500">
            <w:pPr>
              <w:keepNext/>
              <w:keepLines/>
              <w:snapToGrid/>
              <w:spacing w:after="0" w:afterAutospacing="0"/>
              <w:jc w:val="center"/>
              <w:rPr>
                <w:rFonts w:ascii="Arial" w:eastAsia="宋体" w:hAnsi="Arial"/>
                <w:sz w:val="18"/>
                <w:lang w:val="en-US" w:eastAsia="en-US"/>
              </w:rPr>
            </w:pPr>
            <m:oMathPara>
              <m:oMath>
                <m:d>
                  <m:dPr>
                    <m:ctrlPr>
                      <w:rPr>
                        <w:rFonts w:ascii="Cambria Math" w:eastAsia="宋体" w:hAnsi="Cambria Math"/>
                        <w:i/>
                        <w:sz w:val="20"/>
                        <w:lang w:val="en-US" w:eastAsia="zh-CN"/>
                      </w:rPr>
                    </m:ctrlPr>
                  </m:dPr>
                  <m:e>
                    <m:r>
                      <w:rPr>
                        <w:rFonts w:ascii="Cambria Math" w:eastAsia="宋体" w:hAnsi="Cambria Math"/>
                        <w:sz w:val="18"/>
                        <w:lang w:val="en-US" w:eastAsia="zh-CN"/>
                      </w:rPr>
                      <m:t>X-1</m:t>
                    </m:r>
                  </m:e>
                </m:d>
                <m:r>
                  <w:rPr>
                    <w:rFonts w:ascii="Cambria Math" w:eastAsia="宋体" w:hAnsi="Cambria Math"/>
                    <w:sz w:val="18"/>
                    <w:lang w:val="en-US" w:eastAsia="zh-CN"/>
                  </w:rPr>
                  <m:t>mod4+1=4</m:t>
                </m:r>
              </m:oMath>
            </m:oMathPara>
          </w:p>
        </w:tc>
      </w:tr>
    </w:tbl>
    <w:p w14:paraId="3360E252" w14:textId="72AD7482" w:rsidR="00ED5195" w:rsidRPr="00804975" w:rsidRDefault="00ED5195" w:rsidP="00ED5195">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&lt; Unchanged parts are omitted &gt;</w:t>
      </w:r>
    </w:p>
    <w:p w14:paraId="26D7414D" w14:textId="185BB42E" w:rsidR="00ED5195" w:rsidRPr="00804975" w:rsidRDefault="00ED5195" w:rsidP="00ED5195">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 End of TP#</w:t>
      </w:r>
      <w:r w:rsidR="0069489F">
        <w:rPr>
          <w:rFonts w:ascii="Arial" w:eastAsia="宋体" w:hAnsi="Arial"/>
          <w:color w:val="0070C0"/>
          <w:sz w:val="28"/>
          <w:szCs w:val="28"/>
          <w:lang w:eastAsia="zh-CN"/>
        </w:rPr>
        <w:t>7</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0B07C6E0" w14:textId="5CB21462" w:rsidR="00474333" w:rsidRPr="00DE277A" w:rsidRDefault="00474333" w:rsidP="009600F8">
      <w:pPr>
        <w:pStyle w:val="textintend2"/>
        <w:numPr>
          <w:ilvl w:val="0"/>
          <w:numId w:val="0"/>
        </w:numPr>
        <w:rPr>
          <w:rFonts w:eastAsiaTheme="minorEastAsia"/>
          <w:sz w:val="22"/>
          <w:lang w:val="en-GB" w:eastAsia="zh-CN"/>
        </w:rPr>
      </w:pPr>
    </w:p>
    <w:sectPr w:rsidR="00474333" w:rsidRPr="00DE277A"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F7D29" w14:textId="77777777" w:rsidR="005E6554" w:rsidRDefault="005E6554">
      <w:r>
        <w:separator/>
      </w:r>
    </w:p>
  </w:endnote>
  <w:endnote w:type="continuationSeparator" w:id="0">
    <w:p w14:paraId="7E27F857" w14:textId="77777777" w:rsidR="005E6554" w:rsidRDefault="005E6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21B6CB1C" w:rsidR="009C1C1E" w:rsidRDefault="009C1C1E">
    <w:pPr>
      <w:pStyle w:val="af0"/>
      <w:jc w:val="center"/>
    </w:pPr>
    <w:r>
      <w:rPr>
        <w:b/>
      </w:rPr>
      <w:fldChar w:fldCharType="begin"/>
    </w:r>
    <w:r>
      <w:rPr>
        <w:b/>
      </w:rPr>
      <w:instrText>PAGE</w:instrText>
    </w:r>
    <w:r>
      <w:rPr>
        <w:b/>
      </w:rPr>
      <w:fldChar w:fldCharType="separate"/>
    </w:r>
    <w:r w:rsidR="00C456F7">
      <w:rPr>
        <w:b/>
        <w:noProof/>
      </w:rPr>
      <w:t>1</w:t>
    </w:r>
    <w:r>
      <w:rPr>
        <w:b/>
      </w:rPr>
      <w:fldChar w:fldCharType="end"/>
    </w:r>
  </w:p>
  <w:p w14:paraId="3D641BD9" w14:textId="77777777" w:rsidR="009C1C1E" w:rsidRDefault="009C1C1E">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628D7" w14:textId="77777777" w:rsidR="005E6554" w:rsidRDefault="005E6554">
      <w:r>
        <w:separator/>
      </w:r>
    </w:p>
  </w:footnote>
  <w:footnote w:type="continuationSeparator" w:id="0">
    <w:p w14:paraId="709E4803" w14:textId="77777777" w:rsidR="005E6554" w:rsidRDefault="005E6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224B0A"/>
    <w:multiLevelType w:val="multilevel"/>
    <w:tmpl w:val="F5288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30676B1"/>
    <w:multiLevelType w:val="hybridMultilevel"/>
    <w:tmpl w:val="A0F66D4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43B2A52"/>
    <w:multiLevelType w:val="hybridMultilevel"/>
    <w:tmpl w:val="847ACDD6"/>
    <w:lvl w:ilvl="0" w:tplc="D2A2112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B75E9"/>
    <w:multiLevelType w:val="hybridMultilevel"/>
    <w:tmpl w:val="1986ACC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12890"/>
    <w:multiLevelType w:val="hybridMultilevel"/>
    <w:tmpl w:val="8C4CE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3157D4"/>
    <w:multiLevelType w:val="multilevel"/>
    <w:tmpl w:val="A3B0493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1"/>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7"/>
  </w:num>
  <w:num w:numId="4">
    <w:abstractNumId w:val="26"/>
  </w:num>
  <w:num w:numId="5">
    <w:abstractNumId w:val="19"/>
  </w:num>
  <w:num w:numId="6">
    <w:abstractNumId w:val="20"/>
  </w:num>
  <w:num w:numId="7">
    <w:abstractNumId w:val="17"/>
  </w:num>
  <w:num w:numId="8">
    <w:abstractNumId w:val="4"/>
  </w:num>
  <w:num w:numId="9">
    <w:abstractNumId w:val="28"/>
  </w:num>
  <w:num w:numId="10">
    <w:abstractNumId w:val="14"/>
  </w:num>
  <w:num w:numId="11">
    <w:abstractNumId w:val="2"/>
  </w:num>
  <w:num w:numId="12">
    <w:abstractNumId w:val="15"/>
  </w:num>
  <w:num w:numId="13">
    <w:abstractNumId w:val="13"/>
  </w:num>
  <w:num w:numId="14">
    <w:abstractNumId w:val="30"/>
  </w:num>
  <w:num w:numId="15">
    <w:abstractNumId w:val="11"/>
  </w:num>
  <w:num w:numId="16">
    <w:abstractNumId w:val="23"/>
  </w:num>
  <w:num w:numId="17">
    <w:abstractNumId w:val="18"/>
  </w:num>
  <w:num w:numId="18">
    <w:abstractNumId w:val="3"/>
  </w:num>
  <w:num w:numId="19">
    <w:abstractNumId w:val="27"/>
  </w:num>
  <w:num w:numId="20">
    <w:abstractNumId w:val="0"/>
  </w:num>
  <w:num w:numId="21">
    <w:abstractNumId w:val="21"/>
  </w:num>
  <w:num w:numId="22">
    <w:abstractNumId w:val="22"/>
  </w:num>
  <w:num w:numId="23">
    <w:abstractNumId w:val="29"/>
  </w:num>
  <w:num w:numId="24">
    <w:abstractNumId w:val="10"/>
  </w:num>
  <w:num w:numId="25">
    <w:abstractNumId w:val="16"/>
  </w:num>
  <w:num w:numId="26">
    <w:abstractNumId w:val="12"/>
  </w:num>
  <w:num w:numId="27">
    <w:abstractNumId w:val="9"/>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8"/>
  </w:num>
  <w:num w:numId="35">
    <w:abstractNumId w:val="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ochao">
    <w15:presenceInfo w15:providerId="None" w15:userId="Luochao"/>
  </w15:person>
  <w15:person w15:author="赵毅男(Zhao YiNan)">
    <w15:presenceInfo w15:providerId="AD" w15:userId="S-1-5-21-2712364627-894975128-4237803180-44455"/>
  </w15:person>
  <w15:person w15:author="赵毅男(Zhao YiNan) [2]">
    <w15:presenceInfo w15:providerId="None" w15:userId="赵毅男(Zhao Yi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AA"/>
    <w:rsid w:val="000011B6"/>
    <w:rsid w:val="0000189A"/>
    <w:rsid w:val="00001E49"/>
    <w:rsid w:val="000020B4"/>
    <w:rsid w:val="0000241D"/>
    <w:rsid w:val="0000272E"/>
    <w:rsid w:val="00002757"/>
    <w:rsid w:val="00002B2F"/>
    <w:rsid w:val="00002CA9"/>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6C01"/>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1CE"/>
    <w:rsid w:val="00026D2B"/>
    <w:rsid w:val="0002711C"/>
    <w:rsid w:val="000271FA"/>
    <w:rsid w:val="000273F8"/>
    <w:rsid w:val="0003072F"/>
    <w:rsid w:val="00030821"/>
    <w:rsid w:val="0003088A"/>
    <w:rsid w:val="000308B4"/>
    <w:rsid w:val="00030DE9"/>
    <w:rsid w:val="0003119F"/>
    <w:rsid w:val="00031A94"/>
    <w:rsid w:val="00031D64"/>
    <w:rsid w:val="00032022"/>
    <w:rsid w:val="00033228"/>
    <w:rsid w:val="000333A4"/>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574"/>
    <w:rsid w:val="000549DE"/>
    <w:rsid w:val="00054AAC"/>
    <w:rsid w:val="00054C3E"/>
    <w:rsid w:val="00054D1F"/>
    <w:rsid w:val="0005502D"/>
    <w:rsid w:val="000552C6"/>
    <w:rsid w:val="000558C9"/>
    <w:rsid w:val="00055A54"/>
    <w:rsid w:val="00055B32"/>
    <w:rsid w:val="0005625E"/>
    <w:rsid w:val="000566EF"/>
    <w:rsid w:val="00056863"/>
    <w:rsid w:val="000568A3"/>
    <w:rsid w:val="00057C09"/>
    <w:rsid w:val="00057F85"/>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6CA"/>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3CF"/>
    <w:rsid w:val="000804CA"/>
    <w:rsid w:val="000806C8"/>
    <w:rsid w:val="00080B14"/>
    <w:rsid w:val="00080EBA"/>
    <w:rsid w:val="0008126D"/>
    <w:rsid w:val="000816F1"/>
    <w:rsid w:val="00081A21"/>
    <w:rsid w:val="00081B37"/>
    <w:rsid w:val="00081B72"/>
    <w:rsid w:val="00082083"/>
    <w:rsid w:val="000828B2"/>
    <w:rsid w:val="00083011"/>
    <w:rsid w:val="000831CE"/>
    <w:rsid w:val="000843BE"/>
    <w:rsid w:val="0008465B"/>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F7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568A"/>
    <w:rsid w:val="000A7B40"/>
    <w:rsid w:val="000B00BC"/>
    <w:rsid w:val="000B04C0"/>
    <w:rsid w:val="000B10E5"/>
    <w:rsid w:val="000B1C38"/>
    <w:rsid w:val="000B2ABE"/>
    <w:rsid w:val="000B2CFA"/>
    <w:rsid w:val="000B2D1F"/>
    <w:rsid w:val="000B3D0B"/>
    <w:rsid w:val="000B4394"/>
    <w:rsid w:val="000B4536"/>
    <w:rsid w:val="000B4578"/>
    <w:rsid w:val="000B64A2"/>
    <w:rsid w:val="000B6E61"/>
    <w:rsid w:val="000B7DDE"/>
    <w:rsid w:val="000C08A9"/>
    <w:rsid w:val="000C0EDD"/>
    <w:rsid w:val="000C1B4B"/>
    <w:rsid w:val="000C1C18"/>
    <w:rsid w:val="000C2A4A"/>
    <w:rsid w:val="000C2F83"/>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36A"/>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901"/>
    <w:rsid w:val="00124AEF"/>
    <w:rsid w:val="00125721"/>
    <w:rsid w:val="00125B82"/>
    <w:rsid w:val="00127DF2"/>
    <w:rsid w:val="001304B5"/>
    <w:rsid w:val="00130F4D"/>
    <w:rsid w:val="0013175C"/>
    <w:rsid w:val="00131A92"/>
    <w:rsid w:val="00131CE9"/>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051"/>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B05"/>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25D"/>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2FB"/>
    <w:rsid w:val="001B1722"/>
    <w:rsid w:val="001B3CC0"/>
    <w:rsid w:val="001B4022"/>
    <w:rsid w:val="001B5832"/>
    <w:rsid w:val="001B5B07"/>
    <w:rsid w:val="001B69DD"/>
    <w:rsid w:val="001B7221"/>
    <w:rsid w:val="001B7431"/>
    <w:rsid w:val="001B7C38"/>
    <w:rsid w:val="001B7CBE"/>
    <w:rsid w:val="001B7D0D"/>
    <w:rsid w:val="001B7EE6"/>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55"/>
    <w:rsid w:val="001D2ED6"/>
    <w:rsid w:val="001D354C"/>
    <w:rsid w:val="001D3692"/>
    <w:rsid w:val="001D36E4"/>
    <w:rsid w:val="001D4094"/>
    <w:rsid w:val="001D421B"/>
    <w:rsid w:val="001D42DB"/>
    <w:rsid w:val="001D47FE"/>
    <w:rsid w:val="001D5BD1"/>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5DA"/>
    <w:rsid w:val="001E58C6"/>
    <w:rsid w:val="001E5CD8"/>
    <w:rsid w:val="001E5F84"/>
    <w:rsid w:val="001E634E"/>
    <w:rsid w:val="001E7FD6"/>
    <w:rsid w:val="001F001C"/>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5F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9A"/>
    <w:rsid w:val="00217CED"/>
    <w:rsid w:val="002202E6"/>
    <w:rsid w:val="0022044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754"/>
    <w:rsid w:val="00241BE2"/>
    <w:rsid w:val="0024266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BDE"/>
    <w:rsid w:val="00253DD9"/>
    <w:rsid w:val="00254FE2"/>
    <w:rsid w:val="00255B35"/>
    <w:rsid w:val="00255E1D"/>
    <w:rsid w:val="00256AA6"/>
    <w:rsid w:val="00256FC1"/>
    <w:rsid w:val="002579B8"/>
    <w:rsid w:val="002603A0"/>
    <w:rsid w:val="00260555"/>
    <w:rsid w:val="00260F01"/>
    <w:rsid w:val="00260F5E"/>
    <w:rsid w:val="002610BB"/>
    <w:rsid w:val="002615F4"/>
    <w:rsid w:val="00261A47"/>
    <w:rsid w:val="002625FA"/>
    <w:rsid w:val="00262E18"/>
    <w:rsid w:val="002630F9"/>
    <w:rsid w:val="002638C4"/>
    <w:rsid w:val="00263A00"/>
    <w:rsid w:val="00263A74"/>
    <w:rsid w:val="00263CA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62C"/>
    <w:rsid w:val="002949ED"/>
    <w:rsid w:val="002950BE"/>
    <w:rsid w:val="00295786"/>
    <w:rsid w:val="00295E5B"/>
    <w:rsid w:val="00295FE7"/>
    <w:rsid w:val="00296010"/>
    <w:rsid w:val="00296267"/>
    <w:rsid w:val="00296E15"/>
    <w:rsid w:val="0029712D"/>
    <w:rsid w:val="002973BB"/>
    <w:rsid w:val="00297D4C"/>
    <w:rsid w:val="002A02EF"/>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76D"/>
    <w:rsid w:val="002D2BB7"/>
    <w:rsid w:val="002D343A"/>
    <w:rsid w:val="002D3C89"/>
    <w:rsid w:val="002D43C8"/>
    <w:rsid w:val="002D4D24"/>
    <w:rsid w:val="002D5238"/>
    <w:rsid w:val="002D5246"/>
    <w:rsid w:val="002D54C8"/>
    <w:rsid w:val="002D54F8"/>
    <w:rsid w:val="002D5D63"/>
    <w:rsid w:val="002D5EBB"/>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57C0"/>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2F6FB7"/>
    <w:rsid w:val="003009B8"/>
    <w:rsid w:val="00300A17"/>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D05"/>
    <w:rsid w:val="00312F4F"/>
    <w:rsid w:val="00312FCB"/>
    <w:rsid w:val="003139B7"/>
    <w:rsid w:val="00313AFB"/>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BA"/>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95B"/>
    <w:rsid w:val="00340AF7"/>
    <w:rsid w:val="00340D63"/>
    <w:rsid w:val="00341388"/>
    <w:rsid w:val="00341A1D"/>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23"/>
    <w:rsid w:val="00373EEC"/>
    <w:rsid w:val="00374221"/>
    <w:rsid w:val="00374FC4"/>
    <w:rsid w:val="00375112"/>
    <w:rsid w:val="003752B2"/>
    <w:rsid w:val="0037558F"/>
    <w:rsid w:val="00375EDD"/>
    <w:rsid w:val="0037617F"/>
    <w:rsid w:val="00376A9E"/>
    <w:rsid w:val="003770F5"/>
    <w:rsid w:val="00377582"/>
    <w:rsid w:val="00377F49"/>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B73"/>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55D"/>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6FD"/>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1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64A"/>
    <w:rsid w:val="003E49AA"/>
    <w:rsid w:val="003E5437"/>
    <w:rsid w:val="003E5A2E"/>
    <w:rsid w:val="003E5D66"/>
    <w:rsid w:val="003E6BD0"/>
    <w:rsid w:val="003E749D"/>
    <w:rsid w:val="003E7A59"/>
    <w:rsid w:val="003E7F21"/>
    <w:rsid w:val="003F04FA"/>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B1"/>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283"/>
    <w:rsid w:val="00416555"/>
    <w:rsid w:val="00416A40"/>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6C70"/>
    <w:rsid w:val="0042761A"/>
    <w:rsid w:val="004308AE"/>
    <w:rsid w:val="00430932"/>
    <w:rsid w:val="004315AD"/>
    <w:rsid w:val="00431DCE"/>
    <w:rsid w:val="00432101"/>
    <w:rsid w:val="00432426"/>
    <w:rsid w:val="00432E5B"/>
    <w:rsid w:val="00433C02"/>
    <w:rsid w:val="00435F40"/>
    <w:rsid w:val="00435F91"/>
    <w:rsid w:val="0043616F"/>
    <w:rsid w:val="00436830"/>
    <w:rsid w:val="00436E68"/>
    <w:rsid w:val="00437BF1"/>
    <w:rsid w:val="00437D4E"/>
    <w:rsid w:val="00437D5F"/>
    <w:rsid w:val="00440148"/>
    <w:rsid w:val="00440A5E"/>
    <w:rsid w:val="00442319"/>
    <w:rsid w:val="00442A16"/>
    <w:rsid w:val="00443075"/>
    <w:rsid w:val="004430CC"/>
    <w:rsid w:val="00443AE7"/>
    <w:rsid w:val="00444676"/>
    <w:rsid w:val="004455EC"/>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5692B"/>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4333"/>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2FE"/>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6FD"/>
    <w:rsid w:val="00497768"/>
    <w:rsid w:val="00497C5E"/>
    <w:rsid w:val="004A0EE8"/>
    <w:rsid w:val="004A1EF5"/>
    <w:rsid w:val="004A24E6"/>
    <w:rsid w:val="004A2E08"/>
    <w:rsid w:val="004A2E25"/>
    <w:rsid w:val="004A2E6C"/>
    <w:rsid w:val="004A3518"/>
    <w:rsid w:val="004A4DA4"/>
    <w:rsid w:val="004A50C9"/>
    <w:rsid w:val="004A519C"/>
    <w:rsid w:val="004A5287"/>
    <w:rsid w:val="004A5293"/>
    <w:rsid w:val="004A62ED"/>
    <w:rsid w:val="004A6E59"/>
    <w:rsid w:val="004A73F1"/>
    <w:rsid w:val="004A75C0"/>
    <w:rsid w:val="004B03A4"/>
    <w:rsid w:val="004B0B86"/>
    <w:rsid w:val="004B0D99"/>
    <w:rsid w:val="004B169D"/>
    <w:rsid w:val="004B1BA0"/>
    <w:rsid w:val="004B1D53"/>
    <w:rsid w:val="004B27B5"/>
    <w:rsid w:val="004B2B96"/>
    <w:rsid w:val="004B421D"/>
    <w:rsid w:val="004B439E"/>
    <w:rsid w:val="004B497E"/>
    <w:rsid w:val="004B4F33"/>
    <w:rsid w:val="004B5083"/>
    <w:rsid w:val="004B551B"/>
    <w:rsid w:val="004B5753"/>
    <w:rsid w:val="004B5B7F"/>
    <w:rsid w:val="004B5EEC"/>
    <w:rsid w:val="004B6668"/>
    <w:rsid w:val="004B671C"/>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E4F"/>
    <w:rsid w:val="004C7877"/>
    <w:rsid w:val="004D01B8"/>
    <w:rsid w:val="004D085B"/>
    <w:rsid w:val="004D0B71"/>
    <w:rsid w:val="004D1A9D"/>
    <w:rsid w:val="004D1BD2"/>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2B6B"/>
    <w:rsid w:val="004F2EEF"/>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6E7"/>
    <w:rsid w:val="00513FEA"/>
    <w:rsid w:val="00514200"/>
    <w:rsid w:val="005142B1"/>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6DD"/>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4F2F"/>
    <w:rsid w:val="005452C9"/>
    <w:rsid w:val="0054572B"/>
    <w:rsid w:val="00545789"/>
    <w:rsid w:val="00545B84"/>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981"/>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3DE5"/>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222"/>
    <w:rsid w:val="00572A6B"/>
    <w:rsid w:val="00572E5B"/>
    <w:rsid w:val="0057377F"/>
    <w:rsid w:val="00574024"/>
    <w:rsid w:val="00574E6D"/>
    <w:rsid w:val="00574E9F"/>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965"/>
    <w:rsid w:val="005A4F3E"/>
    <w:rsid w:val="005A50C0"/>
    <w:rsid w:val="005A5726"/>
    <w:rsid w:val="005A5CF3"/>
    <w:rsid w:val="005A63C9"/>
    <w:rsid w:val="005A68D7"/>
    <w:rsid w:val="005A70B1"/>
    <w:rsid w:val="005A7648"/>
    <w:rsid w:val="005A76AD"/>
    <w:rsid w:val="005A7BA0"/>
    <w:rsid w:val="005A7EC3"/>
    <w:rsid w:val="005B019E"/>
    <w:rsid w:val="005B103D"/>
    <w:rsid w:val="005B14B1"/>
    <w:rsid w:val="005B17D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A18"/>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554"/>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5CA3"/>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0DA"/>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712"/>
    <w:rsid w:val="00622843"/>
    <w:rsid w:val="0062292D"/>
    <w:rsid w:val="00623D51"/>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546"/>
    <w:rsid w:val="00656624"/>
    <w:rsid w:val="00656F6D"/>
    <w:rsid w:val="006574B3"/>
    <w:rsid w:val="00657500"/>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6C8"/>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082"/>
    <w:rsid w:val="00683492"/>
    <w:rsid w:val="0068357C"/>
    <w:rsid w:val="006837EC"/>
    <w:rsid w:val="006839DD"/>
    <w:rsid w:val="00683BA3"/>
    <w:rsid w:val="00686550"/>
    <w:rsid w:val="006865BF"/>
    <w:rsid w:val="006869F5"/>
    <w:rsid w:val="00686FBD"/>
    <w:rsid w:val="00687215"/>
    <w:rsid w:val="00687395"/>
    <w:rsid w:val="00687529"/>
    <w:rsid w:val="0068755A"/>
    <w:rsid w:val="00687AA4"/>
    <w:rsid w:val="006908D7"/>
    <w:rsid w:val="00690C25"/>
    <w:rsid w:val="00690E1B"/>
    <w:rsid w:val="00691433"/>
    <w:rsid w:val="00691660"/>
    <w:rsid w:val="00691D19"/>
    <w:rsid w:val="006920D5"/>
    <w:rsid w:val="00692943"/>
    <w:rsid w:val="00692CCE"/>
    <w:rsid w:val="00694065"/>
    <w:rsid w:val="00694253"/>
    <w:rsid w:val="0069444E"/>
    <w:rsid w:val="006947F9"/>
    <w:rsid w:val="0069489F"/>
    <w:rsid w:val="006956BF"/>
    <w:rsid w:val="00695E83"/>
    <w:rsid w:val="00696428"/>
    <w:rsid w:val="006964EA"/>
    <w:rsid w:val="00696634"/>
    <w:rsid w:val="0069692F"/>
    <w:rsid w:val="006A11D9"/>
    <w:rsid w:val="006A145C"/>
    <w:rsid w:val="006A243F"/>
    <w:rsid w:val="006A260F"/>
    <w:rsid w:val="006A29D4"/>
    <w:rsid w:val="006A30CC"/>
    <w:rsid w:val="006A3865"/>
    <w:rsid w:val="006A46DF"/>
    <w:rsid w:val="006A4CD0"/>
    <w:rsid w:val="006A4F53"/>
    <w:rsid w:val="006A514B"/>
    <w:rsid w:val="006A5A3B"/>
    <w:rsid w:val="006A5B5B"/>
    <w:rsid w:val="006A6FF2"/>
    <w:rsid w:val="006A75B5"/>
    <w:rsid w:val="006A77E3"/>
    <w:rsid w:val="006B00AB"/>
    <w:rsid w:val="006B0825"/>
    <w:rsid w:val="006B10FB"/>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5FC9"/>
    <w:rsid w:val="006B64AF"/>
    <w:rsid w:val="006B6E03"/>
    <w:rsid w:val="006B7045"/>
    <w:rsid w:val="006B732A"/>
    <w:rsid w:val="006C0045"/>
    <w:rsid w:val="006C011B"/>
    <w:rsid w:val="006C0409"/>
    <w:rsid w:val="006C0715"/>
    <w:rsid w:val="006C1ACF"/>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C7BCC"/>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2D86"/>
    <w:rsid w:val="006E3CE7"/>
    <w:rsid w:val="006E3FED"/>
    <w:rsid w:val="006E4211"/>
    <w:rsid w:val="006E45D1"/>
    <w:rsid w:val="006E5173"/>
    <w:rsid w:val="006E536D"/>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143"/>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3F5"/>
    <w:rsid w:val="00755545"/>
    <w:rsid w:val="00755AB8"/>
    <w:rsid w:val="00755B3C"/>
    <w:rsid w:val="00755E67"/>
    <w:rsid w:val="00755FBC"/>
    <w:rsid w:val="007563AE"/>
    <w:rsid w:val="0075642D"/>
    <w:rsid w:val="00756ACF"/>
    <w:rsid w:val="00756D6C"/>
    <w:rsid w:val="0075736D"/>
    <w:rsid w:val="00757806"/>
    <w:rsid w:val="0075782F"/>
    <w:rsid w:val="007578C4"/>
    <w:rsid w:val="0076029D"/>
    <w:rsid w:val="0076060A"/>
    <w:rsid w:val="00760B69"/>
    <w:rsid w:val="00760EEE"/>
    <w:rsid w:val="007614D2"/>
    <w:rsid w:val="00761E14"/>
    <w:rsid w:val="0076276A"/>
    <w:rsid w:val="00762A2C"/>
    <w:rsid w:val="00763C8F"/>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1ED"/>
    <w:rsid w:val="00774215"/>
    <w:rsid w:val="0077479F"/>
    <w:rsid w:val="00774815"/>
    <w:rsid w:val="007752BE"/>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5BF"/>
    <w:rsid w:val="0078560D"/>
    <w:rsid w:val="00785D3A"/>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539"/>
    <w:rsid w:val="007A380A"/>
    <w:rsid w:val="007A3CE9"/>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D69A8"/>
    <w:rsid w:val="007E025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1F3"/>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975"/>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0BCA"/>
    <w:rsid w:val="008316DC"/>
    <w:rsid w:val="0083199A"/>
    <w:rsid w:val="008320B9"/>
    <w:rsid w:val="00832209"/>
    <w:rsid w:val="008322B3"/>
    <w:rsid w:val="00832767"/>
    <w:rsid w:val="008329F6"/>
    <w:rsid w:val="00832CBD"/>
    <w:rsid w:val="00834781"/>
    <w:rsid w:val="008348F3"/>
    <w:rsid w:val="00834C5C"/>
    <w:rsid w:val="00835188"/>
    <w:rsid w:val="00835595"/>
    <w:rsid w:val="00835947"/>
    <w:rsid w:val="00835F16"/>
    <w:rsid w:val="00835FBE"/>
    <w:rsid w:val="008362FA"/>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AA0"/>
    <w:rsid w:val="00863FAD"/>
    <w:rsid w:val="008640A3"/>
    <w:rsid w:val="008641FB"/>
    <w:rsid w:val="0086435E"/>
    <w:rsid w:val="00864A4C"/>
    <w:rsid w:val="00864D42"/>
    <w:rsid w:val="00865468"/>
    <w:rsid w:val="008655B8"/>
    <w:rsid w:val="0086695D"/>
    <w:rsid w:val="00867827"/>
    <w:rsid w:val="00867B87"/>
    <w:rsid w:val="00867C5D"/>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57DD"/>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4D8D"/>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3DF"/>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651"/>
    <w:rsid w:val="008D39C6"/>
    <w:rsid w:val="008D3D39"/>
    <w:rsid w:val="008D3FDC"/>
    <w:rsid w:val="008D4110"/>
    <w:rsid w:val="008D49F1"/>
    <w:rsid w:val="008D4CBD"/>
    <w:rsid w:val="008D52A6"/>
    <w:rsid w:val="008D608A"/>
    <w:rsid w:val="008D67AB"/>
    <w:rsid w:val="008D68F4"/>
    <w:rsid w:val="008D6CC9"/>
    <w:rsid w:val="008D7B8A"/>
    <w:rsid w:val="008D7EC6"/>
    <w:rsid w:val="008E0947"/>
    <w:rsid w:val="008E1563"/>
    <w:rsid w:val="008E160D"/>
    <w:rsid w:val="008E1F17"/>
    <w:rsid w:val="008E21B7"/>
    <w:rsid w:val="008E2439"/>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0F48"/>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8B2"/>
    <w:rsid w:val="00922A4F"/>
    <w:rsid w:val="00922F5B"/>
    <w:rsid w:val="009235B9"/>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1691"/>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1EBF"/>
    <w:rsid w:val="0094360D"/>
    <w:rsid w:val="00943AE6"/>
    <w:rsid w:val="0094400E"/>
    <w:rsid w:val="0094422B"/>
    <w:rsid w:val="00944A50"/>
    <w:rsid w:val="00944D15"/>
    <w:rsid w:val="00944E05"/>
    <w:rsid w:val="0094547C"/>
    <w:rsid w:val="00945565"/>
    <w:rsid w:val="009457DB"/>
    <w:rsid w:val="0094584A"/>
    <w:rsid w:val="00945980"/>
    <w:rsid w:val="009464D0"/>
    <w:rsid w:val="0094761B"/>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0F8"/>
    <w:rsid w:val="00960345"/>
    <w:rsid w:val="00960E40"/>
    <w:rsid w:val="00961409"/>
    <w:rsid w:val="009618D0"/>
    <w:rsid w:val="009625F1"/>
    <w:rsid w:val="009627B1"/>
    <w:rsid w:val="00962CFA"/>
    <w:rsid w:val="009630DC"/>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3E1C"/>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B26"/>
    <w:rsid w:val="00985FF8"/>
    <w:rsid w:val="00986ECA"/>
    <w:rsid w:val="009872FC"/>
    <w:rsid w:val="00987929"/>
    <w:rsid w:val="00987DE1"/>
    <w:rsid w:val="00990584"/>
    <w:rsid w:val="00990AB3"/>
    <w:rsid w:val="0099127C"/>
    <w:rsid w:val="00991E18"/>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44D2"/>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1C1E"/>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6A02"/>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0361"/>
    <w:rsid w:val="00A005B2"/>
    <w:rsid w:val="00A01126"/>
    <w:rsid w:val="00A019D1"/>
    <w:rsid w:val="00A02E58"/>
    <w:rsid w:val="00A03A50"/>
    <w:rsid w:val="00A04609"/>
    <w:rsid w:val="00A055E4"/>
    <w:rsid w:val="00A05C15"/>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C07"/>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6EC"/>
    <w:rsid w:val="00A327B4"/>
    <w:rsid w:val="00A32B45"/>
    <w:rsid w:val="00A33E77"/>
    <w:rsid w:val="00A33E88"/>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041"/>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0EE7"/>
    <w:rsid w:val="00A615F1"/>
    <w:rsid w:val="00A61E3F"/>
    <w:rsid w:val="00A6208E"/>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2A7"/>
    <w:rsid w:val="00A734C3"/>
    <w:rsid w:val="00A73D21"/>
    <w:rsid w:val="00A7461D"/>
    <w:rsid w:val="00A74C63"/>
    <w:rsid w:val="00A74C8A"/>
    <w:rsid w:val="00A74DA6"/>
    <w:rsid w:val="00A75B43"/>
    <w:rsid w:val="00A75C66"/>
    <w:rsid w:val="00A777EC"/>
    <w:rsid w:val="00A77B95"/>
    <w:rsid w:val="00A77FCB"/>
    <w:rsid w:val="00A8091E"/>
    <w:rsid w:val="00A80BAF"/>
    <w:rsid w:val="00A80E8F"/>
    <w:rsid w:val="00A81515"/>
    <w:rsid w:val="00A81FD9"/>
    <w:rsid w:val="00A82A57"/>
    <w:rsid w:val="00A8303A"/>
    <w:rsid w:val="00A839B4"/>
    <w:rsid w:val="00A83F45"/>
    <w:rsid w:val="00A83FC0"/>
    <w:rsid w:val="00A845A6"/>
    <w:rsid w:val="00A858A0"/>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35"/>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0272"/>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03"/>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54CE"/>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5795"/>
    <w:rsid w:val="00B16B10"/>
    <w:rsid w:val="00B16D0A"/>
    <w:rsid w:val="00B16D8B"/>
    <w:rsid w:val="00B1740A"/>
    <w:rsid w:val="00B17803"/>
    <w:rsid w:val="00B20241"/>
    <w:rsid w:val="00B20DEB"/>
    <w:rsid w:val="00B20E4E"/>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BA3"/>
    <w:rsid w:val="00B2590D"/>
    <w:rsid w:val="00B264D9"/>
    <w:rsid w:val="00B269CF"/>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275"/>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22"/>
    <w:rsid w:val="00B508E4"/>
    <w:rsid w:val="00B50986"/>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CF3"/>
    <w:rsid w:val="00B57FEC"/>
    <w:rsid w:val="00B60056"/>
    <w:rsid w:val="00B60807"/>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D1F"/>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6802"/>
    <w:rsid w:val="00B97602"/>
    <w:rsid w:val="00BA0C04"/>
    <w:rsid w:val="00BA1925"/>
    <w:rsid w:val="00BA1AB9"/>
    <w:rsid w:val="00BA21D0"/>
    <w:rsid w:val="00BA2460"/>
    <w:rsid w:val="00BA2722"/>
    <w:rsid w:val="00BA295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9D6"/>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8BE"/>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2D2"/>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6F7"/>
    <w:rsid w:val="00C459E1"/>
    <w:rsid w:val="00C45BC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25C"/>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537"/>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571"/>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5FC"/>
    <w:rsid w:val="00CA7832"/>
    <w:rsid w:val="00CB0200"/>
    <w:rsid w:val="00CB08CA"/>
    <w:rsid w:val="00CB1353"/>
    <w:rsid w:val="00CB1A83"/>
    <w:rsid w:val="00CB2A64"/>
    <w:rsid w:val="00CB3467"/>
    <w:rsid w:val="00CB396F"/>
    <w:rsid w:val="00CB4063"/>
    <w:rsid w:val="00CB45E4"/>
    <w:rsid w:val="00CB4736"/>
    <w:rsid w:val="00CB498E"/>
    <w:rsid w:val="00CB5C1B"/>
    <w:rsid w:val="00CB6D7F"/>
    <w:rsid w:val="00CB6F1E"/>
    <w:rsid w:val="00CB6F76"/>
    <w:rsid w:val="00CB6FA4"/>
    <w:rsid w:val="00CC0A60"/>
    <w:rsid w:val="00CC1901"/>
    <w:rsid w:val="00CC1979"/>
    <w:rsid w:val="00CC19ED"/>
    <w:rsid w:val="00CC343D"/>
    <w:rsid w:val="00CC38DC"/>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2F0"/>
    <w:rsid w:val="00CF75B4"/>
    <w:rsid w:val="00CF75D9"/>
    <w:rsid w:val="00CF770F"/>
    <w:rsid w:val="00CF7859"/>
    <w:rsid w:val="00CF7D9B"/>
    <w:rsid w:val="00CF7DA4"/>
    <w:rsid w:val="00CF7F1D"/>
    <w:rsid w:val="00D0008B"/>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3A9"/>
    <w:rsid w:val="00D26AAF"/>
    <w:rsid w:val="00D26E4B"/>
    <w:rsid w:val="00D275CD"/>
    <w:rsid w:val="00D276B2"/>
    <w:rsid w:val="00D276C2"/>
    <w:rsid w:val="00D27846"/>
    <w:rsid w:val="00D27B09"/>
    <w:rsid w:val="00D30D18"/>
    <w:rsid w:val="00D31067"/>
    <w:rsid w:val="00D3121C"/>
    <w:rsid w:val="00D314F3"/>
    <w:rsid w:val="00D319B2"/>
    <w:rsid w:val="00D31CC7"/>
    <w:rsid w:val="00D32CAB"/>
    <w:rsid w:val="00D33181"/>
    <w:rsid w:val="00D339E7"/>
    <w:rsid w:val="00D33E60"/>
    <w:rsid w:val="00D340B9"/>
    <w:rsid w:val="00D34D5C"/>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655"/>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55E"/>
    <w:rsid w:val="00D66A46"/>
    <w:rsid w:val="00D66D96"/>
    <w:rsid w:val="00D6739E"/>
    <w:rsid w:val="00D67402"/>
    <w:rsid w:val="00D675B9"/>
    <w:rsid w:val="00D677FA"/>
    <w:rsid w:val="00D67D59"/>
    <w:rsid w:val="00D67EB1"/>
    <w:rsid w:val="00D7059A"/>
    <w:rsid w:val="00D7125A"/>
    <w:rsid w:val="00D713ED"/>
    <w:rsid w:val="00D72204"/>
    <w:rsid w:val="00D7230A"/>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390"/>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1CB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B7D47"/>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62E"/>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77A"/>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5EF"/>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CC3"/>
    <w:rsid w:val="00E47E47"/>
    <w:rsid w:val="00E47EA8"/>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AEA"/>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05F"/>
    <w:rsid w:val="00EA03A4"/>
    <w:rsid w:val="00EA08FF"/>
    <w:rsid w:val="00EA0BB1"/>
    <w:rsid w:val="00EA1578"/>
    <w:rsid w:val="00EA1A7E"/>
    <w:rsid w:val="00EA2DF8"/>
    <w:rsid w:val="00EA3249"/>
    <w:rsid w:val="00EA3256"/>
    <w:rsid w:val="00EA33D7"/>
    <w:rsid w:val="00EA345A"/>
    <w:rsid w:val="00EA37F3"/>
    <w:rsid w:val="00EA3AB1"/>
    <w:rsid w:val="00EA3D8D"/>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335"/>
    <w:rsid w:val="00ED44F9"/>
    <w:rsid w:val="00ED4E21"/>
    <w:rsid w:val="00ED5195"/>
    <w:rsid w:val="00ED5DA8"/>
    <w:rsid w:val="00ED6F83"/>
    <w:rsid w:val="00ED7248"/>
    <w:rsid w:val="00ED769A"/>
    <w:rsid w:val="00ED7A9B"/>
    <w:rsid w:val="00EE03D8"/>
    <w:rsid w:val="00EE0BA4"/>
    <w:rsid w:val="00EE0BFB"/>
    <w:rsid w:val="00EE11C0"/>
    <w:rsid w:val="00EE2A51"/>
    <w:rsid w:val="00EE2DD9"/>
    <w:rsid w:val="00EE2DDF"/>
    <w:rsid w:val="00EE2E9A"/>
    <w:rsid w:val="00EE30C8"/>
    <w:rsid w:val="00EE3893"/>
    <w:rsid w:val="00EE4D3C"/>
    <w:rsid w:val="00EE4D7C"/>
    <w:rsid w:val="00EE5499"/>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EF719E"/>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651"/>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E4B"/>
    <w:rsid w:val="00F256B0"/>
    <w:rsid w:val="00F258EB"/>
    <w:rsid w:val="00F25A5E"/>
    <w:rsid w:val="00F25C4F"/>
    <w:rsid w:val="00F2686E"/>
    <w:rsid w:val="00F26997"/>
    <w:rsid w:val="00F26E02"/>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3FC0"/>
    <w:rsid w:val="00F4405C"/>
    <w:rsid w:val="00F4470C"/>
    <w:rsid w:val="00F44F18"/>
    <w:rsid w:val="00F454C9"/>
    <w:rsid w:val="00F4586F"/>
    <w:rsid w:val="00F45BC7"/>
    <w:rsid w:val="00F45BCD"/>
    <w:rsid w:val="00F45F17"/>
    <w:rsid w:val="00F466DF"/>
    <w:rsid w:val="00F4705C"/>
    <w:rsid w:val="00F47BC4"/>
    <w:rsid w:val="00F50C70"/>
    <w:rsid w:val="00F5246D"/>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A50"/>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5837"/>
    <w:rsid w:val="00F767C9"/>
    <w:rsid w:val="00F76BDA"/>
    <w:rsid w:val="00F76FD2"/>
    <w:rsid w:val="00F77495"/>
    <w:rsid w:val="00F801C4"/>
    <w:rsid w:val="00F80580"/>
    <w:rsid w:val="00F80745"/>
    <w:rsid w:val="00F80D2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CA9"/>
    <w:rsid w:val="00FC51FC"/>
    <w:rsid w:val="00FC5ADB"/>
    <w:rsid w:val="00FC6178"/>
    <w:rsid w:val="00FC61FD"/>
    <w:rsid w:val="00FC6779"/>
    <w:rsid w:val="00FC6E7F"/>
    <w:rsid w:val="00FC7831"/>
    <w:rsid w:val="00FD053F"/>
    <w:rsid w:val="00FD0C0B"/>
    <w:rsid w:val="00FD1621"/>
    <w:rsid w:val="00FD1B20"/>
    <w:rsid w:val="00FD1CDA"/>
    <w:rsid w:val="00FD202E"/>
    <w:rsid w:val="00FD30A0"/>
    <w:rsid w:val="00FD3815"/>
    <w:rsid w:val="00FD3E59"/>
    <w:rsid w:val="00FD3FE7"/>
    <w:rsid w:val="00FD4110"/>
    <w:rsid w:val="00FD6CD6"/>
    <w:rsid w:val="00FD6D5D"/>
    <w:rsid w:val="00FD6EA8"/>
    <w:rsid w:val="00FD6EC4"/>
    <w:rsid w:val="00FD7092"/>
    <w:rsid w:val="00FD7C04"/>
    <w:rsid w:val="00FE257C"/>
    <w:rsid w:val="00FE2768"/>
    <w:rsid w:val="00FE3313"/>
    <w:rsid w:val="00FE411A"/>
    <w:rsid w:val="00FE4583"/>
    <w:rsid w:val="00FE4FC1"/>
    <w:rsid w:val="00FE4FEF"/>
    <w:rsid w:val="00FE5B1A"/>
    <w:rsid w:val="00FE5B77"/>
    <w:rsid w:val="00FE5CAA"/>
    <w:rsid w:val="00FE5D59"/>
    <w:rsid w:val="00FE7092"/>
    <w:rsid w:val="00FE70FD"/>
    <w:rsid w:val="00FE7232"/>
    <w:rsid w:val="00FE735C"/>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8F31E7ED-EF63-4223-8250-0FFCFCE9D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0"/>
    <w:next w:val="a0"/>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1"/>
    <w:autoRedefine/>
    <w:uiPriority w:val="9"/>
    <w:qFormat/>
    <w:rsid w:val="004F2EEF"/>
    <w:pPr>
      <w:keepNext/>
      <w:numPr>
        <w:ilvl w:val="1"/>
        <w:numId w:val="1"/>
      </w:numPr>
      <w:spacing w:before="100" w:beforeAutospacing="1"/>
      <w:outlineLvl w:val="1"/>
    </w:pPr>
    <w:rPr>
      <w:rFonts w:eastAsiaTheme="minorEastAsia"/>
      <w:b/>
      <w:sz w:val="28"/>
      <w:szCs w:val="28"/>
      <w:lang w:eastAsia="zh-CN"/>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0"/>
    <w:basedOn w:val="a0"/>
    <w:next w:val="a0"/>
    <w:link w:val="32"/>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0"/>
    <w:next w:val="a0"/>
    <w:link w:val="40"/>
    <w:uiPriority w:val="9"/>
    <w:qFormat/>
    <w:rsid w:val="00A16CE4"/>
    <w:pPr>
      <w:keepNext/>
      <w:numPr>
        <w:ilvl w:val="3"/>
        <w:numId w:val="1"/>
      </w:numPr>
      <w:jc w:val="right"/>
      <w:outlineLvl w:val="3"/>
    </w:pPr>
    <w:rPr>
      <w:rFonts w:ascii="Arial" w:hAnsi="Arial"/>
      <w:i/>
    </w:rPr>
  </w:style>
  <w:style w:type="paragraph" w:styleId="5">
    <w:name w:val="heading 5"/>
    <w:aliases w:val="h5,Heading5,H5"/>
    <w:basedOn w:val="4"/>
    <w:next w:val="a0"/>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0"/>
    <w:link w:val="70"/>
    <w:uiPriority w:val="9"/>
    <w:qFormat/>
    <w:rsid w:val="0077479F"/>
    <w:pPr>
      <w:outlineLvl w:val="6"/>
    </w:pPr>
    <w:rPr>
      <w:b w:val="0"/>
      <w:bCs w:val="0"/>
      <w:sz w:val="24"/>
      <w:szCs w:val="24"/>
    </w:rPr>
  </w:style>
  <w:style w:type="paragraph" w:styleId="8">
    <w:name w:val="heading 8"/>
    <w:aliases w:val="Table Heading"/>
    <w:basedOn w:val="10"/>
    <w:next w:val="a0"/>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aliases w:val="Figure Heading,FH"/>
    <w:basedOn w:val="8"/>
    <w:next w:val="a0"/>
    <w:link w:val="90"/>
    <w:uiPriority w:val="9"/>
    <w:qFormat/>
    <w:rsid w:val="0077479F"/>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4F2EEF"/>
    <w:rPr>
      <w:rFonts w:ascii="Times New Roman" w:eastAsiaTheme="minorEastAsia" w:hAnsi="Times New Roman"/>
      <w:b/>
      <w:sz w:val="28"/>
      <w:szCs w:val="28"/>
      <w:lang w:val="en-GB" w:eastAsia="zh-CN"/>
    </w:rPr>
  </w:style>
  <w:style w:type="character" w:customStyle="1" w:styleId="32">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1"/>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3F4D28"/>
    <w:rPr>
      <w:rFonts w:ascii="Arial" w:eastAsia="MS Gothic" w:hAnsi="Arial"/>
      <w:i/>
      <w:sz w:val="24"/>
      <w:lang w:val="en-GB"/>
    </w:rPr>
  </w:style>
  <w:style w:type="character" w:customStyle="1" w:styleId="50">
    <w:name w:val="标题 5 字符"/>
    <w:aliases w:val="h5 字符,Heading5 字符,H5 字符"/>
    <w:link w:val="5"/>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locked/>
    <w:rsid w:val="003F4D28"/>
    <w:rPr>
      <w:rFonts w:ascii="Times New Roman" w:eastAsia="MS Gothic" w:hAnsi="Times New Roman" w:cs="Times New Roman"/>
      <w:b/>
      <w:bCs/>
      <w:sz w:val="24"/>
      <w:szCs w:val="24"/>
      <w:lang w:val="en-GB" w:eastAsia="ja-JP"/>
    </w:rPr>
  </w:style>
  <w:style w:type="character" w:customStyle="1" w:styleId="80">
    <w:name w:val="标题 8 字符"/>
    <w:aliases w:val="Table Heading 字符"/>
    <w:link w:val="8"/>
    <w:uiPriority w:val="9"/>
    <w:locked/>
    <w:rsid w:val="003F4D28"/>
    <w:rPr>
      <w:rFonts w:ascii="Cambria" w:eastAsia="宋体" w:hAnsi="Cambria" w:cs="Times New Roman"/>
      <w:sz w:val="24"/>
      <w:szCs w:val="24"/>
      <w:lang w:val="en-GB" w:eastAsia="ja-JP"/>
    </w:rPr>
  </w:style>
  <w:style w:type="character" w:customStyle="1" w:styleId="90">
    <w:name w:val="标题 9 字符"/>
    <w:aliases w:val="Figure Heading 字符,FH 字符"/>
    <w:link w:val="9"/>
    <w:uiPriority w:val="9"/>
    <w:locked/>
    <w:rsid w:val="003F4D28"/>
    <w:rPr>
      <w:rFonts w:ascii="Cambria" w:eastAsia="宋体" w:hAnsi="Cambria" w:cs="Times New Roman"/>
      <w:sz w:val="21"/>
      <w:szCs w:val="21"/>
      <w:lang w:val="en-GB" w:eastAsia="ja-JP"/>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5"/>
    <w:locked/>
    <w:rsid w:val="000F02BF"/>
    <w:rPr>
      <w:rFonts w:ascii="Arial" w:eastAsia="MS Mincho" w:hAnsi="Arial" w:cs="Times New Roman"/>
      <w:b/>
      <w:noProof/>
      <w:sz w:val="18"/>
      <w:lang w:val="en-GB" w:eastAsia="ja-JP"/>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4"/>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6">
    <w:name w:val="caption"/>
    <w:aliases w:val="cap,cap1,cap2,cap11,Caption Char,Caption Char1 Char,cap Char Char1,Caption Char Char1 Char,cap Char,cap Char2,条目,cap Char Char Char Char Char Char Char,Caption Char2,Caption Char Char Char,Caption Char Char1,fig and tbl,fighead2,Table Caption"/>
    <w:basedOn w:val="a0"/>
    <w:next w:val="a0"/>
    <w:link w:val="a7"/>
    <w:uiPriority w:val="99"/>
    <w:qFormat/>
    <w:rsid w:val="00A16CE4"/>
    <w:pPr>
      <w:spacing w:before="120" w:after="120"/>
    </w:pPr>
    <w:rPr>
      <w:b/>
    </w:rPr>
  </w:style>
  <w:style w:type="paragraph" w:customStyle="1" w:styleId="H6">
    <w:name w:val="H6"/>
    <w:basedOn w:val="5"/>
    <w:next w:val="a0"/>
    <w:rsid w:val="0077479F"/>
    <w:pPr>
      <w:ind w:left="1985" w:hanging="1985"/>
      <w:outlineLvl w:val="9"/>
    </w:pPr>
    <w:rPr>
      <w:sz w:val="20"/>
    </w:rPr>
  </w:style>
  <w:style w:type="paragraph" w:customStyle="1" w:styleId="Reference">
    <w:name w:val="Reference"/>
    <w:basedOn w:val="a0"/>
    <w:link w:val="ReferenceChar"/>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rsid w:val="00A16CE4"/>
    <w:rPr>
      <w:rFonts w:cs="Times New Roman"/>
      <w:color w:val="0000FF"/>
      <w:u w:val="single"/>
    </w:rPr>
  </w:style>
  <w:style w:type="character" w:styleId="a9">
    <w:name w:val="annotation reference"/>
    <w:qFormat/>
    <w:rsid w:val="00A16CE4"/>
    <w:rPr>
      <w:rFonts w:cs="Times New Roman"/>
      <w:sz w:val="18"/>
    </w:rPr>
  </w:style>
  <w:style w:type="paragraph" w:styleId="aa">
    <w:name w:val="annotation text"/>
    <w:basedOn w:val="a0"/>
    <w:link w:val="ab"/>
    <w:qFormat/>
    <w:rsid w:val="00A16CE4"/>
    <w:pPr>
      <w:jc w:val="left"/>
    </w:pPr>
  </w:style>
  <w:style w:type="character" w:customStyle="1" w:styleId="ab">
    <w:name w:val="批注文字 字符"/>
    <w:link w:val="aa"/>
    <w:uiPriority w:val="99"/>
    <w:qFormat/>
    <w:locked/>
    <w:rsid w:val="00A16CE4"/>
    <w:rPr>
      <w:rFonts w:ascii="Times New Roman" w:eastAsia="MS Gothic" w:hAnsi="Times New Roman" w:cs="Times New Roman"/>
      <w:sz w:val="24"/>
      <w:lang w:val="en-GB"/>
    </w:rPr>
  </w:style>
  <w:style w:type="paragraph" w:styleId="ac">
    <w:name w:val="annotation subject"/>
    <w:basedOn w:val="aa"/>
    <w:next w:val="aa"/>
    <w:link w:val="ad"/>
    <w:uiPriority w:val="99"/>
    <w:rsid w:val="00A16CE4"/>
    <w:rPr>
      <w:b/>
      <w:bCs/>
    </w:rPr>
  </w:style>
  <w:style w:type="character" w:customStyle="1" w:styleId="ad">
    <w:name w:val="批注主题 字符"/>
    <w:link w:val="ac"/>
    <w:uiPriority w:val="99"/>
    <w:locked/>
    <w:rsid w:val="003F4D28"/>
    <w:rPr>
      <w:rFonts w:ascii="Times New Roman" w:eastAsia="MS Gothic" w:hAnsi="Times New Roman" w:cs="Times New Roman"/>
      <w:b/>
      <w:bCs/>
      <w:sz w:val="24"/>
      <w:lang w:val="en-GB" w:eastAsia="ja-JP"/>
    </w:rPr>
  </w:style>
  <w:style w:type="paragraph" w:styleId="ae">
    <w:name w:val="Balloon Text"/>
    <w:basedOn w:val="a0"/>
    <w:link w:val="af"/>
    <w:uiPriority w:val="99"/>
    <w:rsid w:val="00A16CE4"/>
    <w:rPr>
      <w:sz w:val="18"/>
      <w:szCs w:val="18"/>
    </w:rPr>
  </w:style>
  <w:style w:type="character" w:customStyle="1" w:styleId="af">
    <w:name w:val="批注框文本 字符"/>
    <w:link w:val="ae"/>
    <w:uiPriority w:val="99"/>
    <w:locked/>
    <w:rsid w:val="003F4D28"/>
    <w:rPr>
      <w:rFonts w:ascii="Times New Roman" w:eastAsia="MS Gothic" w:hAnsi="Times New Roman" w:cs="Times New Roman"/>
      <w:sz w:val="18"/>
      <w:szCs w:val="18"/>
      <w:lang w:val="en-GB" w:eastAsia="ja-JP"/>
    </w:rPr>
  </w:style>
  <w:style w:type="paragraph" w:styleId="af0">
    <w:name w:val="footer"/>
    <w:basedOn w:val="a0"/>
    <w:link w:val="af1"/>
    <w:uiPriority w:val="99"/>
    <w:rsid w:val="00A16CE4"/>
    <w:pPr>
      <w:tabs>
        <w:tab w:val="center" w:pos="4252"/>
        <w:tab w:val="right" w:pos="8504"/>
      </w:tabs>
    </w:pPr>
  </w:style>
  <w:style w:type="character" w:customStyle="1" w:styleId="af1">
    <w:name w:val="页脚 字符"/>
    <w:link w:val="af0"/>
    <w:uiPriority w:val="99"/>
    <w:locked/>
    <w:rsid w:val="00A16CE4"/>
    <w:rPr>
      <w:rFonts w:ascii="Times New Roman" w:eastAsia="MS Gothic" w:hAnsi="Times New Roman" w:cs="Times New Roman"/>
      <w:sz w:val="24"/>
      <w:lang w:val="en-GB"/>
    </w:rPr>
  </w:style>
  <w:style w:type="paragraph" w:customStyle="1" w:styleId="af2">
    <w:name w:val="スタイル 数式"/>
    <w:basedOn w:val="a0"/>
    <w:rsid w:val="00A16CE4"/>
    <w:pPr>
      <w:ind w:firstLine="720"/>
    </w:pPr>
    <w:rPr>
      <w:rFonts w:cs="MS Mincho"/>
    </w:rPr>
  </w:style>
  <w:style w:type="table" w:styleId="af3">
    <w:name w:val="Table Grid"/>
    <w:basedOn w:val="a2"/>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16CE4"/>
    <w:pPr>
      <w:snapToGrid/>
      <w:spacing w:after="120" w:afterAutospacing="0"/>
    </w:pPr>
    <w:rPr>
      <w:rFonts w:ascii="Century" w:eastAsia="MS Mincho" w:hAnsi="Century"/>
      <w:lang w:val="en-US"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locked/>
    <w:rsid w:val="0077479F"/>
    <w:rPr>
      <w:rFonts w:eastAsia="MS Mincho" w:cs="Times New Roman"/>
      <w:sz w:val="24"/>
      <w:lang w:val="en-US" w:eastAsia="en-US"/>
    </w:rPr>
  </w:style>
  <w:style w:type="table" w:styleId="81">
    <w:name w:val="Table Grid 8"/>
    <w:basedOn w:val="a2"/>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2"/>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2"/>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6">
    <w:name w:val="Quote"/>
    <w:basedOn w:val="a0"/>
    <w:next w:val="a0"/>
    <w:link w:val="af7"/>
    <w:uiPriority w:val="29"/>
    <w:qFormat/>
    <w:rsid w:val="00A16CE4"/>
    <w:rPr>
      <w:i/>
      <w:color w:val="000000"/>
    </w:rPr>
  </w:style>
  <w:style w:type="character" w:customStyle="1" w:styleId="af7">
    <w:name w:val="引用 字符"/>
    <w:link w:val="af6"/>
    <w:uiPriority w:val="29"/>
    <w:locked/>
    <w:rsid w:val="00A16CE4"/>
    <w:rPr>
      <w:rFonts w:ascii="Times New Roman" w:eastAsia="MS Gothic" w:hAnsi="Times New Roman" w:cs="Times New Roman"/>
      <w:i/>
      <w:color w:val="000000"/>
      <w:sz w:val="24"/>
      <w:lang w:val="en-GB"/>
    </w:rPr>
  </w:style>
  <w:style w:type="character" w:styleId="af8">
    <w:name w:val="Strong"/>
    <w:uiPriority w:val="22"/>
    <w:qFormat/>
    <w:rsid w:val="00A16CE4"/>
    <w:rPr>
      <w:rFonts w:cs="Times New Roman"/>
      <w:b/>
    </w:rPr>
  </w:style>
  <w:style w:type="paragraph" w:customStyle="1" w:styleId="1">
    <w:name w:val="段落番号1"/>
    <w:basedOn w:val="10"/>
    <w:next w:val="a0"/>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rsid w:val="00A16CE4"/>
    <w:pPr>
      <w:numPr>
        <w:ilvl w:val="1"/>
      </w:numPr>
      <w:ind w:left="200" w:hangingChars="200" w:hanging="200"/>
    </w:pPr>
    <w:rPr>
      <w:rFonts w:eastAsia="MS PMincho"/>
    </w:rPr>
  </w:style>
  <w:style w:type="paragraph" w:customStyle="1" w:styleId="30">
    <w:name w:val="段落番号3"/>
    <w:basedOn w:val="1"/>
    <w:next w:val="a0"/>
    <w:rsid w:val="00A16CE4"/>
    <w:pPr>
      <w:numPr>
        <w:ilvl w:val="2"/>
      </w:numPr>
      <w:ind w:left="250" w:hangingChars="250" w:hanging="250"/>
    </w:pPr>
  </w:style>
  <w:style w:type="paragraph" w:styleId="af9">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a">
    <w:name w:val="図表"/>
    <w:basedOn w:val="a6"/>
    <w:link w:val="afb"/>
    <w:qFormat/>
    <w:rsid w:val="00A16CE4"/>
    <w:pPr>
      <w:jc w:val="center"/>
    </w:pPr>
  </w:style>
  <w:style w:type="paragraph" w:styleId="afc">
    <w:name w:val="Document Map"/>
    <w:basedOn w:val="a0"/>
    <w:link w:val="afd"/>
    <w:uiPriority w:val="99"/>
    <w:rsid w:val="00A16CE4"/>
    <w:pPr>
      <w:shd w:val="clear" w:color="auto" w:fill="000080"/>
    </w:pPr>
    <w:rPr>
      <w:rFonts w:ascii="宋体" w:eastAsia="宋体"/>
      <w:sz w:val="18"/>
      <w:szCs w:val="18"/>
    </w:rPr>
  </w:style>
  <w:style w:type="character" w:customStyle="1" w:styleId="afd">
    <w:name w:val="文档结构图 字符"/>
    <w:link w:val="afc"/>
    <w:uiPriority w:val="99"/>
    <w:locked/>
    <w:rsid w:val="003F4D28"/>
    <w:rPr>
      <w:rFonts w:ascii="宋体" w:eastAsia="宋体" w:hAnsi="Times New Roman" w:cs="Times New Roman"/>
      <w:sz w:val="18"/>
      <w:szCs w:val="18"/>
      <w:lang w:val="en-GB" w:eastAsia="ja-JP"/>
    </w:rPr>
  </w:style>
  <w:style w:type="character" w:customStyle="1" w:styleId="a7">
    <w:name w:val="题注 字符"/>
    <w:aliases w:val="cap 字符,cap1 字符,cap2 字符,cap11 字符,Caption Char 字符,Caption Char1 Char 字符,cap Char Char1 字符,Caption Char Char1 Char 字符,cap Char 字符,cap Char2 字符,条目 字符,cap Char Char Char Char Char Char Char 字符,Caption Char2 字符,Caption Char Char Char 字符,fig and tbl 字符"/>
    <w:link w:val="a6"/>
    <w:uiPriority w:val="99"/>
    <w:locked/>
    <w:rsid w:val="00A16CE4"/>
    <w:rPr>
      <w:rFonts w:ascii="Times New Roman" w:eastAsia="MS Gothic" w:hAnsi="Times New Roman"/>
      <w:b/>
      <w:sz w:val="24"/>
      <w:lang w:val="en-GB"/>
    </w:rPr>
  </w:style>
  <w:style w:type="character" w:customStyle="1" w:styleId="afb">
    <w:name w:val="図表 (文字)"/>
    <w:link w:val="afa"/>
    <w:locked/>
    <w:rsid w:val="00A16CE4"/>
    <w:rPr>
      <w:rFonts w:ascii="Times New Roman" w:eastAsia="MS Gothic" w:hAnsi="Times New Roman" w:cs="Times New Roman"/>
      <w:b/>
      <w:sz w:val="24"/>
      <w:lang w:val="en-GB"/>
    </w:rPr>
  </w:style>
  <w:style w:type="table" w:styleId="-6">
    <w:name w:val="Light Shading Accent 6"/>
    <w:basedOn w:val="a2"/>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A16CE4"/>
    <w:pPr>
      <w:numPr>
        <w:numId w:val="4"/>
      </w:numPr>
    </w:pPr>
    <w:rPr>
      <w:rFonts w:ascii="Century" w:hAnsi="Century"/>
    </w:rPr>
  </w:style>
  <w:style w:type="paragraph" w:styleId="afe">
    <w:name w:val="Plain Text"/>
    <w:basedOn w:val="a0"/>
    <w:link w:val="aff"/>
    <w:uiPriority w:val="99"/>
    <w:unhideWhenUsed/>
    <w:rsid w:val="00A16CE4"/>
    <w:pPr>
      <w:snapToGrid/>
      <w:spacing w:after="0" w:afterAutospacing="0"/>
      <w:jc w:val="left"/>
    </w:pPr>
    <w:rPr>
      <w:rFonts w:ascii="MS Gothic" w:hAnsi="MS Gothic"/>
      <w:sz w:val="20"/>
    </w:rPr>
  </w:style>
  <w:style w:type="character" w:customStyle="1" w:styleId="aff">
    <w:name w:val="纯文本 字符"/>
    <w:link w:val="afe"/>
    <w:uiPriority w:val="99"/>
    <w:locked/>
    <w:rsid w:val="00A16CE4"/>
    <w:rPr>
      <w:rFonts w:ascii="MS Gothic" w:eastAsia="MS Gothic" w:hAnsi="MS Gothic" w:cs="Times New Roman"/>
    </w:rPr>
  </w:style>
  <w:style w:type="character" w:customStyle="1" w:styleId="bullet5">
    <w:name w:val="bullet (文字)"/>
    <w:link w:val="bullet0"/>
    <w:locked/>
    <w:rsid w:val="00A16CE4"/>
    <w:rPr>
      <w:rFonts w:eastAsia="MS Gothic"/>
      <w:sz w:val="24"/>
      <w:lang w:val="en-GB"/>
    </w:rPr>
  </w:style>
  <w:style w:type="table" w:styleId="-60">
    <w:name w:val="Light List Accent 6"/>
    <w:basedOn w:val="a2"/>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3"/>
    <w:uiPriority w:val="39"/>
    <w:rsid w:val="0077479F"/>
    <w:pPr>
      <w:spacing w:before="180"/>
      <w:ind w:left="2693" w:hanging="2693"/>
    </w:pPr>
    <w:rPr>
      <w:b/>
    </w:rPr>
  </w:style>
  <w:style w:type="paragraph" w:styleId="13">
    <w:name w:val="toc 1"/>
    <w:aliases w:val="Observation TOC2"/>
    <w:basedOn w:val="a0"/>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0"/>
    <w:next w:val="a0"/>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3"/>
    <w:uiPriority w:val="39"/>
    <w:rsid w:val="0077479F"/>
    <w:pPr>
      <w:ind w:left="1418" w:hanging="1418"/>
    </w:pPr>
  </w:style>
  <w:style w:type="paragraph" w:styleId="33">
    <w:name w:val="toc 3"/>
    <w:basedOn w:val="22"/>
    <w:uiPriority w:val="39"/>
    <w:rsid w:val="0077479F"/>
    <w:pPr>
      <w:ind w:left="1134" w:hanging="1134"/>
    </w:pPr>
  </w:style>
  <w:style w:type="paragraph" w:styleId="22">
    <w:name w:val="toc 2"/>
    <w:basedOn w:val="13"/>
    <w:uiPriority w:val="39"/>
    <w:rsid w:val="0077479F"/>
    <w:pPr>
      <w:keepNext w:val="0"/>
      <w:spacing w:before="0"/>
      <w:ind w:left="851" w:hanging="851"/>
    </w:pPr>
    <w:rPr>
      <w:sz w:val="20"/>
    </w:rPr>
  </w:style>
  <w:style w:type="paragraph" w:styleId="14">
    <w:name w:val="index 1"/>
    <w:basedOn w:val="a0"/>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rsid w:val="0077479F"/>
    <w:pPr>
      <w:ind w:left="284"/>
    </w:pPr>
  </w:style>
  <w:style w:type="paragraph" w:customStyle="1" w:styleId="TT">
    <w:name w:val="TT"/>
    <w:basedOn w:val="10"/>
    <w:next w:val="a0"/>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0">
    <w:name w:val="footnote reference"/>
    <w:rsid w:val="0077479F"/>
    <w:rPr>
      <w:rFonts w:cs="Times New Roman"/>
      <w:b/>
      <w:position w:val="6"/>
      <w:sz w:val="16"/>
    </w:rPr>
  </w:style>
  <w:style w:type="paragraph" w:styleId="aff1">
    <w:name w:val="footnote text"/>
    <w:aliases w:val="脚注文字列 (文字),footnote text1 (文字),footnote text2 (文字),footnote text3 (文字),footnote text4 (文字),footnote text5 (文字),footnote text6 (文字),footnote text7 (文字),footnote text11 (文字),footnote text21 (文字),footnote text31 (文字),footnote text1,footnote text2"/>
    <w:basedOn w:val="a0"/>
    <w:link w:val="aff2"/>
    <w:rsid w:val="0077479F"/>
    <w:pPr>
      <w:keepLines/>
      <w:overflowPunct w:val="0"/>
      <w:autoSpaceDE w:val="0"/>
      <w:autoSpaceDN w:val="0"/>
      <w:adjustRightInd w:val="0"/>
      <w:snapToGrid/>
      <w:spacing w:after="0" w:afterAutospacing="0"/>
      <w:ind w:left="454" w:hanging="454"/>
      <w:jc w:val="left"/>
      <w:textAlignment w:val="baseline"/>
    </w:pPr>
  </w:style>
  <w:style w:type="paragraph" w:styleId="aff3">
    <w:name w:val="List Number"/>
    <w:basedOn w:val="aff4"/>
    <w:rsid w:val="0077479F"/>
  </w:style>
  <w:style w:type="paragraph" w:styleId="24">
    <w:name w:val="List Number 2"/>
    <w:basedOn w:val="aff3"/>
    <w:rsid w:val="0077479F"/>
    <w:pPr>
      <w:ind w:left="851"/>
    </w:pPr>
  </w:style>
  <w:style w:type="paragraph" w:customStyle="1" w:styleId="TAL">
    <w:name w:val="TAL"/>
    <w:basedOn w:val="a0"/>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0"/>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2">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footnote text1 字符"/>
    <w:link w:val="aff1"/>
    <w:locked/>
    <w:rsid w:val="003F4D28"/>
    <w:rPr>
      <w:rFonts w:ascii="Times New Roman" w:eastAsia="MS Gothic" w:hAnsi="Times New Roman" w:cs="Times New Roman"/>
      <w:sz w:val="24"/>
      <w:lang w:val="en-GB"/>
    </w:rPr>
  </w:style>
  <w:style w:type="paragraph" w:styleId="aff4">
    <w:name w:val="List"/>
    <w:basedOn w:val="a0"/>
    <w:link w:val="aff5"/>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0"/>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4"/>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0"/>
    <w:uiPriority w:val="39"/>
    <w:rsid w:val="0077479F"/>
    <w:pPr>
      <w:ind w:left="1985" w:hanging="1985"/>
    </w:pPr>
  </w:style>
  <w:style w:type="paragraph" w:styleId="71">
    <w:name w:val="toc 7"/>
    <w:basedOn w:val="62"/>
    <w:next w:val="a0"/>
    <w:uiPriority w:val="39"/>
    <w:rsid w:val="0077479F"/>
    <w:pPr>
      <w:ind w:left="2268" w:hanging="2268"/>
    </w:pPr>
  </w:style>
  <w:style w:type="paragraph" w:styleId="25">
    <w:name w:val="List Bullet 2"/>
    <w:aliases w:val="lb2"/>
    <w:basedOn w:val="aff6"/>
    <w:rsid w:val="0077479F"/>
    <w:pPr>
      <w:ind w:left="851"/>
    </w:pPr>
  </w:style>
  <w:style w:type="paragraph" w:styleId="aff6">
    <w:name w:val="List Bullet"/>
    <w:basedOn w:val="aff4"/>
    <w:rsid w:val="0077479F"/>
  </w:style>
  <w:style w:type="paragraph" w:customStyle="1" w:styleId="EditorsNote">
    <w:name w:val="Editor's Note"/>
    <w:basedOn w:val="NO"/>
    <w:rsid w:val="0077479F"/>
    <w:rPr>
      <w:color w:val="FF0000"/>
    </w:rPr>
  </w:style>
  <w:style w:type="paragraph" w:customStyle="1" w:styleId="TH">
    <w:name w:val="TH"/>
    <w:basedOn w:val="a0"/>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Zchn"/>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Bullet 3"/>
    <w:basedOn w:val="25"/>
    <w:rsid w:val="0077479F"/>
    <w:pPr>
      <w:ind w:left="1135"/>
    </w:pPr>
  </w:style>
  <w:style w:type="paragraph" w:styleId="26">
    <w:name w:val="List 2"/>
    <w:basedOn w:val="aff4"/>
    <w:link w:val="27"/>
    <w:rsid w:val="0077479F"/>
    <w:pPr>
      <w:ind w:left="851"/>
    </w:pPr>
  </w:style>
  <w:style w:type="paragraph" w:styleId="35">
    <w:name w:val="List 3"/>
    <w:basedOn w:val="26"/>
    <w:link w:val="36"/>
    <w:rsid w:val="0077479F"/>
    <w:pPr>
      <w:ind w:left="1135"/>
    </w:pPr>
  </w:style>
  <w:style w:type="paragraph" w:styleId="43">
    <w:name w:val="List 4"/>
    <w:basedOn w:val="35"/>
    <w:rsid w:val="0077479F"/>
    <w:pPr>
      <w:ind w:left="1418"/>
    </w:pPr>
  </w:style>
  <w:style w:type="paragraph" w:styleId="52">
    <w:name w:val="List 5"/>
    <w:basedOn w:val="43"/>
    <w:rsid w:val="0077479F"/>
    <w:pPr>
      <w:ind w:left="1702"/>
    </w:pPr>
  </w:style>
  <w:style w:type="paragraph" w:styleId="44">
    <w:name w:val="List Bullet 4"/>
    <w:basedOn w:val="34"/>
    <w:rsid w:val="0077479F"/>
    <w:pPr>
      <w:ind w:left="1418"/>
    </w:pPr>
  </w:style>
  <w:style w:type="paragraph" w:styleId="53">
    <w:name w:val="List Bullet 5"/>
    <w:basedOn w:val="44"/>
    <w:rsid w:val="0077479F"/>
    <w:pPr>
      <w:ind w:left="1702"/>
    </w:pPr>
  </w:style>
  <w:style w:type="paragraph" w:customStyle="1" w:styleId="B2">
    <w:name w:val="B2"/>
    <w:basedOn w:val="26"/>
    <w:link w:val="B2Char"/>
    <w:qFormat/>
    <w:rsid w:val="0077479F"/>
  </w:style>
  <w:style w:type="paragraph" w:customStyle="1" w:styleId="B3">
    <w:name w:val="B3"/>
    <w:basedOn w:val="35"/>
    <w:link w:val="B3Char"/>
    <w:rsid w:val="0077479F"/>
  </w:style>
  <w:style w:type="paragraph" w:customStyle="1" w:styleId="B4">
    <w:name w:val="B4"/>
    <w:basedOn w:val="43"/>
    <w:link w:val="B4Char"/>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7">
    <w:name w:val="index heading"/>
    <w:basedOn w:val="a0"/>
    <w:next w:val="a0"/>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0"/>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8">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0"/>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8">
    <w:name w:val="Body Text 2"/>
    <w:basedOn w:val="a0"/>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正文文本 2 字符"/>
    <w:link w:val="28"/>
    <w:locked/>
    <w:rsid w:val="003F4D28"/>
    <w:rPr>
      <w:rFonts w:ascii="Times New Roman" w:eastAsia="MS Gothic" w:hAnsi="Times New Roman" w:cs="Times New Roman"/>
      <w:sz w:val="24"/>
      <w:lang w:val="en-GB" w:eastAsia="ja-JP"/>
    </w:rPr>
  </w:style>
  <w:style w:type="paragraph" w:styleId="2a">
    <w:name w:val="Body Text Indent 2"/>
    <w:basedOn w:val="a0"/>
    <w:link w:val="2b"/>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正文文本缩进 2 字符"/>
    <w:link w:val="2a"/>
    <w:locked/>
    <w:rsid w:val="003F4D28"/>
    <w:rPr>
      <w:rFonts w:ascii="Times New Roman" w:eastAsia="MS Gothic" w:hAnsi="Times New Roman" w:cs="Times New Roman"/>
      <w:sz w:val="24"/>
      <w:lang w:val="en-GB" w:eastAsia="ja-JP"/>
    </w:rPr>
  </w:style>
  <w:style w:type="paragraph" w:styleId="37">
    <w:name w:val="Body Text Indent 3"/>
    <w:basedOn w:val="a0"/>
    <w:link w:val="38"/>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8">
    <w:name w:val="正文文本缩进 3 字符"/>
    <w:link w:val="37"/>
    <w:locked/>
    <w:rsid w:val="003F4D28"/>
    <w:rPr>
      <w:rFonts w:ascii="Times New Roman" w:eastAsia="MS Gothic" w:hAnsi="Times New Roman" w:cs="Times New Roman"/>
      <w:sz w:val="16"/>
      <w:szCs w:val="16"/>
      <w:lang w:val="en-GB" w:eastAsia="ja-JP"/>
    </w:rPr>
  </w:style>
  <w:style w:type="paragraph" w:customStyle="1" w:styleId="numberedlist0">
    <w:name w:val="numbered list"/>
    <w:basedOn w:val="aff6"/>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7479F"/>
    <w:rPr>
      <w:rFonts w:ascii="Arial" w:hAnsi="Arial"/>
      <w:lang w:val="en-GB" w:eastAsia="en-US"/>
    </w:rPr>
  </w:style>
  <w:style w:type="paragraph" w:customStyle="1" w:styleId="TabList">
    <w:name w:val="TabList"/>
    <w:basedOn w:val="a0"/>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0"/>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9">
    <w:name w:val="Date"/>
    <w:basedOn w:val="a0"/>
    <w:next w:val="a0"/>
    <w:link w:val="affa"/>
    <w:uiPriority w:val="99"/>
    <w:rsid w:val="0077479F"/>
    <w:pPr>
      <w:overflowPunct w:val="0"/>
      <w:autoSpaceDE w:val="0"/>
      <w:autoSpaceDN w:val="0"/>
      <w:adjustRightInd w:val="0"/>
      <w:snapToGrid/>
      <w:spacing w:after="0" w:afterAutospacing="0"/>
      <w:textAlignment w:val="baseline"/>
    </w:pPr>
  </w:style>
  <w:style w:type="character" w:customStyle="1" w:styleId="affa">
    <w:name w:val="日期 字符"/>
    <w:link w:val="aff9"/>
    <w:uiPriority w:val="99"/>
    <w:locked/>
    <w:rsid w:val="003F4D28"/>
    <w:rPr>
      <w:rFonts w:ascii="Times New Roman" w:eastAsia="MS Gothic" w:hAnsi="Times New Roman" w:cs="Times New Roman"/>
      <w:sz w:val="24"/>
      <w:lang w:val="en-GB" w:eastAsia="ja-JP"/>
    </w:rPr>
  </w:style>
  <w:style w:type="paragraph" w:customStyle="1" w:styleId="Meetingcaption">
    <w:name w:val="Meeting caption"/>
    <w:basedOn w:val="a0"/>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0"/>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b">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2"/>
    <w:next w:val="af3"/>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c">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목록 단락,リスト段落,列出段落1"/>
    <w:basedOn w:val="a0"/>
    <w:link w:val="affd"/>
    <w:uiPriority w:val="34"/>
    <w:qFormat/>
    <w:rsid w:val="007C1BFF"/>
    <w:pPr>
      <w:ind w:firstLineChars="200" w:firstLine="420"/>
    </w:pPr>
  </w:style>
  <w:style w:type="character" w:customStyle="1" w:styleId="affd">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c"/>
    <w:uiPriority w:val="34"/>
    <w:qFormat/>
    <w:locked/>
    <w:rsid w:val="00395C5E"/>
    <w:rPr>
      <w:rFonts w:ascii="Times New Roman" w:eastAsia="MS Gothic" w:hAnsi="Times New Roman"/>
      <w:sz w:val="24"/>
      <w:lang w:val="en-GB"/>
    </w:rPr>
  </w:style>
  <w:style w:type="table" w:customStyle="1" w:styleId="16">
    <w:name w:val="网格型1"/>
    <w:basedOn w:val="a2"/>
    <w:next w:val="af3"/>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2"/>
    <w:next w:val="af3"/>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3"/>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link w:val="RAN1bullet2Char"/>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e">
    <w:name w:val="Placeholder Text"/>
    <w:basedOn w:val="a1"/>
    <w:uiPriority w:val="99"/>
    <w:rsid w:val="00F4034B"/>
    <w:rPr>
      <w:color w:val="808080"/>
    </w:rPr>
  </w:style>
  <w:style w:type="paragraph" w:customStyle="1" w:styleId="LGTdoc">
    <w:name w:val="LGTdoc_본문"/>
    <w:basedOn w:val="a0"/>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1"/>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1"/>
    <w:rsid w:val="00F742C7"/>
    <w:rPr>
      <w:rFonts w:ascii="Times New Roman" w:hAnsi="Times New Roman" w:cs="Times New Roman" w:hint="default"/>
      <w:b/>
      <w:bCs/>
      <w:i/>
      <w:iCs/>
      <w:color w:val="000000"/>
      <w:sz w:val="24"/>
      <w:szCs w:val="24"/>
    </w:rPr>
  </w:style>
  <w:style w:type="character" w:customStyle="1" w:styleId="fontstyle31">
    <w:name w:val="fontstyle31"/>
    <w:basedOn w:val="a1"/>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0"/>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0"/>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paragraph" w:customStyle="1" w:styleId="item">
    <w:name w:val="item"/>
    <w:basedOn w:val="a0"/>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3"/>
    <w:rsid w:val="000B64A2"/>
    <w:pPr>
      <w:numPr>
        <w:numId w:val="14"/>
      </w:numPr>
    </w:pPr>
  </w:style>
  <w:style w:type="numbering" w:customStyle="1" w:styleId="17">
    <w:name w:val="无列表1"/>
    <w:next w:val="a3"/>
    <w:uiPriority w:val="99"/>
    <w:semiHidden/>
    <w:unhideWhenUsed/>
    <w:rsid w:val="006869F5"/>
  </w:style>
  <w:style w:type="character" w:customStyle="1" w:styleId="B2Char">
    <w:name w:val="B2 Char"/>
    <w:link w:val="B2"/>
    <w:qFormat/>
    <w:rsid w:val="006869F5"/>
    <w:rPr>
      <w:rFonts w:ascii="Times New Roman" w:hAnsi="Times New Roman"/>
      <w:lang w:val="en-GB" w:eastAsia="en-GB"/>
    </w:rPr>
  </w:style>
  <w:style w:type="character" w:customStyle="1" w:styleId="B2Car">
    <w:name w:val="B2 Car"/>
    <w:rsid w:val="006869F5"/>
    <w:rPr>
      <w:lang w:val="en-GB" w:eastAsia="en-US"/>
    </w:rPr>
  </w:style>
  <w:style w:type="character" w:customStyle="1" w:styleId="TALChar">
    <w:name w:val="TAL Char"/>
    <w:link w:val="TAL"/>
    <w:rsid w:val="006869F5"/>
    <w:rPr>
      <w:rFonts w:ascii="Arial" w:hAnsi="Arial"/>
      <w:sz w:val="18"/>
      <w:lang w:val="en-GB" w:eastAsia="en-GB"/>
    </w:rPr>
  </w:style>
  <w:style w:type="table" w:customStyle="1" w:styleId="39">
    <w:name w:val="网格型3"/>
    <w:basedOn w:val="a2"/>
    <w:next w:val="af3"/>
    <w:uiPriority w:val="59"/>
    <w:qFormat/>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semiHidden/>
    <w:rsid w:val="006869F5"/>
    <w:rPr>
      <w:rFonts w:ascii="Times New Roman" w:hAnsi="Times New Roman"/>
      <w:lang w:eastAsia="en-US"/>
    </w:rPr>
  </w:style>
  <w:style w:type="character" w:customStyle="1" w:styleId="aff5">
    <w:name w:val="列表 字符"/>
    <w:link w:val="aff4"/>
    <w:rsid w:val="006869F5"/>
    <w:rPr>
      <w:rFonts w:ascii="Times New Roman" w:hAnsi="Times New Roman"/>
      <w:lang w:val="en-GB" w:eastAsia="en-GB"/>
    </w:rPr>
  </w:style>
  <w:style w:type="character" w:customStyle="1" w:styleId="PLChar">
    <w:name w:val="PL Char"/>
    <w:link w:val="PL"/>
    <w:qFormat/>
    <w:locked/>
    <w:rsid w:val="006869F5"/>
    <w:rPr>
      <w:rFonts w:ascii="Courier New" w:hAnsi="Courier New"/>
      <w:noProof/>
      <w:sz w:val="16"/>
      <w:lang w:val="en-GB" w:eastAsia="en-GB"/>
    </w:rPr>
  </w:style>
  <w:style w:type="character" w:customStyle="1" w:styleId="27">
    <w:name w:val="列表 2 字符"/>
    <w:link w:val="26"/>
    <w:rsid w:val="006869F5"/>
    <w:rPr>
      <w:rFonts w:ascii="Times New Roman" w:hAnsi="Times New Roman"/>
      <w:lang w:val="en-GB" w:eastAsia="en-GB"/>
    </w:rPr>
  </w:style>
  <w:style w:type="character" w:customStyle="1" w:styleId="36">
    <w:name w:val="列表 3 字符"/>
    <w:link w:val="35"/>
    <w:rsid w:val="006869F5"/>
    <w:rPr>
      <w:rFonts w:ascii="Times New Roman" w:hAnsi="Times New Roman"/>
      <w:lang w:val="en-GB" w:eastAsia="en-GB"/>
    </w:rPr>
  </w:style>
  <w:style w:type="character" w:customStyle="1" w:styleId="B3Char">
    <w:name w:val="B3 Char"/>
    <w:link w:val="B3"/>
    <w:rsid w:val="006869F5"/>
    <w:rPr>
      <w:rFonts w:ascii="Times New Roman" w:hAnsi="Times New Roman"/>
      <w:lang w:val="en-GB" w:eastAsia="en-GB"/>
    </w:rPr>
  </w:style>
  <w:style w:type="paragraph" w:customStyle="1" w:styleId="CharChar3CharCharCharCharCharChar">
    <w:name w:val="Char Char3 Char Char Char Char Char Char"/>
    <w:semiHidden/>
    <w:rsid w:val="006869F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8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6869F5"/>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69F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69F5"/>
    <w:rPr>
      <w:rFonts w:ascii="Arial" w:hAnsi="Arial"/>
      <w:sz w:val="18"/>
      <w:lang w:val="en-GB" w:eastAsia="en-GB"/>
    </w:rPr>
  </w:style>
  <w:style w:type="paragraph" w:customStyle="1" w:styleId="TableCell">
    <w:name w:val="Table Cell"/>
    <w:basedOn w:val="TAC"/>
    <w:link w:val="TableCellChar"/>
    <w:qFormat/>
    <w:rsid w:val="006869F5"/>
    <w:pPr>
      <w:textAlignment w:val="auto"/>
    </w:pPr>
    <w:rPr>
      <w:rFonts w:eastAsia="宋体"/>
      <w:lang w:eastAsia="zh-CN"/>
    </w:rPr>
  </w:style>
  <w:style w:type="character" w:customStyle="1" w:styleId="TableCellChar">
    <w:name w:val="Table Cell Char"/>
    <w:link w:val="TableCell"/>
    <w:rsid w:val="006869F5"/>
    <w:rPr>
      <w:rFonts w:ascii="Arial" w:eastAsia="宋体" w:hAnsi="Arial"/>
      <w:sz w:val="18"/>
      <w:lang w:val="en-GB" w:eastAsia="zh-CN"/>
    </w:rPr>
  </w:style>
  <w:style w:type="character" w:customStyle="1" w:styleId="TAHCar">
    <w:name w:val="TAH Car"/>
    <w:link w:val="TAH"/>
    <w:qFormat/>
    <w:rsid w:val="006869F5"/>
    <w:rPr>
      <w:rFonts w:ascii="Arial" w:hAnsi="Arial"/>
      <w:b/>
      <w:sz w:val="18"/>
      <w:lang w:val="en-GB" w:eastAsia="en-GB"/>
    </w:rPr>
  </w:style>
  <w:style w:type="character" w:customStyle="1" w:styleId="B11">
    <w:name w:val="B1 (文字)"/>
    <w:uiPriority w:val="99"/>
    <w:qFormat/>
    <w:locked/>
    <w:rsid w:val="006869F5"/>
    <w:rPr>
      <w:rFonts w:ascii="Times New Roman" w:hAnsi="Times New Roman"/>
      <w:lang w:val="en-GB" w:eastAsia="en-US"/>
    </w:rPr>
  </w:style>
  <w:style w:type="character" w:customStyle="1" w:styleId="TALCar">
    <w:name w:val="TAL Car"/>
    <w:qFormat/>
    <w:rsid w:val="006869F5"/>
    <w:rPr>
      <w:rFonts w:ascii="Arial" w:hAnsi="Arial"/>
      <w:sz w:val="18"/>
      <w:lang w:eastAsia="en-US"/>
    </w:rPr>
  </w:style>
  <w:style w:type="character" w:customStyle="1" w:styleId="B1Char">
    <w:name w:val="B1 Char"/>
    <w:rsid w:val="006869F5"/>
    <w:rPr>
      <w:rFonts w:ascii="Times New Roman" w:hAnsi="Times New Roman"/>
      <w:lang w:val="en-GB" w:eastAsia="en-US"/>
    </w:rPr>
  </w:style>
  <w:style w:type="paragraph" w:customStyle="1" w:styleId="MTDisplayEquation">
    <w:name w:val="MTDisplayEquation"/>
    <w:basedOn w:val="a0"/>
    <w:next w:val="a0"/>
    <w:link w:val="MTDisplayEquationChar"/>
    <w:rsid w:val="006869F5"/>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6869F5"/>
    <w:rPr>
      <w:rFonts w:ascii="Times New Roman" w:eastAsia="Calibri" w:hAnsi="Times New Roman"/>
      <w:szCs w:val="22"/>
      <w:lang w:val="x-none" w:eastAsia="x-none"/>
    </w:rPr>
  </w:style>
  <w:style w:type="paragraph" w:customStyle="1" w:styleId="Doc-text2">
    <w:name w:val="Doc-text2"/>
    <w:basedOn w:val="a0"/>
    <w:link w:val="Doc-text2Char"/>
    <w:qFormat/>
    <w:rsid w:val="006869F5"/>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rsid w:val="006869F5"/>
    <w:rPr>
      <w:rFonts w:ascii="Arial" w:hAnsi="Arial"/>
      <w:szCs w:val="24"/>
      <w:lang w:val="en-GB" w:eastAsia="en-GB"/>
    </w:rPr>
  </w:style>
  <w:style w:type="paragraph" w:customStyle="1" w:styleId="Default">
    <w:name w:val="Default"/>
    <w:rsid w:val="006869F5"/>
    <w:pPr>
      <w:autoSpaceDE w:val="0"/>
      <w:autoSpaceDN w:val="0"/>
      <w:adjustRightInd w:val="0"/>
    </w:pPr>
    <w:rPr>
      <w:rFonts w:ascii="Arial" w:eastAsia="宋体" w:hAnsi="Arial" w:cs="Arial"/>
      <w:color w:val="000000"/>
      <w:sz w:val="24"/>
      <w:szCs w:val="24"/>
    </w:rPr>
  </w:style>
  <w:style w:type="paragraph" w:styleId="afff">
    <w:name w:val="Normal (Web)"/>
    <w:basedOn w:val="a0"/>
    <w:uiPriority w:val="99"/>
    <w:unhideWhenUsed/>
    <w:rsid w:val="006869F5"/>
    <w:pPr>
      <w:snapToGrid/>
      <w:spacing w:before="100" w:beforeAutospacing="1"/>
      <w:jc w:val="left"/>
    </w:pPr>
    <w:rPr>
      <w:rFonts w:eastAsia="Calibri"/>
      <w:szCs w:val="24"/>
      <w:lang w:val="en-US" w:eastAsia="en-US"/>
    </w:rPr>
  </w:style>
  <w:style w:type="character" w:customStyle="1" w:styleId="textChar">
    <w:name w:val="text Char"/>
    <w:link w:val="text"/>
    <w:rsid w:val="006869F5"/>
    <w:rPr>
      <w:rFonts w:ascii="Times New Roman" w:hAnsi="Times New Roman"/>
      <w:sz w:val="24"/>
      <w:lang w:val="en-AU" w:eastAsia="en-GB"/>
    </w:rPr>
  </w:style>
  <w:style w:type="paragraph" w:customStyle="1" w:styleId="bullet1">
    <w:name w:val="bullet1"/>
    <w:basedOn w:val="text"/>
    <w:link w:val="bullet1Char"/>
    <w:qFormat/>
    <w:rsid w:val="006869F5"/>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869F5"/>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869F5"/>
    <w:rPr>
      <w:rFonts w:ascii="Calibri" w:eastAsia="宋体" w:hAnsi="Calibri"/>
      <w:kern w:val="2"/>
      <w:sz w:val="24"/>
      <w:szCs w:val="24"/>
      <w:lang w:val="en-GB" w:eastAsia="zh-CN"/>
    </w:rPr>
  </w:style>
  <w:style w:type="paragraph" w:customStyle="1" w:styleId="bullet3">
    <w:name w:val="bullet3"/>
    <w:basedOn w:val="text"/>
    <w:link w:val="bullet3Char"/>
    <w:qFormat/>
    <w:rsid w:val="006869F5"/>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869F5"/>
    <w:rPr>
      <w:rFonts w:ascii="Times" w:eastAsia="宋体" w:hAnsi="Times"/>
      <w:kern w:val="2"/>
      <w:sz w:val="24"/>
      <w:szCs w:val="24"/>
      <w:lang w:val="en-GB" w:eastAsia="zh-CN"/>
    </w:rPr>
  </w:style>
  <w:style w:type="paragraph" w:customStyle="1" w:styleId="bullet4">
    <w:name w:val="bullet4"/>
    <w:basedOn w:val="text"/>
    <w:qFormat/>
    <w:rsid w:val="006869F5"/>
    <w:pPr>
      <w:widowControl/>
      <w:numPr>
        <w:ilvl w:val="3"/>
        <w:numId w:val="16"/>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869F5"/>
    <w:pPr>
      <w:numPr>
        <w:numId w:val="17"/>
      </w:numPr>
      <w:snapToGrid/>
      <w:spacing w:after="0" w:afterAutospacing="0"/>
      <w:jc w:val="left"/>
    </w:pPr>
    <w:rPr>
      <w:rFonts w:eastAsia="MS Mincho"/>
      <w:szCs w:val="24"/>
      <w:lang w:val="en-US"/>
    </w:rPr>
  </w:style>
  <w:style w:type="paragraph" w:customStyle="1" w:styleId="Comments">
    <w:name w:val="Comments"/>
    <w:basedOn w:val="a0"/>
    <w:link w:val="CommentsChar"/>
    <w:qFormat/>
    <w:rsid w:val="006869F5"/>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rsid w:val="006869F5"/>
    <w:rPr>
      <w:rFonts w:ascii="Arial" w:hAnsi="Arial"/>
      <w:i/>
      <w:sz w:val="18"/>
      <w:szCs w:val="24"/>
      <w:lang w:val="en-GB" w:eastAsia="en-GB"/>
    </w:rPr>
  </w:style>
  <w:style w:type="character" w:customStyle="1" w:styleId="bulletChar">
    <w:name w:val="bullet Char"/>
    <w:rsid w:val="006869F5"/>
    <w:rPr>
      <w:szCs w:val="24"/>
      <w:lang w:val="x-none" w:eastAsia="x-none"/>
    </w:rPr>
  </w:style>
  <w:style w:type="paragraph" w:customStyle="1" w:styleId="Proposal">
    <w:name w:val="Proposal"/>
    <w:basedOn w:val="a0"/>
    <w:link w:val="ProposalChar"/>
    <w:qFormat/>
    <w:rsid w:val="006869F5"/>
    <w:pPr>
      <w:tabs>
        <w:tab w:val="left" w:pos="1701"/>
      </w:tabs>
      <w:overflowPunct w:val="0"/>
      <w:autoSpaceDE w:val="0"/>
      <w:autoSpaceDN w:val="0"/>
      <w:adjustRightInd w:val="0"/>
      <w:snapToGrid/>
      <w:spacing w:after="120" w:afterAutospacing="0"/>
      <w:ind w:left="1701" w:hanging="1701"/>
      <w:textAlignment w:val="baseline"/>
    </w:pPr>
    <w:rPr>
      <w:rFonts w:eastAsia="宋体"/>
      <w:b/>
      <w:bCs/>
      <w:sz w:val="20"/>
      <w:lang w:eastAsia="zh-CN"/>
    </w:rPr>
  </w:style>
  <w:style w:type="character" w:customStyle="1" w:styleId="ProposalChar">
    <w:name w:val="Proposal Char"/>
    <w:link w:val="Proposal"/>
    <w:rsid w:val="006869F5"/>
    <w:rPr>
      <w:rFonts w:ascii="Times New Roman" w:eastAsia="宋体" w:hAnsi="Times New Roman"/>
      <w:b/>
      <w:bCs/>
      <w:lang w:val="en-GB" w:eastAsia="zh-CN"/>
    </w:rPr>
  </w:style>
  <w:style w:type="character" w:customStyle="1" w:styleId="colour">
    <w:name w:val="colour"/>
    <w:basedOn w:val="a1"/>
    <w:rsid w:val="006869F5"/>
  </w:style>
  <w:style w:type="character" w:customStyle="1" w:styleId="TFZchn">
    <w:name w:val="TF Zchn"/>
    <w:link w:val="TF"/>
    <w:locked/>
    <w:rsid w:val="006869F5"/>
    <w:rPr>
      <w:rFonts w:ascii="Arial" w:hAnsi="Arial"/>
      <w:b/>
      <w:lang w:val="en-GB" w:eastAsia="en-GB"/>
    </w:rPr>
  </w:style>
  <w:style w:type="character" w:customStyle="1" w:styleId="RAN1bullet2Char">
    <w:name w:val="RAN1 bullet2 Char"/>
    <w:link w:val="RAN1bullet2"/>
    <w:qFormat/>
    <w:rsid w:val="006869F5"/>
    <w:rPr>
      <w:rFonts w:ascii="Times" w:eastAsia="Batang" w:hAnsi="Times"/>
      <w:lang w:eastAsia="en-US"/>
    </w:rPr>
  </w:style>
  <w:style w:type="paragraph" w:customStyle="1" w:styleId="RAN1bullet1">
    <w:name w:val="RAN1 bullet1"/>
    <w:basedOn w:val="a0"/>
    <w:link w:val="RAN1bullet1Char"/>
    <w:qFormat/>
    <w:rsid w:val="006869F5"/>
    <w:pPr>
      <w:numPr>
        <w:numId w:val="18"/>
      </w:numPr>
      <w:snapToGrid/>
      <w:spacing w:after="0" w:afterAutospacing="0"/>
      <w:jc w:val="left"/>
    </w:pPr>
    <w:rPr>
      <w:rFonts w:ascii="Times" w:eastAsia="Batang" w:hAnsi="Times"/>
      <w:sz w:val="20"/>
      <w:szCs w:val="24"/>
      <w:lang w:eastAsia="x-none"/>
    </w:rPr>
  </w:style>
  <w:style w:type="character" w:customStyle="1" w:styleId="RAN1bullet1Char">
    <w:name w:val="RAN1 bullet1 Char"/>
    <w:link w:val="RAN1bullet1"/>
    <w:rsid w:val="006869F5"/>
    <w:rPr>
      <w:rFonts w:ascii="Times" w:eastAsia="Batang" w:hAnsi="Times"/>
      <w:szCs w:val="24"/>
      <w:lang w:val="en-GB" w:eastAsia="x-none"/>
    </w:rPr>
  </w:style>
  <w:style w:type="paragraph" w:customStyle="1" w:styleId="RAN1tdoc">
    <w:name w:val="RAN1 tdoc"/>
    <w:basedOn w:val="a0"/>
    <w:link w:val="RAN1tdocChar"/>
    <w:qFormat/>
    <w:rsid w:val="006869F5"/>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6869F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869F5"/>
    <w:pPr>
      <w:numPr>
        <w:ilvl w:val="2"/>
        <w:numId w:val="19"/>
      </w:numPr>
      <w:ind w:left="1440"/>
    </w:pPr>
  </w:style>
  <w:style w:type="character" w:customStyle="1" w:styleId="RAN1bullet3Char">
    <w:name w:val="RAN1 bullet3 Char"/>
    <w:link w:val="RAN1bullet3"/>
    <w:uiPriority w:val="99"/>
    <w:qFormat/>
    <w:rsid w:val="006869F5"/>
    <w:rPr>
      <w:rFonts w:ascii="Times" w:eastAsia="Batang" w:hAnsi="Times"/>
      <w:lang w:eastAsia="en-US"/>
    </w:rPr>
  </w:style>
  <w:style w:type="paragraph" w:customStyle="1" w:styleId="ZchnZchn">
    <w:name w:val="Zchn Zchn"/>
    <w:rsid w:val="006869F5"/>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0"/>
    <w:next w:val="a0"/>
    <w:uiPriority w:val="39"/>
    <w:unhideWhenUsed/>
    <w:qFormat/>
    <w:rsid w:val="006869F5"/>
    <w:pPr>
      <w:keepLines/>
      <w:numPr>
        <w:numId w:val="0"/>
      </w:numPr>
      <w:tabs>
        <w:tab w:val="clear" w:pos="0"/>
      </w:tabs>
      <w:snapToGrid/>
      <w:spacing w:afterLines="0" w:after="0" w:line="259" w:lineRule="auto"/>
      <w:jc w:val="left"/>
      <w:outlineLvl w:val="9"/>
    </w:pPr>
    <w:rPr>
      <w:rFonts w:ascii="Calibri Light" w:eastAsia="宋体" w:hAnsi="Calibri Light"/>
      <w:b w:val="0"/>
      <w:color w:val="2F5496"/>
      <w:kern w:val="0"/>
      <w:szCs w:val="32"/>
      <w:lang w:val="en-US" w:eastAsia="en-US"/>
    </w:rPr>
  </w:style>
  <w:style w:type="paragraph" w:customStyle="1" w:styleId="onecomwebmail-msonormal">
    <w:name w:val="onecomwebmail-msonormal"/>
    <w:basedOn w:val="a0"/>
    <w:rsid w:val="006869F5"/>
    <w:pPr>
      <w:snapToGrid/>
      <w:spacing w:before="100" w:beforeAutospacing="1"/>
      <w:jc w:val="left"/>
    </w:pPr>
    <w:rPr>
      <w:rFonts w:eastAsia="宋体"/>
      <w:szCs w:val="24"/>
      <w:lang w:val="en-US" w:eastAsia="en-US"/>
    </w:rPr>
  </w:style>
  <w:style w:type="character" w:customStyle="1" w:styleId="bullet3Char">
    <w:name w:val="bullet3 Char"/>
    <w:link w:val="bullet3"/>
    <w:rsid w:val="006869F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869F5"/>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6869F5"/>
    <w:rPr>
      <w:rFonts w:ascii="Times New Roman" w:eastAsia="Malgun Gothic" w:hAnsi="Times New Roman" w:cs="Batang"/>
      <w:lang w:val="en-GB" w:eastAsia="en-US"/>
    </w:rPr>
  </w:style>
  <w:style w:type="paragraph" w:customStyle="1" w:styleId="tdoc">
    <w:name w:val="tdoc"/>
    <w:basedOn w:val="a0"/>
    <w:link w:val="tdocChar"/>
    <w:qFormat/>
    <w:rsid w:val="006869F5"/>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6869F5"/>
    <w:rPr>
      <w:rFonts w:ascii="Times" w:eastAsia="Batang" w:hAnsi="Times"/>
      <w:szCs w:val="24"/>
      <w:lang w:val="en-GB" w:eastAsia="en-US"/>
    </w:rPr>
  </w:style>
  <w:style w:type="paragraph" w:customStyle="1" w:styleId="maintext">
    <w:name w:val="main text"/>
    <w:basedOn w:val="a0"/>
    <w:link w:val="maintextChar"/>
    <w:qFormat/>
    <w:rsid w:val="006869F5"/>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6869F5"/>
    <w:rPr>
      <w:rFonts w:ascii="Times New Roman" w:eastAsia="Malgun Gothic" w:hAnsi="Times New Roman"/>
      <w:lang w:val="en-GB" w:eastAsia="ko-KR"/>
    </w:rPr>
  </w:style>
  <w:style w:type="paragraph" w:customStyle="1" w:styleId="CharChar1CharCharCharChar">
    <w:name w:val="Char Char1 Char Char Char Char"/>
    <w:semiHidden/>
    <w:rsid w:val="006869F5"/>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0"/>
    <w:next w:val="afff0"/>
    <w:rsid w:val="006869F5"/>
    <w:pPr>
      <w:widowControl w:val="0"/>
      <w:snapToGrid/>
      <w:spacing w:after="0" w:afterAutospacing="0"/>
      <w:ind w:firstLine="420"/>
    </w:pPr>
    <w:rPr>
      <w:rFonts w:eastAsia="等线"/>
      <w:kern w:val="2"/>
      <w:sz w:val="21"/>
      <w:lang w:val="en-US" w:eastAsia="zh-CN"/>
    </w:rPr>
  </w:style>
  <w:style w:type="paragraph" w:customStyle="1" w:styleId="afff1">
    <w:name w:val="表格文字居左"/>
    <w:basedOn w:val="a0"/>
    <w:next w:val="a0"/>
    <w:rsid w:val="006869F5"/>
    <w:pPr>
      <w:widowControl w:val="0"/>
      <w:snapToGrid/>
      <w:spacing w:after="0" w:afterAutospacing="0"/>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6869F5"/>
    <w:pPr>
      <w:pBdr>
        <w:bottom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6869F5"/>
    <w:rPr>
      <w:rFonts w:ascii="Arial" w:eastAsia="等线" w:hAnsi="Arial"/>
      <w:vanish/>
      <w:sz w:val="16"/>
      <w:szCs w:val="16"/>
      <w:lang w:val="en-US" w:eastAsia="zh-CN"/>
    </w:rPr>
  </w:style>
  <w:style w:type="character" w:customStyle="1" w:styleId="hps">
    <w:name w:val="hps"/>
    <w:basedOn w:val="a1"/>
    <w:rsid w:val="006869F5"/>
  </w:style>
  <w:style w:type="paragraph" w:customStyle="1" w:styleId="z-10">
    <w:name w:val="z-窗体底端1"/>
    <w:basedOn w:val="a0"/>
    <w:next w:val="a0"/>
    <w:hidden/>
    <w:uiPriority w:val="99"/>
    <w:unhideWhenUsed/>
    <w:rsid w:val="006869F5"/>
    <w:pPr>
      <w:pBdr>
        <w:top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6869F5"/>
    <w:rPr>
      <w:rFonts w:ascii="Arial" w:eastAsia="等线" w:hAnsi="Arial"/>
      <w:vanish/>
      <w:sz w:val="16"/>
      <w:szCs w:val="16"/>
      <w:lang w:val="en-US" w:eastAsia="zh-CN"/>
    </w:rPr>
  </w:style>
  <w:style w:type="paragraph" w:customStyle="1" w:styleId="tablecell0">
    <w:name w:val="tablecell"/>
    <w:basedOn w:val="a0"/>
    <w:qFormat/>
    <w:rsid w:val="006869F5"/>
    <w:pPr>
      <w:autoSpaceDE w:val="0"/>
      <w:autoSpaceDN w:val="0"/>
      <w:adjustRightInd w:val="0"/>
      <w:spacing w:before="40" w:after="40" w:afterAutospacing="0"/>
      <w:jc w:val="left"/>
    </w:pPr>
    <w:rPr>
      <w:rFonts w:eastAsia="等线"/>
      <w:sz w:val="20"/>
      <w:lang w:val="en-US" w:eastAsia="en-US"/>
    </w:rPr>
  </w:style>
  <w:style w:type="character" w:customStyle="1" w:styleId="shorttext">
    <w:name w:val="short_text"/>
    <w:basedOn w:val="a1"/>
    <w:rsid w:val="006869F5"/>
  </w:style>
  <w:style w:type="paragraph" w:customStyle="1" w:styleId="tableheader">
    <w:name w:val="tableheader"/>
    <w:basedOn w:val="a0"/>
    <w:qFormat/>
    <w:rsid w:val="006869F5"/>
    <w:pPr>
      <w:spacing w:before="40" w:after="40" w:afterAutospacing="0"/>
      <w:jc w:val="center"/>
    </w:pPr>
    <w:rPr>
      <w:rFonts w:eastAsia="等线" w:cs="Calibri"/>
      <w:b/>
      <w:bCs/>
      <w:color w:val="000000"/>
      <w:sz w:val="20"/>
      <w:lang w:val="en-US" w:eastAsia="en-US"/>
    </w:rPr>
  </w:style>
  <w:style w:type="character" w:customStyle="1" w:styleId="apple-converted-space">
    <w:name w:val="apple-converted-space"/>
    <w:basedOn w:val="a1"/>
    <w:qFormat/>
    <w:rsid w:val="006869F5"/>
  </w:style>
  <w:style w:type="character" w:customStyle="1" w:styleId="keyword">
    <w:name w:val="keyword"/>
    <w:basedOn w:val="a1"/>
    <w:rsid w:val="006869F5"/>
  </w:style>
  <w:style w:type="paragraph" w:customStyle="1" w:styleId="Test">
    <w:name w:val="Test"/>
    <w:basedOn w:val="a0"/>
    <w:rsid w:val="006869F5"/>
    <w:pPr>
      <w:snapToGrid/>
      <w:spacing w:before="60" w:after="60" w:afterAutospacing="0" w:line="280" w:lineRule="atLeast"/>
      <w:ind w:left="2160"/>
    </w:pPr>
    <w:rPr>
      <w:rFonts w:eastAsia="MS Mincho"/>
      <w:sz w:val="20"/>
      <w:lang w:eastAsia="en-US"/>
    </w:rPr>
  </w:style>
  <w:style w:type="paragraph" w:customStyle="1" w:styleId="18">
    <w:name w:val="正文文本缩进1"/>
    <w:basedOn w:val="a0"/>
    <w:next w:val="afff2"/>
    <w:link w:val="afff3"/>
    <w:uiPriority w:val="99"/>
    <w:unhideWhenUsed/>
    <w:rsid w:val="006869F5"/>
    <w:pPr>
      <w:snapToGrid/>
      <w:spacing w:after="120" w:afterAutospacing="0" w:line="276" w:lineRule="auto"/>
      <w:ind w:left="360"/>
      <w:jc w:val="left"/>
    </w:pPr>
    <w:rPr>
      <w:rFonts w:ascii="Century" w:eastAsia="等线" w:hAnsi="Century"/>
      <w:sz w:val="20"/>
      <w:lang w:val="en-US" w:eastAsia="zh-CN"/>
    </w:rPr>
  </w:style>
  <w:style w:type="character" w:customStyle="1" w:styleId="afff3">
    <w:name w:val="正文文本缩进 字符"/>
    <w:basedOn w:val="a1"/>
    <w:link w:val="18"/>
    <w:uiPriority w:val="99"/>
    <w:rsid w:val="006869F5"/>
    <w:rPr>
      <w:rFonts w:eastAsia="等线"/>
      <w:lang w:val="en-US" w:eastAsia="zh-CN"/>
    </w:rPr>
  </w:style>
  <w:style w:type="paragraph" w:customStyle="1" w:styleId="ordinary-output">
    <w:name w:val="ordinary-output"/>
    <w:basedOn w:val="a0"/>
    <w:rsid w:val="006869F5"/>
    <w:pPr>
      <w:snapToGrid/>
      <w:spacing w:before="100" w:beforeAutospacing="1" w:line="322" w:lineRule="atLeast"/>
      <w:jc w:val="left"/>
    </w:pPr>
    <w:rPr>
      <w:rFonts w:ascii="宋体" w:eastAsia="等线" w:hAnsi="宋体" w:cs="宋体"/>
      <w:color w:val="333333"/>
      <w:sz w:val="26"/>
      <w:szCs w:val="26"/>
      <w:lang w:val="en-US" w:eastAsia="zh-CN"/>
    </w:rPr>
  </w:style>
  <w:style w:type="character" w:customStyle="1" w:styleId="ordinary-span-edit2">
    <w:name w:val="ordinary-span-edit2"/>
    <w:basedOn w:val="a1"/>
    <w:rsid w:val="006869F5"/>
  </w:style>
  <w:style w:type="paragraph" w:customStyle="1" w:styleId="3GPPNormalText">
    <w:name w:val="3GPP Normal Text"/>
    <w:basedOn w:val="af4"/>
    <w:link w:val="3GPPNormalTextChar"/>
    <w:qFormat/>
    <w:rsid w:val="006869F5"/>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6869F5"/>
    <w:rPr>
      <w:rFonts w:ascii="Times New Roman" w:hAnsi="Times New Roman"/>
      <w:sz w:val="22"/>
      <w:szCs w:val="24"/>
      <w:lang w:eastAsia="zh-CN"/>
    </w:rPr>
  </w:style>
  <w:style w:type="paragraph" w:styleId="3">
    <w:name w:val="List Number 3"/>
    <w:basedOn w:val="a0"/>
    <w:rsid w:val="006869F5"/>
    <w:pPr>
      <w:numPr>
        <w:numId w:val="20"/>
      </w:numPr>
      <w:overflowPunct w:val="0"/>
      <w:autoSpaceDE w:val="0"/>
      <w:autoSpaceDN w:val="0"/>
      <w:adjustRightInd w:val="0"/>
      <w:snapToGrid/>
      <w:spacing w:after="180" w:afterAutospacing="0"/>
      <w:jc w:val="left"/>
      <w:textAlignment w:val="baseline"/>
    </w:pPr>
    <w:rPr>
      <w:rFonts w:eastAsia="宋体"/>
      <w:sz w:val="20"/>
      <w:lang w:eastAsia="en-US"/>
    </w:rPr>
  </w:style>
  <w:style w:type="table" w:customStyle="1" w:styleId="120">
    <w:name w:val="网格型12"/>
    <w:basedOn w:val="a2"/>
    <w:next w:val="af3"/>
    <w:rsid w:val="006869F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69F5"/>
    <w:rPr>
      <w:rFonts w:ascii="Arial" w:hAnsi="Arial"/>
      <w:kern w:val="2"/>
      <w:sz w:val="21"/>
      <w:lang w:val="de-DE"/>
    </w:rPr>
  </w:style>
  <w:style w:type="paragraph" w:customStyle="1" w:styleId="19">
    <w:name w:val="副标题1"/>
    <w:basedOn w:val="a0"/>
    <w:next w:val="a0"/>
    <w:uiPriority w:val="11"/>
    <w:qFormat/>
    <w:rsid w:val="006869F5"/>
    <w:pPr>
      <w:numPr>
        <w:ilvl w:val="1"/>
      </w:numPr>
      <w:spacing w:after="0" w:afterAutospacing="0"/>
      <w:jc w:val="left"/>
    </w:pPr>
    <w:rPr>
      <w:rFonts w:ascii="Calibri Light" w:eastAsia="等线 Light" w:hAnsi="Calibri Light"/>
      <w:b/>
      <w:i/>
      <w:iCs/>
      <w:color w:val="5B9BD5"/>
      <w:spacing w:val="15"/>
      <w:sz w:val="20"/>
      <w:szCs w:val="24"/>
      <w:lang w:val="en-US" w:eastAsia="zh-CN"/>
    </w:rPr>
  </w:style>
  <w:style w:type="character" w:customStyle="1" w:styleId="afff4">
    <w:name w:val="副标题 字符"/>
    <w:basedOn w:val="a1"/>
    <w:link w:val="afff5"/>
    <w:uiPriority w:val="11"/>
    <w:rsid w:val="006869F5"/>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869F5"/>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869F5"/>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869F5"/>
  </w:style>
  <w:style w:type="paragraph" w:styleId="afff6">
    <w:name w:val="Title"/>
    <w:aliases w:val="Heading 31"/>
    <w:basedOn w:val="a0"/>
    <w:link w:val="afff7"/>
    <w:qFormat/>
    <w:rsid w:val="006869F5"/>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afff7">
    <w:name w:val="标题 字符"/>
    <w:aliases w:val="Heading 31 字符"/>
    <w:basedOn w:val="a1"/>
    <w:link w:val="afff6"/>
    <w:rsid w:val="006869F5"/>
    <w:rPr>
      <w:rFonts w:ascii="Arial" w:hAnsi="Arial"/>
      <w:b/>
      <w:sz w:val="24"/>
      <w:lang w:val="de-DE"/>
    </w:rPr>
  </w:style>
  <w:style w:type="character" w:customStyle="1" w:styleId="TitleChar">
    <w:name w:val="Title Char"/>
    <w:aliases w:val="no break Char Car Char,H3 Char Car Char,h3 Char Car Char"/>
    <w:basedOn w:val="a1"/>
    <w:uiPriority w:val="10"/>
    <w:rsid w:val="006869F5"/>
    <w:rPr>
      <w:rFonts w:ascii="Calibri Light" w:eastAsia="等线 Light" w:hAnsi="Calibri Light" w:cs="Times New Roman"/>
      <w:spacing w:val="-10"/>
      <w:kern w:val="28"/>
      <w:sz w:val="56"/>
      <w:szCs w:val="56"/>
      <w:lang w:eastAsia="en-US"/>
    </w:rPr>
  </w:style>
  <w:style w:type="paragraph" w:customStyle="1" w:styleId="TableText0">
    <w:name w:val="TableText"/>
    <w:basedOn w:val="afff2"/>
    <w:rsid w:val="006869F5"/>
    <w:pPr>
      <w:keepNext/>
      <w:keepLines/>
      <w:overflowPunct w:val="0"/>
      <w:autoSpaceDE w:val="0"/>
      <w:autoSpaceDN w:val="0"/>
      <w:adjustRightInd w:val="0"/>
      <w:spacing w:after="180" w:afterAutospacing="0"/>
      <w:ind w:leftChars="0" w:left="0"/>
      <w:jc w:val="center"/>
    </w:pPr>
    <w:rPr>
      <w:rFonts w:eastAsia="Times New Roman"/>
      <w:kern w:val="2"/>
      <w:sz w:val="20"/>
      <w:lang w:eastAsia="en-US"/>
    </w:rPr>
  </w:style>
  <w:style w:type="paragraph" w:customStyle="1" w:styleId="HDStyleLS">
    <w:name w:val="HDStyle_LS"/>
    <w:basedOn w:val="a5"/>
    <w:rsid w:val="006869F5"/>
    <w:pPr>
      <w:widowControl/>
      <w:tabs>
        <w:tab w:val="center" w:pos="4680"/>
        <w:tab w:val="right" w:pos="9360"/>
        <w:tab w:val="right" w:pos="9639"/>
        <w:tab w:val="right" w:pos="10206"/>
      </w:tabs>
      <w:snapToGrid/>
      <w:spacing w:after="0" w:afterAutospacing="0"/>
    </w:pPr>
    <w:rPr>
      <w:rFonts w:cs="Arial"/>
      <w:noProof w:val="0"/>
      <w:sz w:val="28"/>
      <w:lang w:eastAsia="en-US"/>
    </w:rPr>
  </w:style>
  <w:style w:type="paragraph" w:customStyle="1" w:styleId="TitleText">
    <w:name w:val="Title Text"/>
    <w:basedOn w:val="a0"/>
    <w:next w:val="a0"/>
    <w:rsid w:val="006869F5"/>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0">
    <w:name w:val="目录 91"/>
    <w:basedOn w:val="82"/>
    <w:rsid w:val="006869F5"/>
    <w:pPr>
      <w:overflowPunct/>
      <w:autoSpaceDE/>
      <w:autoSpaceDN/>
      <w:adjustRightInd/>
      <w:textAlignment w:val="auto"/>
    </w:pPr>
    <w:rPr>
      <w:rFonts w:eastAsia="宋体"/>
      <w:lang w:eastAsia="en-US"/>
    </w:rPr>
  </w:style>
  <w:style w:type="paragraph" w:customStyle="1" w:styleId="berschrift2Head2A2">
    <w:name w:val="Überschrift 2.Head2A.2"/>
    <w:basedOn w:val="10"/>
    <w:next w:val="a0"/>
    <w:rsid w:val="006869F5"/>
    <w:pPr>
      <w:keepLines/>
      <w:numPr>
        <w:numId w:val="0"/>
      </w:numPr>
      <w:tabs>
        <w:tab w:val="clear" w:pos="0"/>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20"/>
    <w:next w:val="a0"/>
    <w:rsid w:val="006869F5"/>
    <w:pPr>
      <w:keepLines/>
      <w:numPr>
        <w:numId w:val="0"/>
      </w:numPr>
      <w:tabs>
        <w:tab w:val="num" w:pos="576"/>
      </w:tabs>
      <w:snapToGrid/>
      <w:spacing w:before="120" w:after="180" w:afterAutospacing="0"/>
      <w:ind w:left="576" w:hanging="576"/>
      <w:jc w:val="left"/>
      <w:outlineLvl w:val="2"/>
    </w:pPr>
    <w:rPr>
      <w:rFonts w:ascii="Arial" w:eastAsia="MS Mincho" w:hAnsi="Arial"/>
      <w:b w:val="0"/>
      <w:szCs w:val="20"/>
      <w:lang w:eastAsia="de-DE"/>
    </w:rPr>
  </w:style>
  <w:style w:type="paragraph" w:customStyle="1" w:styleId="Bullets">
    <w:name w:val="Bullets"/>
    <w:basedOn w:val="af4"/>
    <w:rsid w:val="006869F5"/>
    <w:pPr>
      <w:widowControl w:val="0"/>
      <w:spacing w:after="0"/>
    </w:pPr>
    <w:rPr>
      <w:rFonts w:ascii="Times New Roman" w:eastAsia="等线" w:hAnsi="Times New Roman"/>
      <w:color w:val="0000FF"/>
      <w:kern w:val="2"/>
      <w:sz w:val="21"/>
      <w:lang w:eastAsia="zh-CN"/>
    </w:rPr>
  </w:style>
  <w:style w:type="paragraph" w:customStyle="1" w:styleId="BalloonText1">
    <w:name w:val="Balloon Text1"/>
    <w:basedOn w:val="a0"/>
    <w:semiHidden/>
    <w:rsid w:val="006869F5"/>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a0"/>
    <w:rsid w:val="006869F5"/>
    <w:pPr>
      <w:snapToGrid/>
      <w:spacing w:before="360" w:after="0" w:afterAutospacing="0" w:line="240" w:lineRule="atLeast"/>
      <w:jc w:val="center"/>
    </w:pPr>
    <w:rPr>
      <w:rFonts w:eastAsia="MS Mincho"/>
      <w:sz w:val="20"/>
      <w:lang w:val="en-US"/>
    </w:rPr>
  </w:style>
  <w:style w:type="paragraph" w:styleId="2d">
    <w:name w:val="List Continue 2"/>
    <w:basedOn w:val="a0"/>
    <w:rsid w:val="006869F5"/>
    <w:pPr>
      <w:snapToGrid/>
      <w:spacing w:after="180" w:afterAutospacing="0"/>
      <w:ind w:leftChars="400" w:left="850"/>
      <w:jc w:val="left"/>
    </w:pPr>
    <w:rPr>
      <w:rFonts w:eastAsia="MS Mincho"/>
      <w:sz w:val="20"/>
    </w:rPr>
  </w:style>
  <w:style w:type="paragraph" w:styleId="afff2">
    <w:name w:val="Body Text Indent"/>
    <w:basedOn w:val="a0"/>
    <w:link w:val="1a"/>
    <w:uiPriority w:val="99"/>
    <w:unhideWhenUsed/>
    <w:rsid w:val="006869F5"/>
    <w:pPr>
      <w:spacing w:after="120"/>
      <w:ind w:leftChars="200" w:left="420"/>
    </w:pPr>
  </w:style>
  <w:style w:type="character" w:customStyle="1" w:styleId="1a">
    <w:name w:val="正文文本缩进 字符1"/>
    <w:basedOn w:val="a1"/>
    <w:link w:val="afff2"/>
    <w:semiHidden/>
    <w:rsid w:val="006869F5"/>
    <w:rPr>
      <w:rFonts w:ascii="Times New Roman" w:eastAsia="MS Gothic" w:hAnsi="Times New Roman"/>
      <w:sz w:val="24"/>
      <w:lang w:val="en-GB"/>
    </w:rPr>
  </w:style>
  <w:style w:type="paragraph" w:styleId="2e">
    <w:name w:val="Body Text First Indent 2"/>
    <w:basedOn w:val="afff2"/>
    <w:link w:val="2f"/>
    <w:rsid w:val="006869F5"/>
    <w:pPr>
      <w:snapToGrid/>
      <w:spacing w:after="180" w:afterAutospacing="0"/>
      <w:ind w:leftChars="400" w:left="851" w:firstLineChars="100" w:firstLine="210"/>
      <w:jc w:val="left"/>
    </w:pPr>
    <w:rPr>
      <w:rFonts w:eastAsia="MS Mincho"/>
      <w:sz w:val="20"/>
      <w:lang w:eastAsia="en-US"/>
    </w:rPr>
  </w:style>
  <w:style w:type="character" w:customStyle="1" w:styleId="2f">
    <w:name w:val="正文首行缩进 2 字符"/>
    <w:basedOn w:val="1a"/>
    <w:link w:val="2e"/>
    <w:rsid w:val="006869F5"/>
    <w:rPr>
      <w:rFonts w:ascii="Times New Roman" w:eastAsia="MS Gothic" w:hAnsi="Times New Roman"/>
      <w:sz w:val="24"/>
      <w:lang w:val="en-GB" w:eastAsia="en-US"/>
    </w:rPr>
  </w:style>
  <w:style w:type="character" w:styleId="afff8">
    <w:name w:val="page number"/>
    <w:basedOn w:val="a1"/>
    <w:rsid w:val="006869F5"/>
  </w:style>
  <w:style w:type="paragraph" w:customStyle="1" w:styleId="List1">
    <w:name w:val="List 1"/>
    <w:basedOn w:val="a0"/>
    <w:rsid w:val="006869F5"/>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a0"/>
    <w:rsid w:val="006869F5"/>
    <w:pPr>
      <w:snapToGrid/>
      <w:spacing w:after="180" w:afterAutospacing="0"/>
      <w:jc w:val="center"/>
    </w:pPr>
    <w:rPr>
      <w:rFonts w:eastAsia="MS Mincho"/>
      <w:sz w:val="20"/>
    </w:rPr>
  </w:style>
  <w:style w:type="paragraph" w:customStyle="1" w:styleId="Nor">
    <w:name w:val="Nor'"/>
    <w:basedOn w:val="assocaitedwith"/>
    <w:rsid w:val="006869F5"/>
    <w:rPr>
      <w:b/>
    </w:rPr>
  </w:style>
  <w:style w:type="character" w:customStyle="1" w:styleId="NOChar">
    <w:name w:val="NO Char"/>
    <w:rsid w:val="006869F5"/>
    <w:rPr>
      <w:lang w:eastAsia="en-US"/>
    </w:rPr>
  </w:style>
  <w:style w:type="table" w:styleId="2f0">
    <w:name w:val="Table Classic 2"/>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6869F5"/>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2"/>
    <w:rsid w:val="006869F5"/>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6869F5"/>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2"/>
    <w:uiPriority w:val="61"/>
    <w:rsid w:val="006869F5"/>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6869F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869F5"/>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6869F5"/>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6869F5"/>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6869F5"/>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2"/>
    <w:rsid w:val="006869F5"/>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869F5"/>
    <w:pPr>
      <w:snapToGrid/>
      <w:spacing w:after="220" w:afterAutospacing="0"/>
      <w:jc w:val="left"/>
    </w:pPr>
    <w:rPr>
      <w:rFonts w:ascii="Arial" w:eastAsia="宋体" w:hAnsi="Arial"/>
      <w:sz w:val="22"/>
      <w:szCs w:val="24"/>
      <w:lang w:val="en-US" w:eastAsia="en-US"/>
    </w:rPr>
  </w:style>
  <w:style w:type="paragraph" w:customStyle="1" w:styleId="afffb">
    <w:name w:val="样式 正文"/>
    <w:basedOn w:val="a0"/>
    <w:link w:val="Char"/>
    <w:rsid w:val="006869F5"/>
    <w:pPr>
      <w:widowControl w:val="0"/>
      <w:snapToGrid/>
      <w:spacing w:after="0" w:afterAutospacing="0"/>
      <w:ind w:firstLineChars="200" w:firstLine="420"/>
    </w:pPr>
    <w:rPr>
      <w:rFonts w:eastAsia="宋体" w:cs="宋体"/>
      <w:kern w:val="2"/>
      <w:sz w:val="21"/>
      <w:lang w:val="en-US" w:eastAsia="zh-CN"/>
    </w:rPr>
  </w:style>
  <w:style w:type="character" w:customStyle="1" w:styleId="Char">
    <w:name w:val="样式 正文 Char"/>
    <w:basedOn w:val="a1"/>
    <w:link w:val="afffb"/>
    <w:rsid w:val="006869F5"/>
    <w:rPr>
      <w:rFonts w:ascii="Times New Roman" w:eastAsia="宋体" w:hAnsi="Times New Roman" w:cs="宋体"/>
      <w:kern w:val="2"/>
      <w:sz w:val="21"/>
      <w:lang w:eastAsia="zh-CN"/>
    </w:rPr>
  </w:style>
  <w:style w:type="paragraph" w:customStyle="1" w:styleId="afffc">
    <w:name w:val="公式"/>
    <w:basedOn w:val="a0"/>
    <w:rsid w:val="006869F5"/>
    <w:pPr>
      <w:widowControl w:val="0"/>
      <w:snapToGrid/>
      <w:spacing w:after="0" w:afterAutospacing="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6869F5"/>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6869F5"/>
    <w:rPr>
      <w:rFonts w:ascii="Times New Roman" w:hAnsi="Times New Roman"/>
      <w:szCs w:val="24"/>
      <w:lang w:val="en-GB" w:eastAsia="en-US"/>
    </w:rPr>
  </w:style>
  <w:style w:type="paragraph" w:customStyle="1" w:styleId="Doc-title">
    <w:name w:val="Doc-title"/>
    <w:basedOn w:val="a0"/>
    <w:link w:val="Doc-titleChar"/>
    <w:qFormat/>
    <w:rsid w:val="006869F5"/>
    <w:pPr>
      <w:snapToGrid/>
      <w:spacing w:before="60" w:after="0" w:afterAutospacing="0"/>
      <w:ind w:left="1259" w:hanging="1259"/>
      <w:jc w:val="left"/>
    </w:pPr>
    <w:rPr>
      <w:rFonts w:ascii="Arial" w:eastAsia="宋体" w:hAnsi="Arial" w:cs="Arial"/>
      <w:sz w:val="20"/>
      <w:lang w:val="en-US" w:eastAsia="zh-CN"/>
    </w:rPr>
  </w:style>
  <w:style w:type="paragraph" w:customStyle="1" w:styleId="Figure">
    <w:name w:val="Figure"/>
    <w:basedOn w:val="a0"/>
    <w:next w:val="a6"/>
    <w:rsid w:val="006869F5"/>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Observation">
    <w:name w:val="Observation"/>
    <w:basedOn w:val="Proposal"/>
    <w:qFormat/>
    <w:rsid w:val="006869F5"/>
    <w:pPr>
      <w:numPr>
        <w:numId w:val="21"/>
      </w:numPr>
      <w:ind w:left="1701" w:hanging="1701"/>
    </w:pPr>
  </w:style>
  <w:style w:type="paragraph" w:customStyle="1" w:styleId="1d">
    <w:name w:val="图表目录1"/>
    <w:basedOn w:val="a0"/>
    <w:next w:val="a0"/>
    <w:rsid w:val="006869F5"/>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references">
    <w:name w:val="references"/>
    <w:rsid w:val="006869F5"/>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6869F5"/>
    <w:pPr>
      <w:keepNext/>
      <w:numPr>
        <w:numId w:val="23"/>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eastAsia="zh-CN"/>
    </w:rPr>
  </w:style>
  <w:style w:type="paragraph" w:customStyle="1" w:styleId="NumberedList">
    <w:name w:val="Numbered List"/>
    <w:basedOn w:val="a0"/>
    <w:rsid w:val="006869F5"/>
    <w:pPr>
      <w:numPr>
        <w:numId w:val="25"/>
      </w:numPr>
      <w:snapToGrid/>
      <w:spacing w:after="0" w:afterAutospacing="0"/>
    </w:pPr>
    <w:rPr>
      <w:rFonts w:eastAsia="MS Mincho"/>
      <w:sz w:val="20"/>
      <w:lang w:eastAsia="en-US"/>
    </w:rPr>
  </w:style>
  <w:style w:type="paragraph" w:customStyle="1" w:styleId="FigureCaption">
    <w:name w:val="Figure Caption"/>
    <w:aliases w:val="fc Char,Figure Caption Char"/>
    <w:basedOn w:val="a0"/>
    <w:rsid w:val="006869F5"/>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6869F5"/>
    <w:pPr>
      <w:snapToGrid/>
      <w:spacing w:before="120" w:after="120" w:afterAutospacing="0" w:line="240" w:lineRule="atLeast"/>
      <w:jc w:val="right"/>
    </w:pPr>
    <w:rPr>
      <w:rFonts w:eastAsia="等线"/>
      <w:sz w:val="22"/>
      <w:lang w:val="en-US" w:eastAsia="en-US"/>
    </w:rPr>
  </w:style>
  <w:style w:type="paragraph" w:customStyle="1" w:styleId="multifig">
    <w:name w:val="multifig"/>
    <w:basedOn w:val="a0"/>
    <w:rsid w:val="006869F5"/>
    <w:pPr>
      <w:keepNext/>
      <w:tabs>
        <w:tab w:val="center" w:pos="2160"/>
        <w:tab w:val="center" w:pos="6480"/>
      </w:tabs>
      <w:snapToGrid/>
      <w:spacing w:after="0" w:afterAutospacing="0" w:line="240" w:lineRule="atLeast"/>
      <w:jc w:val="left"/>
    </w:pPr>
    <w:rPr>
      <w:rFonts w:eastAsia="等线"/>
      <w:lang w:val="en-US" w:eastAsia="en-US"/>
    </w:rPr>
  </w:style>
  <w:style w:type="paragraph" w:customStyle="1" w:styleId="TableCaption">
    <w:name w:val="TableCaption"/>
    <w:basedOn w:val="a0"/>
    <w:rsid w:val="006869F5"/>
    <w:pPr>
      <w:keepNext/>
      <w:tabs>
        <w:tab w:val="left" w:pos="936"/>
      </w:tabs>
      <w:snapToGrid/>
      <w:spacing w:before="120" w:after="60" w:afterAutospacing="0"/>
      <w:ind w:left="936" w:hanging="936"/>
    </w:pPr>
    <w:rPr>
      <w:rFonts w:eastAsia="等线"/>
      <w:sz w:val="22"/>
      <w:lang w:val="en-US" w:eastAsia="en-US"/>
    </w:rPr>
  </w:style>
  <w:style w:type="paragraph" w:customStyle="1" w:styleId="EquationNumbered">
    <w:name w:val="Equation Numbered"/>
    <w:basedOn w:val="a0"/>
    <w:rsid w:val="006869F5"/>
    <w:pPr>
      <w:tabs>
        <w:tab w:val="center" w:pos="4320"/>
        <w:tab w:val="right" w:pos="8640"/>
      </w:tabs>
      <w:snapToGrid/>
      <w:spacing w:before="60" w:after="60" w:afterAutospacing="0" w:line="300" w:lineRule="atLeast"/>
      <w:jc w:val="left"/>
    </w:pPr>
    <w:rPr>
      <w:rFonts w:eastAsia="等线"/>
      <w:sz w:val="22"/>
      <w:lang w:val="en-US" w:eastAsia="en-US"/>
    </w:rPr>
  </w:style>
  <w:style w:type="paragraph" w:customStyle="1" w:styleId="Style10ptChar">
    <w:name w:val="Style 10 pt Char"/>
    <w:basedOn w:val="a0"/>
    <w:rsid w:val="006869F5"/>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6869F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869F5"/>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6869F5"/>
    <w:rPr>
      <w:rFonts w:ascii="Arial" w:eastAsia="MS Mincho" w:hAnsi="Arial" w:cs="Arial"/>
      <w:b/>
      <w:color w:val="0000FF"/>
      <w:kern w:val="2"/>
      <w:lang w:val="en-US" w:eastAsia="en-US" w:bidi="ar-SA"/>
    </w:rPr>
  </w:style>
  <w:style w:type="paragraph" w:styleId="HTML">
    <w:name w:val="HTML Preformatted"/>
    <w:basedOn w:val="a0"/>
    <w:link w:val="HTML0"/>
    <w:rsid w:val="00686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0">
    <w:name w:val="HTML 预设格式 字符"/>
    <w:basedOn w:val="a1"/>
    <w:link w:val="HTML"/>
    <w:rsid w:val="006869F5"/>
    <w:rPr>
      <w:rFonts w:ascii="Courier New" w:eastAsia="Batang" w:hAnsi="Courier New" w:cs="Courier New"/>
      <w:lang w:eastAsia="ko-KR"/>
    </w:rPr>
  </w:style>
  <w:style w:type="paragraph" w:customStyle="1" w:styleId="Bullet">
    <w:name w:val="Bullet"/>
    <w:basedOn w:val="a0"/>
    <w:rsid w:val="006869F5"/>
    <w:pPr>
      <w:numPr>
        <w:numId w:val="24"/>
      </w:numPr>
      <w:tabs>
        <w:tab w:val="clear" w:pos="1440"/>
        <w:tab w:val="num" w:pos="360"/>
      </w:tabs>
      <w:snapToGrid/>
      <w:spacing w:after="0" w:afterAutospacing="0"/>
      <w:ind w:left="0" w:firstLine="0"/>
      <w:jc w:val="left"/>
    </w:pPr>
    <w:rPr>
      <w:rFonts w:eastAsia="等线"/>
      <w:szCs w:val="24"/>
      <w:lang w:val="en-US" w:eastAsia="en-US"/>
    </w:rPr>
  </w:style>
  <w:style w:type="paragraph" w:customStyle="1" w:styleId="FigureCentered">
    <w:name w:val="FigureCentered"/>
    <w:basedOn w:val="a0"/>
    <w:next w:val="a0"/>
    <w:rsid w:val="006869F5"/>
    <w:pPr>
      <w:keepNext/>
      <w:snapToGrid/>
      <w:spacing w:before="60" w:after="60" w:afterAutospacing="0" w:line="240" w:lineRule="atLeast"/>
      <w:jc w:val="center"/>
    </w:pPr>
    <w:rPr>
      <w:rFonts w:eastAsia="等线"/>
      <w:lang w:val="en-US" w:eastAsia="en-US"/>
    </w:rPr>
  </w:style>
  <w:style w:type="character" w:customStyle="1" w:styleId="Equation-NumberedChar">
    <w:name w:val="Equation-Numbered Char"/>
    <w:rsid w:val="006869F5"/>
    <w:rPr>
      <w:rFonts w:ascii="Arial" w:eastAsia="宋体" w:hAnsi="Arial" w:cs="Arial"/>
      <w:color w:val="0000FF"/>
      <w:kern w:val="2"/>
      <w:sz w:val="22"/>
      <w:lang w:val="en-US" w:eastAsia="en-US" w:bidi="ar-SA"/>
    </w:rPr>
  </w:style>
  <w:style w:type="paragraph" w:customStyle="1" w:styleId="PaperTableCell">
    <w:name w:val="PaperTableCell"/>
    <w:basedOn w:val="a0"/>
    <w:rsid w:val="006869F5"/>
    <w:pPr>
      <w:snapToGrid/>
      <w:spacing w:after="0" w:afterAutospacing="0"/>
    </w:pPr>
    <w:rPr>
      <w:rFonts w:eastAsia="等线"/>
      <w:sz w:val="16"/>
      <w:szCs w:val="24"/>
      <w:lang w:val="en-US" w:eastAsia="en-US"/>
    </w:rPr>
  </w:style>
  <w:style w:type="character" w:styleId="afffd">
    <w:name w:val="line number"/>
    <w:rsid w:val="006869F5"/>
    <w:rPr>
      <w:rFonts w:ascii="Arial" w:eastAsia="宋体" w:hAnsi="Arial" w:cs="Arial"/>
      <w:color w:val="0000FF"/>
      <w:kern w:val="2"/>
      <w:sz w:val="18"/>
      <w:lang w:val="en-US" w:eastAsia="zh-CN" w:bidi="ar-SA"/>
    </w:rPr>
  </w:style>
  <w:style w:type="paragraph" w:customStyle="1" w:styleId="figure0">
    <w:name w:val="figure"/>
    <w:basedOn w:val="a0"/>
    <w:rsid w:val="006869F5"/>
    <w:pPr>
      <w:keepNext/>
      <w:keepLines/>
      <w:snapToGrid/>
      <w:spacing w:before="60" w:after="60" w:afterAutospacing="0" w:line="240" w:lineRule="atLeast"/>
      <w:jc w:val="center"/>
    </w:pPr>
    <w:rPr>
      <w:rFonts w:eastAsia="等线"/>
      <w:sz w:val="20"/>
      <w:lang w:val="en-US" w:eastAsia="en-US"/>
    </w:rPr>
  </w:style>
  <w:style w:type="character" w:customStyle="1" w:styleId="moz-txt-tag">
    <w:name w:val="moz-txt-tag"/>
    <w:rsid w:val="006869F5"/>
    <w:rPr>
      <w:rFonts w:ascii="Arial" w:eastAsia="宋体" w:hAnsi="Arial" w:cs="Arial"/>
      <w:color w:val="0000FF"/>
      <w:kern w:val="2"/>
      <w:lang w:val="en-US" w:eastAsia="zh-CN" w:bidi="ar-SA"/>
    </w:rPr>
  </w:style>
  <w:style w:type="paragraph" w:customStyle="1" w:styleId="tac0">
    <w:name w:val="tac"/>
    <w:basedOn w:val="a0"/>
    <w:rsid w:val="006869F5"/>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6869F5"/>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6869F5"/>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2">
    <w:name w:val="无列表11"/>
    <w:next w:val="a3"/>
    <w:uiPriority w:val="99"/>
    <w:semiHidden/>
    <w:unhideWhenUsed/>
    <w:rsid w:val="006869F5"/>
  </w:style>
  <w:style w:type="character" w:customStyle="1" w:styleId="opdicttext22">
    <w:name w:val="op_dict_text22"/>
    <w:basedOn w:val="a1"/>
    <w:rsid w:val="006869F5"/>
  </w:style>
  <w:style w:type="character" w:customStyle="1" w:styleId="def">
    <w:name w:val="def"/>
    <w:basedOn w:val="a1"/>
    <w:rsid w:val="006869F5"/>
  </w:style>
  <w:style w:type="paragraph" w:customStyle="1" w:styleId="Normalwithindent">
    <w:name w:val="Normal with indent"/>
    <w:basedOn w:val="a0"/>
    <w:link w:val="NormalwithindentChar"/>
    <w:qFormat/>
    <w:rsid w:val="006869F5"/>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6869F5"/>
    <w:rPr>
      <w:rFonts w:ascii="Times New Roman" w:eastAsia="Malgun Gothic" w:hAnsi="Times New Roman"/>
      <w:lang w:val="en-GB" w:eastAsia="zh-CN"/>
    </w:rPr>
  </w:style>
  <w:style w:type="paragraph" w:styleId="afffe">
    <w:name w:val="No Spacing"/>
    <w:uiPriority w:val="1"/>
    <w:qFormat/>
    <w:rsid w:val="006869F5"/>
    <w:rPr>
      <w:rFonts w:ascii="Calibri" w:eastAsia="宋体" w:hAnsi="Calibri"/>
      <w:sz w:val="22"/>
      <w:szCs w:val="22"/>
      <w:lang w:eastAsia="zh-CN"/>
    </w:rPr>
  </w:style>
  <w:style w:type="character" w:customStyle="1" w:styleId="high-light-bg4">
    <w:name w:val="high-light-bg4"/>
    <w:basedOn w:val="a1"/>
    <w:rsid w:val="006869F5"/>
  </w:style>
  <w:style w:type="character" w:customStyle="1" w:styleId="TitleChar2">
    <w:name w:val="Title Char2"/>
    <w:basedOn w:val="a1"/>
    <w:uiPriority w:val="10"/>
    <w:locked/>
    <w:rsid w:val="006869F5"/>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f4"/>
    <w:rsid w:val="006869F5"/>
    <w:pPr>
      <w:numPr>
        <w:numId w:val="0"/>
      </w:num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6869F5"/>
    <w:pPr>
      <w:snapToGrid/>
      <w:spacing w:before="100" w:afterAutospacing="0"/>
      <w:ind w:left="860"/>
      <w:jc w:val="left"/>
    </w:pPr>
    <w:rPr>
      <w:rFonts w:ascii="Times" w:hAnsi="Times"/>
    </w:rPr>
  </w:style>
  <w:style w:type="paragraph" w:customStyle="1" w:styleId="a">
    <w:name w:val="佐藤２"/>
    <w:basedOn w:val="a0"/>
    <w:rsid w:val="006869F5"/>
    <w:pPr>
      <w:numPr>
        <w:numId w:val="26"/>
      </w:numPr>
      <w:snapToGrid/>
      <w:spacing w:after="180" w:afterAutospacing="0"/>
      <w:jc w:val="left"/>
    </w:pPr>
  </w:style>
  <w:style w:type="paragraph" w:customStyle="1" w:styleId="ListBulletLast">
    <w:name w:val="List Bullet Last"/>
    <w:aliases w:val="lbl"/>
    <w:basedOn w:val="aff6"/>
    <w:next w:val="af4"/>
    <w:rsid w:val="006869F5"/>
    <w:pPr>
      <w:overflowPunct/>
      <w:autoSpaceDE/>
      <w:autoSpaceDN/>
      <w:adjustRightInd/>
      <w:spacing w:after="240"/>
      <w:ind w:left="714" w:hanging="357"/>
      <w:textAlignment w:val="auto"/>
    </w:pPr>
    <w:rPr>
      <w:rFonts w:ascii="Arial" w:eastAsia="MS Gothic" w:hAnsi="Arial"/>
      <w:sz w:val="24"/>
      <w:lang w:eastAsia="ja-JP"/>
    </w:rPr>
  </w:style>
  <w:style w:type="paragraph" w:styleId="3b">
    <w:name w:val="Body Text 3"/>
    <w:basedOn w:val="a0"/>
    <w:link w:val="3c"/>
    <w:rsid w:val="006869F5"/>
    <w:pPr>
      <w:snapToGrid/>
      <w:spacing w:after="0" w:afterAutospacing="0"/>
    </w:pPr>
  </w:style>
  <w:style w:type="character" w:customStyle="1" w:styleId="3c">
    <w:name w:val="正文文本 3 字符"/>
    <w:basedOn w:val="a1"/>
    <w:link w:val="3b"/>
    <w:rsid w:val="006869F5"/>
    <w:rPr>
      <w:rFonts w:ascii="Times New Roman" w:eastAsia="MS Gothic" w:hAnsi="Times New Roman"/>
      <w:sz w:val="24"/>
      <w:lang w:val="en-GB"/>
    </w:rPr>
  </w:style>
  <w:style w:type="paragraph" w:customStyle="1" w:styleId="TableText1">
    <w:name w:val="Table_Text"/>
    <w:basedOn w:val="a0"/>
    <w:rsid w:val="006869F5"/>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f4"/>
    <w:rsid w:val="006869F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6869F5"/>
    <w:pPr>
      <w:widowControl w:val="0"/>
      <w:autoSpaceDE w:val="0"/>
      <w:autoSpaceDN w:val="0"/>
      <w:adjustRightInd w:val="0"/>
    </w:pPr>
    <w:rPr>
      <w:rFonts w:ascii="MS PGothic" w:eastAsia="MS PGothic"/>
    </w:rPr>
  </w:style>
  <w:style w:type="character" w:customStyle="1" w:styleId="affff">
    <w:name w:val="図表番号 (文字)"/>
    <w:aliases w:val="cap (文字),cap Char (文字) (文字)1"/>
    <w:rsid w:val="006869F5"/>
    <w:rPr>
      <w:rFonts w:eastAsia="MS Gothic"/>
      <w:b/>
      <w:noProof w:val="0"/>
      <w:kern w:val="2"/>
      <w:sz w:val="24"/>
      <w:lang w:val="en-GB"/>
    </w:rPr>
  </w:style>
  <w:style w:type="paragraph" w:customStyle="1" w:styleId="Normal1CharChar">
    <w:name w:val="Normal1 Char Char"/>
    <w:rsid w:val="006869F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rPr>
  </w:style>
  <w:style w:type="paragraph" w:customStyle="1" w:styleId="CharCharCharCarCarCharCharCarCar">
    <w:name w:val="Char Char Char Car Car Char Char Car Car"/>
    <w:rsid w:val="006869F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6869F5"/>
    <w:pPr>
      <w:snapToGrid/>
      <w:spacing w:after="0" w:afterAutospacing="0"/>
      <w:ind w:leftChars="400" w:left="840"/>
      <w:jc w:val="left"/>
    </w:pPr>
    <w:rPr>
      <w:rFonts w:ascii="MS PGothic" w:eastAsia="MS PGothic" w:hAnsi="MS PGothic" w:cs="MS PGothic"/>
      <w:szCs w:val="24"/>
      <w:lang w:val="en-US"/>
    </w:rPr>
  </w:style>
  <w:style w:type="paragraph" w:customStyle="1" w:styleId="710">
    <w:name w:val="表 (赤)  71"/>
    <w:hidden/>
    <w:uiPriority w:val="99"/>
    <w:semiHidden/>
    <w:rsid w:val="006869F5"/>
    <w:rPr>
      <w:rFonts w:ascii="Times New Roman" w:eastAsia="MS Gothic" w:hAnsi="Times New Roman"/>
      <w:sz w:val="24"/>
      <w:lang w:val="en-GB"/>
    </w:rPr>
  </w:style>
  <w:style w:type="character" w:customStyle="1" w:styleId="Doc-titleChar">
    <w:name w:val="Doc-title Char"/>
    <w:link w:val="Doc-title"/>
    <w:rsid w:val="006869F5"/>
    <w:rPr>
      <w:rFonts w:ascii="Arial" w:eastAsia="宋体" w:hAnsi="Arial" w:cs="Arial"/>
      <w:lang w:eastAsia="zh-CN"/>
    </w:rPr>
  </w:style>
  <w:style w:type="paragraph" w:customStyle="1" w:styleId="msonormal0">
    <w:name w:val="msonormal"/>
    <w:basedOn w:val="a0"/>
    <w:rsid w:val="006869F5"/>
    <w:pPr>
      <w:snapToGrid/>
      <w:spacing w:before="100" w:beforeAutospacing="1"/>
      <w:jc w:val="left"/>
    </w:pPr>
    <w:rPr>
      <w:rFonts w:ascii="宋体" w:eastAsia="宋体" w:hAnsi="宋体" w:cs="宋体"/>
      <w:szCs w:val="24"/>
      <w:lang w:val="en-US" w:eastAsia="zh-CN"/>
    </w:rPr>
  </w:style>
  <w:style w:type="paragraph" w:customStyle="1" w:styleId="font5">
    <w:name w:val="font5"/>
    <w:basedOn w:val="a0"/>
    <w:rsid w:val="006869F5"/>
    <w:pPr>
      <w:snapToGrid/>
      <w:spacing w:before="100" w:beforeAutospacing="1"/>
      <w:jc w:val="left"/>
    </w:pPr>
    <w:rPr>
      <w:rFonts w:ascii="等线" w:eastAsia="等线" w:hAnsi="等线" w:cs="宋体"/>
      <w:sz w:val="18"/>
      <w:szCs w:val="18"/>
      <w:lang w:val="en-US" w:eastAsia="zh-CN"/>
    </w:rPr>
  </w:style>
  <w:style w:type="paragraph" w:customStyle="1" w:styleId="xl65">
    <w:name w:val="xl65"/>
    <w:basedOn w:val="a0"/>
    <w:rsid w:val="006869F5"/>
    <w:pPr>
      <w:snapToGrid/>
      <w:spacing w:before="100" w:beforeAutospacing="1"/>
      <w:jc w:val="center"/>
    </w:pPr>
    <w:rPr>
      <w:rFonts w:ascii="宋体" w:eastAsia="宋体" w:hAnsi="宋体" w:cs="宋体"/>
      <w:sz w:val="16"/>
      <w:szCs w:val="16"/>
      <w:lang w:val="en-US" w:eastAsia="zh-CN"/>
    </w:rPr>
  </w:style>
  <w:style w:type="paragraph" w:customStyle="1" w:styleId="xl66">
    <w:name w:val="xl66"/>
    <w:basedOn w:val="a0"/>
    <w:rsid w:val="006869F5"/>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7">
    <w:name w:val="xl67"/>
    <w:basedOn w:val="a0"/>
    <w:rsid w:val="006869F5"/>
    <w:pPr>
      <w:pBdr>
        <w:top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8">
    <w:name w:val="xl68"/>
    <w:basedOn w:val="a0"/>
    <w:rsid w:val="006869F5"/>
    <w:pPr>
      <w:snapToGrid/>
      <w:spacing w:before="100" w:beforeAutospacing="1"/>
      <w:jc w:val="center"/>
    </w:pPr>
    <w:rPr>
      <w:rFonts w:ascii="宋体" w:eastAsia="宋体" w:hAnsi="宋体" w:cs="宋体"/>
      <w:sz w:val="15"/>
      <w:szCs w:val="15"/>
      <w:lang w:val="en-US" w:eastAsia="zh-CN"/>
    </w:rPr>
  </w:style>
  <w:style w:type="paragraph" w:customStyle="1" w:styleId="xl69">
    <w:name w:val="xl69"/>
    <w:basedOn w:val="a0"/>
    <w:rsid w:val="006869F5"/>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0">
    <w:name w:val="xl70"/>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1">
    <w:name w:val="xl71"/>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2">
    <w:name w:val="xl7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73">
    <w:name w:val="xl73"/>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4">
    <w:name w:val="xl74"/>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5">
    <w:name w:val="xl75"/>
    <w:basedOn w:val="a0"/>
    <w:rsid w:val="006869F5"/>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6">
    <w:name w:val="xl76"/>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77">
    <w:name w:val="xl77"/>
    <w:basedOn w:val="a0"/>
    <w:rsid w:val="006869F5"/>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8">
    <w:name w:val="xl78"/>
    <w:basedOn w:val="a0"/>
    <w:rsid w:val="006869F5"/>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79">
    <w:name w:val="xl79"/>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0">
    <w:name w:val="xl80"/>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1">
    <w:name w:val="xl81"/>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2">
    <w:name w:val="xl82"/>
    <w:basedOn w:val="a0"/>
    <w:rsid w:val="006869F5"/>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3">
    <w:name w:val="xl83"/>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4">
    <w:name w:val="xl84"/>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5">
    <w:name w:val="xl85"/>
    <w:basedOn w:val="a0"/>
    <w:rsid w:val="006869F5"/>
    <w:pPr>
      <w:pBdr>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6">
    <w:name w:val="xl86"/>
    <w:basedOn w:val="a0"/>
    <w:rsid w:val="006869F5"/>
    <w:pPr>
      <w:pBdr>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7">
    <w:name w:val="xl87"/>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8">
    <w:name w:val="xl88"/>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9">
    <w:name w:val="xl89"/>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0">
    <w:name w:val="xl90"/>
    <w:basedOn w:val="a0"/>
    <w:rsid w:val="006869F5"/>
    <w:pPr>
      <w:pBdr>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1">
    <w:name w:val="xl9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2">
    <w:name w:val="xl92"/>
    <w:basedOn w:val="a0"/>
    <w:rsid w:val="006869F5"/>
    <w:pPr>
      <w:pBdr>
        <w:top w:val="single" w:sz="8" w:space="0" w:color="auto"/>
        <w:left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93">
    <w:name w:val="xl93"/>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94">
    <w:name w:val="xl94"/>
    <w:basedOn w:val="a0"/>
    <w:rsid w:val="006869F5"/>
    <w:pPr>
      <w:pBdr>
        <w:top w:val="single" w:sz="8"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5">
    <w:name w:val="xl95"/>
    <w:basedOn w:val="a0"/>
    <w:rsid w:val="006869F5"/>
    <w:pPr>
      <w:pBdr>
        <w:top w:val="single" w:sz="4"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6">
    <w:name w:val="xl96"/>
    <w:basedOn w:val="a0"/>
    <w:rsid w:val="006869F5"/>
    <w:pPr>
      <w:pBdr>
        <w:top w:val="single" w:sz="4" w:space="0" w:color="auto"/>
        <w:left w:val="single" w:sz="8"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7">
    <w:name w:val="xl97"/>
    <w:basedOn w:val="a0"/>
    <w:rsid w:val="006869F5"/>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8">
    <w:name w:val="xl98"/>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9">
    <w:name w:val="xl99"/>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0">
    <w:name w:val="xl100"/>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1">
    <w:name w:val="xl10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102">
    <w:name w:val="xl10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3">
    <w:name w:val="xl103"/>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4">
    <w:name w:val="xl104"/>
    <w:basedOn w:val="a0"/>
    <w:rsid w:val="006869F5"/>
    <w:pPr>
      <w:pBdr>
        <w:top w:val="single" w:sz="8" w:space="0" w:color="auto"/>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5">
    <w:name w:val="xl105"/>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6">
    <w:name w:val="xl106"/>
    <w:basedOn w:val="a0"/>
    <w:rsid w:val="006869F5"/>
    <w:pPr>
      <w:pBdr>
        <w:top w:val="single" w:sz="8" w:space="0" w:color="auto"/>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7">
    <w:name w:val="xl107"/>
    <w:basedOn w:val="a0"/>
    <w:rsid w:val="006869F5"/>
    <w:pPr>
      <w:pBdr>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8">
    <w:name w:val="xl108"/>
    <w:basedOn w:val="a0"/>
    <w:rsid w:val="006869F5"/>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109">
    <w:name w:val="xl109"/>
    <w:basedOn w:val="a0"/>
    <w:rsid w:val="006869F5"/>
    <w:pPr>
      <w:pBdr>
        <w:top w:val="single" w:sz="4"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0">
    <w:name w:val="xl110"/>
    <w:basedOn w:val="a0"/>
    <w:rsid w:val="006869F5"/>
    <w:pPr>
      <w:pBdr>
        <w:top w:val="single" w:sz="4"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1">
    <w:name w:val="xl111"/>
    <w:basedOn w:val="a0"/>
    <w:rsid w:val="006869F5"/>
    <w:pPr>
      <w:pBdr>
        <w:top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2">
    <w:name w:val="xl112"/>
    <w:basedOn w:val="a0"/>
    <w:rsid w:val="006869F5"/>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3">
    <w:name w:val="xl113"/>
    <w:basedOn w:val="a0"/>
    <w:rsid w:val="006869F5"/>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4">
    <w:name w:val="xl114"/>
    <w:basedOn w:val="a0"/>
    <w:rsid w:val="006869F5"/>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5">
    <w:name w:val="xl115"/>
    <w:basedOn w:val="a0"/>
    <w:rsid w:val="006869F5"/>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6">
    <w:name w:val="xl116"/>
    <w:basedOn w:val="a0"/>
    <w:rsid w:val="006869F5"/>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7">
    <w:name w:val="xl117"/>
    <w:basedOn w:val="a0"/>
    <w:rsid w:val="006869F5"/>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character" w:customStyle="1" w:styleId="MTEquationSection">
    <w:name w:val="MTEquationSection"/>
    <w:rsid w:val="006869F5"/>
    <w:rPr>
      <w:rFonts w:ascii="Arial" w:hAnsi="Arial"/>
      <w:vanish w:val="0"/>
      <w:color w:val="FF0000"/>
      <w:sz w:val="24"/>
    </w:rPr>
  </w:style>
  <w:style w:type="paragraph" w:customStyle="1" w:styleId="Bulletedo1">
    <w:name w:val="Bulleted o 1"/>
    <w:basedOn w:val="a0"/>
    <w:rsid w:val="006869F5"/>
    <w:pPr>
      <w:numPr>
        <w:numId w:val="27"/>
      </w:numPr>
      <w:overflowPunct w:val="0"/>
      <w:autoSpaceDE w:val="0"/>
      <w:autoSpaceDN w:val="0"/>
      <w:adjustRightInd w:val="0"/>
      <w:snapToGrid/>
      <w:spacing w:after="180" w:afterAutospacing="0"/>
      <w:jc w:val="left"/>
      <w:textAlignment w:val="baseline"/>
    </w:pPr>
    <w:rPr>
      <w:rFonts w:eastAsia="宋体"/>
      <w:sz w:val="20"/>
      <w:lang w:val="en-US" w:eastAsia="en-US"/>
    </w:rPr>
  </w:style>
  <w:style w:type="paragraph" w:customStyle="1" w:styleId="Equation">
    <w:name w:val="Equation"/>
    <w:basedOn w:val="a0"/>
    <w:next w:val="a0"/>
    <w:rsid w:val="006869F5"/>
    <w:pPr>
      <w:tabs>
        <w:tab w:val="right" w:pos="10206"/>
      </w:tabs>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zh-CN"/>
    </w:rPr>
  </w:style>
  <w:style w:type="paragraph" w:customStyle="1" w:styleId="11BodyText">
    <w:name w:val="11 BodyText"/>
    <w:basedOn w:val="a0"/>
    <w:rsid w:val="006869F5"/>
    <w:pPr>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en-US"/>
    </w:rPr>
  </w:style>
  <w:style w:type="paragraph" w:customStyle="1" w:styleId="bodyCharCharChar">
    <w:name w:val="body Char Char Char"/>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paragraph" w:customStyle="1" w:styleId="body">
    <w:name w:val="body"/>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F5"/>
    <w:rPr>
      <w:rFonts w:ascii="Arial" w:hAnsi="Arial"/>
      <w:sz w:val="32"/>
      <w:lang w:val="en-GB" w:eastAsia="en-US"/>
    </w:rPr>
  </w:style>
  <w:style w:type="character" w:customStyle="1" w:styleId="CharChar3">
    <w:name w:val="Char Char3"/>
    <w:rsid w:val="006869F5"/>
    <w:rPr>
      <w:rFonts w:ascii="Arial" w:hAnsi="Arial"/>
      <w:sz w:val="36"/>
      <w:lang w:val="en-GB" w:eastAsia="en-US" w:bidi="ar-SA"/>
    </w:rPr>
  </w:style>
  <w:style w:type="character" w:customStyle="1" w:styleId="CharChar2">
    <w:name w:val="Char Char2"/>
    <w:rsid w:val="006869F5"/>
    <w:rPr>
      <w:rFonts w:ascii="Arial" w:hAnsi="Arial"/>
      <w:sz w:val="32"/>
      <w:lang w:val="en-GB" w:eastAsia="en-US" w:bidi="ar-SA"/>
    </w:rPr>
  </w:style>
  <w:style w:type="character" w:customStyle="1" w:styleId="CharChar1">
    <w:name w:val="Char Char1"/>
    <w:rsid w:val="006869F5"/>
    <w:rPr>
      <w:rFonts w:ascii="Arial" w:hAnsi="Arial"/>
      <w:sz w:val="28"/>
      <w:lang w:val="en-GB" w:eastAsia="en-US" w:bidi="ar-SA"/>
    </w:rPr>
  </w:style>
  <w:style w:type="character" w:customStyle="1" w:styleId="CharChar">
    <w:name w:val="Char Char"/>
    <w:rsid w:val="006869F5"/>
    <w:rPr>
      <w:rFonts w:ascii="Arial" w:hAnsi="Arial"/>
      <w:sz w:val="22"/>
      <w:lang w:val="en-GB" w:eastAsia="en-US" w:bidi="ar-SA"/>
    </w:rPr>
  </w:style>
  <w:style w:type="table" w:styleId="-62">
    <w:name w:val="Dark List Accent 6"/>
    <w:basedOn w:val="a2"/>
    <w:uiPriority w:val="70"/>
    <w:rsid w:val="006869F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6869F5"/>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ffff1">
    <w:name w:val="テキスト (文字)"/>
    <w:link w:val="affff0"/>
    <w:rsid w:val="006869F5"/>
    <w:rPr>
      <w:kern w:val="2"/>
      <w:sz w:val="21"/>
      <w:szCs w:val="22"/>
      <w:lang w:val="en-GB"/>
    </w:rPr>
  </w:style>
  <w:style w:type="paragraph" w:customStyle="1" w:styleId="gmail-msolistparagraph">
    <w:name w:val="gmail-msolistparagraph"/>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6869F5"/>
  </w:style>
  <w:style w:type="paragraph" w:customStyle="1" w:styleId="onecomwebmail-msolistparagraph">
    <w:name w:val="onecomwebmail-msolistparagraph"/>
    <w:basedOn w:val="a0"/>
    <w:rsid w:val="006869F5"/>
    <w:pPr>
      <w:snapToGrid/>
      <w:spacing w:before="100" w:beforeAutospacing="1"/>
      <w:jc w:val="left"/>
    </w:pPr>
    <w:rPr>
      <w:rFonts w:eastAsia="宋体"/>
      <w:szCs w:val="24"/>
      <w:lang w:val="sv-SE" w:eastAsia="sv-SE"/>
    </w:rPr>
  </w:style>
  <w:style w:type="paragraph" w:customStyle="1" w:styleId="onecomwebmail-tah">
    <w:name w:val="onecomwebmail-tah"/>
    <w:basedOn w:val="a0"/>
    <w:rsid w:val="006869F5"/>
    <w:pPr>
      <w:snapToGrid/>
      <w:spacing w:before="100" w:beforeAutospacing="1"/>
      <w:jc w:val="left"/>
    </w:pPr>
    <w:rPr>
      <w:rFonts w:eastAsia="宋体"/>
      <w:szCs w:val="24"/>
      <w:lang w:val="sv-SE" w:eastAsia="sv-SE"/>
    </w:rPr>
  </w:style>
  <w:style w:type="paragraph" w:customStyle="1" w:styleId="onecomwebmail-tac">
    <w:name w:val="onecomwebmail-tac"/>
    <w:basedOn w:val="a0"/>
    <w:rsid w:val="006869F5"/>
    <w:pPr>
      <w:snapToGrid/>
      <w:spacing w:before="100" w:beforeAutospacing="1"/>
      <w:jc w:val="left"/>
    </w:pPr>
    <w:rPr>
      <w:rFonts w:eastAsia="宋体"/>
      <w:szCs w:val="24"/>
      <w:lang w:val="sv-SE" w:eastAsia="sv-SE"/>
    </w:rPr>
  </w:style>
  <w:style w:type="character" w:customStyle="1" w:styleId="onecomwebmail-font">
    <w:name w:val="onecomwebmail-font"/>
    <w:basedOn w:val="a1"/>
    <w:rsid w:val="006869F5"/>
  </w:style>
  <w:style w:type="character" w:customStyle="1" w:styleId="onecomwebmail-size">
    <w:name w:val="onecomwebmail-size"/>
    <w:basedOn w:val="a1"/>
    <w:rsid w:val="006869F5"/>
  </w:style>
  <w:style w:type="character" w:customStyle="1" w:styleId="B4Char">
    <w:name w:val="B4 Char"/>
    <w:link w:val="B4"/>
    <w:rsid w:val="006869F5"/>
    <w:rPr>
      <w:rFonts w:ascii="Times New Roman" w:hAnsi="Times New Roman"/>
      <w:lang w:val="en-GB" w:eastAsia="en-GB"/>
    </w:rPr>
  </w:style>
  <w:style w:type="table" w:customStyle="1" w:styleId="TableGrid1">
    <w:name w:val="Table Grid1"/>
    <w:basedOn w:val="a2"/>
    <w:next w:val="af3"/>
    <w:uiPriority w:val="59"/>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rsid w:val="006869F5"/>
    <w:pPr>
      <w:snapToGrid/>
      <w:spacing w:after="0" w:afterAutospacing="0"/>
      <w:jc w:val="left"/>
    </w:pPr>
    <w:rPr>
      <w:rFonts w:ascii="Calibri" w:eastAsia="Calibri" w:hAnsi="Calibri" w:cs="Calibri"/>
      <w:sz w:val="22"/>
      <w:szCs w:val="22"/>
      <w:lang w:val="en-US" w:eastAsia="en-US"/>
    </w:rPr>
  </w:style>
  <w:style w:type="numbering" w:customStyle="1" w:styleId="NoList1">
    <w:name w:val="No List1"/>
    <w:next w:val="a3"/>
    <w:uiPriority w:val="99"/>
    <w:semiHidden/>
    <w:unhideWhenUsed/>
    <w:rsid w:val="006869F5"/>
  </w:style>
  <w:style w:type="numbering" w:customStyle="1" w:styleId="1110">
    <w:name w:val="无列表111"/>
    <w:next w:val="a3"/>
    <w:uiPriority w:val="99"/>
    <w:semiHidden/>
    <w:unhideWhenUsed/>
    <w:rsid w:val="006869F5"/>
  </w:style>
  <w:style w:type="paragraph" w:customStyle="1" w:styleId="0Maintext">
    <w:name w:val="0 Main text"/>
    <w:basedOn w:val="maintext"/>
    <w:link w:val="0MaintextChar"/>
    <w:rsid w:val="006869F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869F5"/>
    <w:rPr>
      <w:rFonts w:ascii="Times New Roman" w:eastAsia="Malgun Gothic" w:hAnsi="Times New Roman" w:cs="Batang"/>
      <w:lang w:val="en-GB" w:eastAsia="en-US"/>
    </w:rPr>
  </w:style>
  <w:style w:type="paragraph" w:customStyle="1" w:styleId="LGTdoc1">
    <w:name w:val="LGTdoc_제목1"/>
    <w:basedOn w:val="a0"/>
    <w:rsid w:val="006869F5"/>
    <w:pPr>
      <w:adjustRightInd w:val="0"/>
      <w:spacing w:beforeLines="50" w:before="120"/>
    </w:pPr>
    <w:rPr>
      <w:rFonts w:eastAsia="Batang"/>
      <w:b/>
      <w:snapToGrid w:val="0"/>
      <w:sz w:val="28"/>
      <w:lang w:eastAsia="ko-KR"/>
    </w:rPr>
  </w:style>
  <w:style w:type="paragraph" w:customStyle="1" w:styleId="b20">
    <w:name w:val="b20"/>
    <w:basedOn w:val="a0"/>
    <w:uiPriority w:val="99"/>
    <w:rsid w:val="006869F5"/>
    <w:pPr>
      <w:snapToGrid/>
      <w:spacing w:after="0" w:afterAutospacing="0"/>
      <w:jc w:val="left"/>
    </w:pPr>
    <w:rPr>
      <w:rFonts w:ascii="Calibri" w:eastAsia="Calibri" w:hAnsi="Calibri" w:cs="Calibri"/>
      <w:sz w:val="22"/>
      <w:szCs w:val="22"/>
      <w:lang w:val="en-US" w:eastAsia="en-US"/>
    </w:rPr>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6869F5"/>
    <w:pPr>
      <w:ind w:firstLineChars="200" w:firstLine="420"/>
    </w:pPr>
  </w:style>
  <w:style w:type="paragraph" w:styleId="z-0">
    <w:name w:val="HTML Top of Form"/>
    <w:basedOn w:val="a0"/>
    <w:next w:val="a0"/>
    <w:link w:val="z-"/>
    <w:hidden/>
    <w:uiPriority w:val="99"/>
    <w:unhideWhenUsed/>
    <w:rsid w:val="006869F5"/>
    <w:pPr>
      <w:pBdr>
        <w:bottom w:val="single" w:sz="6" w:space="1" w:color="auto"/>
      </w:pBdr>
      <w:spacing w:after="0" w:afterAutospacing="0"/>
      <w:jc w:val="center"/>
    </w:pPr>
    <w:rPr>
      <w:rFonts w:ascii="Arial" w:eastAsia="等线" w:hAnsi="Arial"/>
      <w:vanish/>
      <w:sz w:val="16"/>
      <w:szCs w:val="16"/>
      <w:lang w:val="en-US" w:eastAsia="zh-CN"/>
    </w:rPr>
  </w:style>
  <w:style w:type="character" w:customStyle="1" w:styleId="z-11">
    <w:name w:val="z-窗体顶端 字符1"/>
    <w:basedOn w:val="a1"/>
    <w:semiHidden/>
    <w:rsid w:val="006869F5"/>
    <w:rPr>
      <w:rFonts w:ascii="Arial" w:eastAsia="MS Gothic" w:hAnsi="Arial" w:cs="Arial"/>
      <w:vanish/>
      <w:sz w:val="16"/>
      <w:szCs w:val="16"/>
      <w:lang w:val="en-GB"/>
    </w:rPr>
  </w:style>
  <w:style w:type="paragraph" w:styleId="z-3">
    <w:name w:val="HTML Bottom of Form"/>
    <w:basedOn w:val="a0"/>
    <w:next w:val="a0"/>
    <w:link w:val="z-2"/>
    <w:hidden/>
    <w:uiPriority w:val="99"/>
    <w:unhideWhenUsed/>
    <w:rsid w:val="006869F5"/>
    <w:pPr>
      <w:pBdr>
        <w:top w:val="single" w:sz="6" w:space="1" w:color="auto"/>
      </w:pBdr>
      <w:spacing w:after="0" w:afterAutospacing="0"/>
      <w:jc w:val="center"/>
    </w:pPr>
    <w:rPr>
      <w:rFonts w:ascii="Arial" w:eastAsia="等线" w:hAnsi="Arial"/>
      <w:vanish/>
      <w:sz w:val="16"/>
      <w:szCs w:val="16"/>
      <w:lang w:val="en-US" w:eastAsia="zh-CN"/>
    </w:rPr>
  </w:style>
  <w:style w:type="character" w:customStyle="1" w:styleId="z-12">
    <w:name w:val="z-窗体底端 字符1"/>
    <w:basedOn w:val="a1"/>
    <w:semiHidden/>
    <w:rsid w:val="006869F5"/>
    <w:rPr>
      <w:rFonts w:ascii="Arial" w:eastAsia="MS Gothic" w:hAnsi="Arial" w:cs="Arial"/>
      <w:vanish/>
      <w:sz w:val="16"/>
      <w:szCs w:val="16"/>
      <w:lang w:val="en-GB"/>
    </w:rPr>
  </w:style>
  <w:style w:type="paragraph" w:styleId="afff5">
    <w:name w:val="Subtitle"/>
    <w:basedOn w:val="a0"/>
    <w:next w:val="a0"/>
    <w:link w:val="afff4"/>
    <w:uiPriority w:val="11"/>
    <w:qFormat/>
    <w:rsid w:val="006869F5"/>
    <w:pPr>
      <w:spacing w:before="240" w:after="60" w:line="312" w:lineRule="auto"/>
      <w:jc w:val="center"/>
      <w:outlineLvl w:val="1"/>
    </w:pPr>
    <w:rPr>
      <w:rFonts w:ascii="Calibri Light" w:eastAsia="等线 Light" w:hAnsi="Calibri Light"/>
      <w:b/>
      <w:i/>
      <w:iCs/>
      <w:color w:val="5B9BD5"/>
      <w:spacing w:val="15"/>
      <w:sz w:val="20"/>
      <w:szCs w:val="24"/>
      <w:lang w:val="en-US" w:eastAsia="zh-CN"/>
    </w:rPr>
  </w:style>
  <w:style w:type="character" w:customStyle="1" w:styleId="1e">
    <w:name w:val="副标题 字符1"/>
    <w:basedOn w:val="a1"/>
    <w:rsid w:val="006869F5"/>
    <w:rPr>
      <w:rFonts w:asciiTheme="minorHAnsi" w:eastAsiaTheme="minorEastAsia" w:hAnsiTheme="minorHAnsi" w:cstheme="minorBidi"/>
      <w:b/>
      <w:bCs/>
      <w:kern w:val="28"/>
      <w:sz w:val="32"/>
      <w:szCs w:val="32"/>
      <w:lang w:val="en-GB"/>
    </w:rPr>
  </w:style>
  <w:style w:type="numbering" w:customStyle="1" w:styleId="2f4">
    <w:name w:val="无列表2"/>
    <w:next w:val="a3"/>
    <w:uiPriority w:val="99"/>
    <w:semiHidden/>
    <w:unhideWhenUsed/>
    <w:rsid w:val="005366DD"/>
  </w:style>
  <w:style w:type="table" w:customStyle="1" w:styleId="46">
    <w:name w:val="网格型4"/>
    <w:basedOn w:val="a2"/>
    <w:next w:val="af3"/>
    <w:uiPriority w:val="59"/>
    <w:qFormat/>
    <w:rsid w:val="005366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next w:val="af3"/>
    <w:rsid w:val="005366DD"/>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5366DD"/>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366DD"/>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20">
    <w:name w:val="浅色底纹 - 着色 62"/>
    <w:basedOn w:val="a2"/>
    <w:next w:val="-6"/>
    <w:uiPriority w:val="60"/>
    <w:rsid w:val="005366DD"/>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2f5">
    <w:name w:val="图表目录2"/>
    <w:basedOn w:val="a0"/>
    <w:next w:val="a0"/>
    <w:rsid w:val="005366DD"/>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21">
    <w:name w:val="无列表12"/>
    <w:next w:val="a3"/>
    <w:uiPriority w:val="99"/>
    <w:semiHidden/>
    <w:unhideWhenUsed/>
    <w:rsid w:val="005366DD"/>
  </w:style>
  <w:style w:type="numbering" w:customStyle="1" w:styleId="NoList11">
    <w:name w:val="No List11"/>
    <w:next w:val="a3"/>
    <w:uiPriority w:val="99"/>
    <w:semiHidden/>
    <w:unhideWhenUsed/>
    <w:rsid w:val="005366DD"/>
  </w:style>
  <w:style w:type="numbering" w:customStyle="1" w:styleId="1120">
    <w:name w:val="无列表112"/>
    <w:next w:val="a3"/>
    <w:uiPriority w:val="99"/>
    <w:semiHidden/>
    <w:unhideWhenUsed/>
    <w:rsid w:val="005366DD"/>
  </w:style>
  <w:style w:type="table" w:customStyle="1" w:styleId="54">
    <w:name w:val="网格型5"/>
    <w:basedOn w:val="a2"/>
    <w:next w:val="af3"/>
    <w:uiPriority w:val="59"/>
    <w:qFormat/>
    <w:rsid w:val="008A4D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3"/>
    <w:uiPriority w:val="99"/>
    <w:semiHidden/>
    <w:unhideWhenUsed/>
    <w:rsid w:val="00657500"/>
  </w:style>
  <w:style w:type="table" w:customStyle="1" w:styleId="63">
    <w:name w:val="网格型6"/>
    <w:basedOn w:val="a2"/>
    <w:next w:val="af3"/>
    <w:uiPriority w:val="59"/>
    <w:qFormat/>
    <w:rsid w:val="006575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next w:val="af3"/>
    <w:rsid w:val="00657500"/>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7500"/>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7500"/>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3">
    <w:name w:val="浅色底纹 - 着色 63"/>
    <w:basedOn w:val="a2"/>
    <w:next w:val="-6"/>
    <w:uiPriority w:val="60"/>
    <w:rsid w:val="00657500"/>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3e">
    <w:name w:val="图表目录3"/>
    <w:basedOn w:val="a0"/>
    <w:next w:val="a0"/>
    <w:rsid w:val="00657500"/>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31">
    <w:name w:val="无列表13"/>
    <w:next w:val="a3"/>
    <w:uiPriority w:val="99"/>
    <w:semiHidden/>
    <w:unhideWhenUsed/>
    <w:rsid w:val="00657500"/>
  </w:style>
  <w:style w:type="numbering" w:customStyle="1" w:styleId="NoList12">
    <w:name w:val="No List12"/>
    <w:next w:val="a3"/>
    <w:uiPriority w:val="99"/>
    <w:semiHidden/>
    <w:unhideWhenUsed/>
    <w:rsid w:val="00657500"/>
  </w:style>
  <w:style w:type="numbering" w:customStyle="1" w:styleId="113">
    <w:name w:val="无列表113"/>
    <w:next w:val="a3"/>
    <w:uiPriority w:val="99"/>
    <w:semiHidden/>
    <w:unhideWhenUsed/>
    <w:rsid w:val="00657500"/>
  </w:style>
  <w:style w:type="table" w:customStyle="1" w:styleId="72">
    <w:name w:val="网格型7"/>
    <w:basedOn w:val="a2"/>
    <w:next w:val="af3"/>
    <w:uiPriority w:val="59"/>
    <w:qFormat/>
    <w:rsid w:val="00867C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00489811">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1269480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63E02-70DF-4CF6-88C9-69D85712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20</Pages>
  <Words>6245</Words>
  <Characters>35597</Characters>
  <Application>Microsoft Office Word</Application>
  <DocSecurity>0</DocSecurity>
  <Lines>296</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36</cp:revision>
  <cp:lastPrinted>2013-09-26T07:23:00Z</cp:lastPrinted>
  <dcterms:created xsi:type="dcterms:W3CDTF">2020-10-16T00:18:00Z</dcterms:created>
  <dcterms:modified xsi:type="dcterms:W3CDTF">2020-10-16T07:49:00Z</dcterms:modified>
</cp:coreProperties>
</file>