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5FDD3" w14:textId="331F80ED" w:rsidR="000A2F08" w:rsidRPr="00E04DF1" w:rsidRDefault="000A2F08"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w:t>
      </w:r>
      <w:r w:rsidR="00242A57">
        <w:rPr>
          <w:rFonts w:eastAsiaTheme="minorEastAsia" w:cs="Arial"/>
          <w:noProof w:val="0"/>
          <w:sz w:val="28"/>
          <w:szCs w:val="28"/>
          <w:lang w:val="en-US" w:eastAsia="zh-CN"/>
        </w:rPr>
        <w:t>3</w:t>
      </w:r>
      <w:r w:rsidR="00663728">
        <w:rPr>
          <w:rFonts w:eastAsiaTheme="minorEastAsia" w:cs="Arial" w:hint="eastAsia"/>
          <w:noProof w:val="0"/>
          <w:sz w:val="28"/>
          <w:szCs w:val="28"/>
          <w:lang w:val="en-US" w:eastAsia="zh-CN"/>
        </w:rPr>
        <w:t>-</w:t>
      </w:r>
      <w:r w:rsidR="00663728">
        <w:rPr>
          <w:rFonts w:eastAsiaTheme="minorEastAsia" w:cs="Arial"/>
          <w:noProof w:val="0"/>
          <w:sz w:val="28"/>
          <w:szCs w:val="28"/>
          <w:lang w:val="en-US" w:eastAsia="zh-CN"/>
        </w:rPr>
        <w:t>e</w:t>
      </w:r>
      <w:r>
        <w:rPr>
          <w:rFonts w:eastAsia="MS Gothic" w:cs="Arial"/>
          <w:noProof w:val="0"/>
          <w:sz w:val="28"/>
          <w:szCs w:val="28"/>
          <w:lang w:val="en-US"/>
        </w:rPr>
        <w:tab/>
      </w:r>
      <w:r w:rsidR="00B41881" w:rsidRPr="00B41881">
        <w:rPr>
          <w:rFonts w:eastAsiaTheme="minorEastAsia" w:cs="Arial"/>
          <w:iCs/>
          <w:noProof w:val="0"/>
          <w:sz w:val="28"/>
          <w:szCs w:val="28"/>
          <w:lang w:val="en-US" w:eastAsia="zh-CN"/>
        </w:rPr>
        <w:t>R1-</w:t>
      </w:r>
      <w:r w:rsidR="00D559F3" w:rsidRPr="00D559F3">
        <w:rPr>
          <w:rFonts w:eastAsiaTheme="minorEastAsia" w:cs="Arial"/>
          <w:iCs/>
          <w:noProof w:val="0"/>
          <w:sz w:val="28"/>
          <w:szCs w:val="28"/>
          <w:lang w:val="en-US" w:eastAsia="zh-CN"/>
        </w:rPr>
        <w:t>2008387</w:t>
      </w:r>
    </w:p>
    <w:p w14:paraId="2D475E7F" w14:textId="65FF67F4" w:rsidR="000A2F08" w:rsidRPr="00CE6066" w:rsidRDefault="00237FDF" w:rsidP="000A2F0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Pr="00323178">
        <w:rPr>
          <w:rFonts w:eastAsia="MS Gothic" w:cs="Arial"/>
          <w:noProof w:val="0"/>
          <w:sz w:val="28"/>
          <w:szCs w:val="28"/>
        </w:rPr>
        <w:t xml:space="preserve">, </w:t>
      </w:r>
      <w:r w:rsidR="00D559F3">
        <w:rPr>
          <w:rFonts w:eastAsiaTheme="minorEastAsia" w:cs="Arial"/>
          <w:noProof w:val="0"/>
          <w:sz w:val="28"/>
          <w:szCs w:val="28"/>
          <w:lang w:eastAsia="zh-CN"/>
        </w:rPr>
        <w:t>October</w:t>
      </w:r>
      <w:r w:rsidR="00D559F3" w:rsidRPr="00CE6066">
        <w:rPr>
          <w:rFonts w:eastAsia="MS Gothic" w:cs="Arial"/>
          <w:noProof w:val="0"/>
          <w:sz w:val="28"/>
          <w:szCs w:val="28"/>
        </w:rPr>
        <w:t xml:space="preserve"> </w:t>
      </w:r>
      <w:r w:rsidR="00D559F3">
        <w:rPr>
          <w:rFonts w:eastAsiaTheme="minorEastAsia" w:cs="Arial"/>
          <w:noProof w:val="0"/>
          <w:sz w:val="28"/>
          <w:szCs w:val="28"/>
          <w:lang w:eastAsia="zh-CN"/>
        </w:rPr>
        <w:t>26</w:t>
      </w:r>
      <w:r w:rsidR="00D559F3" w:rsidRPr="00DE635A">
        <w:rPr>
          <w:rFonts w:eastAsiaTheme="minorEastAsia" w:cs="Arial"/>
          <w:noProof w:val="0"/>
          <w:sz w:val="28"/>
          <w:szCs w:val="28"/>
          <w:vertAlign w:val="superscript"/>
          <w:lang w:eastAsia="zh-CN"/>
        </w:rPr>
        <w:t>th</w:t>
      </w:r>
      <w:r w:rsidR="00D559F3">
        <w:rPr>
          <w:rFonts w:eastAsiaTheme="minorEastAsia" w:cs="Arial"/>
          <w:noProof w:val="0"/>
          <w:sz w:val="28"/>
          <w:szCs w:val="28"/>
          <w:lang w:eastAsia="zh-CN"/>
        </w:rPr>
        <w:t xml:space="preserve"> </w:t>
      </w:r>
      <w:r w:rsidR="00D559F3" w:rsidRPr="00CE6066">
        <w:rPr>
          <w:rFonts w:eastAsia="MS Gothic" w:cs="Arial"/>
          <w:noProof w:val="0"/>
          <w:sz w:val="28"/>
          <w:szCs w:val="28"/>
        </w:rPr>
        <w:t xml:space="preserve">– </w:t>
      </w:r>
      <w:r w:rsidR="00D559F3">
        <w:rPr>
          <w:rFonts w:eastAsia="MS Gothic" w:cs="Arial"/>
          <w:noProof w:val="0"/>
          <w:sz w:val="28"/>
          <w:szCs w:val="28"/>
        </w:rPr>
        <w:t>November 13</w:t>
      </w:r>
      <w:r w:rsidR="00D559F3" w:rsidRPr="00246BF2">
        <w:rPr>
          <w:rFonts w:eastAsia="MS Gothic" w:cs="Arial"/>
          <w:noProof w:val="0"/>
          <w:sz w:val="28"/>
          <w:szCs w:val="28"/>
          <w:vertAlign w:val="superscript"/>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64B0A60E"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p</w:t>
      </w:r>
      <w:r w:rsidR="00540FB0" w:rsidRPr="00956D79">
        <w:rPr>
          <w:rFonts w:ascii="Arial" w:eastAsiaTheme="minorEastAsia" w:hAnsi="Arial" w:cs="Arial" w:hint="eastAsia"/>
          <w:b/>
          <w:sz w:val="28"/>
          <w:szCs w:val="28"/>
          <w:lang w:val="en-US" w:eastAsia="zh-CN"/>
        </w:rPr>
        <w:t xml:space="preserve">hysical layer </w:t>
      </w:r>
      <w:r w:rsidR="00E47E47" w:rsidRPr="00956D79">
        <w:rPr>
          <w:rFonts w:ascii="Arial" w:eastAsiaTheme="minorEastAsia" w:hAnsi="Arial" w:cs="Arial" w:hint="eastAsia"/>
          <w:b/>
          <w:sz w:val="28"/>
          <w:szCs w:val="28"/>
          <w:lang w:val="en-US" w:eastAsia="zh-CN"/>
        </w:rPr>
        <w:t>structure</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67CD3CF5"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3CF253FF"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2362AE" w:rsidRPr="00956D79">
        <w:rPr>
          <w:rFonts w:eastAsiaTheme="minorEastAsia" w:hint="eastAsia"/>
          <w:lang w:eastAsia="zh-CN"/>
        </w:rPr>
        <w:t>structure</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4348BBC5" w14:textId="58E82199" w:rsidR="00847593" w:rsidRPr="00956D79" w:rsidRDefault="00847593" w:rsidP="00B078AC">
      <w:pPr>
        <w:pStyle w:val="20"/>
        <w:rPr>
          <w:lang w:eastAsia="zh-CN"/>
        </w:rPr>
      </w:pPr>
      <w:bookmarkStart w:id="3" w:name="_Ref31691468"/>
      <w:r>
        <w:rPr>
          <w:lang w:eastAsia="zh-CN"/>
        </w:rPr>
        <w:t xml:space="preserve">Symbol </w:t>
      </w:r>
      <w:r>
        <w:rPr>
          <w:rFonts w:hint="eastAsia"/>
          <w:lang w:eastAsia="zh-CN"/>
        </w:rPr>
        <w:t>for PS</w:t>
      </w:r>
      <w:r>
        <w:rPr>
          <w:lang w:eastAsia="zh-CN"/>
        </w:rPr>
        <w:t>F</w:t>
      </w:r>
      <w:r>
        <w:rPr>
          <w:rFonts w:hint="eastAsia"/>
          <w:lang w:eastAsia="zh-CN"/>
        </w:rPr>
        <w:t xml:space="preserve">CH </w:t>
      </w:r>
      <w:r>
        <w:rPr>
          <w:lang w:eastAsia="zh-CN"/>
        </w:rPr>
        <w:t>format 0 in a slot</w:t>
      </w:r>
      <w:bookmarkEnd w:id="3"/>
    </w:p>
    <w:p w14:paraId="6891A981" w14:textId="77777777" w:rsidR="00E6702A" w:rsidRDefault="00847593" w:rsidP="00375ADF">
      <w:pPr>
        <w:spacing w:after="0" w:afterAutospacing="0"/>
        <w:rPr>
          <w:rFonts w:eastAsia="宋体"/>
          <w:lang w:eastAsia="zh-CN"/>
        </w:rPr>
      </w:pPr>
      <w:r>
        <w:rPr>
          <w:rFonts w:eastAsia="宋体" w:hint="eastAsia"/>
          <w:lang w:eastAsia="zh-CN"/>
        </w:rPr>
        <w:t>S</w:t>
      </w:r>
      <w:r>
        <w:rPr>
          <w:rFonts w:eastAsia="宋体"/>
          <w:lang w:eastAsia="zh-CN"/>
        </w:rPr>
        <w:t>o far there has not been any explicit RAN1 agreements on the (single) OFDM symbol used for PSFCH format 0, and accordingly this aspect is not yet specified in physical layer specifications (</w:t>
      </w:r>
      <w:r w:rsidR="00DA3538">
        <w:rPr>
          <w:rFonts w:eastAsia="宋体"/>
          <w:lang w:eastAsia="zh-CN"/>
        </w:rPr>
        <w:t xml:space="preserve">sub clause 8.3.4.2.1 of TS 38.211 refers to TS 38.213 for “the starting symbol of PSFCH”, but there is no text relating to </w:t>
      </w:r>
      <w:r w:rsidR="00A56389">
        <w:rPr>
          <w:rFonts w:eastAsia="宋体"/>
          <w:lang w:eastAsia="zh-CN"/>
        </w:rPr>
        <w:t>this</w:t>
      </w:r>
      <w:r w:rsidR="00D74336">
        <w:rPr>
          <w:rFonts w:eastAsia="宋体"/>
          <w:lang w:eastAsia="zh-CN"/>
        </w:rPr>
        <w:t xml:space="preserve"> </w:t>
      </w:r>
      <w:r w:rsidR="00DA3538">
        <w:rPr>
          <w:rFonts w:eastAsia="宋体"/>
          <w:lang w:eastAsia="zh-CN"/>
        </w:rPr>
        <w:t>in TS 38.213</w:t>
      </w:r>
      <w:r>
        <w:rPr>
          <w:rFonts w:eastAsia="宋体"/>
          <w:lang w:eastAsia="zh-CN"/>
        </w:rPr>
        <w:t>).</w:t>
      </w:r>
    </w:p>
    <w:p w14:paraId="50912366" w14:textId="385659C7" w:rsidR="00975680" w:rsidRDefault="00975680" w:rsidP="00975680">
      <w:pPr>
        <w:spacing w:before="240" w:after="240" w:afterAutospacing="0"/>
        <w:rPr>
          <w:rFonts w:eastAsia="宋体"/>
          <w:lang w:eastAsia="zh-CN"/>
        </w:rPr>
      </w:pPr>
      <w:r>
        <w:rPr>
          <w:rFonts w:eastAsia="宋体"/>
          <w:lang w:eastAsia="zh-CN"/>
        </w:rPr>
        <w:t xml:space="preserve">A TP is provided below </w:t>
      </w:r>
      <w:r w:rsidR="00D559F3">
        <w:rPr>
          <w:rFonts w:eastAsia="宋体"/>
          <w:lang w:eastAsia="zh-CN"/>
        </w:rPr>
        <w:t>to clarify the symbol used for PSFCH format 0</w:t>
      </w:r>
      <w:r w:rsidR="00FE4996">
        <w:rPr>
          <w:rFonts w:eastAsia="宋体"/>
          <w:lang w:eastAsia="zh-CN"/>
        </w:rPr>
        <w:t>,</w:t>
      </w:r>
      <w:r w:rsidR="00D559F3">
        <w:rPr>
          <w:rFonts w:eastAsia="宋体"/>
          <w:lang w:eastAsia="zh-CN"/>
        </w:rPr>
        <w:t xml:space="preserve"> in</w:t>
      </w:r>
      <w:r w:rsidRPr="00535A1D">
        <w:t xml:space="preserve"> sub</w:t>
      </w:r>
      <w:r>
        <w:t>-</w:t>
      </w:r>
      <w:r w:rsidRPr="00535A1D">
        <w:t xml:space="preserve">clause </w:t>
      </w:r>
      <w:r w:rsidR="00A56389">
        <w:t>8.3.4.2.1 in TS 38.211</w:t>
      </w:r>
      <w:r>
        <w:rPr>
          <w:rFonts w:eastAsia="宋体"/>
          <w:lang w:eastAsia="zh-CN"/>
        </w:rPr>
        <w:t>.</w:t>
      </w:r>
    </w:p>
    <w:tbl>
      <w:tblPr>
        <w:tblStyle w:val="ac"/>
        <w:tblW w:w="0" w:type="auto"/>
        <w:tblLook w:val="04A0" w:firstRow="1" w:lastRow="0" w:firstColumn="1" w:lastColumn="0" w:noHBand="0" w:noVBand="1"/>
      </w:tblPr>
      <w:tblGrid>
        <w:gridCol w:w="9954"/>
      </w:tblGrid>
      <w:tr w:rsidR="00D42D9D" w14:paraId="3D3DD3BE" w14:textId="77777777" w:rsidTr="00D42D9D">
        <w:tc>
          <w:tcPr>
            <w:tcW w:w="9954" w:type="dxa"/>
          </w:tcPr>
          <w:p w14:paraId="251EE19B" w14:textId="76EE13D1" w:rsidR="00D42D9D" w:rsidRPr="00A07BA5" w:rsidRDefault="00D42D9D" w:rsidP="00D42D9D">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p w14:paraId="2D91AC92" w14:textId="77777777" w:rsidR="00A56389" w:rsidRPr="00A56389" w:rsidRDefault="00A56389" w:rsidP="00A56389">
            <w:pPr>
              <w:keepNext/>
              <w:keepLines/>
              <w:snapToGrid/>
              <w:spacing w:before="120" w:after="180" w:afterAutospacing="0"/>
              <w:jc w:val="left"/>
              <w:outlineLvl w:val="2"/>
              <w:rPr>
                <w:rFonts w:ascii="Arial" w:eastAsia="等线" w:hAnsi="Arial"/>
                <w:sz w:val="28"/>
                <w:lang w:eastAsia="en-US"/>
              </w:rPr>
            </w:pPr>
            <w:bookmarkStart w:id="4" w:name="_Toc454818139"/>
            <w:bookmarkStart w:id="5" w:name="_Toc29230453"/>
            <w:bookmarkStart w:id="6" w:name="_Toc36026712"/>
            <w:bookmarkStart w:id="7" w:name="_Toc45107551"/>
            <w:r w:rsidRPr="00A56389">
              <w:rPr>
                <w:rFonts w:ascii="Arial" w:eastAsia="等线" w:hAnsi="Arial"/>
                <w:sz w:val="28"/>
                <w:lang w:eastAsia="en-US"/>
              </w:rPr>
              <w:t>8.3.4</w:t>
            </w:r>
            <w:r w:rsidRPr="00A56389">
              <w:rPr>
                <w:rFonts w:ascii="Arial" w:eastAsia="等线" w:hAnsi="Arial"/>
                <w:sz w:val="28"/>
                <w:lang w:eastAsia="en-US"/>
              </w:rPr>
              <w:tab/>
              <w:t>Physical sidelink feedback channel</w:t>
            </w:r>
            <w:bookmarkEnd w:id="4"/>
            <w:bookmarkEnd w:id="5"/>
            <w:bookmarkEnd w:id="6"/>
            <w:bookmarkEnd w:id="7"/>
          </w:p>
          <w:p w14:paraId="48962725" w14:textId="77777777" w:rsidR="00A56389" w:rsidRPr="00A56389" w:rsidRDefault="00A56389" w:rsidP="00A56389">
            <w:pPr>
              <w:keepNext/>
              <w:keepLines/>
              <w:snapToGrid/>
              <w:spacing w:before="120" w:after="180" w:afterAutospacing="0"/>
              <w:jc w:val="left"/>
              <w:outlineLvl w:val="3"/>
              <w:rPr>
                <w:rFonts w:ascii="Arial" w:eastAsia="等线" w:hAnsi="Arial"/>
                <w:lang w:eastAsia="en-US"/>
              </w:rPr>
            </w:pPr>
            <w:bookmarkStart w:id="8" w:name="_Toc29230454"/>
            <w:bookmarkStart w:id="9" w:name="_Toc36026713"/>
            <w:bookmarkStart w:id="10" w:name="_Toc45107552"/>
            <w:r w:rsidRPr="00A56389">
              <w:rPr>
                <w:rFonts w:ascii="Arial" w:eastAsia="等线" w:hAnsi="Arial"/>
                <w:lang w:eastAsia="en-US"/>
              </w:rPr>
              <w:t>8.3.4.1</w:t>
            </w:r>
            <w:r w:rsidRPr="00A56389">
              <w:rPr>
                <w:rFonts w:ascii="Arial" w:eastAsia="等线" w:hAnsi="Arial"/>
                <w:lang w:eastAsia="en-US"/>
              </w:rPr>
              <w:tab/>
              <w:t>General</w:t>
            </w:r>
            <w:bookmarkEnd w:id="8"/>
            <w:bookmarkEnd w:id="9"/>
            <w:bookmarkEnd w:id="10"/>
          </w:p>
          <w:p w14:paraId="43688292" w14:textId="77777777" w:rsidR="00A56389" w:rsidRPr="00A56389" w:rsidRDefault="00A56389" w:rsidP="00A56389">
            <w:pPr>
              <w:keepNext/>
              <w:keepLines/>
              <w:snapToGrid/>
              <w:spacing w:before="120" w:after="180" w:afterAutospacing="0"/>
              <w:jc w:val="left"/>
              <w:outlineLvl w:val="3"/>
              <w:rPr>
                <w:rFonts w:ascii="Arial" w:eastAsia="等线" w:hAnsi="Arial"/>
                <w:lang w:eastAsia="en-US"/>
              </w:rPr>
            </w:pPr>
            <w:bookmarkStart w:id="11" w:name="_Toc29230455"/>
            <w:bookmarkStart w:id="12" w:name="_Toc36026714"/>
            <w:bookmarkStart w:id="13" w:name="_Toc45107553"/>
            <w:r w:rsidRPr="00A56389">
              <w:rPr>
                <w:rFonts w:ascii="Arial" w:eastAsia="等线" w:hAnsi="Arial"/>
                <w:lang w:eastAsia="en-US"/>
              </w:rPr>
              <w:t>8.3.4.2</w:t>
            </w:r>
            <w:r w:rsidRPr="00A56389">
              <w:rPr>
                <w:rFonts w:ascii="Arial" w:eastAsia="等线" w:hAnsi="Arial"/>
                <w:lang w:eastAsia="en-US"/>
              </w:rPr>
              <w:tab/>
              <w:t>PSFCH format 0</w:t>
            </w:r>
            <w:bookmarkEnd w:id="11"/>
            <w:bookmarkEnd w:id="12"/>
            <w:bookmarkEnd w:id="13"/>
          </w:p>
          <w:p w14:paraId="1B65E37F" w14:textId="77777777" w:rsidR="00A56389" w:rsidRPr="00A56389" w:rsidRDefault="00A56389" w:rsidP="00A56389">
            <w:pPr>
              <w:keepNext/>
              <w:keepLines/>
              <w:snapToGrid/>
              <w:spacing w:before="120" w:after="180" w:afterAutospacing="0"/>
              <w:ind w:left="1701" w:hanging="1701"/>
              <w:jc w:val="left"/>
              <w:outlineLvl w:val="4"/>
              <w:rPr>
                <w:rFonts w:ascii="Arial" w:eastAsia="等线" w:hAnsi="Arial"/>
                <w:sz w:val="22"/>
                <w:lang w:eastAsia="en-US"/>
              </w:rPr>
            </w:pPr>
            <w:bookmarkStart w:id="14" w:name="_Toc45107554"/>
            <w:r w:rsidRPr="00A56389">
              <w:rPr>
                <w:rFonts w:ascii="Arial" w:eastAsia="等线" w:hAnsi="Arial"/>
                <w:sz w:val="22"/>
                <w:lang w:eastAsia="en-US"/>
              </w:rPr>
              <w:t>8.3.4.2.1</w:t>
            </w:r>
            <w:r w:rsidRPr="00A56389">
              <w:rPr>
                <w:rFonts w:ascii="Arial" w:eastAsia="等线" w:hAnsi="Arial"/>
                <w:sz w:val="22"/>
                <w:lang w:eastAsia="en-US"/>
              </w:rPr>
              <w:tab/>
              <w:t>Sequence generation</w:t>
            </w:r>
            <w:bookmarkEnd w:id="14"/>
          </w:p>
          <w:p w14:paraId="2ED54B6A" w14:textId="77777777" w:rsidR="00A56389" w:rsidRPr="00A56389" w:rsidRDefault="00A56389" w:rsidP="00A56389">
            <w:pPr>
              <w:snapToGrid/>
              <w:spacing w:after="180" w:afterAutospacing="0"/>
              <w:jc w:val="left"/>
              <w:rPr>
                <w:rFonts w:eastAsia="等线"/>
                <w:sz w:val="20"/>
                <w:lang w:eastAsia="en-US"/>
              </w:rPr>
            </w:pPr>
            <w:r w:rsidRPr="00A56389">
              <w:rPr>
                <w:rFonts w:eastAsia="等线"/>
                <w:sz w:val="20"/>
                <w:lang w:eastAsia="en-US"/>
              </w:rPr>
              <w:t xml:space="preserve">The sequence </w:t>
            </w:r>
            <m:oMath>
              <m:r>
                <w:rPr>
                  <w:rFonts w:ascii="Cambria Math" w:eastAsia="等线" w:hAnsi="Cambria Math"/>
                  <w:sz w:val="20"/>
                  <w:lang w:eastAsia="en-US"/>
                </w:rPr>
                <m:t>x</m:t>
              </m:r>
              <m:d>
                <m:dPr>
                  <m:ctrlPr>
                    <w:rPr>
                      <w:rFonts w:ascii="Cambria Math" w:eastAsia="等线" w:hAnsi="Cambria Math"/>
                      <w:i/>
                      <w:sz w:val="20"/>
                      <w:lang w:eastAsia="en-US"/>
                    </w:rPr>
                  </m:ctrlPr>
                </m:dPr>
                <m:e>
                  <m:r>
                    <w:rPr>
                      <w:rFonts w:ascii="Cambria Math" w:eastAsia="等线" w:hAnsi="Cambria Math"/>
                      <w:sz w:val="20"/>
                      <w:lang w:eastAsia="en-US"/>
                    </w:rPr>
                    <m:t>n</m:t>
                  </m:r>
                </m:e>
              </m:d>
            </m:oMath>
            <w:r w:rsidRPr="00A56389">
              <w:rPr>
                <w:rFonts w:eastAsia="等线"/>
                <w:sz w:val="20"/>
                <w:lang w:eastAsia="en-US"/>
              </w:rPr>
              <w:t xml:space="preserve"> shall be generated according to</w:t>
            </w:r>
          </w:p>
          <w:p w14:paraId="47BAF7E6" w14:textId="77777777" w:rsidR="00A56389" w:rsidRPr="00A56389" w:rsidRDefault="00A56389" w:rsidP="00A56389">
            <w:pPr>
              <w:keepLines/>
              <w:tabs>
                <w:tab w:val="center" w:pos="4536"/>
                <w:tab w:val="right" w:pos="9072"/>
              </w:tabs>
              <w:snapToGrid/>
              <w:spacing w:after="180" w:afterAutospacing="0"/>
              <w:jc w:val="left"/>
              <w:rPr>
                <w:rFonts w:eastAsia="等线"/>
                <w:noProof/>
                <w:sz w:val="20"/>
                <w:lang w:eastAsia="en-US"/>
              </w:rPr>
            </w:pPr>
            <m:oMathPara>
              <m:oMath>
                <m:r>
                  <w:rPr>
                    <w:rFonts w:ascii="Cambria Math" w:eastAsia="等线" w:hAnsi="Cambria Math"/>
                    <w:noProof/>
                    <w:sz w:val="20"/>
                    <w:lang w:eastAsia="en-US"/>
                  </w:rPr>
                  <m:t>x</m:t>
                </m:r>
                <m:d>
                  <m:dPr>
                    <m:ctrlPr>
                      <w:rPr>
                        <w:rFonts w:ascii="Cambria Math" w:eastAsia="等线" w:hAnsi="Cambria Math"/>
                        <w:noProof/>
                        <w:sz w:val="20"/>
                        <w:lang w:eastAsia="en-US"/>
                      </w:rPr>
                    </m:ctrlPr>
                  </m:dPr>
                  <m:e>
                    <m:r>
                      <w:rPr>
                        <w:rFonts w:ascii="Cambria Math" w:eastAsia="等线" w:hAnsi="Cambria Math"/>
                        <w:noProof/>
                        <w:sz w:val="20"/>
                        <w:lang w:eastAsia="en-US"/>
                      </w:rPr>
                      <m:t>n</m:t>
                    </m:r>
                  </m:e>
                </m:d>
                <m:r>
                  <m:rPr>
                    <m:sty m:val="p"/>
                  </m:rPr>
                  <w:rPr>
                    <w:rFonts w:ascii="Cambria Math" w:eastAsia="等线" w:hAnsi="Cambria Math"/>
                    <w:noProof/>
                    <w:sz w:val="20"/>
                    <w:lang w:eastAsia="en-US"/>
                  </w:rPr>
                  <m:t>=</m:t>
                </m:r>
                <m:sSubSup>
                  <m:sSubSupPr>
                    <m:ctrlPr>
                      <w:rPr>
                        <w:rFonts w:ascii="Cambria Math" w:eastAsia="等线" w:hAnsi="Cambria Math"/>
                        <w:noProof/>
                        <w:sz w:val="20"/>
                        <w:lang w:eastAsia="en-US"/>
                      </w:rPr>
                    </m:ctrlPr>
                  </m:sSubSupPr>
                  <m:e>
                    <m:r>
                      <w:rPr>
                        <w:rFonts w:ascii="Cambria Math" w:eastAsia="等线" w:hAnsi="Cambria Math"/>
                        <w:noProof/>
                        <w:sz w:val="20"/>
                        <w:lang w:eastAsia="en-US"/>
                      </w:rPr>
                      <m:t>r</m:t>
                    </m:r>
                  </m:e>
                  <m:sub>
                    <m:r>
                      <w:rPr>
                        <w:rFonts w:ascii="Cambria Math" w:eastAsia="等线" w:hAnsi="Cambria Math"/>
                        <w:noProof/>
                        <w:sz w:val="20"/>
                        <w:lang w:eastAsia="en-US"/>
                      </w:rPr>
                      <m:t>u</m:t>
                    </m:r>
                    <m:r>
                      <m:rPr>
                        <m:sty m:val="p"/>
                      </m:rPr>
                      <w:rPr>
                        <w:rFonts w:ascii="Cambria Math" w:eastAsia="等线" w:hAnsi="Cambria Math"/>
                        <w:noProof/>
                        <w:sz w:val="20"/>
                        <w:lang w:eastAsia="en-US"/>
                      </w:rPr>
                      <m:t>,</m:t>
                    </m:r>
                    <m:r>
                      <w:rPr>
                        <w:rFonts w:ascii="Cambria Math" w:eastAsia="等线" w:hAnsi="Cambria Math"/>
                        <w:noProof/>
                        <w:sz w:val="20"/>
                        <w:lang w:eastAsia="en-US"/>
                      </w:rPr>
                      <m:t>v</m:t>
                    </m:r>
                  </m:sub>
                  <m:sup>
                    <m:r>
                      <w:rPr>
                        <w:rFonts w:ascii="Cambria Math" w:eastAsia="等线" w:hAnsi="Cambria Math"/>
                        <w:noProof/>
                        <w:sz w:val="20"/>
                        <w:lang w:eastAsia="en-US"/>
                      </w:rPr>
                      <m:t>α</m:t>
                    </m:r>
                    <m:r>
                      <m:rPr>
                        <m:sty m:val="p"/>
                      </m:rPr>
                      <w:rPr>
                        <w:rFonts w:ascii="Cambria Math" w:eastAsia="等线" w:hAnsi="Cambria Math"/>
                        <w:noProof/>
                        <w:sz w:val="20"/>
                        <w:lang w:eastAsia="en-US"/>
                      </w:rPr>
                      <m:t>,</m:t>
                    </m:r>
                    <m:r>
                      <w:rPr>
                        <w:rFonts w:ascii="Cambria Math" w:eastAsia="等线" w:hAnsi="Cambria Math"/>
                        <w:noProof/>
                        <w:sz w:val="20"/>
                        <w:lang w:eastAsia="en-US"/>
                      </w:rPr>
                      <m:t>δ</m:t>
                    </m:r>
                  </m:sup>
                </m:sSubSup>
                <m:d>
                  <m:dPr>
                    <m:ctrlPr>
                      <w:rPr>
                        <w:rFonts w:ascii="Cambria Math" w:eastAsia="等线" w:hAnsi="Cambria Math"/>
                        <w:noProof/>
                        <w:sz w:val="20"/>
                        <w:lang w:eastAsia="en-US"/>
                      </w:rPr>
                    </m:ctrlPr>
                  </m:dPr>
                  <m:e>
                    <m:r>
                      <w:rPr>
                        <w:rFonts w:ascii="Cambria Math" w:eastAsia="等线" w:hAnsi="Cambria Math"/>
                        <w:noProof/>
                        <w:sz w:val="20"/>
                        <w:lang w:eastAsia="en-US"/>
                      </w:rPr>
                      <m:t>n</m:t>
                    </m:r>
                  </m:e>
                </m:d>
              </m:oMath>
            </m:oMathPara>
          </w:p>
          <w:p w14:paraId="6AC51CF3" w14:textId="77777777" w:rsidR="00A56389" w:rsidRPr="00A56389" w:rsidRDefault="00A56389" w:rsidP="00A56389">
            <w:pPr>
              <w:keepLines/>
              <w:tabs>
                <w:tab w:val="center" w:pos="4536"/>
                <w:tab w:val="right" w:pos="9072"/>
              </w:tabs>
              <w:snapToGrid/>
              <w:spacing w:after="180" w:afterAutospacing="0"/>
              <w:jc w:val="left"/>
              <w:rPr>
                <w:rFonts w:eastAsia="等线"/>
                <w:noProof/>
                <w:sz w:val="20"/>
                <w:lang w:eastAsia="en-US"/>
              </w:rPr>
            </w:pPr>
            <m:oMathPara>
              <m:oMath>
                <m:r>
                  <w:rPr>
                    <w:rFonts w:ascii="Cambria Math" w:eastAsia="等线" w:hAnsi="Cambria Math"/>
                    <w:noProof/>
                    <w:sz w:val="20"/>
                    <w:lang w:eastAsia="en-US"/>
                  </w:rPr>
                  <m:t>n</m:t>
                </m:r>
                <m:r>
                  <m:rPr>
                    <m:sty m:val="p"/>
                  </m:rPr>
                  <w:rPr>
                    <w:rFonts w:ascii="Cambria Math" w:eastAsia="等线" w:hAnsi="Cambria Math"/>
                    <w:noProof/>
                    <w:sz w:val="20"/>
                    <w:lang w:eastAsia="en-US"/>
                  </w:rPr>
                  <m:t>=0,1,…,</m:t>
                </m:r>
                <m:sSubSup>
                  <m:sSubSupPr>
                    <m:ctrlPr>
                      <w:rPr>
                        <w:rFonts w:ascii="Cambria Math" w:eastAsia="等线" w:hAnsi="Cambria Math"/>
                        <w:noProof/>
                        <w:sz w:val="20"/>
                        <w:lang w:eastAsia="en-US"/>
                      </w:rPr>
                    </m:ctrlPr>
                  </m:sSubSupPr>
                  <m:e>
                    <m:r>
                      <w:rPr>
                        <w:rFonts w:ascii="Cambria Math" w:eastAsia="等线" w:hAnsi="Cambria Math"/>
                        <w:noProof/>
                        <w:sz w:val="20"/>
                        <w:lang w:eastAsia="en-US"/>
                      </w:rPr>
                      <m:t>N</m:t>
                    </m:r>
                  </m:e>
                  <m:sub>
                    <m:r>
                      <m:rPr>
                        <m:nor/>
                      </m:rPr>
                      <w:rPr>
                        <w:rFonts w:eastAsia="等线"/>
                        <w:noProof/>
                        <w:sz w:val="20"/>
                        <w:lang w:eastAsia="en-US"/>
                      </w:rPr>
                      <m:t>sc</m:t>
                    </m:r>
                  </m:sub>
                  <m:sup>
                    <m:r>
                      <m:rPr>
                        <m:nor/>
                      </m:rPr>
                      <w:rPr>
                        <w:rFonts w:eastAsia="等线"/>
                        <w:noProof/>
                        <w:sz w:val="20"/>
                        <w:lang w:eastAsia="en-US"/>
                      </w:rPr>
                      <m:t>RB</m:t>
                    </m:r>
                  </m:sup>
                </m:sSubSup>
                <m:r>
                  <m:rPr>
                    <m:sty m:val="p"/>
                  </m:rPr>
                  <w:rPr>
                    <w:rFonts w:ascii="Cambria Math" w:eastAsia="等线" w:hAnsi="Cambria Math"/>
                    <w:noProof/>
                    <w:sz w:val="20"/>
                    <w:lang w:eastAsia="en-US"/>
                  </w:rPr>
                  <m:t>-1</m:t>
                </m:r>
              </m:oMath>
            </m:oMathPara>
          </w:p>
          <w:p w14:paraId="26F493C9" w14:textId="77777777" w:rsidR="00A56389" w:rsidRPr="00A56389" w:rsidRDefault="00A56389" w:rsidP="00A56389">
            <w:pPr>
              <w:snapToGrid/>
              <w:spacing w:after="180" w:afterAutospacing="0"/>
              <w:jc w:val="left"/>
              <w:rPr>
                <w:rFonts w:eastAsia="等线"/>
                <w:sz w:val="20"/>
                <w:lang w:eastAsia="en-US"/>
              </w:rPr>
            </w:pPr>
            <w:r w:rsidRPr="00A56389">
              <w:rPr>
                <w:rFonts w:eastAsia="等线"/>
                <w:sz w:val="20"/>
                <w:lang w:eastAsia="en-US"/>
              </w:rPr>
              <w:t xml:space="preserve">where </w:t>
            </w:r>
            <m:oMath>
              <m:sSubSup>
                <m:sSubSupPr>
                  <m:ctrlPr>
                    <w:rPr>
                      <w:rFonts w:ascii="Cambria Math" w:eastAsia="等线" w:hAnsi="Cambria Math"/>
                      <w:i/>
                      <w:sz w:val="20"/>
                      <w:lang w:eastAsia="en-US"/>
                    </w:rPr>
                  </m:ctrlPr>
                </m:sSubSupPr>
                <m:e>
                  <m:r>
                    <w:rPr>
                      <w:rFonts w:ascii="Cambria Math" w:eastAsia="等线" w:hAnsi="Cambria Math"/>
                      <w:sz w:val="20"/>
                      <w:lang w:eastAsia="en-US"/>
                    </w:rPr>
                    <m:t>r</m:t>
                  </m:r>
                </m:e>
                <m:sub>
                  <m:r>
                    <w:rPr>
                      <w:rFonts w:ascii="Cambria Math" w:eastAsia="等线" w:hAnsi="Cambria Math"/>
                      <w:sz w:val="20"/>
                      <w:lang w:eastAsia="en-US"/>
                    </w:rPr>
                    <m:t>u,v</m:t>
                  </m:r>
                </m:sub>
                <m:sup>
                  <m:d>
                    <m:dPr>
                      <m:ctrlPr>
                        <w:rPr>
                          <w:rFonts w:ascii="Cambria Math" w:eastAsia="等线" w:hAnsi="Cambria Math"/>
                          <w:i/>
                          <w:sz w:val="20"/>
                          <w:lang w:eastAsia="en-US"/>
                        </w:rPr>
                      </m:ctrlPr>
                    </m:dPr>
                    <m:e>
                      <m:r>
                        <w:rPr>
                          <w:rFonts w:ascii="Cambria Math" w:eastAsia="等线" w:hAnsi="Cambria Math"/>
                          <w:sz w:val="20"/>
                          <w:lang w:eastAsia="en-US"/>
                        </w:rPr>
                        <m:t>α,δ</m:t>
                      </m:r>
                    </m:e>
                  </m:d>
                </m:sup>
              </m:sSubSup>
              <m:r>
                <w:rPr>
                  <w:rFonts w:ascii="Cambria Math" w:eastAsia="等线" w:hAnsi="Cambria Math"/>
                  <w:sz w:val="20"/>
                  <w:lang w:eastAsia="en-US"/>
                </w:rPr>
                <m:t>(n)</m:t>
              </m:r>
            </m:oMath>
            <w:r w:rsidRPr="00A56389">
              <w:rPr>
                <w:rFonts w:eastAsia="等线"/>
                <w:sz w:val="20"/>
                <w:lang w:eastAsia="en-US"/>
              </w:rPr>
              <w:t xml:space="preserve"> is given by clause 6.3.2.2 with the following exceptions:</w:t>
            </w:r>
          </w:p>
          <w:p w14:paraId="0FD64317" w14:textId="77777777" w:rsidR="00A56389" w:rsidRPr="00A56389" w:rsidRDefault="00A56389" w:rsidP="00A56389">
            <w:pPr>
              <w:snapToGrid/>
              <w:spacing w:after="180" w:afterAutospacing="0"/>
              <w:ind w:left="568" w:hanging="284"/>
              <w:jc w:val="left"/>
              <w:rPr>
                <w:rFonts w:eastAsia="等线"/>
                <w:sz w:val="20"/>
                <w:lang w:eastAsia="en-US"/>
              </w:rPr>
            </w:pPr>
            <w:r w:rsidRPr="00A56389">
              <w:rPr>
                <w:rFonts w:eastAsia="等线"/>
                <w:sz w:val="20"/>
                <w:lang w:eastAsia="en-US"/>
              </w:rPr>
              <w:t>-</w:t>
            </w:r>
            <w:r w:rsidRPr="00A56389">
              <w:rPr>
                <w:rFonts w:eastAsia="等线"/>
                <w:sz w:val="20"/>
                <w:lang w:eastAsia="en-US"/>
              </w:rPr>
              <w:tab/>
            </w:r>
            <m:oMath>
              <m:sSub>
                <m:sSubPr>
                  <m:ctrlPr>
                    <w:rPr>
                      <w:rFonts w:ascii="Cambria Math" w:eastAsia="等线" w:hAnsi="Cambria Math"/>
                      <w:i/>
                      <w:sz w:val="20"/>
                      <w:lang w:eastAsia="en-US"/>
                    </w:rPr>
                  </m:ctrlPr>
                </m:sSubPr>
                <m:e>
                  <m:r>
                    <w:rPr>
                      <w:rFonts w:ascii="Cambria Math" w:eastAsia="等线" w:hAnsi="Cambria Math"/>
                      <w:sz w:val="20"/>
                      <w:lang w:eastAsia="en-US"/>
                    </w:rPr>
                    <m:t>m</m:t>
                  </m:r>
                </m:e>
                <m:sub>
                  <m:r>
                    <m:rPr>
                      <m:nor/>
                    </m:rPr>
                    <w:rPr>
                      <w:rFonts w:ascii="Cambria Math" w:eastAsia="等线" w:hAnsi="Cambria Math"/>
                      <w:sz w:val="20"/>
                      <w:lang w:eastAsia="en-US"/>
                    </w:rPr>
                    <m:t>cs</m:t>
                  </m:r>
                </m:sub>
              </m:sSub>
            </m:oMath>
            <w:r w:rsidRPr="00A56389">
              <w:rPr>
                <w:rFonts w:eastAsia="等线"/>
                <w:sz w:val="20"/>
                <w:lang w:eastAsia="en-US"/>
              </w:rPr>
              <w:t xml:space="preserve"> is given by clause 16.3  of [5, TS 38.213]; </w:t>
            </w:r>
          </w:p>
          <w:p w14:paraId="29D87E42" w14:textId="77777777" w:rsidR="00A56389" w:rsidRPr="00A56389" w:rsidRDefault="00A56389" w:rsidP="00A56389">
            <w:pPr>
              <w:snapToGrid/>
              <w:spacing w:after="180" w:afterAutospacing="0"/>
              <w:ind w:left="568" w:hanging="284"/>
              <w:jc w:val="left"/>
              <w:rPr>
                <w:rFonts w:eastAsia="等线"/>
                <w:sz w:val="20"/>
                <w:lang w:eastAsia="en-US"/>
              </w:rPr>
            </w:pPr>
            <w:r w:rsidRPr="00A56389">
              <w:rPr>
                <w:rFonts w:eastAsia="等线"/>
                <w:sz w:val="20"/>
                <w:lang w:eastAsia="en-US"/>
              </w:rPr>
              <w:t>-</w:t>
            </w:r>
            <w:r w:rsidRPr="00A56389">
              <w:rPr>
                <w:rFonts w:eastAsia="等线"/>
                <w:sz w:val="20"/>
                <w:lang w:eastAsia="en-US"/>
              </w:rPr>
              <w:tab/>
            </w:r>
            <m:oMath>
              <m:sSub>
                <m:sSubPr>
                  <m:ctrlPr>
                    <w:rPr>
                      <w:rFonts w:ascii="Cambria Math" w:eastAsia="等线" w:hAnsi="Cambria Math"/>
                      <w:i/>
                      <w:sz w:val="20"/>
                      <w:lang w:eastAsia="en-US"/>
                    </w:rPr>
                  </m:ctrlPr>
                </m:sSubPr>
                <m:e>
                  <m:r>
                    <w:rPr>
                      <w:rFonts w:ascii="Cambria Math" w:eastAsia="等线" w:hAnsi="Cambria Math"/>
                      <w:sz w:val="20"/>
                      <w:lang w:eastAsia="en-US"/>
                    </w:rPr>
                    <m:t>m</m:t>
                  </m:r>
                </m:e>
                <m:sub>
                  <m:r>
                    <m:rPr>
                      <m:nor/>
                    </m:rPr>
                    <w:rPr>
                      <w:rFonts w:ascii="Cambria Math" w:eastAsia="等线" w:hAnsi="Cambria Math"/>
                      <w:sz w:val="20"/>
                      <w:lang w:eastAsia="en-US"/>
                    </w:rPr>
                    <m:t>0</m:t>
                  </m:r>
                </m:sub>
              </m:sSub>
            </m:oMath>
            <w:r w:rsidRPr="00A56389">
              <w:rPr>
                <w:rFonts w:eastAsia="等线"/>
                <w:sz w:val="20"/>
                <w:lang w:eastAsia="en-US"/>
              </w:rPr>
              <w:t xml:space="preserve"> is given by clause 16.3 of [5, TS 38.213];</w:t>
            </w:r>
          </w:p>
          <w:p w14:paraId="71706697" w14:textId="77777777" w:rsidR="00A56389" w:rsidRPr="00A56389" w:rsidRDefault="00A56389" w:rsidP="00A56389">
            <w:pPr>
              <w:snapToGrid/>
              <w:spacing w:after="180" w:afterAutospacing="0"/>
              <w:ind w:left="568" w:hanging="284"/>
              <w:jc w:val="left"/>
              <w:rPr>
                <w:rFonts w:eastAsia="等线"/>
                <w:sz w:val="20"/>
                <w:lang w:eastAsia="en-US"/>
              </w:rPr>
            </w:pPr>
            <w:r w:rsidRPr="00A56389">
              <w:rPr>
                <w:rFonts w:eastAsia="等线"/>
                <w:sz w:val="20"/>
                <w:lang w:eastAsia="en-US"/>
              </w:rPr>
              <w:lastRenderedPageBreak/>
              <w:t>-</w:t>
            </w:r>
            <w:r w:rsidRPr="00A56389">
              <w:rPr>
                <w:rFonts w:eastAsia="等线"/>
                <w:sz w:val="20"/>
                <w:lang w:eastAsia="en-US"/>
              </w:rPr>
              <w:tab/>
            </w:r>
            <m:oMath>
              <m:r>
                <w:rPr>
                  <w:rFonts w:ascii="Cambria Math" w:eastAsia="等线" w:hAnsi="Cambria Math"/>
                  <w:sz w:val="20"/>
                  <w:lang w:eastAsia="en-US"/>
                </w:rPr>
                <m:t>l</m:t>
              </m:r>
            </m:oMath>
            <w:r w:rsidRPr="00A56389">
              <w:rPr>
                <w:rFonts w:eastAsia="等线"/>
                <w:sz w:val="20"/>
                <w:lang w:eastAsia="en-US"/>
              </w:rPr>
              <w:t xml:space="preserve"> is the OFDM symbol number in the PSFCH transmission where </w:t>
            </w:r>
            <m:oMath>
              <m:r>
                <w:rPr>
                  <w:rFonts w:ascii="Cambria Math" w:eastAsia="等线" w:hAnsi="Cambria Math"/>
                  <w:sz w:val="20"/>
                  <w:lang w:eastAsia="en-US"/>
                </w:rPr>
                <m:t>l=0</m:t>
              </m:r>
            </m:oMath>
            <w:r w:rsidRPr="00A56389">
              <w:rPr>
                <w:rFonts w:eastAsia="等线"/>
                <w:sz w:val="20"/>
                <w:lang w:eastAsia="en-US"/>
              </w:rPr>
              <w:t xml:space="preserve"> corresponds to the first OFDM symbol of the PSFCH transmission;</w:t>
            </w:r>
          </w:p>
          <w:p w14:paraId="001CAD0A" w14:textId="0B2C65BD" w:rsidR="00A56389" w:rsidRPr="00A56389" w:rsidRDefault="00A56389" w:rsidP="00A56389">
            <w:pPr>
              <w:snapToGrid/>
              <w:spacing w:after="180" w:afterAutospacing="0"/>
              <w:ind w:left="568" w:hanging="284"/>
              <w:jc w:val="left"/>
              <w:rPr>
                <w:rFonts w:eastAsia="等线"/>
                <w:sz w:val="20"/>
                <w:lang w:eastAsia="en-US"/>
              </w:rPr>
            </w:pPr>
            <w:r w:rsidRPr="00A56389">
              <w:rPr>
                <w:rFonts w:eastAsia="等线"/>
                <w:sz w:val="20"/>
                <w:lang w:eastAsia="en-US"/>
              </w:rPr>
              <w:t>-</w:t>
            </w:r>
            <w:r w:rsidRPr="00A56389">
              <w:rPr>
                <w:rFonts w:eastAsia="等线"/>
                <w:sz w:val="20"/>
                <w:lang w:eastAsia="en-US"/>
              </w:rPr>
              <w:tab/>
            </w:r>
            <m:oMath>
              <m:r>
                <w:rPr>
                  <w:rFonts w:ascii="Cambria Math" w:eastAsia="等线" w:hAnsi="Cambria Math"/>
                  <w:sz w:val="20"/>
                  <w:lang w:eastAsia="en-US"/>
                </w:rPr>
                <m:t>l'</m:t>
              </m:r>
            </m:oMath>
            <w:r w:rsidRPr="00A56389">
              <w:rPr>
                <w:rFonts w:eastAsia="等线"/>
                <w:sz w:val="20"/>
                <w:lang w:eastAsia="en-US"/>
              </w:rPr>
              <w:t xml:space="preserve"> is the index of the OFDM symbol in the slot that corresponds to the </w:t>
            </w:r>
            <w:ins w:id="15" w:author="Sharp" w:date="2020-08-07T08:54:00Z">
              <w:r>
                <w:rPr>
                  <w:rFonts w:eastAsia="等线"/>
                  <w:sz w:val="20"/>
                  <w:lang w:eastAsia="en-US"/>
                </w:rPr>
                <w:t>last but one OFDM symbol available for SL transmission</w:t>
              </w:r>
            </w:ins>
            <w:ins w:id="16" w:author="Sharp" w:date="2020-08-07T08:55:00Z">
              <w:r>
                <w:rPr>
                  <w:rFonts w:eastAsia="等线"/>
                  <w:sz w:val="20"/>
                  <w:lang w:eastAsia="en-US"/>
                </w:rPr>
                <w:t xml:space="preserve"> in the slot</w:t>
              </w:r>
            </w:ins>
            <w:del w:id="17" w:author="Sharp" w:date="2020-08-07T08:54:00Z">
              <w:r w:rsidRPr="00A56389" w:rsidDel="00A56389">
                <w:rPr>
                  <w:rFonts w:eastAsia="等线"/>
                  <w:sz w:val="20"/>
                  <w:lang w:eastAsia="en-US"/>
                </w:rPr>
                <w:delText>first OFDM symbol of the PSFCH transmission in the slot given by [5, TS 38.213]</w:delText>
              </w:r>
            </w:del>
          </w:p>
          <w:p w14:paraId="14D7FE27" w14:textId="44E7F1CC" w:rsidR="00D42D9D" w:rsidRPr="00A07BA5" w:rsidRDefault="00D42D9D" w:rsidP="00D42D9D">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tc>
      </w:tr>
    </w:tbl>
    <w:p w14:paraId="32C63AA3" w14:textId="77777777" w:rsidR="00D42D9D" w:rsidRPr="009E29A6" w:rsidRDefault="00D42D9D" w:rsidP="00DE6FE8">
      <w:pPr>
        <w:rPr>
          <w:rFonts w:eastAsiaTheme="minorEastAsia"/>
          <w:lang w:eastAsia="zh-CN"/>
        </w:rPr>
      </w:pPr>
    </w:p>
    <w:p w14:paraId="22B2F825" w14:textId="77777777" w:rsidR="00A1698A" w:rsidRPr="00956D79" w:rsidRDefault="00A1698A" w:rsidP="00B078AC">
      <w:pPr>
        <w:pStyle w:val="20"/>
        <w:rPr>
          <w:lang w:eastAsia="zh-CN"/>
        </w:rPr>
      </w:pPr>
      <w:r>
        <w:rPr>
          <w:lang w:eastAsia="zh-CN"/>
        </w:rPr>
        <w:t xml:space="preserve">Symbols </w:t>
      </w:r>
      <w:r>
        <w:rPr>
          <w:rFonts w:hint="eastAsia"/>
          <w:lang w:eastAsia="zh-CN"/>
        </w:rPr>
        <w:t>for PSSCH</w:t>
      </w:r>
      <w:r>
        <w:rPr>
          <w:rFonts w:eastAsiaTheme="minorEastAsia" w:hint="eastAsia"/>
          <w:lang w:eastAsia="zh-CN"/>
        </w:rPr>
        <w:t xml:space="preserve"> </w:t>
      </w:r>
      <w:r>
        <w:rPr>
          <w:rFonts w:eastAsiaTheme="minorEastAsia"/>
          <w:lang w:eastAsia="zh-CN"/>
        </w:rPr>
        <w:t>in a slot</w:t>
      </w:r>
    </w:p>
    <w:p w14:paraId="46E675DD" w14:textId="774E8180" w:rsidR="00A1698A" w:rsidRDefault="00A1698A" w:rsidP="00A1698A">
      <w:pPr>
        <w:spacing w:before="240" w:after="240" w:afterAutospacing="0"/>
        <w:rPr>
          <w:rFonts w:eastAsia="宋体"/>
          <w:lang w:eastAsia="zh-CN"/>
        </w:rPr>
      </w:pPr>
      <w:r>
        <w:rPr>
          <w:rFonts w:eastAsia="宋体"/>
          <w:lang w:eastAsia="zh-CN"/>
        </w:rPr>
        <w:t xml:space="preserve">Similarly to PSFCH, so far there has not been any explicit RAN1 agreements on determination of the number of symbols used for a PSSCH transmission. In TS 38.214 the symbols for PSSCH is specified as being determined by excluding some symbols from the configured SL symbols of a slot, </w:t>
      </w:r>
      <w:r w:rsidR="00D06E81">
        <w:rPr>
          <w:rFonts w:eastAsia="宋体"/>
          <w:lang w:eastAsia="zh-CN"/>
        </w:rPr>
        <w:t>specifically,</w:t>
      </w:r>
    </w:p>
    <w:p w14:paraId="6EB9ECD9" w14:textId="25386C30" w:rsidR="00D06E81" w:rsidRPr="00D06E81" w:rsidRDefault="00D06E81" w:rsidP="00D06E81">
      <w:pPr>
        <w:snapToGrid/>
        <w:spacing w:after="180" w:afterAutospacing="0"/>
        <w:ind w:left="568" w:hanging="284"/>
        <w:jc w:val="left"/>
        <w:rPr>
          <w:rFonts w:eastAsia="等线"/>
          <w:szCs w:val="24"/>
          <w:lang w:val="x-none"/>
        </w:rPr>
      </w:pPr>
      <w:r w:rsidRPr="00D06E81">
        <w:rPr>
          <w:rFonts w:eastAsia="等线"/>
          <w:szCs w:val="24"/>
          <w:lang w:val="x-none"/>
        </w:rPr>
        <w:t>-</w:t>
      </w:r>
      <w:r w:rsidRPr="00D06E81">
        <w:rPr>
          <w:rFonts w:eastAsia="等线"/>
          <w:szCs w:val="24"/>
          <w:lang w:val="x-none"/>
        </w:rPr>
        <w:tab/>
      </w:r>
      <w:r w:rsidR="000306AA">
        <w:rPr>
          <w:rFonts w:eastAsia="等线"/>
          <w:szCs w:val="24"/>
          <w:lang w:val="x-none"/>
        </w:rPr>
        <w:t>“</w:t>
      </w:r>
      <w:r w:rsidRPr="00D06E81">
        <w:rPr>
          <w:rFonts w:eastAsia="等线"/>
          <w:szCs w:val="24"/>
          <w:lang w:val="x-none"/>
        </w:rPr>
        <w:t>The UE shall not transmit PSSCH in symbols which are configured for use by PSFCH, if PSFCH is configured in this slo</w:t>
      </w:r>
      <w:r>
        <w:rPr>
          <w:rFonts w:eastAsia="等线"/>
          <w:szCs w:val="24"/>
          <w:lang w:val="x-none"/>
        </w:rPr>
        <w:t>t</w:t>
      </w:r>
      <w:r w:rsidR="000306AA">
        <w:rPr>
          <w:rFonts w:eastAsia="等线"/>
          <w:szCs w:val="24"/>
          <w:lang w:val="x-none"/>
        </w:rPr>
        <w:t>”</w:t>
      </w:r>
      <w:r>
        <w:rPr>
          <w:rFonts w:eastAsia="等线"/>
          <w:szCs w:val="24"/>
          <w:lang w:val="x-none"/>
        </w:rPr>
        <w:t xml:space="preserve">. (See symbol #12 in </w:t>
      </w:r>
      <w:r>
        <w:rPr>
          <w:rFonts w:eastAsia="宋体"/>
          <w:lang w:val="en-US" w:eastAsia="zh-CN"/>
        </w:rPr>
        <w:fldChar w:fldCharType="begin"/>
      </w:r>
      <w:r>
        <w:rPr>
          <w:rFonts w:eastAsia="宋体"/>
          <w:lang w:val="en-US" w:eastAsia="zh-CN"/>
        </w:rPr>
        <w:instrText xml:space="preserve"> REF _Ref37253300 \h  \* MERGEFORMAT </w:instrText>
      </w:r>
      <w:r>
        <w:rPr>
          <w:rFonts w:eastAsia="宋体"/>
          <w:lang w:val="en-US" w:eastAsia="zh-CN"/>
        </w:rPr>
      </w:r>
      <w:r>
        <w:rPr>
          <w:rFonts w:eastAsia="宋体"/>
          <w:lang w:val="en-US" w:eastAsia="zh-CN"/>
        </w:rPr>
        <w:fldChar w:fldCharType="separate"/>
      </w:r>
      <w:r w:rsidRPr="000306AA">
        <w:rPr>
          <w:rFonts w:eastAsia="宋体"/>
          <w:lang w:val="en-US" w:eastAsia="zh-CN"/>
        </w:rPr>
        <w:t>Figure 1</w:t>
      </w:r>
      <w:r>
        <w:rPr>
          <w:rFonts w:eastAsia="宋体"/>
          <w:lang w:val="en-US" w:eastAsia="zh-CN"/>
        </w:rPr>
        <w:fldChar w:fldCharType="end"/>
      </w:r>
      <w:r>
        <w:rPr>
          <w:rFonts w:eastAsia="宋体"/>
          <w:lang w:val="en-US" w:eastAsia="zh-CN"/>
        </w:rPr>
        <w:t>)</w:t>
      </w:r>
    </w:p>
    <w:p w14:paraId="6DC021C9" w14:textId="4451ECC0" w:rsidR="00D06E81" w:rsidRPr="00D06E81" w:rsidRDefault="00D06E81" w:rsidP="00D06E81">
      <w:pPr>
        <w:snapToGrid/>
        <w:spacing w:after="180" w:afterAutospacing="0"/>
        <w:ind w:left="568" w:hanging="284"/>
        <w:jc w:val="left"/>
        <w:rPr>
          <w:rFonts w:eastAsia="等线"/>
          <w:szCs w:val="24"/>
          <w:lang w:val="x-none"/>
        </w:rPr>
      </w:pPr>
      <w:r w:rsidRPr="00D06E81">
        <w:rPr>
          <w:rFonts w:eastAsia="等线"/>
          <w:szCs w:val="24"/>
          <w:lang w:val="x-none"/>
        </w:rPr>
        <w:t>-</w:t>
      </w:r>
      <w:r w:rsidRPr="00D06E81">
        <w:rPr>
          <w:rFonts w:eastAsia="等线"/>
          <w:szCs w:val="24"/>
          <w:lang w:val="x-none"/>
        </w:rPr>
        <w:tab/>
      </w:r>
      <w:r w:rsidR="000306AA">
        <w:rPr>
          <w:rFonts w:eastAsia="等线"/>
          <w:szCs w:val="24"/>
          <w:lang w:val="x-none"/>
        </w:rPr>
        <w:t>“</w:t>
      </w:r>
      <w:r w:rsidRPr="00D06E81">
        <w:rPr>
          <w:rFonts w:eastAsia="等线"/>
          <w:szCs w:val="24"/>
          <w:lang w:val="x-none"/>
        </w:rPr>
        <w:t>The UE shall not transmit PSSCH in the last symbol configured for sidelink</w:t>
      </w:r>
      <w:r w:rsidR="000306AA">
        <w:rPr>
          <w:rFonts w:eastAsia="等线"/>
          <w:szCs w:val="24"/>
          <w:lang w:val="x-none"/>
        </w:rPr>
        <w:t>”</w:t>
      </w:r>
      <w:r w:rsidRPr="00D06E81">
        <w:rPr>
          <w:rFonts w:eastAsia="等线"/>
          <w:szCs w:val="24"/>
          <w:lang w:val="x-none"/>
        </w:rPr>
        <w:t>.</w:t>
      </w:r>
      <w:r>
        <w:rPr>
          <w:rFonts w:eastAsia="等线"/>
          <w:szCs w:val="24"/>
          <w:lang w:val="x-none"/>
        </w:rPr>
        <w:t xml:space="preserve"> (See symbol #1</w:t>
      </w:r>
      <w:r w:rsidR="000306AA">
        <w:rPr>
          <w:rFonts w:eastAsia="等线"/>
          <w:szCs w:val="24"/>
          <w:lang w:val="x-none"/>
        </w:rPr>
        <w:t>3</w:t>
      </w:r>
      <w:r>
        <w:rPr>
          <w:rFonts w:eastAsia="等线"/>
          <w:szCs w:val="24"/>
          <w:lang w:val="x-none"/>
        </w:rPr>
        <w:t xml:space="preserve"> in </w:t>
      </w:r>
      <w:r>
        <w:rPr>
          <w:rFonts w:eastAsia="宋体"/>
          <w:lang w:val="en-US" w:eastAsia="zh-CN"/>
        </w:rPr>
        <w:fldChar w:fldCharType="begin"/>
      </w:r>
      <w:r>
        <w:rPr>
          <w:rFonts w:eastAsia="宋体"/>
          <w:lang w:val="en-US" w:eastAsia="zh-CN"/>
        </w:rPr>
        <w:instrText xml:space="preserve"> REF _Ref37253300 \h  \* MERGEFORMAT </w:instrText>
      </w:r>
      <w:r>
        <w:rPr>
          <w:rFonts w:eastAsia="宋体"/>
          <w:lang w:val="en-US" w:eastAsia="zh-CN"/>
        </w:rPr>
      </w:r>
      <w:r>
        <w:rPr>
          <w:rFonts w:eastAsia="宋体"/>
          <w:lang w:val="en-US" w:eastAsia="zh-CN"/>
        </w:rPr>
        <w:fldChar w:fldCharType="separate"/>
      </w:r>
      <w:r w:rsidRPr="000306AA">
        <w:rPr>
          <w:rFonts w:eastAsia="宋体"/>
          <w:lang w:val="en-US" w:eastAsia="zh-CN"/>
        </w:rPr>
        <w:t>Figure 1</w:t>
      </w:r>
      <w:r>
        <w:rPr>
          <w:rFonts w:eastAsia="宋体"/>
          <w:lang w:val="en-US" w:eastAsia="zh-CN"/>
        </w:rPr>
        <w:fldChar w:fldCharType="end"/>
      </w:r>
      <w:r>
        <w:rPr>
          <w:rFonts w:eastAsia="宋体"/>
          <w:lang w:val="en-US" w:eastAsia="zh-CN"/>
        </w:rPr>
        <w:t>)</w:t>
      </w:r>
    </w:p>
    <w:p w14:paraId="3AB04FDA" w14:textId="2DAFE8A4" w:rsidR="00D06E81" w:rsidRPr="00D06E81" w:rsidRDefault="00D06E81" w:rsidP="00D06E81">
      <w:pPr>
        <w:snapToGrid/>
        <w:spacing w:after="180" w:afterAutospacing="0"/>
        <w:ind w:left="568" w:hanging="284"/>
        <w:jc w:val="left"/>
        <w:rPr>
          <w:rFonts w:eastAsia="宋体"/>
          <w:szCs w:val="24"/>
          <w:lang w:eastAsia="zh-CN"/>
        </w:rPr>
      </w:pPr>
      <w:r w:rsidRPr="00D06E81">
        <w:rPr>
          <w:rFonts w:eastAsia="等线"/>
          <w:szCs w:val="24"/>
          <w:lang w:val="x-none"/>
        </w:rPr>
        <w:t>-</w:t>
      </w:r>
      <w:r w:rsidRPr="00D06E81">
        <w:rPr>
          <w:rFonts w:eastAsia="等线"/>
          <w:szCs w:val="24"/>
          <w:lang w:val="x-none"/>
        </w:rPr>
        <w:tab/>
      </w:r>
      <w:r w:rsidR="000306AA">
        <w:rPr>
          <w:rFonts w:eastAsia="等线"/>
          <w:szCs w:val="24"/>
          <w:lang w:val="x-none"/>
        </w:rPr>
        <w:t>“</w:t>
      </w:r>
      <w:r w:rsidRPr="00D06E81">
        <w:rPr>
          <w:rFonts w:eastAsia="等线"/>
          <w:szCs w:val="24"/>
          <w:lang w:val="x-none"/>
        </w:rPr>
        <w:t>The UE shall not transmit PSSCH in the symbol immediately preceding the symbols which are configured for use by PSFCH, if PSFCH is configured in this slot</w:t>
      </w:r>
      <w:r w:rsidR="000306AA">
        <w:rPr>
          <w:rFonts w:eastAsia="等线"/>
          <w:szCs w:val="24"/>
          <w:lang w:val="x-none"/>
        </w:rPr>
        <w:t>”</w:t>
      </w:r>
      <w:r w:rsidRPr="00D06E81">
        <w:rPr>
          <w:rFonts w:eastAsia="等线"/>
          <w:szCs w:val="24"/>
          <w:lang w:val="x-none"/>
        </w:rPr>
        <w:t>.</w:t>
      </w:r>
      <w:r w:rsidR="000306AA">
        <w:rPr>
          <w:rFonts w:eastAsia="等线"/>
          <w:szCs w:val="24"/>
          <w:lang w:val="x-none"/>
        </w:rPr>
        <w:t xml:space="preserve"> (See symbol #11 in </w:t>
      </w:r>
      <w:r w:rsidR="000306AA">
        <w:rPr>
          <w:rFonts w:eastAsia="宋体"/>
          <w:lang w:val="en-US" w:eastAsia="zh-CN"/>
        </w:rPr>
        <w:fldChar w:fldCharType="begin"/>
      </w:r>
      <w:r w:rsidR="000306AA">
        <w:rPr>
          <w:rFonts w:eastAsia="宋体"/>
          <w:lang w:val="en-US" w:eastAsia="zh-CN"/>
        </w:rPr>
        <w:instrText xml:space="preserve"> REF _Ref37253300 \h  \* MERGEFORMAT </w:instrText>
      </w:r>
      <w:r w:rsidR="000306AA">
        <w:rPr>
          <w:rFonts w:eastAsia="宋体"/>
          <w:lang w:val="en-US" w:eastAsia="zh-CN"/>
        </w:rPr>
      </w:r>
      <w:r w:rsidR="000306AA">
        <w:rPr>
          <w:rFonts w:eastAsia="宋体"/>
          <w:lang w:val="en-US" w:eastAsia="zh-CN"/>
        </w:rPr>
        <w:fldChar w:fldCharType="separate"/>
      </w:r>
      <w:r w:rsidR="000306AA" w:rsidRPr="000306AA">
        <w:rPr>
          <w:rFonts w:eastAsia="宋体"/>
          <w:lang w:val="en-US" w:eastAsia="zh-CN"/>
        </w:rPr>
        <w:t>Figure 1</w:t>
      </w:r>
      <w:r w:rsidR="000306AA">
        <w:rPr>
          <w:rFonts w:eastAsia="宋体"/>
          <w:lang w:val="en-US" w:eastAsia="zh-CN"/>
        </w:rPr>
        <w:fldChar w:fldCharType="end"/>
      </w:r>
      <w:r w:rsidR="000306AA">
        <w:rPr>
          <w:rFonts w:eastAsia="等线"/>
          <w:szCs w:val="24"/>
          <w:lang w:val="x-none"/>
        </w:rPr>
        <w:t>)</w:t>
      </w:r>
    </w:p>
    <w:p w14:paraId="20BACA0B" w14:textId="64726E44" w:rsidR="000306AA" w:rsidRDefault="000306AA" w:rsidP="00A1698A">
      <w:pPr>
        <w:spacing w:before="240" w:after="240" w:afterAutospacing="0"/>
        <w:rPr>
          <w:rFonts w:eastAsia="宋体"/>
          <w:lang w:val="en-US" w:eastAsia="zh-CN"/>
        </w:rPr>
      </w:pPr>
      <w:r>
        <w:rPr>
          <w:rFonts w:eastAsia="宋体" w:hint="eastAsia"/>
          <w:lang w:val="en-US" w:eastAsia="zh-CN"/>
        </w:rPr>
        <w:t>I</w:t>
      </w:r>
      <w:r>
        <w:rPr>
          <w:rFonts w:eastAsia="宋体"/>
          <w:lang w:val="en-US" w:eastAsia="zh-CN"/>
        </w:rPr>
        <w:t xml:space="preserve">t can be seen that the GAP symbol right after PSSCH (i.e. </w:t>
      </w:r>
      <w:r>
        <w:rPr>
          <w:rFonts w:eastAsia="等线"/>
          <w:szCs w:val="24"/>
          <w:lang w:val="x-none"/>
        </w:rPr>
        <w:t xml:space="preserve">symbol #10 in </w:t>
      </w:r>
      <w:r>
        <w:rPr>
          <w:rFonts w:eastAsia="宋体"/>
          <w:lang w:val="en-US" w:eastAsia="zh-CN"/>
        </w:rPr>
        <w:fldChar w:fldCharType="begin"/>
      </w:r>
      <w:r>
        <w:rPr>
          <w:rFonts w:eastAsia="宋体"/>
          <w:lang w:val="en-US" w:eastAsia="zh-CN"/>
        </w:rPr>
        <w:instrText xml:space="preserve"> REF _Ref37253300 \h  \* MERGEFORMAT </w:instrText>
      </w:r>
      <w:r>
        <w:rPr>
          <w:rFonts w:eastAsia="宋体"/>
          <w:lang w:val="en-US" w:eastAsia="zh-CN"/>
        </w:rPr>
      </w:r>
      <w:r>
        <w:rPr>
          <w:rFonts w:eastAsia="宋体"/>
          <w:lang w:val="en-US" w:eastAsia="zh-CN"/>
        </w:rPr>
        <w:fldChar w:fldCharType="separate"/>
      </w:r>
      <w:r w:rsidRPr="000306AA">
        <w:rPr>
          <w:rFonts w:eastAsia="宋体"/>
          <w:lang w:val="en-US" w:eastAsia="zh-CN"/>
        </w:rPr>
        <w:t>Figure 1</w:t>
      </w:r>
      <w:r>
        <w:rPr>
          <w:rFonts w:eastAsia="宋体"/>
          <w:lang w:val="en-US" w:eastAsia="zh-CN"/>
        </w:rPr>
        <w:fldChar w:fldCharType="end"/>
      </w:r>
      <w:r>
        <w:rPr>
          <w:rFonts w:eastAsia="宋体"/>
          <w:lang w:val="en-US" w:eastAsia="zh-CN"/>
        </w:rPr>
        <w:t>) has not been excluded.</w:t>
      </w:r>
    </w:p>
    <w:p w14:paraId="045A78D5" w14:textId="2BBC026D" w:rsidR="00A1698A" w:rsidRPr="00D06E81" w:rsidRDefault="00D06E81" w:rsidP="00A1698A">
      <w:pPr>
        <w:spacing w:before="240" w:after="240" w:afterAutospacing="0"/>
        <w:jc w:val="center"/>
        <w:rPr>
          <w:rFonts w:eastAsia="宋体"/>
          <w:lang w:eastAsia="zh-CN"/>
        </w:rPr>
      </w:pPr>
      <w:r w:rsidRPr="00D06E81">
        <w:rPr>
          <w:noProof/>
          <w:lang w:val="en-US" w:eastAsia="zh-CN"/>
        </w:rPr>
        <w:drawing>
          <wp:inline distT="0" distB="0" distL="0" distR="0" wp14:anchorId="3F56DE16" wp14:editId="645BA470">
            <wp:extent cx="3044476" cy="1881929"/>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2031" cy="1886599"/>
                    </a:xfrm>
                    <a:prstGeom prst="rect">
                      <a:avLst/>
                    </a:prstGeom>
                    <a:noFill/>
                    <a:ln>
                      <a:noFill/>
                    </a:ln>
                  </pic:spPr>
                </pic:pic>
              </a:graphicData>
            </a:graphic>
          </wp:inline>
        </w:drawing>
      </w:r>
    </w:p>
    <w:p w14:paraId="1DDA4279" w14:textId="1334FA7F" w:rsidR="00A1698A" w:rsidRPr="009C53B5" w:rsidRDefault="00A1698A" w:rsidP="00A1698A">
      <w:pPr>
        <w:pStyle w:val="a4"/>
        <w:jc w:val="center"/>
        <w:rPr>
          <w:sz w:val="21"/>
          <w:lang w:val="en-US"/>
        </w:rPr>
      </w:pPr>
      <w:bookmarkStart w:id="18" w:name="_Ref37253300"/>
      <w:r w:rsidRPr="009C53B5">
        <w:rPr>
          <w:sz w:val="21"/>
        </w:rPr>
        <w:t xml:space="preserve">Figure </w:t>
      </w:r>
      <w:r w:rsidRPr="009C53B5">
        <w:rPr>
          <w:sz w:val="21"/>
        </w:rPr>
        <w:fldChar w:fldCharType="begin"/>
      </w:r>
      <w:r w:rsidRPr="009C53B5">
        <w:rPr>
          <w:sz w:val="21"/>
        </w:rPr>
        <w:instrText xml:space="preserve"> SEQ Figure \* ARABIC </w:instrText>
      </w:r>
      <w:r w:rsidRPr="009C53B5">
        <w:rPr>
          <w:sz w:val="21"/>
        </w:rPr>
        <w:fldChar w:fldCharType="separate"/>
      </w:r>
      <w:r w:rsidR="00D06E81">
        <w:rPr>
          <w:noProof/>
          <w:sz w:val="21"/>
        </w:rPr>
        <w:t>1</w:t>
      </w:r>
      <w:r w:rsidRPr="009C53B5">
        <w:rPr>
          <w:sz w:val="21"/>
        </w:rPr>
        <w:fldChar w:fldCharType="end"/>
      </w:r>
      <w:bookmarkEnd w:id="18"/>
      <w:r w:rsidRPr="009C53B5">
        <w:rPr>
          <w:sz w:val="21"/>
        </w:rPr>
        <w:t xml:space="preserve">: </w:t>
      </w:r>
      <w:r>
        <w:rPr>
          <w:sz w:val="21"/>
        </w:rPr>
        <w:t>GAP symbol after PSSCH should be excluded for PSSCH transmission</w:t>
      </w:r>
    </w:p>
    <w:p w14:paraId="5934CD2F" w14:textId="65FA364F" w:rsidR="00A1698A" w:rsidRDefault="00A1698A" w:rsidP="00A1698A">
      <w:pPr>
        <w:spacing w:before="240" w:after="240" w:afterAutospacing="0"/>
        <w:rPr>
          <w:rFonts w:eastAsia="宋体"/>
          <w:lang w:eastAsia="zh-CN"/>
        </w:rPr>
      </w:pPr>
      <w:r>
        <w:rPr>
          <w:rFonts w:eastAsia="宋体"/>
          <w:lang w:eastAsia="zh-CN"/>
        </w:rPr>
        <w:t xml:space="preserve">A TP is </w:t>
      </w:r>
      <w:r w:rsidR="00A83454">
        <w:rPr>
          <w:rFonts w:eastAsia="宋体"/>
          <w:lang w:eastAsia="zh-CN"/>
        </w:rPr>
        <w:t xml:space="preserve">also </w:t>
      </w:r>
      <w:r>
        <w:rPr>
          <w:rFonts w:eastAsia="宋体"/>
          <w:lang w:eastAsia="zh-CN"/>
        </w:rPr>
        <w:t xml:space="preserve">provided below </w:t>
      </w:r>
      <w:r w:rsidR="00D559F3">
        <w:rPr>
          <w:rFonts w:eastAsia="宋体"/>
          <w:lang w:eastAsia="zh-CN"/>
        </w:rPr>
        <w:t>to clarify that two consecutive symbols preceding the symbol for PSFCH shall be excluded for PSSCH transmission (where one of the excluded symbol is for AGC for PSFCH, and the other one is for GAP for PSSCH), in</w:t>
      </w:r>
      <w:r>
        <w:rPr>
          <w:rFonts w:eastAsia="宋体"/>
          <w:lang w:eastAsia="zh-CN"/>
        </w:rPr>
        <w:t xml:space="preserve"> sub-clause 8.1.2.1 of TS 38.214.</w:t>
      </w:r>
    </w:p>
    <w:tbl>
      <w:tblPr>
        <w:tblStyle w:val="ac"/>
        <w:tblW w:w="0" w:type="auto"/>
        <w:tblLook w:val="04A0" w:firstRow="1" w:lastRow="0" w:firstColumn="1" w:lastColumn="0" w:noHBand="0" w:noVBand="1"/>
      </w:tblPr>
      <w:tblGrid>
        <w:gridCol w:w="9954"/>
      </w:tblGrid>
      <w:tr w:rsidR="00A1698A" w14:paraId="19E79AF8" w14:textId="77777777" w:rsidTr="00A1698A">
        <w:tc>
          <w:tcPr>
            <w:tcW w:w="9954" w:type="dxa"/>
          </w:tcPr>
          <w:p w14:paraId="59B06AE0" w14:textId="77777777" w:rsidR="00A1698A" w:rsidRPr="00A07BA5" w:rsidRDefault="00A1698A" w:rsidP="00A1698A">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p w14:paraId="6000F54E" w14:textId="77777777" w:rsidR="00A1698A" w:rsidRPr="0039548F" w:rsidRDefault="00A1698A" w:rsidP="00A83454">
            <w:pPr>
              <w:keepNext/>
              <w:keepLines/>
              <w:snapToGrid/>
              <w:spacing w:before="120" w:after="180" w:afterAutospacing="0"/>
              <w:jc w:val="left"/>
              <w:outlineLvl w:val="3"/>
              <w:rPr>
                <w:rFonts w:ascii="Arial" w:eastAsia="等线" w:hAnsi="Arial"/>
                <w:color w:val="000000"/>
                <w:lang w:val="x-none" w:eastAsia="en-US"/>
              </w:rPr>
            </w:pPr>
            <w:r w:rsidRPr="0039548F">
              <w:rPr>
                <w:rFonts w:ascii="Arial" w:eastAsia="等线" w:hAnsi="Arial"/>
                <w:color w:val="000000"/>
                <w:lang w:val="x-none" w:eastAsia="en-US"/>
              </w:rPr>
              <w:lastRenderedPageBreak/>
              <w:t>8.1.2.1</w:t>
            </w:r>
            <w:r w:rsidRPr="0039548F">
              <w:rPr>
                <w:rFonts w:ascii="Arial" w:eastAsia="等线" w:hAnsi="Arial"/>
                <w:color w:val="000000"/>
                <w:lang w:val="x-none" w:eastAsia="en-US"/>
              </w:rPr>
              <w:tab/>
              <w:t>Resource allocation in time domain</w:t>
            </w:r>
          </w:p>
          <w:p w14:paraId="1FCF9AB0" w14:textId="77777777" w:rsidR="00A1698A" w:rsidRPr="0039548F" w:rsidRDefault="00A1698A" w:rsidP="00A1698A">
            <w:pPr>
              <w:snapToGrid/>
              <w:spacing w:after="180" w:afterAutospacing="0"/>
              <w:jc w:val="left"/>
              <w:rPr>
                <w:rFonts w:eastAsia="等线"/>
                <w:sz w:val="20"/>
                <w:lang w:val="en-US"/>
              </w:rPr>
            </w:pPr>
            <w:r w:rsidRPr="0039548F">
              <w:rPr>
                <w:rFonts w:eastAsia="等线"/>
                <w:sz w:val="20"/>
                <w:lang w:val="en-US"/>
              </w:rPr>
              <w:t>The UE shall transmit the PSSCH in the same slot as the associated PSCCH.</w:t>
            </w:r>
          </w:p>
          <w:p w14:paraId="7A6E143F" w14:textId="77777777" w:rsidR="00A1698A" w:rsidRPr="0039548F" w:rsidRDefault="00A1698A" w:rsidP="00A1698A">
            <w:pPr>
              <w:snapToGrid/>
              <w:spacing w:after="180" w:afterAutospacing="0"/>
              <w:jc w:val="left"/>
              <w:rPr>
                <w:rFonts w:eastAsia="等线"/>
                <w:sz w:val="20"/>
                <w:lang w:val="en-US"/>
              </w:rPr>
            </w:pPr>
            <w:r w:rsidRPr="0039548F">
              <w:rPr>
                <w:rFonts w:eastAsia="等线"/>
                <w:sz w:val="20"/>
                <w:lang w:val="en-US"/>
              </w:rPr>
              <w:t>The minimum resource allocation unit in the time domain is a slot.</w:t>
            </w:r>
          </w:p>
          <w:p w14:paraId="6C0BAB92" w14:textId="77777777" w:rsidR="00A1698A" w:rsidRPr="0039548F" w:rsidRDefault="00A1698A" w:rsidP="00A1698A">
            <w:pPr>
              <w:snapToGrid/>
              <w:spacing w:after="180" w:afterAutospacing="0"/>
              <w:jc w:val="left"/>
              <w:rPr>
                <w:rFonts w:eastAsia="等线"/>
                <w:sz w:val="20"/>
                <w:lang w:val="en-US"/>
              </w:rPr>
            </w:pPr>
            <w:r w:rsidRPr="0039548F">
              <w:rPr>
                <w:rFonts w:eastAsia="等线"/>
                <w:sz w:val="20"/>
                <w:lang w:val="en-US"/>
              </w:rPr>
              <w:t>The UE shall transmit the PSSCH in consecutive symbols within the slot, subject to the following restrictions:</w:t>
            </w:r>
          </w:p>
          <w:p w14:paraId="16C1F574"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 xml:space="preserve">The UE shall not transmit PSSCH in symbols which are not configured for sidelink. A symbol is configured for sidelink, according to higher layer parameters </w:t>
            </w:r>
            <w:proofErr w:type="spellStart"/>
            <w:r w:rsidRPr="0039548F">
              <w:rPr>
                <w:rFonts w:eastAsia="等线"/>
                <w:i/>
                <w:sz w:val="20"/>
                <w:lang w:val="x-none"/>
              </w:rPr>
              <w:t>startSLsymbols</w:t>
            </w:r>
            <w:proofErr w:type="spellEnd"/>
            <w:r w:rsidRPr="0039548F">
              <w:rPr>
                <w:rFonts w:eastAsia="等线"/>
                <w:sz w:val="20"/>
                <w:lang w:val="x-none"/>
              </w:rPr>
              <w:t xml:space="preserve"> and </w:t>
            </w:r>
            <w:proofErr w:type="spellStart"/>
            <w:r w:rsidRPr="0039548F">
              <w:rPr>
                <w:rFonts w:eastAsia="等线"/>
                <w:i/>
                <w:sz w:val="20"/>
                <w:lang w:val="x-none"/>
              </w:rPr>
              <w:t>lengthSLsymbols</w:t>
            </w:r>
            <w:proofErr w:type="spellEnd"/>
            <w:r w:rsidRPr="0039548F">
              <w:rPr>
                <w:rFonts w:eastAsia="等线"/>
                <w:sz w:val="20"/>
                <w:lang w:val="x-none"/>
              </w:rPr>
              <w:t xml:space="preserve">, where </w:t>
            </w:r>
            <w:proofErr w:type="spellStart"/>
            <w:r w:rsidRPr="0039548F">
              <w:rPr>
                <w:rFonts w:eastAsia="等线"/>
                <w:i/>
                <w:sz w:val="20"/>
                <w:lang w:val="x-none"/>
              </w:rPr>
              <w:t>startSLsymbols</w:t>
            </w:r>
            <w:proofErr w:type="spellEnd"/>
            <w:r w:rsidRPr="0039548F">
              <w:rPr>
                <w:rFonts w:eastAsia="等线"/>
                <w:sz w:val="20"/>
                <w:lang w:val="x-none"/>
              </w:rPr>
              <w:t xml:space="preserve"> is the symbol index of the first symbol of </w:t>
            </w:r>
            <w:proofErr w:type="spellStart"/>
            <w:r w:rsidRPr="0039548F">
              <w:rPr>
                <w:rFonts w:eastAsia="等线"/>
                <w:i/>
                <w:sz w:val="20"/>
                <w:lang w:val="x-none"/>
              </w:rPr>
              <w:t>lengthSLsymbols</w:t>
            </w:r>
            <w:proofErr w:type="spellEnd"/>
            <w:r w:rsidRPr="0039548F">
              <w:rPr>
                <w:rFonts w:eastAsia="等线"/>
                <w:i/>
                <w:sz w:val="20"/>
                <w:lang w:val="x-none"/>
              </w:rPr>
              <w:t xml:space="preserve"> </w:t>
            </w:r>
            <w:r w:rsidRPr="0039548F">
              <w:rPr>
                <w:rFonts w:eastAsia="等线"/>
                <w:sz w:val="20"/>
                <w:lang w:val="x-none"/>
              </w:rPr>
              <w:t>consecutive symbols configured for sidelink.</w:t>
            </w:r>
          </w:p>
          <w:p w14:paraId="29F22EE5"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eastAsia="en-US"/>
              </w:rPr>
              <w:t>-</w:t>
            </w:r>
            <w:r w:rsidRPr="0039548F">
              <w:rPr>
                <w:rFonts w:eastAsia="等线"/>
                <w:sz w:val="20"/>
                <w:lang w:val="x-none" w:eastAsia="en-US"/>
              </w:rPr>
              <w:tab/>
              <w:t xml:space="preserve">Within the slot, PSSCH resource allocation starts at symbol </w:t>
            </w:r>
            <w:r w:rsidRPr="0039548F">
              <w:rPr>
                <w:rFonts w:eastAsia="等线"/>
                <w:i/>
                <w:sz w:val="20"/>
                <w:lang w:val="x-none"/>
              </w:rPr>
              <w:t>startSLsymbols+1.</w:t>
            </w:r>
          </w:p>
          <w:p w14:paraId="4AFDD32B"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The UE shall not transmit PSSCH in symbols which are configured for use by PSFCH, if PSFCH is configured in this slot.</w:t>
            </w:r>
          </w:p>
          <w:p w14:paraId="069AF982" w14:textId="5EAAFF51"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The UE shall not transmit PSSCH in the last symbol configured for sidelink.</w:t>
            </w:r>
          </w:p>
          <w:p w14:paraId="02629E63"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 xml:space="preserve">The UE shall not transmit PSSCH in the </w:t>
            </w:r>
            <w:ins w:id="19" w:author="Sharp" w:date="2020-02-04T05:15:00Z">
              <w:r>
                <w:rPr>
                  <w:rFonts w:eastAsia="等线"/>
                  <w:sz w:val="20"/>
                  <w:lang w:val="x-none"/>
                </w:rPr>
                <w:t xml:space="preserve">two consecutive </w:t>
              </w:r>
            </w:ins>
            <w:r w:rsidRPr="0039548F">
              <w:rPr>
                <w:rFonts w:eastAsia="等线"/>
                <w:sz w:val="20"/>
                <w:lang w:val="x-none"/>
              </w:rPr>
              <w:t>symbol</w:t>
            </w:r>
            <w:ins w:id="20" w:author="Sharp" w:date="2020-02-04T05:15:00Z">
              <w:r>
                <w:rPr>
                  <w:rFonts w:eastAsia="等线"/>
                  <w:sz w:val="20"/>
                  <w:lang w:val="x-none"/>
                </w:rPr>
                <w:t>s</w:t>
              </w:r>
            </w:ins>
            <w:r w:rsidRPr="0039548F">
              <w:rPr>
                <w:rFonts w:eastAsia="等线"/>
                <w:sz w:val="20"/>
                <w:lang w:val="x-none"/>
              </w:rPr>
              <w:t xml:space="preserve"> immediately preceding the symbol</w:t>
            </w:r>
            <w:ins w:id="21" w:author="Sharp" w:date="2020-02-04T05:16:00Z">
              <w:r>
                <w:rPr>
                  <w:rFonts w:eastAsia="等线"/>
                  <w:sz w:val="20"/>
                  <w:lang w:val="x-none"/>
                </w:rPr>
                <w:t>(</w:t>
              </w:r>
            </w:ins>
            <w:r w:rsidRPr="0039548F">
              <w:rPr>
                <w:rFonts w:eastAsia="等线"/>
                <w:sz w:val="20"/>
                <w:lang w:val="x-none"/>
              </w:rPr>
              <w:t>s</w:t>
            </w:r>
            <w:ins w:id="22" w:author="Sharp" w:date="2020-02-04T05:16:00Z">
              <w:r>
                <w:rPr>
                  <w:rFonts w:eastAsia="等线"/>
                  <w:sz w:val="20"/>
                  <w:lang w:val="x-none"/>
                </w:rPr>
                <w:t>)</w:t>
              </w:r>
            </w:ins>
            <w:r w:rsidRPr="0039548F">
              <w:rPr>
                <w:rFonts w:eastAsia="等线"/>
                <w:sz w:val="20"/>
                <w:lang w:val="x-none"/>
              </w:rPr>
              <w:t xml:space="preserve"> which are configured for use by PSFCH, if PSFCH is configured in this slot.</w:t>
            </w:r>
          </w:p>
          <w:p w14:paraId="1C62EB3F" w14:textId="77777777" w:rsidR="00A1698A" w:rsidRPr="00A07BA5" w:rsidRDefault="00A1698A" w:rsidP="00A1698A">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tc>
      </w:tr>
    </w:tbl>
    <w:p w14:paraId="5B6E27A4" w14:textId="450CAC35" w:rsidR="00EE3C96" w:rsidRDefault="007C65AD" w:rsidP="00F82E74">
      <w:pPr>
        <w:pStyle w:val="20"/>
        <w:rPr>
          <w:lang w:eastAsia="zh-CN"/>
        </w:rPr>
      </w:pPr>
      <w:r>
        <w:rPr>
          <w:lang w:eastAsia="zh-CN"/>
        </w:rPr>
        <w:lastRenderedPageBreak/>
        <w:t>Sequence generation of SL PT-RS</w:t>
      </w:r>
    </w:p>
    <w:p w14:paraId="0B3AA41F" w14:textId="0032B741" w:rsidR="00EF5F05" w:rsidRDefault="00EF5F05">
      <w:pPr>
        <w:rPr>
          <w:lang w:eastAsia="zh-CN"/>
        </w:rPr>
      </w:pPr>
      <w:r>
        <w:rPr>
          <w:lang w:eastAsia="zh-CN"/>
        </w:rPr>
        <w:t>The specs text on sequence generation of SL PT-RS is shown as follows.</w:t>
      </w:r>
    </w:p>
    <w:tbl>
      <w:tblPr>
        <w:tblStyle w:val="ac"/>
        <w:tblW w:w="0" w:type="auto"/>
        <w:tblLook w:val="04A0" w:firstRow="1" w:lastRow="0" w:firstColumn="1" w:lastColumn="0" w:noHBand="0" w:noVBand="1"/>
      </w:tblPr>
      <w:tblGrid>
        <w:gridCol w:w="9954"/>
      </w:tblGrid>
      <w:tr w:rsidR="00EF5F05" w14:paraId="67699D61" w14:textId="77777777" w:rsidTr="00EF5F05">
        <w:tc>
          <w:tcPr>
            <w:tcW w:w="9954" w:type="dxa"/>
          </w:tcPr>
          <w:p w14:paraId="4B1B9222" w14:textId="5F14208D" w:rsidR="00EF5F05" w:rsidRPr="00EF5F05" w:rsidRDefault="00EF5F05" w:rsidP="00EF5F05">
            <w:pPr>
              <w:keepNext/>
              <w:keepLines/>
              <w:snapToGrid/>
              <w:spacing w:before="120" w:after="180" w:afterAutospacing="0"/>
              <w:jc w:val="left"/>
              <w:outlineLvl w:val="3"/>
              <w:rPr>
                <w:rFonts w:ascii="Arial" w:eastAsia="Times New Roman" w:hAnsi="Arial"/>
                <w:lang w:eastAsia="en-US"/>
              </w:rPr>
            </w:pPr>
            <w:bookmarkStart w:id="23" w:name="_Toc29230463"/>
            <w:bookmarkStart w:id="24" w:name="_Toc36026722"/>
            <w:bookmarkStart w:id="25" w:name="_Toc45107561"/>
            <w:bookmarkStart w:id="26" w:name="_Toc51774230"/>
            <w:r w:rsidRPr="00EF5F05">
              <w:rPr>
                <w:rFonts w:ascii="Arial" w:eastAsia="Times New Roman" w:hAnsi="Arial"/>
                <w:lang w:eastAsia="en-US"/>
              </w:rPr>
              <w:t>8.4.1.2</w:t>
            </w:r>
            <w:r w:rsidRPr="00EF5F05">
              <w:rPr>
                <w:rFonts w:ascii="Arial" w:eastAsia="Times New Roman" w:hAnsi="Arial"/>
                <w:lang w:eastAsia="en-US"/>
              </w:rPr>
              <w:tab/>
              <w:t>Phase-tracking reference signals for PSSCH</w:t>
            </w:r>
            <w:bookmarkEnd w:id="23"/>
            <w:bookmarkEnd w:id="24"/>
            <w:bookmarkEnd w:id="25"/>
            <w:bookmarkEnd w:id="26"/>
          </w:p>
          <w:p w14:paraId="7BC2022E" w14:textId="77777777" w:rsidR="00EF5F05" w:rsidRPr="00EF5F05" w:rsidRDefault="00EF5F05" w:rsidP="00EF5F05">
            <w:pPr>
              <w:keepNext/>
              <w:keepLines/>
              <w:snapToGrid/>
              <w:spacing w:before="120" w:after="180" w:afterAutospacing="0"/>
              <w:ind w:left="1701" w:hanging="1701"/>
              <w:jc w:val="left"/>
              <w:outlineLvl w:val="4"/>
              <w:rPr>
                <w:rFonts w:ascii="Arial" w:eastAsia="Times New Roman" w:hAnsi="Arial"/>
                <w:sz w:val="22"/>
                <w:lang w:eastAsia="en-US"/>
              </w:rPr>
            </w:pPr>
            <w:bookmarkStart w:id="27" w:name="_Toc29230464"/>
            <w:bookmarkStart w:id="28" w:name="_Toc36026723"/>
            <w:bookmarkStart w:id="29" w:name="_Toc45107562"/>
            <w:bookmarkStart w:id="30" w:name="_Toc51774231"/>
            <w:r w:rsidRPr="00EF5F05">
              <w:rPr>
                <w:rFonts w:ascii="Arial" w:eastAsia="Times New Roman" w:hAnsi="Arial"/>
                <w:sz w:val="22"/>
                <w:lang w:eastAsia="en-US"/>
              </w:rPr>
              <w:t>8.4.1.2.1</w:t>
            </w:r>
            <w:r w:rsidRPr="00EF5F05">
              <w:rPr>
                <w:rFonts w:ascii="Arial" w:eastAsia="Times New Roman" w:hAnsi="Arial"/>
                <w:sz w:val="22"/>
                <w:lang w:eastAsia="en-US"/>
              </w:rPr>
              <w:tab/>
              <w:t>Sequence generation</w:t>
            </w:r>
            <w:bookmarkEnd w:id="27"/>
            <w:bookmarkEnd w:id="28"/>
            <w:bookmarkEnd w:id="29"/>
            <w:bookmarkEnd w:id="30"/>
            <w:r w:rsidRPr="00EF5F05">
              <w:rPr>
                <w:rFonts w:ascii="Arial" w:eastAsia="Times New Roman" w:hAnsi="Arial"/>
                <w:sz w:val="22"/>
                <w:lang w:eastAsia="en-US"/>
              </w:rPr>
              <w:t xml:space="preserve"> </w:t>
            </w:r>
          </w:p>
          <w:p w14:paraId="5CDAAB20" w14:textId="77777777" w:rsidR="00EF5F05" w:rsidRPr="00EF5F05" w:rsidRDefault="00EF5F05" w:rsidP="00EF5F05">
            <w:pPr>
              <w:snapToGrid/>
              <w:spacing w:after="180" w:afterAutospacing="0"/>
              <w:jc w:val="left"/>
              <w:rPr>
                <w:rFonts w:eastAsia="宋体"/>
                <w:sz w:val="20"/>
                <w:lang w:val="en-US" w:eastAsia="zh-CN"/>
              </w:rPr>
            </w:pPr>
            <w:r w:rsidRPr="00EF5F05">
              <w:rPr>
                <w:rFonts w:eastAsia="等线"/>
                <w:sz w:val="20"/>
                <w:lang w:eastAsia="en-US"/>
              </w:rPr>
              <w:t xml:space="preserve">The </w:t>
            </w:r>
            <w:proofErr w:type="spellStart"/>
            <w:r w:rsidRPr="00EF5F05">
              <w:rPr>
                <w:rFonts w:eastAsia="等线"/>
                <w:sz w:val="20"/>
                <w:lang w:eastAsia="en-US"/>
              </w:rPr>
              <w:t>precoded</w:t>
            </w:r>
            <w:proofErr w:type="spellEnd"/>
            <w:r w:rsidRPr="00EF5F05">
              <w:rPr>
                <w:rFonts w:eastAsia="等线"/>
                <w:sz w:val="20"/>
                <w:lang w:eastAsia="en-US"/>
              </w:rPr>
              <w:t xml:space="preserve"> </w:t>
            </w:r>
            <w:proofErr w:type="spellStart"/>
            <w:r w:rsidRPr="00EF5F05">
              <w:rPr>
                <w:rFonts w:eastAsia="等线"/>
                <w:sz w:val="20"/>
                <w:lang w:eastAsia="en-US"/>
              </w:rPr>
              <w:t>sidelink</w:t>
            </w:r>
            <w:proofErr w:type="spellEnd"/>
            <w:r w:rsidRPr="00EF5F05">
              <w:rPr>
                <w:rFonts w:eastAsia="等线"/>
                <w:sz w:val="20"/>
                <w:lang w:eastAsia="en-US"/>
              </w:rPr>
              <w:t xml:space="preserve"> phase-tracking reference signal for subcarrier </w:t>
            </w:r>
            <m:oMath>
              <m:r>
                <w:rPr>
                  <w:rFonts w:ascii="Cambria Math" w:eastAsia="等线" w:hAnsi="Cambria Math"/>
                  <w:sz w:val="20"/>
                  <w:lang w:eastAsia="en-US"/>
                </w:rPr>
                <m:t>k</m:t>
              </m:r>
            </m:oMath>
            <w:r w:rsidRPr="00EF5F05">
              <w:rPr>
                <w:rFonts w:eastAsia="等线"/>
                <w:sz w:val="20"/>
                <w:lang w:eastAsia="zh-CN"/>
              </w:rPr>
              <w:t xml:space="preserve"> on layer </w:t>
            </w:r>
            <m:oMath>
              <m:r>
                <w:rPr>
                  <w:rFonts w:ascii="Cambria Math" w:eastAsia="等线" w:hAnsi="Cambria Math"/>
                  <w:sz w:val="20"/>
                  <w:lang w:eastAsia="zh-CN"/>
                </w:rPr>
                <m:t>j</m:t>
              </m:r>
            </m:oMath>
            <w:r w:rsidRPr="00EF5F05">
              <w:rPr>
                <w:rFonts w:eastAsia="等线"/>
                <w:sz w:val="20"/>
                <w:lang w:eastAsia="zh-CN"/>
              </w:rPr>
              <w:t xml:space="preserve"> is given by</w:t>
            </w:r>
          </w:p>
          <w:p w14:paraId="4BE3D3C0" w14:textId="77777777" w:rsidR="00EF5F05" w:rsidRPr="00EF5F05" w:rsidRDefault="005F0A58" w:rsidP="00EF5F05">
            <w:pPr>
              <w:keepLines/>
              <w:tabs>
                <w:tab w:val="center" w:pos="4536"/>
                <w:tab w:val="right" w:pos="9072"/>
              </w:tabs>
              <w:snapToGrid/>
              <w:spacing w:after="180" w:afterAutospacing="0"/>
              <w:jc w:val="left"/>
              <w:rPr>
                <w:rFonts w:eastAsia="宋体"/>
                <w:noProof/>
                <w:sz w:val="20"/>
                <w:lang w:eastAsia="zh-CN"/>
              </w:rPr>
            </w:pPr>
            <m:oMathPara>
              <m:oMath>
                <m:sSup>
                  <m:sSupPr>
                    <m:ctrlPr>
                      <w:rPr>
                        <w:rFonts w:ascii="Cambria Math" w:eastAsia="Times New Roman" w:hAnsi="Cambria Math"/>
                        <w:noProof/>
                        <w:sz w:val="20"/>
                        <w:lang w:val="x-none" w:eastAsia="en-US"/>
                      </w:rPr>
                    </m:ctrlPr>
                  </m:sSupPr>
                  <m:e>
                    <m:r>
                      <w:rPr>
                        <w:rFonts w:ascii="Cambria Math" w:eastAsia="Times New Roman" w:hAnsi="Cambria Math"/>
                        <w:noProof/>
                        <w:sz w:val="20"/>
                        <w:lang w:eastAsia="en-US"/>
                      </w:rPr>
                      <m:t>r</m:t>
                    </m:r>
                  </m:e>
                  <m:sup>
                    <m:r>
                      <m:rPr>
                        <m:sty m:val="p"/>
                      </m:rPr>
                      <w:rPr>
                        <w:rFonts w:ascii="Cambria Math" w:eastAsia="Times New Roman" w:hAnsi="Cambria Math"/>
                        <w:noProof/>
                        <w:sz w:val="20"/>
                        <w:lang w:eastAsia="en-US"/>
                      </w:rPr>
                      <m:t>(</m:t>
                    </m:r>
                    <m:sSub>
                      <m:sSubPr>
                        <m:ctrlPr>
                          <w:rPr>
                            <w:rFonts w:ascii="Cambria Math" w:eastAsia="Times New Roman" w:hAnsi="Cambria Math"/>
                            <w:noProof/>
                            <w:sz w:val="20"/>
                            <w:lang w:val="x-none" w:eastAsia="en-US"/>
                          </w:rPr>
                        </m:ctrlPr>
                      </m:sSubPr>
                      <m:e>
                        <m:acc>
                          <m:accPr>
                            <m:chr m:val="̃"/>
                            <m:ctrlPr>
                              <w:rPr>
                                <w:rFonts w:ascii="Cambria Math" w:eastAsia="Times New Roman" w:hAnsi="Cambria Math"/>
                                <w:noProof/>
                                <w:sz w:val="20"/>
                                <w:lang w:val="x-none" w:eastAsia="en-US"/>
                              </w:rPr>
                            </m:ctrlPr>
                          </m:accPr>
                          <m:e>
                            <m:r>
                              <w:rPr>
                                <w:rFonts w:ascii="Cambria Math" w:eastAsia="Times New Roman" w:hAnsi="Cambria Math"/>
                                <w:noProof/>
                                <w:sz w:val="20"/>
                                <w:lang w:eastAsia="en-US"/>
                              </w:rPr>
                              <m:t>p</m:t>
                            </m:r>
                          </m:e>
                        </m:acc>
                      </m:e>
                      <m:sub>
                        <m:r>
                          <w:rPr>
                            <w:rFonts w:ascii="Cambria Math" w:eastAsia="Times New Roman" w:hAnsi="Cambria Math"/>
                            <w:noProof/>
                            <w:sz w:val="20"/>
                            <w:lang w:eastAsia="en-US"/>
                          </w:rPr>
                          <m:t>j</m:t>
                        </m:r>
                      </m:sub>
                    </m:sSub>
                    <m:r>
                      <m:rPr>
                        <m:sty m:val="p"/>
                      </m:rPr>
                      <w:rPr>
                        <w:rFonts w:ascii="Cambria Math" w:eastAsia="Times New Roman" w:hAnsi="Cambria Math"/>
                        <w:noProof/>
                        <w:sz w:val="20"/>
                        <w:lang w:eastAsia="en-US"/>
                      </w:rPr>
                      <m:t>)</m:t>
                    </m:r>
                  </m:sup>
                </m:sSup>
                <m:d>
                  <m:dPr>
                    <m:ctrlPr>
                      <w:rPr>
                        <w:rFonts w:ascii="Cambria Math" w:eastAsia="Times New Roman" w:hAnsi="Cambria Math"/>
                        <w:noProof/>
                        <w:sz w:val="20"/>
                        <w:lang w:val="x-none" w:eastAsia="en-US"/>
                      </w:rPr>
                    </m:ctrlPr>
                  </m:dPr>
                  <m:e>
                    <m:r>
                      <w:rPr>
                        <w:rFonts w:ascii="Cambria Math" w:eastAsia="Times New Roman" w:hAnsi="Cambria Math"/>
                        <w:noProof/>
                        <w:sz w:val="20"/>
                        <w:lang w:eastAsia="en-US"/>
                      </w:rPr>
                      <m:t>m</m:t>
                    </m:r>
                  </m:e>
                </m:d>
                <m:r>
                  <m:rPr>
                    <m:sty m:val="p"/>
                  </m:rPr>
                  <w:rPr>
                    <w:rFonts w:ascii="Cambria Math" w:eastAsia="Times New Roman" w:hAnsi="Cambria Math"/>
                    <w:noProof/>
                    <w:sz w:val="20"/>
                    <w:lang w:eastAsia="en-US"/>
                  </w:rPr>
                  <m:t>=</m:t>
                </m:r>
                <m:d>
                  <m:dPr>
                    <m:begChr m:val="{"/>
                    <m:endChr m:val=""/>
                    <m:ctrlPr>
                      <w:rPr>
                        <w:rFonts w:ascii="Cambria Math" w:eastAsia="Times New Roman" w:hAnsi="Cambria Math"/>
                        <w:noProof/>
                        <w:sz w:val="20"/>
                        <w:lang w:val="x-none" w:eastAsia="en-US"/>
                      </w:rPr>
                    </m:ctrlPr>
                  </m:dPr>
                  <m:e>
                    <m:m>
                      <m:mPr>
                        <m:mcs>
                          <m:mc>
                            <m:mcPr>
                              <m:count m:val="1"/>
                              <m:mcJc m:val="center"/>
                            </m:mcPr>
                          </m:mc>
                          <m:mc>
                            <m:mcPr>
                              <m:count m:val="1"/>
                              <m:mcJc m:val="left"/>
                            </m:mcPr>
                          </m:mc>
                        </m:mcs>
                        <m:ctrlPr>
                          <w:rPr>
                            <w:rFonts w:ascii="Cambria Math" w:eastAsia="Times New Roman" w:hAnsi="Cambria Math"/>
                            <w:noProof/>
                            <w:sz w:val="20"/>
                            <w:lang w:val="x-none" w:eastAsia="en-US"/>
                          </w:rPr>
                        </m:ctrlPr>
                      </m:mPr>
                      <m:mr>
                        <m:e>
                          <m:r>
                            <w:rPr>
                              <w:rFonts w:ascii="Cambria Math" w:eastAsia="Times New Roman" w:hAnsi="Cambria Math"/>
                              <w:noProof/>
                              <w:sz w:val="20"/>
                              <w:lang w:eastAsia="en-US"/>
                            </w:rPr>
                            <m:t>r</m:t>
                          </m:r>
                          <m:d>
                            <m:dPr>
                              <m:ctrlPr>
                                <w:rPr>
                                  <w:rFonts w:ascii="Cambria Math" w:eastAsia="Times New Roman" w:hAnsi="Cambria Math"/>
                                  <w:noProof/>
                                  <w:sz w:val="20"/>
                                  <w:lang w:val="x-none" w:eastAsia="en-US"/>
                                </w:rPr>
                              </m:ctrlPr>
                            </m:dPr>
                            <m:e>
                              <m:r>
                                <w:rPr>
                                  <w:rFonts w:ascii="Cambria Math" w:eastAsia="Times New Roman" w:hAnsi="Cambria Math"/>
                                  <w:noProof/>
                                  <w:sz w:val="20"/>
                                  <w:lang w:eastAsia="en-US"/>
                                </w:rPr>
                                <m:t>m</m:t>
                              </m:r>
                            </m:e>
                          </m:d>
                        </m:e>
                        <m:e>
                          <m:r>
                            <m:rPr>
                              <m:sty m:val="p"/>
                            </m:rPr>
                            <w:rPr>
                              <w:rFonts w:ascii="Cambria Math" w:eastAsia="Times New Roman" w:hAnsi="Cambria Math"/>
                              <w:noProof/>
                              <w:sz w:val="20"/>
                              <w:lang w:eastAsia="en-US"/>
                            </w:rPr>
                            <m:t xml:space="preserve">if </m:t>
                          </m:r>
                          <m:r>
                            <w:rPr>
                              <w:rFonts w:ascii="Cambria Math" w:eastAsia="Times New Roman" w:hAnsi="Cambria Math"/>
                              <w:noProof/>
                              <w:sz w:val="20"/>
                              <w:lang w:eastAsia="en-US"/>
                            </w:rPr>
                            <m:t>j</m:t>
                          </m:r>
                          <m:r>
                            <m:rPr>
                              <m:sty m:val="p"/>
                            </m:rPr>
                            <w:rPr>
                              <w:rFonts w:ascii="Cambria Math" w:eastAsia="Times New Roman" w:hAnsi="Cambria Math"/>
                              <w:noProof/>
                              <w:sz w:val="20"/>
                              <w:lang w:eastAsia="en-US"/>
                            </w:rPr>
                            <m:t>=</m:t>
                          </m:r>
                          <m:sSup>
                            <m:sSupPr>
                              <m:ctrlPr>
                                <w:rPr>
                                  <w:rFonts w:ascii="Cambria Math" w:eastAsia="Times New Roman" w:hAnsi="Cambria Math"/>
                                  <w:noProof/>
                                  <w:sz w:val="20"/>
                                  <w:lang w:val="x-none" w:eastAsia="en-US"/>
                                </w:rPr>
                              </m:ctrlPr>
                            </m:sSupPr>
                            <m:e>
                              <m:r>
                                <w:rPr>
                                  <w:rFonts w:ascii="Cambria Math" w:eastAsia="Times New Roman" w:hAnsi="Cambria Math"/>
                                  <w:noProof/>
                                  <w:sz w:val="20"/>
                                  <w:lang w:eastAsia="en-US"/>
                                </w:rPr>
                                <m:t>j</m:t>
                              </m:r>
                            </m:e>
                            <m:sup>
                              <m:r>
                                <m:rPr>
                                  <m:sty m:val="p"/>
                                </m:rPr>
                                <w:rPr>
                                  <w:rFonts w:ascii="Cambria Math" w:eastAsia="Times New Roman" w:hAnsi="Cambria Math"/>
                                  <w:noProof/>
                                  <w:sz w:val="20"/>
                                  <w:lang w:eastAsia="en-US"/>
                                </w:rPr>
                                <m:t>'</m:t>
                              </m:r>
                            </m:sup>
                          </m:sSup>
                          <m:r>
                            <m:rPr>
                              <m:sty m:val="p"/>
                            </m:rPr>
                            <w:rPr>
                              <w:rFonts w:ascii="Cambria Math" w:eastAsia="Times New Roman" w:hAnsi="Cambria Math"/>
                              <w:noProof/>
                              <w:sz w:val="20"/>
                              <w:lang w:eastAsia="en-US"/>
                            </w:rPr>
                            <m:t xml:space="preserve"> or </m:t>
                          </m:r>
                          <m:r>
                            <w:rPr>
                              <w:rFonts w:ascii="Cambria Math" w:eastAsia="Times New Roman" w:hAnsi="Cambria Math"/>
                              <w:noProof/>
                              <w:sz w:val="20"/>
                              <w:lang w:eastAsia="en-US"/>
                            </w:rPr>
                            <m:t>j</m:t>
                          </m:r>
                          <m:r>
                            <m:rPr>
                              <m:sty m:val="p"/>
                            </m:rPr>
                            <w:rPr>
                              <w:rFonts w:ascii="Cambria Math" w:eastAsia="Times New Roman" w:hAnsi="Cambria Math"/>
                              <w:noProof/>
                              <w:sz w:val="20"/>
                              <w:lang w:eastAsia="en-US"/>
                            </w:rPr>
                            <m:t>=</m:t>
                          </m:r>
                          <m:r>
                            <w:rPr>
                              <w:rFonts w:ascii="Cambria Math" w:eastAsia="Times New Roman" w:hAnsi="Cambria Math"/>
                              <w:noProof/>
                              <w:sz w:val="20"/>
                              <w:lang w:eastAsia="en-US"/>
                            </w:rPr>
                            <m:t>j</m:t>
                          </m:r>
                          <m:r>
                            <m:rPr>
                              <m:sty m:val="p"/>
                            </m:rPr>
                            <w:rPr>
                              <w:rFonts w:ascii="Cambria Math" w:eastAsia="Times New Roman" w:hAnsi="Cambria Math"/>
                              <w:noProof/>
                              <w:sz w:val="20"/>
                              <w:lang w:eastAsia="en-US"/>
                            </w:rPr>
                            <m:t>"</m:t>
                          </m:r>
                        </m:e>
                      </m:mr>
                      <m:mr>
                        <m:e>
                          <m:r>
                            <m:rPr>
                              <m:sty m:val="p"/>
                            </m:rPr>
                            <w:rPr>
                              <w:rFonts w:ascii="Cambria Math" w:eastAsia="Times New Roman" w:hAnsi="Cambria Math"/>
                              <w:noProof/>
                              <w:sz w:val="20"/>
                              <w:lang w:eastAsia="en-US"/>
                            </w:rPr>
                            <m:t>0</m:t>
                          </m:r>
                        </m:e>
                        <m:e>
                          <m:r>
                            <m:rPr>
                              <m:sty m:val="p"/>
                            </m:rPr>
                            <w:rPr>
                              <w:rFonts w:ascii="Cambria Math" w:eastAsia="Times New Roman" w:hAnsi="Cambria Math"/>
                              <w:noProof/>
                              <w:sz w:val="20"/>
                              <w:lang w:eastAsia="en-US"/>
                            </w:rPr>
                            <m:t>otherwise</m:t>
                          </m:r>
                        </m:e>
                      </m:mr>
                    </m:m>
                  </m:e>
                </m:d>
              </m:oMath>
            </m:oMathPara>
          </w:p>
          <w:p w14:paraId="7E3F4084" w14:textId="77777777" w:rsidR="00EF5F05" w:rsidRPr="00EF5F05" w:rsidRDefault="00EF5F05" w:rsidP="00EF5F05">
            <w:pPr>
              <w:snapToGrid/>
              <w:spacing w:after="180" w:afterAutospacing="0"/>
              <w:jc w:val="left"/>
              <w:rPr>
                <w:rFonts w:eastAsia="宋体"/>
                <w:sz w:val="20"/>
                <w:lang w:val="x-none" w:eastAsia="zh-CN"/>
              </w:rPr>
            </w:pPr>
            <w:r w:rsidRPr="00EF5F05">
              <w:rPr>
                <w:rFonts w:eastAsia="宋体"/>
                <w:sz w:val="20"/>
                <w:lang w:eastAsia="zh-CN"/>
              </w:rPr>
              <w:t>where</w:t>
            </w:r>
          </w:p>
          <w:p w14:paraId="5B9B0B00" w14:textId="77777777" w:rsidR="00EF5F05" w:rsidRPr="00EF5F05" w:rsidRDefault="00EF5F05" w:rsidP="00EF5F05">
            <w:pPr>
              <w:snapToGrid/>
              <w:spacing w:after="180" w:afterAutospacing="0"/>
              <w:ind w:left="568" w:hanging="284"/>
              <w:jc w:val="left"/>
              <w:rPr>
                <w:rFonts w:eastAsia="宋体"/>
                <w:sz w:val="20"/>
                <w:lang w:val="x-none" w:eastAsia="zh-CN"/>
              </w:rPr>
            </w:pPr>
            <w:r w:rsidRPr="00EF5F05">
              <w:rPr>
                <w:rFonts w:eastAsia="Times New Roman"/>
                <w:sz w:val="20"/>
                <w:lang w:eastAsia="en-US"/>
              </w:rPr>
              <w:t>-</w:t>
            </w:r>
            <w:r w:rsidRPr="00EF5F05">
              <w:rPr>
                <w:rFonts w:eastAsia="Times New Roman"/>
                <w:sz w:val="20"/>
                <w:lang w:eastAsia="en-US"/>
              </w:rPr>
              <w:tab/>
              <w:t xml:space="preserve">antenna ports </w:t>
            </w:r>
            <m:oMath>
              <m:sSub>
                <m:sSubPr>
                  <m:ctrlPr>
                    <w:rPr>
                      <w:rFonts w:ascii="Cambria Math" w:eastAsia="Times New Roman" w:hAnsi="Cambria Math"/>
                      <w:i/>
                      <w:sz w:val="20"/>
                      <w:lang w:val="x-none" w:eastAsia="en-US"/>
                    </w:rPr>
                  </m:ctrlPr>
                </m:sSubPr>
                <m:e>
                  <m:acc>
                    <m:accPr>
                      <m:chr m:val="̃"/>
                      <m:ctrlPr>
                        <w:rPr>
                          <w:rFonts w:ascii="Cambria Math" w:eastAsia="Times New Roman" w:hAnsi="Cambria Math"/>
                          <w:i/>
                          <w:sz w:val="20"/>
                          <w:lang w:val="x-none" w:eastAsia="en-US"/>
                        </w:rPr>
                      </m:ctrlPr>
                    </m:accPr>
                    <m:e>
                      <m:r>
                        <w:rPr>
                          <w:rFonts w:ascii="Cambria Math" w:eastAsia="Times New Roman" w:hAnsi="Cambria Math"/>
                          <w:sz w:val="20"/>
                          <w:lang w:eastAsia="en-US"/>
                        </w:rPr>
                        <m:t>p</m:t>
                      </m:r>
                    </m:e>
                  </m:acc>
                </m:e>
                <m:sub>
                  <m:sSup>
                    <m:sSupPr>
                      <m:ctrlPr>
                        <w:rPr>
                          <w:rFonts w:ascii="Cambria Math" w:eastAsia="Times New Roman" w:hAnsi="Cambria Math"/>
                          <w:i/>
                          <w:sz w:val="20"/>
                          <w:lang w:val="x-none" w:eastAsia="en-US"/>
                        </w:rPr>
                      </m:ctrlPr>
                    </m:sSupPr>
                    <m:e>
                      <m:r>
                        <w:rPr>
                          <w:rFonts w:ascii="Cambria Math" w:eastAsia="Times New Roman" w:hAnsi="Cambria Math"/>
                          <w:sz w:val="20"/>
                          <w:lang w:eastAsia="en-US"/>
                        </w:rPr>
                        <m:t>j</m:t>
                      </m:r>
                    </m:e>
                    <m:sup>
                      <m:r>
                        <w:rPr>
                          <w:rFonts w:ascii="Cambria Math" w:eastAsia="Times New Roman" w:hAnsi="Cambria Math"/>
                          <w:sz w:val="20"/>
                          <w:lang w:eastAsia="en-US"/>
                        </w:rPr>
                        <m:t>'</m:t>
                      </m:r>
                    </m:sup>
                  </m:sSup>
                </m:sub>
              </m:sSub>
            </m:oMath>
            <w:r w:rsidRPr="00EF5F05">
              <w:rPr>
                <w:rFonts w:eastAsia="等线"/>
                <w:sz w:val="20"/>
                <w:lang w:eastAsia="zh-CN"/>
              </w:rPr>
              <w:t xml:space="preserve"> or </w:t>
            </w:r>
            <m:oMath>
              <m:d>
                <m:dPr>
                  <m:begChr m:val="{"/>
                  <m:endChr m:val="}"/>
                  <m:ctrlPr>
                    <w:rPr>
                      <w:rFonts w:ascii="Cambria Math" w:eastAsia="等线" w:hAnsi="Cambria Math"/>
                      <w:sz w:val="20"/>
                      <w:lang w:val="x-none" w:eastAsia="zh-CN"/>
                    </w:rPr>
                  </m:ctrlPr>
                </m:dPr>
                <m:e>
                  <m:sSub>
                    <m:sSubPr>
                      <m:ctrlPr>
                        <w:rPr>
                          <w:rFonts w:ascii="Cambria Math" w:eastAsia="Times New Roman" w:hAnsi="Cambria Math"/>
                          <w:i/>
                          <w:sz w:val="20"/>
                          <w:lang w:val="x-none" w:eastAsia="en-US"/>
                        </w:rPr>
                      </m:ctrlPr>
                    </m:sSubPr>
                    <m:e>
                      <m:acc>
                        <m:accPr>
                          <m:chr m:val="̃"/>
                          <m:ctrlPr>
                            <w:rPr>
                              <w:rFonts w:ascii="Cambria Math" w:eastAsia="Times New Roman" w:hAnsi="Cambria Math"/>
                              <w:i/>
                              <w:sz w:val="20"/>
                              <w:lang w:val="x-none" w:eastAsia="en-US"/>
                            </w:rPr>
                          </m:ctrlPr>
                        </m:accPr>
                        <m:e>
                          <m:r>
                            <w:rPr>
                              <w:rFonts w:ascii="Cambria Math" w:eastAsia="Times New Roman" w:hAnsi="Cambria Math"/>
                              <w:sz w:val="20"/>
                              <w:lang w:eastAsia="en-US"/>
                            </w:rPr>
                            <m:t>p</m:t>
                          </m:r>
                        </m:e>
                      </m:acc>
                    </m:e>
                    <m:sub>
                      <m:sSup>
                        <m:sSupPr>
                          <m:ctrlPr>
                            <w:rPr>
                              <w:rFonts w:ascii="Cambria Math" w:eastAsia="Times New Roman" w:hAnsi="Cambria Math"/>
                              <w:i/>
                              <w:sz w:val="20"/>
                              <w:lang w:val="x-none" w:eastAsia="en-US"/>
                            </w:rPr>
                          </m:ctrlPr>
                        </m:sSupPr>
                        <m:e>
                          <m:r>
                            <w:rPr>
                              <w:rFonts w:ascii="Cambria Math" w:eastAsia="Times New Roman" w:hAnsi="Cambria Math"/>
                              <w:sz w:val="20"/>
                              <w:lang w:eastAsia="en-US"/>
                            </w:rPr>
                            <m:t>j</m:t>
                          </m:r>
                        </m:e>
                        <m:sup>
                          <m:r>
                            <w:rPr>
                              <w:rFonts w:ascii="Cambria Math" w:eastAsia="Times New Roman" w:hAnsi="Cambria Math"/>
                              <w:sz w:val="20"/>
                              <w:lang w:eastAsia="en-US"/>
                            </w:rPr>
                            <m:t>'</m:t>
                          </m:r>
                        </m:sup>
                      </m:sSup>
                    </m:sub>
                  </m:sSub>
                  <m:r>
                    <w:rPr>
                      <w:rFonts w:ascii="Cambria Math" w:eastAsia="Times New Roman" w:hAnsi="Cambria Math"/>
                      <w:sz w:val="20"/>
                      <w:lang w:eastAsia="en-US"/>
                    </w:rPr>
                    <m:t>,</m:t>
                  </m:r>
                  <m:sSub>
                    <m:sSubPr>
                      <m:ctrlPr>
                        <w:rPr>
                          <w:rFonts w:ascii="Cambria Math" w:eastAsia="Times New Roman" w:hAnsi="Cambria Math"/>
                          <w:i/>
                          <w:sz w:val="20"/>
                          <w:lang w:val="x-none" w:eastAsia="en-US"/>
                        </w:rPr>
                      </m:ctrlPr>
                    </m:sSubPr>
                    <m:e>
                      <m:acc>
                        <m:accPr>
                          <m:chr m:val="̃"/>
                          <m:ctrlPr>
                            <w:rPr>
                              <w:rFonts w:ascii="Cambria Math" w:eastAsia="Times New Roman" w:hAnsi="Cambria Math"/>
                              <w:i/>
                              <w:sz w:val="20"/>
                              <w:lang w:val="x-none" w:eastAsia="en-US"/>
                            </w:rPr>
                          </m:ctrlPr>
                        </m:accPr>
                        <m:e>
                          <m:r>
                            <w:rPr>
                              <w:rFonts w:ascii="Cambria Math" w:eastAsia="Times New Roman" w:hAnsi="Cambria Math"/>
                              <w:sz w:val="20"/>
                              <w:lang w:eastAsia="en-US"/>
                            </w:rPr>
                            <m:t>p</m:t>
                          </m:r>
                        </m:e>
                      </m:acc>
                    </m:e>
                    <m:sub>
                      <m:sSup>
                        <m:sSupPr>
                          <m:ctrlPr>
                            <w:rPr>
                              <w:rFonts w:ascii="Cambria Math" w:eastAsia="Times New Roman" w:hAnsi="Cambria Math"/>
                              <w:i/>
                              <w:sz w:val="20"/>
                              <w:lang w:val="x-none" w:eastAsia="en-US"/>
                            </w:rPr>
                          </m:ctrlPr>
                        </m:sSupPr>
                        <m:e>
                          <m:r>
                            <w:rPr>
                              <w:rFonts w:ascii="Cambria Math" w:eastAsia="Times New Roman" w:hAnsi="Cambria Math"/>
                              <w:sz w:val="20"/>
                              <w:lang w:eastAsia="en-US"/>
                            </w:rPr>
                            <m:t>j</m:t>
                          </m:r>
                        </m:e>
                        <m:sup>
                          <m:r>
                            <w:rPr>
                              <w:rFonts w:ascii="Cambria Math" w:eastAsia="Times New Roman" w:hAnsi="Cambria Math"/>
                              <w:sz w:val="20"/>
                              <w:lang w:eastAsia="en-US"/>
                            </w:rPr>
                            <m:t>''</m:t>
                          </m:r>
                        </m:sup>
                      </m:sSup>
                    </m:sub>
                  </m:sSub>
                </m:e>
              </m:d>
            </m:oMath>
            <w:r w:rsidRPr="00EF5F05">
              <w:rPr>
                <w:rFonts w:eastAsia="等线"/>
                <w:sz w:val="20"/>
                <w:lang w:eastAsia="zh-CN"/>
              </w:rPr>
              <w:t xml:space="preserve"> associated with PT-RS transmission are given by clause 8.2.3 of </w:t>
            </w:r>
            <w:r w:rsidRPr="00EF5F05">
              <w:rPr>
                <w:rFonts w:eastAsia="Times New Roman"/>
                <w:sz w:val="20"/>
                <w:lang w:eastAsia="en-US"/>
              </w:rPr>
              <w:t>[6, TS 38.214];</w:t>
            </w:r>
          </w:p>
          <w:p w14:paraId="2609F786" w14:textId="28236EFC" w:rsidR="00EF5F05" w:rsidRPr="00A07BA5" w:rsidRDefault="001A0A0A" w:rsidP="00EF5F05">
            <w:pPr>
              <w:rPr>
                <w:rFonts w:asciiTheme="majorHAnsi" w:eastAsiaTheme="minorEastAsia" w:hAnsiTheme="majorHAnsi" w:cstheme="majorHAnsi"/>
                <w:lang w:eastAsia="zh-CN"/>
              </w:rPr>
            </w:pPr>
            <w:r>
              <w:rPr>
                <w:rFonts w:eastAsia="Times New Roman"/>
                <w:sz w:val="20"/>
                <w:lang w:eastAsia="en-US"/>
              </w:rPr>
              <w:t xml:space="preserve">   </w:t>
            </w:r>
            <w:r w:rsidR="00EF5F05" w:rsidRPr="001A0A0A">
              <w:rPr>
                <w:rFonts w:eastAsia="Times New Roman"/>
                <w:sz w:val="20"/>
                <w:highlight w:val="yellow"/>
                <w:lang w:eastAsia="en-US"/>
              </w:rPr>
              <w:t>-</w:t>
            </w:r>
            <w:r w:rsidRPr="001A0A0A">
              <w:rPr>
                <w:rFonts w:eastAsia="Times New Roman"/>
                <w:sz w:val="20"/>
                <w:highlight w:val="yellow"/>
                <w:lang w:eastAsia="en-US"/>
              </w:rPr>
              <w:t xml:space="preserve">  </w:t>
            </w:r>
            <m:oMath>
              <m:r>
                <w:rPr>
                  <w:rFonts w:ascii="Cambria Math" w:eastAsia="Times New Roman" w:hAnsi="Cambria Math"/>
                  <w:sz w:val="20"/>
                  <w:highlight w:val="yellow"/>
                  <w:lang w:eastAsia="en-US"/>
                </w:rPr>
                <m:t>r</m:t>
              </m:r>
              <m:d>
                <m:dPr>
                  <m:ctrlPr>
                    <w:rPr>
                      <w:rFonts w:ascii="Cambria Math" w:eastAsia="Times New Roman" w:hAnsi="Cambria Math"/>
                      <w:i/>
                      <w:szCs w:val="24"/>
                      <w:highlight w:val="yellow"/>
                      <w:lang w:val="x-none" w:eastAsia="en-US"/>
                    </w:rPr>
                  </m:ctrlPr>
                </m:dPr>
                <m:e>
                  <m:r>
                    <w:rPr>
                      <w:rFonts w:ascii="Cambria Math" w:eastAsia="Times New Roman" w:hAnsi="Cambria Math"/>
                      <w:sz w:val="20"/>
                      <w:highlight w:val="yellow"/>
                      <w:lang w:eastAsia="en-US"/>
                    </w:rPr>
                    <m:t>m</m:t>
                  </m:r>
                </m:e>
              </m:d>
            </m:oMath>
            <w:r w:rsidR="00EF5F05" w:rsidRPr="001A0A0A">
              <w:rPr>
                <w:rFonts w:eastAsia="等线"/>
                <w:sz w:val="20"/>
                <w:highlight w:val="yellow"/>
                <w:lang w:eastAsia="zh-CN"/>
              </w:rPr>
              <w:t xml:space="preserve"> is given by clause 8.4.1.1.1 at the position of a DM-RS symbol</w:t>
            </w:r>
            <w:r w:rsidR="00EF5F05" w:rsidRPr="001A0A0A">
              <w:rPr>
                <w:rFonts w:eastAsia="Times New Roman"/>
                <w:sz w:val="20"/>
                <w:highlight w:val="yellow"/>
                <w:lang w:eastAsia="en-US"/>
              </w:rPr>
              <w:t>.</w:t>
            </w:r>
          </w:p>
        </w:tc>
      </w:tr>
    </w:tbl>
    <w:p w14:paraId="6D5A029C" w14:textId="096AC2A7" w:rsidR="001A0A0A" w:rsidRPr="00F82E74" w:rsidRDefault="00D97F43" w:rsidP="00F82E74">
      <w:pPr>
        <w:spacing w:before="100" w:beforeAutospacing="1"/>
        <w:rPr>
          <w:szCs w:val="24"/>
          <w:lang w:val="sv-SE" w:eastAsia="en-US"/>
        </w:rPr>
      </w:pPr>
      <w:r>
        <w:rPr>
          <w:lang w:eastAsia="zh-CN"/>
        </w:rPr>
        <w:t>The problem of the yellow highlighted sentence is that by</w:t>
      </w:r>
      <w:r w:rsidR="00EF5F05">
        <w:rPr>
          <w:lang w:eastAsia="zh-CN"/>
        </w:rPr>
        <w:t xml:space="preserve"> “a DM-RS symbol” </w:t>
      </w:r>
      <w:r>
        <w:rPr>
          <w:lang w:eastAsia="zh-CN"/>
        </w:rPr>
        <w:t xml:space="preserve">it </w:t>
      </w:r>
      <w:r w:rsidR="00EF5F05">
        <w:rPr>
          <w:lang w:eastAsia="zh-CN"/>
        </w:rPr>
        <w:t>is not clear</w:t>
      </w:r>
      <w:r w:rsidR="00121EBD">
        <w:rPr>
          <w:lang w:eastAsia="zh-CN"/>
        </w:rPr>
        <w:t xml:space="preserve"> </w:t>
      </w:r>
      <w:r>
        <w:rPr>
          <w:lang w:eastAsia="zh-CN"/>
        </w:rPr>
        <w:t xml:space="preserve">which DM-RS symbol is </w:t>
      </w:r>
      <w:r w:rsidR="004572CC">
        <w:rPr>
          <w:lang w:eastAsia="zh-CN"/>
        </w:rPr>
        <w:t xml:space="preserve">actually </w:t>
      </w:r>
      <w:r>
        <w:rPr>
          <w:lang w:eastAsia="zh-CN"/>
        </w:rPr>
        <w:t>referred to here</w:t>
      </w:r>
      <w:r w:rsidR="00EF5F05">
        <w:rPr>
          <w:lang w:eastAsia="zh-CN"/>
        </w:rPr>
        <w:t>.</w:t>
      </w:r>
      <w:r w:rsidR="00121EBD">
        <w:rPr>
          <w:lang w:eastAsia="zh-CN"/>
        </w:rPr>
        <w:t xml:space="preserve"> </w:t>
      </w:r>
      <w:r w:rsidR="004572CC">
        <w:rPr>
          <w:lang w:eastAsia="zh-CN"/>
        </w:rPr>
        <w:t>One possible way to clarify this</w:t>
      </w:r>
      <w:r w:rsidR="00121EBD">
        <w:rPr>
          <w:lang w:eastAsia="zh-CN"/>
        </w:rPr>
        <w:t xml:space="preserve"> is to reuse NR </w:t>
      </w:r>
      <w:proofErr w:type="spellStart"/>
      <w:r w:rsidR="00121EBD">
        <w:rPr>
          <w:lang w:eastAsia="zh-CN"/>
        </w:rPr>
        <w:t>Uu</w:t>
      </w:r>
      <w:proofErr w:type="spellEnd"/>
      <w:r w:rsidR="00121EBD">
        <w:rPr>
          <w:lang w:eastAsia="zh-CN"/>
        </w:rPr>
        <w:t xml:space="preserve"> method, i.e. the first </w:t>
      </w:r>
      <w:r w:rsidR="00E755BB">
        <w:rPr>
          <w:lang w:eastAsia="zh-CN"/>
        </w:rPr>
        <w:t xml:space="preserve">PUSCH </w:t>
      </w:r>
      <w:r w:rsidR="00121EBD">
        <w:rPr>
          <w:lang w:eastAsia="zh-CN"/>
        </w:rPr>
        <w:t>DMRS symbol</w:t>
      </w:r>
      <w:r w:rsidR="00027C81">
        <w:rPr>
          <w:lang w:eastAsia="zh-CN"/>
        </w:rPr>
        <w:t xml:space="preserve"> </w:t>
      </w:r>
      <w:r w:rsidR="00121EBD">
        <w:rPr>
          <w:lang w:eastAsia="zh-CN"/>
        </w:rPr>
        <w:t xml:space="preserve">for sequence generation of </w:t>
      </w:r>
      <w:r w:rsidR="001A0A0A">
        <w:rPr>
          <w:lang w:eastAsia="zh-CN"/>
        </w:rPr>
        <w:t xml:space="preserve">PUSCH </w:t>
      </w:r>
      <w:r w:rsidR="00121EBD">
        <w:rPr>
          <w:lang w:eastAsia="zh-CN"/>
        </w:rPr>
        <w:t xml:space="preserve">PT-RS. For NR SL, a slight </w:t>
      </w:r>
      <w:r w:rsidR="00121EBD">
        <w:rPr>
          <w:lang w:eastAsia="zh-CN"/>
        </w:rPr>
        <w:lastRenderedPageBreak/>
        <w:t xml:space="preserve">difference </w:t>
      </w:r>
      <w:r w:rsidR="00E755BB">
        <w:rPr>
          <w:lang w:eastAsia="zh-CN"/>
        </w:rPr>
        <w:t>is</w:t>
      </w:r>
      <w:r w:rsidR="00121EBD">
        <w:rPr>
          <w:lang w:eastAsia="zh-CN"/>
        </w:rPr>
        <w:t xml:space="preserve"> the case when PSSCH</w:t>
      </w:r>
      <w:r w:rsidR="00027C81">
        <w:rPr>
          <w:lang w:eastAsia="zh-CN"/>
        </w:rPr>
        <w:t xml:space="preserve"> only consists of one allocated sub-channel in frequency domain and the corresponding PSCCH occupies the whole sub-channel</w:t>
      </w:r>
      <w:r w:rsidR="001A0A0A">
        <w:rPr>
          <w:lang w:eastAsia="zh-CN"/>
        </w:rPr>
        <w:t xml:space="preserve"> in the first 2 or 3 symbols</w:t>
      </w:r>
      <w:r w:rsidR="00027C81">
        <w:rPr>
          <w:lang w:eastAsia="zh-CN"/>
        </w:rPr>
        <w:t>, then, there might be no actual PSSCH DMRS transmission in the first DMRS symbol. Hereby the specified time domain location of PSSCH DMRS is copied as follows</w:t>
      </w:r>
      <w:r w:rsidR="00E755BB">
        <w:rPr>
          <w:lang w:eastAsia="zh-CN"/>
        </w:rPr>
        <w:t>,</w:t>
      </w:r>
      <w:r w:rsidR="00027C81">
        <w:rPr>
          <w:lang w:eastAsia="zh-CN"/>
        </w:rPr>
        <w:t xml:space="preserve"> </w:t>
      </w:r>
      <w:r w:rsidR="00E755BB">
        <w:rPr>
          <w:lang w:eastAsia="zh-CN"/>
        </w:rPr>
        <w:t>e</w:t>
      </w:r>
      <w:r w:rsidR="00027C81">
        <w:rPr>
          <w:lang w:eastAsia="zh-CN"/>
        </w:rPr>
        <w:t xml:space="preserve">.g.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d</m:t>
            </m:r>
          </m:sub>
        </m:sSub>
        <m:r>
          <w:rPr>
            <w:rFonts w:ascii="Cambria Math" w:hAnsi="Cambria Math"/>
            <w:lang w:eastAsia="zh-CN"/>
          </w:rPr>
          <m:t>=6</m:t>
        </m:r>
      </m:oMath>
      <w:r w:rsidR="00EF5F05">
        <w:rPr>
          <w:lang w:eastAsia="zh-CN"/>
        </w:rPr>
        <w:t xml:space="preserve"> and number of PSSCH DMRS symbols is </w:t>
      </w:r>
      <w:r w:rsidR="00EF5F05" w:rsidRPr="00F82E74">
        <w:rPr>
          <w:rFonts w:ascii="Cambria Math" w:hAnsi="Cambria Math"/>
          <w:lang w:eastAsia="zh-CN"/>
        </w:rPr>
        <w:t>2</w:t>
      </w:r>
      <w:r w:rsidR="00EF5F05">
        <w:rPr>
          <w:lang w:eastAsia="zh-CN"/>
        </w:rPr>
        <w:t xml:space="preserve">, the first DMRS </w:t>
      </w:r>
      <w:r w:rsidR="001A0A0A">
        <w:rPr>
          <w:lang w:eastAsia="zh-CN"/>
        </w:rPr>
        <w:t>symbol</w:t>
      </w:r>
      <w:r w:rsidR="00EF5F05">
        <w:rPr>
          <w:lang w:eastAsia="zh-CN"/>
        </w:rPr>
        <w:t xml:space="preserve"> </w:t>
      </w:r>
      <m:oMath>
        <m:acc>
          <m:accPr>
            <m:chr m:val="̅"/>
            <m:ctrlPr>
              <w:rPr>
                <w:rFonts w:ascii="Cambria Math" w:eastAsia="Batang" w:hAnsi="Cambria Math"/>
                <w:szCs w:val="24"/>
                <w:lang w:val="sv-SE" w:eastAsia="en-US"/>
              </w:rPr>
            </m:ctrlPr>
          </m:accPr>
          <m:e>
            <m:r>
              <w:rPr>
                <w:rFonts w:ascii="Cambria Math" w:eastAsia="Batang" w:hAnsi="Cambria Math"/>
                <w:szCs w:val="24"/>
                <w:lang w:val="sv-SE" w:eastAsia="en-US"/>
              </w:rPr>
              <m:t>l</m:t>
            </m:r>
          </m:e>
        </m:acc>
        <m:r>
          <w:rPr>
            <w:rFonts w:ascii="Cambria Math" w:eastAsia="Batang" w:hAnsi="Cambria Math"/>
            <w:szCs w:val="24"/>
            <w:lang w:val="sv-SE" w:eastAsia="en-US"/>
          </w:rPr>
          <m:t>=1</m:t>
        </m:r>
      </m:oMath>
      <w:r w:rsidR="00EF5F05">
        <w:rPr>
          <w:szCs w:val="24"/>
          <w:lang w:val="sv-SE" w:eastAsia="en-US"/>
        </w:rPr>
        <w:t xml:space="preserve"> </w:t>
      </w:r>
      <w:r w:rsidR="00E755BB">
        <w:rPr>
          <w:szCs w:val="24"/>
          <w:lang w:val="sv-SE" w:eastAsia="en-US"/>
        </w:rPr>
        <w:t xml:space="preserve">as in Table 8.4.1.1.2-1 </w:t>
      </w:r>
      <w:r w:rsidR="00EF5F05">
        <w:rPr>
          <w:szCs w:val="24"/>
          <w:lang w:val="sv-SE" w:eastAsia="en-US"/>
        </w:rPr>
        <w:t xml:space="preserve">does not carry PSSCH DMRS </w:t>
      </w:r>
      <w:r w:rsidR="001A0A0A">
        <w:rPr>
          <w:szCs w:val="24"/>
          <w:lang w:val="sv-SE" w:eastAsia="en-US"/>
        </w:rPr>
        <w:t xml:space="preserve">transmission </w:t>
      </w:r>
      <w:r w:rsidR="00EF5F05">
        <w:rPr>
          <w:szCs w:val="24"/>
          <w:lang w:val="sv-SE" w:eastAsia="en-US"/>
        </w:rPr>
        <w:t xml:space="preserve">when PSCCH takes up one sub-channel and PSSCH only includes one subchannel as </w:t>
      </w:r>
      <w:r w:rsidR="001A0A0A">
        <w:rPr>
          <w:szCs w:val="24"/>
          <w:lang w:val="sv-SE" w:eastAsia="en-US"/>
        </w:rPr>
        <w:t>previously mentioned</w:t>
      </w:r>
      <w:r w:rsidR="00EF5F05">
        <w:rPr>
          <w:szCs w:val="24"/>
          <w:lang w:val="sv-SE" w:eastAsia="en-US"/>
        </w:rPr>
        <w:t>.</w:t>
      </w:r>
      <w:r w:rsidR="001A0A0A">
        <w:rPr>
          <w:szCs w:val="24"/>
          <w:lang w:val="sv-SE" w:eastAsia="en-US"/>
        </w:rPr>
        <w:t xml:space="preserve"> The UE does not need to generate the root sequence for the first DMRS symbol in this case. Accordingly, for SL PT-RS sequence generation, the first symbol which carries actually transmitted PSSCH DMRS can be used.</w:t>
      </w:r>
    </w:p>
    <w:tbl>
      <w:tblPr>
        <w:tblStyle w:val="ac"/>
        <w:tblW w:w="0" w:type="auto"/>
        <w:tblLook w:val="04A0" w:firstRow="1" w:lastRow="0" w:firstColumn="1" w:lastColumn="0" w:noHBand="0" w:noVBand="1"/>
      </w:tblPr>
      <w:tblGrid>
        <w:gridCol w:w="9954"/>
      </w:tblGrid>
      <w:tr w:rsidR="00027C81" w14:paraId="59767790" w14:textId="77777777" w:rsidTr="00EF5F05">
        <w:tc>
          <w:tcPr>
            <w:tcW w:w="9954" w:type="dxa"/>
          </w:tcPr>
          <w:p w14:paraId="0BB65BA0" w14:textId="0B372EA8" w:rsidR="001A0A0A" w:rsidRPr="001A0A0A" w:rsidRDefault="001A0A0A" w:rsidP="001A0A0A">
            <w:pPr>
              <w:keepNext/>
              <w:keepLines/>
              <w:snapToGrid/>
              <w:spacing w:before="120" w:after="180" w:afterAutospacing="0"/>
              <w:ind w:left="1701" w:hanging="1701"/>
              <w:jc w:val="left"/>
              <w:outlineLvl w:val="4"/>
              <w:rPr>
                <w:rFonts w:ascii="Arial" w:eastAsia="Times New Roman" w:hAnsi="Arial"/>
                <w:sz w:val="22"/>
                <w:lang w:eastAsia="en-US"/>
              </w:rPr>
            </w:pPr>
            <w:bookmarkStart w:id="31" w:name="_Toc11324560"/>
            <w:bookmarkStart w:id="32" w:name="_Toc29230462"/>
            <w:bookmarkStart w:id="33" w:name="_Toc36026721"/>
            <w:bookmarkStart w:id="34" w:name="_Toc45107560"/>
            <w:bookmarkStart w:id="35" w:name="_Toc51774229"/>
            <w:r w:rsidRPr="001A0A0A">
              <w:rPr>
                <w:rFonts w:ascii="Arial" w:eastAsia="Times New Roman" w:hAnsi="Arial"/>
                <w:sz w:val="22"/>
                <w:lang w:eastAsia="en-US"/>
              </w:rPr>
              <w:t>8.4.1.1.2</w:t>
            </w:r>
            <w:r w:rsidRPr="001A0A0A">
              <w:rPr>
                <w:rFonts w:ascii="Arial" w:eastAsia="Times New Roman" w:hAnsi="Arial"/>
                <w:sz w:val="22"/>
                <w:lang w:eastAsia="en-US"/>
              </w:rPr>
              <w:tab/>
              <w:t>Mapping to physical resources</w:t>
            </w:r>
            <w:bookmarkEnd w:id="31"/>
            <w:bookmarkEnd w:id="32"/>
            <w:bookmarkEnd w:id="33"/>
            <w:bookmarkEnd w:id="34"/>
            <w:bookmarkEnd w:id="35"/>
          </w:p>
          <w:p w14:paraId="3FADDAF9" w14:textId="44D41F55" w:rsidR="001A0A0A" w:rsidRDefault="001A0A0A" w:rsidP="00027C81">
            <w:pPr>
              <w:snapToGrid/>
              <w:spacing w:after="180" w:afterAutospacing="0"/>
              <w:jc w:val="left"/>
              <w:rPr>
                <w:rFonts w:eastAsia="Times New Roman"/>
                <w:sz w:val="20"/>
                <w:lang w:val="en-US" w:eastAsia="en-US"/>
              </w:rPr>
            </w:pPr>
            <w:r>
              <w:rPr>
                <w:rFonts w:eastAsia="Times New Roman"/>
                <w:sz w:val="20"/>
                <w:lang w:val="en-US" w:eastAsia="en-US"/>
              </w:rPr>
              <w:t>[…]</w:t>
            </w:r>
          </w:p>
          <w:p w14:paraId="0DF502DB" w14:textId="77777777" w:rsidR="00027C81" w:rsidRPr="00027C81" w:rsidRDefault="00027C81" w:rsidP="00027C81">
            <w:pPr>
              <w:snapToGrid/>
              <w:spacing w:after="180" w:afterAutospacing="0"/>
              <w:jc w:val="left"/>
              <w:rPr>
                <w:rFonts w:eastAsia="Times New Roman"/>
                <w:sz w:val="20"/>
                <w:lang w:val="en-US" w:eastAsia="en-US"/>
              </w:rPr>
            </w:pPr>
            <w:r w:rsidRPr="00027C81">
              <w:rPr>
                <w:rFonts w:eastAsia="Times New Roman"/>
                <w:sz w:val="20"/>
                <w:lang w:val="en-US" w:eastAsia="en-US"/>
              </w:rPr>
              <w:t xml:space="preserve">The position(s) of the DM-RS symbols is given by </w:t>
            </w:r>
            <m:oMath>
              <m:acc>
                <m:accPr>
                  <m:chr m:val="̅"/>
                  <m:ctrlPr>
                    <w:rPr>
                      <w:rFonts w:ascii="Cambria Math" w:eastAsia="Calibri" w:hAnsi="Cambria Math"/>
                      <w:i/>
                      <w:sz w:val="22"/>
                      <w:szCs w:val="22"/>
                      <w:lang w:val="en-US" w:eastAsia="en-US"/>
                    </w:rPr>
                  </m:ctrlPr>
                </m:accPr>
                <m:e>
                  <m:r>
                    <w:rPr>
                      <w:rFonts w:ascii="Cambria Math" w:eastAsia="Times New Roman" w:hAnsi="Cambria Math"/>
                      <w:sz w:val="20"/>
                      <w:lang w:val="en-US" w:eastAsia="en-US"/>
                    </w:rPr>
                    <m:t>l</m:t>
                  </m:r>
                </m:e>
              </m:acc>
            </m:oMath>
            <w:r w:rsidRPr="00027C81">
              <w:rPr>
                <w:rFonts w:eastAsia="Times New Roman"/>
                <w:sz w:val="20"/>
                <w:lang w:val="en-US" w:eastAsia="en-US"/>
              </w:rPr>
              <w:t xml:space="preserve"> according to Table 8.4.1.1.2-1 where the number of PSSCH DM-RS is indicated in the SCI, and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val="en-US" w:eastAsia="en-US"/>
                    </w:rPr>
                    <m:t>d</m:t>
                  </m:r>
                </m:sub>
              </m:sSub>
            </m:oMath>
            <w:r w:rsidRPr="00027C81">
              <w:rPr>
                <w:rFonts w:eastAsia="Times New Roman"/>
                <w:sz w:val="20"/>
                <w:lang w:val="en-US" w:eastAsia="en-US"/>
              </w:rPr>
              <w:t xml:space="preserve"> is the duration of the scheduled resources for transmission of PSSCH and the associated PSCCH, including the OFDM symbol duplicated as described in clauses 8.3.1.5 and 8.3.2.3.</w:t>
            </w:r>
          </w:p>
          <w:p w14:paraId="0B7B3F6A" w14:textId="77777777" w:rsidR="00027C81" w:rsidRPr="00027C81" w:rsidRDefault="00027C81" w:rsidP="00027C81">
            <w:pPr>
              <w:keepNext/>
              <w:keepLines/>
              <w:snapToGrid/>
              <w:spacing w:before="60" w:after="180" w:afterAutospacing="0"/>
              <w:jc w:val="center"/>
              <w:rPr>
                <w:rFonts w:ascii="Arial" w:eastAsia="Times New Roman" w:hAnsi="Arial"/>
                <w:b/>
                <w:sz w:val="20"/>
                <w:lang w:val="en-US" w:eastAsia="en-US"/>
              </w:rPr>
            </w:pPr>
            <w:r w:rsidRPr="00E755BB">
              <w:rPr>
                <w:rFonts w:ascii="Arial" w:eastAsia="Times New Roman" w:hAnsi="Arial"/>
                <w:b/>
                <w:sz w:val="20"/>
                <w:highlight w:val="yellow"/>
                <w:lang w:val="en-US" w:eastAsia="en-US"/>
              </w:rPr>
              <w:t>Table 8.4.1.1.2-1: PSSCH DM-RS time-domain location</w:t>
            </w:r>
            <w:r w:rsidRPr="00027C81">
              <w:rPr>
                <w:rFonts w:ascii="Arial" w:eastAsia="Times New Roman" w:hAnsi="Arial"/>
                <w:b/>
                <w:sz w:val="20"/>
                <w:lang w:val="en-US" w:eastAsia="en-US"/>
              </w:rPr>
              <w:t>.</w:t>
            </w:r>
          </w:p>
          <w:tbl>
            <w:tblPr>
              <w:tblStyle w:val="ac"/>
              <w:tblW w:w="0" w:type="auto"/>
              <w:tblInd w:w="421" w:type="dxa"/>
              <w:tblLook w:val="04A0" w:firstRow="1" w:lastRow="0" w:firstColumn="1" w:lastColumn="0" w:noHBand="0" w:noVBand="1"/>
            </w:tblPr>
            <w:tblGrid>
              <w:gridCol w:w="948"/>
              <w:gridCol w:w="1036"/>
              <w:gridCol w:w="1134"/>
              <w:gridCol w:w="1134"/>
              <w:gridCol w:w="1134"/>
              <w:gridCol w:w="1134"/>
              <w:gridCol w:w="1134"/>
            </w:tblGrid>
            <w:tr w:rsidR="00027C81" w:rsidRPr="00027C81" w14:paraId="49BD0FCA" w14:textId="77777777" w:rsidTr="00EF5F05">
              <w:tc>
                <w:tcPr>
                  <w:tcW w:w="948" w:type="dxa"/>
                  <w:vMerge w:val="restart"/>
                </w:tcPr>
                <w:p w14:paraId="123C6D4C" w14:textId="77777777" w:rsidR="00027C81" w:rsidRPr="00027C81" w:rsidRDefault="005F0A58" w:rsidP="00027C81">
                  <w:pPr>
                    <w:keepNext/>
                    <w:keepLines/>
                    <w:snapToGrid/>
                    <w:spacing w:after="0" w:afterAutospacing="0"/>
                    <w:jc w:val="center"/>
                    <w:rPr>
                      <w:rFonts w:ascii="Arial" w:eastAsia="Batang" w:hAnsi="Arial"/>
                      <w:b/>
                      <w:sz w:val="18"/>
                      <w:lang w:val="sv-SE" w:eastAsia="en-US"/>
                    </w:rPr>
                  </w:pPr>
                  <m:oMath>
                    <m:sSub>
                      <m:sSubPr>
                        <m:ctrlPr>
                          <w:rPr>
                            <w:rFonts w:ascii="Cambria Math" w:eastAsia="Batang" w:hAnsi="Cambria Math"/>
                            <w:b/>
                            <w:sz w:val="18"/>
                            <w:lang w:val="sv-SE" w:eastAsia="en-US"/>
                          </w:rPr>
                        </m:ctrlPr>
                      </m:sSubPr>
                      <m:e>
                        <m:r>
                          <m:rPr>
                            <m:sty m:val="bi"/>
                          </m:rPr>
                          <w:rPr>
                            <w:rFonts w:ascii="Cambria Math" w:eastAsia="Batang" w:hAnsi="Cambria Math"/>
                            <w:sz w:val="18"/>
                            <w:lang w:val="sv-SE" w:eastAsia="en-US"/>
                          </w:rPr>
                          <m:t>l</m:t>
                        </m:r>
                      </m:e>
                      <m:sub>
                        <m:r>
                          <m:rPr>
                            <m:nor/>
                          </m:rPr>
                          <w:rPr>
                            <w:rFonts w:ascii="Arial" w:eastAsia="Batang" w:hAnsi="Arial"/>
                            <w:b/>
                            <w:sz w:val="18"/>
                            <w:lang w:val="sv-SE" w:eastAsia="en-US"/>
                          </w:rPr>
                          <m:t>d</m:t>
                        </m:r>
                      </m:sub>
                    </m:sSub>
                  </m:oMath>
                  <w:r w:rsidR="00027C81" w:rsidRPr="00027C81">
                    <w:rPr>
                      <w:rFonts w:ascii="Arial" w:eastAsia="Batang" w:hAnsi="Arial"/>
                      <w:b/>
                      <w:sz w:val="18"/>
                      <w:lang w:val="sv-SE" w:eastAsia="en-US"/>
                    </w:rPr>
                    <w:t xml:space="preserve">  in symbols</w:t>
                  </w:r>
                </w:p>
              </w:tc>
              <w:tc>
                <w:tcPr>
                  <w:tcW w:w="6706" w:type="dxa"/>
                  <w:gridSpan w:val="6"/>
                  <w:tcBorders>
                    <w:bottom w:val="nil"/>
                  </w:tcBorders>
                </w:tcPr>
                <w:p w14:paraId="3339C165"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r w:rsidRPr="00027C81">
                    <w:rPr>
                      <w:rFonts w:ascii="Arial" w:eastAsia="Batang" w:hAnsi="Arial"/>
                      <w:b/>
                      <w:sz w:val="18"/>
                      <w:lang w:val="sv-SE" w:eastAsia="en-US"/>
                    </w:rPr>
                    <w:t xml:space="preserve">DM-RS position </w:t>
                  </w:r>
                  <m:oMath>
                    <m:acc>
                      <m:accPr>
                        <m:chr m:val="̅"/>
                        <m:ctrlPr>
                          <w:rPr>
                            <w:rFonts w:ascii="Cambria Math" w:eastAsia="Batang" w:hAnsi="Cambria Math"/>
                            <w:b/>
                            <w:sz w:val="18"/>
                            <w:lang w:val="sv-SE" w:eastAsia="en-US"/>
                          </w:rPr>
                        </m:ctrlPr>
                      </m:accPr>
                      <m:e>
                        <m:r>
                          <m:rPr>
                            <m:sty m:val="bi"/>
                          </m:rPr>
                          <w:rPr>
                            <w:rFonts w:ascii="Cambria Math" w:eastAsia="Batang" w:hAnsi="Cambria Math"/>
                            <w:sz w:val="18"/>
                            <w:lang w:val="sv-SE" w:eastAsia="en-US"/>
                          </w:rPr>
                          <m:t>l</m:t>
                        </m:r>
                      </m:e>
                    </m:acc>
                  </m:oMath>
                </w:p>
              </w:tc>
            </w:tr>
            <w:tr w:rsidR="00027C81" w:rsidRPr="00027C81" w14:paraId="405160A1" w14:textId="77777777" w:rsidTr="00EF5F05">
              <w:tc>
                <w:tcPr>
                  <w:tcW w:w="948" w:type="dxa"/>
                  <w:vMerge/>
                </w:tcPr>
                <w:p w14:paraId="751398E3"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p>
              </w:tc>
              <w:tc>
                <w:tcPr>
                  <w:tcW w:w="3304" w:type="dxa"/>
                  <w:gridSpan w:val="3"/>
                  <w:tcBorders>
                    <w:top w:val="nil"/>
                    <w:bottom w:val="single" w:sz="4" w:space="0" w:color="auto"/>
                  </w:tcBorders>
                </w:tcPr>
                <w:p w14:paraId="0BDD3ADF"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r w:rsidRPr="00027C81">
                    <w:rPr>
                      <w:rFonts w:ascii="Arial" w:eastAsia="Batang" w:hAnsi="Arial"/>
                      <w:b/>
                      <w:sz w:val="18"/>
                      <w:lang w:val="sv-SE" w:eastAsia="en-US"/>
                    </w:rPr>
                    <w:t>PSCCH duration 2 symbols</w:t>
                  </w:r>
                </w:p>
              </w:tc>
              <w:tc>
                <w:tcPr>
                  <w:tcW w:w="3402" w:type="dxa"/>
                  <w:gridSpan w:val="3"/>
                  <w:tcBorders>
                    <w:top w:val="nil"/>
                    <w:bottom w:val="single" w:sz="4" w:space="0" w:color="auto"/>
                  </w:tcBorders>
                </w:tcPr>
                <w:p w14:paraId="412840F9"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r w:rsidRPr="00027C81">
                    <w:rPr>
                      <w:rFonts w:ascii="Arial" w:eastAsia="Batang" w:hAnsi="Arial"/>
                      <w:b/>
                      <w:sz w:val="18"/>
                      <w:lang w:val="sv-SE" w:eastAsia="en-US"/>
                    </w:rPr>
                    <w:t>PSCCH duration 3 symbols</w:t>
                  </w:r>
                </w:p>
              </w:tc>
            </w:tr>
            <w:tr w:rsidR="00027C81" w:rsidRPr="00027C81" w14:paraId="1D042426" w14:textId="77777777" w:rsidTr="00EF5F05">
              <w:tc>
                <w:tcPr>
                  <w:tcW w:w="948" w:type="dxa"/>
                  <w:vMerge/>
                </w:tcPr>
                <w:p w14:paraId="0CF4E7F8"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p>
              </w:tc>
              <w:tc>
                <w:tcPr>
                  <w:tcW w:w="3304" w:type="dxa"/>
                  <w:gridSpan w:val="3"/>
                  <w:tcBorders>
                    <w:bottom w:val="nil"/>
                  </w:tcBorders>
                </w:tcPr>
                <w:p w14:paraId="2A73C2A7"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r w:rsidRPr="00027C81">
                    <w:rPr>
                      <w:rFonts w:ascii="Arial" w:eastAsia="Batang" w:hAnsi="Arial"/>
                      <w:b/>
                      <w:sz w:val="18"/>
                      <w:lang w:val="sv-SE" w:eastAsia="en-US"/>
                    </w:rPr>
                    <w:t>Number of PSSCH DM-RS</w:t>
                  </w:r>
                </w:p>
              </w:tc>
              <w:tc>
                <w:tcPr>
                  <w:tcW w:w="3402" w:type="dxa"/>
                  <w:gridSpan w:val="3"/>
                  <w:tcBorders>
                    <w:bottom w:val="nil"/>
                  </w:tcBorders>
                </w:tcPr>
                <w:p w14:paraId="35FF44EE"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r w:rsidRPr="00027C81">
                    <w:rPr>
                      <w:rFonts w:ascii="Arial" w:eastAsia="Batang" w:hAnsi="Arial"/>
                      <w:b/>
                      <w:sz w:val="18"/>
                      <w:lang w:val="sv-SE" w:eastAsia="en-US"/>
                    </w:rPr>
                    <w:t>Number of PSSCH DM-RS</w:t>
                  </w:r>
                </w:p>
              </w:tc>
            </w:tr>
            <w:tr w:rsidR="00027C81" w:rsidRPr="00027C81" w14:paraId="77A1171F" w14:textId="77777777" w:rsidTr="00EF5F05">
              <w:tc>
                <w:tcPr>
                  <w:tcW w:w="948" w:type="dxa"/>
                  <w:vMerge/>
                </w:tcPr>
                <w:p w14:paraId="42EB766F"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p>
              </w:tc>
              <w:tc>
                <w:tcPr>
                  <w:tcW w:w="1036" w:type="dxa"/>
                  <w:tcBorders>
                    <w:top w:val="nil"/>
                  </w:tcBorders>
                </w:tcPr>
                <w:p w14:paraId="5E2B55BE"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r w:rsidRPr="00027C81">
                    <w:rPr>
                      <w:rFonts w:ascii="Arial" w:eastAsia="Batang" w:hAnsi="Arial"/>
                      <w:b/>
                      <w:sz w:val="18"/>
                      <w:lang w:val="sv-SE" w:eastAsia="en-US"/>
                    </w:rPr>
                    <w:t>2</w:t>
                  </w:r>
                </w:p>
              </w:tc>
              <w:tc>
                <w:tcPr>
                  <w:tcW w:w="1134" w:type="dxa"/>
                  <w:tcBorders>
                    <w:top w:val="nil"/>
                  </w:tcBorders>
                </w:tcPr>
                <w:p w14:paraId="3F85368F"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r w:rsidRPr="00027C81">
                    <w:rPr>
                      <w:rFonts w:ascii="Arial" w:eastAsia="Batang" w:hAnsi="Arial"/>
                      <w:b/>
                      <w:sz w:val="18"/>
                      <w:lang w:val="sv-SE" w:eastAsia="en-US"/>
                    </w:rPr>
                    <w:t>3</w:t>
                  </w:r>
                </w:p>
              </w:tc>
              <w:tc>
                <w:tcPr>
                  <w:tcW w:w="1134" w:type="dxa"/>
                  <w:tcBorders>
                    <w:top w:val="nil"/>
                  </w:tcBorders>
                </w:tcPr>
                <w:p w14:paraId="748AF24C"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r w:rsidRPr="00027C81">
                    <w:rPr>
                      <w:rFonts w:ascii="Arial" w:eastAsia="Batang" w:hAnsi="Arial"/>
                      <w:b/>
                      <w:sz w:val="18"/>
                      <w:lang w:val="sv-SE" w:eastAsia="en-US"/>
                    </w:rPr>
                    <w:t>4</w:t>
                  </w:r>
                </w:p>
              </w:tc>
              <w:tc>
                <w:tcPr>
                  <w:tcW w:w="1134" w:type="dxa"/>
                  <w:tcBorders>
                    <w:top w:val="nil"/>
                  </w:tcBorders>
                </w:tcPr>
                <w:p w14:paraId="117E5276"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r w:rsidRPr="00027C81">
                    <w:rPr>
                      <w:rFonts w:ascii="Arial" w:eastAsia="Batang" w:hAnsi="Arial"/>
                      <w:b/>
                      <w:sz w:val="18"/>
                      <w:lang w:val="sv-SE" w:eastAsia="en-US"/>
                    </w:rPr>
                    <w:t>2</w:t>
                  </w:r>
                </w:p>
              </w:tc>
              <w:tc>
                <w:tcPr>
                  <w:tcW w:w="1134" w:type="dxa"/>
                  <w:tcBorders>
                    <w:top w:val="nil"/>
                  </w:tcBorders>
                </w:tcPr>
                <w:p w14:paraId="362E2E4B"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r w:rsidRPr="00027C81">
                    <w:rPr>
                      <w:rFonts w:ascii="Arial" w:eastAsia="Batang" w:hAnsi="Arial"/>
                      <w:b/>
                      <w:sz w:val="18"/>
                      <w:lang w:val="sv-SE" w:eastAsia="en-US"/>
                    </w:rPr>
                    <w:t>3</w:t>
                  </w:r>
                </w:p>
              </w:tc>
              <w:tc>
                <w:tcPr>
                  <w:tcW w:w="1134" w:type="dxa"/>
                  <w:tcBorders>
                    <w:top w:val="nil"/>
                  </w:tcBorders>
                </w:tcPr>
                <w:p w14:paraId="24B2BA48" w14:textId="77777777" w:rsidR="00027C81" w:rsidRPr="00027C81" w:rsidRDefault="00027C81" w:rsidP="00027C81">
                  <w:pPr>
                    <w:keepNext/>
                    <w:keepLines/>
                    <w:snapToGrid/>
                    <w:spacing w:after="0" w:afterAutospacing="0"/>
                    <w:jc w:val="center"/>
                    <w:rPr>
                      <w:rFonts w:ascii="Arial" w:eastAsia="Batang" w:hAnsi="Arial"/>
                      <w:b/>
                      <w:sz w:val="18"/>
                      <w:lang w:val="sv-SE" w:eastAsia="en-US"/>
                    </w:rPr>
                  </w:pPr>
                  <w:r w:rsidRPr="00027C81">
                    <w:rPr>
                      <w:rFonts w:ascii="Arial" w:eastAsia="Batang" w:hAnsi="Arial"/>
                      <w:b/>
                      <w:sz w:val="18"/>
                      <w:lang w:val="sv-SE" w:eastAsia="en-US"/>
                    </w:rPr>
                    <w:t>4</w:t>
                  </w:r>
                </w:p>
              </w:tc>
            </w:tr>
            <w:tr w:rsidR="00027C81" w:rsidRPr="00027C81" w14:paraId="61699C84" w14:textId="77777777" w:rsidTr="00EF5F05">
              <w:tc>
                <w:tcPr>
                  <w:tcW w:w="948" w:type="dxa"/>
                </w:tcPr>
                <w:p w14:paraId="7A00FE96" w14:textId="77777777" w:rsidR="00027C81" w:rsidRPr="00E755BB" w:rsidRDefault="00027C81" w:rsidP="00027C81">
                  <w:pPr>
                    <w:keepNext/>
                    <w:keepLines/>
                    <w:snapToGrid/>
                    <w:spacing w:after="0" w:afterAutospacing="0"/>
                    <w:jc w:val="center"/>
                    <w:rPr>
                      <w:rFonts w:ascii="Arial" w:eastAsia="Batang" w:hAnsi="Arial"/>
                      <w:sz w:val="18"/>
                      <w:highlight w:val="yellow"/>
                      <w:lang w:val="sv-SE" w:eastAsia="en-US"/>
                    </w:rPr>
                  </w:pPr>
                  <w:r w:rsidRPr="00E755BB">
                    <w:rPr>
                      <w:rFonts w:ascii="Arial" w:eastAsia="Batang" w:hAnsi="Arial"/>
                      <w:sz w:val="18"/>
                      <w:highlight w:val="yellow"/>
                      <w:lang w:val="sv-SE" w:eastAsia="en-US"/>
                    </w:rPr>
                    <w:t>6</w:t>
                  </w:r>
                </w:p>
              </w:tc>
              <w:tc>
                <w:tcPr>
                  <w:tcW w:w="1036" w:type="dxa"/>
                </w:tcPr>
                <w:p w14:paraId="1333CA4A" w14:textId="77777777" w:rsidR="00027C81" w:rsidRPr="00E755BB" w:rsidRDefault="00027C81" w:rsidP="00027C81">
                  <w:pPr>
                    <w:keepNext/>
                    <w:keepLines/>
                    <w:snapToGrid/>
                    <w:spacing w:after="0" w:afterAutospacing="0"/>
                    <w:jc w:val="center"/>
                    <w:rPr>
                      <w:rFonts w:ascii="Arial" w:eastAsia="Batang" w:hAnsi="Arial"/>
                      <w:sz w:val="18"/>
                      <w:highlight w:val="yellow"/>
                      <w:lang w:val="sv-SE" w:eastAsia="en-US"/>
                    </w:rPr>
                  </w:pPr>
                  <w:r w:rsidRPr="00E755BB">
                    <w:rPr>
                      <w:rFonts w:ascii="Arial" w:eastAsia="Batang" w:hAnsi="Arial"/>
                      <w:sz w:val="18"/>
                      <w:highlight w:val="yellow"/>
                      <w:lang w:val="sv-SE" w:eastAsia="en-US"/>
                    </w:rPr>
                    <w:t>1, 5</w:t>
                  </w:r>
                </w:p>
              </w:tc>
              <w:tc>
                <w:tcPr>
                  <w:tcW w:w="1134" w:type="dxa"/>
                </w:tcPr>
                <w:p w14:paraId="44E42DDB" w14:textId="77777777" w:rsidR="00027C81" w:rsidRPr="00E755BB" w:rsidRDefault="00027C81" w:rsidP="00027C81">
                  <w:pPr>
                    <w:keepNext/>
                    <w:keepLines/>
                    <w:snapToGrid/>
                    <w:spacing w:after="0" w:afterAutospacing="0"/>
                    <w:jc w:val="center"/>
                    <w:rPr>
                      <w:rFonts w:ascii="Arial" w:eastAsia="Batang" w:hAnsi="Arial"/>
                      <w:sz w:val="18"/>
                      <w:highlight w:val="yellow"/>
                      <w:lang w:val="sv-SE" w:eastAsia="en-US"/>
                    </w:rPr>
                  </w:pPr>
                </w:p>
              </w:tc>
              <w:tc>
                <w:tcPr>
                  <w:tcW w:w="1134" w:type="dxa"/>
                </w:tcPr>
                <w:p w14:paraId="00C01483" w14:textId="77777777" w:rsidR="00027C81" w:rsidRPr="00E755BB" w:rsidRDefault="00027C81" w:rsidP="00027C81">
                  <w:pPr>
                    <w:keepNext/>
                    <w:keepLines/>
                    <w:snapToGrid/>
                    <w:spacing w:after="0" w:afterAutospacing="0"/>
                    <w:jc w:val="center"/>
                    <w:rPr>
                      <w:rFonts w:ascii="Arial" w:eastAsia="Batang" w:hAnsi="Arial"/>
                      <w:sz w:val="18"/>
                      <w:highlight w:val="yellow"/>
                      <w:lang w:val="sv-SE" w:eastAsia="en-US"/>
                    </w:rPr>
                  </w:pPr>
                </w:p>
              </w:tc>
              <w:tc>
                <w:tcPr>
                  <w:tcW w:w="1134" w:type="dxa"/>
                </w:tcPr>
                <w:p w14:paraId="63DF92EB" w14:textId="77777777" w:rsidR="00027C81" w:rsidRPr="00E755BB" w:rsidRDefault="00027C81" w:rsidP="00027C81">
                  <w:pPr>
                    <w:keepNext/>
                    <w:keepLines/>
                    <w:snapToGrid/>
                    <w:spacing w:after="0" w:afterAutospacing="0"/>
                    <w:jc w:val="center"/>
                    <w:rPr>
                      <w:rFonts w:ascii="Arial" w:eastAsia="Batang" w:hAnsi="Arial"/>
                      <w:sz w:val="18"/>
                      <w:highlight w:val="yellow"/>
                      <w:lang w:val="sv-SE" w:eastAsia="en-US"/>
                    </w:rPr>
                  </w:pPr>
                  <w:r w:rsidRPr="00E755BB">
                    <w:rPr>
                      <w:rFonts w:ascii="Arial" w:eastAsia="Batang" w:hAnsi="Arial"/>
                      <w:sz w:val="18"/>
                      <w:highlight w:val="yellow"/>
                      <w:lang w:val="sv-SE" w:eastAsia="en-US"/>
                    </w:rPr>
                    <w:t>1, 5</w:t>
                  </w:r>
                </w:p>
              </w:tc>
              <w:tc>
                <w:tcPr>
                  <w:tcW w:w="1134" w:type="dxa"/>
                </w:tcPr>
                <w:p w14:paraId="13143D75" w14:textId="77777777" w:rsidR="00027C81" w:rsidRPr="00E755BB" w:rsidRDefault="00027C81" w:rsidP="00027C81">
                  <w:pPr>
                    <w:keepNext/>
                    <w:keepLines/>
                    <w:snapToGrid/>
                    <w:spacing w:after="0" w:afterAutospacing="0"/>
                    <w:jc w:val="center"/>
                    <w:rPr>
                      <w:rFonts w:ascii="Arial" w:eastAsia="Batang" w:hAnsi="Arial"/>
                      <w:sz w:val="18"/>
                      <w:highlight w:val="yellow"/>
                      <w:lang w:val="sv-SE" w:eastAsia="en-US"/>
                    </w:rPr>
                  </w:pPr>
                </w:p>
              </w:tc>
              <w:tc>
                <w:tcPr>
                  <w:tcW w:w="1134" w:type="dxa"/>
                </w:tcPr>
                <w:p w14:paraId="0A8668A8" w14:textId="77777777" w:rsidR="00027C81" w:rsidRPr="00E755BB" w:rsidRDefault="00027C81" w:rsidP="00027C81">
                  <w:pPr>
                    <w:keepNext/>
                    <w:keepLines/>
                    <w:snapToGrid/>
                    <w:spacing w:after="0" w:afterAutospacing="0"/>
                    <w:jc w:val="center"/>
                    <w:rPr>
                      <w:rFonts w:ascii="Arial" w:eastAsia="Batang" w:hAnsi="Arial"/>
                      <w:sz w:val="18"/>
                      <w:highlight w:val="yellow"/>
                      <w:lang w:val="sv-SE" w:eastAsia="en-US"/>
                    </w:rPr>
                  </w:pPr>
                </w:p>
              </w:tc>
            </w:tr>
            <w:tr w:rsidR="00027C81" w:rsidRPr="00027C81" w14:paraId="70D0AE66" w14:textId="77777777" w:rsidTr="00EF5F05">
              <w:tc>
                <w:tcPr>
                  <w:tcW w:w="948" w:type="dxa"/>
                </w:tcPr>
                <w:p w14:paraId="2BA66998"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7</w:t>
                  </w:r>
                </w:p>
              </w:tc>
              <w:tc>
                <w:tcPr>
                  <w:tcW w:w="1036" w:type="dxa"/>
                </w:tcPr>
                <w:p w14:paraId="2A2DA671"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1, 5</w:t>
                  </w:r>
                </w:p>
              </w:tc>
              <w:tc>
                <w:tcPr>
                  <w:tcW w:w="1134" w:type="dxa"/>
                </w:tcPr>
                <w:p w14:paraId="3456F5B3"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p>
              </w:tc>
              <w:tc>
                <w:tcPr>
                  <w:tcW w:w="1134" w:type="dxa"/>
                </w:tcPr>
                <w:p w14:paraId="071C93CC"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p>
              </w:tc>
              <w:tc>
                <w:tcPr>
                  <w:tcW w:w="1134" w:type="dxa"/>
                </w:tcPr>
                <w:p w14:paraId="6E5E9C53"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1, 5</w:t>
                  </w:r>
                </w:p>
              </w:tc>
              <w:tc>
                <w:tcPr>
                  <w:tcW w:w="1134" w:type="dxa"/>
                </w:tcPr>
                <w:p w14:paraId="3EA0043A"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p>
              </w:tc>
              <w:tc>
                <w:tcPr>
                  <w:tcW w:w="1134" w:type="dxa"/>
                </w:tcPr>
                <w:p w14:paraId="1BCF0A73"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p>
              </w:tc>
            </w:tr>
            <w:tr w:rsidR="00027C81" w:rsidRPr="00027C81" w14:paraId="3A9BE5F7" w14:textId="77777777" w:rsidTr="00EF5F05">
              <w:tc>
                <w:tcPr>
                  <w:tcW w:w="948" w:type="dxa"/>
                </w:tcPr>
                <w:p w14:paraId="10BF69FB"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8</w:t>
                  </w:r>
                </w:p>
              </w:tc>
              <w:tc>
                <w:tcPr>
                  <w:tcW w:w="1036" w:type="dxa"/>
                </w:tcPr>
                <w:p w14:paraId="1A517D74"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1, 5</w:t>
                  </w:r>
                </w:p>
              </w:tc>
              <w:tc>
                <w:tcPr>
                  <w:tcW w:w="1134" w:type="dxa"/>
                </w:tcPr>
                <w:p w14:paraId="4346989E"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p>
              </w:tc>
              <w:tc>
                <w:tcPr>
                  <w:tcW w:w="1134" w:type="dxa"/>
                </w:tcPr>
                <w:p w14:paraId="0659B833"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p>
              </w:tc>
              <w:tc>
                <w:tcPr>
                  <w:tcW w:w="1134" w:type="dxa"/>
                </w:tcPr>
                <w:p w14:paraId="3AFC24FD"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1, 5</w:t>
                  </w:r>
                </w:p>
              </w:tc>
              <w:tc>
                <w:tcPr>
                  <w:tcW w:w="1134" w:type="dxa"/>
                </w:tcPr>
                <w:p w14:paraId="7623DB0B"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p>
              </w:tc>
              <w:tc>
                <w:tcPr>
                  <w:tcW w:w="1134" w:type="dxa"/>
                </w:tcPr>
                <w:p w14:paraId="58972CBB"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p>
              </w:tc>
            </w:tr>
            <w:tr w:rsidR="00027C81" w:rsidRPr="00027C81" w14:paraId="21FB70A8" w14:textId="77777777" w:rsidTr="00EF5F05">
              <w:tc>
                <w:tcPr>
                  <w:tcW w:w="948" w:type="dxa"/>
                </w:tcPr>
                <w:p w14:paraId="09D1FB04"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9</w:t>
                  </w:r>
                </w:p>
              </w:tc>
              <w:tc>
                <w:tcPr>
                  <w:tcW w:w="1036" w:type="dxa"/>
                </w:tcPr>
                <w:p w14:paraId="57978A77"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3, 8</w:t>
                  </w:r>
                </w:p>
              </w:tc>
              <w:tc>
                <w:tcPr>
                  <w:tcW w:w="1134" w:type="dxa"/>
                </w:tcPr>
                <w:p w14:paraId="6BA7D20B"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1, 4, 7</w:t>
                  </w:r>
                </w:p>
              </w:tc>
              <w:tc>
                <w:tcPr>
                  <w:tcW w:w="1134" w:type="dxa"/>
                </w:tcPr>
                <w:p w14:paraId="2031CF88"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p>
              </w:tc>
              <w:tc>
                <w:tcPr>
                  <w:tcW w:w="1134" w:type="dxa"/>
                </w:tcPr>
                <w:p w14:paraId="31F35EA9"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4, 8</w:t>
                  </w:r>
                </w:p>
              </w:tc>
              <w:tc>
                <w:tcPr>
                  <w:tcW w:w="1134" w:type="dxa"/>
                </w:tcPr>
                <w:p w14:paraId="60835375"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1, 4, 7</w:t>
                  </w:r>
                </w:p>
              </w:tc>
              <w:tc>
                <w:tcPr>
                  <w:tcW w:w="1134" w:type="dxa"/>
                </w:tcPr>
                <w:p w14:paraId="29259615"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p>
              </w:tc>
            </w:tr>
            <w:tr w:rsidR="00027C81" w:rsidRPr="00027C81" w14:paraId="665D44D5" w14:textId="77777777" w:rsidTr="00EF5F05">
              <w:tc>
                <w:tcPr>
                  <w:tcW w:w="948" w:type="dxa"/>
                </w:tcPr>
                <w:p w14:paraId="461DAC61"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10</w:t>
                  </w:r>
                </w:p>
              </w:tc>
              <w:tc>
                <w:tcPr>
                  <w:tcW w:w="1036" w:type="dxa"/>
                </w:tcPr>
                <w:p w14:paraId="7B6AECC9"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3, 8</w:t>
                  </w:r>
                </w:p>
              </w:tc>
              <w:tc>
                <w:tcPr>
                  <w:tcW w:w="1134" w:type="dxa"/>
                </w:tcPr>
                <w:p w14:paraId="500ADC45"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1, 4, 7</w:t>
                  </w:r>
                </w:p>
              </w:tc>
              <w:tc>
                <w:tcPr>
                  <w:tcW w:w="1134" w:type="dxa"/>
                </w:tcPr>
                <w:p w14:paraId="4BB129A5"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p>
              </w:tc>
              <w:tc>
                <w:tcPr>
                  <w:tcW w:w="1134" w:type="dxa"/>
                </w:tcPr>
                <w:p w14:paraId="66976BF7"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4, 8</w:t>
                  </w:r>
                </w:p>
              </w:tc>
              <w:tc>
                <w:tcPr>
                  <w:tcW w:w="1134" w:type="dxa"/>
                </w:tcPr>
                <w:p w14:paraId="5A15D871"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1, 4, 7</w:t>
                  </w:r>
                </w:p>
              </w:tc>
              <w:tc>
                <w:tcPr>
                  <w:tcW w:w="1134" w:type="dxa"/>
                </w:tcPr>
                <w:p w14:paraId="131D4E9B"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p>
              </w:tc>
            </w:tr>
            <w:tr w:rsidR="00027C81" w:rsidRPr="00027C81" w14:paraId="3CD98F01" w14:textId="77777777" w:rsidTr="00EF5F05">
              <w:tc>
                <w:tcPr>
                  <w:tcW w:w="948" w:type="dxa"/>
                </w:tcPr>
                <w:p w14:paraId="232685E2"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11</w:t>
                  </w:r>
                </w:p>
              </w:tc>
              <w:tc>
                <w:tcPr>
                  <w:tcW w:w="1036" w:type="dxa"/>
                </w:tcPr>
                <w:p w14:paraId="17EAF52A"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3, 10</w:t>
                  </w:r>
                </w:p>
              </w:tc>
              <w:tc>
                <w:tcPr>
                  <w:tcW w:w="1134" w:type="dxa"/>
                </w:tcPr>
                <w:p w14:paraId="2BCBF95E"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1, 5, 9</w:t>
                  </w:r>
                </w:p>
              </w:tc>
              <w:tc>
                <w:tcPr>
                  <w:tcW w:w="1134" w:type="dxa"/>
                </w:tcPr>
                <w:p w14:paraId="4B2A4BF6"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1, 4, 7, 10</w:t>
                  </w:r>
                </w:p>
              </w:tc>
              <w:tc>
                <w:tcPr>
                  <w:tcW w:w="1134" w:type="dxa"/>
                </w:tcPr>
                <w:p w14:paraId="30B0FAC7"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4, 10</w:t>
                  </w:r>
                </w:p>
              </w:tc>
              <w:tc>
                <w:tcPr>
                  <w:tcW w:w="1134" w:type="dxa"/>
                </w:tcPr>
                <w:p w14:paraId="1091790A"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1, 5, 9</w:t>
                  </w:r>
                </w:p>
              </w:tc>
              <w:tc>
                <w:tcPr>
                  <w:tcW w:w="1134" w:type="dxa"/>
                </w:tcPr>
                <w:p w14:paraId="37DD38D2"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1, 4, 7, 10</w:t>
                  </w:r>
                </w:p>
              </w:tc>
            </w:tr>
            <w:tr w:rsidR="00027C81" w:rsidRPr="00027C81" w14:paraId="64E50B1E" w14:textId="77777777" w:rsidTr="00EF5F05">
              <w:tc>
                <w:tcPr>
                  <w:tcW w:w="948" w:type="dxa"/>
                </w:tcPr>
                <w:p w14:paraId="014FF47B"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12</w:t>
                  </w:r>
                </w:p>
              </w:tc>
              <w:tc>
                <w:tcPr>
                  <w:tcW w:w="1036" w:type="dxa"/>
                </w:tcPr>
                <w:p w14:paraId="7362C15C"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3, 10</w:t>
                  </w:r>
                </w:p>
              </w:tc>
              <w:tc>
                <w:tcPr>
                  <w:tcW w:w="1134" w:type="dxa"/>
                </w:tcPr>
                <w:p w14:paraId="2EA0ECD9"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1, 5, 9</w:t>
                  </w:r>
                </w:p>
              </w:tc>
              <w:tc>
                <w:tcPr>
                  <w:tcW w:w="1134" w:type="dxa"/>
                </w:tcPr>
                <w:p w14:paraId="6EAAFA99"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1, 4, 7, 10</w:t>
                  </w:r>
                </w:p>
              </w:tc>
              <w:tc>
                <w:tcPr>
                  <w:tcW w:w="1134" w:type="dxa"/>
                </w:tcPr>
                <w:p w14:paraId="305CC182"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4, 10</w:t>
                  </w:r>
                </w:p>
              </w:tc>
              <w:tc>
                <w:tcPr>
                  <w:tcW w:w="1134" w:type="dxa"/>
                </w:tcPr>
                <w:p w14:paraId="717870DD"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1, 5, 9</w:t>
                  </w:r>
                </w:p>
              </w:tc>
              <w:tc>
                <w:tcPr>
                  <w:tcW w:w="1134" w:type="dxa"/>
                </w:tcPr>
                <w:p w14:paraId="348EC9EB"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1, 4, 7, 10</w:t>
                  </w:r>
                </w:p>
              </w:tc>
            </w:tr>
            <w:tr w:rsidR="00027C81" w:rsidRPr="00027C81" w14:paraId="59EF522D" w14:textId="77777777" w:rsidTr="00EF5F05">
              <w:tc>
                <w:tcPr>
                  <w:tcW w:w="948" w:type="dxa"/>
                </w:tcPr>
                <w:p w14:paraId="41E87A6E"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13</w:t>
                  </w:r>
                </w:p>
              </w:tc>
              <w:tc>
                <w:tcPr>
                  <w:tcW w:w="1036" w:type="dxa"/>
                </w:tcPr>
                <w:p w14:paraId="0EADA375"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3, 10</w:t>
                  </w:r>
                </w:p>
              </w:tc>
              <w:tc>
                <w:tcPr>
                  <w:tcW w:w="1134" w:type="dxa"/>
                </w:tcPr>
                <w:p w14:paraId="36647CA5"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1, 6, 11</w:t>
                  </w:r>
                </w:p>
              </w:tc>
              <w:tc>
                <w:tcPr>
                  <w:tcW w:w="1134" w:type="dxa"/>
                </w:tcPr>
                <w:p w14:paraId="480EA82C"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1, 4, 7, 10</w:t>
                  </w:r>
                </w:p>
              </w:tc>
              <w:tc>
                <w:tcPr>
                  <w:tcW w:w="1134" w:type="dxa"/>
                </w:tcPr>
                <w:p w14:paraId="75567ED7"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4, 10</w:t>
                  </w:r>
                </w:p>
              </w:tc>
              <w:tc>
                <w:tcPr>
                  <w:tcW w:w="1134" w:type="dxa"/>
                </w:tcPr>
                <w:p w14:paraId="124CFCAA"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1, 6, 11</w:t>
                  </w:r>
                </w:p>
              </w:tc>
              <w:tc>
                <w:tcPr>
                  <w:tcW w:w="1134" w:type="dxa"/>
                </w:tcPr>
                <w:p w14:paraId="2E85B14B" w14:textId="77777777" w:rsidR="00027C81" w:rsidRPr="00027C81" w:rsidRDefault="00027C81" w:rsidP="00027C81">
                  <w:pPr>
                    <w:keepNext/>
                    <w:keepLines/>
                    <w:snapToGrid/>
                    <w:spacing w:after="0" w:afterAutospacing="0"/>
                    <w:jc w:val="center"/>
                    <w:rPr>
                      <w:rFonts w:ascii="Arial" w:eastAsia="Batang" w:hAnsi="Arial"/>
                      <w:sz w:val="18"/>
                      <w:lang w:val="sv-SE" w:eastAsia="en-US"/>
                    </w:rPr>
                  </w:pPr>
                  <w:r w:rsidRPr="00027C81">
                    <w:rPr>
                      <w:rFonts w:ascii="Arial" w:eastAsia="Batang" w:hAnsi="Arial"/>
                      <w:sz w:val="18"/>
                      <w:lang w:val="sv-SE" w:eastAsia="en-US"/>
                    </w:rPr>
                    <w:t>1, 4, 7, 10</w:t>
                  </w:r>
                </w:p>
              </w:tc>
            </w:tr>
          </w:tbl>
          <w:p w14:paraId="2C97DFEE" w14:textId="4EF62C61" w:rsidR="00027C81" w:rsidRPr="00A07BA5" w:rsidRDefault="00027C81" w:rsidP="00027C81">
            <w:pPr>
              <w:rPr>
                <w:rFonts w:asciiTheme="majorHAnsi" w:eastAsiaTheme="minorEastAsia" w:hAnsiTheme="majorHAnsi" w:cstheme="majorHAnsi"/>
                <w:lang w:eastAsia="zh-CN"/>
              </w:rPr>
            </w:pPr>
          </w:p>
        </w:tc>
      </w:tr>
    </w:tbl>
    <w:p w14:paraId="04464E8C" w14:textId="1E85A4EE" w:rsidR="00027C81" w:rsidRDefault="001A0A0A" w:rsidP="00525D69">
      <w:pPr>
        <w:spacing w:before="100" w:beforeAutospacing="1"/>
        <w:rPr>
          <w:lang w:eastAsia="zh-CN"/>
        </w:rPr>
      </w:pPr>
      <w:r>
        <w:rPr>
          <w:lang w:eastAsia="zh-CN"/>
        </w:rPr>
        <w:t xml:space="preserve">A TP is provided as </w:t>
      </w:r>
      <w:r w:rsidR="00525D69">
        <w:rPr>
          <w:lang w:eastAsia="zh-CN"/>
        </w:rPr>
        <w:t>follows</w:t>
      </w:r>
      <w:r>
        <w:rPr>
          <w:lang w:eastAsia="zh-CN"/>
        </w:rPr>
        <w:t xml:space="preserve"> for clause 8.4.1.2.1 in</w:t>
      </w:r>
      <w:r w:rsidR="00525D69">
        <w:rPr>
          <w:lang w:eastAsia="zh-CN"/>
        </w:rPr>
        <w:t xml:space="preserve"> TS38.211.</w:t>
      </w:r>
    </w:p>
    <w:tbl>
      <w:tblPr>
        <w:tblStyle w:val="ac"/>
        <w:tblW w:w="0" w:type="auto"/>
        <w:tblLook w:val="04A0" w:firstRow="1" w:lastRow="0" w:firstColumn="1" w:lastColumn="0" w:noHBand="0" w:noVBand="1"/>
      </w:tblPr>
      <w:tblGrid>
        <w:gridCol w:w="9954"/>
      </w:tblGrid>
      <w:tr w:rsidR="00424DEA" w14:paraId="58A85033" w14:textId="77777777" w:rsidTr="00887185">
        <w:tc>
          <w:tcPr>
            <w:tcW w:w="9954" w:type="dxa"/>
          </w:tcPr>
          <w:p w14:paraId="12F1F788" w14:textId="77777777" w:rsidR="00424DEA" w:rsidRPr="00EF5F05" w:rsidRDefault="00424DEA" w:rsidP="00887185">
            <w:pPr>
              <w:keepNext/>
              <w:keepLines/>
              <w:snapToGrid/>
              <w:spacing w:before="120" w:after="180" w:afterAutospacing="0"/>
              <w:jc w:val="left"/>
              <w:outlineLvl w:val="3"/>
              <w:rPr>
                <w:rFonts w:ascii="Arial" w:eastAsia="Times New Roman" w:hAnsi="Arial"/>
                <w:lang w:eastAsia="en-US"/>
              </w:rPr>
            </w:pPr>
            <w:r w:rsidRPr="00EF5F05">
              <w:rPr>
                <w:rFonts w:ascii="Arial" w:eastAsia="Times New Roman" w:hAnsi="Arial"/>
                <w:lang w:eastAsia="en-US"/>
              </w:rPr>
              <w:lastRenderedPageBreak/>
              <w:t>8.4.1.2</w:t>
            </w:r>
            <w:r w:rsidRPr="00EF5F05">
              <w:rPr>
                <w:rFonts w:ascii="Arial" w:eastAsia="Times New Roman" w:hAnsi="Arial"/>
                <w:lang w:eastAsia="en-US"/>
              </w:rPr>
              <w:tab/>
              <w:t>Phase-tracking reference signals for PSSCH</w:t>
            </w:r>
          </w:p>
          <w:p w14:paraId="67B1E2E9" w14:textId="77777777" w:rsidR="00424DEA" w:rsidRPr="00EF5F05" w:rsidRDefault="00424DEA" w:rsidP="00887185">
            <w:pPr>
              <w:keepNext/>
              <w:keepLines/>
              <w:snapToGrid/>
              <w:spacing w:before="120" w:after="180" w:afterAutospacing="0"/>
              <w:ind w:left="1701" w:hanging="1701"/>
              <w:jc w:val="left"/>
              <w:outlineLvl w:val="4"/>
              <w:rPr>
                <w:rFonts w:ascii="Arial" w:eastAsia="Times New Roman" w:hAnsi="Arial"/>
                <w:sz w:val="22"/>
                <w:lang w:eastAsia="en-US"/>
              </w:rPr>
            </w:pPr>
            <w:r w:rsidRPr="00EF5F05">
              <w:rPr>
                <w:rFonts w:ascii="Arial" w:eastAsia="Times New Roman" w:hAnsi="Arial"/>
                <w:sz w:val="22"/>
                <w:lang w:eastAsia="en-US"/>
              </w:rPr>
              <w:t>8.4.1.2.1</w:t>
            </w:r>
            <w:r w:rsidRPr="00EF5F05">
              <w:rPr>
                <w:rFonts w:ascii="Arial" w:eastAsia="Times New Roman" w:hAnsi="Arial"/>
                <w:sz w:val="22"/>
                <w:lang w:eastAsia="en-US"/>
              </w:rPr>
              <w:tab/>
              <w:t xml:space="preserve">Sequence generation </w:t>
            </w:r>
          </w:p>
          <w:p w14:paraId="2E5B01ED" w14:textId="77777777" w:rsidR="00424DEA" w:rsidRPr="00EF5F05" w:rsidRDefault="00424DEA" w:rsidP="00887185">
            <w:pPr>
              <w:snapToGrid/>
              <w:spacing w:after="180" w:afterAutospacing="0"/>
              <w:jc w:val="left"/>
              <w:rPr>
                <w:rFonts w:eastAsia="宋体"/>
                <w:sz w:val="20"/>
                <w:lang w:val="en-US" w:eastAsia="zh-CN"/>
              </w:rPr>
            </w:pPr>
            <w:r w:rsidRPr="00EF5F05">
              <w:rPr>
                <w:rFonts w:eastAsia="等线"/>
                <w:sz w:val="20"/>
                <w:lang w:eastAsia="en-US"/>
              </w:rPr>
              <w:t xml:space="preserve">The </w:t>
            </w:r>
            <w:proofErr w:type="spellStart"/>
            <w:r w:rsidRPr="00EF5F05">
              <w:rPr>
                <w:rFonts w:eastAsia="等线"/>
                <w:sz w:val="20"/>
                <w:lang w:eastAsia="en-US"/>
              </w:rPr>
              <w:t>precoded</w:t>
            </w:r>
            <w:proofErr w:type="spellEnd"/>
            <w:r w:rsidRPr="00EF5F05">
              <w:rPr>
                <w:rFonts w:eastAsia="等线"/>
                <w:sz w:val="20"/>
                <w:lang w:eastAsia="en-US"/>
              </w:rPr>
              <w:t xml:space="preserve"> </w:t>
            </w:r>
            <w:proofErr w:type="spellStart"/>
            <w:r w:rsidRPr="00EF5F05">
              <w:rPr>
                <w:rFonts w:eastAsia="等线"/>
                <w:sz w:val="20"/>
                <w:lang w:eastAsia="en-US"/>
              </w:rPr>
              <w:t>sidelink</w:t>
            </w:r>
            <w:proofErr w:type="spellEnd"/>
            <w:r w:rsidRPr="00EF5F05">
              <w:rPr>
                <w:rFonts w:eastAsia="等线"/>
                <w:sz w:val="20"/>
                <w:lang w:eastAsia="en-US"/>
              </w:rPr>
              <w:t xml:space="preserve"> phase-tracking reference signal for subcarrier </w:t>
            </w:r>
            <m:oMath>
              <m:r>
                <w:rPr>
                  <w:rFonts w:ascii="Cambria Math" w:eastAsia="等线" w:hAnsi="Cambria Math"/>
                  <w:sz w:val="20"/>
                  <w:lang w:eastAsia="en-US"/>
                </w:rPr>
                <m:t>k</m:t>
              </m:r>
            </m:oMath>
            <w:r w:rsidRPr="00EF5F05">
              <w:rPr>
                <w:rFonts w:eastAsia="等线"/>
                <w:sz w:val="20"/>
                <w:lang w:eastAsia="zh-CN"/>
              </w:rPr>
              <w:t xml:space="preserve"> on layer </w:t>
            </w:r>
            <m:oMath>
              <m:r>
                <w:rPr>
                  <w:rFonts w:ascii="Cambria Math" w:eastAsia="等线" w:hAnsi="Cambria Math"/>
                  <w:sz w:val="20"/>
                  <w:lang w:eastAsia="zh-CN"/>
                </w:rPr>
                <m:t>j</m:t>
              </m:r>
            </m:oMath>
            <w:r w:rsidRPr="00EF5F05">
              <w:rPr>
                <w:rFonts w:eastAsia="等线"/>
                <w:sz w:val="20"/>
                <w:lang w:eastAsia="zh-CN"/>
              </w:rPr>
              <w:t xml:space="preserve"> is given by</w:t>
            </w:r>
          </w:p>
          <w:p w14:paraId="7465AF8B" w14:textId="77777777" w:rsidR="00424DEA" w:rsidRPr="00EF5F05" w:rsidRDefault="00424DEA" w:rsidP="00887185">
            <w:pPr>
              <w:keepLines/>
              <w:tabs>
                <w:tab w:val="center" w:pos="4536"/>
                <w:tab w:val="right" w:pos="9072"/>
              </w:tabs>
              <w:snapToGrid/>
              <w:spacing w:after="180" w:afterAutospacing="0"/>
              <w:jc w:val="left"/>
              <w:rPr>
                <w:rFonts w:eastAsia="宋体"/>
                <w:noProof/>
                <w:sz w:val="20"/>
                <w:lang w:eastAsia="zh-CN"/>
              </w:rPr>
            </w:pPr>
            <m:oMathPara>
              <m:oMath>
                <m:sSup>
                  <m:sSupPr>
                    <m:ctrlPr>
                      <w:rPr>
                        <w:rFonts w:ascii="Cambria Math" w:eastAsia="Times New Roman" w:hAnsi="Cambria Math"/>
                        <w:noProof/>
                        <w:sz w:val="20"/>
                        <w:lang w:val="x-none" w:eastAsia="en-US"/>
                      </w:rPr>
                    </m:ctrlPr>
                  </m:sSupPr>
                  <m:e>
                    <m:r>
                      <w:rPr>
                        <w:rFonts w:ascii="Cambria Math" w:eastAsia="Times New Roman" w:hAnsi="Cambria Math"/>
                        <w:noProof/>
                        <w:sz w:val="20"/>
                        <w:lang w:eastAsia="en-US"/>
                      </w:rPr>
                      <m:t>r</m:t>
                    </m:r>
                  </m:e>
                  <m:sup>
                    <m:r>
                      <m:rPr>
                        <m:sty m:val="p"/>
                      </m:rPr>
                      <w:rPr>
                        <w:rFonts w:ascii="Cambria Math" w:eastAsia="Times New Roman" w:hAnsi="Cambria Math"/>
                        <w:noProof/>
                        <w:sz w:val="20"/>
                        <w:lang w:eastAsia="en-US"/>
                      </w:rPr>
                      <m:t>(</m:t>
                    </m:r>
                    <m:sSub>
                      <m:sSubPr>
                        <m:ctrlPr>
                          <w:rPr>
                            <w:rFonts w:ascii="Cambria Math" w:eastAsia="Times New Roman" w:hAnsi="Cambria Math"/>
                            <w:noProof/>
                            <w:sz w:val="20"/>
                            <w:lang w:val="x-none" w:eastAsia="en-US"/>
                          </w:rPr>
                        </m:ctrlPr>
                      </m:sSubPr>
                      <m:e>
                        <m:acc>
                          <m:accPr>
                            <m:chr m:val="̃"/>
                            <m:ctrlPr>
                              <w:rPr>
                                <w:rFonts w:ascii="Cambria Math" w:eastAsia="Times New Roman" w:hAnsi="Cambria Math"/>
                                <w:noProof/>
                                <w:sz w:val="20"/>
                                <w:lang w:val="x-none" w:eastAsia="en-US"/>
                              </w:rPr>
                            </m:ctrlPr>
                          </m:accPr>
                          <m:e>
                            <m:r>
                              <w:rPr>
                                <w:rFonts w:ascii="Cambria Math" w:eastAsia="Times New Roman" w:hAnsi="Cambria Math"/>
                                <w:noProof/>
                                <w:sz w:val="20"/>
                                <w:lang w:eastAsia="en-US"/>
                              </w:rPr>
                              <m:t>p</m:t>
                            </m:r>
                          </m:e>
                        </m:acc>
                      </m:e>
                      <m:sub>
                        <m:r>
                          <w:rPr>
                            <w:rFonts w:ascii="Cambria Math" w:eastAsia="Times New Roman" w:hAnsi="Cambria Math"/>
                            <w:noProof/>
                            <w:sz w:val="20"/>
                            <w:lang w:eastAsia="en-US"/>
                          </w:rPr>
                          <m:t>j</m:t>
                        </m:r>
                      </m:sub>
                    </m:sSub>
                    <m:r>
                      <m:rPr>
                        <m:sty m:val="p"/>
                      </m:rPr>
                      <w:rPr>
                        <w:rFonts w:ascii="Cambria Math" w:eastAsia="Times New Roman" w:hAnsi="Cambria Math"/>
                        <w:noProof/>
                        <w:sz w:val="20"/>
                        <w:lang w:eastAsia="en-US"/>
                      </w:rPr>
                      <m:t>)</m:t>
                    </m:r>
                  </m:sup>
                </m:sSup>
                <m:d>
                  <m:dPr>
                    <m:ctrlPr>
                      <w:rPr>
                        <w:rFonts w:ascii="Cambria Math" w:eastAsia="Times New Roman" w:hAnsi="Cambria Math"/>
                        <w:noProof/>
                        <w:sz w:val="20"/>
                        <w:lang w:val="x-none" w:eastAsia="en-US"/>
                      </w:rPr>
                    </m:ctrlPr>
                  </m:dPr>
                  <m:e>
                    <m:r>
                      <w:rPr>
                        <w:rFonts w:ascii="Cambria Math" w:eastAsia="Times New Roman" w:hAnsi="Cambria Math"/>
                        <w:noProof/>
                        <w:sz w:val="20"/>
                        <w:lang w:eastAsia="en-US"/>
                      </w:rPr>
                      <m:t>m</m:t>
                    </m:r>
                  </m:e>
                </m:d>
                <m:r>
                  <m:rPr>
                    <m:sty m:val="p"/>
                  </m:rPr>
                  <w:rPr>
                    <w:rFonts w:ascii="Cambria Math" w:eastAsia="Times New Roman" w:hAnsi="Cambria Math"/>
                    <w:noProof/>
                    <w:sz w:val="20"/>
                    <w:lang w:eastAsia="en-US"/>
                  </w:rPr>
                  <m:t>=</m:t>
                </m:r>
                <m:d>
                  <m:dPr>
                    <m:begChr m:val="{"/>
                    <m:endChr m:val=""/>
                    <m:ctrlPr>
                      <w:rPr>
                        <w:rFonts w:ascii="Cambria Math" w:eastAsia="Times New Roman" w:hAnsi="Cambria Math"/>
                        <w:noProof/>
                        <w:sz w:val="20"/>
                        <w:lang w:val="x-none" w:eastAsia="en-US"/>
                      </w:rPr>
                    </m:ctrlPr>
                  </m:dPr>
                  <m:e>
                    <m:m>
                      <m:mPr>
                        <m:mcs>
                          <m:mc>
                            <m:mcPr>
                              <m:count m:val="1"/>
                              <m:mcJc m:val="center"/>
                            </m:mcPr>
                          </m:mc>
                          <m:mc>
                            <m:mcPr>
                              <m:count m:val="1"/>
                              <m:mcJc m:val="left"/>
                            </m:mcPr>
                          </m:mc>
                        </m:mcs>
                        <m:ctrlPr>
                          <w:rPr>
                            <w:rFonts w:ascii="Cambria Math" w:eastAsia="Times New Roman" w:hAnsi="Cambria Math"/>
                            <w:noProof/>
                            <w:sz w:val="20"/>
                            <w:lang w:val="x-none" w:eastAsia="en-US"/>
                          </w:rPr>
                        </m:ctrlPr>
                      </m:mPr>
                      <m:mr>
                        <m:e>
                          <m:r>
                            <w:rPr>
                              <w:rFonts w:ascii="Cambria Math" w:eastAsia="Times New Roman" w:hAnsi="Cambria Math"/>
                              <w:noProof/>
                              <w:sz w:val="20"/>
                              <w:lang w:eastAsia="en-US"/>
                            </w:rPr>
                            <m:t>r</m:t>
                          </m:r>
                          <m:d>
                            <m:dPr>
                              <m:ctrlPr>
                                <w:rPr>
                                  <w:rFonts w:ascii="Cambria Math" w:eastAsia="Times New Roman" w:hAnsi="Cambria Math"/>
                                  <w:noProof/>
                                  <w:sz w:val="20"/>
                                  <w:lang w:val="x-none" w:eastAsia="en-US"/>
                                </w:rPr>
                              </m:ctrlPr>
                            </m:dPr>
                            <m:e>
                              <m:r>
                                <w:rPr>
                                  <w:rFonts w:ascii="Cambria Math" w:eastAsia="Times New Roman" w:hAnsi="Cambria Math"/>
                                  <w:noProof/>
                                  <w:sz w:val="20"/>
                                  <w:lang w:eastAsia="en-US"/>
                                </w:rPr>
                                <m:t>m</m:t>
                              </m:r>
                            </m:e>
                          </m:d>
                        </m:e>
                        <m:e>
                          <m:r>
                            <m:rPr>
                              <m:sty m:val="p"/>
                            </m:rPr>
                            <w:rPr>
                              <w:rFonts w:ascii="Cambria Math" w:eastAsia="Times New Roman" w:hAnsi="Cambria Math"/>
                              <w:noProof/>
                              <w:sz w:val="20"/>
                              <w:lang w:eastAsia="en-US"/>
                            </w:rPr>
                            <m:t xml:space="preserve">if </m:t>
                          </m:r>
                          <m:r>
                            <w:rPr>
                              <w:rFonts w:ascii="Cambria Math" w:eastAsia="Times New Roman" w:hAnsi="Cambria Math"/>
                              <w:noProof/>
                              <w:sz w:val="20"/>
                              <w:lang w:eastAsia="en-US"/>
                            </w:rPr>
                            <m:t>j</m:t>
                          </m:r>
                          <m:r>
                            <m:rPr>
                              <m:sty m:val="p"/>
                            </m:rPr>
                            <w:rPr>
                              <w:rFonts w:ascii="Cambria Math" w:eastAsia="Times New Roman" w:hAnsi="Cambria Math"/>
                              <w:noProof/>
                              <w:sz w:val="20"/>
                              <w:lang w:eastAsia="en-US"/>
                            </w:rPr>
                            <m:t>=</m:t>
                          </m:r>
                          <m:sSup>
                            <m:sSupPr>
                              <m:ctrlPr>
                                <w:rPr>
                                  <w:rFonts w:ascii="Cambria Math" w:eastAsia="Times New Roman" w:hAnsi="Cambria Math"/>
                                  <w:noProof/>
                                  <w:sz w:val="20"/>
                                  <w:lang w:val="x-none" w:eastAsia="en-US"/>
                                </w:rPr>
                              </m:ctrlPr>
                            </m:sSupPr>
                            <m:e>
                              <m:r>
                                <w:rPr>
                                  <w:rFonts w:ascii="Cambria Math" w:eastAsia="Times New Roman" w:hAnsi="Cambria Math"/>
                                  <w:noProof/>
                                  <w:sz w:val="20"/>
                                  <w:lang w:eastAsia="en-US"/>
                                </w:rPr>
                                <m:t>j</m:t>
                              </m:r>
                            </m:e>
                            <m:sup>
                              <m:r>
                                <m:rPr>
                                  <m:sty m:val="p"/>
                                </m:rPr>
                                <w:rPr>
                                  <w:rFonts w:ascii="Cambria Math" w:eastAsia="Times New Roman" w:hAnsi="Cambria Math"/>
                                  <w:noProof/>
                                  <w:sz w:val="20"/>
                                  <w:lang w:eastAsia="en-US"/>
                                </w:rPr>
                                <m:t>'</m:t>
                              </m:r>
                            </m:sup>
                          </m:sSup>
                          <m:r>
                            <m:rPr>
                              <m:sty m:val="p"/>
                            </m:rPr>
                            <w:rPr>
                              <w:rFonts w:ascii="Cambria Math" w:eastAsia="Times New Roman" w:hAnsi="Cambria Math"/>
                              <w:noProof/>
                              <w:sz w:val="20"/>
                              <w:lang w:eastAsia="en-US"/>
                            </w:rPr>
                            <m:t xml:space="preserve"> or </m:t>
                          </m:r>
                          <m:r>
                            <w:rPr>
                              <w:rFonts w:ascii="Cambria Math" w:eastAsia="Times New Roman" w:hAnsi="Cambria Math"/>
                              <w:noProof/>
                              <w:sz w:val="20"/>
                              <w:lang w:eastAsia="en-US"/>
                            </w:rPr>
                            <m:t>j</m:t>
                          </m:r>
                          <m:r>
                            <m:rPr>
                              <m:sty m:val="p"/>
                            </m:rPr>
                            <w:rPr>
                              <w:rFonts w:ascii="Cambria Math" w:eastAsia="Times New Roman" w:hAnsi="Cambria Math"/>
                              <w:noProof/>
                              <w:sz w:val="20"/>
                              <w:lang w:eastAsia="en-US"/>
                            </w:rPr>
                            <m:t>=</m:t>
                          </m:r>
                          <m:r>
                            <w:rPr>
                              <w:rFonts w:ascii="Cambria Math" w:eastAsia="Times New Roman" w:hAnsi="Cambria Math"/>
                              <w:noProof/>
                              <w:sz w:val="20"/>
                              <w:lang w:eastAsia="en-US"/>
                            </w:rPr>
                            <m:t>j</m:t>
                          </m:r>
                          <m:r>
                            <m:rPr>
                              <m:sty m:val="p"/>
                            </m:rPr>
                            <w:rPr>
                              <w:rFonts w:ascii="Cambria Math" w:eastAsia="Times New Roman" w:hAnsi="Cambria Math"/>
                              <w:noProof/>
                              <w:sz w:val="20"/>
                              <w:lang w:eastAsia="en-US"/>
                            </w:rPr>
                            <m:t>"</m:t>
                          </m:r>
                        </m:e>
                      </m:mr>
                      <m:mr>
                        <m:e>
                          <m:r>
                            <m:rPr>
                              <m:sty m:val="p"/>
                            </m:rPr>
                            <w:rPr>
                              <w:rFonts w:ascii="Cambria Math" w:eastAsia="Times New Roman" w:hAnsi="Cambria Math"/>
                              <w:noProof/>
                              <w:sz w:val="20"/>
                              <w:lang w:eastAsia="en-US"/>
                            </w:rPr>
                            <m:t>0</m:t>
                          </m:r>
                        </m:e>
                        <m:e>
                          <m:r>
                            <m:rPr>
                              <m:sty m:val="p"/>
                            </m:rPr>
                            <w:rPr>
                              <w:rFonts w:ascii="Cambria Math" w:eastAsia="Times New Roman" w:hAnsi="Cambria Math"/>
                              <w:noProof/>
                              <w:sz w:val="20"/>
                              <w:lang w:eastAsia="en-US"/>
                            </w:rPr>
                            <m:t>otherwise</m:t>
                          </m:r>
                        </m:e>
                      </m:mr>
                    </m:m>
                  </m:e>
                </m:d>
              </m:oMath>
            </m:oMathPara>
          </w:p>
          <w:p w14:paraId="7C0C6E83" w14:textId="77777777" w:rsidR="00424DEA" w:rsidRPr="00EF5F05" w:rsidRDefault="00424DEA" w:rsidP="00887185">
            <w:pPr>
              <w:snapToGrid/>
              <w:spacing w:after="180" w:afterAutospacing="0"/>
              <w:jc w:val="left"/>
              <w:rPr>
                <w:rFonts w:eastAsia="宋体"/>
                <w:sz w:val="20"/>
                <w:lang w:val="x-none" w:eastAsia="zh-CN"/>
              </w:rPr>
            </w:pPr>
            <w:r w:rsidRPr="00EF5F05">
              <w:rPr>
                <w:rFonts w:eastAsia="宋体"/>
                <w:sz w:val="20"/>
                <w:lang w:eastAsia="zh-CN"/>
              </w:rPr>
              <w:t>where</w:t>
            </w:r>
          </w:p>
          <w:p w14:paraId="03F8A416" w14:textId="77777777" w:rsidR="00424DEA" w:rsidRPr="00EF5F05" w:rsidRDefault="00424DEA" w:rsidP="00887185">
            <w:pPr>
              <w:snapToGrid/>
              <w:spacing w:after="180" w:afterAutospacing="0"/>
              <w:ind w:left="568" w:hanging="284"/>
              <w:jc w:val="left"/>
              <w:rPr>
                <w:rFonts w:eastAsia="宋体"/>
                <w:sz w:val="20"/>
                <w:lang w:val="x-none" w:eastAsia="zh-CN"/>
              </w:rPr>
            </w:pPr>
            <w:r w:rsidRPr="00EF5F05">
              <w:rPr>
                <w:rFonts w:eastAsia="Times New Roman"/>
                <w:sz w:val="20"/>
                <w:lang w:eastAsia="en-US"/>
              </w:rPr>
              <w:t>-</w:t>
            </w:r>
            <w:r w:rsidRPr="00EF5F05">
              <w:rPr>
                <w:rFonts w:eastAsia="Times New Roman"/>
                <w:sz w:val="20"/>
                <w:lang w:eastAsia="en-US"/>
              </w:rPr>
              <w:tab/>
              <w:t xml:space="preserve">antenna ports </w:t>
            </w:r>
            <m:oMath>
              <m:sSub>
                <m:sSubPr>
                  <m:ctrlPr>
                    <w:rPr>
                      <w:rFonts w:ascii="Cambria Math" w:eastAsia="Times New Roman" w:hAnsi="Cambria Math"/>
                      <w:i/>
                      <w:sz w:val="20"/>
                      <w:lang w:val="x-none" w:eastAsia="en-US"/>
                    </w:rPr>
                  </m:ctrlPr>
                </m:sSubPr>
                <m:e>
                  <m:acc>
                    <m:accPr>
                      <m:chr m:val="̃"/>
                      <m:ctrlPr>
                        <w:rPr>
                          <w:rFonts w:ascii="Cambria Math" w:eastAsia="Times New Roman" w:hAnsi="Cambria Math"/>
                          <w:i/>
                          <w:sz w:val="20"/>
                          <w:lang w:val="x-none" w:eastAsia="en-US"/>
                        </w:rPr>
                      </m:ctrlPr>
                    </m:accPr>
                    <m:e>
                      <m:r>
                        <w:rPr>
                          <w:rFonts w:ascii="Cambria Math" w:eastAsia="Times New Roman" w:hAnsi="Cambria Math"/>
                          <w:sz w:val="20"/>
                          <w:lang w:eastAsia="en-US"/>
                        </w:rPr>
                        <m:t>p</m:t>
                      </m:r>
                    </m:e>
                  </m:acc>
                </m:e>
                <m:sub>
                  <m:sSup>
                    <m:sSupPr>
                      <m:ctrlPr>
                        <w:rPr>
                          <w:rFonts w:ascii="Cambria Math" w:eastAsia="Times New Roman" w:hAnsi="Cambria Math"/>
                          <w:i/>
                          <w:sz w:val="20"/>
                          <w:lang w:val="x-none" w:eastAsia="en-US"/>
                        </w:rPr>
                      </m:ctrlPr>
                    </m:sSupPr>
                    <m:e>
                      <m:r>
                        <w:rPr>
                          <w:rFonts w:ascii="Cambria Math" w:eastAsia="Times New Roman" w:hAnsi="Cambria Math"/>
                          <w:sz w:val="20"/>
                          <w:lang w:eastAsia="en-US"/>
                        </w:rPr>
                        <m:t>j</m:t>
                      </m:r>
                    </m:e>
                    <m:sup>
                      <m:r>
                        <w:rPr>
                          <w:rFonts w:ascii="Cambria Math" w:eastAsia="Times New Roman" w:hAnsi="Cambria Math"/>
                          <w:sz w:val="20"/>
                          <w:lang w:eastAsia="en-US"/>
                        </w:rPr>
                        <m:t>'</m:t>
                      </m:r>
                    </m:sup>
                  </m:sSup>
                </m:sub>
              </m:sSub>
            </m:oMath>
            <w:r w:rsidRPr="00EF5F05">
              <w:rPr>
                <w:rFonts w:eastAsia="等线"/>
                <w:sz w:val="20"/>
                <w:lang w:eastAsia="zh-CN"/>
              </w:rPr>
              <w:t xml:space="preserve"> or </w:t>
            </w:r>
            <m:oMath>
              <m:d>
                <m:dPr>
                  <m:begChr m:val="{"/>
                  <m:endChr m:val="}"/>
                  <m:ctrlPr>
                    <w:rPr>
                      <w:rFonts w:ascii="Cambria Math" w:eastAsia="等线" w:hAnsi="Cambria Math"/>
                      <w:sz w:val="20"/>
                      <w:lang w:val="x-none" w:eastAsia="zh-CN"/>
                    </w:rPr>
                  </m:ctrlPr>
                </m:dPr>
                <m:e>
                  <m:sSub>
                    <m:sSubPr>
                      <m:ctrlPr>
                        <w:rPr>
                          <w:rFonts w:ascii="Cambria Math" w:eastAsia="Times New Roman" w:hAnsi="Cambria Math"/>
                          <w:i/>
                          <w:sz w:val="20"/>
                          <w:lang w:val="x-none" w:eastAsia="en-US"/>
                        </w:rPr>
                      </m:ctrlPr>
                    </m:sSubPr>
                    <m:e>
                      <m:acc>
                        <m:accPr>
                          <m:chr m:val="̃"/>
                          <m:ctrlPr>
                            <w:rPr>
                              <w:rFonts w:ascii="Cambria Math" w:eastAsia="Times New Roman" w:hAnsi="Cambria Math"/>
                              <w:i/>
                              <w:sz w:val="20"/>
                              <w:lang w:val="x-none" w:eastAsia="en-US"/>
                            </w:rPr>
                          </m:ctrlPr>
                        </m:accPr>
                        <m:e>
                          <m:r>
                            <w:rPr>
                              <w:rFonts w:ascii="Cambria Math" w:eastAsia="Times New Roman" w:hAnsi="Cambria Math"/>
                              <w:sz w:val="20"/>
                              <w:lang w:eastAsia="en-US"/>
                            </w:rPr>
                            <m:t>p</m:t>
                          </m:r>
                        </m:e>
                      </m:acc>
                    </m:e>
                    <m:sub>
                      <m:sSup>
                        <m:sSupPr>
                          <m:ctrlPr>
                            <w:rPr>
                              <w:rFonts w:ascii="Cambria Math" w:eastAsia="Times New Roman" w:hAnsi="Cambria Math"/>
                              <w:i/>
                              <w:sz w:val="20"/>
                              <w:lang w:val="x-none" w:eastAsia="en-US"/>
                            </w:rPr>
                          </m:ctrlPr>
                        </m:sSupPr>
                        <m:e>
                          <m:r>
                            <w:rPr>
                              <w:rFonts w:ascii="Cambria Math" w:eastAsia="Times New Roman" w:hAnsi="Cambria Math"/>
                              <w:sz w:val="20"/>
                              <w:lang w:eastAsia="en-US"/>
                            </w:rPr>
                            <m:t>j</m:t>
                          </m:r>
                        </m:e>
                        <m:sup>
                          <m:r>
                            <w:rPr>
                              <w:rFonts w:ascii="Cambria Math" w:eastAsia="Times New Roman" w:hAnsi="Cambria Math"/>
                              <w:sz w:val="20"/>
                              <w:lang w:eastAsia="en-US"/>
                            </w:rPr>
                            <m:t>'</m:t>
                          </m:r>
                        </m:sup>
                      </m:sSup>
                    </m:sub>
                  </m:sSub>
                  <m:r>
                    <w:rPr>
                      <w:rFonts w:ascii="Cambria Math" w:eastAsia="Times New Roman" w:hAnsi="Cambria Math"/>
                      <w:sz w:val="20"/>
                      <w:lang w:eastAsia="en-US"/>
                    </w:rPr>
                    <m:t>,</m:t>
                  </m:r>
                  <m:sSub>
                    <m:sSubPr>
                      <m:ctrlPr>
                        <w:rPr>
                          <w:rFonts w:ascii="Cambria Math" w:eastAsia="Times New Roman" w:hAnsi="Cambria Math"/>
                          <w:i/>
                          <w:sz w:val="20"/>
                          <w:lang w:val="x-none" w:eastAsia="en-US"/>
                        </w:rPr>
                      </m:ctrlPr>
                    </m:sSubPr>
                    <m:e>
                      <m:acc>
                        <m:accPr>
                          <m:chr m:val="̃"/>
                          <m:ctrlPr>
                            <w:rPr>
                              <w:rFonts w:ascii="Cambria Math" w:eastAsia="Times New Roman" w:hAnsi="Cambria Math"/>
                              <w:i/>
                              <w:sz w:val="20"/>
                              <w:lang w:val="x-none" w:eastAsia="en-US"/>
                            </w:rPr>
                          </m:ctrlPr>
                        </m:accPr>
                        <m:e>
                          <m:r>
                            <w:rPr>
                              <w:rFonts w:ascii="Cambria Math" w:eastAsia="Times New Roman" w:hAnsi="Cambria Math"/>
                              <w:sz w:val="20"/>
                              <w:lang w:eastAsia="en-US"/>
                            </w:rPr>
                            <m:t>p</m:t>
                          </m:r>
                        </m:e>
                      </m:acc>
                    </m:e>
                    <m:sub>
                      <m:sSup>
                        <m:sSupPr>
                          <m:ctrlPr>
                            <w:rPr>
                              <w:rFonts w:ascii="Cambria Math" w:eastAsia="Times New Roman" w:hAnsi="Cambria Math"/>
                              <w:i/>
                              <w:sz w:val="20"/>
                              <w:lang w:val="x-none" w:eastAsia="en-US"/>
                            </w:rPr>
                          </m:ctrlPr>
                        </m:sSupPr>
                        <m:e>
                          <m:r>
                            <w:rPr>
                              <w:rFonts w:ascii="Cambria Math" w:eastAsia="Times New Roman" w:hAnsi="Cambria Math"/>
                              <w:sz w:val="20"/>
                              <w:lang w:eastAsia="en-US"/>
                            </w:rPr>
                            <m:t>j</m:t>
                          </m:r>
                        </m:e>
                        <m:sup>
                          <m:r>
                            <w:rPr>
                              <w:rFonts w:ascii="Cambria Math" w:eastAsia="Times New Roman" w:hAnsi="Cambria Math"/>
                              <w:sz w:val="20"/>
                              <w:lang w:eastAsia="en-US"/>
                            </w:rPr>
                            <m:t>''</m:t>
                          </m:r>
                        </m:sup>
                      </m:sSup>
                    </m:sub>
                  </m:sSub>
                </m:e>
              </m:d>
            </m:oMath>
            <w:r w:rsidRPr="00EF5F05">
              <w:rPr>
                <w:rFonts w:eastAsia="等线"/>
                <w:sz w:val="20"/>
                <w:lang w:eastAsia="zh-CN"/>
              </w:rPr>
              <w:t xml:space="preserve"> associated with PT-RS transmission are given by clause 8.2.3 of </w:t>
            </w:r>
            <w:r w:rsidRPr="00EF5F05">
              <w:rPr>
                <w:rFonts w:eastAsia="Times New Roman"/>
                <w:sz w:val="20"/>
                <w:lang w:eastAsia="en-US"/>
              </w:rPr>
              <w:t>[6, TS 38.214];</w:t>
            </w:r>
          </w:p>
          <w:p w14:paraId="74BB8348" w14:textId="25A1F0F9" w:rsidR="00424DEA" w:rsidRPr="00A07BA5" w:rsidRDefault="00424DEA" w:rsidP="00424DEA">
            <w:pPr>
              <w:rPr>
                <w:rFonts w:asciiTheme="majorHAnsi" w:eastAsiaTheme="minorEastAsia" w:hAnsiTheme="majorHAnsi" w:cstheme="majorHAnsi"/>
                <w:lang w:eastAsia="zh-CN"/>
              </w:rPr>
            </w:pPr>
            <w:r>
              <w:rPr>
                <w:rFonts w:eastAsia="Times New Roman"/>
                <w:sz w:val="20"/>
                <w:lang w:eastAsia="en-US"/>
              </w:rPr>
              <w:t xml:space="preserve">   </w:t>
            </w:r>
            <w:r w:rsidRPr="00424DEA">
              <w:rPr>
                <w:rFonts w:eastAsia="Times New Roman"/>
                <w:sz w:val="20"/>
                <w:lang w:eastAsia="en-US"/>
              </w:rPr>
              <w:t xml:space="preserve">-  </w:t>
            </w:r>
            <m:oMath>
              <m:r>
                <w:rPr>
                  <w:rFonts w:ascii="Cambria Math" w:eastAsia="Times New Roman" w:hAnsi="Cambria Math"/>
                  <w:sz w:val="20"/>
                  <w:lang w:eastAsia="en-US"/>
                </w:rPr>
                <m:t>r</m:t>
              </m:r>
              <m:d>
                <m:dPr>
                  <m:ctrlPr>
                    <w:rPr>
                      <w:rFonts w:ascii="Cambria Math" w:eastAsia="Times New Roman" w:hAnsi="Cambria Math"/>
                      <w:i/>
                      <w:szCs w:val="24"/>
                      <w:lang w:val="x-none" w:eastAsia="en-US"/>
                    </w:rPr>
                  </m:ctrlPr>
                </m:dPr>
                <m:e>
                  <m:r>
                    <w:rPr>
                      <w:rFonts w:ascii="Cambria Math" w:eastAsia="Times New Roman" w:hAnsi="Cambria Math"/>
                      <w:sz w:val="20"/>
                      <w:lang w:eastAsia="en-US"/>
                    </w:rPr>
                    <m:t>m</m:t>
                  </m:r>
                </m:e>
              </m:d>
            </m:oMath>
            <w:r w:rsidRPr="00424DEA">
              <w:rPr>
                <w:rFonts w:eastAsia="等线"/>
                <w:sz w:val="20"/>
                <w:lang w:eastAsia="zh-CN"/>
              </w:rPr>
              <w:t xml:space="preserve"> is given by clause 8.4.1.1.1 at the position of </w:t>
            </w:r>
            <w:del w:id="36" w:author="赵毅男(Zhao YiNan)" w:date="2020-10-16T15:55:00Z">
              <w:r w:rsidRPr="00424DEA" w:rsidDel="00424DEA">
                <w:rPr>
                  <w:rFonts w:eastAsia="等线"/>
                  <w:sz w:val="20"/>
                  <w:lang w:eastAsia="zh-CN"/>
                </w:rPr>
                <w:delText xml:space="preserve">a </w:delText>
              </w:r>
            </w:del>
            <w:ins w:id="37" w:author="赵毅男(Zhao YiNan)" w:date="2020-10-16T15:55:00Z">
              <w:r>
                <w:rPr>
                  <w:rFonts w:eastAsia="等线"/>
                  <w:sz w:val="20"/>
                  <w:lang w:eastAsia="zh-CN"/>
                </w:rPr>
                <w:t>the first actual transmitted</w:t>
              </w:r>
              <w:r w:rsidRPr="00424DEA">
                <w:rPr>
                  <w:rFonts w:eastAsia="等线"/>
                  <w:sz w:val="20"/>
                  <w:lang w:eastAsia="zh-CN"/>
                </w:rPr>
                <w:t xml:space="preserve"> </w:t>
              </w:r>
            </w:ins>
            <w:r w:rsidRPr="00424DEA">
              <w:rPr>
                <w:rFonts w:eastAsia="等线"/>
                <w:sz w:val="20"/>
                <w:lang w:eastAsia="zh-CN"/>
              </w:rPr>
              <w:t>DM-RS symbol</w:t>
            </w:r>
            <w:r w:rsidRPr="00424DEA">
              <w:rPr>
                <w:rFonts w:eastAsia="Times New Roman"/>
                <w:sz w:val="20"/>
                <w:lang w:eastAsia="en-US"/>
              </w:rPr>
              <w:t>.</w:t>
            </w:r>
          </w:p>
        </w:tc>
      </w:tr>
    </w:tbl>
    <w:p w14:paraId="565B8447" w14:textId="3ED2A8D3" w:rsidR="00027C81" w:rsidRDefault="00AB2B24" w:rsidP="00F82E74">
      <w:pPr>
        <w:pStyle w:val="20"/>
        <w:rPr>
          <w:lang w:eastAsia="zh-CN"/>
        </w:rPr>
      </w:pPr>
      <w:r>
        <w:rPr>
          <w:lang w:eastAsia="zh-CN"/>
        </w:rPr>
        <w:t>Time domain resource mapping of SL PT-RS</w:t>
      </w:r>
    </w:p>
    <w:p w14:paraId="68E656A9" w14:textId="77777777" w:rsidR="00F15C18" w:rsidRDefault="004F29D6">
      <w:pPr>
        <w:rPr>
          <w:lang w:eastAsia="zh-CN"/>
        </w:rPr>
      </w:pPr>
      <w:r>
        <w:rPr>
          <w:lang w:eastAsia="zh-CN"/>
        </w:rPr>
        <w:t>For time domain resource mappi</w:t>
      </w:r>
      <w:bookmarkStart w:id="38" w:name="_GoBack"/>
      <w:bookmarkEnd w:id="38"/>
      <w:r>
        <w:rPr>
          <w:lang w:eastAsia="zh-CN"/>
        </w:rPr>
        <w:t xml:space="preserve">ng of SL PT-RS, it was agreed to reuse the NR </w:t>
      </w:r>
      <w:proofErr w:type="spellStart"/>
      <w:r>
        <w:rPr>
          <w:lang w:eastAsia="zh-CN"/>
        </w:rPr>
        <w:t>Uu</w:t>
      </w:r>
      <w:proofErr w:type="spellEnd"/>
      <w:r>
        <w:rPr>
          <w:lang w:eastAsia="zh-CN"/>
        </w:rPr>
        <w:t xml:space="preserve"> method</w:t>
      </w:r>
      <w:r w:rsidR="00F15C18">
        <w:rPr>
          <w:lang w:eastAsia="zh-CN"/>
        </w:rPr>
        <w:t xml:space="preserve"> and the corresponding specs text is copied as follows</w:t>
      </w:r>
      <w:r>
        <w:rPr>
          <w:lang w:eastAsia="zh-CN"/>
        </w:rPr>
        <w:t xml:space="preserve">. </w:t>
      </w:r>
    </w:p>
    <w:tbl>
      <w:tblPr>
        <w:tblStyle w:val="ac"/>
        <w:tblW w:w="0" w:type="auto"/>
        <w:tblLook w:val="04A0" w:firstRow="1" w:lastRow="0" w:firstColumn="1" w:lastColumn="0" w:noHBand="0" w:noVBand="1"/>
      </w:tblPr>
      <w:tblGrid>
        <w:gridCol w:w="9954"/>
      </w:tblGrid>
      <w:tr w:rsidR="00F15C18" w14:paraId="2FDCEC64" w14:textId="77777777" w:rsidTr="00F15C18">
        <w:tc>
          <w:tcPr>
            <w:tcW w:w="9954" w:type="dxa"/>
          </w:tcPr>
          <w:p w14:paraId="5DB6E37B" w14:textId="315FE112" w:rsidR="00F15C18" w:rsidRDefault="00F15C18" w:rsidP="00424DEA">
            <w:pPr>
              <w:keepNext/>
              <w:keepLines/>
              <w:snapToGrid/>
              <w:spacing w:before="120" w:after="180" w:afterAutospacing="0" w:line="240" w:lineRule="exact"/>
              <w:ind w:left="1701" w:hanging="1701"/>
              <w:jc w:val="left"/>
              <w:outlineLvl w:val="4"/>
              <w:rPr>
                <w:rFonts w:ascii="Arial" w:eastAsia="Times New Roman" w:hAnsi="Arial"/>
                <w:sz w:val="22"/>
                <w:lang w:eastAsia="en-US"/>
              </w:rPr>
            </w:pPr>
            <w:bookmarkStart w:id="39" w:name="_Toc29230465"/>
            <w:bookmarkStart w:id="40" w:name="_Toc36026724"/>
            <w:bookmarkStart w:id="41" w:name="_Toc45107563"/>
            <w:bookmarkStart w:id="42" w:name="_Toc51774232"/>
            <w:r w:rsidRPr="00F15C18">
              <w:rPr>
                <w:rFonts w:ascii="Arial" w:eastAsia="Times New Roman" w:hAnsi="Arial"/>
                <w:sz w:val="22"/>
                <w:lang w:eastAsia="en-US"/>
              </w:rPr>
              <w:t>8.4.1.2.2</w:t>
            </w:r>
            <w:r w:rsidRPr="00F15C18">
              <w:rPr>
                <w:rFonts w:ascii="Arial" w:eastAsia="Times New Roman" w:hAnsi="Arial"/>
                <w:sz w:val="22"/>
                <w:lang w:eastAsia="en-US"/>
              </w:rPr>
              <w:tab/>
              <w:t>Mapping to physical resources</w:t>
            </w:r>
            <w:bookmarkEnd w:id="39"/>
            <w:bookmarkEnd w:id="40"/>
            <w:bookmarkEnd w:id="41"/>
            <w:bookmarkEnd w:id="42"/>
          </w:p>
          <w:p w14:paraId="464A385F" w14:textId="3549ABB1" w:rsidR="00424DEA" w:rsidRPr="00424DEA" w:rsidRDefault="00424DEA" w:rsidP="00424DEA">
            <w:pPr>
              <w:keepNext/>
              <w:keepLines/>
              <w:snapToGrid/>
              <w:spacing w:before="120" w:after="180" w:afterAutospacing="0" w:line="240" w:lineRule="exact"/>
              <w:ind w:left="1701" w:hanging="1701"/>
              <w:jc w:val="left"/>
              <w:outlineLvl w:val="4"/>
              <w:rPr>
                <w:rFonts w:eastAsia="Times New Roman"/>
                <w:sz w:val="20"/>
                <w:lang w:eastAsia="en-US"/>
              </w:rPr>
            </w:pPr>
            <w:r w:rsidRPr="00424DEA">
              <w:rPr>
                <w:rFonts w:eastAsia="Times New Roman"/>
                <w:sz w:val="20"/>
                <w:lang w:eastAsia="en-US"/>
              </w:rPr>
              <w:t>[…]</w:t>
            </w:r>
          </w:p>
          <w:p w14:paraId="169C8B55" w14:textId="77777777" w:rsidR="00F15C18" w:rsidRPr="00F15C18" w:rsidRDefault="00F15C18" w:rsidP="00424DEA">
            <w:pPr>
              <w:snapToGrid/>
              <w:spacing w:after="180" w:afterAutospacing="0" w:line="240" w:lineRule="exact"/>
              <w:jc w:val="left"/>
              <w:rPr>
                <w:rFonts w:eastAsia="Times New Roman"/>
                <w:sz w:val="20"/>
                <w:lang w:eastAsia="en-US"/>
              </w:rPr>
            </w:pPr>
            <w:r w:rsidRPr="00F15C18">
              <w:rPr>
                <w:rFonts w:eastAsia="Times New Roman"/>
                <w:sz w:val="20"/>
                <w:lang w:eastAsia="en-US"/>
              </w:rPr>
              <w:t xml:space="preserve">The set of time indices </w:t>
            </w:r>
            <m:oMath>
              <m:r>
                <w:rPr>
                  <w:rFonts w:ascii="Cambria Math" w:eastAsia="Times New Roman" w:hAnsi="Cambria Math"/>
                  <w:sz w:val="20"/>
                  <w:lang w:eastAsia="en-US"/>
                </w:rPr>
                <m:t>l</m:t>
              </m:r>
            </m:oMath>
            <w:r w:rsidRPr="00F15C18">
              <w:rPr>
                <w:rFonts w:eastAsia="Times New Roman"/>
                <w:sz w:val="20"/>
                <w:lang w:eastAsia="en-US"/>
              </w:rPr>
              <w:t> defined relative to the start of the PSSCH allocation is defined by</w:t>
            </w:r>
          </w:p>
          <w:p w14:paraId="0E99F0EE" w14:textId="77777777" w:rsidR="00F15C18" w:rsidRPr="00F15C18" w:rsidRDefault="00F15C18" w:rsidP="00424DEA">
            <w:pPr>
              <w:snapToGrid/>
              <w:spacing w:after="180" w:afterAutospacing="0" w:line="240" w:lineRule="exact"/>
              <w:ind w:left="568" w:hanging="284"/>
              <w:jc w:val="left"/>
              <w:rPr>
                <w:rFonts w:eastAsia="Times New Roman"/>
                <w:sz w:val="20"/>
                <w:lang w:eastAsia="en-US"/>
              </w:rPr>
            </w:pPr>
            <w:r w:rsidRPr="00F15C18">
              <w:rPr>
                <w:rFonts w:eastAsia="Times New Roman"/>
                <w:sz w:val="20"/>
                <w:lang w:eastAsia="en-US"/>
              </w:rPr>
              <w:t xml:space="preserve">1. set </w:t>
            </w:r>
            <m:oMath>
              <m:r>
                <w:rPr>
                  <w:rFonts w:ascii="Cambria Math" w:eastAsia="Times New Roman" w:hAnsi="Cambria Math"/>
                  <w:sz w:val="20"/>
                  <w:lang w:eastAsia="en-US"/>
                </w:rPr>
                <m:t xml:space="preserve">i=0 </m:t>
              </m:r>
            </m:oMath>
            <w:r w:rsidRPr="00F15C18">
              <w:rPr>
                <w:rFonts w:eastAsia="Times New Roman"/>
                <w:sz w:val="20"/>
                <w:lang w:eastAsia="en-US"/>
              </w:rPr>
              <w:t xml:space="preserve">and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r>
                <w:rPr>
                  <w:rFonts w:ascii="Cambria Math" w:eastAsia="Times New Roman" w:hAnsi="Cambria Math"/>
                  <w:sz w:val="20"/>
                  <w:lang w:eastAsia="en-US"/>
                </w:rPr>
                <m:t>=0</m:t>
              </m:r>
            </m:oMath>
          </w:p>
          <w:p w14:paraId="42BCA504" w14:textId="77777777" w:rsidR="00F15C18" w:rsidRPr="00F15C18" w:rsidRDefault="00F15C18" w:rsidP="00424DEA">
            <w:pPr>
              <w:snapToGrid/>
              <w:spacing w:after="180" w:afterAutospacing="0" w:line="240" w:lineRule="exact"/>
              <w:ind w:left="568" w:hanging="284"/>
              <w:jc w:val="left"/>
              <w:rPr>
                <w:rFonts w:eastAsia="Times New Roman"/>
                <w:sz w:val="20"/>
                <w:lang w:eastAsia="en-US"/>
              </w:rPr>
            </w:pPr>
            <w:r w:rsidRPr="00F15C18">
              <w:rPr>
                <w:rFonts w:eastAsia="Times New Roman"/>
                <w:sz w:val="20"/>
                <w:lang w:eastAsia="en-US"/>
              </w:rPr>
              <w:t xml:space="preserve">2. if any symbol in the interval </w:t>
            </w:r>
            <m:oMath>
              <m:r>
                <m:rPr>
                  <m:nor/>
                </m:rPr>
                <w:rPr>
                  <w:rFonts w:ascii="Cambria Math" w:eastAsia="Times New Roman" w:hAnsi="Cambria Math"/>
                  <w:sz w:val="20"/>
                  <w:lang w:eastAsia="en-US"/>
                </w:rPr>
                <m:t>max</m:t>
              </m:r>
              <m:r>
                <w:rPr>
                  <w:rFonts w:ascii="Cambria Math" w:eastAsia="Times New Roman" w:hAnsi="Cambria Math"/>
                  <w:sz w:val="20"/>
                  <w:lang w:eastAsia="en-US"/>
                </w:rPr>
                <m:t xml:space="preserve"> </m:t>
              </m:r>
              <m:d>
                <m:dPr>
                  <m:ctrlPr>
                    <w:rPr>
                      <w:rFonts w:ascii="Cambria Math" w:eastAsia="Times New Roman" w:hAnsi="Cambria Math"/>
                      <w:i/>
                      <w:sz w:val="20"/>
                      <w:lang w:eastAsia="en-US"/>
                    </w:rPr>
                  </m:ctrlPr>
                </m:dPr>
                <m:e>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r>
                    <w:rPr>
                      <w:rFonts w:ascii="Cambria Math" w:eastAsia="Times New Roman" w:hAnsi="Cambria Math"/>
                      <w:sz w:val="20"/>
                      <w:lang w:eastAsia="en-US"/>
                    </w:rPr>
                    <m:t>+</m:t>
                  </m:r>
                  <m:d>
                    <m:dPr>
                      <m:ctrlPr>
                        <w:rPr>
                          <w:rFonts w:ascii="Cambria Math" w:eastAsia="Times New Roman" w:hAnsi="Cambria Math"/>
                          <w:i/>
                          <w:sz w:val="20"/>
                          <w:lang w:eastAsia="en-US"/>
                        </w:rPr>
                      </m:ctrlPr>
                    </m:dPr>
                    <m:e>
                      <m:r>
                        <w:rPr>
                          <w:rFonts w:ascii="Cambria Math" w:eastAsia="Times New Roman" w:hAnsi="Cambria Math"/>
                          <w:sz w:val="20"/>
                          <w:lang w:eastAsia="en-US"/>
                        </w:rPr>
                        <m:t>i-1</m:t>
                      </m:r>
                    </m:e>
                  </m:d>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PT-RS</m:t>
                      </m:r>
                    </m:sub>
                  </m:sSub>
                  <m:r>
                    <w:rPr>
                      <w:rFonts w:ascii="Cambria Math" w:eastAsia="Times New Roman" w:hAnsi="Cambria Math"/>
                      <w:sz w:val="20"/>
                      <w:lang w:eastAsia="en-US"/>
                    </w:rPr>
                    <m:t xml:space="preserve">+1, </m:t>
                  </m:r>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e>
              </m:d>
              <m:r>
                <w:rPr>
                  <w:rFonts w:ascii="Cambria Math" w:eastAsia="等线" w:hAnsi="Cambria Math"/>
                  <w:sz w:val="20"/>
                  <w:lang w:val="en-US" w:eastAsia="en-US"/>
                </w:rPr>
                <m:t>,…,</m:t>
              </m:r>
              <m:sSub>
                <m:sSubPr>
                  <m:ctrlPr>
                    <w:rPr>
                      <w:rFonts w:ascii="Cambria Math" w:eastAsia="Calibri" w:hAnsi="Cambria Math"/>
                      <w:i/>
                      <w:sz w:val="22"/>
                      <w:szCs w:val="22"/>
                      <w:lang w:val="sv-SE"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val="en-US" w:eastAsia="en-US"/>
                    </w:rPr>
                    <m:t>ref</m:t>
                  </m:r>
                </m:sub>
              </m:sSub>
              <m:r>
                <w:rPr>
                  <w:rFonts w:ascii="Cambria Math" w:eastAsia="Times New Roman" w:hAnsi="Cambria Math"/>
                  <w:sz w:val="20"/>
                  <w:lang w:val="en-US" w:eastAsia="en-US"/>
                </w:rPr>
                <m:t>+</m:t>
              </m:r>
              <m:r>
                <w:rPr>
                  <w:rFonts w:ascii="Cambria Math" w:eastAsia="Times New Roman" w:hAnsi="Cambria Math"/>
                  <w:sz w:val="20"/>
                  <w:lang w:eastAsia="en-US"/>
                </w:rPr>
                <m:t>i</m:t>
              </m:r>
              <m:sSub>
                <m:sSubPr>
                  <m:ctrlPr>
                    <w:rPr>
                      <w:rFonts w:ascii="Cambria Math" w:eastAsia="Calibri" w:hAnsi="Cambria Math"/>
                      <w:i/>
                      <w:sz w:val="22"/>
                      <w:szCs w:val="22"/>
                      <w:lang w:val="sv-SE"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val="en-US" w:eastAsia="en-US"/>
                    </w:rPr>
                    <m:t>PT-RS</m:t>
                  </m:r>
                </m:sub>
              </m:sSub>
            </m:oMath>
            <w:r w:rsidRPr="00F15C18">
              <w:rPr>
                <w:rFonts w:eastAsia="Times New Roman"/>
                <w:sz w:val="20"/>
                <w:lang w:eastAsia="en-US"/>
              </w:rPr>
              <w:t xml:space="preserve"> </w:t>
            </w:r>
            <w:r w:rsidRPr="00F15C18">
              <w:rPr>
                <w:rFonts w:eastAsia="Times New Roman"/>
                <w:sz w:val="20"/>
                <w:highlight w:val="yellow"/>
                <w:lang w:eastAsia="en-US"/>
              </w:rPr>
              <w:t>overlaps with a symbol used for DM-RS according to clause 8.4.1.1.3</w:t>
            </w:r>
          </w:p>
          <w:p w14:paraId="5A135A07" w14:textId="77777777" w:rsidR="00F15C18" w:rsidRPr="00F15C18" w:rsidRDefault="00F15C18" w:rsidP="00424DEA">
            <w:pPr>
              <w:snapToGrid/>
              <w:spacing w:after="180" w:afterAutospacing="0" w:line="240" w:lineRule="exact"/>
              <w:ind w:left="851" w:hanging="284"/>
              <w:jc w:val="left"/>
              <w:rPr>
                <w:rFonts w:eastAsia="Times New Roman"/>
                <w:sz w:val="20"/>
                <w:lang w:eastAsia="en-US"/>
              </w:rPr>
            </w:pPr>
            <w:r w:rsidRPr="00F15C18">
              <w:rPr>
                <w:rFonts w:eastAsia="Times New Roman"/>
                <w:sz w:val="20"/>
                <w:lang w:eastAsia="en-US"/>
              </w:rPr>
              <w:t>-</w:t>
            </w:r>
            <w:r w:rsidRPr="00F15C18">
              <w:rPr>
                <w:rFonts w:eastAsia="Times New Roman"/>
                <w:sz w:val="20"/>
                <w:lang w:eastAsia="en-US"/>
              </w:rPr>
              <w:tab/>
              <w:t xml:space="preserve">set </w:t>
            </w:r>
            <m:oMath>
              <m:r>
                <w:rPr>
                  <w:rFonts w:ascii="Cambria Math" w:eastAsia="Times New Roman" w:hAnsi="Cambria Math"/>
                  <w:sz w:val="20"/>
                  <w:lang w:eastAsia="en-US"/>
                </w:rPr>
                <m:t>i=1</m:t>
              </m:r>
            </m:oMath>
          </w:p>
          <w:p w14:paraId="337194A3" w14:textId="77777777" w:rsidR="00F15C18" w:rsidRPr="00F15C18" w:rsidRDefault="00F15C18" w:rsidP="00424DEA">
            <w:pPr>
              <w:snapToGrid/>
              <w:spacing w:after="180" w:afterAutospacing="0" w:line="240" w:lineRule="exact"/>
              <w:ind w:left="851" w:hanging="284"/>
              <w:jc w:val="left"/>
              <w:rPr>
                <w:rFonts w:eastAsia="Times New Roman"/>
                <w:sz w:val="20"/>
                <w:lang w:eastAsia="en-US"/>
              </w:rPr>
            </w:pPr>
            <w:r w:rsidRPr="00F15C18">
              <w:rPr>
                <w:rFonts w:eastAsia="Times New Roman"/>
                <w:sz w:val="20"/>
                <w:lang w:eastAsia="en-US"/>
              </w:rPr>
              <w:t>-</w:t>
            </w:r>
            <w:r w:rsidRPr="00F15C18">
              <w:rPr>
                <w:rFonts w:eastAsia="Times New Roman"/>
                <w:sz w:val="20"/>
                <w:lang w:eastAsia="en-US"/>
              </w:rPr>
              <w:tab/>
              <w:t xml:space="preserve">set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oMath>
            <w:r w:rsidRPr="00F15C18">
              <w:rPr>
                <w:rFonts w:eastAsia="Times New Roman"/>
                <w:sz w:val="20"/>
                <w:lang w:eastAsia="en-US"/>
              </w:rPr>
              <w:t xml:space="preserve"> to the symbol index of the DM-RS symbol</w:t>
            </w:r>
          </w:p>
          <w:p w14:paraId="275FFFBE" w14:textId="77777777" w:rsidR="00F15C18" w:rsidRPr="00F15C18" w:rsidRDefault="00F15C18" w:rsidP="00424DEA">
            <w:pPr>
              <w:snapToGrid/>
              <w:spacing w:after="180" w:afterAutospacing="0" w:line="240" w:lineRule="exact"/>
              <w:ind w:left="851" w:hanging="284"/>
              <w:jc w:val="left"/>
              <w:rPr>
                <w:rFonts w:eastAsia="Times New Roman"/>
                <w:sz w:val="20"/>
                <w:lang w:eastAsia="en-US"/>
              </w:rPr>
            </w:pPr>
            <w:r w:rsidRPr="00F15C18">
              <w:rPr>
                <w:rFonts w:eastAsia="Times New Roman"/>
                <w:sz w:val="20"/>
                <w:lang w:eastAsia="en-US"/>
              </w:rPr>
              <w:t>-</w:t>
            </w:r>
            <w:r w:rsidRPr="00F15C18">
              <w:rPr>
                <w:rFonts w:eastAsia="Times New Roman"/>
                <w:sz w:val="20"/>
                <w:lang w:eastAsia="en-US"/>
              </w:rPr>
              <w:tab/>
              <w:t xml:space="preserve">repeat from step 2 as long as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r>
                <w:rPr>
                  <w:rFonts w:ascii="Cambria Math" w:eastAsia="Times New Roman" w:hAnsi="Cambria Math"/>
                  <w:sz w:val="20"/>
                  <w:lang w:eastAsia="en-US"/>
                </w:rPr>
                <m:t>+i</m:t>
              </m:r>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PT-RS</m:t>
                  </m:r>
                </m:sub>
              </m:sSub>
            </m:oMath>
            <w:r w:rsidRPr="00F15C18">
              <w:rPr>
                <w:rFonts w:eastAsia="Times New Roman"/>
                <w:sz w:val="20"/>
                <w:lang w:eastAsia="en-US"/>
              </w:rPr>
              <w:t xml:space="preserve"> is inside the PSSCH allocation</w:t>
            </w:r>
          </w:p>
          <w:p w14:paraId="28E2DD4A" w14:textId="77777777" w:rsidR="00F15C18" w:rsidRPr="00F15C18" w:rsidRDefault="00F15C18" w:rsidP="00424DEA">
            <w:pPr>
              <w:snapToGrid/>
              <w:spacing w:after="180" w:afterAutospacing="0" w:line="240" w:lineRule="exact"/>
              <w:ind w:left="568" w:hanging="284"/>
              <w:jc w:val="left"/>
              <w:rPr>
                <w:rFonts w:eastAsia="Times New Roman"/>
                <w:sz w:val="20"/>
                <w:lang w:eastAsia="en-US"/>
              </w:rPr>
            </w:pPr>
            <w:r w:rsidRPr="00F15C18">
              <w:rPr>
                <w:rFonts w:eastAsia="Times New Roman"/>
                <w:sz w:val="20"/>
                <w:lang w:eastAsia="en-US"/>
              </w:rPr>
              <w:t xml:space="preserve">3. add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r>
                <w:rPr>
                  <w:rFonts w:ascii="Cambria Math" w:eastAsia="Times New Roman" w:hAnsi="Cambria Math"/>
                  <w:sz w:val="20"/>
                  <w:lang w:eastAsia="en-US"/>
                </w:rPr>
                <m:t>+i</m:t>
              </m:r>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PT-RS</m:t>
                  </m:r>
                </m:sub>
              </m:sSub>
            </m:oMath>
            <w:r w:rsidRPr="00F15C18">
              <w:rPr>
                <w:rFonts w:eastAsia="Times New Roman"/>
                <w:sz w:val="20"/>
                <w:lang w:eastAsia="en-US"/>
              </w:rPr>
              <w:t xml:space="preserve"> to the set of time indices for PT-RS</w:t>
            </w:r>
          </w:p>
          <w:p w14:paraId="22501B61" w14:textId="77777777" w:rsidR="00F15C18" w:rsidRPr="00F15C18" w:rsidRDefault="00F15C18" w:rsidP="00424DEA">
            <w:pPr>
              <w:snapToGrid/>
              <w:spacing w:after="180" w:afterAutospacing="0" w:line="240" w:lineRule="exact"/>
              <w:ind w:left="568" w:hanging="284"/>
              <w:jc w:val="left"/>
              <w:rPr>
                <w:rFonts w:eastAsia="Times New Roman"/>
                <w:sz w:val="20"/>
                <w:lang w:eastAsia="en-US"/>
              </w:rPr>
            </w:pPr>
            <w:r w:rsidRPr="00F15C18">
              <w:rPr>
                <w:rFonts w:eastAsia="Times New Roman"/>
                <w:sz w:val="20"/>
                <w:lang w:eastAsia="en-US"/>
              </w:rPr>
              <w:t xml:space="preserve">4. increment </w:t>
            </w:r>
            <m:oMath>
              <m:r>
                <w:rPr>
                  <w:rFonts w:ascii="Cambria Math" w:eastAsia="Times New Roman" w:hAnsi="Cambria Math"/>
                  <w:sz w:val="20"/>
                  <w:lang w:eastAsia="en-US"/>
                </w:rPr>
                <m:t>i</m:t>
              </m:r>
            </m:oMath>
            <w:r w:rsidRPr="00F15C18">
              <w:rPr>
                <w:rFonts w:eastAsia="Times New Roman"/>
                <w:sz w:val="20"/>
                <w:lang w:eastAsia="en-US"/>
              </w:rPr>
              <w:t xml:space="preserve"> by one</w:t>
            </w:r>
          </w:p>
          <w:p w14:paraId="76371441" w14:textId="77777777" w:rsidR="00F15C18" w:rsidRPr="00F15C18" w:rsidRDefault="00F15C18" w:rsidP="00424DEA">
            <w:pPr>
              <w:snapToGrid/>
              <w:spacing w:after="180" w:afterAutospacing="0" w:line="240" w:lineRule="exact"/>
              <w:ind w:left="568" w:hanging="284"/>
              <w:jc w:val="left"/>
              <w:rPr>
                <w:rFonts w:eastAsia="Times New Roman"/>
                <w:sz w:val="20"/>
                <w:lang w:eastAsia="en-US"/>
              </w:rPr>
            </w:pPr>
            <w:r w:rsidRPr="00F15C18">
              <w:rPr>
                <w:rFonts w:eastAsia="Times New Roman"/>
                <w:sz w:val="20"/>
                <w:lang w:eastAsia="en-US"/>
              </w:rPr>
              <w:t xml:space="preserve">5. repeat from step 2 above as long as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r>
                <w:rPr>
                  <w:rFonts w:ascii="Cambria Math" w:eastAsia="Times New Roman" w:hAnsi="Cambria Math"/>
                  <w:sz w:val="20"/>
                  <w:lang w:eastAsia="en-US"/>
                </w:rPr>
                <m:t>+i</m:t>
              </m:r>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PT-RS</m:t>
                  </m:r>
                </m:sub>
              </m:sSub>
            </m:oMath>
            <w:r w:rsidRPr="00F15C18">
              <w:rPr>
                <w:rFonts w:eastAsia="Times New Roman"/>
                <w:sz w:val="20"/>
                <w:lang w:eastAsia="en-US"/>
              </w:rPr>
              <w:t xml:space="preserve"> is inside the PSSCH allocation</w:t>
            </w:r>
          </w:p>
          <w:p w14:paraId="3A10EE69" w14:textId="77777777" w:rsidR="00F15C18" w:rsidRPr="00F15C18" w:rsidRDefault="00F15C18" w:rsidP="00424DEA">
            <w:pPr>
              <w:snapToGrid/>
              <w:spacing w:after="180" w:afterAutospacing="0" w:line="240" w:lineRule="exact"/>
              <w:jc w:val="left"/>
              <w:rPr>
                <w:rFonts w:eastAsia="Times New Roman"/>
                <w:sz w:val="20"/>
                <w:lang w:eastAsia="en-US"/>
              </w:rPr>
            </w:pPr>
            <w:proofErr w:type="gramStart"/>
            <w:r w:rsidRPr="00F15C18">
              <w:rPr>
                <w:rFonts w:eastAsia="Times New Roman"/>
                <w:sz w:val="20"/>
                <w:lang w:eastAsia="en-US"/>
              </w:rPr>
              <w:t>where</w:t>
            </w:r>
            <w:proofErr w:type="gramEnd"/>
            <w:r w:rsidRPr="00F15C18">
              <w:rPr>
                <w:rFonts w:eastAsia="Times New Roman"/>
                <w:sz w:val="20"/>
                <w:lang w:eastAsia="en-US"/>
              </w:rPr>
              <w:t xml:space="preserve">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PT-RS</m:t>
                  </m:r>
                </m:sub>
              </m:sSub>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sz w:val="20"/>
                      <w:lang w:eastAsia="en-US"/>
                    </w:rPr>
                    <m:t>1,2,4</m:t>
                  </m:r>
                </m:e>
              </m:d>
            </m:oMath>
            <w:r w:rsidRPr="00F15C18">
              <w:rPr>
                <w:rFonts w:eastAsia="Times New Roman"/>
                <w:sz w:val="20"/>
                <w:lang w:eastAsia="en-US"/>
              </w:rPr>
              <w:t xml:space="preserve"> is given by clause 8.4.3 of [6, TS 38.214].</w:t>
            </w:r>
          </w:p>
          <w:p w14:paraId="484C3D6A" w14:textId="6F7F037F" w:rsidR="00F15C18" w:rsidRPr="00146FDF" w:rsidRDefault="00424DEA" w:rsidP="00424DEA">
            <w:pPr>
              <w:keepNext/>
              <w:keepLines/>
              <w:snapToGrid/>
              <w:spacing w:before="120" w:after="180" w:afterAutospacing="0" w:line="240" w:lineRule="exact"/>
              <w:ind w:left="1701" w:hanging="1701"/>
              <w:jc w:val="left"/>
              <w:outlineLvl w:val="4"/>
              <w:rPr>
                <w:rFonts w:eastAsia="Times New Roman"/>
                <w:sz w:val="20"/>
                <w:lang w:eastAsia="en-US"/>
              </w:rPr>
            </w:pPr>
            <w:r w:rsidRPr="00424DEA">
              <w:rPr>
                <w:rFonts w:eastAsia="Times New Roman"/>
                <w:sz w:val="20"/>
                <w:lang w:eastAsia="en-US"/>
              </w:rPr>
              <w:t>[…]</w:t>
            </w:r>
          </w:p>
        </w:tc>
      </w:tr>
    </w:tbl>
    <w:p w14:paraId="7DCCA56C" w14:textId="54DEF6D5" w:rsidR="004F29D6" w:rsidRDefault="00F15C18" w:rsidP="00F82E74">
      <w:pPr>
        <w:spacing w:before="100" w:beforeAutospacing="1"/>
        <w:rPr>
          <w:lang w:eastAsia="zh-CN"/>
        </w:rPr>
      </w:pPr>
      <w:r>
        <w:rPr>
          <w:lang w:eastAsia="zh-CN"/>
        </w:rPr>
        <w:t xml:space="preserve">The reason for </w:t>
      </w:r>
      <w:r w:rsidR="007B44F8">
        <w:rPr>
          <w:lang w:eastAsia="zh-CN"/>
        </w:rPr>
        <w:t xml:space="preserve">the above </w:t>
      </w:r>
      <w:r>
        <w:rPr>
          <w:lang w:eastAsia="zh-CN"/>
        </w:rPr>
        <w:t xml:space="preserve">step 2 is mainly as there is no need to map PT-RS immediately after a DMRS, thus, the repetition counter with periodicity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PT-RS</m:t>
            </m:r>
          </m:sub>
        </m:sSub>
      </m:oMath>
      <w:r>
        <w:rPr>
          <w:lang w:eastAsia="zh-CN"/>
        </w:rPr>
        <w:t xml:space="preserve"> is reset </w:t>
      </w:r>
      <w:r w:rsidR="007B44F8">
        <w:rPr>
          <w:lang w:eastAsia="zh-CN"/>
        </w:rPr>
        <w:t>at each DMRS symbol. While c</w:t>
      </w:r>
      <w:r w:rsidR="004F29D6">
        <w:rPr>
          <w:lang w:eastAsia="zh-CN"/>
        </w:rPr>
        <w:t xml:space="preserve">onsidering the case as discussed in </w:t>
      </w:r>
      <w:r>
        <w:rPr>
          <w:lang w:eastAsia="zh-CN"/>
        </w:rPr>
        <w:t xml:space="preserve">previous </w:t>
      </w:r>
      <w:r w:rsidR="004F29D6">
        <w:rPr>
          <w:lang w:eastAsia="zh-CN"/>
        </w:rPr>
        <w:t xml:space="preserve">section 2.3, </w:t>
      </w:r>
      <w:r>
        <w:rPr>
          <w:lang w:eastAsia="zh-CN"/>
        </w:rPr>
        <w:t>a symbol used for DMRS according to clause 8.4.1.1.2 may not have actual DMRS transmission</w:t>
      </w:r>
      <w:r w:rsidR="007B44F8">
        <w:rPr>
          <w:lang w:eastAsia="zh-CN"/>
        </w:rPr>
        <w:t xml:space="preserve">, it would be not necessary to reset the repetition counter, otherwise, </w:t>
      </w:r>
      <w:r w:rsidR="007B44F8">
        <w:rPr>
          <w:lang w:eastAsia="zh-CN"/>
        </w:rPr>
        <w:lastRenderedPageBreak/>
        <w:t>the time domain density of reference signals cannot be guaranteed, since the symbol does not carry DMRS</w:t>
      </w:r>
      <w:r w:rsidR="00ED41DF">
        <w:rPr>
          <w:lang w:eastAsia="zh-CN"/>
        </w:rPr>
        <w:t xml:space="preserve"> and the repetition counter is reset as zero</w:t>
      </w:r>
      <w:r w:rsidR="007B44F8">
        <w:rPr>
          <w:lang w:eastAsia="zh-CN"/>
        </w:rPr>
        <w:t>.</w:t>
      </w:r>
    </w:p>
    <w:p w14:paraId="1D2766E4" w14:textId="436AE3C8" w:rsidR="007B44F8" w:rsidRDefault="007B44F8" w:rsidP="00F15C18">
      <w:pPr>
        <w:rPr>
          <w:lang w:eastAsia="zh-CN"/>
        </w:rPr>
      </w:pPr>
      <w:r>
        <w:rPr>
          <w:lang w:eastAsia="zh-CN"/>
        </w:rPr>
        <w:t>A corresponding TP is provided as follows for clause 8.4.1.2.2 in TS38.211.</w:t>
      </w:r>
    </w:p>
    <w:tbl>
      <w:tblPr>
        <w:tblStyle w:val="ac"/>
        <w:tblW w:w="0" w:type="auto"/>
        <w:tblLook w:val="04A0" w:firstRow="1" w:lastRow="0" w:firstColumn="1" w:lastColumn="0" w:noHBand="0" w:noVBand="1"/>
      </w:tblPr>
      <w:tblGrid>
        <w:gridCol w:w="9954"/>
      </w:tblGrid>
      <w:tr w:rsidR="007B44F8" w14:paraId="70A45486" w14:textId="77777777" w:rsidTr="006B026E">
        <w:tc>
          <w:tcPr>
            <w:tcW w:w="9954" w:type="dxa"/>
          </w:tcPr>
          <w:p w14:paraId="3506A1BA" w14:textId="77777777" w:rsidR="007B44F8" w:rsidRPr="00F15C18" w:rsidRDefault="007B44F8" w:rsidP="006B026E">
            <w:pPr>
              <w:keepNext/>
              <w:keepLines/>
              <w:snapToGrid/>
              <w:spacing w:before="120" w:after="180" w:afterAutospacing="0"/>
              <w:ind w:left="1701" w:hanging="1701"/>
              <w:jc w:val="left"/>
              <w:outlineLvl w:val="4"/>
              <w:rPr>
                <w:rFonts w:ascii="Arial" w:eastAsia="Times New Roman" w:hAnsi="Arial"/>
                <w:sz w:val="22"/>
                <w:lang w:eastAsia="en-US"/>
              </w:rPr>
            </w:pPr>
            <w:r w:rsidRPr="00F15C18">
              <w:rPr>
                <w:rFonts w:ascii="Arial" w:eastAsia="Times New Roman" w:hAnsi="Arial"/>
                <w:sz w:val="22"/>
                <w:lang w:eastAsia="en-US"/>
              </w:rPr>
              <w:t>8.4.1.2.2</w:t>
            </w:r>
            <w:r w:rsidRPr="00F15C18">
              <w:rPr>
                <w:rFonts w:ascii="Arial" w:eastAsia="Times New Roman" w:hAnsi="Arial"/>
                <w:sz w:val="22"/>
                <w:lang w:eastAsia="en-US"/>
              </w:rPr>
              <w:tab/>
              <w:t>Mapping to physical resources</w:t>
            </w:r>
          </w:p>
          <w:p w14:paraId="5A7727DF" w14:textId="7282CBC3" w:rsidR="007B44F8" w:rsidRDefault="00424DEA" w:rsidP="00424DEA">
            <w:pPr>
              <w:snapToGrid/>
              <w:spacing w:after="180" w:afterAutospacing="0"/>
              <w:jc w:val="center"/>
              <w:rPr>
                <w:rFonts w:eastAsia="Times New Roman"/>
                <w:sz w:val="20"/>
                <w:lang w:eastAsia="en-US"/>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p w14:paraId="284184E8" w14:textId="77777777" w:rsidR="007B44F8" w:rsidRPr="00F15C18" w:rsidRDefault="007B44F8" w:rsidP="006B026E">
            <w:pPr>
              <w:snapToGrid/>
              <w:spacing w:after="180" w:afterAutospacing="0"/>
              <w:jc w:val="left"/>
              <w:rPr>
                <w:rFonts w:eastAsia="Times New Roman"/>
                <w:sz w:val="20"/>
                <w:lang w:eastAsia="en-US"/>
              </w:rPr>
            </w:pPr>
            <w:r w:rsidRPr="00F15C18">
              <w:rPr>
                <w:rFonts w:eastAsia="Times New Roman"/>
                <w:sz w:val="20"/>
                <w:lang w:eastAsia="en-US"/>
              </w:rPr>
              <w:t xml:space="preserve">The set of time indices </w:t>
            </w:r>
            <m:oMath>
              <m:r>
                <w:rPr>
                  <w:rFonts w:ascii="Cambria Math" w:eastAsia="Times New Roman" w:hAnsi="Cambria Math"/>
                  <w:sz w:val="20"/>
                  <w:lang w:eastAsia="en-US"/>
                </w:rPr>
                <m:t>l</m:t>
              </m:r>
            </m:oMath>
            <w:r w:rsidRPr="00F15C18">
              <w:rPr>
                <w:rFonts w:eastAsia="Times New Roman"/>
                <w:sz w:val="20"/>
                <w:lang w:eastAsia="en-US"/>
              </w:rPr>
              <w:t> defined relative to the start of the PSSCH allocation is defined by</w:t>
            </w:r>
          </w:p>
          <w:p w14:paraId="74948B86" w14:textId="77777777" w:rsidR="007B44F8" w:rsidRPr="00F15C18" w:rsidRDefault="007B44F8" w:rsidP="006B026E">
            <w:pPr>
              <w:snapToGrid/>
              <w:spacing w:after="180" w:afterAutospacing="0"/>
              <w:ind w:left="568" w:hanging="284"/>
              <w:jc w:val="left"/>
              <w:rPr>
                <w:rFonts w:eastAsia="Times New Roman"/>
                <w:sz w:val="20"/>
                <w:lang w:eastAsia="en-US"/>
              </w:rPr>
            </w:pPr>
            <w:r w:rsidRPr="00F15C18">
              <w:rPr>
                <w:rFonts w:eastAsia="Times New Roman"/>
                <w:sz w:val="20"/>
                <w:lang w:eastAsia="en-US"/>
              </w:rPr>
              <w:t xml:space="preserve">1. set </w:t>
            </w:r>
            <m:oMath>
              <m:r>
                <w:rPr>
                  <w:rFonts w:ascii="Cambria Math" w:eastAsia="Times New Roman" w:hAnsi="Cambria Math"/>
                  <w:sz w:val="20"/>
                  <w:lang w:eastAsia="en-US"/>
                </w:rPr>
                <m:t xml:space="preserve">i=0 </m:t>
              </m:r>
            </m:oMath>
            <w:r w:rsidRPr="00F15C18">
              <w:rPr>
                <w:rFonts w:eastAsia="Times New Roman"/>
                <w:sz w:val="20"/>
                <w:lang w:eastAsia="en-US"/>
              </w:rPr>
              <w:t xml:space="preserve">and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r>
                <w:rPr>
                  <w:rFonts w:ascii="Cambria Math" w:eastAsia="Times New Roman" w:hAnsi="Cambria Math"/>
                  <w:sz w:val="20"/>
                  <w:lang w:eastAsia="en-US"/>
                </w:rPr>
                <m:t>=0</m:t>
              </m:r>
            </m:oMath>
          </w:p>
          <w:p w14:paraId="01B98C52" w14:textId="2B6D5D2E" w:rsidR="007B44F8" w:rsidRPr="00F15C18" w:rsidRDefault="007B44F8" w:rsidP="006B026E">
            <w:pPr>
              <w:snapToGrid/>
              <w:spacing w:after="180" w:afterAutospacing="0"/>
              <w:ind w:left="568" w:hanging="284"/>
              <w:jc w:val="left"/>
              <w:rPr>
                <w:rFonts w:eastAsia="Times New Roman"/>
                <w:sz w:val="20"/>
                <w:lang w:eastAsia="en-US"/>
              </w:rPr>
            </w:pPr>
            <w:r w:rsidRPr="00F15C18">
              <w:rPr>
                <w:rFonts w:eastAsia="Times New Roman"/>
                <w:sz w:val="20"/>
                <w:lang w:eastAsia="en-US"/>
              </w:rPr>
              <w:t xml:space="preserve">2. </w:t>
            </w:r>
            <w:proofErr w:type="gramStart"/>
            <w:r w:rsidRPr="00F15C18">
              <w:rPr>
                <w:rFonts w:eastAsia="Times New Roman"/>
                <w:sz w:val="20"/>
                <w:lang w:eastAsia="en-US"/>
              </w:rPr>
              <w:t>if</w:t>
            </w:r>
            <w:proofErr w:type="gramEnd"/>
            <w:r w:rsidRPr="00F15C18">
              <w:rPr>
                <w:rFonts w:eastAsia="Times New Roman"/>
                <w:sz w:val="20"/>
                <w:lang w:eastAsia="en-US"/>
              </w:rPr>
              <w:t xml:space="preserve"> any symbol in the interval </w:t>
            </w:r>
            <m:oMath>
              <m:r>
                <m:rPr>
                  <m:nor/>
                </m:rPr>
                <w:rPr>
                  <w:rFonts w:ascii="Cambria Math" w:eastAsia="Times New Roman" w:hAnsi="Cambria Math"/>
                  <w:sz w:val="20"/>
                  <w:lang w:eastAsia="en-US"/>
                </w:rPr>
                <m:t>max</m:t>
              </m:r>
              <m:r>
                <w:rPr>
                  <w:rFonts w:ascii="Cambria Math" w:eastAsia="Times New Roman" w:hAnsi="Cambria Math"/>
                  <w:sz w:val="20"/>
                  <w:lang w:eastAsia="en-US"/>
                </w:rPr>
                <m:t xml:space="preserve"> </m:t>
              </m:r>
              <m:d>
                <m:dPr>
                  <m:ctrlPr>
                    <w:rPr>
                      <w:rFonts w:ascii="Cambria Math" w:eastAsia="Times New Roman" w:hAnsi="Cambria Math"/>
                      <w:i/>
                      <w:sz w:val="20"/>
                      <w:lang w:eastAsia="en-US"/>
                    </w:rPr>
                  </m:ctrlPr>
                </m:dPr>
                <m:e>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r>
                    <w:rPr>
                      <w:rFonts w:ascii="Cambria Math" w:eastAsia="Times New Roman" w:hAnsi="Cambria Math"/>
                      <w:sz w:val="20"/>
                      <w:lang w:eastAsia="en-US"/>
                    </w:rPr>
                    <m:t>+</m:t>
                  </m:r>
                  <m:d>
                    <m:dPr>
                      <m:ctrlPr>
                        <w:rPr>
                          <w:rFonts w:ascii="Cambria Math" w:eastAsia="Times New Roman" w:hAnsi="Cambria Math"/>
                          <w:i/>
                          <w:sz w:val="20"/>
                          <w:lang w:eastAsia="en-US"/>
                        </w:rPr>
                      </m:ctrlPr>
                    </m:dPr>
                    <m:e>
                      <m:r>
                        <w:rPr>
                          <w:rFonts w:ascii="Cambria Math" w:eastAsia="Times New Roman" w:hAnsi="Cambria Math"/>
                          <w:sz w:val="20"/>
                          <w:lang w:eastAsia="en-US"/>
                        </w:rPr>
                        <m:t>i-1</m:t>
                      </m:r>
                    </m:e>
                  </m:d>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PT-RS</m:t>
                      </m:r>
                    </m:sub>
                  </m:sSub>
                  <m:r>
                    <w:rPr>
                      <w:rFonts w:ascii="Cambria Math" w:eastAsia="Times New Roman" w:hAnsi="Cambria Math"/>
                      <w:sz w:val="20"/>
                      <w:lang w:eastAsia="en-US"/>
                    </w:rPr>
                    <m:t xml:space="preserve">+1, </m:t>
                  </m:r>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e>
              </m:d>
              <m:r>
                <w:rPr>
                  <w:rFonts w:ascii="Cambria Math" w:eastAsia="等线" w:hAnsi="Cambria Math"/>
                  <w:sz w:val="20"/>
                  <w:lang w:val="en-US" w:eastAsia="en-US"/>
                </w:rPr>
                <m:t>,…,</m:t>
              </m:r>
              <m:sSub>
                <m:sSubPr>
                  <m:ctrlPr>
                    <w:rPr>
                      <w:rFonts w:ascii="Cambria Math" w:eastAsia="Calibri" w:hAnsi="Cambria Math"/>
                      <w:i/>
                      <w:sz w:val="22"/>
                      <w:szCs w:val="22"/>
                      <w:lang w:val="sv-SE"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val="en-US" w:eastAsia="en-US"/>
                    </w:rPr>
                    <m:t>ref</m:t>
                  </m:r>
                </m:sub>
              </m:sSub>
              <m:r>
                <w:rPr>
                  <w:rFonts w:ascii="Cambria Math" w:eastAsia="Times New Roman" w:hAnsi="Cambria Math"/>
                  <w:sz w:val="20"/>
                  <w:lang w:val="en-US" w:eastAsia="en-US"/>
                </w:rPr>
                <m:t>+</m:t>
              </m:r>
              <m:r>
                <w:rPr>
                  <w:rFonts w:ascii="Cambria Math" w:eastAsia="Times New Roman" w:hAnsi="Cambria Math"/>
                  <w:sz w:val="20"/>
                  <w:lang w:eastAsia="en-US"/>
                </w:rPr>
                <m:t>i</m:t>
              </m:r>
              <m:sSub>
                <m:sSubPr>
                  <m:ctrlPr>
                    <w:rPr>
                      <w:rFonts w:ascii="Cambria Math" w:eastAsia="Calibri" w:hAnsi="Cambria Math"/>
                      <w:i/>
                      <w:sz w:val="22"/>
                      <w:szCs w:val="22"/>
                      <w:lang w:val="sv-SE"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val="en-US" w:eastAsia="en-US"/>
                    </w:rPr>
                    <m:t>PT-RS</m:t>
                  </m:r>
                </m:sub>
              </m:sSub>
            </m:oMath>
            <w:r w:rsidRPr="00F15C18">
              <w:rPr>
                <w:rFonts w:eastAsia="Times New Roman"/>
                <w:sz w:val="20"/>
                <w:lang w:eastAsia="en-US"/>
              </w:rPr>
              <w:t xml:space="preserve"> </w:t>
            </w:r>
            <w:r w:rsidRPr="007B44F8">
              <w:rPr>
                <w:rFonts w:eastAsia="Times New Roman"/>
                <w:sz w:val="20"/>
                <w:lang w:eastAsia="en-US"/>
              </w:rPr>
              <w:t xml:space="preserve">overlaps with a symbol </w:t>
            </w:r>
            <w:del w:id="43" w:author="赵毅男(Zhao YiNan)" w:date="2020-10-09T15:08:00Z">
              <w:r w:rsidRPr="007B44F8" w:rsidDel="007B44F8">
                <w:rPr>
                  <w:rFonts w:eastAsia="Times New Roman"/>
                  <w:sz w:val="20"/>
                  <w:lang w:eastAsia="en-US"/>
                </w:rPr>
                <w:delText>used for</w:delText>
              </w:r>
            </w:del>
            <w:ins w:id="44" w:author="赵毅男(Zhao YiNan)" w:date="2020-10-09T15:08:00Z">
              <w:r>
                <w:rPr>
                  <w:rFonts w:eastAsia="Times New Roman"/>
                  <w:sz w:val="20"/>
                  <w:lang w:eastAsia="en-US"/>
                </w:rPr>
                <w:t>carrying</w:t>
              </w:r>
            </w:ins>
            <w:r w:rsidRPr="007B44F8">
              <w:rPr>
                <w:rFonts w:eastAsia="Times New Roman"/>
                <w:sz w:val="20"/>
                <w:lang w:eastAsia="en-US"/>
              </w:rPr>
              <w:t xml:space="preserve"> DM-RS according to clause 8.4.1.1.</w:t>
            </w:r>
            <w:del w:id="45" w:author="赵毅男(Zhao YiNan)" w:date="2020-10-09T15:11:00Z">
              <w:r w:rsidRPr="007B44F8" w:rsidDel="00ED41DF">
                <w:rPr>
                  <w:rFonts w:eastAsia="Times New Roman"/>
                  <w:sz w:val="20"/>
                  <w:lang w:eastAsia="en-US"/>
                </w:rPr>
                <w:delText>3</w:delText>
              </w:r>
            </w:del>
            <w:ins w:id="46" w:author="赵毅男(Zhao YiNan)" w:date="2020-10-09T15:11:00Z">
              <w:r w:rsidR="00ED41DF">
                <w:rPr>
                  <w:rFonts w:eastAsia="Times New Roman"/>
                  <w:sz w:val="20"/>
                  <w:lang w:eastAsia="en-US"/>
                </w:rPr>
                <w:t>2</w:t>
              </w:r>
            </w:ins>
          </w:p>
          <w:p w14:paraId="4648C3FC" w14:textId="77777777" w:rsidR="007B44F8" w:rsidRPr="00F15C18" w:rsidRDefault="007B44F8" w:rsidP="006B026E">
            <w:pPr>
              <w:snapToGrid/>
              <w:spacing w:after="180" w:afterAutospacing="0"/>
              <w:ind w:left="851" w:hanging="284"/>
              <w:jc w:val="left"/>
              <w:rPr>
                <w:rFonts w:eastAsia="Times New Roman"/>
                <w:sz w:val="20"/>
                <w:lang w:eastAsia="en-US"/>
              </w:rPr>
            </w:pPr>
            <w:r w:rsidRPr="00F15C18">
              <w:rPr>
                <w:rFonts w:eastAsia="Times New Roman"/>
                <w:sz w:val="20"/>
                <w:lang w:eastAsia="en-US"/>
              </w:rPr>
              <w:t>-</w:t>
            </w:r>
            <w:r w:rsidRPr="00F15C18">
              <w:rPr>
                <w:rFonts w:eastAsia="Times New Roman"/>
                <w:sz w:val="20"/>
                <w:lang w:eastAsia="en-US"/>
              </w:rPr>
              <w:tab/>
              <w:t xml:space="preserve">set </w:t>
            </w:r>
            <m:oMath>
              <m:r>
                <w:rPr>
                  <w:rFonts w:ascii="Cambria Math" w:eastAsia="Times New Roman" w:hAnsi="Cambria Math"/>
                  <w:sz w:val="20"/>
                  <w:lang w:eastAsia="en-US"/>
                </w:rPr>
                <m:t>i=1</m:t>
              </m:r>
            </m:oMath>
          </w:p>
          <w:p w14:paraId="70937C1A" w14:textId="77777777" w:rsidR="007B44F8" w:rsidRPr="00F15C18" w:rsidRDefault="007B44F8" w:rsidP="006B026E">
            <w:pPr>
              <w:snapToGrid/>
              <w:spacing w:after="180" w:afterAutospacing="0"/>
              <w:ind w:left="851" w:hanging="284"/>
              <w:jc w:val="left"/>
              <w:rPr>
                <w:rFonts w:eastAsia="Times New Roman"/>
                <w:sz w:val="20"/>
                <w:lang w:eastAsia="en-US"/>
              </w:rPr>
            </w:pPr>
            <w:r w:rsidRPr="00F15C18">
              <w:rPr>
                <w:rFonts w:eastAsia="Times New Roman"/>
                <w:sz w:val="20"/>
                <w:lang w:eastAsia="en-US"/>
              </w:rPr>
              <w:t>-</w:t>
            </w:r>
            <w:r w:rsidRPr="00F15C18">
              <w:rPr>
                <w:rFonts w:eastAsia="Times New Roman"/>
                <w:sz w:val="20"/>
                <w:lang w:eastAsia="en-US"/>
              </w:rPr>
              <w:tab/>
              <w:t xml:space="preserve">set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oMath>
            <w:r w:rsidRPr="00F15C18">
              <w:rPr>
                <w:rFonts w:eastAsia="Times New Roman"/>
                <w:sz w:val="20"/>
                <w:lang w:eastAsia="en-US"/>
              </w:rPr>
              <w:t xml:space="preserve"> to the symbol index of the DM-RS symbol</w:t>
            </w:r>
          </w:p>
          <w:p w14:paraId="650CF551" w14:textId="77777777" w:rsidR="007B44F8" w:rsidRPr="00F15C18" w:rsidRDefault="007B44F8" w:rsidP="006B026E">
            <w:pPr>
              <w:snapToGrid/>
              <w:spacing w:after="180" w:afterAutospacing="0"/>
              <w:ind w:left="851" w:hanging="284"/>
              <w:jc w:val="left"/>
              <w:rPr>
                <w:rFonts w:eastAsia="Times New Roman"/>
                <w:sz w:val="20"/>
                <w:lang w:eastAsia="en-US"/>
              </w:rPr>
            </w:pPr>
            <w:r w:rsidRPr="00F15C18">
              <w:rPr>
                <w:rFonts w:eastAsia="Times New Roman"/>
                <w:sz w:val="20"/>
                <w:lang w:eastAsia="en-US"/>
              </w:rPr>
              <w:t>-</w:t>
            </w:r>
            <w:r w:rsidRPr="00F15C18">
              <w:rPr>
                <w:rFonts w:eastAsia="Times New Roman"/>
                <w:sz w:val="20"/>
                <w:lang w:eastAsia="en-US"/>
              </w:rPr>
              <w:tab/>
              <w:t xml:space="preserve">repeat from step 2 as long as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r>
                <w:rPr>
                  <w:rFonts w:ascii="Cambria Math" w:eastAsia="Times New Roman" w:hAnsi="Cambria Math"/>
                  <w:sz w:val="20"/>
                  <w:lang w:eastAsia="en-US"/>
                </w:rPr>
                <m:t>+i</m:t>
              </m:r>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PT-RS</m:t>
                  </m:r>
                </m:sub>
              </m:sSub>
            </m:oMath>
            <w:r w:rsidRPr="00F15C18">
              <w:rPr>
                <w:rFonts w:eastAsia="Times New Roman"/>
                <w:sz w:val="20"/>
                <w:lang w:eastAsia="en-US"/>
              </w:rPr>
              <w:t xml:space="preserve"> is inside the PSSCH allocation</w:t>
            </w:r>
          </w:p>
          <w:p w14:paraId="3D2C18A4" w14:textId="77777777" w:rsidR="007B44F8" w:rsidRPr="00F15C18" w:rsidRDefault="007B44F8" w:rsidP="006B026E">
            <w:pPr>
              <w:snapToGrid/>
              <w:spacing w:after="180" w:afterAutospacing="0"/>
              <w:ind w:left="568" w:hanging="284"/>
              <w:jc w:val="left"/>
              <w:rPr>
                <w:rFonts w:eastAsia="Times New Roman"/>
                <w:sz w:val="20"/>
                <w:lang w:eastAsia="en-US"/>
              </w:rPr>
            </w:pPr>
            <w:r w:rsidRPr="00F15C18">
              <w:rPr>
                <w:rFonts w:eastAsia="Times New Roman"/>
                <w:sz w:val="20"/>
                <w:lang w:eastAsia="en-US"/>
              </w:rPr>
              <w:t xml:space="preserve">3. add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r>
                <w:rPr>
                  <w:rFonts w:ascii="Cambria Math" w:eastAsia="Times New Roman" w:hAnsi="Cambria Math"/>
                  <w:sz w:val="20"/>
                  <w:lang w:eastAsia="en-US"/>
                </w:rPr>
                <m:t>+i</m:t>
              </m:r>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PT-RS</m:t>
                  </m:r>
                </m:sub>
              </m:sSub>
            </m:oMath>
            <w:r w:rsidRPr="00F15C18">
              <w:rPr>
                <w:rFonts w:eastAsia="Times New Roman"/>
                <w:sz w:val="20"/>
                <w:lang w:eastAsia="en-US"/>
              </w:rPr>
              <w:t xml:space="preserve"> to the set of time indices for PT-RS</w:t>
            </w:r>
          </w:p>
          <w:p w14:paraId="5FBA1ADA" w14:textId="77777777" w:rsidR="007B44F8" w:rsidRPr="00F15C18" w:rsidRDefault="007B44F8" w:rsidP="006B026E">
            <w:pPr>
              <w:snapToGrid/>
              <w:spacing w:after="180" w:afterAutospacing="0"/>
              <w:ind w:left="568" w:hanging="284"/>
              <w:jc w:val="left"/>
              <w:rPr>
                <w:rFonts w:eastAsia="Times New Roman"/>
                <w:sz w:val="20"/>
                <w:lang w:eastAsia="en-US"/>
              </w:rPr>
            </w:pPr>
            <w:r w:rsidRPr="00F15C18">
              <w:rPr>
                <w:rFonts w:eastAsia="Times New Roman"/>
                <w:sz w:val="20"/>
                <w:lang w:eastAsia="en-US"/>
              </w:rPr>
              <w:t xml:space="preserve">4. increment </w:t>
            </w:r>
            <m:oMath>
              <m:r>
                <w:rPr>
                  <w:rFonts w:ascii="Cambria Math" w:eastAsia="Times New Roman" w:hAnsi="Cambria Math"/>
                  <w:sz w:val="20"/>
                  <w:lang w:eastAsia="en-US"/>
                </w:rPr>
                <m:t>i</m:t>
              </m:r>
            </m:oMath>
            <w:r w:rsidRPr="00F15C18">
              <w:rPr>
                <w:rFonts w:eastAsia="Times New Roman"/>
                <w:sz w:val="20"/>
                <w:lang w:eastAsia="en-US"/>
              </w:rPr>
              <w:t xml:space="preserve"> by one</w:t>
            </w:r>
          </w:p>
          <w:p w14:paraId="01A4FDC8" w14:textId="77777777" w:rsidR="007B44F8" w:rsidRPr="00F15C18" w:rsidRDefault="007B44F8" w:rsidP="006B026E">
            <w:pPr>
              <w:snapToGrid/>
              <w:spacing w:after="180" w:afterAutospacing="0"/>
              <w:ind w:left="568" w:hanging="284"/>
              <w:jc w:val="left"/>
              <w:rPr>
                <w:rFonts w:eastAsia="Times New Roman"/>
                <w:sz w:val="20"/>
                <w:lang w:eastAsia="en-US"/>
              </w:rPr>
            </w:pPr>
            <w:r w:rsidRPr="00F15C18">
              <w:rPr>
                <w:rFonts w:eastAsia="Times New Roman"/>
                <w:sz w:val="20"/>
                <w:lang w:eastAsia="en-US"/>
              </w:rPr>
              <w:t xml:space="preserve">5. repeat from step 2 above as long as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ref</m:t>
                  </m:r>
                </m:sub>
              </m:sSub>
              <m:r>
                <w:rPr>
                  <w:rFonts w:ascii="Cambria Math" w:eastAsia="Times New Roman" w:hAnsi="Cambria Math"/>
                  <w:sz w:val="20"/>
                  <w:lang w:eastAsia="en-US"/>
                </w:rPr>
                <m:t>+i</m:t>
              </m:r>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PT-RS</m:t>
                  </m:r>
                </m:sub>
              </m:sSub>
            </m:oMath>
            <w:r w:rsidRPr="00F15C18">
              <w:rPr>
                <w:rFonts w:eastAsia="Times New Roman"/>
                <w:sz w:val="20"/>
                <w:lang w:eastAsia="en-US"/>
              </w:rPr>
              <w:t xml:space="preserve"> is inside the PSSCH allocation</w:t>
            </w:r>
          </w:p>
          <w:p w14:paraId="31A89A4E" w14:textId="77777777" w:rsidR="007B44F8" w:rsidRPr="00F15C18" w:rsidRDefault="007B44F8" w:rsidP="006B026E">
            <w:pPr>
              <w:snapToGrid/>
              <w:spacing w:after="180" w:afterAutospacing="0"/>
              <w:jc w:val="left"/>
              <w:rPr>
                <w:rFonts w:eastAsia="Times New Roman"/>
                <w:sz w:val="20"/>
                <w:lang w:eastAsia="en-US"/>
              </w:rPr>
            </w:pPr>
            <w:proofErr w:type="gramStart"/>
            <w:r w:rsidRPr="00F15C18">
              <w:rPr>
                <w:rFonts w:eastAsia="Times New Roman"/>
                <w:sz w:val="20"/>
                <w:lang w:eastAsia="en-US"/>
              </w:rPr>
              <w:t>where</w:t>
            </w:r>
            <w:proofErr w:type="gramEnd"/>
            <w:r w:rsidRPr="00F15C18">
              <w:rPr>
                <w:rFonts w:eastAsia="Times New Roman"/>
                <w:sz w:val="20"/>
                <w:lang w:eastAsia="en-US"/>
              </w:rPr>
              <w:t xml:space="preserve">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PT-RS</m:t>
                  </m:r>
                </m:sub>
              </m:sSub>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sz w:val="20"/>
                      <w:lang w:eastAsia="en-US"/>
                    </w:rPr>
                    <m:t>1,2,4</m:t>
                  </m:r>
                </m:e>
              </m:d>
            </m:oMath>
            <w:r w:rsidRPr="00F15C18">
              <w:rPr>
                <w:rFonts w:eastAsia="Times New Roman"/>
                <w:sz w:val="20"/>
                <w:lang w:eastAsia="en-US"/>
              </w:rPr>
              <w:t xml:space="preserve"> is given by clause 8.4.3 of [6, TS 38.214].</w:t>
            </w:r>
          </w:p>
          <w:p w14:paraId="2C34621A" w14:textId="7FA13951" w:rsidR="007B44F8" w:rsidRPr="00A07BA5" w:rsidRDefault="00424DEA" w:rsidP="00424DEA">
            <w:pPr>
              <w:snapToGrid/>
              <w:spacing w:after="180" w:afterAutospacing="0"/>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tc>
      </w:tr>
    </w:tbl>
    <w:p w14:paraId="76B152DC" w14:textId="77777777" w:rsidR="007B44F8" w:rsidRPr="004F29D6" w:rsidRDefault="007B44F8" w:rsidP="00F15C18">
      <w:pPr>
        <w:rPr>
          <w:lang w:eastAsia="zh-CN"/>
        </w:rPr>
      </w:pPr>
    </w:p>
    <w:p w14:paraId="44BFC1D3" w14:textId="77777777" w:rsidR="0024685B" w:rsidRPr="00956D79" w:rsidRDefault="0024685B" w:rsidP="0024685B">
      <w:pPr>
        <w:pStyle w:val="10"/>
        <w:spacing w:after="180"/>
        <w:rPr>
          <w:lang w:val="en-US"/>
        </w:rPr>
      </w:pPr>
      <w:r w:rsidRPr="00956D79">
        <w:rPr>
          <w:lang w:val="en-US"/>
        </w:rPr>
        <w:t>Conclusion</w:t>
      </w:r>
    </w:p>
    <w:p w14:paraId="7CBFC67B" w14:textId="354400E7" w:rsidR="004572C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AA5D74" w:rsidRPr="00956D79">
        <w:rPr>
          <w:rFonts w:eastAsiaTheme="minorEastAsia" w:hint="eastAsia"/>
          <w:lang w:val="en-US" w:eastAsia="zh-CN"/>
        </w:rPr>
        <w:t xml:space="preserve">physical layer </w:t>
      </w:r>
      <w:r w:rsidR="00A81515" w:rsidRPr="00956D79">
        <w:rPr>
          <w:rFonts w:eastAsiaTheme="minorEastAsia" w:hint="eastAsia"/>
          <w:lang w:val="en-US" w:eastAsia="zh-CN"/>
        </w:rPr>
        <w:t>structure</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F82E74">
        <w:rPr>
          <w:rFonts w:eastAsiaTheme="minorEastAsia"/>
          <w:lang w:val="en-US" w:eastAsia="zh-CN"/>
        </w:rPr>
        <w:t>propose a number of TPs</w:t>
      </w:r>
      <w:r w:rsidR="004572CC">
        <w:rPr>
          <w:rFonts w:eastAsiaTheme="minorEastAsia"/>
          <w:lang w:val="en-US" w:eastAsia="zh-CN"/>
        </w:rPr>
        <w:t xml:space="preserve"> to clarify the following aspects:</w:t>
      </w:r>
    </w:p>
    <w:p w14:paraId="0B7B8C21" w14:textId="66043A7B" w:rsidR="007957EC" w:rsidRDefault="004572CC" w:rsidP="004572CC">
      <w:pPr>
        <w:pStyle w:val="afe"/>
        <w:numPr>
          <w:ilvl w:val="0"/>
          <w:numId w:val="35"/>
        </w:numPr>
        <w:spacing w:afterLines="50" w:after="180" w:afterAutospacing="0"/>
        <w:ind w:firstLineChars="0"/>
        <w:rPr>
          <w:rFonts w:eastAsiaTheme="minorEastAsia"/>
          <w:lang w:val="en-US" w:eastAsia="zh-CN"/>
        </w:rPr>
      </w:pPr>
      <w:r>
        <w:rPr>
          <w:lang w:eastAsia="zh-CN"/>
        </w:rPr>
        <w:t xml:space="preserve">Symbol </w:t>
      </w:r>
      <w:r>
        <w:rPr>
          <w:rFonts w:hint="eastAsia"/>
          <w:lang w:eastAsia="zh-CN"/>
        </w:rPr>
        <w:t>for PS</w:t>
      </w:r>
      <w:r>
        <w:rPr>
          <w:lang w:eastAsia="zh-CN"/>
        </w:rPr>
        <w:t>F</w:t>
      </w:r>
      <w:r>
        <w:rPr>
          <w:rFonts w:hint="eastAsia"/>
          <w:lang w:eastAsia="zh-CN"/>
        </w:rPr>
        <w:t xml:space="preserve">CH </w:t>
      </w:r>
      <w:r>
        <w:rPr>
          <w:lang w:eastAsia="zh-CN"/>
        </w:rPr>
        <w:t>format 0 in a slot.</w:t>
      </w:r>
    </w:p>
    <w:p w14:paraId="43EC58A4" w14:textId="5828FDF3" w:rsidR="004572CC" w:rsidRPr="004572CC" w:rsidRDefault="004572CC" w:rsidP="004572CC">
      <w:pPr>
        <w:pStyle w:val="afe"/>
        <w:numPr>
          <w:ilvl w:val="0"/>
          <w:numId w:val="35"/>
        </w:numPr>
        <w:spacing w:afterLines="50" w:after="180" w:afterAutospacing="0"/>
        <w:ind w:firstLineChars="0"/>
        <w:rPr>
          <w:rFonts w:eastAsiaTheme="minorEastAsia"/>
          <w:lang w:val="en-US" w:eastAsia="zh-CN"/>
        </w:rPr>
      </w:pPr>
      <w:r>
        <w:rPr>
          <w:lang w:eastAsia="zh-CN"/>
        </w:rPr>
        <w:t xml:space="preserve">Symbols </w:t>
      </w:r>
      <w:r w:rsidR="00247252">
        <w:rPr>
          <w:lang w:eastAsia="zh-CN"/>
        </w:rPr>
        <w:t xml:space="preserve">excluded for a </w:t>
      </w:r>
      <w:r>
        <w:rPr>
          <w:rFonts w:hint="eastAsia"/>
          <w:lang w:eastAsia="zh-CN"/>
        </w:rPr>
        <w:t>PSSCH</w:t>
      </w:r>
      <w:r>
        <w:rPr>
          <w:rFonts w:eastAsiaTheme="minorEastAsia" w:hint="eastAsia"/>
          <w:lang w:eastAsia="zh-CN"/>
        </w:rPr>
        <w:t xml:space="preserve"> </w:t>
      </w:r>
      <w:r w:rsidR="00247252">
        <w:rPr>
          <w:rFonts w:eastAsiaTheme="minorEastAsia"/>
          <w:lang w:eastAsia="zh-CN"/>
        </w:rPr>
        <w:t xml:space="preserve">transmission </w:t>
      </w:r>
      <w:r>
        <w:rPr>
          <w:rFonts w:eastAsiaTheme="minorEastAsia"/>
          <w:lang w:eastAsia="zh-CN"/>
        </w:rPr>
        <w:t>in a slot.</w:t>
      </w:r>
    </w:p>
    <w:p w14:paraId="7A212CF0" w14:textId="78724B43" w:rsidR="004572CC" w:rsidRPr="00A3566E" w:rsidRDefault="004572CC" w:rsidP="004572CC">
      <w:pPr>
        <w:pStyle w:val="afe"/>
        <w:numPr>
          <w:ilvl w:val="0"/>
          <w:numId w:val="35"/>
        </w:numPr>
        <w:spacing w:afterLines="50" w:after="180" w:afterAutospacing="0"/>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osition of the reference DM-RS symbol for </w:t>
      </w:r>
      <w:r>
        <w:rPr>
          <w:lang w:eastAsia="zh-CN"/>
        </w:rPr>
        <w:t>sequence generation of SL PT-RS.</w:t>
      </w:r>
    </w:p>
    <w:p w14:paraId="53BE4290" w14:textId="49BDDCBD" w:rsidR="004572CC" w:rsidRDefault="00A3566E" w:rsidP="004572CC">
      <w:pPr>
        <w:pStyle w:val="afe"/>
        <w:numPr>
          <w:ilvl w:val="0"/>
          <w:numId w:val="35"/>
        </w:numPr>
        <w:spacing w:afterLines="50" w:after="180" w:afterAutospacing="0"/>
        <w:ind w:firstLineChars="0"/>
        <w:rPr>
          <w:rFonts w:eastAsiaTheme="minorEastAsia"/>
          <w:lang w:val="en-US" w:eastAsia="zh-CN"/>
        </w:rPr>
      </w:pPr>
      <w:r>
        <w:rPr>
          <w:rFonts w:eastAsiaTheme="minorEastAsia" w:hint="eastAsia"/>
          <w:lang w:val="en-US" w:eastAsia="zh-CN"/>
        </w:rPr>
        <w:t>D</w:t>
      </w:r>
      <w:r>
        <w:rPr>
          <w:rFonts w:eastAsiaTheme="minorEastAsia"/>
          <w:lang w:val="en-US" w:eastAsia="zh-CN"/>
        </w:rPr>
        <w:t>M-RS symbols skipped when mapping SL PT-RS.</w:t>
      </w:r>
    </w:p>
    <w:p w14:paraId="4257F253" w14:textId="77777777" w:rsidR="00D521DD" w:rsidRPr="00956D79" w:rsidRDefault="00D521DD" w:rsidP="00D521DD">
      <w:pPr>
        <w:pStyle w:val="10"/>
        <w:spacing w:after="180"/>
        <w:rPr>
          <w:rStyle w:val="af"/>
          <w:lang w:val="en-US"/>
        </w:rPr>
      </w:pPr>
      <w:r w:rsidRPr="00956D79">
        <w:rPr>
          <w:lang w:val="en-US"/>
        </w:rPr>
        <w:lastRenderedPageBreak/>
        <w:t>References</w:t>
      </w:r>
    </w:p>
    <w:p w14:paraId="6942E007" w14:textId="341DC5B1" w:rsidR="00DA0A12" w:rsidRPr="00AA251D" w:rsidRDefault="00BB0098" w:rsidP="00DA0A12">
      <w:pPr>
        <w:pStyle w:val="textintend2"/>
        <w:rPr>
          <w:rFonts w:eastAsiaTheme="minorEastAsia"/>
          <w:sz w:val="22"/>
          <w:lang w:eastAsia="zh-CN"/>
        </w:rPr>
      </w:pPr>
      <w:bookmarkStart w:id="47" w:name="_Ref16682905"/>
      <w:bookmarkStart w:id="48" w:name="_Ref524697449"/>
      <w:r w:rsidRPr="00956D79">
        <w:rPr>
          <w:rFonts w:eastAsia="宋体"/>
          <w:sz w:val="22"/>
          <w:lang w:eastAsia="zh-CN"/>
        </w:rPr>
        <w:t>RP-190766, “New WID on 5G V2X with NR sidelink”, LG Electronics, Huawei, 3GPP RAN#83.</w:t>
      </w:r>
      <w:bookmarkEnd w:id="47"/>
      <w:bookmarkEnd w:id="48"/>
    </w:p>
    <w:p w14:paraId="17065187" w14:textId="574D1F12" w:rsidR="0039548F" w:rsidRPr="00515052" w:rsidRDefault="0039548F" w:rsidP="0039548F">
      <w:pPr>
        <w:pStyle w:val="textintend2"/>
        <w:numPr>
          <w:ilvl w:val="0"/>
          <w:numId w:val="0"/>
        </w:numPr>
        <w:rPr>
          <w:rFonts w:eastAsia="宋体"/>
          <w:sz w:val="22"/>
          <w:lang w:eastAsia="zh-CN"/>
        </w:rPr>
      </w:pPr>
    </w:p>
    <w:sectPr w:rsidR="0039548F" w:rsidRPr="00515052"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66448" w14:textId="77777777" w:rsidR="005F0A58" w:rsidRDefault="005F0A58">
      <w:r>
        <w:separator/>
      </w:r>
    </w:p>
  </w:endnote>
  <w:endnote w:type="continuationSeparator" w:id="0">
    <w:p w14:paraId="73D906AB" w14:textId="77777777" w:rsidR="005F0A58" w:rsidRDefault="005F0A58">
      <w:r>
        <w:continuationSeparator/>
      </w:r>
    </w:p>
  </w:endnote>
  <w:endnote w:type="continuationNotice" w:id="1">
    <w:p w14:paraId="5B732662" w14:textId="77777777" w:rsidR="005F0A58" w:rsidRDefault="005F0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9793FE4" w:rsidR="00F15C18" w:rsidRDefault="00F15C18">
    <w:pPr>
      <w:pStyle w:val="aa"/>
      <w:jc w:val="center"/>
    </w:pPr>
    <w:r>
      <w:rPr>
        <w:b/>
      </w:rPr>
      <w:fldChar w:fldCharType="begin"/>
    </w:r>
    <w:r>
      <w:rPr>
        <w:b/>
      </w:rPr>
      <w:instrText>PAGE</w:instrText>
    </w:r>
    <w:r>
      <w:rPr>
        <w:b/>
      </w:rPr>
      <w:fldChar w:fldCharType="separate"/>
    </w:r>
    <w:r w:rsidR="00424DEA">
      <w:rPr>
        <w:b/>
        <w:noProof/>
      </w:rPr>
      <w:t>5</w:t>
    </w:r>
    <w:r>
      <w:rPr>
        <w:b/>
      </w:rPr>
      <w:fldChar w:fldCharType="end"/>
    </w:r>
  </w:p>
  <w:p w14:paraId="3D641BD9" w14:textId="77777777" w:rsidR="00F15C18" w:rsidRDefault="00F15C18">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47E1B" w14:textId="77777777" w:rsidR="005F0A58" w:rsidRDefault="005F0A58">
      <w:r>
        <w:separator/>
      </w:r>
    </w:p>
  </w:footnote>
  <w:footnote w:type="continuationSeparator" w:id="0">
    <w:p w14:paraId="2DE640C6" w14:textId="77777777" w:rsidR="005F0A58" w:rsidRDefault="005F0A58">
      <w:r>
        <w:continuationSeparator/>
      </w:r>
    </w:p>
  </w:footnote>
  <w:footnote w:type="continuationNotice" w:id="1">
    <w:p w14:paraId="0C2CF8BD" w14:textId="77777777" w:rsidR="005F0A58" w:rsidRDefault="005F0A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30676B1"/>
    <w:multiLevelType w:val="hybridMultilevel"/>
    <w:tmpl w:val="A0F66D4E"/>
    <w:lvl w:ilvl="0" w:tplc="FFFFFFFF">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312F1"/>
    <w:multiLevelType w:val="hybridMultilevel"/>
    <w:tmpl w:val="593E120E"/>
    <w:lvl w:ilvl="0" w:tplc="FFFFFFFF">
      <w:start w:val="1"/>
      <w:numFmt w:val="bullet"/>
      <w:lvlText w:val=""/>
      <w:lvlJc w:val="left"/>
      <w:pPr>
        <w:ind w:left="541" w:hanging="420"/>
      </w:pPr>
      <w:rPr>
        <w:rFonts w:ascii="Symbol" w:hAnsi="Symbol" w:hint="default"/>
      </w:rPr>
    </w:lvl>
    <w:lvl w:ilvl="1" w:tplc="04090005">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9"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05175D0"/>
    <w:multiLevelType w:val="hybridMultilevel"/>
    <w:tmpl w:val="2F8A41C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E546AB"/>
    <w:multiLevelType w:val="hybridMultilevel"/>
    <w:tmpl w:val="34D07566"/>
    <w:lvl w:ilvl="0" w:tplc="9404E84C">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60B2F"/>
    <w:multiLevelType w:val="hybridMultilevel"/>
    <w:tmpl w:val="8E3071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6338A"/>
    <w:multiLevelType w:val="hybridMultilevel"/>
    <w:tmpl w:val="0B7A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F8A1A09"/>
    <w:multiLevelType w:val="hybridMultilevel"/>
    <w:tmpl w:val="F7309B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04F7ED6"/>
    <w:multiLevelType w:val="hybridMultilevel"/>
    <w:tmpl w:val="BE3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0B2737"/>
    <w:multiLevelType w:val="hybridMultilevel"/>
    <w:tmpl w:val="3E826A6C"/>
    <w:lvl w:ilvl="0" w:tplc="4202C932">
      <w:start w:val="1"/>
      <w:numFmt w:val="bullet"/>
      <w:lvlText w:val=""/>
      <w:lvlJc w:val="left"/>
      <w:pPr>
        <w:ind w:left="420" w:hanging="420"/>
      </w:pPr>
      <w:rPr>
        <w:rFonts w:ascii="Symbol" w:eastAsia="MS Mincho" w:hAnsi="Symbo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3157D4"/>
    <w:multiLevelType w:val="multilevel"/>
    <w:tmpl w:val="785280F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66B4D"/>
    <w:multiLevelType w:val="hybridMultilevel"/>
    <w:tmpl w:val="8CDC7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6"/>
  </w:num>
  <w:num w:numId="2">
    <w:abstractNumId w:val="4"/>
  </w:num>
  <w:num w:numId="3">
    <w:abstractNumId w:val="10"/>
  </w:num>
  <w:num w:numId="4">
    <w:abstractNumId w:val="27"/>
  </w:num>
  <w:num w:numId="5">
    <w:abstractNumId w:val="21"/>
  </w:num>
  <w:num w:numId="6">
    <w:abstractNumId w:val="22"/>
  </w:num>
  <w:num w:numId="7">
    <w:abstractNumId w:val="20"/>
  </w:num>
  <w:num w:numId="8">
    <w:abstractNumId w:val="3"/>
  </w:num>
  <w:num w:numId="9">
    <w:abstractNumId w:val="29"/>
  </w:num>
  <w:num w:numId="10">
    <w:abstractNumId w:val="16"/>
  </w:num>
  <w:num w:numId="11">
    <w:abstractNumId w:val="2"/>
  </w:num>
  <w:num w:numId="12">
    <w:abstractNumId w:val="1"/>
  </w:num>
  <w:num w:numId="13">
    <w:abstractNumId w:val="18"/>
  </w:num>
  <w:num w:numId="14">
    <w:abstractNumId w:val="3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28"/>
  </w:num>
  <w:num w:numId="17">
    <w:abstractNumId w:val="9"/>
  </w:num>
  <w:num w:numId="18">
    <w:abstractNumId w:val="11"/>
  </w:num>
  <w:num w:numId="19">
    <w:abstractNumId w:val="17"/>
  </w:num>
  <w:num w:numId="20">
    <w:abstractNumId w:val="7"/>
  </w:num>
  <w:num w:numId="21">
    <w:abstractNumId w:val="24"/>
  </w:num>
  <w:num w:numId="22">
    <w:abstractNumId w:val="6"/>
  </w:num>
  <w:num w:numId="23">
    <w:abstractNumId w:val="23"/>
  </w:num>
  <w:num w:numId="24">
    <w:abstractNumId w:val="25"/>
  </w:num>
  <w:num w:numId="25">
    <w:abstractNumId w:val="8"/>
  </w:num>
  <w:num w:numId="26">
    <w:abstractNumId w:val="26"/>
  </w:num>
  <w:num w:numId="27">
    <w:abstractNumId w:val="26"/>
  </w:num>
  <w:num w:numId="28">
    <w:abstractNumId w:val="26"/>
  </w:num>
  <w:num w:numId="29">
    <w:abstractNumId w:val="30"/>
  </w:num>
  <w:num w:numId="30">
    <w:abstractNumId w:val="15"/>
  </w:num>
  <w:num w:numId="31">
    <w:abstractNumId w:val="14"/>
  </w:num>
  <w:num w:numId="32">
    <w:abstractNumId w:val="19"/>
  </w:num>
  <w:num w:numId="33">
    <w:abstractNumId w:val="12"/>
  </w:num>
  <w:num w:numId="34">
    <w:abstractNumId w:val="13"/>
  </w:num>
  <w:num w:numId="35">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27C81"/>
    <w:rsid w:val="000306AA"/>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1C"/>
    <w:rsid w:val="000A2A93"/>
    <w:rsid w:val="000A2F08"/>
    <w:rsid w:val="000A3906"/>
    <w:rsid w:val="000A3F92"/>
    <w:rsid w:val="000A45CD"/>
    <w:rsid w:val="000A489A"/>
    <w:rsid w:val="000A5F9E"/>
    <w:rsid w:val="000A79D7"/>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8E5"/>
    <w:rsid w:val="000D1DD5"/>
    <w:rsid w:val="000D1FE8"/>
    <w:rsid w:val="000D20DC"/>
    <w:rsid w:val="000D25FF"/>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1EBD"/>
    <w:rsid w:val="00122283"/>
    <w:rsid w:val="001222D6"/>
    <w:rsid w:val="0012251C"/>
    <w:rsid w:val="0012275A"/>
    <w:rsid w:val="001232F8"/>
    <w:rsid w:val="00123816"/>
    <w:rsid w:val="00123E46"/>
    <w:rsid w:val="00123F99"/>
    <w:rsid w:val="00123FB9"/>
    <w:rsid w:val="00124AEF"/>
    <w:rsid w:val="00125721"/>
    <w:rsid w:val="00125B82"/>
    <w:rsid w:val="00126F35"/>
    <w:rsid w:val="00127821"/>
    <w:rsid w:val="00127DF2"/>
    <w:rsid w:val="001304B5"/>
    <w:rsid w:val="00130F4D"/>
    <w:rsid w:val="0013175C"/>
    <w:rsid w:val="00131A92"/>
    <w:rsid w:val="0013239A"/>
    <w:rsid w:val="0013361F"/>
    <w:rsid w:val="00134145"/>
    <w:rsid w:val="00134170"/>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6FDF"/>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0A0A"/>
    <w:rsid w:val="001A161D"/>
    <w:rsid w:val="001A1DD1"/>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8E8"/>
    <w:rsid w:val="00207AA1"/>
    <w:rsid w:val="00210169"/>
    <w:rsid w:val="0021037B"/>
    <w:rsid w:val="00210898"/>
    <w:rsid w:val="0021132B"/>
    <w:rsid w:val="00212D68"/>
    <w:rsid w:val="00212FF1"/>
    <w:rsid w:val="00213488"/>
    <w:rsid w:val="0021362B"/>
    <w:rsid w:val="0021386B"/>
    <w:rsid w:val="002145B7"/>
    <w:rsid w:val="002147C1"/>
    <w:rsid w:val="002149EF"/>
    <w:rsid w:val="002158F5"/>
    <w:rsid w:val="00215C53"/>
    <w:rsid w:val="00215D5C"/>
    <w:rsid w:val="00215FA2"/>
    <w:rsid w:val="0021634A"/>
    <w:rsid w:val="002164FE"/>
    <w:rsid w:val="00216682"/>
    <w:rsid w:val="002167F6"/>
    <w:rsid w:val="00216C40"/>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A57"/>
    <w:rsid w:val="00242BB1"/>
    <w:rsid w:val="00243811"/>
    <w:rsid w:val="0024390D"/>
    <w:rsid w:val="00243B89"/>
    <w:rsid w:val="00243F95"/>
    <w:rsid w:val="00244BF2"/>
    <w:rsid w:val="002451FF"/>
    <w:rsid w:val="0024529E"/>
    <w:rsid w:val="002452B0"/>
    <w:rsid w:val="002464D4"/>
    <w:rsid w:val="002466FC"/>
    <w:rsid w:val="0024685B"/>
    <w:rsid w:val="00246917"/>
    <w:rsid w:val="00246BF2"/>
    <w:rsid w:val="00246C75"/>
    <w:rsid w:val="00247252"/>
    <w:rsid w:val="002476B6"/>
    <w:rsid w:val="00247811"/>
    <w:rsid w:val="002505DF"/>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14A4"/>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B77FC"/>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181"/>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1BAC"/>
    <w:rsid w:val="0039231E"/>
    <w:rsid w:val="00392465"/>
    <w:rsid w:val="0039258F"/>
    <w:rsid w:val="0039345F"/>
    <w:rsid w:val="003935E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190"/>
    <w:rsid w:val="003F69A9"/>
    <w:rsid w:val="003F6A5C"/>
    <w:rsid w:val="003F7316"/>
    <w:rsid w:val="003F7520"/>
    <w:rsid w:val="003F7B00"/>
    <w:rsid w:val="0040097A"/>
    <w:rsid w:val="00401200"/>
    <w:rsid w:val="00401274"/>
    <w:rsid w:val="0040142B"/>
    <w:rsid w:val="0040179C"/>
    <w:rsid w:val="00401963"/>
    <w:rsid w:val="00401F8D"/>
    <w:rsid w:val="0040227E"/>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F2"/>
    <w:rsid w:val="0041120D"/>
    <w:rsid w:val="00411C57"/>
    <w:rsid w:val="004123BA"/>
    <w:rsid w:val="0041285C"/>
    <w:rsid w:val="00412BB9"/>
    <w:rsid w:val="00412CAA"/>
    <w:rsid w:val="00412E1B"/>
    <w:rsid w:val="00413B1E"/>
    <w:rsid w:val="00413C5B"/>
    <w:rsid w:val="00414556"/>
    <w:rsid w:val="0041464E"/>
    <w:rsid w:val="00414724"/>
    <w:rsid w:val="00414AED"/>
    <w:rsid w:val="00414F3E"/>
    <w:rsid w:val="00415043"/>
    <w:rsid w:val="004151DE"/>
    <w:rsid w:val="00415213"/>
    <w:rsid w:val="00415DAF"/>
    <w:rsid w:val="00415EF8"/>
    <w:rsid w:val="004160B9"/>
    <w:rsid w:val="00416555"/>
    <w:rsid w:val="0041681C"/>
    <w:rsid w:val="00416C84"/>
    <w:rsid w:val="00416E2B"/>
    <w:rsid w:val="00417FDA"/>
    <w:rsid w:val="00420283"/>
    <w:rsid w:val="004208A9"/>
    <w:rsid w:val="00420AAB"/>
    <w:rsid w:val="00420AD7"/>
    <w:rsid w:val="00420AEF"/>
    <w:rsid w:val="0042356F"/>
    <w:rsid w:val="0042357B"/>
    <w:rsid w:val="0042391C"/>
    <w:rsid w:val="00423AFE"/>
    <w:rsid w:val="00423B5E"/>
    <w:rsid w:val="00424DEA"/>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488"/>
    <w:rsid w:val="00432E5B"/>
    <w:rsid w:val="00433C02"/>
    <w:rsid w:val="0043490D"/>
    <w:rsid w:val="00435F40"/>
    <w:rsid w:val="0043616F"/>
    <w:rsid w:val="00436B22"/>
    <w:rsid w:val="00436E68"/>
    <w:rsid w:val="00437D4E"/>
    <w:rsid w:val="00437D5F"/>
    <w:rsid w:val="00440148"/>
    <w:rsid w:val="00440A5E"/>
    <w:rsid w:val="00442319"/>
    <w:rsid w:val="00442A16"/>
    <w:rsid w:val="00443075"/>
    <w:rsid w:val="004430CC"/>
    <w:rsid w:val="00443AE7"/>
    <w:rsid w:val="004444A8"/>
    <w:rsid w:val="00444676"/>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572CC"/>
    <w:rsid w:val="00460806"/>
    <w:rsid w:val="00460D6D"/>
    <w:rsid w:val="00461171"/>
    <w:rsid w:val="00461474"/>
    <w:rsid w:val="00462E40"/>
    <w:rsid w:val="0046426A"/>
    <w:rsid w:val="00464657"/>
    <w:rsid w:val="0046496F"/>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1EEC"/>
    <w:rsid w:val="00482456"/>
    <w:rsid w:val="00482487"/>
    <w:rsid w:val="00482803"/>
    <w:rsid w:val="0048284A"/>
    <w:rsid w:val="004838B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44EF"/>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B7695"/>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29D6"/>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5D6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4C78"/>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568"/>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84E"/>
    <w:rsid w:val="005E64B3"/>
    <w:rsid w:val="005E67E6"/>
    <w:rsid w:val="005E686E"/>
    <w:rsid w:val="005E7DAD"/>
    <w:rsid w:val="005F01A1"/>
    <w:rsid w:val="005F07C4"/>
    <w:rsid w:val="005F0A58"/>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162A"/>
    <w:rsid w:val="006119B3"/>
    <w:rsid w:val="00611E4D"/>
    <w:rsid w:val="006123BE"/>
    <w:rsid w:val="006126F4"/>
    <w:rsid w:val="0061301C"/>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E3F"/>
    <w:rsid w:val="00681ABD"/>
    <w:rsid w:val="00681B8D"/>
    <w:rsid w:val="0068203E"/>
    <w:rsid w:val="0068233E"/>
    <w:rsid w:val="00683020"/>
    <w:rsid w:val="0068353D"/>
    <w:rsid w:val="0068357C"/>
    <w:rsid w:val="006837EC"/>
    <w:rsid w:val="006839DD"/>
    <w:rsid w:val="00683BA3"/>
    <w:rsid w:val="00684B3B"/>
    <w:rsid w:val="00685740"/>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4BE"/>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7E8"/>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32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64A"/>
    <w:rsid w:val="00726DA4"/>
    <w:rsid w:val="007275B8"/>
    <w:rsid w:val="00727675"/>
    <w:rsid w:val="007277CB"/>
    <w:rsid w:val="00727B6B"/>
    <w:rsid w:val="00727DC9"/>
    <w:rsid w:val="00727ECD"/>
    <w:rsid w:val="0073010F"/>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89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3D0D"/>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4F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5AD"/>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6BED"/>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98F"/>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6F76"/>
    <w:rsid w:val="009075B3"/>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A0D"/>
    <w:rsid w:val="009272C4"/>
    <w:rsid w:val="0093058F"/>
    <w:rsid w:val="00930712"/>
    <w:rsid w:val="00930920"/>
    <w:rsid w:val="00930D1E"/>
    <w:rsid w:val="009314C9"/>
    <w:rsid w:val="009314E0"/>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E9C"/>
    <w:rsid w:val="009402C2"/>
    <w:rsid w:val="00940319"/>
    <w:rsid w:val="0094059E"/>
    <w:rsid w:val="00941207"/>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57829"/>
    <w:rsid w:val="00960E40"/>
    <w:rsid w:val="00961409"/>
    <w:rsid w:val="009618D0"/>
    <w:rsid w:val="009627B1"/>
    <w:rsid w:val="00962CFA"/>
    <w:rsid w:val="009632E0"/>
    <w:rsid w:val="009634F0"/>
    <w:rsid w:val="00963E12"/>
    <w:rsid w:val="00963FC3"/>
    <w:rsid w:val="0096407B"/>
    <w:rsid w:val="00964667"/>
    <w:rsid w:val="009658C9"/>
    <w:rsid w:val="00966ADE"/>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6AA8"/>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6CCC"/>
    <w:rsid w:val="009C78BF"/>
    <w:rsid w:val="009C7CA2"/>
    <w:rsid w:val="009D0110"/>
    <w:rsid w:val="009D0F43"/>
    <w:rsid w:val="009D15A3"/>
    <w:rsid w:val="009D1D90"/>
    <w:rsid w:val="009D2DEA"/>
    <w:rsid w:val="009D32C6"/>
    <w:rsid w:val="009D35E5"/>
    <w:rsid w:val="009D35E7"/>
    <w:rsid w:val="009D3BD2"/>
    <w:rsid w:val="009D3EAE"/>
    <w:rsid w:val="009D3F49"/>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07BA5"/>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66E"/>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389"/>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68"/>
    <w:rsid w:val="00A678C6"/>
    <w:rsid w:val="00A70275"/>
    <w:rsid w:val="00A70935"/>
    <w:rsid w:val="00A7232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04F"/>
    <w:rsid w:val="00A81515"/>
    <w:rsid w:val="00A81FD9"/>
    <w:rsid w:val="00A82645"/>
    <w:rsid w:val="00A82A57"/>
    <w:rsid w:val="00A83454"/>
    <w:rsid w:val="00A839B4"/>
    <w:rsid w:val="00A83F45"/>
    <w:rsid w:val="00A83FC0"/>
    <w:rsid w:val="00A845A6"/>
    <w:rsid w:val="00A85B11"/>
    <w:rsid w:val="00A85F38"/>
    <w:rsid w:val="00A862EC"/>
    <w:rsid w:val="00A863C2"/>
    <w:rsid w:val="00A86D6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0EDB"/>
    <w:rsid w:val="00AB12A4"/>
    <w:rsid w:val="00AB140E"/>
    <w:rsid w:val="00AB2B24"/>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9DF"/>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8AC"/>
    <w:rsid w:val="00B07995"/>
    <w:rsid w:val="00B079EE"/>
    <w:rsid w:val="00B106E3"/>
    <w:rsid w:val="00B10ACC"/>
    <w:rsid w:val="00B10C65"/>
    <w:rsid w:val="00B10E5B"/>
    <w:rsid w:val="00B1105D"/>
    <w:rsid w:val="00B1114F"/>
    <w:rsid w:val="00B11197"/>
    <w:rsid w:val="00B117B6"/>
    <w:rsid w:val="00B123BE"/>
    <w:rsid w:val="00B13528"/>
    <w:rsid w:val="00B1355B"/>
    <w:rsid w:val="00B137E8"/>
    <w:rsid w:val="00B138A4"/>
    <w:rsid w:val="00B13B65"/>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551"/>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881"/>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66756"/>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1BFE"/>
    <w:rsid w:val="00B9293E"/>
    <w:rsid w:val="00B92E29"/>
    <w:rsid w:val="00B930EC"/>
    <w:rsid w:val="00B93600"/>
    <w:rsid w:val="00B93B04"/>
    <w:rsid w:val="00B93E57"/>
    <w:rsid w:val="00B945CD"/>
    <w:rsid w:val="00B9529F"/>
    <w:rsid w:val="00B955D2"/>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637"/>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050A"/>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5C9"/>
    <w:rsid w:val="00CA77E1"/>
    <w:rsid w:val="00CA7832"/>
    <w:rsid w:val="00CB0200"/>
    <w:rsid w:val="00CB08CA"/>
    <w:rsid w:val="00CB0BF2"/>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3CF"/>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E81"/>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976"/>
    <w:rsid w:val="00D15F06"/>
    <w:rsid w:val="00D16437"/>
    <w:rsid w:val="00D165C2"/>
    <w:rsid w:val="00D16C07"/>
    <w:rsid w:val="00D16F48"/>
    <w:rsid w:val="00D179B4"/>
    <w:rsid w:val="00D17E85"/>
    <w:rsid w:val="00D202E9"/>
    <w:rsid w:val="00D204EB"/>
    <w:rsid w:val="00D20D99"/>
    <w:rsid w:val="00D218FA"/>
    <w:rsid w:val="00D21C6B"/>
    <w:rsid w:val="00D22674"/>
    <w:rsid w:val="00D22A25"/>
    <w:rsid w:val="00D23A52"/>
    <w:rsid w:val="00D23DD1"/>
    <w:rsid w:val="00D23DD4"/>
    <w:rsid w:val="00D2449B"/>
    <w:rsid w:val="00D2498D"/>
    <w:rsid w:val="00D24DC8"/>
    <w:rsid w:val="00D25124"/>
    <w:rsid w:val="00D25506"/>
    <w:rsid w:val="00D25E64"/>
    <w:rsid w:val="00D26649"/>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025C"/>
    <w:rsid w:val="00D520C1"/>
    <w:rsid w:val="00D521DD"/>
    <w:rsid w:val="00D523DA"/>
    <w:rsid w:val="00D53F26"/>
    <w:rsid w:val="00D549BD"/>
    <w:rsid w:val="00D54C6E"/>
    <w:rsid w:val="00D54E15"/>
    <w:rsid w:val="00D54E80"/>
    <w:rsid w:val="00D559F3"/>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97F43"/>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443"/>
    <w:rsid w:val="00E04781"/>
    <w:rsid w:val="00E04A77"/>
    <w:rsid w:val="00E04CA6"/>
    <w:rsid w:val="00E04DF1"/>
    <w:rsid w:val="00E0580E"/>
    <w:rsid w:val="00E0664F"/>
    <w:rsid w:val="00E0793E"/>
    <w:rsid w:val="00E07AAE"/>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5313"/>
    <w:rsid w:val="00E65883"/>
    <w:rsid w:val="00E66655"/>
    <w:rsid w:val="00E6702A"/>
    <w:rsid w:val="00E67DC1"/>
    <w:rsid w:val="00E70482"/>
    <w:rsid w:val="00E7139E"/>
    <w:rsid w:val="00E7204B"/>
    <w:rsid w:val="00E723AC"/>
    <w:rsid w:val="00E724E9"/>
    <w:rsid w:val="00E7268D"/>
    <w:rsid w:val="00E727C7"/>
    <w:rsid w:val="00E73BA8"/>
    <w:rsid w:val="00E74163"/>
    <w:rsid w:val="00E747F8"/>
    <w:rsid w:val="00E74C47"/>
    <w:rsid w:val="00E755BB"/>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746A"/>
    <w:rsid w:val="00E90031"/>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1DF"/>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3C96"/>
    <w:rsid w:val="00EE4D3C"/>
    <w:rsid w:val="00EE4D7C"/>
    <w:rsid w:val="00EE586C"/>
    <w:rsid w:val="00EE5C79"/>
    <w:rsid w:val="00EE5D0A"/>
    <w:rsid w:val="00EE6B8F"/>
    <w:rsid w:val="00EF0438"/>
    <w:rsid w:val="00EF0C9E"/>
    <w:rsid w:val="00EF19FE"/>
    <w:rsid w:val="00EF1E1A"/>
    <w:rsid w:val="00EF27A6"/>
    <w:rsid w:val="00EF2C47"/>
    <w:rsid w:val="00EF304D"/>
    <w:rsid w:val="00EF46AC"/>
    <w:rsid w:val="00EF474D"/>
    <w:rsid w:val="00EF4F61"/>
    <w:rsid w:val="00EF527F"/>
    <w:rsid w:val="00EF5DF9"/>
    <w:rsid w:val="00EF5F05"/>
    <w:rsid w:val="00EF678A"/>
    <w:rsid w:val="00F005DA"/>
    <w:rsid w:val="00F00895"/>
    <w:rsid w:val="00F00CA2"/>
    <w:rsid w:val="00F01F0C"/>
    <w:rsid w:val="00F02C29"/>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5C18"/>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66E"/>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2E74"/>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996"/>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D1965223-5E26-4193-A3B9-B0CA2C37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078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078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31"/>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AF1FF-9570-4237-923C-5E3B1C491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1517</Words>
  <Characters>8649</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10</cp:revision>
  <cp:lastPrinted>2013-09-26T07:23:00Z</cp:lastPrinted>
  <dcterms:created xsi:type="dcterms:W3CDTF">2020-10-16T03:01:00Z</dcterms:created>
  <dcterms:modified xsi:type="dcterms:W3CDTF">2020-10-16T07:57:00Z</dcterms:modified>
</cp:coreProperties>
</file>