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3E50F35"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6D3C86" w:rsidRPr="006D3C86">
        <w:rPr>
          <w:rFonts w:cs="Arial"/>
          <w:noProof w:val="0"/>
          <w:sz w:val="28"/>
          <w:szCs w:val="28"/>
          <w:lang w:val="en-US"/>
        </w:rPr>
        <w:t>2008385</w:t>
      </w:r>
    </w:p>
    <w:p w14:paraId="7A7325BA" w14:textId="585DF951" w:rsidR="00A26C9B" w:rsidRPr="00F329F8" w:rsidRDefault="00F71A91"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-Meeting, October 26</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3FD4581"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A24B0" w:rsidRPr="001A24B0">
        <w:rPr>
          <w:rFonts w:ascii="Arial" w:hAnsi="Arial" w:cs="Arial"/>
          <w:b/>
          <w:sz w:val="28"/>
          <w:szCs w:val="28"/>
          <w:lang w:val="en-US"/>
        </w:rPr>
        <w:t>Remaining issues on initial access and UL signals/channels for NR-U</w:t>
      </w:r>
    </w:p>
    <w:p w14:paraId="26DC8AEB" w14:textId="1F02D0A0"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71A91">
        <w:rPr>
          <w:rFonts w:ascii="Arial" w:eastAsiaTheme="minorEastAsia" w:hAnsi="Arial" w:cs="Arial"/>
          <w:b/>
          <w:sz w:val="28"/>
          <w:szCs w:val="28"/>
          <w:lang w:val="pt-BR"/>
        </w:rPr>
        <w:t>7.</w:t>
      </w:r>
      <w:r w:rsidR="00662879" w:rsidRPr="00F71A91">
        <w:rPr>
          <w:rFonts w:ascii="Arial" w:eastAsiaTheme="minorEastAsia" w:hAnsi="Arial" w:cs="Arial"/>
          <w:b/>
          <w:sz w:val="28"/>
          <w:szCs w:val="28"/>
          <w:lang w:val="pt-BR"/>
        </w:rPr>
        <w:t>2.2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D2525D" w:rsidR="00004B52" w:rsidRDefault="00AB43C8" w:rsidP="005544D4">
      <w:pPr>
        <w:pStyle w:val="10"/>
        <w:adjustRightInd w:val="0"/>
        <w:spacing w:before="100" w:beforeAutospacing="1" w:afterLines="0"/>
        <w:rPr>
          <w:lang w:val="en-US"/>
        </w:rPr>
      </w:pPr>
      <w:r>
        <w:rPr>
          <w:lang w:val="en-US"/>
        </w:rPr>
        <w:t>Background</w:t>
      </w:r>
      <w:r w:rsidR="00FD4332">
        <w:rPr>
          <w:lang w:val="en-US"/>
        </w:rPr>
        <w:t xml:space="preserve"> for Initial access signals/channels</w:t>
      </w:r>
    </w:p>
    <w:p w14:paraId="06534BFD" w14:textId="1287E186"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sidR="001D5913">
        <w:rPr>
          <w:rFonts w:eastAsiaTheme="minorEastAsia"/>
          <w:sz w:val="24"/>
          <w:szCs w:val="24"/>
          <w:lang w:eastAsia="ko-KR"/>
        </w:rPr>
        <w:t>s</w:t>
      </w:r>
      <w:r>
        <w:rPr>
          <w:rFonts w:eastAsiaTheme="minorEastAsia"/>
          <w:sz w:val="24"/>
          <w:szCs w:val="24"/>
          <w:lang w:eastAsia="ko-KR"/>
        </w:rPr>
        <w:t xml:space="preserve"> </w:t>
      </w:r>
      <w:r w:rsidR="001D5913">
        <w:rPr>
          <w:rFonts w:eastAsiaTheme="minorEastAsia"/>
          <w:sz w:val="24"/>
          <w:szCs w:val="24"/>
          <w:lang w:eastAsia="ko-KR"/>
        </w:rPr>
        <w:t>were</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w:t>
      </w:r>
      <w:r w:rsidR="00236156">
        <w:rPr>
          <w:rFonts w:eastAsiaTheme="minorEastAsia"/>
          <w:sz w:val="24"/>
          <w:szCs w:val="24"/>
          <w:lang w:eastAsia="ko-KR"/>
        </w:rPr>
        <w:t>2</w:t>
      </w:r>
      <w:r w:rsidR="00667C82">
        <w:rPr>
          <w:rFonts w:eastAsiaTheme="minorEastAsia"/>
          <w:sz w:val="24"/>
          <w:szCs w:val="24"/>
          <w:lang w:eastAsia="ko-KR"/>
        </w:rPr>
        <w:t xml:space="preserve">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02FC4982" w14:textId="77777777" w:rsidR="00FD4332" w:rsidRDefault="00FD4332" w:rsidP="00FD4332">
            <w:pPr>
              <w:spacing w:after="0" w:afterAutospacing="0"/>
              <w:rPr>
                <w:rFonts w:eastAsia="Batang"/>
                <w:sz w:val="20"/>
                <w:lang w:val="en-US" w:eastAsia="x-none"/>
              </w:rPr>
            </w:pPr>
            <w:r>
              <w:rPr>
                <w:highlight w:val="green"/>
                <w:lang w:val="en-US" w:eastAsia="x-none"/>
              </w:rPr>
              <w:t>Agreement:</w:t>
            </w:r>
          </w:p>
          <w:p w14:paraId="239CA013" w14:textId="77777777" w:rsidR="00FD4332" w:rsidRDefault="00FD4332" w:rsidP="00FD4332">
            <w:pPr>
              <w:spacing w:after="0" w:afterAutospacing="0"/>
              <w:rPr>
                <w:lang w:eastAsia="x-none"/>
              </w:rPr>
            </w:pPr>
            <w:r>
              <w:rPr>
                <w:lang w:eastAsia="x-none"/>
              </w:rPr>
              <w:t xml:space="preserve">For connected mode UE, at least for PRACH sequence length 1151 and 571, support configuring multiple </w:t>
            </w:r>
            <w:proofErr w:type="spellStart"/>
            <w:r>
              <w:rPr>
                <w:lang w:eastAsia="x-none"/>
              </w:rPr>
              <w:t>FDMed</w:t>
            </w:r>
            <w:proofErr w:type="spellEnd"/>
            <w:r>
              <w:rPr>
                <w:lang w:eastAsia="x-none"/>
              </w:rPr>
              <w:t xml:space="preserve"> ROs in active UL BWP over multiple RB sets, where each RO will be confined within one RB set.</w:t>
            </w:r>
          </w:p>
          <w:p w14:paraId="4AB5B3F3" w14:textId="77777777" w:rsidR="00FD4332" w:rsidRDefault="00FD4332" w:rsidP="00FD4332">
            <w:pPr>
              <w:numPr>
                <w:ilvl w:val="0"/>
                <w:numId w:val="28"/>
              </w:numPr>
              <w:snapToGrid/>
              <w:spacing w:after="0" w:afterAutospacing="0"/>
              <w:jc w:val="left"/>
              <w:rPr>
                <w:lang w:eastAsia="x-none"/>
              </w:rPr>
            </w:pPr>
            <w:r>
              <w:rPr>
                <w:lang w:eastAsia="x-none"/>
              </w:rPr>
              <w:t xml:space="preserve">Legacy </w:t>
            </w:r>
            <w:r>
              <w:rPr>
                <w:i/>
                <w:iCs/>
                <w:lang w:eastAsia="x-none"/>
              </w:rPr>
              <w:t>msg1-FrequencyStart</w:t>
            </w:r>
            <w:r>
              <w:rPr>
                <w:lang w:eastAsia="x-none"/>
              </w:rPr>
              <w:t xml:space="preserve"> or </w:t>
            </w:r>
            <w:r>
              <w:rPr>
                <w:i/>
                <w:iCs/>
                <w:lang w:eastAsia="x-none"/>
              </w:rPr>
              <w:t>msgA-RO-FrequencyStart-r16</w:t>
            </w:r>
            <w:r>
              <w:rPr>
                <w:lang w:eastAsia="x-none"/>
              </w:rPr>
              <w:t xml:space="preserve"> indicates the position of the first RO as in Rel-15, and thus implicitly indicates the first lowest-indexed RB set configured with a RO in the UL BWP. The RB offset between the lowest CRB of the lowest-indexed RB set configured with </w:t>
            </w:r>
            <w:proofErr w:type="gramStart"/>
            <w:r>
              <w:rPr>
                <w:lang w:eastAsia="x-none"/>
              </w:rPr>
              <w:t>an</w:t>
            </w:r>
            <w:proofErr w:type="gramEnd"/>
            <w:r>
              <w:rPr>
                <w:lang w:eastAsia="x-none"/>
              </w:rPr>
              <w:t xml:space="preserve"> RO and the lowest RB of first RO is applied to higher indexed RB sets in the UL BWP for configuring the positions of the remaining ROs</w:t>
            </w:r>
          </w:p>
          <w:p w14:paraId="37C540DA" w14:textId="77777777" w:rsidR="00FD4332" w:rsidRDefault="00FD4332" w:rsidP="00FD4332">
            <w:pPr>
              <w:numPr>
                <w:ilvl w:val="1"/>
                <w:numId w:val="28"/>
              </w:numPr>
              <w:snapToGrid/>
              <w:spacing w:after="0" w:afterAutospacing="0"/>
              <w:jc w:val="left"/>
              <w:rPr>
                <w:lang w:eastAsia="x-none"/>
              </w:rPr>
            </w:pPr>
            <w:r>
              <w:rPr>
                <w:lang w:eastAsia="x-none"/>
              </w:rPr>
              <w:t xml:space="preserve">ROs are mapped to contiguous set of RB-sets, one RO per RB-set </w:t>
            </w:r>
          </w:p>
          <w:p w14:paraId="2555C14A" w14:textId="77777777" w:rsidR="00FD4332" w:rsidRDefault="00FD4332" w:rsidP="00FD4332">
            <w:pPr>
              <w:numPr>
                <w:ilvl w:val="0"/>
                <w:numId w:val="28"/>
              </w:numPr>
              <w:snapToGrid/>
              <w:spacing w:after="0" w:afterAutospacing="0"/>
              <w:jc w:val="left"/>
              <w:rPr>
                <w:lang w:eastAsia="x-none"/>
              </w:rPr>
            </w:pPr>
            <w:r>
              <w:rPr>
                <w:lang w:eastAsia="x-none"/>
              </w:rPr>
              <w:t xml:space="preserve">Note: the number of </w:t>
            </w:r>
            <w:proofErr w:type="spellStart"/>
            <w:r>
              <w:rPr>
                <w:lang w:eastAsia="x-none"/>
              </w:rPr>
              <w:t>FDM’d</w:t>
            </w:r>
            <w:proofErr w:type="spellEnd"/>
            <w:r>
              <w:rPr>
                <w:lang w:eastAsia="x-none"/>
              </w:rPr>
              <w:t xml:space="preserve"> ROs is provided by msg1-FDM or msgA-RO-FDM-r16.</w:t>
            </w:r>
          </w:p>
          <w:p w14:paraId="4CD1F5EF" w14:textId="69E4A0DE" w:rsidR="000854E7" w:rsidRPr="00FD4332" w:rsidRDefault="000854E7" w:rsidP="00651F8E">
            <w:pPr>
              <w:overflowPunct w:val="0"/>
              <w:autoSpaceDE w:val="0"/>
              <w:autoSpaceDN w:val="0"/>
              <w:snapToGrid/>
              <w:spacing w:after="120" w:afterAutospacing="0" w:line="240" w:lineRule="exact"/>
              <w:rPr>
                <w:rFonts w:ascii="Times" w:eastAsiaTheme="minorEastAsia" w:hAnsi="Times"/>
                <w:sz w:val="20"/>
                <w:szCs w:val="24"/>
              </w:rPr>
            </w:pPr>
          </w:p>
        </w:tc>
      </w:tr>
    </w:tbl>
    <w:p w14:paraId="1E114E28" w14:textId="03969CF7" w:rsidR="0092520A" w:rsidRDefault="0092520A" w:rsidP="00B67AEF">
      <w:pPr>
        <w:jc w:val="left"/>
        <w:rPr>
          <w:szCs w:val="24"/>
          <w:lang w:val="en-US"/>
        </w:rPr>
      </w:pPr>
    </w:p>
    <w:p w14:paraId="26B1AA64" w14:textId="77777777" w:rsidR="00FD4332" w:rsidRDefault="00FD4332" w:rsidP="00FD4332">
      <w:pPr>
        <w:pStyle w:val="10"/>
        <w:spacing w:after="180"/>
        <w:rPr>
          <w:lang w:val="en-US"/>
        </w:rPr>
      </w:pPr>
      <w:r>
        <w:rPr>
          <w:lang w:val="en-US"/>
        </w:rPr>
        <w:t>Correction to RB-set assumption for PRACH mapping in frequency domain</w:t>
      </w:r>
    </w:p>
    <w:p w14:paraId="08E27EB2" w14:textId="27CD7DFB" w:rsidR="00FD4332" w:rsidRDefault="00FD4332" w:rsidP="00FD4332">
      <w:pPr>
        <w:rPr>
          <w:rFonts w:eastAsiaTheme="minorEastAsia"/>
          <w:szCs w:val="24"/>
          <w:lang w:val="en-US"/>
        </w:rPr>
      </w:pPr>
      <w:r>
        <w:rPr>
          <w:rFonts w:eastAsiaTheme="minorEastAsia" w:hint="eastAsia"/>
          <w:szCs w:val="24"/>
          <w:lang w:val="en-US"/>
        </w:rPr>
        <w:t>A</w:t>
      </w:r>
      <w:r>
        <w:rPr>
          <w:rFonts w:eastAsiaTheme="minorEastAsia"/>
          <w:szCs w:val="24"/>
          <w:lang w:val="en-US"/>
        </w:rPr>
        <w:t>t the last meeting, we have agreed per RB-set RO mapping. In the agreed procedure, RO</w:t>
      </w:r>
      <w:r w:rsidR="001B61BD">
        <w:rPr>
          <w:rFonts w:eastAsiaTheme="minorEastAsia"/>
          <w:szCs w:val="24"/>
          <w:lang w:val="en-US"/>
        </w:rPr>
        <w:t>s</w:t>
      </w:r>
      <w:r>
        <w:rPr>
          <w:rFonts w:eastAsiaTheme="minorEastAsia"/>
          <w:szCs w:val="24"/>
          <w:lang w:val="en-US"/>
        </w:rPr>
        <w:t xml:space="preserve"> </w:t>
      </w:r>
      <w:r w:rsidR="001B61BD">
        <w:rPr>
          <w:rFonts w:eastAsiaTheme="minorEastAsia"/>
          <w:szCs w:val="24"/>
          <w:lang w:val="en-US"/>
        </w:rPr>
        <w:t>are</w:t>
      </w:r>
      <w:r>
        <w:rPr>
          <w:rFonts w:eastAsiaTheme="minorEastAsia"/>
          <w:szCs w:val="24"/>
          <w:lang w:val="en-US"/>
        </w:rPr>
        <w:t xml:space="preserve"> mapped with respect to each RB-set in frequency domain. However, since the RB-set configuration is generally UE-specific, it causes potential mis-alignment for </w:t>
      </w:r>
      <w:r w:rsidR="00556CC6">
        <w:rPr>
          <w:rFonts w:eastAsiaTheme="minorEastAsia"/>
          <w:szCs w:val="24"/>
          <w:lang w:val="en-US"/>
        </w:rPr>
        <w:t>UEs with different intra-cell guard band configuration</w:t>
      </w:r>
      <w:r>
        <w:rPr>
          <w:rFonts w:eastAsiaTheme="minorEastAsia"/>
          <w:szCs w:val="24"/>
          <w:lang w:val="en-US"/>
        </w:rPr>
        <w:t xml:space="preserve">. </w:t>
      </w:r>
      <w:r w:rsidR="00556CC6">
        <w:rPr>
          <w:rFonts w:eastAsiaTheme="minorEastAsia"/>
          <w:szCs w:val="24"/>
          <w:lang w:val="en-US"/>
        </w:rPr>
        <w:t>To avoid the mis-alignment</w:t>
      </w:r>
      <w:r>
        <w:rPr>
          <w:rFonts w:eastAsiaTheme="minorEastAsia"/>
          <w:szCs w:val="24"/>
          <w:lang w:val="en-US"/>
        </w:rPr>
        <w:t>, the nominal intra-cell guard bands</w:t>
      </w:r>
      <w:r w:rsidR="00556CC6">
        <w:rPr>
          <w:rFonts w:eastAsiaTheme="minorEastAsia"/>
          <w:szCs w:val="24"/>
          <w:lang w:val="en-US"/>
        </w:rPr>
        <w:t xml:space="preserve"> should be assumed for RO mapping.</w:t>
      </w:r>
    </w:p>
    <w:p w14:paraId="74232743" w14:textId="77777777" w:rsidR="00FD4332" w:rsidRPr="00276CA0" w:rsidRDefault="00FD4332" w:rsidP="00FD4332">
      <w:pPr>
        <w:rPr>
          <w:rFonts w:eastAsiaTheme="minorEastAsia"/>
          <w:b/>
          <w:szCs w:val="24"/>
          <w:lang w:val="en-US"/>
        </w:rPr>
      </w:pPr>
      <w:r w:rsidRPr="00276CA0">
        <w:rPr>
          <w:rFonts w:eastAsiaTheme="minorEastAsia" w:hint="eastAsia"/>
          <w:b/>
          <w:szCs w:val="24"/>
          <w:lang w:val="en-US"/>
        </w:rPr>
        <w:t>P</w:t>
      </w:r>
      <w:r w:rsidRPr="00276CA0">
        <w:rPr>
          <w:rFonts w:eastAsiaTheme="minorEastAsia"/>
          <w:b/>
          <w:szCs w:val="24"/>
          <w:lang w:val="en-US"/>
        </w:rPr>
        <w:t xml:space="preserve">roposal 1: For connected mode UE, assume nominal intra-cell guard bands for RO mapping of PRACH with sequence length </w:t>
      </w:r>
      <w:r w:rsidRPr="00276CA0">
        <w:rPr>
          <w:b/>
          <w:lang w:eastAsia="x-none"/>
        </w:rPr>
        <w:t>1151 and 571.</w:t>
      </w:r>
    </w:p>
    <w:p w14:paraId="03A622D0" w14:textId="77777777" w:rsidR="00FD4332" w:rsidRDefault="00FD4332" w:rsidP="00FD4332">
      <w:pPr>
        <w:pStyle w:val="10"/>
        <w:spacing w:after="180"/>
        <w:rPr>
          <w:lang w:val="en-US"/>
        </w:rPr>
      </w:pPr>
      <w:r w:rsidRPr="004B2CBB">
        <w:rPr>
          <w:lang w:val="en-US"/>
        </w:rPr>
        <w:t>Text proposals</w:t>
      </w:r>
    </w:p>
    <w:p w14:paraId="17924794" w14:textId="2045F972" w:rsidR="00FD4332" w:rsidRDefault="00FD4332" w:rsidP="00FD4332">
      <w:pPr>
        <w:rPr>
          <w:rFonts w:eastAsiaTheme="minorEastAsia"/>
          <w:szCs w:val="24"/>
          <w:lang w:val="en-US"/>
        </w:rPr>
      </w:pPr>
      <w:r>
        <w:rPr>
          <w:rFonts w:eastAsiaTheme="minorEastAsia"/>
          <w:szCs w:val="24"/>
          <w:lang w:val="en-US"/>
        </w:rPr>
        <w:t>The following TP is related to the above proposal</w:t>
      </w:r>
      <w:r w:rsidR="00096CCC">
        <w:rPr>
          <w:rFonts w:eastAsiaTheme="minorEastAsia"/>
          <w:szCs w:val="24"/>
          <w:lang w:val="en-US"/>
        </w:rPr>
        <w:t>.</w:t>
      </w:r>
    </w:p>
    <w:tbl>
      <w:tblPr>
        <w:tblStyle w:val="af0"/>
        <w:tblW w:w="0" w:type="auto"/>
        <w:tblLook w:val="04A0" w:firstRow="1" w:lastRow="0" w:firstColumn="1" w:lastColumn="0" w:noHBand="0" w:noVBand="1"/>
      </w:tblPr>
      <w:tblGrid>
        <w:gridCol w:w="9631"/>
      </w:tblGrid>
      <w:tr w:rsidR="00FD4332" w14:paraId="2B442B0A" w14:textId="77777777" w:rsidTr="00247581">
        <w:tc>
          <w:tcPr>
            <w:tcW w:w="9631" w:type="dxa"/>
          </w:tcPr>
          <w:p w14:paraId="61D0AD37" w14:textId="77777777" w:rsidR="00FD4332" w:rsidRPr="00231834" w:rsidRDefault="00FD4332" w:rsidP="00247581">
            <w:pPr>
              <w:pStyle w:val="aff5"/>
              <w:ind w:left="960" w:firstLine="482"/>
              <w:jc w:val="center"/>
              <w:rPr>
                <w:b/>
                <w:szCs w:val="24"/>
                <w:lang w:val="x-none"/>
              </w:rPr>
            </w:pPr>
            <w:r>
              <w:rPr>
                <w:b/>
                <w:szCs w:val="24"/>
                <w:lang w:val="x-none"/>
              </w:rPr>
              <w:lastRenderedPageBreak/>
              <w:t>Text proposal#1</w:t>
            </w:r>
          </w:p>
          <w:p w14:paraId="1D91F684" w14:textId="77777777" w:rsidR="00FD4332" w:rsidRPr="004A48CB" w:rsidRDefault="00FD4332" w:rsidP="00247581">
            <w:pPr>
              <w:rPr>
                <w:sz w:val="20"/>
                <w:lang w:val="x-none"/>
              </w:rPr>
            </w:pPr>
            <w:r w:rsidRPr="00231834">
              <w:rPr>
                <w:sz w:val="20"/>
                <w:lang w:val="x-none"/>
              </w:rPr>
              <w:t>--------- beginnin</w:t>
            </w:r>
            <w:r>
              <w:rPr>
                <w:sz w:val="20"/>
                <w:lang w:val="x-none"/>
              </w:rPr>
              <w:t>g of text proposal for TS 38.212</w:t>
            </w:r>
          </w:p>
          <w:p w14:paraId="03AAF023" w14:textId="77777777" w:rsidR="00FD4332" w:rsidRPr="00911B4A" w:rsidRDefault="00FD4332" w:rsidP="00247581">
            <w:pPr>
              <w:kinsoku w:val="0"/>
              <w:overflowPunct w:val="0"/>
              <w:adjustRightInd w:val="0"/>
              <w:snapToGrid/>
              <w:spacing w:after="60" w:afterAutospacing="0" w:line="256" w:lineRule="auto"/>
              <w:rPr>
                <w:rFonts w:ascii="Arial" w:eastAsia="Batang" w:hAnsi="Arial" w:cs="Arial"/>
                <w:szCs w:val="24"/>
                <w:lang w:eastAsia="ko-KR"/>
              </w:rPr>
            </w:pPr>
            <w:r w:rsidRPr="00911B4A">
              <w:rPr>
                <w:rFonts w:ascii="Arial" w:eastAsia="Batang" w:hAnsi="Arial" w:cs="Arial"/>
                <w:szCs w:val="24"/>
                <w:lang w:eastAsia="ko-KR"/>
              </w:rPr>
              <w:t>5.3.2</w:t>
            </w:r>
            <w:r w:rsidRPr="00911B4A">
              <w:rPr>
                <w:rFonts w:ascii="Arial" w:eastAsia="Batang" w:hAnsi="Arial" w:cs="Arial"/>
                <w:szCs w:val="24"/>
                <w:lang w:eastAsia="ko-KR"/>
              </w:rPr>
              <w:tab/>
              <w:t>OFDM baseband signal generation for PRACH</w:t>
            </w:r>
          </w:p>
          <w:p w14:paraId="4FCB1B72" w14:textId="77777777" w:rsidR="00FD4332" w:rsidRPr="00911B4A" w:rsidRDefault="00FD4332" w:rsidP="00247581">
            <w:pPr>
              <w:widowControl w:val="0"/>
              <w:kinsoku w:val="0"/>
              <w:overflowPunct w:val="0"/>
              <w:autoSpaceDE w:val="0"/>
              <w:autoSpaceDN w:val="0"/>
              <w:adjustRightInd w:val="0"/>
              <w:spacing w:after="60" w:afterAutospacing="0" w:line="256" w:lineRule="auto"/>
              <w:rPr>
                <w:rFonts w:eastAsia="Batang"/>
                <w:kern w:val="2"/>
                <w:sz w:val="20"/>
                <w:szCs w:val="22"/>
                <w:lang w:eastAsia="ko-KR"/>
              </w:rPr>
            </w:pPr>
            <w:r w:rsidRPr="00911B4A">
              <w:rPr>
                <w:rFonts w:eastAsia="Batang"/>
                <w:kern w:val="2"/>
                <w:sz w:val="20"/>
                <w:szCs w:val="22"/>
                <w:lang w:eastAsia="ko-KR"/>
              </w:rPr>
              <w:t xml:space="preserve">The time-continuous signal </w:t>
            </w:r>
            <w:r w:rsidRPr="00911B4A">
              <w:rPr>
                <w:rFonts w:eastAsia="Batang"/>
                <w:kern w:val="2"/>
                <w:position w:val="-12"/>
                <w:sz w:val="20"/>
                <w:szCs w:val="22"/>
                <w:lang w:eastAsia="ko-KR"/>
              </w:rPr>
              <w:object w:dxaOrig="780" w:dyaOrig="405" w14:anchorId="754E3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20.25pt" o:ole="">
                  <v:imagedata r:id="rId8" o:title=""/>
                </v:shape>
                <o:OLEObject Type="Embed" ProgID="Equation.3" ShapeID="_x0000_i1025" DrawAspect="Content" ObjectID="_1664371880" r:id="rId9"/>
              </w:object>
            </w:r>
            <w:r w:rsidRPr="00911B4A">
              <w:rPr>
                <w:rFonts w:eastAsia="Batang"/>
                <w:kern w:val="2"/>
                <w:sz w:val="20"/>
                <w:szCs w:val="22"/>
                <w:lang w:eastAsia="ko-KR"/>
              </w:rPr>
              <w:t xml:space="preserve"> on antenna port </w:t>
            </w:r>
            <m:oMath>
              <m:r>
                <w:rPr>
                  <w:rFonts w:ascii="Cambria Math" w:eastAsia="Batang" w:hAnsi="Cambria Math"/>
                  <w:kern w:val="2"/>
                  <w:sz w:val="20"/>
                  <w:szCs w:val="22"/>
                  <w:lang w:eastAsia="ko-KR"/>
                </w:rPr>
                <m:t>p</m:t>
              </m:r>
            </m:oMath>
            <w:r w:rsidRPr="00911B4A">
              <w:rPr>
                <w:rFonts w:eastAsia="Batang"/>
                <w:kern w:val="2"/>
                <w:sz w:val="20"/>
                <w:szCs w:val="22"/>
                <w:lang w:eastAsia="ko-KR"/>
              </w:rPr>
              <w:t xml:space="preserve"> for PRACH is defined by</w:t>
            </w:r>
          </w:p>
          <w:p w14:paraId="3DE8CF1D" w14:textId="77777777" w:rsidR="00FD4332" w:rsidRPr="00911B4A" w:rsidRDefault="00BA6555" w:rsidP="00247581">
            <w:pPr>
              <w:keepLines/>
              <w:tabs>
                <w:tab w:val="right" w:pos="9072"/>
              </w:tabs>
              <w:snapToGrid/>
              <w:spacing w:after="180" w:afterAutospacing="0" w:line="256" w:lineRule="auto"/>
              <w:ind w:left="540"/>
              <w:jc w:val="left"/>
              <w:rPr>
                <w:rFonts w:eastAsia="Batang"/>
                <w:sz w:val="22"/>
                <w:szCs w:val="22"/>
                <w:lang w:val="en-US" w:eastAsia="ko-KR"/>
              </w:rPr>
            </w:pPr>
            <m:oMathPara>
              <m:oMathParaPr>
                <m:jc m:val="left"/>
              </m:oMathParaPr>
              <m:oMath>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s</m:t>
                    </m:r>
                  </m:e>
                  <m:sub>
                    <m:r>
                      <w:rPr>
                        <w:rFonts w:ascii="Cambria Math" w:eastAsia="Malgun Gothic" w:hAnsi="Cambria Math"/>
                        <w:sz w:val="20"/>
                        <w:lang w:eastAsia="ko-KR"/>
                      </w:rPr>
                      <m:t>l</m:t>
                    </m:r>
                  </m:sub>
                  <m:sup>
                    <m:r>
                      <m:rPr>
                        <m:sty m:val="p"/>
                      </m:rPr>
                      <w:rPr>
                        <w:rFonts w:ascii="Cambria Math" w:eastAsia="Malgun Gothic" w:hAnsi="Cambria Math"/>
                        <w:sz w:val="20"/>
                        <w:lang w:val="en-US" w:eastAsia="ko-KR"/>
                      </w:rPr>
                      <m:t>(</m:t>
                    </m:r>
                    <m:r>
                      <w:rPr>
                        <w:rFonts w:ascii="Cambria Math" w:eastAsia="Malgun Gothic" w:hAnsi="Cambria Math"/>
                        <w:sz w:val="20"/>
                        <w:lang w:eastAsia="ko-KR"/>
                      </w:rPr>
                      <m:t>p</m:t>
                    </m:r>
                    <m:r>
                      <m:rPr>
                        <m:sty m:val="p"/>
                      </m:rPr>
                      <w:rPr>
                        <w:rFonts w:ascii="Cambria Math" w:eastAsia="Malgun Gothic" w:hAnsi="Cambria Math"/>
                        <w:sz w:val="20"/>
                        <w:lang w:val="en-US" w:eastAsia="ko-KR"/>
                      </w:rPr>
                      <m:t>,</m:t>
                    </m:r>
                    <m:r>
                      <w:rPr>
                        <w:rFonts w:ascii="Cambria Math" w:eastAsia="Malgun Gothic" w:hAnsi="Cambria Math"/>
                        <w:sz w:val="20"/>
                        <w:lang w:eastAsia="ko-KR"/>
                      </w:rPr>
                      <m:t>μ</m:t>
                    </m:r>
                    <m:r>
                      <m:rPr>
                        <m:sty m:val="p"/>
                      </m:rPr>
                      <w:rPr>
                        <w:rFonts w:ascii="Cambria Math" w:eastAsia="Malgun Gothic" w:hAnsi="Cambria Math"/>
                        <w:sz w:val="20"/>
                        <w:lang w:val="en-US" w:eastAsia="ko-KR"/>
                      </w:rPr>
                      <m:t>)</m:t>
                    </m:r>
                  </m:sup>
                </m:sSubSup>
                <m:d>
                  <m:dPr>
                    <m:ctrlPr>
                      <w:rPr>
                        <w:rFonts w:ascii="Cambria Math" w:eastAsia="Calibri" w:hAnsi="Cambria Math"/>
                        <w:sz w:val="22"/>
                        <w:szCs w:val="22"/>
                        <w:lang w:eastAsia="ko-KR"/>
                      </w:rPr>
                    </m:ctrlPr>
                  </m:dPr>
                  <m:e>
                    <m:r>
                      <w:rPr>
                        <w:rFonts w:ascii="Cambria Math" w:eastAsia="Malgun Gothic" w:hAnsi="Cambria Math"/>
                        <w:sz w:val="20"/>
                        <w:lang w:eastAsia="ko-KR"/>
                      </w:rPr>
                      <m:t>t</m:t>
                    </m:r>
                  </m:e>
                </m:d>
                <m:r>
                  <m:rPr>
                    <m:aln/>
                  </m:rPr>
                  <w:rPr>
                    <w:rFonts w:ascii="Cambria Math" w:eastAsia="Calibri" w:hAnsi="Cambria Math"/>
                    <w:sz w:val="22"/>
                    <w:szCs w:val="22"/>
                    <w:lang w:val="en-US" w:eastAsia="ko-KR"/>
                  </w:rPr>
                  <m:t>=</m:t>
                </m:r>
                <m:nary>
                  <m:naryPr>
                    <m:chr m:val="∑"/>
                    <m:limLoc m:val="undOvr"/>
                    <m:ctrlPr>
                      <w:rPr>
                        <w:rFonts w:ascii="Cambria Math" w:eastAsia="Calibri" w:hAnsi="Cambria Math"/>
                        <w:sz w:val="22"/>
                        <w:szCs w:val="22"/>
                        <w:lang w:eastAsia="ko-KR"/>
                      </w:rPr>
                    </m:ctrlPr>
                  </m:naryPr>
                  <m:sub>
                    <m:r>
                      <w:rPr>
                        <w:rFonts w:ascii="Cambria Math" w:eastAsia="Malgun Gothic" w:hAnsi="Cambria Math"/>
                        <w:sz w:val="20"/>
                        <w:lang w:eastAsia="ko-KR"/>
                      </w:rPr>
                      <m:t>k</m:t>
                    </m:r>
                    <m:r>
                      <m:rPr>
                        <m:sty m:val="p"/>
                      </m:rPr>
                      <w:rPr>
                        <w:rFonts w:ascii="Cambria Math" w:eastAsia="Malgun Gothic" w:hAnsi="Cambria Math"/>
                        <w:sz w:val="20"/>
                        <w:lang w:val="en-US" w:eastAsia="ko-KR"/>
                      </w:rPr>
                      <m:t>=0</m:t>
                    </m:r>
                  </m:sub>
                  <m:sup>
                    <m:sSub>
                      <m:sSubPr>
                        <m:ctrlPr>
                          <w:rPr>
                            <w:rFonts w:ascii="Cambria Math" w:eastAsia="Calibri" w:hAnsi="Cambria Math"/>
                            <w:sz w:val="22"/>
                            <w:szCs w:val="22"/>
                            <w:lang w:eastAsia="ko-KR"/>
                          </w:rPr>
                        </m:ctrlPr>
                      </m:sSubPr>
                      <m:e>
                        <m:r>
                          <w:rPr>
                            <w:rFonts w:ascii="Cambria Math" w:eastAsia="Malgun Gothic" w:hAnsi="Cambria Math"/>
                            <w:sz w:val="20"/>
                            <w:lang w:eastAsia="ko-KR"/>
                          </w:rPr>
                          <m:t>L</m:t>
                        </m:r>
                      </m:e>
                      <m:sub>
                        <m:r>
                          <m:rPr>
                            <m:nor/>
                          </m:rPr>
                          <w:rPr>
                            <w:rFonts w:eastAsia="Malgun Gothic"/>
                            <w:sz w:val="20"/>
                            <w:lang w:val="en-US" w:eastAsia="ko-KR"/>
                          </w:rPr>
                          <m:t>RA</m:t>
                        </m:r>
                      </m:sub>
                    </m:sSub>
                    <m:r>
                      <m:rPr>
                        <m:sty m:val="p"/>
                      </m:rPr>
                      <w:rPr>
                        <w:rFonts w:ascii="Cambria Math" w:eastAsia="Malgun Gothic" w:hAnsi="Cambria Math"/>
                        <w:sz w:val="20"/>
                        <w:lang w:val="en-US" w:eastAsia="ko-KR"/>
                      </w:rPr>
                      <m:t>-1</m:t>
                    </m:r>
                  </m:sup>
                  <m:e>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a</m:t>
                        </m:r>
                      </m:e>
                      <m:sub>
                        <m:r>
                          <w:rPr>
                            <w:rFonts w:ascii="Cambria Math" w:eastAsia="Malgun Gothic" w:hAnsi="Cambria Math"/>
                            <w:sz w:val="20"/>
                            <w:lang w:eastAsia="ko-KR"/>
                          </w:rPr>
                          <m:t>k</m:t>
                        </m:r>
                      </m:sub>
                      <m:sup>
                        <m:r>
                          <m:rPr>
                            <m:sty m:val="p"/>
                          </m:rPr>
                          <w:rPr>
                            <w:rFonts w:ascii="Cambria Math" w:eastAsia="Malgun Gothic" w:hAnsi="Cambria Math"/>
                            <w:sz w:val="20"/>
                            <w:lang w:val="en-US" w:eastAsia="ko-KR"/>
                          </w:rPr>
                          <m:t>(</m:t>
                        </m:r>
                        <m:r>
                          <w:rPr>
                            <w:rFonts w:ascii="Cambria Math" w:eastAsia="Malgun Gothic" w:hAnsi="Cambria Math"/>
                            <w:sz w:val="20"/>
                            <w:lang w:eastAsia="ko-KR"/>
                          </w:rPr>
                          <m:t>p</m:t>
                        </m:r>
                        <m:r>
                          <m:rPr>
                            <m:sty m:val="p"/>
                          </m:rPr>
                          <w:rPr>
                            <w:rFonts w:ascii="Cambria Math" w:eastAsia="Malgun Gothic" w:hAnsi="Cambria Math"/>
                            <w:sz w:val="20"/>
                            <w:lang w:val="en-US" w:eastAsia="ko-KR"/>
                          </w:rPr>
                          <m:t>,</m:t>
                        </m:r>
                        <m:r>
                          <m:rPr>
                            <m:nor/>
                          </m:rPr>
                          <w:rPr>
                            <w:rFonts w:eastAsia="Malgun Gothic"/>
                            <w:sz w:val="20"/>
                            <w:lang w:val="en-US" w:eastAsia="ko-KR"/>
                          </w:rPr>
                          <m:t>RA</m:t>
                        </m:r>
                        <m:r>
                          <m:rPr>
                            <m:sty m:val="p"/>
                          </m:rPr>
                          <w:rPr>
                            <w:rFonts w:ascii="Cambria Math" w:eastAsia="Malgun Gothic" w:hAnsi="Cambria Math"/>
                            <w:sz w:val="20"/>
                            <w:lang w:val="en-US" w:eastAsia="ko-KR"/>
                          </w:rPr>
                          <m:t>)</m:t>
                        </m:r>
                      </m:sup>
                    </m:sSubSup>
                  </m:e>
                </m:nary>
                <m:sSup>
                  <m:sSupPr>
                    <m:ctrlPr>
                      <w:rPr>
                        <w:rFonts w:ascii="Cambria Math" w:eastAsia="Calibri" w:hAnsi="Cambria Math"/>
                        <w:sz w:val="22"/>
                        <w:szCs w:val="22"/>
                        <w:lang w:eastAsia="ko-KR"/>
                      </w:rPr>
                    </m:ctrlPr>
                  </m:sSupPr>
                  <m:e>
                    <m:r>
                      <w:rPr>
                        <w:rFonts w:ascii="Cambria Math" w:eastAsia="Malgun Gothic" w:hAnsi="Cambria Math"/>
                        <w:sz w:val="20"/>
                        <w:lang w:eastAsia="ko-KR"/>
                      </w:rPr>
                      <m:t>e</m:t>
                    </m:r>
                  </m:e>
                  <m:sup>
                    <m:r>
                      <w:rPr>
                        <w:rFonts w:ascii="Cambria Math" w:eastAsia="Malgun Gothic" w:hAnsi="Cambria Math"/>
                        <w:sz w:val="20"/>
                        <w:lang w:eastAsia="ko-KR"/>
                      </w:rPr>
                      <m:t>j</m:t>
                    </m:r>
                    <m:r>
                      <m:rPr>
                        <m:sty m:val="p"/>
                      </m:rPr>
                      <w:rPr>
                        <w:rFonts w:ascii="Cambria Math" w:eastAsia="Malgun Gothic" w:hAnsi="Cambria Math"/>
                        <w:sz w:val="20"/>
                        <w:lang w:val="en-US" w:eastAsia="ko-KR"/>
                      </w:rPr>
                      <m:t>2</m:t>
                    </m:r>
                    <m:r>
                      <w:rPr>
                        <w:rFonts w:ascii="Cambria Math" w:eastAsia="Malgun Gothic" w:hAnsi="Cambria Math"/>
                        <w:sz w:val="20"/>
                        <w:lang w:eastAsia="ko-KR"/>
                      </w:rPr>
                      <m:t>π</m:t>
                    </m:r>
                    <m:d>
                      <m:dPr>
                        <m:ctrlPr>
                          <w:rPr>
                            <w:rFonts w:ascii="Cambria Math" w:eastAsia="Calibri" w:hAnsi="Cambria Math"/>
                            <w:sz w:val="22"/>
                            <w:szCs w:val="22"/>
                            <w:lang w:eastAsia="ko-KR"/>
                          </w:rPr>
                        </m:ctrlPr>
                      </m:dPr>
                      <m:e>
                        <m:r>
                          <w:rPr>
                            <w:rFonts w:ascii="Cambria Math" w:eastAsia="Malgun Gothic" w:hAnsi="Cambria Math"/>
                            <w:sz w:val="20"/>
                            <w:lang w:eastAsia="ko-KR"/>
                          </w:rPr>
                          <m:t>k</m:t>
                        </m:r>
                        <m:r>
                          <m:rPr>
                            <m:sty m:val="p"/>
                          </m:rPr>
                          <w:rPr>
                            <w:rFonts w:ascii="Cambria Math" w:eastAsia="Malgun Gothic" w:hAnsi="Cambria Math"/>
                            <w:sz w:val="20"/>
                            <w:lang w:val="en-US" w:eastAsia="ko-KR"/>
                          </w:rPr>
                          <m:t>+</m:t>
                        </m:r>
                        <m:r>
                          <w:rPr>
                            <w:rFonts w:ascii="Cambria Math" w:eastAsia="Malgun Gothic" w:hAnsi="Cambria Math"/>
                            <w:sz w:val="20"/>
                            <w:lang w:eastAsia="ko-KR"/>
                          </w:rPr>
                          <m:t>K</m:t>
                        </m:r>
                        <m:sSub>
                          <m:sSubPr>
                            <m:ctrlPr>
                              <w:rPr>
                                <w:rFonts w:ascii="Cambria Math" w:eastAsia="Calibri" w:hAnsi="Cambria Math"/>
                                <w:sz w:val="22"/>
                                <w:szCs w:val="22"/>
                                <w:lang w:eastAsia="ko-KR"/>
                              </w:rPr>
                            </m:ctrlPr>
                          </m:sSubPr>
                          <m:e>
                            <m:r>
                              <w:rPr>
                                <w:rFonts w:ascii="Cambria Math" w:eastAsia="Malgun Gothic" w:hAnsi="Cambria Math"/>
                                <w:sz w:val="20"/>
                                <w:lang w:eastAsia="ko-KR"/>
                              </w:rPr>
                              <m:t>k</m:t>
                            </m:r>
                          </m:e>
                          <m:sub>
                            <m:r>
                              <m:rPr>
                                <m:sty m:val="p"/>
                              </m:rPr>
                              <w:rPr>
                                <w:rFonts w:ascii="Cambria Math" w:eastAsia="Malgun Gothic" w:hAnsi="Cambria Math"/>
                                <w:sz w:val="20"/>
                                <w:lang w:val="en-US" w:eastAsia="ko-KR"/>
                              </w:rPr>
                              <m:t>1</m:t>
                            </m:r>
                          </m:sub>
                        </m:sSub>
                        <m:r>
                          <m:rPr>
                            <m:sty m:val="p"/>
                          </m:rPr>
                          <w:rPr>
                            <w:rFonts w:ascii="Cambria Math" w:eastAsia="Malgun Gothic" w:hAnsi="Cambria Math"/>
                            <w:sz w:val="20"/>
                            <w:lang w:val="en-US" w:eastAsia="ko-KR"/>
                          </w:rPr>
                          <m:t>+</m:t>
                        </m:r>
                        <m:acc>
                          <m:accPr>
                            <m:chr m:val="̅"/>
                            <m:ctrlPr>
                              <w:rPr>
                                <w:rFonts w:ascii="Cambria Math" w:eastAsia="Calibri" w:hAnsi="Cambria Math"/>
                                <w:sz w:val="22"/>
                                <w:szCs w:val="22"/>
                                <w:lang w:eastAsia="ko-KR"/>
                              </w:rPr>
                            </m:ctrlPr>
                          </m:accPr>
                          <m:e>
                            <m:r>
                              <w:rPr>
                                <w:rFonts w:ascii="Cambria Math" w:eastAsia="Malgun Gothic" w:hAnsi="Cambria Math"/>
                                <w:sz w:val="20"/>
                                <w:lang w:eastAsia="ko-KR"/>
                              </w:rPr>
                              <m:t>k</m:t>
                            </m:r>
                          </m:e>
                        </m:acc>
                      </m:e>
                    </m:d>
                    <m:r>
                      <m:rPr>
                        <m:sty m:val="p"/>
                      </m:rPr>
                      <w:rPr>
                        <w:rFonts w:ascii="Cambria Math" w:eastAsia="Malgun Gothic" w:hAnsi="Cambria Math"/>
                        <w:sz w:val="20"/>
                        <w:lang w:eastAsia="ko-KR"/>
                      </w:rPr>
                      <m:t>Δ</m:t>
                    </m:r>
                    <m:sSub>
                      <m:sSubPr>
                        <m:ctrlPr>
                          <w:rPr>
                            <w:rFonts w:ascii="Cambria Math" w:eastAsia="Malgun Gothic" w:hAnsi="Cambria Math"/>
                            <w:sz w:val="20"/>
                            <w:lang w:eastAsia="ko-KR"/>
                          </w:rPr>
                        </m:ctrlPr>
                      </m:sSubPr>
                      <m:e>
                        <m:r>
                          <w:rPr>
                            <w:rFonts w:ascii="Cambria Math" w:eastAsia="Malgun Gothic" w:hAnsi="Cambria Math"/>
                            <w:sz w:val="20"/>
                            <w:lang w:eastAsia="ko-KR"/>
                          </w:rPr>
                          <m:t>f</m:t>
                        </m:r>
                      </m:e>
                      <m:sub>
                        <m:r>
                          <m:rPr>
                            <m:nor/>
                          </m:rPr>
                          <w:rPr>
                            <w:rFonts w:eastAsia="Malgun Gothic"/>
                            <w:sz w:val="20"/>
                            <w:lang w:eastAsia="ko-KR"/>
                          </w:rPr>
                          <m:t>RA</m:t>
                        </m:r>
                      </m:sub>
                    </m:sSub>
                    <m:d>
                      <m:dPr>
                        <m:ctrlPr>
                          <w:rPr>
                            <w:rFonts w:ascii="Cambria Math" w:eastAsia="Calibri" w:hAnsi="Cambria Math"/>
                            <w:sz w:val="22"/>
                            <w:szCs w:val="22"/>
                            <w:lang w:eastAsia="ko-KR"/>
                          </w:rPr>
                        </m:ctrlPr>
                      </m:dPr>
                      <m:e>
                        <m:r>
                          <w:rPr>
                            <w:rFonts w:ascii="Cambria Math" w:eastAsia="Malgun Gothic" w:hAnsi="Cambria Math"/>
                            <w:sz w:val="20"/>
                            <w:lang w:eastAsia="ko-KR"/>
                          </w:rPr>
                          <m:t>t</m:t>
                        </m:r>
                        <m:r>
                          <m:rPr>
                            <m:sty m:val="p"/>
                          </m:rPr>
                          <w:rPr>
                            <w:rFonts w:ascii="Cambria Math" w:eastAsia="Malgun Gothic" w:hAnsi="Cambria Math"/>
                            <w:sz w:val="20"/>
                            <w:lang w:val="en-US" w:eastAsia="ko-KR"/>
                          </w:rPr>
                          <m:t>-</m:t>
                        </m:r>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val="en-US" w:eastAsia="ko-KR"/>
                              </w:rPr>
                              <m:t>CP</m:t>
                            </m:r>
                            <m:r>
                              <m:rPr>
                                <m:sty m:val="p"/>
                              </m:rPr>
                              <w:rPr>
                                <w:rFonts w:ascii="Cambria Math" w:eastAsia="Malgun Gothic" w:hAnsi="Cambria Math"/>
                                <w:sz w:val="20"/>
                                <w:lang w:val="en-US" w:eastAsia="ko-KR"/>
                              </w:rPr>
                              <m:t>,</m:t>
                            </m:r>
                            <m:r>
                              <w:rPr>
                                <w:rFonts w:ascii="Cambria Math" w:eastAsia="Malgun Gothic" w:hAnsi="Cambria Math"/>
                                <w:sz w:val="20"/>
                                <w:lang w:eastAsia="ko-KR"/>
                              </w:rPr>
                              <m:t>l</m:t>
                            </m:r>
                          </m:sub>
                          <m:sup>
                            <m:r>
                              <m:rPr>
                                <m:nor/>
                              </m:rPr>
                              <w:rPr>
                                <w:rFonts w:eastAsia="Malgun Gothic"/>
                                <w:sz w:val="20"/>
                                <w:lang w:val="en-US" w:eastAsia="ko-KR"/>
                              </w:rPr>
                              <m:t>RA</m:t>
                            </m:r>
                          </m:sup>
                        </m:sSubSup>
                        <m:sSub>
                          <m:sSubPr>
                            <m:ctrlPr>
                              <w:rPr>
                                <w:rFonts w:ascii="Cambria Math" w:eastAsia="Calibri" w:hAnsi="Cambria Math"/>
                                <w:sz w:val="22"/>
                                <w:szCs w:val="22"/>
                                <w:lang w:eastAsia="ko-KR"/>
                              </w:rPr>
                            </m:ctrlPr>
                          </m:sSubPr>
                          <m:e>
                            <m:r>
                              <w:rPr>
                                <w:rFonts w:ascii="Cambria Math" w:eastAsia="Malgun Gothic" w:hAnsi="Cambria Math"/>
                                <w:sz w:val="20"/>
                                <w:lang w:eastAsia="ko-KR"/>
                              </w:rPr>
                              <m:t>T</m:t>
                            </m:r>
                          </m:e>
                          <m:sub>
                            <m:r>
                              <m:rPr>
                                <m:nor/>
                              </m:rPr>
                              <w:rPr>
                                <w:rFonts w:eastAsia="Malgun Gothic"/>
                                <w:sz w:val="20"/>
                                <w:lang w:val="en-US" w:eastAsia="ko-KR"/>
                              </w:rPr>
                              <m:t>c</m:t>
                            </m:r>
                          </m:sub>
                        </m:sSub>
                        <m:r>
                          <m:rPr>
                            <m:sty m:val="p"/>
                          </m:rPr>
                          <w:rPr>
                            <w:rFonts w:ascii="Cambria Math" w:eastAsia="Malgun Gothic" w:hAnsi="Cambria Math"/>
                            <w:sz w:val="20"/>
                            <w:lang w:eastAsia="ko-KR"/>
                          </w:rPr>
                          <m:t>-</m:t>
                        </m:r>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t</m:t>
                            </m:r>
                          </m:e>
                          <m:sub>
                            <m:r>
                              <m:rPr>
                                <m:nor/>
                              </m:rPr>
                              <w:rPr>
                                <w:rFonts w:eastAsia="Malgun Gothic"/>
                                <w:sz w:val="20"/>
                                <w:lang w:eastAsia="ko-KR"/>
                              </w:rPr>
                              <m:t>start</m:t>
                            </m:r>
                          </m:sub>
                          <m:sup>
                            <m:r>
                              <m:rPr>
                                <m:nor/>
                              </m:rPr>
                              <w:rPr>
                                <w:rFonts w:eastAsia="Malgun Gothic"/>
                                <w:sz w:val="20"/>
                                <w:lang w:eastAsia="ko-KR"/>
                              </w:rPr>
                              <m:t>RA</m:t>
                            </m:r>
                          </m:sup>
                        </m:sSubSup>
                      </m:e>
                    </m:d>
                  </m:sup>
                </m:sSup>
                <m:r>
                  <m:rPr>
                    <m:sty m:val="p"/>
                  </m:rPr>
                  <w:rPr>
                    <w:rFonts w:ascii="Cambria Math" w:eastAsia="Malgun Gothic" w:hAnsi="Cambria Math"/>
                    <w:sz w:val="20"/>
                    <w:lang w:eastAsia="ko-KR"/>
                  </w:rPr>
                  <w:br/>
                </m:r>
              </m:oMath>
              <m:oMath>
                <m:r>
                  <w:rPr>
                    <w:rFonts w:ascii="Cambria Math" w:eastAsia="Malgun Gothic" w:hAnsi="Cambria Math"/>
                    <w:sz w:val="20"/>
                    <w:lang w:eastAsia="ko-KR"/>
                  </w:rPr>
                  <m:t>K</m:t>
                </m:r>
                <m:r>
                  <m:rPr>
                    <m:aln/>
                  </m:rPr>
                  <w:rPr>
                    <w:rFonts w:ascii="Cambria Math" w:eastAsia="Malgun Gothic" w:hAnsi="Cambria Math"/>
                    <w:sz w:val="20"/>
                    <w:lang w:eastAsia="ko-KR"/>
                  </w:rPr>
                  <m:t>=</m:t>
                </m:r>
                <m:f>
                  <m:fPr>
                    <m:type m:val="lin"/>
                    <m:ctrlPr>
                      <w:rPr>
                        <w:rFonts w:ascii="Cambria Math" w:eastAsia="Calibri" w:hAnsi="Cambria Math"/>
                        <w:sz w:val="22"/>
                        <w:szCs w:val="22"/>
                        <w:lang w:eastAsia="ko-KR"/>
                      </w:rPr>
                    </m:ctrlPr>
                  </m:fPr>
                  <m:num>
                    <m:r>
                      <m:rPr>
                        <m:sty m:val="p"/>
                      </m:rPr>
                      <w:rPr>
                        <w:rFonts w:ascii="Cambria Math" w:eastAsia="Malgun Gothic" w:hAnsi="Cambria Math"/>
                        <w:sz w:val="20"/>
                        <w:lang w:eastAsia="ko-KR"/>
                      </w:rPr>
                      <m:t>Δ</m:t>
                    </m:r>
                    <m:r>
                      <w:rPr>
                        <w:rFonts w:ascii="Cambria Math" w:eastAsia="Malgun Gothic" w:hAnsi="Cambria Math"/>
                        <w:sz w:val="20"/>
                        <w:lang w:eastAsia="ko-KR"/>
                      </w:rPr>
                      <m:t>f</m:t>
                    </m:r>
                  </m:num>
                  <m:den>
                    <m:r>
                      <m:rPr>
                        <m:sty m:val="p"/>
                      </m:rPr>
                      <w:rPr>
                        <w:rFonts w:ascii="Cambria Math" w:eastAsia="Malgun Gothic" w:hAnsi="Cambria Math"/>
                        <w:sz w:val="20"/>
                        <w:lang w:eastAsia="ko-KR"/>
                      </w:rPr>
                      <m:t>Δ</m:t>
                    </m:r>
                    <m:sSub>
                      <m:sSubPr>
                        <m:ctrlPr>
                          <w:rPr>
                            <w:rFonts w:ascii="Cambria Math" w:eastAsia="Calibri" w:hAnsi="Cambria Math"/>
                            <w:sz w:val="22"/>
                            <w:szCs w:val="22"/>
                            <w:lang w:eastAsia="ko-KR"/>
                          </w:rPr>
                        </m:ctrlPr>
                      </m:sSubPr>
                      <m:e>
                        <m:r>
                          <w:rPr>
                            <w:rFonts w:ascii="Cambria Math" w:eastAsia="Malgun Gothic" w:hAnsi="Cambria Math"/>
                            <w:sz w:val="20"/>
                            <w:lang w:eastAsia="ko-KR"/>
                          </w:rPr>
                          <m:t>f</m:t>
                        </m:r>
                      </m:e>
                      <m:sub>
                        <m:r>
                          <m:rPr>
                            <m:nor/>
                          </m:rPr>
                          <w:rPr>
                            <w:rFonts w:eastAsia="Malgun Gothic"/>
                            <w:sz w:val="20"/>
                            <w:lang w:eastAsia="ko-KR"/>
                          </w:rPr>
                          <m:t>RA</m:t>
                        </m:r>
                      </m:sub>
                    </m:sSub>
                  </m:den>
                </m:f>
                <m:r>
                  <m:rPr>
                    <m:sty m:val="p"/>
                  </m:rPr>
                  <w:rPr>
                    <w:rFonts w:ascii="Cambria Math" w:eastAsia="Malgun Gothic" w:hAnsi="Cambria Math"/>
                    <w:sz w:val="20"/>
                    <w:lang w:eastAsia="ko-KR"/>
                  </w:rPr>
                  <w:br/>
                </m:r>
              </m:oMath>
              <m:oMath>
                <m:sSub>
                  <m:sSubPr>
                    <m:ctrlPr>
                      <w:rPr>
                        <w:rFonts w:ascii="Cambria Math" w:eastAsia="Calibri" w:hAnsi="Cambria Math"/>
                        <w:sz w:val="20"/>
                        <w:lang w:eastAsia="ko-KR"/>
                      </w:rPr>
                    </m:ctrlPr>
                  </m:sSubPr>
                  <m:e>
                    <m:r>
                      <w:rPr>
                        <w:rFonts w:ascii="Cambria Math" w:eastAsia="Malgun Gothic" w:hAnsi="Cambria Math"/>
                        <w:sz w:val="18"/>
                        <w:szCs w:val="18"/>
                        <w:lang w:eastAsia="ko-KR"/>
                      </w:rPr>
                      <m:t>k</m:t>
                    </m:r>
                  </m:e>
                  <m:sub>
                    <m:r>
                      <m:rPr>
                        <m:sty m:val="p"/>
                      </m:rPr>
                      <w:rPr>
                        <w:rFonts w:ascii="Cambria Math" w:eastAsia="Malgun Gothic" w:hAnsi="Cambria Math"/>
                        <w:sz w:val="18"/>
                        <w:szCs w:val="18"/>
                        <w:lang w:eastAsia="ko-KR"/>
                      </w:rPr>
                      <m:t>1</m:t>
                    </m:r>
                  </m:sub>
                </m:sSub>
                <m:r>
                  <m:rPr>
                    <m:sty m:val="p"/>
                  </m:rPr>
                  <w:rPr>
                    <w:rFonts w:ascii="Cambria Math" w:eastAsia="Malgun Gothic" w:hAnsi="Cambria Math"/>
                    <w:sz w:val="18"/>
                    <w:szCs w:val="18"/>
                    <w:lang w:eastAsia="ko-KR"/>
                  </w:rPr>
                  <m:t>=</m:t>
                </m:r>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k</m:t>
                    </m:r>
                  </m:e>
                  <m:sub>
                    <m:r>
                      <m:rPr>
                        <m:sty m:val="p"/>
                      </m:rPr>
                      <w:rPr>
                        <w:rFonts w:ascii="Cambria Math" w:eastAsia="Malgun Gothic" w:hAnsi="Cambria Math"/>
                        <w:sz w:val="18"/>
                        <w:szCs w:val="18"/>
                        <w:lang w:eastAsia="ko-KR"/>
                      </w:rPr>
                      <m:t>0</m:t>
                    </m:r>
                  </m:sub>
                  <m:sup>
                    <m:r>
                      <w:rPr>
                        <w:rFonts w:ascii="Cambria Math" w:eastAsia="Malgun Gothic" w:hAnsi="Cambria Math"/>
                        <w:sz w:val="18"/>
                        <w:szCs w:val="18"/>
                        <w:lang w:eastAsia="ko-KR"/>
                      </w:rPr>
                      <m:t>μ</m:t>
                    </m:r>
                  </m:sup>
                </m:sSubSup>
                <m:r>
                  <m:rPr>
                    <m:sty m:val="p"/>
                  </m:rPr>
                  <w:rPr>
                    <w:rFonts w:ascii="Cambria Math" w:eastAsia="Malgun Gothic" w:hAnsi="Cambria Math"/>
                    <w:sz w:val="18"/>
                    <w:szCs w:val="18"/>
                    <w:lang w:eastAsia="ko-KR"/>
                  </w:rPr>
                  <m:t>+</m:t>
                </m:r>
                <m:d>
                  <m:dPr>
                    <m:ctrlPr>
                      <w:rPr>
                        <w:rFonts w:ascii="Cambria Math" w:eastAsia="Calibri" w:hAnsi="Cambria Math"/>
                        <w:sz w:val="20"/>
                        <w:lang w:eastAsia="ko-KR"/>
                      </w:rPr>
                    </m:ctrlPr>
                  </m:dPr>
                  <m:e>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BWP</m:t>
                        </m:r>
                        <m:r>
                          <m:rPr>
                            <m:sty m:val="p"/>
                          </m:rPr>
                          <w:rPr>
                            <w:rFonts w:ascii="Cambria Math" w:eastAsia="Malgun Gothic" w:hAnsi="Cambria Math"/>
                            <w:sz w:val="18"/>
                            <w:szCs w:val="18"/>
                            <w:lang w:eastAsia="ko-KR"/>
                          </w:rPr>
                          <m:t>,</m:t>
                        </m:r>
                        <m:r>
                          <w:rPr>
                            <w:rFonts w:ascii="Cambria Math" w:eastAsia="Malgun Gothic" w:hAnsi="Cambria Math"/>
                            <w:sz w:val="18"/>
                            <w:szCs w:val="18"/>
                            <w:lang w:eastAsia="ko-KR"/>
                          </w:rPr>
                          <m:t>i</m:t>
                        </m:r>
                      </m:sub>
                      <m:sup>
                        <m:r>
                          <m:rPr>
                            <m:nor/>
                          </m:rPr>
                          <w:rPr>
                            <w:rFonts w:eastAsia="Malgun Gothic"/>
                            <w:sz w:val="18"/>
                            <w:szCs w:val="18"/>
                            <w:lang w:eastAsia="ko-KR"/>
                          </w:rPr>
                          <m:t>start</m:t>
                        </m:r>
                      </m:sup>
                    </m:sSubSup>
                    <m:r>
                      <m:rPr>
                        <m:sty m:val="p"/>
                      </m:rPr>
                      <w:rPr>
                        <w:rFonts w:ascii="Cambria Math" w:eastAsia="Malgun Gothic" w:hAnsi="Cambria Math"/>
                        <w:sz w:val="18"/>
                        <w:szCs w:val="18"/>
                        <w:lang w:eastAsia="ko-KR"/>
                      </w:rPr>
                      <m:t>-</m:t>
                    </m:r>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grid</m:t>
                        </m:r>
                      </m:sub>
                      <m:sup>
                        <m:r>
                          <m:rPr>
                            <m:nor/>
                          </m:rPr>
                          <w:rPr>
                            <w:rFonts w:eastAsia="Malgun Gothic"/>
                            <w:sz w:val="18"/>
                            <w:szCs w:val="18"/>
                            <w:lang w:eastAsia="ko-KR"/>
                          </w:rPr>
                          <m:t>start,</m:t>
                        </m:r>
                        <m:r>
                          <w:rPr>
                            <w:rFonts w:ascii="Cambria Math" w:eastAsia="Malgun Gothic" w:hAnsi="Cambria Math"/>
                            <w:sz w:val="18"/>
                            <w:szCs w:val="18"/>
                            <w:lang w:eastAsia="ko-KR"/>
                          </w:rPr>
                          <m:t>μ</m:t>
                        </m:r>
                      </m:sup>
                    </m:sSubSup>
                  </m:e>
                </m:d>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r>
                  <m:rPr>
                    <m:sty m:val="p"/>
                  </m:rPr>
                  <w:rPr>
                    <w:rFonts w:ascii="Cambria Math" w:eastAsia="Malgun Gothic" w:hAnsi="Cambria Math"/>
                    <w:sz w:val="18"/>
                    <w:szCs w:val="18"/>
                    <w:lang w:eastAsia="ko-KR"/>
                  </w:rPr>
                  <m:t>-</m:t>
                </m:r>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grid</m:t>
                    </m:r>
                  </m:sub>
                  <m:sup>
                    <m:r>
                      <m:rPr>
                        <m:nor/>
                      </m:rPr>
                      <w:rPr>
                        <w:rFonts w:eastAsia="Malgun Gothic"/>
                        <w:sz w:val="18"/>
                        <w:szCs w:val="18"/>
                        <w:lang w:eastAsia="ko-KR"/>
                      </w:rPr>
                      <m:t>size,</m:t>
                    </m:r>
                    <m:r>
                      <w:rPr>
                        <w:rFonts w:ascii="Cambria Math" w:eastAsia="Malgun Gothic" w:hAnsi="Cambria Math"/>
                        <w:sz w:val="18"/>
                        <w:szCs w:val="18"/>
                        <w:lang w:eastAsia="ko-KR"/>
                      </w:rPr>
                      <m:t>μ</m:t>
                    </m:r>
                  </m:sup>
                </m:sSubSup>
                <m:f>
                  <m:fPr>
                    <m:type m:val="lin"/>
                    <m:ctrlPr>
                      <w:rPr>
                        <w:rFonts w:ascii="Cambria Math" w:eastAsia="Calibri" w:hAnsi="Cambria Math"/>
                        <w:sz w:val="20"/>
                        <w:lang w:eastAsia="ko-KR"/>
                      </w:rPr>
                    </m:ctrlPr>
                  </m:fPr>
                  <m:num>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num>
                  <m:den>
                    <m:r>
                      <m:rPr>
                        <m:sty m:val="p"/>
                      </m:rPr>
                      <w:rPr>
                        <w:rFonts w:ascii="Cambria Math" w:eastAsia="Malgun Gothic" w:hAnsi="Cambria Math"/>
                        <w:sz w:val="18"/>
                        <w:szCs w:val="18"/>
                        <w:lang w:eastAsia="ko-KR"/>
                      </w:rPr>
                      <m:t>2</m:t>
                    </m:r>
                  </m:den>
                </m:f>
                <m:r>
                  <m:rPr>
                    <m:sty m:val="p"/>
                  </m:rPr>
                  <w:rPr>
                    <w:rFonts w:ascii="Cambria Math" w:eastAsia="Malgun Gothic" w:hAnsi="Cambria Math"/>
                    <w:sz w:val="18"/>
                    <w:szCs w:val="18"/>
                    <w:lang w:eastAsia="ko-KR"/>
                  </w:rPr>
                  <m:t>+</m:t>
                </m:r>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RA</m:t>
                    </m:r>
                  </m:sub>
                  <m:sup>
                    <m:r>
                      <m:rPr>
                        <m:nor/>
                      </m:rPr>
                      <w:rPr>
                        <w:rFonts w:eastAsia="Malgun Gothic"/>
                        <w:sz w:val="18"/>
                        <w:szCs w:val="18"/>
                        <w:lang w:eastAsia="ko-KR"/>
                      </w:rPr>
                      <m:t>start</m:t>
                    </m:r>
                  </m:sup>
                </m:sSubSup>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r>
                  <w:rPr>
                    <w:rFonts w:ascii="Cambria Math" w:eastAsia="Calibri" w:hAnsi="Cambria Math"/>
                    <w:sz w:val="20"/>
                    <w:lang w:val="en-US" w:eastAsia="ko-KR"/>
                  </w:rPr>
                  <m:t>+</m:t>
                </m:r>
                <m:d>
                  <m:dPr>
                    <m:begChr m:val="{"/>
                    <m:endChr m:val=""/>
                    <m:ctrlPr>
                      <w:rPr>
                        <w:rFonts w:ascii="Cambria Math" w:eastAsia="Malgun Gothic" w:hAnsi="Cambria Math"/>
                        <w:i/>
                        <w:sz w:val="18"/>
                        <w:szCs w:val="22"/>
                        <w:lang w:eastAsia="ko-KR"/>
                      </w:rPr>
                    </m:ctrlPr>
                  </m:dPr>
                  <m:e>
                    <m:m>
                      <m:mPr>
                        <m:cGp m:val="8"/>
                        <m:mcs>
                          <m:mc>
                            <m:mcPr>
                              <m:count m:val="2"/>
                              <m:mcJc m:val="left"/>
                            </m:mcPr>
                          </m:mc>
                        </m:mcs>
                        <m:ctrlPr>
                          <w:rPr>
                            <w:rFonts w:ascii="Cambria Math" w:eastAsia="Malgun Gothic" w:hAnsi="Cambria Math"/>
                            <w:i/>
                            <w:sz w:val="18"/>
                            <w:szCs w:val="22"/>
                            <w:lang w:eastAsia="ko-KR"/>
                          </w:rPr>
                        </m:ctrlPr>
                      </m:mPr>
                      <m:mr>
                        <m:e>
                          <m:sSub>
                            <m:sSubPr>
                              <m:ctrlPr>
                                <w:rPr>
                                  <w:rFonts w:ascii="Cambria Math" w:eastAsia="Malgun Gothic" w:hAnsi="Cambria Math"/>
                                  <w:sz w:val="20"/>
                                  <w:lang w:eastAsia="ko-KR"/>
                                </w:rPr>
                              </m:ctrlPr>
                            </m:sSubPr>
                            <m:e>
                              <m:r>
                                <w:rPr>
                                  <w:rFonts w:ascii="Cambria Math" w:eastAsia="Malgun Gothic" w:hAnsi="Cambria Math"/>
                                  <w:sz w:val="18"/>
                                  <w:szCs w:val="18"/>
                                  <w:lang w:eastAsia="ko-KR"/>
                                </w:rPr>
                                <m:t>n</m:t>
                              </m:r>
                            </m:e>
                            <m:sub>
                              <m:r>
                                <m:rPr>
                                  <m:nor/>
                                </m:rPr>
                                <w:rPr>
                                  <w:rFonts w:eastAsia="Malgun Gothic"/>
                                  <w:sz w:val="18"/>
                                  <w:szCs w:val="18"/>
                                  <w:lang w:eastAsia="ko-KR"/>
                                </w:rPr>
                                <m:t>RA</m:t>
                              </m:r>
                            </m:sub>
                          </m:sSub>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RB</m:t>
                              </m:r>
                            </m:sub>
                            <m:sup>
                              <m:r>
                                <m:rPr>
                                  <m:nor/>
                                </m:rPr>
                                <w:rPr>
                                  <w:rFonts w:eastAsia="Malgun Gothic"/>
                                  <w:sz w:val="18"/>
                                  <w:szCs w:val="18"/>
                                  <w:lang w:eastAsia="ko-KR"/>
                                </w:rPr>
                                <m:t>RA</m:t>
                              </m:r>
                            </m:sup>
                          </m:sSubSup>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e>
                        <m:e>
                          <m:sSub>
                            <m:sSubPr>
                              <m:ctrlPr>
                                <w:rPr>
                                  <w:rFonts w:ascii="Cambria Math" w:eastAsia="Malgun Gothic" w:hAnsi="Cambria Math"/>
                                  <w:i/>
                                  <w:sz w:val="18"/>
                                  <w:szCs w:val="18"/>
                                  <w:lang w:eastAsia="ko-KR"/>
                                </w:rPr>
                              </m:ctrlPr>
                            </m:sSubPr>
                            <m:e>
                              <m:r>
                                <m:rPr>
                                  <m:nor/>
                                </m:rPr>
                                <w:rPr>
                                  <w:rFonts w:ascii="Cambria Math" w:eastAsia="Malgun Gothic" w:hAnsi="Cambria Math"/>
                                  <w:sz w:val="18"/>
                                  <w:szCs w:val="18"/>
                                  <w:lang w:eastAsia="ko-KR"/>
                                </w:rPr>
                                <m:t xml:space="preserve">if </m:t>
                              </m:r>
                              <m:r>
                                <w:rPr>
                                  <w:rFonts w:ascii="Cambria Math" w:eastAsia="Malgun Gothic" w:hAnsi="Cambria Math"/>
                                  <w:sz w:val="18"/>
                                  <w:szCs w:val="18"/>
                                  <w:lang w:eastAsia="ko-KR"/>
                                </w:rPr>
                                <m:t>L</m:t>
                              </m:r>
                            </m:e>
                            <m:sub>
                              <m:r>
                                <m:rPr>
                                  <m:nor/>
                                </m:rPr>
                                <w:rPr>
                                  <w:rFonts w:ascii="Cambria Math" w:eastAsia="Malgun Gothic" w:hAnsi="Cambria Math"/>
                                  <w:sz w:val="18"/>
                                  <w:szCs w:val="18"/>
                                  <w:lang w:eastAsia="ko-KR"/>
                                </w:rPr>
                                <m:t>RA</m:t>
                              </m:r>
                            </m:sub>
                          </m:sSub>
                          <m:r>
                            <w:rPr>
                              <w:rFonts w:ascii="Cambria Math" w:eastAsia="Malgun Gothic" w:hAnsi="Cambria Math"/>
                              <w:sz w:val="18"/>
                              <w:szCs w:val="18"/>
                              <w:lang w:eastAsia="ko-KR"/>
                            </w:rPr>
                            <m:t>=839</m:t>
                          </m:r>
                          <m:r>
                            <m:rPr>
                              <m:sty m:val="p"/>
                            </m:rPr>
                            <w:rPr>
                              <w:rFonts w:ascii="Cambria Math" w:eastAsia="Malgun Gothic" w:hAnsi="Cambria Math"/>
                              <w:sz w:val="18"/>
                              <w:szCs w:val="18"/>
                              <w:lang w:eastAsia="ko-KR"/>
                            </w:rPr>
                            <m:t xml:space="preserve"> or </m:t>
                          </m:r>
                          <m:r>
                            <w:rPr>
                              <w:rFonts w:ascii="Cambria Math" w:eastAsia="Malgun Gothic" w:hAnsi="Cambria Math"/>
                              <w:sz w:val="18"/>
                              <w:szCs w:val="18"/>
                              <w:lang w:eastAsia="ko-KR"/>
                            </w:rPr>
                            <m:t>139</m:t>
                          </m:r>
                        </m:e>
                      </m:mr>
                      <m:mr>
                        <m:e>
                          <m:d>
                            <m:dPr>
                              <m:ctrlPr>
                                <w:rPr>
                                  <w:rFonts w:ascii="Cambria Math" w:eastAsia="Malgun Gothic" w:hAnsi="Cambria Math"/>
                                  <w:sz w:val="18"/>
                                  <w:szCs w:val="18"/>
                                  <w:lang w:eastAsia="ko-KR"/>
                                </w:rPr>
                              </m:ctrlPr>
                            </m:dPr>
                            <m:e>
                              <m:r>
                                <w:rPr>
                                  <w:rFonts w:ascii="Cambria Math" w:eastAsia="Malgun Gothic" w:hAnsi="Cambria Math"/>
                                  <w:sz w:val="18"/>
                                  <w:szCs w:val="18"/>
                                  <w:lang w:eastAsia="ko-KR"/>
                                </w:rPr>
                                <m:t>R</m:t>
                              </m:r>
                              <m:sSubSup>
                                <m:sSubSupPr>
                                  <m:ctrlPr>
                                    <w:rPr>
                                      <w:rFonts w:ascii="Cambria Math" w:eastAsia="Malgun Gothic" w:hAnsi="Cambria Math"/>
                                      <w:i/>
                                      <w:sz w:val="18"/>
                                      <w:szCs w:val="18"/>
                                      <w:lang w:eastAsia="ko-KR"/>
                                    </w:rPr>
                                  </m:ctrlPr>
                                </m:sSubSupPr>
                                <m:e>
                                  <m:r>
                                    <w:rPr>
                                      <w:rFonts w:ascii="Cambria Math" w:eastAsia="Malgun Gothic" w:hAnsi="Cambria Math"/>
                                      <w:sz w:val="18"/>
                                      <w:szCs w:val="18"/>
                                      <w:lang w:eastAsia="ko-KR"/>
                                    </w:rPr>
                                    <m:t>B</m:t>
                                  </m:r>
                                </m:e>
                                <m:sub>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n</m:t>
                                      </m:r>
                                    </m:e>
                                    <m:sub>
                                      <m:r>
                                        <w:rPr>
                                          <w:rFonts w:ascii="Cambria Math" w:eastAsia="Malgun Gothic" w:hAnsi="Cambria Math"/>
                                          <w:sz w:val="18"/>
                                          <w:szCs w:val="18"/>
                                          <w:lang w:eastAsia="ko-KR"/>
                                        </w:rPr>
                                        <m:t>0</m:t>
                                      </m:r>
                                    </m:sub>
                                  </m:sSub>
                                  <m:r>
                                    <w:rPr>
                                      <w:rFonts w:ascii="Cambria Math" w:eastAsia="Malgun Gothic" w:hAnsi="Cambria Math"/>
                                      <w:sz w:val="18"/>
                                      <w:szCs w:val="18"/>
                                      <w:lang w:eastAsia="ko-KR"/>
                                    </w:rPr>
                                    <m:t>+</m:t>
                                  </m:r>
                                  <m:sSub>
                                    <m:sSubPr>
                                      <m:ctrlPr>
                                        <w:rPr>
                                          <w:rFonts w:ascii="Cambria Math" w:eastAsia="Malgun Gothic" w:hAnsi="Cambria Math"/>
                                          <w:sz w:val="20"/>
                                          <w:lang w:eastAsia="ko-KR"/>
                                        </w:rPr>
                                      </m:ctrlPr>
                                    </m:sSubPr>
                                    <m:e>
                                      <m:r>
                                        <w:rPr>
                                          <w:rFonts w:ascii="Cambria Math" w:eastAsia="Malgun Gothic" w:hAnsi="Cambria Math"/>
                                          <w:sz w:val="18"/>
                                          <w:szCs w:val="18"/>
                                          <w:lang w:eastAsia="ko-KR"/>
                                        </w:rPr>
                                        <m:t>n</m:t>
                                      </m:r>
                                    </m:e>
                                    <m:sub>
                                      <m:r>
                                        <m:rPr>
                                          <m:nor/>
                                        </m:rPr>
                                        <w:rPr>
                                          <w:rFonts w:eastAsia="Malgun Gothic"/>
                                          <w:sz w:val="18"/>
                                          <w:szCs w:val="18"/>
                                          <w:lang w:eastAsia="ko-KR"/>
                                        </w:rPr>
                                        <m:t>RA</m:t>
                                      </m:r>
                                    </m:sub>
                                  </m:sSub>
                                  <m:r>
                                    <m:rPr>
                                      <m:nor/>
                                    </m:rPr>
                                    <w:rPr>
                                      <w:rFonts w:ascii="Cambria Math" w:eastAsia="Malgun Gothic" w:hAnsi="Cambria Math"/>
                                      <w:sz w:val="18"/>
                                      <w:szCs w:val="18"/>
                                      <w:lang w:eastAsia="ko-KR"/>
                                    </w:rPr>
                                    <m:t>,UL</m:t>
                                  </m:r>
                                </m:sub>
                                <m:sup>
                                  <m:r>
                                    <m:rPr>
                                      <m:nor/>
                                    </m:rPr>
                                    <w:rPr>
                                      <w:rFonts w:ascii="Cambria Math" w:eastAsia="Malgun Gothic" w:hAnsi="Cambria Math"/>
                                      <w:sz w:val="18"/>
                                      <w:szCs w:val="18"/>
                                      <w:lang w:eastAsia="ko-KR"/>
                                    </w:rPr>
                                    <m:t>start,</m:t>
                                  </m:r>
                                  <m:r>
                                    <w:rPr>
                                      <w:rFonts w:ascii="Cambria Math" w:eastAsia="Malgun Gothic" w:hAnsi="Cambria Math"/>
                                      <w:sz w:val="18"/>
                                      <w:szCs w:val="18"/>
                                      <w:lang w:eastAsia="ko-KR"/>
                                    </w:rPr>
                                    <m:t>μ</m:t>
                                  </m:r>
                                </m:sup>
                              </m:sSubSup>
                              <m:r>
                                <w:rPr>
                                  <w:rFonts w:ascii="Cambria Math" w:eastAsia="Malgun Gothic" w:hAnsi="Cambria Math"/>
                                  <w:sz w:val="18"/>
                                  <w:szCs w:val="18"/>
                                  <w:lang w:eastAsia="ko-KR"/>
                                </w:rPr>
                                <m:t>-R</m:t>
                              </m:r>
                              <m:sSubSup>
                                <m:sSubSupPr>
                                  <m:ctrlPr>
                                    <w:rPr>
                                      <w:rFonts w:ascii="Cambria Math" w:eastAsia="Malgun Gothic" w:hAnsi="Cambria Math"/>
                                      <w:i/>
                                      <w:sz w:val="18"/>
                                      <w:szCs w:val="18"/>
                                      <w:lang w:eastAsia="ko-KR"/>
                                    </w:rPr>
                                  </m:ctrlPr>
                                </m:sSubSupPr>
                                <m:e>
                                  <m:r>
                                    <w:rPr>
                                      <w:rFonts w:ascii="Cambria Math" w:eastAsia="Malgun Gothic" w:hAnsi="Cambria Math"/>
                                      <w:sz w:val="18"/>
                                      <w:szCs w:val="18"/>
                                      <w:lang w:eastAsia="ko-KR"/>
                                    </w:rPr>
                                    <m:t>B</m:t>
                                  </m:r>
                                </m:e>
                                <m:sub>
                                  <m:sSub>
                                    <m:sSubPr>
                                      <m:ctrlPr>
                                        <w:rPr>
                                          <w:rFonts w:ascii="Cambria Math" w:eastAsia="Malgun Gothic" w:hAnsi="Cambria Math"/>
                                          <w:i/>
                                          <w:sz w:val="18"/>
                                          <w:szCs w:val="18"/>
                                          <w:lang w:eastAsia="ko-KR"/>
                                        </w:rPr>
                                      </m:ctrlPr>
                                    </m:sSubPr>
                                    <m:e>
                                      <m:r>
                                        <w:rPr>
                                          <w:rFonts w:ascii="Cambria Math" w:eastAsia="Malgun Gothic" w:hAnsi="Cambria Math"/>
                                          <w:sz w:val="18"/>
                                          <w:szCs w:val="18"/>
                                          <w:lang w:eastAsia="ko-KR"/>
                                        </w:rPr>
                                        <m:t>n</m:t>
                                      </m:r>
                                    </m:e>
                                    <m:sub>
                                      <m:r>
                                        <w:rPr>
                                          <w:rFonts w:ascii="Cambria Math" w:eastAsia="Malgun Gothic" w:hAnsi="Cambria Math"/>
                                          <w:sz w:val="18"/>
                                          <w:szCs w:val="18"/>
                                          <w:lang w:eastAsia="ko-KR"/>
                                        </w:rPr>
                                        <m:t>0</m:t>
                                      </m:r>
                                    </m:sub>
                                  </m:sSub>
                                  <m:r>
                                    <m:rPr>
                                      <m:nor/>
                                    </m:rPr>
                                    <w:rPr>
                                      <w:rFonts w:ascii="Cambria Math" w:eastAsia="Malgun Gothic" w:hAnsi="Cambria Math"/>
                                      <w:sz w:val="18"/>
                                      <w:szCs w:val="18"/>
                                      <w:lang w:eastAsia="ko-KR"/>
                                    </w:rPr>
                                    <m:t>,UL</m:t>
                                  </m:r>
                                </m:sub>
                                <m:sup>
                                  <m:r>
                                    <m:rPr>
                                      <m:nor/>
                                    </m:rPr>
                                    <w:rPr>
                                      <w:rFonts w:ascii="Cambria Math" w:eastAsia="Malgun Gothic" w:hAnsi="Cambria Math"/>
                                      <w:sz w:val="18"/>
                                      <w:szCs w:val="18"/>
                                      <w:lang w:eastAsia="ko-KR"/>
                                    </w:rPr>
                                    <m:t>start,</m:t>
                                  </m:r>
                                  <m:r>
                                    <w:rPr>
                                      <w:rFonts w:ascii="Cambria Math" w:eastAsia="Malgun Gothic" w:hAnsi="Cambria Math"/>
                                      <w:sz w:val="18"/>
                                      <w:szCs w:val="18"/>
                                      <w:lang w:eastAsia="ko-KR"/>
                                    </w:rPr>
                                    <m:t>μ</m:t>
                                  </m:r>
                                </m:sup>
                              </m:sSubSup>
                            </m:e>
                          </m:d>
                          <m:sSubSup>
                            <m:sSubSupPr>
                              <m:ctrlPr>
                                <w:rPr>
                                  <w:rFonts w:ascii="Cambria Math" w:eastAsia="Calibri" w:hAnsi="Cambria Math"/>
                                  <w:sz w:val="20"/>
                                  <w:lang w:eastAsia="ko-KR"/>
                                </w:rPr>
                              </m:ctrlPr>
                            </m:sSubSupPr>
                            <m:e>
                              <m:r>
                                <w:rPr>
                                  <w:rFonts w:ascii="Cambria Math" w:eastAsia="Malgun Gothic" w:hAnsi="Cambria Math"/>
                                  <w:sz w:val="18"/>
                                  <w:szCs w:val="18"/>
                                  <w:lang w:eastAsia="ko-KR"/>
                                </w:rPr>
                                <m:t>N</m:t>
                              </m:r>
                            </m:e>
                            <m:sub>
                              <m:r>
                                <m:rPr>
                                  <m:nor/>
                                </m:rPr>
                                <w:rPr>
                                  <w:rFonts w:eastAsia="Malgun Gothic"/>
                                  <w:sz w:val="18"/>
                                  <w:szCs w:val="18"/>
                                  <w:lang w:eastAsia="ko-KR"/>
                                </w:rPr>
                                <m:t>sc</m:t>
                              </m:r>
                            </m:sub>
                            <m:sup>
                              <m:r>
                                <m:rPr>
                                  <m:nor/>
                                </m:rPr>
                                <w:rPr>
                                  <w:rFonts w:eastAsia="Malgun Gothic"/>
                                  <w:sz w:val="18"/>
                                  <w:szCs w:val="18"/>
                                  <w:lang w:eastAsia="ko-KR"/>
                                </w:rPr>
                                <m:t>RB</m:t>
                              </m:r>
                            </m:sup>
                          </m:sSubSup>
                        </m:e>
                        <m:e>
                          <m:sSub>
                            <m:sSubPr>
                              <m:ctrlPr>
                                <w:rPr>
                                  <w:rFonts w:ascii="Cambria Math" w:eastAsia="Malgun Gothic" w:hAnsi="Cambria Math"/>
                                  <w:i/>
                                  <w:sz w:val="18"/>
                                  <w:szCs w:val="18"/>
                                  <w:lang w:eastAsia="ko-KR"/>
                                </w:rPr>
                              </m:ctrlPr>
                            </m:sSubPr>
                            <m:e>
                              <m:r>
                                <m:rPr>
                                  <m:nor/>
                                </m:rPr>
                                <w:rPr>
                                  <w:rFonts w:ascii="Cambria Math" w:eastAsia="Malgun Gothic" w:hAnsi="Cambria Math"/>
                                  <w:sz w:val="18"/>
                                  <w:szCs w:val="18"/>
                                  <w:lang w:eastAsia="ko-KR"/>
                                </w:rPr>
                                <m:t xml:space="preserve">if </m:t>
                              </m:r>
                              <m:r>
                                <w:rPr>
                                  <w:rFonts w:ascii="Cambria Math" w:eastAsia="Malgun Gothic" w:hAnsi="Cambria Math"/>
                                  <w:sz w:val="18"/>
                                  <w:szCs w:val="18"/>
                                  <w:lang w:eastAsia="ko-KR"/>
                                </w:rPr>
                                <m:t>L</m:t>
                              </m:r>
                            </m:e>
                            <m:sub>
                              <m:r>
                                <m:rPr>
                                  <m:nor/>
                                </m:rPr>
                                <w:rPr>
                                  <w:rFonts w:ascii="Cambria Math" w:eastAsia="Malgun Gothic" w:hAnsi="Cambria Math"/>
                                  <w:sz w:val="18"/>
                                  <w:szCs w:val="18"/>
                                  <w:lang w:eastAsia="ko-KR"/>
                                </w:rPr>
                                <m:t>RA</m:t>
                              </m:r>
                            </m:sub>
                          </m:sSub>
                          <m:r>
                            <w:rPr>
                              <w:rFonts w:ascii="Cambria Math" w:eastAsia="Malgun Gothic" w:hAnsi="Cambria Math"/>
                              <w:sz w:val="18"/>
                              <w:szCs w:val="18"/>
                              <w:lang w:eastAsia="ko-KR"/>
                            </w:rPr>
                            <m:t>=1151</m:t>
                          </m:r>
                          <m:r>
                            <m:rPr>
                              <m:sty m:val="p"/>
                            </m:rPr>
                            <w:rPr>
                              <w:rFonts w:ascii="Cambria Math" w:eastAsia="Malgun Gothic" w:hAnsi="Cambria Math"/>
                              <w:sz w:val="18"/>
                              <w:szCs w:val="18"/>
                              <w:lang w:eastAsia="ko-KR"/>
                            </w:rPr>
                            <m:t xml:space="preserve"> or </m:t>
                          </m:r>
                          <m:r>
                            <w:rPr>
                              <w:rFonts w:ascii="Cambria Math" w:eastAsia="Malgun Gothic" w:hAnsi="Cambria Math"/>
                              <w:sz w:val="18"/>
                              <w:szCs w:val="18"/>
                              <w:lang w:eastAsia="ko-KR"/>
                            </w:rPr>
                            <m:t>571</m:t>
                          </m:r>
                        </m:e>
                      </m:mr>
                    </m:m>
                  </m:e>
                </m:d>
                <m:r>
                  <m:rPr>
                    <m:sty m:val="p"/>
                  </m:rPr>
                  <w:rPr>
                    <w:rFonts w:ascii="Cambria Math" w:eastAsia="Malgun Gothic" w:hAnsi="Cambria Math"/>
                    <w:sz w:val="18"/>
                    <w:szCs w:val="18"/>
                    <w:lang w:eastAsia="ko-KR"/>
                  </w:rPr>
                  <w:br/>
                </m:r>
              </m:oMath>
              <m:oMath>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k</m:t>
                    </m:r>
                  </m:e>
                  <m:sub>
                    <m:r>
                      <m:rPr>
                        <m:sty m:val="p"/>
                      </m:rPr>
                      <w:rPr>
                        <w:rFonts w:ascii="Cambria Math" w:eastAsia="Malgun Gothic" w:hAnsi="Cambria Math"/>
                        <w:sz w:val="20"/>
                        <w:lang w:eastAsia="ko-KR"/>
                      </w:rPr>
                      <m:t>0</m:t>
                    </m:r>
                  </m:sub>
                  <m:sup>
                    <m:r>
                      <w:rPr>
                        <w:rFonts w:ascii="Cambria Math" w:eastAsia="Malgun Gothic" w:hAnsi="Cambria Math"/>
                        <w:sz w:val="20"/>
                        <w:lang w:eastAsia="ko-KR"/>
                      </w:rPr>
                      <m:t>μ</m:t>
                    </m:r>
                  </m:sup>
                </m:sSubSup>
                <m:r>
                  <m:rPr>
                    <m:sty m:val="p"/>
                    <m:aln/>
                  </m:rPr>
                  <w:rPr>
                    <w:rFonts w:ascii="Cambria Math" w:eastAsia="Malgun Gothic" w:hAnsi="Cambria Math"/>
                    <w:sz w:val="20"/>
                    <w:lang w:val="en-US" w:eastAsia="ko-KR"/>
                  </w:rPr>
                  <m:t>=</m:t>
                </m:r>
                <m:d>
                  <m:dPr>
                    <m:ctrlPr>
                      <w:rPr>
                        <w:rFonts w:ascii="Cambria Math" w:eastAsia="Malgun Gothic" w:hAnsi="Cambria Math"/>
                        <w:sz w:val="22"/>
                        <w:szCs w:val="22"/>
                        <w:lang w:eastAsia="ko-KR"/>
                      </w:rPr>
                    </m:ctrlPr>
                  </m:dPr>
                  <m:e>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eastAsia="ko-KR"/>
                          </w:rPr>
                          <m:t>grid</m:t>
                        </m:r>
                      </m:sub>
                      <m:sup>
                        <m:r>
                          <m:rPr>
                            <m:nor/>
                          </m:rPr>
                          <w:rPr>
                            <w:rFonts w:eastAsia="Malgun Gothic"/>
                            <w:sz w:val="20"/>
                            <w:lang w:eastAsia="ko-KR"/>
                          </w:rPr>
                          <m:t>start,</m:t>
                        </m:r>
                        <m:r>
                          <w:rPr>
                            <w:rFonts w:ascii="Cambria Math" w:eastAsia="Malgun Gothic" w:hAnsi="Cambria Math"/>
                            <w:sz w:val="20"/>
                            <w:lang w:eastAsia="ko-KR"/>
                          </w:rPr>
                          <m:t>μ</m:t>
                        </m:r>
                      </m:sup>
                    </m:sSubSup>
                    <m:r>
                      <m:rPr>
                        <m:sty m:val="p"/>
                      </m:rPr>
                      <w:rPr>
                        <w:rFonts w:ascii="Cambria Math" w:eastAsia="Malgun Gothic" w:hAnsi="Cambria Math"/>
                        <w:sz w:val="20"/>
                        <w:lang w:eastAsia="ko-KR"/>
                      </w:rPr>
                      <m:t>+</m:t>
                    </m:r>
                    <m:f>
                      <m:fPr>
                        <m:type m:val="lin"/>
                        <m:ctrlPr>
                          <w:rPr>
                            <w:rFonts w:ascii="Cambria Math" w:eastAsia="Calibri" w:hAnsi="Cambria Math"/>
                            <w:sz w:val="22"/>
                            <w:szCs w:val="22"/>
                            <w:lang w:eastAsia="ko-KR"/>
                          </w:rPr>
                        </m:ctrlPr>
                      </m:fPr>
                      <m:num>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eastAsia="ko-KR"/>
                              </w:rPr>
                              <m:t>grid</m:t>
                            </m:r>
                          </m:sub>
                          <m:sup>
                            <m:r>
                              <m:rPr>
                                <m:nor/>
                              </m:rPr>
                              <w:rPr>
                                <w:rFonts w:eastAsia="Malgun Gothic"/>
                                <w:sz w:val="20"/>
                                <w:lang w:eastAsia="ko-KR"/>
                              </w:rPr>
                              <m:t>size,</m:t>
                            </m:r>
                            <m:r>
                              <w:rPr>
                                <w:rFonts w:ascii="Cambria Math" w:eastAsia="Malgun Gothic" w:hAnsi="Cambria Math"/>
                                <w:sz w:val="20"/>
                                <w:lang w:eastAsia="ko-KR"/>
                              </w:rPr>
                              <m:t>μ</m:t>
                            </m:r>
                          </m:sup>
                        </m:sSubSup>
                      </m:num>
                      <m:den>
                        <m:r>
                          <m:rPr>
                            <m:sty m:val="p"/>
                          </m:rPr>
                          <w:rPr>
                            <w:rFonts w:ascii="Cambria Math" w:eastAsia="Malgun Gothic" w:hAnsi="Cambria Math"/>
                            <w:sz w:val="20"/>
                            <w:lang w:eastAsia="ko-KR"/>
                          </w:rPr>
                          <m:t>2</m:t>
                        </m:r>
                      </m:den>
                    </m:f>
                  </m:e>
                </m:d>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eastAsia="ko-KR"/>
                      </w:rPr>
                      <m:t>sc</m:t>
                    </m:r>
                  </m:sub>
                  <m:sup>
                    <m:r>
                      <m:rPr>
                        <m:nor/>
                      </m:rPr>
                      <w:rPr>
                        <w:rFonts w:eastAsia="Malgun Gothic"/>
                        <w:sz w:val="20"/>
                        <w:lang w:eastAsia="ko-KR"/>
                      </w:rPr>
                      <m:t>RB</m:t>
                    </m:r>
                  </m:sup>
                </m:sSubSup>
                <m:r>
                  <m:rPr>
                    <m:sty m:val="p"/>
                  </m:rPr>
                  <w:rPr>
                    <w:rFonts w:ascii="Cambria Math" w:eastAsia="Malgun Gothic" w:hAnsi="Cambria Math"/>
                    <w:sz w:val="20"/>
                    <w:lang w:eastAsia="ko-KR"/>
                  </w:rPr>
                  <m:t>-</m:t>
                </m:r>
                <m:d>
                  <m:dPr>
                    <m:ctrlPr>
                      <w:rPr>
                        <w:rFonts w:ascii="Cambria Math" w:eastAsia="Calibri" w:hAnsi="Cambria Math"/>
                        <w:sz w:val="22"/>
                        <w:szCs w:val="22"/>
                        <w:lang w:eastAsia="ko-KR"/>
                      </w:rPr>
                    </m:ctrlPr>
                  </m:dPr>
                  <m:e>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eastAsia="ko-KR"/>
                          </w:rPr>
                          <m:t>grid</m:t>
                        </m:r>
                      </m:sub>
                      <m:sup>
                        <m:r>
                          <m:rPr>
                            <m:nor/>
                          </m:rPr>
                          <w:rPr>
                            <w:rFonts w:eastAsia="Malgun Gothic"/>
                            <w:sz w:val="20"/>
                            <w:lang w:eastAsia="ko-KR"/>
                          </w:rPr>
                          <m:t>start,</m:t>
                        </m:r>
                        <m:sSub>
                          <m:sSubPr>
                            <m:ctrlPr>
                              <w:rPr>
                                <w:rFonts w:ascii="Cambria Math" w:eastAsia="Calibri" w:hAnsi="Cambria Math"/>
                                <w:sz w:val="22"/>
                                <w:szCs w:val="22"/>
                                <w:lang w:eastAsia="ko-KR"/>
                              </w:rPr>
                            </m:ctrlPr>
                          </m:sSubPr>
                          <m:e>
                            <m:r>
                              <w:rPr>
                                <w:rFonts w:ascii="Cambria Math" w:eastAsia="Malgun Gothic" w:hAnsi="Cambria Math"/>
                                <w:sz w:val="20"/>
                                <w:lang w:eastAsia="ko-KR"/>
                              </w:rPr>
                              <m:t>μ</m:t>
                            </m:r>
                          </m:e>
                          <m:sub>
                            <m:r>
                              <m:rPr>
                                <m:sty m:val="p"/>
                              </m:rPr>
                              <w:rPr>
                                <w:rFonts w:ascii="Cambria Math" w:eastAsia="Malgun Gothic" w:hAnsi="Cambria Math"/>
                                <w:sz w:val="20"/>
                                <w:lang w:eastAsia="ko-KR"/>
                              </w:rPr>
                              <m:t>0</m:t>
                            </m:r>
                          </m:sub>
                        </m:sSub>
                      </m:sup>
                    </m:sSubSup>
                    <m:r>
                      <m:rPr>
                        <m:sty m:val="p"/>
                      </m:rPr>
                      <w:rPr>
                        <w:rFonts w:ascii="Cambria Math" w:eastAsia="Malgun Gothic" w:hAnsi="Cambria Math"/>
                        <w:sz w:val="20"/>
                        <w:lang w:eastAsia="ko-KR"/>
                      </w:rPr>
                      <m:t>+</m:t>
                    </m:r>
                    <m:f>
                      <m:fPr>
                        <m:type m:val="lin"/>
                        <m:ctrlPr>
                          <w:rPr>
                            <w:rFonts w:ascii="Cambria Math" w:eastAsia="Calibri" w:hAnsi="Cambria Math"/>
                            <w:sz w:val="22"/>
                            <w:szCs w:val="22"/>
                            <w:lang w:eastAsia="ko-KR"/>
                          </w:rPr>
                        </m:ctrlPr>
                      </m:fPr>
                      <m:num>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eastAsia="ko-KR"/>
                              </w:rPr>
                              <m:t>grid</m:t>
                            </m:r>
                          </m:sub>
                          <m:sup>
                            <m:r>
                              <m:rPr>
                                <m:nor/>
                              </m:rPr>
                              <w:rPr>
                                <w:rFonts w:eastAsia="Malgun Gothic"/>
                                <w:sz w:val="20"/>
                                <w:lang w:eastAsia="ko-KR"/>
                              </w:rPr>
                              <m:t>size,</m:t>
                            </m:r>
                            <m:sSub>
                              <m:sSubPr>
                                <m:ctrlPr>
                                  <w:rPr>
                                    <w:rFonts w:ascii="Cambria Math" w:eastAsia="Calibri" w:hAnsi="Cambria Math"/>
                                    <w:sz w:val="22"/>
                                    <w:szCs w:val="22"/>
                                    <w:lang w:eastAsia="ko-KR"/>
                                  </w:rPr>
                                </m:ctrlPr>
                              </m:sSubPr>
                              <m:e>
                                <m:r>
                                  <w:rPr>
                                    <w:rFonts w:ascii="Cambria Math" w:eastAsia="Malgun Gothic" w:hAnsi="Cambria Math"/>
                                    <w:sz w:val="20"/>
                                    <w:lang w:eastAsia="ko-KR"/>
                                  </w:rPr>
                                  <m:t>μ</m:t>
                                </m:r>
                              </m:e>
                              <m:sub>
                                <m:r>
                                  <m:rPr>
                                    <m:sty m:val="p"/>
                                  </m:rPr>
                                  <w:rPr>
                                    <w:rFonts w:ascii="Cambria Math" w:eastAsia="Malgun Gothic" w:hAnsi="Cambria Math"/>
                                    <w:sz w:val="20"/>
                                    <w:lang w:eastAsia="ko-KR"/>
                                  </w:rPr>
                                  <m:t>0</m:t>
                                </m:r>
                              </m:sub>
                            </m:sSub>
                          </m:sup>
                        </m:sSubSup>
                      </m:num>
                      <m:den>
                        <m:r>
                          <m:rPr>
                            <m:sty m:val="p"/>
                          </m:rPr>
                          <w:rPr>
                            <w:rFonts w:ascii="Cambria Math" w:eastAsia="Malgun Gothic" w:hAnsi="Cambria Math"/>
                            <w:sz w:val="20"/>
                            <w:lang w:eastAsia="ko-KR"/>
                          </w:rPr>
                          <m:t>2</m:t>
                        </m:r>
                      </m:den>
                    </m:f>
                  </m:e>
                </m:d>
                <m:sSubSup>
                  <m:sSubSupPr>
                    <m:ctrlPr>
                      <w:rPr>
                        <w:rFonts w:ascii="Cambria Math" w:eastAsia="Calibri" w:hAnsi="Cambria Math"/>
                        <w:sz w:val="22"/>
                        <w:szCs w:val="22"/>
                        <w:lang w:eastAsia="ko-KR"/>
                      </w:rPr>
                    </m:ctrlPr>
                  </m:sSubSupPr>
                  <m:e>
                    <m:r>
                      <w:rPr>
                        <w:rFonts w:ascii="Cambria Math" w:eastAsia="Malgun Gothic" w:hAnsi="Cambria Math"/>
                        <w:sz w:val="20"/>
                        <w:lang w:eastAsia="ko-KR"/>
                      </w:rPr>
                      <m:t>N</m:t>
                    </m:r>
                  </m:e>
                  <m:sub>
                    <m:r>
                      <m:rPr>
                        <m:nor/>
                      </m:rPr>
                      <w:rPr>
                        <w:rFonts w:eastAsia="Malgun Gothic"/>
                        <w:sz w:val="20"/>
                        <w:lang w:eastAsia="ko-KR"/>
                      </w:rPr>
                      <m:t>sc</m:t>
                    </m:r>
                  </m:sub>
                  <m:sup>
                    <m:r>
                      <m:rPr>
                        <m:nor/>
                      </m:rPr>
                      <w:rPr>
                        <w:rFonts w:eastAsia="Malgun Gothic"/>
                        <w:sz w:val="20"/>
                        <w:lang w:eastAsia="ko-KR"/>
                      </w:rPr>
                      <m:t>RB</m:t>
                    </m:r>
                  </m:sup>
                </m:sSubSup>
                <m:sSup>
                  <m:sSupPr>
                    <m:ctrlPr>
                      <w:rPr>
                        <w:rFonts w:ascii="Cambria Math" w:eastAsia="Calibri" w:hAnsi="Cambria Math"/>
                        <w:sz w:val="22"/>
                        <w:szCs w:val="22"/>
                        <w:lang w:eastAsia="ko-KR"/>
                      </w:rPr>
                    </m:ctrlPr>
                  </m:sSupPr>
                  <m:e>
                    <m:r>
                      <m:rPr>
                        <m:sty m:val="p"/>
                      </m:rPr>
                      <w:rPr>
                        <w:rFonts w:ascii="Cambria Math" w:eastAsia="Malgun Gothic" w:hAnsi="Cambria Math"/>
                        <w:sz w:val="20"/>
                        <w:lang w:eastAsia="ko-KR"/>
                      </w:rPr>
                      <m:t>2</m:t>
                    </m:r>
                  </m:e>
                  <m:sup>
                    <m:sSub>
                      <m:sSubPr>
                        <m:ctrlPr>
                          <w:rPr>
                            <w:rFonts w:ascii="Cambria Math" w:eastAsia="Calibri" w:hAnsi="Cambria Math"/>
                            <w:sz w:val="22"/>
                            <w:szCs w:val="22"/>
                            <w:lang w:eastAsia="ko-KR"/>
                          </w:rPr>
                        </m:ctrlPr>
                      </m:sSubPr>
                      <m:e>
                        <m:r>
                          <w:rPr>
                            <w:rFonts w:ascii="Cambria Math" w:eastAsia="Malgun Gothic" w:hAnsi="Cambria Math"/>
                            <w:sz w:val="20"/>
                            <w:lang w:eastAsia="ko-KR"/>
                          </w:rPr>
                          <m:t>μ</m:t>
                        </m:r>
                      </m:e>
                      <m:sub>
                        <m:r>
                          <m:rPr>
                            <m:sty m:val="p"/>
                          </m:rPr>
                          <w:rPr>
                            <w:rFonts w:ascii="Cambria Math" w:eastAsia="Malgun Gothic" w:hAnsi="Cambria Math"/>
                            <w:sz w:val="20"/>
                            <w:lang w:eastAsia="ko-KR"/>
                          </w:rPr>
                          <m:t>0</m:t>
                        </m:r>
                      </m:sub>
                    </m:sSub>
                    <m:r>
                      <m:rPr>
                        <m:sty m:val="p"/>
                      </m:rPr>
                      <w:rPr>
                        <w:rFonts w:ascii="Cambria Math" w:eastAsia="Malgun Gothic" w:hAnsi="Cambria Math"/>
                        <w:sz w:val="20"/>
                        <w:lang w:eastAsia="ko-KR"/>
                      </w:rPr>
                      <m:t>-</m:t>
                    </m:r>
                    <m:r>
                      <w:rPr>
                        <w:rFonts w:ascii="Cambria Math" w:eastAsia="Malgun Gothic" w:hAnsi="Cambria Math"/>
                        <w:sz w:val="20"/>
                        <w:lang w:eastAsia="ko-KR"/>
                      </w:rPr>
                      <m:t>μ</m:t>
                    </m:r>
                  </m:sup>
                </m:sSup>
              </m:oMath>
            </m:oMathPara>
          </w:p>
          <w:p w14:paraId="275E5830" w14:textId="77777777" w:rsidR="00FD4332" w:rsidRPr="00911B4A" w:rsidRDefault="00FD4332" w:rsidP="00247581">
            <w:pPr>
              <w:widowControl w:val="0"/>
              <w:kinsoku w:val="0"/>
              <w:overflowPunct w:val="0"/>
              <w:autoSpaceDE w:val="0"/>
              <w:autoSpaceDN w:val="0"/>
              <w:adjustRightInd w:val="0"/>
              <w:spacing w:after="60" w:afterAutospacing="0" w:line="256" w:lineRule="auto"/>
              <w:rPr>
                <w:rFonts w:eastAsia="Batang"/>
                <w:kern w:val="2"/>
                <w:sz w:val="20"/>
                <w:szCs w:val="22"/>
                <w:lang w:eastAsia="ko-KR"/>
              </w:rPr>
            </w:pPr>
            <w:r w:rsidRPr="00911B4A">
              <w:rPr>
                <w:rFonts w:eastAsia="Batang"/>
                <w:kern w:val="2"/>
                <w:sz w:val="20"/>
                <w:szCs w:val="22"/>
                <w:lang w:eastAsia="ko-KR"/>
              </w:rPr>
              <w:t xml:space="preserve">where </w:t>
            </w:r>
            <w:r w:rsidRPr="00911B4A">
              <w:rPr>
                <w:rFonts w:eastAsia="Batang"/>
                <w:kern w:val="2"/>
                <w:position w:val="-12"/>
                <w:sz w:val="20"/>
                <w:szCs w:val="22"/>
                <w:lang w:eastAsia="ko-KR"/>
              </w:rPr>
              <w:object w:dxaOrig="2535" w:dyaOrig="375" w14:anchorId="54260CCC">
                <v:shape id="_x0000_i1026" type="#_x0000_t75" style="width:126.75pt;height:18.75pt" o:ole="">
                  <v:imagedata r:id="rId10" o:title=""/>
                </v:shape>
                <o:OLEObject Type="Embed" ProgID="Equation.3" ShapeID="_x0000_i1026" DrawAspect="Content" ObjectID="_1664371881" r:id="rId11"/>
              </w:object>
            </w:r>
            <w:r w:rsidRPr="00911B4A">
              <w:rPr>
                <w:rFonts w:eastAsia="Batang"/>
                <w:kern w:val="2"/>
                <w:sz w:val="20"/>
                <w:szCs w:val="22"/>
                <w:lang w:eastAsia="ko-KR"/>
              </w:rPr>
              <w:t xml:space="preserve"> and </w:t>
            </w:r>
          </w:p>
          <w:p w14:paraId="6969FC4E" w14:textId="77777777"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t>-</w:t>
            </w:r>
            <w:r w:rsidRPr="00911B4A">
              <w:rPr>
                <w:rFonts w:eastAsia="Times New Roman"/>
                <w:sz w:val="20"/>
                <w:lang w:eastAsia="en-US"/>
              </w:rPr>
              <w:tab/>
            </w:r>
            <w:r w:rsidRPr="00911B4A">
              <w:rPr>
                <w:rFonts w:eastAsia="Times New Roman"/>
                <w:position w:val="-6"/>
                <w:sz w:val="20"/>
                <w:lang w:eastAsia="en-US"/>
              </w:rPr>
              <w:object w:dxaOrig="195" w:dyaOrig="300" w14:anchorId="52C5D955">
                <v:shape id="_x0000_i1027" type="#_x0000_t75" style="width:9.75pt;height:15pt" o:ole="">
                  <v:imagedata r:id="rId12" o:title=""/>
                </v:shape>
                <o:OLEObject Type="Embed" ProgID="Equation.3" ShapeID="_x0000_i1027" DrawAspect="Content" ObjectID="_1664371882" r:id="rId13"/>
              </w:object>
            </w:r>
            <w:r w:rsidRPr="00911B4A">
              <w:rPr>
                <w:rFonts w:eastAsia="Times New Roman"/>
                <w:sz w:val="20"/>
                <w:lang w:eastAsia="en-US"/>
              </w:rPr>
              <w:t xml:space="preserve"> is given by clause 6.3.3; </w:t>
            </w:r>
          </w:p>
          <w:p w14:paraId="2201387F" w14:textId="77777777" w:rsidR="00FD4332" w:rsidRPr="00911B4A" w:rsidRDefault="00FD4332" w:rsidP="00247581">
            <w:pPr>
              <w:kinsoku w:val="0"/>
              <w:snapToGrid/>
              <w:spacing w:after="180" w:afterAutospacing="0" w:line="256" w:lineRule="auto"/>
              <w:ind w:left="540" w:hanging="284"/>
              <w:jc w:val="left"/>
              <w:rPr>
                <w:rFonts w:eastAsia="Times New Roman"/>
                <w:sz w:val="20"/>
                <w:lang w:eastAsia="en-US"/>
              </w:rPr>
            </w:pPr>
            <w:r w:rsidRPr="00911B4A">
              <w:rPr>
                <w:rFonts w:eastAsia="Times New Roman"/>
                <w:sz w:val="20"/>
                <w:lang w:eastAsia="en-US"/>
              </w:rPr>
              <w:t>-</w:t>
            </w:r>
            <w:r w:rsidRPr="00911B4A">
              <w:rPr>
                <w:rFonts w:eastAsia="Times New Roman"/>
                <w:sz w:val="20"/>
                <w:lang w:eastAsia="en-US"/>
              </w:rPr>
              <w:tab/>
            </w:r>
            <w:r w:rsidRPr="00911B4A">
              <w:rPr>
                <w:rFonts w:eastAsia="Times New Roman"/>
                <w:position w:val="-10"/>
                <w:sz w:val="20"/>
                <w:lang w:eastAsia="en-US"/>
              </w:rPr>
              <w:object w:dxaOrig="300" w:dyaOrig="300" w14:anchorId="0B2F68F3">
                <v:shape id="_x0000_i1028" type="#_x0000_t75" style="width:15pt;height:15pt" o:ole="">
                  <v:imagedata r:id="rId14" o:title=""/>
                </v:shape>
                <o:OLEObject Type="Embed" ProgID="Equation.3" ShapeID="_x0000_i1028" DrawAspect="Content" ObjectID="_1664371883" r:id="rId15"/>
              </w:object>
            </w:r>
            <w:r w:rsidRPr="00911B4A">
              <w:rPr>
                <w:rFonts w:eastAsia="Times New Roman"/>
                <w:sz w:val="20"/>
                <w:lang w:eastAsia="en-US"/>
              </w:rPr>
              <w:t xml:space="preserve"> is the subcarrier spacing of the initial uplink bandwidth part during initial access. Otherwise, </w:t>
            </w:r>
            <w:r w:rsidRPr="00911B4A">
              <w:rPr>
                <w:rFonts w:eastAsia="Times New Roman"/>
                <w:position w:val="-10"/>
                <w:sz w:val="20"/>
                <w:lang w:eastAsia="en-US"/>
              </w:rPr>
              <w:object w:dxaOrig="300" w:dyaOrig="300" w14:anchorId="34D9E84D">
                <v:shape id="_x0000_i1029" type="#_x0000_t75" style="width:15pt;height:15pt" o:ole="">
                  <v:imagedata r:id="rId14" o:title=""/>
                </v:shape>
                <o:OLEObject Type="Embed" ProgID="Equation.3" ShapeID="_x0000_i1029" DrawAspect="Content" ObjectID="_1664371884" r:id="rId16"/>
              </w:object>
            </w:r>
            <w:r w:rsidRPr="00911B4A">
              <w:rPr>
                <w:rFonts w:eastAsia="Times New Roman"/>
                <w:sz w:val="20"/>
                <w:lang w:eastAsia="en-US"/>
              </w:rPr>
              <w:t xml:space="preserve"> is the subcarrier spacing of the active uplink bandwidth part; </w:t>
            </w:r>
          </w:p>
          <w:p w14:paraId="23E112CA" w14:textId="77777777"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t>-</w:t>
            </w:r>
            <w:r w:rsidRPr="00911B4A">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μ</m:t>
                  </m:r>
                </m:e>
                <m:sub>
                  <m:r>
                    <w:rPr>
                      <w:rFonts w:ascii="Cambria Math" w:eastAsia="Times New Roman" w:hAnsi="Cambria Math"/>
                      <w:sz w:val="20"/>
                      <w:lang w:eastAsia="en-US"/>
                    </w:rPr>
                    <m:t>0</m:t>
                  </m:r>
                </m:sub>
              </m:sSub>
            </m:oMath>
            <w:r w:rsidRPr="00911B4A">
              <w:rPr>
                <w:rFonts w:eastAsia="Times New Roman"/>
                <w:sz w:val="20"/>
                <w:lang w:eastAsia="en-US"/>
              </w:rPr>
              <w:t xml:space="preserve"> is the largest </w:t>
            </w:r>
            <m:oMath>
              <m:r>
                <w:rPr>
                  <w:rFonts w:ascii="Cambria Math" w:eastAsia="Times New Roman" w:hAnsi="Cambria Math"/>
                  <w:sz w:val="20"/>
                  <w:lang w:eastAsia="en-US"/>
                </w:rPr>
                <m:t>μ</m:t>
              </m:r>
            </m:oMath>
            <w:r w:rsidRPr="00911B4A">
              <w:rPr>
                <w:rFonts w:eastAsia="Times New Roman"/>
                <w:sz w:val="20"/>
                <w:lang w:eastAsia="en-US"/>
              </w:rPr>
              <w:t xml:space="preserve"> value among the subcarrier spacing configurations by the higher-layer parameter </w:t>
            </w:r>
            <w:proofErr w:type="spellStart"/>
            <w:r w:rsidRPr="00911B4A">
              <w:rPr>
                <w:rFonts w:eastAsia="Times New Roman"/>
                <w:i/>
                <w:sz w:val="20"/>
                <w:lang w:eastAsia="en-US"/>
              </w:rPr>
              <w:t>scs-SpecificCarrierList</w:t>
            </w:r>
            <w:proofErr w:type="spellEnd"/>
            <w:r w:rsidRPr="00911B4A">
              <w:rPr>
                <w:rFonts w:eastAsia="Times New Roman"/>
                <w:sz w:val="20"/>
                <w:lang w:eastAsia="en-US"/>
              </w:rPr>
              <w:t>;</w:t>
            </w:r>
          </w:p>
          <w:p w14:paraId="0C9AA122" w14:textId="77777777"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t>-</w:t>
            </w:r>
            <w:r w:rsidRPr="00911B4A">
              <w:rPr>
                <w:rFonts w:eastAsia="Times New Roman"/>
                <w:sz w:val="20"/>
                <w:lang w:eastAsia="en-US"/>
              </w:rPr>
              <w:tab/>
            </w:r>
            <w:r w:rsidRPr="00911B4A">
              <w:rPr>
                <w:rFonts w:eastAsia="Times New Roman"/>
                <w:noProof/>
                <w:position w:val="-12"/>
                <w:sz w:val="20"/>
                <w:lang w:eastAsia="en-US"/>
              </w:rPr>
              <w:drawing>
                <wp:inline distT="0" distB="0" distL="0" distR="0" wp14:anchorId="7133EA4F" wp14:editId="6FB0C412">
                  <wp:extent cx="391160" cy="238125"/>
                  <wp:effectExtent l="0" t="0" r="8890" b="9525"/>
                  <wp:docPr id="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911B4A">
              <w:rPr>
                <w:rFonts w:eastAsia="Times New Roman"/>
                <w:sz w:val="20"/>
                <w:lang w:eastAsia="en-US"/>
              </w:rPr>
              <w:t xml:space="preserve"> is the lowest numbered resource block of the initial uplink bandwidth part and is derived by the higher-layer parameter </w:t>
            </w:r>
            <w:proofErr w:type="spellStart"/>
            <w:r w:rsidRPr="00911B4A">
              <w:rPr>
                <w:rFonts w:eastAsia="Times New Roman"/>
                <w:i/>
                <w:sz w:val="20"/>
                <w:lang w:eastAsia="en-US"/>
              </w:rPr>
              <w:t>initialUplinkBWP</w:t>
            </w:r>
            <w:proofErr w:type="spellEnd"/>
            <w:r w:rsidRPr="00911B4A">
              <w:rPr>
                <w:rFonts w:eastAsia="Times New Roman"/>
                <w:i/>
                <w:sz w:val="20"/>
                <w:lang w:eastAsia="en-US"/>
              </w:rPr>
              <w:t xml:space="preserve"> </w:t>
            </w:r>
            <w:r w:rsidRPr="00911B4A">
              <w:rPr>
                <w:rFonts w:eastAsia="Times New Roman"/>
                <w:sz w:val="20"/>
                <w:lang w:eastAsia="en-US"/>
              </w:rPr>
              <w:t xml:space="preserve">during initial access. Otherwise, </w:t>
            </w:r>
            <w:r w:rsidRPr="00911B4A">
              <w:rPr>
                <w:rFonts w:eastAsia="Times New Roman"/>
                <w:noProof/>
                <w:position w:val="-12"/>
                <w:sz w:val="20"/>
                <w:lang w:eastAsia="en-US"/>
              </w:rPr>
              <w:drawing>
                <wp:inline distT="0" distB="0" distL="0" distR="0" wp14:anchorId="6B5ECB9D" wp14:editId="2EB64796">
                  <wp:extent cx="391160" cy="238125"/>
                  <wp:effectExtent l="0" t="0" r="8890" b="9525"/>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1160" cy="238125"/>
                          </a:xfrm>
                          <a:prstGeom prst="rect">
                            <a:avLst/>
                          </a:prstGeom>
                          <a:noFill/>
                          <a:ln>
                            <a:noFill/>
                          </a:ln>
                        </pic:spPr>
                      </pic:pic>
                    </a:graphicData>
                  </a:graphic>
                </wp:inline>
              </w:drawing>
            </w:r>
            <w:r w:rsidRPr="00911B4A">
              <w:rPr>
                <w:rFonts w:eastAsia="Times New Roman"/>
                <w:sz w:val="20"/>
                <w:lang w:eastAsia="en-US"/>
              </w:rPr>
              <w:t xml:space="preserve"> is the lowest numbered resource block of the active uplink bandwidth part and is derived by the higher-layer parameter </w:t>
            </w:r>
            <w:r w:rsidRPr="00911B4A">
              <w:rPr>
                <w:rFonts w:eastAsia="Times New Roman"/>
                <w:i/>
                <w:sz w:val="20"/>
                <w:lang w:eastAsia="en-US"/>
              </w:rPr>
              <w:t>BWP-Uplink</w:t>
            </w:r>
            <w:r w:rsidRPr="00911B4A">
              <w:rPr>
                <w:rFonts w:eastAsia="Times New Roman"/>
                <w:sz w:val="20"/>
                <w:lang w:eastAsia="en-US"/>
              </w:rPr>
              <w:t xml:space="preserve">; </w:t>
            </w:r>
          </w:p>
          <w:p w14:paraId="23244F59" w14:textId="77777777"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t>-</w:t>
            </w:r>
            <w:r w:rsidRPr="00911B4A">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RA</m:t>
                  </m:r>
                </m:sub>
                <m:sup>
                  <m:r>
                    <m:rPr>
                      <m:nor/>
                    </m:rPr>
                    <w:rPr>
                      <w:rFonts w:ascii="Cambria Math" w:eastAsia="Times New Roman" w:hAnsi="Cambria Math"/>
                      <w:sz w:val="20"/>
                      <w:lang w:eastAsia="en-US"/>
                    </w:rPr>
                    <m:t>start</m:t>
                  </m:r>
                </m:sup>
              </m:sSubSup>
            </m:oMath>
            <w:r w:rsidRPr="00911B4A">
              <w:rPr>
                <w:rFonts w:eastAsia="Times New Roman"/>
                <w:sz w:val="20"/>
                <w:lang w:eastAsia="en-US"/>
              </w:rPr>
              <w:t xml:space="preserve"> is the frequency offset of the lowest PRACH transmission occasion in frequency domain with respect to physical resource block 0 of the active uplink bandwidth part. The quantity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RA</m:t>
                  </m:r>
                </m:sub>
                <m:sup>
                  <m:r>
                    <m:rPr>
                      <m:nor/>
                    </m:rPr>
                    <w:rPr>
                      <w:rFonts w:ascii="Cambria Math" w:eastAsia="Times New Roman" w:hAnsi="Cambria Math"/>
                      <w:sz w:val="20"/>
                      <w:lang w:eastAsia="en-US"/>
                    </w:rPr>
                    <m:t>start</m:t>
                  </m:r>
                </m:sup>
              </m:sSubSup>
            </m:oMath>
            <w:r w:rsidRPr="00911B4A">
              <w:rPr>
                <w:rFonts w:eastAsia="Times New Roman"/>
                <w:sz w:val="20"/>
                <w:lang w:eastAsia="en-US"/>
              </w:rPr>
              <w:t xml:space="preserve"> is given by the higher-layer parameter </w:t>
            </w:r>
            <w:proofErr w:type="spellStart"/>
            <w:r w:rsidRPr="00911B4A">
              <w:rPr>
                <w:rFonts w:eastAsia="Times New Roman"/>
                <w:i/>
                <w:sz w:val="20"/>
                <w:lang w:eastAsia="en-US"/>
              </w:rPr>
              <w:t>frequencyStartMsgA</w:t>
            </w:r>
            <w:proofErr w:type="spellEnd"/>
            <w:r w:rsidRPr="00911B4A">
              <w:rPr>
                <w:rFonts w:eastAsia="Times New Roman"/>
                <w:i/>
                <w:sz w:val="20"/>
                <w:lang w:eastAsia="en-US"/>
              </w:rPr>
              <w:t>-PUSCH</w:t>
            </w:r>
            <w:r w:rsidRPr="00911B4A">
              <w:rPr>
                <w:rFonts w:eastAsia="Times New Roman"/>
                <w:sz w:val="20"/>
                <w:lang w:eastAsia="en-US"/>
              </w:rPr>
              <w:t xml:space="preserve"> if configured and a type-2 random-access procedure is initiated as described in clause 8.1 of [5, TS 38.213], otherwise by </w:t>
            </w:r>
            <w:r w:rsidRPr="00911B4A">
              <w:rPr>
                <w:rFonts w:eastAsia="Times New Roman"/>
                <w:i/>
                <w:sz w:val="20"/>
                <w:lang w:eastAsia="en-US"/>
              </w:rPr>
              <w:t>msg1-FrequencyStart</w:t>
            </w:r>
            <w:r w:rsidRPr="00911B4A">
              <w:rPr>
                <w:rFonts w:eastAsia="Times New Roman"/>
                <w:sz w:val="20"/>
                <w:lang w:eastAsia="en-US"/>
              </w:rPr>
              <w:t xml:space="preserve"> as described in clause 8.1 of [5 TS 38.213];</w:t>
            </w:r>
          </w:p>
          <w:p w14:paraId="4304D370" w14:textId="77777777"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lastRenderedPageBreak/>
              <w:t>-</w:t>
            </w:r>
            <w:r w:rsidRPr="00911B4A">
              <w:rPr>
                <w:rFonts w:eastAsia="Times New Roman"/>
                <w:sz w:val="20"/>
                <w:lang w:eastAsia="en-US"/>
              </w:rPr>
              <w:tab/>
            </w:r>
            <w:r w:rsidRPr="00911B4A">
              <w:rPr>
                <w:rFonts w:eastAsia="Times New Roman"/>
                <w:noProof/>
                <w:position w:val="-10"/>
                <w:sz w:val="20"/>
                <w:lang w:eastAsia="en-US"/>
              </w:rPr>
              <w:drawing>
                <wp:inline distT="0" distB="0" distL="0" distR="0" wp14:anchorId="21E52195" wp14:editId="6E460DAB">
                  <wp:extent cx="238125" cy="190500"/>
                  <wp:effectExtent l="0" t="0" r="9525" b="0"/>
                  <wp:docPr id="4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911B4A">
              <w:rPr>
                <w:rFonts w:eastAsia="Times New Roman"/>
                <w:sz w:val="20"/>
                <w:lang w:eastAsia="en-US"/>
              </w:rPr>
              <w:t xml:space="preserve"> is the PRACH transmission occasion index in frequency domain for a given PRACH transmission occasion in </w:t>
            </w:r>
            <w:proofErr w:type="gramStart"/>
            <w:r w:rsidRPr="00911B4A">
              <w:rPr>
                <w:rFonts w:eastAsia="Times New Roman"/>
                <w:sz w:val="20"/>
                <w:lang w:eastAsia="en-US"/>
              </w:rPr>
              <w:t>one time</w:t>
            </w:r>
            <w:proofErr w:type="gramEnd"/>
            <w:r w:rsidRPr="00911B4A">
              <w:rPr>
                <w:rFonts w:eastAsia="Times New Roman"/>
                <w:sz w:val="20"/>
                <w:lang w:eastAsia="en-US"/>
              </w:rPr>
              <w:t xml:space="preserve"> instance as given by clause 6.3.3.2; </w:t>
            </w:r>
          </w:p>
          <w:p w14:paraId="2B303BD1" w14:textId="77777777" w:rsidR="00FD4332" w:rsidRPr="00911B4A" w:rsidRDefault="00FD4332" w:rsidP="00247581">
            <w:pPr>
              <w:kinsoku w:val="0"/>
              <w:snapToGrid/>
              <w:spacing w:after="180" w:afterAutospacing="0" w:line="256" w:lineRule="auto"/>
              <w:ind w:left="568" w:hanging="284"/>
              <w:jc w:val="left"/>
              <w:rPr>
                <w:rFonts w:eastAsia="Times New Roman"/>
                <w:b/>
                <w:bCs/>
                <w:sz w:val="20"/>
                <w:lang w:eastAsia="en-US"/>
              </w:rPr>
            </w:pPr>
            <w:r w:rsidRPr="00911B4A">
              <w:rPr>
                <w:rFonts w:eastAsia="Times New Roman"/>
                <w:sz w:val="20"/>
                <w:lang w:eastAsia="en-US"/>
              </w:rPr>
              <w:t>-</w:t>
            </w:r>
            <w:r w:rsidRPr="00911B4A">
              <w:rPr>
                <w:rFonts w:eastAsia="Times New Roman"/>
                <w:sz w:val="20"/>
                <w:lang w:eastAsia="en-US"/>
              </w:rPr>
              <w:tab/>
            </w:r>
            <w:r w:rsidRPr="00911B4A">
              <w:rPr>
                <w:rFonts w:eastAsia="Times New Roman"/>
                <w:noProof/>
                <w:position w:val="-10"/>
                <w:sz w:val="20"/>
                <w:lang w:eastAsia="en-US"/>
              </w:rPr>
              <w:drawing>
                <wp:inline distT="0" distB="0" distL="0" distR="0" wp14:anchorId="10875056" wp14:editId="3221A66B">
                  <wp:extent cx="295910" cy="216535"/>
                  <wp:effectExtent l="0" t="0" r="889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910" cy="216535"/>
                          </a:xfrm>
                          <a:prstGeom prst="rect">
                            <a:avLst/>
                          </a:prstGeom>
                          <a:noFill/>
                          <a:ln>
                            <a:noFill/>
                          </a:ln>
                        </pic:spPr>
                      </pic:pic>
                    </a:graphicData>
                  </a:graphic>
                </wp:inline>
              </w:drawing>
            </w:r>
            <w:r w:rsidRPr="00911B4A">
              <w:rPr>
                <w:rFonts w:eastAsia="Times New Roman"/>
                <w:sz w:val="20"/>
                <w:lang w:eastAsia="en-US"/>
              </w:rPr>
              <w:t xml:space="preserve"> is the number of resource blocks occupied and is given by the parameter allocation expressed in number of RBs for PUSCH in Table 6.3.3.2-1.</w:t>
            </w:r>
            <w:r w:rsidRPr="00911B4A">
              <w:rPr>
                <w:rFonts w:eastAsia="Times New Roman"/>
                <w:b/>
                <w:bCs/>
                <w:sz w:val="20"/>
                <w:lang w:eastAsia="en-US"/>
              </w:rPr>
              <w:t xml:space="preserve"> </w:t>
            </w:r>
          </w:p>
          <w:p w14:paraId="74738961" w14:textId="117172A8"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t xml:space="preserve">- </w:t>
            </w:r>
            <w:r w:rsidRPr="00911B4A">
              <w:rPr>
                <w:rFonts w:eastAsia="Times New Roman"/>
                <w:sz w:val="20"/>
                <w:lang w:eastAsia="en-US"/>
              </w:rPr>
              <w:tab/>
            </w:r>
            <m:oMath>
              <m:r>
                <w:rPr>
                  <w:rFonts w:ascii="Cambria Math" w:eastAsia="Times New Roman" w:hAnsi="Cambria Math"/>
                  <w:sz w:val="20"/>
                  <w:lang w:eastAsia="en-US"/>
                </w:rPr>
                <m:t>R</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B</m:t>
                  </m:r>
                </m:e>
                <m:sub>
                  <m:r>
                    <w:rPr>
                      <w:rFonts w:ascii="Cambria Math" w:eastAsia="Times New Roman" w:hAnsi="Cambria Math"/>
                      <w:sz w:val="20"/>
                      <w:lang w:eastAsia="en-US"/>
                    </w:rPr>
                    <m:t xml:space="preserve"> n</m:t>
                  </m:r>
                  <m:r>
                    <m:rPr>
                      <m:nor/>
                    </m:rPr>
                    <w:rPr>
                      <w:rFonts w:ascii="Cambria Math" w:eastAsia="Times New Roman" w:hAnsi="Cambria Math"/>
                      <w:sz w:val="20"/>
                      <w:lang w:eastAsia="en-US"/>
                    </w:rPr>
                    <m:t>,UL</m:t>
                  </m:r>
                </m:sub>
                <m:sup>
                  <m:r>
                    <m:rPr>
                      <m:nor/>
                    </m:rPr>
                    <w:rPr>
                      <w:rFonts w:ascii="Cambria Math" w:eastAsia="Times New Roman" w:hAnsi="Cambria Math"/>
                      <w:sz w:val="20"/>
                      <w:lang w:eastAsia="en-US"/>
                    </w:rPr>
                    <m:t>start,</m:t>
                  </m:r>
                  <m:r>
                    <w:rPr>
                      <w:rFonts w:ascii="Cambria Math" w:eastAsia="Times New Roman" w:hAnsi="Cambria Math"/>
                      <w:sz w:val="20"/>
                      <w:lang w:eastAsia="en-US"/>
                    </w:rPr>
                    <m:t>μ</m:t>
                  </m:r>
                </m:sup>
              </m:sSubSup>
            </m:oMath>
            <w:r w:rsidRPr="00911B4A">
              <w:rPr>
                <w:rFonts w:eastAsia="Times New Roman"/>
                <w:sz w:val="20"/>
                <w:lang w:eastAsia="en-US"/>
              </w:rPr>
              <w:t xml:space="preserve"> is the start CRB index of UL RB set </w:t>
            </w:r>
            <m:oMath>
              <m:r>
                <w:rPr>
                  <w:rFonts w:ascii="Cambria Math" w:eastAsia="Times New Roman" w:hAnsi="Cambria Math"/>
                  <w:sz w:val="20"/>
                  <w:lang w:eastAsia="en-US"/>
                </w:rPr>
                <m:t>n</m:t>
              </m:r>
            </m:oMath>
            <w:r w:rsidRPr="00911B4A">
              <w:rPr>
                <w:rFonts w:eastAsia="Times New Roman"/>
                <w:sz w:val="20"/>
                <w:lang w:eastAsia="en-US"/>
              </w:rPr>
              <w:t xml:space="preserve"> </w:t>
            </w:r>
            <w:ins w:id="3" w:author="Sharp" w:date="2020-10-09T10:50:00Z">
              <w:r w:rsidR="00096CCC" w:rsidRPr="00096CCC">
                <w:rPr>
                  <w:rFonts w:eastAsia="SimSun"/>
                  <w:sz w:val="20"/>
                  <w:lang w:eastAsia="en-US"/>
                </w:rPr>
                <w:t xml:space="preserve">defined as in Clause 7 for the case when </w:t>
              </w:r>
              <w:r w:rsidR="00096CCC" w:rsidRPr="00096CCC">
                <w:rPr>
                  <w:rFonts w:eastAsia="Malgun Gothic"/>
                  <w:sz w:val="20"/>
                </w:rPr>
                <w:t xml:space="preserve">the UE is not configured with </w:t>
              </w:r>
              <w:r w:rsidR="00096CCC" w:rsidRPr="00096CCC">
                <w:rPr>
                  <w:rFonts w:eastAsia="Malgun Gothic"/>
                  <w:i/>
                  <w:sz w:val="20"/>
                </w:rPr>
                <w:t>intraCellGuardBandUL-r16</w:t>
              </w:r>
              <w:r w:rsidR="00096CCC" w:rsidRPr="00096CCC">
                <w:rPr>
                  <w:rFonts w:eastAsia="Malgun Gothic"/>
                  <w:iCs/>
                  <w:sz w:val="20"/>
                </w:rPr>
                <w:t>.</w:t>
              </w:r>
              <w:r w:rsidR="00096CCC" w:rsidRPr="00911B4A">
                <w:rPr>
                  <w:rFonts w:eastAsia="Times New Roman"/>
                  <w:sz w:val="20"/>
                  <w:lang w:eastAsia="en-US"/>
                </w:rPr>
                <w:t xml:space="preserve"> </w:t>
              </w:r>
            </w:ins>
            <w:r w:rsidRPr="00911B4A">
              <w:rPr>
                <w:rFonts w:eastAsia="Times New Roman"/>
                <w:sz w:val="20"/>
                <w:lang w:eastAsia="en-US"/>
              </w:rPr>
              <w:t>[6, TS 38.214]</w:t>
            </w:r>
          </w:p>
          <w:p w14:paraId="0F6A40E2" w14:textId="77777777" w:rsidR="00FD4332" w:rsidRPr="00911B4A" w:rsidRDefault="00FD4332" w:rsidP="00247581">
            <w:pPr>
              <w:kinsoku w:val="0"/>
              <w:snapToGrid/>
              <w:spacing w:after="180" w:afterAutospacing="0" w:line="256" w:lineRule="auto"/>
              <w:ind w:left="568" w:hanging="284"/>
              <w:jc w:val="left"/>
              <w:rPr>
                <w:rFonts w:eastAsia="Times New Roman"/>
                <w:sz w:val="20"/>
                <w:lang w:eastAsia="en-US"/>
              </w:rPr>
            </w:pPr>
            <w:r w:rsidRPr="00911B4A">
              <w:rPr>
                <w:rFonts w:eastAsia="Times New Roman"/>
                <w:sz w:val="20"/>
                <w:lang w:eastAsia="en-US"/>
              </w:rPr>
              <w:t>-</w:t>
            </w:r>
            <w:r w:rsidRPr="00911B4A">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n</m:t>
                  </m:r>
                </m:e>
                <m:sub>
                  <m:r>
                    <w:rPr>
                      <w:rFonts w:ascii="Cambria Math" w:eastAsia="Times New Roman" w:hAnsi="Cambria Math"/>
                      <w:sz w:val="20"/>
                      <w:lang w:eastAsia="en-US"/>
                    </w:rPr>
                    <m:t>0</m:t>
                  </m:r>
                </m:sub>
              </m:sSub>
            </m:oMath>
            <w:r w:rsidRPr="00911B4A">
              <w:rPr>
                <w:rFonts w:eastAsia="Times New Roman"/>
                <w:sz w:val="20"/>
                <w:lang w:eastAsia="en-US"/>
              </w:rPr>
              <w:t xml:space="preserve"> is the index of the RB set which contains the lowest PRACH transmission occasion in frequency </w:t>
            </w:r>
            <w:proofErr w:type="gramStart"/>
            <w:r w:rsidRPr="00911B4A">
              <w:rPr>
                <w:rFonts w:eastAsia="Times New Roman"/>
                <w:sz w:val="20"/>
                <w:lang w:eastAsia="en-US"/>
              </w:rPr>
              <w:t>domain</w:t>
            </w:r>
            <w:r w:rsidRPr="00911B4A">
              <w:rPr>
                <w:rFonts w:eastAsia="Times New Roman"/>
                <w:sz w:val="20"/>
                <w:u w:val="single"/>
                <w:lang w:eastAsia="ko-KR"/>
              </w:rPr>
              <w:t xml:space="preserve"> </w:t>
            </w:r>
            <w:r w:rsidRPr="00911B4A">
              <w:rPr>
                <w:rFonts w:eastAsia="Times New Roman"/>
                <w:sz w:val="20"/>
                <w:lang w:eastAsia="en-US"/>
              </w:rPr>
              <w:t xml:space="preserve"> indicated</w:t>
            </w:r>
            <w:proofErr w:type="gramEnd"/>
            <w:r w:rsidRPr="00911B4A">
              <w:rPr>
                <w:rFonts w:eastAsia="Times New Roman"/>
                <w:sz w:val="20"/>
                <w:lang w:eastAsia="en-US"/>
              </w:rPr>
              <w:t xml:space="preserve"> by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RA</m:t>
                  </m:r>
                </m:sub>
                <m:sup>
                  <m:r>
                    <m:rPr>
                      <m:nor/>
                    </m:rPr>
                    <w:rPr>
                      <w:rFonts w:ascii="Cambria Math" w:eastAsia="Times New Roman" w:hAnsi="Cambria Math"/>
                      <w:sz w:val="20"/>
                      <w:lang w:eastAsia="en-US"/>
                    </w:rPr>
                    <m:t>start</m:t>
                  </m:r>
                </m:sup>
              </m:sSubSup>
            </m:oMath>
            <w:r w:rsidRPr="00911B4A">
              <w:rPr>
                <w:rFonts w:eastAsia="Times New Roman"/>
                <w:sz w:val="20"/>
                <w:lang w:eastAsia="en-US"/>
              </w:rPr>
              <w:t xml:space="preserve">. The UE expects that </w:t>
            </w:r>
            <m:oMath>
              <m:sSubSup>
                <m:sSubSupPr>
                  <m:ctrlPr>
                    <w:rPr>
                      <w:rFonts w:ascii="Cambria Math" w:eastAsia="Calibri" w:hAnsi="Cambria Math"/>
                      <w:sz w:val="20"/>
                      <w:lang w:eastAsia="en-US"/>
                    </w:rPr>
                  </m:ctrlPr>
                </m:sSubSupPr>
                <m:e>
                  <m:r>
                    <w:rPr>
                      <w:rFonts w:ascii="Cambria Math" w:eastAsia="Times New Roman" w:hAnsi="Cambria Math"/>
                      <w:sz w:val="18"/>
                      <w:szCs w:val="18"/>
                      <w:lang w:eastAsia="en-US"/>
                    </w:rPr>
                    <m:t>n</m:t>
                  </m:r>
                </m:e>
                <m:sub>
                  <m:r>
                    <m:rPr>
                      <m:nor/>
                    </m:rPr>
                    <w:rPr>
                      <w:rFonts w:eastAsia="Times New Roman"/>
                      <w:sz w:val="18"/>
                      <w:szCs w:val="18"/>
                      <w:lang w:eastAsia="en-US"/>
                    </w:rPr>
                    <m:t>RA</m:t>
                  </m:r>
                </m:sub>
                <m:sup>
                  <m:r>
                    <m:rPr>
                      <m:nor/>
                    </m:rPr>
                    <w:rPr>
                      <w:rFonts w:eastAsia="Times New Roman"/>
                      <w:sz w:val="18"/>
                      <w:szCs w:val="18"/>
                      <w:lang w:eastAsia="en-US"/>
                    </w:rPr>
                    <m:t>start</m:t>
                  </m:r>
                </m:sup>
              </m:sSubSup>
            </m:oMath>
            <w:r w:rsidRPr="00911B4A">
              <w:rPr>
                <w:rFonts w:eastAsia="Times New Roman"/>
                <w:sz w:val="20"/>
                <w:lang w:val="en-US" w:eastAsia="en-US"/>
              </w:rPr>
              <w:t xml:space="preserve"> is configured such that each PRACH transmission occasion is fully contained within an RB set.</w:t>
            </w:r>
          </w:p>
          <w:p w14:paraId="7A47CE47" w14:textId="77777777" w:rsidR="00FD4332" w:rsidRDefault="00FD4332" w:rsidP="00247581">
            <w:pPr>
              <w:rPr>
                <w:lang w:eastAsia="zh-CN"/>
              </w:rPr>
            </w:pPr>
            <w:r w:rsidRPr="00231834">
              <w:rPr>
                <w:sz w:val="20"/>
                <w:lang w:val="x-none"/>
              </w:rPr>
              <w:t>-------- Unchanged contents are omitted</w:t>
            </w:r>
          </w:p>
          <w:p w14:paraId="2FC17221" w14:textId="77777777" w:rsidR="00FD4332" w:rsidRPr="004A48CB" w:rsidRDefault="00FD4332" w:rsidP="00247581">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441055DE" w14:textId="41BB10F2" w:rsidR="00FD4332" w:rsidRPr="00FD4332" w:rsidRDefault="00FD4332" w:rsidP="00B67AEF">
      <w:pPr>
        <w:jc w:val="left"/>
        <w:rPr>
          <w:szCs w:val="24"/>
        </w:rPr>
      </w:pPr>
    </w:p>
    <w:p w14:paraId="1F8AF385" w14:textId="581BDEB2" w:rsidR="00FD4332" w:rsidRDefault="00FD4332" w:rsidP="00FD4332">
      <w:pPr>
        <w:pStyle w:val="10"/>
        <w:spacing w:after="180"/>
        <w:rPr>
          <w:lang w:val="en-US"/>
        </w:rPr>
      </w:pPr>
      <w:r>
        <w:rPr>
          <w:lang w:val="en-US"/>
        </w:rPr>
        <w:t>Background for UL signals/channels</w:t>
      </w:r>
    </w:p>
    <w:p w14:paraId="26E9E04A" w14:textId="1BF51754" w:rsidR="00FD4332" w:rsidRDefault="00FD4332" w:rsidP="00B67AEF">
      <w:pPr>
        <w:jc w:val="left"/>
        <w:rPr>
          <w:szCs w:val="24"/>
          <w:lang w:val="en-US"/>
        </w:rPr>
      </w:pPr>
      <w:r>
        <w:rPr>
          <w:rFonts w:hint="eastAsia"/>
          <w:szCs w:val="24"/>
          <w:lang w:val="en-US"/>
        </w:rPr>
        <w:t>A</w:t>
      </w:r>
      <w:r>
        <w:rPr>
          <w:szCs w:val="24"/>
          <w:lang w:val="en-US"/>
        </w:rPr>
        <w:t xml:space="preserve">t the last meeting, correction has been </w:t>
      </w:r>
      <w:r w:rsidR="004D6E88">
        <w:rPr>
          <w:rFonts w:hint="eastAsia"/>
          <w:szCs w:val="24"/>
          <w:lang w:val="en-US"/>
        </w:rPr>
        <w:t>m</w:t>
      </w:r>
      <w:r w:rsidR="004D6E88">
        <w:rPr>
          <w:szCs w:val="24"/>
          <w:lang w:val="en-US"/>
        </w:rPr>
        <w:t>ade</w:t>
      </w:r>
      <w:r>
        <w:rPr>
          <w:szCs w:val="24"/>
          <w:lang w:val="en-US"/>
        </w:rPr>
        <w:t xml:space="preserve"> for a PUSCH scheduled by RAR UL grant </w:t>
      </w:r>
      <w:r w:rsidR="004D6E88">
        <w:rPr>
          <w:szCs w:val="24"/>
          <w:lang w:val="en-US"/>
        </w:rPr>
        <w:t>that</w:t>
      </w:r>
      <w:r>
        <w:rPr>
          <w:szCs w:val="24"/>
          <w:lang w:val="en-US"/>
        </w:rPr>
        <w:t xml:space="preserve"> the frequency domain resource determination for the PUSCH is determined based on the nominal intra</w:t>
      </w:r>
      <w:r w:rsidR="004D6E88">
        <w:rPr>
          <w:szCs w:val="24"/>
          <w:lang w:val="en-US"/>
        </w:rPr>
        <w:t>-</w:t>
      </w:r>
      <w:r>
        <w:rPr>
          <w:szCs w:val="24"/>
          <w:lang w:val="en-US"/>
        </w:rPr>
        <w:t>cell guard bands instead of the UE-specific intra</w:t>
      </w:r>
      <w:r w:rsidR="004D6E88">
        <w:rPr>
          <w:szCs w:val="24"/>
          <w:lang w:val="en-US"/>
        </w:rPr>
        <w:t>-</w:t>
      </w:r>
      <w:r>
        <w:rPr>
          <w:szCs w:val="24"/>
          <w:lang w:val="en-US"/>
        </w:rPr>
        <w:t>cell guard bands</w:t>
      </w:r>
      <w:r w:rsidR="00401E6F">
        <w:rPr>
          <w:szCs w:val="24"/>
          <w:lang w:val="en-US"/>
        </w:rPr>
        <w:t xml:space="preserve">. The summary of the agreement is captured in </w:t>
      </w:r>
      <w:r>
        <w:rPr>
          <w:szCs w:val="24"/>
          <w:lang w:val="en-US"/>
        </w:rPr>
        <w:t>[2].</w:t>
      </w:r>
      <w:r w:rsidR="00401E6F">
        <w:rPr>
          <w:szCs w:val="24"/>
          <w:lang w:val="en-US"/>
        </w:rPr>
        <w:t xml:space="preserve"> We discuss the remaining issues for UL signals/channels.</w:t>
      </w:r>
    </w:p>
    <w:p w14:paraId="3C7B539B" w14:textId="23052824" w:rsidR="006944BF" w:rsidRDefault="00886967" w:rsidP="00886967">
      <w:pPr>
        <w:pStyle w:val="10"/>
        <w:spacing w:after="180"/>
        <w:rPr>
          <w:lang w:val="en-US"/>
        </w:rPr>
      </w:pPr>
      <w:r>
        <w:rPr>
          <w:rFonts w:hint="eastAsia"/>
          <w:lang w:val="en-US"/>
        </w:rPr>
        <w:t>R</w:t>
      </w:r>
      <w:r>
        <w:rPr>
          <w:lang w:val="en-US"/>
        </w:rPr>
        <w:t>emaining correction on fallback DCI size</w:t>
      </w:r>
    </w:p>
    <w:p w14:paraId="77C40E70" w14:textId="2CFB2893" w:rsidR="006944BF" w:rsidRDefault="00886967" w:rsidP="006944BF">
      <w:pPr>
        <w:rPr>
          <w:rFonts w:eastAsiaTheme="minorEastAsia"/>
          <w:szCs w:val="24"/>
          <w:lang w:val="en-US"/>
        </w:rPr>
      </w:pPr>
      <w:r>
        <w:rPr>
          <w:rFonts w:eastAsiaTheme="minorEastAsia"/>
          <w:szCs w:val="24"/>
          <w:lang w:val="en-US"/>
        </w:rPr>
        <w:t>Current specification supports size determination for frequency domain resource assignment field only when interlace allocation for uplink is not configured. To apply the procedure also in a case where the interlace allocation is configured, removal of condition like TP#1 should be adopted.</w:t>
      </w:r>
    </w:p>
    <w:p w14:paraId="376AC591" w14:textId="11C7787F" w:rsidR="006944BF" w:rsidRDefault="006944BF" w:rsidP="006944BF">
      <w:pPr>
        <w:rPr>
          <w:rFonts w:eastAsiaTheme="minorEastAsia"/>
          <w:b/>
          <w:szCs w:val="24"/>
          <w:lang w:val="en-US"/>
        </w:rPr>
      </w:pPr>
      <w:bookmarkStart w:id="4" w:name="_Hlk46845219"/>
      <w:r w:rsidRPr="007842A7">
        <w:rPr>
          <w:rFonts w:eastAsiaTheme="minorEastAsia" w:hint="eastAsia"/>
          <w:b/>
          <w:szCs w:val="24"/>
          <w:lang w:val="en-US"/>
        </w:rPr>
        <w:t>P</w:t>
      </w:r>
      <w:r w:rsidRPr="007842A7">
        <w:rPr>
          <w:rFonts w:eastAsiaTheme="minorEastAsia"/>
          <w:b/>
          <w:szCs w:val="24"/>
          <w:lang w:val="en-US"/>
        </w:rPr>
        <w:t xml:space="preserve">roposal </w:t>
      </w:r>
      <w:r w:rsidR="00695A2C">
        <w:rPr>
          <w:rFonts w:eastAsiaTheme="minorEastAsia"/>
          <w:b/>
          <w:szCs w:val="24"/>
          <w:lang w:val="en-US"/>
        </w:rPr>
        <w:t>2</w:t>
      </w:r>
      <w:r w:rsidRPr="007842A7">
        <w:rPr>
          <w:rFonts w:eastAsiaTheme="minorEastAsia"/>
          <w:b/>
          <w:szCs w:val="24"/>
          <w:lang w:val="en-US"/>
        </w:rPr>
        <w:t xml:space="preserve">: </w:t>
      </w:r>
      <w:r w:rsidR="00695A2C">
        <w:rPr>
          <w:rFonts w:eastAsiaTheme="minorEastAsia"/>
          <w:b/>
          <w:szCs w:val="24"/>
          <w:lang w:val="en-US"/>
        </w:rPr>
        <w:t>C</w:t>
      </w:r>
      <w:r w:rsidR="00886967">
        <w:rPr>
          <w:rFonts w:eastAsiaTheme="minorEastAsia"/>
          <w:b/>
          <w:szCs w:val="24"/>
          <w:lang w:val="en-US"/>
        </w:rPr>
        <w:t xml:space="preserve">ondition on DCI size determination for FDRA field in DCI format 0_0 should be removed </w:t>
      </w:r>
      <w:r w:rsidR="00695A2C">
        <w:rPr>
          <w:rFonts w:eastAsiaTheme="minorEastAsia"/>
          <w:b/>
          <w:szCs w:val="24"/>
          <w:lang w:val="en-US"/>
        </w:rPr>
        <w:t>as</w:t>
      </w:r>
      <w:r w:rsidR="00886967">
        <w:rPr>
          <w:rFonts w:eastAsiaTheme="minorEastAsia"/>
          <w:b/>
          <w:szCs w:val="24"/>
          <w:lang w:val="en-US"/>
        </w:rPr>
        <w:t xml:space="preserve"> TP#</w:t>
      </w:r>
      <w:r w:rsidR="00695A2C">
        <w:rPr>
          <w:rFonts w:eastAsiaTheme="minorEastAsia"/>
          <w:b/>
          <w:szCs w:val="24"/>
          <w:lang w:val="en-US"/>
        </w:rPr>
        <w:t>2</w:t>
      </w:r>
      <w:r w:rsidR="00886967">
        <w:rPr>
          <w:rFonts w:eastAsiaTheme="minorEastAsia"/>
          <w:b/>
          <w:szCs w:val="24"/>
          <w:lang w:val="en-US"/>
        </w:rPr>
        <w:t>.</w:t>
      </w:r>
    </w:p>
    <w:bookmarkEnd w:id="4"/>
    <w:p w14:paraId="3BE6F1A6" w14:textId="53ECC193" w:rsidR="00E86817" w:rsidRDefault="00E86817" w:rsidP="00E86817">
      <w:pPr>
        <w:pStyle w:val="10"/>
        <w:spacing w:after="180"/>
        <w:rPr>
          <w:lang w:val="en-US"/>
        </w:rPr>
      </w:pPr>
      <w:r w:rsidRPr="004B2CBB">
        <w:rPr>
          <w:lang w:val="en-US"/>
        </w:rPr>
        <w:t>Text proposals</w:t>
      </w:r>
    </w:p>
    <w:p w14:paraId="6411EC2C" w14:textId="7BE764E8" w:rsidR="006C27B6" w:rsidRDefault="00F173FD" w:rsidP="00754239">
      <w:pPr>
        <w:rPr>
          <w:rFonts w:eastAsiaTheme="minorEastAsia"/>
          <w:szCs w:val="24"/>
          <w:lang w:val="en-US"/>
        </w:rPr>
      </w:pPr>
      <w:r>
        <w:rPr>
          <w:rFonts w:eastAsiaTheme="minorEastAsia"/>
          <w:szCs w:val="24"/>
          <w:lang w:val="en-US"/>
        </w:rPr>
        <w:t>The following TP is related to the above proposals</w:t>
      </w:r>
    </w:p>
    <w:tbl>
      <w:tblPr>
        <w:tblStyle w:val="af0"/>
        <w:tblW w:w="0" w:type="auto"/>
        <w:tblLook w:val="04A0" w:firstRow="1" w:lastRow="0" w:firstColumn="1" w:lastColumn="0" w:noHBand="0" w:noVBand="1"/>
      </w:tblPr>
      <w:tblGrid>
        <w:gridCol w:w="9631"/>
      </w:tblGrid>
      <w:tr w:rsidR="0026614E" w14:paraId="32F58742" w14:textId="77777777" w:rsidTr="008317D5">
        <w:tc>
          <w:tcPr>
            <w:tcW w:w="9631" w:type="dxa"/>
          </w:tcPr>
          <w:p w14:paraId="12756160" w14:textId="4C975D50" w:rsidR="0026614E" w:rsidRPr="00231834" w:rsidRDefault="0026614E" w:rsidP="008317D5">
            <w:pPr>
              <w:pStyle w:val="aff5"/>
              <w:ind w:left="960" w:firstLine="482"/>
              <w:jc w:val="center"/>
              <w:rPr>
                <w:b/>
                <w:szCs w:val="24"/>
                <w:lang w:val="x-none"/>
              </w:rPr>
            </w:pPr>
            <w:r>
              <w:rPr>
                <w:b/>
                <w:szCs w:val="24"/>
                <w:lang w:val="x-none"/>
              </w:rPr>
              <w:t>Text proposal#</w:t>
            </w:r>
            <w:r w:rsidR="00695A2C">
              <w:rPr>
                <w:b/>
                <w:szCs w:val="24"/>
                <w:lang w:val="x-none"/>
              </w:rPr>
              <w:t>2</w:t>
            </w:r>
          </w:p>
          <w:p w14:paraId="3C2550E1" w14:textId="77777777" w:rsidR="0026614E" w:rsidRPr="004A48CB" w:rsidRDefault="0026614E" w:rsidP="008317D5">
            <w:pPr>
              <w:rPr>
                <w:sz w:val="20"/>
                <w:lang w:val="x-none"/>
              </w:rPr>
            </w:pPr>
            <w:r w:rsidRPr="00231834">
              <w:rPr>
                <w:sz w:val="20"/>
                <w:lang w:val="x-none"/>
              </w:rPr>
              <w:t>--------- beginnin</w:t>
            </w:r>
            <w:r>
              <w:rPr>
                <w:sz w:val="20"/>
                <w:lang w:val="x-none"/>
              </w:rPr>
              <w:t>g of text proposal for TS 38.212</w:t>
            </w:r>
          </w:p>
          <w:p w14:paraId="7E9C99A2" w14:textId="77777777" w:rsidR="0026614E" w:rsidRPr="002625EB" w:rsidRDefault="0026614E" w:rsidP="008317D5">
            <w:pPr>
              <w:pStyle w:val="5"/>
              <w:outlineLvl w:val="4"/>
              <w:rPr>
                <w:lang w:eastAsia="zh-CN"/>
              </w:rPr>
            </w:pPr>
            <w:bookmarkStart w:id="5" w:name="_Toc19798775"/>
            <w:bookmarkStart w:id="6" w:name="_Toc26467246"/>
            <w:bookmarkStart w:id="7" w:name="_Toc29326607"/>
            <w:bookmarkStart w:id="8" w:name="_Toc29327757"/>
            <w:r w:rsidRPr="002625EB">
              <w:rPr>
                <w:rFonts w:hint="eastAsia"/>
                <w:lang w:eastAsia="zh-CN"/>
              </w:rPr>
              <w:t>7.3.1.1.1</w:t>
            </w:r>
            <w:r w:rsidRPr="002625EB">
              <w:rPr>
                <w:rFonts w:hint="eastAsia"/>
                <w:lang w:eastAsia="zh-CN"/>
              </w:rPr>
              <w:tab/>
              <w:t>Format 0_0</w:t>
            </w:r>
            <w:bookmarkEnd w:id="5"/>
            <w:bookmarkEnd w:id="6"/>
            <w:bookmarkEnd w:id="7"/>
            <w:bookmarkEnd w:id="8"/>
          </w:p>
          <w:p w14:paraId="46E70A1C" w14:textId="77777777" w:rsidR="001D6B76" w:rsidRPr="00DE794F" w:rsidRDefault="001D6B76" w:rsidP="001D6B76">
            <w:pPr>
              <w:rPr>
                <w:rFonts w:eastAsia="SimSun"/>
                <w:sz w:val="18"/>
                <w:szCs w:val="18"/>
                <w:lang w:eastAsia="zh-CN"/>
              </w:rPr>
            </w:pPr>
            <w:r w:rsidRPr="00DE794F">
              <w:rPr>
                <w:sz w:val="18"/>
                <w:szCs w:val="18"/>
              </w:rPr>
              <w:t>DCI format 0</w:t>
            </w:r>
            <w:r w:rsidRPr="00DE794F">
              <w:rPr>
                <w:sz w:val="18"/>
                <w:szCs w:val="18"/>
                <w:lang w:eastAsia="zh-CN"/>
              </w:rPr>
              <w:t>_0</w:t>
            </w:r>
            <w:r w:rsidRPr="00DE794F">
              <w:rPr>
                <w:sz w:val="18"/>
                <w:szCs w:val="18"/>
              </w:rPr>
              <w:t xml:space="preserve"> is used for the scheduling of PUSCH in one cell. </w:t>
            </w:r>
          </w:p>
          <w:p w14:paraId="287BBB80" w14:textId="77777777" w:rsidR="001D6B76" w:rsidRPr="00DE794F" w:rsidRDefault="001D6B76" w:rsidP="001D6B76">
            <w:pPr>
              <w:rPr>
                <w:sz w:val="18"/>
                <w:szCs w:val="18"/>
                <w:lang w:eastAsia="zh-CN"/>
              </w:rPr>
            </w:pPr>
            <w:r w:rsidRPr="00DE794F">
              <w:rPr>
                <w:sz w:val="18"/>
                <w:szCs w:val="18"/>
              </w:rPr>
              <w:lastRenderedPageBreak/>
              <w:t>The following information is transmitted by means of the DCI format 0</w:t>
            </w:r>
            <w:r w:rsidRPr="00DE794F">
              <w:rPr>
                <w:sz w:val="18"/>
                <w:szCs w:val="18"/>
                <w:lang w:eastAsia="zh-CN"/>
              </w:rPr>
              <w:t>_0 with CRC scrambled by C-RNTI or CS-RNTI or MCS-C-RNTI</w:t>
            </w:r>
            <w:r w:rsidRPr="00DE794F">
              <w:rPr>
                <w:sz w:val="18"/>
                <w:szCs w:val="18"/>
              </w:rPr>
              <w:t>:</w:t>
            </w:r>
          </w:p>
          <w:p w14:paraId="2DD4E37C"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Identifier for </w:t>
            </w:r>
            <w:r w:rsidRPr="00DE794F">
              <w:rPr>
                <w:rFonts w:ascii="Times New Roman" w:hAnsi="Times New Roman"/>
                <w:sz w:val="18"/>
                <w:szCs w:val="18"/>
              </w:rPr>
              <w:t xml:space="preserve">DCI formats – </w:t>
            </w:r>
            <w:r w:rsidRPr="00DE794F">
              <w:rPr>
                <w:rFonts w:ascii="Times New Roman" w:hAnsi="Times New Roman"/>
                <w:sz w:val="18"/>
                <w:szCs w:val="18"/>
                <w:lang w:eastAsia="zh-CN"/>
              </w:rPr>
              <w:t>1</w:t>
            </w:r>
            <w:r w:rsidRPr="00DE794F">
              <w:rPr>
                <w:rFonts w:ascii="Times New Roman" w:hAnsi="Times New Roman"/>
                <w:sz w:val="18"/>
                <w:szCs w:val="18"/>
              </w:rPr>
              <w:t xml:space="preserve"> bit</w:t>
            </w:r>
          </w:p>
          <w:p w14:paraId="5B27D88C"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The value of this bit field is always set to 0, indicating an UL DCI format</w:t>
            </w:r>
          </w:p>
          <w:p w14:paraId="22AB5E29" w14:textId="6DA4E04B"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Frequency domain resource assignment</w:t>
            </w:r>
            <w:r w:rsidRPr="00DE794F">
              <w:rPr>
                <w:rFonts w:ascii="Times New Roman" w:hAnsi="Times New Roman"/>
                <w:sz w:val="18"/>
                <w:szCs w:val="18"/>
              </w:rPr>
              <w:t xml:space="preserve"> – </w:t>
            </w:r>
            <w:r w:rsidRPr="00DE794F">
              <w:rPr>
                <w:rFonts w:ascii="Times New Roman" w:eastAsia="SimSun" w:hAnsi="Times New Roman"/>
                <w:position w:val="-12"/>
                <w:sz w:val="18"/>
                <w:szCs w:val="18"/>
                <w:lang w:eastAsia="en-US"/>
              </w:rPr>
              <w:object w:dxaOrig="2640" w:dyaOrig="375" w14:anchorId="13D2E84D">
                <v:shape id="_x0000_i1030" type="#_x0000_t75" style="width:131.25pt;height:19.5pt" o:ole="">
                  <v:imagedata r:id="rId20" o:title=""/>
                </v:shape>
                <o:OLEObject Type="Embed" ProgID="Equation.3" ShapeID="_x0000_i1030" DrawAspect="Content" ObjectID="_1664371885" r:id="rId21"/>
              </w:object>
            </w:r>
            <w:r w:rsidRPr="00DE794F">
              <w:rPr>
                <w:rFonts w:ascii="Times New Roman" w:hAnsi="Times New Roman"/>
                <w:sz w:val="18"/>
                <w:szCs w:val="18"/>
                <w:lang w:eastAsia="zh-CN"/>
              </w:rPr>
              <w:t xml:space="preserve"> bits</w:t>
            </w:r>
            <w:del w:id="9" w:author="Sharp" w:date="2020-07-28T16:17:00Z">
              <w:r w:rsidRPr="00DE794F" w:rsidDel="001D6B76">
                <w:rPr>
                  <w:rFonts w:ascii="Times New Roman" w:hAnsi="Times New Roman"/>
                  <w:sz w:val="18"/>
                  <w:szCs w:val="18"/>
                  <w:lang w:eastAsia="zh-CN"/>
                </w:rPr>
                <w:delText xml:space="preserve"> </w:delText>
              </w:r>
              <w:r w:rsidRPr="00DE794F" w:rsidDel="001D6B76">
                <w:rPr>
                  <w:rFonts w:ascii="Times New Roman" w:hAnsi="Times New Roman"/>
                  <w:sz w:val="18"/>
                  <w:szCs w:val="18"/>
                </w:rPr>
                <w:delText xml:space="preserve">if neither of the higher layer parameters </w:delText>
              </w:r>
              <w:r w:rsidRPr="00DE794F" w:rsidDel="001D6B76">
                <w:rPr>
                  <w:rFonts w:ascii="Times New Roman" w:eastAsia="Times New Roman" w:hAnsi="Times New Roman"/>
                  <w:i/>
                  <w:sz w:val="18"/>
                  <w:szCs w:val="18"/>
                  <w:lang w:eastAsia="ja-JP"/>
                </w:rPr>
                <w:delText>useInterlacePUCCH-PUSCH</w:delText>
              </w:r>
              <w:r w:rsidRPr="00DE794F" w:rsidDel="001D6B76">
                <w:rPr>
                  <w:rFonts w:ascii="Times New Roman" w:eastAsia="Times New Roman" w:hAnsi="Times New Roman"/>
                  <w:iCs/>
                  <w:sz w:val="18"/>
                  <w:szCs w:val="18"/>
                  <w:lang w:eastAsia="ja-JP"/>
                </w:rPr>
                <w:delText xml:space="preserve"> in </w:delText>
              </w:r>
              <w:r w:rsidRPr="00DE794F" w:rsidDel="001D6B76">
                <w:rPr>
                  <w:rFonts w:ascii="Times New Roman" w:eastAsia="Times New Roman" w:hAnsi="Times New Roman"/>
                  <w:i/>
                  <w:sz w:val="18"/>
                  <w:szCs w:val="18"/>
                  <w:lang w:eastAsia="ja-JP"/>
                </w:rPr>
                <w:delText>BWP-UplinkCommon</w:delText>
              </w:r>
              <w:r w:rsidRPr="00DE794F" w:rsidDel="001D6B76">
                <w:rPr>
                  <w:rFonts w:ascii="Times New Roman" w:eastAsia="Times New Roman" w:hAnsi="Times New Roman"/>
                  <w:iCs/>
                  <w:sz w:val="18"/>
                  <w:szCs w:val="18"/>
                  <w:lang w:eastAsia="ja-JP"/>
                </w:rPr>
                <w:delText xml:space="preserve"> and </w:delText>
              </w:r>
              <w:r w:rsidRPr="00DE794F" w:rsidDel="001D6B76">
                <w:rPr>
                  <w:rFonts w:ascii="Times New Roman" w:eastAsia="Times New Roman" w:hAnsi="Times New Roman"/>
                  <w:i/>
                  <w:sz w:val="18"/>
                  <w:szCs w:val="18"/>
                  <w:lang w:eastAsia="ja-JP"/>
                </w:rPr>
                <w:delText>useInterlacePUCCH-PUSCH</w:delText>
              </w:r>
              <w:r w:rsidRPr="00DE794F" w:rsidDel="001D6B76">
                <w:rPr>
                  <w:rFonts w:ascii="Times New Roman" w:eastAsia="Times New Roman" w:hAnsi="Times New Roman"/>
                  <w:iCs/>
                  <w:sz w:val="18"/>
                  <w:szCs w:val="18"/>
                  <w:lang w:eastAsia="ja-JP"/>
                </w:rPr>
                <w:delText xml:space="preserve"> in </w:delText>
              </w:r>
              <w:r w:rsidRPr="00DE794F" w:rsidDel="001D6B76">
                <w:rPr>
                  <w:rFonts w:ascii="Times New Roman" w:eastAsia="Times New Roman" w:hAnsi="Times New Roman"/>
                  <w:i/>
                  <w:sz w:val="18"/>
                  <w:szCs w:val="18"/>
                  <w:lang w:eastAsia="ja-JP"/>
                </w:rPr>
                <w:delText>BWP-UplinkDedicated</w:delText>
              </w:r>
              <w:r w:rsidRPr="00DE794F" w:rsidDel="001D6B76">
                <w:rPr>
                  <w:rFonts w:ascii="Times New Roman" w:hAnsi="Times New Roman"/>
                  <w:sz w:val="18"/>
                  <w:szCs w:val="18"/>
                </w:rPr>
                <w:delText xml:space="preserve"> is configured</w:delText>
              </w:r>
            </w:del>
            <w:r w:rsidRPr="00DE794F">
              <w:rPr>
                <w:rFonts w:ascii="Times New Roman" w:hAnsi="Times New Roman"/>
                <w:sz w:val="18"/>
                <w:szCs w:val="18"/>
              </w:rPr>
              <w:t xml:space="preserve">, </w:t>
            </w:r>
            <w:r w:rsidRPr="00DE794F">
              <w:rPr>
                <w:rFonts w:ascii="Times New Roman" w:hAnsi="Times New Roman"/>
                <w:sz w:val="18"/>
                <w:szCs w:val="18"/>
                <w:lang w:eastAsia="zh-CN"/>
              </w:rPr>
              <w:t xml:space="preserve">where </w:t>
            </w:r>
            <w:r w:rsidRPr="00DE794F">
              <w:rPr>
                <w:rFonts w:ascii="Times New Roman" w:eastAsia="SimSun" w:hAnsi="Times New Roman"/>
                <w:position w:val="-10"/>
                <w:sz w:val="18"/>
                <w:szCs w:val="18"/>
                <w:lang w:eastAsia="en-US"/>
              </w:rPr>
              <w:object w:dxaOrig="660" w:dyaOrig="285" w14:anchorId="1D268B38">
                <v:shape id="_x0000_i1031" type="#_x0000_t75" style="width:33.75pt;height:14.25pt" o:ole="">
                  <v:imagedata r:id="rId22" o:title=""/>
                </v:shape>
                <o:OLEObject Type="Embed" ProgID="Equation.3" ShapeID="_x0000_i1031" DrawAspect="Content" ObjectID="_1664371886" r:id="rId23"/>
              </w:object>
            </w:r>
            <w:r w:rsidRPr="00DE794F">
              <w:rPr>
                <w:rFonts w:ascii="Times New Roman" w:hAnsi="Times New Roman"/>
                <w:sz w:val="18"/>
                <w:szCs w:val="18"/>
              </w:rPr>
              <w:t xml:space="preserve"> is defined in clause 7.3.1.</w:t>
            </w:r>
            <w:r w:rsidRPr="00DE794F">
              <w:rPr>
                <w:rFonts w:ascii="Times New Roman" w:hAnsi="Times New Roman"/>
                <w:sz w:val="18"/>
                <w:szCs w:val="18"/>
                <w:lang w:eastAsia="zh-CN"/>
              </w:rPr>
              <w:t>0</w:t>
            </w:r>
          </w:p>
          <w:p w14:paraId="23480291"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For PUSCH hopping with resource allocation type 1:</w:t>
            </w:r>
          </w:p>
          <w:p w14:paraId="1C974CF2"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0"/>
                <w:sz w:val="18"/>
                <w:szCs w:val="18"/>
                <w:lang w:eastAsia="en-US"/>
              </w:rPr>
              <w:object w:dxaOrig="630" w:dyaOrig="315" w14:anchorId="6AB7B47D">
                <v:shape id="_x0000_i1032" type="#_x0000_t75" style="width:30.75pt;height:15.75pt" o:ole="">
                  <v:imagedata r:id="rId24" o:title=""/>
                </v:shape>
                <o:OLEObject Type="Embed" ProgID="Equation.3" ShapeID="_x0000_i1032" DrawAspect="Content" ObjectID="_1664371887" r:id="rId25"/>
              </w:object>
            </w:r>
            <w:r w:rsidRPr="00DE794F">
              <w:rPr>
                <w:sz w:val="18"/>
                <w:szCs w:val="18"/>
                <w:lang w:eastAsia="zh-CN"/>
              </w:rPr>
              <w:t xml:space="preserve"> MSB bits are used to indicate the frequency offset according to Clause 6.3 of [6, TS 38.214], where </w:t>
            </w:r>
            <w:r w:rsidRPr="00DE794F">
              <w:rPr>
                <w:rFonts w:eastAsia="SimSun"/>
                <w:position w:val="-10"/>
                <w:sz w:val="18"/>
                <w:szCs w:val="18"/>
                <w:lang w:eastAsia="en-US"/>
              </w:rPr>
              <w:object w:dxaOrig="900" w:dyaOrig="315" w14:anchorId="249414C0">
                <v:shape id="_x0000_i1033" type="#_x0000_t75" style="width:45pt;height:15.75pt" o:ole="">
                  <v:imagedata r:id="rId26" o:title=""/>
                </v:shape>
                <o:OLEObject Type="Embed" ProgID="Equation.3" ShapeID="_x0000_i1033" DrawAspect="Content" ObjectID="_1664371888" r:id="rId27"/>
              </w:object>
            </w:r>
            <w:r w:rsidRPr="00DE794F">
              <w:rPr>
                <w:sz w:val="18"/>
                <w:szCs w:val="18"/>
                <w:lang w:eastAsia="zh-CN"/>
              </w:rPr>
              <w:t xml:space="preserve"> if the higher layer parameter </w:t>
            </w:r>
            <w:proofErr w:type="spellStart"/>
            <w:r w:rsidRPr="00DE794F">
              <w:rPr>
                <w:i/>
                <w:sz w:val="18"/>
                <w:szCs w:val="18"/>
              </w:rPr>
              <w:t>frequencyHoppingOffsetLists</w:t>
            </w:r>
            <w:proofErr w:type="spellEnd"/>
            <w:r w:rsidRPr="00DE794F">
              <w:rPr>
                <w:sz w:val="18"/>
                <w:szCs w:val="18"/>
                <w:lang w:eastAsia="zh-CN"/>
              </w:rPr>
              <w:t xml:space="preserve"> contains two offset values and </w:t>
            </w:r>
            <w:r w:rsidRPr="00DE794F">
              <w:rPr>
                <w:rFonts w:eastAsia="SimSun"/>
                <w:position w:val="-10"/>
                <w:sz w:val="18"/>
                <w:szCs w:val="18"/>
                <w:lang w:eastAsia="en-US"/>
              </w:rPr>
              <w:object w:dxaOrig="915" w:dyaOrig="315" w14:anchorId="5FECCE75">
                <v:shape id="_x0000_i1034" type="#_x0000_t75" style="width:45.75pt;height:15.75pt" o:ole="">
                  <v:imagedata r:id="rId28" o:title=""/>
                </v:shape>
                <o:OLEObject Type="Embed" ProgID="Equation.3" ShapeID="_x0000_i1034" DrawAspect="Content" ObjectID="_1664371889" r:id="rId29"/>
              </w:object>
            </w:r>
            <w:r w:rsidRPr="00DE794F">
              <w:rPr>
                <w:sz w:val="18"/>
                <w:szCs w:val="18"/>
                <w:lang w:eastAsia="zh-CN"/>
              </w:rPr>
              <w:t xml:space="preserve"> if the higher layer parameter </w:t>
            </w:r>
            <w:proofErr w:type="spellStart"/>
            <w:r w:rsidRPr="00DE794F">
              <w:rPr>
                <w:i/>
                <w:sz w:val="18"/>
                <w:szCs w:val="18"/>
              </w:rPr>
              <w:t>frequencyHoppingOffsetLists</w:t>
            </w:r>
            <w:proofErr w:type="spellEnd"/>
            <w:r w:rsidRPr="00DE794F">
              <w:rPr>
                <w:sz w:val="18"/>
                <w:szCs w:val="18"/>
                <w:lang w:eastAsia="zh-CN"/>
              </w:rPr>
              <w:t xml:space="preserve"> contains four offset values</w:t>
            </w:r>
          </w:p>
          <w:p w14:paraId="736F9257"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3390" w:dyaOrig="405" w14:anchorId="1AB94E00">
                <v:shape id="_x0000_i1035" type="#_x0000_t75" style="width:170.25pt;height:20.25pt" o:ole="">
                  <v:imagedata r:id="rId30" o:title=""/>
                </v:shape>
                <o:OLEObject Type="Embed" ProgID="Equation.3" ShapeID="_x0000_i1035" DrawAspect="Content" ObjectID="_1664371890" r:id="rId31"/>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w:t>
            </w:r>
          </w:p>
          <w:p w14:paraId="1A4DF6D0"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For non-PUSCH hopping with resource allocation type 1:</w:t>
            </w:r>
          </w:p>
          <w:p w14:paraId="3C024FEC"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2625" w:dyaOrig="375" w14:anchorId="51F21444">
                <v:shape id="_x0000_i1036" type="#_x0000_t75" style="width:131.25pt;height:19.5pt" o:ole="">
                  <v:imagedata r:id="rId32" o:title=""/>
                </v:shape>
                <o:OLEObject Type="Embed" ProgID="Equation.3" ShapeID="_x0000_i1036" DrawAspect="Content" ObjectID="_1664371891" r:id="rId33"/>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 </w:t>
            </w:r>
          </w:p>
          <w:p w14:paraId="3FC0D9B7" w14:textId="77777777" w:rsidR="001D6B76" w:rsidRPr="00DE794F" w:rsidRDefault="001D6B76" w:rsidP="001D6B76">
            <w:pPr>
              <w:pStyle w:val="B2"/>
              <w:rPr>
                <w:sz w:val="18"/>
                <w:szCs w:val="18"/>
                <w:lang w:eastAsia="en-US"/>
              </w:rPr>
            </w:pPr>
            <w:r w:rsidRPr="00DE794F">
              <w:rPr>
                <w:sz w:val="18"/>
                <w:szCs w:val="18"/>
              </w:rPr>
              <w:t>-</w:t>
            </w:r>
            <w:r w:rsidRPr="00DE794F">
              <w:rPr>
                <w:sz w:val="18"/>
                <w:szCs w:val="18"/>
              </w:rPr>
              <w:tab/>
              <w:t xml:space="preserve">if any of the higher layer parameters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UplinkCommon</w:t>
            </w:r>
            <w:proofErr w:type="spellEnd"/>
            <w:r w:rsidRPr="00DE794F">
              <w:rPr>
                <w:iCs/>
                <w:sz w:val="18"/>
                <w:szCs w:val="18"/>
                <w:lang w:eastAsia="ja-JP"/>
              </w:rPr>
              <w:t xml:space="preserve"> and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UplinkDedicated</w:t>
            </w:r>
            <w:proofErr w:type="spellEnd"/>
            <w:r w:rsidRPr="00DE794F">
              <w:rPr>
                <w:sz w:val="18"/>
                <w:szCs w:val="18"/>
              </w:rPr>
              <w:t xml:space="preserve"> is configured </w:t>
            </w:r>
          </w:p>
          <w:p w14:paraId="646D182C" w14:textId="11ACF17A" w:rsidR="001D6B76" w:rsidRPr="00DE794F" w:rsidRDefault="001D6B76" w:rsidP="001D6B76">
            <w:pPr>
              <w:pStyle w:val="B3"/>
              <w:rPr>
                <w:sz w:val="18"/>
                <w:szCs w:val="18"/>
              </w:rPr>
            </w:pPr>
            <w:r w:rsidRPr="00DE794F">
              <w:rPr>
                <w:sz w:val="18"/>
                <w:szCs w:val="18"/>
              </w:rPr>
              <w:t>-</w:t>
            </w:r>
            <w:r w:rsidRPr="00DE794F">
              <w:rPr>
                <w:sz w:val="18"/>
                <w:szCs w:val="18"/>
              </w:rPr>
              <w:tab/>
              <w:t xml:space="preserve">5+Y </w:t>
            </w:r>
            <w:ins w:id="10" w:author="Sharp" w:date="2020-07-28T16:19:00Z">
              <w:r w:rsidRPr="00DE794F">
                <w:rPr>
                  <w:sz w:val="18"/>
                  <w:szCs w:val="18"/>
                </w:rPr>
                <w:t xml:space="preserve">most significant </w:t>
              </w:r>
            </w:ins>
            <w:r w:rsidRPr="00DE794F">
              <w:rPr>
                <w:sz w:val="18"/>
                <w:szCs w:val="18"/>
              </w:rPr>
              <w:t>bits provide the frequency domain resource allocation according to Clause 6.1.2.2.3 of [6, TS 38.214] if the subcarrier spacing for the active UL bandwidth part is 30 kHz and the DCI format 0_0 is monitored in a UE-specific search space. If the DCI 0_0 is monitored in a common search space Y = 0.</w:t>
            </w:r>
          </w:p>
          <w:p w14:paraId="48452FE4" w14:textId="32B89563" w:rsidR="001D6B76" w:rsidRPr="00DE794F" w:rsidRDefault="001D6B76" w:rsidP="001D6B76">
            <w:pPr>
              <w:pStyle w:val="B3"/>
              <w:rPr>
                <w:sz w:val="18"/>
                <w:szCs w:val="18"/>
              </w:rPr>
            </w:pPr>
            <w:r w:rsidRPr="00DE794F">
              <w:rPr>
                <w:sz w:val="18"/>
                <w:szCs w:val="18"/>
              </w:rPr>
              <w:t>-</w:t>
            </w:r>
            <w:r w:rsidRPr="00DE794F">
              <w:rPr>
                <w:sz w:val="18"/>
                <w:szCs w:val="18"/>
              </w:rPr>
              <w:tab/>
              <w:t xml:space="preserve">6+Y </w:t>
            </w:r>
            <w:ins w:id="11" w:author="Sharp" w:date="2020-07-28T16:19:00Z">
              <w:r w:rsidRPr="00DE794F">
                <w:rPr>
                  <w:sz w:val="18"/>
                  <w:szCs w:val="18"/>
                </w:rPr>
                <w:t xml:space="preserve">most significant </w:t>
              </w:r>
            </w:ins>
            <w:r w:rsidRPr="00DE794F">
              <w:rPr>
                <w:sz w:val="18"/>
                <w:szCs w:val="18"/>
              </w:rPr>
              <w:t xml:space="preserve">bits provide the frequency domain resource allocation according to Clause 6.1.2.2.3 of [6, TS 38.214] if the subcarrier spacing for the active UL bandwidth part is 15 kHz and the DCI format 0_0 is monitored in a UE-specific search space. If the DCI 0_0 is monitored in a common search space Y = 0. </w:t>
            </w:r>
          </w:p>
          <w:p w14:paraId="214B2ADA" w14:textId="77777777" w:rsidR="001D6B76" w:rsidRPr="00DE794F" w:rsidRDefault="001D6B76" w:rsidP="001D6B76">
            <w:pPr>
              <w:pStyle w:val="B2"/>
              <w:rPr>
                <w:sz w:val="18"/>
                <w:szCs w:val="18"/>
                <w:lang w:eastAsia="zh-CN"/>
              </w:rPr>
            </w:pPr>
            <w:r w:rsidRPr="00DE794F">
              <w:rPr>
                <w:sz w:val="18"/>
                <w:szCs w:val="18"/>
                <w:lang w:eastAsia="zh-CN"/>
              </w:rPr>
              <w:tab/>
              <w:t>T</w:t>
            </w:r>
            <w:r w:rsidRPr="00DE794F">
              <w:rPr>
                <w:sz w:val="18"/>
                <w:szCs w:val="18"/>
                <w:lang w:eastAsia="ja-JP"/>
              </w:rPr>
              <w:t xml:space="preserve">he value of Y is determined by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m:rPr>
                          <m:nor/>
                        </m:rPr>
                        <w:rPr>
                          <w:sz w:val="18"/>
                          <w:szCs w:val="18"/>
                          <w:lang w:eastAsia="ja-JP"/>
                        </w:rPr>
                        <m:t>log</m:t>
                      </m:r>
                    </m:e>
                    <m:sub>
                      <m:r>
                        <w:rPr>
                          <w:rFonts w:ascii="Cambria Math" w:hAnsi="Cambria Math"/>
                          <w:sz w:val="18"/>
                          <w:szCs w:val="18"/>
                          <w:lang w:eastAsia="ja-JP"/>
                        </w:rPr>
                        <m:t>2</m:t>
                      </m:r>
                    </m:sub>
                  </m:sSub>
                  <m:d>
                    <m:dPr>
                      <m:ctrlPr>
                        <w:rPr>
                          <w:rFonts w:ascii="Cambria Math" w:hAnsi="Cambria Math"/>
                          <w:i/>
                          <w:sz w:val="18"/>
                          <w:szCs w:val="18"/>
                        </w:rPr>
                      </m:ctrlPr>
                    </m:dPr>
                    <m:e>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hAnsi="Cambria Math"/>
                                  <w:sz w:val="18"/>
                                  <w:szCs w:val="18"/>
                                  <w:lang w:eastAsia="ja-JP"/>
                                </w:rPr>
                                <m:t>N</m:t>
                              </m:r>
                            </m:e>
                            <m:sub>
                              <m:r>
                                <m:rPr>
                                  <m:nor/>
                                </m:rPr>
                                <w:rPr>
                                  <w:sz w:val="18"/>
                                  <w:szCs w:val="18"/>
                                  <w:lang w:eastAsia="ja-JP"/>
                                </w:rPr>
                                <m:t>RB-set,UL</m:t>
                              </m:r>
                            </m:sub>
                            <m:sup>
                              <m:r>
                                <m:rPr>
                                  <m:nor/>
                                </m:rPr>
                                <w:rPr>
                                  <w:sz w:val="18"/>
                                  <w:szCs w:val="18"/>
                                  <w:lang w:eastAsia="ja-JP"/>
                                </w:rPr>
                                <m:t>BWP</m:t>
                              </m:r>
                            </m:sup>
                          </m:sSubSup>
                          <m:d>
                            <m:dPr>
                              <m:ctrlPr>
                                <w:rPr>
                                  <w:rFonts w:ascii="Cambria Math" w:hAnsi="Cambria Math"/>
                                  <w:i/>
                                  <w:sz w:val="18"/>
                                  <w:szCs w:val="18"/>
                                </w:rPr>
                              </m:ctrlPr>
                            </m:dPr>
                            <m:e>
                              <m:sSubSup>
                                <m:sSubSupPr>
                                  <m:ctrlPr>
                                    <w:rPr>
                                      <w:rFonts w:ascii="Cambria Math" w:hAnsi="Cambria Math"/>
                                      <w:i/>
                                      <w:sz w:val="18"/>
                                      <w:szCs w:val="18"/>
                                    </w:rPr>
                                  </m:ctrlPr>
                                </m:sSubSupPr>
                                <m:e>
                                  <m:r>
                                    <w:rPr>
                                      <w:rFonts w:ascii="Cambria Math" w:hAnsi="Cambria Math"/>
                                      <w:sz w:val="18"/>
                                      <w:szCs w:val="18"/>
                                      <w:lang w:eastAsia="ja-JP"/>
                                    </w:rPr>
                                    <m:t>N</m:t>
                                  </m:r>
                                </m:e>
                                <m:sub>
                                  <m:r>
                                    <m:rPr>
                                      <m:nor/>
                                    </m:rPr>
                                    <w:rPr>
                                      <w:sz w:val="18"/>
                                      <w:szCs w:val="18"/>
                                      <w:lang w:eastAsia="ja-JP"/>
                                    </w:rPr>
                                    <m:t>RB-set,UL</m:t>
                                  </m:r>
                                </m:sub>
                                <m:sup>
                                  <m:r>
                                    <m:rPr>
                                      <m:nor/>
                                    </m:rPr>
                                    <w:rPr>
                                      <w:sz w:val="18"/>
                                      <w:szCs w:val="18"/>
                                      <w:lang w:eastAsia="ja-JP"/>
                                    </w:rPr>
                                    <m:t>BWP</m:t>
                                  </m:r>
                                </m:sup>
                              </m:sSubSup>
                              <m:r>
                                <w:rPr>
                                  <w:rFonts w:ascii="Cambria Math" w:hAnsi="Cambria Math"/>
                                  <w:sz w:val="18"/>
                                  <w:szCs w:val="18"/>
                                  <w:lang w:eastAsia="ja-JP"/>
                                </w:rPr>
                                <m:t>+1</m:t>
                              </m:r>
                            </m:e>
                          </m:d>
                        </m:num>
                        <m:den>
                          <m:r>
                            <w:rPr>
                              <w:rFonts w:ascii="Cambria Math" w:hAnsi="Cambria Math"/>
                              <w:sz w:val="18"/>
                              <w:szCs w:val="18"/>
                              <w:lang w:eastAsia="ja-JP"/>
                            </w:rPr>
                            <m:t>2</m:t>
                          </m:r>
                        </m:den>
                      </m:f>
                    </m:e>
                  </m:d>
                </m:e>
              </m:d>
            </m:oMath>
            <w:r w:rsidRPr="00DE794F">
              <w:rPr>
                <w:sz w:val="18"/>
                <w:szCs w:val="18"/>
                <w:lang w:eastAsia="ja-JP"/>
              </w:rPr>
              <w:t xml:space="preserve"> where </w:t>
            </w:r>
            <m:oMath>
              <m:sSubSup>
                <m:sSubSupPr>
                  <m:ctrlPr>
                    <w:rPr>
                      <w:rFonts w:ascii="Cambria Math" w:hAnsi="Cambria Math"/>
                      <w:i/>
                      <w:sz w:val="18"/>
                      <w:szCs w:val="18"/>
                    </w:rPr>
                  </m:ctrlPr>
                </m:sSubSupPr>
                <m:e>
                  <m:r>
                    <w:rPr>
                      <w:rFonts w:ascii="Cambria Math" w:hAnsi="Cambria Math"/>
                      <w:sz w:val="18"/>
                      <w:szCs w:val="18"/>
                      <w:lang w:eastAsia="ja-JP"/>
                    </w:rPr>
                    <m:t>N</m:t>
                  </m:r>
                </m:e>
                <m:sub>
                  <m:r>
                    <m:rPr>
                      <m:nor/>
                    </m:rPr>
                    <w:rPr>
                      <w:sz w:val="18"/>
                      <w:szCs w:val="18"/>
                      <w:lang w:eastAsia="ja-JP"/>
                    </w:rPr>
                    <m:t>RB-set,UL</m:t>
                  </m:r>
                </m:sub>
                <m:sup>
                  <m:r>
                    <m:rPr>
                      <m:nor/>
                    </m:rPr>
                    <w:rPr>
                      <w:sz w:val="18"/>
                      <w:szCs w:val="18"/>
                      <w:lang w:eastAsia="ja-JP"/>
                    </w:rPr>
                    <m:t>BWP</m:t>
                  </m:r>
                </m:sup>
              </m:sSubSup>
            </m:oMath>
            <w:r w:rsidRPr="00DE794F">
              <w:rPr>
                <w:sz w:val="18"/>
                <w:szCs w:val="18"/>
                <w:lang w:eastAsia="ja-JP"/>
              </w:rPr>
              <w:t xml:space="preserve"> is the number of RB sets contained in the UL BWP as defined in clause 7 of [6, TS38.214].</w:t>
            </w:r>
          </w:p>
          <w:p w14:paraId="5BB7ABAF"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lastRenderedPageBreak/>
              <w:t>-</w:t>
            </w:r>
            <w:r w:rsidRPr="00DE794F">
              <w:rPr>
                <w:rFonts w:ascii="Times New Roman" w:hAnsi="Times New Roman"/>
                <w:sz w:val="18"/>
                <w:szCs w:val="18"/>
                <w:lang w:eastAsia="zh-CN"/>
              </w:rPr>
              <w:tab/>
              <w:t xml:space="preserve">Time domain resource assignment </w:t>
            </w:r>
            <w:r w:rsidRPr="00DE794F">
              <w:rPr>
                <w:rFonts w:ascii="Times New Roman" w:hAnsi="Times New Roman"/>
                <w:sz w:val="18"/>
                <w:szCs w:val="18"/>
              </w:rPr>
              <w:t>–</w:t>
            </w:r>
            <w:r w:rsidRPr="00DE794F">
              <w:rPr>
                <w:rFonts w:ascii="Times New Roman" w:hAnsi="Times New Roman"/>
                <w:sz w:val="18"/>
                <w:szCs w:val="18"/>
                <w:lang w:eastAsia="zh-CN"/>
              </w:rPr>
              <w:t xml:space="preserve"> 4 bits as defined in Clause 6.1.2.1 of [6, TS 38.214]</w:t>
            </w:r>
          </w:p>
          <w:p w14:paraId="30424526"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Frequency hopping flag </w:t>
            </w:r>
            <w:r w:rsidRPr="00DE794F">
              <w:rPr>
                <w:rFonts w:ascii="Times New Roman" w:hAnsi="Times New Roman"/>
                <w:sz w:val="18"/>
                <w:szCs w:val="18"/>
              </w:rPr>
              <w:t>–</w:t>
            </w:r>
            <w:r w:rsidRPr="00DE794F">
              <w:rPr>
                <w:rFonts w:ascii="Times New Roman" w:hAnsi="Times New Roman"/>
                <w:sz w:val="18"/>
                <w:szCs w:val="18"/>
                <w:lang w:eastAsia="zh-CN"/>
              </w:rPr>
              <w:t xml:space="preserve"> 1 bit according to Table 7.3.1.1.1-3, as defined in Clause 6.3 of [6, TS 38.214]</w:t>
            </w:r>
          </w:p>
          <w:p w14:paraId="79637DD8"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Modulation and coding scheme – </w:t>
            </w:r>
            <w:r w:rsidRPr="00DE794F">
              <w:rPr>
                <w:rFonts w:ascii="Times New Roman" w:hAnsi="Times New Roman"/>
                <w:sz w:val="18"/>
                <w:szCs w:val="18"/>
                <w:lang w:eastAsia="zh-CN"/>
              </w:rPr>
              <w:t>5</w:t>
            </w:r>
            <w:r w:rsidRPr="00DE794F">
              <w:rPr>
                <w:rFonts w:ascii="Times New Roman" w:hAnsi="Times New Roman"/>
                <w:sz w:val="18"/>
                <w:szCs w:val="18"/>
              </w:rPr>
              <w:t xml:space="preserve"> bits as defined in Clause </w:t>
            </w:r>
            <w:r w:rsidRPr="00DE794F">
              <w:rPr>
                <w:rFonts w:ascii="Times New Roman" w:hAnsi="Times New Roman"/>
                <w:sz w:val="18"/>
                <w:szCs w:val="18"/>
                <w:lang w:eastAsia="zh-CN"/>
              </w:rPr>
              <w:t>6.1.4.1</w:t>
            </w:r>
            <w:r w:rsidRPr="00DE794F">
              <w:rPr>
                <w:rFonts w:ascii="Times New Roman" w:hAnsi="Times New Roman"/>
                <w:sz w:val="18"/>
                <w:szCs w:val="18"/>
              </w:rPr>
              <w:t xml:space="preserve"> of [</w:t>
            </w:r>
            <w:r w:rsidRPr="00DE794F">
              <w:rPr>
                <w:rFonts w:ascii="Times New Roman" w:hAnsi="Times New Roman"/>
                <w:sz w:val="18"/>
                <w:szCs w:val="18"/>
                <w:lang w:eastAsia="zh-CN"/>
              </w:rPr>
              <w:t>6, TS 38.214</w:t>
            </w:r>
            <w:r w:rsidRPr="00DE794F">
              <w:rPr>
                <w:rFonts w:ascii="Times New Roman" w:hAnsi="Times New Roman"/>
                <w:sz w:val="18"/>
                <w:szCs w:val="18"/>
              </w:rPr>
              <w:t>]</w:t>
            </w:r>
          </w:p>
          <w:p w14:paraId="78DFCCC3"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New data indicator – 1 bit</w:t>
            </w:r>
          </w:p>
          <w:p w14:paraId="3CBF5A70"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Redundancy version – 2 bits as defined in Table 7.3.1.1.1-2</w:t>
            </w:r>
          </w:p>
          <w:p w14:paraId="13FD4F6F"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HARQ process number – </w:t>
            </w:r>
            <w:r w:rsidRPr="00DE794F">
              <w:rPr>
                <w:rFonts w:ascii="Times New Roman" w:hAnsi="Times New Roman"/>
                <w:sz w:val="18"/>
                <w:szCs w:val="18"/>
                <w:lang w:eastAsia="zh-CN"/>
              </w:rPr>
              <w:t>4</w:t>
            </w:r>
            <w:r w:rsidRPr="00DE794F">
              <w:rPr>
                <w:rFonts w:ascii="Times New Roman" w:hAnsi="Times New Roman"/>
                <w:sz w:val="18"/>
                <w:szCs w:val="18"/>
              </w:rPr>
              <w:t xml:space="preserve"> bits</w:t>
            </w:r>
          </w:p>
          <w:p w14:paraId="77DD1982" w14:textId="77777777" w:rsidR="001D6B76" w:rsidRPr="00DE794F" w:rsidRDefault="001D6B76" w:rsidP="001D6B76">
            <w:pPr>
              <w:pStyle w:val="B1"/>
              <w:rPr>
                <w:rFonts w:ascii="Times New Roman" w:eastAsiaTheme="minorEastAsia"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TPC command for scheduled PUSCH – 2 bits as defined in Clause </w:t>
            </w:r>
            <w:r w:rsidRPr="00DE794F">
              <w:rPr>
                <w:rFonts w:ascii="Times New Roman" w:hAnsi="Times New Roman"/>
                <w:sz w:val="18"/>
                <w:szCs w:val="18"/>
                <w:lang w:eastAsia="zh-CN"/>
              </w:rPr>
              <w:t>7.1.1</w:t>
            </w:r>
            <w:r w:rsidRPr="00DE794F">
              <w:rPr>
                <w:rFonts w:ascii="Times New Roman" w:hAnsi="Times New Roman"/>
                <w:sz w:val="18"/>
                <w:szCs w:val="18"/>
              </w:rPr>
              <w:t xml:space="preserve"> of [</w:t>
            </w:r>
            <w:r w:rsidRPr="00DE794F">
              <w:rPr>
                <w:rFonts w:ascii="Times New Roman" w:hAnsi="Times New Roman"/>
                <w:sz w:val="18"/>
                <w:szCs w:val="18"/>
                <w:lang w:eastAsia="zh-CN"/>
              </w:rPr>
              <w:t>5, TS 38.213</w:t>
            </w:r>
            <w:r w:rsidRPr="00DE794F">
              <w:rPr>
                <w:rFonts w:ascii="Times New Roman" w:hAnsi="Times New Roman"/>
                <w:sz w:val="18"/>
                <w:szCs w:val="18"/>
              </w:rPr>
              <w:t>]</w:t>
            </w:r>
            <w:r w:rsidRPr="00DE794F">
              <w:rPr>
                <w:rFonts w:ascii="Times New Roman" w:eastAsiaTheme="minorEastAsia" w:hAnsi="Times New Roman"/>
                <w:sz w:val="18"/>
                <w:szCs w:val="18"/>
                <w:lang w:eastAsia="zh-CN"/>
              </w:rPr>
              <w:t xml:space="preserve"> </w:t>
            </w:r>
          </w:p>
          <w:p w14:paraId="7828754D" w14:textId="77777777" w:rsidR="001D6B76" w:rsidRPr="00DE794F" w:rsidRDefault="001D6B76" w:rsidP="001D6B76">
            <w:pPr>
              <w:pStyle w:val="B1"/>
              <w:rPr>
                <w:rFonts w:ascii="Times New Roman" w:eastAsia="SimSu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t>Padding bits, if required.</w:t>
            </w:r>
          </w:p>
          <w:p w14:paraId="43290C86"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UL/SUL indicator</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1 bit for UEs configured with </w:t>
            </w:r>
            <w:proofErr w:type="spellStart"/>
            <w:r w:rsidRPr="00DE794F">
              <w:rPr>
                <w:rFonts w:ascii="Times New Roman" w:hAnsi="Times New Roman"/>
                <w:i/>
                <w:sz w:val="18"/>
                <w:szCs w:val="18"/>
                <w:lang w:eastAsia="zh-CN"/>
              </w:rPr>
              <w:t>supplementaryUplink</w:t>
            </w:r>
            <w:proofErr w:type="spellEnd"/>
            <w:r w:rsidRPr="00DE794F">
              <w:rPr>
                <w:rFonts w:ascii="Times New Roman" w:hAnsi="Times New Roman"/>
                <w:i/>
                <w:sz w:val="18"/>
                <w:szCs w:val="18"/>
                <w:lang w:eastAsia="zh-CN"/>
              </w:rPr>
              <w:t xml:space="preserve"> </w:t>
            </w:r>
            <w:r w:rsidRPr="00DE794F">
              <w:rPr>
                <w:rFonts w:ascii="Times New Roman" w:hAnsi="Times New Roman"/>
                <w:sz w:val="18"/>
                <w:szCs w:val="18"/>
                <w:lang w:eastAsia="zh-CN"/>
              </w:rPr>
              <w:t>in</w:t>
            </w:r>
            <w:r w:rsidRPr="00DE794F">
              <w:rPr>
                <w:rFonts w:ascii="Times New Roman" w:hAnsi="Times New Roman"/>
                <w:i/>
                <w:sz w:val="18"/>
                <w:szCs w:val="18"/>
                <w:lang w:eastAsia="zh-CN"/>
              </w:rPr>
              <w:t xml:space="preserve"> </w:t>
            </w:r>
            <w:proofErr w:type="spellStart"/>
            <w:r w:rsidRPr="00DE794F">
              <w:rPr>
                <w:rFonts w:ascii="Times New Roman" w:hAnsi="Times New Roman"/>
                <w:i/>
                <w:sz w:val="18"/>
                <w:szCs w:val="18"/>
                <w:lang w:eastAsia="zh-CN"/>
              </w:rPr>
              <w:t>ServingCellConfig</w:t>
            </w:r>
            <w:proofErr w:type="spellEnd"/>
            <w:r w:rsidRPr="00DE794F">
              <w:rPr>
                <w:rFonts w:ascii="Times New Roman" w:hAnsi="Times New Roman"/>
                <w:sz w:val="18"/>
                <w:szCs w:val="18"/>
                <w:lang w:eastAsia="zh-CN"/>
              </w:rP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18D24CC5"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r>
            <w:r w:rsidRPr="00DE794F">
              <w:rPr>
                <w:sz w:val="18"/>
                <w:szCs w:val="18"/>
              </w:rPr>
              <w:t xml:space="preserve">If </w:t>
            </w:r>
            <w:r w:rsidRPr="00DE794F">
              <w:rPr>
                <w:sz w:val="18"/>
                <w:szCs w:val="18"/>
                <w:lang w:eastAsia="zh-CN"/>
              </w:rPr>
              <w:t>the</w:t>
            </w:r>
            <w:r w:rsidRPr="00DE794F">
              <w:rPr>
                <w:sz w:val="18"/>
                <w:szCs w:val="18"/>
              </w:rPr>
              <w:t xml:space="preserve"> </w:t>
            </w:r>
            <w:r w:rsidRPr="00DE794F">
              <w:rPr>
                <w:sz w:val="18"/>
                <w:szCs w:val="18"/>
                <w:lang w:eastAsia="zh-CN"/>
              </w:rPr>
              <w:t>UL/SUL indicator</w:t>
            </w:r>
            <w:r w:rsidRPr="00DE794F">
              <w:rPr>
                <w:sz w:val="18"/>
                <w:szCs w:val="18"/>
              </w:rPr>
              <w:t xml:space="preserve"> is present in DCI format 0_0</w:t>
            </w:r>
            <w:r w:rsidRPr="00DE794F">
              <w:rPr>
                <w:sz w:val="18"/>
                <w:szCs w:val="18"/>
                <w:lang w:eastAsia="zh-CN"/>
              </w:rPr>
              <w:t xml:space="preserve"> and the higher layer parameter </w:t>
            </w:r>
            <w:proofErr w:type="spellStart"/>
            <w:r w:rsidRPr="00DE794F">
              <w:rPr>
                <w:i/>
                <w:sz w:val="18"/>
                <w:szCs w:val="18"/>
              </w:rPr>
              <w:t>pusch</w:t>
            </w:r>
            <w:proofErr w:type="spellEnd"/>
            <w:r w:rsidRPr="00DE794F">
              <w:rPr>
                <w:i/>
                <w:sz w:val="18"/>
                <w:szCs w:val="18"/>
              </w:rPr>
              <w:t>-Config</w:t>
            </w:r>
            <w:r w:rsidRPr="00DE794F">
              <w:rPr>
                <w:sz w:val="18"/>
                <w:szCs w:val="18"/>
                <w:lang w:eastAsia="zh-CN"/>
              </w:rPr>
              <w:t xml:space="preserve"> is not configured on both UL and SUL</w:t>
            </w:r>
            <w:r w:rsidRPr="00DE794F">
              <w:rPr>
                <w:sz w:val="18"/>
                <w:szCs w:val="18"/>
              </w:rPr>
              <w:t xml:space="preserve"> </w:t>
            </w:r>
            <w:r w:rsidRPr="00DE794F">
              <w:rPr>
                <w:sz w:val="18"/>
                <w:szCs w:val="18"/>
                <w:lang w:eastAsia="zh-CN"/>
              </w:rPr>
              <w:t>the</w:t>
            </w:r>
            <w:r w:rsidRPr="00DE794F">
              <w:rPr>
                <w:sz w:val="18"/>
                <w:szCs w:val="18"/>
              </w:rPr>
              <w:t xml:space="preserve"> UE ignores the </w:t>
            </w:r>
            <w:r w:rsidRPr="00DE794F">
              <w:rPr>
                <w:sz w:val="18"/>
                <w:szCs w:val="18"/>
                <w:lang w:eastAsia="zh-CN"/>
              </w:rPr>
              <w:t>UL/SUL indicator</w:t>
            </w:r>
            <w:r w:rsidRPr="00DE794F">
              <w:rPr>
                <w:sz w:val="18"/>
                <w:szCs w:val="18"/>
              </w:rPr>
              <w:t xml:space="preserve"> field in DCI format 0_0, and </w:t>
            </w:r>
            <w:r w:rsidRPr="00DE794F">
              <w:rPr>
                <w:sz w:val="18"/>
                <w:szCs w:val="18"/>
                <w:lang w:eastAsia="zh-CN"/>
              </w:rPr>
              <w:t xml:space="preserve">the corresponding </w:t>
            </w:r>
            <w:r w:rsidRPr="00DE794F">
              <w:rPr>
                <w:sz w:val="18"/>
                <w:szCs w:val="18"/>
              </w:rPr>
              <w:t>PUSCH</w:t>
            </w:r>
            <w:r w:rsidRPr="00DE794F">
              <w:rPr>
                <w:sz w:val="18"/>
                <w:szCs w:val="18"/>
                <w:lang w:eastAsia="zh-CN"/>
              </w:rPr>
              <w:t xml:space="preserve"> scheduled by the DCI format 0_0</w:t>
            </w:r>
            <w:r w:rsidRPr="00DE794F">
              <w:rPr>
                <w:sz w:val="18"/>
                <w:szCs w:val="18"/>
              </w:rPr>
              <w:t xml:space="preserve"> </w:t>
            </w:r>
            <w:r w:rsidRPr="00DE794F">
              <w:rPr>
                <w:sz w:val="18"/>
                <w:szCs w:val="18"/>
                <w:lang w:eastAsia="zh-CN"/>
              </w:rPr>
              <w:t xml:space="preserve">is for the UL or SUL for which high layer parameter </w:t>
            </w:r>
            <w:proofErr w:type="spellStart"/>
            <w:r w:rsidRPr="00DE794F">
              <w:rPr>
                <w:i/>
                <w:sz w:val="18"/>
                <w:szCs w:val="18"/>
              </w:rPr>
              <w:t>pucch</w:t>
            </w:r>
            <w:proofErr w:type="spellEnd"/>
            <w:r w:rsidRPr="00DE794F">
              <w:rPr>
                <w:i/>
                <w:sz w:val="18"/>
                <w:szCs w:val="18"/>
              </w:rPr>
              <w:t>-Config</w:t>
            </w:r>
            <w:r w:rsidRPr="00DE794F">
              <w:rPr>
                <w:sz w:val="18"/>
                <w:szCs w:val="18"/>
                <w:lang w:eastAsia="zh-CN"/>
              </w:rPr>
              <w:t xml:space="preserve"> is configured;</w:t>
            </w:r>
          </w:p>
          <w:p w14:paraId="56D7DE1B"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r>
            <w:r w:rsidRPr="00DE794F">
              <w:rPr>
                <w:sz w:val="18"/>
                <w:szCs w:val="18"/>
              </w:rPr>
              <w:t xml:space="preserve">If </w:t>
            </w:r>
            <w:r w:rsidRPr="00DE794F">
              <w:rPr>
                <w:sz w:val="18"/>
                <w:szCs w:val="18"/>
                <w:lang w:eastAsia="zh-CN"/>
              </w:rPr>
              <w:t>the</w:t>
            </w:r>
            <w:r w:rsidRPr="00DE794F">
              <w:rPr>
                <w:sz w:val="18"/>
                <w:szCs w:val="18"/>
              </w:rPr>
              <w:t xml:space="preserve"> </w:t>
            </w:r>
            <w:r w:rsidRPr="00DE794F">
              <w:rPr>
                <w:sz w:val="18"/>
                <w:szCs w:val="18"/>
                <w:lang w:eastAsia="zh-CN"/>
              </w:rPr>
              <w:t>UL/SUL indicator</w:t>
            </w:r>
            <w:r w:rsidRPr="00DE794F">
              <w:rPr>
                <w:sz w:val="18"/>
                <w:szCs w:val="18"/>
              </w:rPr>
              <w:t xml:space="preserve"> is </w:t>
            </w:r>
            <w:r w:rsidRPr="00DE794F">
              <w:rPr>
                <w:sz w:val="18"/>
                <w:szCs w:val="18"/>
                <w:lang w:eastAsia="zh-CN"/>
              </w:rPr>
              <w:t xml:space="preserve">not </w:t>
            </w:r>
            <w:r w:rsidRPr="00DE794F">
              <w:rPr>
                <w:sz w:val="18"/>
                <w:szCs w:val="18"/>
              </w:rPr>
              <w:t>present in DCI format 0_0</w:t>
            </w:r>
            <w:r w:rsidRPr="00DE794F">
              <w:rPr>
                <w:sz w:val="18"/>
                <w:szCs w:val="18"/>
                <w:lang w:val="en-US"/>
              </w:rPr>
              <w:t xml:space="preserve"> and </w:t>
            </w:r>
            <w:proofErr w:type="spellStart"/>
            <w:r w:rsidRPr="00DE794F">
              <w:rPr>
                <w:i/>
                <w:sz w:val="18"/>
                <w:szCs w:val="18"/>
                <w:lang w:val="en-US"/>
              </w:rPr>
              <w:t>pucch</w:t>
            </w:r>
            <w:proofErr w:type="spellEnd"/>
            <w:r w:rsidRPr="00DE794F">
              <w:rPr>
                <w:i/>
                <w:sz w:val="18"/>
                <w:szCs w:val="18"/>
                <w:lang w:val="en-US"/>
              </w:rPr>
              <w:t>-Config</w:t>
            </w:r>
            <w:r w:rsidRPr="00DE794F">
              <w:rPr>
                <w:sz w:val="18"/>
                <w:szCs w:val="18"/>
                <w:lang w:val="en-US"/>
              </w:rPr>
              <w:t xml:space="preserve"> is configured</w:t>
            </w:r>
            <w:r w:rsidRPr="00DE794F">
              <w:rPr>
                <w:sz w:val="18"/>
                <w:szCs w:val="18"/>
              </w:rPr>
              <w:t xml:space="preserve">, </w:t>
            </w:r>
            <w:r w:rsidRPr="00DE794F">
              <w:rPr>
                <w:sz w:val="18"/>
                <w:szCs w:val="18"/>
                <w:lang w:eastAsia="zh-CN"/>
              </w:rPr>
              <w:t xml:space="preserve">the corresponding </w:t>
            </w:r>
            <w:r w:rsidRPr="00DE794F">
              <w:rPr>
                <w:sz w:val="18"/>
                <w:szCs w:val="18"/>
              </w:rPr>
              <w:t>PUSCH</w:t>
            </w:r>
            <w:r w:rsidRPr="00DE794F">
              <w:rPr>
                <w:sz w:val="18"/>
                <w:szCs w:val="18"/>
                <w:lang w:eastAsia="zh-CN"/>
              </w:rPr>
              <w:t xml:space="preserve"> scheduled by the DCI format 0_0</w:t>
            </w:r>
            <w:r w:rsidRPr="00DE794F">
              <w:rPr>
                <w:sz w:val="18"/>
                <w:szCs w:val="18"/>
              </w:rPr>
              <w:t xml:space="preserve"> </w:t>
            </w:r>
            <w:r w:rsidRPr="00DE794F">
              <w:rPr>
                <w:sz w:val="18"/>
                <w:szCs w:val="18"/>
                <w:lang w:eastAsia="zh-CN"/>
              </w:rPr>
              <w:t xml:space="preserve">is for the UL or SUL for which high layer parameter </w:t>
            </w:r>
            <w:proofErr w:type="spellStart"/>
            <w:r w:rsidRPr="00DE794F">
              <w:rPr>
                <w:i/>
                <w:sz w:val="18"/>
                <w:szCs w:val="18"/>
              </w:rPr>
              <w:t>pucch</w:t>
            </w:r>
            <w:proofErr w:type="spellEnd"/>
            <w:r w:rsidRPr="00DE794F">
              <w:rPr>
                <w:i/>
                <w:sz w:val="18"/>
                <w:szCs w:val="18"/>
              </w:rPr>
              <w:t>-Config</w:t>
            </w:r>
            <w:r w:rsidRPr="00DE794F">
              <w:rPr>
                <w:sz w:val="18"/>
                <w:szCs w:val="18"/>
                <w:lang w:eastAsia="zh-CN"/>
              </w:rPr>
              <w:t xml:space="preserve"> is configured. </w:t>
            </w:r>
          </w:p>
          <w:p w14:paraId="3270A905" w14:textId="77777777" w:rsidR="001D6B76" w:rsidRPr="00DE794F" w:rsidRDefault="001D6B76" w:rsidP="001D6B76">
            <w:pPr>
              <w:pStyle w:val="B2"/>
              <w:rPr>
                <w:sz w:val="18"/>
                <w:szCs w:val="18"/>
                <w:lang w:eastAsia="en-US"/>
              </w:rPr>
            </w:pPr>
            <w:r w:rsidRPr="00DE794F">
              <w:rPr>
                <w:sz w:val="18"/>
                <w:szCs w:val="18"/>
                <w:lang w:eastAsia="zh-CN"/>
              </w:rPr>
              <w:t>-</w:t>
            </w:r>
            <w:r w:rsidRPr="00DE794F">
              <w:rPr>
                <w:sz w:val="18"/>
                <w:szCs w:val="18"/>
                <w:lang w:eastAsia="zh-CN"/>
              </w:rPr>
              <w:tab/>
            </w:r>
            <w:r w:rsidRPr="00DE794F">
              <w:rPr>
                <w:sz w:val="18"/>
                <w:szCs w:val="18"/>
              </w:rPr>
              <w:t xml:space="preserve">If </w:t>
            </w:r>
            <w:r w:rsidRPr="00DE794F">
              <w:rPr>
                <w:sz w:val="18"/>
                <w:szCs w:val="18"/>
                <w:lang w:eastAsia="zh-CN"/>
              </w:rPr>
              <w:t>the</w:t>
            </w:r>
            <w:r w:rsidRPr="00DE794F">
              <w:rPr>
                <w:sz w:val="18"/>
                <w:szCs w:val="18"/>
              </w:rPr>
              <w:t xml:space="preserve"> </w:t>
            </w:r>
            <w:r w:rsidRPr="00DE794F">
              <w:rPr>
                <w:sz w:val="18"/>
                <w:szCs w:val="18"/>
                <w:lang w:eastAsia="zh-CN"/>
              </w:rPr>
              <w:t>UL/SUL indicator</w:t>
            </w:r>
            <w:r w:rsidRPr="00DE794F">
              <w:rPr>
                <w:sz w:val="18"/>
                <w:szCs w:val="18"/>
              </w:rPr>
              <w:t xml:space="preserve"> is </w:t>
            </w:r>
            <w:r w:rsidRPr="00DE794F">
              <w:rPr>
                <w:sz w:val="18"/>
                <w:szCs w:val="18"/>
                <w:lang w:eastAsia="zh-CN"/>
              </w:rPr>
              <w:t xml:space="preserve">not </w:t>
            </w:r>
            <w:r w:rsidRPr="00DE794F">
              <w:rPr>
                <w:sz w:val="18"/>
                <w:szCs w:val="18"/>
              </w:rPr>
              <w:t xml:space="preserve">present in DCI format 0_0 and </w:t>
            </w:r>
            <w:proofErr w:type="spellStart"/>
            <w:r w:rsidRPr="00DE794F">
              <w:rPr>
                <w:i/>
                <w:sz w:val="18"/>
                <w:szCs w:val="18"/>
              </w:rPr>
              <w:t>pucch</w:t>
            </w:r>
            <w:proofErr w:type="spellEnd"/>
            <w:r w:rsidRPr="00DE794F">
              <w:rPr>
                <w:i/>
                <w:sz w:val="18"/>
                <w:szCs w:val="18"/>
              </w:rPr>
              <w:t>-Config</w:t>
            </w:r>
            <w:r w:rsidRPr="00DE794F">
              <w:rPr>
                <w:sz w:val="18"/>
                <w:szCs w:val="18"/>
                <w:lang w:eastAsia="zh-CN"/>
              </w:rPr>
              <w:t xml:space="preserve"> is not configured, the corresponding PUSCH scheduled by the DCI format 0_0 is for the uplink on which the</w:t>
            </w:r>
            <w:r w:rsidRPr="00DE794F">
              <w:rPr>
                <w:sz w:val="18"/>
                <w:szCs w:val="18"/>
              </w:rPr>
              <w:t xml:space="preserve"> latest PRACH is transmitted.</w:t>
            </w:r>
          </w:p>
          <w:p w14:paraId="2710FE48" w14:textId="77777777" w:rsidR="001D6B76" w:rsidRPr="00DE794F" w:rsidRDefault="001D6B76" w:rsidP="001D6B76">
            <w:pPr>
              <w:pStyle w:val="B1"/>
              <w:rPr>
                <w:rFonts w:ascii="Times New Roma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r>
            <w:proofErr w:type="spellStart"/>
            <w:r w:rsidRPr="00DE794F">
              <w:rPr>
                <w:rFonts w:ascii="Times New Roman" w:eastAsiaTheme="minorEastAsia" w:hAnsi="Times New Roman"/>
                <w:sz w:val="18"/>
                <w:szCs w:val="18"/>
                <w:lang w:eastAsia="zh-CN"/>
              </w:rPr>
              <w:t>ChannelAccess-CPext</w:t>
            </w:r>
            <w:proofErr w:type="spellEnd"/>
            <w:r w:rsidRPr="00DE794F">
              <w:rPr>
                <w:rFonts w:ascii="Times New Roman" w:hAnsi="Times New Roman"/>
                <w:sz w:val="18"/>
                <w:szCs w:val="18"/>
              </w:rPr>
              <w:t xml:space="preserve"> –</w:t>
            </w:r>
            <w:r w:rsidRPr="00DE794F">
              <w:rPr>
                <w:rFonts w:ascii="Times New Roman" w:hAnsi="Times New Roman"/>
                <w:sz w:val="18"/>
                <w:szCs w:val="18"/>
                <w:lang w:eastAsia="zh-CN"/>
              </w:rPr>
              <w:t xml:space="preserve"> 2 bits</w:t>
            </w:r>
            <w:r w:rsidRPr="00DE794F">
              <w:rPr>
                <w:rFonts w:ascii="Times New Roman" w:eastAsiaTheme="minorEastAsia" w:hAnsi="Times New Roman"/>
                <w:sz w:val="18"/>
                <w:szCs w:val="18"/>
                <w:lang w:eastAsia="zh-CN"/>
              </w:rPr>
              <w:t xml:space="preserve"> indicating combinations of channel access type and CP extension as defined in </w:t>
            </w:r>
            <w:r w:rsidRPr="00DE794F">
              <w:rPr>
                <w:rFonts w:ascii="Times New Roman" w:hAnsi="Times New Roman"/>
                <w:sz w:val="18"/>
                <w:szCs w:val="18"/>
              </w:rPr>
              <w:t xml:space="preserve">Table </w:t>
            </w:r>
            <w:r w:rsidRPr="00DE794F">
              <w:rPr>
                <w:rFonts w:ascii="Times New Roman" w:hAnsi="Times New Roman"/>
                <w:sz w:val="18"/>
                <w:szCs w:val="18"/>
                <w:lang w:eastAsia="zh-CN"/>
              </w:rPr>
              <w:t>7.3.1.1.1</w:t>
            </w:r>
            <w:r w:rsidRPr="00DE794F">
              <w:rPr>
                <w:rFonts w:ascii="Times New Roman" w:hAnsi="Times New Roman"/>
                <w:sz w:val="18"/>
                <w:szCs w:val="18"/>
              </w:rPr>
              <w:t xml:space="preserve">-4 for operation </w:t>
            </w:r>
            <w:r w:rsidRPr="00DE794F">
              <w:rPr>
                <w:rFonts w:ascii="Times New Roman" w:eastAsiaTheme="minorEastAsia" w:hAnsi="Times New Roman"/>
                <w:sz w:val="18"/>
                <w:szCs w:val="18"/>
                <w:lang w:eastAsia="zh-CN"/>
              </w:rPr>
              <w:t>in a cell with shared spectrum channel access</w:t>
            </w:r>
            <w:r w:rsidRPr="00DE794F">
              <w:rPr>
                <w:rFonts w:ascii="Times New Roman" w:hAnsi="Times New Roman"/>
                <w:sz w:val="18"/>
                <w:szCs w:val="18"/>
              </w:rPr>
              <w:t>; 0 bit otherwise.</w:t>
            </w:r>
          </w:p>
          <w:p w14:paraId="51F7E559" w14:textId="77777777" w:rsidR="001D6B76" w:rsidRPr="00DE794F" w:rsidRDefault="001D6B76" w:rsidP="001D6B76">
            <w:pPr>
              <w:pStyle w:val="FP"/>
              <w:rPr>
                <w:sz w:val="18"/>
                <w:szCs w:val="18"/>
                <w:lang w:eastAsia="en-US"/>
              </w:rPr>
            </w:pPr>
          </w:p>
          <w:p w14:paraId="2E267554" w14:textId="77777777" w:rsidR="001D6B76" w:rsidRPr="00DE794F" w:rsidRDefault="001D6B76" w:rsidP="001D6B76">
            <w:pPr>
              <w:rPr>
                <w:sz w:val="18"/>
                <w:szCs w:val="18"/>
                <w:lang w:eastAsia="zh-CN"/>
              </w:rPr>
            </w:pPr>
            <w:r w:rsidRPr="00DE794F">
              <w:rPr>
                <w:sz w:val="18"/>
                <w:szCs w:val="18"/>
              </w:rPr>
              <w:t>The following information is transmitted by means of the DCI format 0</w:t>
            </w:r>
            <w:r w:rsidRPr="00DE794F">
              <w:rPr>
                <w:sz w:val="18"/>
                <w:szCs w:val="18"/>
                <w:lang w:eastAsia="zh-CN"/>
              </w:rPr>
              <w:t>_0 with CRC scrambled by TC-RNTI</w:t>
            </w:r>
            <w:r w:rsidRPr="00DE794F">
              <w:rPr>
                <w:sz w:val="18"/>
                <w:szCs w:val="18"/>
              </w:rPr>
              <w:t>:</w:t>
            </w:r>
          </w:p>
          <w:p w14:paraId="146FE3DF"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Identifier for </w:t>
            </w:r>
            <w:r w:rsidRPr="00DE794F">
              <w:rPr>
                <w:rFonts w:ascii="Times New Roman" w:hAnsi="Times New Roman"/>
                <w:sz w:val="18"/>
                <w:szCs w:val="18"/>
              </w:rPr>
              <w:t xml:space="preserve">DCI formats – </w:t>
            </w:r>
            <w:r w:rsidRPr="00DE794F">
              <w:rPr>
                <w:rFonts w:ascii="Times New Roman" w:hAnsi="Times New Roman"/>
                <w:sz w:val="18"/>
                <w:szCs w:val="18"/>
                <w:lang w:eastAsia="zh-CN"/>
              </w:rPr>
              <w:t>1</w:t>
            </w:r>
            <w:r w:rsidRPr="00DE794F">
              <w:rPr>
                <w:rFonts w:ascii="Times New Roman" w:hAnsi="Times New Roman"/>
                <w:sz w:val="18"/>
                <w:szCs w:val="18"/>
              </w:rPr>
              <w:t xml:space="preserve"> bit</w:t>
            </w:r>
          </w:p>
          <w:p w14:paraId="23859903"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The value of this bit field is always set to 0, indicating an UL DCI format</w:t>
            </w:r>
          </w:p>
          <w:p w14:paraId="574BC801"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Frequency domain resource assignment</w:t>
            </w:r>
            <w:r w:rsidRPr="00DE794F">
              <w:rPr>
                <w:rFonts w:ascii="Times New Roman" w:hAnsi="Times New Roman"/>
                <w:sz w:val="18"/>
                <w:szCs w:val="18"/>
              </w:rPr>
              <w:t xml:space="preserve"> – </w:t>
            </w:r>
            <w:r w:rsidRPr="00DE794F">
              <w:rPr>
                <w:rFonts w:ascii="Times New Roman" w:hAnsi="Times New Roman"/>
                <w:sz w:val="18"/>
                <w:szCs w:val="18"/>
                <w:lang w:eastAsia="zh-CN"/>
              </w:rPr>
              <w:t>number of bits determined by the following:</w:t>
            </w:r>
          </w:p>
          <w:p w14:paraId="1144A5E2" w14:textId="0EB2BC0A" w:rsidR="001D6B76" w:rsidRPr="00DE794F" w:rsidRDefault="001D6B76" w:rsidP="001D6B76">
            <w:pPr>
              <w:pStyle w:val="B2"/>
              <w:rPr>
                <w:sz w:val="18"/>
                <w:szCs w:val="18"/>
                <w:lang w:eastAsia="zh-CN"/>
              </w:rPr>
            </w:pPr>
            <w:r w:rsidRPr="00DE794F">
              <w:rPr>
                <w:sz w:val="18"/>
                <w:szCs w:val="18"/>
                <w:lang w:eastAsia="zh-CN"/>
              </w:rPr>
              <w:lastRenderedPageBreak/>
              <w:t>-</w:t>
            </w:r>
            <w:r w:rsidRPr="00DE794F">
              <w:rPr>
                <w:sz w:val="18"/>
                <w:szCs w:val="18"/>
                <w:lang w:eastAsia="zh-CN"/>
              </w:rPr>
              <w:tab/>
            </w:r>
            <w:r w:rsidRPr="00DE794F">
              <w:rPr>
                <w:rFonts w:eastAsia="SimSun"/>
                <w:position w:val="-12"/>
                <w:sz w:val="18"/>
                <w:szCs w:val="18"/>
                <w:lang w:eastAsia="en-US"/>
              </w:rPr>
              <w:object w:dxaOrig="2640" w:dyaOrig="375" w14:anchorId="4F004C5E">
                <v:shape id="_x0000_i1037" type="#_x0000_t75" style="width:131.25pt;height:19.5pt" o:ole="">
                  <v:imagedata r:id="rId20" o:title=""/>
                </v:shape>
                <o:OLEObject Type="Embed" ProgID="Equation.3" ShapeID="_x0000_i1037" DrawAspect="Content" ObjectID="_1664371892" r:id="rId34"/>
              </w:object>
            </w:r>
            <w:r w:rsidRPr="00DE794F">
              <w:rPr>
                <w:sz w:val="18"/>
                <w:szCs w:val="18"/>
                <w:lang w:eastAsia="zh-CN"/>
              </w:rPr>
              <w:t>bits</w:t>
            </w:r>
            <w:del w:id="12" w:author="Sharp" w:date="2020-07-28T16:20:00Z">
              <w:r w:rsidRPr="00DE794F" w:rsidDel="001D6B76">
                <w:rPr>
                  <w:sz w:val="18"/>
                  <w:szCs w:val="18"/>
                  <w:lang w:eastAsia="zh-CN"/>
                </w:rPr>
                <w:delText xml:space="preserve"> if the higher layer parameter </w:delText>
              </w:r>
              <w:r w:rsidRPr="00DE794F" w:rsidDel="001D6B76">
                <w:rPr>
                  <w:i/>
                  <w:sz w:val="18"/>
                  <w:szCs w:val="18"/>
                  <w:lang w:eastAsia="ja-JP"/>
                </w:rPr>
                <w:delText>useInterlacePUCCH-PUSCH</w:delText>
              </w:r>
              <w:r w:rsidRPr="00DE794F" w:rsidDel="001D6B76">
                <w:rPr>
                  <w:iCs/>
                  <w:sz w:val="18"/>
                  <w:szCs w:val="18"/>
                  <w:lang w:eastAsia="ja-JP"/>
                </w:rPr>
                <w:delText xml:space="preserve"> in </w:delText>
              </w:r>
              <w:r w:rsidRPr="00DE794F" w:rsidDel="001D6B76">
                <w:rPr>
                  <w:i/>
                  <w:sz w:val="18"/>
                  <w:szCs w:val="18"/>
                  <w:lang w:eastAsia="ja-JP"/>
                </w:rPr>
                <w:delText>BWP-UplinkCommon</w:delText>
              </w:r>
              <w:r w:rsidRPr="00DE794F" w:rsidDel="001D6B76">
                <w:rPr>
                  <w:sz w:val="18"/>
                  <w:szCs w:val="18"/>
                  <w:lang w:eastAsia="zh-CN"/>
                </w:rPr>
                <w:delText xml:space="preserve"> is not configured</w:delText>
              </w:r>
            </w:del>
            <w:r w:rsidRPr="00DE794F">
              <w:rPr>
                <w:sz w:val="18"/>
                <w:szCs w:val="18"/>
                <w:lang w:eastAsia="zh-CN"/>
              </w:rPr>
              <w:t>, where</w:t>
            </w:r>
          </w:p>
          <w:p w14:paraId="119C8893"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0"/>
                <w:sz w:val="18"/>
                <w:szCs w:val="18"/>
                <w:lang w:eastAsia="en-US"/>
              </w:rPr>
              <w:object w:dxaOrig="660" w:dyaOrig="285" w14:anchorId="597E9FEB">
                <v:shape id="_x0000_i1038" type="#_x0000_t75" style="width:33pt;height:14.25pt" o:ole="">
                  <v:imagedata r:id="rId22" o:title=""/>
                </v:shape>
                <o:OLEObject Type="Embed" ProgID="Equation.3" ShapeID="_x0000_i1038" DrawAspect="Content" ObjectID="_1664371893" r:id="rId35"/>
              </w:object>
            </w:r>
            <w:r w:rsidRPr="00DE794F">
              <w:rPr>
                <w:sz w:val="18"/>
                <w:szCs w:val="18"/>
                <w:lang w:eastAsia="zh-CN"/>
              </w:rPr>
              <w:t xml:space="preserve"> is the size of the initial UL bandwidth part.</w:t>
            </w:r>
          </w:p>
          <w:p w14:paraId="3D302F18"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t>For PUSCH hopping with resource allocation type 1:</w:t>
            </w:r>
          </w:p>
          <w:p w14:paraId="7C8B6E54" w14:textId="7777777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0"/>
                <w:sz w:val="18"/>
                <w:szCs w:val="18"/>
                <w:lang w:eastAsia="en-US"/>
              </w:rPr>
              <w:object w:dxaOrig="630" w:dyaOrig="315" w14:anchorId="69C9D82E">
                <v:shape id="_x0000_i1039" type="#_x0000_t75" style="width:31.5pt;height:15.75pt" o:ole="">
                  <v:imagedata r:id="rId24" o:title=""/>
                </v:shape>
                <o:OLEObject Type="Embed" ProgID="Equation.3" ShapeID="_x0000_i1039" DrawAspect="Content" ObjectID="_1664371894" r:id="rId36"/>
              </w:object>
            </w:r>
            <w:r w:rsidRPr="00DE794F">
              <w:rPr>
                <w:sz w:val="18"/>
                <w:szCs w:val="18"/>
                <w:lang w:eastAsia="zh-CN"/>
              </w:rPr>
              <w:t xml:space="preserve"> MSB bits are used to indicate the frequency offset according to Table 8.3-1 in Clause 8.3 of [5, TS 38.213], where </w:t>
            </w:r>
            <w:r w:rsidRPr="00DE794F">
              <w:rPr>
                <w:rFonts w:eastAsia="SimSun"/>
                <w:position w:val="-10"/>
                <w:sz w:val="18"/>
                <w:szCs w:val="18"/>
                <w:lang w:eastAsia="en-US"/>
              </w:rPr>
              <w:object w:dxaOrig="900" w:dyaOrig="315" w14:anchorId="7F77466E">
                <v:shape id="_x0000_i1040" type="#_x0000_t75" style="width:45pt;height:15.75pt" o:ole="">
                  <v:imagedata r:id="rId26" o:title=""/>
                </v:shape>
                <o:OLEObject Type="Embed" ProgID="Equation.3" ShapeID="_x0000_i1040" DrawAspect="Content" ObjectID="_1664371895" r:id="rId37"/>
              </w:object>
            </w:r>
            <w:r w:rsidRPr="00DE794F">
              <w:rPr>
                <w:sz w:val="18"/>
                <w:szCs w:val="18"/>
                <w:lang w:eastAsia="zh-CN"/>
              </w:rPr>
              <w:t xml:space="preserve"> if </w:t>
            </w:r>
            <w:r w:rsidRPr="00DE794F">
              <w:rPr>
                <w:rFonts w:eastAsia="SimSun"/>
                <w:position w:val="-10"/>
                <w:sz w:val="18"/>
                <w:szCs w:val="18"/>
                <w:lang w:eastAsia="en-US"/>
              </w:rPr>
              <w:object w:dxaOrig="1110" w:dyaOrig="300" w14:anchorId="1DD5F57B">
                <v:shape id="_x0000_i1041" type="#_x0000_t75" style="width:55.5pt;height:15pt" o:ole="">
                  <v:imagedata r:id="rId38" o:title=""/>
                </v:shape>
                <o:OLEObject Type="Embed" ProgID="Equation.3" ShapeID="_x0000_i1041" DrawAspect="Content" ObjectID="_1664371896" r:id="rId39"/>
              </w:object>
            </w:r>
            <w:r w:rsidRPr="00DE794F">
              <w:rPr>
                <w:sz w:val="18"/>
                <w:szCs w:val="18"/>
                <w:lang w:eastAsia="zh-CN"/>
              </w:rPr>
              <w:t xml:space="preserve"> and </w:t>
            </w:r>
            <w:r w:rsidRPr="00DE794F">
              <w:rPr>
                <w:rFonts w:eastAsia="SimSun"/>
                <w:position w:val="-10"/>
                <w:sz w:val="18"/>
                <w:szCs w:val="18"/>
                <w:lang w:eastAsia="en-US"/>
              </w:rPr>
              <w:object w:dxaOrig="960" w:dyaOrig="315" w14:anchorId="34372B8D">
                <v:shape id="_x0000_i1042" type="#_x0000_t75" style="width:48pt;height:15.75pt" o:ole="">
                  <v:imagedata r:id="rId40" o:title=""/>
                </v:shape>
                <o:OLEObject Type="Embed" ProgID="Equation.3" ShapeID="_x0000_i1042" DrawAspect="Content" ObjectID="_1664371897" r:id="rId41"/>
              </w:object>
            </w:r>
            <w:r w:rsidRPr="00DE794F">
              <w:rPr>
                <w:sz w:val="18"/>
                <w:szCs w:val="18"/>
                <w:lang w:eastAsia="zh-CN"/>
              </w:rPr>
              <w:t xml:space="preserve"> otherwise</w:t>
            </w:r>
          </w:p>
          <w:p w14:paraId="0C1478B7" w14:textId="7777777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3390" w:dyaOrig="405" w14:anchorId="438E9F15">
                <v:shape id="_x0000_i1043" type="#_x0000_t75" style="width:169.5pt;height:20.25pt" o:ole="">
                  <v:imagedata r:id="rId30" o:title=""/>
                </v:shape>
                <o:OLEObject Type="Embed" ProgID="Equation.3" ShapeID="_x0000_i1043" DrawAspect="Content" ObjectID="_1664371898" r:id="rId42"/>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w:t>
            </w:r>
          </w:p>
          <w:p w14:paraId="0867C30D"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t>For non-PUSCH hopping with resource allocation type 1:</w:t>
            </w:r>
          </w:p>
          <w:p w14:paraId="0FB2708A" w14:textId="7777777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r>
            <w:r w:rsidRPr="00DE794F">
              <w:rPr>
                <w:rFonts w:eastAsia="SimSun"/>
                <w:position w:val="-12"/>
                <w:sz w:val="18"/>
                <w:szCs w:val="18"/>
                <w:lang w:eastAsia="en-US"/>
              </w:rPr>
              <w:object w:dxaOrig="2625" w:dyaOrig="375" w14:anchorId="5179C0D2">
                <v:shape id="_x0000_i1044" type="#_x0000_t75" style="width:131.25pt;height:19.5pt" o:ole="">
                  <v:imagedata r:id="rId32" o:title=""/>
                </v:shape>
                <o:OLEObject Type="Embed" ProgID="Equation.3" ShapeID="_x0000_i1044" DrawAspect="Content" ObjectID="_1664371899" r:id="rId43"/>
              </w:object>
            </w:r>
            <w:r w:rsidRPr="00DE794F">
              <w:rPr>
                <w:sz w:val="18"/>
                <w:szCs w:val="18"/>
                <w:lang w:eastAsia="zh-CN"/>
              </w:rPr>
              <w:t xml:space="preserve"> bits </w:t>
            </w:r>
            <w:proofErr w:type="gramStart"/>
            <w:r w:rsidRPr="00DE794F">
              <w:rPr>
                <w:sz w:val="18"/>
                <w:szCs w:val="18"/>
                <w:lang w:eastAsia="zh-CN"/>
              </w:rPr>
              <w:t>provides</w:t>
            </w:r>
            <w:proofErr w:type="gramEnd"/>
            <w:r w:rsidRPr="00DE794F">
              <w:rPr>
                <w:sz w:val="18"/>
                <w:szCs w:val="18"/>
                <w:lang w:eastAsia="zh-CN"/>
              </w:rPr>
              <w:t xml:space="preserve"> the frequency domain resource allocation according to Clause 6.1.2.2.2 of [6, TS 38.214] </w:t>
            </w:r>
          </w:p>
          <w:p w14:paraId="4B94150E" w14:textId="77777777" w:rsidR="001D6B76" w:rsidRPr="00DE794F" w:rsidRDefault="001D6B76" w:rsidP="001D6B76">
            <w:pPr>
              <w:pStyle w:val="B3"/>
              <w:rPr>
                <w:sz w:val="18"/>
                <w:szCs w:val="18"/>
                <w:lang w:eastAsia="zh-CN"/>
              </w:rPr>
            </w:pPr>
            <w:r w:rsidRPr="00DE794F">
              <w:rPr>
                <w:sz w:val="18"/>
                <w:szCs w:val="18"/>
                <w:lang w:eastAsia="zh-CN"/>
              </w:rPr>
              <w:t>-</w:t>
            </w:r>
            <w:r w:rsidRPr="00DE794F">
              <w:rPr>
                <w:sz w:val="18"/>
                <w:szCs w:val="18"/>
                <w:lang w:eastAsia="zh-CN"/>
              </w:rPr>
              <w:tab/>
              <w:t xml:space="preserve">if the higher layer parameter </w:t>
            </w:r>
            <w:proofErr w:type="spellStart"/>
            <w:r w:rsidRPr="00DE794F">
              <w:rPr>
                <w:i/>
                <w:sz w:val="18"/>
                <w:szCs w:val="18"/>
                <w:lang w:eastAsia="ja-JP"/>
              </w:rPr>
              <w:t>useInterlacePUCCH</w:t>
            </w:r>
            <w:proofErr w:type="spellEnd"/>
            <w:r w:rsidRPr="00DE794F">
              <w:rPr>
                <w:i/>
                <w:sz w:val="18"/>
                <w:szCs w:val="18"/>
                <w:lang w:eastAsia="ja-JP"/>
              </w:rPr>
              <w:t>-PUSCH</w:t>
            </w:r>
            <w:r w:rsidRPr="00DE794F">
              <w:rPr>
                <w:iCs/>
                <w:sz w:val="18"/>
                <w:szCs w:val="18"/>
                <w:lang w:eastAsia="ja-JP"/>
              </w:rPr>
              <w:t xml:space="preserve"> in </w:t>
            </w:r>
            <w:r w:rsidRPr="00DE794F">
              <w:rPr>
                <w:i/>
                <w:sz w:val="18"/>
                <w:szCs w:val="18"/>
                <w:lang w:eastAsia="ja-JP"/>
              </w:rPr>
              <w:t>BWP-</w:t>
            </w:r>
            <w:proofErr w:type="spellStart"/>
            <w:r w:rsidRPr="00DE794F">
              <w:rPr>
                <w:i/>
                <w:sz w:val="18"/>
                <w:szCs w:val="18"/>
                <w:lang w:eastAsia="ja-JP"/>
              </w:rPr>
              <w:t>UplinkCommon</w:t>
            </w:r>
            <w:proofErr w:type="spellEnd"/>
            <w:r w:rsidRPr="00DE794F">
              <w:rPr>
                <w:i/>
                <w:color w:val="000000"/>
                <w:sz w:val="18"/>
                <w:szCs w:val="18"/>
              </w:rPr>
              <w:t xml:space="preserve"> </w:t>
            </w:r>
            <w:r w:rsidRPr="00DE794F">
              <w:rPr>
                <w:sz w:val="18"/>
                <w:szCs w:val="18"/>
                <w:lang w:eastAsia="zh-CN"/>
              </w:rPr>
              <w:t xml:space="preserve">is configured </w:t>
            </w:r>
          </w:p>
          <w:p w14:paraId="0AF89966" w14:textId="79E48E51"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t xml:space="preserve">5 </w:t>
            </w:r>
            <w:ins w:id="13" w:author="Sharp" w:date="2020-07-28T16:20:00Z">
              <w:r w:rsidRPr="00DE794F">
                <w:rPr>
                  <w:sz w:val="18"/>
                  <w:szCs w:val="18"/>
                </w:rPr>
                <w:t xml:space="preserve">most significant </w:t>
              </w:r>
            </w:ins>
            <w:r w:rsidRPr="00DE794F">
              <w:rPr>
                <w:sz w:val="18"/>
                <w:szCs w:val="18"/>
                <w:lang w:eastAsia="zh-CN"/>
              </w:rPr>
              <w:t>bits provide the frequency domain resource allocation according to Clause 6.1.2.2.3 of [6, TS 38.214] if the subcarrier spacing for the active UL bandwidth part is 30 kHz</w:t>
            </w:r>
          </w:p>
          <w:p w14:paraId="7E219353" w14:textId="5034AC97" w:rsidR="001D6B76" w:rsidRPr="00DE794F" w:rsidRDefault="001D6B76" w:rsidP="001D6B76">
            <w:pPr>
              <w:pStyle w:val="B4"/>
              <w:rPr>
                <w:sz w:val="18"/>
                <w:szCs w:val="18"/>
                <w:lang w:eastAsia="zh-CN"/>
              </w:rPr>
            </w:pPr>
            <w:r w:rsidRPr="00DE794F">
              <w:rPr>
                <w:sz w:val="18"/>
                <w:szCs w:val="18"/>
                <w:lang w:eastAsia="zh-CN"/>
              </w:rPr>
              <w:t>-</w:t>
            </w:r>
            <w:r w:rsidRPr="00DE794F">
              <w:rPr>
                <w:sz w:val="18"/>
                <w:szCs w:val="18"/>
                <w:lang w:eastAsia="zh-CN"/>
              </w:rPr>
              <w:tab/>
              <w:t xml:space="preserve">6 </w:t>
            </w:r>
            <w:ins w:id="14" w:author="Sharp" w:date="2020-07-28T16:20:00Z">
              <w:r w:rsidRPr="00DE794F">
                <w:rPr>
                  <w:sz w:val="18"/>
                  <w:szCs w:val="18"/>
                </w:rPr>
                <w:t xml:space="preserve">most significant </w:t>
              </w:r>
            </w:ins>
            <w:r w:rsidRPr="00DE794F">
              <w:rPr>
                <w:sz w:val="18"/>
                <w:szCs w:val="18"/>
                <w:lang w:eastAsia="zh-CN"/>
              </w:rPr>
              <w:t>bits provide the frequency domain resource allocation according to Clause 6.1.2.2.3 of [6, TS 38.214] if the subcarrier spacing for the active UL bandwidth part is 15 kHz</w:t>
            </w:r>
          </w:p>
          <w:p w14:paraId="691DDCF9"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Time domain resource assignment </w:t>
            </w:r>
            <w:r w:rsidRPr="00DE794F">
              <w:rPr>
                <w:rFonts w:ascii="Times New Roman" w:hAnsi="Times New Roman"/>
                <w:sz w:val="18"/>
                <w:szCs w:val="18"/>
              </w:rPr>
              <w:t>–</w:t>
            </w:r>
            <w:r w:rsidRPr="00DE794F">
              <w:rPr>
                <w:rFonts w:ascii="Times New Roman" w:hAnsi="Times New Roman"/>
                <w:sz w:val="18"/>
                <w:szCs w:val="18"/>
                <w:lang w:eastAsia="zh-CN"/>
              </w:rPr>
              <w:t xml:space="preserve"> 4 bits as defined in Clause 6.1.2.1 of [6, TS 38.214]</w:t>
            </w:r>
          </w:p>
          <w:p w14:paraId="39B3262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t xml:space="preserve">Frequency hopping flag </w:t>
            </w:r>
            <w:r w:rsidRPr="00DE794F">
              <w:rPr>
                <w:rFonts w:ascii="Times New Roman" w:hAnsi="Times New Roman"/>
                <w:sz w:val="18"/>
                <w:szCs w:val="18"/>
              </w:rPr>
              <w:t>–</w:t>
            </w:r>
            <w:r w:rsidRPr="00DE794F">
              <w:rPr>
                <w:rFonts w:ascii="Times New Roman" w:hAnsi="Times New Roman"/>
                <w:sz w:val="18"/>
                <w:szCs w:val="18"/>
                <w:lang w:eastAsia="zh-CN"/>
              </w:rPr>
              <w:t xml:space="preserve"> 1 bit according to Table 7.3.1.1.1-3, as defined in Clause 6.3 of [6, TS 38.214]</w:t>
            </w:r>
          </w:p>
          <w:p w14:paraId="28CC97D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Modulation and coding scheme – </w:t>
            </w:r>
            <w:r w:rsidRPr="00DE794F">
              <w:rPr>
                <w:rFonts w:ascii="Times New Roman" w:hAnsi="Times New Roman"/>
                <w:sz w:val="18"/>
                <w:szCs w:val="18"/>
                <w:lang w:eastAsia="zh-CN"/>
              </w:rPr>
              <w:t>5</w:t>
            </w:r>
            <w:r w:rsidRPr="00DE794F">
              <w:rPr>
                <w:rFonts w:ascii="Times New Roman" w:hAnsi="Times New Roman"/>
                <w:sz w:val="18"/>
                <w:szCs w:val="18"/>
              </w:rPr>
              <w:t xml:space="preserve"> bits as defined in Clause </w:t>
            </w:r>
            <w:r w:rsidRPr="00DE794F">
              <w:rPr>
                <w:rFonts w:ascii="Times New Roman" w:hAnsi="Times New Roman"/>
                <w:sz w:val="18"/>
                <w:szCs w:val="18"/>
                <w:lang w:eastAsia="zh-CN"/>
              </w:rPr>
              <w:t>6.1.4.1</w:t>
            </w:r>
            <w:r w:rsidRPr="00DE794F">
              <w:rPr>
                <w:rFonts w:ascii="Times New Roman" w:hAnsi="Times New Roman"/>
                <w:sz w:val="18"/>
                <w:szCs w:val="18"/>
              </w:rPr>
              <w:t xml:space="preserve"> of [</w:t>
            </w:r>
            <w:r w:rsidRPr="00DE794F">
              <w:rPr>
                <w:rFonts w:ascii="Times New Roman" w:hAnsi="Times New Roman"/>
                <w:sz w:val="18"/>
                <w:szCs w:val="18"/>
                <w:lang w:eastAsia="zh-CN"/>
              </w:rPr>
              <w:t>6, TS 38.214</w:t>
            </w:r>
            <w:r w:rsidRPr="00DE794F">
              <w:rPr>
                <w:rFonts w:ascii="Times New Roman" w:hAnsi="Times New Roman"/>
                <w:sz w:val="18"/>
                <w:szCs w:val="18"/>
              </w:rPr>
              <w:t>]</w:t>
            </w:r>
          </w:p>
          <w:p w14:paraId="4BEADB5E"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New data indicator – 1 bit</w:t>
            </w:r>
            <w:r w:rsidRPr="00DE794F">
              <w:rPr>
                <w:rFonts w:ascii="Times New Roman" w:hAnsi="Times New Roman"/>
                <w:sz w:val="18"/>
                <w:szCs w:val="18"/>
                <w:lang w:eastAsia="zh-CN"/>
              </w:rPr>
              <w:t>, reserved</w:t>
            </w:r>
          </w:p>
          <w:p w14:paraId="0BEE7613"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Redundancy version – 2 bits as defined in Table 7.3.1.1.1-2</w:t>
            </w:r>
          </w:p>
          <w:p w14:paraId="563470F9"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HARQ process number – </w:t>
            </w:r>
            <w:r w:rsidRPr="00DE794F">
              <w:rPr>
                <w:rFonts w:ascii="Times New Roman" w:hAnsi="Times New Roman"/>
                <w:sz w:val="18"/>
                <w:szCs w:val="18"/>
                <w:lang w:eastAsia="zh-CN"/>
              </w:rPr>
              <w:t>4</w:t>
            </w:r>
            <w:r w:rsidRPr="00DE794F">
              <w:rPr>
                <w:rFonts w:ascii="Times New Roman" w:hAnsi="Times New Roman"/>
                <w:sz w:val="18"/>
                <w:szCs w:val="18"/>
              </w:rPr>
              <w:t xml:space="preserve"> bits</w:t>
            </w:r>
            <w:r w:rsidRPr="00DE794F">
              <w:rPr>
                <w:rFonts w:ascii="Times New Roman" w:hAnsi="Times New Roman"/>
                <w:sz w:val="18"/>
                <w:szCs w:val="18"/>
                <w:lang w:eastAsia="zh-CN"/>
              </w:rPr>
              <w:t>, reserved</w:t>
            </w:r>
          </w:p>
          <w:p w14:paraId="34DED188" w14:textId="77777777" w:rsidR="001D6B76" w:rsidRPr="00DE794F" w:rsidRDefault="001D6B76" w:rsidP="001D6B76">
            <w:pPr>
              <w:pStyle w:val="B1"/>
              <w:rPr>
                <w:rFonts w:ascii="Times New Roman" w:eastAsiaTheme="minorEastAsia" w:hAnsi="Times New Roman"/>
                <w:sz w:val="18"/>
                <w:szCs w:val="18"/>
                <w:lang w:eastAsia="zh-CN"/>
              </w:rPr>
            </w:pPr>
            <w:r w:rsidRPr="00DE794F">
              <w:rPr>
                <w:rFonts w:ascii="Times New Roman" w:hAnsi="Times New Roman"/>
                <w:sz w:val="18"/>
                <w:szCs w:val="18"/>
              </w:rPr>
              <w:t>-</w:t>
            </w:r>
            <w:r w:rsidRPr="00DE794F">
              <w:rPr>
                <w:rFonts w:ascii="Times New Roman" w:hAnsi="Times New Roman"/>
                <w:sz w:val="18"/>
                <w:szCs w:val="18"/>
                <w:lang w:eastAsia="zh-CN"/>
              </w:rPr>
              <w:tab/>
            </w:r>
            <w:r w:rsidRPr="00DE794F">
              <w:rPr>
                <w:rFonts w:ascii="Times New Roman" w:hAnsi="Times New Roman"/>
                <w:sz w:val="18"/>
                <w:szCs w:val="18"/>
              </w:rPr>
              <w:t xml:space="preserve">TPC command for scheduled PUSCH – 2 bits as defined in Clause </w:t>
            </w:r>
            <w:r w:rsidRPr="00DE794F">
              <w:rPr>
                <w:rFonts w:ascii="Times New Roman" w:hAnsi="Times New Roman"/>
                <w:sz w:val="18"/>
                <w:szCs w:val="18"/>
                <w:lang w:eastAsia="zh-CN"/>
              </w:rPr>
              <w:t>7.1.1</w:t>
            </w:r>
            <w:r w:rsidRPr="00DE794F">
              <w:rPr>
                <w:rFonts w:ascii="Times New Roman" w:hAnsi="Times New Roman"/>
                <w:sz w:val="18"/>
                <w:szCs w:val="18"/>
              </w:rPr>
              <w:t xml:space="preserve"> of [</w:t>
            </w:r>
            <w:r w:rsidRPr="00DE794F">
              <w:rPr>
                <w:rFonts w:ascii="Times New Roman" w:hAnsi="Times New Roman"/>
                <w:sz w:val="18"/>
                <w:szCs w:val="18"/>
                <w:lang w:eastAsia="zh-CN"/>
              </w:rPr>
              <w:t>5, TS 38.213</w:t>
            </w:r>
            <w:r w:rsidRPr="00DE794F">
              <w:rPr>
                <w:rFonts w:ascii="Times New Roman" w:hAnsi="Times New Roman"/>
                <w:sz w:val="18"/>
                <w:szCs w:val="18"/>
              </w:rPr>
              <w:t>]</w:t>
            </w:r>
            <w:r w:rsidRPr="00DE794F">
              <w:rPr>
                <w:rFonts w:ascii="Times New Roman" w:eastAsiaTheme="minorEastAsia" w:hAnsi="Times New Roman"/>
                <w:sz w:val="18"/>
                <w:szCs w:val="18"/>
                <w:lang w:eastAsia="zh-CN"/>
              </w:rPr>
              <w:t xml:space="preserve"> </w:t>
            </w:r>
          </w:p>
          <w:p w14:paraId="63191669" w14:textId="77777777" w:rsidR="001D6B76" w:rsidRPr="00DE794F" w:rsidRDefault="001D6B76" w:rsidP="001D6B76">
            <w:pPr>
              <w:pStyle w:val="B1"/>
              <w:rPr>
                <w:rFonts w:ascii="Times New Roman" w:eastAsia="SimSu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t>Padding bits, if required.</w:t>
            </w:r>
          </w:p>
          <w:p w14:paraId="547DA956" w14:textId="77777777" w:rsidR="001D6B76" w:rsidRPr="00DE794F" w:rsidRDefault="001D6B76" w:rsidP="001D6B76">
            <w:pPr>
              <w:pStyle w:val="B1"/>
              <w:rPr>
                <w:rFonts w:ascii="Times New Roman" w:hAnsi="Times New Roman"/>
                <w:sz w:val="18"/>
                <w:szCs w:val="18"/>
                <w:lang w:eastAsia="zh-CN"/>
              </w:rPr>
            </w:pPr>
            <w:r w:rsidRPr="00DE794F">
              <w:rPr>
                <w:rFonts w:ascii="Times New Roman" w:hAnsi="Times New Roman"/>
                <w:sz w:val="18"/>
                <w:szCs w:val="18"/>
              </w:rPr>
              <w:lastRenderedPageBreak/>
              <w:t>-</w:t>
            </w:r>
            <w:r w:rsidRPr="00DE794F">
              <w:rPr>
                <w:rFonts w:ascii="Times New Roman" w:hAnsi="Times New Roman"/>
                <w:sz w:val="18"/>
                <w:szCs w:val="18"/>
                <w:lang w:eastAsia="zh-CN"/>
              </w:rPr>
              <w:tab/>
              <w:t>UL/SUL indicator</w:t>
            </w:r>
            <w:r w:rsidRPr="00DE794F">
              <w:rPr>
                <w:rFonts w:ascii="Times New Roman" w:hAnsi="Times New Roman"/>
                <w:sz w:val="18"/>
                <w:szCs w:val="18"/>
              </w:rPr>
              <w:t xml:space="preserve"> –</w:t>
            </w:r>
            <w:r w:rsidRPr="00DE794F">
              <w:rPr>
                <w:rFonts w:ascii="Times New Roman" w:hAnsi="Times New Roman"/>
                <w:sz w:val="18"/>
                <w:szCs w:val="18"/>
                <w:lang w:eastAsia="zh-CN"/>
              </w:rPr>
              <w:t xml:space="preserve"> 1 bit if the cell has two ULs and the number of bits for DCI format 1_0 before padding is larger than the number of bits for DCI format 0_0 before padding; 0 bit otherwise. The UL/SUL indicator, if present, locates in the last bit position of DCI format 0_0, after the padding bit(s).</w:t>
            </w:r>
          </w:p>
          <w:p w14:paraId="73D6375C" w14:textId="77777777" w:rsidR="001D6B76" w:rsidRPr="00DE794F" w:rsidRDefault="001D6B76" w:rsidP="001D6B76">
            <w:pPr>
              <w:pStyle w:val="B2"/>
              <w:rPr>
                <w:sz w:val="18"/>
                <w:szCs w:val="18"/>
                <w:lang w:eastAsia="zh-CN"/>
              </w:rPr>
            </w:pPr>
            <w:r w:rsidRPr="00DE794F">
              <w:rPr>
                <w:sz w:val="18"/>
                <w:szCs w:val="18"/>
                <w:lang w:eastAsia="zh-CN"/>
              </w:rPr>
              <w:t>-</w:t>
            </w:r>
            <w:r w:rsidRPr="00DE794F">
              <w:rPr>
                <w:sz w:val="18"/>
                <w:szCs w:val="18"/>
                <w:lang w:eastAsia="zh-CN"/>
              </w:rPr>
              <w:tab/>
              <w:t>If 1 bit, reserved, and the corresponding PUSCH is always on the same UL carrier as the previous transmission of the same TB</w:t>
            </w:r>
          </w:p>
          <w:p w14:paraId="7C16AC92" w14:textId="77777777" w:rsidR="001D6B76" w:rsidRPr="00DE794F" w:rsidRDefault="001D6B76" w:rsidP="001D6B76">
            <w:pPr>
              <w:pStyle w:val="B1"/>
              <w:rPr>
                <w:rFonts w:ascii="Times New Roman" w:hAnsi="Times New Roman"/>
                <w:sz w:val="18"/>
                <w:szCs w:val="18"/>
                <w:lang w:eastAsia="zh-CN"/>
              </w:rPr>
            </w:pPr>
            <w:r w:rsidRPr="00DE794F">
              <w:rPr>
                <w:rFonts w:ascii="Times New Roman" w:eastAsiaTheme="minorEastAsia" w:hAnsi="Times New Roman"/>
                <w:sz w:val="18"/>
                <w:szCs w:val="18"/>
                <w:lang w:eastAsia="zh-CN"/>
              </w:rPr>
              <w:t>-</w:t>
            </w:r>
            <w:r w:rsidRPr="00DE794F">
              <w:rPr>
                <w:rFonts w:ascii="Times New Roman" w:eastAsiaTheme="minorEastAsia" w:hAnsi="Times New Roman"/>
                <w:sz w:val="18"/>
                <w:szCs w:val="18"/>
                <w:lang w:eastAsia="zh-CN"/>
              </w:rPr>
              <w:tab/>
            </w:r>
            <w:proofErr w:type="spellStart"/>
            <w:r w:rsidRPr="00DE794F">
              <w:rPr>
                <w:rFonts w:ascii="Times New Roman" w:eastAsiaTheme="minorEastAsia" w:hAnsi="Times New Roman"/>
                <w:sz w:val="18"/>
                <w:szCs w:val="18"/>
                <w:lang w:eastAsia="zh-CN"/>
              </w:rPr>
              <w:t>ChannelAccess-CPext</w:t>
            </w:r>
            <w:proofErr w:type="spellEnd"/>
            <w:r w:rsidRPr="00DE794F">
              <w:rPr>
                <w:rFonts w:ascii="Times New Roman" w:hAnsi="Times New Roman"/>
                <w:sz w:val="18"/>
                <w:szCs w:val="18"/>
              </w:rPr>
              <w:t xml:space="preserve"> –</w:t>
            </w:r>
            <w:r w:rsidRPr="00DE794F">
              <w:rPr>
                <w:rFonts w:ascii="Times New Roman" w:hAnsi="Times New Roman"/>
                <w:sz w:val="18"/>
                <w:szCs w:val="18"/>
                <w:lang w:eastAsia="zh-CN"/>
              </w:rPr>
              <w:t xml:space="preserve"> 2 bits</w:t>
            </w:r>
            <w:r w:rsidRPr="00DE794F">
              <w:rPr>
                <w:rFonts w:ascii="Times New Roman" w:eastAsiaTheme="minorEastAsia" w:hAnsi="Times New Roman"/>
                <w:sz w:val="18"/>
                <w:szCs w:val="18"/>
                <w:lang w:eastAsia="zh-CN"/>
              </w:rPr>
              <w:t xml:space="preserve"> indicating combinations of channel access type and CP extension as defined in </w:t>
            </w:r>
            <w:r w:rsidRPr="00DE794F">
              <w:rPr>
                <w:rFonts w:ascii="Times New Roman" w:hAnsi="Times New Roman"/>
                <w:sz w:val="18"/>
                <w:szCs w:val="18"/>
              </w:rPr>
              <w:t xml:space="preserve">Table </w:t>
            </w:r>
            <w:r w:rsidRPr="00DE794F">
              <w:rPr>
                <w:rFonts w:ascii="Times New Roman" w:hAnsi="Times New Roman"/>
                <w:sz w:val="18"/>
                <w:szCs w:val="18"/>
                <w:lang w:eastAsia="zh-CN"/>
              </w:rPr>
              <w:t>7.3.1.1.1</w:t>
            </w:r>
            <w:r w:rsidRPr="00DE794F">
              <w:rPr>
                <w:rFonts w:ascii="Times New Roman" w:hAnsi="Times New Roman"/>
                <w:sz w:val="18"/>
                <w:szCs w:val="18"/>
              </w:rPr>
              <w:t xml:space="preserve">-4 for operation </w:t>
            </w:r>
            <w:r w:rsidRPr="00DE794F">
              <w:rPr>
                <w:rFonts w:ascii="Times New Roman" w:eastAsiaTheme="minorEastAsia" w:hAnsi="Times New Roman"/>
                <w:sz w:val="18"/>
                <w:szCs w:val="18"/>
                <w:lang w:eastAsia="zh-CN"/>
              </w:rPr>
              <w:t>in a cell with shared spectrum channel access</w:t>
            </w:r>
            <w:r w:rsidRPr="00DE794F">
              <w:rPr>
                <w:rFonts w:ascii="Times New Roman" w:hAnsi="Times New Roman"/>
                <w:sz w:val="18"/>
                <w:szCs w:val="18"/>
              </w:rPr>
              <w:t>; 0 bit otherwise</w:t>
            </w:r>
          </w:p>
          <w:p w14:paraId="0CE74977" w14:textId="340E4893" w:rsidR="001D6B76" w:rsidRDefault="001D6B76" w:rsidP="001D6B76">
            <w:pPr>
              <w:rPr>
                <w:lang w:eastAsia="zh-CN"/>
              </w:rPr>
            </w:pPr>
            <w:r w:rsidRPr="00231834">
              <w:rPr>
                <w:sz w:val="20"/>
                <w:lang w:val="x-none"/>
              </w:rPr>
              <w:t>-------- Unchanged contents are omitted</w:t>
            </w:r>
          </w:p>
          <w:p w14:paraId="44D4CE27" w14:textId="77777777" w:rsidR="0026614E" w:rsidRPr="004A48CB" w:rsidRDefault="0026614E" w:rsidP="008317D5">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4E4451A6" w14:textId="6692094A" w:rsidR="00FB02CF" w:rsidRPr="00FB02CF" w:rsidRDefault="00FB02CF" w:rsidP="00FB02CF">
      <w:pPr>
        <w:pStyle w:val="10"/>
        <w:spacing w:after="180"/>
        <w:rPr>
          <w:lang w:val="en-US" w:eastAsia="zh-CN"/>
        </w:rPr>
      </w:pPr>
      <w:r w:rsidRPr="005D632F">
        <w:rPr>
          <w:lang w:val="en-US" w:eastAsia="zh-CN"/>
        </w:rPr>
        <w:lastRenderedPageBreak/>
        <w:t>Conclusion</w:t>
      </w:r>
    </w:p>
    <w:p w14:paraId="1F4CC72B" w14:textId="172F9A9E" w:rsidR="00305CC6" w:rsidRDefault="00305CC6" w:rsidP="00305CC6">
      <w:pPr>
        <w:rPr>
          <w:lang w:val="en-US"/>
        </w:rPr>
      </w:pPr>
      <w:r w:rsidRPr="00E86817">
        <w:rPr>
          <w:lang w:val="en-US"/>
        </w:rPr>
        <w:t>In this contribution, we have the following proposals:</w:t>
      </w:r>
    </w:p>
    <w:p w14:paraId="0749A488" w14:textId="77777777" w:rsidR="00F51C3E" w:rsidRPr="00276CA0" w:rsidRDefault="00F51C3E" w:rsidP="00F51C3E">
      <w:pPr>
        <w:rPr>
          <w:rFonts w:eastAsiaTheme="minorEastAsia"/>
          <w:b/>
          <w:szCs w:val="24"/>
          <w:lang w:val="en-US"/>
        </w:rPr>
      </w:pPr>
      <w:r w:rsidRPr="00276CA0">
        <w:rPr>
          <w:rFonts w:eastAsiaTheme="minorEastAsia" w:hint="eastAsia"/>
          <w:b/>
          <w:szCs w:val="24"/>
          <w:lang w:val="en-US"/>
        </w:rPr>
        <w:t>P</w:t>
      </w:r>
      <w:r w:rsidRPr="00276CA0">
        <w:rPr>
          <w:rFonts w:eastAsiaTheme="minorEastAsia"/>
          <w:b/>
          <w:szCs w:val="24"/>
          <w:lang w:val="en-US"/>
        </w:rPr>
        <w:t xml:space="preserve">roposal 1: For connected mode UE, assume nominal intra-cell guard bands for RO mapping of PRACH with sequence length </w:t>
      </w:r>
      <w:r w:rsidRPr="00276CA0">
        <w:rPr>
          <w:b/>
          <w:lang w:eastAsia="x-none"/>
        </w:rPr>
        <w:t>1151 and 571.</w:t>
      </w:r>
    </w:p>
    <w:p w14:paraId="0C2A47F6" w14:textId="53D12399" w:rsidR="00435E8B" w:rsidRPr="00F51C3E" w:rsidRDefault="00F51C3E" w:rsidP="00305CC6">
      <w:pPr>
        <w:rPr>
          <w:rFonts w:eastAsiaTheme="minorEastAsia"/>
          <w:b/>
          <w:szCs w:val="24"/>
          <w:lang w:val="en-US"/>
        </w:rPr>
      </w:pPr>
      <w:r w:rsidRPr="007842A7">
        <w:rPr>
          <w:rFonts w:eastAsiaTheme="minorEastAsia" w:hint="eastAsia"/>
          <w:b/>
          <w:szCs w:val="24"/>
          <w:lang w:val="en-US"/>
        </w:rPr>
        <w:t>P</w:t>
      </w:r>
      <w:r w:rsidRPr="007842A7">
        <w:rPr>
          <w:rFonts w:eastAsiaTheme="minorEastAsia"/>
          <w:b/>
          <w:szCs w:val="24"/>
          <w:lang w:val="en-US"/>
        </w:rPr>
        <w:t xml:space="preserve">roposal </w:t>
      </w:r>
      <w:r>
        <w:rPr>
          <w:rFonts w:eastAsiaTheme="minorEastAsia"/>
          <w:b/>
          <w:szCs w:val="24"/>
          <w:lang w:val="en-US"/>
        </w:rPr>
        <w:t>2</w:t>
      </w:r>
      <w:r w:rsidRPr="007842A7">
        <w:rPr>
          <w:rFonts w:eastAsiaTheme="minorEastAsia"/>
          <w:b/>
          <w:szCs w:val="24"/>
          <w:lang w:val="en-US"/>
        </w:rPr>
        <w:t xml:space="preserve">: </w:t>
      </w:r>
      <w:r>
        <w:rPr>
          <w:rFonts w:eastAsiaTheme="minorEastAsia"/>
          <w:b/>
          <w:szCs w:val="24"/>
          <w:lang w:val="en-US"/>
        </w:rPr>
        <w:t>Condition on DCI size determination for FDRA field in DCI format 0_0 should be removed as TP#2.</w:t>
      </w:r>
      <w:bookmarkStart w:id="15" w:name="_GoBack"/>
      <w:bookmarkEnd w:id="15"/>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3DF433DB"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5F2B4A">
        <w:rPr>
          <w:szCs w:val="24"/>
          <w:lang w:eastAsia="ja-JP"/>
        </w:rPr>
        <w:t>2</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FD4332">
        <w:rPr>
          <w:szCs w:val="24"/>
          <w:lang w:eastAsia="ja-JP"/>
        </w:rPr>
        <w:t>August</w:t>
      </w:r>
      <w:r w:rsidR="00667C82">
        <w:rPr>
          <w:szCs w:val="24"/>
          <w:lang w:eastAsia="ja-JP"/>
        </w:rPr>
        <w:t xml:space="preserve"> 2020</w:t>
      </w:r>
    </w:p>
    <w:p w14:paraId="2A83DEBA" w14:textId="37BEA1B1" w:rsidR="00FD4332" w:rsidRDefault="00FD4332" w:rsidP="00F56E31">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1-2007108</w:t>
      </w:r>
      <w:r>
        <w:rPr>
          <w:rFonts w:hint="eastAsia"/>
          <w:szCs w:val="24"/>
          <w:lang w:eastAsia="ja-JP"/>
        </w:rPr>
        <w:t>,</w:t>
      </w:r>
      <w:r>
        <w:rPr>
          <w:szCs w:val="24"/>
          <w:lang w:eastAsia="ja-JP"/>
        </w:rPr>
        <w:t xml:space="preserve"> August 2020</w:t>
      </w:r>
    </w:p>
    <w:sectPr w:rsidR="00FD4332" w:rsidSect="008C6B64">
      <w:footerReference w:type="default" r:id="rId4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813DA" w14:textId="77777777" w:rsidR="00BA6555" w:rsidRDefault="00BA6555">
      <w:r>
        <w:separator/>
      </w:r>
    </w:p>
  </w:endnote>
  <w:endnote w:type="continuationSeparator" w:id="0">
    <w:p w14:paraId="37CCD9F4" w14:textId="77777777" w:rsidR="00BA6555" w:rsidRDefault="00BA6555">
      <w:r>
        <w:continuationSeparator/>
      </w:r>
    </w:p>
  </w:endnote>
  <w:endnote w:type="continuationNotice" w:id="1">
    <w:p w14:paraId="439551F8" w14:textId="77777777" w:rsidR="00BA6555" w:rsidRDefault="00BA6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1D6B76" w:rsidRDefault="001D6B76">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1D6B76" w:rsidRDefault="001D6B76">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AB305" w14:textId="77777777" w:rsidR="00BA6555" w:rsidRDefault="00BA6555">
      <w:r>
        <w:separator/>
      </w:r>
    </w:p>
  </w:footnote>
  <w:footnote w:type="continuationSeparator" w:id="0">
    <w:p w14:paraId="2E12527E" w14:textId="77777777" w:rsidR="00BA6555" w:rsidRDefault="00BA6555">
      <w:r>
        <w:continuationSeparator/>
      </w:r>
    </w:p>
  </w:footnote>
  <w:footnote w:type="continuationNotice" w:id="1">
    <w:p w14:paraId="0909AFDD" w14:textId="77777777" w:rsidR="00BA6555" w:rsidRDefault="00BA65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81B2250"/>
    <w:multiLevelType w:val="multilevel"/>
    <w:tmpl w:val="27869F1A"/>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6"/>
  </w:num>
  <w:num w:numId="6">
    <w:abstractNumId w:val="17"/>
  </w:num>
  <w:num w:numId="7">
    <w:abstractNumId w:val="15"/>
  </w:num>
  <w:num w:numId="8">
    <w:abstractNumId w:val="3"/>
  </w:num>
  <w:num w:numId="9">
    <w:abstractNumId w:val="23"/>
  </w:num>
  <w:num w:numId="10">
    <w:abstractNumId w:val="13"/>
  </w:num>
  <w:num w:numId="11">
    <w:abstractNumId w:val="14"/>
  </w:num>
  <w:num w:numId="12">
    <w:abstractNumId w:val="24"/>
  </w:num>
  <w:num w:numId="13">
    <w:abstractNumId w:val="5"/>
  </w:num>
  <w:num w:numId="14">
    <w:abstractNumId w:val="25"/>
  </w:num>
  <w:num w:numId="15">
    <w:abstractNumId w:val="10"/>
  </w:num>
  <w:num w:numId="16">
    <w:abstractNumId w:val="18"/>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7"/>
  </w:num>
  <w:num w:numId="20">
    <w:abstractNumId w:val="22"/>
  </w:num>
  <w:num w:numId="21">
    <w:abstractNumId w:val="9"/>
  </w:num>
  <w:num w:numId="22">
    <w:abstractNumId w:val="12"/>
  </w:num>
  <w:num w:numId="23">
    <w:abstractNumId w:val="1"/>
  </w:num>
  <w:num w:numId="24">
    <w:abstractNumId w:val="1"/>
  </w:num>
  <w:num w:numId="25">
    <w:abstractNumId w:val="11"/>
  </w:num>
  <w:num w:numId="26">
    <w:abstractNumId w:val="8"/>
  </w:num>
  <w:num w:numId="27">
    <w:abstractNumId w:val="1"/>
  </w:num>
  <w:num w:numId="28">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6CCC"/>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2207"/>
    <w:rsid w:val="0012251C"/>
    <w:rsid w:val="00122BBA"/>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4B0"/>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1BD"/>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A0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156"/>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75F"/>
    <w:rsid w:val="002E1A2F"/>
    <w:rsid w:val="002E1D21"/>
    <w:rsid w:val="002E3771"/>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E6F"/>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6EA"/>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DD9"/>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119"/>
    <w:rsid w:val="00435427"/>
    <w:rsid w:val="00435E8B"/>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543"/>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6E88"/>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9CD"/>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6208"/>
    <w:rsid w:val="0055652F"/>
    <w:rsid w:val="005565B1"/>
    <w:rsid w:val="0055677C"/>
    <w:rsid w:val="00556920"/>
    <w:rsid w:val="00556CC6"/>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3F1"/>
    <w:rsid w:val="005F2B4A"/>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88"/>
    <w:rsid w:val="00607FE7"/>
    <w:rsid w:val="0061038A"/>
    <w:rsid w:val="006105B1"/>
    <w:rsid w:val="0061071C"/>
    <w:rsid w:val="00610CB8"/>
    <w:rsid w:val="006119B3"/>
    <w:rsid w:val="00611A04"/>
    <w:rsid w:val="006123BE"/>
    <w:rsid w:val="00613162"/>
    <w:rsid w:val="00613715"/>
    <w:rsid w:val="006146F1"/>
    <w:rsid w:val="0061499E"/>
    <w:rsid w:val="00614CE6"/>
    <w:rsid w:val="00614D55"/>
    <w:rsid w:val="00614DD7"/>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BF"/>
    <w:rsid w:val="006944CB"/>
    <w:rsid w:val="006945D2"/>
    <w:rsid w:val="00694E77"/>
    <w:rsid w:val="0069501B"/>
    <w:rsid w:val="00695A2C"/>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C86"/>
    <w:rsid w:val="006D3FB9"/>
    <w:rsid w:val="006D4843"/>
    <w:rsid w:val="006D4E61"/>
    <w:rsid w:val="006D5098"/>
    <w:rsid w:val="006D51C0"/>
    <w:rsid w:val="006D51D5"/>
    <w:rsid w:val="006D533E"/>
    <w:rsid w:val="006D54DE"/>
    <w:rsid w:val="006D6171"/>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3FF"/>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555"/>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2DA"/>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5ED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5F76"/>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47FFC"/>
    <w:rsid w:val="00F50564"/>
    <w:rsid w:val="00F50C70"/>
    <w:rsid w:val="00F51C3E"/>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1A91"/>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63DD"/>
    <w:rsid w:val="00F871B6"/>
    <w:rsid w:val="00F87408"/>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332"/>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1.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1.bin"/><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4.bin"/><Relationship Id="rId43" Type="http://schemas.openxmlformats.org/officeDocument/2006/relationships/oleObject" Target="embeddings/oleObject20.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D6B82-B3E4-410E-AE51-E2F9574E9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1367</TotalTime>
  <Pages>7</Pages>
  <Words>1936</Words>
  <Characters>11038</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229</cp:revision>
  <cp:lastPrinted>2019-03-18T06:48:00Z</cp:lastPrinted>
  <dcterms:created xsi:type="dcterms:W3CDTF">2020-02-10T05:18:00Z</dcterms:created>
  <dcterms:modified xsi:type="dcterms:W3CDTF">2020-10-16T07:44:00Z</dcterms:modified>
</cp:coreProperties>
</file>