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A0C37" w14:textId="45A48949" w:rsidR="00467D87" w:rsidRPr="00595AF2" w:rsidRDefault="00CE3851" w:rsidP="00467D87">
      <w:pPr>
        <w:pStyle w:val="Header"/>
        <w:tabs>
          <w:tab w:val="left" w:pos="8190"/>
        </w:tabs>
        <w:spacing w:after="0" w:afterAutospacing="0"/>
        <w:rPr>
          <w:rFonts w:ascii="Times New Roman" w:hAnsi="Times New Roman"/>
          <w:iCs/>
          <w:noProof w:val="0"/>
          <w:sz w:val="28"/>
          <w:szCs w:val="28"/>
          <w:lang w:val="en-US"/>
        </w:rPr>
      </w:pPr>
      <w:bookmarkStart w:id="0" w:name="OLE_LINK3"/>
      <w:r w:rsidRPr="00CE3851">
        <w:rPr>
          <w:rFonts w:ascii="Times New Roman" w:eastAsia="ＭＳ ゴシック" w:hAnsi="Times New Roman"/>
          <w:noProof w:val="0"/>
          <w:sz w:val="28"/>
          <w:szCs w:val="28"/>
          <w:lang w:val="en-US"/>
        </w:rPr>
        <w:t>3GPP TSG RAN WG1 #103</w:t>
      </w:r>
      <w:r w:rsidR="00212CB4">
        <w:rPr>
          <w:rFonts w:ascii="Times New Roman" w:eastAsia="ＭＳ ゴシック" w:hAnsi="Times New Roman"/>
          <w:noProof w:val="0"/>
          <w:sz w:val="28"/>
          <w:szCs w:val="28"/>
          <w:lang w:val="en-US"/>
        </w:rPr>
        <w:t>-</w:t>
      </w:r>
      <w:r w:rsidRPr="00CE3851">
        <w:rPr>
          <w:rFonts w:ascii="Times New Roman" w:eastAsia="ＭＳ ゴシック" w:hAnsi="Times New Roman"/>
          <w:noProof w:val="0"/>
          <w:sz w:val="28"/>
          <w:szCs w:val="28"/>
          <w:lang w:val="en-US"/>
        </w:rPr>
        <w:t>e</w:t>
      </w:r>
      <w:r w:rsidR="00467D87" w:rsidRPr="00C55F6C">
        <w:rPr>
          <w:rFonts w:ascii="Times New Roman" w:eastAsia="ＭＳ ゴシック" w:hAnsi="Times New Roman"/>
          <w:noProof w:val="0"/>
          <w:sz w:val="28"/>
          <w:szCs w:val="28"/>
          <w:lang w:val="en-US"/>
        </w:rPr>
        <w:tab/>
      </w:r>
      <w:r w:rsidR="00636493" w:rsidRPr="00636493">
        <w:rPr>
          <w:rFonts w:ascii="Times New Roman" w:eastAsia="ＭＳ ゴシック" w:hAnsi="Times New Roman"/>
          <w:iCs/>
          <w:noProof w:val="0"/>
          <w:sz w:val="28"/>
          <w:szCs w:val="28"/>
          <w:lang w:val="en-US"/>
        </w:rPr>
        <w:t>R1-2008384</w:t>
      </w:r>
    </w:p>
    <w:p w14:paraId="74437A69" w14:textId="2F9EDF34" w:rsidR="00467D87" w:rsidRPr="00595AF2" w:rsidRDefault="00CE3851" w:rsidP="00467D87">
      <w:pPr>
        <w:pStyle w:val="Header"/>
        <w:tabs>
          <w:tab w:val="right" w:pos="9072"/>
          <w:tab w:val="right" w:pos="10206"/>
        </w:tabs>
        <w:spacing w:after="0" w:afterAutospacing="0"/>
        <w:rPr>
          <w:rFonts w:ascii="Times New Roman" w:eastAsia="SimSun" w:hAnsi="Times New Roman"/>
          <w:noProof w:val="0"/>
          <w:sz w:val="28"/>
          <w:szCs w:val="28"/>
          <w:lang w:val="en-US" w:eastAsia="zh-CN"/>
        </w:rPr>
      </w:pPr>
      <w:r w:rsidRPr="00CE3851">
        <w:rPr>
          <w:rFonts w:ascii="Times New Roman" w:eastAsia="SimSun" w:hAnsi="Times New Roman"/>
          <w:sz w:val="28"/>
          <w:szCs w:val="28"/>
          <w:lang w:val="en-US" w:eastAsia="zh-CN"/>
        </w:rPr>
        <w:t>e-Meeting, October 26th – November 13th, 2020</w:t>
      </w:r>
    </w:p>
    <w:p w14:paraId="43416F0B" w14:textId="77777777" w:rsidR="00143FE8" w:rsidRPr="00467D87" w:rsidRDefault="00143FE8" w:rsidP="00E3290D">
      <w:pPr>
        <w:pStyle w:val="Header"/>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595AF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ＭＳ 明朝"/>
          <w:b/>
          <w:sz w:val="28"/>
          <w:szCs w:val="28"/>
          <w:lang w:val="en-US"/>
        </w:rPr>
        <w:t>harp</w:t>
      </w:r>
    </w:p>
    <w:p w14:paraId="0300400A" w14:textId="0C235C3F" w:rsidR="00143FE8" w:rsidRPr="0090687B" w:rsidRDefault="00143FE8" w:rsidP="00E3290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467D87" w:rsidRPr="00467D87">
        <w:rPr>
          <w:b/>
          <w:sz w:val="28"/>
          <w:szCs w:val="28"/>
          <w:lang w:val="en-US"/>
        </w:rPr>
        <w:t>Remaining issues on DL signals/channels for NR-U</w:t>
      </w:r>
    </w:p>
    <w:p w14:paraId="3BA584A4" w14:textId="653AF603" w:rsidR="00143FE8" w:rsidRPr="0090687B" w:rsidRDefault="00143FE8" w:rsidP="00E3290D">
      <w:pPr>
        <w:spacing w:after="0" w:afterAutospacing="0"/>
        <w:ind w:left="1985" w:hangingChars="706" w:hanging="1985"/>
        <w:rPr>
          <w:rFonts w:eastAsiaTheme="minorEastAsia"/>
          <w:b/>
          <w:sz w:val="28"/>
          <w:szCs w:val="28"/>
          <w:lang w:val="en-US" w:eastAsia="zh-CN"/>
        </w:rPr>
      </w:pPr>
      <w:r w:rsidRPr="0090687B">
        <w:rPr>
          <w:b/>
          <w:sz w:val="28"/>
          <w:szCs w:val="28"/>
          <w:lang w:val="en-US"/>
        </w:rPr>
        <w:t>Agenda Item:</w:t>
      </w:r>
      <w:r w:rsidRPr="0090687B">
        <w:rPr>
          <w:b/>
          <w:sz w:val="28"/>
          <w:szCs w:val="28"/>
          <w:lang w:val="en-US"/>
        </w:rPr>
        <w:tab/>
      </w:r>
      <w:r w:rsidR="00842255" w:rsidRPr="0090687B">
        <w:rPr>
          <w:b/>
          <w:sz w:val="28"/>
          <w:szCs w:val="28"/>
          <w:lang w:val="en-US"/>
        </w:rPr>
        <w:t>7.</w:t>
      </w:r>
      <w:r w:rsidR="009F18B9" w:rsidRPr="0090687B">
        <w:rPr>
          <w:b/>
          <w:sz w:val="28"/>
          <w:szCs w:val="28"/>
          <w:lang w:val="en-US"/>
        </w:rPr>
        <w:t>2.2</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90687B">
        <w:rPr>
          <w:b/>
          <w:sz w:val="28"/>
          <w:szCs w:val="28"/>
          <w:lang w:val="en-US"/>
        </w:rPr>
        <w:t>Document for:</w:t>
      </w:r>
      <w:r w:rsidRPr="0090687B">
        <w:rPr>
          <w:b/>
          <w:sz w:val="28"/>
          <w:szCs w:val="28"/>
          <w:lang w:val="en-US"/>
        </w:rPr>
        <w:tab/>
        <w:t>Discuss</w:t>
      </w:r>
      <w:r w:rsidRPr="00595AF2">
        <w:rPr>
          <w:b/>
          <w:sz w:val="28"/>
          <w:szCs w:val="28"/>
          <w:lang w:val="en-US"/>
        </w:rPr>
        <w:t>ion</w:t>
      </w:r>
      <w:bookmarkStart w:id="2" w:name="DocumentFor"/>
      <w:bookmarkEnd w:id="2"/>
      <w:r w:rsidRPr="00595AF2">
        <w:rPr>
          <w:b/>
          <w:sz w:val="28"/>
          <w:szCs w:val="28"/>
          <w:lang w:val="en-US"/>
        </w:rPr>
        <w:t xml:space="preserve"> and Decision</w:t>
      </w:r>
    </w:p>
    <w:p w14:paraId="0AF87B48" w14:textId="13C08787" w:rsidR="00143FE8" w:rsidRPr="00595AF2" w:rsidRDefault="00143FE8" w:rsidP="00E3290D">
      <w:pPr>
        <w:pStyle w:val="Heading1"/>
        <w:numPr>
          <w:ilvl w:val="0"/>
          <w:numId w:val="10"/>
        </w:numPr>
        <w:spacing w:before="0" w:after="180"/>
        <w:rPr>
          <w:rFonts w:ascii="Times New Roman" w:hAnsi="Times New Roman"/>
        </w:rPr>
      </w:pPr>
      <w:r w:rsidRPr="00595AF2">
        <w:rPr>
          <w:rFonts w:ascii="Times New Roman" w:hAnsi="Times New Roman"/>
        </w:rPr>
        <w:t>Introduction</w:t>
      </w:r>
      <w:bookmarkEnd w:id="1"/>
    </w:p>
    <w:p w14:paraId="2E0F52A0" w14:textId="18645F64" w:rsidR="00CE3851" w:rsidRDefault="00CE3851" w:rsidP="00E3290D">
      <w:pPr>
        <w:spacing w:after="0" w:afterAutospacing="0"/>
        <w:rPr>
          <w:szCs w:val="24"/>
        </w:rPr>
      </w:pPr>
      <w:r>
        <w:rPr>
          <w:rFonts w:hint="eastAsia"/>
          <w:szCs w:val="24"/>
        </w:rPr>
        <w:t>I</w:t>
      </w:r>
      <w:r>
        <w:rPr>
          <w:szCs w:val="24"/>
        </w:rPr>
        <w:t>n RAN1#102_e, the following TP for TS38.213 clause 11.1 was endorsed</w:t>
      </w:r>
      <w:r w:rsidR="00282A7D">
        <w:rPr>
          <w:szCs w:val="24"/>
        </w:rPr>
        <w:t xml:space="preserve"> [1] [2]</w:t>
      </w:r>
      <w:r>
        <w:rPr>
          <w:szCs w:val="24"/>
        </w:rPr>
        <w:t>.</w:t>
      </w:r>
    </w:p>
    <w:tbl>
      <w:tblPr>
        <w:tblStyle w:val="TableGrid"/>
        <w:tblW w:w="0" w:type="auto"/>
        <w:tblLook w:val="04A0" w:firstRow="1" w:lastRow="0" w:firstColumn="1" w:lastColumn="0" w:noHBand="0" w:noVBand="1"/>
      </w:tblPr>
      <w:tblGrid>
        <w:gridCol w:w="9954"/>
      </w:tblGrid>
      <w:tr w:rsidR="00CE3851" w14:paraId="1CE4B17F" w14:textId="77777777" w:rsidTr="00CE3851">
        <w:tc>
          <w:tcPr>
            <w:tcW w:w="9954" w:type="dxa"/>
          </w:tcPr>
          <w:p w14:paraId="25D2EF3E" w14:textId="77777777" w:rsidR="00CE3851" w:rsidRDefault="00CE3851" w:rsidP="00CE3851">
            <w:pPr>
              <w:spacing w:after="0" w:afterAutospacing="0"/>
            </w:pPr>
            <w:bookmarkStart w:id="3" w:name="_Hlk49454759"/>
          </w:p>
          <w:p w14:paraId="7524E648" w14:textId="77777777" w:rsidR="00CE3851" w:rsidRDefault="00CE3851" w:rsidP="00CE3851">
            <w:pPr>
              <w:spacing w:after="0" w:afterAutospacing="0"/>
              <w:rPr>
                <w:iCs/>
              </w:rPr>
            </w:pPr>
            <w:ins w:id="4" w:author="Alexander Golitschek" w:date="2020-08-25T22:34:00Z">
              <w:r>
                <w:t>If a UE is</w:t>
              </w:r>
              <w:r w:rsidRPr="00B916EC">
                <w:t xml:space="preserve"> </w:t>
              </w:r>
              <w:r>
                <w:t>configured</w:t>
              </w:r>
              <w:r w:rsidRPr="00B916EC">
                <w:t xml:space="preserve"> </w:t>
              </w:r>
              <w:r>
                <w:t xml:space="preserve">with </w:t>
              </w:r>
              <w:r w:rsidRPr="006577BC">
                <w:rPr>
                  <w:i/>
                  <w:color w:val="000000"/>
                </w:rPr>
                <w:t>ChannelAccessMode-r16 =</w:t>
              </w:r>
              <w:r>
                <w:rPr>
                  <w:i/>
                  <w:color w:val="000000"/>
                </w:rPr>
                <w:t>'dynamic'</w:t>
              </w:r>
              <w:r>
                <w:rPr>
                  <w:iCs/>
                </w:rPr>
                <w:t xml:space="preserve">, if the UE is configured with </w:t>
              </w:r>
            </w:ins>
            <w:ins w:id="5" w:author="Alexander Golitschek" w:date="2020-08-25T22:38:00Z">
              <w:r>
                <w:rPr>
                  <w:i/>
                </w:rPr>
                <w:t>availableRB-SetsToAddModList-r16</w:t>
              </w:r>
              <w:r>
                <w:t xml:space="preserve"> and</w:t>
              </w:r>
              <w:r>
                <w:rPr>
                  <w:lang w:eastAsia="zh-CN"/>
                </w:rPr>
                <w:t xml:space="preserve"> </w:t>
              </w:r>
              <w:r>
                <w:rPr>
                  <w:i/>
                </w:rPr>
                <w:t>availableRB-SetsToRelease-r16</w:t>
              </w:r>
            </w:ins>
            <w:ins w:id="6" w:author="Alexander Golitschek" w:date="2020-08-25T22:34:00Z">
              <w:r>
                <w:rPr>
                  <w:rFonts w:eastAsia="Gulim"/>
                  <w:lang w:eastAsia="zh-CN"/>
                </w:rPr>
                <w:t xml:space="preserve">, </w:t>
              </w:r>
              <w:r>
                <w:rPr>
                  <w:iCs/>
                </w:rPr>
                <w:t xml:space="preserve">the UE expects to be configured with </w:t>
              </w:r>
            </w:ins>
            <w:ins w:id="7" w:author="Alexander Golitschek" w:date="2020-08-25T22:38:00Z">
              <w:r>
                <w:rPr>
                  <w:i/>
                </w:rPr>
                <w:t>co-</w:t>
              </w:r>
              <w:proofErr w:type="spellStart"/>
              <w:r>
                <w:rPr>
                  <w:i/>
                </w:rPr>
                <w:t>DurationsPerCell</w:t>
              </w:r>
              <w:proofErr w:type="spellEnd"/>
              <w:r>
                <w:rPr>
                  <w:i/>
                </w:rPr>
                <w:t xml:space="preserve"> ToAddModList-r16</w:t>
              </w:r>
              <w:r>
                <w:t xml:space="preserve"> and</w:t>
              </w:r>
              <w:r>
                <w:rPr>
                  <w:lang w:eastAsia="zh-CN"/>
                </w:rPr>
                <w:t xml:space="preserve"> </w:t>
              </w:r>
              <w:r>
                <w:rPr>
                  <w:i/>
                </w:rPr>
                <w:t>co-DurationsPerCellToReleaseList-r16</w:t>
              </w:r>
            </w:ins>
            <w:ins w:id="8" w:author="Alexander Golitschek" w:date="2020-08-25T22:34:00Z">
              <w:r>
                <w:rPr>
                  <w:rFonts w:eastAsia="Gulim"/>
                  <w:lang w:eastAsia="zh-CN"/>
                </w:rPr>
                <w:t xml:space="preserve"> and/or </w:t>
              </w:r>
            </w:ins>
            <w:proofErr w:type="spellStart"/>
            <w:ins w:id="9" w:author="Alexander Golitschek" w:date="2020-08-25T22:37:00Z">
              <w:r>
                <w:rPr>
                  <w:i/>
                </w:rPr>
                <w:t>slotFormatCombToAddModList</w:t>
              </w:r>
              <w:proofErr w:type="spellEnd"/>
              <w:r>
                <w:t xml:space="preserve"> and</w:t>
              </w:r>
              <w:r>
                <w:rPr>
                  <w:lang w:eastAsia="zh-CN"/>
                </w:rPr>
                <w:t xml:space="preserve"> </w:t>
              </w:r>
              <w:proofErr w:type="spellStart"/>
              <w:r>
                <w:rPr>
                  <w:i/>
                </w:rPr>
                <w:t>slotFormatCombToReleaseList</w:t>
              </w:r>
            </w:ins>
            <w:proofErr w:type="spellEnd"/>
            <w:ins w:id="10" w:author="Alexander Golitschek" w:date="2020-08-25T22:34:00Z">
              <w:r>
                <w:rPr>
                  <w:iCs/>
                </w:rPr>
                <w:t>.</w:t>
              </w:r>
            </w:ins>
            <w:bookmarkEnd w:id="3"/>
          </w:p>
          <w:p w14:paraId="7CC140ED" w14:textId="2830D9EB" w:rsidR="00CE3851" w:rsidRDefault="00CE3851" w:rsidP="00CE3851">
            <w:pPr>
              <w:spacing w:after="0" w:afterAutospacing="0"/>
              <w:rPr>
                <w:szCs w:val="24"/>
              </w:rPr>
            </w:pPr>
          </w:p>
        </w:tc>
      </w:tr>
    </w:tbl>
    <w:p w14:paraId="799E22E3" w14:textId="7BA2C292" w:rsidR="00143FE8" w:rsidRDefault="00143FE8" w:rsidP="00E3290D">
      <w:pPr>
        <w:spacing w:after="0" w:afterAutospacing="0"/>
        <w:rPr>
          <w:szCs w:val="24"/>
        </w:rPr>
      </w:pPr>
      <w:r w:rsidRPr="00595AF2">
        <w:rPr>
          <w:szCs w:val="24"/>
        </w:rPr>
        <w:t xml:space="preserve">In this contribution, we discuss </w:t>
      </w:r>
      <w:r w:rsidR="00563805">
        <w:rPr>
          <w:szCs w:val="24"/>
        </w:rPr>
        <w:t xml:space="preserve">remaining issues on </w:t>
      </w:r>
      <w:r w:rsidR="001765DD">
        <w:rPr>
          <w:szCs w:val="24"/>
        </w:rPr>
        <w:t>D</w:t>
      </w:r>
      <w:r w:rsidR="00725B35" w:rsidRPr="00595AF2">
        <w:rPr>
          <w:szCs w:val="24"/>
        </w:rPr>
        <w:t>L signals and channe</w:t>
      </w:r>
      <w:r w:rsidR="00D9149C" w:rsidRPr="00595AF2">
        <w:rPr>
          <w:szCs w:val="24"/>
        </w:rPr>
        <w:t>l</w:t>
      </w:r>
      <w:r w:rsidR="00725B35" w:rsidRPr="00595AF2">
        <w:rPr>
          <w:szCs w:val="24"/>
        </w:rPr>
        <w:t>s</w:t>
      </w:r>
      <w:r w:rsidR="00254F6E" w:rsidRPr="00595AF2">
        <w:rPr>
          <w:szCs w:val="24"/>
        </w:rPr>
        <w:t xml:space="preserve"> for NR-U</w:t>
      </w:r>
      <w:r w:rsidRPr="00595AF2">
        <w:rPr>
          <w:szCs w:val="24"/>
        </w:rPr>
        <w:t>.</w:t>
      </w:r>
    </w:p>
    <w:p w14:paraId="2CC6C2C3" w14:textId="760205BF" w:rsidR="00241A59" w:rsidRDefault="00241A59" w:rsidP="00241A59">
      <w:pPr>
        <w:adjustRightInd w:val="0"/>
        <w:spacing w:after="0" w:afterAutospacing="0"/>
        <w:rPr>
          <w:rFonts w:eastAsiaTheme="minorEastAsia"/>
          <w:szCs w:val="24"/>
        </w:rPr>
      </w:pPr>
    </w:p>
    <w:p w14:paraId="33453816" w14:textId="7C58F338" w:rsidR="00241A59" w:rsidRDefault="00075758" w:rsidP="00702DA3">
      <w:pPr>
        <w:pStyle w:val="Heading1"/>
        <w:numPr>
          <w:ilvl w:val="0"/>
          <w:numId w:val="10"/>
        </w:numPr>
        <w:spacing w:before="0" w:after="180"/>
        <w:rPr>
          <w:rFonts w:ascii="Times New Roman" w:hAnsi="Times New Roman"/>
        </w:rPr>
      </w:pPr>
      <w:r>
        <w:rPr>
          <w:rFonts w:ascii="Times New Roman" w:hAnsi="Times New Roman"/>
        </w:rPr>
        <w:t>Remaining issues</w:t>
      </w:r>
    </w:p>
    <w:p w14:paraId="1A64B813" w14:textId="19AA83BE" w:rsidR="007C0B67" w:rsidRDefault="00282A7D" w:rsidP="007C0B67">
      <w:pPr>
        <w:pStyle w:val="Heading1"/>
        <w:numPr>
          <w:ilvl w:val="1"/>
          <w:numId w:val="10"/>
        </w:numPr>
        <w:spacing w:before="0" w:after="180"/>
        <w:rPr>
          <w:rFonts w:ascii="Times New Roman" w:hAnsi="Times New Roman"/>
        </w:rPr>
      </w:pPr>
      <w:r>
        <w:rPr>
          <w:rFonts w:ascii="Times New Roman" w:hAnsi="Times New Roman"/>
        </w:rPr>
        <w:t>Channel occupancy duration in FBE</w:t>
      </w:r>
    </w:p>
    <w:p w14:paraId="39722FFA" w14:textId="43D0A977" w:rsidR="006B3A85" w:rsidRPr="009F1A7E" w:rsidRDefault="00282A7D" w:rsidP="00FE477D">
      <w:pPr>
        <w:adjustRightInd w:val="0"/>
        <w:spacing w:after="0" w:afterAutospacing="0"/>
        <w:rPr>
          <w:rFonts w:eastAsiaTheme="minorEastAsia" w:cs="Arial"/>
          <w:b/>
          <w:szCs w:val="24"/>
          <w:u w:val="single"/>
        </w:rPr>
      </w:pPr>
      <w:r>
        <w:rPr>
          <w:rFonts w:eastAsiaTheme="minorEastAsia"/>
          <w:szCs w:val="24"/>
        </w:rPr>
        <w:t xml:space="preserve">In the current </w:t>
      </w:r>
      <w:r w:rsidR="006A710E">
        <w:rPr>
          <w:rFonts w:eastAsiaTheme="minorEastAsia" w:hint="eastAsia"/>
          <w:szCs w:val="24"/>
        </w:rPr>
        <w:t>TS38.213</w:t>
      </w:r>
      <w:r w:rsidR="006A710E">
        <w:rPr>
          <w:rFonts w:eastAsiaTheme="minorEastAsia"/>
          <w:szCs w:val="24"/>
        </w:rPr>
        <w:t xml:space="preserve"> </w:t>
      </w:r>
      <w:r>
        <w:rPr>
          <w:rFonts w:eastAsiaTheme="minorEastAsia"/>
          <w:szCs w:val="24"/>
        </w:rPr>
        <w:t xml:space="preserve">[3], the duration to which the availability indicated by the </w:t>
      </w:r>
      <w:r w:rsidRPr="00282A7D">
        <w:rPr>
          <w:rFonts w:eastAsiaTheme="minorEastAsia"/>
          <w:szCs w:val="24"/>
        </w:rPr>
        <w:t>available RB set indicator field</w:t>
      </w:r>
      <w:r>
        <w:rPr>
          <w:rFonts w:eastAsiaTheme="minorEastAsia"/>
          <w:szCs w:val="24"/>
        </w:rPr>
        <w:t xml:space="preserve"> apply is defined by using an indicated channel occupancy duration</w:t>
      </w:r>
      <w:r w:rsidR="006A710E">
        <w:rPr>
          <w:rFonts w:eastAsiaTheme="minorEastAsia"/>
          <w:szCs w:val="24"/>
        </w:rPr>
        <w:t xml:space="preserve"> under Clause 11.1.1</w:t>
      </w:r>
      <w:r>
        <w:rPr>
          <w:rFonts w:eastAsiaTheme="minorEastAsia"/>
          <w:szCs w:val="24"/>
        </w:rPr>
        <w:t xml:space="preserve">. </w:t>
      </w:r>
      <w:r w:rsidR="008A5662">
        <w:rPr>
          <w:rFonts w:eastAsiaTheme="minorEastAsia"/>
          <w:szCs w:val="24"/>
        </w:rPr>
        <w:t xml:space="preserve">In RAN1#102_e, </w:t>
      </w:r>
      <w:r>
        <w:rPr>
          <w:rFonts w:eastAsiaTheme="minorEastAsia"/>
          <w:szCs w:val="24"/>
        </w:rPr>
        <w:t xml:space="preserve">it was agreed that </w:t>
      </w:r>
      <w:r w:rsidRPr="00282A7D">
        <w:rPr>
          <w:rFonts w:eastAsiaTheme="minorEastAsia"/>
          <w:szCs w:val="24"/>
        </w:rPr>
        <w:t>availableRB-SetsToAddModList-r16 and availableRB-SetsToRelease-r16</w:t>
      </w:r>
      <w:r>
        <w:rPr>
          <w:rFonts w:eastAsiaTheme="minorEastAsia"/>
          <w:szCs w:val="24"/>
        </w:rPr>
        <w:t xml:space="preserve"> can be configured without configuring </w:t>
      </w:r>
      <w:r w:rsidRPr="00282A7D">
        <w:rPr>
          <w:rFonts w:eastAsiaTheme="minorEastAsia"/>
          <w:szCs w:val="24"/>
        </w:rPr>
        <w:t>co-</w:t>
      </w:r>
      <w:proofErr w:type="spellStart"/>
      <w:r w:rsidRPr="00282A7D">
        <w:rPr>
          <w:rFonts w:eastAsiaTheme="minorEastAsia"/>
          <w:szCs w:val="24"/>
        </w:rPr>
        <w:t>DurationsPerCell</w:t>
      </w:r>
      <w:proofErr w:type="spellEnd"/>
      <w:r w:rsidRPr="00282A7D">
        <w:rPr>
          <w:rFonts w:eastAsiaTheme="minorEastAsia"/>
          <w:szCs w:val="24"/>
        </w:rPr>
        <w:t xml:space="preserve"> ToAddModList-r16 and co-DurationsPerCellToReleaseList-r16 and/or </w:t>
      </w:r>
      <w:proofErr w:type="spellStart"/>
      <w:r w:rsidRPr="00282A7D">
        <w:rPr>
          <w:rFonts w:eastAsiaTheme="minorEastAsia"/>
          <w:szCs w:val="24"/>
        </w:rPr>
        <w:t>slotFormatCombToAddModList</w:t>
      </w:r>
      <w:proofErr w:type="spellEnd"/>
      <w:r w:rsidRPr="00282A7D">
        <w:rPr>
          <w:rFonts w:eastAsiaTheme="minorEastAsia"/>
          <w:szCs w:val="24"/>
        </w:rPr>
        <w:t xml:space="preserve"> and </w:t>
      </w:r>
      <w:proofErr w:type="spellStart"/>
      <w:r w:rsidRPr="00282A7D">
        <w:rPr>
          <w:rFonts w:eastAsiaTheme="minorEastAsia"/>
          <w:szCs w:val="24"/>
        </w:rPr>
        <w:t>slotFormatCombToReleaseList</w:t>
      </w:r>
      <w:proofErr w:type="spellEnd"/>
      <w:r w:rsidR="008A5662">
        <w:rPr>
          <w:rFonts w:eastAsiaTheme="minorEastAsia"/>
          <w:szCs w:val="24"/>
        </w:rPr>
        <w:t>.</w:t>
      </w:r>
      <w:r>
        <w:rPr>
          <w:rFonts w:eastAsiaTheme="minorEastAsia"/>
          <w:szCs w:val="24"/>
        </w:rPr>
        <w:t xml:space="preserve"> This means that, for FBE, the indicated channel occupancy duration can be identified without using either an SFI-index field or a channel occupancy duration field. RAN1 common understanding may be to consider the channel occupancy duration defined in Clause 4.3 of TS37.213</w:t>
      </w:r>
      <w:r w:rsidR="00380DEB">
        <w:rPr>
          <w:rFonts w:eastAsiaTheme="minorEastAsia"/>
          <w:szCs w:val="24"/>
        </w:rPr>
        <w:t xml:space="preserve"> [4]</w:t>
      </w:r>
      <w:r>
        <w:rPr>
          <w:rFonts w:eastAsiaTheme="minorEastAsia"/>
          <w:szCs w:val="24"/>
        </w:rPr>
        <w:t xml:space="preserve"> as the indicated channel occupancy duration. However, it has not been captured in the specification yet.</w:t>
      </w:r>
      <w:r w:rsidR="00380DEB">
        <w:rPr>
          <w:rFonts w:eastAsiaTheme="minorEastAsia"/>
          <w:szCs w:val="24"/>
        </w:rPr>
        <w:t xml:space="preserve"> </w:t>
      </w:r>
    </w:p>
    <w:p w14:paraId="27CCD728" w14:textId="1E233587" w:rsidR="001B4DCC" w:rsidRDefault="001B4DCC" w:rsidP="007A4591">
      <w:pPr>
        <w:adjustRightInd w:val="0"/>
        <w:spacing w:after="0" w:afterAutospacing="0"/>
        <w:rPr>
          <w:rFonts w:eastAsiaTheme="minorEastAsia"/>
          <w:szCs w:val="24"/>
        </w:rPr>
      </w:pPr>
    </w:p>
    <w:p w14:paraId="47C94194" w14:textId="1DCBAA69" w:rsidR="00282A7D" w:rsidRDefault="00282A7D" w:rsidP="00282A7D">
      <w:pPr>
        <w:adjustRightInd w:val="0"/>
        <w:spacing w:after="0" w:afterAutospacing="0"/>
        <w:jc w:val="center"/>
        <w:rPr>
          <w:rFonts w:eastAsiaTheme="minorEastAsia"/>
          <w:szCs w:val="24"/>
        </w:rPr>
      </w:pPr>
      <w:r>
        <w:rPr>
          <w:rFonts w:eastAsiaTheme="minorEastAsia" w:hint="eastAsia"/>
          <w:szCs w:val="24"/>
        </w:rPr>
        <w:t>T</w:t>
      </w:r>
      <w:r>
        <w:rPr>
          <w:rFonts w:eastAsiaTheme="minorEastAsia"/>
          <w:szCs w:val="24"/>
        </w:rPr>
        <w:t>able 1: Definition of “indicated channel occupancy duration” for FBE</w:t>
      </w:r>
    </w:p>
    <w:tbl>
      <w:tblPr>
        <w:tblStyle w:val="TableGrid"/>
        <w:tblW w:w="0" w:type="auto"/>
        <w:tblLook w:val="04A0" w:firstRow="1" w:lastRow="0" w:firstColumn="1" w:lastColumn="0" w:noHBand="0" w:noVBand="1"/>
      </w:tblPr>
      <w:tblGrid>
        <w:gridCol w:w="988"/>
        <w:gridCol w:w="1842"/>
        <w:gridCol w:w="1985"/>
        <w:gridCol w:w="5139"/>
      </w:tblGrid>
      <w:tr w:rsidR="00282A7D" w14:paraId="1778D571" w14:textId="77777777" w:rsidTr="00282A7D">
        <w:tc>
          <w:tcPr>
            <w:tcW w:w="988" w:type="dxa"/>
          </w:tcPr>
          <w:p w14:paraId="002BC26D" w14:textId="77777777" w:rsidR="00282A7D" w:rsidRDefault="00282A7D" w:rsidP="007A4591">
            <w:pPr>
              <w:adjustRightInd w:val="0"/>
              <w:spacing w:after="0" w:afterAutospacing="0"/>
              <w:rPr>
                <w:rFonts w:eastAsiaTheme="minorEastAsia"/>
                <w:szCs w:val="24"/>
              </w:rPr>
            </w:pPr>
          </w:p>
        </w:tc>
        <w:tc>
          <w:tcPr>
            <w:tcW w:w="1842" w:type="dxa"/>
          </w:tcPr>
          <w:p w14:paraId="29CE7583" w14:textId="5B8C1A63" w:rsidR="00282A7D" w:rsidRDefault="00282A7D" w:rsidP="007A4591">
            <w:pPr>
              <w:adjustRightInd w:val="0"/>
              <w:spacing w:after="0" w:afterAutospacing="0"/>
              <w:rPr>
                <w:rFonts w:eastAsiaTheme="minorEastAsia"/>
                <w:szCs w:val="24"/>
              </w:rPr>
            </w:pPr>
            <w:r>
              <w:rPr>
                <w:rFonts w:eastAsiaTheme="minorEastAsia" w:hint="eastAsia"/>
                <w:szCs w:val="24"/>
              </w:rPr>
              <w:t>S</w:t>
            </w:r>
            <w:r>
              <w:rPr>
                <w:rFonts w:eastAsiaTheme="minorEastAsia"/>
                <w:szCs w:val="24"/>
              </w:rPr>
              <w:t>FI-index field</w:t>
            </w:r>
          </w:p>
        </w:tc>
        <w:tc>
          <w:tcPr>
            <w:tcW w:w="1985" w:type="dxa"/>
          </w:tcPr>
          <w:p w14:paraId="707EF8FB" w14:textId="39E65064" w:rsidR="00282A7D" w:rsidRDefault="00282A7D" w:rsidP="007A4591">
            <w:pPr>
              <w:adjustRightInd w:val="0"/>
              <w:spacing w:after="0" w:afterAutospacing="0"/>
              <w:rPr>
                <w:rFonts w:eastAsiaTheme="minorEastAsia"/>
                <w:szCs w:val="24"/>
              </w:rPr>
            </w:pPr>
            <w:r>
              <w:rPr>
                <w:rFonts w:eastAsiaTheme="minorEastAsia" w:hint="eastAsia"/>
                <w:szCs w:val="24"/>
              </w:rPr>
              <w:t>C</w:t>
            </w:r>
            <w:r>
              <w:rPr>
                <w:rFonts w:eastAsiaTheme="minorEastAsia"/>
                <w:szCs w:val="24"/>
              </w:rPr>
              <w:t>O duration field</w:t>
            </w:r>
          </w:p>
        </w:tc>
        <w:tc>
          <w:tcPr>
            <w:tcW w:w="5139" w:type="dxa"/>
          </w:tcPr>
          <w:p w14:paraId="5222ADF8" w14:textId="1427B0B8" w:rsidR="00282A7D" w:rsidRDefault="00282A7D" w:rsidP="007A4591">
            <w:pPr>
              <w:adjustRightInd w:val="0"/>
              <w:spacing w:after="0" w:afterAutospacing="0"/>
              <w:rPr>
                <w:rFonts w:eastAsiaTheme="minorEastAsia"/>
                <w:szCs w:val="24"/>
              </w:rPr>
            </w:pPr>
            <w:r>
              <w:rPr>
                <w:rFonts w:eastAsiaTheme="minorEastAsia"/>
                <w:szCs w:val="24"/>
              </w:rPr>
              <w:t>For FBE, “indicated channel occupancy duration”</w:t>
            </w:r>
            <w:r w:rsidR="006A710E">
              <w:rPr>
                <w:rFonts w:eastAsiaTheme="minorEastAsia"/>
                <w:szCs w:val="24"/>
              </w:rPr>
              <w:t xml:space="preserve"> in Clause 11.1.1 of TS38.213</w:t>
            </w:r>
            <w:r>
              <w:rPr>
                <w:rFonts w:eastAsiaTheme="minorEastAsia"/>
                <w:szCs w:val="24"/>
              </w:rPr>
              <w:t xml:space="preserve"> is identified by:</w:t>
            </w:r>
          </w:p>
        </w:tc>
      </w:tr>
      <w:tr w:rsidR="00282A7D" w14:paraId="6BFFDF9F" w14:textId="77777777" w:rsidTr="00282A7D">
        <w:tc>
          <w:tcPr>
            <w:tcW w:w="988" w:type="dxa"/>
          </w:tcPr>
          <w:p w14:paraId="11A11B6F" w14:textId="714F5314" w:rsidR="00282A7D" w:rsidRDefault="00282A7D" w:rsidP="007A4591">
            <w:pPr>
              <w:adjustRightInd w:val="0"/>
              <w:spacing w:after="0" w:afterAutospacing="0"/>
              <w:rPr>
                <w:rFonts w:eastAsiaTheme="minorEastAsia"/>
                <w:szCs w:val="24"/>
              </w:rPr>
            </w:pPr>
            <w:r>
              <w:rPr>
                <w:rFonts w:eastAsiaTheme="minorEastAsia" w:hint="eastAsia"/>
                <w:szCs w:val="24"/>
              </w:rPr>
              <w:t>C</w:t>
            </w:r>
            <w:r>
              <w:rPr>
                <w:rFonts w:eastAsiaTheme="minorEastAsia"/>
                <w:szCs w:val="24"/>
              </w:rPr>
              <w:t>ase 1</w:t>
            </w:r>
          </w:p>
        </w:tc>
        <w:tc>
          <w:tcPr>
            <w:tcW w:w="1842" w:type="dxa"/>
          </w:tcPr>
          <w:p w14:paraId="6CA61A75" w14:textId="0A874B14" w:rsidR="00282A7D" w:rsidRDefault="00282A7D" w:rsidP="007A4591">
            <w:pPr>
              <w:adjustRightInd w:val="0"/>
              <w:spacing w:after="0" w:afterAutospacing="0"/>
              <w:rPr>
                <w:rFonts w:eastAsiaTheme="minorEastAsia"/>
                <w:szCs w:val="24"/>
              </w:rPr>
            </w:pPr>
            <w:r>
              <w:rPr>
                <w:rFonts w:eastAsiaTheme="minorEastAsia"/>
                <w:szCs w:val="24"/>
              </w:rPr>
              <w:t>Configured</w:t>
            </w:r>
          </w:p>
        </w:tc>
        <w:tc>
          <w:tcPr>
            <w:tcW w:w="1985" w:type="dxa"/>
          </w:tcPr>
          <w:p w14:paraId="3B51EFFE" w14:textId="09392AF2" w:rsidR="00282A7D" w:rsidRDefault="00282A7D" w:rsidP="007A4591">
            <w:pPr>
              <w:adjustRightInd w:val="0"/>
              <w:spacing w:after="0" w:afterAutospacing="0"/>
              <w:rPr>
                <w:rFonts w:eastAsiaTheme="minorEastAsia"/>
                <w:szCs w:val="24"/>
              </w:rPr>
            </w:pPr>
            <w:r>
              <w:rPr>
                <w:rFonts w:eastAsiaTheme="minorEastAsia"/>
                <w:szCs w:val="24"/>
              </w:rPr>
              <w:t>Configured</w:t>
            </w:r>
          </w:p>
        </w:tc>
        <w:tc>
          <w:tcPr>
            <w:tcW w:w="5139" w:type="dxa"/>
          </w:tcPr>
          <w:p w14:paraId="3F9C36D3" w14:textId="77777777" w:rsidR="00282A7D" w:rsidRDefault="00282A7D" w:rsidP="007A4591">
            <w:pPr>
              <w:adjustRightInd w:val="0"/>
              <w:spacing w:after="0" w:afterAutospacing="0"/>
              <w:rPr>
                <w:rFonts w:eastAsiaTheme="minorEastAsia"/>
                <w:szCs w:val="24"/>
              </w:rPr>
            </w:pPr>
            <w:r>
              <w:rPr>
                <w:rFonts w:eastAsiaTheme="minorEastAsia" w:hint="eastAsia"/>
                <w:szCs w:val="24"/>
              </w:rPr>
              <w:t>C</w:t>
            </w:r>
            <w:r>
              <w:rPr>
                <w:rFonts w:eastAsiaTheme="minorEastAsia"/>
                <w:szCs w:val="24"/>
              </w:rPr>
              <w:t>O duration field value</w:t>
            </w:r>
          </w:p>
          <w:p w14:paraId="5170B5EB" w14:textId="46FFF530" w:rsidR="00282A7D" w:rsidRDefault="00282A7D" w:rsidP="007A4591">
            <w:pPr>
              <w:adjustRightInd w:val="0"/>
              <w:spacing w:after="0" w:afterAutospacing="0"/>
              <w:rPr>
                <w:rFonts w:eastAsiaTheme="minorEastAsia"/>
                <w:szCs w:val="24"/>
              </w:rPr>
            </w:pPr>
            <w:r>
              <w:rPr>
                <w:rFonts w:eastAsiaTheme="minorEastAsia"/>
                <w:szCs w:val="24"/>
              </w:rPr>
              <w:t>(already defined in Clause 11.1.1)</w:t>
            </w:r>
          </w:p>
        </w:tc>
      </w:tr>
      <w:tr w:rsidR="00282A7D" w14:paraId="71125173" w14:textId="77777777" w:rsidTr="00282A7D">
        <w:tc>
          <w:tcPr>
            <w:tcW w:w="988" w:type="dxa"/>
          </w:tcPr>
          <w:p w14:paraId="5232BC24" w14:textId="4A8A5509" w:rsidR="00282A7D" w:rsidRDefault="00282A7D" w:rsidP="007A4591">
            <w:pPr>
              <w:adjustRightInd w:val="0"/>
              <w:spacing w:after="0" w:afterAutospacing="0"/>
              <w:rPr>
                <w:rFonts w:eastAsiaTheme="minorEastAsia"/>
                <w:szCs w:val="24"/>
              </w:rPr>
            </w:pPr>
            <w:r>
              <w:rPr>
                <w:rFonts w:eastAsiaTheme="minorEastAsia" w:hint="eastAsia"/>
                <w:szCs w:val="24"/>
              </w:rPr>
              <w:t>C</w:t>
            </w:r>
            <w:r>
              <w:rPr>
                <w:rFonts w:eastAsiaTheme="minorEastAsia"/>
                <w:szCs w:val="24"/>
              </w:rPr>
              <w:t>ase 2</w:t>
            </w:r>
          </w:p>
        </w:tc>
        <w:tc>
          <w:tcPr>
            <w:tcW w:w="1842" w:type="dxa"/>
          </w:tcPr>
          <w:p w14:paraId="7F6881C6" w14:textId="0A59BBCF" w:rsidR="00282A7D" w:rsidRDefault="00282A7D" w:rsidP="007A4591">
            <w:pPr>
              <w:adjustRightInd w:val="0"/>
              <w:spacing w:after="0" w:afterAutospacing="0"/>
              <w:rPr>
                <w:rFonts w:eastAsiaTheme="minorEastAsia"/>
                <w:szCs w:val="24"/>
              </w:rPr>
            </w:pPr>
            <w:r>
              <w:rPr>
                <w:rFonts w:eastAsiaTheme="minorEastAsia" w:hint="eastAsia"/>
                <w:szCs w:val="24"/>
              </w:rPr>
              <w:t>C</w:t>
            </w:r>
            <w:r>
              <w:rPr>
                <w:rFonts w:eastAsiaTheme="minorEastAsia"/>
                <w:szCs w:val="24"/>
              </w:rPr>
              <w:t>onfigured</w:t>
            </w:r>
          </w:p>
        </w:tc>
        <w:tc>
          <w:tcPr>
            <w:tcW w:w="1985" w:type="dxa"/>
          </w:tcPr>
          <w:p w14:paraId="67477AD2" w14:textId="6B14D62F" w:rsidR="00282A7D" w:rsidRDefault="00282A7D" w:rsidP="007A4591">
            <w:pPr>
              <w:adjustRightInd w:val="0"/>
              <w:spacing w:after="0" w:afterAutospacing="0"/>
              <w:rPr>
                <w:rFonts w:eastAsiaTheme="minorEastAsia"/>
                <w:szCs w:val="24"/>
              </w:rPr>
            </w:pPr>
            <w:r>
              <w:rPr>
                <w:rFonts w:eastAsiaTheme="minorEastAsia" w:hint="eastAsia"/>
                <w:szCs w:val="24"/>
              </w:rPr>
              <w:t>N</w:t>
            </w:r>
            <w:r>
              <w:rPr>
                <w:rFonts w:eastAsiaTheme="minorEastAsia"/>
                <w:szCs w:val="24"/>
              </w:rPr>
              <w:t>ot configured</w:t>
            </w:r>
          </w:p>
        </w:tc>
        <w:tc>
          <w:tcPr>
            <w:tcW w:w="5139" w:type="dxa"/>
          </w:tcPr>
          <w:p w14:paraId="21376CFE" w14:textId="77777777" w:rsidR="00282A7D" w:rsidRDefault="00282A7D" w:rsidP="007A4591">
            <w:pPr>
              <w:adjustRightInd w:val="0"/>
              <w:spacing w:after="0" w:afterAutospacing="0"/>
              <w:rPr>
                <w:rFonts w:eastAsiaTheme="minorEastAsia"/>
                <w:szCs w:val="24"/>
              </w:rPr>
            </w:pPr>
            <w:r>
              <w:rPr>
                <w:rFonts w:eastAsiaTheme="minorEastAsia" w:hint="eastAsia"/>
                <w:szCs w:val="24"/>
              </w:rPr>
              <w:t>S</w:t>
            </w:r>
            <w:r>
              <w:rPr>
                <w:rFonts w:eastAsiaTheme="minorEastAsia"/>
                <w:szCs w:val="24"/>
              </w:rPr>
              <w:t xml:space="preserve">FI-index value </w:t>
            </w:r>
          </w:p>
          <w:p w14:paraId="3C3FA7BA" w14:textId="1D101DFE" w:rsidR="00282A7D" w:rsidRDefault="00282A7D" w:rsidP="007A4591">
            <w:pPr>
              <w:adjustRightInd w:val="0"/>
              <w:spacing w:after="0" w:afterAutospacing="0"/>
              <w:rPr>
                <w:rFonts w:eastAsiaTheme="minorEastAsia"/>
                <w:szCs w:val="24"/>
              </w:rPr>
            </w:pPr>
            <w:r>
              <w:rPr>
                <w:rFonts w:eastAsiaTheme="minorEastAsia"/>
                <w:szCs w:val="24"/>
              </w:rPr>
              <w:t>(already defined in Clause 11.1.1)</w:t>
            </w:r>
          </w:p>
        </w:tc>
      </w:tr>
      <w:tr w:rsidR="00282A7D" w14:paraId="6BBA3715" w14:textId="77777777" w:rsidTr="00282A7D">
        <w:tc>
          <w:tcPr>
            <w:tcW w:w="988" w:type="dxa"/>
          </w:tcPr>
          <w:p w14:paraId="66CBA289" w14:textId="5C76E5F3" w:rsidR="00282A7D" w:rsidRDefault="00282A7D" w:rsidP="00282A7D">
            <w:pPr>
              <w:adjustRightInd w:val="0"/>
              <w:spacing w:after="0" w:afterAutospacing="0"/>
              <w:rPr>
                <w:rFonts w:eastAsiaTheme="minorEastAsia"/>
                <w:szCs w:val="24"/>
              </w:rPr>
            </w:pPr>
            <w:r>
              <w:rPr>
                <w:rFonts w:eastAsiaTheme="minorEastAsia" w:hint="eastAsia"/>
                <w:szCs w:val="24"/>
              </w:rPr>
              <w:t>C</w:t>
            </w:r>
            <w:r>
              <w:rPr>
                <w:rFonts w:eastAsiaTheme="minorEastAsia"/>
                <w:szCs w:val="24"/>
              </w:rPr>
              <w:t>ase 3</w:t>
            </w:r>
          </w:p>
        </w:tc>
        <w:tc>
          <w:tcPr>
            <w:tcW w:w="1842" w:type="dxa"/>
          </w:tcPr>
          <w:p w14:paraId="2D27420E" w14:textId="0532405E" w:rsidR="00282A7D" w:rsidRDefault="00282A7D" w:rsidP="00282A7D">
            <w:pPr>
              <w:adjustRightInd w:val="0"/>
              <w:spacing w:after="0" w:afterAutospacing="0"/>
              <w:rPr>
                <w:rFonts w:eastAsiaTheme="minorEastAsia"/>
                <w:szCs w:val="24"/>
              </w:rPr>
            </w:pPr>
            <w:r>
              <w:rPr>
                <w:rFonts w:eastAsiaTheme="minorEastAsia" w:hint="eastAsia"/>
                <w:szCs w:val="24"/>
              </w:rPr>
              <w:t>N</w:t>
            </w:r>
            <w:r>
              <w:rPr>
                <w:rFonts w:eastAsiaTheme="minorEastAsia"/>
                <w:szCs w:val="24"/>
              </w:rPr>
              <w:t>ot configured</w:t>
            </w:r>
          </w:p>
        </w:tc>
        <w:tc>
          <w:tcPr>
            <w:tcW w:w="1985" w:type="dxa"/>
          </w:tcPr>
          <w:p w14:paraId="561DD638" w14:textId="3644D801" w:rsidR="00282A7D" w:rsidRDefault="00282A7D" w:rsidP="00282A7D">
            <w:pPr>
              <w:adjustRightInd w:val="0"/>
              <w:spacing w:after="0" w:afterAutospacing="0"/>
              <w:rPr>
                <w:rFonts w:eastAsiaTheme="minorEastAsia"/>
                <w:szCs w:val="24"/>
              </w:rPr>
            </w:pPr>
            <w:r>
              <w:rPr>
                <w:rFonts w:eastAsiaTheme="minorEastAsia" w:hint="eastAsia"/>
                <w:szCs w:val="24"/>
              </w:rPr>
              <w:t>C</w:t>
            </w:r>
            <w:r>
              <w:rPr>
                <w:rFonts w:eastAsiaTheme="minorEastAsia"/>
                <w:szCs w:val="24"/>
              </w:rPr>
              <w:t>onfigured</w:t>
            </w:r>
          </w:p>
        </w:tc>
        <w:tc>
          <w:tcPr>
            <w:tcW w:w="5139" w:type="dxa"/>
          </w:tcPr>
          <w:p w14:paraId="5FF26F8A" w14:textId="77777777" w:rsidR="00282A7D" w:rsidRDefault="00282A7D" w:rsidP="00282A7D">
            <w:pPr>
              <w:adjustRightInd w:val="0"/>
              <w:spacing w:after="0" w:afterAutospacing="0"/>
              <w:rPr>
                <w:rFonts w:eastAsiaTheme="minorEastAsia"/>
                <w:szCs w:val="24"/>
              </w:rPr>
            </w:pPr>
            <w:r>
              <w:rPr>
                <w:rFonts w:eastAsiaTheme="minorEastAsia" w:hint="eastAsia"/>
                <w:szCs w:val="24"/>
              </w:rPr>
              <w:t>C</w:t>
            </w:r>
            <w:r>
              <w:rPr>
                <w:rFonts w:eastAsiaTheme="minorEastAsia"/>
                <w:szCs w:val="24"/>
              </w:rPr>
              <w:t xml:space="preserve">O duration field value </w:t>
            </w:r>
          </w:p>
          <w:p w14:paraId="51B018F4" w14:textId="1AC099B1" w:rsidR="00282A7D" w:rsidRDefault="00282A7D" w:rsidP="00282A7D">
            <w:pPr>
              <w:adjustRightInd w:val="0"/>
              <w:spacing w:after="0" w:afterAutospacing="0"/>
              <w:rPr>
                <w:rFonts w:eastAsiaTheme="minorEastAsia"/>
                <w:szCs w:val="24"/>
              </w:rPr>
            </w:pPr>
            <w:r>
              <w:rPr>
                <w:rFonts w:eastAsiaTheme="minorEastAsia"/>
                <w:szCs w:val="24"/>
              </w:rPr>
              <w:t>(already defined in Clause 11.1.1)</w:t>
            </w:r>
          </w:p>
        </w:tc>
      </w:tr>
      <w:tr w:rsidR="00282A7D" w14:paraId="7F25F8C8" w14:textId="77777777" w:rsidTr="00282A7D">
        <w:tc>
          <w:tcPr>
            <w:tcW w:w="988" w:type="dxa"/>
          </w:tcPr>
          <w:p w14:paraId="31D696F5" w14:textId="6F1E67FC" w:rsidR="00282A7D" w:rsidRDefault="00282A7D" w:rsidP="00282A7D">
            <w:pPr>
              <w:adjustRightInd w:val="0"/>
              <w:spacing w:after="0" w:afterAutospacing="0"/>
              <w:rPr>
                <w:rFonts w:eastAsiaTheme="minorEastAsia"/>
                <w:szCs w:val="24"/>
              </w:rPr>
            </w:pPr>
            <w:r>
              <w:rPr>
                <w:rFonts w:eastAsiaTheme="minorEastAsia" w:hint="eastAsia"/>
                <w:szCs w:val="24"/>
              </w:rPr>
              <w:t>C</w:t>
            </w:r>
            <w:r>
              <w:rPr>
                <w:rFonts w:eastAsiaTheme="minorEastAsia"/>
                <w:szCs w:val="24"/>
              </w:rPr>
              <w:t>ase 4</w:t>
            </w:r>
          </w:p>
        </w:tc>
        <w:tc>
          <w:tcPr>
            <w:tcW w:w="1842" w:type="dxa"/>
          </w:tcPr>
          <w:p w14:paraId="1069F84B" w14:textId="59DD833D" w:rsidR="00282A7D" w:rsidRDefault="00282A7D" w:rsidP="00282A7D">
            <w:pPr>
              <w:adjustRightInd w:val="0"/>
              <w:spacing w:after="0" w:afterAutospacing="0"/>
              <w:rPr>
                <w:rFonts w:eastAsiaTheme="minorEastAsia"/>
                <w:szCs w:val="24"/>
              </w:rPr>
            </w:pPr>
            <w:r>
              <w:rPr>
                <w:rFonts w:eastAsiaTheme="minorEastAsia" w:hint="eastAsia"/>
                <w:szCs w:val="24"/>
              </w:rPr>
              <w:t>N</w:t>
            </w:r>
            <w:r>
              <w:rPr>
                <w:rFonts w:eastAsiaTheme="minorEastAsia"/>
                <w:szCs w:val="24"/>
              </w:rPr>
              <w:t>ot configured</w:t>
            </w:r>
          </w:p>
        </w:tc>
        <w:tc>
          <w:tcPr>
            <w:tcW w:w="1985" w:type="dxa"/>
          </w:tcPr>
          <w:p w14:paraId="4C670D11" w14:textId="69E8662E" w:rsidR="00282A7D" w:rsidRDefault="00282A7D" w:rsidP="00282A7D">
            <w:pPr>
              <w:adjustRightInd w:val="0"/>
              <w:spacing w:after="0" w:afterAutospacing="0"/>
              <w:rPr>
                <w:rFonts w:eastAsiaTheme="minorEastAsia"/>
                <w:szCs w:val="24"/>
              </w:rPr>
            </w:pPr>
            <w:r>
              <w:rPr>
                <w:rFonts w:eastAsiaTheme="minorEastAsia" w:hint="eastAsia"/>
                <w:szCs w:val="24"/>
              </w:rPr>
              <w:t>N</w:t>
            </w:r>
            <w:r>
              <w:rPr>
                <w:rFonts w:eastAsiaTheme="minorEastAsia"/>
                <w:szCs w:val="24"/>
              </w:rPr>
              <w:t>ot configured</w:t>
            </w:r>
          </w:p>
        </w:tc>
        <w:tc>
          <w:tcPr>
            <w:tcW w:w="5139" w:type="dxa"/>
          </w:tcPr>
          <w:p w14:paraId="551CA5D9" w14:textId="24FB4B54" w:rsidR="00282A7D" w:rsidRDefault="00282A7D" w:rsidP="00282A7D">
            <w:pPr>
              <w:adjustRightInd w:val="0"/>
              <w:spacing w:after="0" w:afterAutospacing="0"/>
              <w:rPr>
                <w:rFonts w:eastAsiaTheme="minorEastAsia"/>
                <w:color w:val="FF0000"/>
                <w:szCs w:val="24"/>
              </w:rPr>
            </w:pPr>
            <w:r w:rsidRPr="00282A7D">
              <w:rPr>
                <w:rFonts w:eastAsiaTheme="minorEastAsia" w:hint="eastAsia"/>
                <w:color w:val="FF0000"/>
                <w:szCs w:val="24"/>
              </w:rPr>
              <w:t>C</w:t>
            </w:r>
            <w:r w:rsidRPr="00282A7D">
              <w:rPr>
                <w:rFonts w:eastAsiaTheme="minorEastAsia"/>
                <w:color w:val="FF0000"/>
                <w:szCs w:val="24"/>
              </w:rPr>
              <w:t>OT</w:t>
            </w:r>
            <w:r>
              <w:rPr>
                <w:rFonts w:eastAsiaTheme="minorEastAsia"/>
                <w:color w:val="FF0000"/>
                <w:szCs w:val="24"/>
              </w:rPr>
              <w:t xml:space="preserve"> for FBE if any DL burst is detected in the COT</w:t>
            </w:r>
          </w:p>
          <w:p w14:paraId="286D2B61" w14:textId="268B9D42" w:rsidR="00282A7D" w:rsidRDefault="00282A7D" w:rsidP="00282A7D">
            <w:pPr>
              <w:adjustRightInd w:val="0"/>
              <w:spacing w:after="0" w:afterAutospacing="0"/>
              <w:rPr>
                <w:rFonts w:eastAsiaTheme="minorEastAsia"/>
                <w:szCs w:val="24"/>
              </w:rPr>
            </w:pPr>
            <w:r w:rsidRPr="00282A7D">
              <w:rPr>
                <w:rFonts w:eastAsiaTheme="minorEastAsia"/>
                <w:color w:val="FF0000"/>
                <w:szCs w:val="24"/>
              </w:rPr>
              <w:t>(not defined yet)</w:t>
            </w:r>
          </w:p>
        </w:tc>
      </w:tr>
    </w:tbl>
    <w:p w14:paraId="5D5847F1" w14:textId="45DEA11B" w:rsidR="00282A7D" w:rsidRDefault="00282A7D" w:rsidP="007A4591">
      <w:pPr>
        <w:adjustRightInd w:val="0"/>
        <w:spacing w:after="0" w:afterAutospacing="0"/>
        <w:rPr>
          <w:rFonts w:eastAsiaTheme="minorEastAsia"/>
          <w:szCs w:val="24"/>
        </w:rPr>
      </w:pPr>
    </w:p>
    <w:p w14:paraId="08D75311" w14:textId="5F80D2E7" w:rsidR="00380DEB" w:rsidRDefault="00380DEB" w:rsidP="007A4591">
      <w:pPr>
        <w:adjustRightInd w:val="0"/>
        <w:spacing w:after="0" w:afterAutospacing="0"/>
        <w:rPr>
          <w:rFonts w:eastAsiaTheme="minorEastAsia"/>
          <w:szCs w:val="24"/>
        </w:rPr>
      </w:pPr>
      <w:r>
        <w:rPr>
          <w:rFonts w:eastAsiaTheme="minorEastAsia" w:hint="eastAsia"/>
          <w:szCs w:val="24"/>
        </w:rPr>
        <w:lastRenderedPageBreak/>
        <w:t>T</w:t>
      </w:r>
      <w:r>
        <w:rPr>
          <w:rFonts w:eastAsiaTheme="minorEastAsia"/>
          <w:szCs w:val="24"/>
        </w:rPr>
        <w:t xml:space="preserve">herefore, it is proposed that, </w:t>
      </w:r>
      <w:bookmarkStart w:id="11" w:name="_Hlk53596870"/>
      <w:r>
        <w:rPr>
          <w:rFonts w:eastAsiaTheme="minorEastAsia"/>
          <w:szCs w:val="24"/>
        </w:rPr>
        <w:t>if neither SFI-index field nor CO duration field is configured, COT for FBE (i.e. COT defined in Clause 4.3 of TS37.213) should be considered as being within “indicated channel occupancy duration” if any DL burst is detected in the COT.</w:t>
      </w:r>
      <w:bookmarkEnd w:id="11"/>
    </w:p>
    <w:p w14:paraId="096985F5" w14:textId="77777777" w:rsidR="00380DEB" w:rsidRDefault="00380DEB" w:rsidP="007A4591">
      <w:pPr>
        <w:adjustRightInd w:val="0"/>
        <w:spacing w:after="0" w:afterAutospacing="0"/>
        <w:rPr>
          <w:rFonts w:eastAsiaTheme="minorEastAsia"/>
          <w:szCs w:val="24"/>
        </w:rPr>
      </w:pPr>
    </w:p>
    <w:p w14:paraId="380DA51C" w14:textId="77777777" w:rsidR="000D002B" w:rsidRDefault="0025435E" w:rsidP="0025435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D34D11">
        <w:rPr>
          <w:rFonts w:eastAsiaTheme="minorEastAsia" w:cs="Arial"/>
          <w:b/>
          <w:szCs w:val="24"/>
          <w:u w:val="single"/>
        </w:rPr>
        <w:t>1</w:t>
      </w:r>
      <w:r w:rsidRPr="00051C6C">
        <w:rPr>
          <w:rFonts w:eastAsiaTheme="minorEastAsia" w:cs="Arial"/>
          <w:b/>
          <w:szCs w:val="24"/>
          <w:u w:val="single"/>
        </w:rPr>
        <w:t>:</w:t>
      </w:r>
    </w:p>
    <w:p w14:paraId="5A0EBE76" w14:textId="60754649" w:rsidR="00317253" w:rsidRDefault="00380DEB" w:rsidP="00317253">
      <w:pPr>
        <w:pStyle w:val="ListParagraph"/>
        <w:numPr>
          <w:ilvl w:val="0"/>
          <w:numId w:val="107"/>
        </w:numPr>
        <w:adjustRightInd w:val="0"/>
        <w:spacing w:after="0" w:afterAutospacing="0"/>
        <w:ind w:firstLineChars="0"/>
        <w:rPr>
          <w:rFonts w:eastAsiaTheme="minorEastAsia" w:cs="Arial"/>
          <w:b/>
          <w:szCs w:val="24"/>
        </w:rPr>
      </w:pPr>
      <w:r>
        <w:rPr>
          <w:rFonts w:eastAsiaTheme="minorEastAsia" w:cs="Arial"/>
          <w:b/>
          <w:szCs w:val="24"/>
        </w:rPr>
        <w:t>I</w:t>
      </w:r>
      <w:r w:rsidRPr="00380DEB">
        <w:rPr>
          <w:rFonts w:eastAsiaTheme="minorEastAsia" w:cs="Arial"/>
          <w:b/>
          <w:szCs w:val="24"/>
        </w:rPr>
        <w:t>f neither SFI-index field nor CO duration field is configured, COT for FBE (i.e. COT defined in Clause 4.3 of TS37.213) should be considered as being within “indicated channel occupancy duration” if any DL burst is detected in the COT.</w:t>
      </w:r>
      <w:r w:rsidR="00317253" w:rsidRPr="00317253">
        <w:rPr>
          <w:rFonts w:eastAsiaTheme="minorEastAsia" w:cs="Arial"/>
          <w:b/>
          <w:szCs w:val="24"/>
        </w:rPr>
        <w:t xml:space="preserve"> </w:t>
      </w:r>
    </w:p>
    <w:p w14:paraId="28B4C1C1" w14:textId="0E165356" w:rsidR="000D002B" w:rsidRDefault="000D002B" w:rsidP="000D002B">
      <w:pPr>
        <w:pStyle w:val="ListParagraph"/>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Text proposal #1.</w:t>
      </w:r>
    </w:p>
    <w:p w14:paraId="4C958475" w14:textId="77777777" w:rsidR="0025435E" w:rsidRPr="006A3A96" w:rsidRDefault="0025435E" w:rsidP="0025435E">
      <w:pPr>
        <w:adjustRightInd w:val="0"/>
        <w:spacing w:after="0" w:afterAutospacing="0"/>
        <w:rPr>
          <w:rFonts w:eastAsiaTheme="minorEastAsia"/>
          <w:szCs w:val="24"/>
        </w:rPr>
      </w:pPr>
    </w:p>
    <w:tbl>
      <w:tblPr>
        <w:tblStyle w:val="TableGrid"/>
        <w:tblW w:w="0" w:type="auto"/>
        <w:tblLook w:val="04A0" w:firstRow="1" w:lastRow="0" w:firstColumn="1" w:lastColumn="0" w:noHBand="0" w:noVBand="1"/>
      </w:tblPr>
      <w:tblGrid>
        <w:gridCol w:w="9954"/>
      </w:tblGrid>
      <w:tr w:rsidR="0025435E" w14:paraId="750BD8D1" w14:textId="77777777" w:rsidTr="003E0E24">
        <w:tc>
          <w:tcPr>
            <w:tcW w:w="9954" w:type="dxa"/>
          </w:tcPr>
          <w:p w14:paraId="1F075D3D" w14:textId="30F1C05D" w:rsidR="0025435E" w:rsidRDefault="0025435E" w:rsidP="003E0E24">
            <w:pPr>
              <w:pStyle w:val="ListParagraph"/>
              <w:ind w:firstLineChars="0" w:firstLine="0"/>
              <w:jc w:val="center"/>
              <w:rPr>
                <w:b/>
                <w:szCs w:val="24"/>
                <w:lang w:val="x-none"/>
              </w:rPr>
            </w:pPr>
            <w:r>
              <w:rPr>
                <w:b/>
                <w:szCs w:val="24"/>
                <w:lang w:val="x-none"/>
              </w:rPr>
              <w:t>Text proposal #</w:t>
            </w:r>
            <w:r w:rsidR="00D34D11">
              <w:rPr>
                <w:b/>
                <w:szCs w:val="24"/>
                <w:lang w:val="x-none"/>
              </w:rPr>
              <w:t>1</w:t>
            </w:r>
          </w:p>
          <w:p w14:paraId="7890B3BD" w14:textId="77777777" w:rsidR="0025435E" w:rsidRPr="00BA1FC1" w:rsidRDefault="0025435E" w:rsidP="003E0E24">
            <w:pPr>
              <w:rPr>
                <w:lang w:val="x-none"/>
              </w:rPr>
            </w:pPr>
            <w:r w:rsidRPr="00BA1FC1">
              <w:rPr>
                <w:lang w:val="x-none"/>
              </w:rPr>
              <w:t>--------- beginning of text proposal</w:t>
            </w:r>
            <w:r w:rsidRPr="00D11C33">
              <w:rPr>
                <w:lang w:val="x-none"/>
              </w:rPr>
              <w:t xml:space="preserve"> for TS 38.213 </w:t>
            </w:r>
          </w:p>
          <w:p w14:paraId="0298D923" w14:textId="77777777" w:rsidR="00380DEB" w:rsidRPr="00B916EC" w:rsidRDefault="00380DEB" w:rsidP="00380DEB">
            <w:pPr>
              <w:pStyle w:val="Heading2"/>
              <w:outlineLvl w:val="1"/>
              <w:rPr>
                <w:lang w:eastAsia="zh-CN"/>
              </w:rPr>
            </w:pPr>
            <w:bookmarkStart w:id="12" w:name="_Ref500831375"/>
            <w:bookmarkStart w:id="13" w:name="_Toc12021489"/>
            <w:bookmarkStart w:id="14" w:name="_Toc20311601"/>
            <w:bookmarkStart w:id="15" w:name="_Toc26719426"/>
            <w:bookmarkStart w:id="16" w:name="_Toc29894862"/>
            <w:bookmarkStart w:id="17" w:name="_Toc29899161"/>
            <w:bookmarkStart w:id="18" w:name="_Toc29899579"/>
            <w:bookmarkStart w:id="19" w:name="_Toc29917318"/>
            <w:bookmarkStart w:id="20" w:name="_Toc36498192"/>
            <w:bookmarkStart w:id="21" w:name="_Toc45699220"/>
            <w:r w:rsidRPr="00B916EC">
              <w:rPr>
                <w:lang w:eastAsia="zh-CN"/>
              </w:rPr>
              <w:t>11.1</w:t>
            </w:r>
            <w:r w:rsidRPr="00B916EC">
              <w:rPr>
                <w:lang w:eastAsia="zh-CN"/>
              </w:rPr>
              <w:tab/>
              <w:t>Slot configuration</w:t>
            </w:r>
            <w:bookmarkEnd w:id="12"/>
            <w:bookmarkEnd w:id="13"/>
            <w:bookmarkEnd w:id="14"/>
            <w:bookmarkEnd w:id="15"/>
            <w:bookmarkEnd w:id="16"/>
            <w:bookmarkEnd w:id="17"/>
            <w:bookmarkEnd w:id="18"/>
            <w:bookmarkEnd w:id="19"/>
            <w:bookmarkEnd w:id="20"/>
            <w:bookmarkEnd w:id="21"/>
          </w:p>
          <w:p w14:paraId="6C68B532" w14:textId="77777777" w:rsidR="00380DEB" w:rsidRDefault="00380DEB" w:rsidP="00467D87">
            <w:pPr>
              <w:rPr>
                <w:b/>
                <w:szCs w:val="24"/>
                <w:u w:val="single"/>
              </w:rPr>
            </w:pPr>
            <w:r w:rsidRPr="00BA1FC1">
              <w:rPr>
                <w:b/>
                <w:szCs w:val="24"/>
                <w:u w:val="single"/>
              </w:rPr>
              <w:t>&lt;omitted&gt;</w:t>
            </w:r>
          </w:p>
          <w:p w14:paraId="68105B59" w14:textId="48F186F2" w:rsidR="00380DEB" w:rsidRDefault="00380DEB" w:rsidP="00380DEB">
            <w:pPr>
              <w:rPr>
                <w:ins w:id="22" w:author="Toshi Nogami" w:date="2020-10-14T19:43:00Z"/>
                <w:iCs/>
              </w:rPr>
            </w:pPr>
            <w:r>
              <w:t>If a UE is</w:t>
            </w:r>
            <w:r w:rsidRPr="00B916EC">
              <w:t xml:space="preserve"> </w:t>
            </w:r>
            <w:r>
              <w:t xml:space="preserve">provided </w:t>
            </w:r>
            <w:r w:rsidRPr="006577BC">
              <w:rPr>
                <w:i/>
                <w:color w:val="000000"/>
              </w:rPr>
              <w:t>ChannelAccessMode-r16 =</w:t>
            </w:r>
            <w:r>
              <w:rPr>
                <w:i/>
                <w:color w:val="000000"/>
              </w:rPr>
              <w:t>'dynamic'</w:t>
            </w:r>
            <w:r>
              <w:rPr>
                <w:iCs/>
              </w:rPr>
              <w:t xml:space="preserve"> and is provided </w:t>
            </w:r>
            <w:r>
              <w:rPr>
                <w:i/>
              </w:rPr>
              <w:t>availableRB-SetsToAddModList-r16</w:t>
            </w:r>
            <w:r>
              <w:t xml:space="preserve"> and</w:t>
            </w:r>
            <w:r>
              <w:rPr>
                <w:lang w:eastAsia="zh-CN"/>
              </w:rPr>
              <w:t xml:space="preserve"> </w:t>
            </w:r>
            <w:r>
              <w:rPr>
                <w:i/>
              </w:rPr>
              <w:t>availableRB-SetsToRelease-r16</w:t>
            </w:r>
            <w:r>
              <w:rPr>
                <w:rFonts w:eastAsia="Gulim"/>
                <w:lang w:eastAsia="zh-CN"/>
              </w:rPr>
              <w:t xml:space="preserve">, </w:t>
            </w:r>
            <w:r>
              <w:rPr>
                <w:iCs/>
              </w:rPr>
              <w:t xml:space="preserve">the UE expects to be provided </w:t>
            </w:r>
            <w:r>
              <w:rPr>
                <w:i/>
              </w:rPr>
              <w:t>co-</w:t>
            </w:r>
            <w:proofErr w:type="spellStart"/>
            <w:r>
              <w:rPr>
                <w:i/>
              </w:rPr>
              <w:t>DurationsPerCell</w:t>
            </w:r>
            <w:proofErr w:type="spellEnd"/>
            <w:r>
              <w:rPr>
                <w:i/>
              </w:rPr>
              <w:t xml:space="preserve"> ToAddModList-r16</w:t>
            </w:r>
            <w:r>
              <w:t xml:space="preserve"> and</w:t>
            </w:r>
            <w:r>
              <w:rPr>
                <w:lang w:eastAsia="zh-CN"/>
              </w:rPr>
              <w:t xml:space="preserve"> </w:t>
            </w:r>
            <w:r>
              <w:rPr>
                <w:i/>
              </w:rPr>
              <w:t>co-DurationsPerCellToReleaseList-r16</w:t>
            </w:r>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74D2C5C2" w14:textId="4E80DDBA" w:rsidR="00380DEB" w:rsidRPr="00CA657A" w:rsidRDefault="00380DEB" w:rsidP="00380DEB">
            <w:pPr>
              <w:rPr>
                <w:lang w:val="en-US"/>
              </w:rPr>
            </w:pPr>
            <w:ins w:id="23" w:author="Toshi Nogami" w:date="2020-10-14T19:43:00Z">
              <w:r w:rsidRPr="00380DEB">
                <w:rPr>
                  <w:lang w:val="en-US"/>
                </w:rPr>
                <w:t xml:space="preserve">If neither </w:t>
              </w:r>
              <w:r w:rsidRPr="00380DEB">
                <w:rPr>
                  <w:i/>
                  <w:iCs/>
                  <w:lang w:val="en-US"/>
                  <w:rPrChange w:id="24" w:author="Toshi Nogami" w:date="2020-10-14T19:44:00Z">
                    <w:rPr>
                      <w:lang w:val="en-US"/>
                    </w:rPr>
                  </w:rPrChange>
                </w:rPr>
                <w:t>CO-DurationPerCell-r16</w:t>
              </w:r>
              <w:r w:rsidRPr="00380DEB">
                <w:rPr>
                  <w:lang w:val="en-US"/>
                </w:rPr>
                <w:t xml:space="preserve"> nor </w:t>
              </w:r>
              <w:proofErr w:type="spellStart"/>
              <w:r w:rsidRPr="00380DEB">
                <w:rPr>
                  <w:i/>
                  <w:iCs/>
                  <w:lang w:val="en-US"/>
                  <w:rPrChange w:id="25" w:author="Toshi Nogami" w:date="2020-10-14T19:44:00Z">
                    <w:rPr>
                      <w:lang w:val="en-US"/>
                    </w:rPr>
                  </w:rPrChange>
                </w:rPr>
                <w:t>slotFormatCombinationId</w:t>
              </w:r>
              <w:proofErr w:type="spellEnd"/>
              <w:r w:rsidRPr="00380DEB">
                <w:rPr>
                  <w:lang w:val="en-US"/>
                </w:rPr>
                <w:t xml:space="preserve"> is provided and if </w:t>
              </w:r>
              <w:r w:rsidRPr="00380DEB">
                <w:rPr>
                  <w:i/>
                  <w:iCs/>
                  <w:lang w:val="en-US"/>
                  <w:rPrChange w:id="26" w:author="Toshi Nogami" w:date="2020-10-14T19:44:00Z">
                    <w:rPr>
                      <w:lang w:val="en-US"/>
                    </w:rPr>
                  </w:rPrChange>
                </w:rPr>
                <w:t>ChannelAccessMode-r16</w:t>
              </w:r>
              <w:r w:rsidRPr="00380DEB">
                <w:rPr>
                  <w:lang w:val="en-US"/>
                </w:rPr>
                <w:t xml:space="preserve"> = </w:t>
              </w:r>
              <w:proofErr w:type="spellStart"/>
              <w:r w:rsidRPr="00380DEB">
                <w:rPr>
                  <w:i/>
                  <w:iCs/>
                  <w:lang w:val="en-US"/>
                  <w:rPrChange w:id="27" w:author="Toshi Nogami" w:date="2020-10-14T19:44:00Z">
                    <w:rPr>
                      <w:lang w:val="en-US"/>
                    </w:rPr>
                  </w:rPrChange>
                </w:rPr>
                <w:t>semistatic</w:t>
              </w:r>
              <w:proofErr w:type="spellEnd"/>
              <w:r w:rsidRPr="00380DEB">
                <w:rPr>
                  <w:lang w:val="en-US"/>
                </w:rPr>
                <w:t xml:space="preserve"> is provided, the procedures in Clause 11.1.1 apply with assuming a channel occupancy time as being indicated as the remaining channel occupancy duration if a DL transmission burst(s) is detected within the channel occupancy time.</w:t>
              </w:r>
            </w:ins>
          </w:p>
          <w:p w14:paraId="05003C09" w14:textId="77777777" w:rsidR="0025435E" w:rsidRPr="00BC21D2" w:rsidRDefault="0025435E" w:rsidP="003E0E24">
            <w:pPr>
              <w:spacing w:after="120" w:afterAutospacing="0"/>
              <w:rPr>
                <w:b/>
                <w:szCs w:val="24"/>
                <w:u w:val="single"/>
              </w:rPr>
            </w:pPr>
            <w:r w:rsidRPr="00BA1FC1">
              <w:rPr>
                <w:b/>
                <w:szCs w:val="24"/>
                <w:u w:val="single"/>
              </w:rPr>
              <w:t>&lt;omitted&gt;</w:t>
            </w:r>
          </w:p>
        </w:tc>
      </w:tr>
    </w:tbl>
    <w:p w14:paraId="3DB70FA3" w14:textId="33C3CFEA" w:rsidR="00526606" w:rsidRDefault="00526606" w:rsidP="007A4591">
      <w:pPr>
        <w:adjustRightInd w:val="0"/>
        <w:spacing w:after="0" w:afterAutospacing="0"/>
        <w:rPr>
          <w:rFonts w:eastAsiaTheme="minorEastAsia"/>
          <w:szCs w:val="24"/>
        </w:rPr>
      </w:pPr>
    </w:p>
    <w:p w14:paraId="7A0C1800" w14:textId="3D01A997" w:rsidR="0025435E" w:rsidRDefault="0025435E" w:rsidP="007A4591">
      <w:pPr>
        <w:adjustRightInd w:val="0"/>
        <w:spacing w:after="0" w:afterAutospacing="0"/>
        <w:rPr>
          <w:rFonts w:eastAsiaTheme="minorEastAsia"/>
          <w:szCs w:val="24"/>
        </w:rPr>
      </w:pPr>
    </w:p>
    <w:p w14:paraId="3633EAAA" w14:textId="77777777" w:rsidR="00467D87" w:rsidRDefault="00467D87" w:rsidP="00E3290D">
      <w:pPr>
        <w:adjustRightInd w:val="0"/>
        <w:spacing w:after="0" w:afterAutospacing="0"/>
        <w:rPr>
          <w:b/>
          <w:kern w:val="28"/>
          <w:sz w:val="32"/>
        </w:rPr>
      </w:pPr>
    </w:p>
    <w:p w14:paraId="72AA6ADD" w14:textId="7166BA5E" w:rsidR="00F9502D" w:rsidRDefault="00F9502D" w:rsidP="00F9502D">
      <w:pPr>
        <w:pStyle w:val="Heading1"/>
        <w:numPr>
          <w:ilvl w:val="0"/>
          <w:numId w:val="10"/>
        </w:numPr>
        <w:spacing w:before="0" w:after="180"/>
        <w:rPr>
          <w:rFonts w:ascii="Times New Roman" w:hAnsi="Times New Roman"/>
        </w:rPr>
      </w:pPr>
      <w:r>
        <w:rPr>
          <w:rFonts w:ascii="Times New Roman" w:hAnsi="Times New Roman"/>
        </w:rPr>
        <w:t>Conclusion</w:t>
      </w:r>
    </w:p>
    <w:p w14:paraId="01D83F44" w14:textId="3B96365F" w:rsidR="00012F22" w:rsidRPr="00472353" w:rsidRDefault="00012F22" w:rsidP="00E3290D">
      <w:pPr>
        <w:adjustRightInd w:val="0"/>
        <w:spacing w:after="0" w:afterAutospacing="0"/>
        <w:rPr>
          <w:rFonts w:eastAsiaTheme="minorEastAsia"/>
          <w:szCs w:val="24"/>
          <w:lang w:val="en-US"/>
        </w:rPr>
      </w:pPr>
      <w:r w:rsidRPr="00472353">
        <w:rPr>
          <w:rFonts w:eastAsiaTheme="minorEastAsia" w:hint="eastAsia"/>
          <w:szCs w:val="24"/>
          <w:lang w:val="en-US"/>
        </w:rPr>
        <w:t>In this contribution, we propose</w:t>
      </w:r>
      <w:bookmarkStart w:id="28" w:name="_References"/>
      <w:bookmarkStart w:id="29" w:name="_GoBack"/>
      <w:bookmarkEnd w:id="28"/>
      <w:bookmarkEnd w:id="29"/>
    </w:p>
    <w:p w14:paraId="64C647D4" w14:textId="532B2937" w:rsidR="00996E81" w:rsidRDefault="00996E81" w:rsidP="00E3290D">
      <w:pPr>
        <w:adjustRightInd w:val="0"/>
        <w:spacing w:after="0" w:afterAutospacing="0"/>
        <w:rPr>
          <w:rFonts w:eastAsiaTheme="minorEastAsia"/>
          <w:b/>
          <w:szCs w:val="24"/>
          <w:u w:val="single"/>
          <w:lang w:val="en-US"/>
        </w:rPr>
      </w:pPr>
    </w:p>
    <w:p w14:paraId="2D536D57" w14:textId="77777777" w:rsidR="00380DEB" w:rsidRDefault="00380DEB" w:rsidP="00380DEB">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1</w:t>
      </w:r>
      <w:r w:rsidRPr="00051C6C">
        <w:rPr>
          <w:rFonts w:eastAsiaTheme="minorEastAsia" w:cs="Arial"/>
          <w:b/>
          <w:szCs w:val="24"/>
          <w:u w:val="single"/>
        </w:rPr>
        <w:t>:</w:t>
      </w:r>
    </w:p>
    <w:p w14:paraId="74965D59" w14:textId="77777777" w:rsidR="00380DEB" w:rsidRDefault="00380DEB" w:rsidP="00380DEB">
      <w:pPr>
        <w:pStyle w:val="ListParagraph"/>
        <w:numPr>
          <w:ilvl w:val="0"/>
          <w:numId w:val="107"/>
        </w:numPr>
        <w:adjustRightInd w:val="0"/>
        <w:spacing w:after="0" w:afterAutospacing="0"/>
        <w:ind w:firstLineChars="0"/>
        <w:rPr>
          <w:rFonts w:eastAsiaTheme="minorEastAsia" w:cs="Arial"/>
          <w:b/>
          <w:szCs w:val="24"/>
        </w:rPr>
      </w:pPr>
      <w:r>
        <w:rPr>
          <w:rFonts w:eastAsiaTheme="minorEastAsia" w:cs="Arial"/>
          <w:b/>
          <w:szCs w:val="24"/>
        </w:rPr>
        <w:t>I</w:t>
      </w:r>
      <w:r w:rsidRPr="00380DEB">
        <w:rPr>
          <w:rFonts w:eastAsiaTheme="minorEastAsia" w:cs="Arial"/>
          <w:b/>
          <w:szCs w:val="24"/>
        </w:rPr>
        <w:t>f neither SFI-index field nor CO duration field is configured, COT for FBE (i.e. COT defined in Clause 4.3 of TS37.213) should be considered as being within “indicated channel occupancy duration” if any DL burst is detected in the COT.</w:t>
      </w:r>
      <w:r w:rsidRPr="00317253">
        <w:rPr>
          <w:rFonts w:eastAsiaTheme="minorEastAsia" w:cs="Arial"/>
          <w:b/>
          <w:szCs w:val="24"/>
        </w:rPr>
        <w:t xml:space="preserve"> </w:t>
      </w:r>
    </w:p>
    <w:p w14:paraId="478808C2" w14:textId="77777777" w:rsidR="00380DEB" w:rsidRDefault="00380DEB" w:rsidP="00380DEB">
      <w:pPr>
        <w:pStyle w:val="ListParagraph"/>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Text proposal #1.</w:t>
      </w:r>
    </w:p>
    <w:p w14:paraId="5E97C03C" w14:textId="77777777" w:rsidR="009545E6" w:rsidRPr="009545E6" w:rsidRDefault="009545E6" w:rsidP="00E3290D">
      <w:pPr>
        <w:adjustRightInd w:val="0"/>
        <w:spacing w:after="0" w:afterAutospacing="0"/>
        <w:rPr>
          <w:rFonts w:eastAsiaTheme="minorEastAsia"/>
          <w:szCs w:val="24"/>
        </w:rPr>
      </w:pPr>
    </w:p>
    <w:p w14:paraId="66FF0A9F" w14:textId="77777777" w:rsidR="00A311EE" w:rsidRPr="00386EB2" w:rsidRDefault="00A311EE" w:rsidP="00E3290D">
      <w:pPr>
        <w:adjustRightInd w:val="0"/>
        <w:spacing w:after="0" w:afterAutospacing="0"/>
        <w:rPr>
          <w:rFonts w:eastAsiaTheme="minorEastAsia"/>
          <w:szCs w:val="24"/>
        </w:rPr>
      </w:pPr>
    </w:p>
    <w:p w14:paraId="4B21DD0D" w14:textId="77777777" w:rsidR="00C30613" w:rsidRPr="00595AF2" w:rsidRDefault="00C30613" w:rsidP="00F9502D">
      <w:pPr>
        <w:pStyle w:val="Heading1"/>
        <w:numPr>
          <w:ilvl w:val="0"/>
          <w:numId w:val="10"/>
        </w:numPr>
        <w:spacing w:before="0" w:after="180"/>
        <w:rPr>
          <w:rStyle w:val="Strong"/>
          <w:rFonts w:ascii="Times New Roman" w:hAnsi="Times New Roman"/>
          <w:b/>
          <w:kern w:val="0"/>
          <w:sz w:val="24"/>
        </w:rPr>
      </w:pPr>
      <w:r w:rsidRPr="00595AF2">
        <w:rPr>
          <w:rFonts w:ascii="Times New Roman" w:hAnsi="Times New Roman"/>
        </w:rPr>
        <w:t>References</w:t>
      </w:r>
    </w:p>
    <w:p w14:paraId="22470A80" w14:textId="603D96EE" w:rsidR="00E30CF9" w:rsidRDefault="00E30CF9" w:rsidP="0025008A">
      <w:pPr>
        <w:pStyle w:val="textintend2"/>
        <w:numPr>
          <w:ilvl w:val="1"/>
          <w:numId w:val="12"/>
        </w:numPr>
        <w:spacing w:after="0"/>
        <w:rPr>
          <w:szCs w:val="24"/>
        </w:rPr>
      </w:pPr>
      <w:r w:rsidRPr="00A33811">
        <w:rPr>
          <w:szCs w:val="24"/>
        </w:rPr>
        <w:t>3GPP RAN1</w:t>
      </w:r>
      <w:r>
        <w:rPr>
          <w:szCs w:val="24"/>
        </w:rPr>
        <w:t>#</w:t>
      </w:r>
      <w:r w:rsidR="00EA4035">
        <w:rPr>
          <w:szCs w:val="24"/>
        </w:rPr>
        <w:t>10</w:t>
      </w:r>
      <w:r w:rsidR="00380DEB">
        <w:rPr>
          <w:szCs w:val="24"/>
        </w:rPr>
        <w:t>2</w:t>
      </w:r>
      <w:r w:rsidR="00EA4035">
        <w:rPr>
          <w:szCs w:val="24"/>
        </w:rPr>
        <w:t>_e</w:t>
      </w:r>
      <w:r>
        <w:rPr>
          <w:szCs w:val="24"/>
        </w:rPr>
        <w:t xml:space="preserve"> Chairman’s note, </w:t>
      </w:r>
      <w:r w:rsidR="00EA4035">
        <w:rPr>
          <w:szCs w:val="24"/>
        </w:rPr>
        <w:t>May</w:t>
      </w:r>
      <w:r w:rsidRPr="00A33811">
        <w:rPr>
          <w:szCs w:val="24"/>
        </w:rPr>
        <w:t xml:space="preserve"> 20</w:t>
      </w:r>
      <w:r w:rsidR="00EA4035">
        <w:rPr>
          <w:szCs w:val="24"/>
        </w:rPr>
        <w:t>20</w:t>
      </w:r>
      <w:r w:rsidRPr="00A33811">
        <w:rPr>
          <w:szCs w:val="24"/>
        </w:rPr>
        <w:t>.</w:t>
      </w:r>
    </w:p>
    <w:p w14:paraId="35D40D8A" w14:textId="7ABAE3CB" w:rsidR="00380DEB" w:rsidRDefault="00380DEB" w:rsidP="0025008A">
      <w:pPr>
        <w:pStyle w:val="textintend2"/>
        <w:numPr>
          <w:ilvl w:val="1"/>
          <w:numId w:val="12"/>
        </w:numPr>
        <w:spacing w:after="0"/>
        <w:rPr>
          <w:szCs w:val="24"/>
        </w:rPr>
      </w:pPr>
      <w:r w:rsidRPr="00380DEB">
        <w:rPr>
          <w:szCs w:val="24"/>
        </w:rPr>
        <w:lastRenderedPageBreak/>
        <w:t>R1-2007257</w:t>
      </w:r>
      <w:r>
        <w:rPr>
          <w:szCs w:val="24"/>
        </w:rPr>
        <w:t>, “</w:t>
      </w:r>
      <w:r w:rsidRPr="00380DEB">
        <w:rPr>
          <w:szCs w:val="24"/>
        </w:rPr>
        <w:t xml:space="preserve">Summary#2 of Email discussion [102-e-NR-unlic-NRU-DL_Signals_and_Channels-01] on DCI format 2_0 fields, Slot Format determination and UE </w:t>
      </w:r>
      <w:proofErr w:type="spellStart"/>
      <w:r w:rsidRPr="00380DEB">
        <w:rPr>
          <w:szCs w:val="24"/>
        </w:rPr>
        <w:t>behaviour</w:t>
      </w:r>
      <w:proofErr w:type="spellEnd"/>
      <w:r>
        <w:rPr>
          <w:szCs w:val="24"/>
        </w:rPr>
        <w:t xml:space="preserve">”, </w:t>
      </w:r>
      <w:r w:rsidRPr="00380DEB">
        <w:rPr>
          <w:szCs w:val="24"/>
        </w:rPr>
        <w:t>Moderator (Lenovo)</w:t>
      </w:r>
      <w:r>
        <w:rPr>
          <w:szCs w:val="24"/>
        </w:rPr>
        <w:t>, RAN1#102_e, August 2020.</w:t>
      </w:r>
    </w:p>
    <w:p w14:paraId="1310CFFD" w14:textId="3E94C963" w:rsidR="00296B15" w:rsidRDefault="00AD2500" w:rsidP="00F73BBE">
      <w:pPr>
        <w:pStyle w:val="textintend2"/>
        <w:numPr>
          <w:ilvl w:val="1"/>
          <w:numId w:val="12"/>
        </w:numPr>
        <w:spacing w:after="0"/>
        <w:rPr>
          <w:szCs w:val="24"/>
        </w:rPr>
      </w:pPr>
      <w:r w:rsidRPr="00380DEB">
        <w:rPr>
          <w:szCs w:val="24"/>
          <w:lang w:eastAsia="ja-JP"/>
        </w:rPr>
        <w:t xml:space="preserve">3GPP </w:t>
      </w:r>
      <w:r w:rsidR="00296B15" w:rsidRPr="00380DEB">
        <w:rPr>
          <w:rFonts w:hint="eastAsia"/>
          <w:szCs w:val="24"/>
          <w:lang w:eastAsia="ja-JP"/>
        </w:rPr>
        <w:t>T</w:t>
      </w:r>
      <w:r w:rsidR="00296B15" w:rsidRPr="00380DEB">
        <w:rPr>
          <w:szCs w:val="24"/>
          <w:lang w:eastAsia="ja-JP"/>
        </w:rPr>
        <w:t>S38.</w:t>
      </w:r>
      <w:r w:rsidR="00380DEB" w:rsidRPr="00380DEB">
        <w:rPr>
          <w:szCs w:val="24"/>
          <w:lang w:eastAsia="ja-JP"/>
        </w:rPr>
        <w:t>213</w:t>
      </w:r>
      <w:r w:rsidR="00296B15" w:rsidRPr="00380DEB">
        <w:rPr>
          <w:szCs w:val="24"/>
          <w:lang w:eastAsia="ja-JP"/>
        </w:rPr>
        <w:t>v16.</w:t>
      </w:r>
      <w:r w:rsidR="00380DEB" w:rsidRPr="00380DEB">
        <w:rPr>
          <w:szCs w:val="24"/>
          <w:lang w:eastAsia="ja-JP"/>
        </w:rPr>
        <w:t>3</w:t>
      </w:r>
      <w:r w:rsidR="00296B15" w:rsidRPr="00380DEB">
        <w:rPr>
          <w:szCs w:val="24"/>
          <w:lang w:eastAsia="ja-JP"/>
        </w:rPr>
        <w:t>.0, “</w:t>
      </w:r>
      <w:r w:rsidR="00380DEB" w:rsidRPr="00380DEB">
        <w:rPr>
          <w:szCs w:val="24"/>
          <w:lang w:eastAsia="ja-JP"/>
        </w:rPr>
        <w:t>Physical layer procedures for control</w:t>
      </w:r>
      <w:r w:rsidR="00380DEB">
        <w:rPr>
          <w:szCs w:val="24"/>
          <w:lang w:eastAsia="ja-JP"/>
        </w:rPr>
        <w:t xml:space="preserve"> </w:t>
      </w:r>
      <w:r w:rsidR="00380DEB" w:rsidRPr="00380DEB">
        <w:rPr>
          <w:szCs w:val="24"/>
          <w:lang w:eastAsia="ja-JP"/>
        </w:rPr>
        <w:t>(Release 16)</w:t>
      </w:r>
      <w:r w:rsidR="00572584" w:rsidRPr="00380DEB">
        <w:rPr>
          <w:szCs w:val="24"/>
          <w:lang w:eastAsia="ja-JP"/>
        </w:rPr>
        <w:t>,</w:t>
      </w:r>
      <w:r w:rsidR="00296B15" w:rsidRPr="00380DEB">
        <w:rPr>
          <w:szCs w:val="24"/>
          <w:lang w:eastAsia="ja-JP"/>
        </w:rPr>
        <w:t>”</w:t>
      </w:r>
      <w:r w:rsidR="00572584" w:rsidRPr="00380DEB">
        <w:rPr>
          <w:szCs w:val="24"/>
          <w:lang w:eastAsia="ja-JP"/>
        </w:rPr>
        <w:t xml:space="preserve"> </w:t>
      </w:r>
      <w:r w:rsidR="00380DEB">
        <w:rPr>
          <w:szCs w:val="24"/>
          <w:lang w:eastAsia="ja-JP"/>
        </w:rPr>
        <w:t>September</w:t>
      </w:r>
      <w:r w:rsidR="00572584" w:rsidRPr="00380DEB">
        <w:rPr>
          <w:szCs w:val="24"/>
          <w:lang w:eastAsia="ja-JP"/>
        </w:rPr>
        <w:t xml:space="preserve"> 2020.</w:t>
      </w:r>
    </w:p>
    <w:p w14:paraId="6CFEB04E" w14:textId="3EB60245" w:rsidR="00380DEB" w:rsidRPr="00380DEB" w:rsidRDefault="00380DEB" w:rsidP="00497E34">
      <w:pPr>
        <w:pStyle w:val="textintend2"/>
        <w:numPr>
          <w:ilvl w:val="1"/>
          <w:numId w:val="12"/>
        </w:numPr>
        <w:spacing w:after="0"/>
        <w:rPr>
          <w:szCs w:val="24"/>
        </w:rPr>
      </w:pPr>
      <w:r w:rsidRPr="00380DEB">
        <w:rPr>
          <w:szCs w:val="24"/>
          <w:lang w:eastAsia="ja-JP"/>
        </w:rPr>
        <w:t xml:space="preserve">3GPP </w:t>
      </w:r>
      <w:r w:rsidRPr="00380DEB">
        <w:rPr>
          <w:rFonts w:hint="eastAsia"/>
          <w:szCs w:val="24"/>
          <w:lang w:eastAsia="ja-JP"/>
        </w:rPr>
        <w:t>T</w:t>
      </w:r>
      <w:r w:rsidRPr="00380DEB">
        <w:rPr>
          <w:szCs w:val="24"/>
          <w:lang w:eastAsia="ja-JP"/>
        </w:rPr>
        <w:t>S37.213v16.3.0, “Physical layer procedures for shared spectrum channel access</w:t>
      </w:r>
      <w:r>
        <w:rPr>
          <w:szCs w:val="24"/>
          <w:lang w:eastAsia="ja-JP"/>
        </w:rPr>
        <w:t xml:space="preserve"> </w:t>
      </w:r>
      <w:r w:rsidRPr="00380DEB">
        <w:rPr>
          <w:szCs w:val="24"/>
          <w:lang w:eastAsia="ja-JP"/>
        </w:rPr>
        <w:t>(Release 16),” September 2020.</w:t>
      </w:r>
    </w:p>
    <w:sectPr w:rsidR="00380DEB" w:rsidRPr="00380DEB"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7C630" w14:textId="77777777" w:rsidR="009E2D91" w:rsidRDefault="009E2D91">
      <w:pPr>
        <w:spacing w:after="0"/>
      </w:pPr>
      <w:r>
        <w:separator/>
      </w:r>
    </w:p>
  </w:endnote>
  <w:endnote w:type="continuationSeparator" w:id="0">
    <w:p w14:paraId="183CAB21" w14:textId="77777777" w:rsidR="009E2D91" w:rsidRDefault="009E2D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88411F" w:rsidRDefault="0088411F">
    <w:pPr>
      <w:pStyle w:val="Footer"/>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88411F" w:rsidRDefault="0088411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4D9F0" w14:textId="77777777" w:rsidR="009E2D91" w:rsidRDefault="009E2D91">
      <w:pPr>
        <w:spacing w:after="0"/>
      </w:pPr>
      <w:r>
        <w:separator/>
      </w:r>
    </w:p>
  </w:footnote>
  <w:footnote w:type="continuationSeparator" w:id="0">
    <w:p w14:paraId="1F923279" w14:textId="77777777" w:rsidR="009E2D91" w:rsidRDefault="009E2D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1C7EEB"/>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8F835F8"/>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0"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1" w15:restartNumberingAfterBreak="0">
    <w:nsid w:val="0E2A2230"/>
    <w:multiLevelType w:val="hybridMultilevel"/>
    <w:tmpl w:val="6EB45F3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B5B2C49"/>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CE70D67"/>
    <w:multiLevelType w:val="hybridMultilevel"/>
    <w:tmpl w:val="3258C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52167A46">
      <w:start w:val="1"/>
      <w:numFmt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0"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CC347B1"/>
    <w:multiLevelType w:val="hybridMultilevel"/>
    <w:tmpl w:val="3BCEA0DE"/>
    <w:lvl w:ilvl="0" w:tplc="3FD098E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3D37196F"/>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DDA2602"/>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5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43EE3F7A"/>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3" w15:restartNumberingAfterBreak="0">
    <w:nsid w:val="4BD15FAC"/>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0BA2315"/>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7"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1"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548A7D69"/>
    <w:multiLevelType w:val="hybridMultilevel"/>
    <w:tmpl w:val="16EA52C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5"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6"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0" w15:restartNumberingAfterBreak="0">
    <w:nsid w:val="5FB61003"/>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02234AD"/>
    <w:multiLevelType w:val="hybridMultilevel"/>
    <w:tmpl w:val="8AAC6602"/>
    <w:lvl w:ilvl="0" w:tplc="04090001">
      <w:numFmt w:val="bullet"/>
      <w:lvlText w:val="-"/>
      <w:lvlJc w:val="left"/>
      <w:pPr>
        <w:ind w:left="988" w:hanging="420"/>
      </w:pPr>
      <w:rPr>
        <w:rFonts w:ascii="Times New Roman" w:eastAsia="Times New Roman"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83"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5AC40ED"/>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1"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2" w15:restartNumberingAfterBreak="0">
    <w:nsid w:val="6C926D08"/>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33C07A2"/>
    <w:multiLevelType w:val="hybridMultilevel"/>
    <w:tmpl w:val="19AC48F8"/>
    <w:lvl w:ilvl="0" w:tplc="AE962376">
      <w:start w:val="1"/>
      <w:numFmt w:val="bullet"/>
      <w:pStyle w:val="bullet0"/>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4"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5"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7205DEC"/>
    <w:multiLevelType w:val="hybridMultilevel"/>
    <w:tmpl w:val="8EB688E0"/>
    <w:lvl w:ilvl="0" w:tplc="4FF28D12">
      <w:numFmt w:val="bullet"/>
      <w:lvlText w:val="-"/>
      <w:lvlJc w:val="left"/>
      <w:pPr>
        <w:ind w:left="928" w:hanging="360"/>
      </w:pPr>
      <w:rPr>
        <w:rFonts w:ascii="Century" w:eastAsia="ＭＳ 明朝" w:hAnsi="Century"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98"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0"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5"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6"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num>
  <w:num w:numId="2">
    <w:abstractNumId w:val="93"/>
  </w:num>
  <w:num w:numId="3">
    <w:abstractNumId w:val="61"/>
  </w:num>
  <w:num w:numId="4">
    <w:abstractNumId w:val="62"/>
  </w:num>
  <w:num w:numId="5">
    <w:abstractNumId w:val="58"/>
  </w:num>
  <w:num w:numId="6">
    <w:abstractNumId w:val="9"/>
  </w:num>
  <w:num w:numId="7">
    <w:abstractNumId w:val="99"/>
  </w:num>
  <w:num w:numId="8">
    <w:abstractNumId w:val="52"/>
  </w:num>
  <w:num w:numId="9">
    <w:abstractNumId w:val="78"/>
  </w:num>
  <w:num w:numId="10">
    <w:abstractNumId w:val="95"/>
  </w:num>
  <w:num w:numId="11">
    <w:abstractNumId w:val="73"/>
  </w:num>
  <w:num w:numId="12">
    <w:abstractNumId w:val="51"/>
  </w:num>
  <w:num w:numId="13">
    <w:abstractNumId w:val="5"/>
  </w:num>
  <w:num w:numId="14">
    <w:abstractNumId w:val="36"/>
  </w:num>
  <w:num w:numId="15">
    <w:abstractNumId w:val="56"/>
  </w:num>
  <w:num w:numId="16">
    <w:abstractNumId w:val="100"/>
  </w:num>
  <w:num w:numId="17">
    <w:abstractNumId w:val="17"/>
  </w:num>
  <w:num w:numId="18">
    <w:abstractNumId w:val="100"/>
  </w:num>
  <w:num w:numId="19">
    <w:abstractNumId w:val="82"/>
  </w:num>
  <w:num w:numId="20">
    <w:abstractNumId w:val="97"/>
  </w:num>
  <w:num w:numId="21">
    <w:abstractNumId w:val="80"/>
  </w:num>
  <w:num w:numId="22">
    <w:abstractNumId w:val="6"/>
  </w:num>
  <w:num w:numId="23">
    <w:abstractNumId w:val="7"/>
  </w:num>
  <w:num w:numId="24">
    <w:abstractNumId w:val="107"/>
  </w:num>
  <w:num w:numId="25">
    <w:abstractNumId w:val="12"/>
  </w:num>
  <w:num w:numId="26">
    <w:abstractNumId w:val="29"/>
  </w:num>
  <w:num w:numId="27">
    <w:abstractNumId w:val="48"/>
  </w:num>
  <w:num w:numId="28">
    <w:abstractNumId w:val="81"/>
  </w:num>
  <w:num w:numId="29">
    <w:abstractNumId w:val="75"/>
  </w:num>
  <w:num w:numId="30">
    <w:abstractNumId w:val="19"/>
  </w:num>
  <w:num w:numId="31">
    <w:abstractNumId w:val="55"/>
  </w:num>
  <w:num w:numId="32">
    <w:abstractNumId w:val="59"/>
  </w:num>
  <w:num w:numId="33">
    <w:abstractNumId w:val="84"/>
  </w:num>
  <w:num w:numId="34">
    <w:abstractNumId w:val="25"/>
  </w:num>
  <w:num w:numId="35">
    <w:abstractNumId w:val="26"/>
  </w:num>
  <w:num w:numId="36">
    <w:abstractNumId w:val="85"/>
  </w:num>
  <w:num w:numId="37">
    <w:abstractNumId w:val="1"/>
  </w:num>
  <w:num w:numId="38">
    <w:abstractNumId w:val="86"/>
  </w:num>
  <w:num w:numId="39">
    <w:abstractNumId w:val="69"/>
  </w:num>
  <w:num w:numId="40">
    <w:abstractNumId w:val="44"/>
  </w:num>
  <w:num w:numId="41">
    <w:abstractNumId w:val="35"/>
  </w:num>
  <w:num w:numId="42">
    <w:abstractNumId w:val="88"/>
  </w:num>
  <w:num w:numId="43">
    <w:abstractNumId w:val="45"/>
  </w:num>
  <w:num w:numId="44">
    <w:abstractNumId w:val="37"/>
  </w:num>
  <w:num w:numId="45">
    <w:abstractNumId w:val="68"/>
  </w:num>
  <w:num w:numId="46">
    <w:abstractNumId w:val="15"/>
  </w:num>
  <w:num w:numId="47">
    <w:abstractNumId w:val="30"/>
  </w:num>
  <w:num w:numId="48">
    <w:abstractNumId w:val="60"/>
  </w:num>
  <w:num w:numId="49">
    <w:abstractNumId w:val="83"/>
  </w:num>
  <w:num w:numId="50">
    <w:abstractNumId w:val="40"/>
  </w:num>
  <w:num w:numId="51">
    <w:abstractNumId w:val="13"/>
  </w:num>
  <w:num w:numId="52">
    <w:abstractNumId w:val="3"/>
  </w:num>
  <w:num w:numId="53">
    <w:abstractNumId w:val="67"/>
  </w:num>
  <w:num w:numId="5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7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9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6"/>
  </w:num>
  <w:num w:numId="59">
    <w:abstractNumId w:val="27"/>
  </w:num>
  <w:num w:numId="60">
    <w:abstractNumId w:val="1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9"/>
  </w:num>
  <w:num w:numId="62">
    <w:abstractNumId w:val="43"/>
  </w:num>
  <w:num w:numId="63">
    <w:abstractNumId w:val="2"/>
  </w:num>
  <w:num w:numId="64">
    <w:abstractNumId w:val="4"/>
  </w:num>
  <w:num w:numId="65">
    <w:abstractNumId w:val="96"/>
  </w:num>
  <w:num w:numId="66">
    <w:abstractNumId w:val="0"/>
  </w:num>
  <w:num w:numId="67">
    <w:abstractNumId w:val="66"/>
  </w:num>
  <w:num w:numId="68">
    <w:abstractNumId w:val="70"/>
  </w:num>
  <w:num w:numId="69">
    <w:abstractNumId w:val="102"/>
  </w:num>
  <w:num w:numId="70">
    <w:abstractNumId w:val="38"/>
  </w:num>
  <w:num w:numId="71">
    <w:abstractNumId w:val="57"/>
  </w:num>
  <w:num w:numId="72">
    <w:abstractNumId w:val="42"/>
  </w:num>
  <w:num w:numId="73">
    <w:abstractNumId w:val="41"/>
  </w:num>
  <w:num w:numId="74">
    <w:abstractNumId w:val="32"/>
  </w:num>
  <w:num w:numId="75">
    <w:abstractNumId w:val="16"/>
  </w:num>
  <w:num w:numId="76">
    <w:abstractNumId w:val="28"/>
  </w:num>
  <w:num w:numId="77">
    <w:abstractNumId w:val="31"/>
  </w:num>
  <w:num w:numId="78">
    <w:abstractNumId w:val="94"/>
  </w:num>
  <w:num w:numId="79">
    <w:abstractNumId w:val="98"/>
  </w:num>
  <w:num w:numId="80">
    <w:abstractNumId w:val="24"/>
  </w:num>
  <w:num w:numId="81">
    <w:abstractNumId w:val="53"/>
  </w:num>
  <w:num w:numId="82">
    <w:abstractNumId w:val="91"/>
  </w:num>
  <w:num w:numId="83">
    <w:abstractNumId w:val="64"/>
  </w:num>
  <w:num w:numId="84">
    <w:abstractNumId w:val="54"/>
  </w:num>
  <w:num w:numId="85">
    <w:abstractNumId w:val="74"/>
  </w:num>
  <w:num w:numId="86">
    <w:abstractNumId w:val="20"/>
  </w:num>
  <w:num w:numId="87">
    <w:abstractNumId w:val="39"/>
  </w:num>
  <w:num w:numId="88">
    <w:abstractNumId w:val="18"/>
  </w:num>
  <w:num w:numId="89">
    <w:abstractNumId w:val="87"/>
  </w:num>
  <w:num w:numId="90">
    <w:abstractNumId w:val="22"/>
  </w:num>
  <w:num w:numId="91">
    <w:abstractNumId w:val="77"/>
  </w:num>
  <w:num w:numId="92">
    <w:abstractNumId w:val="34"/>
  </w:num>
  <w:num w:numId="93">
    <w:abstractNumId w:val="8"/>
  </w:num>
  <w:num w:numId="94">
    <w:abstractNumId w:val="103"/>
  </w:num>
  <w:num w:numId="95">
    <w:abstractNumId w:val="101"/>
  </w:num>
  <w:num w:numId="96">
    <w:abstractNumId w:val="105"/>
  </w:num>
  <w:num w:numId="97">
    <w:abstractNumId w:val="23"/>
  </w:num>
  <w:num w:numId="98">
    <w:abstractNumId w:val="106"/>
  </w:num>
  <w:num w:numId="99">
    <w:abstractNumId w:val="50"/>
  </w:num>
  <w:num w:numId="100">
    <w:abstractNumId w:val="47"/>
  </w:num>
  <w:num w:numId="101">
    <w:abstractNumId w:val="63"/>
  </w:num>
  <w:num w:numId="102">
    <w:abstractNumId w:val="65"/>
  </w:num>
  <w:num w:numId="103">
    <w:abstractNumId w:val="92"/>
  </w:num>
  <w:num w:numId="104">
    <w:abstractNumId w:val="89"/>
  </w:num>
  <w:num w:numId="105">
    <w:abstractNumId w:val="11"/>
  </w:num>
  <w:num w:numId="106">
    <w:abstractNumId w:val="49"/>
  </w:num>
  <w:num w:numId="107">
    <w:abstractNumId w:val="46"/>
  </w:num>
  <w:num w:numId="108">
    <w:abstractNumId w:val="72"/>
  </w:num>
  <w:num w:numId="109">
    <w:abstractNumId w:val="21"/>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Golitschek">
    <w15:presenceInfo w15:providerId="None" w15:userId="Alexander Golitschek"/>
  </w15:person>
  <w15:person w15:author="Toshi Nogami">
    <w15:presenceInfo w15:providerId="None" w15:userId="Toshi Nog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C94"/>
    <w:rsid w:val="00002626"/>
    <w:rsid w:val="000038FC"/>
    <w:rsid w:val="000046EA"/>
    <w:rsid w:val="00005AA1"/>
    <w:rsid w:val="0000600D"/>
    <w:rsid w:val="00007EF1"/>
    <w:rsid w:val="000108F7"/>
    <w:rsid w:val="00010C7C"/>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7329"/>
    <w:rsid w:val="00027921"/>
    <w:rsid w:val="000303EF"/>
    <w:rsid w:val="00030914"/>
    <w:rsid w:val="00032241"/>
    <w:rsid w:val="0003262F"/>
    <w:rsid w:val="00032BAA"/>
    <w:rsid w:val="00033EC8"/>
    <w:rsid w:val="00034EAF"/>
    <w:rsid w:val="00034FEA"/>
    <w:rsid w:val="000363F4"/>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FD2"/>
    <w:rsid w:val="0005147A"/>
    <w:rsid w:val="00051520"/>
    <w:rsid w:val="000515A4"/>
    <w:rsid w:val="00052DCA"/>
    <w:rsid w:val="0005424E"/>
    <w:rsid w:val="00054DA2"/>
    <w:rsid w:val="00055B63"/>
    <w:rsid w:val="000562F1"/>
    <w:rsid w:val="000566D0"/>
    <w:rsid w:val="00056A5D"/>
    <w:rsid w:val="00056CE8"/>
    <w:rsid w:val="00057B2E"/>
    <w:rsid w:val="00057CE7"/>
    <w:rsid w:val="00060B0D"/>
    <w:rsid w:val="00060D9C"/>
    <w:rsid w:val="00060FDA"/>
    <w:rsid w:val="0006169F"/>
    <w:rsid w:val="00062380"/>
    <w:rsid w:val="000626A4"/>
    <w:rsid w:val="000629CF"/>
    <w:rsid w:val="000642A0"/>
    <w:rsid w:val="0006544E"/>
    <w:rsid w:val="000660FC"/>
    <w:rsid w:val="00066B59"/>
    <w:rsid w:val="00066CF2"/>
    <w:rsid w:val="00067A11"/>
    <w:rsid w:val="000715EF"/>
    <w:rsid w:val="00073EDB"/>
    <w:rsid w:val="00074D11"/>
    <w:rsid w:val="00075758"/>
    <w:rsid w:val="00076DAC"/>
    <w:rsid w:val="00076DE4"/>
    <w:rsid w:val="00080270"/>
    <w:rsid w:val="00080E89"/>
    <w:rsid w:val="00080F50"/>
    <w:rsid w:val="00081336"/>
    <w:rsid w:val="00081829"/>
    <w:rsid w:val="000825EF"/>
    <w:rsid w:val="000826A6"/>
    <w:rsid w:val="00083E77"/>
    <w:rsid w:val="00083F01"/>
    <w:rsid w:val="000841C9"/>
    <w:rsid w:val="00084A94"/>
    <w:rsid w:val="00086145"/>
    <w:rsid w:val="0008761E"/>
    <w:rsid w:val="0008782B"/>
    <w:rsid w:val="00090121"/>
    <w:rsid w:val="000906C9"/>
    <w:rsid w:val="00090751"/>
    <w:rsid w:val="00090E39"/>
    <w:rsid w:val="000933F2"/>
    <w:rsid w:val="00093AD5"/>
    <w:rsid w:val="00094760"/>
    <w:rsid w:val="00094BF6"/>
    <w:rsid w:val="00095111"/>
    <w:rsid w:val="00095143"/>
    <w:rsid w:val="00095763"/>
    <w:rsid w:val="000959BB"/>
    <w:rsid w:val="00095CC6"/>
    <w:rsid w:val="00095F40"/>
    <w:rsid w:val="00096088"/>
    <w:rsid w:val="00097932"/>
    <w:rsid w:val="000A03C5"/>
    <w:rsid w:val="000A0AC4"/>
    <w:rsid w:val="000A0C8F"/>
    <w:rsid w:val="000A0F7D"/>
    <w:rsid w:val="000A2AA3"/>
    <w:rsid w:val="000A2E48"/>
    <w:rsid w:val="000A370B"/>
    <w:rsid w:val="000A5EE1"/>
    <w:rsid w:val="000A6F8F"/>
    <w:rsid w:val="000A723E"/>
    <w:rsid w:val="000A798C"/>
    <w:rsid w:val="000B00FF"/>
    <w:rsid w:val="000B16D3"/>
    <w:rsid w:val="000B1E14"/>
    <w:rsid w:val="000B1E3F"/>
    <w:rsid w:val="000B30D7"/>
    <w:rsid w:val="000B3464"/>
    <w:rsid w:val="000B47CD"/>
    <w:rsid w:val="000B4C32"/>
    <w:rsid w:val="000B4ECC"/>
    <w:rsid w:val="000B5011"/>
    <w:rsid w:val="000B54C5"/>
    <w:rsid w:val="000B5FAC"/>
    <w:rsid w:val="000B6AC9"/>
    <w:rsid w:val="000B76DA"/>
    <w:rsid w:val="000B78BB"/>
    <w:rsid w:val="000B7B57"/>
    <w:rsid w:val="000C0C8A"/>
    <w:rsid w:val="000C0E44"/>
    <w:rsid w:val="000C3ED7"/>
    <w:rsid w:val="000C4C21"/>
    <w:rsid w:val="000C658C"/>
    <w:rsid w:val="000C6B1E"/>
    <w:rsid w:val="000D002B"/>
    <w:rsid w:val="000D052D"/>
    <w:rsid w:val="000D098D"/>
    <w:rsid w:val="000D3329"/>
    <w:rsid w:val="000D340E"/>
    <w:rsid w:val="000D3CE3"/>
    <w:rsid w:val="000D4C20"/>
    <w:rsid w:val="000D4DD2"/>
    <w:rsid w:val="000D6605"/>
    <w:rsid w:val="000D6BA6"/>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4E2"/>
    <w:rsid w:val="000F2707"/>
    <w:rsid w:val="000F421A"/>
    <w:rsid w:val="000F4884"/>
    <w:rsid w:val="000F5575"/>
    <w:rsid w:val="000F6ABD"/>
    <w:rsid w:val="001007FB"/>
    <w:rsid w:val="001009DC"/>
    <w:rsid w:val="001014FE"/>
    <w:rsid w:val="001015E2"/>
    <w:rsid w:val="00101EDA"/>
    <w:rsid w:val="00102302"/>
    <w:rsid w:val="00102503"/>
    <w:rsid w:val="00102BAC"/>
    <w:rsid w:val="00103FDB"/>
    <w:rsid w:val="0010414B"/>
    <w:rsid w:val="00104F49"/>
    <w:rsid w:val="00105247"/>
    <w:rsid w:val="00106000"/>
    <w:rsid w:val="0010610A"/>
    <w:rsid w:val="001071AA"/>
    <w:rsid w:val="00107535"/>
    <w:rsid w:val="00107A4C"/>
    <w:rsid w:val="00110991"/>
    <w:rsid w:val="00110B49"/>
    <w:rsid w:val="001112EA"/>
    <w:rsid w:val="001115C5"/>
    <w:rsid w:val="00112012"/>
    <w:rsid w:val="001126DE"/>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7559"/>
    <w:rsid w:val="001275CD"/>
    <w:rsid w:val="00127D4B"/>
    <w:rsid w:val="001306D1"/>
    <w:rsid w:val="00130E30"/>
    <w:rsid w:val="00131488"/>
    <w:rsid w:val="0013183A"/>
    <w:rsid w:val="0013323E"/>
    <w:rsid w:val="00133596"/>
    <w:rsid w:val="00134D7B"/>
    <w:rsid w:val="00135E4C"/>
    <w:rsid w:val="00137204"/>
    <w:rsid w:val="0014115C"/>
    <w:rsid w:val="00142647"/>
    <w:rsid w:val="001433FF"/>
    <w:rsid w:val="00143639"/>
    <w:rsid w:val="00143E46"/>
    <w:rsid w:val="00143FA8"/>
    <w:rsid w:val="00143FE8"/>
    <w:rsid w:val="00144FD6"/>
    <w:rsid w:val="00145BA9"/>
    <w:rsid w:val="00150471"/>
    <w:rsid w:val="001509BD"/>
    <w:rsid w:val="00151086"/>
    <w:rsid w:val="00151E6B"/>
    <w:rsid w:val="00152B87"/>
    <w:rsid w:val="0015380C"/>
    <w:rsid w:val="001542F7"/>
    <w:rsid w:val="00155A08"/>
    <w:rsid w:val="00155EAE"/>
    <w:rsid w:val="00156D5F"/>
    <w:rsid w:val="00157829"/>
    <w:rsid w:val="00160BD7"/>
    <w:rsid w:val="001619FF"/>
    <w:rsid w:val="00161D03"/>
    <w:rsid w:val="001621E3"/>
    <w:rsid w:val="00162430"/>
    <w:rsid w:val="0016439A"/>
    <w:rsid w:val="00164A66"/>
    <w:rsid w:val="00165BD3"/>
    <w:rsid w:val="00167452"/>
    <w:rsid w:val="0016754F"/>
    <w:rsid w:val="001677F7"/>
    <w:rsid w:val="00167912"/>
    <w:rsid w:val="00167A3A"/>
    <w:rsid w:val="00172CF3"/>
    <w:rsid w:val="0017339F"/>
    <w:rsid w:val="00173714"/>
    <w:rsid w:val="00173FEF"/>
    <w:rsid w:val="0017467C"/>
    <w:rsid w:val="00174F5F"/>
    <w:rsid w:val="00175348"/>
    <w:rsid w:val="001754E4"/>
    <w:rsid w:val="001765DD"/>
    <w:rsid w:val="001777AA"/>
    <w:rsid w:val="001800CF"/>
    <w:rsid w:val="00181275"/>
    <w:rsid w:val="001827FB"/>
    <w:rsid w:val="00184934"/>
    <w:rsid w:val="00184FDD"/>
    <w:rsid w:val="0018503A"/>
    <w:rsid w:val="00185CD7"/>
    <w:rsid w:val="00186AFC"/>
    <w:rsid w:val="001903D9"/>
    <w:rsid w:val="001910E0"/>
    <w:rsid w:val="001920D2"/>
    <w:rsid w:val="00192D54"/>
    <w:rsid w:val="00192E3B"/>
    <w:rsid w:val="001935EE"/>
    <w:rsid w:val="00193F21"/>
    <w:rsid w:val="00196F44"/>
    <w:rsid w:val="00197382"/>
    <w:rsid w:val="001A021A"/>
    <w:rsid w:val="001A216C"/>
    <w:rsid w:val="001A2329"/>
    <w:rsid w:val="001A39A6"/>
    <w:rsid w:val="001A3DC4"/>
    <w:rsid w:val="001A3E7F"/>
    <w:rsid w:val="001A4CBB"/>
    <w:rsid w:val="001A75AB"/>
    <w:rsid w:val="001B13B2"/>
    <w:rsid w:val="001B1FDE"/>
    <w:rsid w:val="001B216A"/>
    <w:rsid w:val="001B2416"/>
    <w:rsid w:val="001B27C5"/>
    <w:rsid w:val="001B434C"/>
    <w:rsid w:val="001B4DCC"/>
    <w:rsid w:val="001B53D2"/>
    <w:rsid w:val="001C0202"/>
    <w:rsid w:val="001C04E1"/>
    <w:rsid w:val="001C1235"/>
    <w:rsid w:val="001C1425"/>
    <w:rsid w:val="001C1616"/>
    <w:rsid w:val="001C1D8A"/>
    <w:rsid w:val="001C4584"/>
    <w:rsid w:val="001C46BA"/>
    <w:rsid w:val="001C4AAD"/>
    <w:rsid w:val="001C5F7D"/>
    <w:rsid w:val="001C68D8"/>
    <w:rsid w:val="001D0E5F"/>
    <w:rsid w:val="001D25C7"/>
    <w:rsid w:val="001D3880"/>
    <w:rsid w:val="001D4D44"/>
    <w:rsid w:val="001E1865"/>
    <w:rsid w:val="001E2784"/>
    <w:rsid w:val="001E3C73"/>
    <w:rsid w:val="001E544E"/>
    <w:rsid w:val="001E56B4"/>
    <w:rsid w:val="001E5821"/>
    <w:rsid w:val="001E5E53"/>
    <w:rsid w:val="001E667D"/>
    <w:rsid w:val="001F0C99"/>
    <w:rsid w:val="001F123C"/>
    <w:rsid w:val="001F1530"/>
    <w:rsid w:val="001F17FE"/>
    <w:rsid w:val="001F1AB5"/>
    <w:rsid w:val="001F2A3E"/>
    <w:rsid w:val="001F3E54"/>
    <w:rsid w:val="001F4423"/>
    <w:rsid w:val="001F47C2"/>
    <w:rsid w:val="001F4E5B"/>
    <w:rsid w:val="001F509D"/>
    <w:rsid w:val="001F562E"/>
    <w:rsid w:val="001F6511"/>
    <w:rsid w:val="0020063E"/>
    <w:rsid w:val="00200D20"/>
    <w:rsid w:val="00202FD6"/>
    <w:rsid w:val="002057A9"/>
    <w:rsid w:val="00210560"/>
    <w:rsid w:val="002109CB"/>
    <w:rsid w:val="00210AB2"/>
    <w:rsid w:val="0021111F"/>
    <w:rsid w:val="00211B08"/>
    <w:rsid w:val="002126A5"/>
    <w:rsid w:val="00212CB4"/>
    <w:rsid w:val="00212FC4"/>
    <w:rsid w:val="00213098"/>
    <w:rsid w:val="00215066"/>
    <w:rsid w:val="00215DA2"/>
    <w:rsid w:val="0021631C"/>
    <w:rsid w:val="00216E46"/>
    <w:rsid w:val="00217B1E"/>
    <w:rsid w:val="00221B0A"/>
    <w:rsid w:val="00221C1B"/>
    <w:rsid w:val="00222DE7"/>
    <w:rsid w:val="00224F47"/>
    <w:rsid w:val="00225BB0"/>
    <w:rsid w:val="00227027"/>
    <w:rsid w:val="0023077B"/>
    <w:rsid w:val="002317C8"/>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6235"/>
    <w:rsid w:val="002469E1"/>
    <w:rsid w:val="00247342"/>
    <w:rsid w:val="002477E1"/>
    <w:rsid w:val="00247B53"/>
    <w:rsid w:val="00247EED"/>
    <w:rsid w:val="0025008A"/>
    <w:rsid w:val="002501BB"/>
    <w:rsid w:val="0025090B"/>
    <w:rsid w:val="002521B6"/>
    <w:rsid w:val="00252369"/>
    <w:rsid w:val="002523E5"/>
    <w:rsid w:val="002527CB"/>
    <w:rsid w:val="00252C1C"/>
    <w:rsid w:val="002533A9"/>
    <w:rsid w:val="002534A8"/>
    <w:rsid w:val="0025435E"/>
    <w:rsid w:val="002543AE"/>
    <w:rsid w:val="00254496"/>
    <w:rsid w:val="00254F6E"/>
    <w:rsid w:val="00254FD5"/>
    <w:rsid w:val="00255335"/>
    <w:rsid w:val="00256212"/>
    <w:rsid w:val="00257715"/>
    <w:rsid w:val="002608AC"/>
    <w:rsid w:val="00263E22"/>
    <w:rsid w:val="002643A3"/>
    <w:rsid w:val="00265E47"/>
    <w:rsid w:val="0027183F"/>
    <w:rsid w:val="00271FD1"/>
    <w:rsid w:val="002730E9"/>
    <w:rsid w:val="00273F65"/>
    <w:rsid w:val="002755CA"/>
    <w:rsid w:val="00275E4F"/>
    <w:rsid w:val="0027604A"/>
    <w:rsid w:val="002777DD"/>
    <w:rsid w:val="0027786C"/>
    <w:rsid w:val="00280A7A"/>
    <w:rsid w:val="00280BFA"/>
    <w:rsid w:val="00281711"/>
    <w:rsid w:val="00281A09"/>
    <w:rsid w:val="002822EF"/>
    <w:rsid w:val="00282A7D"/>
    <w:rsid w:val="0028301D"/>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96B15"/>
    <w:rsid w:val="002A217B"/>
    <w:rsid w:val="002A3D63"/>
    <w:rsid w:val="002A491A"/>
    <w:rsid w:val="002A7403"/>
    <w:rsid w:val="002B020C"/>
    <w:rsid w:val="002B04F0"/>
    <w:rsid w:val="002B0E45"/>
    <w:rsid w:val="002B24AF"/>
    <w:rsid w:val="002B43D6"/>
    <w:rsid w:val="002B4E17"/>
    <w:rsid w:val="002B4E6F"/>
    <w:rsid w:val="002B5351"/>
    <w:rsid w:val="002B5C83"/>
    <w:rsid w:val="002B62F1"/>
    <w:rsid w:val="002B6C50"/>
    <w:rsid w:val="002B7319"/>
    <w:rsid w:val="002B7CC7"/>
    <w:rsid w:val="002C174C"/>
    <w:rsid w:val="002C17A9"/>
    <w:rsid w:val="002C17FF"/>
    <w:rsid w:val="002C4D8F"/>
    <w:rsid w:val="002C5633"/>
    <w:rsid w:val="002C589C"/>
    <w:rsid w:val="002C66D7"/>
    <w:rsid w:val="002C68DD"/>
    <w:rsid w:val="002C7FAC"/>
    <w:rsid w:val="002D07AD"/>
    <w:rsid w:val="002D0FCB"/>
    <w:rsid w:val="002D1F21"/>
    <w:rsid w:val="002D31E9"/>
    <w:rsid w:val="002D353A"/>
    <w:rsid w:val="002D4031"/>
    <w:rsid w:val="002D459A"/>
    <w:rsid w:val="002D4619"/>
    <w:rsid w:val="002D5154"/>
    <w:rsid w:val="002D5C9F"/>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F1281"/>
    <w:rsid w:val="002F1375"/>
    <w:rsid w:val="002F1C28"/>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34A5"/>
    <w:rsid w:val="0030367A"/>
    <w:rsid w:val="00303E16"/>
    <w:rsid w:val="00303FD2"/>
    <w:rsid w:val="00305081"/>
    <w:rsid w:val="003062F6"/>
    <w:rsid w:val="00310378"/>
    <w:rsid w:val="003105A8"/>
    <w:rsid w:val="00310ABA"/>
    <w:rsid w:val="00311BB0"/>
    <w:rsid w:val="0031297F"/>
    <w:rsid w:val="00312E89"/>
    <w:rsid w:val="00313920"/>
    <w:rsid w:val="00314679"/>
    <w:rsid w:val="00314835"/>
    <w:rsid w:val="00316736"/>
    <w:rsid w:val="00316B6A"/>
    <w:rsid w:val="00317253"/>
    <w:rsid w:val="0031749B"/>
    <w:rsid w:val="00317F5D"/>
    <w:rsid w:val="003204C2"/>
    <w:rsid w:val="00321415"/>
    <w:rsid w:val="00321488"/>
    <w:rsid w:val="003221F9"/>
    <w:rsid w:val="00322B03"/>
    <w:rsid w:val="003240DA"/>
    <w:rsid w:val="003246C5"/>
    <w:rsid w:val="00326F23"/>
    <w:rsid w:val="0032773A"/>
    <w:rsid w:val="00327AE9"/>
    <w:rsid w:val="00330324"/>
    <w:rsid w:val="003303FB"/>
    <w:rsid w:val="0033097B"/>
    <w:rsid w:val="0033193B"/>
    <w:rsid w:val="0033224D"/>
    <w:rsid w:val="003329B7"/>
    <w:rsid w:val="00333089"/>
    <w:rsid w:val="00335155"/>
    <w:rsid w:val="00335A0F"/>
    <w:rsid w:val="00335B5E"/>
    <w:rsid w:val="00335BCD"/>
    <w:rsid w:val="0033713D"/>
    <w:rsid w:val="00340840"/>
    <w:rsid w:val="00340B61"/>
    <w:rsid w:val="00341241"/>
    <w:rsid w:val="003415B4"/>
    <w:rsid w:val="00344722"/>
    <w:rsid w:val="00344F1E"/>
    <w:rsid w:val="003451B2"/>
    <w:rsid w:val="00346E30"/>
    <w:rsid w:val="00347242"/>
    <w:rsid w:val="00347258"/>
    <w:rsid w:val="00347BEA"/>
    <w:rsid w:val="003507D3"/>
    <w:rsid w:val="00351135"/>
    <w:rsid w:val="0035129C"/>
    <w:rsid w:val="00352E06"/>
    <w:rsid w:val="0035356F"/>
    <w:rsid w:val="003537F7"/>
    <w:rsid w:val="00355061"/>
    <w:rsid w:val="00355EC4"/>
    <w:rsid w:val="0035612C"/>
    <w:rsid w:val="00356BEC"/>
    <w:rsid w:val="00356DBB"/>
    <w:rsid w:val="00356E7E"/>
    <w:rsid w:val="00356EE7"/>
    <w:rsid w:val="00357105"/>
    <w:rsid w:val="0036107A"/>
    <w:rsid w:val="0036136E"/>
    <w:rsid w:val="0036190A"/>
    <w:rsid w:val="0036206A"/>
    <w:rsid w:val="00362D7E"/>
    <w:rsid w:val="00363239"/>
    <w:rsid w:val="0036326D"/>
    <w:rsid w:val="00364FD1"/>
    <w:rsid w:val="00366402"/>
    <w:rsid w:val="00366A5C"/>
    <w:rsid w:val="00366C36"/>
    <w:rsid w:val="00367FCF"/>
    <w:rsid w:val="00370EA7"/>
    <w:rsid w:val="00371080"/>
    <w:rsid w:val="003718CA"/>
    <w:rsid w:val="00371CEF"/>
    <w:rsid w:val="00373036"/>
    <w:rsid w:val="0037419A"/>
    <w:rsid w:val="00375672"/>
    <w:rsid w:val="00376DD5"/>
    <w:rsid w:val="00380029"/>
    <w:rsid w:val="003802F3"/>
    <w:rsid w:val="00380457"/>
    <w:rsid w:val="003807F1"/>
    <w:rsid w:val="00380924"/>
    <w:rsid w:val="00380DEB"/>
    <w:rsid w:val="00381214"/>
    <w:rsid w:val="0038280C"/>
    <w:rsid w:val="00383D25"/>
    <w:rsid w:val="0038430C"/>
    <w:rsid w:val="00384993"/>
    <w:rsid w:val="00384CA0"/>
    <w:rsid w:val="00384D2D"/>
    <w:rsid w:val="00385196"/>
    <w:rsid w:val="00386EB2"/>
    <w:rsid w:val="0038702A"/>
    <w:rsid w:val="003871ED"/>
    <w:rsid w:val="00387C2C"/>
    <w:rsid w:val="00391143"/>
    <w:rsid w:val="003924AD"/>
    <w:rsid w:val="003934D9"/>
    <w:rsid w:val="00394A28"/>
    <w:rsid w:val="00394B51"/>
    <w:rsid w:val="00394E5A"/>
    <w:rsid w:val="00395370"/>
    <w:rsid w:val="00396125"/>
    <w:rsid w:val="00396635"/>
    <w:rsid w:val="00396DD5"/>
    <w:rsid w:val="003A031A"/>
    <w:rsid w:val="003A0A03"/>
    <w:rsid w:val="003A25AF"/>
    <w:rsid w:val="003A54B4"/>
    <w:rsid w:val="003A5840"/>
    <w:rsid w:val="003A5D48"/>
    <w:rsid w:val="003A64E4"/>
    <w:rsid w:val="003A761E"/>
    <w:rsid w:val="003A7909"/>
    <w:rsid w:val="003A7C5E"/>
    <w:rsid w:val="003B0A06"/>
    <w:rsid w:val="003B15B3"/>
    <w:rsid w:val="003B21D5"/>
    <w:rsid w:val="003B2697"/>
    <w:rsid w:val="003B2788"/>
    <w:rsid w:val="003B4C97"/>
    <w:rsid w:val="003B4CC4"/>
    <w:rsid w:val="003B4FFE"/>
    <w:rsid w:val="003B607D"/>
    <w:rsid w:val="003B6FDE"/>
    <w:rsid w:val="003B72EA"/>
    <w:rsid w:val="003B7DCB"/>
    <w:rsid w:val="003C0466"/>
    <w:rsid w:val="003C0624"/>
    <w:rsid w:val="003C3204"/>
    <w:rsid w:val="003C3319"/>
    <w:rsid w:val="003C3531"/>
    <w:rsid w:val="003C4A33"/>
    <w:rsid w:val="003C50F6"/>
    <w:rsid w:val="003C6A00"/>
    <w:rsid w:val="003C7BBF"/>
    <w:rsid w:val="003C7F3C"/>
    <w:rsid w:val="003D02A0"/>
    <w:rsid w:val="003D1106"/>
    <w:rsid w:val="003D2061"/>
    <w:rsid w:val="003D2CC5"/>
    <w:rsid w:val="003D3475"/>
    <w:rsid w:val="003D516D"/>
    <w:rsid w:val="003D6550"/>
    <w:rsid w:val="003D71CA"/>
    <w:rsid w:val="003D77A3"/>
    <w:rsid w:val="003E049F"/>
    <w:rsid w:val="003E0CA3"/>
    <w:rsid w:val="003E0E24"/>
    <w:rsid w:val="003E11DA"/>
    <w:rsid w:val="003E1233"/>
    <w:rsid w:val="003E3218"/>
    <w:rsid w:val="003E5CD8"/>
    <w:rsid w:val="003E6522"/>
    <w:rsid w:val="003E7228"/>
    <w:rsid w:val="003E7FA3"/>
    <w:rsid w:val="003F0119"/>
    <w:rsid w:val="003F05E7"/>
    <w:rsid w:val="003F2547"/>
    <w:rsid w:val="003F39A1"/>
    <w:rsid w:val="003F3DB7"/>
    <w:rsid w:val="003F7644"/>
    <w:rsid w:val="004004E5"/>
    <w:rsid w:val="004008C3"/>
    <w:rsid w:val="00400976"/>
    <w:rsid w:val="00402B7E"/>
    <w:rsid w:val="00402C56"/>
    <w:rsid w:val="00407C0E"/>
    <w:rsid w:val="00411467"/>
    <w:rsid w:val="004117BF"/>
    <w:rsid w:val="00412ABE"/>
    <w:rsid w:val="00413018"/>
    <w:rsid w:val="00416664"/>
    <w:rsid w:val="0041791A"/>
    <w:rsid w:val="00417C6A"/>
    <w:rsid w:val="00417EC9"/>
    <w:rsid w:val="004213F2"/>
    <w:rsid w:val="00421420"/>
    <w:rsid w:val="0042248B"/>
    <w:rsid w:val="00422A04"/>
    <w:rsid w:val="00423116"/>
    <w:rsid w:val="00425507"/>
    <w:rsid w:val="0042580C"/>
    <w:rsid w:val="0042623A"/>
    <w:rsid w:val="00431711"/>
    <w:rsid w:val="00431A1F"/>
    <w:rsid w:val="00432EE1"/>
    <w:rsid w:val="0043381A"/>
    <w:rsid w:val="00433A43"/>
    <w:rsid w:val="00433D22"/>
    <w:rsid w:val="0043419D"/>
    <w:rsid w:val="00434277"/>
    <w:rsid w:val="00434D7E"/>
    <w:rsid w:val="00435622"/>
    <w:rsid w:val="004362A3"/>
    <w:rsid w:val="00436863"/>
    <w:rsid w:val="004370D3"/>
    <w:rsid w:val="0044077D"/>
    <w:rsid w:val="00441B90"/>
    <w:rsid w:val="0044239C"/>
    <w:rsid w:val="004427DE"/>
    <w:rsid w:val="00445252"/>
    <w:rsid w:val="0044673A"/>
    <w:rsid w:val="00446EE9"/>
    <w:rsid w:val="00447602"/>
    <w:rsid w:val="00450939"/>
    <w:rsid w:val="00451DA5"/>
    <w:rsid w:val="00452F80"/>
    <w:rsid w:val="004530B7"/>
    <w:rsid w:val="00454B27"/>
    <w:rsid w:val="00454DB4"/>
    <w:rsid w:val="00455136"/>
    <w:rsid w:val="00457668"/>
    <w:rsid w:val="004608EC"/>
    <w:rsid w:val="00460A06"/>
    <w:rsid w:val="00460A85"/>
    <w:rsid w:val="00462166"/>
    <w:rsid w:val="00462F9B"/>
    <w:rsid w:val="00463476"/>
    <w:rsid w:val="00463ADD"/>
    <w:rsid w:val="0046479D"/>
    <w:rsid w:val="00465760"/>
    <w:rsid w:val="004669E3"/>
    <w:rsid w:val="00467557"/>
    <w:rsid w:val="00467D87"/>
    <w:rsid w:val="004704A0"/>
    <w:rsid w:val="00472353"/>
    <w:rsid w:val="00474B84"/>
    <w:rsid w:val="00475DD3"/>
    <w:rsid w:val="00476639"/>
    <w:rsid w:val="00476B18"/>
    <w:rsid w:val="0047702E"/>
    <w:rsid w:val="004775DC"/>
    <w:rsid w:val="004777EE"/>
    <w:rsid w:val="00477CB6"/>
    <w:rsid w:val="00480659"/>
    <w:rsid w:val="00480A2A"/>
    <w:rsid w:val="00480C38"/>
    <w:rsid w:val="0048281A"/>
    <w:rsid w:val="00483387"/>
    <w:rsid w:val="004839D5"/>
    <w:rsid w:val="0048476D"/>
    <w:rsid w:val="0048543A"/>
    <w:rsid w:val="0048575F"/>
    <w:rsid w:val="00485F8A"/>
    <w:rsid w:val="004901A5"/>
    <w:rsid w:val="004911EC"/>
    <w:rsid w:val="004919C4"/>
    <w:rsid w:val="0049286D"/>
    <w:rsid w:val="0049294B"/>
    <w:rsid w:val="004937D1"/>
    <w:rsid w:val="00493D38"/>
    <w:rsid w:val="00494DAD"/>
    <w:rsid w:val="004961F5"/>
    <w:rsid w:val="00496E4C"/>
    <w:rsid w:val="004973F0"/>
    <w:rsid w:val="00497D6E"/>
    <w:rsid w:val="004A0C7D"/>
    <w:rsid w:val="004A0E8E"/>
    <w:rsid w:val="004A20FB"/>
    <w:rsid w:val="004A2708"/>
    <w:rsid w:val="004A2772"/>
    <w:rsid w:val="004A3FF8"/>
    <w:rsid w:val="004A425B"/>
    <w:rsid w:val="004A4E41"/>
    <w:rsid w:val="004A51E7"/>
    <w:rsid w:val="004A56D4"/>
    <w:rsid w:val="004A6512"/>
    <w:rsid w:val="004B08C1"/>
    <w:rsid w:val="004B0B14"/>
    <w:rsid w:val="004B1467"/>
    <w:rsid w:val="004B1628"/>
    <w:rsid w:val="004B17A3"/>
    <w:rsid w:val="004B2A70"/>
    <w:rsid w:val="004B43A8"/>
    <w:rsid w:val="004B6CCB"/>
    <w:rsid w:val="004B6FD9"/>
    <w:rsid w:val="004B70E9"/>
    <w:rsid w:val="004B73BA"/>
    <w:rsid w:val="004C003F"/>
    <w:rsid w:val="004C104D"/>
    <w:rsid w:val="004C10B8"/>
    <w:rsid w:val="004C224E"/>
    <w:rsid w:val="004C3277"/>
    <w:rsid w:val="004C61B7"/>
    <w:rsid w:val="004C6C7F"/>
    <w:rsid w:val="004D10FB"/>
    <w:rsid w:val="004D1B83"/>
    <w:rsid w:val="004D1BC9"/>
    <w:rsid w:val="004D518B"/>
    <w:rsid w:val="004D58C1"/>
    <w:rsid w:val="004D676D"/>
    <w:rsid w:val="004D6A26"/>
    <w:rsid w:val="004D798A"/>
    <w:rsid w:val="004E0CF4"/>
    <w:rsid w:val="004E1EFC"/>
    <w:rsid w:val="004E318F"/>
    <w:rsid w:val="004E3FC2"/>
    <w:rsid w:val="004E4D65"/>
    <w:rsid w:val="004E50F5"/>
    <w:rsid w:val="004E6171"/>
    <w:rsid w:val="004E6FFE"/>
    <w:rsid w:val="004E7A57"/>
    <w:rsid w:val="004E7DF5"/>
    <w:rsid w:val="004F01C9"/>
    <w:rsid w:val="004F023C"/>
    <w:rsid w:val="004F0E03"/>
    <w:rsid w:val="004F2AEF"/>
    <w:rsid w:val="004F4128"/>
    <w:rsid w:val="004F4193"/>
    <w:rsid w:val="004F44D0"/>
    <w:rsid w:val="004F45CD"/>
    <w:rsid w:val="004F49E2"/>
    <w:rsid w:val="004F4EE3"/>
    <w:rsid w:val="004F585E"/>
    <w:rsid w:val="004F5C6E"/>
    <w:rsid w:val="004F5D58"/>
    <w:rsid w:val="004F719F"/>
    <w:rsid w:val="00500317"/>
    <w:rsid w:val="00500A05"/>
    <w:rsid w:val="00500EC8"/>
    <w:rsid w:val="00501086"/>
    <w:rsid w:val="00501C27"/>
    <w:rsid w:val="005028C4"/>
    <w:rsid w:val="005029C8"/>
    <w:rsid w:val="00503570"/>
    <w:rsid w:val="0050408E"/>
    <w:rsid w:val="00504AB7"/>
    <w:rsid w:val="0050562C"/>
    <w:rsid w:val="00505F2D"/>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DE5"/>
    <w:rsid w:val="00520EF2"/>
    <w:rsid w:val="00520F91"/>
    <w:rsid w:val="0052104A"/>
    <w:rsid w:val="005217D8"/>
    <w:rsid w:val="00522A67"/>
    <w:rsid w:val="005248B4"/>
    <w:rsid w:val="00525A80"/>
    <w:rsid w:val="005261E3"/>
    <w:rsid w:val="00526606"/>
    <w:rsid w:val="00526645"/>
    <w:rsid w:val="00526C96"/>
    <w:rsid w:val="005270B5"/>
    <w:rsid w:val="00531493"/>
    <w:rsid w:val="00533181"/>
    <w:rsid w:val="00533CBE"/>
    <w:rsid w:val="005358A3"/>
    <w:rsid w:val="00536CFF"/>
    <w:rsid w:val="00540BF3"/>
    <w:rsid w:val="00540DF8"/>
    <w:rsid w:val="00543187"/>
    <w:rsid w:val="0054394B"/>
    <w:rsid w:val="005440C2"/>
    <w:rsid w:val="0054458B"/>
    <w:rsid w:val="00544AC9"/>
    <w:rsid w:val="00544C07"/>
    <w:rsid w:val="005451DD"/>
    <w:rsid w:val="005462B8"/>
    <w:rsid w:val="00547600"/>
    <w:rsid w:val="00547844"/>
    <w:rsid w:val="00547E38"/>
    <w:rsid w:val="005514F7"/>
    <w:rsid w:val="00552041"/>
    <w:rsid w:val="00552426"/>
    <w:rsid w:val="00553CC1"/>
    <w:rsid w:val="00553D59"/>
    <w:rsid w:val="00554D1A"/>
    <w:rsid w:val="00555E14"/>
    <w:rsid w:val="00555F8D"/>
    <w:rsid w:val="00556757"/>
    <w:rsid w:val="00556C62"/>
    <w:rsid w:val="00557167"/>
    <w:rsid w:val="00560832"/>
    <w:rsid w:val="00560A2E"/>
    <w:rsid w:val="00560A57"/>
    <w:rsid w:val="00562B6C"/>
    <w:rsid w:val="005634BD"/>
    <w:rsid w:val="00563805"/>
    <w:rsid w:val="005643D2"/>
    <w:rsid w:val="005661E8"/>
    <w:rsid w:val="00567C10"/>
    <w:rsid w:val="00567DBF"/>
    <w:rsid w:val="0057104E"/>
    <w:rsid w:val="005723DA"/>
    <w:rsid w:val="00572584"/>
    <w:rsid w:val="00572A46"/>
    <w:rsid w:val="00573127"/>
    <w:rsid w:val="005732E9"/>
    <w:rsid w:val="00574474"/>
    <w:rsid w:val="005753B6"/>
    <w:rsid w:val="00575663"/>
    <w:rsid w:val="005768E9"/>
    <w:rsid w:val="00576ADA"/>
    <w:rsid w:val="0058005A"/>
    <w:rsid w:val="00580627"/>
    <w:rsid w:val="00580910"/>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1C6B"/>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2E4D"/>
    <w:rsid w:val="005C30AF"/>
    <w:rsid w:val="005C32E8"/>
    <w:rsid w:val="005C3A77"/>
    <w:rsid w:val="005C3FE4"/>
    <w:rsid w:val="005C4652"/>
    <w:rsid w:val="005C49B2"/>
    <w:rsid w:val="005C4AFF"/>
    <w:rsid w:val="005C5925"/>
    <w:rsid w:val="005C5C52"/>
    <w:rsid w:val="005C622B"/>
    <w:rsid w:val="005C6645"/>
    <w:rsid w:val="005C788A"/>
    <w:rsid w:val="005C7C09"/>
    <w:rsid w:val="005D09B3"/>
    <w:rsid w:val="005D0DB5"/>
    <w:rsid w:val="005D0F49"/>
    <w:rsid w:val="005D0FFE"/>
    <w:rsid w:val="005D200E"/>
    <w:rsid w:val="005D28ED"/>
    <w:rsid w:val="005D3A8B"/>
    <w:rsid w:val="005D4E41"/>
    <w:rsid w:val="005D53C9"/>
    <w:rsid w:val="005D6E3A"/>
    <w:rsid w:val="005D7D12"/>
    <w:rsid w:val="005E038A"/>
    <w:rsid w:val="005E056A"/>
    <w:rsid w:val="005E13D6"/>
    <w:rsid w:val="005E19E0"/>
    <w:rsid w:val="005E1F72"/>
    <w:rsid w:val="005E2F3F"/>
    <w:rsid w:val="005E3138"/>
    <w:rsid w:val="005E3D62"/>
    <w:rsid w:val="005E4174"/>
    <w:rsid w:val="005E7379"/>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760"/>
    <w:rsid w:val="005F6CD3"/>
    <w:rsid w:val="005F777C"/>
    <w:rsid w:val="005F78C8"/>
    <w:rsid w:val="00600079"/>
    <w:rsid w:val="00600760"/>
    <w:rsid w:val="00601A74"/>
    <w:rsid w:val="00602580"/>
    <w:rsid w:val="00603E76"/>
    <w:rsid w:val="00604E0D"/>
    <w:rsid w:val="00605270"/>
    <w:rsid w:val="006058E5"/>
    <w:rsid w:val="00606592"/>
    <w:rsid w:val="00607725"/>
    <w:rsid w:val="006104A8"/>
    <w:rsid w:val="006109D9"/>
    <w:rsid w:val="00610F96"/>
    <w:rsid w:val="00611630"/>
    <w:rsid w:val="006118D8"/>
    <w:rsid w:val="00611983"/>
    <w:rsid w:val="006133DE"/>
    <w:rsid w:val="00613485"/>
    <w:rsid w:val="00613802"/>
    <w:rsid w:val="006147CD"/>
    <w:rsid w:val="0061540C"/>
    <w:rsid w:val="00616A56"/>
    <w:rsid w:val="00616D56"/>
    <w:rsid w:val="00617B53"/>
    <w:rsid w:val="00617FC4"/>
    <w:rsid w:val="00620285"/>
    <w:rsid w:val="00620371"/>
    <w:rsid w:val="006212C8"/>
    <w:rsid w:val="00621DCE"/>
    <w:rsid w:val="00622149"/>
    <w:rsid w:val="00622894"/>
    <w:rsid w:val="00623C12"/>
    <w:rsid w:val="006259BF"/>
    <w:rsid w:val="00626CE5"/>
    <w:rsid w:val="00630016"/>
    <w:rsid w:val="00630418"/>
    <w:rsid w:val="006314BB"/>
    <w:rsid w:val="0063155F"/>
    <w:rsid w:val="00631A71"/>
    <w:rsid w:val="00631D09"/>
    <w:rsid w:val="006325D8"/>
    <w:rsid w:val="00633BFA"/>
    <w:rsid w:val="00633E95"/>
    <w:rsid w:val="006347D1"/>
    <w:rsid w:val="00636210"/>
    <w:rsid w:val="00636370"/>
    <w:rsid w:val="00636382"/>
    <w:rsid w:val="00636493"/>
    <w:rsid w:val="0063689D"/>
    <w:rsid w:val="00637533"/>
    <w:rsid w:val="0064061B"/>
    <w:rsid w:val="00640BFD"/>
    <w:rsid w:val="0064153F"/>
    <w:rsid w:val="00641C51"/>
    <w:rsid w:val="00642BCA"/>
    <w:rsid w:val="00642E87"/>
    <w:rsid w:val="00642FC1"/>
    <w:rsid w:val="00643155"/>
    <w:rsid w:val="00646ED8"/>
    <w:rsid w:val="00647592"/>
    <w:rsid w:val="00652A90"/>
    <w:rsid w:val="00652C2D"/>
    <w:rsid w:val="006533BA"/>
    <w:rsid w:val="00654433"/>
    <w:rsid w:val="00654BA7"/>
    <w:rsid w:val="006559BB"/>
    <w:rsid w:val="00655CF7"/>
    <w:rsid w:val="00656856"/>
    <w:rsid w:val="006571C4"/>
    <w:rsid w:val="00657FB7"/>
    <w:rsid w:val="00661B67"/>
    <w:rsid w:val="0066487D"/>
    <w:rsid w:val="006679AA"/>
    <w:rsid w:val="006713EC"/>
    <w:rsid w:val="006714BB"/>
    <w:rsid w:val="00671756"/>
    <w:rsid w:val="006735EA"/>
    <w:rsid w:val="00673AF4"/>
    <w:rsid w:val="00673D04"/>
    <w:rsid w:val="00673E2B"/>
    <w:rsid w:val="006754D7"/>
    <w:rsid w:val="00675DB5"/>
    <w:rsid w:val="00677702"/>
    <w:rsid w:val="00677AF3"/>
    <w:rsid w:val="006815AA"/>
    <w:rsid w:val="00682704"/>
    <w:rsid w:val="00682F26"/>
    <w:rsid w:val="006830C7"/>
    <w:rsid w:val="00683DFB"/>
    <w:rsid w:val="00683F57"/>
    <w:rsid w:val="00685C32"/>
    <w:rsid w:val="0068716E"/>
    <w:rsid w:val="00687CBE"/>
    <w:rsid w:val="006922A8"/>
    <w:rsid w:val="00692788"/>
    <w:rsid w:val="006928D2"/>
    <w:rsid w:val="0069297A"/>
    <w:rsid w:val="006933AD"/>
    <w:rsid w:val="00693C3A"/>
    <w:rsid w:val="00695B2C"/>
    <w:rsid w:val="0069748F"/>
    <w:rsid w:val="00697EC1"/>
    <w:rsid w:val="006A00B3"/>
    <w:rsid w:val="006A1892"/>
    <w:rsid w:val="006A18E5"/>
    <w:rsid w:val="006A20CA"/>
    <w:rsid w:val="006A2296"/>
    <w:rsid w:val="006A2310"/>
    <w:rsid w:val="006A262D"/>
    <w:rsid w:val="006A298A"/>
    <w:rsid w:val="006A3A96"/>
    <w:rsid w:val="006A3CF5"/>
    <w:rsid w:val="006A4BE2"/>
    <w:rsid w:val="006A696C"/>
    <w:rsid w:val="006A710E"/>
    <w:rsid w:val="006B11AA"/>
    <w:rsid w:val="006B307F"/>
    <w:rsid w:val="006B3A85"/>
    <w:rsid w:val="006B4493"/>
    <w:rsid w:val="006B46C3"/>
    <w:rsid w:val="006B4F84"/>
    <w:rsid w:val="006B6702"/>
    <w:rsid w:val="006B6B23"/>
    <w:rsid w:val="006B78CD"/>
    <w:rsid w:val="006C0745"/>
    <w:rsid w:val="006C1513"/>
    <w:rsid w:val="006C3651"/>
    <w:rsid w:val="006C403D"/>
    <w:rsid w:val="006C4CCB"/>
    <w:rsid w:val="006C582F"/>
    <w:rsid w:val="006C70E1"/>
    <w:rsid w:val="006C729D"/>
    <w:rsid w:val="006C748A"/>
    <w:rsid w:val="006D054D"/>
    <w:rsid w:val="006D0A3E"/>
    <w:rsid w:val="006D12B8"/>
    <w:rsid w:val="006D1C0D"/>
    <w:rsid w:val="006D1E53"/>
    <w:rsid w:val="006D2A5A"/>
    <w:rsid w:val="006D34CB"/>
    <w:rsid w:val="006D3570"/>
    <w:rsid w:val="006D3714"/>
    <w:rsid w:val="006D3F6D"/>
    <w:rsid w:val="006D4566"/>
    <w:rsid w:val="006D5144"/>
    <w:rsid w:val="006D5333"/>
    <w:rsid w:val="006D6E21"/>
    <w:rsid w:val="006D7BBC"/>
    <w:rsid w:val="006D7EC6"/>
    <w:rsid w:val="006E0D3B"/>
    <w:rsid w:val="006E1BC8"/>
    <w:rsid w:val="006E280E"/>
    <w:rsid w:val="006E3762"/>
    <w:rsid w:val="006E4D01"/>
    <w:rsid w:val="006E61AF"/>
    <w:rsid w:val="006E6975"/>
    <w:rsid w:val="006E7676"/>
    <w:rsid w:val="006E7AAD"/>
    <w:rsid w:val="006F0CA6"/>
    <w:rsid w:val="006F1202"/>
    <w:rsid w:val="006F236E"/>
    <w:rsid w:val="006F2E26"/>
    <w:rsid w:val="006F3646"/>
    <w:rsid w:val="006F4E14"/>
    <w:rsid w:val="006F54B2"/>
    <w:rsid w:val="006F7097"/>
    <w:rsid w:val="006F7608"/>
    <w:rsid w:val="006F7C56"/>
    <w:rsid w:val="00700C7E"/>
    <w:rsid w:val="0070132E"/>
    <w:rsid w:val="0070191D"/>
    <w:rsid w:val="00702DA3"/>
    <w:rsid w:val="0070325D"/>
    <w:rsid w:val="0070388A"/>
    <w:rsid w:val="00703D35"/>
    <w:rsid w:val="0070489D"/>
    <w:rsid w:val="00705B63"/>
    <w:rsid w:val="00706A7D"/>
    <w:rsid w:val="00707EAC"/>
    <w:rsid w:val="007103F6"/>
    <w:rsid w:val="00711912"/>
    <w:rsid w:val="00711C31"/>
    <w:rsid w:val="00712CD7"/>
    <w:rsid w:val="007138EC"/>
    <w:rsid w:val="007141B7"/>
    <w:rsid w:val="007143E9"/>
    <w:rsid w:val="00714FF4"/>
    <w:rsid w:val="007159F1"/>
    <w:rsid w:val="007169BE"/>
    <w:rsid w:val="007203FC"/>
    <w:rsid w:val="00720852"/>
    <w:rsid w:val="00720FDE"/>
    <w:rsid w:val="00721714"/>
    <w:rsid w:val="00722AEE"/>
    <w:rsid w:val="00723838"/>
    <w:rsid w:val="00723AB9"/>
    <w:rsid w:val="00724764"/>
    <w:rsid w:val="00725B35"/>
    <w:rsid w:val="0073032C"/>
    <w:rsid w:val="00732EF4"/>
    <w:rsid w:val="00735BD7"/>
    <w:rsid w:val="0073601B"/>
    <w:rsid w:val="0073674D"/>
    <w:rsid w:val="00736C1C"/>
    <w:rsid w:val="007377CE"/>
    <w:rsid w:val="00737B7A"/>
    <w:rsid w:val="00740F81"/>
    <w:rsid w:val="00741006"/>
    <w:rsid w:val="00743635"/>
    <w:rsid w:val="007445A8"/>
    <w:rsid w:val="00746ACB"/>
    <w:rsid w:val="00747BC0"/>
    <w:rsid w:val="00751CD4"/>
    <w:rsid w:val="00751F5E"/>
    <w:rsid w:val="0075219B"/>
    <w:rsid w:val="0075312B"/>
    <w:rsid w:val="0075461E"/>
    <w:rsid w:val="00754FAF"/>
    <w:rsid w:val="00756BE8"/>
    <w:rsid w:val="007602E4"/>
    <w:rsid w:val="0076107F"/>
    <w:rsid w:val="007616A9"/>
    <w:rsid w:val="00761F3A"/>
    <w:rsid w:val="00762952"/>
    <w:rsid w:val="0076666D"/>
    <w:rsid w:val="007666E6"/>
    <w:rsid w:val="0076673D"/>
    <w:rsid w:val="00766A8F"/>
    <w:rsid w:val="00766CD2"/>
    <w:rsid w:val="00766E75"/>
    <w:rsid w:val="0076759E"/>
    <w:rsid w:val="0076795F"/>
    <w:rsid w:val="007704FC"/>
    <w:rsid w:val="00770671"/>
    <w:rsid w:val="007717C3"/>
    <w:rsid w:val="0077202B"/>
    <w:rsid w:val="0077260F"/>
    <w:rsid w:val="00772818"/>
    <w:rsid w:val="007730B1"/>
    <w:rsid w:val="00773883"/>
    <w:rsid w:val="00775308"/>
    <w:rsid w:val="007753F2"/>
    <w:rsid w:val="00775B78"/>
    <w:rsid w:val="00775D71"/>
    <w:rsid w:val="00777938"/>
    <w:rsid w:val="0078159F"/>
    <w:rsid w:val="007821DF"/>
    <w:rsid w:val="007840F4"/>
    <w:rsid w:val="0078414E"/>
    <w:rsid w:val="00786603"/>
    <w:rsid w:val="00787476"/>
    <w:rsid w:val="00790CBB"/>
    <w:rsid w:val="00791ADD"/>
    <w:rsid w:val="007924B2"/>
    <w:rsid w:val="00794FE9"/>
    <w:rsid w:val="007957AE"/>
    <w:rsid w:val="0079663F"/>
    <w:rsid w:val="0079777D"/>
    <w:rsid w:val="007A076B"/>
    <w:rsid w:val="007A2364"/>
    <w:rsid w:val="007A4499"/>
    <w:rsid w:val="007A4591"/>
    <w:rsid w:val="007A4F6A"/>
    <w:rsid w:val="007A5B7D"/>
    <w:rsid w:val="007A5BB8"/>
    <w:rsid w:val="007A5FE5"/>
    <w:rsid w:val="007A621C"/>
    <w:rsid w:val="007A6319"/>
    <w:rsid w:val="007A6492"/>
    <w:rsid w:val="007A66AE"/>
    <w:rsid w:val="007A6B21"/>
    <w:rsid w:val="007B01B9"/>
    <w:rsid w:val="007B0C25"/>
    <w:rsid w:val="007B12D1"/>
    <w:rsid w:val="007B16D6"/>
    <w:rsid w:val="007B1BFE"/>
    <w:rsid w:val="007B2318"/>
    <w:rsid w:val="007B2856"/>
    <w:rsid w:val="007B32EC"/>
    <w:rsid w:val="007B3372"/>
    <w:rsid w:val="007B44A3"/>
    <w:rsid w:val="007B5D82"/>
    <w:rsid w:val="007B620A"/>
    <w:rsid w:val="007B6ED6"/>
    <w:rsid w:val="007B79DA"/>
    <w:rsid w:val="007C0B67"/>
    <w:rsid w:val="007C1E29"/>
    <w:rsid w:val="007C1FC8"/>
    <w:rsid w:val="007C59DF"/>
    <w:rsid w:val="007C733B"/>
    <w:rsid w:val="007C79AC"/>
    <w:rsid w:val="007D02E8"/>
    <w:rsid w:val="007D150A"/>
    <w:rsid w:val="007D1E1B"/>
    <w:rsid w:val="007D1FC9"/>
    <w:rsid w:val="007D249B"/>
    <w:rsid w:val="007D308F"/>
    <w:rsid w:val="007D325E"/>
    <w:rsid w:val="007D396B"/>
    <w:rsid w:val="007D4BE3"/>
    <w:rsid w:val="007D500B"/>
    <w:rsid w:val="007D5A12"/>
    <w:rsid w:val="007D5FA8"/>
    <w:rsid w:val="007D6B2E"/>
    <w:rsid w:val="007D6E87"/>
    <w:rsid w:val="007D7941"/>
    <w:rsid w:val="007D7E62"/>
    <w:rsid w:val="007E00C3"/>
    <w:rsid w:val="007E0E13"/>
    <w:rsid w:val="007E20DF"/>
    <w:rsid w:val="007E2112"/>
    <w:rsid w:val="007E2437"/>
    <w:rsid w:val="007E266F"/>
    <w:rsid w:val="007E2FF2"/>
    <w:rsid w:val="007E3992"/>
    <w:rsid w:val="007E5579"/>
    <w:rsid w:val="007E7C1B"/>
    <w:rsid w:val="007E7EF0"/>
    <w:rsid w:val="007E7F6B"/>
    <w:rsid w:val="007F0416"/>
    <w:rsid w:val="007F0443"/>
    <w:rsid w:val="007F0681"/>
    <w:rsid w:val="007F1BD1"/>
    <w:rsid w:val="007F1E90"/>
    <w:rsid w:val="007F2572"/>
    <w:rsid w:val="007F26F4"/>
    <w:rsid w:val="007F286C"/>
    <w:rsid w:val="007F2EB7"/>
    <w:rsid w:val="007F30E1"/>
    <w:rsid w:val="007F3157"/>
    <w:rsid w:val="007F326F"/>
    <w:rsid w:val="007F4074"/>
    <w:rsid w:val="007F41B4"/>
    <w:rsid w:val="007F4EE8"/>
    <w:rsid w:val="007F54E5"/>
    <w:rsid w:val="007F5862"/>
    <w:rsid w:val="007F5C9C"/>
    <w:rsid w:val="007F6ABD"/>
    <w:rsid w:val="007F7CF7"/>
    <w:rsid w:val="008014AF"/>
    <w:rsid w:val="00801B0F"/>
    <w:rsid w:val="00801CCE"/>
    <w:rsid w:val="00801FCE"/>
    <w:rsid w:val="0080265E"/>
    <w:rsid w:val="0080332C"/>
    <w:rsid w:val="008033BB"/>
    <w:rsid w:val="008037C4"/>
    <w:rsid w:val="00805BB0"/>
    <w:rsid w:val="0080612F"/>
    <w:rsid w:val="00806EA7"/>
    <w:rsid w:val="00806ECB"/>
    <w:rsid w:val="00811A7E"/>
    <w:rsid w:val="008121E0"/>
    <w:rsid w:val="00812600"/>
    <w:rsid w:val="00812980"/>
    <w:rsid w:val="008129E3"/>
    <w:rsid w:val="00812E74"/>
    <w:rsid w:val="00812F4D"/>
    <w:rsid w:val="00812F58"/>
    <w:rsid w:val="00813C8A"/>
    <w:rsid w:val="00813E0E"/>
    <w:rsid w:val="00814411"/>
    <w:rsid w:val="00814E99"/>
    <w:rsid w:val="00815297"/>
    <w:rsid w:val="008172C3"/>
    <w:rsid w:val="008205A4"/>
    <w:rsid w:val="00820B32"/>
    <w:rsid w:val="00821D42"/>
    <w:rsid w:val="008225E2"/>
    <w:rsid w:val="00822602"/>
    <w:rsid w:val="0082320B"/>
    <w:rsid w:val="00823507"/>
    <w:rsid w:val="00823CF1"/>
    <w:rsid w:val="00824DE6"/>
    <w:rsid w:val="00824E5C"/>
    <w:rsid w:val="00825246"/>
    <w:rsid w:val="008264AD"/>
    <w:rsid w:val="008275B5"/>
    <w:rsid w:val="008277EB"/>
    <w:rsid w:val="00830550"/>
    <w:rsid w:val="00831022"/>
    <w:rsid w:val="0083268D"/>
    <w:rsid w:val="008341CB"/>
    <w:rsid w:val="0083573A"/>
    <w:rsid w:val="00835EE9"/>
    <w:rsid w:val="0083665C"/>
    <w:rsid w:val="008376F0"/>
    <w:rsid w:val="008379E5"/>
    <w:rsid w:val="00837ED3"/>
    <w:rsid w:val="00840046"/>
    <w:rsid w:val="008400AB"/>
    <w:rsid w:val="00841B71"/>
    <w:rsid w:val="00842255"/>
    <w:rsid w:val="00843837"/>
    <w:rsid w:val="00843D0B"/>
    <w:rsid w:val="008449C6"/>
    <w:rsid w:val="00845A10"/>
    <w:rsid w:val="008463DA"/>
    <w:rsid w:val="00846F80"/>
    <w:rsid w:val="00847FDE"/>
    <w:rsid w:val="00850F61"/>
    <w:rsid w:val="00851423"/>
    <w:rsid w:val="00852B3A"/>
    <w:rsid w:val="008530B8"/>
    <w:rsid w:val="008531A1"/>
    <w:rsid w:val="00853F17"/>
    <w:rsid w:val="0085426B"/>
    <w:rsid w:val="008544CB"/>
    <w:rsid w:val="00854BC6"/>
    <w:rsid w:val="00855276"/>
    <w:rsid w:val="008572DB"/>
    <w:rsid w:val="0086089A"/>
    <w:rsid w:val="00861352"/>
    <w:rsid w:val="0086282A"/>
    <w:rsid w:val="0086389A"/>
    <w:rsid w:val="00866752"/>
    <w:rsid w:val="00866841"/>
    <w:rsid w:val="008675A1"/>
    <w:rsid w:val="008710E2"/>
    <w:rsid w:val="00873D7C"/>
    <w:rsid w:val="00876E22"/>
    <w:rsid w:val="0087721A"/>
    <w:rsid w:val="00882170"/>
    <w:rsid w:val="00883909"/>
    <w:rsid w:val="008839A7"/>
    <w:rsid w:val="00883B1C"/>
    <w:rsid w:val="00884093"/>
    <w:rsid w:val="0088411F"/>
    <w:rsid w:val="00884C3D"/>
    <w:rsid w:val="008865BE"/>
    <w:rsid w:val="00886DD6"/>
    <w:rsid w:val="008900BC"/>
    <w:rsid w:val="008909B4"/>
    <w:rsid w:val="00890A97"/>
    <w:rsid w:val="008922DE"/>
    <w:rsid w:val="00892515"/>
    <w:rsid w:val="00892EC0"/>
    <w:rsid w:val="0089522F"/>
    <w:rsid w:val="008A0072"/>
    <w:rsid w:val="008A1D09"/>
    <w:rsid w:val="008A2902"/>
    <w:rsid w:val="008A3A82"/>
    <w:rsid w:val="008A3E52"/>
    <w:rsid w:val="008A545F"/>
    <w:rsid w:val="008A5662"/>
    <w:rsid w:val="008A65F4"/>
    <w:rsid w:val="008A6E25"/>
    <w:rsid w:val="008A705B"/>
    <w:rsid w:val="008A740A"/>
    <w:rsid w:val="008A7A81"/>
    <w:rsid w:val="008B0386"/>
    <w:rsid w:val="008B0ADA"/>
    <w:rsid w:val="008B14D9"/>
    <w:rsid w:val="008B31BD"/>
    <w:rsid w:val="008B4052"/>
    <w:rsid w:val="008B583D"/>
    <w:rsid w:val="008B5DC1"/>
    <w:rsid w:val="008B665B"/>
    <w:rsid w:val="008B6B07"/>
    <w:rsid w:val="008B6E90"/>
    <w:rsid w:val="008B7836"/>
    <w:rsid w:val="008C0A11"/>
    <w:rsid w:val="008C1001"/>
    <w:rsid w:val="008C219C"/>
    <w:rsid w:val="008C23F2"/>
    <w:rsid w:val="008C2D7D"/>
    <w:rsid w:val="008C32EE"/>
    <w:rsid w:val="008C51B7"/>
    <w:rsid w:val="008C5EFD"/>
    <w:rsid w:val="008C6564"/>
    <w:rsid w:val="008C6E89"/>
    <w:rsid w:val="008C7927"/>
    <w:rsid w:val="008D0947"/>
    <w:rsid w:val="008D2FCC"/>
    <w:rsid w:val="008D360F"/>
    <w:rsid w:val="008D42C2"/>
    <w:rsid w:val="008D566A"/>
    <w:rsid w:val="008D5C8E"/>
    <w:rsid w:val="008D5FE0"/>
    <w:rsid w:val="008D5FF3"/>
    <w:rsid w:val="008D6025"/>
    <w:rsid w:val="008D65AC"/>
    <w:rsid w:val="008D6D46"/>
    <w:rsid w:val="008E0B9E"/>
    <w:rsid w:val="008E1314"/>
    <w:rsid w:val="008E1D5D"/>
    <w:rsid w:val="008E1D9E"/>
    <w:rsid w:val="008E2AFC"/>
    <w:rsid w:val="008E3CCA"/>
    <w:rsid w:val="008E4A04"/>
    <w:rsid w:val="008E6A8D"/>
    <w:rsid w:val="008E7E92"/>
    <w:rsid w:val="008F1484"/>
    <w:rsid w:val="008F1578"/>
    <w:rsid w:val="008F15C1"/>
    <w:rsid w:val="008F33A2"/>
    <w:rsid w:val="008F3481"/>
    <w:rsid w:val="008F39D3"/>
    <w:rsid w:val="008F3AD6"/>
    <w:rsid w:val="008F4344"/>
    <w:rsid w:val="008F46E9"/>
    <w:rsid w:val="008F54CD"/>
    <w:rsid w:val="008F6CEC"/>
    <w:rsid w:val="00900018"/>
    <w:rsid w:val="009008C2"/>
    <w:rsid w:val="00900A1D"/>
    <w:rsid w:val="00900C80"/>
    <w:rsid w:val="00901C9F"/>
    <w:rsid w:val="0090234B"/>
    <w:rsid w:val="00902DBF"/>
    <w:rsid w:val="00902E6F"/>
    <w:rsid w:val="0090317B"/>
    <w:rsid w:val="009037AD"/>
    <w:rsid w:val="00904A6A"/>
    <w:rsid w:val="009051F3"/>
    <w:rsid w:val="00905228"/>
    <w:rsid w:val="009056D9"/>
    <w:rsid w:val="0090687B"/>
    <w:rsid w:val="00907065"/>
    <w:rsid w:val="00907C33"/>
    <w:rsid w:val="00910C81"/>
    <w:rsid w:val="00910E21"/>
    <w:rsid w:val="009110FD"/>
    <w:rsid w:val="00912EED"/>
    <w:rsid w:val="009144D5"/>
    <w:rsid w:val="00915114"/>
    <w:rsid w:val="00916743"/>
    <w:rsid w:val="00917198"/>
    <w:rsid w:val="00920CD0"/>
    <w:rsid w:val="00922023"/>
    <w:rsid w:val="0092251E"/>
    <w:rsid w:val="0092447B"/>
    <w:rsid w:val="00925C7E"/>
    <w:rsid w:val="009272FC"/>
    <w:rsid w:val="0092780E"/>
    <w:rsid w:val="00931444"/>
    <w:rsid w:val="00931575"/>
    <w:rsid w:val="00931597"/>
    <w:rsid w:val="00931C8C"/>
    <w:rsid w:val="00931F02"/>
    <w:rsid w:val="00931F7B"/>
    <w:rsid w:val="00932E50"/>
    <w:rsid w:val="00934383"/>
    <w:rsid w:val="00934B73"/>
    <w:rsid w:val="00934D56"/>
    <w:rsid w:val="00936555"/>
    <w:rsid w:val="0093672C"/>
    <w:rsid w:val="009368E6"/>
    <w:rsid w:val="00942936"/>
    <w:rsid w:val="00944282"/>
    <w:rsid w:val="009442E5"/>
    <w:rsid w:val="00944B13"/>
    <w:rsid w:val="00944FDD"/>
    <w:rsid w:val="00946609"/>
    <w:rsid w:val="00946A0E"/>
    <w:rsid w:val="009478EB"/>
    <w:rsid w:val="00947F82"/>
    <w:rsid w:val="00950992"/>
    <w:rsid w:val="00950DEA"/>
    <w:rsid w:val="00950DFE"/>
    <w:rsid w:val="00951356"/>
    <w:rsid w:val="009514C4"/>
    <w:rsid w:val="009532A2"/>
    <w:rsid w:val="00953879"/>
    <w:rsid w:val="009545B3"/>
    <w:rsid w:val="009545E6"/>
    <w:rsid w:val="009554D0"/>
    <w:rsid w:val="00955BE2"/>
    <w:rsid w:val="0095722D"/>
    <w:rsid w:val="009574C7"/>
    <w:rsid w:val="00961691"/>
    <w:rsid w:val="00961D2E"/>
    <w:rsid w:val="00961D7D"/>
    <w:rsid w:val="009623FB"/>
    <w:rsid w:val="009624E6"/>
    <w:rsid w:val="0096315E"/>
    <w:rsid w:val="00963807"/>
    <w:rsid w:val="009647CA"/>
    <w:rsid w:val="009650BA"/>
    <w:rsid w:val="00966AB5"/>
    <w:rsid w:val="00966BC6"/>
    <w:rsid w:val="009670AF"/>
    <w:rsid w:val="009670B1"/>
    <w:rsid w:val="00967B27"/>
    <w:rsid w:val="00967ED6"/>
    <w:rsid w:val="00970D05"/>
    <w:rsid w:val="00971E3D"/>
    <w:rsid w:val="0097311D"/>
    <w:rsid w:val="009731FD"/>
    <w:rsid w:val="0097327B"/>
    <w:rsid w:val="009746AB"/>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CD5"/>
    <w:rsid w:val="00990040"/>
    <w:rsid w:val="00990067"/>
    <w:rsid w:val="009904D0"/>
    <w:rsid w:val="00990869"/>
    <w:rsid w:val="00990C71"/>
    <w:rsid w:val="00990CA0"/>
    <w:rsid w:val="00996226"/>
    <w:rsid w:val="00996E81"/>
    <w:rsid w:val="009A0DED"/>
    <w:rsid w:val="009A1040"/>
    <w:rsid w:val="009A1CC3"/>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F5A"/>
    <w:rsid w:val="009B5E67"/>
    <w:rsid w:val="009B6681"/>
    <w:rsid w:val="009B6F48"/>
    <w:rsid w:val="009B7E5F"/>
    <w:rsid w:val="009C015D"/>
    <w:rsid w:val="009C018F"/>
    <w:rsid w:val="009C1B77"/>
    <w:rsid w:val="009C238E"/>
    <w:rsid w:val="009C270A"/>
    <w:rsid w:val="009C2BA2"/>
    <w:rsid w:val="009C327A"/>
    <w:rsid w:val="009C4AC6"/>
    <w:rsid w:val="009C5342"/>
    <w:rsid w:val="009C5ECA"/>
    <w:rsid w:val="009C64C1"/>
    <w:rsid w:val="009D0C0B"/>
    <w:rsid w:val="009D0FB9"/>
    <w:rsid w:val="009D183E"/>
    <w:rsid w:val="009D4630"/>
    <w:rsid w:val="009D4B6A"/>
    <w:rsid w:val="009D5A9B"/>
    <w:rsid w:val="009D73E5"/>
    <w:rsid w:val="009D7503"/>
    <w:rsid w:val="009D768D"/>
    <w:rsid w:val="009D79BB"/>
    <w:rsid w:val="009D7E45"/>
    <w:rsid w:val="009E088B"/>
    <w:rsid w:val="009E0E57"/>
    <w:rsid w:val="009E2D91"/>
    <w:rsid w:val="009E34A2"/>
    <w:rsid w:val="009E353C"/>
    <w:rsid w:val="009E3CFD"/>
    <w:rsid w:val="009E4331"/>
    <w:rsid w:val="009E74B1"/>
    <w:rsid w:val="009F0DE7"/>
    <w:rsid w:val="009F18B9"/>
    <w:rsid w:val="009F1A53"/>
    <w:rsid w:val="009F1A7E"/>
    <w:rsid w:val="009F2408"/>
    <w:rsid w:val="009F2EB2"/>
    <w:rsid w:val="009F41CE"/>
    <w:rsid w:val="009F49A0"/>
    <w:rsid w:val="009F4E24"/>
    <w:rsid w:val="009F5BEB"/>
    <w:rsid w:val="009F637D"/>
    <w:rsid w:val="009F7509"/>
    <w:rsid w:val="009F7DC6"/>
    <w:rsid w:val="009F7E24"/>
    <w:rsid w:val="00A01115"/>
    <w:rsid w:val="00A01582"/>
    <w:rsid w:val="00A0184E"/>
    <w:rsid w:val="00A02443"/>
    <w:rsid w:val="00A02EBE"/>
    <w:rsid w:val="00A02F3A"/>
    <w:rsid w:val="00A0301B"/>
    <w:rsid w:val="00A03E66"/>
    <w:rsid w:val="00A044DF"/>
    <w:rsid w:val="00A05349"/>
    <w:rsid w:val="00A06233"/>
    <w:rsid w:val="00A071B0"/>
    <w:rsid w:val="00A07786"/>
    <w:rsid w:val="00A07FE8"/>
    <w:rsid w:val="00A10060"/>
    <w:rsid w:val="00A119B9"/>
    <w:rsid w:val="00A12E1D"/>
    <w:rsid w:val="00A13260"/>
    <w:rsid w:val="00A14417"/>
    <w:rsid w:val="00A14BFF"/>
    <w:rsid w:val="00A14C94"/>
    <w:rsid w:val="00A1567E"/>
    <w:rsid w:val="00A1590E"/>
    <w:rsid w:val="00A174A0"/>
    <w:rsid w:val="00A20D3A"/>
    <w:rsid w:val="00A21ABD"/>
    <w:rsid w:val="00A22B8B"/>
    <w:rsid w:val="00A23194"/>
    <w:rsid w:val="00A2349F"/>
    <w:rsid w:val="00A25530"/>
    <w:rsid w:val="00A263B8"/>
    <w:rsid w:val="00A2719C"/>
    <w:rsid w:val="00A274B3"/>
    <w:rsid w:val="00A2760C"/>
    <w:rsid w:val="00A27DF0"/>
    <w:rsid w:val="00A311EE"/>
    <w:rsid w:val="00A31FC7"/>
    <w:rsid w:val="00A32166"/>
    <w:rsid w:val="00A33811"/>
    <w:rsid w:val="00A3388D"/>
    <w:rsid w:val="00A356D6"/>
    <w:rsid w:val="00A3599F"/>
    <w:rsid w:val="00A359AE"/>
    <w:rsid w:val="00A36722"/>
    <w:rsid w:val="00A36F8D"/>
    <w:rsid w:val="00A37902"/>
    <w:rsid w:val="00A401BB"/>
    <w:rsid w:val="00A409DE"/>
    <w:rsid w:val="00A414FC"/>
    <w:rsid w:val="00A41804"/>
    <w:rsid w:val="00A41AC6"/>
    <w:rsid w:val="00A42074"/>
    <w:rsid w:val="00A423A9"/>
    <w:rsid w:val="00A429BE"/>
    <w:rsid w:val="00A43837"/>
    <w:rsid w:val="00A438C1"/>
    <w:rsid w:val="00A445B9"/>
    <w:rsid w:val="00A44A34"/>
    <w:rsid w:val="00A45A11"/>
    <w:rsid w:val="00A45E96"/>
    <w:rsid w:val="00A4757A"/>
    <w:rsid w:val="00A47D94"/>
    <w:rsid w:val="00A516F6"/>
    <w:rsid w:val="00A52D92"/>
    <w:rsid w:val="00A5446E"/>
    <w:rsid w:val="00A546A3"/>
    <w:rsid w:val="00A54BDD"/>
    <w:rsid w:val="00A553C1"/>
    <w:rsid w:val="00A55CA3"/>
    <w:rsid w:val="00A55CCB"/>
    <w:rsid w:val="00A55FBD"/>
    <w:rsid w:val="00A56AB1"/>
    <w:rsid w:val="00A570F3"/>
    <w:rsid w:val="00A57E41"/>
    <w:rsid w:val="00A60D3C"/>
    <w:rsid w:val="00A6103F"/>
    <w:rsid w:val="00A61DEB"/>
    <w:rsid w:val="00A62C3C"/>
    <w:rsid w:val="00A62F0A"/>
    <w:rsid w:val="00A63B6C"/>
    <w:rsid w:val="00A64A23"/>
    <w:rsid w:val="00A6599E"/>
    <w:rsid w:val="00A65E02"/>
    <w:rsid w:val="00A65F35"/>
    <w:rsid w:val="00A665F7"/>
    <w:rsid w:val="00A674AB"/>
    <w:rsid w:val="00A702E3"/>
    <w:rsid w:val="00A71435"/>
    <w:rsid w:val="00A7172E"/>
    <w:rsid w:val="00A72CF1"/>
    <w:rsid w:val="00A72DA6"/>
    <w:rsid w:val="00A73F56"/>
    <w:rsid w:val="00A740DE"/>
    <w:rsid w:val="00A74360"/>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6445"/>
    <w:rsid w:val="00A86AFF"/>
    <w:rsid w:val="00A86CB8"/>
    <w:rsid w:val="00A87A8A"/>
    <w:rsid w:val="00A90852"/>
    <w:rsid w:val="00A912E8"/>
    <w:rsid w:val="00A919EC"/>
    <w:rsid w:val="00A93A8D"/>
    <w:rsid w:val="00A93D10"/>
    <w:rsid w:val="00A959F0"/>
    <w:rsid w:val="00A961F5"/>
    <w:rsid w:val="00A96A22"/>
    <w:rsid w:val="00A97B5C"/>
    <w:rsid w:val="00A97C48"/>
    <w:rsid w:val="00AA310D"/>
    <w:rsid w:val="00AA312C"/>
    <w:rsid w:val="00AA3F3B"/>
    <w:rsid w:val="00AA534A"/>
    <w:rsid w:val="00AA6229"/>
    <w:rsid w:val="00AA6333"/>
    <w:rsid w:val="00AA67C4"/>
    <w:rsid w:val="00AB30AE"/>
    <w:rsid w:val="00AB3A99"/>
    <w:rsid w:val="00AB3C0D"/>
    <w:rsid w:val="00AB3DDC"/>
    <w:rsid w:val="00AB4BA2"/>
    <w:rsid w:val="00AB5EB8"/>
    <w:rsid w:val="00AB6BE4"/>
    <w:rsid w:val="00AB77F7"/>
    <w:rsid w:val="00AB7EBB"/>
    <w:rsid w:val="00AC06A0"/>
    <w:rsid w:val="00AC11B1"/>
    <w:rsid w:val="00AC12C3"/>
    <w:rsid w:val="00AC1D71"/>
    <w:rsid w:val="00AC2137"/>
    <w:rsid w:val="00AC2198"/>
    <w:rsid w:val="00AC2366"/>
    <w:rsid w:val="00AC2368"/>
    <w:rsid w:val="00AC2465"/>
    <w:rsid w:val="00AC2CE5"/>
    <w:rsid w:val="00AC2EA9"/>
    <w:rsid w:val="00AC3C8C"/>
    <w:rsid w:val="00AC40EB"/>
    <w:rsid w:val="00AC422C"/>
    <w:rsid w:val="00AC4799"/>
    <w:rsid w:val="00AC6A9C"/>
    <w:rsid w:val="00AC71EC"/>
    <w:rsid w:val="00AD00FA"/>
    <w:rsid w:val="00AD0DD0"/>
    <w:rsid w:val="00AD11FE"/>
    <w:rsid w:val="00AD152B"/>
    <w:rsid w:val="00AD20F8"/>
    <w:rsid w:val="00AD2500"/>
    <w:rsid w:val="00AD4906"/>
    <w:rsid w:val="00AD4930"/>
    <w:rsid w:val="00AD4F46"/>
    <w:rsid w:val="00AD547B"/>
    <w:rsid w:val="00AD5779"/>
    <w:rsid w:val="00AD7342"/>
    <w:rsid w:val="00AE00CC"/>
    <w:rsid w:val="00AE0296"/>
    <w:rsid w:val="00AE0B8D"/>
    <w:rsid w:val="00AE1D34"/>
    <w:rsid w:val="00AE4686"/>
    <w:rsid w:val="00AE4761"/>
    <w:rsid w:val="00AE5949"/>
    <w:rsid w:val="00AE7277"/>
    <w:rsid w:val="00AE773E"/>
    <w:rsid w:val="00AE7B4E"/>
    <w:rsid w:val="00AF0660"/>
    <w:rsid w:val="00AF0D42"/>
    <w:rsid w:val="00AF17C4"/>
    <w:rsid w:val="00AF1911"/>
    <w:rsid w:val="00AF27EB"/>
    <w:rsid w:val="00AF2BB7"/>
    <w:rsid w:val="00AF31FB"/>
    <w:rsid w:val="00AF3DDE"/>
    <w:rsid w:val="00AF418F"/>
    <w:rsid w:val="00AF48AC"/>
    <w:rsid w:val="00AF4E4D"/>
    <w:rsid w:val="00AF579E"/>
    <w:rsid w:val="00AF58D7"/>
    <w:rsid w:val="00AF616E"/>
    <w:rsid w:val="00B01113"/>
    <w:rsid w:val="00B03947"/>
    <w:rsid w:val="00B03C05"/>
    <w:rsid w:val="00B0442A"/>
    <w:rsid w:val="00B052C8"/>
    <w:rsid w:val="00B056F0"/>
    <w:rsid w:val="00B063BA"/>
    <w:rsid w:val="00B06EF3"/>
    <w:rsid w:val="00B074AE"/>
    <w:rsid w:val="00B076F6"/>
    <w:rsid w:val="00B10195"/>
    <w:rsid w:val="00B1211F"/>
    <w:rsid w:val="00B141AE"/>
    <w:rsid w:val="00B14213"/>
    <w:rsid w:val="00B156E9"/>
    <w:rsid w:val="00B21A5B"/>
    <w:rsid w:val="00B2260B"/>
    <w:rsid w:val="00B249BA"/>
    <w:rsid w:val="00B24A39"/>
    <w:rsid w:val="00B258DF"/>
    <w:rsid w:val="00B30115"/>
    <w:rsid w:val="00B317F1"/>
    <w:rsid w:val="00B31912"/>
    <w:rsid w:val="00B319A7"/>
    <w:rsid w:val="00B32E8F"/>
    <w:rsid w:val="00B3351B"/>
    <w:rsid w:val="00B35D03"/>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4632"/>
    <w:rsid w:val="00B55388"/>
    <w:rsid w:val="00B5593D"/>
    <w:rsid w:val="00B5763D"/>
    <w:rsid w:val="00B60821"/>
    <w:rsid w:val="00B61850"/>
    <w:rsid w:val="00B61AAB"/>
    <w:rsid w:val="00B62711"/>
    <w:rsid w:val="00B634B5"/>
    <w:rsid w:val="00B63EEB"/>
    <w:rsid w:val="00B64432"/>
    <w:rsid w:val="00B65F64"/>
    <w:rsid w:val="00B66FE8"/>
    <w:rsid w:val="00B67E56"/>
    <w:rsid w:val="00B70E1D"/>
    <w:rsid w:val="00B71783"/>
    <w:rsid w:val="00B71CFB"/>
    <w:rsid w:val="00B73C7D"/>
    <w:rsid w:val="00B75B0C"/>
    <w:rsid w:val="00B76252"/>
    <w:rsid w:val="00B80057"/>
    <w:rsid w:val="00B803D4"/>
    <w:rsid w:val="00B80965"/>
    <w:rsid w:val="00B811AF"/>
    <w:rsid w:val="00B81495"/>
    <w:rsid w:val="00B82C23"/>
    <w:rsid w:val="00B83320"/>
    <w:rsid w:val="00B84599"/>
    <w:rsid w:val="00B8521C"/>
    <w:rsid w:val="00B85E9B"/>
    <w:rsid w:val="00B8707D"/>
    <w:rsid w:val="00B874C0"/>
    <w:rsid w:val="00B87E62"/>
    <w:rsid w:val="00B91990"/>
    <w:rsid w:val="00B91E88"/>
    <w:rsid w:val="00B938EC"/>
    <w:rsid w:val="00B93D41"/>
    <w:rsid w:val="00B94C5B"/>
    <w:rsid w:val="00B964F7"/>
    <w:rsid w:val="00B97B78"/>
    <w:rsid w:val="00BA0EBF"/>
    <w:rsid w:val="00BA1FC1"/>
    <w:rsid w:val="00BA2672"/>
    <w:rsid w:val="00BA352E"/>
    <w:rsid w:val="00BA40B9"/>
    <w:rsid w:val="00BA48CD"/>
    <w:rsid w:val="00BA49D1"/>
    <w:rsid w:val="00BA4DE6"/>
    <w:rsid w:val="00BA574F"/>
    <w:rsid w:val="00BA6D28"/>
    <w:rsid w:val="00BA7B4C"/>
    <w:rsid w:val="00BA7E94"/>
    <w:rsid w:val="00BA7E9F"/>
    <w:rsid w:val="00BB0191"/>
    <w:rsid w:val="00BB1569"/>
    <w:rsid w:val="00BB15E8"/>
    <w:rsid w:val="00BB20AF"/>
    <w:rsid w:val="00BB2784"/>
    <w:rsid w:val="00BB2A4D"/>
    <w:rsid w:val="00BB556B"/>
    <w:rsid w:val="00BB5934"/>
    <w:rsid w:val="00BB5D8E"/>
    <w:rsid w:val="00BB7431"/>
    <w:rsid w:val="00BC0791"/>
    <w:rsid w:val="00BC0FA4"/>
    <w:rsid w:val="00BC12B0"/>
    <w:rsid w:val="00BC1BAE"/>
    <w:rsid w:val="00BC21D2"/>
    <w:rsid w:val="00BC3CFC"/>
    <w:rsid w:val="00BC3E6B"/>
    <w:rsid w:val="00BC5409"/>
    <w:rsid w:val="00BC5A3A"/>
    <w:rsid w:val="00BC669E"/>
    <w:rsid w:val="00BC6BD8"/>
    <w:rsid w:val="00BC6EC3"/>
    <w:rsid w:val="00BC79DE"/>
    <w:rsid w:val="00BD05F3"/>
    <w:rsid w:val="00BD0C14"/>
    <w:rsid w:val="00BD0E3C"/>
    <w:rsid w:val="00BD2001"/>
    <w:rsid w:val="00BD26B8"/>
    <w:rsid w:val="00BD3189"/>
    <w:rsid w:val="00BD6609"/>
    <w:rsid w:val="00BD7C54"/>
    <w:rsid w:val="00BD7DC6"/>
    <w:rsid w:val="00BE0508"/>
    <w:rsid w:val="00BE381F"/>
    <w:rsid w:val="00BE4193"/>
    <w:rsid w:val="00BE58FA"/>
    <w:rsid w:val="00BE5C5E"/>
    <w:rsid w:val="00BE5D50"/>
    <w:rsid w:val="00BE6288"/>
    <w:rsid w:val="00BE71C7"/>
    <w:rsid w:val="00BE7E73"/>
    <w:rsid w:val="00BE7F77"/>
    <w:rsid w:val="00BF00B5"/>
    <w:rsid w:val="00BF0B0B"/>
    <w:rsid w:val="00BF2027"/>
    <w:rsid w:val="00BF27B3"/>
    <w:rsid w:val="00BF363E"/>
    <w:rsid w:val="00BF3CDF"/>
    <w:rsid w:val="00BF579F"/>
    <w:rsid w:val="00BF60D6"/>
    <w:rsid w:val="00BF66D2"/>
    <w:rsid w:val="00BF6AC8"/>
    <w:rsid w:val="00BF6F8E"/>
    <w:rsid w:val="00BF73B3"/>
    <w:rsid w:val="00BF79D3"/>
    <w:rsid w:val="00BF7B94"/>
    <w:rsid w:val="00BF7D8E"/>
    <w:rsid w:val="00C003B5"/>
    <w:rsid w:val="00C009C1"/>
    <w:rsid w:val="00C00C85"/>
    <w:rsid w:val="00C0309A"/>
    <w:rsid w:val="00C03319"/>
    <w:rsid w:val="00C03AC6"/>
    <w:rsid w:val="00C03ED8"/>
    <w:rsid w:val="00C0440B"/>
    <w:rsid w:val="00C059E3"/>
    <w:rsid w:val="00C0772B"/>
    <w:rsid w:val="00C10DDB"/>
    <w:rsid w:val="00C1241F"/>
    <w:rsid w:val="00C126DE"/>
    <w:rsid w:val="00C131FD"/>
    <w:rsid w:val="00C156E6"/>
    <w:rsid w:val="00C1575F"/>
    <w:rsid w:val="00C157A4"/>
    <w:rsid w:val="00C165FD"/>
    <w:rsid w:val="00C1705C"/>
    <w:rsid w:val="00C1733C"/>
    <w:rsid w:val="00C17847"/>
    <w:rsid w:val="00C2085D"/>
    <w:rsid w:val="00C21289"/>
    <w:rsid w:val="00C22420"/>
    <w:rsid w:val="00C249F4"/>
    <w:rsid w:val="00C24B7B"/>
    <w:rsid w:val="00C251F3"/>
    <w:rsid w:val="00C25773"/>
    <w:rsid w:val="00C26B96"/>
    <w:rsid w:val="00C26DA1"/>
    <w:rsid w:val="00C30613"/>
    <w:rsid w:val="00C30BCD"/>
    <w:rsid w:val="00C315B8"/>
    <w:rsid w:val="00C31992"/>
    <w:rsid w:val="00C32502"/>
    <w:rsid w:val="00C331D0"/>
    <w:rsid w:val="00C347BB"/>
    <w:rsid w:val="00C35A34"/>
    <w:rsid w:val="00C35DEE"/>
    <w:rsid w:val="00C37189"/>
    <w:rsid w:val="00C401C9"/>
    <w:rsid w:val="00C404A8"/>
    <w:rsid w:val="00C420ED"/>
    <w:rsid w:val="00C4255B"/>
    <w:rsid w:val="00C42AD2"/>
    <w:rsid w:val="00C42BE8"/>
    <w:rsid w:val="00C43D11"/>
    <w:rsid w:val="00C43D6B"/>
    <w:rsid w:val="00C44440"/>
    <w:rsid w:val="00C452D4"/>
    <w:rsid w:val="00C45AE6"/>
    <w:rsid w:val="00C46E45"/>
    <w:rsid w:val="00C475D7"/>
    <w:rsid w:val="00C518FA"/>
    <w:rsid w:val="00C52531"/>
    <w:rsid w:val="00C5393C"/>
    <w:rsid w:val="00C53BEE"/>
    <w:rsid w:val="00C555D4"/>
    <w:rsid w:val="00C55F6C"/>
    <w:rsid w:val="00C56571"/>
    <w:rsid w:val="00C5689F"/>
    <w:rsid w:val="00C56EB4"/>
    <w:rsid w:val="00C57D5A"/>
    <w:rsid w:val="00C60494"/>
    <w:rsid w:val="00C607EF"/>
    <w:rsid w:val="00C60895"/>
    <w:rsid w:val="00C609F6"/>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76C4"/>
    <w:rsid w:val="00C800C0"/>
    <w:rsid w:val="00C80307"/>
    <w:rsid w:val="00C809F1"/>
    <w:rsid w:val="00C81015"/>
    <w:rsid w:val="00C81463"/>
    <w:rsid w:val="00C81BDF"/>
    <w:rsid w:val="00C828BE"/>
    <w:rsid w:val="00C84433"/>
    <w:rsid w:val="00C8497B"/>
    <w:rsid w:val="00C85168"/>
    <w:rsid w:val="00C856B7"/>
    <w:rsid w:val="00C864B7"/>
    <w:rsid w:val="00C86C17"/>
    <w:rsid w:val="00C90179"/>
    <w:rsid w:val="00C902CA"/>
    <w:rsid w:val="00C90341"/>
    <w:rsid w:val="00C90C0A"/>
    <w:rsid w:val="00C90FA7"/>
    <w:rsid w:val="00C90FE9"/>
    <w:rsid w:val="00C91AC9"/>
    <w:rsid w:val="00C91E34"/>
    <w:rsid w:val="00C934A7"/>
    <w:rsid w:val="00C94E93"/>
    <w:rsid w:val="00C95EA3"/>
    <w:rsid w:val="00C96D70"/>
    <w:rsid w:val="00C97D8C"/>
    <w:rsid w:val="00C97F8E"/>
    <w:rsid w:val="00CA0614"/>
    <w:rsid w:val="00CA2A19"/>
    <w:rsid w:val="00CA4265"/>
    <w:rsid w:val="00CA57CE"/>
    <w:rsid w:val="00CA65DE"/>
    <w:rsid w:val="00CA773D"/>
    <w:rsid w:val="00CA774C"/>
    <w:rsid w:val="00CB071F"/>
    <w:rsid w:val="00CB17BC"/>
    <w:rsid w:val="00CB3706"/>
    <w:rsid w:val="00CB56AF"/>
    <w:rsid w:val="00CB6BB1"/>
    <w:rsid w:val="00CB74D9"/>
    <w:rsid w:val="00CB76AC"/>
    <w:rsid w:val="00CB76B8"/>
    <w:rsid w:val="00CC02DF"/>
    <w:rsid w:val="00CC12FB"/>
    <w:rsid w:val="00CC1AD9"/>
    <w:rsid w:val="00CC4F5E"/>
    <w:rsid w:val="00CC59C0"/>
    <w:rsid w:val="00CC74F9"/>
    <w:rsid w:val="00CC7AE0"/>
    <w:rsid w:val="00CD05C5"/>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B9E"/>
    <w:rsid w:val="00CE2F22"/>
    <w:rsid w:val="00CE310B"/>
    <w:rsid w:val="00CE3189"/>
    <w:rsid w:val="00CE3195"/>
    <w:rsid w:val="00CE3851"/>
    <w:rsid w:val="00CE4590"/>
    <w:rsid w:val="00CE5102"/>
    <w:rsid w:val="00CE7084"/>
    <w:rsid w:val="00CE7DEC"/>
    <w:rsid w:val="00CF118F"/>
    <w:rsid w:val="00CF131C"/>
    <w:rsid w:val="00CF2399"/>
    <w:rsid w:val="00CF64CD"/>
    <w:rsid w:val="00CF6EEA"/>
    <w:rsid w:val="00D00BF0"/>
    <w:rsid w:val="00D019CB"/>
    <w:rsid w:val="00D034C2"/>
    <w:rsid w:val="00D040A5"/>
    <w:rsid w:val="00D042D0"/>
    <w:rsid w:val="00D04BF5"/>
    <w:rsid w:val="00D05E84"/>
    <w:rsid w:val="00D06125"/>
    <w:rsid w:val="00D06B95"/>
    <w:rsid w:val="00D075CC"/>
    <w:rsid w:val="00D07787"/>
    <w:rsid w:val="00D07A8B"/>
    <w:rsid w:val="00D10524"/>
    <w:rsid w:val="00D10525"/>
    <w:rsid w:val="00D10DC2"/>
    <w:rsid w:val="00D11C33"/>
    <w:rsid w:val="00D12524"/>
    <w:rsid w:val="00D13F39"/>
    <w:rsid w:val="00D15019"/>
    <w:rsid w:val="00D156AA"/>
    <w:rsid w:val="00D15B3F"/>
    <w:rsid w:val="00D248BC"/>
    <w:rsid w:val="00D25170"/>
    <w:rsid w:val="00D25415"/>
    <w:rsid w:val="00D26521"/>
    <w:rsid w:val="00D27058"/>
    <w:rsid w:val="00D27A63"/>
    <w:rsid w:val="00D3004D"/>
    <w:rsid w:val="00D3080F"/>
    <w:rsid w:val="00D327C7"/>
    <w:rsid w:val="00D32EC3"/>
    <w:rsid w:val="00D3429D"/>
    <w:rsid w:val="00D34A26"/>
    <w:rsid w:val="00D34A9B"/>
    <w:rsid w:val="00D34D11"/>
    <w:rsid w:val="00D353C6"/>
    <w:rsid w:val="00D359A0"/>
    <w:rsid w:val="00D36440"/>
    <w:rsid w:val="00D37BD3"/>
    <w:rsid w:val="00D40215"/>
    <w:rsid w:val="00D403FA"/>
    <w:rsid w:val="00D408FC"/>
    <w:rsid w:val="00D41C11"/>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554"/>
    <w:rsid w:val="00D556B7"/>
    <w:rsid w:val="00D5621E"/>
    <w:rsid w:val="00D563E9"/>
    <w:rsid w:val="00D56576"/>
    <w:rsid w:val="00D577DA"/>
    <w:rsid w:val="00D57D3D"/>
    <w:rsid w:val="00D60340"/>
    <w:rsid w:val="00D60B5C"/>
    <w:rsid w:val="00D610E6"/>
    <w:rsid w:val="00D612CB"/>
    <w:rsid w:val="00D61B09"/>
    <w:rsid w:val="00D62117"/>
    <w:rsid w:val="00D6296A"/>
    <w:rsid w:val="00D63777"/>
    <w:rsid w:val="00D65187"/>
    <w:rsid w:val="00D65433"/>
    <w:rsid w:val="00D66114"/>
    <w:rsid w:val="00D664DE"/>
    <w:rsid w:val="00D668D7"/>
    <w:rsid w:val="00D71D51"/>
    <w:rsid w:val="00D72298"/>
    <w:rsid w:val="00D723AF"/>
    <w:rsid w:val="00D746BB"/>
    <w:rsid w:val="00D75284"/>
    <w:rsid w:val="00D75C4B"/>
    <w:rsid w:val="00D75C71"/>
    <w:rsid w:val="00D7658A"/>
    <w:rsid w:val="00D7681C"/>
    <w:rsid w:val="00D76CD9"/>
    <w:rsid w:val="00D77925"/>
    <w:rsid w:val="00D8041A"/>
    <w:rsid w:val="00D80B82"/>
    <w:rsid w:val="00D81B35"/>
    <w:rsid w:val="00D8460E"/>
    <w:rsid w:val="00D848EE"/>
    <w:rsid w:val="00D84980"/>
    <w:rsid w:val="00D84F00"/>
    <w:rsid w:val="00D85697"/>
    <w:rsid w:val="00D85943"/>
    <w:rsid w:val="00D85ACA"/>
    <w:rsid w:val="00D868A3"/>
    <w:rsid w:val="00D86959"/>
    <w:rsid w:val="00D86E13"/>
    <w:rsid w:val="00D91317"/>
    <w:rsid w:val="00D9149C"/>
    <w:rsid w:val="00D914EB"/>
    <w:rsid w:val="00D919D5"/>
    <w:rsid w:val="00D91DEA"/>
    <w:rsid w:val="00D91F77"/>
    <w:rsid w:val="00D930AF"/>
    <w:rsid w:val="00D936C6"/>
    <w:rsid w:val="00D93A96"/>
    <w:rsid w:val="00D947AC"/>
    <w:rsid w:val="00D94AD8"/>
    <w:rsid w:val="00D955E3"/>
    <w:rsid w:val="00D95A13"/>
    <w:rsid w:val="00D95E08"/>
    <w:rsid w:val="00D964BE"/>
    <w:rsid w:val="00D97C06"/>
    <w:rsid w:val="00D97C7C"/>
    <w:rsid w:val="00DA3199"/>
    <w:rsid w:val="00DA38E0"/>
    <w:rsid w:val="00DA3D8E"/>
    <w:rsid w:val="00DA3DCA"/>
    <w:rsid w:val="00DA45BF"/>
    <w:rsid w:val="00DA7976"/>
    <w:rsid w:val="00DB05FF"/>
    <w:rsid w:val="00DB0EE4"/>
    <w:rsid w:val="00DB1554"/>
    <w:rsid w:val="00DB1BD0"/>
    <w:rsid w:val="00DB3E1A"/>
    <w:rsid w:val="00DB65C9"/>
    <w:rsid w:val="00DB6D86"/>
    <w:rsid w:val="00DC09BC"/>
    <w:rsid w:val="00DC0DCD"/>
    <w:rsid w:val="00DC11CB"/>
    <w:rsid w:val="00DC23B0"/>
    <w:rsid w:val="00DC302B"/>
    <w:rsid w:val="00DC3655"/>
    <w:rsid w:val="00DC4182"/>
    <w:rsid w:val="00DC4D0F"/>
    <w:rsid w:val="00DC4D71"/>
    <w:rsid w:val="00DC51FE"/>
    <w:rsid w:val="00DC5358"/>
    <w:rsid w:val="00DC587F"/>
    <w:rsid w:val="00DC671F"/>
    <w:rsid w:val="00DC6D93"/>
    <w:rsid w:val="00DC720E"/>
    <w:rsid w:val="00DC746B"/>
    <w:rsid w:val="00DC78E2"/>
    <w:rsid w:val="00DD019C"/>
    <w:rsid w:val="00DD0504"/>
    <w:rsid w:val="00DD21E8"/>
    <w:rsid w:val="00DD2382"/>
    <w:rsid w:val="00DD4195"/>
    <w:rsid w:val="00DD46C9"/>
    <w:rsid w:val="00DD4E40"/>
    <w:rsid w:val="00DD6D0F"/>
    <w:rsid w:val="00DE0554"/>
    <w:rsid w:val="00DE0581"/>
    <w:rsid w:val="00DE0825"/>
    <w:rsid w:val="00DE0AE5"/>
    <w:rsid w:val="00DE1D6D"/>
    <w:rsid w:val="00DE1F1A"/>
    <w:rsid w:val="00DE33D0"/>
    <w:rsid w:val="00DE43F6"/>
    <w:rsid w:val="00DE48FE"/>
    <w:rsid w:val="00DE4C27"/>
    <w:rsid w:val="00DF09A8"/>
    <w:rsid w:val="00DF0B44"/>
    <w:rsid w:val="00DF0C79"/>
    <w:rsid w:val="00DF1AD7"/>
    <w:rsid w:val="00DF2927"/>
    <w:rsid w:val="00DF41A4"/>
    <w:rsid w:val="00DF4880"/>
    <w:rsid w:val="00DF4D8B"/>
    <w:rsid w:val="00DF5098"/>
    <w:rsid w:val="00DF56FF"/>
    <w:rsid w:val="00DF6A25"/>
    <w:rsid w:val="00DF7C93"/>
    <w:rsid w:val="00DF7F74"/>
    <w:rsid w:val="00E00629"/>
    <w:rsid w:val="00E00748"/>
    <w:rsid w:val="00E01D4E"/>
    <w:rsid w:val="00E01EF5"/>
    <w:rsid w:val="00E02FAD"/>
    <w:rsid w:val="00E0338E"/>
    <w:rsid w:val="00E0474A"/>
    <w:rsid w:val="00E0546F"/>
    <w:rsid w:val="00E05A79"/>
    <w:rsid w:val="00E06F7F"/>
    <w:rsid w:val="00E07092"/>
    <w:rsid w:val="00E070CC"/>
    <w:rsid w:val="00E10883"/>
    <w:rsid w:val="00E10A3B"/>
    <w:rsid w:val="00E11B6E"/>
    <w:rsid w:val="00E127D3"/>
    <w:rsid w:val="00E139B8"/>
    <w:rsid w:val="00E14619"/>
    <w:rsid w:val="00E151CB"/>
    <w:rsid w:val="00E15B90"/>
    <w:rsid w:val="00E15D06"/>
    <w:rsid w:val="00E164FB"/>
    <w:rsid w:val="00E16961"/>
    <w:rsid w:val="00E1783D"/>
    <w:rsid w:val="00E20D65"/>
    <w:rsid w:val="00E20EFC"/>
    <w:rsid w:val="00E20F19"/>
    <w:rsid w:val="00E215C8"/>
    <w:rsid w:val="00E217A0"/>
    <w:rsid w:val="00E23555"/>
    <w:rsid w:val="00E23B9B"/>
    <w:rsid w:val="00E241A2"/>
    <w:rsid w:val="00E25050"/>
    <w:rsid w:val="00E26542"/>
    <w:rsid w:val="00E269E5"/>
    <w:rsid w:val="00E273FA"/>
    <w:rsid w:val="00E307CA"/>
    <w:rsid w:val="00E30871"/>
    <w:rsid w:val="00E30C7E"/>
    <w:rsid w:val="00E30CF9"/>
    <w:rsid w:val="00E31F20"/>
    <w:rsid w:val="00E3290D"/>
    <w:rsid w:val="00E3313D"/>
    <w:rsid w:val="00E33859"/>
    <w:rsid w:val="00E35A1A"/>
    <w:rsid w:val="00E36350"/>
    <w:rsid w:val="00E37AB9"/>
    <w:rsid w:val="00E40CD5"/>
    <w:rsid w:val="00E40D8F"/>
    <w:rsid w:val="00E441C2"/>
    <w:rsid w:val="00E4438A"/>
    <w:rsid w:val="00E44D7C"/>
    <w:rsid w:val="00E45339"/>
    <w:rsid w:val="00E46F0E"/>
    <w:rsid w:val="00E476C2"/>
    <w:rsid w:val="00E47AE7"/>
    <w:rsid w:val="00E50561"/>
    <w:rsid w:val="00E51E36"/>
    <w:rsid w:val="00E52986"/>
    <w:rsid w:val="00E53A68"/>
    <w:rsid w:val="00E53C12"/>
    <w:rsid w:val="00E5407B"/>
    <w:rsid w:val="00E57A4F"/>
    <w:rsid w:val="00E57DF2"/>
    <w:rsid w:val="00E60454"/>
    <w:rsid w:val="00E6188B"/>
    <w:rsid w:val="00E62966"/>
    <w:rsid w:val="00E62E87"/>
    <w:rsid w:val="00E62EF1"/>
    <w:rsid w:val="00E6343C"/>
    <w:rsid w:val="00E65043"/>
    <w:rsid w:val="00E65492"/>
    <w:rsid w:val="00E6563B"/>
    <w:rsid w:val="00E666B8"/>
    <w:rsid w:val="00E7078C"/>
    <w:rsid w:val="00E71C46"/>
    <w:rsid w:val="00E71EE3"/>
    <w:rsid w:val="00E7385D"/>
    <w:rsid w:val="00E738B0"/>
    <w:rsid w:val="00E752DE"/>
    <w:rsid w:val="00E76A74"/>
    <w:rsid w:val="00E777C1"/>
    <w:rsid w:val="00E80292"/>
    <w:rsid w:val="00E809A6"/>
    <w:rsid w:val="00E80DE2"/>
    <w:rsid w:val="00E81636"/>
    <w:rsid w:val="00E81F49"/>
    <w:rsid w:val="00E826E3"/>
    <w:rsid w:val="00E82902"/>
    <w:rsid w:val="00E82E0F"/>
    <w:rsid w:val="00E8366E"/>
    <w:rsid w:val="00E83FD2"/>
    <w:rsid w:val="00E853CA"/>
    <w:rsid w:val="00E85800"/>
    <w:rsid w:val="00E85A18"/>
    <w:rsid w:val="00E8654A"/>
    <w:rsid w:val="00E87BFE"/>
    <w:rsid w:val="00E91080"/>
    <w:rsid w:val="00E91A69"/>
    <w:rsid w:val="00E91F5C"/>
    <w:rsid w:val="00E92742"/>
    <w:rsid w:val="00E9282D"/>
    <w:rsid w:val="00E9352A"/>
    <w:rsid w:val="00E9454B"/>
    <w:rsid w:val="00E95D65"/>
    <w:rsid w:val="00E9682B"/>
    <w:rsid w:val="00E971D9"/>
    <w:rsid w:val="00E978C7"/>
    <w:rsid w:val="00EA0AAE"/>
    <w:rsid w:val="00EA0AC5"/>
    <w:rsid w:val="00EA0E43"/>
    <w:rsid w:val="00EA15E3"/>
    <w:rsid w:val="00EA1D1D"/>
    <w:rsid w:val="00EA22AC"/>
    <w:rsid w:val="00EA3B3D"/>
    <w:rsid w:val="00EA4035"/>
    <w:rsid w:val="00EA5A8C"/>
    <w:rsid w:val="00EA6866"/>
    <w:rsid w:val="00EA6E55"/>
    <w:rsid w:val="00EB0251"/>
    <w:rsid w:val="00EB0323"/>
    <w:rsid w:val="00EB0CB4"/>
    <w:rsid w:val="00EB0F25"/>
    <w:rsid w:val="00EB137C"/>
    <w:rsid w:val="00EB1BE1"/>
    <w:rsid w:val="00EB2E9F"/>
    <w:rsid w:val="00EB39B7"/>
    <w:rsid w:val="00EB3BE1"/>
    <w:rsid w:val="00EB411F"/>
    <w:rsid w:val="00EB4521"/>
    <w:rsid w:val="00EB4565"/>
    <w:rsid w:val="00EB4672"/>
    <w:rsid w:val="00EB46D6"/>
    <w:rsid w:val="00EB7178"/>
    <w:rsid w:val="00EB7547"/>
    <w:rsid w:val="00EC0166"/>
    <w:rsid w:val="00EC05A6"/>
    <w:rsid w:val="00EC1062"/>
    <w:rsid w:val="00EC2D93"/>
    <w:rsid w:val="00EC314E"/>
    <w:rsid w:val="00EC5263"/>
    <w:rsid w:val="00EC543C"/>
    <w:rsid w:val="00EC5541"/>
    <w:rsid w:val="00EC63F6"/>
    <w:rsid w:val="00EC73DA"/>
    <w:rsid w:val="00EC7B43"/>
    <w:rsid w:val="00ED0E08"/>
    <w:rsid w:val="00ED11D6"/>
    <w:rsid w:val="00ED11F2"/>
    <w:rsid w:val="00ED2F19"/>
    <w:rsid w:val="00ED3F24"/>
    <w:rsid w:val="00ED3F58"/>
    <w:rsid w:val="00ED40F1"/>
    <w:rsid w:val="00ED4652"/>
    <w:rsid w:val="00ED4C3E"/>
    <w:rsid w:val="00ED5029"/>
    <w:rsid w:val="00ED5890"/>
    <w:rsid w:val="00ED59E0"/>
    <w:rsid w:val="00ED5BD1"/>
    <w:rsid w:val="00ED68C1"/>
    <w:rsid w:val="00ED6D0E"/>
    <w:rsid w:val="00EE000E"/>
    <w:rsid w:val="00EE02B6"/>
    <w:rsid w:val="00EE1F02"/>
    <w:rsid w:val="00EE21F8"/>
    <w:rsid w:val="00EE3C53"/>
    <w:rsid w:val="00EE587B"/>
    <w:rsid w:val="00EE59DA"/>
    <w:rsid w:val="00EE631C"/>
    <w:rsid w:val="00EE66D5"/>
    <w:rsid w:val="00EE69D3"/>
    <w:rsid w:val="00EE728F"/>
    <w:rsid w:val="00EE7A5F"/>
    <w:rsid w:val="00EF10A8"/>
    <w:rsid w:val="00EF1B50"/>
    <w:rsid w:val="00EF1FB0"/>
    <w:rsid w:val="00EF200A"/>
    <w:rsid w:val="00EF3489"/>
    <w:rsid w:val="00EF3739"/>
    <w:rsid w:val="00EF466F"/>
    <w:rsid w:val="00F0058F"/>
    <w:rsid w:val="00F007DE"/>
    <w:rsid w:val="00F024C4"/>
    <w:rsid w:val="00F02FDA"/>
    <w:rsid w:val="00F03C8F"/>
    <w:rsid w:val="00F046D4"/>
    <w:rsid w:val="00F06C27"/>
    <w:rsid w:val="00F073F2"/>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407E"/>
    <w:rsid w:val="00F24113"/>
    <w:rsid w:val="00F2420C"/>
    <w:rsid w:val="00F2430D"/>
    <w:rsid w:val="00F25361"/>
    <w:rsid w:val="00F301F9"/>
    <w:rsid w:val="00F30E30"/>
    <w:rsid w:val="00F31C2C"/>
    <w:rsid w:val="00F34038"/>
    <w:rsid w:val="00F34470"/>
    <w:rsid w:val="00F3476A"/>
    <w:rsid w:val="00F34872"/>
    <w:rsid w:val="00F364B1"/>
    <w:rsid w:val="00F40B28"/>
    <w:rsid w:val="00F40C69"/>
    <w:rsid w:val="00F41D4E"/>
    <w:rsid w:val="00F4212A"/>
    <w:rsid w:val="00F440C2"/>
    <w:rsid w:val="00F45BED"/>
    <w:rsid w:val="00F45DD9"/>
    <w:rsid w:val="00F4732F"/>
    <w:rsid w:val="00F47F71"/>
    <w:rsid w:val="00F50402"/>
    <w:rsid w:val="00F50822"/>
    <w:rsid w:val="00F53489"/>
    <w:rsid w:val="00F536E9"/>
    <w:rsid w:val="00F540B0"/>
    <w:rsid w:val="00F55887"/>
    <w:rsid w:val="00F55CB8"/>
    <w:rsid w:val="00F5684C"/>
    <w:rsid w:val="00F56E7F"/>
    <w:rsid w:val="00F573A6"/>
    <w:rsid w:val="00F606CD"/>
    <w:rsid w:val="00F608A8"/>
    <w:rsid w:val="00F60AFF"/>
    <w:rsid w:val="00F60BE9"/>
    <w:rsid w:val="00F62811"/>
    <w:rsid w:val="00F64FBD"/>
    <w:rsid w:val="00F659C7"/>
    <w:rsid w:val="00F6642A"/>
    <w:rsid w:val="00F66D73"/>
    <w:rsid w:val="00F67012"/>
    <w:rsid w:val="00F7142E"/>
    <w:rsid w:val="00F7260E"/>
    <w:rsid w:val="00F7316D"/>
    <w:rsid w:val="00F73F76"/>
    <w:rsid w:val="00F752AF"/>
    <w:rsid w:val="00F755A6"/>
    <w:rsid w:val="00F76401"/>
    <w:rsid w:val="00F774E9"/>
    <w:rsid w:val="00F803FB"/>
    <w:rsid w:val="00F8193B"/>
    <w:rsid w:val="00F81D5F"/>
    <w:rsid w:val="00F823DC"/>
    <w:rsid w:val="00F826EB"/>
    <w:rsid w:val="00F83331"/>
    <w:rsid w:val="00F83B2F"/>
    <w:rsid w:val="00F83DCF"/>
    <w:rsid w:val="00F845EC"/>
    <w:rsid w:val="00F84BCD"/>
    <w:rsid w:val="00F862DC"/>
    <w:rsid w:val="00F864A3"/>
    <w:rsid w:val="00F866B1"/>
    <w:rsid w:val="00F86EBF"/>
    <w:rsid w:val="00F87B1E"/>
    <w:rsid w:val="00F90CDB"/>
    <w:rsid w:val="00F91031"/>
    <w:rsid w:val="00F91373"/>
    <w:rsid w:val="00F92C93"/>
    <w:rsid w:val="00F93DA3"/>
    <w:rsid w:val="00F94D8B"/>
    <w:rsid w:val="00F9502D"/>
    <w:rsid w:val="00F95718"/>
    <w:rsid w:val="00F95952"/>
    <w:rsid w:val="00F95F99"/>
    <w:rsid w:val="00F9635F"/>
    <w:rsid w:val="00F9735A"/>
    <w:rsid w:val="00F97F48"/>
    <w:rsid w:val="00FA041C"/>
    <w:rsid w:val="00FA2056"/>
    <w:rsid w:val="00FA208E"/>
    <w:rsid w:val="00FA30AE"/>
    <w:rsid w:val="00FA36BC"/>
    <w:rsid w:val="00FA3A5A"/>
    <w:rsid w:val="00FA3B39"/>
    <w:rsid w:val="00FA4845"/>
    <w:rsid w:val="00FA4DE2"/>
    <w:rsid w:val="00FA5848"/>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7D82"/>
    <w:rsid w:val="00FE0734"/>
    <w:rsid w:val="00FE0A07"/>
    <w:rsid w:val="00FE13C9"/>
    <w:rsid w:val="00FE1C49"/>
    <w:rsid w:val="00FE1DCB"/>
    <w:rsid w:val="00FE2805"/>
    <w:rsid w:val="00FE3196"/>
    <w:rsid w:val="00FE3EAC"/>
    <w:rsid w:val="00FE477D"/>
    <w:rsid w:val="00FE47DD"/>
    <w:rsid w:val="00FE49F1"/>
    <w:rsid w:val="00FE600E"/>
    <w:rsid w:val="00FE6D86"/>
    <w:rsid w:val="00FE6E0E"/>
    <w:rsid w:val="00FE7FA2"/>
    <w:rsid w:val="00FF04D8"/>
    <w:rsid w:val="00FF0A12"/>
    <w:rsid w:val="00FF1926"/>
    <w:rsid w:val="00FF1E64"/>
    <w:rsid w:val="00FF1ED1"/>
    <w:rsid w:val="00FF241C"/>
    <w:rsid w:val="00FF2A9F"/>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Heading1">
    <w:name w:val="heading 1"/>
    <w:aliases w:val="H1,h1,app heading 1,l1,Memo Heading 1,h11,h12,h13,h14,h15,h16,Heading 1_a,h17,h111,h121,h131,h141,h151,h161,h18,h112,h122,h132,h142,h152,h162,h19,h113,h123,h133,h143,h153,h163,NMP Heading 1,1. Heading,제목 1(no line),heading 1,Alt+1,Alt+11"/>
    <w:basedOn w:val="Normal"/>
    <w:next w:val="Normal"/>
    <w:link w:val="Heading1Char"/>
    <w:uiPriority w:val="99"/>
    <w:qFormat/>
    <w:rsid w:val="00143FE8"/>
    <w:pPr>
      <w:keepNext/>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autoRedefine/>
    <w:qFormat/>
    <w:rsid w:val="00181275"/>
    <w:pPr>
      <w:keepNext/>
      <w:spacing w:before="240"/>
      <w:jc w:val="left"/>
      <w:outlineLvl w:val="1"/>
    </w:pPr>
    <w:rPr>
      <w:rFonts w:eastAsia="ＭＳ 明朝"/>
      <w:b/>
      <w:szCs w:val="24"/>
      <w:lang w:val="en-US"/>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143FE8"/>
    <w:pPr>
      <w:keepNext/>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qFormat/>
    <w:rsid w:val="00143FE8"/>
    <w:pPr>
      <w:keepNext/>
      <w:jc w:val="right"/>
      <w:outlineLvl w:val="3"/>
    </w:pPr>
    <w:rPr>
      <w:rFonts w:ascii="Arial" w:hAnsi="Arial"/>
      <w:i/>
    </w:rPr>
  </w:style>
  <w:style w:type="paragraph" w:styleId="Heading5">
    <w:name w:val="heading 5"/>
    <w:aliases w:val="h5,Heading5,H5"/>
    <w:basedOn w:val="Heading4"/>
    <w:next w:val="Normal"/>
    <w:link w:val="Heading5Char"/>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143FE8"/>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143FE8"/>
    <w:pPr>
      <w:outlineLvl w:val="6"/>
    </w:pPr>
    <w:rPr>
      <w:b w:val="0"/>
      <w:bCs w:val="0"/>
      <w:sz w:val="24"/>
      <w:szCs w:val="24"/>
    </w:rPr>
  </w:style>
  <w:style w:type="paragraph" w:styleId="Heading8">
    <w:name w:val="heading 8"/>
    <w:aliases w:val="Table Heading"/>
    <w:basedOn w:val="Heading1"/>
    <w:next w:val="Normal"/>
    <w:link w:val="Heading8Char"/>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aliases w:val="Figure Heading,FH"/>
    <w:basedOn w:val="Heading8"/>
    <w:next w:val="Normal"/>
    <w:link w:val="Heading9Char"/>
    <w:uiPriority w:val="9"/>
    <w:qFormat/>
    <w:rsid w:val="00143FE8"/>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143FE8"/>
    <w:rPr>
      <w:rFonts w:ascii="Arial" w:eastAsia="ＭＳ ゴシック" w:hAnsi="Arial" w:cs="Times New Roman"/>
      <w:b/>
      <w:kern w:val="28"/>
      <w:sz w:val="32"/>
      <w:szCs w:val="20"/>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181275"/>
    <w:rPr>
      <w:rFonts w:ascii="Times New Roman" w:eastAsia="ＭＳ 明朝" w:hAnsi="Times New Roman" w:cs="Times New Roman"/>
      <w:b/>
      <w:sz w:val="24"/>
      <w:szCs w:val="24"/>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basedOn w:val="DefaultParagraphFont"/>
    <w:link w:val="Heading3"/>
    <w:uiPriority w:val="9"/>
    <w:rsid w:val="00143FE8"/>
    <w:rPr>
      <w:rFonts w:ascii="Arial" w:eastAsia="ＭＳ ゴシック" w:hAnsi="Arial" w:cs="Times New Roman"/>
      <w:b/>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3FE8"/>
    <w:rPr>
      <w:rFonts w:ascii="Arial" w:eastAsia="ＭＳ ゴシック" w:hAnsi="Arial" w:cs="Times New Roman"/>
      <w:i/>
      <w:sz w:val="24"/>
      <w:szCs w:val="20"/>
      <w:lang w:val="en-GB"/>
    </w:rPr>
  </w:style>
  <w:style w:type="character" w:customStyle="1" w:styleId="Heading5Char">
    <w:name w:val="Heading 5 Char"/>
    <w:aliases w:val="h5 Char,Heading5 Char,H5 Char"/>
    <w:basedOn w:val="DefaultParagraphFont"/>
    <w:link w:val="Heading5"/>
    <w:rsid w:val="00143FE8"/>
    <w:rPr>
      <w:rFonts w:ascii="Times New Roman" w:eastAsia="ＭＳ ゴシック" w:hAnsi="Times New Roman" w:cs="Times New Roman"/>
      <w:b/>
      <w:bCs/>
      <w:sz w:val="28"/>
      <w:szCs w:val="28"/>
      <w:lang w:val="en-GB"/>
    </w:rPr>
  </w:style>
  <w:style w:type="character" w:customStyle="1" w:styleId="Heading6Char">
    <w:name w:val="Heading 6 Char"/>
    <w:basedOn w:val="DefaultParagraphFont"/>
    <w:link w:val="Heading6"/>
    <w:uiPriority w:val="9"/>
    <w:rsid w:val="00143FE8"/>
    <w:rPr>
      <w:rFonts w:ascii="Cambria" w:eastAsia="SimSun" w:hAnsi="Cambria" w:cs="Times New Roman"/>
      <w:sz w:val="24"/>
      <w:szCs w:val="24"/>
      <w:lang w:val="en-GB"/>
    </w:rPr>
  </w:style>
  <w:style w:type="character" w:customStyle="1" w:styleId="Heading7Char">
    <w:name w:val="Heading 7 Char"/>
    <w:basedOn w:val="DefaultParagraphFont"/>
    <w:link w:val="Heading7"/>
    <w:uiPriority w:val="9"/>
    <w:rsid w:val="00143FE8"/>
    <w:rPr>
      <w:rFonts w:ascii="Times New Roman" w:eastAsia="ＭＳ ゴシック" w:hAnsi="Times New Roman" w:cs="Times New Roman"/>
      <w:sz w:val="24"/>
      <w:szCs w:val="24"/>
      <w:lang w:val="en-GB"/>
    </w:rPr>
  </w:style>
  <w:style w:type="character" w:customStyle="1" w:styleId="Heading8Char">
    <w:name w:val="Heading 8 Char"/>
    <w:aliases w:val="Table Heading Char"/>
    <w:basedOn w:val="DefaultParagraphFont"/>
    <w:link w:val="Heading8"/>
    <w:uiPriority w:val="9"/>
    <w:rsid w:val="00143FE8"/>
    <w:rPr>
      <w:rFonts w:ascii="Cambria" w:eastAsia="SimSun" w:hAnsi="Cambria" w:cs="Times New Roman"/>
      <w:sz w:val="24"/>
      <w:szCs w:val="24"/>
      <w:lang w:val="en-GB"/>
    </w:rPr>
  </w:style>
  <w:style w:type="character" w:customStyle="1" w:styleId="Heading9Char">
    <w:name w:val="Heading 9 Char"/>
    <w:aliases w:val="Figure Heading Char,FH Char"/>
    <w:basedOn w:val="DefaultParagraphFont"/>
    <w:link w:val="Heading9"/>
    <w:uiPriority w:val="9"/>
    <w:rsid w:val="00143FE8"/>
    <w:rPr>
      <w:rFonts w:ascii="Cambria" w:eastAsia="SimSun" w:hAnsi="Cambria" w:cs="Times New Roman"/>
      <w:sz w:val="21"/>
      <w:szCs w:val="21"/>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43FE8"/>
    <w:rPr>
      <w:rFonts w:ascii="Arial" w:eastAsia="ＭＳ 明朝" w:hAnsi="Arial" w:cs="Times New Roman"/>
      <w:b/>
      <w:noProof/>
      <w:sz w:val="18"/>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rsid w:val="00143FE8"/>
    <w:pPr>
      <w:widowControl w:val="0"/>
    </w:pPr>
    <w:rPr>
      <w:rFonts w:ascii="Arial" w:eastAsia="ＭＳ 明朝" w:hAnsi="Arial"/>
      <w:b/>
      <w:noProof/>
      <w:sz w:val="18"/>
      <w:szCs w:val="22"/>
    </w:rPr>
  </w:style>
  <w:style w:type="character" w:customStyle="1" w:styleId="10">
    <w:name w:val="ヘッダー (文字)1"/>
    <w:basedOn w:val="DefaultParagraphFont"/>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3FE8"/>
    <w:pPr>
      <w:spacing w:before="120" w:after="120"/>
    </w:pPr>
    <w:rPr>
      <w:b/>
    </w:rPr>
  </w:style>
  <w:style w:type="paragraph" w:customStyle="1" w:styleId="H6">
    <w:name w:val="H6"/>
    <w:basedOn w:val="Heading5"/>
    <w:next w:val="Normal"/>
    <w:rsid w:val="00143FE8"/>
    <w:pPr>
      <w:ind w:left="1985" w:hanging="1985"/>
      <w:outlineLvl w:val="9"/>
    </w:pPr>
    <w:rPr>
      <w:sz w:val="20"/>
    </w:rPr>
  </w:style>
  <w:style w:type="paragraph" w:customStyle="1" w:styleId="Reference">
    <w:name w:val="Reference"/>
    <w:basedOn w:val="Normal"/>
    <w:link w:val="ReferenceChar"/>
    <w:qFormat/>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yperlink">
    <w:name w:val="Hyperlink"/>
    <w:uiPriority w:val="99"/>
    <w:rsid w:val="00143FE8"/>
    <w:rPr>
      <w:rFonts w:cs="Times New Roman"/>
      <w:color w:val="0000FF"/>
      <w:u w:val="single"/>
    </w:rPr>
  </w:style>
  <w:style w:type="character" w:styleId="CommentReference">
    <w:name w:val="annotation reference"/>
    <w:qFormat/>
    <w:rsid w:val="00143FE8"/>
    <w:rPr>
      <w:rFonts w:cs="Times New Roman"/>
      <w:sz w:val="18"/>
    </w:rPr>
  </w:style>
  <w:style w:type="paragraph" w:styleId="CommentText">
    <w:name w:val="annotation text"/>
    <w:basedOn w:val="Normal"/>
    <w:link w:val="CommentTextChar"/>
    <w:qFormat/>
    <w:rsid w:val="00143FE8"/>
    <w:pPr>
      <w:jc w:val="left"/>
    </w:pPr>
  </w:style>
  <w:style w:type="character" w:customStyle="1" w:styleId="CommentTextChar">
    <w:name w:val="Comment Text Char"/>
    <w:basedOn w:val="DefaultParagraphFont"/>
    <w:link w:val="CommentText"/>
    <w:uiPriority w:val="99"/>
    <w:qFormat/>
    <w:rsid w:val="00143FE8"/>
    <w:rPr>
      <w:rFonts w:ascii="Times New Roman" w:eastAsia="ＭＳ ゴシック" w:hAnsi="Times New Roman" w:cs="Times New Roman"/>
      <w:sz w:val="24"/>
      <w:szCs w:val="20"/>
      <w:lang w:val="en-GB"/>
    </w:rPr>
  </w:style>
  <w:style w:type="paragraph" w:styleId="CommentSubject">
    <w:name w:val="annotation subject"/>
    <w:basedOn w:val="CommentText"/>
    <w:next w:val="CommentText"/>
    <w:link w:val="CommentSubjectChar"/>
    <w:uiPriority w:val="99"/>
    <w:rsid w:val="00143FE8"/>
    <w:rPr>
      <w:b/>
      <w:bCs/>
    </w:rPr>
  </w:style>
  <w:style w:type="character" w:customStyle="1" w:styleId="CommentSubjectChar">
    <w:name w:val="Comment Subject Char"/>
    <w:basedOn w:val="CommentTextChar"/>
    <w:link w:val="CommentSubject"/>
    <w:uiPriority w:val="99"/>
    <w:rsid w:val="00143FE8"/>
    <w:rPr>
      <w:rFonts w:ascii="Times New Roman" w:eastAsia="ＭＳ ゴシック" w:hAnsi="Times New Roman" w:cs="Times New Roman"/>
      <w:b/>
      <w:bCs/>
      <w:sz w:val="24"/>
      <w:szCs w:val="20"/>
      <w:lang w:val="en-GB"/>
    </w:rPr>
  </w:style>
  <w:style w:type="paragraph" w:styleId="BalloonText">
    <w:name w:val="Balloon Text"/>
    <w:basedOn w:val="Normal"/>
    <w:link w:val="BalloonTextChar"/>
    <w:uiPriority w:val="99"/>
    <w:rsid w:val="00143FE8"/>
    <w:rPr>
      <w:sz w:val="18"/>
      <w:szCs w:val="18"/>
    </w:rPr>
  </w:style>
  <w:style w:type="character" w:customStyle="1" w:styleId="BalloonTextChar">
    <w:name w:val="Balloon Text Char"/>
    <w:basedOn w:val="DefaultParagraphFont"/>
    <w:link w:val="BalloonText"/>
    <w:uiPriority w:val="99"/>
    <w:rsid w:val="00143FE8"/>
    <w:rPr>
      <w:rFonts w:ascii="Times New Roman" w:eastAsia="ＭＳ ゴシック" w:hAnsi="Times New Roman" w:cs="Times New Roman"/>
      <w:sz w:val="18"/>
      <w:szCs w:val="18"/>
      <w:lang w:val="en-GB"/>
    </w:rPr>
  </w:style>
  <w:style w:type="paragraph" w:styleId="Footer">
    <w:name w:val="footer"/>
    <w:basedOn w:val="Normal"/>
    <w:link w:val="FooterChar"/>
    <w:uiPriority w:val="99"/>
    <w:rsid w:val="00143FE8"/>
    <w:pPr>
      <w:tabs>
        <w:tab w:val="center" w:pos="4252"/>
        <w:tab w:val="right" w:pos="8504"/>
      </w:tabs>
    </w:pPr>
  </w:style>
  <w:style w:type="character" w:customStyle="1" w:styleId="FooterChar">
    <w:name w:val="Footer Char"/>
    <w:basedOn w:val="DefaultParagraphFont"/>
    <w:link w:val="Footer"/>
    <w:uiPriority w:val="99"/>
    <w:rsid w:val="00143FE8"/>
    <w:rPr>
      <w:rFonts w:ascii="Times New Roman" w:eastAsia="ＭＳ ゴシック" w:hAnsi="Times New Roman" w:cs="Times New Roman"/>
      <w:sz w:val="24"/>
      <w:szCs w:val="20"/>
      <w:lang w:val="en-GB"/>
    </w:rPr>
  </w:style>
  <w:style w:type="paragraph" w:customStyle="1" w:styleId="a0">
    <w:name w:val="スタイル 数式"/>
    <w:basedOn w:val="Normal"/>
    <w:rsid w:val="00143FE8"/>
    <w:pPr>
      <w:ind w:firstLine="720"/>
    </w:pPr>
    <w:rPr>
      <w:rFonts w:cs="ＭＳ 明朝"/>
    </w:rPr>
  </w:style>
  <w:style w:type="table" w:styleId="TableGrid">
    <w:name w:val="Table Grid"/>
    <w:basedOn w:val="TableNormal"/>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3FE8"/>
    <w:pPr>
      <w:snapToGrid/>
      <w:spacing w:after="120" w:afterAutospacing="0"/>
    </w:pPr>
    <w:rPr>
      <w:rFonts w:ascii="Century" w:eastAsia="ＭＳ 明朝"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3FE8"/>
    <w:rPr>
      <w:rFonts w:ascii="Century" w:eastAsia="ＭＳ 明朝" w:hAnsi="Century" w:cs="Times New Roman"/>
      <w:sz w:val="24"/>
      <w:szCs w:val="20"/>
      <w:lang w:eastAsia="en-US"/>
    </w:rPr>
  </w:style>
  <w:style w:type="table" w:styleId="TableGrid8">
    <w:name w:val="Table Grid 8"/>
    <w:basedOn w:val="TableNormal"/>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143FE8"/>
    <w:rPr>
      <w:i/>
      <w:color w:val="000000"/>
    </w:rPr>
  </w:style>
  <w:style w:type="character" w:customStyle="1" w:styleId="QuoteChar">
    <w:name w:val="Quote Char"/>
    <w:basedOn w:val="DefaultParagraphFont"/>
    <w:link w:val="Quote"/>
    <w:uiPriority w:val="29"/>
    <w:rsid w:val="00143FE8"/>
    <w:rPr>
      <w:rFonts w:ascii="Times New Roman" w:eastAsia="ＭＳ ゴシック" w:hAnsi="Times New Roman" w:cs="Times New Roman"/>
      <w:i/>
      <w:color w:val="000000"/>
      <w:sz w:val="24"/>
      <w:szCs w:val="20"/>
      <w:lang w:val="en-GB"/>
    </w:rPr>
  </w:style>
  <w:style w:type="character" w:styleId="Strong">
    <w:name w:val="Strong"/>
    <w:uiPriority w:val="22"/>
    <w:qFormat/>
    <w:rsid w:val="00143FE8"/>
    <w:rPr>
      <w:rFonts w:cs="Times New Roman"/>
      <w:b/>
    </w:rPr>
  </w:style>
  <w:style w:type="paragraph" w:customStyle="1" w:styleId="1">
    <w:name w:val="段落番号1"/>
    <w:basedOn w:val="Heading1"/>
    <w:next w:val="Normal"/>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143FE8"/>
    <w:pPr>
      <w:numPr>
        <w:ilvl w:val="1"/>
      </w:numPr>
      <w:ind w:left="200" w:hangingChars="200" w:hanging="200"/>
    </w:pPr>
    <w:rPr>
      <w:rFonts w:eastAsia="ＭＳ Ｐ明朝"/>
    </w:rPr>
  </w:style>
  <w:style w:type="paragraph" w:customStyle="1" w:styleId="3">
    <w:name w:val="段落番号3"/>
    <w:basedOn w:val="1"/>
    <w:next w:val="Normal"/>
    <w:rsid w:val="00143FE8"/>
    <w:pPr>
      <w:numPr>
        <w:ilvl w:val="2"/>
      </w:numPr>
      <w:ind w:left="250" w:hangingChars="250" w:hanging="250"/>
    </w:pPr>
  </w:style>
  <w:style w:type="paragraph" w:styleId="Revision">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1">
    <w:name w:val="図表"/>
    <w:basedOn w:val="Caption"/>
    <w:link w:val="a2"/>
    <w:qFormat/>
    <w:rsid w:val="00143FE8"/>
    <w:pPr>
      <w:jc w:val="center"/>
    </w:pPr>
  </w:style>
  <w:style w:type="paragraph" w:styleId="DocumentMap">
    <w:name w:val="Document Map"/>
    <w:basedOn w:val="Normal"/>
    <w:link w:val="DocumentMapChar"/>
    <w:uiPriority w:val="99"/>
    <w:rsid w:val="00143FE8"/>
    <w:pPr>
      <w:shd w:val="clear" w:color="auto" w:fill="000080"/>
    </w:pPr>
    <w:rPr>
      <w:rFonts w:ascii="SimSun" w:eastAsia="SimSun"/>
      <w:sz w:val="18"/>
      <w:szCs w:val="18"/>
    </w:rPr>
  </w:style>
  <w:style w:type="character" w:customStyle="1" w:styleId="DocumentMapChar">
    <w:name w:val="Document Map Char"/>
    <w:basedOn w:val="DefaultParagraphFont"/>
    <w:link w:val="DocumentMap"/>
    <w:uiPriority w:val="99"/>
    <w:rsid w:val="00143FE8"/>
    <w:rPr>
      <w:rFonts w:ascii="SimSun" w:eastAsia="SimSun" w:hAnsi="Times New Roman" w:cs="Times New Roman"/>
      <w:sz w:val="18"/>
      <w:szCs w:val="18"/>
      <w:shd w:val="clear" w:color="auto" w:fill="000080"/>
      <w:lang w:val="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143FE8"/>
    <w:rPr>
      <w:rFonts w:ascii="Times New Roman" w:eastAsia="ＭＳ ゴシック" w:hAnsi="Times New Roman" w:cs="Times New Roman"/>
      <w:b/>
      <w:sz w:val="24"/>
      <w:szCs w:val="20"/>
      <w:lang w:val="en-GB"/>
    </w:rPr>
  </w:style>
  <w:style w:type="character" w:customStyle="1" w:styleId="a2">
    <w:name w:val="図表 (文字)"/>
    <w:link w:val="a1"/>
    <w:locked/>
    <w:rsid w:val="00143FE8"/>
    <w:rPr>
      <w:rFonts w:ascii="Times New Roman" w:eastAsia="ＭＳ ゴシック" w:hAnsi="Times New Roman" w:cs="Times New Roman"/>
      <w:b/>
      <w:sz w:val="24"/>
      <w:szCs w:val="20"/>
      <w:lang w:val="en-GB"/>
    </w:rPr>
  </w:style>
  <w:style w:type="table" w:styleId="LightShading-Accent6">
    <w:name w:val="Light Shading Accent 6"/>
    <w:basedOn w:val="TableNormal"/>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Normal"/>
    <w:link w:val="bullet5"/>
    <w:qFormat/>
    <w:rsid w:val="00143FE8"/>
    <w:pPr>
      <w:numPr>
        <w:numId w:val="2"/>
      </w:numPr>
    </w:pPr>
    <w:rPr>
      <w:rFonts w:ascii="Century" w:hAnsi="Century"/>
    </w:rPr>
  </w:style>
  <w:style w:type="paragraph" w:styleId="PlainText">
    <w:name w:val="Plain Text"/>
    <w:basedOn w:val="Normal"/>
    <w:link w:val="PlainTextChar"/>
    <w:uiPriority w:val="99"/>
    <w:unhideWhenUsed/>
    <w:rsid w:val="00143FE8"/>
    <w:pPr>
      <w:snapToGrid/>
      <w:spacing w:after="0" w:afterAutospacing="0"/>
      <w:jc w:val="left"/>
    </w:pPr>
    <w:rPr>
      <w:rFonts w:ascii="ＭＳ ゴシック" w:hAnsi="ＭＳ ゴシック"/>
      <w:sz w:val="20"/>
    </w:rPr>
  </w:style>
  <w:style w:type="character" w:customStyle="1" w:styleId="PlainTextChar">
    <w:name w:val="Plain Text Char"/>
    <w:basedOn w:val="DefaultParagraphFont"/>
    <w:link w:val="PlainText"/>
    <w:uiPriority w:val="99"/>
    <w:rsid w:val="00143FE8"/>
    <w:rPr>
      <w:rFonts w:ascii="ＭＳ ゴシック" w:eastAsia="ＭＳ ゴシック" w:hAnsi="ＭＳ ゴシック" w:cs="Times New Roman"/>
      <w:sz w:val="20"/>
      <w:szCs w:val="20"/>
      <w:lang w:val="en-GB"/>
    </w:rPr>
  </w:style>
  <w:style w:type="character" w:customStyle="1" w:styleId="bullet5">
    <w:name w:val="bullet (文字)"/>
    <w:link w:val="bullet0"/>
    <w:locked/>
    <w:rsid w:val="00143FE8"/>
    <w:rPr>
      <w:rFonts w:ascii="Century" w:eastAsia="ＭＳ ゴシック" w:hAnsi="Century" w:cs="Times New Roman"/>
      <w:sz w:val="24"/>
      <w:szCs w:val="20"/>
      <w:lang w:val="en-GB"/>
    </w:rPr>
  </w:style>
  <w:style w:type="table" w:styleId="LightList-Accent6">
    <w:name w:val="Light List Accent 6"/>
    <w:basedOn w:val="TableNormal"/>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rsid w:val="00143FE8"/>
    <w:pPr>
      <w:ind w:left="1418" w:hanging="1418"/>
    </w:pPr>
  </w:style>
  <w:style w:type="paragraph" w:styleId="TOC8">
    <w:name w:val="toc 8"/>
    <w:basedOn w:val="TOC1"/>
    <w:uiPriority w:val="39"/>
    <w:rsid w:val="00143FE8"/>
    <w:pPr>
      <w:spacing w:before="180"/>
      <w:ind w:left="2693" w:hanging="2693"/>
    </w:pPr>
    <w:rPr>
      <w:b/>
    </w:rPr>
  </w:style>
  <w:style w:type="paragraph" w:styleId="TOC1">
    <w:name w:val="toc 1"/>
    <w:aliases w:val="Observation TOC2"/>
    <w:basedOn w:val="Normal"/>
    <w:uiPriority w:val="39"/>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Normal"/>
    <w:next w:val="Normal"/>
    <w:qFormat/>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TOC5">
    <w:name w:val="toc 5"/>
    <w:basedOn w:val="TOC4"/>
    <w:uiPriority w:val="39"/>
    <w:rsid w:val="00143FE8"/>
    <w:pPr>
      <w:ind w:left="1701" w:hanging="1701"/>
    </w:pPr>
  </w:style>
  <w:style w:type="paragraph" w:styleId="TOC4">
    <w:name w:val="toc 4"/>
    <w:basedOn w:val="TOC3"/>
    <w:uiPriority w:val="39"/>
    <w:rsid w:val="00143FE8"/>
    <w:pPr>
      <w:ind w:left="1418" w:hanging="1418"/>
    </w:pPr>
  </w:style>
  <w:style w:type="paragraph" w:styleId="TOC3">
    <w:name w:val="toc 3"/>
    <w:basedOn w:val="TOC2"/>
    <w:uiPriority w:val="39"/>
    <w:rsid w:val="00143FE8"/>
    <w:pPr>
      <w:ind w:left="1134" w:hanging="1134"/>
    </w:pPr>
  </w:style>
  <w:style w:type="paragraph" w:styleId="TOC2">
    <w:name w:val="toc 2"/>
    <w:basedOn w:val="TOC1"/>
    <w:uiPriority w:val="39"/>
    <w:rsid w:val="00143FE8"/>
    <w:pPr>
      <w:keepNext w:val="0"/>
      <w:spacing w:before="0"/>
      <w:ind w:left="851" w:hanging="851"/>
    </w:pPr>
    <w:rPr>
      <w:sz w:val="20"/>
    </w:rPr>
  </w:style>
  <w:style w:type="paragraph" w:styleId="Index1">
    <w:name w:val="index 1"/>
    <w:basedOn w:val="Normal"/>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Index2">
    <w:name w:val="index 2"/>
    <w:basedOn w:val="Index1"/>
    <w:rsid w:val="00143FE8"/>
    <w:pPr>
      <w:ind w:left="284"/>
    </w:pPr>
  </w:style>
  <w:style w:type="paragraph" w:customStyle="1" w:styleId="TT">
    <w:name w:val="TT"/>
    <w:basedOn w:val="Heading1"/>
    <w:next w:val="Normal"/>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FootnoteReference">
    <w:name w:val="footnote reference"/>
    <w:rsid w:val="00143FE8"/>
    <w:rPr>
      <w:rFonts w:cs="Times New Roman"/>
      <w:b/>
      <w:position w:val="6"/>
      <w:sz w:val="16"/>
    </w:rPr>
  </w:style>
  <w:style w:type="paragraph" w:styleId="FootnoteText">
    <w:name w:val="footnote text"/>
    <w:aliases w:val="footnote text1 (文字),footnote text2 (文字),footnote text3 (文字),footnote text4 (文字),footnote text5 (文字),footnote text6 (文字),footnote text7 (文字),footnote text11 (文字),footnote text21 (文字),footnote text31 (文字),footnote text1,footnote text2"/>
    <w:basedOn w:val="Normal"/>
    <w:link w:val="FootnoteTextChar"/>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3">
    <w:name w:val="脚注文字列 (文字)"/>
    <w:aliases w:val="footnote text41 (文字)"/>
    <w:basedOn w:val="DefaultParagraphFont"/>
    <w:rsid w:val="00143FE8"/>
    <w:rPr>
      <w:rFonts w:ascii="Times New Roman" w:eastAsia="ＭＳ ゴシック" w:hAnsi="Times New Roman" w:cs="Times New Roman"/>
      <w:sz w:val="20"/>
      <w:szCs w:val="20"/>
      <w:lang w:val="en-GB"/>
    </w:rPr>
  </w:style>
  <w:style w:type="paragraph" w:styleId="ListNumber">
    <w:name w:val="List Number"/>
    <w:basedOn w:val="List"/>
    <w:rsid w:val="00143FE8"/>
  </w:style>
  <w:style w:type="paragraph" w:styleId="ListNumber2">
    <w:name w:val="List Number 2"/>
    <w:basedOn w:val="ListNumber"/>
    <w:rsid w:val="00143FE8"/>
    <w:pPr>
      <w:ind w:left="851"/>
    </w:pPr>
  </w:style>
  <w:style w:type="paragraph" w:customStyle="1" w:styleId="TAL">
    <w:name w:val="TAL"/>
    <w:basedOn w:val="Normal"/>
    <w:link w:val="TALChar"/>
    <w:qFormat/>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Normal"/>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FootnoteTextChar">
    <w:name w:val="Footnote Text Char"/>
    <w:aliases w:val="footnote text1 (文字) Char,footnote text2 (文字) Char,footnote text3 (文字) Char,footnote text4 (文字) Char,footnote text5 (文字) Char,footnote text6 (文字) Char,footnote text7 (文字) Char,footnote text11 (文字) Char,footnote text21 (文字) Char"/>
    <w:link w:val="FootnoteText"/>
    <w:uiPriority w:val="99"/>
    <w:semiHidden/>
    <w:locked/>
    <w:rsid w:val="00143FE8"/>
    <w:rPr>
      <w:rFonts w:ascii="Times New Roman" w:eastAsia="ＭＳ ゴシック" w:hAnsi="Times New Roman" w:cs="Times New Roman"/>
      <w:sz w:val="24"/>
      <w:szCs w:val="20"/>
      <w:lang w:val="en-GB"/>
    </w:rPr>
  </w:style>
  <w:style w:type="paragraph" w:styleId="List">
    <w:name w:val="List"/>
    <w:basedOn w:val="Normal"/>
    <w:link w:val="ListChar"/>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Normal"/>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Normal"/>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List"/>
    <w:link w:val="B1Char1"/>
    <w:qFormat/>
    <w:rsid w:val="00143FE8"/>
    <w:rPr>
      <w:rFonts w:ascii="Century" w:hAnsi="Century"/>
    </w:rPr>
  </w:style>
  <w:style w:type="character" w:customStyle="1" w:styleId="B1Char1">
    <w:name w:val="B1 Char1"/>
    <w:link w:val="B1"/>
    <w:qFormat/>
    <w:locked/>
    <w:rsid w:val="00143FE8"/>
    <w:rPr>
      <w:rFonts w:ascii="Century" w:eastAsia="ＭＳ 明朝" w:hAnsi="Century" w:cs="Times New Roman"/>
      <w:sz w:val="20"/>
      <w:szCs w:val="20"/>
      <w:lang w:val="en-GB" w:eastAsia="en-GB"/>
    </w:rPr>
  </w:style>
  <w:style w:type="paragraph" w:styleId="TOC6">
    <w:name w:val="toc 6"/>
    <w:basedOn w:val="TOC5"/>
    <w:next w:val="Normal"/>
    <w:uiPriority w:val="39"/>
    <w:rsid w:val="00143FE8"/>
    <w:pPr>
      <w:ind w:left="1985" w:hanging="1985"/>
    </w:pPr>
  </w:style>
  <w:style w:type="paragraph" w:styleId="TOC7">
    <w:name w:val="toc 7"/>
    <w:basedOn w:val="TOC6"/>
    <w:next w:val="Normal"/>
    <w:uiPriority w:val="39"/>
    <w:rsid w:val="00143FE8"/>
    <w:pPr>
      <w:ind w:left="2268" w:hanging="2268"/>
    </w:pPr>
  </w:style>
  <w:style w:type="paragraph" w:styleId="ListBullet2">
    <w:name w:val="List Bullet 2"/>
    <w:aliases w:val="lb2"/>
    <w:basedOn w:val="ListBullet"/>
    <w:rsid w:val="00143FE8"/>
    <w:pPr>
      <w:ind w:left="851"/>
    </w:pPr>
  </w:style>
  <w:style w:type="paragraph" w:styleId="ListBullet">
    <w:name w:val="List Bullet"/>
    <w:basedOn w:val="List"/>
    <w:rsid w:val="00143FE8"/>
  </w:style>
  <w:style w:type="paragraph" w:customStyle="1" w:styleId="EditorsNote">
    <w:name w:val="Editor's Note"/>
    <w:basedOn w:val="NO"/>
    <w:rsid w:val="00143FE8"/>
    <w:rPr>
      <w:color w:val="FF0000"/>
    </w:rPr>
  </w:style>
  <w:style w:type="paragraph" w:customStyle="1" w:styleId="TH">
    <w:name w:val="TH"/>
    <w:basedOn w:val="Normal"/>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aliases w:val="left"/>
    <w:basedOn w:val="TH"/>
    <w:link w:val="TFZchn"/>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ListBullet3">
    <w:name w:val="List Bullet 3"/>
    <w:basedOn w:val="ListBullet2"/>
    <w:rsid w:val="00143FE8"/>
    <w:pPr>
      <w:ind w:left="1135"/>
    </w:pPr>
  </w:style>
  <w:style w:type="paragraph" w:styleId="List2">
    <w:name w:val="List 2"/>
    <w:basedOn w:val="List"/>
    <w:link w:val="List2Char"/>
    <w:rsid w:val="00143FE8"/>
    <w:pPr>
      <w:ind w:left="851"/>
    </w:pPr>
  </w:style>
  <w:style w:type="paragraph" w:styleId="List3">
    <w:name w:val="List 3"/>
    <w:basedOn w:val="List2"/>
    <w:link w:val="List3Char"/>
    <w:rsid w:val="00143FE8"/>
    <w:pPr>
      <w:ind w:left="1135"/>
    </w:pPr>
  </w:style>
  <w:style w:type="paragraph" w:styleId="List4">
    <w:name w:val="List 4"/>
    <w:basedOn w:val="List3"/>
    <w:rsid w:val="00143FE8"/>
    <w:pPr>
      <w:ind w:left="1418"/>
    </w:pPr>
  </w:style>
  <w:style w:type="paragraph" w:styleId="List5">
    <w:name w:val="List 5"/>
    <w:basedOn w:val="List4"/>
    <w:rsid w:val="00143FE8"/>
    <w:pPr>
      <w:ind w:left="1702"/>
    </w:pPr>
  </w:style>
  <w:style w:type="paragraph" w:styleId="ListBullet4">
    <w:name w:val="List Bullet 4"/>
    <w:basedOn w:val="ListBullet3"/>
    <w:rsid w:val="00143FE8"/>
    <w:pPr>
      <w:ind w:left="1418"/>
    </w:pPr>
  </w:style>
  <w:style w:type="paragraph" w:styleId="ListBullet5">
    <w:name w:val="List Bullet 5"/>
    <w:basedOn w:val="ListBullet4"/>
    <w:rsid w:val="00143FE8"/>
    <w:pPr>
      <w:ind w:left="1702"/>
    </w:pPr>
  </w:style>
  <w:style w:type="paragraph" w:customStyle="1" w:styleId="B2">
    <w:name w:val="B2"/>
    <w:basedOn w:val="List2"/>
    <w:link w:val="B2Char"/>
    <w:qFormat/>
    <w:rsid w:val="00143FE8"/>
  </w:style>
  <w:style w:type="paragraph" w:customStyle="1" w:styleId="B3">
    <w:name w:val="B3"/>
    <w:basedOn w:val="List3"/>
    <w:link w:val="B3Char"/>
    <w:rsid w:val="00143FE8"/>
  </w:style>
  <w:style w:type="paragraph" w:customStyle="1" w:styleId="B4">
    <w:name w:val="B4"/>
    <w:basedOn w:val="List4"/>
    <w:link w:val="B4Char"/>
    <w:rsid w:val="00143FE8"/>
  </w:style>
  <w:style w:type="paragraph" w:customStyle="1" w:styleId="B5">
    <w:name w:val="B5"/>
    <w:basedOn w:val="List5"/>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IndexHeading">
    <w:name w:val="index heading"/>
    <w:basedOn w:val="Normal"/>
    <w:next w:val="Normal"/>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Normal"/>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Normal"/>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Normal"/>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Normal"/>
    <w:next w:val="Normal"/>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Normal"/>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Normal"/>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Normal"/>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FollowedHyperlink">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Normal"/>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BodyText2">
    <w:name w:val="Body Text 2"/>
    <w:basedOn w:val="Normal"/>
    <w:link w:val="BodyText2Char"/>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basedOn w:val="DefaultParagraphFont"/>
    <w:link w:val="BodyText2"/>
    <w:rsid w:val="00143FE8"/>
    <w:rPr>
      <w:rFonts w:ascii="Times New Roman" w:eastAsia="ＭＳ ゴシック" w:hAnsi="Times New Roman" w:cs="Times New Roman"/>
      <w:sz w:val="24"/>
      <w:szCs w:val="20"/>
      <w:lang w:val="en-GB"/>
    </w:rPr>
  </w:style>
  <w:style w:type="paragraph" w:styleId="BodyTextIndent2">
    <w:name w:val="Body Text Indent 2"/>
    <w:basedOn w:val="Normal"/>
    <w:link w:val="BodyTextIndent2Char"/>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basedOn w:val="DefaultParagraphFont"/>
    <w:link w:val="BodyTextIndent2"/>
    <w:rsid w:val="00143FE8"/>
    <w:rPr>
      <w:rFonts w:ascii="Times New Roman" w:eastAsia="ＭＳ ゴシック" w:hAnsi="Times New Roman" w:cs="Times New Roman"/>
      <w:sz w:val="24"/>
      <w:szCs w:val="20"/>
      <w:lang w:val="en-GB"/>
    </w:rPr>
  </w:style>
  <w:style w:type="paragraph" w:styleId="BodyTextIndent3">
    <w:name w:val="Body Text Indent 3"/>
    <w:basedOn w:val="Normal"/>
    <w:link w:val="BodyTextIndent3Char"/>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basedOn w:val="DefaultParagraphFont"/>
    <w:link w:val="BodyTextIndent3"/>
    <w:rsid w:val="00143FE8"/>
    <w:rPr>
      <w:rFonts w:ascii="Times New Roman" w:eastAsia="ＭＳ ゴシック" w:hAnsi="Times New Roman" w:cs="Times New Roman"/>
      <w:sz w:val="16"/>
      <w:szCs w:val="16"/>
      <w:lang w:val="en-GB"/>
    </w:rPr>
  </w:style>
  <w:style w:type="paragraph" w:customStyle="1" w:styleId="numberedlist0">
    <w:name w:val="numbered list"/>
    <w:basedOn w:val="ListBullet"/>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Normal"/>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Normal"/>
    <w:next w:val="Normal"/>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Normal"/>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Date">
    <w:name w:val="Date"/>
    <w:basedOn w:val="Normal"/>
    <w:next w:val="Normal"/>
    <w:link w:val="DateChar"/>
    <w:uiPriority w:val="99"/>
    <w:rsid w:val="00143FE8"/>
    <w:pPr>
      <w:overflowPunct w:val="0"/>
      <w:autoSpaceDE w:val="0"/>
      <w:autoSpaceDN w:val="0"/>
      <w:adjustRightInd w:val="0"/>
      <w:snapToGrid/>
      <w:spacing w:after="0" w:afterAutospacing="0"/>
      <w:textAlignment w:val="baseline"/>
    </w:pPr>
  </w:style>
  <w:style w:type="character" w:customStyle="1" w:styleId="DateChar">
    <w:name w:val="Date Char"/>
    <w:basedOn w:val="DefaultParagraphFont"/>
    <w:link w:val="Date"/>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Normal"/>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Normal"/>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Normal"/>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Normal"/>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Normal"/>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Normal"/>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2">
    <w:name w:val="表 (格子)1"/>
    <w:basedOn w:val="TableNormal"/>
    <w:next w:val="TableGrid"/>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ListParagraph">
    <w:name w:val="List Paragraph"/>
    <w:aliases w:val="- Bullets,목록 단락,列出段落,Lista1,?? ??,?????,????,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143FE8"/>
    <w:pPr>
      <w:ind w:firstLineChars="200" w:firstLine="420"/>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ê¥¹¥È¶ÎÂä Char,列表段落1 Char,—ño’i—Ž Char,Lettre d'introduction Char"/>
    <w:link w:val="ListParagraph"/>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PlaceholderText">
    <w:name w:val="Placeholder Text"/>
    <w:basedOn w:val="DefaultParagraphFont"/>
    <w:uiPriority w:val="99"/>
    <w:rsid w:val="00143FE8"/>
    <w:rPr>
      <w:color w:val="808080"/>
    </w:rPr>
  </w:style>
  <w:style w:type="paragraph" w:styleId="NoSpacing">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Normal"/>
    <w:link w:val="RAN1bullet1Char"/>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ListNumber4">
    <w:name w:val="List Number 4"/>
    <w:basedOn w:val="Normal"/>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 w:type="character" w:customStyle="1" w:styleId="B2Car">
    <w:name w:val="B2 Car"/>
    <w:rsid w:val="00AF616E"/>
    <w:rPr>
      <w:lang w:val="en-GB" w:eastAsia="en-US"/>
    </w:rPr>
  </w:style>
  <w:style w:type="character" w:customStyle="1" w:styleId="TALChar">
    <w:name w:val="TAL Char"/>
    <w:link w:val="TAL"/>
    <w:rsid w:val="00AF616E"/>
    <w:rPr>
      <w:rFonts w:ascii="Arial" w:eastAsia="ＭＳ 明朝" w:hAnsi="Arial" w:cs="Times New Roman"/>
      <w:sz w:val="18"/>
      <w:szCs w:val="20"/>
      <w:lang w:val="en-GB" w:eastAsia="en-GB"/>
    </w:rPr>
  </w:style>
  <w:style w:type="character" w:customStyle="1" w:styleId="CharChar5">
    <w:name w:val="Char Char5"/>
    <w:semiHidden/>
    <w:rsid w:val="00AF616E"/>
    <w:rPr>
      <w:rFonts w:ascii="Times New Roman" w:hAnsi="Times New Roman"/>
      <w:lang w:eastAsia="en-US"/>
    </w:rPr>
  </w:style>
  <w:style w:type="character" w:customStyle="1" w:styleId="ListChar">
    <w:name w:val="List Char"/>
    <w:link w:val="List"/>
    <w:rsid w:val="00AF616E"/>
    <w:rPr>
      <w:rFonts w:ascii="Times New Roman" w:eastAsia="ＭＳ 明朝" w:hAnsi="Times New Roman" w:cs="Times New Roman"/>
      <w:sz w:val="20"/>
      <w:szCs w:val="20"/>
      <w:lang w:val="en-GB" w:eastAsia="en-GB"/>
    </w:rPr>
  </w:style>
  <w:style w:type="character" w:customStyle="1" w:styleId="PLChar">
    <w:name w:val="PL Char"/>
    <w:link w:val="PL"/>
    <w:qFormat/>
    <w:locked/>
    <w:rsid w:val="00AF616E"/>
    <w:rPr>
      <w:rFonts w:ascii="Courier New" w:eastAsia="ＭＳ 明朝" w:hAnsi="Courier New" w:cs="Times New Roman"/>
      <w:noProof/>
      <w:sz w:val="16"/>
      <w:szCs w:val="20"/>
      <w:lang w:val="en-GB" w:eastAsia="en-GB"/>
    </w:rPr>
  </w:style>
  <w:style w:type="character" w:customStyle="1" w:styleId="List2Char">
    <w:name w:val="List 2 Char"/>
    <w:link w:val="List2"/>
    <w:rsid w:val="00AF616E"/>
    <w:rPr>
      <w:rFonts w:ascii="Times New Roman" w:eastAsia="ＭＳ 明朝" w:hAnsi="Times New Roman" w:cs="Times New Roman"/>
      <w:sz w:val="20"/>
      <w:szCs w:val="20"/>
      <w:lang w:val="en-GB" w:eastAsia="en-GB"/>
    </w:rPr>
  </w:style>
  <w:style w:type="character" w:customStyle="1" w:styleId="List3Char">
    <w:name w:val="List 3 Char"/>
    <w:link w:val="List3"/>
    <w:rsid w:val="00AF616E"/>
    <w:rPr>
      <w:rFonts w:ascii="Times New Roman" w:eastAsia="ＭＳ 明朝" w:hAnsi="Times New Roman" w:cs="Times New Roman"/>
      <w:sz w:val="20"/>
      <w:szCs w:val="20"/>
      <w:lang w:val="en-GB" w:eastAsia="en-GB"/>
    </w:rPr>
  </w:style>
  <w:style w:type="paragraph" w:customStyle="1" w:styleId="CharChar3CharCharCharCharCharChar">
    <w:name w:val="Char Char3 Char Char Char Char Char Char"/>
    <w:semiHidden/>
    <w:rsid w:val="00AF61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AF616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AF616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AF61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AF616E"/>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F616E"/>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F616E"/>
    <w:pPr>
      <w:textAlignment w:val="auto"/>
    </w:pPr>
    <w:rPr>
      <w:rFonts w:eastAsia="SimSun"/>
      <w:lang w:eastAsia="zh-CN"/>
    </w:rPr>
  </w:style>
  <w:style w:type="character" w:customStyle="1" w:styleId="TableCellChar">
    <w:name w:val="Table Cell Char"/>
    <w:link w:val="TableCell"/>
    <w:rsid w:val="00AF616E"/>
    <w:rPr>
      <w:rFonts w:ascii="Arial" w:eastAsia="SimSun" w:hAnsi="Arial" w:cs="Times New Roman"/>
      <w:sz w:val="18"/>
      <w:szCs w:val="20"/>
      <w:lang w:val="en-GB" w:eastAsia="zh-CN"/>
    </w:rPr>
  </w:style>
  <w:style w:type="character" w:customStyle="1" w:styleId="TALCar">
    <w:name w:val="TAL Car"/>
    <w:qFormat/>
    <w:rsid w:val="00AF616E"/>
    <w:rPr>
      <w:rFonts w:ascii="Arial" w:hAnsi="Arial"/>
      <w:sz w:val="18"/>
      <w:lang w:eastAsia="en-US"/>
    </w:rPr>
  </w:style>
  <w:style w:type="paragraph" w:customStyle="1" w:styleId="MTDisplayEquation">
    <w:name w:val="MTDisplayEquation"/>
    <w:basedOn w:val="Normal"/>
    <w:next w:val="Normal"/>
    <w:link w:val="MTDisplayEquationChar"/>
    <w:rsid w:val="00AF616E"/>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AF616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AF616E"/>
    <w:pPr>
      <w:tabs>
        <w:tab w:val="left" w:pos="1622"/>
      </w:tabs>
      <w:snapToGrid/>
      <w:spacing w:after="0" w:afterAutospacing="0"/>
      <w:ind w:left="1622" w:hanging="363"/>
      <w:jc w:val="left"/>
    </w:pPr>
    <w:rPr>
      <w:rFonts w:ascii="Arial" w:eastAsia="ＭＳ 明朝" w:hAnsi="Arial"/>
      <w:sz w:val="20"/>
      <w:szCs w:val="24"/>
      <w:lang w:eastAsia="en-GB"/>
    </w:rPr>
  </w:style>
  <w:style w:type="character" w:customStyle="1" w:styleId="Doc-text2Char">
    <w:name w:val="Doc-text2 Char"/>
    <w:link w:val="Doc-text2"/>
    <w:rsid w:val="00AF616E"/>
    <w:rPr>
      <w:rFonts w:ascii="Arial" w:eastAsia="ＭＳ 明朝" w:hAnsi="Arial" w:cs="Times New Roman"/>
      <w:sz w:val="20"/>
      <w:szCs w:val="24"/>
      <w:lang w:val="en-GB" w:eastAsia="en-GB"/>
    </w:rPr>
  </w:style>
  <w:style w:type="paragraph" w:customStyle="1" w:styleId="Default">
    <w:name w:val="Default"/>
    <w:rsid w:val="00AF616E"/>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AF616E"/>
    <w:pPr>
      <w:snapToGrid/>
      <w:spacing w:before="100" w:beforeAutospacing="1"/>
      <w:jc w:val="left"/>
    </w:pPr>
    <w:rPr>
      <w:rFonts w:eastAsia="Calibri"/>
      <w:szCs w:val="24"/>
      <w:lang w:val="en-US" w:eastAsia="en-US"/>
    </w:rPr>
  </w:style>
  <w:style w:type="paragraph" w:customStyle="1" w:styleId="SpecTextNum">
    <w:name w:val="Spec Text Num"/>
    <w:basedOn w:val="Normal"/>
    <w:rsid w:val="00AF616E"/>
    <w:pPr>
      <w:numPr>
        <w:numId w:val="48"/>
      </w:numPr>
      <w:snapToGrid/>
      <w:spacing w:after="0" w:afterAutospacing="0"/>
      <w:jc w:val="left"/>
    </w:pPr>
    <w:rPr>
      <w:rFonts w:eastAsia="ＭＳ 明朝"/>
      <w:szCs w:val="24"/>
      <w:lang w:val="en-US"/>
    </w:rPr>
  </w:style>
  <w:style w:type="paragraph" w:customStyle="1" w:styleId="Comments">
    <w:name w:val="Comments"/>
    <w:basedOn w:val="Normal"/>
    <w:link w:val="CommentsChar"/>
    <w:qFormat/>
    <w:rsid w:val="00AF616E"/>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rsid w:val="00AF616E"/>
    <w:rPr>
      <w:rFonts w:ascii="Arial" w:eastAsia="ＭＳ 明朝" w:hAnsi="Arial" w:cs="Times New Roman"/>
      <w:i/>
      <w:sz w:val="18"/>
      <w:szCs w:val="24"/>
      <w:lang w:val="en-GB" w:eastAsia="en-GB"/>
    </w:rPr>
  </w:style>
  <w:style w:type="character" w:customStyle="1" w:styleId="bulletChar">
    <w:name w:val="bullet Char"/>
    <w:rsid w:val="00AF616E"/>
    <w:rPr>
      <w:szCs w:val="24"/>
      <w:lang w:val="x-none" w:eastAsia="x-none"/>
    </w:rPr>
  </w:style>
  <w:style w:type="paragraph" w:customStyle="1" w:styleId="Proposal">
    <w:name w:val="Proposal"/>
    <w:basedOn w:val="Normal"/>
    <w:link w:val="ProposalChar"/>
    <w:qFormat/>
    <w:rsid w:val="00AF616E"/>
    <w:pPr>
      <w:tabs>
        <w:tab w:val="left" w:pos="1701"/>
      </w:tabs>
      <w:overflowPunct w:val="0"/>
      <w:autoSpaceDE w:val="0"/>
      <w:autoSpaceDN w:val="0"/>
      <w:adjustRightInd w:val="0"/>
      <w:snapToGrid/>
      <w:spacing w:after="120" w:afterAutospacing="0"/>
      <w:ind w:left="1701" w:hanging="1701"/>
      <w:textAlignment w:val="baseline"/>
    </w:pPr>
    <w:rPr>
      <w:rFonts w:eastAsiaTheme="minorEastAsia"/>
      <w:b/>
      <w:bCs/>
      <w:sz w:val="20"/>
      <w:lang w:eastAsia="zh-CN"/>
    </w:rPr>
  </w:style>
  <w:style w:type="character" w:customStyle="1" w:styleId="ProposalChar">
    <w:name w:val="Proposal Char"/>
    <w:link w:val="Proposal"/>
    <w:rsid w:val="00AF616E"/>
    <w:rPr>
      <w:rFonts w:ascii="Times New Roman" w:hAnsi="Times New Roman" w:cs="Times New Roman"/>
      <w:b/>
      <w:bCs/>
      <w:sz w:val="20"/>
      <w:szCs w:val="20"/>
      <w:lang w:val="en-GB" w:eastAsia="zh-CN"/>
    </w:rPr>
  </w:style>
  <w:style w:type="character" w:customStyle="1" w:styleId="colour">
    <w:name w:val="colour"/>
    <w:basedOn w:val="DefaultParagraphFont"/>
    <w:rsid w:val="00AF616E"/>
  </w:style>
  <w:style w:type="character" w:customStyle="1" w:styleId="TFZchn">
    <w:name w:val="TF Zchn"/>
    <w:link w:val="TF"/>
    <w:locked/>
    <w:rsid w:val="00AF616E"/>
    <w:rPr>
      <w:rFonts w:ascii="Arial" w:eastAsia="ＭＳ 明朝" w:hAnsi="Arial" w:cs="Times New Roman"/>
      <w:b/>
      <w:sz w:val="20"/>
      <w:szCs w:val="20"/>
      <w:lang w:val="en-GB" w:eastAsia="en-GB"/>
    </w:rPr>
  </w:style>
  <w:style w:type="paragraph" w:customStyle="1" w:styleId="RAN1bullet2">
    <w:name w:val="RAN1 bullet2"/>
    <w:basedOn w:val="Normal"/>
    <w:link w:val="RAN1bullet2Char"/>
    <w:qFormat/>
    <w:rsid w:val="00AF616E"/>
    <w:pPr>
      <w:numPr>
        <w:ilvl w:val="1"/>
        <w:numId w:val="64"/>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AF616E"/>
    <w:rPr>
      <w:rFonts w:ascii="Times" w:eastAsia="Batang" w:hAnsi="Times" w:cs="Times New Roman"/>
      <w:sz w:val="20"/>
      <w:szCs w:val="20"/>
      <w:lang w:eastAsia="en-US"/>
    </w:rPr>
  </w:style>
  <w:style w:type="character" w:customStyle="1" w:styleId="RAN1bullet1Char">
    <w:name w:val="RAN1 bullet1 Char"/>
    <w:link w:val="RAN1bullet1"/>
    <w:rsid w:val="00AF616E"/>
    <w:rPr>
      <w:rFonts w:ascii="Times" w:eastAsia="Batang" w:hAnsi="Times" w:cs="Times New Roman"/>
      <w:sz w:val="20"/>
      <w:szCs w:val="24"/>
      <w:lang w:val="en-GB" w:eastAsia="x-none"/>
    </w:rPr>
  </w:style>
  <w:style w:type="paragraph" w:customStyle="1" w:styleId="RAN1tdoc">
    <w:name w:val="RAN1 tdoc"/>
    <w:basedOn w:val="Normal"/>
    <w:link w:val="RAN1tdocChar"/>
    <w:qFormat/>
    <w:rsid w:val="00AF616E"/>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AF616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F616E"/>
    <w:pPr>
      <w:numPr>
        <w:ilvl w:val="2"/>
        <w:numId w:val="65"/>
      </w:numPr>
    </w:pPr>
  </w:style>
  <w:style w:type="character" w:customStyle="1" w:styleId="RAN1bullet3Char">
    <w:name w:val="RAN1 bullet3 Char"/>
    <w:link w:val="RAN1bullet3"/>
    <w:qFormat/>
    <w:rsid w:val="00AF616E"/>
    <w:rPr>
      <w:rFonts w:ascii="Times" w:eastAsia="Batang" w:hAnsi="Times" w:cs="Times New Roman"/>
      <w:sz w:val="20"/>
      <w:szCs w:val="20"/>
      <w:lang w:eastAsia="en-US"/>
    </w:rPr>
  </w:style>
  <w:style w:type="paragraph" w:customStyle="1" w:styleId="ZchnZchn">
    <w:name w:val="Zchn Zchn"/>
    <w:rsid w:val="00AF616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AF616E"/>
    <w:pPr>
      <w:keepLines/>
      <w:tabs>
        <w:tab w:val="clear" w:pos="0"/>
      </w:tabs>
      <w:snapToGrid/>
      <w:spacing w:afterLines="0" w:after="0" w:line="259" w:lineRule="auto"/>
      <w:jc w:val="left"/>
      <w:outlineLvl w:val="9"/>
    </w:pPr>
    <w:rPr>
      <w:rFonts w:ascii="Calibri Light" w:eastAsiaTheme="minorEastAsia" w:hAnsi="Calibri Light"/>
      <w:b w:val="0"/>
      <w:color w:val="2F5496"/>
      <w:kern w:val="0"/>
      <w:szCs w:val="32"/>
      <w:lang w:val="en-US" w:eastAsia="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uiPriority w:val="99"/>
    <w:rsid w:val="00AF616E"/>
    <w:rPr>
      <w:b/>
    </w:rPr>
  </w:style>
  <w:style w:type="paragraph" w:customStyle="1" w:styleId="onecomwebmail-msonormal">
    <w:name w:val="onecomwebmail-msonormal"/>
    <w:basedOn w:val="Normal"/>
    <w:rsid w:val="00AF616E"/>
    <w:pPr>
      <w:snapToGrid/>
      <w:spacing w:before="100" w:beforeAutospacing="1"/>
      <w:jc w:val="left"/>
    </w:pPr>
    <w:rPr>
      <w:rFonts w:eastAsiaTheme="minorEastAsia"/>
      <w:szCs w:val="24"/>
      <w:lang w:val="en-US" w:eastAsia="en-US"/>
    </w:rPr>
  </w:style>
  <w:style w:type="paragraph" w:customStyle="1" w:styleId="2222">
    <w:name w:val="스타일 스타일 스타일 스타일 양쪽 첫 줄:  2 글자 + 첫 줄:  2 글자 + 첫 줄:  2 글자 + 첫 줄:  2..."/>
    <w:basedOn w:val="Normal"/>
    <w:link w:val="2222Char"/>
    <w:rsid w:val="00AF616E"/>
    <w:pPr>
      <w:snapToGrid/>
      <w:spacing w:after="180" w:afterAutospacing="0" w:line="336" w:lineRule="auto"/>
      <w:ind w:firstLineChars="200" w:firstLine="200"/>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AF616E"/>
    <w:rPr>
      <w:rFonts w:ascii="Times New Roman" w:eastAsia="Malgun Gothic" w:hAnsi="Times New Roman" w:cs="Batang"/>
      <w:sz w:val="20"/>
      <w:szCs w:val="20"/>
      <w:lang w:val="en-GB" w:eastAsia="en-US"/>
    </w:rPr>
  </w:style>
  <w:style w:type="paragraph" w:customStyle="1" w:styleId="tdoc">
    <w:name w:val="tdoc"/>
    <w:basedOn w:val="Normal"/>
    <w:link w:val="tdocChar"/>
    <w:qFormat/>
    <w:rsid w:val="00AF616E"/>
    <w:pPr>
      <w:snapToGrid/>
      <w:spacing w:after="0" w:afterAutospacing="0"/>
      <w:ind w:left="1440" w:hanging="1440"/>
      <w:jc w:val="left"/>
    </w:pPr>
    <w:rPr>
      <w:rFonts w:ascii="Times" w:eastAsia="Batang" w:hAnsi="Times"/>
      <w:sz w:val="20"/>
      <w:szCs w:val="24"/>
      <w:lang w:eastAsia="en-US"/>
    </w:rPr>
  </w:style>
  <w:style w:type="character" w:customStyle="1" w:styleId="tdocChar">
    <w:name w:val="tdoc Char"/>
    <w:link w:val="tdoc"/>
    <w:rsid w:val="00AF616E"/>
    <w:rPr>
      <w:rFonts w:ascii="Times" w:eastAsia="Batang" w:hAnsi="Times" w:cs="Times New Roman"/>
      <w:sz w:val="20"/>
      <w:szCs w:val="24"/>
      <w:lang w:val="en-GB" w:eastAsia="en-US"/>
    </w:rPr>
  </w:style>
  <w:style w:type="paragraph" w:customStyle="1" w:styleId="maintext">
    <w:name w:val="main text"/>
    <w:basedOn w:val="Normal"/>
    <w:link w:val="maintextChar"/>
    <w:qFormat/>
    <w:rsid w:val="00AF616E"/>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AF616E"/>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AF616E"/>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F616E"/>
    <w:pPr>
      <w:widowControl w:val="0"/>
      <w:snapToGrid/>
      <w:spacing w:after="0" w:afterAutospacing="0"/>
      <w:ind w:firstLine="420"/>
    </w:pPr>
    <w:rPr>
      <w:rFonts w:eastAsiaTheme="minorEastAsia"/>
      <w:kern w:val="2"/>
      <w:sz w:val="21"/>
      <w:lang w:val="en-US" w:eastAsia="zh-CN"/>
    </w:rPr>
  </w:style>
  <w:style w:type="paragraph" w:customStyle="1" w:styleId="a4">
    <w:name w:val="表格文字居左"/>
    <w:basedOn w:val="Normal"/>
    <w:next w:val="Normal"/>
    <w:rsid w:val="00AF616E"/>
    <w:pPr>
      <w:widowControl w:val="0"/>
      <w:snapToGrid/>
      <w:spacing w:after="0" w:afterAutospacing="0"/>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AF616E"/>
    <w:pPr>
      <w:pBdr>
        <w:bottom w:val="single" w:sz="6" w:space="1" w:color="auto"/>
      </w:pBdr>
      <w:snapToGrid/>
      <w:spacing w:after="0" w:afterAutospacing="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AF616E"/>
    <w:rPr>
      <w:rFonts w:ascii="Arial" w:hAnsi="Arial" w:cs="Times New Roman"/>
      <w:vanish/>
      <w:sz w:val="16"/>
      <w:szCs w:val="16"/>
      <w:lang w:eastAsia="zh-CN"/>
    </w:rPr>
  </w:style>
  <w:style w:type="character" w:customStyle="1" w:styleId="hps">
    <w:name w:val="hps"/>
    <w:basedOn w:val="DefaultParagraphFont"/>
    <w:rsid w:val="00AF616E"/>
  </w:style>
  <w:style w:type="paragraph" w:styleId="z-BottomofForm">
    <w:name w:val="HTML Bottom of Form"/>
    <w:basedOn w:val="Normal"/>
    <w:next w:val="Normal"/>
    <w:link w:val="z-BottomofFormChar"/>
    <w:hidden/>
    <w:uiPriority w:val="99"/>
    <w:unhideWhenUsed/>
    <w:rsid w:val="00AF616E"/>
    <w:pPr>
      <w:pBdr>
        <w:top w:val="single" w:sz="6" w:space="1" w:color="auto"/>
      </w:pBdr>
      <w:snapToGrid/>
      <w:spacing w:after="0" w:afterAutospacing="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AF616E"/>
    <w:rPr>
      <w:rFonts w:ascii="Arial" w:hAnsi="Arial" w:cs="Times New Roman"/>
      <w:vanish/>
      <w:sz w:val="16"/>
      <w:szCs w:val="16"/>
      <w:lang w:eastAsia="zh-CN"/>
    </w:rPr>
  </w:style>
  <w:style w:type="paragraph" w:customStyle="1" w:styleId="tablecell0">
    <w:name w:val="tablecell"/>
    <w:basedOn w:val="Normal"/>
    <w:qFormat/>
    <w:rsid w:val="00AF616E"/>
    <w:pPr>
      <w:autoSpaceDE w:val="0"/>
      <w:autoSpaceDN w:val="0"/>
      <w:adjustRightInd w:val="0"/>
      <w:spacing w:before="40" w:after="40" w:afterAutospacing="0"/>
      <w:jc w:val="left"/>
    </w:pPr>
    <w:rPr>
      <w:rFonts w:eastAsiaTheme="minorEastAsia"/>
      <w:sz w:val="20"/>
      <w:lang w:val="en-US" w:eastAsia="en-US"/>
    </w:rPr>
  </w:style>
  <w:style w:type="character" w:customStyle="1" w:styleId="shorttext">
    <w:name w:val="short_text"/>
    <w:basedOn w:val="DefaultParagraphFont"/>
    <w:rsid w:val="00AF616E"/>
  </w:style>
  <w:style w:type="paragraph" w:customStyle="1" w:styleId="tableheader">
    <w:name w:val="tableheader"/>
    <w:basedOn w:val="Normal"/>
    <w:qFormat/>
    <w:rsid w:val="00AF616E"/>
    <w:pPr>
      <w:spacing w:before="40" w:after="40" w:afterAutospacing="0"/>
      <w:jc w:val="center"/>
    </w:pPr>
    <w:rPr>
      <w:rFonts w:eastAsiaTheme="minorEastAsia" w:cs="Calibri"/>
      <w:b/>
      <w:bCs/>
      <w:color w:val="000000"/>
      <w:sz w:val="20"/>
      <w:lang w:val="en-US" w:eastAsia="en-US"/>
    </w:rPr>
  </w:style>
  <w:style w:type="character" w:customStyle="1" w:styleId="apple-converted-space">
    <w:name w:val="apple-converted-space"/>
    <w:basedOn w:val="DefaultParagraphFont"/>
    <w:rsid w:val="00AF616E"/>
  </w:style>
  <w:style w:type="character" w:customStyle="1" w:styleId="keyword">
    <w:name w:val="keyword"/>
    <w:basedOn w:val="DefaultParagraphFont"/>
    <w:rsid w:val="00AF616E"/>
  </w:style>
  <w:style w:type="paragraph" w:customStyle="1" w:styleId="Test">
    <w:name w:val="Test"/>
    <w:basedOn w:val="Normal"/>
    <w:rsid w:val="00AF616E"/>
    <w:pPr>
      <w:snapToGrid/>
      <w:spacing w:before="60" w:after="60" w:afterAutospacing="0" w:line="280" w:lineRule="atLeast"/>
      <w:ind w:left="2160"/>
    </w:pPr>
    <w:rPr>
      <w:rFonts w:eastAsia="ＭＳ 明朝"/>
      <w:sz w:val="20"/>
      <w:lang w:eastAsia="en-US"/>
    </w:rPr>
  </w:style>
  <w:style w:type="paragraph" w:styleId="BodyTextIndent">
    <w:name w:val="Body Text Indent"/>
    <w:basedOn w:val="Normal"/>
    <w:link w:val="BodyTextIndentChar"/>
    <w:uiPriority w:val="99"/>
    <w:unhideWhenUsed/>
    <w:rsid w:val="00AF616E"/>
    <w:pPr>
      <w:snapToGrid/>
      <w:spacing w:after="120" w:afterAutospacing="0" w:line="276" w:lineRule="auto"/>
      <w:ind w:left="360"/>
      <w:jc w:val="left"/>
    </w:pPr>
    <w:rPr>
      <w:rFonts w:eastAsiaTheme="minorEastAsia"/>
      <w:sz w:val="20"/>
      <w:lang w:val="en-US" w:eastAsia="zh-CN"/>
    </w:rPr>
  </w:style>
  <w:style w:type="character" w:customStyle="1" w:styleId="BodyTextIndentChar">
    <w:name w:val="Body Text Indent Char"/>
    <w:basedOn w:val="DefaultParagraphFont"/>
    <w:link w:val="BodyTextIndent"/>
    <w:uiPriority w:val="99"/>
    <w:rsid w:val="00AF616E"/>
    <w:rPr>
      <w:rFonts w:ascii="Times New Roman" w:hAnsi="Times New Roman" w:cs="Times New Roman"/>
      <w:sz w:val="20"/>
      <w:szCs w:val="20"/>
      <w:lang w:eastAsia="zh-CN"/>
    </w:rPr>
  </w:style>
  <w:style w:type="paragraph" w:customStyle="1" w:styleId="ordinary-output">
    <w:name w:val="ordinary-output"/>
    <w:basedOn w:val="Normal"/>
    <w:rsid w:val="00AF616E"/>
    <w:pPr>
      <w:snapToGrid/>
      <w:spacing w:before="100" w:beforeAutospacing="1" w:line="322" w:lineRule="atLeast"/>
      <w:jc w:val="lef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AF616E"/>
  </w:style>
  <w:style w:type="paragraph" w:customStyle="1" w:styleId="3GPPNormalText">
    <w:name w:val="3GPP Normal Text"/>
    <w:basedOn w:val="BodyText"/>
    <w:link w:val="3GPPNormalTextChar"/>
    <w:qFormat/>
    <w:rsid w:val="00AF616E"/>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rsid w:val="00AF616E"/>
    <w:rPr>
      <w:rFonts w:ascii="Times New Roman" w:eastAsia="ＭＳ 明朝" w:hAnsi="Times New Roman" w:cs="Times New Roman"/>
      <w:szCs w:val="24"/>
      <w:lang w:eastAsia="zh-CN"/>
    </w:rPr>
  </w:style>
  <w:style w:type="paragraph" w:styleId="ListNumber3">
    <w:name w:val="List Number 3"/>
    <w:basedOn w:val="Normal"/>
    <w:rsid w:val="00AF616E"/>
    <w:pPr>
      <w:numPr>
        <w:numId w:val="66"/>
      </w:numPr>
      <w:overflowPunct w:val="0"/>
      <w:autoSpaceDE w:val="0"/>
      <w:autoSpaceDN w:val="0"/>
      <w:adjustRightInd w:val="0"/>
      <w:snapToGrid/>
      <w:spacing w:after="180" w:afterAutospacing="0"/>
      <w:jc w:val="left"/>
      <w:textAlignment w:val="baseline"/>
    </w:pPr>
    <w:rPr>
      <w:rFonts w:eastAsiaTheme="minorEastAsia"/>
      <w:sz w:val="20"/>
      <w:lang w:eastAsia="en-US"/>
    </w:rPr>
  </w:style>
  <w:style w:type="table" w:customStyle="1" w:styleId="14">
    <w:name w:val="网格型1"/>
    <w:basedOn w:val="TableNormal"/>
    <w:next w:val="TableGrid"/>
    <w:rsid w:val="00AF616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F616E"/>
    <w:rPr>
      <w:rFonts w:ascii="Arial" w:eastAsia="ＭＳ 明朝" w:hAnsi="Arial" w:cs="Times New Roman"/>
      <w:kern w:val="2"/>
      <w:sz w:val="21"/>
      <w:szCs w:val="20"/>
      <w:lang w:val="de-DE"/>
    </w:rPr>
  </w:style>
  <w:style w:type="paragraph" w:styleId="Subtitle">
    <w:name w:val="Subtitle"/>
    <w:basedOn w:val="Normal"/>
    <w:next w:val="Normal"/>
    <w:link w:val="SubtitleChar"/>
    <w:uiPriority w:val="11"/>
    <w:qFormat/>
    <w:rsid w:val="00AF616E"/>
    <w:pPr>
      <w:numPr>
        <w:ilvl w:val="1"/>
      </w:numPr>
      <w:spacing w:after="0" w:afterAutospacing="0"/>
      <w:jc w:val="left"/>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SubtitleChar">
    <w:name w:val="Subtitle Char"/>
    <w:basedOn w:val="DefaultParagraphFont"/>
    <w:link w:val="Subtitle"/>
    <w:uiPriority w:val="11"/>
    <w:rsid w:val="00AF616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AF616E"/>
    <w:pPr>
      <w:spacing w:after="0" w:line="240" w:lineRule="auto"/>
    </w:pPr>
    <w:rPr>
      <w:rFonts w:ascii="Calibri"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616E"/>
    <w:pPr>
      <w:spacing w:after="0" w:line="240" w:lineRule="auto"/>
    </w:pPr>
    <w:rPr>
      <w:rFonts w:ascii="Calibri"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AF616E"/>
  </w:style>
  <w:style w:type="paragraph" w:styleId="Title">
    <w:name w:val="Title"/>
    <w:aliases w:val="Heading 31"/>
    <w:basedOn w:val="Normal"/>
    <w:link w:val="TitleChar1"/>
    <w:qFormat/>
    <w:rsid w:val="00AF616E"/>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TitleChar1">
    <w:name w:val="Title Char1"/>
    <w:aliases w:val="Heading 31 Char"/>
    <w:basedOn w:val="DefaultParagraphFont"/>
    <w:link w:val="Title"/>
    <w:rsid w:val="00AF616E"/>
    <w:rPr>
      <w:rFonts w:ascii="Arial" w:eastAsia="ＭＳ 明朝" w:hAnsi="Arial" w:cs="Times New Roman"/>
      <w:b/>
      <w:sz w:val="24"/>
      <w:szCs w:val="20"/>
      <w:lang w:val="de-DE"/>
    </w:rPr>
  </w:style>
  <w:style w:type="character" w:customStyle="1" w:styleId="TitleChar">
    <w:name w:val="Title Char"/>
    <w:aliases w:val="no break Char Car Char,H3 Char Car Char,h3 Char Car Char"/>
    <w:basedOn w:val="DefaultParagraphFont"/>
    <w:uiPriority w:val="10"/>
    <w:rsid w:val="00AF616E"/>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AF616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AF616E"/>
    <w:pPr>
      <w:widowControl/>
      <w:tabs>
        <w:tab w:val="center" w:pos="4680"/>
        <w:tab w:val="right" w:pos="9360"/>
        <w:tab w:val="right" w:pos="9639"/>
        <w:tab w:val="right" w:pos="10206"/>
      </w:tabs>
      <w:snapToGrid/>
      <w:spacing w:after="0" w:afterAutospacing="0"/>
    </w:pPr>
    <w:rPr>
      <w:rFonts w:cs="Arial"/>
      <w:noProof w:val="0"/>
      <w:sz w:val="28"/>
      <w:szCs w:val="20"/>
      <w:lang w:eastAsia="en-US"/>
    </w:rPr>
  </w:style>
  <w:style w:type="paragraph" w:customStyle="1" w:styleId="TitleText">
    <w:name w:val="Title Text"/>
    <w:basedOn w:val="Normal"/>
    <w:next w:val="Normal"/>
    <w:rsid w:val="00AF616E"/>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
    <w:name w:val="目录 91"/>
    <w:basedOn w:val="TOC8"/>
    <w:rsid w:val="00AF616E"/>
    <w:pPr>
      <w:overflowPunct/>
      <w:autoSpaceDE/>
      <w:autoSpaceDN/>
      <w:adjustRightInd/>
      <w:textAlignment w:val="auto"/>
    </w:pPr>
    <w:rPr>
      <w:rFonts w:eastAsiaTheme="minorEastAsia"/>
      <w:lang w:eastAsia="en-US"/>
    </w:rPr>
  </w:style>
  <w:style w:type="paragraph" w:customStyle="1" w:styleId="berschrift2Head2A2">
    <w:name w:val="Überschrift 2.Head2A.2"/>
    <w:basedOn w:val="Heading1"/>
    <w:next w:val="Normal"/>
    <w:rsid w:val="00AF616E"/>
    <w:pPr>
      <w:keepLines/>
      <w:tabs>
        <w:tab w:val="clear" w:pos="0"/>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Heading2"/>
    <w:next w:val="Normal"/>
    <w:rsid w:val="00AF616E"/>
    <w:pPr>
      <w:keepLines/>
      <w:numPr>
        <w:ilvl w:val="1"/>
      </w:numPr>
      <w:tabs>
        <w:tab w:val="num" w:pos="576"/>
      </w:tabs>
      <w:snapToGrid/>
      <w:spacing w:before="120" w:after="180" w:afterAutospacing="0"/>
      <w:ind w:left="576" w:hanging="576"/>
      <w:outlineLvl w:val="2"/>
    </w:pPr>
    <w:rPr>
      <w:rFonts w:ascii="Arial" w:hAnsi="Arial"/>
      <w:b w:val="0"/>
      <w:sz w:val="28"/>
      <w:szCs w:val="20"/>
      <w:lang w:val="en-GB" w:eastAsia="de-DE"/>
    </w:rPr>
  </w:style>
  <w:style w:type="paragraph" w:customStyle="1" w:styleId="Bullets">
    <w:name w:val="Bullets"/>
    <w:basedOn w:val="BodyText"/>
    <w:rsid w:val="00AF616E"/>
    <w:pPr>
      <w:widowControl w:val="0"/>
      <w:spacing w:after="0"/>
    </w:pPr>
    <w:rPr>
      <w:rFonts w:ascii="Times New Roman" w:eastAsiaTheme="minorEastAsia" w:hAnsi="Times New Roman"/>
      <w:color w:val="0000FF"/>
      <w:kern w:val="2"/>
      <w:sz w:val="21"/>
      <w:lang w:eastAsia="zh-CN"/>
    </w:rPr>
  </w:style>
  <w:style w:type="paragraph" w:customStyle="1" w:styleId="BalloonText1">
    <w:name w:val="Balloon Text1"/>
    <w:basedOn w:val="Normal"/>
    <w:semiHidden/>
    <w:rsid w:val="00AF616E"/>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Normal"/>
    <w:rsid w:val="00AF616E"/>
    <w:pPr>
      <w:snapToGrid/>
      <w:spacing w:before="360" w:after="0" w:afterAutospacing="0" w:line="240" w:lineRule="atLeast"/>
      <w:jc w:val="center"/>
    </w:pPr>
    <w:rPr>
      <w:rFonts w:eastAsia="ＭＳ 明朝"/>
      <w:sz w:val="20"/>
      <w:lang w:val="en-US"/>
    </w:rPr>
  </w:style>
  <w:style w:type="paragraph" w:styleId="ListContinue2">
    <w:name w:val="List Continue 2"/>
    <w:basedOn w:val="Normal"/>
    <w:rsid w:val="00AF616E"/>
    <w:pPr>
      <w:snapToGrid/>
      <w:spacing w:after="180" w:afterAutospacing="0"/>
      <w:ind w:leftChars="400" w:left="850"/>
      <w:jc w:val="left"/>
    </w:pPr>
    <w:rPr>
      <w:rFonts w:eastAsia="ＭＳ 明朝"/>
      <w:sz w:val="20"/>
    </w:rPr>
  </w:style>
  <w:style w:type="paragraph" w:styleId="BodyTextFirstIndent2">
    <w:name w:val="Body Text First Indent 2"/>
    <w:basedOn w:val="BodyTextIndent"/>
    <w:link w:val="BodyTextFirstIndent2Char"/>
    <w:rsid w:val="00AF616E"/>
    <w:pPr>
      <w:spacing w:after="180" w:line="240" w:lineRule="auto"/>
      <w:ind w:leftChars="400" w:left="851" w:firstLineChars="100" w:firstLine="210"/>
    </w:pPr>
    <w:rPr>
      <w:rFonts w:eastAsia="ＭＳ 明朝"/>
      <w:lang w:val="en-GB" w:eastAsia="en-US"/>
    </w:rPr>
  </w:style>
  <w:style w:type="character" w:customStyle="1" w:styleId="BodyTextFirstIndent2Char">
    <w:name w:val="Body Text First Indent 2 Char"/>
    <w:basedOn w:val="BodyTextIndentChar"/>
    <w:link w:val="BodyTextFirstIndent2"/>
    <w:rsid w:val="00AF616E"/>
    <w:rPr>
      <w:rFonts w:ascii="Times New Roman" w:eastAsia="ＭＳ 明朝" w:hAnsi="Times New Roman" w:cs="Times New Roman"/>
      <w:sz w:val="20"/>
      <w:szCs w:val="20"/>
      <w:lang w:val="en-GB" w:eastAsia="en-US"/>
    </w:rPr>
  </w:style>
  <w:style w:type="character" w:styleId="PageNumber">
    <w:name w:val="page number"/>
    <w:basedOn w:val="DefaultParagraphFont"/>
    <w:rsid w:val="00AF616E"/>
  </w:style>
  <w:style w:type="paragraph" w:customStyle="1" w:styleId="List1">
    <w:name w:val="List 1"/>
    <w:basedOn w:val="Normal"/>
    <w:rsid w:val="00AF616E"/>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Normal"/>
    <w:rsid w:val="00AF616E"/>
    <w:pPr>
      <w:snapToGrid/>
      <w:spacing w:after="180" w:afterAutospacing="0"/>
      <w:jc w:val="center"/>
    </w:pPr>
    <w:rPr>
      <w:rFonts w:eastAsia="ＭＳ 明朝"/>
      <w:sz w:val="20"/>
    </w:rPr>
  </w:style>
  <w:style w:type="paragraph" w:customStyle="1" w:styleId="Nor">
    <w:name w:val="Nor'"/>
    <w:basedOn w:val="assocaitedwith"/>
    <w:rsid w:val="00AF616E"/>
    <w:rPr>
      <w:b/>
    </w:rPr>
  </w:style>
  <w:style w:type="character" w:customStyle="1" w:styleId="NOChar">
    <w:name w:val="NO Char"/>
    <w:rsid w:val="00AF616E"/>
    <w:rPr>
      <w:lang w:eastAsia="en-US"/>
    </w:rPr>
  </w:style>
  <w:style w:type="table" w:styleId="TableClassic2">
    <w:name w:val="Table Classic 2"/>
    <w:basedOn w:val="TableNormal"/>
    <w:rsid w:val="00AF616E"/>
    <w:pPr>
      <w:spacing w:after="180" w:line="240" w:lineRule="auto"/>
    </w:pPr>
    <w:rPr>
      <w:rFonts w:ascii="CG Times (WN)" w:eastAsia="ＭＳ 明朝"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F616E"/>
    <w:pPr>
      <w:spacing w:after="180" w:line="240" w:lineRule="auto"/>
    </w:pPr>
    <w:rPr>
      <w:rFonts w:ascii="CG Times (WN)" w:eastAsia="ＭＳ 明朝"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F616E"/>
    <w:pPr>
      <w:spacing w:after="180" w:line="240" w:lineRule="auto"/>
    </w:pPr>
    <w:rPr>
      <w:rFonts w:ascii="CG Times (WN)" w:eastAsia="ＭＳ 明朝"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F616E"/>
    <w:pPr>
      <w:spacing w:after="180" w:line="240" w:lineRule="auto"/>
    </w:pPr>
    <w:rPr>
      <w:rFonts w:ascii="CG Times (WN)" w:eastAsia="ＭＳ 明朝"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F616E"/>
    <w:pPr>
      <w:spacing w:after="180" w:line="240" w:lineRule="auto"/>
    </w:pPr>
    <w:rPr>
      <w:rFonts w:ascii="CG Times (WN)" w:eastAsia="ＭＳ 明朝"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AF616E"/>
    <w:pPr>
      <w:spacing w:after="0" w:line="240" w:lineRule="auto"/>
    </w:pPr>
    <w:rPr>
      <w:rFonts w:ascii="CG Times (WN)" w:eastAsia="ＭＳ 明朝"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MediumShading2-Accent3">
    <w:name w:val="Medium Shading 2 Accent 3"/>
    <w:basedOn w:val="TableNormal"/>
    <w:uiPriority w:val="64"/>
    <w:rsid w:val="00AF616E"/>
    <w:pPr>
      <w:spacing w:after="0" w:line="240" w:lineRule="auto"/>
    </w:pPr>
    <w:rPr>
      <w:rFonts w:ascii="CG Times (WN)" w:eastAsia="ＭＳ 明朝"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F616E"/>
    <w:pPr>
      <w:spacing w:after="180" w:line="240" w:lineRule="auto"/>
    </w:pPr>
    <w:rPr>
      <w:rFonts w:ascii="CG Times (WN)" w:eastAsia="ＭＳ 明朝"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F616E"/>
    <w:pPr>
      <w:spacing w:after="180" w:line="240" w:lineRule="auto"/>
    </w:pPr>
    <w:rPr>
      <w:rFonts w:ascii="CG Times (WN)" w:eastAsia="ＭＳ 明朝"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F616E"/>
    <w:pPr>
      <w:spacing w:after="180" w:line="240" w:lineRule="auto"/>
    </w:pPr>
    <w:rPr>
      <w:rFonts w:ascii="CG Times (WN)" w:eastAsia="ＭＳ 明朝"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F616E"/>
    <w:pPr>
      <w:spacing w:after="180" w:line="240" w:lineRule="auto"/>
    </w:pPr>
    <w:rPr>
      <w:rFonts w:ascii="CG Times (WN)" w:eastAsia="ＭＳ 明朝"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F616E"/>
    <w:pPr>
      <w:snapToGrid/>
      <w:spacing w:after="220" w:afterAutospacing="0"/>
      <w:jc w:val="left"/>
    </w:pPr>
    <w:rPr>
      <w:rFonts w:ascii="Arial" w:eastAsia="SimSun" w:hAnsi="Arial"/>
      <w:sz w:val="22"/>
      <w:szCs w:val="24"/>
      <w:lang w:val="en-US" w:eastAsia="en-US"/>
    </w:rPr>
  </w:style>
  <w:style w:type="paragraph" w:customStyle="1" w:styleId="a5">
    <w:name w:val="样式 正文"/>
    <w:basedOn w:val="Normal"/>
    <w:link w:val="Char"/>
    <w:rsid w:val="00AF616E"/>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DefaultParagraphFont"/>
    <w:link w:val="a5"/>
    <w:rsid w:val="00AF616E"/>
    <w:rPr>
      <w:rFonts w:ascii="Times New Roman" w:eastAsia="SimSun" w:hAnsi="Times New Roman" w:cs="SimSun"/>
      <w:kern w:val="2"/>
      <w:sz w:val="21"/>
      <w:szCs w:val="20"/>
      <w:lang w:eastAsia="zh-CN"/>
    </w:rPr>
  </w:style>
  <w:style w:type="paragraph" w:customStyle="1" w:styleId="a6">
    <w:name w:val="公式"/>
    <w:basedOn w:val="Normal"/>
    <w:rsid w:val="00AF616E"/>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F616E"/>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rsid w:val="00AF616E"/>
    <w:rPr>
      <w:rFonts w:ascii="Times New Roman" w:eastAsia="ＭＳ 明朝" w:hAnsi="Times New Roman" w:cs="Times New Roman"/>
      <w:sz w:val="20"/>
      <w:szCs w:val="24"/>
      <w:lang w:val="en-GB" w:eastAsia="en-US"/>
    </w:rPr>
  </w:style>
  <w:style w:type="paragraph" w:customStyle="1" w:styleId="Doc-title">
    <w:name w:val="Doc-title"/>
    <w:basedOn w:val="Normal"/>
    <w:link w:val="Doc-titleChar"/>
    <w:qFormat/>
    <w:rsid w:val="00AF616E"/>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Normal"/>
    <w:next w:val="Caption"/>
    <w:rsid w:val="00AF616E"/>
    <w:pPr>
      <w:keepNext/>
      <w:keepLines/>
      <w:snapToGrid/>
      <w:spacing w:before="180" w:after="160" w:afterAutospacing="0" w:line="259"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AF616E"/>
    <w:pPr>
      <w:tabs>
        <w:tab w:val="left" w:pos="1701"/>
        <w:tab w:val="right" w:pos="9639"/>
      </w:tabs>
      <w:snapToGrid/>
      <w:spacing w:after="240" w:afterAutospacing="0" w:line="259" w:lineRule="auto"/>
      <w:jc w:val="left"/>
    </w:pPr>
    <w:rPr>
      <w:rFonts w:asciiTheme="minorHAnsi" w:eastAsiaTheme="minorHAnsi" w:hAnsiTheme="minorHAnsi" w:cstheme="minorBidi"/>
      <w:b/>
      <w:szCs w:val="22"/>
      <w:lang w:val="en-US" w:eastAsia="en-US"/>
    </w:rPr>
  </w:style>
  <w:style w:type="paragraph" w:customStyle="1" w:styleId="Observation">
    <w:name w:val="Observation"/>
    <w:basedOn w:val="Proposal"/>
    <w:qFormat/>
    <w:rsid w:val="00AF616E"/>
    <w:pPr>
      <w:numPr>
        <w:numId w:val="67"/>
      </w:numPr>
      <w:tabs>
        <w:tab w:val="num" w:pos="36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AF616E"/>
    <w:pPr>
      <w:snapToGrid/>
      <w:spacing w:after="160" w:afterAutospacing="0" w:line="259" w:lineRule="auto"/>
      <w:ind w:left="1418" w:hanging="1418"/>
      <w:jc w:val="left"/>
    </w:pPr>
    <w:rPr>
      <w:rFonts w:asciiTheme="minorHAnsi" w:eastAsiaTheme="minorHAnsi" w:hAnsiTheme="minorHAnsi" w:cstheme="minorBidi"/>
      <w:b/>
      <w:sz w:val="22"/>
      <w:szCs w:val="22"/>
      <w:lang w:val="en-US" w:eastAsia="en-US"/>
    </w:rPr>
  </w:style>
  <w:style w:type="paragraph" w:customStyle="1" w:styleId="references">
    <w:name w:val="references"/>
    <w:rsid w:val="00AF616E"/>
    <w:pPr>
      <w:numPr>
        <w:numId w:val="68"/>
      </w:numPr>
      <w:spacing w:after="50" w:line="180" w:lineRule="exact"/>
      <w:jc w:val="both"/>
    </w:pPr>
    <w:rPr>
      <w:rFonts w:ascii="Times New Roman" w:eastAsia="ＭＳ 明朝" w:hAnsi="Times New Roman" w:cs="Times New Roman"/>
      <w:noProof/>
      <w:sz w:val="16"/>
      <w:szCs w:val="16"/>
      <w:lang w:eastAsia="en-US"/>
    </w:rPr>
  </w:style>
  <w:style w:type="paragraph" w:customStyle="1" w:styleId="CharCharCharCharCharChar">
    <w:name w:val="Char Char Char Char Char Char"/>
    <w:semiHidden/>
    <w:rsid w:val="00AF616E"/>
    <w:pPr>
      <w:keepNext/>
      <w:numPr>
        <w:numId w:val="69"/>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AF616E"/>
    <w:pPr>
      <w:numPr>
        <w:numId w:val="71"/>
      </w:numPr>
      <w:snapToGrid/>
      <w:spacing w:after="0" w:afterAutospacing="0"/>
    </w:pPr>
    <w:rPr>
      <w:rFonts w:eastAsia="ＭＳ 明朝"/>
      <w:sz w:val="20"/>
      <w:lang w:eastAsia="en-US"/>
    </w:rPr>
  </w:style>
  <w:style w:type="paragraph" w:customStyle="1" w:styleId="FigureCaption">
    <w:name w:val="Figure Caption"/>
    <w:aliases w:val="fc Char,Figure Caption Char"/>
    <w:basedOn w:val="Normal"/>
    <w:rsid w:val="00AF616E"/>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Normal"/>
    <w:next w:val="Normal"/>
    <w:autoRedefine/>
    <w:rsid w:val="00AF616E"/>
    <w:pPr>
      <w:snapToGrid/>
      <w:spacing w:before="120" w:after="120" w:afterAutospacing="0" w:line="240" w:lineRule="atLeast"/>
      <w:jc w:val="right"/>
    </w:pPr>
    <w:rPr>
      <w:rFonts w:eastAsiaTheme="minorEastAsia"/>
      <w:sz w:val="22"/>
      <w:lang w:val="en-US" w:eastAsia="en-US"/>
    </w:rPr>
  </w:style>
  <w:style w:type="paragraph" w:customStyle="1" w:styleId="multifig">
    <w:name w:val="multifig"/>
    <w:basedOn w:val="Normal"/>
    <w:rsid w:val="00AF616E"/>
    <w:pPr>
      <w:keepNext/>
      <w:tabs>
        <w:tab w:val="center" w:pos="2160"/>
        <w:tab w:val="center" w:pos="6480"/>
      </w:tabs>
      <w:snapToGrid/>
      <w:spacing w:after="0" w:afterAutospacing="0" w:line="240" w:lineRule="atLeast"/>
      <w:jc w:val="left"/>
    </w:pPr>
    <w:rPr>
      <w:rFonts w:eastAsiaTheme="minorEastAsia"/>
      <w:lang w:val="en-US" w:eastAsia="en-US"/>
    </w:rPr>
  </w:style>
  <w:style w:type="paragraph" w:customStyle="1" w:styleId="TableCaption">
    <w:name w:val="TableCaption"/>
    <w:basedOn w:val="Normal"/>
    <w:rsid w:val="00AF616E"/>
    <w:pPr>
      <w:keepNext/>
      <w:tabs>
        <w:tab w:val="left" w:pos="936"/>
      </w:tabs>
      <w:snapToGrid/>
      <w:spacing w:before="120" w:after="60" w:afterAutospacing="0"/>
      <w:ind w:left="936" w:hanging="936"/>
    </w:pPr>
    <w:rPr>
      <w:rFonts w:eastAsiaTheme="minorEastAsia"/>
      <w:sz w:val="22"/>
      <w:lang w:val="en-US" w:eastAsia="en-US"/>
    </w:rPr>
  </w:style>
  <w:style w:type="paragraph" w:customStyle="1" w:styleId="EquationNumbered">
    <w:name w:val="Equation Numbered"/>
    <w:basedOn w:val="Normal"/>
    <w:rsid w:val="00AF616E"/>
    <w:pPr>
      <w:tabs>
        <w:tab w:val="center" w:pos="4320"/>
        <w:tab w:val="right" w:pos="8640"/>
      </w:tabs>
      <w:snapToGrid/>
      <w:spacing w:before="60" w:after="60" w:afterAutospacing="0" w:line="300" w:lineRule="atLeast"/>
      <w:jc w:val="left"/>
    </w:pPr>
    <w:rPr>
      <w:rFonts w:eastAsiaTheme="minorEastAsia"/>
      <w:sz w:val="22"/>
      <w:lang w:val="en-US" w:eastAsia="en-US"/>
    </w:rPr>
  </w:style>
  <w:style w:type="paragraph" w:customStyle="1" w:styleId="Style10ptChar">
    <w:name w:val="Style 10 pt Char"/>
    <w:basedOn w:val="Normal"/>
    <w:rsid w:val="00AF616E"/>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AF616E"/>
    <w:rPr>
      <w:rFonts w:ascii="Arial" w:eastAsia="ＭＳ 明朝" w:hAnsi="Arial" w:cs="Arial"/>
      <w:color w:val="0000FF"/>
      <w:kern w:val="2"/>
      <w:lang w:val="en-US" w:eastAsia="en-US" w:bidi="ar-SA"/>
    </w:rPr>
  </w:style>
  <w:style w:type="paragraph" w:customStyle="1" w:styleId="Style10ptBoldChar">
    <w:name w:val="Style 10 pt Bold Char"/>
    <w:basedOn w:val="Normal"/>
    <w:autoRedefine/>
    <w:rsid w:val="00AF616E"/>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AF616E"/>
    <w:rPr>
      <w:rFonts w:ascii="Arial" w:eastAsia="ＭＳ 明朝" w:hAnsi="Arial" w:cs="Arial"/>
      <w:b/>
      <w:color w:val="0000FF"/>
      <w:kern w:val="2"/>
      <w:lang w:val="en-US" w:eastAsia="en-US" w:bidi="ar-SA"/>
    </w:rPr>
  </w:style>
  <w:style w:type="paragraph" w:styleId="HTMLPreformatted">
    <w:name w:val="HTML Preformatted"/>
    <w:basedOn w:val="Normal"/>
    <w:link w:val="HTMLPreformattedChar"/>
    <w:rsid w:val="00AF6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rsid w:val="00AF616E"/>
    <w:rPr>
      <w:rFonts w:ascii="Courier New" w:eastAsia="Batang" w:hAnsi="Courier New" w:cs="Courier New"/>
      <w:sz w:val="20"/>
      <w:szCs w:val="20"/>
      <w:lang w:eastAsia="ko-KR"/>
    </w:rPr>
  </w:style>
  <w:style w:type="paragraph" w:customStyle="1" w:styleId="Bullet">
    <w:name w:val="Bullet"/>
    <w:basedOn w:val="Normal"/>
    <w:rsid w:val="00AF616E"/>
    <w:pPr>
      <w:numPr>
        <w:numId w:val="70"/>
      </w:numPr>
      <w:snapToGrid/>
      <w:spacing w:after="0" w:afterAutospacing="0"/>
      <w:jc w:val="left"/>
    </w:pPr>
    <w:rPr>
      <w:rFonts w:eastAsiaTheme="minorEastAsia"/>
      <w:szCs w:val="24"/>
      <w:lang w:val="en-US" w:eastAsia="en-US"/>
    </w:rPr>
  </w:style>
  <w:style w:type="paragraph" w:customStyle="1" w:styleId="FigureCentered">
    <w:name w:val="FigureCentered"/>
    <w:basedOn w:val="Normal"/>
    <w:next w:val="Normal"/>
    <w:rsid w:val="00AF616E"/>
    <w:pPr>
      <w:keepNext/>
      <w:snapToGrid/>
      <w:spacing w:before="60" w:after="60" w:afterAutospacing="0" w:line="240" w:lineRule="atLeast"/>
      <w:jc w:val="center"/>
    </w:pPr>
    <w:rPr>
      <w:rFonts w:eastAsiaTheme="minorEastAsia"/>
      <w:lang w:val="en-US" w:eastAsia="en-US"/>
    </w:rPr>
  </w:style>
  <w:style w:type="character" w:customStyle="1" w:styleId="Equation-NumberedChar">
    <w:name w:val="Equation-Numbered Char"/>
    <w:rsid w:val="00AF616E"/>
    <w:rPr>
      <w:rFonts w:ascii="Arial" w:eastAsia="SimSun" w:hAnsi="Arial" w:cs="Arial"/>
      <w:color w:val="0000FF"/>
      <w:kern w:val="2"/>
      <w:sz w:val="22"/>
      <w:lang w:val="en-US" w:eastAsia="en-US" w:bidi="ar-SA"/>
    </w:rPr>
  </w:style>
  <w:style w:type="paragraph" w:customStyle="1" w:styleId="item">
    <w:name w:val="item"/>
    <w:basedOn w:val="Normal"/>
    <w:rsid w:val="00AF616E"/>
    <w:pPr>
      <w:numPr>
        <w:numId w:val="72"/>
      </w:numPr>
      <w:snapToGrid/>
      <w:spacing w:after="0" w:afterAutospacing="0"/>
    </w:pPr>
    <w:rPr>
      <w:rFonts w:eastAsia="ＭＳ 明朝"/>
      <w:sz w:val="20"/>
      <w:lang w:eastAsia="en-US"/>
    </w:rPr>
  </w:style>
  <w:style w:type="paragraph" w:customStyle="1" w:styleId="PaperTableCell">
    <w:name w:val="PaperTableCell"/>
    <w:basedOn w:val="Normal"/>
    <w:rsid w:val="00AF616E"/>
    <w:pPr>
      <w:snapToGrid/>
      <w:spacing w:after="0" w:afterAutospacing="0"/>
    </w:pPr>
    <w:rPr>
      <w:rFonts w:eastAsiaTheme="minorEastAsia"/>
      <w:sz w:val="16"/>
      <w:szCs w:val="24"/>
      <w:lang w:val="en-US" w:eastAsia="en-US"/>
    </w:rPr>
  </w:style>
  <w:style w:type="character" w:styleId="LineNumber">
    <w:name w:val="line number"/>
    <w:rsid w:val="00AF616E"/>
    <w:rPr>
      <w:rFonts w:ascii="Arial" w:eastAsia="SimSun" w:hAnsi="Arial" w:cs="Arial"/>
      <w:color w:val="0000FF"/>
      <w:kern w:val="2"/>
      <w:sz w:val="18"/>
      <w:lang w:val="en-US" w:eastAsia="zh-CN" w:bidi="ar-SA"/>
    </w:rPr>
  </w:style>
  <w:style w:type="paragraph" w:customStyle="1" w:styleId="figure0">
    <w:name w:val="figure"/>
    <w:basedOn w:val="Normal"/>
    <w:rsid w:val="00AF616E"/>
    <w:pPr>
      <w:keepNext/>
      <w:keepLines/>
      <w:snapToGrid/>
      <w:spacing w:before="60" w:after="60" w:afterAutospacing="0" w:line="240" w:lineRule="atLeast"/>
      <w:jc w:val="center"/>
    </w:pPr>
    <w:rPr>
      <w:rFonts w:eastAsiaTheme="minorEastAsia"/>
      <w:sz w:val="20"/>
      <w:lang w:val="en-US" w:eastAsia="en-US"/>
    </w:rPr>
  </w:style>
  <w:style w:type="character" w:customStyle="1" w:styleId="moz-txt-tag">
    <w:name w:val="moz-txt-tag"/>
    <w:rsid w:val="00AF616E"/>
    <w:rPr>
      <w:rFonts w:ascii="Arial" w:eastAsia="SimSun" w:hAnsi="Arial" w:cs="Arial"/>
      <w:color w:val="0000FF"/>
      <w:kern w:val="2"/>
      <w:lang w:val="en-US" w:eastAsia="zh-CN" w:bidi="ar-SA"/>
    </w:rPr>
  </w:style>
  <w:style w:type="paragraph" w:customStyle="1" w:styleId="tac0">
    <w:name w:val="tac"/>
    <w:basedOn w:val="Normal"/>
    <w:rsid w:val="00AF616E"/>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Normal"/>
    <w:rsid w:val="00AF616E"/>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Normal"/>
    <w:semiHidden/>
    <w:rsid w:val="00AF616E"/>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AF616E"/>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AF616E"/>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6">
    <w:name w:val="无列表1"/>
    <w:next w:val="NoList"/>
    <w:uiPriority w:val="99"/>
    <w:semiHidden/>
    <w:unhideWhenUsed/>
    <w:rsid w:val="00AF616E"/>
  </w:style>
  <w:style w:type="character" w:customStyle="1" w:styleId="opdicttext22">
    <w:name w:val="op_dict_text22"/>
    <w:basedOn w:val="DefaultParagraphFont"/>
    <w:rsid w:val="00AF616E"/>
  </w:style>
  <w:style w:type="character" w:customStyle="1" w:styleId="def">
    <w:name w:val="def"/>
    <w:basedOn w:val="DefaultParagraphFont"/>
    <w:rsid w:val="00AF616E"/>
  </w:style>
  <w:style w:type="paragraph" w:customStyle="1" w:styleId="Normalwithindent">
    <w:name w:val="Normal with indent"/>
    <w:basedOn w:val="Normal"/>
    <w:link w:val="NormalwithindentChar"/>
    <w:qFormat/>
    <w:rsid w:val="00AF616E"/>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AF616E"/>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AF616E"/>
  </w:style>
  <w:style w:type="character" w:customStyle="1" w:styleId="TitleChar2">
    <w:name w:val="Title Char2"/>
    <w:basedOn w:val="DefaultParagraphFont"/>
    <w:uiPriority w:val="10"/>
    <w:locked/>
    <w:rsid w:val="00AF616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F616E"/>
    <w:pPr>
      <w:tabs>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Normal"/>
    <w:rsid w:val="00AF616E"/>
    <w:pPr>
      <w:snapToGrid/>
      <w:spacing w:before="100" w:afterAutospacing="0"/>
      <w:ind w:left="860"/>
      <w:jc w:val="left"/>
    </w:pPr>
    <w:rPr>
      <w:rFonts w:ascii="Times" w:hAnsi="Times"/>
    </w:rPr>
  </w:style>
  <w:style w:type="paragraph" w:customStyle="1" w:styleId="a">
    <w:name w:val="佐藤２"/>
    <w:basedOn w:val="Normal"/>
    <w:rsid w:val="00AF616E"/>
    <w:pPr>
      <w:numPr>
        <w:numId w:val="73"/>
      </w:numPr>
      <w:snapToGrid/>
      <w:spacing w:after="180" w:afterAutospacing="0"/>
      <w:jc w:val="left"/>
    </w:pPr>
  </w:style>
  <w:style w:type="paragraph" w:customStyle="1" w:styleId="ListBulletLast">
    <w:name w:val="List Bullet Last"/>
    <w:aliases w:val="lbl"/>
    <w:basedOn w:val="ListBullet"/>
    <w:next w:val="BodyText"/>
    <w:rsid w:val="00AF616E"/>
    <w:pPr>
      <w:overflowPunct/>
      <w:autoSpaceDE/>
      <w:autoSpaceDN/>
      <w:adjustRightInd/>
      <w:spacing w:after="240"/>
      <w:ind w:left="714" w:hanging="357"/>
      <w:textAlignment w:val="auto"/>
    </w:pPr>
    <w:rPr>
      <w:rFonts w:ascii="Arial" w:eastAsia="ＭＳ ゴシック" w:hAnsi="Arial"/>
      <w:sz w:val="24"/>
      <w:lang w:eastAsia="ja-JP"/>
    </w:rPr>
  </w:style>
  <w:style w:type="paragraph" w:styleId="BodyText3">
    <w:name w:val="Body Text 3"/>
    <w:basedOn w:val="Normal"/>
    <w:link w:val="BodyText3Char"/>
    <w:rsid w:val="00AF616E"/>
    <w:pPr>
      <w:snapToGrid/>
      <w:spacing w:after="0" w:afterAutospacing="0"/>
    </w:pPr>
  </w:style>
  <w:style w:type="character" w:customStyle="1" w:styleId="BodyText3Char">
    <w:name w:val="Body Text 3 Char"/>
    <w:basedOn w:val="DefaultParagraphFont"/>
    <w:link w:val="BodyText3"/>
    <w:rsid w:val="00AF616E"/>
    <w:rPr>
      <w:rFonts w:ascii="Times New Roman" w:eastAsia="ＭＳ ゴシック" w:hAnsi="Times New Roman" w:cs="Times New Roman"/>
      <w:sz w:val="24"/>
      <w:szCs w:val="20"/>
      <w:lang w:val="en-GB"/>
    </w:rPr>
  </w:style>
  <w:style w:type="paragraph" w:customStyle="1" w:styleId="TableText1">
    <w:name w:val="Table_Text"/>
    <w:basedOn w:val="Normal"/>
    <w:rsid w:val="00AF616E"/>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BodyText"/>
    <w:rsid w:val="00AF616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AF616E"/>
    <w:pPr>
      <w:widowControl w:val="0"/>
      <w:autoSpaceDE w:val="0"/>
      <w:autoSpaceDN w:val="0"/>
      <w:adjustRightInd w:val="0"/>
      <w:spacing w:after="0" w:line="240" w:lineRule="auto"/>
    </w:pPr>
    <w:rPr>
      <w:rFonts w:ascii="ＭＳ Ｐゴシック" w:eastAsia="ＭＳ Ｐゴシック" w:hAnsi="Century" w:cs="Times New Roman"/>
      <w:sz w:val="20"/>
      <w:szCs w:val="20"/>
    </w:rPr>
  </w:style>
  <w:style w:type="paragraph" w:customStyle="1" w:styleId="Normal1CharChar">
    <w:name w:val="Normal1 Char Char"/>
    <w:rsid w:val="00AF616E"/>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rPr>
  </w:style>
  <w:style w:type="paragraph" w:customStyle="1" w:styleId="CharCharCharCarCarCharCharCarCar">
    <w:name w:val="Char Char Char Car Car Char Char Car Car"/>
    <w:rsid w:val="00AF616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F616E"/>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F616E"/>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F616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AF616E"/>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AF616E"/>
    <w:pPr>
      <w:spacing w:after="0" w:line="240" w:lineRule="auto"/>
    </w:pPr>
    <w:rPr>
      <w:rFonts w:ascii="Times New Roman" w:eastAsia="ＭＳ ゴシック" w:hAnsi="Times New Roman" w:cs="Times New Roman"/>
      <w:sz w:val="24"/>
      <w:szCs w:val="20"/>
      <w:lang w:val="en-GB"/>
    </w:rPr>
  </w:style>
  <w:style w:type="character" w:customStyle="1" w:styleId="Doc-titleChar">
    <w:name w:val="Doc-title Char"/>
    <w:link w:val="Doc-title"/>
    <w:rsid w:val="00AF616E"/>
    <w:rPr>
      <w:rFonts w:ascii="Arial" w:eastAsia="SimSun" w:hAnsi="Arial" w:cs="Arial"/>
      <w:sz w:val="20"/>
      <w:szCs w:val="20"/>
      <w:lang w:eastAsia="zh-CN"/>
    </w:rPr>
  </w:style>
  <w:style w:type="paragraph" w:customStyle="1" w:styleId="msonormal0">
    <w:name w:val="msonormal"/>
    <w:basedOn w:val="Normal"/>
    <w:rsid w:val="00AF616E"/>
    <w:pPr>
      <w:snapToGrid/>
      <w:spacing w:before="100" w:beforeAutospacing="1"/>
      <w:jc w:val="left"/>
    </w:pPr>
    <w:rPr>
      <w:rFonts w:ascii="SimSun" w:eastAsia="SimSun" w:hAnsi="SimSun" w:cs="SimSun"/>
      <w:szCs w:val="24"/>
      <w:lang w:val="en-US" w:eastAsia="zh-CN"/>
    </w:rPr>
  </w:style>
  <w:style w:type="paragraph" w:customStyle="1" w:styleId="font5">
    <w:name w:val="font5"/>
    <w:basedOn w:val="Normal"/>
    <w:rsid w:val="00AF616E"/>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Normal"/>
    <w:rsid w:val="00AF616E"/>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Normal"/>
    <w:rsid w:val="00AF616E"/>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Normal"/>
    <w:rsid w:val="00AF616E"/>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Normal"/>
    <w:rsid w:val="00AF616E"/>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Normal"/>
    <w:rsid w:val="00AF616E"/>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Normal"/>
    <w:rsid w:val="00AF616E"/>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Normal"/>
    <w:rsid w:val="00AF616E"/>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Normal"/>
    <w:rsid w:val="00AF616E"/>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Normal"/>
    <w:rsid w:val="00AF616E"/>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Normal"/>
    <w:rsid w:val="00AF616E"/>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Normal"/>
    <w:rsid w:val="00AF616E"/>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Normal"/>
    <w:rsid w:val="00AF616E"/>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Normal"/>
    <w:rsid w:val="00AF616E"/>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Normal"/>
    <w:rsid w:val="00AF616E"/>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Normal"/>
    <w:rsid w:val="00AF616E"/>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Normal"/>
    <w:rsid w:val="00AF616E"/>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Normal"/>
    <w:rsid w:val="00AF616E"/>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Normal"/>
    <w:rsid w:val="00AF616E"/>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Normal"/>
    <w:rsid w:val="00AF616E"/>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Normal"/>
    <w:rsid w:val="00AF616E"/>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Normal"/>
    <w:rsid w:val="00AF616E"/>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Normal"/>
    <w:rsid w:val="00AF616E"/>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Normal"/>
    <w:rsid w:val="00AF616E"/>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Normal"/>
    <w:rsid w:val="00AF616E"/>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Normal"/>
    <w:rsid w:val="00AF616E"/>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Normal"/>
    <w:rsid w:val="00AF616E"/>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Normal"/>
    <w:rsid w:val="00AF616E"/>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Normal"/>
    <w:rsid w:val="00AF616E"/>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Normal"/>
    <w:rsid w:val="00AF616E"/>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Normal"/>
    <w:rsid w:val="00AF616E"/>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Normal"/>
    <w:rsid w:val="00AF616E"/>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Normal"/>
    <w:rsid w:val="00AF616E"/>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Normal"/>
    <w:rsid w:val="00AF616E"/>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Normal"/>
    <w:rsid w:val="00AF616E"/>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Normal"/>
    <w:rsid w:val="00AF616E"/>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Normal"/>
    <w:rsid w:val="00AF616E"/>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Normal"/>
    <w:rsid w:val="00AF616E"/>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Normal"/>
    <w:rsid w:val="00AF616E"/>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Normal"/>
    <w:rsid w:val="00AF616E"/>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Normal"/>
    <w:rsid w:val="00AF616E"/>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Normal"/>
    <w:rsid w:val="00AF616E"/>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Normal"/>
    <w:rsid w:val="00AF616E"/>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Normal"/>
    <w:rsid w:val="00AF616E"/>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Normal"/>
    <w:rsid w:val="00AF616E"/>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Normal"/>
    <w:rsid w:val="00AF616E"/>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Normal"/>
    <w:rsid w:val="00AF616E"/>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Normal"/>
    <w:rsid w:val="00AF616E"/>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Normal"/>
    <w:rsid w:val="00AF616E"/>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Normal"/>
    <w:rsid w:val="00AF616E"/>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Normal"/>
    <w:rsid w:val="00AF616E"/>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Normal"/>
    <w:rsid w:val="00AF616E"/>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Normal"/>
    <w:rsid w:val="00AF616E"/>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Normal"/>
    <w:rsid w:val="00AF616E"/>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AF616E"/>
    <w:rPr>
      <w:rFonts w:ascii="Arial" w:hAnsi="Arial"/>
      <w:vanish w:val="0"/>
      <w:color w:val="FF0000"/>
      <w:sz w:val="24"/>
    </w:rPr>
  </w:style>
  <w:style w:type="paragraph" w:customStyle="1" w:styleId="Bulletedo1">
    <w:name w:val="Bulleted o 1"/>
    <w:basedOn w:val="Normal"/>
    <w:rsid w:val="00AF616E"/>
    <w:pPr>
      <w:numPr>
        <w:numId w:val="74"/>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Normal"/>
    <w:next w:val="Normal"/>
    <w:rsid w:val="00AF616E"/>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Normal"/>
    <w:rsid w:val="00AF616E"/>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Normal"/>
    <w:rsid w:val="00AF616E"/>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Normal"/>
    <w:rsid w:val="00AF616E"/>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F616E"/>
    <w:rPr>
      <w:rFonts w:ascii="Arial" w:hAnsi="Arial"/>
      <w:sz w:val="32"/>
      <w:lang w:val="en-GB" w:eastAsia="en-US"/>
    </w:rPr>
  </w:style>
  <w:style w:type="character" w:customStyle="1" w:styleId="CharChar3">
    <w:name w:val="Char Char3"/>
    <w:rsid w:val="00AF616E"/>
    <w:rPr>
      <w:rFonts w:ascii="Arial" w:hAnsi="Arial"/>
      <w:sz w:val="36"/>
      <w:lang w:val="en-GB" w:eastAsia="en-US" w:bidi="ar-SA"/>
    </w:rPr>
  </w:style>
  <w:style w:type="character" w:customStyle="1" w:styleId="CharChar2">
    <w:name w:val="Char Char2"/>
    <w:rsid w:val="00AF616E"/>
    <w:rPr>
      <w:rFonts w:ascii="Arial" w:hAnsi="Arial"/>
      <w:sz w:val="32"/>
      <w:lang w:val="en-GB" w:eastAsia="en-US" w:bidi="ar-SA"/>
    </w:rPr>
  </w:style>
  <w:style w:type="character" w:customStyle="1" w:styleId="CharChar1">
    <w:name w:val="Char Char1"/>
    <w:rsid w:val="00AF616E"/>
    <w:rPr>
      <w:rFonts w:ascii="Arial" w:hAnsi="Arial"/>
      <w:sz w:val="28"/>
      <w:lang w:val="en-GB" w:eastAsia="en-US" w:bidi="ar-SA"/>
    </w:rPr>
  </w:style>
  <w:style w:type="character" w:customStyle="1" w:styleId="CharChar">
    <w:name w:val="Char Char"/>
    <w:rsid w:val="00AF616E"/>
    <w:rPr>
      <w:rFonts w:ascii="Arial" w:hAnsi="Arial"/>
      <w:sz w:val="22"/>
      <w:lang w:val="en-GB" w:eastAsia="en-US" w:bidi="ar-SA"/>
    </w:rPr>
  </w:style>
  <w:style w:type="table" w:styleId="DarkList-Accent6">
    <w:name w:val="Dark List Accent 6"/>
    <w:basedOn w:val="TableNormal"/>
    <w:uiPriority w:val="70"/>
    <w:rsid w:val="00AF616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AF616E"/>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8">
    <w:name w:val="テキスト (文字)"/>
    <w:link w:val="a7"/>
    <w:rsid w:val="00AF616E"/>
    <w:rPr>
      <w:rFonts w:ascii="Century" w:eastAsia="ＭＳ 明朝" w:hAnsi="Century" w:cs="Times New Roman"/>
      <w:kern w:val="2"/>
      <w:sz w:val="21"/>
      <w:lang w:val="en-GB"/>
    </w:rPr>
  </w:style>
  <w:style w:type="paragraph" w:customStyle="1" w:styleId="gmail-msolistparagraph">
    <w:name w:val="gmail-msolistparagraph"/>
    <w:basedOn w:val="Normal"/>
    <w:uiPriority w:val="99"/>
    <w:semiHidden/>
    <w:rsid w:val="00AF616E"/>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Normal"/>
    <w:uiPriority w:val="99"/>
    <w:semiHidden/>
    <w:rsid w:val="00AF616E"/>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DefaultParagraphFont"/>
    <w:rsid w:val="00AF616E"/>
  </w:style>
  <w:style w:type="paragraph" w:customStyle="1" w:styleId="onecomwebmail-msolistparagraph">
    <w:name w:val="onecomwebmail-msolistparagraph"/>
    <w:basedOn w:val="Normal"/>
    <w:rsid w:val="00AF616E"/>
    <w:pPr>
      <w:snapToGrid/>
      <w:spacing w:before="100" w:beforeAutospacing="1"/>
      <w:jc w:val="left"/>
    </w:pPr>
    <w:rPr>
      <w:rFonts w:eastAsiaTheme="minorEastAsia"/>
      <w:szCs w:val="24"/>
      <w:lang w:val="sv-SE" w:eastAsia="sv-SE"/>
    </w:rPr>
  </w:style>
  <w:style w:type="paragraph" w:customStyle="1" w:styleId="onecomwebmail-tah">
    <w:name w:val="onecomwebmail-tah"/>
    <w:basedOn w:val="Normal"/>
    <w:rsid w:val="00AF616E"/>
    <w:pPr>
      <w:snapToGrid/>
      <w:spacing w:before="100" w:beforeAutospacing="1"/>
      <w:jc w:val="left"/>
    </w:pPr>
    <w:rPr>
      <w:rFonts w:eastAsiaTheme="minorEastAsia"/>
      <w:szCs w:val="24"/>
      <w:lang w:val="sv-SE" w:eastAsia="sv-SE"/>
    </w:rPr>
  </w:style>
  <w:style w:type="paragraph" w:customStyle="1" w:styleId="onecomwebmail-tac">
    <w:name w:val="onecomwebmail-tac"/>
    <w:basedOn w:val="Normal"/>
    <w:rsid w:val="00AF616E"/>
    <w:pPr>
      <w:snapToGrid/>
      <w:spacing w:before="100" w:beforeAutospacing="1"/>
      <w:jc w:val="left"/>
    </w:pPr>
    <w:rPr>
      <w:rFonts w:eastAsiaTheme="minorEastAsia"/>
      <w:szCs w:val="24"/>
      <w:lang w:val="sv-SE" w:eastAsia="sv-SE"/>
    </w:rPr>
  </w:style>
  <w:style w:type="character" w:customStyle="1" w:styleId="onecomwebmail-font">
    <w:name w:val="onecomwebmail-font"/>
    <w:basedOn w:val="DefaultParagraphFont"/>
    <w:rsid w:val="00AF616E"/>
  </w:style>
  <w:style w:type="character" w:customStyle="1" w:styleId="onecomwebmail-size">
    <w:name w:val="onecomwebmail-size"/>
    <w:basedOn w:val="DefaultParagraphFont"/>
    <w:rsid w:val="00AF616E"/>
  </w:style>
  <w:style w:type="character" w:customStyle="1" w:styleId="B4Char">
    <w:name w:val="B4 Char"/>
    <w:link w:val="B4"/>
    <w:rsid w:val="00AF616E"/>
    <w:rPr>
      <w:rFonts w:ascii="Times New Roman" w:eastAsia="ＭＳ 明朝" w:hAnsi="Times New Roman" w:cs="Times New Roman"/>
      <w:sz w:val="20"/>
      <w:szCs w:val="20"/>
      <w:lang w:val="en-GB" w:eastAsia="en-GB"/>
    </w:rPr>
  </w:style>
  <w:style w:type="table" w:customStyle="1" w:styleId="TableGrid1">
    <w:name w:val="Table Grid1"/>
    <w:basedOn w:val="TableNormal"/>
    <w:next w:val="TableGrid"/>
    <w:uiPriority w:val="59"/>
    <w:rsid w:val="00AF616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F616E"/>
    <w:pPr>
      <w:numPr>
        <w:numId w:val="81"/>
      </w:numPr>
      <w:overflowPunct w:val="0"/>
      <w:autoSpaceDE w:val="0"/>
      <w:autoSpaceDN w:val="0"/>
      <w:adjustRightInd w:val="0"/>
      <w:snapToGrid/>
      <w:spacing w:before="60" w:after="60" w:afterAutospacing="0"/>
      <w:textAlignment w:val="baseline"/>
    </w:pPr>
    <w:rPr>
      <w:rFonts w:eastAsia="SimSun"/>
      <w:sz w:val="22"/>
      <w:lang w:val="en-US" w:eastAsia="zh-CN"/>
    </w:rPr>
  </w:style>
  <w:style w:type="character" w:customStyle="1" w:styleId="3GPPAgreementsChar">
    <w:name w:val="3GPP Agreements Char"/>
    <w:link w:val="3GPPAgreements"/>
    <w:rsid w:val="00AF616E"/>
    <w:rPr>
      <w:rFonts w:ascii="Times New Roman" w:eastAsia="SimSun" w:hAnsi="Times New Roman" w:cs="Times New Roman"/>
      <w:szCs w:val="20"/>
      <w:lang w:eastAsia="zh-CN"/>
    </w:rPr>
  </w:style>
  <w:style w:type="paragraph" w:customStyle="1" w:styleId="Style1">
    <w:name w:val="Style1"/>
    <w:basedOn w:val="Normal"/>
    <w:link w:val="Style1Char"/>
    <w:qFormat/>
    <w:rsid w:val="00AF616E"/>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AF616E"/>
    <w:rPr>
      <w:rFonts w:ascii="Times New Roman" w:eastAsia="SimSun" w:hAnsi="Times New Roman" w:cs="Times New Roman"/>
      <w:sz w:val="20"/>
      <w:szCs w:val="20"/>
      <w:lang w:eastAsia="zh-CN"/>
    </w:rPr>
  </w:style>
  <w:style w:type="character" w:customStyle="1" w:styleId="fontstyle01">
    <w:name w:val="fontstyle01"/>
    <w:basedOn w:val="DefaultParagraphFont"/>
    <w:rsid w:val="00AF616E"/>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F616E"/>
    <w:pPr>
      <w:snapToGrid/>
      <w:spacing w:after="0" w:afterAutospacing="0"/>
      <w:jc w:val="left"/>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AF616E"/>
  </w:style>
  <w:style w:type="numbering" w:customStyle="1" w:styleId="110">
    <w:name w:val="无列表11"/>
    <w:next w:val="NoList"/>
    <w:uiPriority w:val="99"/>
    <w:semiHidden/>
    <w:unhideWhenUsed/>
    <w:rsid w:val="00AF616E"/>
  </w:style>
  <w:style w:type="paragraph" w:customStyle="1" w:styleId="LGTdoc">
    <w:name w:val="LGTdoc_본문"/>
    <w:basedOn w:val="Normal"/>
    <w:link w:val="LGTdocChar"/>
    <w:qFormat/>
    <w:rsid w:val="00AF616E"/>
    <w:pPr>
      <w:widowControl w:val="0"/>
      <w:autoSpaceDE w:val="0"/>
      <w:autoSpaceDN w:val="0"/>
      <w:adjustRightInd w:val="0"/>
      <w:spacing w:before="60" w:afterLines="50" w:after="120" w:afterAutospacing="0" w:line="264" w:lineRule="auto"/>
      <w:ind w:left="851" w:hanging="284"/>
    </w:pPr>
    <w:rPr>
      <w:rFonts w:eastAsia="Batang"/>
      <w:kern w:val="2"/>
      <w:sz w:val="22"/>
      <w:szCs w:val="24"/>
      <w:lang w:val="en-US" w:eastAsia="x-none"/>
    </w:rPr>
  </w:style>
  <w:style w:type="character" w:customStyle="1" w:styleId="LGTdocChar">
    <w:name w:val="LGTdoc_본문 Char"/>
    <w:link w:val="LGTdoc"/>
    <w:qFormat/>
    <w:rsid w:val="00AF616E"/>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AF616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F616E"/>
    <w:rPr>
      <w:rFonts w:ascii="Times New Roman" w:eastAsia="Malgun Gothic" w:hAnsi="Times New Roman" w:cs="Batang"/>
      <w:sz w:val="20"/>
      <w:szCs w:val="20"/>
      <w:lang w:val="en-GB" w:eastAsia="en-US"/>
    </w:rPr>
  </w:style>
  <w:style w:type="paragraph" w:customStyle="1" w:styleId="LGTdoc1">
    <w:name w:val="LGTdoc_제목1"/>
    <w:basedOn w:val="Normal"/>
    <w:rsid w:val="00AF616E"/>
    <w:pPr>
      <w:adjustRightInd w:val="0"/>
      <w:spacing w:beforeLines="50" w:before="120"/>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2732898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277179455">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892425801">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609A2-E3ED-43A7-B4E2-0A8077EE5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948</TotalTime>
  <Pages>3</Pages>
  <Words>648</Words>
  <Characters>3696</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Kazunari Yokomakura</cp:lastModifiedBy>
  <cp:revision>66</cp:revision>
  <dcterms:created xsi:type="dcterms:W3CDTF">2020-04-02T08:20:00Z</dcterms:created>
  <dcterms:modified xsi:type="dcterms:W3CDTF">2020-10-16T19:26:00Z</dcterms:modified>
</cp:coreProperties>
</file>