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75C3B" w14:textId="4536B23D" w:rsidR="00AA2380" w:rsidRPr="00A20D5F" w:rsidRDefault="00AA2380" w:rsidP="00AA2380">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w:t>
      </w:r>
      <w:r w:rsidR="00F86CE0" w:rsidRPr="00F86CE0">
        <w:rPr>
          <w:rFonts w:cs="Arial"/>
          <w:noProof w:val="0"/>
          <w:sz w:val="28"/>
          <w:szCs w:val="28"/>
          <w:lang w:val="en-US"/>
        </w:rPr>
        <w:t>103</w:t>
      </w:r>
      <w:r w:rsidR="00D80B9D">
        <w:rPr>
          <w:rFonts w:cs="Arial"/>
          <w:noProof w:val="0"/>
          <w:sz w:val="28"/>
          <w:szCs w:val="28"/>
          <w:lang w:val="en-US"/>
        </w:rPr>
        <w:t>-</w:t>
      </w:r>
      <w:r w:rsidR="00F86CE0" w:rsidRPr="00F86CE0">
        <w:rPr>
          <w:rFonts w:cs="Arial"/>
          <w:noProof w:val="0"/>
          <w:sz w:val="28"/>
          <w:szCs w:val="28"/>
          <w:lang w:val="en-US"/>
        </w:rPr>
        <w:t>e</w:t>
      </w:r>
      <w:r w:rsidRPr="004266BD">
        <w:rPr>
          <w:rFonts w:cs="Arial"/>
          <w:noProof w:val="0"/>
          <w:sz w:val="28"/>
          <w:szCs w:val="28"/>
          <w:lang w:val="en-US"/>
        </w:rPr>
        <w:tab/>
      </w:r>
      <w:r w:rsidR="00AF1966" w:rsidRPr="00AF1966">
        <w:rPr>
          <w:rFonts w:cs="Arial"/>
          <w:noProof w:val="0"/>
          <w:sz w:val="28"/>
          <w:szCs w:val="28"/>
          <w:lang w:val="en-US"/>
        </w:rPr>
        <w:t>R1-2008383</w:t>
      </w:r>
    </w:p>
    <w:p w14:paraId="7A7325BA" w14:textId="64906F04" w:rsidR="00A26C9B" w:rsidRPr="00F329F8" w:rsidRDefault="00F86CE0" w:rsidP="00AA2380">
      <w:pPr>
        <w:pStyle w:val="Header"/>
        <w:rPr>
          <w:rFonts w:asciiTheme="majorHAnsi" w:hAnsiTheme="majorHAnsi" w:cstheme="majorHAnsi"/>
          <w:bCs/>
          <w:sz w:val="28"/>
          <w:lang w:val="en-US"/>
        </w:rPr>
      </w:pPr>
      <w:r w:rsidRPr="00F86CE0">
        <w:rPr>
          <w:rFonts w:asciiTheme="majorHAnsi" w:eastAsia="SimSun" w:hAnsiTheme="majorHAnsi" w:cstheme="majorHAnsi"/>
          <w:sz w:val="28"/>
          <w:szCs w:val="28"/>
          <w:lang w:val="en-US" w:eastAsia="zh-CN"/>
        </w:rPr>
        <w:t>e-Meeting, October 26th – Nove</w:t>
      </w:r>
      <w:bookmarkStart w:id="2" w:name="_GoBack"/>
      <w:bookmarkEnd w:id="2"/>
      <w:r w:rsidRPr="00F86CE0">
        <w:rPr>
          <w:rFonts w:asciiTheme="majorHAnsi" w:eastAsia="SimSun" w:hAnsiTheme="majorHAnsi" w:cstheme="majorHAnsi"/>
          <w:sz w:val="28"/>
          <w:szCs w:val="28"/>
          <w:lang w:val="en-US" w:eastAsia="zh-CN"/>
        </w:rPr>
        <w:t>mber 13th,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99C23FC"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A5BD3" w:rsidRPr="001A5BD3">
        <w:rPr>
          <w:rFonts w:ascii="Arial" w:hAnsi="Arial" w:cs="Arial"/>
          <w:b/>
          <w:sz w:val="28"/>
          <w:szCs w:val="28"/>
          <w:lang w:val="en-US"/>
        </w:rPr>
        <w:t>Remaining issues on channel access procedure for NR-U</w:t>
      </w:r>
    </w:p>
    <w:p w14:paraId="26DC8AEB" w14:textId="1C34332E"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AA2380">
        <w:rPr>
          <w:rFonts w:ascii="Arial" w:eastAsiaTheme="minorEastAsia" w:hAnsi="Arial" w:cs="Arial"/>
          <w:b/>
          <w:sz w:val="28"/>
          <w:szCs w:val="28"/>
          <w:lang w:val="pt-BR"/>
        </w:rPr>
        <w:t>7.</w:t>
      </w:r>
      <w:r w:rsidR="00662879" w:rsidRPr="00AA2380">
        <w:rPr>
          <w:rFonts w:ascii="Arial" w:eastAsiaTheme="minorEastAsia" w:hAnsi="Arial" w:cs="Arial"/>
          <w:b/>
          <w:sz w:val="28"/>
          <w:szCs w:val="28"/>
          <w:lang w:val="pt-BR"/>
        </w:rPr>
        <w:t>2.2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3430A72F" w14:textId="565E3ECE" w:rsidR="00F86CE0" w:rsidRPr="00F86CE0" w:rsidRDefault="00F86CE0" w:rsidP="00F86CE0">
      <w:pPr>
        <w:spacing w:after="0" w:afterAutospacing="0"/>
        <w:rPr>
          <w:rFonts w:eastAsiaTheme="minorEastAsia"/>
          <w:szCs w:val="24"/>
        </w:rPr>
      </w:pPr>
      <w:r w:rsidRPr="00F86CE0">
        <w:rPr>
          <w:rFonts w:eastAsiaTheme="minorEastAsia" w:hint="eastAsia"/>
          <w:szCs w:val="24"/>
        </w:rPr>
        <w:t>I</w:t>
      </w:r>
      <w:r w:rsidRPr="00F86CE0">
        <w:rPr>
          <w:rFonts w:eastAsiaTheme="minorEastAsia"/>
          <w:szCs w:val="24"/>
        </w:rPr>
        <w:t>n RAN1#102_e the following agreements were made [1].</w:t>
      </w:r>
    </w:p>
    <w:tbl>
      <w:tblPr>
        <w:tblStyle w:val="TableGrid"/>
        <w:tblW w:w="0" w:type="auto"/>
        <w:tblLook w:val="04A0" w:firstRow="1" w:lastRow="0" w:firstColumn="1" w:lastColumn="0" w:noHBand="0" w:noVBand="1"/>
      </w:tblPr>
      <w:tblGrid>
        <w:gridCol w:w="9954"/>
      </w:tblGrid>
      <w:tr w:rsidR="00F86CE0" w14:paraId="29E19D55" w14:textId="77777777" w:rsidTr="00F86CE0">
        <w:tc>
          <w:tcPr>
            <w:tcW w:w="9954" w:type="dxa"/>
          </w:tcPr>
          <w:p w14:paraId="4513DF90" w14:textId="77777777" w:rsidR="00F86CE0" w:rsidRDefault="00F86CE0" w:rsidP="00F86CE0">
            <w:pPr>
              <w:pStyle w:val="ListParagraph"/>
              <w:spacing w:after="0" w:afterAutospacing="0"/>
              <w:ind w:leftChars="0" w:left="0"/>
              <w:rPr>
                <w:sz w:val="20"/>
                <w:lang w:eastAsia="fi-FI"/>
              </w:rPr>
            </w:pPr>
            <w:r>
              <w:rPr>
                <w:highlight w:val="green"/>
                <w:lang w:eastAsia="fi-FI"/>
              </w:rPr>
              <w:t>Agreement:</w:t>
            </w:r>
          </w:p>
          <w:p w14:paraId="6458487C" w14:textId="0F35A65C" w:rsidR="00F86CE0" w:rsidRPr="00F86CE0" w:rsidRDefault="00F86CE0" w:rsidP="00F86CE0">
            <w:pPr>
              <w:pStyle w:val="ListParagraph"/>
              <w:ind w:leftChars="0" w:left="0"/>
              <w:rPr>
                <w:lang w:eastAsia="fi-FI"/>
              </w:rPr>
            </w:pPr>
            <w:r>
              <w:rPr>
                <w:lang w:eastAsia="fi-FI"/>
              </w:rPr>
              <w:t>The first one of the two non-consecutive UL transmissions scheduled with a single DCI (regardless of whether it is SRS or PUSCH/PUCCH) follows the indicated CP extension and the LBT type.</w:t>
            </w:r>
          </w:p>
        </w:tc>
      </w:tr>
    </w:tbl>
    <w:p w14:paraId="1E114E28" w14:textId="64EB6334" w:rsidR="0092520A" w:rsidRDefault="00A50CB2" w:rsidP="00B67AEF">
      <w:pPr>
        <w:jc w:val="left"/>
        <w:rPr>
          <w:szCs w:val="24"/>
          <w:lang w:val="en-US"/>
        </w:rPr>
      </w:pPr>
      <w:r>
        <w:rPr>
          <w:szCs w:val="24"/>
          <w:lang w:val="en-US"/>
        </w:rPr>
        <w:t xml:space="preserve">Remaining details for </w:t>
      </w:r>
      <w:r w:rsidR="00FE6696">
        <w:rPr>
          <w:szCs w:val="24"/>
          <w:lang w:val="en-US"/>
        </w:rPr>
        <w:t>channel</w:t>
      </w:r>
      <w:r>
        <w:rPr>
          <w:szCs w:val="24"/>
          <w:lang w:val="en-US"/>
        </w:rPr>
        <w:t xml:space="preserve"> access </w:t>
      </w:r>
      <w:r w:rsidR="000D7517">
        <w:rPr>
          <w:szCs w:val="24"/>
          <w:lang w:val="en-US"/>
        </w:rPr>
        <w:t>procedure</w:t>
      </w:r>
      <w:r>
        <w:rPr>
          <w:szCs w:val="24"/>
          <w:lang w:val="en-US"/>
        </w:rPr>
        <w:t xml:space="preserve"> </w:t>
      </w:r>
      <w:r w:rsidR="000D7517">
        <w:rPr>
          <w:szCs w:val="24"/>
          <w:lang w:val="en-US"/>
        </w:rPr>
        <w:t>is</w:t>
      </w:r>
      <w:r>
        <w:rPr>
          <w:szCs w:val="24"/>
          <w:lang w:val="en-US"/>
        </w:rPr>
        <w:t xml:space="preserve"> discussed.</w:t>
      </w:r>
    </w:p>
    <w:p w14:paraId="52EBAE40" w14:textId="07D18A02" w:rsidR="003D799D" w:rsidRDefault="002570FE" w:rsidP="00A50CB2">
      <w:pPr>
        <w:pStyle w:val="Heading1"/>
        <w:spacing w:after="180"/>
        <w:rPr>
          <w:lang w:val="en-US"/>
        </w:rPr>
      </w:pPr>
      <w:r>
        <w:rPr>
          <w:lang w:val="en-US"/>
        </w:rPr>
        <w:t>Discussion</w:t>
      </w:r>
    </w:p>
    <w:p w14:paraId="2276A12E" w14:textId="77777777" w:rsidR="00053C9A" w:rsidRDefault="00053C9A" w:rsidP="00053C9A">
      <w:pPr>
        <w:pStyle w:val="Heading2"/>
        <w:rPr>
          <w:lang w:val="en-US"/>
        </w:rPr>
      </w:pPr>
      <w:r>
        <w:rPr>
          <w:lang w:val="en-US"/>
        </w:rPr>
        <w:t>LBT resume for multi-slot</w:t>
      </w:r>
      <w:r w:rsidRPr="00C966C6">
        <w:rPr>
          <w:lang w:val="en-US"/>
        </w:rPr>
        <w:t xml:space="preserve"> UL transmission</w:t>
      </w:r>
    </w:p>
    <w:p w14:paraId="3C12340F" w14:textId="1A7D2845" w:rsidR="00053C9A" w:rsidRDefault="00053C9A" w:rsidP="00053C9A">
      <w:pPr>
        <w:rPr>
          <w:rFonts w:eastAsiaTheme="minorEastAsia"/>
          <w:szCs w:val="24"/>
        </w:rPr>
      </w:pPr>
      <w:r>
        <w:rPr>
          <w:rFonts w:eastAsiaTheme="minorEastAsia"/>
          <w:szCs w:val="24"/>
        </w:rPr>
        <w:t xml:space="preserve">In RAN1#100_e, </w:t>
      </w:r>
      <w:r w:rsidR="00A35CF3" w:rsidRPr="00A35CF3">
        <w:rPr>
          <w:rFonts w:eastAsiaTheme="minorEastAsia"/>
          <w:szCs w:val="24"/>
        </w:rPr>
        <w:t>LBT type for non-contiguous SRS and PUSCH/PUCCH</w:t>
      </w:r>
      <w:r w:rsidR="00A35CF3">
        <w:rPr>
          <w:rFonts w:eastAsiaTheme="minorEastAsia"/>
          <w:szCs w:val="24"/>
        </w:rPr>
        <w:t xml:space="preserve"> was discussed. It was agreed that t</w:t>
      </w:r>
      <w:r w:rsidR="00A35CF3" w:rsidRPr="00A35CF3">
        <w:rPr>
          <w:rFonts w:eastAsiaTheme="minorEastAsia"/>
          <w:szCs w:val="24"/>
        </w:rPr>
        <w:t>he first one of the two non-consecutive UL transmissions scheduled with a single DCI (regardless of whether it is SRS or PUSCH/PUCCH) follows the indicated CP extension and the LBT type.</w:t>
      </w:r>
      <w:r w:rsidR="00A35CF3">
        <w:rPr>
          <w:rFonts w:eastAsiaTheme="minorEastAsia"/>
          <w:szCs w:val="24"/>
        </w:rPr>
        <w:t xml:space="preserve"> However, no consensus was made for the second one of the two non-consecutive UL transmissions. During the discussions, several options were lists as follows:</w:t>
      </w:r>
    </w:p>
    <w:p w14:paraId="588A337B" w14:textId="3C4FCE78" w:rsidR="00A35CF3" w:rsidRPr="00A35CF3" w:rsidRDefault="00A35CF3" w:rsidP="00A35CF3">
      <w:pPr>
        <w:pStyle w:val="ListParagraph"/>
        <w:numPr>
          <w:ilvl w:val="0"/>
          <w:numId w:val="49"/>
        </w:numPr>
        <w:ind w:leftChars="0"/>
        <w:rPr>
          <w:rFonts w:eastAsiaTheme="minorEastAsia"/>
          <w:szCs w:val="24"/>
        </w:rPr>
      </w:pPr>
      <w:r>
        <w:rPr>
          <w:rFonts w:eastAsiaTheme="minorEastAsia" w:hint="eastAsia"/>
          <w:szCs w:val="24"/>
        </w:rPr>
        <w:t>A</w:t>
      </w:r>
      <w:r>
        <w:rPr>
          <w:rFonts w:eastAsiaTheme="minorEastAsia"/>
          <w:szCs w:val="24"/>
        </w:rPr>
        <w:t xml:space="preserve">lt 1: </w:t>
      </w:r>
      <w:r w:rsidRPr="00A35CF3">
        <w:rPr>
          <w:rFonts w:eastAsiaTheme="minorEastAsia"/>
          <w:szCs w:val="24"/>
        </w:rPr>
        <w:t>a default LBT type and CP extension are used for the second UL transmission.</w:t>
      </w:r>
    </w:p>
    <w:p w14:paraId="3573810A" w14:textId="77777777" w:rsidR="00A35CF3" w:rsidRPr="00A35CF3" w:rsidRDefault="00A35CF3" w:rsidP="00A35CF3">
      <w:pPr>
        <w:pStyle w:val="ListParagraph"/>
        <w:numPr>
          <w:ilvl w:val="0"/>
          <w:numId w:val="49"/>
        </w:numPr>
        <w:ind w:leftChars="0"/>
        <w:rPr>
          <w:rFonts w:eastAsiaTheme="minorEastAsia"/>
          <w:szCs w:val="24"/>
        </w:rPr>
      </w:pPr>
      <w:r w:rsidRPr="00A35CF3">
        <w:rPr>
          <w:rFonts w:eastAsiaTheme="minorEastAsia"/>
          <w:szCs w:val="24"/>
        </w:rPr>
        <w:t>Alt 2: the indicated LBT type and CP extension are used for both first and 2nd UL transmissions</w:t>
      </w:r>
    </w:p>
    <w:p w14:paraId="2B2A2E88" w14:textId="77777777" w:rsidR="00A35CF3" w:rsidRPr="00A35CF3" w:rsidRDefault="00A35CF3" w:rsidP="00A35CF3">
      <w:pPr>
        <w:pStyle w:val="ListParagraph"/>
        <w:numPr>
          <w:ilvl w:val="0"/>
          <w:numId w:val="49"/>
        </w:numPr>
        <w:ind w:leftChars="0"/>
        <w:rPr>
          <w:rFonts w:eastAsiaTheme="minorEastAsia"/>
          <w:szCs w:val="24"/>
        </w:rPr>
      </w:pPr>
      <w:r w:rsidRPr="00A35CF3">
        <w:rPr>
          <w:rFonts w:eastAsiaTheme="minorEastAsia"/>
          <w:szCs w:val="24"/>
        </w:rPr>
        <w:t xml:space="preserve">Alt 3: a zero-CP extension is used for the 2nd transmissions, irrespective of what was indicated for the first UL transmission </w:t>
      </w:r>
    </w:p>
    <w:p w14:paraId="6CD06665" w14:textId="09F6A892" w:rsidR="00D57EDC" w:rsidRDefault="00116D91" w:rsidP="00D57EDC">
      <w:pPr>
        <w:rPr>
          <w:rFonts w:eastAsiaTheme="minorEastAsia"/>
          <w:szCs w:val="24"/>
        </w:rPr>
      </w:pPr>
      <w:r>
        <w:rPr>
          <w:rFonts w:eastAsiaTheme="minorEastAsia"/>
          <w:szCs w:val="24"/>
        </w:rPr>
        <w:t xml:space="preserve">Since an indicated LBT type for a given UL transmission applies to all carriers allocated for the Ul transmission, </w:t>
      </w:r>
      <w:r w:rsidR="007E03F4">
        <w:rPr>
          <w:rFonts w:eastAsiaTheme="minorEastAsia"/>
          <w:szCs w:val="24"/>
        </w:rPr>
        <w:t>the gNB can indicate Type 2A LBT for a UL transmission by DCI only when the gNB has initiate</w:t>
      </w:r>
      <w:r w:rsidR="00BC2845">
        <w:rPr>
          <w:rFonts w:eastAsiaTheme="minorEastAsia"/>
          <w:szCs w:val="24"/>
        </w:rPr>
        <w:t>d</w:t>
      </w:r>
      <w:r w:rsidR="007E03F4">
        <w:rPr>
          <w:rFonts w:eastAsiaTheme="minorEastAsia"/>
          <w:szCs w:val="24"/>
        </w:rPr>
        <w:t xml:space="preserve"> COT in all of the carriers that are used for the UL transmission. In other words, if the gNB does not have a COT in at least of the carriers, the gNB should indicate Type 1 LBT for the UL transmission. This principle should apply to the second UL transmission of the two non-consecutive UL transmissions scheduled with a single DCI. </w:t>
      </w:r>
      <w:r w:rsidR="00D57EDC">
        <w:rPr>
          <w:rFonts w:eastAsiaTheme="minorEastAsia"/>
          <w:szCs w:val="24"/>
        </w:rPr>
        <w:t xml:space="preserve">Even if </w:t>
      </w:r>
      <w:r w:rsidR="007E03F4">
        <w:rPr>
          <w:rFonts w:eastAsiaTheme="minorEastAsia"/>
          <w:szCs w:val="24"/>
        </w:rPr>
        <w:t>the</w:t>
      </w:r>
      <w:r w:rsidR="00D57EDC">
        <w:rPr>
          <w:rFonts w:eastAsiaTheme="minorEastAsia"/>
          <w:szCs w:val="24"/>
        </w:rPr>
        <w:t xml:space="preserve"> single grant triggers two UL transmissions, frequency resource allocations (including RB set allocations) may be different between the first and the second UL transmissions. Getting a channel access for the first UL transmission in a given carrier does not grantee that the second UL transmission is inside COT in all carriers that are allocated for the second UE transmission.</w:t>
      </w:r>
      <w:r w:rsidR="007E03F4">
        <w:rPr>
          <w:rFonts w:eastAsiaTheme="minorEastAsia"/>
          <w:szCs w:val="24"/>
        </w:rPr>
        <w:t xml:space="preserve"> Therefore, for the second UL transmission, the UE should follow the behaviour where Type 1 LBT is indicated. It should be </w:t>
      </w:r>
      <w:r w:rsidR="007E03F4">
        <w:rPr>
          <w:rFonts w:eastAsia="ＭＳ 明朝"/>
        </w:rPr>
        <w:t>noted that switching to Type 2A LBT should be still applicable just like normal UL transmissions.</w:t>
      </w:r>
    </w:p>
    <w:p w14:paraId="4E7E9D85" w14:textId="40CEAE5D" w:rsidR="00A35CF3" w:rsidRDefault="00BC2845" w:rsidP="00D57EDC">
      <w:pPr>
        <w:rPr>
          <w:rFonts w:eastAsiaTheme="minorEastAsia"/>
          <w:szCs w:val="24"/>
        </w:rPr>
      </w:pPr>
      <w:r>
        <w:rPr>
          <w:rFonts w:eastAsiaTheme="minorEastAsia"/>
          <w:szCs w:val="24"/>
        </w:rPr>
        <w:lastRenderedPageBreak/>
        <w:t>As discussed above, a default LBT type for</w:t>
      </w:r>
      <w:r w:rsidR="00D57EDC">
        <w:rPr>
          <w:rFonts w:eastAsiaTheme="minorEastAsia"/>
          <w:szCs w:val="24"/>
        </w:rPr>
        <w:t xml:space="preserve"> the second UL transmission</w:t>
      </w:r>
      <w:r>
        <w:rPr>
          <w:rFonts w:eastAsiaTheme="minorEastAsia"/>
          <w:szCs w:val="24"/>
        </w:rPr>
        <w:t xml:space="preserve"> should be Type 1 LBT. Therefore, there is no reason to configure a CP extension to adjust a gap length with a particular value, e.g. 25 </w:t>
      </w:r>
      <w:r>
        <w:rPr>
          <w:rFonts w:eastAsiaTheme="minorEastAsia"/>
          <w:szCs w:val="24"/>
        </w:rPr>
        <w:sym w:font="Symbol" w:char="F06D"/>
      </w:r>
      <w:r>
        <w:rPr>
          <w:rFonts w:eastAsiaTheme="minorEastAsia"/>
          <w:szCs w:val="24"/>
        </w:rPr>
        <w:t>s.</w:t>
      </w:r>
      <w:r w:rsidR="00D57EDC">
        <w:rPr>
          <w:rFonts w:eastAsiaTheme="minorEastAsia"/>
          <w:szCs w:val="24"/>
        </w:rPr>
        <w:t xml:space="preserve"> </w:t>
      </w:r>
      <w:r>
        <w:rPr>
          <w:rFonts w:eastAsiaTheme="minorEastAsia"/>
          <w:szCs w:val="24"/>
        </w:rPr>
        <w:t>T</w:t>
      </w:r>
      <w:r w:rsidR="00D57EDC">
        <w:rPr>
          <w:rFonts w:eastAsiaTheme="minorEastAsia"/>
          <w:szCs w:val="24"/>
        </w:rPr>
        <w:t xml:space="preserve">he CP extension length </w:t>
      </w:r>
      <w:r>
        <w:rPr>
          <w:rFonts w:eastAsiaTheme="minorEastAsia"/>
          <w:szCs w:val="24"/>
        </w:rPr>
        <w:t xml:space="preserve">for the second UL transmission </w:t>
      </w:r>
      <w:r w:rsidR="00D57EDC">
        <w:rPr>
          <w:rFonts w:eastAsiaTheme="minorEastAsia"/>
          <w:szCs w:val="24"/>
        </w:rPr>
        <w:t>should be always zero</w:t>
      </w:r>
      <w:r w:rsidR="007E03F4">
        <w:rPr>
          <w:rFonts w:eastAsiaTheme="minorEastAsia"/>
          <w:szCs w:val="24"/>
        </w:rPr>
        <w:t>.</w:t>
      </w:r>
    </w:p>
    <w:p w14:paraId="540408EA" w14:textId="3D39F5A9" w:rsidR="004933E9" w:rsidRPr="00D57EDC" w:rsidRDefault="004933E9" w:rsidP="00D57EDC">
      <w:pPr>
        <w:rPr>
          <w:rFonts w:eastAsiaTheme="minorEastAsia"/>
          <w:szCs w:val="24"/>
        </w:rPr>
      </w:pPr>
      <w:r>
        <w:rPr>
          <w:rFonts w:eastAsiaTheme="minorEastAsia" w:hint="eastAsia"/>
          <w:szCs w:val="24"/>
        </w:rPr>
        <w:t>R</w:t>
      </w:r>
      <w:r>
        <w:rPr>
          <w:rFonts w:eastAsiaTheme="minorEastAsia"/>
          <w:szCs w:val="24"/>
        </w:rPr>
        <w:t>egarding CAPC, the indicated CAPC should be always used for PUSCH, regardless of the order</w:t>
      </w:r>
      <w:r w:rsidR="00C42438">
        <w:rPr>
          <w:rFonts w:eastAsiaTheme="minorEastAsia"/>
          <w:szCs w:val="24"/>
        </w:rPr>
        <w:t xml:space="preserve"> of the PUSCH and SRS transmissions</w:t>
      </w:r>
      <w:r>
        <w:rPr>
          <w:rFonts w:eastAsiaTheme="minorEastAsia"/>
          <w:szCs w:val="24"/>
        </w:rPr>
        <w:t>.</w:t>
      </w:r>
    </w:p>
    <w:p w14:paraId="2163EED4" w14:textId="77777777" w:rsidR="00053C9A" w:rsidRDefault="00053C9A" w:rsidP="00053C9A">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1</w:t>
      </w:r>
      <w:r w:rsidRPr="00051C6C">
        <w:rPr>
          <w:rFonts w:eastAsiaTheme="minorEastAsia" w:cs="Arial"/>
          <w:b/>
          <w:szCs w:val="24"/>
          <w:u w:val="single"/>
        </w:rPr>
        <w:t>:</w:t>
      </w:r>
    </w:p>
    <w:p w14:paraId="11CE0A85" w14:textId="10FC552A" w:rsidR="00053C9A" w:rsidRDefault="002B1EE4" w:rsidP="00053C9A">
      <w:pPr>
        <w:pStyle w:val="ListParagraph"/>
        <w:numPr>
          <w:ilvl w:val="0"/>
          <w:numId w:val="48"/>
        </w:numPr>
        <w:adjustRightInd w:val="0"/>
        <w:spacing w:after="0" w:afterAutospacing="0"/>
        <w:ind w:leftChars="0"/>
        <w:rPr>
          <w:rFonts w:eastAsiaTheme="minorEastAsia" w:cs="Arial"/>
          <w:b/>
          <w:szCs w:val="24"/>
        </w:rPr>
      </w:pPr>
      <w:r w:rsidRPr="002B1EE4">
        <w:rPr>
          <w:rFonts w:eastAsiaTheme="minorEastAsia" w:cs="Arial"/>
          <w:b/>
          <w:szCs w:val="24"/>
        </w:rPr>
        <w:t xml:space="preserve">The </w:t>
      </w:r>
      <w:r>
        <w:rPr>
          <w:rFonts w:eastAsiaTheme="minorEastAsia" w:cs="Arial"/>
          <w:b/>
          <w:szCs w:val="24"/>
        </w:rPr>
        <w:t>second</w:t>
      </w:r>
      <w:r w:rsidRPr="002B1EE4">
        <w:rPr>
          <w:rFonts w:eastAsiaTheme="minorEastAsia" w:cs="Arial"/>
          <w:b/>
          <w:szCs w:val="24"/>
        </w:rPr>
        <w:t xml:space="preserve"> one of the two non-consecutive UL transmissions scheduled with a single DCI</w:t>
      </w:r>
      <w:r>
        <w:rPr>
          <w:rFonts w:eastAsiaTheme="minorEastAsia" w:cs="Arial"/>
          <w:b/>
          <w:szCs w:val="24"/>
        </w:rPr>
        <w:t>:</w:t>
      </w:r>
    </w:p>
    <w:p w14:paraId="79E1431B" w14:textId="6E337361" w:rsidR="002B1EE4" w:rsidRDefault="002B1EE4" w:rsidP="002B1EE4">
      <w:pPr>
        <w:pStyle w:val="ListParagraph"/>
        <w:numPr>
          <w:ilvl w:val="1"/>
          <w:numId w:val="48"/>
        </w:numPr>
        <w:adjustRightInd w:val="0"/>
        <w:spacing w:after="0" w:afterAutospacing="0"/>
        <w:ind w:leftChars="0"/>
        <w:rPr>
          <w:rFonts w:eastAsiaTheme="minorEastAsia" w:cs="Arial"/>
          <w:b/>
          <w:szCs w:val="24"/>
        </w:rPr>
      </w:pPr>
      <w:r>
        <w:rPr>
          <w:rFonts w:eastAsiaTheme="minorEastAsia" w:cs="Arial"/>
          <w:b/>
          <w:szCs w:val="24"/>
        </w:rPr>
        <w:t>Type 1 LBT is used (switching to Type 2A LBT is still applicable as in a normal UL transmission),</w:t>
      </w:r>
    </w:p>
    <w:p w14:paraId="46DE3624" w14:textId="1960F17D" w:rsidR="002B1EE4" w:rsidRDefault="002B1EE4" w:rsidP="002B1EE4">
      <w:pPr>
        <w:pStyle w:val="ListParagraph"/>
        <w:numPr>
          <w:ilvl w:val="1"/>
          <w:numId w:val="48"/>
        </w:numPr>
        <w:adjustRightInd w:val="0"/>
        <w:spacing w:after="0" w:afterAutospacing="0"/>
        <w:ind w:leftChars="0"/>
        <w:rPr>
          <w:rFonts w:eastAsiaTheme="minorEastAsia" w:cs="Arial"/>
          <w:b/>
          <w:szCs w:val="24"/>
        </w:rPr>
      </w:pPr>
      <w:r>
        <w:rPr>
          <w:rFonts w:eastAsiaTheme="minorEastAsia" w:cs="Arial" w:hint="eastAsia"/>
          <w:b/>
          <w:szCs w:val="24"/>
        </w:rPr>
        <w:t>C</w:t>
      </w:r>
      <w:r>
        <w:rPr>
          <w:rFonts w:eastAsiaTheme="minorEastAsia" w:cs="Arial"/>
          <w:b/>
          <w:szCs w:val="24"/>
        </w:rPr>
        <w:t>P extension length is zero,</w:t>
      </w:r>
    </w:p>
    <w:p w14:paraId="371D19C8" w14:textId="4E9FED58" w:rsidR="002B1EE4" w:rsidRPr="000D002B" w:rsidRDefault="002B1EE4" w:rsidP="002B1EE4">
      <w:pPr>
        <w:pStyle w:val="ListParagraph"/>
        <w:numPr>
          <w:ilvl w:val="1"/>
          <w:numId w:val="48"/>
        </w:numPr>
        <w:adjustRightInd w:val="0"/>
        <w:spacing w:after="0" w:afterAutospacing="0"/>
        <w:ind w:leftChars="0"/>
        <w:rPr>
          <w:rFonts w:eastAsiaTheme="minorEastAsia" w:cs="Arial"/>
          <w:b/>
          <w:szCs w:val="24"/>
        </w:rPr>
      </w:pPr>
      <w:r>
        <w:rPr>
          <w:rFonts w:eastAsiaTheme="minorEastAsia" w:cs="Arial"/>
          <w:b/>
          <w:szCs w:val="24"/>
        </w:rPr>
        <w:t>The indicated CAPC in DCI format 1_0 applies to the PUSCH regardless of the order o</w:t>
      </w:r>
      <w:r w:rsidR="00867FD9">
        <w:rPr>
          <w:rFonts w:eastAsiaTheme="minorEastAsia" w:cs="Arial" w:hint="eastAsia"/>
          <w:b/>
          <w:szCs w:val="24"/>
        </w:rPr>
        <w:t>f</w:t>
      </w:r>
      <w:r>
        <w:rPr>
          <w:rFonts w:eastAsiaTheme="minorEastAsia" w:cs="Arial"/>
          <w:b/>
          <w:szCs w:val="24"/>
        </w:rPr>
        <w:t xml:space="preserve"> the PUSCH and SRS transmissions.</w:t>
      </w:r>
    </w:p>
    <w:p w14:paraId="28763914" w14:textId="77777777" w:rsidR="00053C9A" w:rsidRDefault="00053C9A" w:rsidP="002B1EE4">
      <w:pPr>
        <w:pStyle w:val="ListParagraph"/>
        <w:numPr>
          <w:ilvl w:val="0"/>
          <w:numId w:val="48"/>
        </w:numPr>
        <w:adjustRightInd w:val="0"/>
        <w:spacing w:after="0" w:afterAutospacing="0"/>
        <w:ind w:leftChars="0"/>
        <w:rPr>
          <w:rFonts w:eastAsiaTheme="minorEastAsia" w:cs="Arial"/>
          <w:b/>
          <w:szCs w:val="24"/>
        </w:rPr>
      </w:pPr>
      <w:r w:rsidRPr="000D002B">
        <w:rPr>
          <w:rFonts w:eastAsiaTheme="minorEastAsia" w:cs="Arial"/>
          <w:b/>
          <w:szCs w:val="24"/>
        </w:rPr>
        <w:t>Adopt the following Text proposal #1.</w:t>
      </w:r>
    </w:p>
    <w:p w14:paraId="5A7886E9" w14:textId="77777777" w:rsidR="00053C9A" w:rsidRPr="00AA4E11" w:rsidRDefault="00053C9A" w:rsidP="00053C9A">
      <w:pPr>
        <w:rPr>
          <w:rFonts w:eastAsiaTheme="minorEastAsia"/>
          <w:szCs w:val="24"/>
        </w:rPr>
      </w:pPr>
    </w:p>
    <w:tbl>
      <w:tblPr>
        <w:tblStyle w:val="TableGrid"/>
        <w:tblW w:w="0" w:type="auto"/>
        <w:tblLook w:val="04A0" w:firstRow="1" w:lastRow="0" w:firstColumn="1" w:lastColumn="0" w:noHBand="0" w:noVBand="1"/>
      </w:tblPr>
      <w:tblGrid>
        <w:gridCol w:w="9954"/>
      </w:tblGrid>
      <w:tr w:rsidR="00053C9A" w14:paraId="42979EB0" w14:textId="77777777" w:rsidTr="00A94002">
        <w:tc>
          <w:tcPr>
            <w:tcW w:w="9954" w:type="dxa"/>
          </w:tcPr>
          <w:p w14:paraId="5CDC7FE5" w14:textId="77777777" w:rsidR="00053C9A" w:rsidRDefault="00053C9A" w:rsidP="00A94002">
            <w:pPr>
              <w:pStyle w:val="ListParagraph"/>
              <w:ind w:left="960"/>
              <w:jc w:val="center"/>
              <w:rPr>
                <w:b/>
                <w:szCs w:val="24"/>
                <w:lang w:val="x-none"/>
              </w:rPr>
            </w:pPr>
            <w:bookmarkStart w:id="4" w:name="_Toc28873153"/>
            <w:bookmarkStart w:id="5" w:name="_Toc35593611"/>
            <w:r>
              <w:rPr>
                <w:b/>
                <w:szCs w:val="24"/>
                <w:lang w:val="x-none"/>
              </w:rPr>
              <w:t>Text proposal #1</w:t>
            </w:r>
          </w:p>
          <w:p w14:paraId="12235993" w14:textId="77777777" w:rsidR="00053C9A" w:rsidRPr="00BA1FC1" w:rsidRDefault="00053C9A" w:rsidP="00A94002">
            <w:pPr>
              <w:rPr>
                <w:lang w:val="x-none"/>
              </w:rPr>
            </w:pPr>
            <w:r w:rsidRPr="00BA1FC1">
              <w:rPr>
                <w:lang w:val="x-none"/>
              </w:rPr>
              <w:t xml:space="preserve">--------- beginning of text proposal for </w:t>
            </w:r>
            <w:r w:rsidRPr="00BA1FC1">
              <w:rPr>
                <w:highlight w:val="green"/>
                <w:lang w:val="x-none"/>
              </w:rPr>
              <w:t>TS 3</w:t>
            </w:r>
            <w:r>
              <w:rPr>
                <w:highlight w:val="green"/>
                <w:lang w:val="x-none"/>
              </w:rPr>
              <w:t>7</w:t>
            </w:r>
            <w:r w:rsidRPr="00BA1FC1">
              <w:rPr>
                <w:highlight w:val="green"/>
                <w:lang w:val="x-none"/>
              </w:rPr>
              <w:t xml:space="preserve">.213 </w:t>
            </w:r>
          </w:p>
          <w:p w14:paraId="713006A9" w14:textId="77777777" w:rsidR="00053C9A" w:rsidRDefault="00053C9A" w:rsidP="00A94002">
            <w:pPr>
              <w:spacing w:after="120" w:afterAutospacing="0"/>
              <w:rPr>
                <w:b/>
                <w:szCs w:val="24"/>
                <w:u w:val="single"/>
              </w:rPr>
            </w:pPr>
            <w:r w:rsidRPr="00BA1FC1">
              <w:rPr>
                <w:b/>
                <w:szCs w:val="24"/>
                <w:u w:val="single"/>
              </w:rPr>
              <w:t>&lt;omitted&gt;</w:t>
            </w:r>
          </w:p>
          <w:p w14:paraId="5A7C6C51" w14:textId="082D6750" w:rsidR="00053C9A" w:rsidRDefault="002B1EE4" w:rsidP="00A94002">
            <w:pPr>
              <w:pStyle w:val="Heading5"/>
              <w:outlineLvl w:val="4"/>
            </w:pPr>
            <w:bookmarkStart w:id="6" w:name="_Toc524694440"/>
            <w:bookmarkStart w:id="7" w:name="_Toc28873150"/>
            <w:bookmarkStart w:id="8" w:name="_Toc35593608"/>
            <w:bookmarkStart w:id="9" w:name="_Toc44669016"/>
            <w:r>
              <w:t>4</w:t>
            </w:r>
            <w:r w:rsidRPr="001A7C01">
              <w:t>.2.1</w:t>
            </w:r>
            <w:r w:rsidRPr="001A7C01">
              <w:tab/>
              <w:t>Channel access procedure</w:t>
            </w:r>
            <w:r>
              <w:t>s</w:t>
            </w:r>
            <w:r w:rsidRPr="001A7C01">
              <w:t xml:space="preserve"> for </w:t>
            </w:r>
            <w:r>
              <w:t>u</w:t>
            </w:r>
            <w:r w:rsidRPr="001A7C01">
              <w:t>plink transmission(s)</w:t>
            </w:r>
            <w:bookmarkEnd w:id="4"/>
            <w:bookmarkEnd w:id="5"/>
            <w:bookmarkEnd w:id="6"/>
            <w:bookmarkEnd w:id="7"/>
            <w:bookmarkEnd w:id="8"/>
            <w:bookmarkEnd w:id="9"/>
            <w:r w:rsidR="00053C9A">
              <w:t xml:space="preserve"> </w:t>
            </w:r>
          </w:p>
          <w:p w14:paraId="32EE3763" w14:textId="77777777" w:rsidR="002B1EE4" w:rsidRPr="006577BC" w:rsidRDefault="002B1EE4" w:rsidP="002B1EE4">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77CF9FC9" w14:textId="77777777" w:rsidR="002B1EE4" w:rsidRPr="006577BC" w:rsidRDefault="002B1EE4" w:rsidP="002B1EE4">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7331E584" w14:textId="77777777" w:rsidR="002B1EE4" w:rsidRPr="006577BC" w:rsidRDefault="002B1EE4" w:rsidP="002B1EE4">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5C3EF0C3" w14:textId="77777777" w:rsidR="002B1EE4" w:rsidRPr="006577BC" w:rsidRDefault="002B1EE4" w:rsidP="002B1EE4">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75A753C2" w14:textId="76F7C1A1" w:rsidR="002B1EE4" w:rsidRPr="006577BC" w:rsidRDefault="002B1EE4" w:rsidP="002B1EE4">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2F454166" w14:textId="77777777" w:rsidR="002B1EE4" w:rsidRPr="006577BC" w:rsidRDefault="002B1EE4" w:rsidP="002B1EE4">
            <w:pPr>
              <w:rPr>
                <w:rFonts w:eastAsia="Malgun Gothic"/>
                <w:lang w:val="en-US" w:eastAsia="ko-KR"/>
              </w:rPr>
            </w:pPr>
            <w:r w:rsidRPr="006577BC">
              <w:rPr>
                <w:lang w:val="en-US"/>
              </w:rPr>
              <w:t xml:space="preserve">If a UE is scheduled by an eNB/gNB to transmit PUSCH and SRS in contiguous transmissions without any gaps in between, and if the UE cannot access the channel for PUSCH transmission, the UE shall </w:t>
            </w:r>
            <w:r w:rsidRPr="006577BC">
              <w:rPr>
                <w:lang w:val="en-US"/>
              </w:rPr>
              <w:lastRenderedPageBreak/>
              <w:t>attempt to make SRS transmission  according to uplink channel access procedures</w:t>
            </w:r>
            <w:r w:rsidRPr="006577BC">
              <w:rPr>
                <w:rFonts w:eastAsia="Malgun Gothic"/>
                <w:lang w:val="en-US" w:eastAsia="ko-KR"/>
              </w:rPr>
              <w:t xml:space="preserve"> specified for SRS transmission.</w:t>
            </w:r>
          </w:p>
          <w:p w14:paraId="5C14FA60" w14:textId="77DB702A" w:rsidR="00053C9A" w:rsidRDefault="002B1EE4" w:rsidP="002B1EE4">
            <w:pPr>
              <w:rPr>
                <w:ins w:id="10" w:author="Toshi Nogami" w:date="2020-10-14T11:33:00Z"/>
                <w:rFonts w:eastAsia="Malgun Gothic"/>
                <w:lang w:val="en-US" w:eastAsia="ko-KR"/>
              </w:rPr>
            </w:pPr>
            <w:ins w:id="11" w:author="Toshi Nogami" w:date="2020-10-14T11:32:00Z">
              <w:r w:rsidRPr="006577BC">
                <w:rPr>
                  <w:lang w:val="en-US"/>
                </w:rPr>
                <w:t xml:space="preserve">If a UE is scheduled </w:t>
              </w:r>
              <w:r>
                <w:rPr>
                  <w:lang w:val="en-US"/>
                </w:rPr>
                <w:t xml:space="preserve">with a DCI </w:t>
              </w:r>
              <w:r w:rsidRPr="006577BC">
                <w:rPr>
                  <w:lang w:val="en-US"/>
                </w:rPr>
                <w:t>by a</w:t>
              </w:r>
              <w:r>
                <w:rPr>
                  <w:lang w:val="en-US"/>
                </w:rPr>
                <w:t xml:space="preserve"> </w:t>
              </w:r>
              <w:r w:rsidRPr="006577BC">
                <w:rPr>
                  <w:lang w:val="en-US"/>
                </w:rPr>
                <w:t>gNB to transmit PUSCH</w:t>
              </w:r>
            </w:ins>
            <w:ins w:id="12" w:author="Toshi Nogami" w:date="2020-10-14T11:38:00Z">
              <w:r>
                <w:rPr>
                  <w:lang w:val="en-US"/>
                </w:rPr>
                <w:t>/PUCCH</w:t>
              </w:r>
            </w:ins>
            <w:ins w:id="13" w:author="Toshi Nogami" w:date="2020-10-14T11:32:00Z">
              <w:r w:rsidRPr="006577BC">
                <w:rPr>
                  <w:lang w:val="en-US"/>
                </w:rPr>
                <w:t xml:space="preserve"> and SRS in </w:t>
              </w:r>
              <w:r>
                <w:rPr>
                  <w:lang w:val="en-US"/>
                </w:rPr>
                <w:t>non-</w:t>
              </w:r>
              <w:r w:rsidRPr="006577BC">
                <w:rPr>
                  <w:lang w:val="en-US"/>
                </w:rPr>
                <w:t xml:space="preserve">contiguous transmissions with a gap in between, the UE shall </w:t>
              </w:r>
              <w:r>
                <w:rPr>
                  <w:lang w:val="en-US"/>
                </w:rPr>
                <w:t>use the indicated channel access type</w:t>
              </w:r>
            </w:ins>
            <w:ins w:id="14" w:author="Toshi Nogami" w:date="2020-10-14T11:36:00Z">
              <w:r>
                <w:rPr>
                  <w:lang w:val="en-US"/>
                </w:rPr>
                <w:t xml:space="preserve"> and the indicated CP extension index</w:t>
              </w:r>
            </w:ins>
            <w:ins w:id="15" w:author="Toshi Nogami" w:date="2020-10-14T11:32:00Z">
              <w:r>
                <w:rPr>
                  <w:lang w:val="en-US"/>
                </w:rPr>
                <w:t xml:space="preserve"> for the first UL transmission and shall use Type 1 channel access procedures </w:t>
              </w:r>
            </w:ins>
            <w:ins w:id="16" w:author="Toshi Nogami" w:date="2020-10-14T11:36:00Z">
              <w:r>
                <w:rPr>
                  <w:lang w:val="en-US"/>
                </w:rPr>
                <w:t xml:space="preserve">and CP extension index 0 </w:t>
              </w:r>
            </w:ins>
            <w:ins w:id="17" w:author="Toshi Nogami" w:date="2020-10-14T11:32:00Z">
              <w:r>
                <w:rPr>
                  <w:lang w:val="en-US"/>
                </w:rPr>
                <w:t>for the second UL transmission</w:t>
              </w:r>
              <w:r w:rsidRPr="006577BC">
                <w:rPr>
                  <w:rFonts w:eastAsia="Malgun Gothic"/>
                  <w:lang w:val="en-US" w:eastAsia="ko-KR"/>
                </w:rPr>
                <w:t>.</w:t>
              </w:r>
            </w:ins>
            <w:ins w:id="18" w:author="Toshi Nogami" w:date="2020-10-14T11:39:00Z">
              <w:r>
                <w:rPr>
                  <w:rFonts w:eastAsia="Malgun Gothic"/>
                  <w:lang w:val="en-US" w:eastAsia="ko-KR"/>
                </w:rPr>
                <w:t xml:space="preserve"> </w:t>
              </w:r>
              <w:r w:rsidRPr="006577BC">
                <w:rPr>
                  <w:lang w:val="en-US"/>
                </w:rPr>
                <w:t xml:space="preserve">If a UE is scheduled </w:t>
              </w:r>
              <w:r>
                <w:rPr>
                  <w:lang w:val="en-US"/>
                </w:rPr>
                <w:t xml:space="preserve">with a DCI </w:t>
              </w:r>
              <w:r w:rsidRPr="006577BC">
                <w:rPr>
                  <w:lang w:val="en-US"/>
                </w:rPr>
                <w:t>by a</w:t>
              </w:r>
              <w:r>
                <w:rPr>
                  <w:lang w:val="en-US"/>
                </w:rPr>
                <w:t xml:space="preserve"> </w:t>
              </w:r>
              <w:r w:rsidRPr="006577BC">
                <w:rPr>
                  <w:lang w:val="en-US"/>
                </w:rPr>
                <w:t xml:space="preserve">gNB to transmit PUSCH and SRS in </w:t>
              </w:r>
              <w:r>
                <w:rPr>
                  <w:lang w:val="en-US"/>
                </w:rPr>
                <w:t>non-</w:t>
              </w:r>
              <w:r w:rsidRPr="006577BC">
                <w:rPr>
                  <w:lang w:val="en-US"/>
                </w:rPr>
                <w:t xml:space="preserve">contiguous transmissions with a gap in between, the UE shall </w:t>
              </w:r>
              <w:r>
                <w:rPr>
                  <w:lang w:val="en-US"/>
                </w:rPr>
                <w:t>use the indicated channel access priority class for the PUSCH transmission.</w:t>
              </w:r>
            </w:ins>
          </w:p>
          <w:p w14:paraId="2FBEB7A2" w14:textId="7515B02F" w:rsidR="002B1EE4" w:rsidRPr="002B1EE4" w:rsidRDefault="002B1EE4" w:rsidP="002B1EE4">
            <w:pPr>
              <w:rPr>
                <w:rFonts w:eastAsia="Malgun Gothic"/>
                <w:lang w:val="en-US" w:eastAsia="ko-KR"/>
              </w:rPr>
            </w:pPr>
          </w:p>
        </w:tc>
      </w:tr>
    </w:tbl>
    <w:p w14:paraId="1B24D1E7" w14:textId="4AABEA18" w:rsidR="00BF3E0F" w:rsidRPr="00BF3E0F" w:rsidRDefault="00BF3E0F" w:rsidP="00754239">
      <w:pPr>
        <w:rPr>
          <w:rFonts w:eastAsiaTheme="minorEastAsia"/>
          <w:lang w:val="en-US"/>
        </w:rPr>
      </w:pPr>
    </w:p>
    <w:p w14:paraId="4E4451A6" w14:textId="6692094A" w:rsidR="00FB02CF" w:rsidRPr="00FB02CF" w:rsidRDefault="00FB02CF" w:rsidP="00FB02CF">
      <w:pPr>
        <w:pStyle w:val="Heading1"/>
        <w:spacing w:after="180"/>
        <w:rPr>
          <w:lang w:val="en-US" w:eastAsia="zh-CN"/>
        </w:rPr>
      </w:pPr>
      <w:r w:rsidRPr="008C275D">
        <w:rPr>
          <w:lang w:val="en-US" w:eastAsia="zh-CN"/>
        </w:rPr>
        <w:t>Conclusion</w:t>
      </w:r>
    </w:p>
    <w:p w14:paraId="1F4CC72B" w14:textId="77777777" w:rsidR="00305CC6" w:rsidRDefault="00305CC6" w:rsidP="00305CC6">
      <w:pPr>
        <w:rPr>
          <w:lang w:val="en-US"/>
        </w:rPr>
      </w:pPr>
      <w:r w:rsidRPr="002E56FB">
        <w:rPr>
          <w:lang w:val="en-US"/>
        </w:rPr>
        <w:t xml:space="preserve">In this contribution, we have the following </w:t>
      </w:r>
      <w:r>
        <w:rPr>
          <w:lang w:val="en-US"/>
        </w:rPr>
        <w:t>proposals</w:t>
      </w:r>
      <w:r w:rsidRPr="002E56FB">
        <w:rPr>
          <w:lang w:val="en-US"/>
        </w:rPr>
        <w:t>:</w:t>
      </w:r>
    </w:p>
    <w:p w14:paraId="3DE1504D" w14:textId="77777777" w:rsidR="00E61851" w:rsidRDefault="00E61851" w:rsidP="00E61851">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1</w:t>
      </w:r>
      <w:r w:rsidRPr="00051C6C">
        <w:rPr>
          <w:rFonts w:eastAsiaTheme="minorEastAsia" w:cs="Arial"/>
          <w:b/>
          <w:szCs w:val="24"/>
          <w:u w:val="single"/>
        </w:rPr>
        <w:t>:</w:t>
      </w:r>
    </w:p>
    <w:p w14:paraId="5F8E6332" w14:textId="77777777" w:rsidR="006C7CF2" w:rsidRDefault="006C7CF2" w:rsidP="006C7CF2">
      <w:pPr>
        <w:pStyle w:val="ListParagraph"/>
        <w:numPr>
          <w:ilvl w:val="0"/>
          <w:numId w:val="48"/>
        </w:numPr>
        <w:adjustRightInd w:val="0"/>
        <w:spacing w:after="0" w:afterAutospacing="0"/>
        <w:ind w:leftChars="0"/>
        <w:rPr>
          <w:rFonts w:eastAsiaTheme="minorEastAsia" w:cs="Arial"/>
          <w:b/>
          <w:szCs w:val="24"/>
        </w:rPr>
      </w:pPr>
      <w:r w:rsidRPr="002B1EE4">
        <w:rPr>
          <w:rFonts w:eastAsiaTheme="minorEastAsia" w:cs="Arial"/>
          <w:b/>
          <w:szCs w:val="24"/>
        </w:rPr>
        <w:t xml:space="preserve">The </w:t>
      </w:r>
      <w:r>
        <w:rPr>
          <w:rFonts w:eastAsiaTheme="minorEastAsia" w:cs="Arial"/>
          <w:b/>
          <w:szCs w:val="24"/>
        </w:rPr>
        <w:t>second</w:t>
      </w:r>
      <w:r w:rsidRPr="002B1EE4">
        <w:rPr>
          <w:rFonts w:eastAsiaTheme="minorEastAsia" w:cs="Arial"/>
          <w:b/>
          <w:szCs w:val="24"/>
        </w:rPr>
        <w:t xml:space="preserve"> one of the two non-consecutive UL transmissions scheduled with a single DCI</w:t>
      </w:r>
      <w:r>
        <w:rPr>
          <w:rFonts w:eastAsiaTheme="minorEastAsia" w:cs="Arial"/>
          <w:b/>
          <w:szCs w:val="24"/>
        </w:rPr>
        <w:t>:</w:t>
      </w:r>
    </w:p>
    <w:p w14:paraId="74806D45" w14:textId="77777777" w:rsidR="006C7CF2" w:rsidRDefault="006C7CF2" w:rsidP="006C7CF2">
      <w:pPr>
        <w:pStyle w:val="ListParagraph"/>
        <w:numPr>
          <w:ilvl w:val="1"/>
          <w:numId w:val="48"/>
        </w:numPr>
        <w:adjustRightInd w:val="0"/>
        <w:spacing w:after="0" w:afterAutospacing="0"/>
        <w:ind w:leftChars="0"/>
        <w:rPr>
          <w:rFonts w:eastAsiaTheme="minorEastAsia" w:cs="Arial"/>
          <w:b/>
          <w:szCs w:val="24"/>
        </w:rPr>
      </w:pPr>
      <w:r>
        <w:rPr>
          <w:rFonts w:eastAsiaTheme="minorEastAsia" w:cs="Arial"/>
          <w:b/>
          <w:szCs w:val="24"/>
        </w:rPr>
        <w:t>Type 1 LBT is used (switching to Type 2A LBT is still applicable as in a normal UL transmission),</w:t>
      </w:r>
    </w:p>
    <w:p w14:paraId="7DECF6C9" w14:textId="77777777" w:rsidR="006C7CF2" w:rsidRDefault="006C7CF2" w:rsidP="006C7CF2">
      <w:pPr>
        <w:pStyle w:val="ListParagraph"/>
        <w:numPr>
          <w:ilvl w:val="1"/>
          <w:numId w:val="48"/>
        </w:numPr>
        <w:adjustRightInd w:val="0"/>
        <w:spacing w:after="0" w:afterAutospacing="0"/>
        <w:ind w:leftChars="0"/>
        <w:rPr>
          <w:rFonts w:eastAsiaTheme="minorEastAsia" w:cs="Arial"/>
          <w:b/>
          <w:szCs w:val="24"/>
        </w:rPr>
      </w:pPr>
      <w:r>
        <w:rPr>
          <w:rFonts w:eastAsiaTheme="minorEastAsia" w:cs="Arial" w:hint="eastAsia"/>
          <w:b/>
          <w:szCs w:val="24"/>
        </w:rPr>
        <w:t>C</w:t>
      </w:r>
      <w:r>
        <w:rPr>
          <w:rFonts w:eastAsiaTheme="minorEastAsia" w:cs="Arial"/>
          <w:b/>
          <w:szCs w:val="24"/>
        </w:rPr>
        <w:t>P extension length is zero,</w:t>
      </w:r>
    </w:p>
    <w:p w14:paraId="06C46DA4" w14:textId="77777777" w:rsidR="006C7CF2" w:rsidRPr="000D002B" w:rsidRDefault="006C7CF2" w:rsidP="006C7CF2">
      <w:pPr>
        <w:pStyle w:val="ListParagraph"/>
        <w:numPr>
          <w:ilvl w:val="1"/>
          <w:numId w:val="48"/>
        </w:numPr>
        <w:adjustRightInd w:val="0"/>
        <w:spacing w:after="0" w:afterAutospacing="0"/>
        <w:ind w:leftChars="0"/>
        <w:rPr>
          <w:rFonts w:eastAsiaTheme="minorEastAsia" w:cs="Arial"/>
          <w:b/>
          <w:szCs w:val="24"/>
        </w:rPr>
      </w:pPr>
      <w:r>
        <w:rPr>
          <w:rFonts w:eastAsiaTheme="minorEastAsia" w:cs="Arial"/>
          <w:b/>
          <w:szCs w:val="24"/>
        </w:rPr>
        <w:t>The indicated CAPC in DCI format 1_0 applies to the PUSCH regardless of the order or the PUSCH and SRS transmissions.</w:t>
      </w:r>
    </w:p>
    <w:p w14:paraId="38AEE05B" w14:textId="77777777" w:rsidR="006C7CF2" w:rsidRDefault="006C7CF2" w:rsidP="006C7CF2">
      <w:pPr>
        <w:pStyle w:val="ListParagraph"/>
        <w:numPr>
          <w:ilvl w:val="0"/>
          <w:numId w:val="48"/>
        </w:numPr>
        <w:adjustRightInd w:val="0"/>
        <w:spacing w:after="0" w:afterAutospacing="0"/>
        <w:ind w:leftChars="0"/>
        <w:rPr>
          <w:rFonts w:eastAsiaTheme="minorEastAsia" w:cs="Arial"/>
          <w:b/>
          <w:szCs w:val="24"/>
        </w:rPr>
      </w:pPr>
      <w:r w:rsidRPr="000D002B">
        <w:rPr>
          <w:rFonts w:eastAsiaTheme="minorEastAsia" w:cs="Arial"/>
          <w:b/>
          <w:szCs w:val="24"/>
        </w:rPr>
        <w:t>Adopt the following Text proposal #1.</w:t>
      </w:r>
    </w:p>
    <w:p w14:paraId="4F47AA33" w14:textId="77777777" w:rsidR="00E61851" w:rsidRPr="006C7CF2" w:rsidRDefault="00E61851" w:rsidP="00E61851">
      <w:pPr>
        <w:adjustRightInd w:val="0"/>
        <w:spacing w:after="0" w:afterAutospacing="0"/>
        <w:rPr>
          <w:rFonts w:eastAsiaTheme="minorEastAsia" w:cs="Arial"/>
          <w:b/>
          <w:szCs w:val="24"/>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468E2A1A"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w:t>
      </w:r>
      <w:r w:rsidR="006C7CF2">
        <w:rPr>
          <w:szCs w:val="24"/>
          <w:lang w:eastAsia="ja-JP"/>
        </w:rPr>
        <w:t>102_e</w:t>
      </w:r>
    </w:p>
    <w:sectPr w:rsidR="00CC0CA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CB2EC" w14:textId="77777777" w:rsidR="00847116" w:rsidRDefault="00847116">
      <w:r>
        <w:separator/>
      </w:r>
    </w:p>
  </w:endnote>
  <w:endnote w:type="continuationSeparator" w:id="0">
    <w:p w14:paraId="7B0DF485" w14:textId="77777777" w:rsidR="00847116" w:rsidRDefault="00847116">
      <w:r>
        <w:continuationSeparator/>
      </w:r>
    </w:p>
  </w:endnote>
  <w:endnote w:type="continuationNotice" w:id="1">
    <w:p w14:paraId="51E55A3B" w14:textId="77777777" w:rsidR="00847116" w:rsidRDefault="00847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30DC5" w14:textId="77777777" w:rsidR="00847116" w:rsidRDefault="00847116">
      <w:r>
        <w:separator/>
      </w:r>
    </w:p>
  </w:footnote>
  <w:footnote w:type="continuationSeparator" w:id="0">
    <w:p w14:paraId="347C96A9" w14:textId="77777777" w:rsidR="00847116" w:rsidRDefault="00847116">
      <w:r>
        <w:continuationSeparator/>
      </w:r>
    </w:p>
  </w:footnote>
  <w:footnote w:type="continuationNotice" w:id="1">
    <w:p w14:paraId="3B60436C" w14:textId="77777777" w:rsidR="00847116" w:rsidRDefault="008471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5605B6F"/>
    <w:multiLevelType w:val="hybridMultilevel"/>
    <w:tmpl w:val="F5D47EE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CC347B1"/>
    <w:multiLevelType w:val="hybridMultilevel"/>
    <w:tmpl w:val="3BCEA0DE"/>
    <w:lvl w:ilvl="0" w:tplc="3FD098E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9"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41"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3157D4"/>
    <w:multiLevelType w:val="multilevel"/>
    <w:tmpl w:val="2F1CAC52"/>
    <w:lvl w:ilvl="0">
      <w:start w:val="1"/>
      <w:numFmt w:val="decimal"/>
      <w:pStyle w:val="Heading1"/>
      <w:lvlText w:val="%1."/>
      <w:lvlJc w:val="left"/>
      <w:pPr>
        <w:tabs>
          <w:tab w:val="num" w:pos="851"/>
        </w:tabs>
        <w:ind w:left="851"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34"/>
  </w:num>
  <w:num w:numId="6">
    <w:abstractNumId w:val="36"/>
  </w:num>
  <w:num w:numId="7">
    <w:abstractNumId w:val="32"/>
  </w:num>
  <w:num w:numId="8">
    <w:abstractNumId w:val="3"/>
  </w:num>
  <w:num w:numId="9">
    <w:abstractNumId w:val="47"/>
  </w:num>
  <w:num w:numId="10">
    <w:abstractNumId w:val="28"/>
  </w:num>
  <w:num w:numId="11">
    <w:abstractNumId w:val="30"/>
  </w:num>
  <w:num w:numId="12">
    <w:abstractNumId w:val="2"/>
  </w:num>
  <w:num w:numId="13">
    <w:abstractNumId w:val="15"/>
  </w:num>
  <w:num w:numId="14">
    <w:abstractNumId w:val="29"/>
  </w:num>
  <w:num w:numId="15">
    <w:abstractNumId w:val="37"/>
  </w:num>
  <w:num w:numId="16">
    <w:abstractNumId w:val="19"/>
  </w:num>
  <w:num w:numId="17">
    <w:abstractNumId w:val="24"/>
  </w:num>
  <w:num w:numId="18">
    <w:abstractNumId w:val="7"/>
  </w:num>
  <w:num w:numId="19">
    <w:abstractNumId w:val="8"/>
  </w:num>
  <w:num w:numId="20">
    <w:abstractNumId w:val="10"/>
  </w:num>
  <w:num w:numId="21">
    <w:abstractNumId w:val="41"/>
  </w:num>
  <w:num w:numId="22">
    <w:abstractNumId w:val="0"/>
  </w:num>
  <w:num w:numId="23">
    <w:abstractNumId w:val="25"/>
  </w:num>
  <w:num w:numId="24">
    <w:abstractNumId w:val="38"/>
  </w:num>
  <w:num w:numId="25">
    <w:abstractNumId w:val="42"/>
  </w:num>
  <w:num w:numId="26">
    <w:abstractNumId w:val="27"/>
  </w:num>
  <w:num w:numId="27">
    <w:abstractNumId w:val="48"/>
  </w:num>
  <w:num w:numId="28">
    <w:abstractNumId w:val="16"/>
  </w:num>
  <w:num w:numId="29">
    <w:abstractNumId w:val="12"/>
  </w:num>
  <w:num w:numId="30">
    <w:abstractNumId w:val="9"/>
  </w:num>
  <w:num w:numId="31">
    <w:abstractNumId w:val="39"/>
  </w:num>
  <w:num w:numId="32">
    <w:abstractNumId w:val="1"/>
  </w:num>
  <w:num w:numId="33">
    <w:abstractNumId w:val="14"/>
  </w:num>
  <w:num w:numId="34">
    <w:abstractNumId w:val="13"/>
  </w:num>
  <w:num w:numId="35">
    <w:abstractNumId w:val="46"/>
  </w:num>
  <w:num w:numId="36">
    <w:abstractNumId w:val="31"/>
  </w:num>
  <w:num w:numId="37">
    <w:abstractNumId w:val="40"/>
  </w:num>
  <w:num w:numId="38">
    <w:abstractNumId w:val="18"/>
  </w:num>
  <w:num w:numId="39">
    <w:abstractNumId w:val="17"/>
  </w:num>
  <w:num w:numId="40">
    <w:abstractNumId w:val="33"/>
  </w:num>
  <w:num w:numId="41">
    <w:abstractNumId w:val="5"/>
  </w:num>
  <w:num w:numId="42">
    <w:abstractNumId w:val="45"/>
  </w:num>
  <w:num w:numId="43">
    <w:abstractNumId w:val="26"/>
  </w:num>
  <w:num w:numId="44">
    <w:abstractNumId w:val="22"/>
  </w:num>
  <w:num w:numId="45">
    <w:abstractNumId w:val="20"/>
  </w:num>
  <w:num w:numId="46">
    <w:abstractNumId w:val="35"/>
  </w:num>
  <w:num w:numId="47">
    <w:abstractNumId w:val="6"/>
  </w:num>
  <w:num w:numId="48">
    <w:abstractNumId w:val="23"/>
  </w:num>
  <w:num w:numId="49">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C9A"/>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3E4"/>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7D2"/>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6D9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88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BD3"/>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4FD1"/>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1EE4"/>
    <w:rsid w:val="002B20D6"/>
    <w:rsid w:val="002B2479"/>
    <w:rsid w:val="002B314D"/>
    <w:rsid w:val="002B3F10"/>
    <w:rsid w:val="002B43FB"/>
    <w:rsid w:val="002B4811"/>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253"/>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005"/>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5334"/>
    <w:rsid w:val="00305CC6"/>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597"/>
    <w:rsid w:val="00352817"/>
    <w:rsid w:val="003529AA"/>
    <w:rsid w:val="00352B9E"/>
    <w:rsid w:val="00352C82"/>
    <w:rsid w:val="00352E6E"/>
    <w:rsid w:val="00352EB3"/>
    <w:rsid w:val="00353079"/>
    <w:rsid w:val="00353299"/>
    <w:rsid w:val="00353708"/>
    <w:rsid w:val="00353B9B"/>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A7"/>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3E9"/>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EA2"/>
    <w:rsid w:val="004B4F33"/>
    <w:rsid w:val="004B5083"/>
    <w:rsid w:val="004B5753"/>
    <w:rsid w:val="004B5B7F"/>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A4"/>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A61"/>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4E22"/>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A2E"/>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52B"/>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732A"/>
    <w:rsid w:val="006B7DF1"/>
    <w:rsid w:val="006C011B"/>
    <w:rsid w:val="006C0379"/>
    <w:rsid w:val="006C0409"/>
    <w:rsid w:val="006C071D"/>
    <w:rsid w:val="006C07B8"/>
    <w:rsid w:val="006C0990"/>
    <w:rsid w:val="006C0995"/>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C7CF2"/>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4F1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55D"/>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E019B"/>
    <w:rsid w:val="007E01E1"/>
    <w:rsid w:val="007E03F4"/>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E7C78"/>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1A9"/>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116"/>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8D4"/>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67FD9"/>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1D6"/>
    <w:rsid w:val="008B7240"/>
    <w:rsid w:val="008B725B"/>
    <w:rsid w:val="008C0344"/>
    <w:rsid w:val="008C0AF1"/>
    <w:rsid w:val="008C0CE7"/>
    <w:rsid w:val="008C0FAB"/>
    <w:rsid w:val="008C10D3"/>
    <w:rsid w:val="008C15C3"/>
    <w:rsid w:val="008C1C95"/>
    <w:rsid w:val="008C1CE8"/>
    <w:rsid w:val="008C1F92"/>
    <w:rsid w:val="008C275D"/>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4F"/>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5CF3"/>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80"/>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966"/>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748"/>
    <w:rsid w:val="00B347FB"/>
    <w:rsid w:val="00B34D6E"/>
    <w:rsid w:val="00B34D9B"/>
    <w:rsid w:val="00B35717"/>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4B93"/>
    <w:rsid w:val="00BB56C2"/>
    <w:rsid w:val="00BB582A"/>
    <w:rsid w:val="00BB5C96"/>
    <w:rsid w:val="00BB660D"/>
    <w:rsid w:val="00BB69CF"/>
    <w:rsid w:val="00BB703C"/>
    <w:rsid w:val="00BB7501"/>
    <w:rsid w:val="00BB76C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845"/>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3E0F"/>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20"/>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2438"/>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C6"/>
    <w:rsid w:val="00C966F7"/>
    <w:rsid w:val="00C96E9A"/>
    <w:rsid w:val="00C97324"/>
    <w:rsid w:val="00C97922"/>
    <w:rsid w:val="00CA0291"/>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02F"/>
    <w:rsid w:val="00CC22D5"/>
    <w:rsid w:val="00CC287C"/>
    <w:rsid w:val="00CC343D"/>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EDC"/>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0B9D"/>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851"/>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167"/>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E70B3"/>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0A"/>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6CE0"/>
    <w:rsid w:val="00F871B6"/>
    <w:rsid w:val="00F87408"/>
    <w:rsid w:val="00F903AF"/>
    <w:rsid w:val="00F90FE7"/>
    <w:rsid w:val="00F91011"/>
    <w:rsid w:val="00F91E03"/>
    <w:rsid w:val="00F9213A"/>
    <w:rsid w:val="00F9294C"/>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00A93-0C97-45FA-8C8E-A55D06E40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Pages>
  <Words>893</Words>
  <Characters>5094</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37</cp:revision>
  <cp:lastPrinted>2019-03-18T06:48:00Z</cp:lastPrinted>
  <dcterms:created xsi:type="dcterms:W3CDTF">2020-01-31T01:38:00Z</dcterms:created>
  <dcterms:modified xsi:type="dcterms:W3CDTF">2020-10-16T19:25:00Z</dcterms:modified>
</cp:coreProperties>
</file>