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C45E8" w14:textId="33577EA7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A7919" w:rsidRPr="00CA7919">
        <w:rPr>
          <w:b/>
          <w:i/>
          <w:noProof/>
          <w:sz w:val="28"/>
        </w:rPr>
        <w:t>R1-2008338</w:t>
      </w:r>
    </w:p>
    <w:p w14:paraId="14529BB8" w14:textId="77777777" w:rsidR="001E41F3" w:rsidRDefault="00E37767" w:rsidP="005E2C44">
      <w:pPr>
        <w:pStyle w:val="CRCoverPage"/>
        <w:outlineLvl w:val="0"/>
        <w:rPr>
          <w:b/>
          <w:noProof/>
          <w:sz w:val="24"/>
        </w:rPr>
      </w:pPr>
      <w:r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77777777"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77777777"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77777777"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77777777" w:rsidR="001E41F3" w:rsidRDefault="00E37767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>Corrections on preamble format indicator presence in NPDCCH order in TS 36.212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77777777" w:rsidR="001E41F3" w:rsidRDefault="00E37767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1AAD7" w14:textId="7B159BD0" w:rsidR="001F7CCA" w:rsidRDefault="00194F48" w:rsidP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currently specified that</w:t>
            </w:r>
            <w:r w:rsidR="00E37767" w:rsidRPr="00E37767">
              <w:rPr>
                <w:noProof/>
                <w:lang w:eastAsia="zh-CN"/>
              </w:rPr>
              <w:t xml:space="preserve"> preamble format indicator is only present </w:t>
            </w:r>
            <w:r>
              <w:rPr>
                <w:noProof/>
                <w:lang w:eastAsia="zh-CN"/>
              </w:rPr>
              <w:t xml:space="preserve">in DCI format N1 </w:t>
            </w:r>
            <w:r w:rsidR="00E37767" w:rsidRPr="00E37767">
              <w:rPr>
                <w:noProof/>
                <w:lang w:eastAsia="zh-CN"/>
              </w:rPr>
              <w:t>if SIB2-NB or SIB23-NB is configured.</w:t>
            </w:r>
          </w:p>
          <w:p w14:paraId="55A0F6DD" w14:textId="07076D48" w:rsidR="001E41F3" w:rsidRPr="00194F48" w:rsidRDefault="00D4593D" w:rsidP="00194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UE signals </w:t>
            </w:r>
            <w:r w:rsidRPr="004D4013">
              <w:rPr>
                <w:i/>
              </w:rPr>
              <w:t>nprach-Format2</w:t>
            </w:r>
            <w:r w:rsidRPr="004D4013">
              <w:t xml:space="preserve"> capability</w:t>
            </w:r>
            <w:r>
              <w:t xml:space="preserve">, it will always assume the preamble </w:t>
            </w:r>
            <w:r w:rsidR="000C0437">
              <w:t xml:space="preserve">format </w:t>
            </w:r>
            <w:r>
              <w:t>indicator field is present, because</w:t>
            </w:r>
            <w:r w:rsidR="00E37767" w:rsidRPr="00E37767">
              <w:rPr>
                <w:noProof/>
                <w:lang w:eastAsia="zh-CN"/>
              </w:rPr>
              <w:t xml:space="preserve"> SIB2-NB is </w:t>
            </w:r>
            <w:r>
              <w:rPr>
                <w:noProof/>
                <w:lang w:eastAsia="zh-CN"/>
              </w:rPr>
              <w:t>always present even when it does not contain any relevant configuration for NPRACH format 2</w:t>
            </w:r>
            <w:r w:rsidR="00E37767" w:rsidRPr="00E37767">
              <w:rPr>
                <w:noProof/>
                <w:lang w:eastAsia="zh-CN"/>
              </w:rPr>
              <w:t xml:space="preserve">. </w:t>
            </w:r>
            <w:r w:rsidR="00E55465">
              <w:rPr>
                <w:noProof/>
                <w:lang w:eastAsia="zh-CN"/>
              </w:rPr>
              <w:t xml:space="preserve">However, </w:t>
            </w:r>
            <w:r w:rsidR="00C653BF">
              <w:rPr>
                <w:noProof/>
                <w:lang w:eastAsia="zh-CN"/>
              </w:rPr>
              <w:t xml:space="preserve">a pre-Rel-15 </w:t>
            </w:r>
            <w:r w:rsidR="00E55465">
              <w:rPr>
                <w:noProof/>
                <w:lang w:eastAsia="zh-CN"/>
              </w:rPr>
              <w:t>eNB will not include the field in DCI.</w:t>
            </w:r>
            <w:r w:rsidR="00C653BF">
              <w:rPr>
                <w:noProof/>
                <w:lang w:eastAsia="zh-CN"/>
              </w:rPr>
              <w:t xml:space="preserve"> As a result, the eNB and UE have different understanding on the DCI contents.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7A16741E" w:rsidR="001E41F3" w:rsidRDefault="0036348B" w:rsidP="00363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the preamble format indicator field is conditioned on the presence of </w:t>
            </w:r>
            <w:r>
              <w:rPr>
                <w:i/>
                <w:noProof/>
              </w:rPr>
              <w:t>nprach-ParametersListFmt2</w:t>
            </w:r>
            <w:r>
              <w:rPr>
                <w:noProof/>
              </w:rPr>
              <w:t xml:space="preserve"> (and UE indication of the capability),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instead of SIB2-NB or SIB23-NB.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316258AB" w:rsidR="001E41F3" w:rsidRDefault="007771EA" w:rsidP="0065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EB0B9F">
              <w:rPr>
                <w:noProof/>
                <w:lang w:eastAsia="zh-CN"/>
              </w:rPr>
              <w:t>indicating support of</w:t>
            </w:r>
            <w:r>
              <w:rPr>
                <w:noProof/>
                <w:lang w:eastAsia="zh-CN"/>
              </w:rPr>
              <w:t xml:space="preserve"> NPRACH format 2 will assume presence of the preamble format i</w:t>
            </w:r>
            <w:r w:rsidR="00EB0B9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dicator field in</w:t>
            </w:r>
            <w:r w:rsidR="00F7130A">
              <w:rPr>
                <w:noProof/>
                <w:lang w:eastAsia="zh-CN"/>
              </w:rPr>
              <w:t xml:space="preserve"> DCI format N1</w:t>
            </w:r>
            <w:r>
              <w:rPr>
                <w:noProof/>
                <w:lang w:eastAsia="zh-CN"/>
              </w:rPr>
              <w:t xml:space="preserve"> </w:t>
            </w:r>
            <w:r w:rsidR="00FA30A1">
              <w:rPr>
                <w:noProof/>
                <w:lang w:eastAsia="zh-CN"/>
              </w:rPr>
              <w:t>as SIB2-NB is present, while a pre-Rel-R15</w:t>
            </w:r>
            <w:r>
              <w:rPr>
                <w:noProof/>
                <w:lang w:eastAsia="zh-CN"/>
              </w:rPr>
              <w:t xml:space="preserve"> eNB will not include the </w:t>
            </w:r>
            <w:r w:rsidR="00F7130A">
              <w:rPr>
                <w:noProof/>
                <w:lang w:eastAsia="zh-CN"/>
              </w:rPr>
              <w:t xml:space="preserve">DCI </w:t>
            </w:r>
            <w:r>
              <w:rPr>
                <w:noProof/>
                <w:lang w:eastAsia="zh-CN"/>
              </w:rPr>
              <w:t>field.</w:t>
            </w:r>
            <w:r w:rsidR="00FA30A1">
              <w:rPr>
                <w:noProof/>
                <w:lang w:eastAsia="zh-CN"/>
              </w:rPr>
              <w:t xml:space="preserve"> As a result, the UE cannot correctly receive contents of PDCCH order.</w:t>
            </w:r>
            <w:bookmarkStart w:id="2" w:name="_GoBack"/>
            <w:bookmarkEnd w:id="2"/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77777777" w:rsidR="001E41F3" w:rsidRDefault="00C23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  <w:r w:rsidR="0054466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70F2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D4E2770" w14:textId="77777777" w:rsidR="00E37767" w:rsidRDefault="00E37767" w:rsidP="00E37767">
      <w:pPr>
        <w:pStyle w:val="Heading4"/>
        <w:rPr>
          <w:lang w:eastAsia="zh-CN"/>
        </w:rPr>
      </w:pPr>
      <w:bookmarkStart w:id="4" w:name="_Toc10818838"/>
      <w:bookmarkStart w:id="5" w:name="_Toc20409248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4"/>
      <w:bookmarkEnd w:id="5"/>
    </w:p>
    <w:p w14:paraId="2A4BB15B" w14:textId="77777777" w:rsidR="00E37767" w:rsidRPr="001C2260" w:rsidRDefault="00E37767" w:rsidP="00E3776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4DFB658" w14:textId="77777777" w:rsidR="00E37767" w:rsidRDefault="00E37767" w:rsidP="00E3776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05630FFC" w14:textId="77777777" w:rsidR="00E37767" w:rsidRPr="001C2260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4468EAFF" w14:textId="77777777" w:rsidR="00E37767" w:rsidRDefault="00E37767" w:rsidP="00E3776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080C182D" w14:textId="77777777" w:rsidR="00E37767" w:rsidRPr="00875C51" w:rsidRDefault="00E37767" w:rsidP="00E3776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53081A2A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78E0905A" w14:textId="77777777" w:rsidR="00E37767" w:rsidRDefault="00E37767" w:rsidP="00E377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5A0EB764" w14:textId="77777777" w:rsidR="00E37767" w:rsidRPr="004D4013" w:rsidRDefault="00E37767" w:rsidP="00E3776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019E6A59" w14:textId="77777777" w:rsidR="00E37767" w:rsidRDefault="00E37767" w:rsidP="00E3776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del w:id="6" w:author="Huawei" w:date="2020-09-22T10:17:00Z">
        <w:r w:rsidRPr="00613C1F" w:rsidDel="007343EE">
          <w:rPr>
            <w:rFonts w:eastAsia="DengXian"/>
            <w:i/>
          </w:rPr>
          <w:delText>SystemInformationBl</w:delText>
        </w:r>
        <w:r w:rsidDel="007343EE">
          <w:rPr>
            <w:rFonts w:eastAsia="DengXian"/>
            <w:i/>
          </w:rPr>
          <w:delText>ockType2</w:delText>
        </w:r>
        <w:r w:rsidRPr="00613C1F" w:rsidDel="007343EE">
          <w:rPr>
            <w:rFonts w:eastAsia="DengXian"/>
            <w:i/>
          </w:rPr>
          <w:delText>-NB</w:delText>
        </w:r>
        <w:r w:rsidRPr="00B04F48" w:rsidDel="007343EE">
          <w:rPr>
            <w:rFonts w:eastAsia="DengXian"/>
          </w:rPr>
          <w:delText xml:space="preserve"> or </w:delText>
        </w:r>
        <w:r w:rsidRPr="004D4013" w:rsidDel="007343EE">
          <w:rPr>
            <w:i/>
          </w:rPr>
          <w:delText>SystemInformationBlockType23-NB</w:delText>
        </w:r>
      </w:del>
      <w:ins w:id="7" w:author="Huawei" w:date="2020-09-22T10:18:00Z">
        <w:r w:rsidR="007343EE" w:rsidRPr="007343EE">
          <w:rPr>
            <w:i/>
          </w:rPr>
          <w:t>nprach-ParametersListFmt2</w:t>
        </w:r>
      </w:ins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356284D7" w14:textId="77777777" w:rsidR="00E37767" w:rsidRDefault="00E37767" w:rsidP="00E3776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1F8F01E7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4C48B908" w14:textId="77777777" w:rsidR="00E37767" w:rsidRPr="00F91D4A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proofErr w:type="spellStart"/>
      <w:r>
        <w:rPr>
          <w:i/>
          <w:lang w:eastAsia="zh-CN"/>
        </w:rPr>
        <w:t>ul-ConfigList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1CEF5800" w14:textId="77777777" w:rsidR="00E37767" w:rsidRDefault="00E37767" w:rsidP="00E3776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50FC7A7" w14:textId="77777777" w:rsidR="00E37767" w:rsidRDefault="00E37767" w:rsidP="00E3776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696B085D" w14:textId="77777777" w:rsidR="00E37767" w:rsidRPr="0065412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4A2CC88D" w14:textId="77777777" w:rsidR="00E37767" w:rsidRDefault="00E37767" w:rsidP="00E3776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3316B139" w14:textId="77777777" w:rsidR="00E37767" w:rsidRDefault="00E37767" w:rsidP="00E3776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899B60C" w14:textId="77777777" w:rsidR="00E37767" w:rsidRDefault="00E37767" w:rsidP="00E3776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0BE991C6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A8A213D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4029DF80" w14:textId="77777777" w:rsidR="00E37767" w:rsidRDefault="00E37767" w:rsidP="00E3776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21701023" w14:textId="77777777" w:rsidR="00E37767" w:rsidRDefault="00E37767" w:rsidP="00E377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6327D200" w14:textId="77777777" w:rsidR="00E37767" w:rsidRDefault="00E37767" w:rsidP="00E3776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09B02830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46027947" w14:textId="77777777" w:rsidR="00E37767" w:rsidRDefault="00E37767" w:rsidP="00E3776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7F36957" w14:textId="77777777" w:rsidR="00753125" w:rsidRPr="00E37767" w:rsidRDefault="00E37767" w:rsidP="00E3776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bookmarkEnd w:id="3"/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FC45F" w14:textId="77777777" w:rsidR="001C7CC3" w:rsidRDefault="001C7CC3">
      <w:r>
        <w:separator/>
      </w:r>
    </w:p>
  </w:endnote>
  <w:endnote w:type="continuationSeparator" w:id="0">
    <w:p w14:paraId="6FAC8974" w14:textId="77777777" w:rsidR="001C7CC3" w:rsidRDefault="001C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C62FF" w14:textId="77777777" w:rsidR="001C7CC3" w:rsidRDefault="001C7CC3">
      <w:r>
        <w:separator/>
      </w:r>
    </w:p>
  </w:footnote>
  <w:footnote w:type="continuationSeparator" w:id="0">
    <w:p w14:paraId="2971C204" w14:textId="77777777" w:rsidR="001C7CC3" w:rsidRDefault="001C7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145D43"/>
    <w:rsid w:val="00191302"/>
    <w:rsid w:val="00192C46"/>
    <w:rsid w:val="00194F48"/>
    <w:rsid w:val="001A08B3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6348B"/>
    <w:rsid w:val="00374DD4"/>
    <w:rsid w:val="003B51A2"/>
    <w:rsid w:val="003E1A36"/>
    <w:rsid w:val="00410371"/>
    <w:rsid w:val="004129B9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2C44"/>
    <w:rsid w:val="006206F8"/>
    <w:rsid w:val="00621188"/>
    <w:rsid w:val="006257ED"/>
    <w:rsid w:val="00655488"/>
    <w:rsid w:val="0067095D"/>
    <w:rsid w:val="00695808"/>
    <w:rsid w:val="00696EBA"/>
    <w:rsid w:val="006B46FB"/>
    <w:rsid w:val="006D1398"/>
    <w:rsid w:val="006E21FB"/>
    <w:rsid w:val="006E2B36"/>
    <w:rsid w:val="006E575E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01D72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D03F9A"/>
    <w:rsid w:val="00D06D51"/>
    <w:rsid w:val="00D24991"/>
    <w:rsid w:val="00D4593D"/>
    <w:rsid w:val="00D50255"/>
    <w:rsid w:val="00D66520"/>
    <w:rsid w:val="00DA3A53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5C86E-51B5-4A93-81B6-889F53E5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842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Matthew Webbfinal</cp:lastModifiedBy>
  <cp:revision>11</cp:revision>
  <cp:lastPrinted>1900-01-01T00:00:00Z</cp:lastPrinted>
  <dcterms:created xsi:type="dcterms:W3CDTF">2020-09-22T11:00:00Z</dcterms:created>
  <dcterms:modified xsi:type="dcterms:W3CDTF">2020-10-16T20:30:00Z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(3)QvDJAhQIKubBWKpbrSBR7EOddZnbRX0n+ALMMSkNe5wj/zKPBsKtOhGqaM+hEmk0r5j2K3cJ
SKJ2ncUtW5dfJx5pKyli1mrc4JGKEytdFKynwo83x/W8DfX3s1DrKIJFsW27SOQNj09dsznJ
sHS2tnsBqvhBXiJtAxHrEBBx6Bema7bbFaVYbBYKTBEkcX/GTPBBykFEtJ/SU2VmDIyrSoRc
53nkCGkMGTGADqJaZP</vt:lpwstr>
  </property>
  <property fmtid="{D5CDD505-2E9C-101B-9397-08002B2CF9AE}" pid="22" name="_2015_ms_pID_7253431">
    <vt:lpwstr>YlZ4gCJuVZEeyOl4aYEQ7ZpAFpFJAKkrr1A7CVaD2uGa+9HYAzVITr
LV+gGAPeBhn2DzLLjxZ2LoUZubJRWXnhsyD12k35hgmw5nE6hFi3BvheETTZKZukaRLYlehp
+nGvniXyN4UMDByABnCpIPOwUUEjBlOFAgnsqMlE+7J9aioHvYpyovTUnwDw9kl59jo0QzkD
4fLZ7+Je3iPci7uPE4kLEJbm1x58acftmA1m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