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8C367" w14:textId="48EDA323" w:rsidR="006C07F7" w:rsidRPr="00CF195E" w:rsidRDefault="006C07F7" w:rsidP="006C07F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F8791D4" wp14:editId="2EF22E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34FE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378C2">
        <w:rPr>
          <w:b/>
          <w:kern w:val="2"/>
          <w:lang w:eastAsia="zh-CN"/>
        </w:rPr>
        <w:t>103</w:t>
      </w:r>
      <w:r>
        <w:rPr>
          <w:b/>
          <w:kern w:val="2"/>
          <w:lang w:eastAsia="zh-CN"/>
        </w:rPr>
        <w:t>-e</w:t>
      </w:r>
      <w:r w:rsidRPr="00CF195E">
        <w:rPr>
          <w:b/>
          <w:kern w:val="2"/>
          <w:lang w:eastAsia="zh-CN"/>
        </w:rPr>
        <w:tab/>
        <w:t>R1-</w:t>
      </w:r>
      <w:r>
        <w:rPr>
          <w:b/>
          <w:kern w:val="2"/>
          <w:lang w:eastAsia="zh-CN"/>
        </w:rPr>
        <w:t>20</w:t>
      </w:r>
      <w:r w:rsidR="00502CD0">
        <w:rPr>
          <w:b/>
          <w:kern w:val="2"/>
          <w:lang w:eastAsia="zh-CN"/>
        </w:rPr>
        <w:t>0</w:t>
      </w:r>
      <w:r w:rsidR="00F1266F">
        <w:rPr>
          <w:b/>
          <w:kern w:val="2"/>
          <w:lang w:eastAsia="zh-CN"/>
        </w:rPr>
        <w:t>8328</w:t>
      </w:r>
    </w:p>
    <w:p w14:paraId="741D3502" w14:textId="3C593A0B" w:rsidR="006C07F7" w:rsidRPr="00CF195E" w:rsidRDefault="006C07F7" w:rsidP="006C07F7">
      <w:pPr>
        <w:jc w:val="left"/>
        <w:rPr>
          <w:b/>
          <w:kern w:val="2"/>
          <w:lang w:eastAsia="zh-CN"/>
        </w:rPr>
      </w:pPr>
      <w:r w:rsidRPr="00641BCD">
        <w:rPr>
          <w:b/>
          <w:kern w:val="2"/>
          <w:lang w:eastAsia="zh-CN"/>
        </w:rPr>
        <w:t xml:space="preserve">E-meeting, </w:t>
      </w:r>
      <w:r w:rsidR="007378C2">
        <w:rPr>
          <w:b/>
          <w:kern w:val="2"/>
          <w:lang w:eastAsia="zh-CN"/>
        </w:rPr>
        <w:t>Oct</w:t>
      </w:r>
      <w:r w:rsidR="003A5C29">
        <w:rPr>
          <w:b/>
          <w:kern w:val="2"/>
          <w:lang w:eastAsia="zh-CN"/>
        </w:rPr>
        <w:t>ober</w:t>
      </w:r>
      <w:r w:rsidRPr="00641BCD">
        <w:rPr>
          <w:b/>
          <w:kern w:val="2"/>
          <w:lang w:eastAsia="zh-CN"/>
        </w:rPr>
        <w:t xml:space="preserve"> </w:t>
      </w:r>
      <w:r w:rsidR="00832C90">
        <w:rPr>
          <w:b/>
          <w:kern w:val="2"/>
          <w:lang w:eastAsia="zh-CN"/>
        </w:rPr>
        <w:t>26</w:t>
      </w:r>
      <w:r w:rsidRPr="00F470AD">
        <w:rPr>
          <w:b/>
          <w:kern w:val="2"/>
          <w:vertAlign w:val="superscript"/>
          <w:lang w:eastAsia="zh-CN"/>
        </w:rPr>
        <w:t>th</w:t>
      </w:r>
      <w:r w:rsidRPr="00641BCD">
        <w:rPr>
          <w:b/>
          <w:kern w:val="2"/>
          <w:lang w:eastAsia="zh-CN"/>
        </w:rPr>
        <w:t xml:space="preserve"> – </w:t>
      </w:r>
      <w:r w:rsidR="00832C90">
        <w:rPr>
          <w:b/>
          <w:kern w:val="2"/>
          <w:lang w:eastAsia="zh-CN"/>
        </w:rPr>
        <w:t>Nov</w:t>
      </w:r>
      <w:r w:rsidR="003A5C29">
        <w:rPr>
          <w:b/>
          <w:kern w:val="2"/>
          <w:lang w:eastAsia="zh-CN"/>
        </w:rPr>
        <w:t>ember</w:t>
      </w:r>
      <w:r w:rsidR="00832C90">
        <w:rPr>
          <w:b/>
          <w:kern w:val="2"/>
          <w:lang w:eastAsia="zh-CN"/>
        </w:rPr>
        <w:t xml:space="preserve"> 13</w:t>
      </w:r>
      <w:r w:rsidRPr="00F470AD">
        <w:rPr>
          <w:b/>
          <w:kern w:val="2"/>
          <w:vertAlign w:val="superscript"/>
          <w:lang w:eastAsia="zh-CN"/>
        </w:rPr>
        <w:t>th</w:t>
      </w:r>
      <w:r w:rsidRPr="00641BCD">
        <w:rPr>
          <w:b/>
          <w:kern w:val="2"/>
          <w:lang w:eastAsia="zh-CN"/>
        </w:rPr>
        <w:t>, 2020</w:t>
      </w:r>
    </w:p>
    <w:p w14:paraId="1440BEDF" w14:textId="77777777" w:rsidR="009C0564" w:rsidRPr="00832C90" w:rsidRDefault="009C0564" w:rsidP="00CF195E">
      <w:pPr>
        <w:pBdr>
          <w:top w:val="single" w:sz="4" w:space="1" w:color="auto"/>
        </w:pBdr>
        <w:spacing w:after="0"/>
        <w:jc w:val="left"/>
        <w:rPr>
          <w:b/>
          <w:kern w:val="2"/>
          <w:sz w:val="16"/>
          <w:szCs w:val="16"/>
          <w:lang w:eastAsia="zh-CN"/>
        </w:rPr>
      </w:pPr>
    </w:p>
    <w:p w14:paraId="12E7331A" w14:textId="7FDE169F"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832C90">
        <w:rPr>
          <w:b/>
          <w:kern w:val="2"/>
          <w:lang w:eastAsia="zh-CN"/>
        </w:rPr>
        <w:t>7</w:t>
      </w:r>
      <w:r w:rsidR="005C6CCB">
        <w:rPr>
          <w:b/>
          <w:kern w:val="2"/>
          <w:lang w:eastAsia="zh-CN"/>
        </w:rPr>
        <w:t>.</w:t>
      </w:r>
      <w:r w:rsidR="00832C90">
        <w:rPr>
          <w:b/>
          <w:kern w:val="2"/>
          <w:lang w:eastAsia="zh-CN"/>
        </w:rPr>
        <w:t>2</w:t>
      </w:r>
      <w:r w:rsidR="005C6CCB">
        <w:rPr>
          <w:b/>
          <w:kern w:val="2"/>
          <w:lang w:eastAsia="zh-CN"/>
        </w:rPr>
        <w:t>.</w:t>
      </w:r>
      <w:r w:rsidR="00DE1CBB">
        <w:rPr>
          <w:b/>
          <w:kern w:val="2"/>
          <w:lang w:eastAsia="zh-CN"/>
        </w:rPr>
        <w:t>3</w:t>
      </w:r>
    </w:p>
    <w:p w14:paraId="4AA027D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p>
    <w:p w14:paraId="7D2624B2" w14:textId="49B20213" w:rsidR="0026538C" w:rsidRPr="00832C9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832C90" w:rsidRPr="00832C90">
        <w:rPr>
          <w:b/>
          <w:kern w:val="2"/>
          <w:lang w:eastAsia="zh-CN"/>
        </w:rPr>
        <w:t>Corrections on PDCCH monitoring of DCI format 2_5</w:t>
      </w:r>
    </w:p>
    <w:p w14:paraId="3B5AB195" w14:textId="0B4D2561"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C465C">
        <w:rPr>
          <w:b/>
          <w:kern w:val="2"/>
          <w:lang w:eastAsia="zh-CN"/>
        </w:rPr>
        <w:t>D</w:t>
      </w:r>
      <w:bookmarkStart w:id="0" w:name="_GoBack"/>
      <w:bookmarkEnd w:id="0"/>
      <w:r w:rsidR="001F7121" w:rsidRPr="00CF195E">
        <w:rPr>
          <w:b/>
          <w:kern w:val="2"/>
          <w:lang w:eastAsia="zh-CN"/>
        </w:rPr>
        <w:t>ecision</w:t>
      </w:r>
      <w:r w:rsidR="002D0439" w:rsidRPr="00CF195E">
        <w:rPr>
          <w:b/>
          <w:kern w:val="2"/>
          <w:lang w:eastAsia="zh-CN"/>
        </w:rPr>
        <w:t xml:space="preserve"> </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Default="009C0564">
      <w:pPr>
        <w:pStyle w:val="1"/>
      </w:pPr>
      <w:bookmarkStart w:id="1" w:name="_Ref124589705"/>
      <w:bookmarkStart w:id="2" w:name="_Ref129681862"/>
      <w:r w:rsidRPr="00CF195E">
        <w:t>Introduction</w:t>
      </w:r>
      <w:bookmarkEnd w:id="1"/>
      <w:bookmarkEnd w:id="2"/>
    </w:p>
    <w:p w14:paraId="6345CEF9" w14:textId="7E05FA6A" w:rsidR="004D0E9D" w:rsidRDefault="004D0E9D" w:rsidP="004D0E9D">
      <w:pPr>
        <w:rPr>
          <w:lang w:eastAsia="zh-CN"/>
        </w:rPr>
      </w:pPr>
      <w:r>
        <w:rPr>
          <w:rFonts w:hint="eastAsia"/>
          <w:lang w:eastAsia="zh-CN"/>
        </w:rPr>
        <w:t>I</w:t>
      </w:r>
      <w:r>
        <w:rPr>
          <w:lang w:eastAsia="zh-CN"/>
        </w:rPr>
        <w:t xml:space="preserve">n RAN1 #102-e, there was some discussions </w:t>
      </w:r>
      <w:r w:rsidR="00886A72">
        <w:rPr>
          <w:lang w:eastAsia="zh-CN"/>
        </w:rPr>
        <w:t xml:space="preserve">on PDCCH monitoring for DCI format 2_5 and the following </w:t>
      </w:r>
      <w:r w:rsidR="00D23A99">
        <w:rPr>
          <w:rFonts w:cs="Times"/>
          <w:bCs/>
          <w:color w:val="000000"/>
          <w:szCs w:val="20"/>
        </w:rPr>
        <w:t xml:space="preserve">recommendations </w:t>
      </w:r>
      <w:r w:rsidR="00886A72">
        <w:rPr>
          <w:lang w:eastAsia="zh-CN"/>
        </w:rPr>
        <w:t>were made</w:t>
      </w:r>
      <w:r w:rsidR="00807F96">
        <w:rPr>
          <w:lang w:eastAsia="zh-CN"/>
        </w:rPr>
        <w:t xml:space="preserve"> </w:t>
      </w:r>
      <w:r w:rsidR="00807F96">
        <w:rPr>
          <w:lang w:eastAsia="zh-CN"/>
        </w:rPr>
        <w:fldChar w:fldCharType="begin"/>
      </w:r>
      <w:r w:rsidR="00807F96">
        <w:rPr>
          <w:lang w:eastAsia="zh-CN"/>
        </w:rPr>
        <w:instrText xml:space="preserve"> REF _Ref53137166 \n \h </w:instrText>
      </w:r>
      <w:r w:rsidR="00807F96">
        <w:rPr>
          <w:lang w:eastAsia="zh-CN"/>
        </w:rPr>
      </w:r>
      <w:r w:rsidR="00807F96">
        <w:rPr>
          <w:lang w:eastAsia="zh-CN"/>
        </w:rPr>
        <w:fldChar w:fldCharType="separate"/>
      </w:r>
      <w:r w:rsidR="00807F96">
        <w:rPr>
          <w:lang w:eastAsia="zh-CN"/>
        </w:rPr>
        <w:t>[1]</w:t>
      </w:r>
      <w:r w:rsidR="00807F96">
        <w:rPr>
          <w:lang w:eastAsia="zh-CN"/>
        </w:rPr>
        <w:fldChar w:fldCharType="end"/>
      </w:r>
      <w:r w:rsidR="00886A72">
        <w:rPr>
          <w:lang w:eastAsia="zh-CN"/>
        </w:rPr>
        <w:t xml:space="preserve">: </w:t>
      </w:r>
    </w:p>
    <w:p w14:paraId="176498BA" w14:textId="77777777" w:rsidR="00D23A99" w:rsidRPr="00D23A99" w:rsidRDefault="00D23A99" w:rsidP="00D23A99">
      <w:pPr>
        <w:rPr>
          <w:rFonts w:cs="Times"/>
          <w:b/>
          <w:bCs/>
          <w:szCs w:val="20"/>
          <w:lang w:eastAsia="ko-KR"/>
        </w:rPr>
      </w:pPr>
      <w:r w:rsidRPr="00D23A99">
        <w:rPr>
          <w:rFonts w:cs="Times"/>
          <w:b/>
          <w:bCs/>
          <w:szCs w:val="20"/>
        </w:rPr>
        <w:t>For the editors:</w:t>
      </w:r>
    </w:p>
    <w:p w14:paraId="1F81A87B" w14:textId="77777777" w:rsidR="004D0E9D" w:rsidRDefault="004D0E9D" w:rsidP="004D0E9D">
      <w:pPr>
        <w:rPr>
          <w:rFonts w:cs="Times"/>
          <w:color w:val="000000"/>
          <w:szCs w:val="20"/>
          <w:lang w:val="en-GB"/>
        </w:rPr>
      </w:pPr>
      <w:r>
        <w:rPr>
          <w:rFonts w:cs="Times"/>
          <w:color w:val="000000"/>
          <w:szCs w:val="20"/>
        </w:rPr>
        <w:t>An editorial correction to TS 38.213 should capture that an IAB-MT monitors PDCCH candidates in Type-3-PDCCH CSS (all cell types) and USS sets for DCI formats with CRC scrambled by AI-RNTI in addition to the candidates/formats already captured in Section 10.1 of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D0E9D" w14:paraId="1C975D4C" w14:textId="77777777" w:rsidTr="003F50B0">
        <w:tc>
          <w:tcPr>
            <w:tcW w:w="9839" w:type="dxa"/>
            <w:tcBorders>
              <w:top w:val="single" w:sz="4" w:space="0" w:color="auto"/>
              <w:left w:val="single" w:sz="4" w:space="0" w:color="auto"/>
              <w:bottom w:val="single" w:sz="4" w:space="0" w:color="auto"/>
              <w:right w:val="single" w:sz="4" w:space="0" w:color="auto"/>
            </w:tcBorders>
            <w:hideMark/>
          </w:tcPr>
          <w:p w14:paraId="4C2929B6" w14:textId="77777777" w:rsidR="004D0E9D" w:rsidRDefault="004D0E9D" w:rsidP="003F50B0">
            <w:pPr>
              <w:ind w:left="850" w:hanging="850"/>
              <w:rPr>
                <w:rFonts w:cs="Times"/>
                <w:b/>
                <w:color w:val="000000"/>
                <w:szCs w:val="20"/>
              </w:rPr>
            </w:pPr>
            <w:r>
              <w:rPr>
                <w:rFonts w:cs="Times"/>
                <w:b/>
                <w:color w:val="000000"/>
                <w:szCs w:val="20"/>
              </w:rPr>
              <w:t>10.1   UE procedure for determining physical downlink control channel assignment</w:t>
            </w:r>
          </w:p>
          <w:p w14:paraId="6231F957" w14:textId="77777777" w:rsidR="004D0E9D" w:rsidRDefault="004D0E9D" w:rsidP="003F50B0">
            <w:pPr>
              <w:rPr>
                <w:rFonts w:cs="Times"/>
                <w:color w:val="000000"/>
                <w:szCs w:val="20"/>
              </w:rPr>
            </w:pPr>
            <w:r>
              <w:rPr>
                <w:rFonts w:cs="Times"/>
                <w:color w:val="000000"/>
                <w:szCs w:val="20"/>
              </w:rPr>
              <w:t>A set of PDCCH candidates for a UE to monitor is defined in terms of PDCCH search space sets. A search space set can be a CSS set or a USS set. A UE monitors PDCCH candidates in one or more of the following search spaces sets</w:t>
            </w:r>
          </w:p>
          <w:p w14:paraId="323770B9" w14:textId="41C4D9DE" w:rsidR="004D0E9D" w:rsidRDefault="004D0E9D" w:rsidP="00886A72">
            <w:pPr>
              <w:ind w:left="568" w:hanging="284"/>
              <w:jc w:val="left"/>
              <w:rPr>
                <w:rFonts w:cs="Times"/>
                <w:color w:val="000000"/>
                <w:szCs w:val="20"/>
              </w:rPr>
            </w:pPr>
            <w:r>
              <w:rPr>
                <w:rFonts w:cs="Times"/>
                <w:color w:val="000000"/>
                <w:szCs w:val="20"/>
                <w:lang w:val="x-none"/>
              </w:rPr>
              <w:t>-    a Type0-PDCCH CSS </w:t>
            </w:r>
            <w:r>
              <w:rPr>
                <w:rFonts w:cs="Times"/>
                <w:color w:val="000000"/>
                <w:szCs w:val="20"/>
              </w:rPr>
              <w:t>set</w:t>
            </w:r>
            <w:r w:rsidR="00030272">
              <w:rPr>
                <w:rFonts w:cs="Times"/>
                <w:color w:val="000000"/>
                <w:szCs w:val="20"/>
              </w:rPr>
              <w:t xml:space="preserve"> </w:t>
            </w:r>
            <w:r>
              <w:rPr>
                <w:rFonts w:cs="Times"/>
                <w:color w:val="000000"/>
                <w:szCs w:val="20"/>
              </w:rPr>
              <w:t>configured by </w:t>
            </w:r>
            <w:r>
              <w:rPr>
                <w:rFonts w:cs="Times"/>
                <w:i/>
                <w:iCs/>
                <w:color w:val="000000"/>
                <w:szCs w:val="20"/>
                <w:lang w:val="x-none"/>
              </w:rPr>
              <w:t>pdcch-ConfigSIB1</w:t>
            </w:r>
            <w:r>
              <w:rPr>
                <w:rFonts w:cs="Times"/>
                <w:color w:val="000000"/>
                <w:szCs w:val="20"/>
                <w:lang w:val="x-none"/>
              </w:rPr>
              <w:t> in</w:t>
            </w:r>
            <w:r w:rsidR="00030272">
              <w:rPr>
                <w:rFonts w:cs="Times"/>
                <w:color w:val="000000"/>
                <w:szCs w:val="20"/>
                <w:lang w:val="x-none"/>
              </w:rPr>
              <w:t xml:space="preserve"> </w:t>
            </w:r>
            <w:r>
              <w:rPr>
                <w:rFonts w:cs="Times"/>
                <w:i/>
                <w:iCs/>
                <w:color w:val="000000"/>
                <w:szCs w:val="20"/>
              </w:rPr>
              <w:t>MIB</w:t>
            </w:r>
            <w:r>
              <w:rPr>
                <w:rFonts w:cs="Times"/>
                <w:color w:val="000000"/>
                <w:szCs w:val="20"/>
              </w:rPr>
              <w:t> or by</w:t>
            </w:r>
            <w:r>
              <w:rPr>
                <w:rFonts w:cs="Times"/>
                <w:i/>
                <w:iCs/>
                <w:color w:val="000000"/>
                <w:szCs w:val="20"/>
              </w:rPr>
              <w:t>searchSpaceSIB1 </w:t>
            </w:r>
            <w:r>
              <w:rPr>
                <w:rFonts w:cs="Times"/>
                <w:color w:val="000000"/>
                <w:szCs w:val="20"/>
              </w:rPr>
              <w:t>in </w:t>
            </w:r>
            <w:r>
              <w:rPr>
                <w:rFonts w:cs="Times"/>
                <w:i/>
                <w:iCs/>
                <w:color w:val="000000"/>
                <w:szCs w:val="20"/>
              </w:rPr>
              <w:t>PDCCH-ConfigCommon</w:t>
            </w:r>
            <w:r>
              <w:rPr>
                <w:rFonts w:cs="Times"/>
                <w:color w:val="000000"/>
                <w:szCs w:val="20"/>
              </w:rPr>
              <w:t> or by</w:t>
            </w:r>
            <w:r w:rsidR="00030272">
              <w:rPr>
                <w:rFonts w:cs="Times"/>
                <w:color w:val="000000"/>
                <w:szCs w:val="20"/>
              </w:rPr>
              <w:t xml:space="preserve"> </w:t>
            </w:r>
            <w:r>
              <w:rPr>
                <w:rFonts w:cs="Times"/>
                <w:i/>
                <w:iCs/>
                <w:color w:val="000000"/>
                <w:szCs w:val="20"/>
              </w:rPr>
              <w:t>searchSpaceZero</w:t>
            </w:r>
            <w:r w:rsidR="00030272">
              <w:rPr>
                <w:rFonts w:cs="Times"/>
                <w:i/>
                <w:iCs/>
                <w:color w:val="000000"/>
                <w:szCs w:val="20"/>
              </w:rPr>
              <w:t xml:space="preserve"> </w:t>
            </w:r>
            <w:r>
              <w:rPr>
                <w:rFonts w:cs="Times"/>
                <w:color w:val="000000"/>
                <w:szCs w:val="20"/>
              </w:rPr>
              <w:t>in </w:t>
            </w:r>
            <w:r>
              <w:rPr>
                <w:rFonts w:cs="Times"/>
                <w:i/>
                <w:iCs/>
                <w:color w:val="000000"/>
                <w:szCs w:val="20"/>
              </w:rPr>
              <w:t>PDCCH-ConfigCommon</w:t>
            </w:r>
            <w:r>
              <w:rPr>
                <w:rFonts w:cs="Times"/>
                <w:color w:val="000000"/>
                <w:szCs w:val="20"/>
                <w:lang w:val="x-none"/>
              </w:rPr>
              <w:t> for a DCI format with CRC scrambled by a SI-RNTI on</w:t>
            </w:r>
            <w:r w:rsidR="00030272">
              <w:rPr>
                <w:rFonts w:cs="Times"/>
                <w:color w:val="000000"/>
                <w:szCs w:val="20"/>
                <w:lang w:val="x-none"/>
              </w:rPr>
              <w:t xml:space="preserve"> </w:t>
            </w:r>
            <w:r>
              <w:rPr>
                <w:rFonts w:cs="Times"/>
                <w:color w:val="000000"/>
                <w:szCs w:val="20"/>
              </w:rPr>
              <w:t>the</w:t>
            </w:r>
            <w:r>
              <w:rPr>
                <w:rFonts w:cs="Times"/>
                <w:color w:val="000000"/>
                <w:szCs w:val="20"/>
                <w:lang w:val="x-none"/>
              </w:rPr>
              <w:t> primary cell</w:t>
            </w:r>
            <w:r>
              <w:rPr>
                <w:rFonts w:cs="Times"/>
                <w:color w:val="000000"/>
                <w:szCs w:val="20"/>
              </w:rPr>
              <w:t> of the MCG</w:t>
            </w:r>
          </w:p>
          <w:p w14:paraId="13EC3530" w14:textId="03E4EC78" w:rsidR="004D0E9D" w:rsidRDefault="004D0E9D" w:rsidP="00886A72">
            <w:pPr>
              <w:ind w:left="568" w:hanging="284"/>
              <w:jc w:val="left"/>
              <w:rPr>
                <w:rFonts w:cs="Times"/>
                <w:color w:val="000000"/>
                <w:szCs w:val="20"/>
              </w:rPr>
            </w:pPr>
            <w:r>
              <w:rPr>
                <w:rFonts w:cs="Times"/>
                <w:color w:val="000000"/>
                <w:szCs w:val="20"/>
                <w:lang w:val="x-none"/>
              </w:rPr>
              <w:t>-    a Type0A-PDCCH CSS </w:t>
            </w:r>
            <w:r>
              <w:rPr>
                <w:rFonts w:cs="Times"/>
                <w:color w:val="000000"/>
                <w:szCs w:val="20"/>
              </w:rPr>
              <w:t>set</w:t>
            </w:r>
            <w:r w:rsidR="00030272">
              <w:rPr>
                <w:rFonts w:cs="Times"/>
                <w:color w:val="000000"/>
                <w:szCs w:val="20"/>
              </w:rPr>
              <w:t xml:space="preserve"> </w:t>
            </w:r>
            <w:r>
              <w:rPr>
                <w:rFonts w:cs="Times"/>
                <w:color w:val="000000"/>
                <w:szCs w:val="20"/>
              </w:rPr>
              <w:t>configured by </w:t>
            </w:r>
            <w:r>
              <w:rPr>
                <w:rFonts w:cs="Times"/>
                <w:i/>
                <w:iCs/>
                <w:color w:val="000000"/>
                <w:szCs w:val="20"/>
              </w:rPr>
              <w:t>searchSpaceOtherSystemInformation</w:t>
            </w:r>
            <w:r>
              <w:rPr>
                <w:rFonts w:cs="Times"/>
                <w:color w:val="000000"/>
                <w:szCs w:val="20"/>
              </w:rPr>
              <w:t> in </w:t>
            </w:r>
            <w:r>
              <w:rPr>
                <w:rFonts w:cs="Times"/>
                <w:i/>
                <w:iCs/>
                <w:color w:val="000000"/>
                <w:szCs w:val="20"/>
              </w:rPr>
              <w:t>PDCCH-ConfigCommon</w:t>
            </w:r>
            <w:r>
              <w:rPr>
                <w:rFonts w:cs="Times"/>
                <w:color w:val="000000"/>
                <w:szCs w:val="20"/>
                <w:lang w:val="x-none"/>
              </w:rPr>
              <w:t> for a DCI format with CRC scrambled by a SI-RNTI on</w:t>
            </w:r>
            <w:r w:rsidR="00030272">
              <w:rPr>
                <w:rFonts w:cs="Times"/>
                <w:color w:val="000000"/>
                <w:szCs w:val="20"/>
                <w:lang w:val="x-none"/>
              </w:rPr>
              <w:t xml:space="preserve"> </w:t>
            </w:r>
            <w:r>
              <w:rPr>
                <w:rFonts w:cs="Times"/>
                <w:color w:val="000000"/>
                <w:szCs w:val="20"/>
              </w:rPr>
              <w:t>the</w:t>
            </w:r>
            <w:r>
              <w:rPr>
                <w:rFonts w:cs="Times"/>
                <w:color w:val="000000"/>
                <w:szCs w:val="20"/>
                <w:lang w:val="x-none"/>
              </w:rPr>
              <w:t> primary cell</w:t>
            </w:r>
            <w:r>
              <w:rPr>
                <w:rFonts w:cs="Times"/>
                <w:color w:val="000000"/>
                <w:szCs w:val="20"/>
              </w:rPr>
              <w:t> of the MCG</w:t>
            </w:r>
          </w:p>
          <w:p w14:paraId="67C12CF4" w14:textId="29C090D9" w:rsidR="004D0E9D" w:rsidRDefault="004D0E9D" w:rsidP="00886A72">
            <w:pPr>
              <w:ind w:left="568" w:hanging="284"/>
              <w:jc w:val="left"/>
              <w:rPr>
                <w:rFonts w:cs="Times"/>
                <w:color w:val="000000"/>
                <w:szCs w:val="20"/>
              </w:rPr>
            </w:pPr>
            <w:r>
              <w:rPr>
                <w:rFonts w:cs="Times"/>
                <w:color w:val="000000"/>
                <w:szCs w:val="20"/>
                <w:lang w:val="x-none"/>
              </w:rPr>
              <w:t>-    a Type1-PDCCH CSS </w:t>
            </w:r>
            <w:r>
              <w:rPr>
                <w:rFonts w:cs="Times"/>
                <w:color w:val="000000"/>
                <w:szCs w:val="20"/>
              </w:rPr>
              <w:t>set</w:t>
            </w:r>
            <w:r w:rsidR="00030272">
              <w:rPr>
                <w:rFonts w:cs="Times"/>
                <w:color w:val="000000"/>
                <w:szCs w:val="20"/>
              </w:rPr>
              <w:t xml:space="preserve"> </w:t>
            </w:r>
            <w:r>
              <w:rPr>
                <w:rFonts w:cs="Times"/>
                <w:color w:val="000000"/>
                <w:szCs w:val="20"/>
              </w:rPr>
              <w:t>configured by </w:t>
            </w:r>
            <w:r>
              <w:rPr>
                <w:rFonts w:cs="Times"/>
                <w:i/>
                <w:iCs/>
                <w:color w:val="000000"/>
                <w:szCs w:val="20"/>
              </w:rPr>
              <w:t>ra-SearchSpace</w:t>
            </w:r>
            <w:r>
              <w:rPr>
                <w:rFonts w:cs="Times"/>
                <w:color w:val="000000"/>
                <w:szCs w:val="20"/>
              </w:rPr>
              <w:t> in </w:t>
            </w:r>
            <w:r>
              <w:rPr>
                <w:rFonts w:cs="Times"/>
                <w:i/>
                <w:iCs/>
                <w:color w:val="000000"/>
                <w:szCs w:val="20"/>
              </w:rPr>
              <w:t>PDCCH-ConfigCommon</w:t>
            </w:r>
            <w:r>
              <w:rPr>
                <w:rFonts w:cs="Times"/>
                <w:color w:val="000000"/>
                <w:szCs w:val="20"/>
                <w:lang w:val="x-none"/>
              </w:rPr>
              <w:t> for a DCI format with CRC scrambled by a RA-RNTI, a MsgB-RNTI, or a TC-RNTI on</w:t>
            </w:r>
            <w:r w:rsidR="00030272">
              <w:rPr>
                <w:rFonts w:cs="Times"/>
                <w:color w:val="000000"/>
                <w:szCs w:val="20"/>
                <w:lang w:val="x-none"/>
              </w:rPr>
              <w:t xml:space="preserve"> </w:t>
            </w:r>
            <w:r>
              <w:rPr>
                <w:rFonts w:cs="Times"/>
                <w:color w:val="000000"/>
                <w:szCs w:val="20"/>
              </w:rPr>
              <w:t>the</w:t>
            </w:r>
            <w:r>
              <w:rPr>
                <w:rFonts w:cs="Times"/>
                <w:color w:val="000000"/>
                <w:szCs w:val="20"/>
                <w:lang w:val="x-none"/>
              </w:rPr>
              <w:t> primary cell</w:t>
            </w:r>
          </w:p>
          <w:p w14:paraId="78E68785" w14:textId="07AF53F7" w:rsidR="004D0E9D" w:rsidRDefault="004D0E9D" w:rsidP="00886A72">
            <w:pPr>
              <w:ind w:left="568" w:hanging="284"/>
              <w:jc w:val="left"/>
              <w:rPr>
                <w:rFonts w:cs="Times"/>
                <w:color w:val="000000"/>
                <w:szCs w:val="20"/>
              </w:rPr>
            </w:pPr>
            <w:r>
              <w:rPr>
                <w:rFonts w:cs="Times"/>
                <w:color w:val="000000"/>
                <w:szCs w:val="20"/>
                <w:lang w:val="x-none"/>
              </w:rPr>
              <w:t>-    a Type2-PDCCH CSS </w:t>
            </w:r>
            <w:r>
              <w:rPr>
                <w:rFonts w:cs="Times"/>
                <w:color w:val="000000"/>
                <w:szCs w:val="20"/>
              </w:rPr>
              <w:t>set</w:t>
            </w:r>
            <w:r w:rsidR="00030272">
              <w:rPr>
                <w:rFonts w:cs="Times"/>
                <w:color w:val="000000"/>
                <w:szCs w:val="20"/>
              </w:rPr>
              <w:t xml:space="preserve"> </w:t>
            </w:r>
            <w:r>
              <w:rPr>
                <w:rFonts w:cs="Times"/>
                <w:color w:val="000000"/>
                <w:szCs w:val="20"/>
              </w:rPr>
              <w:t>configured by </w:t>
            </w:r>
            <w:r>
              <w:rPr>
                <w:rFonts w:cs="Times"/>
                <w:i/>
                <w:iCs/>
                <w:color w:val="000000"/>
                <w:szCs w:val="20"/>
              </w:rPr>
              <w:t>pagingSearchSpace</w:t>
            </w:r>
            <w:r>
              <w:rPr>
                <w:rFonts w:cs="Times"/>
                <w:color w:val="000000"/>
                <w:szCs w:val="20"/>
              </w:rPr>
              <w:t> in</w:t>
            </w:r>
            <w:r w:rsidR="00030272">
              <w:rPr>
                <w:rFonts w:cs="Times"/>
                <w:color w:val="000000"/>
                <w:szCs w:val="20"/>
              </w:rPr>
              <w:t xml:space="preserve"> </w:t>
            </w:r>
            <w:r>
              <w:rPr>
                <w:rFonts w:cs="Times"/>
                <w:i/>
                <w:iCs/>
                <w:color w:val="000000"/>
                <w:szCs w:val="20"/>
              </w:rPr>
              <w:t>PDCCH-ConfigCommon</w:t>
            </w:r>
            <w:r>
              <w:rPr>
                <w:rFonts w:cs="Times"/>
                <w:color w:val="000000"/>
                <w:szCs w:val="20"/>
                <w:lang w:val="x-none"/>
              </w:rPr>
              <w:t> for a DCI format with CRC scrambled by a P-RNTI on</w:t>
            </w:r>
            <w:r>
              <w:rPr>
                <w:rFonts w:cs="Times"/>
                <w:color w:val="000000"/>
                <w:szCs w:val="20"/>
              </w:rPr>
              <w:t>the</w:t>
            </w:r>
            <w:r>
              <w:rPr>
                <w:rFonts w:cs="Times"/>
                <w:color w:val="000000"/>
                <w:szCs w:val="20"/>
                <w:lang w:val="x-none"/>
              </w:rPr>
              <w:t> primary cell</w:t>
            </w:r>
            <w:r>
              <w:rPr>
                <w:rFonts w:cs="Times"/>
                <w:color w:val="000000"/>
                <w:szCs w:val="20"/>
              </w:rPr>
              <w:t> of the MCG</w:t>
            </w:r>
          </w:p>
          <w:p w14:paraId="3EE9F553" w14:textId="178FEE22" w:rsidR="004D0E9D" w:rsidRDefault="004D0E9D" w:rsidP="00886A72">
            <w:pPr>
              <w:ind w:left="568" w:hanging="284"/>
              <w:jc w:val="left"/>
              <w:rPr>
                <w:rFonts w:cs="Times"/>
                <w:color w:val="000000"/>
                <w:szCs w:val="20"/>
                <w:lang w:val="x-none"/>
              </w:rPr>
            </w:pPr>
            <w:r>
              <w:rPr>
                <w:rFonts w:cs="Times"/>
                <w:color w:val="000000"/>
                <w:szCs w:val="20"/>
                <w:lang w:val="x-none"/>
              </w:rPr>
              <w:t>-   </w:t>
            </w:r>
            <w:r w:rsidR="00D23A99">
              <w:rPr>
                <w:rFonts w:cs="Times"/>
                <w:color w:val="000000"/>
                <w:szCs w:val="20"/>
                <w:lang w:val="x-none"/>
              </w:rPr>
              <w:t xml:space="preserve"> </w:t>
            </w:r>
            <w:r>
              <w:rPr>
                <w:rFonts w:cs="Times"/>
                <w:color w:val="000000"/>
                <w:szCs w:val="20"/>
                <w:lang w:val="x-none"/>
              </w:rPr>
              <w:t>a Type3-PDCCH CSS </w:t>
            </w:r>
            <w:r>
              <w:rPr>
                <w:rFonts w:cs="Times"/>
                <w:color w:val="000000"/>
                <w:szCs w:val="20"/>
              </w:rPr>
              <w:t>set</w:t>
            </w:r>
            <w:r w:rsidR="00030272">
              <w:rPr>
                <w:rFonts w:cs="Times"/>
                <w:color w:val="000000"/>
                <w:szCs w:val="20"/>
              </w:rPr>
              <w:t xml:space="preserve"> </w:t>
            </w:r>
            <w:r>
              <w:rPr>
                <w:rFonts w:cs="Times"/>
                <w:color w:val="000000"/>
                <w:szCs w:val="20"/>
              </w:rPr>
              <w:t>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rPr>
              <w:t>common</w:t>
            </w:r>
            <w:r>
              <w:rPr>
                <w:rFonts w:cs="Times"/>
                <w:color w:val="000000"/>
                <w:szCs w:val="20"/>
                <w:lang w:val="x-none"/>
              </w:rPr>
              <w:t>for DCI format</w:t>
            </w:r>
            <w:r>
              <w:rPr>
                <w:rFonts w:cs="Times"/>
                <w:color w:val="000000"/>
                <w:szCs w:val="20"/>
              </w:rPr>
              <w:t>s</w:t>
            </w:r>
            <w:r>
              <w:rPr>
                <w:rFonts w:cs="Times"/>
                <w:color w:val="000000"/>
                <w:szCs w:val="20"/>
                <w:lang w:val="x-none"/>
              </w:rPr>
              <w:t>with CRC scrambled by INT-RNTI, SFI-RNTI, TPC-PUSCH-RNTI, TPC-PUCCH-RNTI, TPC-SRS-RNTI</w:t>
            </w:r>
            <w:r>
              <w:rPr>
                <w:rFonts w:cs="Times"/>
                <w:color w:val="000000"/>
                <w:szCs w:val="20"/>
              </w:rPr>
              <w:t>, CI-RNTI</w:t>
            </w:r>
            <w:r>
              <w:rPr>
                <w:rFonts w:cs="Times"/>
                <w:color w:val="000000"/>
                <w:szCs w:val="20"/>
                <w:lang w:val="x-none"/>
              </w:rPr>
              <w:t>,</w:t>
            </w:r>
            <w:r>
              <w:rPr>
                <w:rFonts w:cs="Times"/>
                <w:color w:val="000000"/>
                <w:szCs w:val="20"/>
              </w:rPr>
              <w:t>or </w:t>
            </w:r>
            <w:r>
              <w:rPr>
                <w:rFonts w:cs="Times"/>
                <w:color w:val="000000"/>
                <w:szCs w:val="20"/>
                <w:lang w:val="x-none"/>
              </w:rPr>
              <w:t>PS-RNTI</w:t>
            </w:r>
            <w:r>
              <w:rPr>
                <w:rFonts w:cs="Times"/>
                <w:color w:val="000000"/>
                <w:szCs w:val="20"/>
              </w:rPr>
              <w:t> and</w:t>
            </w:r>
            <w:r>
              <w:rPr>
                <w:rFonts w:cs="Times"/>
                <w:color w:val="000000"/>
                <w:szCs w:val="20"/>
                <w:lang w:val="x-none"/>
              </w:rPr>
              <w:t>,</w:t>
            </w:r>
            <w:r>
              <w:rPr>
                <w:rFonts w:cs="Times"/>
                <w:color w:val="000000"/>
                <w:szCs w:val="20"/>
              </w:rPr>
              <w:t>only for the primary cell,</w:t>
            </w:r>
            <w:r>
              <w:rPr>
                <w:rFonts w:cs="Times"/>
                <w:color w:val="000000"/>
                <w:szCs w:val="20"/>
                <w:lang w:val="x-none"/>
              </w:rPr>
              <w:t> C-RNTI,</w:t>
            </w:r>
            <w:r>
              <w:rPr>
                <w:rFonts w:cs="Times"/>
                <w:color w:val="000000"/>
                <w:szCs w:val="20"/>
              </w:rPr>
              <w:t>MCS-C-RNTI, </w:t>
            </w:r>
            <w:r>
              <w:rPr>
                <w:rFonts w:cs="Times"/>
                <w:color w:val="000000"/>
                <w:szCs w:val="20"/>
                <w:lang w:val="x-none"/>
              </w:rPr>
              <w:t>or CS-RNTI(s)</w:t>
            </w:r>
            <w:r>
              <w:rPr>
                <w:rFonts w:cs="Times"/>
                <w:color w:val="000000"/>
                <w:szCs w:val="20"/>
              </w:rPr>
              <w:t>,</w:t>
            </w:r>
            <w:r>
              <w:rPr>
                <w:rFonts w:cs="Times"/>
                <w:color w:val="000000"/>
                <w:szCs w:val="20"/>
                <w:lang w:val="x-none"/>
              </w:rPr>
              <w:t> and</w:t>
            </w:r>
          </w:p>
          <w:p w14:paraId="30753C4F" w14:textId="6C34D463" w:rsidR="004D0E9D" w:rsidRDefault="004D0E9D" w:rsidP="00D23A99">
            <w:pPr>
              <w:ind w:left="568" w:hanging="284"/>
              <w:jc w:val="left"/>
              <w:rPr>
                <w:rFonts w:cs="Times"/>
                <w:color w:val="000000"/>
                <w:szCs w:val="20"/>
                <w:lang w:val="en-GB"/>
              </w:rPr>
            </w:pPr>
            <w:r>
              <w:rPr>
                <w:rFonts w:cs="Times"/>
                <w:color w:val="000000"/>
                <w:szCs w:val="20"/>
                <w:lang w:val="x-none"/>
              </w:rPr>
              <w:t>-    a USS</w:t>
            </w:r>
            <w:r w:rsidR="00D23A99">
              <w:rPr>
                <w:rFonts w:cs="Times"/>
                <w:color w:val="000000"/>
                <w:szCs w:val="20"/>
                <w:lang w:val="x-none"/>
              </w:rPr>
              <w:t xml:space="preserve"> </w:t>
            </w:r>
            <w:r>
              <w:rPr>
                <w:rFonts w:cs="Times"/>
                <w:color w:val="000000"/>
                <w:szCs w:val="20"/>
              </w:rPr>
              <w:t>set configured by</w:t>
            </w:r>
            <w:r w:rsidR="00030272">
              <w:rPr>
                <w:rFonts w:cs="Times"/>
                <w:color w:val="000000"/>
                <w:szCs w:val="20"/>
              </w:rPr>
              <w:t xml:space="preserve">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lang w:val="x-none"/>
              </w:rPr>
              <w:t>ue-Specific</w:t>
            </w:r>
            <w:r>
              <w:rPr>
                <w:rFonts w:cs="Times"/>
                <w:color w:val="000000"/>
                <w:szCs w:val="20"/>
                <w:lang w:val="x-none"/>
              </w:rPr>
              <w:t>for DCI format</w:t>
            </w:r>
            <w:r>
              <w:rPr>
                <w:rFonts w:cs="Times"/>
                <w:color w:val="000000"/>
                <w:szCs w:val="20"/>
              </w:rPr>
              <w:t>s</w:t>
            </w:r>
            <w:r>
              <w:rPr>
                <w:rFonts w:cs="Times"/>
                <w:color w:val="000000"/>
                <w:szCs w:val="20"/>
                <w:lang w:val="x-none"/>
              </w:rPr>
              <w:t> with CRC scrambled by C-RNTI</w:t>
            </w:r>
            <w:r>
              <w:rPr>
                <w:rFonts w:cs="Times"/>
                <w:color w:val="000000"/>
                <w:szCs w:val="20"/>
              </w:rPr>
              <w:t>, MCS-C-RNTI, SP-CSI-RNTI,</w:t>
            </w:r>
            <w:r>
              <w:rPr>
                <w:rFonts w:cs="Times"/>
                <w:color w:val="000000"/>
                <w:szCs w:val="20"/>
                <w:lang w:val="x-none"/>
              </w:rPr>
              <w:t>CS-RNTI(s)</w:t>
            </w:r>
            <w:r>
              <w:rPr>
                <w:rFonts w:cs="Times"/>
                <w:color w:val="000000"/>
                <w:szCs w:val="20"/>
              </w:rPr>
              <w:t>,</w:t>
            </w:r>
            <w:r>
              <w:rPr>
                <w:rFonts w:cs="Times"/>
                <w:color w:val="000000"/>
                <w:szCs w:val="20"/>
                <w:lang w:val="x-none"/>
              </w:rPr>
              <w:t>SL-RNTI, SL-CS-RNTI</w:t>
            </w:r>
            <w:r>
              <w:rPr>
                <w:rFonts w:cs="Times"/>
                <w:color w:val="000000"/>
                <w:szCs w:val="20"/>
              </w:rPr>
              <w:t>, or</w:t>
            </w:r>
            <w:r w:rsidR="00D23A99">
              <w:rPr>
                <w:rFonts w:cs="Times"/>
                <w:color w:val="000000"/>
                <w:szCs w:val="20"/>
              </w:rPr>
              <w:t xml:space="preserve"> </w:t>
            </w:r>
            <w:r>
              <w:rPr>
                <w:rFonts w:cs="Times"/>
                <w:color w:val="000000"/>
                <w:szCs w:val="20"/>
              </w:rPr>
              <w:t>SL-L-CS-RNTI</w:t>
            </w:r>
            <w:r>
              <w:rPr>
                <w:rFonts w:cs="Times"/>
                <w:color w:val="000000"/>
                <w:szCs w:val="20"/>
                <w:lang w:val="x-none"/>
              </w:rPr>
              <w:t>.</w:t>
            </w:r>
            <w:r>
              <w:rPr>
                <w:rFonts w:cs="Times"/>
                <w:color w:val="000000"/>
                <w:szCs w:val="20"/>
              </w:rPr>
              <w:t> </w:t>
            </w:r>
          </w:p>
        </w:tc>
      </w:tr>
    </w:tbl>
    <w:p w14:paraId="037DC4AF" w14:textId="77777777" w:rsidR="00030272" w:rsidRDefault="004D0E9D" w:rsidP="00D23A99">
      <w:pPr>
        <w:spacing w:before="120"/>
        <w:rPr>
          <w:rFonts w:cs="Times"/>
          <w:bCs/>
          <w:color w:val="000000"/>
          <w:szCs w:val="20"/>
        </w:rPr>
      </w:pPr>
      <w:r>
        <w:rPr>
          <w:rFonts w:cs="Times"/>
          <w:bCs/>
          <w:color w:val="000000"/>
          <w:szCs w:val="20"/>
        </w:rPr>
        <w:t>The recommendation to the editor is to add text under section 14 (instead of 10.1) of 38.213 since it is only applicable for IAB-MTs and not UEs. </w:t>
      </w:r>
    </w:p>
    <w:p w14:paraId="08221056" w14:textId="795D40E8" w:rsidR="004D0E9D" w:rsidRPr="004D0E9D" w:rsidRDefault="00D23A99" w:rsidP="00D23A99">
      <w:pPr>
        <w:spacing w:before="120"/>
        <w:rPr>
          <w:lang w:val="en-GB" w:eastAsia="zh-CN"/>
        </w:rPr>
      </w:pPr>
      <w:r>
        <w:rPr>
          <w:rFonts w:hint="eastAsia"/>
          <w:lang w:val="en-GB" w:eastAsia="zh-CN"/>
        </w:rPr>
        <w:t>Since</w:t>
      </w:r>
      <w:r>
        <w:rPr>
          <w:lang w:val="en-GB" w:eastAsia="zh-CN"/>
        </w:rPr>
        <w:t xml:space="preserve"> t</w:t>
      </w:r>
      <w:r>
        <w:rPr>
          <w:rFonts w:hint="eastAsia"/>
          <w:lang w:val="en-GB" w:eastAsia="zh-CN"/>
        </w:rPr>
        <w:t>he</w:t>
      </w:r>
      <w:r>
        <w:rPr>
          <w:lang w:val="en-GB" w:eastAsia="zh-CN"/>
        </w:rPr>
        <w:t xml:space="preserve"> above correction has not been captured in the latest spec</w:t>
      </w:r>
      <w:r w:rsidR="00A73974">
        <w:rPr>
          <w:lang w:val="en-GB" w:eastAsia="zh-CN"/>
        </w:rPr>
        <w:t>ification</w:t>
      </w:r>
      <w:r>
        <w:rPr>
          <w:lang w:val="en-GB" w:eastAsia="zh-CN"/>
        </w:rPr>
        <w:t>, this contribution provided a TP</w:t>
      </w:r>
      <w:r w:rsidR="003F50B0">
        <w:rPr>
          <w:lang w:val="en-GB" w:eastAsia="zh-CN"/>
        </w:rPr>
        <w:t xml:space="preserve"> to capture the IAB-MT behaviour</w:t>
      </w:r>
      <w:r w:rsidR="00A73974">
        <w:rPr>
          <w:lang w:val="en-GB" w:eastAsia="zh-CN"/>
        </w:rPr>
        <w:t xml:space="preserve"> for PDCCH monitoring for DCI format 2_5</w:t>
      </w:r>
      <w:r>
        <w:rPr>
          <w:lang w:val="en-GB" w:eastAsia="zh-CN"/>
        </w:rPr>
        <w:t xml:space="preserve">. </w:t>
      </w:r>
    </w:p>
    <w:p w14:paraId="7BA4A676" w14:textId="09E07ADB" w:rsidR="008774BD" w:rsidRDefault="004E01EB" w:rsidP="00127D29">
      <w:pPr>
        <w:pStyle w:val="1"/>
      </w:pPr>
      <w:bookmarkStart w:id="3" w:name="_Ref129681832"/>
      <w:r>
        <w:t>Di</w:t>
      </w:r>
      <w:r w:rsidR="00E02215">
        <w:t>sc</w:t>
      </w:r>
      <w:r>
        <w:t>ussion</w:t>
      </w:r>
    </w:p>
    <w:p w14:paraId="62D23DF7" w14:textId="04A7C6BE" w:rsidR="006A54E5" w:rsidRDefault="006A54E5" w:rsidP="00D23A99">
      <w:pPr>
        <w:rPr>
          <w:rFonts w:cs="Times"/>
          <w:color w:val="000000"/>
          <w:szCs w:val="20"/>
        </w:rPr>
      </w:pPr>
      <w:r>
        <w:rPr>
          <w:rFonts w:cs="Times"/>
          <w:color w:val="000000"/>
          <w:szCs w:val="20"/>
        </w:rPr>
        <w:t>As agreed in RAN1 100bis</w:t>
      </w:r>
      <w:r w:rsidR="00683CCB">
        <w:rPr>
          <w:rFonts w:cs="Times" w:hint="eastAsia"/>
          <w:color w:val="000000"/>
          <w:szCs w:val="20"/>
          <w:lang w:eastAsia="zh-CN"/>
        </w:rPr>
        <w:t>-</w:t>
      </w:r>
      <w:r w:rsidR="00683CCB">
        <w:rPr>
          <w:rFonts w:cs="Times"/>
          <w:color w:val="000000"/>
          <w:szCs w:val="20"/>
        </w:rPr>
        <w:t>e</w:t>
      </w:r>
      <w:r w:rsidR="00683CCB">
        <w:rPr>
          <w:rFonts w:cs="Times"/>
          <w:color w:val="000000"/>
          <w:szCs w:val="20"/>
          <w:lang w:eastAsia="zh-CN"/>
        </w:rPr>
        <w:t xml:space="preserve">, </w:t>
      </w:r>
      <w:r w:rsidR="00683CCB">
        <w:rPr>
          <w:rFonts w:cs="Times" w:hint="eastAsia"/>
          <w:color w:val="000000"/>
          <w:szCs w:val="20"/>
          <w:lang w:eastAsia="zh-CN"/>
        </w:rPr>
        <w:t>a</w:t>
      </w:r>
      <w:r w:rsidR="003F50B0">
        <w:rPr>
          <w:rFonts w:cs="Times"/>
          <w:color w:val="000000"/>
          <w:szCs w:val="20"/>
        </w:rPr>
        <w:t>n IAB-MT need</w:t>
      </w:r>
      <w:r w:rsidR="0070058E">
        <w:rPr>
          <w:rFonts w:cs="Times"/>
          <w:color w:val="000000"/>
          <w:szCs w:val="20"/>
        </w:rPr>
        <w:t>s</w:t>
      </w:r>
      <w:r w:rsidR="003F50B0">
        <w:rPr>
          <w:rFonts w:cs="Times"/>
          <w:color w:val="000000"/>
          <w:szCs w:val="20"/>
        </w:rPr>
        <w:t xml:space="preserve"> to monitor DCI format 2_5 in </w:t>
      </w:r>
      <w:r w:rsidR="00AD6430">
        <w:rPr>
          <w:rFonts w:cs="Times"/>
          <w:color w:val="000000"/>
          <w:szCs w:val="20"/>
        </w:rPr>
        <w:t xml:space="preserve">a </w:t>
      </w:r>
      <w:r w:rsidR="003F50B0">
        <w:rPr>
          <w:rFonts w:cs="Times"/>
          <w:color w:val="000000"/>
          <w:szCs w:val="20"/>
        </w:rPr>
        <w:t xml:space="preserve">CSS set and </w:t>
      </w:r>
      <w:r w:rsidR="00AD6430">
        <w:rPr>
          <w:rFonts w:cs="Times" w:hint="eastAsia"/>
          <w:color w:val="000000"/>
          <w:szCs w:val="20"/>
          <w:lang w:eastAsia="zh-CN"/>
        </w:rPr>
        <w:t>a</w:t>
      </w:r>
      <w:r w:rsidR="00AD6430">
        <w:rPr>
          <w:rFonts w:cs="Times"/>
          <w:color w:val="000000"/>
          <w:szCs w:val="20"/>
          <w:lang w:eastAsia="zh-CN"/>
        </w:rPr>
        <w:t xml:space="preserve"> </w:t>
      </w:r>
      <w:r w:rsidR="003F50B0">
        <w:rPr>
          <w:rFonts w:cs="Times"/>
          <w:color w:val="000000"/>
          <w:szCs w:val="20"/>
        </w:rPr>
        <w:t xml:space="preserve">USS set if configured by higher layers. </w:t>
      </w:r>
    </w:p>
    <w:p w14:paraId="7888BA0A" w14:textId="77777777" w:rsidR="006A54E5" w:rsidRPr="006A54E5" w:rsidRDefault="006A54E5" w:rsidP="006A54E5">
      <w:pPr>
        <w:rPr>
          <w:i/>
        </w:rPr>
      </w:pPr>
      <w:r w:rsidRPr="006A54E5">
        <w:rPr>
          <w:i/>
          <w:highlight w:val="green"/>
          <w:lang w:eastAsia="ko-KR"/>
        </w:rPr>
        <w:lastRenderedPageBreak/>
        <w:t>Agreements</w:t>
      </w:r>
      <w:r w:rsidRPr="006A54E5">
        <w:rPr>
          <w:i/>
          <w:lang w:eastAsia="ko-KR"/>
        </w:rPr>
        <w:t xml:space="preserve">: Confirm DCI Format 2_0 and DCI Format 2_5 can be monitored by an IAB-MT in </w:t>
      </w:r>
      <w:r w:rsidRPr="006A54E5">
        <w:rPr>
          <w:i/>
          <w:highlight w:val="yellow"/>
          <w:lang w:eastAsia="ko-KR"/>
        </w:rPr>
        <w:t>at least a common search space</w:t>
      </w:r>
      <w:r w:rsidRPr="006A54E5">
        <w:rPr>
          <w:i/>
          <w:lang w:eastAsia="ko-KR"/>
        </w:rPr>
        <w:t>. The same number of aggregation levels and candidates can be separately configured for both DCI Format 2_0 and DCI Format 2_5.</w:t>
      </w:r>
    </w:p>
    <w:p w14:paraId="6F678263" w14:textId="76BD38BE" w:rsidR="006A54E5" w:rsidRPr="006A54E5" w:rsidRDefault="006A54E5" w:rsidP="006A54E5">
      <w:pPr>
        <w:rPr>
          <w:i/>
        </w:rPr>
      </w:pPr>
      <w:r w:rsidRPr="006A54E5">
        <w:rPr>
          <w:i/>
          <w:highlight w:val="green"/>
          <w:lang w:eastAsia="ko-KR"/>
        </w:rPr>
        <w:t>Agreements</w:t>
      </w:r>
      <w:r w:rsidRPr="006A54E5">
        <w:rPr>
          <w:i/>
          <w:lang w:eastAsia="ko-KR"/>
        </w:rPr>
        <w:t xml:space="preserve">: DCI Format 2_0 is not monitored by an IAB-MT in a UE(MT)-specific search space. DCI Format 2_5 can be </w:t>
      </w:r>
      <w:r w:rsidRPr="006A54E5">
        <w:rPr>
          <w:i/>
          <w:highlight w:val="yellow"/>
          <w:lang w:eastAsia="ko-KR"/>
        </w:rPr>
        <w:t>additionally monitored by an IAB-MT in a UE(MT)-specific search space</w:t>
      </w:r>
      <w:r w:rsidRPr="006A54E5">
        <w:rPr>
          <w:i/>
          <w:lang w:eastAsia="ko-KR"/>
        </w:rPr>
        <w:t>. Signaling details (e.g. whether the configuration is in the existing UE-specific search space configuration or a new MT-specific search space configuration is left up to RAN2).</w:t>
      </w:r>
    </w:p>
    <w:p w14:paraId="1C54E063" w14:textId="2193B4FC" w:rsidR="003F50B0" w:rsidRDefault="009359B9" w:rsidP="00D23A99">
      <w:pPr>
        <w:rPr>
          <w:rFonts w:cs="Times"/>
          <w:color w:val="000000"/>
          <w:szCs w:val="20"/>
        </w:rPr>
      </w:pPr>
      <w:r>
        <w:rPr>
          <w:rFonts w:cs="Times"/>
          <w:color w:val="000000"/>
          <w:szCs w:val="20"/>
        </w:rPr>
        <w:t>H</w:t>
      </w:r>
      <w:r w:rsidR="0070058E">
        <w:rPr>
          <w:rFonts w:cs="Times"/>
          <w:color w:val="000000"/>
          <w:szCs w:val="20"/>
        </w:rPr>
        <w:t>ence, we have the following proposal</w:t>
      </w:r>
    </w:p>
    <w:p w14:paraId="5CEB1085" w14:textId="66F5A026" w:rsidR="0070058E" w:rsidRPr="0070058E" w:rsidRDefault="0070058E" w:rsidP="0070058E">
      <w:pPr>
        <w:rPr>
          <w:rFonts w:cs="Times"/>
          <w:i/>
          <w:color w:val="000000"/>
          <w:szCs w:val="20"/>
          <w:lang w:eastAsia="zh-CN"/>
        </w:rPr>
      </w:pPr>
      <w:r w:rsidRPr="0070058E">
        <w:rPr>
          <w:rFonts w:cs="Times" w:hint="eastAsia"/>
          <w:b/>
          <w:i/>
          <w:color w:val="000000"/>
          <w:szCs w:val="20"/>
          <w:lang w:eastAsia="zh-CN"/>
        </w:rPr>
        <w:t>P</w:t>
      </w:r>
      <w:r w:rsidRPr="0070058E">
        <w:rPr>
          <w:rFonts w:cs="Times"/>
          <w:b/>
          <w:i/>
          <w:color w:val="000000"/>
          <w:szCs w:val="20"/>
          <w:lang w:eastAsia="zh-CN"/>
        </w:rPr>
        <w:t>roposal:</w:t>
      </w:r>
      <w:r w:rsidRPr="0070058E">
        <w:rPr>
          <w:rFonts w:cs="Times"/>
          <w:i/>
          <w:color w:val="000000"/>
          <w:szCs w:val="20"/>
          <w:lang w:eastAsia="zh-CN"/>
        </w:rPr>
        <w:t xml:space="preserve"> Capture the </w:t>
      </w:r>
      <w:r>
        <w:rPr>
          <w:rFonts w:cs="Times"/>
          <w:i/>
          <w:color w:val="000000"/>
          <w:szCs w:val="20"/>
          <w:lang w:eastAsia="zh-CN"/>
        </w:rPr>
        <w:t>following</w:t>
      </w:r>
      <w:r w:rsidRPr="0070058E">
        <w:rPr>
          <w:rFonts w:cs="Times"/>
          <w:i/>
          <w:color w:val="000000"/>
          <w:szCs w:val="20"/>
          <w:lang w:eastAsia="zh-CN"/>
        </w:rPr>
        <w:t xml:space="preserve"> TP in 38.213</w:t>
      </w:r>
    </w:p>
    <w:p w14:paraId="1130CA94" w14:textId="14683CAB" w:rsidR="00AD6430" w:rsidRDefault="00AD6430" w:rsidP="00D23A99">
      <w:pPr>
        <w:rPr>
          <w:rFonts w:cs="Times"/>
          <w:color w:val="000000"/>
          <w:szCs w:val="20"/>
        </w:rPr>
      </w:pPr>
      <w:r w:rsidRPr="00AD6430">
        <w:rPr>
          <w:rFonts w:cs="Times"/>
          <w:noProof/>
          <w:color w:val="000000"/>
          <w:szCs w:val="20"/>
          <w:lang w:eastAsia="zh-CN"/>
        </w:rPr>
        <mc:AlternateContent>
          <mc:Choice Requires="wps">
            <w:drawing>
              <wp:inline distT="0" distB="0" distL="0" distR="0" wp14:anchorId="60627078" wp14:editId="5B8A2E5E">
                <wp:extent cx="5939942" cy="1404620"/>
                <wp:effectExtent l="0" t="0" r="2286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942" cy="1404620"/>
                        </a:xfrm>
                        <a:prstGeom prst="rect">
                          <a:avLst/>
                        </a:prstGeom>
                        <a:solidFill>
                          <a:srgbClr val="FFFFFF"/>
                        </a:solidFill>
                        <a:ln w="9525">
                          <a:solidFill>
                            <a:srgbClr val="000000"/>
                          </a:solidFill>
                          <a:miter lim="800000"/>
                          <a:headEnd/>
                          <a:tailEnd/>
                        </a:ln>
                      </wps:spPr>
                      <wps:txbx>
                        <w:txbxContent>
                          <w:p w14:paraId="0F2B73F7" w14:textId="59B36B4E" w:rsidR="00AD6430" w:rsidRDefault="00AD6430" w:rsidP="00AD6430">
                            <w:pPr>
                              <w:pStyle w:val="1"/>
                              <w:numPr>
                                <w:ilvl w:val="0"/>
                                <w:numId w:val="0"/>
                              </w:numPr>
                              <w:tabs>
                                <w:tab w:val="left" w:pos="1134"/>
                              </w:tabs>
                              <w:ind w:left="432" w:hanging="432"/>
                            </w:pPr>
                            <w:bookmarkStart w:id="4" w:name="_Toc29894873"/>
                            <w:bookmarkStart w:id="5" w:name="_Toc29899172"/>
                            <w:bookmarkStart w:id="6" w:name="_Toc29899590"/>
                            <w:bookmarkStart w:id="7" w:name="_Toc29917326"/>
                            <w:bookmarkStart w:id="8" w:name="_Toc36498200"/>
                            <w:bookmarkStart w:id="9" w:name="_Toc45699228"/>
                            <w:bookmarkStart w:id="10" w:name="_Toc52208390"/>
                            <w:r w:rsidRPr="009861A4">
                              <w:t>14</w:t>
                            </w:r>
                            <w:r w:rsidRPr="009861A4">
                              <w:rPr>
                                <w:rFonts w:hint="eastAsia"/>
                              </w:rPr>
                              <w:tab/>
                            </w:r>
                            <w:r w:rsidRPr="009861A4">
                              <w:t>Integrated access-backhaul operation</w:t>
                            </w:r>
                            <w:bookmarkEnd w:id="4"/>
                            <w:bookmarkEnd w:id="5"/>
                            <w:bookmarkEnd w:id="6"/>
                            <w:bookmarkEnd w:id="7"/>
                            <w:bookmarkEnd w:id="8"/>
                            <w:bookmarkEnd w:id="9"/>
                            <w:bookmarkEnd w:id="10"/>
                            <w:r w:rsidRPr="009861A4">
                              <w:t xml:space="preserve"> </w:t>
                            </w:r>
                          </w:p>
                          <w:p w14:paraId="489FCE67" w14:textId="77777777" w:rsidR="0070058E" w:rsidRPr="008A2291" w:rsidRDefault="0070058E" w:rsidP="008A2291">
                            <w:pPr>
                              <w:jc w:val="center"/>
                              <w:rPr>
                                <w:noProof/>
                                <w:color w:val="FF0000"/>
                                <w:lang w:eastAsia="zh-CN"/>
                              </w:rPr>
                            </w:pPr>
                            <w:r w:rsidRPr="008A2291">
                              <w:rPr>
                                <w:noProof/>
                                <w:color w:val="FF0000"/>
                                <w:lang w:eastAsia="zh-CN"/>
                              </w:rPr>
                              <w:t>*** Unchanged text is omitted ***</w:t>
                            </w:r>
                          </w:p>
                          <w:p w14:paraId="580D0C4E" w14:textId="09C5ABAA" w:rsidR="0070058E" w:rsidRPr="0070058E" w:rsidRDefault="00AD6430" w:rsidP="0070058E">
                            <w:pPr>
                              <w:spacing w:before="180"/>
                              <w:rPr>
                                <w:rFonts w:cs="Times"/>
                                <w:color w:val="000000"/>
                                <w:szCs w:val="20"/>
                              </w:rPr>
                            </w:pPr>
                            <w:r w:rsidRPr="00CA657A">
                              <w:t>If a PDCCH monitorin</w:t>
                            </w:r>
                            <w:r>
                              <w:t>g periodicity for DCI format 2_5</w:t>
                            </w:r>
                            <w:r w:rsidRPr="00CA657A">
                              <w:rPr>
                                <w:i/>
                              </w:rPr>
                              <w:t xml:space="preserve"> </w:t>
                            </w:r>
                            <w:r w:rsidRPr="00CA657A">
                              <w:t xml:space="preserve">is smaller </w:t>
                            </w:r>
                            <w:r>
                              <w:t>than a duration of an availability</w:t>
                            </w:r>
                            <w:r w:rsidRPr="00CA657A">
                              <w:t xml:space="preserve"> combination </w:t>
                            </w:r>
                            <w:r>
                              <w:t xml:space="preserve">of soft symbols over a number of slots that </w:t>
                            </w:r>
                            <w:r w:rsidRPr="00CA657A">
                              <w:t xml:space="preserve">the </w:t>
                            </w:r>
                            <w:r>
                              <w:t>IAB-MT</w:t>
                            </w:r>
                            <w:r w:rsidRPr="00CA657A">
                              <w:t xml:space="preserve"> obtains at a PDCCH monito</w:t>
                            </w:r>
                            <w:r>
                              <w:t xml:space="preserve">ring occasion for DCI format 2_5 by a corresponding AI </w:t>
                            </w:r>
                            <w:r w:rsidRPr="00CA657A">
                              <w:t xml:space="preserve">index field value, and the </w:t>
                            </w:r>
                            <w:r>
                              <w:t>IAB-MT</w:t>
                            </w:r>
                            <w:r w:rsidRPr="00CA657A">
                              <w:t xml:space="preserve"> detec</w:t>
                            </w:r>
                            <w:r>
                              <w:t>ts more than one DCI formats 2_5 indicating an availability combination of soft symbols in a</w:t>
                            </w:r>
                            <w:r w:rsidRPr="00CA657A">
                              <w:t xml:space="preserve"> slot, the </w:t>
                            </w:r>
                            <w:r>
                              <w:t>IAB-MT</w:t>
                            </w:r>
                            <w:r w:rsidRPr="00CA657A">
                              <w:t xml:space="preserve"> expects </w:t>
                            </w:r>
                            <w:r>
                              <w:t xml:space="preserve">that </w:t>
                            </w:r>
                            <w:r w:rsidRPr="00CA657A">
                              <w:t>each of t</w:t>
                            </w:r>
                            <w:r>
                              <w:t>he more than one DCI formats 2_5 indicates a same value for the availability combination of</w:t>
                            </w:r>
                            <w:r w:rsidRPr="00CA657A">
                              <w:t xml:space="preserve"> the </w:t>
                            </w:r>
                            <w:r>
                              <w:t xml:space="preserve">soft symbols in the </w:t>
                            </w:r>
                            <w:r w:rsidRPr="00CA657A">
                              <w:t>slot</w:t>
                            </w:r>
                            <w:r>
                              <w:t xml:space="preserve">. </w:t>
                            </w:r>
                            <w:ins w:id="11" w:author="Huawei" w:date="2020-10-09T11:46:00Z">
                              <w:r>
                                <w:rPr>
                                  <w:rFonts w:cs="Times"/>
                                  <w:color w:val="000000"/>
                                  <w:szCs w:val="20"/>
                                </w:rPr>
                                <w:t xml:space="preserve">An IAB-MT monitors PDCCH candidates in </w:t>
                              </w:r>
                              <w:r>
                                <w:rPr>
                                  <w:rFonts w:cs="Times"/>
                                  <w:color w:val="000000"/>
                                  <w:szCs w:val="20"/>
                                  <w:lang w:val="x-none"/>
                                </w:rPr>
                                <w:t>a Type3-PDCCH CSS </w:t>
                              </w:r>
                              <w:r>
                                <w:rPr>
                                  <w:rFonts w:cs="Times"/>
                                  <w:color w:val="000000"/>
                                  <w:szCs w:val="20"/>
                                </w:rPr>
                                <w:t>set 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rPr>
                                <w:t xml:space="preserve">common </w:t>
                              </w:r>
                              <w:r>
                                <w:rPr>
                                  <w:rFonts w:cs="Times"/>
                                  <w:color w:val="000000"/>
                                  <w:szCs w:val="20"/>
                                  <w:lang w:val="x-none"/>
                                </w:rPr>
                                <w:t xml:space="preserve">and a USS </w:t>
                              </w:r>
                              <w:r>
                                <w:rPr>
                                  <w:rFonts w:cs="Times"/>
                                  <w:color w:val="000000"/>
                                  <w:szCs w:val="20"/>
                                </w:rPr>
                                <w:t xml:space="preserve">set 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lang w:val="x-none"/>
                                </w:rPr>
                                <w:t xml:space="preserve">ue-Specific </w:t>
                              </w:r>
                              <w:r>
                                <w:rPr>
                                  <w:rFonts w:cs="Times"/>
                                  <w:color w:val="000000"/>
                                  <w:szCs w:val="20"/>
                                  <w:lang w:val="x-none"/>
                                </w:rPr>
                                <w:t>for DCI format</w:t>
                              </w:r>
                              <w:r>
                                <w:rPr>
                                  <w:rFonts w:cs="Times"/>
                                  <w:color w:val="000000"/>
                                  <w:szCs w:val="20"/>
                                </w:rPr>
                                <w:t>s</w:t>
                              </w:r>
                            </w:ins>
                            <w:ins w:id="12" w:author="Huawei" w:date="2020-10-09T11:48:00Z">
                              <w:r>
                                <w:rPr>
                                  <w:rFonts w:cs="Times"/>
                                  <w:color w:val="000000"/>
                                  <w:szCs w:val="20"/>
                                </w:rPr>
                                <w:t xml:space="preserve"> </w:t>
                              </w:r>
                            </w:ins>
                            <w:ins w:id="13" w:author="Huawei" w:date="2020-10-09T11:46:00Z">
                              <w:r>
                                <w:rPr>
                                  <w:rFonts w:cs="Times"/>
                                  <w:color w:val="000000"/>
                                  <w:szCs w:val="20"/>
                                  <w:lang w:val="x-none"/>
                                </w:rPr>
                                <w:t xml:space="preserve">with CRC scrambled by </w:t>
                              </w:r>
                              <w:r>
                                <w:t>A</w:t>
                              </w:r>
                              <w:r w:rsidRPr="00CA657A">
                                <w:t>I-RNTI</w:t>
                              </w:r>
                              <w:r>
                                <w:rPr>
                                  <w:rFonts w:cs="Times"/>
                                  <w:color w:val="000000"/>
                                  <w:szCs w:val="20"/>
                                </w:rPr>
                                <w:t>.</w:t>
                              </w:r>
                            </w:ins>
                          </w:p>
                        </w:txbxContent>
                      </wps:txbx>
                      <wps:bodyPr rot="0" vert="horz" wrap="square" lIns="91440" tIns="45720" rIns="91440" bIns="45720" anchor="t" anchorCtr="0">
                        <a:spAutoFit/>
                      </wps:bodyPr>
                    </wps:wsp>
                  </a:graphicData>
                </a:graphic>
              </wp:inline>
            </w:drawing>
          </mc:Choice>
          <mc:Fallback>
            <w:pict>
              <v:shapetype w14:anchorId="60627078" id="_x0000_t202" coordsize="21600,21600" o:spt="202" path="m,l,21600r21600,l21600,xe">
                <v:stroke joinstyle="miter"/>
                <v:path gradientshapeok="t" o:connecttype="rect"/>
              </v:shapetype>
              <v:shape id="文本框 2" o:spid="_x0000_s1026" type="#_x0000_t202" style="width:467.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">
                <v:textbox style="mso-fit-shape-to-text:t">
                  <w:txbxContent>
                    <w:p w14:paraId="0F2B73F7" w14:textId="59B36B4E" w:rsidR="00AD6430" w:rsidRDefault="00AD6430" w:rsidP="00AD6430">
                      <w:pPr>
                        <w:pStyle w:val="1"/>
                        <w:numPr>
                          <w:ilvl w:val="0"/>
                          <w:numId w:val="0"/>
                        </w:numPr>
                        <w:tabs>
                          <w:tab w:val="left" w:pos="1134"/>
                        </w:tabs>
                        <w:ind w:left="432" w:hanging="432"/>
                      </w:pPr>
                      <w:bookmarkStart w:id="13" w:name="_Toc29894873"/>
                      <w:bookmarkStart w:id="14" w:name="_Toc29899172"/>
                      <w:bookmarkStart w:id="15" w:name="_Toc29899590"/>
                      <w:bookmarkStart w:id="16" w:name="_Toc29917326"/>
                      <w:bookmarkStart w:id="17" w:name="_Toc36498200"/>
                      <w:bookmarkStart w:id="18" w:name="_Toc45699228"/>
                      <w:bookmarkStart w:id="19" w:name="_Toc52208390"/>
                      <w:r w:rsidRPr="009861A4">
                        <w:t>14</w:t>
                      </w:r>
                      <w:r w:rsidRPr="009861A4">
                        <w:rPr>
                          <w:rFonts w:hint="eastAsia"/>
                        </w:rPr>
                        <w:tab/>
                      </w:r>
                      <w:r w:rsidRPr="009861A4">
                        <w:t>Integrated access-backhaul operation</w:t>
                      </w:r>
                      <w:bookmarkEnd w:id="13"/>
                      <w:bookmarkEnd w:id="14"/>
                      <w:bookmarkEnd w:id="15"/>
                      <w:bookmarkEnd w:id="16"/>
                      <w:bookmarkEnd w:id="17"/>
                      <w:bookmarkEnd w:id="18"/>
                      <w:bookmarkEnd w:id="19"/>
                      <w:r w:rsidRPr="009861A4">
                        <w:t xml:space="preserve"> </w:t>
                      </w:r>
                    </w:p>
                    <w:p w14:paraId="489FCE67" w14:textId="77777777" w:rsidR="0070058E" w:rsidRPr="008A2291" w:rsidRDefault="0070058E" w:rsidP="008A2291">
                      <w:pPr>
                        <w:jc w:val="center"/>
                        <w:rPr>
                          <w:noProof/>
                          <w:color w:val="FF0000"/>
                          <w:lang w:eastAsia="zh-CN"/>
                        </w:rPr>
                      </w:pPr>
                      <w:r w:rsidRPr="008A2291">
                        <w:rPr>
                          <w:noProof/>
                          <w:color w:val="FF0000"/>
                          <w:lang w:eastAsia="zh-CN"/>
                        </w:rPr>
                        <w:t>*** Unchanged text is omitted ***</w:t>
                      </w:r>
                    </w:p>
                    <w:p w14:paraId="580D0C4E" w14:textId="09C5ABAA" w:rsidR="0070058E" w:rsidRPr="0070058E" w:rsidRDefault="00AD6430" w:rsidP="0070058E">
                      <w:pPr>
                        <w:spacing w:before="180"/>
                        <w:rPr>
                          <w:rFonts w:cs="Times" w:hint="eastAsia"/>
                          <w:color w:val="000000"/>
                          <w:szCs w:val="20"/>
                        </w:rPr>
                      </w:pPr>
                      <w:r w:rsidRPr="00CA657A">
                        <w:t>If a PDCCH monitorin</w:t>
                      </w:r>
                      <w:r>
                        <w:t>g periodicity for DCI format 2_5</w:t>
                      </w:r>
                      <w:r w:rsidRPr="00CA657A">
                        <w:rPr>
                          <w:i/>
                        </w:rPr>
                        <w:t xml:space="preserve"> </w:t>
                      </w:r>
                      <w:r w:rsidRPr="00CA657A">
                        <w:t xml:space="preserve">is smaller </w:t>
                      </w:r>
                      <w:r>
                        <w:t>than a duration of an availability</w:t>
                      </w:r>
                      <w:r w:rsidRPr="00CA657A">
                        <w:t xml:space="preserve"> combination </w:t>
                      </w:r>
                      <w:r>
                        <w:t xml:space="preserve">of soft symbols over a number of slots that </w:t>
                      </w:r>
                      <w:r w:rsidRPr="00CA657A">
                        <w:t xml:space="preserve">the </w:t>
                      </w:r>
                      <w:r>
                        <w:t>IAB-MT</w:t>
                      </w:r>
                      <w:r w:rsidRPr="00CA657A">
                        <w:t xml:space="preserve"> obtains at a PDCCH monito</w:t>
                      </w:r>
                      <w:r>
                        <w:t xml:space="preserve">ring occasion for DCI format 2_5 by a corresponding AI </w:t>
                      </w:r>
                      <w:r w:rsidRPr="00CA657A">
                        <w:t xml:space="preserve">index field value, and the </w:t>
                      </w:r>
                      <w:r>
                        <w:t>IAB-MT</w:t>
                      </w:r>
                      <w:r w:rsidRPr="00CA657A">
                        <w:t xml:space="preserve"> detec</w:t>
                      </w:r>
                      <w:r>
                        <w:t>ts more than one DCI formats 2_5 indicating an availability combination of soft symbols in a</w:t>
                      </w:r>
                      <w:r w:rsidRPr="00CA657A">
                        <w:t xml:space="preserve"> slot, the </w:t>
                      </w:r>
                      <w:r>
                        <w:t>IAB-MT</w:t>
                      </w:r>
                      <w:r w:rsidRPr="00CA657A">
                        <w:t xml:space="preserve"> expects </w:t>
                      </w:r>
                      <w:r>
                        <w:t xml:space="preserve">that </w:t>
                      </w:r>
                      <w:r w:rsidRPr="00CA657A">
                        <w:t>each of t</w:t>
                      </w:r>
                      <w:r>
                        <w:t>he more than one DCI formats 2_5 indicates a same value for the availability combination of</w:t>
                      </w:r>
                      <w:r w:rsidRPr="00CA657A">
                        <w:t xml:space="preserve"> the </w:t>
                      </w:r>
                      <w:r>
                        <w:t xml:space="preserve">soft symbols in the </w:t>
                      </w:r>
                      <w:r w:rsidRPr="00CA657A">
                        <w:t>slot</w:t>
                      </w:r>
                      <w:r>
                        <w:t xml:space="preserve">. </w:t>
                      </w:r>
                      <w:ins w:id="20" w:author="Huawei" w:date="2020-10-09T11:46:00Z">
                        <w:r>
                          <w:rPr>
                            <w:rFonts w:cs="Times"/>
                            <w:color w:val="000000"/>
                            <w:szCs w:val="20"/>
                          </w:rPr>
                          <w:t xml:space="preserve">An IAB-MT monitors PDCCH candidates in </w:t>
                        </w:r>
                        <w:r>
                          <w:rPr>
                            <w:rFonts w:cs="Times"/>
                            <w:color w:val="000000"/>
                            <w:szCs w:val="20"/>
                            <w:lang w:val="x-none"/>
                          </w:rPr>
                          <w:t>a Type3-PDCCH CSS </w:t>
                        </w:r>
                        <w:r>
                          <w:rPr>
                            <w:rFonts w:cs="Times"/>
                            <w:color w:val="000000"/>
                            <w:szCs w:val="20"/>
                          </w:rPr>
                          <w:t>set 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rPr>
                          <w:t xml:space="preserve">common </w:t>
                        </w:r>
                        <w:r>
                          <w:rPr>
                            <w:rFonts w:cs="Times"/>
                            <w:color w:val="000000"/>
                            <w:szCs w:val="20"/>
                            <w:lang w:val="x-none"/>
                          </w:rPr>
                          <w:t xml:space="preserve">and a USS </w:t>
                        </w:r>
                        <w:r>
                          <w:rPr>
                            <w:rFonts w:cs="Times"/>
                            <w:color w:val="000000"/>
                            <w:szCs w:val="20"/>
                          </w:rPr>
                          <w:t xml:space="preserve">set 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lang w:val="x-none"/>
                          </w:rPr>
                          <w:t xml:space="preserve">ue-Specific </w:t>
                        </w:r>
                        <w:r>
                          <w:rPr>
                            <w:rFonts w:cs="Times"/>
                            <w:color w:val="000000"/>
                            <w:szCs w:val="20"/>
                            <w:lang w:val="x-none"/>
                          </w:rPr>
                          <w:t>for DCI format</w:t>
                        </w:r>
                        <w:r>
                          <w:rPr>
                            <w:rFonts w:cs="Times"/>
                            <w:color w:val="000000"/>
                            <w:szCs w:val="20"/>
                          </w:rPr>
                          <w:t>s</w:t>
                        </w:r>
                      </w:ins>
                      <w:ins w:id="21" w:author="Huawei" w:date="2020-10-09T11:48:00Z">
                        <w:r>
                          <w:rPr>
                            <w:rFonts w:cs="Times"/>
                            <w:color w:val="000000"/>
                            <w:szCs w:val="20"/>
                          </w:rPr>
                          <w:t xml:space="preserve"> </w:t>
                        </w:r>
                      </w:ins>
                      <w:ins w:id="22" w:author="Huawei" w:date="2020-10-09T11:46:00Z">
                        <w:r>
                          <w:rPr>
                            <w:rFonts w:cs="Times"/>
                            <w:color w:val="000000"/>
                            <w:szCs w:val="20"/>
                            <w:lang w:val="x-none"/>
                          </w:rPr>
                          <w:t xml:space="preserve">with CRC scrambled by </w:t>
                        </w:r>
                        <w:r>
                          <w:t>A</w:t>
                        </w:r>
                        <w:r w:rsidRPr="00CA657A">
                          <w:t>I-RNTI</w:t>
                        </w:r>
                        <w:r>
                          <w:rPr>
                            <w:rFonts w:cs="Times"/>
                            <w:color w:val="000000"/>
                            <w:szCs w:val="20"/>
                          </w:rPr>
                          <w:t>.</w:t>
                        </w:r>
                      </w:ins>
                    </w:p>
                  </w:txbxContent>
                </v:textbox>
                <w10:anchorlock/>
              </v:shape>
            </w:pict>
          </mc:Fallback>
        </mc:AlternateContent>
      </w:r>
    </w:p>
    <w:p w14:paraId="319F52E5" w14:textId="77777777" w:rsidR="00157FC3" w:rsidRPr="00CF195E" w:rsidRDefault="00747F48" w:rsidP="00CF195E">
      <w:pPr>
        <w:pStyle w:val="1"/>
      </w:pPr>
      <w:r w:rsidRPr="00CF195E">
        <w:t>Conclusion</w:t>
      </w:r>
      <w:r w:rsidR="006B1FD5" w:rsidRPr="00CF195E">
        <w:t>s</w:t>
      </w:r>
    </w:p>
    <w:p w14:paraId="296D42D0" w14:textId="2E71B063" w:rsidR="0023720E" w:rsidRDefault="0023720E" w:rsidP="00237527">
      <w:pPr>
        <w:rPr>
          <w:b/>
          <w:i/>
          <w:szCs w:val="20"/>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41D2EB59" w14:textId="780DC1D2" w:rsidR="0070058E" w:rsidRDefault="0070058E" w:rsidP="0070058E">
      <w:pPr>
        <w:rPr>
          <w:rFonts w:cs="Times"/>
          <w:i/>
          <w:color w:val="000000"/>
          <w:szCs w:val="20"/>
          <w:lang w:eastAsia="zh-CN"/>
        </w:rPr>
      </w:pPr>
      <w:r w:rsidRPr="0070058E">
        <w:rPr>
          <w:rFonts w:cs="Times" w:hint="eastAsia"/>
          <w:b/>
          <w:i/>
          <w:color w:val="000000"/>
          <w:szCs w:val="20"/>
          <w:lang w:eastAsia="zh-CN"/>
        </w:rPr>
        <w:t>P</w:t>
      </w:r>
      <w:r w:rsidRPr="0070058E">
        <w:rPr>
          <w:rFonts w:cs="Times"/>
          <w:b/>
          <w:i/>
          <w:color w:val="000000"/>
          <w:szCs w:val="20"/>
          <w:lang w:eastAsia="zh-CN"/>
        </w:rPr>
        <w:t>roposal:</w:t>
      </w:r>
      <w:r w:rsidRPr="0070058E">
        <w:rPr>
          <w:rFonts w:cs="Times"/>
          <w:i/>
          <w:color w:val="000000"/>
          <w:szCs w:val="20"/>
          <w:lang w:eastAsia="zh-CN"/>
        </w:rPr>
        <w:t xml:space="preserve"> Capture the </w:t>
      </w:r>
      <w:r>
        <w:rPr>
          <w:rFonts w:cs="Times"/>
          <w:i/>
          <w:color w:val="000000"/>
          <w:szCs w:val="20"/>
          <w:lang w:eastAsia="zh-CN"/>
        </w:rPr>
        <w:t xml:space="preserve">following </w:t>
      </w:r>
      <w:r w:rsidRPr="0070058E">
        <w:rPr>
          <w:rFonts w:cs="Times"/>
          <w:i/>
          <w:color w:val="000000"/>
          <w:szCs w:val="20"/>
          <w:lang w:eastAsia="zh-CN"/>
        </w:rPr>
        <w:t>TP in 38.213</w:t>
      </w:r>
    </w:p>
    <w:p w14:paraId="37264EBC" w14:textId="297B0E6F" w:rsidR="0070058E" w:rsidRPr="0070058E" w:rsidRDefault="0070058E" w:rsidP="0070058E">
      <w:pPr>
        <w:rPr>
          <w:rFonts w:cs="Times"/>
          <w:i/>
          <w:color w:val="000000"/>
          <w:szCs w:val="20"/>
          <w:lang w:eastAsia="zh-CN"/>
        </w:rPr>
      </w:pPr>
      <w:r w:rsidRPr="00AD6430">
        <w:rPr>
          <w:rFonts w:cs="Times"/>
          <w:noProof/>
          <w:color w:val="000000"/>
          <w:szCs w:val="20"/>
          <w:lang w:eastAsia="zh-CN"/>
        </w:rPr>
        <mc:AlternateContent>
          <mc:Choice Requires="wps">
            <w:drawing>
              <wp:inline distT="0" distB="0" distL="0" distR="0" wp14:anchorId="70E5923C" wp14:editId="228805DF">
                <wp:extent cx="5916295" cy="2259880"/>
                <wp:effectExtent l="0" t="0" r="27305" b="1714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259880"/>
                        </a:xfrm>
                        <a:prstGeom prst="rect">
                          <a:avLst/>
                        </a:prstGeom>
                        <a:solidFill>
                          <a:srgbClr val="FFFFFF"/>
                        </a:solidFill>
                        <a:ln w="9525">
                          <a:solidFill>
                            <a:srgbClr val="000000"/>
                          </a:solidFill>
                          <a:miter lim="800000"/>
                          <a:headEnd/>
                          <a:tailEnd/>
                        </a:ln>
                      </wps:spPr>
                      <wps:txbx>
                        <w:txbxContent>
                          <w:p w14:paraId="53A7637A" w14:textId="77777777" w:rsidR="0070058E" w:rsidRDefault="0070058E" w:rsidP="0070058E">
                            <w:pPr>
                              <w:pStyle w:val="1"/>
                              <w:numPr>
                                <w:ilvl w:val="0"/>
                                <w:numId w:val="0"/>
                              </w:numPr>
                              <w:tabs>
                                <w:tab w:val="left" w:pos="1134"/>
                              </w:tabs>
                              <w:ind w:left="432" w:hanging="432"/>
                            </w:pPr>
                            <w:r w:rsidRPr="009861A4">
                              <w:t>14</w:t>
                            </w:r>
                            <w:r w:rsidRPr="009861A4">
                              <w:rPr>
                                <w:rFonts w:hint="eastAsia"/>
                              </w:rPr>
                              <w:tab/>
                            </w:r>
                            <w:r w:rsidRPr="009861A4">
                              <w:t xml:space="preserve">Integrated access-backhaul operation </w:t>
                            </w:r>
                          </w:p>
                          <w:p w14:paraId="57A02FB6" w14:textId="77777777" w:rsidR="0070058E" w:rsidRDefault="0070058E" w:rsidP="0070058E">
                            <w:pPr>
                              <w:pStyle w:val="af4"/>
                              <w:ind w:left="360" w:firstLine="480"/>
                              <w:jc w:val="center"/>
                              <w:rPr>
                                <w:noProof/>
                                <w:color w:val="FF0000"/>
                                <w:sz w:val="24"/>
                                <w:lang w:eastAsia="zh-CN"/>
                              </w:rPr>
                            </w:pPr>
                            <w:r w:rsidRPr="00AB1F76">
                              <w:rPr>
                                <w:noProof/>
                                <w:color w:val="FF0000"/>
                                <w:sz w:val="24"/>
                                <w:lang w:eastAsia="zh-CN"/>
                              </w:rPr>
                              <w:t>*** Unchanged text is omitted ***</w:t>
                            </w:r>
                          </w:p>
                          <w:p w14:paraId="375344A4" w14:textId="77777777" w:rsidR="0070058E" w:rsidRPr="0070058E" w:rsidRDefault="0070058E" w:rsidP="0070058E">
                            <w:pPr>
                              <w:spacing w:before="180"/>
                              <w:rPr>
                                <w:rFonts w:cs="Times"/>
                                <w:color w:val="000000"/>
                                <w:szCs w:val="20"/>
                              </w:rPr>
                            </w:pPr>
                            <w:r w:rsidRPr="00CA657A">
                              <w:t>If a PDCCH monitorin</w:t>
                            </w:r>
                            <w:r>
                              <w:t>g periodicity for DCI format 2_5</w:t>
                            </w:r>
                            <w:r w:rsidRPr="00CA657A">
                              <w:rPr>
                                <w:i/>
                              </w:rPr>
                              <w:t xml:space="preserve"> </w:t>
                            </w:r>
                            <w:r w:rsidRPr="00CA657A">
                              <w:t xml:space="preserve">is smaller </w:t>
                            </w:r>
                            <w:r>
                              <w:t>than a duration of an availability</w:t>
                            </w:r>
                            <w:r w:rsidRPr="00CA657A">
                              <w:t xml:space="preserve"> combination </w:t>
                            </w:r>
                            <w:r>
                              <w:t xml:space="preserve">of soft symbols over a number of slots that </w:t>
                            </w:r>
                            <w:r w:rsidRPr="00CA657A">
                              <w:t xml:space="preserve">the </w:t>
                            </w:r>
                            <w:r>
                              <w:t>IAB-MT</w:t>
                            </w:r>
                            <w:r w:rsidRPr="00CA657A">
                              <w:t xml:space="preserve"> obtains at a PDCCH monito</w:t>
                            </w:r>
                            <w:r>
                              <w:t xml:space="preserve">ring occasion for DCI format 2_5 by a corresponding AI </w:t>
                            </w:r>
                            <w:r w:rsidRPr="00CA657A">
                              <w:t xml:space="preserve">index field value, and the </w:t>
                            </w:r>
                            <w:r>
                              <w:t>IAB-MT</w:t>
                            </w:r>
                            <w:r w:rsidRPr="00CA657A">
                              <w:t xml:space="preserve"> detec</w:t>
                            </w:r>
                            <w:r>
                              <w:t>ts more than one DCI formats 2_5 indicating an availability combination of soft symbols in a</w:t>
                            </w:r>
                            <w:r w:rsidRPr="00CA657A">
                              <w:t xml:space="preserve"> slot, the </w:t>
                            </w:r>
                            <w:r>
                              <w:t>IAB-MT</w:t>
                            </w:r>
                            <w:r w:rsidRPr="00CA657A">
                              <w:t xml:space="preserve"> expects </w:t>
                            </w:r>
                            <w:r>
                              <w:t xml:space="preserve">that </w:t>
                            </w:r>
                            <w:r w:rsidRPr="00CA657A">
                              <w:t>each of t</w:t>
                            </w:r>
                            <w:r>
                              <w:t>he more than one DCI formats 2_5 indicates a same value for the availability combination of</w:t>
                            </w:r>
                            <w:r w:rsidRPr="00CA657A">
                              <w:t xml:space="preserve"> the </w:t>
                            </w:r>
                            <w:r>
                              <w:t xml:space="preserve">soft symbols in the </w:t>
                            </w:r>
                            <w:r w:rsidRPr="00CA657A">
                              <w:t>slot</w:t>
                            </w:r>
                            <w:r>
                              <w:t xml:space="preserve">. </w:t>
                            </w:r>
                            <w:ins w:id="14" w:author="Huawei" w:date="2020-10-09T11:46:00Z">
                              <w:r>
                                <w:rPr>
                                  <w:rFonts w:cs="Times"/>
                                  <w:color w:val="000000"/>
                                  <w:szCs w:val="20"/>
                                </w:rPr>
                                <w:t xml:space="preserve">An IAB-MT monitors PDCCH candidates in </w:t>
                              </w:r>
                              <w:r>
                                <w:rPr>
                                  <w:rFonts w:cs="Times"/>
                                  <w:color w:val="000000"/>
                                  <w:szCs w:val="20"/>
                                  <w:lang w:val="x-none"/>
                                </w:rPr>
                                <w:t>a Type3-PDCCH CSS </w:t>
                              </w:r>
                              <w:r>
                                <w:rPr>
                                  <w:rFonts w:cs="Times"/>
                                  <w:color w:val="000000"/>
                                  <w:szCs w:val="20"/>
                                </w:rPr>
                                <w:t>set 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rPr>
                                <w:t xml:space="preserve">common </w:t>
                              </w:r>
                              <w:r>
                                <w:rPr>
                                  <w:rFonts w:cs="Times"/>
                                  <w:color w:val="000000"/>
                                  <w:szCs w:val="20"/>
                                  <w:lang w:val="x-none"/>
                                </w:rPr>
                                <w:t xml:space="preserve">and a USS </w:t>
                              </w:r>
                              <w:r>
                                <w:rPr>
                                  <w:rFonts w:cs="Times"/>
                                  <w:color w:val="000000"/>
                                  <w:szCs w:val="20"/>
                                </w:rPr>
                                <w:t xml:space="preserve">set 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lang w:val="x-none"/>
                                </w:rPr>
                                <w:t xml:space="preserve">ue-Specific </w:t>
                              </w:r>
                              <w:r>
                                <w:rPr>
                                  <w:rFonts w:cs="Times"/>
                                  <w:color w:val="000000"/>
                                  <w:szCs w:val="20"/>
                                  <w:lang w:val="x-none"/>
                                </w:rPr>
                                <w:t>for DCI format</w:t>
                              </w:r>
                              <w:r>
                                <w:rPr>
                                  <w:rFonts w:cs="Times"/>
                                  <w:color w:val="000000"/>
                                  <w:szCs w:val="20"/>
                                </w:rPr>
                                <w:t>s</w:t>
                              </w:r>
                            </w:ins>
                            <w:ins w:id="15" w:author="Huawei" w:date="2020-10-09T11:48:00Z">
                              <w:r>
                                <w:rPr>
                                  <w:rFonts w:cs="Times"/>
                                  <w:color w:val="000000"/>
                                  <w:szCs w:val="20"/>
                                </w:rPr>
                                <w:t xml:space="preserve"> </w:t>
                              </w:r>
                            </w:ins>
                            <w:ins w:id="16" w:author="Huawei" w:date="2020-10-09T11:46:00Z">
                              <w:r>
                                <w:rPr>
                                  <w:rFonts w:cs="Times"/>
                                  <w:color w:val="000000"/>
                                  <w:szCs w:val="20"/>
                                  <w:lang w:val="x-none"/>
                                </w:rPr>
                                <w:t xml:space="preserve">with CRC scrambled by </w:t>
                              </w:r>
                              <w:r>
                                <w:t>A</w:t>
                              </w:r>
                              <w:r w:rsidRPr="00CA657A">
                                <w:t>I-RNTI</w:t>
                              </w:r>
                              <w:r>
                                <w:rPr>
                                  <w:rFonts w:cs="Times"/>
                                  <w:color w:val="000000"/>
                                  <w:szCs w:val="20"/>
                                </w:rPr>
                                <w:t>.</w:t>
                              </w:r>
                            </w:ins>
                          </w:p>
                        </w:txbxContent>
                      </wps:txbx>
                      <wps:bodyPr rot="0" vert="horz" wrap="square" lIns="91440" tIns="45720" rIns="91440" bIns="45720" anchor="t" anchorCtr="0">
                        <a:spAutoFit/>
                      </wps:bodyPr>
                    </wps:wsp>
                  </a:graphicData>
                </a:graphic>
              </wp:inline>
            </w:drawing>
          </mc:Choice>
          <mc:Fallback>
            <w:pict>
              <v:shape w14:anchorId="70E5923C" id="_x0000_s1027" type="#_x0000_t202" style="width:465.85pt;height:17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">
                <v:textbox style="mso-fit-shape-to-text:t">
                  <w:txbxContent>
                    <w:p w14:paraId="53A7637A" w14:textId="77777777" w:rsidR="0070058E" w:rsidRDefault="0070058E" w:rsidP="0070058E">
                      <w:pPr>
                        <w:pStyle w:val="1"/>
                        <w:numPr>
                          <w:ilvl w:val="0"/>
                          <w:numId w:val="0"/>
                        </w:numPr>
                        <w:tabs>
                          <w:tab w:val="left" w:pos="1134"/>
                        </w:tabs>
                        <w:ind w:left="432" w:hanging="432"/>
                      </w:pPr>
                      <w:r w:rsidRPr="009861A4">
                        <w:t>14</w:t>
                      </w:r>
                      <w:r w:rsidRPr="009861A4">
                        <w:rPr>
                          <w:rFonts w:hint="eastAsia"/>
                        </w:rPr>
                        <w:tab/>
                      </w:r>
                      <w:r w:rsidRPr="009861A4">
                        <w:t xml:space="preserve">Integrated access-backhaul operation </w:t>
                      </w:r>
                    </w:p>
                    <w:p w14:paraId="57A02FB6" w14:textId="77777777" w:rsidR="0070058E" w:rsidRDefault="0070058E" w:rsidP="0070058E">
                      <w:pPr>
                        <w:pStyle w:val="af4"/>
                        <w:ind w:left="360" w:firstLine="480"/>
                        <w:jc w:val="center"/>
                        <w:rPr>
                          <w:noProof/>
                          <w:color w:val="FF0000"/>
                          <w:sz w:val="24"/>
                          <w:lang w:eastAsia="zh-CN"/>
                        </w:rPr>
                      </w:pPr>
                      <w:r w:rsidRPr="00AB1F76">
                        <w:rPr>
                          <w:noProof/>
                          <w:color w:val="FF0000"/>
                          <w:sz w:val="24"/>
                          <w:lang w:eastAsia="zh-CN"/>
                        </w:rPr>
                        <w:t>*** Unchanged text is omitted ***</w:t>
                      </w:r>
                    </w:p>
                    <w:p w14:paraId="375344A4" w14:textId="77777777" w:rsidR="0070058E" w:rsidRPr="0070058E" w:rsidRDefault="0070058E" w:rsidP="0070058E">
                      <w:pPr>
                        <w:spacing w:before="180"/>
                        <w:rPr>
                          <w:rFonts w:cs="Times" w:hint="eastAsia"/>
                          <w:color w:val="000000"/>
                          <w:szCs w:val="20"/>
                        </w:rPr>
                      </w:pPr>
                      <w:r w:rsidRPr="00CA657A">
                        <w:t>If a PDCCH monitorin</w:t>
                      </w:r>
                      <w:r>
                        <w:t>g periodicity for DCI format 2_5</w:t>
                      </w:r>
                      <w:r w:rsidRPr="00CA657A">
                        <w:rPr>
                          <w:i/>
                        </w:rPr>
                        <w:t xml:space="preserve"> </w:t>
                      </w:r>
                      <w:r w:rsidRPr="00CA657A">
                        <w:t xml:space="preserve">is smaller </w:t>
                      </w:r>
                      <w:r>
                        <w:t>than a duration of an availability</w:t>
                      </w:r>
                      <w:r w:rsidRPr="00CA657A">
                        <w:t xml:space="preserve"> combination </w:t>
                      </w:r>
                      <w:r>
                        <w:t xml:space="preserve">of soft symbols over a number of slots that </w:t>
                      </w:r>
                      <w:r w:rsidRPr="00CA657A">
                        <w:t xml:space="preserve">the </w:t>
                      </w:r>
                      <w:r>
                        <w:t>IAB-MT</w:t>
                      </w:r>
                      <w:r w:rsidRPr="00CA657A">
                        <w:t xml:space="preserve"> obtains at a PDCCH monito</w:t>
                      </w:r>
                      <w:r>
                        <w:t xml:space="preserve">ring occasion for DCI format 2_5 by a corresponding AI </w:t>
                      </w:r>
                      <w:r w:rsidRPr="00CA657A">
                        <w:t xml:space="preserve">index field value, and the </w:t>
                      </w:r>
                      <w:r>
                        <w:t>IAB-MT</w:t>
                      </w:r>
                      <w:r w:rsidRPr="00CA657A">
                        <w:t xml:space="preserve"> detec</w:t>
                      </w:r>
                      <w:r>
                        <w:t>ts more than one DCI formats 2_5 indicating an availability combination of soft symbols in a</w:t>
                      </w:r>
                      <w:r w:rsidRPr="00CA657A">
                        <w:t xml:space="preserve"> slot, the </w:t>
                      </w:r>
                      <w:r>
                        <w:t>IAB-MT</w:t>
                      </w:r>
                      <w:r w:rsidRPr="00CA657A">
                        <w:t xml:space="preserve"> expects </w:t>
                      </w:r>
                      <w:r>
                        <w:t xml:space="preserve">that </w:t>
                      </w:r>
                      <w:r w:rsidRPr="00CA657A">
                        <w:t>each of t</w:t>
                      </w:r>
                      <w:r>
                        <w:t>he more than one DCI formats 2_5 indicates a same value for the availability combination of</w:t>
                      </w:r>
                      <w:r w:rsidRPr="00CA657A">
                        <w:t xml:space="preserve"> the </w:t>
                      </w:r>
                      <w:r>
                        <w:t xml:space="preserve">soft symbols in the </w:t>
                      </w:r>
                      <w:r w:rsidRPr="00CA657A">
                        <w:t>slot</w:t>
                      </w:r>
                      <w:r>
                        <w:t xml:space="preserve">. </w:t>
                      </w:r>
                      <w:ins w:id="26" w:author="Huawei" w:date="2020-10-09T11:46:00Z">
                        <w:r>
                          <w:rPr>
                            <w:rFonts w:cs="Times"/>
                            <w:color w:val="000000"/>
                            <w:szCs w:val="20"/>
                          </w:rPr>
                          <w:t xml:space="preserve">An IAB-MT monitors PDCCH candidates in </w:t>
                        </w:r>
                        <w:r>
                          <w:rPr>
                            <w:rFonts w:cs="Times"/>
                            <w:color w:val="000000"/>
                            <w:szCs w:val="20"/>
                            <w:lang w:val="x-none"/>
                          </w:rPr>
                          <w:t>a Type3-PDCCH CSS </w:t>
                        </w:r>
                        <w:r>
                          <w:rPr>
                            <w:rFonts w:cs="Times"/>
                            <w:color w:val="000000"/>
                            <w:szCs w:val="20"/>
                          </w:rPr>
                          <w:t>set 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rPr>
                          <w:t xml:space="preserve">common </w:t>
                        </w:r>
                        <w:r>
                          <w:rPr>
                            <w:rFonts w:cs="Times"/>
                            <w:color w:val="000000"/>
                            <w:szCs w:val="20"/>
                            <w:lang w:val="x-none"/>
                          </w:rPr>
                          <w:t xml:space="preserve">and a USS </w:t>
                        </w:r>
                        <w:r>
                          <w:rPr>
                            <w:rFonts w:cs="Times"/>
                            <w:color w:val="000000"/>
                            <w:szCs w:val="20"/>
                          </w:rPr>
                          <w:t xml:space="preserve">set configured by </w:t>
                        </w:r>
                        <w:r>
                          <w:rPr>
                            <w:rFonts w:cs="Times"/>
                            <w:i/>
                            <w:iCs/>
                            <w:color w:val="000000"/>
                            <w:szCs w:val="20"/>
                          </w:rPr>
                          <w:t>SearchSpace</w:t>
                        </w:r>
                        <w:r>
                          <w:rPr>
                            <w:rFonts w:cs="Times"/>
                            <w:color w:val="000000"/>
                            <w:szCs w:val="20"/>
                          </w:rPr>
                          <w:t> in </w:t>
                        </w:r>
                        <w:r>
                          <w:rPr>
                            <w:rFonts w:cs="Times"/>
                            <w:i/>
                            <w:iCs/>
                            <w:color w:val="000000"/>
                            <w:szCs w:val="20"/>
                          </w:rPr>
                          <w:t>PDCCH-Config</w:t>
                        </w:r>
                        <w:r>
                          <w:rPr>
                            <w:rFonts w:cs="Times"/>
                            <w:color w:val="000000"/>
                            <w:szCs w:val="20"/>
                          </w:rPr>
                          <w:t> with </w:t>
                        </w:r>
                        <w:r>
                          <w:rPr>
                            <w:rFonts w:cs="Times"/>
                            <w:i/>
                            <w:iCs/>
                            <w:color w:val="000000"/>
                            <w:szCs w:val="20"/>
                          </w:rPr>
                          <w:t>searchSpaceType</w:t>
                        </w:r>
                        <w:r>
                          <w:rPr>
                            <w:rFonts w:cs="Times"/>
                            <w:color w:val="000000"/>
                            <w:szCs w:val="20"/>
                          </w:rPr>
                          <w:t> = </w:t>
                        </w:r>
                        <w:r>
                          <w:rPr>
                            <w:rFonts w:cs="Times"/>
                            <w:i/>
                            <w:iCs/>
                            <w:color w:val="000000"/>
                            <w:szCs w:val="20"/>
                            <w:lang w:val="x-none"/>
                          </w:rPr>
                          <w:t xml:space="preserve">ue-Specific </w:t>
                        </w:r>
                        <w:r>
                          <w:rPr>
                            <w:rFonts w:cs="Times"/>
                            <w:color w:val="000000"/>
                            <w:szCs w:val="20"/>
                            <w:lang w:val="x-none"/>
                          </w:rPr>
                          <w:t>for DCI format</w:t>
                        </w:r>
                        <w:r>
                          <w:rPr>
                            <w:rFonts w:cs="Times"/>
                            <w:color w:val="000000"/>
                            <w:szCs w:val="20"/>
                          </w:rPr>
                          <w:t>s</w:t>
                        </w:r>
                      </w:ins>
                      <w:ins w:id="27" w:author="Huawei" w:date="2020-10-09T11:48:00Z">
                        <w:r>
                          <w:rPr>
                            <w:rFonts w:cs="Times"/>
                            <w:color w:val="000000"/>
                            <w:szCs w:val="20"/>
                          </w:rPr>
                          <w:t xml:space="preserve"> </w:t>
                        </w:r>
                      </w:ins>
                      <w:ins w:id="28" w:author="Huawei" w:date="2020-10-09T11:46:00Z">
                        <w:r>
                          <w:rPr>
                            <w:rFonts w:cs="Times"/>
                            <w:color w:val="000000"/>
                            <w:szCs w:val="20"/>
                            <w:lang w:val="x-none"/>
                          </w:rPr>
                          <w:t xml:space="preserve">with CRC scrambled by </w:t>
                        </w:r>
                        <w:r>
                          <w:t>A</w:t>
                        </w:r>
                        <w:r w:rsidRPr="00CA657A">
                          <w:t>I-RNTI</w:t>
                        </w:r>
                        <w:r>
                          <w:rPr>
                            <w:rFonts w:cs="Times"/>
                            <w:color w:val="000000"/>
                            <w:szCs w:val="20"/>
                          </w:rPr>
                          <w:t>.</w:t>
                        </w:r>
                      </w:ins>
                    </w:p>
                  </w:txbxContent>
                </v:textbox>
                <w10:anchorlock/>
              </v:shape>
            </w:pict>
          </mc:Fallback>
        </mc:AlternateContent>
      </w:r>
    </w:p>
    <w:p w14:paraId="633B1BA0" w14:textId="31CBDB8A" w:rsidR="001D780E" w:rsidRPr="00CF195E" w:rsidRDefault="001D780E" w:rsidP="00CF195E">
      <w:pPr>
        <w:pStyle w:val="1"/>
        <w:numPr>
          <w:ilvl w:val="0"/>
          <w:numId w:val="0"/>
        </w:numPr>
        <w:ind w:left="432" w:hanging="432"/>
      </w:pPr>
      <w:bookmarkStart w:id="17" w:name="_Ref124589665"/>
      <w:bookmarkStart w:id="18" w:name="_Ref71620620"/>
      <w:bookmarkStart w:id="19" w:name="_Ref124671424"/>
      <w:r w:rsidRPr="00CF195E">
        <w:t>References</w:t>
      </w:r>
    </w:p>
    <w:p w14:paraId="67681030" w14:textId="6381FB90" w:rsidR="007C3FA8" w:rsidRDefault="00807F96" w:rsidP="00560228">
      <w:pPr>
        <w:pStyle w:val="References"/>
      </w:pPr>
      <w:bookmarkStart w:id="20" w:name="_Ref53137166"/>
      <w:bookmarkEnd w:id="17"/>
      <w:bookmarkEnd w:id="18"/>
      <w:bookmarkEnd w:id="19"/>
      <w:r>
        <w:t>3GPP chairman’s notes RAN1#102-e</w:t>
      </w:r>
      <w:bookmarkEnd w:id="3"/>
      <w:bookmarkEnd w:id="20"/>
    </w:p>
    <w:p w14:paraId="511300E9" w14:textId="0C9CBA74" w:rsidR="006A54E5" w:rsidRPr="00560228" w:rsidRDefault="006A54E5" w:rsidP="00735CC1">
      <w:pPr>
        <w:pStyle w:val="References"/>
      </w:pPr>
      <w:r>
        <w:t>3GPP chairman’s notes RAN1#100bis-e</w:t>
      </w:r>
    </w:p>
    <w:sectPr w:rsidR="006A54E5"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BA8FE" w14:textId="77777777" w:rsidR="008F0C99" w:rsidRDefault="008F0C99">
      <w:r>
        <w:separator/>
      </w:r>
    </w:p>
  </w:endnote>
  <w:endnote w:type="continuationSeparator" w:id="0">
    <w:p w14:paraId="7659F616" w14:textId="77777777" w:rsidR="008F0C99" w:rsidRDefault="008F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403A6" w14:textId="77777777" w:rsidR="008F0C99" w:rsidRDefault="008F0C99">
      <w:r>
        <w:separator/>
      </w:r>
    </w:p>
  </w:footnote>
  <w:footnote w:type="continuationSeparator" w:id="0">
    <w:p w14:paraId="5637D1C2" w14:textId="77777777" w:rsidR="008F0C99" w:rsidRDefault="008F0C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6"/>
  </w:num>
  <w:num w:numId="3">
    <w:abstractNumId w:val="20"/>
  </w:num>
  <w:num w:numId="4">
    <w:abstractNumId w:val="16"/>
  </w:num>
  <w:num w:numId="5">
    <w:abstractNumId w:val="15"/>
  </w:num>
  <w:num w:numId="6">
    <w:abstractNumId w:val="23"/>
  </w:num>
  <w:num w:numId="7">
    <w:abstractNumId w:val="13"/>
  </w:num>
  <w:num w:numId="8">
    <w:abstractNumId w:val="2"/>
  </w:num>
  <w:num w:numId="9">
    <w:abstractNumId w:val="22"/>
  </w:num>
  <w:num w:numId="10">
    <w:abstractNumId w:val="10"/>
  </w:num>
  <w:num w:numId="11">
    <w:abstractNumId w:val="19"/>
  </w:num>
  <w:num w:numId="12">
    <w:abstractNumId w:val="14"/>
  </w:num>
  <w:num w:numId="13">
    <w:abstractNumId w:val="4"/>
  </w:num>
  <w:num w:numId="14">
    <w:abstractNumId w:val="0"/>
  </w:num>
  <w:num w:numId="15">
    <w:abstractNumId w:val="1"/>
  </w:num>
  <w:num w:numId="16">
    <w:abstractNumId w:val="21"/>
  </w:num>
  <w:num w:numId="17">
    <w:abstractNumId w:val="17"/>
  </w:num>
  <w:num w:numId="18">
    <w:abstractNumId w:val="18"/>
  </w:num>
  <w:num w:numId="19">
    <w:abstractNumId w:val="5"/>
  </w:num>
  <w:num w:numId="20">
    <w:abstractNumId w:val="12"/>
  </w:num>
  <w:num w:numId="21">
    <w:abstractNumId w:val="8"/>
  </w:num>
  <w:num w:numId="22">
    <w:abstractNumId w:val="7"/>
  </w:num>
  <w:num w:numId="23">
    <w:abstractNumId w:val="3"/>
  </w:num>
  <w:num w:numId="24">
    <w:abstractNumId w:val="1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0272"/>
    <w:rsid w:val="000315C4"/>
    <w:rsid w:val="00031A97"/>
    <w:rsid w:val="00031ADB"/>
    <w:rsid w:val="00032056"/>
    <w:rsid w:val="0003252A"/>
    <w:rsid w:val="000328CA"/>
    <w:rsid w:val="00032E40"/>
    <w:rsid w:val="0003376B"/>
    <w:rsid w:val="00034676"/>
    <w:rsid w:val="000346E6"/>
    <w:rsid w:val="00034CD8"/>
    <w:rsid w:val="000352B3"/>
    <w:rsid w:val="00035B74"/>
    <w:rsid w:val="0003749E"/>
    <w:rsid w:val="0004023E"/>
    <w:rsid w:val="0004024B"/>
    <w:rsid w:val="00041C57"/>
    <w:rsid w:val="000434B7"/>
    <w:rsid w:val="000435E4"/>
    <w:rsid w:val="00043FC5"/>
    <w:rsid w:val="00046796"/>
    <w:rsid w:val="000467FD"/>
    <w:rsid w:val="00046AAF"/>
    <w:rsid w:val="00047225"/>
    <w:rsid w:val="00047E60"/>
    <w:rsid w:val="0005131D"/>
    <w:rsid w:val="000521C4"/>
    <w:rsid w:val="00052AD2"/>
    <w:rsid w:val="000530DF"/>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B38"/>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9A0"/>
    <w:rsid w:val="000E7A84"/>
    <w:rsid w:val="000F0258"/>
    <w:rsid w:val="000F15BC"/>
    <w:rsid w:val="000F180A"/>
    <w:rsid w:val="000F1C92"/>
    <w:rsid w:val="000F2EEE"/>
    <w:rsid w:val="000F3697"/>
    <w:rsid w:val="000F3DB2"/>
    <w:rsid w:val="000F7F58"/>
    <w:rsid w:val="000F7FE3"/>
    <w:rsid w:val="0010012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C85"/>
    <w:rsid w:val="00120B13"/>
    <w:rsid w:val="0012413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271E"/>
    <w:rsid w:val="00162D7A"/>
    <w:rsid w:val="00164DAB"/>
    <w:rsid w:val="00165BBB"/>
    <w:rsid w:val="0016613F"/>
    <w:rsid w:val="00166215"/>
    <w:rsid w:val="00166591"/>
    <w:rsid w:val="00166CDB"/>
    <w:rsid w:val="001671F6"/>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BAC"/>
    <w:rsid w:val="001A23CE"/>
    <w:rsid w:val="001A2C8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170"/>
    <w:rsid w:val="001C458B"/>
    <w:rsid w:val="001C5D4F"/>
    <w:rsid w:val="001C64C0"/>
    <w:rsid w:val="001C69DA"/>
    <w:rsid w:val="001C6F06"/>
    <w:rsid w:val="001D2360"/>
    <w:rsid w:val="001D2C50"/>
    <w:rsid w:val="001D3109"/>
    <w:rsid w:val="001D332E"/>
    <w:rsid w:val="001D3D22"/>
    <w:rsid w:val="001D5033"/>
    <w:rsid w:val="001D5C88"/>
    <w:rsid w:val="001D6567"/>
    <w:rsid w:val="001D695C"/>
    <w:rsid w:val="001D6FD9"/>
    <w:rsid w:val="001D780E"/>
    <w:rsid w:val="001E05C3"/>
    <w:rsid w:val="001E0AD3"/>
    <w:rsid w:val="001E2EB5"/>
    <w:rsid w:val="001E36E4"/>
    <w:rsid w:val="001E379D"/>
    <w:rsid w:val="001E3A3C"/>
    <w:rsid w:val="001E5C23"/>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20894"/>
    <w:rsid w:val="00221E2B"/>
    <w:rsid w:val="00224952"/>
    <w:rsid w:val="00224DD2"/>
    <w:rsid w:val="00225A6A"/>
    <w:rsid w:val="00225AC7"/>
    <w:rsid w:val="00225ACC"/>
    <w:rsid w:val="0023113C"/>
    <w:rsid w:val="00231C25"/>
    <w:rsid w:val="00231C6F"/>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3C1D"/>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B03"/>
    <w:rsid w:val="002733E2"/>
    <w:rsid w:val="00274F95"/>
    <w:rsid w:val="002750B1"/>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A1A6C"/>
    <w:rsid w:val="002A1E92"/>
    <w:rsid w:val="002A204D"/>
    <w:rsid w:val="002A2616"/>
    <w:rsid w:val="002A26E1"/>
    <w:rsid w:val="002A368A"/>
    <w:rsid w:val="002A4065"/>
    <w:rsid w:val="002A5297"/>
    <w:rsid w:val="002A59F0"/>
    <w:rsid w:val="002A6432"/>
    <w:rsid w:val="002A6F25"/>
    <w:rsid w:val="002A6FD3"/>
    <w:rsid w:val="002B0A7D"/>
    <w:rsid w:val="002B1A69"/>
    <w:rsid w:val="002B2723"/>
    <w:rsid w:val="002B303A"/>
    <w:rsid w:val="002B36D2"/>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F5B"/>
    <w:rsid w:val="002E4362"/>
    <w:rsid w:val="002E4750"/>
    <w:rsid w:val="002E63D9"/>
    <w:rsid w:val="002E640E"/>
    <w:rsid w:val="002E79FB"/>
    <w:rsid w:val="002F0C28"/>
    <w:rsid w:val="002F1DA2"/>
    <w:rsid w:val="002F3096"/>
    <w:rsid w:val="002F3CDE"/>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AE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180F"/>
    <w:rsid w:val="003A18DD"/>
    <w:rsid w:val="003A20C8"/>
    <w:rsid w:val="003A220A"/>
    <w:rsid w:val="003A2C29"/>
    <w:rsid w:val="003A2EC3"/>
    <w:rsid w:val="003A2F0B"/>
    <w:rsid w:val="003A36F2"/>
    <w:rsid w:val="003A3AF6"/>
    <w:rsid w:val="003A3D39"/>
    <w:rsid w:val="003A3EC7"/>
    <w:rsid w:val="003A40B4"/>
    <w:rsid w:val="003A57D8"/>
    <w:rsid w:val="003A5C29"/>
    <w:rsid w:val="003A7834"/>
    <w:rsid w:val="003A795F"/>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50B0"/>
    <w:rsid w:val="003F690C"/>
    <w:rsid w:val="003F6CD2"/>
    <w:rsid w:val="003F788D"/>
    <w:rsid w:val="003F7CBE"/>
    <w:rsid w:val="004009A7"/>
    <w:rsid w:val="0040126E"/>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A67"/>
    <w:rsid w:val="00416ACB"/>
    <w:rsid w:val="004212AF"/>
    <w:rsid w:val="00421862"/>
    <w:rsid w:val="00421DCF"/>
    <w:rsid w:val="00422341"/>
    <w:rsid w:val="004232B5"/>
    <w:rsid w:val="00423609"/>
    <w:rsid w:val="00423641"/>
    <w:rsid w:val="00423D2F"/>
    <w:rsid w:val="0042557F"/>
    <w:rsid w:val="00426024"/>
    <w:rsid w:val="00426266"/>
    <w:rsid w:val="00426A36"/>
    <w:rsid w:val="00427DF7"/>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E05"/>
    <w:rsid w:val="00482BBE"/>
    <w:rsid w:val="00483A12"/>
    <w:rsid w:val="00483DC6"/>
    <w:rsid w:val="00484A77"/>
    <w:rsid w:val="00484BFB"/>
    <w:rsid w:val="0048540F"/>
    <w:rsid w:val="00485970"/>
    <w:rsid w:val="00485C0D"/>
    <w:rsid w:val="00485FC3"/>
    <w:rsid w:val="00486575"/>
    <w:rsid w:val="004866D0"/>
    <w:rsid w:val="00486936"/>
    <w:rsid w:val="00490F55"/>
    <w:rsid w:val="00494242"/>
    <w:rsid w:val="00494E8E"/>
    <w:rsid w:val="004955BC"/>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49E6"/>
    <w:rsid w:val="004B4D69"/>
    <w:rsid w:val="004B67A7"/>
    <w:rsid w:val="004C01A8"/>
    <w:rsid w:val="004C0FF3"/>
    <w:rsid w:val="004C1840"/>
    <w:rsid w:val="004C24C9"/>
    <w:rsid w:val="004C31B6"/>
    <w:rsid w:val="004C5319"/>
    <w:rsid w:val="004C5C9E"/>
    <w:rsid w:val="004C621F"/>
    <w:rsid w:val="004C77CB"/>
    <w:rsid w:val="004C7948"/>
    <w:rsid w:val="004C7BB8"/>
    <w:rsid w:val="004C7C60"/>
    <w:rsid w:val="004D06E2"/>
    <w:rsid w:val="004D0C11"/>
    <w:rsid w:val="004D0DFE"/>
    <w:rsid w:val="004D0E9D"/>
    <w:rsid w:val="004D1D91"/>
    <w:rsid w:val="004D22C3"/>
    <w:rsid w:val="004D4AAF"/>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F0FB9"/>
    <w:rsid w:val="004F1177"/>
    <w:rsid w:val="004F11F7"/>
    <w:rsid w:val="004F2F7E"/>
    <w:rsid w:val="004F32B5"/>
    <w:rsid w:val="004F3E0D"/>
    <w:rsid w:val="004F407E"/>
    <w:rsid w:val="004F5479"/>
    <w:rsid w:val="004F7528"/>
    <w:rsid w:val="004F7BCA"/>
    <w:rsid w:val="004F7D89"/>
    <w:rsid w:val="00501981"/>
    <w:rsid w:val="00501A85"/>
    <w:rsid w:val="00501BB3"/>
    <w:rsid w:val="00501F3F"/>
    <w:rsid w:val="005021DD"/>
    <w:rsid w:val="005026CA"/>
    <w:rsid w:val="00502B72"/>
    <w:rsid w:val="00502CD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7200"/>
    <w:rsid w:val="00530157"/>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C0"/>
    <w:rsid w:val="00560D23"/>
    <w:rsid w:val="005615D8"/>
    <w:rsid w:val="005626D6"/>
    <w:rsid w:val="005638D4"/>
    <w:rsid w:val="005656ED"/>
    <w:rsid w:val="00566544"/>
    <w:rsid w:val="00566608"/>
    <w:rsid w:val="00566C83"/>
    <w:rsid w:val="00567E47"/>
    <w:rsid w:val="005700FE"/>
    <w:rsid w:val="00570E24"/>
    <w:rsid w:val="00570F50"/>
    <w:rsid w:val="00572760"/>
    <w:rsid w:val="00573694"/>
    <w:rsid w:val="00573F1F"/>
    <w:rsid w:val="005743DE"/>
    <w:rsid w:val="00574F3F"/>
    <w:rsid w:val="0057562C"/>
    <w:rsid w:val="005759F6"/>
    <w:rsid w:val="00575E3E"/>
    <w:rsid w:val="005765F5"/>
    <w:rsid w:val="00576D6C"/>
    <w:rsid w:val="00576D9E"/>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28FA"/>
    <w:rsid w:val="005C40F4"/>
    <w:rsid w:val="005C4216"/>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171"/>
    <w:rsid w:val="005F46D6"/>
    <w:rsid w:val="005F4DD6"/>
    <w:rsid w:val="005F50D8"/>
    <w:rsid w:val="005F50E2"/>
    <w:rsid w:val="005F53A1"/>
    <w:rsid w:val="005F5F86"/>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33AC"/>
    <w:rsid w:val="006638AD"/>
    <w:rsid w:val="00664561"/>
    <w:rsid w:val="00664CDE"/>
    <w:rsid w:val="0066732C"/>
    <w:rsid w:val="006679F5"/>
    <w:rsid w:val="00667B2B"/>
    <w:rsid w:val="00667B77"/>
    <w:rsid w:val="006716DA"/>
    <w:rsid w:val="00671B16"/>
    <w:rsid w:val="006728ED"/>
    <w:rsid w:val="006732B1"/>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2E14"/>
    <w:rsid w:val="00683CCB"/>
    <w:rsid w:val="0068436C"/>
    <w:rsid w:val="0068545E"/>
    <w:rsid w:val="00685FD4"/>
    <w:rsid w:val="00686612"/>
    <w:rsid w:val="0068661E"/>
    <w:rsid w:val="006868A1"/>
    <w:rsid w:val="00690A49"/>
    <w:rsid w:val="00690BB6"/>
    <w:rsid w:val="00691B30"/>
    <w:rsid w:val="00693E1F"/>
    <w:rsid w:val="00693ECB"/>
    <w:rsid w:val="006941AD"/>
    <w:rsid w:val="00694797"/>
    <w:rsid w:val="00695692"/>
    <w:rsid w:val="00695887"/>
    <w:rsid w:val="00695892"/>
    <w:rsid w:val="0069621A"/>
    <w:rsid w:val="00697733"/>
    <w:rsid w:val="006978C3"/>
    <w:rsid w:val="006A0CB2"/>
    <w:rsid w:val="006A254E"/>
    <w:rsid w:val="006A2C30"/>
    <w:rsid w:val="006A301C"/>
    <w:rsid w:val="006A314B"/>
    <w:rsid w:val="006A3E2B"/>
    <w:rsid w:val="006A54E5"/>
    <w:rsid w:val="006A6E17"/>
    <w:rsid w:val="006B120D"/>
    <w:rsid w:val="006B17E7"/>
    <w:rsid w:val="006B19E8"/>
    <w:rsid w:val="006B1A8A"/>
    <w:rsid w:val="006B1E51"/>
    <w:rsid w:val="006B1FD5"/>
    <w:rsid w:val="006B3253"/>
    <w:rsid w:val="006B3833"/>
    <w:rsid w:val="006B555A"/>
    <w:rsid w:val="006B600A"/>
    <w:rsid w:val="006B6635"/>
    <w:rsid w:val="006B73D3"/>
    <w:rsid w:val="006B7D22"/>
    <w:rsid w:val="006B7D2C"/>
    <w:rsid w:val="006C07F7"/>
    <w:rsid w:val="006C0C14"/>
    <w:rsid w:val="006C1019"/>
    <w:rsid w:val="006C1F8D"/>
    <w:rsid w:val="006C2BB5"/>
    <w:rsid w:val="006C2BEE"/>
    <w:rsid w:val="006C3AD8"/>
    <w:rsid w:val="006C4516"/>
    <w:rsid w:val="006C455E"/>
    <w:rsid w:val="006C5782"/>
    <w:rsid w:val="006C5958"/>
    <w:rsid w:val="006C5B4F"/>
    <w:rsid w:val="006C643C"/>
    <w:rsid w:val="006C6E3A"/>
    <w:rsid w:val="006C6FD7"/>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058E"/>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5CC1"/>
    <w:rsid w:val="00736DD8"/>
    <w:rsid w:val="00736E9C"/>
    <w:rsid w:val="007378C2"/>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F48"/>
    <w:rsid w:val="00747F4C"/>
    <w:rsid w:val="00751091"/>
    <w:rsid w:val="00751243"/>
    <w:rsid w:val="00751B83"/>
    <w:rsid w:val="00752FA5"/>
    <w:rsid w:val="00754359"/>
    <w:rsid w:val="00754411"/>
    <w:rsid w:val="00754BD9"/>
    <w:rsid w:val="00754E7A"/>
    <w:rsid w:val="0075540C"/>
    <w:rsid w:val="00755DB1"/>
    <w:rsid w:val="007574FC"/>
    <w:rsid w:val="00760546"/>
    <w:rsid w:val="007608AF"/>
    <w:rsid w:val="00760975"/>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CD4"/>
    <w:rsid w:val="00796062"/>
    <w:rsid w:val="007A0BC2"/>
    <w:rsid w:val="007A1F44"/>
    <w:rsid w:val="007A23FF"/>
    <w:rsid w:val="007A295B"/>
    <w:rsid w:val="007A3424"/>
    <w:rsid w:val="007A35EF"/>
    <w:rsid w:val="007A43A2"/>
    <w:rsid w:val="007A4D04"/>
    <w:rsid w:val="007A716F"/>
    <w:rsid w:val="007A7A96"/>
    <w:rsid w:val="007A7C98"/>
    <w:rsid w:val="007B03AF"/>
    <w:rsid w:val="007B1543"/>
    <w:rsid w:val="007B1AC0"/>
    <w:rsid w:val="007B270A"/>
    <w:rsid w:val="007B2D3B"/>
    <w:rsid w:val="007B52CD"/>
    <w:rsid w:val="007B6A03"/>
    <w:rsid w:val="007B773C"/>
    <w:rsid w:val="007B7DC1"/>
    <w:rsid w:val="007B7EDB"/>
    <w:rsid w:val="007C19AD"/>
    <w:rsid w:val="007C3598"/>
    <w:rsid w:val="007C3AFB"/>
    <w:rsid w:val="007C3C25"/>
    <w:rsid w:val="007C3FA8"/>
    <w:rsid w:val="007C6472"/>
    <w:rsid w:val="007C66AC"/>
    <w:rsid w:val="007C68DA"/>
    <w:rsid w:val="007C6CD0"/>
    <w:rsid w:val="007C6F32"/>
    <w:rsid w:val="007D229A"/>
    <w:rsid w:val="007D2F44"/>
    <w:rsid w:val="007D2F4D"/>
    <w:rsid w:val="007D4178"/>
    <w:rsid w:val="007D4D33"/>
    <w:rsid w:val="007D7175"/>
    <w:rsid w:val="007D7943"/>
    <w:rsid w:val="007E1369"/>
    <w:rsid w:val="007E1A1B"/>
    <w:rsid w:val="007E1A88"/>
    <w:rsid w:val="007E3ACA"/>
    <w:rsid w:val="007E4391"/>
    <w:rsid w:val="007E48DC"/>
    <w:rsid w:val="007E4A12"/>
    <w:rsid w:val="007E4C88"/>
    <w:rsid w:val="007E585E"/>
    <w:rsid w:val="007E5F0E"/>
    <w:rsid w:val="007E7DDF"/>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07F96"/>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C90"/>
    <w:rsid w:val="00832F5C"/>
    <w:rsid w:val="008341A1"/>
    <w:rsid w:val="00834E68"/>
    <w:rsid w:val="008359E0"/>
    <w:rsid w:val="008376F6"/>
    <w:rsid w:val="00837D5B"/>
    <w:rsid w:val="00840607"/>
    <w:rsid w:val="00841CD2"/>
    <w:rsid w:val="00842B77"/>
    <w:rsid w:val="0084309F"/>
    <w:rsid w:val="00843147"/>
    <w:rsid w:val="008455A5"/>
    <w:rsid w:val="00845C12"/>
    <w:rsid w:val="008469D9"/>
    <w:rsid w:val="00846DC0"/>
    <w:rsid w:val="008474A7"/>
    <w:rsid w:val="00847EAC"/>
    <w:rsid w:val="008506B6"/>
    <w:rsid w:val="00850AE0"/>
    <w:rsid w:val="008524D2"/>
    <w:rsid w:val="00852E19"/>
    <w:rsid w:val="00852F56"/>
    <w:rsid w:val="008531E8"/>
    <w:rsid w:val="00853ED2"/>
    <w:rsid w:val="00855254"/>
    <w:rsid w:val="00855879"/>
    <w:rsid w:val="00856833"/>
    <w:rsid w:val="00856840"/>
    <w:rsid w:val="00856FAE"/>
    <w:rsid w:val="00857B6E"/>
    <w:rsid w:val="0086087C"/>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D3F"/>
    <w:rsid w:val="0087314F"/>
    <w:rsid w:val="008733E4"/>
    <w:rsid w:val="00873F15"/>
    <w:rsid w:val="00874096"/>
    <w:rsid w:val="008756A4"/>
    <w:rsid w:val="00875F73"/>
    <w:rsid w:val="008774BD"/>
    <w:rsid w:val="00880F30"/>
    <w:rsid w:val="00882065"/>
    <w:rsid w:val="008833E8"/>
    <w:rsid w:val="00884508"/>
    <w:rsid w:val="00886A72"/>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291"/>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5299"/>
    <w:rsid w:val="008B5A5F"/>
    <w:rsid w:val="008B5AB0"/>
    <w:rsid w:val="008B5F3E"/>
    <w:rsid w:val="008B6054"/>
    <w:rsid w:val="008B7B08"/>
    <w:rsid w:val="008C08EC"/>
    <w:rsid w:val="008C13F0"/>
    <w:rsid w:val="008C1F26"/>
    <w:rsid w:val="008C2874"/>
    <w:rsid w:val="008C2A3A"/>
    <w:rsid w:val="008C2ED8"/>
    <w:rsid w:val="008C4C7E"/>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EB7"/>
    <w:rsid w:val="008E0EB8"/>
    <w:rsid w:val="008E105E"/>
    <w:rsid w:val="008E10A6"/>
    <w:rsid w:val="008E1271"/>
    <w:rsid w:val="008E2251"/>
    <w:rsid w:val="008E24B3"/>
    <w:rsid w:val="008E24CA"/>
    <w:rsid w:val="008E2F6E"/>
    <w:rsid w:val="008E38AD"/>
    <w:rsid w:val="008E3EEC"/>
    <w:rsid w:val="008E5BF2"/>
    <w:rsid w:val="008E5C81"/>
    <w:rsid w:val="008F0A38"/>
    <w:rsid w:val="008F0C99"/>
    <w:rsid w:val="008F0F84"/>
    <w:rsid w:val="008F1014"/>
    <w:rsid w:val="008F11C9"/>
    <w:rsid w:val="008F23D8"/>
    <w:rsid w:val="008F2FD5"/>
    <w:rsid w:val="008F34B8"/>
    <w:rsid w:val="008F37E5"/>
    <w:rsid w:val="008F3982"/>
    <w:rsid w:val="008F48C2"/>
    <w:rsid w:val="008F5840"/>
    <w:rsid w:val="008F5AE9"/>
    <w:rsid w:val="008F5EEF"/>
    <w:rsid w:val="008F66FE"/>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B40"/>
    <w:rsid w:val="009232C9"/>
    <w:rsid w:val="00923608"/>
    <w:rsid w:val="009238E5"/>
    <w:rsid w:val="00923F12"/>
    <w:rsid w:val="00924FF8"/>
    <w:rsid w:val="00925162"/>
    <w:rsid w:val="00925BA8"/>
    <w:rsid w:val="00926C79"/>
    <w:rsid w:val="00926DA7"/>
    <w:rsid w:val="0092703C"/>
    <w:rsid w:val="00927F8B"/>
    <w:rsid w:val="0093094D"/>
    <w:rsid w:val="009316C7"/>
    <w:rsid w:val="009328C7"/>
    <w:rsid w:val="009336EC"/>
    <w:rsid w:val="00933F56"/>
    <w:rsid w:val="00934C13"/>
    <w:rsid w:val="00935228"/>
    <w:rsid w:val="009355A2"/>
    <w:rsid w:val="009359B9"/>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64FB1"/>
    <w:rsid w:val="009657F1"/>
    <w:rsid w:val="00965925"/>
    <w:rsid w:val="0096625D"/>
    <w:rsid w:val="009709F8"/>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51F9"/>
    <w:rsid w:val="00995C95"/>
    <w:rsid w:val="00995E85"/>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2685"/>
    <w:rsid w:val="009C39BC"/>
    <w:rsid w:val="009C4BC2"/>
    <w:rsid w:val="009C4D22"/>
    <w:rsid w:val="009C7320"/>
    <w:rsid w:val="009D0729"/>
    <w:rsid w:val="009D0F66"/>
    <w:rsid w:val="009D16D4"/>
    <w:rsid w:val="009D1A06"/>
    <w:rsid w:val="009D1BA4"/>
    <w:rsid w:val="009D22E4"/>
    <w:rsid w:val="009D22F7"/>
    <w:rsid w:val="009D26AD"/>
    <w:rsid w:val="009D319C"/>
    <w:rsid w:val="009D5BAB"/>
    <w:rsid w:val="009D6A0A"/>
    <w:rsid w:val="009E01DC"/>
    <w:rsid w:val="009E058F"/>
    <w:rsid w:val="009E0A9E"/>
    <w:rsid w:val="009E19A2"/>
    <w:rsid w:val="009E3AFD"/>
    <w:rsid w:val="009E3CDD"/>
    <w:rsid w:val="009E4B16"/>
    <w:rsid w:val="009E5430"/>
    <w:rsid w:val="009E55CF"/>
    <w:rsid w:val="009E5C60"/>
    <w:rsid w:val="009E64DB"/>
    <w:rsid w:val="009E679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F17"/>
    <w:rsid w:val="00A022A5"/>
    <w:rsid w:val="00A033DC"/>
    <w:rsid w:val="00A03A22"/>
    <w:rsid w:val="00A04634"/>
    <w:rsid w:val="00A06119"/>
    <w:rsid w:val="00A06629"/>
    <w:rsid w:val="00A07A48"/>
    <w:rsid w:val="00A108EE"/>
    <w:rsid w:val="00A10BB8"/>
    <w:rsid w:val="00A1200D"/>
    <w:rsid w:val="00A137E4"/>
    <w:rsid w:val="00A14813"/>
    <w:rsid w:val="00A1566A"/>
    <w:rsid w:val="00A165BF"/>
    <w:rsid w:val="00A172E8"/>
    <w:rsid w:val="00A17812"/>
    <w:rsid w:val="00A179FF"/>
    <w:rsid w:val="00A21A36"/>
    <w:rsid w:val="00A239E3"/>
    <w:rsid w:val="00A25294"/>
    <w:rsid w:val="00A254EE"/>
    <w:rsid w:val="00A25BE7"/>
    <w:rsid w:val="00A27008"/>
    <w:rsid w:val="00A273CE"/>
    <w:rsid w:val="00A27CDF"/>
    <w:rsid w:val="00A309C6"/>
    <w:rsid w:val="00A30D13"/>
    <w:rsid w:val="00A314F9"/>
    <w:rsid w:val="00A319D0"/>
    <w:rsid w:val="00A32316"/>
    <w:rsid w:val="00A33172"/>
    <w:rsid w:val="00A33E49"/>
    <w:rsid w:val="00A3432B"/>
    <w:rsid w:val="00A346BA"/>
    <w:rsid w:val="00A34C67"/>
    <w:rsid w:val="00A34D62"/>
    <w:rsid w:val="00A3611D"/>
    <w:rsid w:val="00A36339"/>
    <w:rsid w:val="00A366E4"/>
    <w:rsid w:val="00A4376F"/>
    <w:rsid w:val="00A446EA"/>
    <w:rsid w:val="00A4549F"/>
    <w:rsid w:val="00A45B9B"/>
    <w:rsid w:val="00A462FE"/>
    <w:rsid w:val="00A47037"/>
    <w:rsid w:val="00A501C9"/>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974"/>
    <w:rsid w:val="00A73D0D"/>
    <w:rsid w:val="00A74A92"/>
    <w:rsid w:val="00A75CC1"/>
    <w:rsid w:val="00A75E88"/>
    <w:rsid w:val="00A8056E"/>
    <w:rsid w:val="00A8094B"/>
    <w:rsid w:val="00A82340"/>
    <w:rsid w:val="00A82D58"/>
    <w:rsid w:val="00A8399D"/>
    <w:rsid w:val="00A83E3D"/>
    <w:rsid w:val="00A8443A"/>
    <w:rsid w:val="00A8479C"/>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6430"/>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2285"/>
    <w:rsid w:val="00B4274B"/>
    <w:rsid w:val="00B42FD0"/>
    <w:rsid w:val="00B435B1"/>
    <w:rsid w:val="00B4367F"/>
    <w:rsid w:val="00B438BA"/>
    <w:rsid w:val="00B44F99"/>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D6A"/>
    <w:rsid w:val="00B66C9B"/>
    <w:rsid w:val="00B711CE"/>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3204"/>
    <w:rsid w:val="00B94E17"/>
    <w:rsid w:val="00B957FE"/>
    <w:rsid w:val="00B95F02"/>
    <w:rsid w:val="00B96BEF"/>
    <w:rsid w:val="00B96FC0"/>
    <w:rsid w:val="00B97260"/>
    <w:rsid w:val="00B97A69"/>
    <w:rsid w:val="00BA00D0"/>
    <w:rsid w:val="00BA0632"/>
    <w:rsid w:val="00BA0AAA"/>
    <w:rsid w:val="00BA0DFB"/>
    <w:rsid w:val="00BA1E61"/>
    <w:rsid w:val="00BA21AB"/>
    <w:rsid w:val="00BA2FEF"/>
    <w:rsid w:val="00BA54C1"/>
    <w:rsid w:val="00BA7D31"/>
    <w:rsid w:val="00BB075F"/>
    <w:rsid w:val="00BB1548"/>
    <w:rsid w:val="00BB1572"/>
    <w:rsid w:val="00BB1CE7"/>
    <w:rsid w:val="00BB2FD3"/>
    <w:rsid w:val="00BB2FDF"/>
    <w:rsid w:val="00BB2FFF"/>
    <w:rsid w:val="00BB5FCB"/>
    <w:rsid w:val="00BB604B"/>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2301"/>
    <w:rsid w:val="00BD2F3B"/>
    <w:rsid w:val="00BD3372"/>
    <w:rsid w:val="00BD36AF"/>
    <w:rsid w:val="00BD50AA"/>
    <w:rsid w:val="00BD5135"/>
    <w:rsid w:val="00BD5823"/>
    <w:rsid w:val="00BD6C14"/>
    <w:rsid w:val="00BD7291"/>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25E"/>
    <w:rsid w:val="00C3654C"/>
    <w:rsid w:val="00C36892"/>
    <w:rsid w:val="00C368B1"/>
    <w:rsid w:val="00C36BB8"/>
    <w:rsid w:val="00C36BF5"/>
    <w:rsid w:val="00C36DBC"/>
    <w:rsid w:val="00C376BA"/>
    <w:rsid w:val="00C40078"/>
    <w:rsid w:val="00C40373"/>
    <w:rsid w:val="00C4082D"/>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F7D"/>
    <w:rsid w:val="00C479B5"/>
    <w:rsid w:val="00C47F04"/>
    <w:rsid w:val="00C50242"/>
    <w:rsid w:val="00C5034D"/>
    <w:rsid w:val="00C5050E"/>
    <w:rsid w:val="00C50E99"/>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725D"/>
    <w:rsid w:val="00C91DE3"/>
    <w:rsid w:val="00C92C7F"/>
    <w:rsid w:val="00C9369D"/>
    <w:rsid w:val="00C944FA"/>
    <w:rsid w:val="00C95854"/>
    <w:rsid w:val="00C95EFF"/>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465C"/>
    <w:rsid w:val="00CC70B1"/>
    <w:rsid w:val="00CC71E3"/>
    <w:rsid w:val="00CC737C"/>
    <w:rsid w:val="00CD026A"/>
    <w:rsid w:val="00CD087D"/>
    <w:rsid w:val="00CD0F5D"/>
    <w:rsid w:val="00CD1461"/>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FB3"/>
    <w:rsid w:val="00CF5263"/>
    <w:rsid w:val="00CF60B5"/>
    <w:rsid w:val="00D004FA"/>
    <w:rsid w:val="00D012CA"/>
    <w:rsid w:val="00D01B21"/>
    <w:rsid w:val="00D01E2F"/>
    <w:rsid w:val="00D023FD"/>
    <w:rsid w:val="00D03102"/>
    <w:rsid w:val="00D03727"/>
    <w:rsid w:val="00D0378A"/>
    <w:rsid w:val="00D05132"/>
    <w:rsid w:val="00D05EA9"/>
    <w:rsid w:val="00D06DB4"/>
    <w:rsid w:val="00D071F8"/>
    <w:rsid w:val="00D07252"/>
    <w:rsid w:val="00D074F4"/>
    <w:rsid w:val="00D07CE1"/>
    <w:rsid w:val="00D07DB8"/>
    <w:rsid w:val="00D1026A"/>
    <w:rsid w:val="00D107CF"/>
    <w:rsid w:val="00D11646"/>
    <w:rsid w:val="00D11B0B"/>
    <w:rsid w:val="00D12293"/>
    <w:rsid w:val="00D14236"/>
    <w:rsid w:val="00D14553"/>
    <w:rsid w:val="00D14DB1"/>
    <w:rsid w:val="00D14E0E"/>
    <w:rsid w:val="00D15F43"/>
    <w:rsid w:val="00D16E87"/>
    <w:rsid w:val="00D20B8B"/>
    <w:rsid w:val="00D2162C"/>
    <w:rsid w:val="00D21A3C"/>
    <w:rsid w:val="00D233F1"/>
    <w:rsid w:val="00D2356A"/>
    <w:rsid w:val="00D23A99"/>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237E"/>
    <w:rsid w:val="00D437D8"/>
    <w:rsid w:val="00D44994"/>
    <w:rsid w:val="00D45DF3"/>
    <w:rsid w:val="00D46174"/>
    <w:rsid w:val="00D47BBA"/>
    <w:rsid w:val="00D47DD0"/>
    <w:rsid w:val="00D50183"/>
    <w:rsid w:val="00D51D12"/>
    <w:rsid w:val="00D5362B"/>
    <w:rsid w:val="00D55072"/>
    <w:rsid w:val="00D551B5"/>
    <w:rsid w:val="00D565CB"/>
    <w:rsid w:val="00D568B0"/>
    <w:rsid w:val="00D56994"/>
    <w:rsid w:val="00D56DB2"/>
    <w:rsid w:val="00D5747F"/>
    <w:rsid w:val="00D57495"/>
    <w:rsid w:val="00D574FA"/>
    <w:rsid w:val="00D60AA0"/>
    <w:rsid w:val="00D60C8D"/>
    <w:rsid w:val="00D61374"/>
    <w:rsid w:val="00D6168A"/>
    <w:rsid w:val="00D616A5"/>
    <w:rsid w:val="00D61FF0"/>
    <w:rsid w:val="00D6211D"/>
    <w:rsid w:val="00D62C97"/>
    <w:rsid w:val="00D63517"/>
    <w:rsid w:val="00D63B75"/>
    <w:rsid w:val="00D659B1"/>
    <w:rsid w:val="00D66E18"/>
    <w:rsid w:val="00D670FF"/>
    <w:rsid w:val="00D6734D"/>
    <w:rsid w:val="00D679CF"/>
    <w:rsid w:val="00D679D3"/>
    <w:rsid w:val="00D73499"/>
    <w:rsid w:val="00D7356F"/>
    <w:rsid w:val="00D73587"/>
    <w:rsid w:val="00D73EBB"/>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57B8"/>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519F"/>
    <w:rsid w:val="00E85711"/>
    <w:rsid w:val="00E85924"/>
    <w:rsid w:val="00E85CC3"/>
    <w:rsid w:val="00E8644A"/>
    <w:rsid w:val="00E86A7C"/>
    <w:rsid w:val="00E87997"/>
    <w:rsid w:val="00E90279"/>
    <w:rsid w:val="00E90635"/>
    <w:rsid w:val="00E909A1"/>
    <w:rsid w:val="00E90BFF"/>
    <w:rsid w:val="00E91F04"/>
    <w:rsid w:val="00E91F35"/>
    <w:rsid w:val="00E94D9C"/>
    <w:rsid w:val="00E94FBC"/>
    <w:rsid w:val="00E95BA6"/>
    <w:rsid w:val="00E97648"/>
    <w:rsid w:val="00E97FD3"/>
    <w:rsid w:val="00EA0D54"/>
    <w:rsid w:val="00EA0E4A"/>
    <w:rsid w:val="00EA1A54"/>
    <w:rsid w:val="00EA2226"/>
    <w:rsid w:val="00EA26FC"/>
    <w:rsid w:val="00EA3B5A"/>
    <w:rsid w:val="00EA410E"/>
    <w:rsid w:val="00EA465C"/>
    <w:rsid w:val="00EA4B3C"/>
    <w:rsid w:val="00EA4FD1"/>
    <w:rsid w:val="00EA53C2"/>
    <w:rsid w:val="00EA5695"/>
    <w:rsid w:val="00EA5B0A"/>
    <w:rsid w:val="00EA65AD"/>
    <w:rsid w:val="00EA7FCF"/>
    <w:rsid w:val="00EB0CA3"/>
    <w:rsid w:val="00EB104F"/>
    <w:rsid w:val="00EB1B27"/>
    <w:rsid w:val="00EB1DA8"/>
    <w:rsid w:val="00EB2074"/>
    <w:rsid w:val="00EB22E0"/>
    <w:rsid w:val="00EB40E1"/>
    <w:rsid w:val="00EB44DA"/>
    <w:rsid w:val="00EB4CFF"/>
    <w:rsid w:val="00EB500D"/>
    <w:rsid w:val="00EB5476"/>
    <w:rsid w:val="00EB5775"/>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D43"/>
    <w:rsid w:val="00ED4D47"/>
    <w:rsid w:val="00ED5F27"/>
    <w:rsid w:val="00ED5FE4"/>
    <w:rsid w:val="00ED68A6"/>
    <w:rsid w:val="00ED71C5"/>
    <w:rsid w:val="00EE01DD"/>
    <w:rsid w:val="00EE1583"/>
    <w:rsid w:val="00EE16FA"/>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513"/>
    <w:rsid w:val="00EF6683"/>
    <w:rsid w:val="00EF7002"/>
    <w:rsid w:val="00EF769B"/>
    <w:rsid w:val="00EF7CD2"/>
    <w:rsid w:val="00F00345"/>
    <w:rsid w:val="00F027BA"/>
    <w:rsid w:val="00F03E79"/>
    <w:rsid w:val="00F0628D"/>
    <w:rsid w:val="00F06651"/>
    <w:rsid w:val="00F06E27"/>
    <w:rsid w:val="00F07DE6"/>
    <w:rsid w:val="00F1056C"/>
    <w:rsid w:val="00F107F1"/>
    <w:rsid w:val="00F10FC1"/>
    <w:rsid w:val="00F112FD"/>
    <w:rsid w:val="00F12640"/>
    <w:rsid w:val="00F1266F"/>
    <w:rsid w:val="00F133A1"/>
    <w:rsid w:val="00F13ECD"/>
    <w:rsid w:val="00F13F91"/>
    <w:rsid w:val="00F15138"/>
    <w:rsid w:val="00F155CE"/>
    <w:rsid w:val="00F15BFC"/>
    <w:rsid w:val="00F15DFA"/>
    <w:rsid w:val="00F16164"/>
    <w:rsid w:val="00F16BF2"/>
    <w:rsid w:val="00F17EAE"/>
    <w:rsid w:val="00F20365"/>
    <w:rsid w:val="00F217E4"/>
    <w:rsid w:val="00F218D4"/>
    <w:rsid w:val="00F2250A"/>
    <w:rsid w:val="00F23388"/>
    <w:rsid w:val="00F23A19"/>
    <w:rsid w:val="00F24788"/>
    <w:rsid w:val="00F249A7"/>
    <w:rsid w:val="00F2640F"/>
    <w:rsid w:val="00F267F4"/>
    <w:rsid w:val="00F27C34"/>
    <w:rsid w:val="00F27E46"/>
    <w:rsid w:val="00F301C2"/>
    <w:rsid w:val="00F302E1"/>
    <w:rsid w:val="00F31B22"/>
    <w:rsid w:val="00F31B49"/>
    <w:rsid w:val="00F32F56"/>
    <w:rsid w:val="00F339B9"/>
    <w:rsid w:val="00F33D4F"/>
    <w:rsid w:val="00F34CD6"/>
    <w:rsid w:val="00F35873"/>
    <w:rsid w:val="00F35920"/>
    <w:rsid w:val="00F366A5"/>
    <w:rsid w:val="00F36C5F"/>
    <w:rsid w:val="00F36FF2"/>
    <w:rsid w:val="00F37259"/>
    <w:rsid w:val="00F405A4"/>
    <w:rsid w:val="00F41F05"/>
    <w:rsid w:val="00F433BD"/>
    <w:rsid w:val="00F44117"/>
    <w:rsid w:val="00F44EC5"/>
    <w:rsid w:val="00F459E3"/>
    <w:rsid w:val="00F468C1"/>
    <w:rsid w:val="00F47498"/>
    <w:rsid w:val="00F512B2"/>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ECC"/>
    <w:rsid w:val="00F80399"/>
    <w:rsid w:val="00F812C8"/>
    <w:rsid w:val="00F8132D"/>
    <w:rsid w:val="00F818AE"/>
    <w:rsid w:val="00F81B40"/>
    <w:rsid w:val="00F820C4"/>
    <w:rsid w:val="00F82404"/>
    <w:rsid w:val="00F83829"/>
    <w:rsid w:val="00F84069"/>
    <w:rsid w:val="00F843D7"/>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2537"/>
    <w:rsid w:val="00FB33DC"/>
    <w:rsid w:val="00FB4338"/>
    <w:rsid w:val="00FB4742"/>
    <w:rsid w:val="00FB477E"/>
    <w:rsid w:val="00FB4C9C"/>
    <w:rsid w:val="00FB6165"/>
    <w:rsid w:val="00FC0150"/>
    <w:rsid w:val="00FC03AB"/>
    <w:rsid w:val="00FC377B"/>
    <w:rsid w:val="00FC4729"/>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67"/>
    <w:rsid w:val="00FE0B51"/>
    <w:rsid w:val="00FE0B78"/>
    <w:rsid w:val="00FE0ED4"/>
    <w:rsid w:val="00FE1EAB"/>
    <w:rsid w:val="00FE3465"/>
    <w:rsid w:val="00FE5A5A"/>
    <w:rsid w:val="00FE5C48"/>
    <w:rsid w:val="00FE67CF"/>
    <w:rsid w:val="00FE6D20"/>
    <w:rsid w:val="00FE6FB9"/>
    <w:rsid w:val="00FE71D5"/>
    <w:rsid w:val="00FE7549"/>
    <w:rsid w:val="00FE7BCC"/>
    <w:rsid w:val="00FF126D"/>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Char"/>
    <w:uiPriority w:val="99"/>
    <w:qFormat/>
    <w:pPr>
      <w:keepNext/>
      <w:numPr>
        <w:numId w:val="2"/>
      </w:numPr>
      <w:tabs>
        <w:tab w:val="clear" w:pos="432"/>
      </w:tabs>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0"/>
    <w:next w:val="a0"/>
    <w:link w:val="2Char"/>
    <w:qFormat/>
    <w:pPr>
      <w:keepNext/>
      <w:numPr>
        <w:ilvl w:val="1"/>
        <w:numId w:val="2"/>
      </w:numPr>
      <w:tabs>
        <w:tab w:val="clear" w:pos="576"/>
      </w:tabs>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pPr>
      <w:numPr>
        <w:ilvl w:val="5"/>
        <w:numId w:val="2"/>
      </w:numPr>
      <w:spacing w:before="240" w:after="60"/>
      <w:outlineLvl w:val="5"/>
    </w:pPr>
    <w:rPr>
      <w:b/>
      <w:bCs/>
    </w:rPr>
  </w:style>
  <w:style w:type="paragraph" w:styleId="7">
    <w:name w:val="heading 7"/>
    <w:basedOn w:val="a0"/>
    <w:next w:val="a0"/>
    <w:link w:val="7Char"/>
    <w:uiPriority w:val="9"/>
    <w:qFormat/>
    <w:pPr>
      <w:numPr>
        <w:ilvl w:val="6"/>
        <w:numId w:val="2"/>
      </w:numPr>
      <w:spacing w:before="240" w:after="60"/>
      <w:outlineLvl w:val="6"/>
    </w:pPr>
    <w:rPr>
      <w:sz w:val="24"/>
      <w:szCs w:val="24"/>
    </w:rPr>
  </w:style>
  <w:style w:type="paragraph" w:styleId="8">
    <w:name w:val="heading 8"/>
    <w:aliases w:val="Table Heading"/>
    <w:basedOn w:val="a0"/>
    <w:next w:val="a0"/>
    <w:link w:val="8Char"/>
    <w:qFormat/>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F195E"/>
  </w:style>
  <w:style w:type="character" w:styleId="a5">
    <w:name w:val="Hyperlink"/>
    <w:basedOn w:val="a1"/>
    <w:uiPriority w:val="99"/>
    <w:rPr>
      <w:color w:val="0000FF"/>
      <w:u w:val="single"/>
    </w:rPr>
  </w:style>
  <w:style w:type="paragraph" w:styleId="a6">
    <w:name w:val="caption"/>
    <w:aliases w:val="cap,Caption Char,Caption Char1 Char,cap Char Char1,Caption Char Char1 Char,cap Char2,条目,cap Char Char Char Char Char Char Char,Caption Char2,Caption Char Char Char,Caption Char Char1,fig and tbl,fighead2,Table Caption,fighead21,cap1"/>
    <w:basedOn w:val="a0"/>
    <w:next w:val="a0"/>
    <w:link w:val="Char0"/>
    <w:uiPriority w:val="99"/>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link w:val="Char1"/>
    <w:pPr>
      <w:ind w:left="360" w:hanging="360"/>
    </w:pPr>
  </w:style>
  <w:style w:type="paragraph" w:styleId="20">
    <w:name w:val="Body Text 2"/>
    <w:basedOn w:val="a0"/>
    <w:link w:val="2Char0"/>
    <w:pPr>
      <w:spacing w:after="0"/>
      <w:jc w:val="left"/>
    </w:pPr>
    <w:rPr>
      <w:szCs w:val="20"/>
    </w:rPr>
  </w:style>
  <w:style w:type="paragraph" w:styleId="a9">
    <w:name w:val="Balloon Text"/>
    <w:basedOn w:val="a0"/>
    <w:link w:val="Char2"/>
    <w:uiPriority w:val="99"/>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uiPriority w:val="99"/>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3"/>
    <w:rPr>
      <w:sz w:val="20"/>
      <w:szCs w:val="20"/>
    </w:rPr>
  </w:style>
  <w:style w:type="character" w:styleId="ac">
    <w:name w:val="footnote reference"/>
    <w:basedOn w:val="a1"/>
    <w:rPr>
      <w:vertAlign w:val="superscript"/>
    </w:rPr>
  </w:style>
  <w:style w:type="table" w:styleId="ad">
    <w:name w:val="Table Grid"/>
    <w:basedOn w:val="a2"/>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f"/>
    <w:rsid w:val="00AB3F38"/>
    <w:rPr>
      <w:sz w:val="22"/>
      <w:szCs w:val="22"/>
    </w:rPr>
  </w:style>
  <w:style w:type="paragraph" w:styleId="af0">
    <w:name w:val="footer"/>
    <w:basedOn w:val="a0"/>
    <w:link w:val="Char5"/>
    <w:uiPriority w:val="99"/>
    <w:rsid w:val="00AB3F38"/>
    <w:pPr>
      <w:tabs>
        <w:tab w:val="center" w:pos="4680"/>
        <w:tab w:val="right" w:pos="9360"/>
      </w:tabs>
    </w:pPr>
  </w:style>
  <w:style w:type="character" w:customStyle="1" w:styleId="Char5">
    <w:name w:val="页脚 Char"/>
    <w:basedOn w:val="a1"/>
    <w:link w:val="af0"/>
    <w:uiPriority w:val="99"/>
    <w:rsid w:val="00AB3F38"/>
    <w:rPr>
      <w:sz w:val="22"/>
      <w:szCs w:val="22"/>
    </w:rPr>
  </w:style>
  <w:style w:type="paragraph" w:customStyle="1" w:styleId="tablecol">
    <w:name w:val="tablecol"/>
    <w:basedOn w:val="tablecell"/>
    <w:qFormat/>
    <w:rsid w:val="000D1796"/>
    <w:pPr>
      <w:jc w:val="center"/>
    </w:pPr>
    <w:rPr>
      <w:b/>
    </w:rPr>
  </w:style>
  <w:style w:type="character" w:styleId="af1">
    <w:name w:val="annotation reference"/>
    <w:basedOn w:val="a1"/>
    <w:unhideWhenUsed/>
    <w:qFormat/>
    <w:rsid w:val="00915867"/>
    <w:rPr>
      <w:sz w:val="21"/>
      <w:szCs w:val="21"/>
    </w:rPr>
  </w:style>
  <w:style w:type="paragraph" w:styleId="af2">
    <w:name w:val="annotation text"/>
    <w:basedOn w:val="a0"/>
    <w:link w:val="Char6"/>
    <w:unhideWhenUsed/>
    <w:qFormat/>
    <w:rsid w:val="00915867"/>
    <w:pPr>
      <w:jc w:val="left"/>
    </w:pPr>
  </w:style>
  <w:style w:type="character" w:customStyle="1" w:styleId="Char6">
    <w:name w:val="批注文字 Char"/>
    <w:basedOn w:val="a1"/>
    <w:link w:val="af2"/>
    <w:uiPriority w:val="99"/>
    <w:qFormat/>
    <w:rsid w:val="00915867"/>
    <w:rPr>
      <w:sz w:val="22"/>
      <w:szCs w:val="22"/>
    </w:rPr>
  </w:style>
  <w:style w:type="paragraph" w:styleId="af3">
    <w:name w:val="annotation subject"/>
    <w:basedOn w:val="af2"/>
    <w:next w:val="af2"/>
    <w:link w:val="Char7"/>
    <w:uiPriority w:val="99"/>
    <w:unhideWhenUsed/>
    <w:rsid w:val="00915867"/>
    <w:rPr>
      <w:b/>
      <w:bCs/>
    </w:rPr>
  </w:style>
  <w:style w:type="character" w:customStyle="1" w:styleId="Char7">
    <w:name w:val="批注主题 Char"/>
    <w:basedOn w:val="Char6"/>
    <w:link w:val="af3"/>
    <w:uiPriority w:val="99"/>
    <w:rsid w:val="00915867"/>
    <w:rPr>
      <w:b/>
      <w:bCs/>
      <w:sz w:val="22"/>
      <w:szCs w:val="22"/>
    </w:rPr>
  </w:style>
  <w:style w:type="paragraph" w:styleId="af4">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列"/>
    <w:basedOn w:val="a0"/>
    <w:link w:val="Char8"/>
    <w:uiPriority w:val="34"/>
    <w:qFormat/>
    <w:rsid w:val="00FF6E77"/>
    <w:pPr>
      <w:ind w:firstLineChars="200" w:firstLine="420"/>
    </w:pPr>
  </w:style>
  <w:style w:type="character" w:customStyle="1" w:styleId="Char8">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4"/>
    <w:uiPriority w:val="34"/>
    <w:qFormat/>
    <w:rsid w:val="00FF6E77"/>
    <w:rPr>
      <w:sz w:val="22"/>
      <w:szCs w:val="22"/>
    </w:rPr>
  </w:style>
  <w:style w:type="paragraph" w:styleId="af5">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0"/>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6">
    <w:name w:val="Placeholder Text"/>
    <w:basedOn w:val="a1"/>
    <w:uiPriority w:val="99"/>
    <w:rsid w:val="00F9741B"/>
    <w:rPr>
      <w:color w:val="808080"/>
    </w:rPr>
  </w:style>
  <w:style w:type="numbering" w:customStyle="1" w:styleId="StyleBulletedSymbolsymbolLeft025Hanging0252">
    <w:name w:val="Style Bulleted Symbol (symbol) Left:  0.25&quot; Hanging:  0.25&quot;2"/>
    <w:basedOn w:val="a3"/>
    <w:rsid w:val="00EA4B3C"/>
    <w:pPr>
      <w:numPr>
        <w:numId w:val="3"/>
      </w:numPr>
    </w:pPr>
  </w:style>
  <w:style w:type="paragraph" w:customStyle="1" w:styleId="B1">
    <w:name w:val="B1"/>
    <w:basedOn w:val="a0"/>
    <w:link w:val="B1Zchn"/>
    <w:qFormat/>
    <w:rsid w:val="003F50B0"/>
    <w:pPr>
      <w:autoSpaceDE/>
      <w:autoSpaceDN/>
      <w:adjustRightInd/>
      <w:snapToGrid/>
      <w:spacing w:after="180"/>
      <w:ind w:left="568" w:hanging="284"/>
      <w:jc w:val="left"/>
    </w:pPr>
    <w:rPr>
      <w:sz w:val="20"/>
      <w:szCs w:val="20"/>
      <w:lang w:val="x-none"/>
    </w:rPr>
  </w:style>
  <w:style w:type="paragraph" w:customStyle="1" w:styleId="TH">
    <w:name w:val="TH"/>
    <w:basedOn w:val="a0"/>
    <w:link w:val="THChar"/>
    <w:qFormat/>
    <w:rsid w:val="003F50B0"/>
    <w:pPr>
      <w:keepNext/>
      <w:keepLines/>
      <w:autoSpaceDE/>
      <w:autoSpaceDN/>
      <w:adjustRightInd/>
      <w:snapToGrid/>
      <w:spacing w:before="60" w:after="180"/>
      <w:jc w:val="center"/>
    </w:pPr>
    <w:rPr>
      <w:rFonts w:ascii="Arial" w:hAnsi="Arial"/>
      <w:b/>
      <w:sz w:val="20"/>
      <w:szCs w:val="20"/>
      <w:lang w:val="en-GB"/>
    </w:rPr>
  </w:style>
  <w:style w:type="character" w:customStyle="1" w:styleId="B1Zchn">
    <w:name w:val="B1 Zchn"/>
    <w:link w:val="B1"/>
    <w:qFormat/>
    <w:rsid w:val="003F50B0"/>
    <w:rPr>
      <w:lang w:val="x-none"/>
    </w:rPr>
  </w:style>
  <w:style w:type="character" w:customStyle="1" w:styleId="THChar">
    <w:name w:val="TH Char"/>
    <w:link w:val="TH"/>
    <w:qFormat/>
    <w:rsid w:val="003F50B0"/>
    <w:rPr>
      <w:rFonts w:ascii="Arial" w:hAnsi="Arial"/>
      <w:b/>
      <w:lang w:val="en-GB"/>
    </w:rPr>
  </w:style>
  <w:style w:type="paragraph" w:customStyle="1" w:styleId="textintend3">
    <w:name w:val="text intend 3"/>
    <w:basedOn w:val="a0"/>
    <w:rsid w:val="003F50B0"/>
    <w:pPr>
      <w:numPr>
        <w:numId w:val="4"/>
      </w:numPr>
      <w:overflowPunct w:val="0"/>
      <w:snapToGrid/>
      <w:textAlignment w:val="baseline"/>
    </w:pPr>
    <w:rPr>
      <w:rFonts w:eastAsia="MS Mincho"/>
      <w:sz w:val="24"/>
      <w:szCs w:val="20"/>
      <w:lang w:eastAsia="en-GB"/>
    </w:rPr>
  </w:style>
  <w:style w:type="character" w:customStyle="1" w:styleId="colour">
    <w:name w:val="colour"/>
    <w:basedOn w:val="a1"/>
    <w:rsid w:val="003F50B0"/>
  </w:style>
  <w:style w:type="paragraph" w:customStyle="1" w:styleId="H6">
    <w:name w:val="H6"/>
    <w:basedOn w:val="5"/>
    <w:next w:val="a0"/>
    <w:rsid w:val="003F50B0"/>
    <w:pPr>
      <w:keepLines/>
      <w:numPr>
        <w:ilvl w:val="0"/>
        <w:numId w:val="0"/>
      </w:numPr>
      <w:autoSpaceDE/>
      <w:autoSpaceDN/>
      <w:adjustRightInd/>
      <w:snapToGrid/>
      <w:spacing w:after="180"/>
      <w:ind w:left="1985" w:hanging="1985"/>
      <w:jc w:val="left"/>
      <w:outlineLvl w:val="9"/>
    </w:pPr>
    <w:rPr>
      <w:rFonts w:ascii="Arial" w:hAnsi="Arial"/>
      <w:b w:val="0"/>
      <w:bCs w:val="0"/>
      <w:i w:val="0"/>
      <w:iCs w:val="0"/>
      <w:sz w:val="20"/>
      <w:szCs w:val="20"/>
      <w:lang w:val="en-GB"/>
    </w:rPr>
  </w:style>
  <w:style w:type="paragraph" w:styleId="90">
    <w:name w:val="toc 9"/>
    <w:basedOn w:val="80"/>
    <w:uiPriority w:val="39"/>
    <w:rsid w:val="003F50B0"/>
    <w:pPr>
      <w:ind w:left="1418" w:hanging="1418"/>
    </w:pPr>
  </w:style>
  <w:style w:type="paragraph" w:styleId="80">
    <w:name w:val="toc 8"/>
    <w:basedOn w:val="10"/>
    <w:uiPriority w:val="39"/>
    <w:rsid w:val="003F50B0"/>
    <w:pPr>
      <w:spacing w:before="180"/>
      <w:ind w:left="2693" w:hanging="2693"/>
    </w:pPr>
    <w:rPr>
      <w:b/>
    </w:rPr>
  </w:style>
  <w:style w:type="paragraph" w:styleId="10">
    <w:name w:val="toc 1"/>
    <w:aliases w:val="Observation TOC2"/>
    <w:uiPriority w:val="39"/>
    <w:rsid w:val="003F50B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qFormat/>
    <w:rsid w:val="003F50B0"/>
    <w:pPr>
      <w:keepLines/>
      <w:tabs>
        <w:tab w:val="center" w:pos="4536"/>
        <w:tab w:val="right" w:pos="9072"/>
      </w:tabs>
      <w:autoSpaceDE/>
      <w:autoSpaceDN/>
      <w:adjustRightInd/>
      <w:snapToGrid/>
      <w:spacing w:after="180"/>
      <w:jc w:val="left"/>
    </w:pPr>
    <w:rPr>
      <w:noProof/>
      <w:sz w:val="20"/>
      <w:szCs w:val="20"/>
      <w:lang w:val="en-GB"/>
    </w:rPr>
  </w:style>
  <w:style w:type="character" w:customStyle="1" w:styleId="ZGSM">
    <w:name w:val="ZGSM"/>
    <w:rsid w:val="003F50B0"/>
  </w:style>
  <w:style w:type="paragraph" w:customStyle="1" w:styleId="ZD">
    <w:name w:val="ZD"/>
    <w:rsid w:val="003F50B0"/>
    <w:pPr>
      <w:framePr w:wrap="notBeside" w:vAnchor="page" w:hAnchor="margin" w:y="15764"/>
      <w:widowControl w:val="0"/>
    </w:pPr>
    <w:rPr>
      <w:rFonts w:ascii="Arial" w:hAnsi="Arial"/>
      <w:noProof/>
      <w:sz w:val="32"/>
      <w:lang w:val="en-GB"/>
    </w:rPr>
  </w:style>
  <w:style w:type="paragraph" w:styleId="50">
    <w:name w:val="toc 5"/>
    <w:basedOn w:val="40"/>
    <w:uiPriority w:val="39"/>
    <w:rsid w:val="003F50B0"/>
    <w:pPr>
      <w:ind w:left="1701" w:hanging="1701"/>
    </w:pPr>
  </w:style>
  <w:style w:type="paragraph" w:styleId="40">
    <w:name w:val="toc 4"/>
    <w:basedOn w:val="30"/>
    <w:uiPriority w:val="39"/>
    <w:rsid w:val="003F50B0"/>
    <w:pPr>
      <w:ind w:left="1418" w:hanging="1418"/>
    </w:pPr>
  </w:style>
  <w:style w:type="paragraph" w:styleId="30">
    <w:name w:val="toc 3"/>
    <w:basedOn w:val="21"/>
    <w:uiPriority w:val="39"/>
    <w:rsid w:val="003F50B0"/>
    <w:pPr>
      <w:ind w:left="1134" w:hanging="1134"/>
    </w:pPr>
  </w:style>
  <w:style w:type="paragraph" w:styleId="21">
    <w:name w:val="toc 2"/>
    <w:basedOn w:val="10"/>
    <w:uiPriority w:val="39"/>
    <w:rsid w:val="003F50B0"/>
    <w:pPr>
      <w:keepNext w:val="0"/>
      <w:spacing w:before="0"/>
      <w:ind w:left="851" w:hanging="851"/>
    </w:pPr>
    <w:rPr>
      <w:sz w:val="20"/>
    </w:rPr>
  </w:style>
  <w:style w:type="paragraph" w:customStyle="1" w:styleId="TT">
    <w:name w:val="TT"/>
    <w:basedOn w:val="1"/>
    <w:next w:val="a0"/>
    <w:rsid w:val="003F50B0"/>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3F50B0"/>
    <w:pPr>
      <w:keepNext/>
      <w:spacing w:after="0"/>
    </w:pPr>
    <w:rPr>
      <w:rFonts w:ascii="Arial" w:hAnsi="Arial"/>
      <w:sz w:val="18"/>
    </w:rPr>
  </w:style>
  <w:style w:type="paragraph" w:customStyle="1" w:styleId="NO">
    <w:name w:val="NO"/>
    <w:basedOn w:val="a0"/>
    <w:link w:val="NOChar"/>
    <w:rsid w:val="003F50B0"/>
    <w:pPr>
      <w:keepLines/>
      <w:autoSpaceDE/>
      <w:autoSpaceDN/>
      <w:adjustRightInd/>
      <w:snapToGrid/>
      <w:spacing w:after="180"/>
      <w:ind w:left="1135" w:hanging="851"/>
      <w:jc w:val="left"/>
    </w:pPr>
    <w:rPr>
      <w:sz w:val="20"/>
      <w:szCs w:val="20"/>
      <w:lang w:val="en-GB"/>
    </w:rPr>
  </w:style>
  <w:style w:type="paragraph" w:customStyle="1" w:styleId="PL">
    <w:name w:val="PL"/>
    <w:link w:val="PLChar"/>
    <w:qFormat/>
    <w:rsid w:val="003F50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F50B0"/>
    <w:pPr>
      <w:jc w:val="right"/>
    </w:pPr>
  </w:style>
  <w:style w:type="paragraph" w:customStyle="1" w:styleId="TAL">
    <w:name w:val="TAL"/>
    <w:basedOn w:val="a0"/>
    <w:link w:val="TALChar"/>
    <w:qFormat/>
    <w:rsid w:val="003F50B0"/>
    <w:pPr>
      <w:keepNext/>
      <w:keepLines/>
      <w:autoSpaceDE/>
      <w:autoSpaceDN/>
      <w:adjustRightInd/>
      <w:snapToGrid/>
      <w:spacing w:after="0"/>
      <w:jc w:val="left"/>
    </w:pPr>
    <w:rPr>
      <w:rFonts w:ascii="Arial" w:hAnsi="Arial"/>
      <w:sz w:val="18"/>
      <w:szCs w:val="20"/>
      <w:lang w:val="en-GB"/>
    </w:rPr>
  </w:style>
  <w:style w:type="paragraph" w:customStyle="1" w:styleId="LD">
    <w:name w:val="LD"/>
    <w:rsid w:val="003F50B0"/>
    <w:pPr>
      <w:keepNext/>
      <w:keepLines/>
      <w:spacing w:line="180" w:lineRule="exact"/>
    </w:pPr>
    <w:rPr>
      <w:rFonts w:ascii="Courier New" w:hAnsi="Courier New"/>
      <w:noProof/>
      <w:lang w:val="en-GB"/>
    </w:rPr>
  </w:style>
  <w:style w:type="paragraph" w:customStyle="1" w:styleId="EX">
    <w:name w:val="EX"/>
    <w:basedOn w:val="a0"/>
    <w:rsid w:val="003F50B0"/>
    <w:pPr>
      <w:keepLines/>
      <w:autoSpaceDE/>
      <w:autoSpaceDN/>
      <w:adjustRightInd/>
      <w:snapToGrid/>
      <w:spacing w:after="180"/>
      <w:ind w:left="1702" w:hanging="1418"/>
      <w:jc w:val="left"/>
    </w:pPr>
    <w:rPr>
      <w:sz w:val="20"/>
      <w:szCs w:val="20"/>
      <w:lang w:val="en-GB"/>
    </w:rPr>
  </w:style>
  <w:style w:type="paragraph" w:customStyle="1" w:styleId="FP">
    <w:name w:val="FP"/>
    <w:basedOn w:val="a0"/>
    <w:rsid w:val="003F50B0"/>
    <w:pPr>
      <w:autoSpaceDE/>
      <w:autoSpaceDN/>
      <w:adjustRightInd/>
      <w:snapToGrid/>
      <w:spacing w:after="0"/>
      <w:jc w:val="left"/>
    </w:pPr>
    <w:rPr>
      <w:sz w:val="20"/>
      <w:szCs w:val="20"/>
      <w:lang w:val="en-GB"/>
    </w:rPr>
  </w:style>
  <w:style w:type="paragraph" w:customStyle="1" w:styleId="NW">
    <w:name w:val="NW"/>
    <w:basedOn w:val="NO"/>
    <w:rsid w:val="003F50B0"/>
    <w:pPr>
      <w:spacing w:after="0"/>
    </w:pPr>
  </w:style>
  <w:style w:type="paragraph" w:customStyle="1" w:styleId="EW">
    <w:name w:val="EW"/>
    <w:basedOn w:val="EX"/>
    <w:rsid w:val="003F50B0"/>
    <w:pPr>
      <w:spacing w:after="0"/>
    </w:pPr>
  </w:style>
  <w:style w:type="paragraph" w:styleId="60">
    <w:name w:val="toc 6"/>
    <w:basedOn w:val="50"/>
    <w:next w:val="a0"/>
    <w:uiPriority w:val="39"/>
    <w:rsid w:val="003F50B0"/>
    <w:pPr>
      <w:ind w:left="1985" w:hanging="1985"/>
    </w:pPr>
  </w:style>
  <w:style w:type="paragraph" w:styleId="70">
    <w:name w:val="toc 7"/>
    <w:basedOn w:val="60"/>
    <w:next w:val="a0"/>
    <w:uiPriority w:val="39"/>
    <w:rsid w:val="003F50B0"/>
    <w:pPr>
      <w:ind w:left="2268" w:hanging="2268"/>
    </w:pPr>
  </w:style>
  <w:style w:type="paragraph" w:customStyle="1" w:styleId="EditorsNote">
    <w:name w:val="Editor's Note"/>
    <w:basedOn w:val="NO"/>
    <w:rsid w:val="003F50B0"/>
    <w:rPr>
      <w:color w:val="FF0000"/>
    </w:rPr>
  </w:style>
  <w:style w:type="paragraph" w:customStyle="1" w:styleId="ZA">
    <w:name w:val="ZA"/>
    <w:rsid w:val="003F50B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F50B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F50B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F50B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F50B0"/>
    <w:pPr>
      <w:ind w:left="851" w:hanging="851"/>
    </w:pPr>
  </w:style>
  <w:style w:type="paragraph" w:customStyle="1" w:styleId="ZH">
    <w:name w:val="ZH"/>
    <w:rsid w:val="003F50B0"/>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Zchn"/>
    <w:rsid w:val="003F50B0"/>
    <w:pPr>
      <w:keepNext w:val="0"/>
      <w:spacing w:before="0" w:after="240"/>
    </w:pPr>
  </w:style>
  <w:style w:type="paragraph" w:customStyle="1" w:styleId="ZG">
    <w:name w:val="ZG"/>
    <w:rsid w:val="003F50B0"/>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rsid w:val="003F50B0"/>
    <w:pPr>
      <w:autoSpaceDE/>
      <w:autoSpaceDN/>
      <w:adjustRightInd/>
      <w:snapToGrid/>
      <w:spacing w:after="180"/>
      <w:ind w:left="851" w:hanging="284"/>
      <w:jc w:val="left"/>
    </w:pPr>
    <w:rPr>
      <w:sz w:val="20"/>
      <w:szCs w:val="20"/>
      <w:lang w:val="x-none"/>
    </w:rPr>
  </w:style>
  <w:style w:type="paragraph" w:customStyle="1" w:styleId="B3">
    <w:name w:val="B3"/>
    <w:basedOn w:val="a0"/>
    <w:link w:val="B3Char"/>
    <w:rsid w:val="003F50B0"/>
    <w:pPr>
      <w:autoSpaceDE/>
      <w:autoSpaceDN/>
      <w:adjustRightInd/>
      <w:snapToGrid/>
      <w:spacing w:after="180"/>
      <w:ind w:left="1135" w:hanging="284"/>
      <w:jc w:val="left"/>
    </w:pPr>
    <w:rPr>
      <w:sz w:val="20"/>
      <w:szCs w:val="20"/>
      <w:lang w:val="en-GB"/>
    </w:rPr>
  </w:style>
  <w:style w:type="paragraph" w:customStyle="1" w:styleId="B4">
    <w:name w:val="B4"/>
    <w:basedOn w:val="a0"/>
    <w:link w:val="B4Char"/>
    <w:rsid w:val="003F50B0"/>
    <w:pPr>
      <w:autoSpaceDE/>
      <w:autoSpaceDN/>
      <w:adjustRightInd/>
      <w:snapToGrid/>
      <w:spacing w:after="180"/>
      <w:ind w:left="1418" w:hanging="284"/>
      <w:jc w:val="left"/>
    </w:pPr>
    <w:rPr>
      <w:sz w:val="20"/>
      <w:szCs w:val="20"/>
      <w:lang w:val="en-GB"/>
    </w:rPr>
  </w:style>
  <w:style w:type="paragraph" w:customStyle="1" w:styleId="B5">
    <w:name w:val="B5"/>
    <w:basedOn w:val="a0"/>
    <w:rsid w:val="003F50B0"/>
    <w:pPr>
      <w:autoSpaceDE/>
      <w:autoSpaceDN/>
      <w:adjustRightInd/>
      <w:snapToGrid/>
      <w:spacing w:after="180"/>
      <w:ind w:left="1702" w:hanging="284"/>
      <w:jc w:val="left"/>
    </w:pPr>
    <w:rPr>
      <w:sz w:val="20"/>
      <w:szCs w:val="20"/>
      <w:lang w:val="en-GB"/>
    </w:rPr>
  </w:style>
  <w:style w:type="paragraph" w:customStyle="1" w:styleId="ZTD">
    <w:name w:val="ZTD"/>
    <w:basedOn w:val="ZB"/>
    <w:rsid w:val="003F50B0"/>
    <w:pPr>
      <w:framePr w:hRule="auto" w:wrap="notBeside" w:y="852"/>
    </w:pPr>
    <w:rPr>
      <w:i w:val="0"/>
      <w:sz w:val="40"/>
    </w:rPr>
  </w:style>
  <w:style w:type="paragraph" w:customStyle="1" w:styleId="ZV">
    <w:name w:val="ZV"/>
    <w:basedOn w:val="ZU"/>
    <w:rsid w:val="003F50B0"/>
    <w:pPr>
      <w:framePr w:wrap="notBeside" w:y="16161"/>
    </w:pPr>
  </w:style>
  <w:style w:type="paragraph" w:customStyle="1" w:styleId="TAJ">
    <w:name w:val="TAJ"/>
    <w:basedOn w:val="TH"/>
    <w:rsid w:val="003F50B0"/>
  </w:style>
  <w:style w:type="paragraph" w:customStyle="1" w:styleId="Guidance">
    <w:name w:val="Guidance"/>
    <w:basedOn w:val="a0"/>
    <w:rsid w:val="003F50B0"/>
    <w:pPr>
      <w:autoSpaceDE/>
      <w:autoSpaceDN/>
      <w:adjustRightInd/>
      <w:snapToGrid/>
      <w:spacing w:after="180"/>
      <w:jc w:val="left"/>
    </w:pPr>
    <w:rPr>
      <w:i/>
      <w:color w:val="0000FF"/>
      <w:sz w:val="20"/>
      <w:szCs w:val="20"/>
      <w:lang w:val="en-GB"/>
    </w:rPr>
  </w:style>
  <w:style w:type="character" w:customStyle="1" w:styleId="B2Char">
    <w:name w:val="B2 Char"/>
    <w:link w:val="B2"/>
    <w:qFormat/>
    <w:rsid w:val="003F50B0"/>
    <w:rPr>
      <w:lang w:val="x-none"/>
    </w:rPr>
  </w:style>
  <w:style w:type="character" w:customStyle="1" w:styleId="B2Car">
    <w:name w:val="B2 Car"/>
    <w:rsid w:val="003F50B0"/>
    <w:rPr>
      <w:lang w:val="en-GB" w:eastAsia="en-US"/>
    </w:rPr>
  </w:style>
  <w:style w:type="character" w:customStyle="1" w:styleId="Char2">
    <w:name w:val="批注框文本 Char"/>
    <w:link w:val="a9"/>
    <w:uiPriority w:val="99"/>
    <w:rsid w:val="003F50B0"/>
    <w:rPr>
      <w:rFonts w:ascii="Tahoma" w:hAnsi="Tahoma" w:cs="Tahoma"/>
      <w:sz w:val="16"/>
      <w:szCs w:val="16"/>
    </w:rPr>
  </w:style>
  <w:style w:type="character" w:customStyle="1" w:styleId="TALChar">
    <w:name w:val="TAL Char"/>
    <w:link w:val="TAL"/>
    <w:rsid w:val="003F50B0"/>
    <w:rPr>
      <w:rFonts w:ascii="Arial" w:hAnsi="Arial"/>
      <w:sz w:val="18"/>
      <w:lang w:val="en-GB"/>
    </w:rPr>
  </w:style>
  <w:style w:type="paragraph" w:styleId="11">
    <w:name w:val="index 1"/>
    <w:basedOn w:val="a0"/>
    <w:rsid w:val="003F50B0"/>
    <w:pPr>
      <w:keepLines/>
      <w:overflowPunct w:val="0"/>
      <w:snapToGrid/>
      <w:spacing w:after="0"/>
      <w:jc w:val="left"/>
      <w:textAlignment w:val="baseline"/>
    </w:pPr>
    <w:rPr>
      <w:sz w:val="20"/>
      <w:szCs w:val="20"/>
      <w:lang w:val="en-GB" w:eastAsia="en-GB"/>
    </w:rPr>
  </w:style>
  <w:style w:type="paragraph" w:styleId="22">
    <w:name w:val="index 2"/>
    <w:basedOn w:val="11"/>
    <w:rsid w:val="003F50B0"/>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rsid w:val="003F50B0"/>
  </w:style>
  <w:style w:type="paragraph" w:styleId="23">
    <w:name w:val="List Number 2"/>
    <w:basedOn w:val="af7"/>
    <w:rsid w:val="003F50B0"/>
    <w:pPr>
      <w:ind w:left="851"/>
    </w:pPr>
  </w:style>
  <w:style w:type="paragraph" w:styleId="af7">
    <w:name w:val="List Number"/>
    <w:basedOn w:val="a8"/>
    <w:rsid w:val="003F50B0"/>
    <w:pPr>
      <w:overflowPunct w:val="0"/>
      <w:snapToGrid/>
      <w:spacing w:after="180"/>
      <w:ind w:left="568" w:hanging="284"/>
      <w:jc w:val="left"/>
      <w:textAlignment w:val="baseline"/>
    </w:pPr>
    <w:rPr>
      <w:sz w:val="20"/>
      <w:szCs w:val="20"/>
      <w:lang w:val="en-GB" w:eastAsia="en-GB"/>
    </w:rPr>
  </w:style>
  <w:style w:type="character" w:customStyle="1" w:styleId="B1Char1">
    <w:name w:val="B1 Char1"/>
    <w:qFormat/>
    <w:rsid w:val="003F50B0"/>
    <w:rPr>
      <w:rFonts w:eastAsia="Times New Roman"/>
    </w:rPr>
  </w:style>
  <w:style w:type="paragraph" w:styleId="24">
    <w:name w:val="List Bullet 2"/>
    <w:aliases w:val="lb2"/>
    <w:basedOn w:val="a7"/>
    <w:rsid w:val="003F50B0"/>
    <w:pPr>
      <w:overflowPunct w:val="0"/>
      <w:autoSpaceDE w:val="0"/>
      <w:autoSpaceDN w:val="0"/>
      <w:adjustRightInd w:val="0"/>
      <w:snapToGrid/>
      <w:ind w:left="851"/>
      <w:textAlignment w:val="baseline"/>
    </w:pPr>
    <w:rPr>
      <w:lang w:eastAsia="en-GB"/>
    </w:rPr>
  </w:style>
  <w:style w:type="paragraph" w:styleId="31">
    <w:name w:val="List Bullet 3"/>
    <w:basedOn w:val="24"/>
    <w:rsid w:val="003F50B0"/>
    <w:pPr>
      <w:ind w:left="1135"/>
    </w:pPr>
  </w:style>
  <w:style w:type="paragraph" w:styleId="25">
    <w:name w:val="List 2"/>
    <w:basedOn w:val="a8"/>
    <w:link w:val="2Char1"/>
    <w:rsid w:val="003F50B0"/>
    <w:pPr>
      <w:overflowPunct w:val="0"/>
      <w:snapToGrid/>
      <w:spacing w:after="180"/>
      <w:ind w:left="851" w:hanging="284"/>
      <w:jc w:val="left"/>
      <w:textAlignment w:val="baseline"/>
    </w:pPr>
    <w:rPr>
      <w:sz w:val="20"/>
      <w:szCs w:val="20"/>
      <w:lang w:val="en-GB" w:eastAsia="en-GB"/>
    </w:rPr>
  </w:style>
  <w:style w:type="paragraph" w:styleId="32">
    <w:name w:val="List 3"/>
    <w:basedOn w:val="25"/>
    <w:link w:val="3Char0"/>
    <w:rsid w:val="003F50B0"/>
    <w:pPr>
      <w:ind w:left="1135"/>
    </w:pPr>
  </w:style>
  <w:style w:type="paragraph" w:styleId="41">
    <w:name w:val="List 4"/>
    <w:basedOn w:val="32"/>
    <w:rsid w:val="003F50B0"/>
    <w:pPr>
      <w:ind w:left="1418"/>
    </w:pPr>
  </w:style>
  <w:style w:type="paragraph" w:styleId="51">
    <w:name w:val="List 5"/>
    <w:basedOn w:val="41"/>
    <w:rsid w:val="003F50B0"/>
    <w:pPr>
      <w:ind w:left="1702"/>
    </w:pPr>
  </w:style>
  <w:style w:type="paragraph" w:styleId="42">
    <w:name w:val="List Bullet 4"/>
    <w:basedOn w:val="31"/>
    <w:rsid w:val="003F50B0"/>
    <w:pPr>
      <w:ind w:left="1418"/>
    </w:pPr>
  </w:style>
  <w:style w:type="paragraph" w:styleId="52">
    <w:name w:val="List Bullet 5"/>
    <w:basedOn w:val="42"/>
    <w:rsid w:val="003F50B0"/>
    <w:pPr>
      <w:ind w:left="1702"/>
    </w:pPr>
  </w:style>
  <w:style w:type="paragraph" w:styleId="af8">
    <w:name w:val="index heading"/>
    <w:basedOn w:val="a0"/>
    <w:next w:val="a0"/>
    <w:rsid w:val="003F50B0"/>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a0"/>
    <w:rsid w:val="003F50B0"/>
    <w:pPr>
      <w:overflowPunct w:val="0"/>
      <w:snapToGrid/>
      <w:spacing w:after="180"/>
      <w:ind w:left="851"/>
      <w:jc w:val="left"/>
      <w:textAlignment w:val="baseline"/>
    </w:pPr>
    <w:rPr>
      <w:sz w:val="20"/>
      <w:szCs w:val="20"/>
      <w:lang w:val="en-GB" w:eastAsia="en-GB"/>
    </w:rPr>
  </w:style>
  <w:style w:type="paragraph" w:customStyle="1" w:styleId="INDENT2">
    <w:name w:val="INDENT2"/>
    <w:basedOn w:val="a0"/>
    <w:rsid w:val="003F50B0"/>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rsid w:val="003F50B0"/>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rsid w:val="003F50B0"/>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rsid w:val="003F50B0"/>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rsid w:val="003F50B0"/>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rsid w:val="003F50B0"/>
    <w:pPr>
      <w:keepNext/>
      <w:keepLines/>
      <w:overflowPunct w:val="0"/>
      <w:snapToGrid/>
      <w:spacing w:before="240" w:after="180"/>
      <w:ind w:left="1418"/>
      <w:jc w:val="left"/>
      <w:textAlignment w:val="baseline"/>
    </w:pPr>
    <w:rPr>
      <w:rFonts w:ascii="Arial" w:hAnsi="Arial"/>
      <w:b/>
      <w:sz w:val="36"/>
      <w:szCs w:val="20"/>
      <w:lang w:eastAsia="en-GB"/>
    </w:rPr>
  </w:style>
  <w:style w:type="paragraph" w:styleId="af9">
    <w:name w:val="Document Map"/>
    <w:basedOn w:val="a0"/>
    <w:link w:val="Char9"/>
    <w:uiPriority w:val="99"/>
    <w:rsid w:val="003F50B0"/>
    <w:pPr>
      <w:shd w:val="clear" w:color="auto" w:fill="000080"/>
      <w:overflowPunct w:val="0"/>
      <w:snapToGrid/>
      <w:spacing w:after="180"/>
      <w:jc w:val="left"/>
      <w:textAlignment w:val="baseline"/>
    </w:pPr>
    <w:rPr>
      <w:rFonts w:ascii="Tahoma" w:hAnsi="Tahoma"/>
      <w:sz w:val="20"/>
      <w:szCs w:val="20"/>
      <w:lang w:val="en-GB" w:eastAsia="en-GB"/>
    </w:rPr>
  </w:style>
  <w:style w:type="character" w:customStyle="1" w:styleId="Char9">
    <w:name w:val="文档结构图 Char"/>
    <w:basedOn w:val="a1"/>
    <w:link w:val="af9"/>
    <w:uiPriority w:val="99"/>
    <w:rsid w:val="003F50B0"/>
    <w:rPr>
      <w:rFonts w:ascii="Tahoma" w:hAnsi="Tahoma"/>
      <w:shd w:val="clear" w:color="auto" w:fill="000080"/>
      <w:lang w:val="en-GB" w:eastAsia="en-GB"/>
    </w:rPr>
  </w:style>
  <w:style w:type="paragraph" w:styleId="afa">
    <w:name w:val="Plain Text"/>
    <w:basedOn w:val="a0"/>
    <w:link w:val="Chara"/>
    <w:uiPriority w:val="99"/>
    <w:rsid w:val="003F50B0"/>
    <w:pPr>
      <w:overflowPunct w:val="0"/>
      <w:snapToGrid/>
      <w:spacing w:after="180"/>
      <w:jc w:val="left"/>
      <w:textAlignment w:val="baseline"/>
    </w:pPr>
    <w:rPr>
      <w:rFonts w:ascii="Courier New" w:hAnsi="Courier New"/>
      <w:sz w:val="20"/>
      <w:szCs w:val="20"/>
      <w:lang w:val="nb-NO" w:eastAsia="en-GB"/>
    </w:rPr>
  </w:style>
  <w:style w:type="character" w:customStyle="1" w:styleId="Chara">
    <w:name w:val="纯文本 Char"/>
    <w:basedOn w:val="a1"/>
    <w:link w:val="afa"/>
    <w:uiPriority w:val="99"/>
    <w:rsid w:val="003F50B0"/>
    <w:rPr>
      <w:rFonts w:ascii="Courier New" w:hAnsi="Courier New"/>
      <w:lang w:val="nb-NO" w:eastAsia="en-GB"/>
    </w:rPr>
  </w:style>
  <w:style w:type="character" w:customStyle="1" w:styleId="2Char0">
    <w:name w:val="正文文本 2 Char"/>
    <w:link w:val="20"/>
    <w:rsid w:val="003F50B0"/>
    <w:rPr>
      <w:sz w:val="22"/>
    </w:rPr>
  </w:style>
  <w:style w:type="paragraph" w:styleId="26">
    <w:name w:val="Body Text Indent 2"/>
    <w:basedOn w:val="a0"/>
    <w:link w:val="2Char2"/>
    <w:rsid w:val="003F50B0"/>
    <w:pPr>
      <w:widowControl w:val="0"/>
      <w:tabs>
        <w:tab w:val="left" w:pos="2205"/>
      </w:tabs>
      <w:overflowPunct w:val="0"/>
      <w:snapToGrid/>
      <w:spacing w:after="0"/>
      <w:ind w:left="200"/>
      <w:textAlignment w:val="baseline"/>
    </w:pPr>
    <w:rPr>
      <w:kern w:val="2"/>
      <w:sz w:val="20"/>
      <w:szCs w:val="20"/>
      <w:lang w:val="x-none" w:eastAsia="x-none"/>
    </w:rPr>
  </w:style>
  <w:style w:type="character" w:customStyle="1" w:styleId="2Char2">
    <w:name w:val="正文文本缩进 2 Char"/>
    <w:basedOn w:val="a1"/>
    <w:link w:val="26"/>
    <w:rsid w:val="003F50B0"/>
    <w:rPr>
      <w:kern w:val="2"/>
      <w:lang w:val="x-none" w:eastAsia="x-none"/>
    </w:rPr>
  </w:style>
  <w:style w:type="paragraph" w:styleId="33">
    <w:name w:val="Body Text Indent 3"/>
    <w:basedOn w:val="a0"/>
    <w:link w:val="3Char1"/>
    <w:rsid w:val="003F50B0"/>
    <w:pPr>
      <w:overflowPunct w:val="0"/>
      <w:snapToGrid/>
      <w:spacing w:after="0"/>
      <w:ind w:left="1080"/>
      <w:jc w:val="left"/>
      <w:textAlignment w:val="baseline"/>
    </w:pPr>
    <w:rPr>
      <w:sz w:val="20"/>
      <w:szCs w:val="20"/>
      <w:lang w:eastAsia="ja-JP"/>
    </w:rPr>
  </w:style>
  <w:style w:type="character" w:customStyle="1" w:styleId="3Char1">
    <w:name w:val="正文文本缩进 3 Char"/>
    <w:basedOn w:val="a1"/>
    <w:link w:val="33"/>
    <w:rsid w:val="003F50B0"/>
    <w:rPr>
      <w:lang w:eastAsia="ja-JP"/>
    </w:rPr>
  </w:style>
  <w:style w:type="paragraph" w:customStyle="1" w:styleId="numberedlist0">
    <w:name w:val="numbered list"/>
    <w:basedOn w:val="a7"/>
    <w:rsid w:val="003F50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CRfront">
    <w:name w:val="CR_front"/>
    <w:next w:val="a0"/>
    <w:rsid w:val="003F50B0"/>
    <w:rPr>
      <w:rFonts w:ascii="Arial" w:eastAsia="MS Mincho" w:hAnsi="Arial"/>
      <w:lang w:val="en-GB"/>
    </w:rPr>
  </w:style>
  <w:style w:type="paragraph" w:customStyle="1" w:styleId="TabList">
    <w:name w:val="TabList"/>
    <w:basedOn w:val="a0"/>
    <w:rsid w:val="003F50B0"/>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3F50B0"/>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3F50B0"/>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3F50B0"/>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3F50B0"/>
    <w:pPr>
      <w:widowControl w:val="0"/>
      <w:overflowPunct w:val="0"/>
      <w:snapToGrid/>
      <w:spacing w:after="240"/>
      <w:textAlignment w:val="baseline"/>
    </w:pPr>
    <w:rPr>
      <w:sz w:val="24"/>
      <w:szCs w:val="20"/>
      <w:lang w:val="en-AU" w:eastAsia="en-GB"/>
    </w:rPr>
  </w:style>
  <w:style w:type="paragraph" w:customStyle="1" w:styleId="Reference">
    <w:name w:val="Reference"/>
    <w:basedOn w:val="EX"/>
    <w:link w:val="ReferenceChar"/>
    <w:qFormat/>
    <w:rsid w:val="003F50B0"/>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3F50B0"/>
    <w:pPr>
      <w:keepNext/>
      <w:keepLines/>
      <w:numPr>
        <w:numId w:val="7"/>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rsid w:val="003F50B0"/>
    <w:pPr>
      <w:widowControl/>
      <w:numPr>
        <w:numId w:val="5"/>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3F50B0"/>
    <w:pPr>
      <w:widowControl/>
      <w:numPr>
        <w:numId w:val="6"/>
      </w:numPr>
      <w:tabs>
        <w:tab w:val="clear" w:pos="1418"/>
        <w:tab w:val="num" w:pos="360"/>
      </w:tabs>
      <w:spacing w:after="120"/>
      <w:ind w:left="360" w:hanging="360"/>
    </w:pPr>
    <w:rPr>
      <w:rFonts w:eastAsia="MS Mincho"/>
      <w:lang w:val="en-US"/>
    </w:rPr>
  </w:style>
  <w:style w:type="paragraph" w:customStyle="1" w:styleId="normalpuce">
    <w:name w:val="normal puce"/>
    <w:basedOn w:val="a0"/>
    <w:rsid w:val="003F50B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3F50B0"/>
    <w:pPr>
      <w:numPr>
        <w:numId w:val="10"/>
      </w:numPr>
      <w:overflowPunct w:val="0"/>
      <w:snapToGrid/>
      <w:spacing w:before="240" w:after="0"/>
      <w:jc w:val="left"/>
      <w:textAlignment w:val="baseline"/>
    </w:pPr>
    <w:rPr>
      <w:rFonts w:ascii="Arial" w:hAnsi="Arial"/>
      <w:bCs w:val="0"/>
      <w:noProof/>
      <w:kern w:val="28"/>
      <w:sz w:val="24"/>
      <w:szCs w:val="20"/>
      <w:lang w:eastAsia="en-GB"/>
    </w:rPr>
  </w:style>
  <w:style w:type="paragraph" w:styleId="afb">
    <w:name w:val="Date"/>
    <w:basedOn w:val="a0"/>
    <w:next w:val="a0"/>
    <w:link w:val="Charb"/>
    <w:uiPriority w:val="99"/>
    <w:rsid w:val="003F50B0"/>
    <w:pPr>
      <w:overflowPunct w:val="0"/>
      <w:snapToGrid/>
      <w:spacing w:after="0"/>
      <w:textAlignment w:val="baseline"/>
    </w:pPr>
    <w:rPr>
      <w:sz w:val="20"/>
      <w:szCs w:val="20"/>
      <w:lang w:val="en-GB" w:eastAsia="en-GB"/>
    </w:rPr>
  </w:style>
  <w:style w:type="character" w:customStyle="1" w:styleId="Charb">
    <w:name w:val="日期 Char"/>
    <w:basedOn w:val="a1"/>
    <w:link w:val="afb"/>
    <w:uiPriority w:val="99"/>
    <w:rsid w:val="003F50B0"/>
    <w:rPr>
      <w:lang w:val="en-GB" w:eastAsia="en-GB"/>
    </w:rPr>
  </w:style>
  <w:style w:type="paragraph" w:customStyle="1" w:styleId="Meetingcaption">
    <w:name w:val="Meeting caption"/>
    <w:basedOn w:val="a0"/>
    <w:rsid w:val="003F50B0"/>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rsid w:val="003F50B0"/>
    <w:pPr>
      <w:overflowPunct w:val="0"/>
      <w:snapToGrid/>
      <w:spacing w:after="240"/>
      <w:textAlignment w:val="baseline"/>
    </w:pPr>
    <w:rPr>
      <w:rFonts w:ascii="Helvetica" w:hAnsi="Helvetica"/>
      <w:sz w:val="20"/>
      <w:szCs w:val="20"/>
      <w:lang w:val="en-GB" w:eastAsia="en-GB"/>
    </w:rPr>
  </w:style>
  <w:style w:type="paragraph" w:customStyle="1" w:styleId="CRCoverPage">
    <w:name w:val="CR Cover Page"/>
    <w:qFormat/>
    <w:rsid w:val="003F50B0"/>
    <w:pPr>
      <w:spacing w:after="120"/>
    </w:pPr>
    <w:rPr>
      <w:rFonts w:ascii="Arial" w:eastAsia="MS Mincho" w:hAnsi="Arial"/>
      <w:lang w:val="en-GB"/>
    </w:rPr>
  </w:style>
  <w:style w:type="paragraph" w:customStyle="1" w:styleId="Cell">
    <w:name w:val="Cell"/>
    <w:basedOn w:val="a0"/>
    <w:rsid w:val="003F50B0"/>
    <w:pPr>
      <w:overflowPunct w:val="0"/>
      <w:snapToGrid/>
      <w:spacing w:after="0" w:line="240" w:lineRule="exact"/>
      <w:jc w:val="center"/>
      <w:textAlignment w:val="baseline"/>
    </w:pPr>
    <w:rPr>
      <w:sz w:val="16"/>
      <w:szCs w:val="20"/>
      <w:lang w:eastAsia="ja-JP"/>
    </w:rPr>
  </w:style>
  <w:style w:type="paragraph" w:customStyle="1" w:styleId="h60">
    <w:name w:val="h6"/>
    <w:basedOn w:val="a0"/>
    <w:rsid w:val="003F50B0"/>
    <w:pPr>
      <w:overflowPunct w:val="0"/>
      <w:snapToGrid/>
      <w:spacing w:before="100" w:beforeAutospacing="1" w:after="100" w:afterAutospacing="1"/>
      <w:jc w:val="left"/>
      <w:textAlignment w:val="baseline"/>
    </w:pPr>
    <w:rPr>
      <w:sz w:val="24"/>
      <w:szCs w:val="24"/>
      <w:lang w:eastAsia="ja-JP"/>
    </w:rPr>
  </w:style>
  <w:style w:type="paragraph" w:customStyle="1" w:styleId="b10">
    <w:name w:val="b1"/>
    <w:basedOn w:val="a0"/>
    <w:rsid w:val="003F50B0"/>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rsid w:val="003F50B0"/>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3F50B0"/>
    <w:rPr>
      <w:i/>
      <w:color w:val="0000FF"/>
      <w:lang w:val="en-GB" w:eastAsia="ja-JP" w:bidi="ar-SA"/>
    </w:rPr>
  </w:style>
  <w:style w:type="paragraph" w:customStyle="1" w:styleId="CharCharCharChar">
    <w:name w:val="Char Char Char Char"/>
    <w:rsid w:val="003F50B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3F50B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afc">
    <w:name w:val="Emphasis"/>
    <w:uiPriority w:val="20"/>
    <w:qFormat/>
    <w:rsid w:val="003F50B0"/>
    <w:rPr>
      <w:i/>
      <w:iCs/>
    </w:rPr>
  </w:style>
  <w:style w:type="character" w:customStyle="1" w:styleId="h4CharChar">
    <w:name w:val="h4 Char Char"/>
    <w:rsid w:val="003F50B0"/>
    <w:rPr>
      <w:rFonts w:ascii="Arial" w:hAnsi="Arial"/>
      <w:sz w:val="24"/>
      <w:lang w:val="en-GB" w:eastAsia="ja-JP" w:bidi="ar-SA"/>
    </w:rPr>
  </w:style>
  <w:style w:type="paragraph" w:customStyle="1" w:styleId="NormalAfter3pt">
    <w:name w:val="Normal + After:  3 pt"/>
    <w:basedOn w:val="a0"/>
    <w:rsid w:val="003F50B0"/>
    <w:pPr>
      <w:tabs>
        <w:tab w:val="num"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aliases w:val="fc Char1,Figure Caption Char Char"/>
    <w:rsid w:val="003F50B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3F50B0"/>
    <w:rPr>
      <w:b/>
      <w:sz w:val="22"/>
      <w:szCs w:val="22"/>
    </w:rPr>
  </w:style>
  <w:style w:type="character" w:customStyle="1" w:styleId="CharChar5">
    <w:name w:val="Char Char5"/>
    <w:semiHidden/>
    <w:rsid w:val="003F50B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3F50B0"/>
    <w:rPr>
      <w:b/>
      <w:bCs/>
      <w:sz w:val="28"/>
      <w:szCs w:val="28"/>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3F50B0"/>
    <w:rPr>
      <w:b/>
      <w:bCs/>
      <w:sz w:val="24"/>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3F50B0"/>
    <w:rPr>
      <w:b/>
      <w:bCs/>
      <w:sz w:val="22"/>
      <w:szCs w:val="28"/>
    </w:rPr>
  </w:style>
  <w:style w:type="character" w:customStyle="1" w:styleId="5Char">
    <w:name w:val="标题 5 Char"/>
    <w:aliases w:val="h5 Char,Heading5 Char,H5 Char"/>
    <w:link w:val="5"/>
    <w:rsid w:val="003F50B0"/>
    <w:rPr>
      <w:b/>
      <w:bCs/>
      <w:i/>
      <w:iCs/>
      <w:sz w:val="22"/>
      <w:szCs w:val="26"/>
    </w:rPr>
  </w:style>
  <w:style w:type="character" w:customStyle="1" w:styleId="6Char">
    <w:name w:val="标题 6 Char"/>
    <w:link w:val="6"/>
    <w:uiPriority w:val="9"/>
    <w:rsid w:val="003F50B0"/>
    <w:rPr>
      <w:b/>
      <w:bCs/>
      <w:sz w:val="22"/>
      <w:szCs w:val="22"/>
    </w:rPr>
  </w:style>
  <w:style w:type="character" w:customStyle="1" w:styleId="7Char">
    <w:name w:val="标题 7 Char"/>
    <w:link w:val="7"/>
    <w:uiPriority w:val="9"/>
    <w:rsid w:val="003F50B0"/>
    <w:rPr>
      <w:sz w:val="24"/>
      <w:szCs w:val="24"/>
    </w:rPr>
  </w:style>
  <w:style w:type="character" w:customStyle="1" w:styleId="8Char">
    <w:name w:val="标题 8 Char"/>
    <w:aliases w:val="Table Heading Char"/>
    <w:link w:val="8"/>
    <w:rsid w:val="003F50B0"/>
    <w:rPr>
      <w:i/>
      <w:iCs/>
      <w:sz w:val="24"/>
      <w:szCs w:val="24"/>
    </w:rPr>
  </w:style>
  <w:style w:type="character" w:customStyle="1" w:styleId="9Char">
    <w:name w:val="标题 9 Char"/>
    <w:aliases w:val="Figure Heading Char,FH Char"/>
    <w:link w:val="9"/>
    <w:uiPriority w:val="9"/>
    <w:rsid w:val="003F50B0"/>
    <w:rPr>
      <w:rFonts w:ascii="Arial" w:hAnsi="Arial" w:cs="Arial"/>
      <w:sz w:val="22"/>
      <w:szCs w:val="22"/>
    </w:rPr>
  </w:style>
  <w:style w:type="character" w:customStyle="1" w:styleId="Char1">
    <w:name w:val="列表 Char"/>
    <w:link w:val="a8"/>
    <w:rsid w:val="003F50B0"/>
    <w:rPr>
      <w:sz w:val="22"/>
      <w:szCs w:val="22"/>
    </w:rPr>
  </w:style>
  <w:style w:type="character" w:customStyle="1" w:styleId="PLChar">
    <w:name w:val="PL Char"/>
    <w:link w:val="PL"/>
    <w:qFormat/>
    <w:locked/>
    <w:rsid w:val="003F50B0"/>
    <w:rPr>
      <w:rFonts w:ascii="Courier New" w:hAnsi="Courier New"/>
      <w:noProof/>
      <w:sz w:val="16"/>
      <w:lang w:val="en-GB"/>
    </w:rPr>
  </w:style>
  <w:style w:type="character" w:customStyle="1" w:styleId="2Char1">
    <w:name w:val="列表 2 Char"/>
    <w:link w:val="25"/>
    <w:rsid w:val="003F50B0"/>
    <w:rPr>
      <w:lang w:val="en-GB" w:eastAsia="en-GB"/>
    </w:rPr>
  </w:style>
  <w:style w:type="character" w:customStyle="1" w:styleId="3Char0">
    <w:name w:val="列表 3 Char"/>
    <w:link w:val="32"/>
    <w:rsid w:val="003F50B0"/>
    <w:rPr>
      <w:lang w:val="en-GB" w:eastAsia="en-GB"/>
    </w:rPr>
  </w:style>
  <w:style w:type="character" w:customStyle="1" w:styleId="B3Char">
    <w:name w:val="B3 Char"/>
    <w:link w:val="B3"/>
    <w:rsid w:val="003F50B0"/>
    <w:rPr>
      <w:lang w:val="en-GB"/>
    </w:rPr>
  </w:style>
  <w:style w:type="paragraph" w:customStyle="1" w:styleId="tdoc-header">
    <w:name w:val="tdoc-header"/>
    <w:rsid w:val="003F50B0"/>
    <w:rPr>
      <w:rFonts w:ascii="Arial" w:hAnsi="Arial"/>
      <w:noProof/>
      <w:sz w:val="24"/>
      <w:lang w:val="en-GB"/>
    </w:rPr>
  </w:style>
  <w:style w:type="paragraph" w:customStyle="1" w:styleId="CharChar3CharCharCharCharCharChar">
    <w:name w:val="Char Char3 Char Char Char Char Char Char"/>
    <w:semiHidden/>
    <w:rsid w:val="003F50B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3F50B0"/>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3F50B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3F50B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3F50B0"/>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F50B0"/>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3F50B0"/>
    <w:pPr>
      <w:overflowPunct w:val="0"/>
      <w:autoSpaceDE w:val="0"/>
      <w:autoSpaceDN w:val="0"/>
      <w:adjustRightInd w:val="0"/>
    </w:pPr>
    <w:rPr>
      <w:rFonts w:eastAsia="宋体"/>
      <w:lang w:eastAsia="zh-CN"/>
    </w:rPr>
  </w:style>
  <w:style w:type="character" w:customStyle="1" w:styleId="TableCellChar">
    <w:name w:val="Table Cell Char"/>
    <w:link w:val="TableCell0"/>
    <w:rsid w:val="003F50B0"/>
    <w:rPr>
      <w:rFonts w:ascii="Arial" w:hAnsi="Arial"/>
      <w:sz w:val="18"/>
      <w:lang w:val="en-GB" w:eastAsia="zh-CN"/>
    </w:rPr>
  </w:style>
  <w:style w:type="character" w:customStyle="1" w:styleId="B11">
    <w:name w:val="B1 (文字)"/>
    <w:uiPriority w:val="99"/>
    <w:qFormat/>
    <w:locked/>
    <w:rsid w:val="003F50B0"/>
    <w:rPr>
      <w:rFonts w:ascii="Times New Roman" w:hAnsi="Times New Roman"/>
      <w:lang w:val="en-GB" w:eastAsia="en-US"/>
    </w:rPr>
  </w:style>
  <w:style w:type="character" w:customStyle="1" w:styleId="TALCar">
    <w:name w:val="TAL Car"/>
    <w:qFormat/>
    <w:rsid w:val="003F50B0"/>
    <w:rPr>
      <w:rFonts w:ascii="Arial" w:hAnsi="Arial"/>
      <w:sz w:val="18"/>
      <w:lang w:eastAsia="en-US"/>
    </w:rPr>
  </w:style>
  <w:style w:type="character" w:customStyle="1" w:styleId="B1Char">
    <w:name w:val="B1 Char"/>
    <w:rsid w:val="003F50B0"/>
    <w:rPr>
      <w:rFonts w:ascii="Times New Roman" w:hAnsi="Times New Roman"/>
      <w:lang w:val="en-GB" w:eastAsia="en-US"/>
    </w:rPr>
  </w:style>
  <w:style w:type="paragraph" w:customStyle="1" w:styleId="MTDisplayEquation">
    <w:name w:val="MTDisplayEquation"/>
    <w:basedOn w:val="a0"/>
    <w:next w:val="a0"/>
    <w:link w:val="MTDisplayEquationChar"/>
    <w:rsid w:val="003F50B0"/>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3F50B0"/>
    <w:rPr>
      <w:rFonts w:eastAsia="Calibri"/>
      <w:szCs w:val="22"/>
      <w:lang w:val="x-none" w:eastAsia="x-none"/>
    </w:rPr>
  </w:style>
  <w:style w:type="paragraph" w:customStyle="1" w:styleId="Doc-text2">
    <w:name w:val="Doc-text2"/>
    <w:basedOn w:val="a0"/>
    <w:link w:val="Doc-text2Char"/>
    <w:qFormat/>
    <w:rsid w:val="003F50B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F50B0"/>
    <w:rPr>
      <w:rFonts w:ascii="Arial" w:eastAsia="MS Mincho" w:hAnsi="Arial"/>
      <w:szCs w:val="24"/>
      <w:lang w:val="en-GB" w:eastAsia="en-GB"/>
    </w:rPr>
  </w:style>
  <w:style w:type="paragraph" w:customStyle="1" w:styleId="Default">
    <w:name w:val="Default"/>
    <w:rsid w:val="003F50B0"/>
    <w:pPr>
      <w:autoSpaceDE w:val="0"/>
      <w:autoSpaceDN w:val="0"/>
      <w:adjustRightInd w:val="0"/>
    </w:pPr>
    <w:rPr>
      <w:rFonts w:ascii="Arial" w:hAnsi="Arial" w:cs="Arial"/>
      <w:color w:val="000000"/>
      <w:sz w:val="24"/>
      <w:szCs w:val="24"/>
      <w:lang w:eastAsia="ja-JP"/>
    </w:rPr>
  </w:style>
  <w:style w:type="paragraph" w:styleId="afd">
    <w:name w:val="Normal (Web)"/>
    <w:basedOn w:val="a0"/>
    <w:uiPriority w:val="99"/>
    <w:unhideWhenUsed/>
    <w:rsid w:val="003F50B0"/>
    <w:pPr>
      <w:autoSpaceDE/>
      <w:autoSpaceDN/>
      <w:adjustRightInd/>
      <w:snapToGrid/>
      <w:spacing w:before="100" w:beforeAutospacing="1" w:after="100" w:afterAutospacing="1"/>
      <w:jc w:val="left"/>
    </w:pPr>
    <w:rPr>
      <w:rFonts w:eastAsia="Calibri"/>
      <w:sz w:val="24"/>
      <w:szCs w:val="24"/>
    </w:rPr>
  </w:style>
  <w:style w:type="character" w:customStyle="1" w:styleId="textChar">
    <w:name w:val="text Char"/>
    <w:link w:val="text"/>
    <w:rsid w:val="003F50B0"/>
    <w:rPr>
      <w:sz w:val="24"/>
      <w:lang w:val="en-AU" w:eastAsia="en-GB"/>
    </w:rPr>
  </w:style>
  <w:style w:type="paragraph" w:customStyle="1" w:styleId="bullet1">
    <w:name w:val="bullet1"/>
    <w:basedOn w:val="text"/>
    <w:link w:val="bullet1Char"/>
    <w:qFormat/>
    <w:rsid w:val="003F50B0"/>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F50B0"/>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F50B0"/>
    <w:rPr>
      <w:rFonts w:ascii="Calibri" w:hAnsi="Calibri"/>
      <w:kern w:val="2"/>
      <w:sz w:val="24"/>
      <w:szCs w:val="24"/>
      <w:lang w:val="en-GB" w:eastAsia="zh-CN"/>
    </w:rPr>
  </w:style>
  <w:style w:type="paragraph" w:customStyle="1" w:styleId="bullet3">
    <w:name w:val="bullet3"/>
    <w:basedOn w:val="text"/>
    <w:link w:val="bullet3Char"/>
    <w:qFormat/>
    <w:rsid w:val="003F50B0"/>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F50B0"/>
    <w:rPr>
      <w:rFonts w:ascii="Times" w:hAnsi="Times"/>
      <w:kern w:val="2"/>
      <w:sz w:val="24"/>
      <w:szCs w:val="24"/>
      <w:lang w:val="en-GB" w:eastAsia="zh-CN"/>
    </w:rPr>
  </w:style>
  <w:style w:type="paragraph" w:customStyle="1" w:styleId="bullet4">
    <w:name w:val="bullet4"/>
    <w:basedOn w:val="text"/>
    <w:qFormat/>
    <w:rsid w:val="003F50B0"/>
    <w:pPr>
      <w:widowControl/>
      <w:numPr>
        <w:ilvl w:val="3"/>
        <w:numId w:val="11"/>
      </w:numPr>
      <w:tabs>
        <w:tab w:val="num" w:pos="1440"/>
      </w:tabs>
      <w:overflowPunct/>
      <w:autoSpaceDE/>
      <w:autoSpaceDN/>
      <w:adjustRightInd/>
      <w:spacing w:after="0"/>
      <w:ind w:left="1440"/>
      <w:jc w:val="left"/>
      <w:textAlignment w:val="auto"/>
    </w:pPr>
    <w:rPr>
      <w:rFonts w:ascii="Times" w:eastAsia="Batang" w:hAnsi="Times"/>
      <w:sz w:val="20"/>
      <w:szCs w:val="24"/>
      <w:lang w:val="en-GB" w:eastAsia="en-US"/>
    </w:rPr>
  </w:style>
  <w:style w:type="paragraph" w:customStyle="1" w:styleId="SpecTextNum">
    <w:name w:val="Spec Text Num"/>
    <w:basedOn w:val="a0"/>
    <w:rsid w:val="003F50B0"/>
    <w:pPr>
      <w:numPr>
        <w:numId w:val="12"/>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3F50B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3F50B0"/>
    <w:rPr>
      <w:rFonts w:ascii="Arial" w:eastAsia="MS Mincho" w:hAnsi="Arial"/>
      <w:i/>
      <w:sz w:val="18"/>
      <w:szCs w:val="24"/>
      <w:lang w:val="en-GB" w:eastAsia="en-GB"/>
    </w:rPr>
  </w:style>
  <w:style w:type="paragraph" w:customStyle="1" w:styleId="bullet">
    <w:name w:val="bullet"/>
    <w:basedOn w:val="af4"/>
    <w:link w:val="bulletChar"/>
    <w:qFormat/>
    <w:rsid w:val="003F50B0"/>
    <w:pPr>
      <w:numPr>
        <w:numId w:val="13"/>
      </w:numPr>
      <w:autoSpaceDE/>
      <w:autoSpaceDN/>
      <w:adjustRightInd/>
      <w:snapToGrid/>
      <w:spacing w:after="0"/>
      <w:ind w:firstLineChars="0" w:firstLine="0"/>
      <w:contextualSpacing/>
      <w:jc w:val="left"/>
    </w:pPr>
    <w:rPr>
      <w:rFonts w:eastAsia="Times New Roman"/>
      <w:sz w:val="20"/>
      <w:szCs w:val="24"/>
      <w:lang w:val="x-none" w:eastAsia="x-none"/>
    </w:rPr>
  </w:style>
  <w:style w:type="character" w:customStyle="1" w:styleId="bulletChar">
    <w:name w:val="bullet Char"/>
    <w:link w:val="bullet"/>
    <w:rsid w:val="003F50B0"/>
    <w:rPr>
      <w:rFonts w:eastAsia="Times New Roman"/>
      <w:szCs w:val="24"/>
      <w:lang w:val="x-none" w:eastAsia="x-none"/>
    </w:rPr>
  </w:style>
  <w:style w:type="paragraph" w:customStyle="1" w:styleId="Proposal">
    <w:name w:val="Proposal"/>
    <w:basedOn w:val="a0"/>
    <w:link w:val="ProposalChar"/>
    <w:qFormat/>
    <w:rsid w:val="003F50B0"/>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sid w:val="003F50B0"/>
    <w:rPr>
      <w:b/>
      <w:bCs/>
      <w:lang w:val="en-GB" w:eastAsia="zh-CN"/>
    </w:rPr>
  </w:style>
  <w:style w:type="character" w:customStyle="1" w:styleId="TFZchn">
    <w:name w:val="TF Zchn"/>
    <w:link w:val="TF"/>
    <w:locked/>
    <w:rsid w:val="003F50B0"/>
    <w:rPr>
      <w:rFonts w:ascii="Arial" w:hAnsi="Arial"/>
      <w:b/>
      <w:lang w:val="en-GB"/>
    </w:rPr>
  </w:style>
  <w:style w:type="paragraph" w:customStyle="1" w:styleId="RAN1bullet2">
    <w:name w:val="RAN1 bullet2"/>
    <w:basedOn w:val="a0"/>
    <w:link w:val="RAN1bullet2Char"/>
    <w:qFormat/>
    <w:rsid w:val="003F50B0"/>
    <w:pPr>
      <w:numPr>
        <w:ilvl w:val="1"/>
        <w:numId w:val="1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3F50B0"/>
    <w:rPr>
      <w:rFonts w:ascii="Times" w:eastAsia="Batang" w:hAnsi="Times"/>
    </w:rPr>
  </w:style>
  <w:style w:type="paragraph" w:customStyle="1" w:styleId="RAN1bullet1">
    <w:name w:val="RAN1 bullet1"/>
    <w:basedOn w:val="a0"/>
    <w:link w:val="RAN1bullet1Char"/>
    <w:qFormat/>
    <w:rsid w:val="003F50B0"/>
    <w:pPr>
      <w:numPr>
        <w:numId w:val="15"/>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3F50B0"/>
    <w:rPr>
      <w:rFonts w:ascii="Times" w:eastAsia="Batang" w:hAnsi="Times"/>
      <w:szCs w:val="24"/>
      <w:lang w:val="en-GB" w:eastAsia="x-none"/>
    </w:rPr>
  </w:style>
  <w:style w:type="paragraph" w:customStyle="1" w:styleId="RAN1tdoc">
    <w:name w:val="RAN1 tdoc"/>
    <w:basedOn w:val="a0"/>
    <w:link w:val="RAN1tdocChar"/>
    <w:qFormat/>
    <w:rsid w:val="003F50B0"/>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3F50B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F50B0"/>
    <w:pPr>
      <w:numPr>
        <w:ilvl w:val="2"/>
        <w:numId w:val="16"/>
      </w:numPr>
    </w:pPr>
  </w:style>
  <w:style w:type="character" w:customStyle="1" w:styleId="RAN1bullet3Char">
    <w:name w:val="RAN1 bullet3 Char"/>
    <w:link w:val="RAN1bullet3"/>
    <w:uiPriority w:val="99"/>
    <w:qFormat/>
    <w:rsid w:val="003F50B0"/>
    <w:rPr>
      <w:rFonts w:ascii="Times" w:eastAsia="Batang" w:hAnsi="Times"/>
    </w:rPr>
  </w:style>
  <w:style w:type="paragraph" w:customStyle="1" w:styleId="ZchnZchn">
    <w:name w:val="Zchn Zchn"/>
    <w:rsid w:val="003F50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3F50B0"/>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rsid w:val="003F50B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sid w:val="003F50B0"/>
    <w:rPr>
      <w:rFonts w:ascii="Times" w:eastAsia="Batang" w:hAnsi="Times"/>
      <w:szCs w:val="24"/>
      <w:lang w:val="en-GB"/>
    </w:rPr>
  </w:style>
  <w:style w:type="paragraph" w:customStyle="1" w:styleId="2222">
    <w:name w:val="스타일 스타일 스타일 스타일 양쪽 첫 줄:  2 글자 + 첫 줄:  2 글자 + 첫 줄:  2 글자 + 첫 줄:  2..."/>
    <w:basedOn w:val="a0"/>
    <w:link w:val="2222Char"/>
    <w:rsid w:val="003F50B0"/>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3F50B0"/>
    <w:rPr>
      <w:rFonts w:eastAsia="Malgun Gothic" w:cs="Batang"/>
      <w:lang w:val="en-GB"/>
    </w:rPr>
  </w:style>
  <w:style w:type="paragraph" w:customStyle="1" w:styleId="tdoc">
    <w:name w:val="tdoc"/>
    <w:basedOn w:val="a0"/>
    <w:link w:val="tdocChar"/>
    <w:qFormat/>
    <w:rsid w:val="003F50B0"/>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3F50B0"/>
    <w:rPr>
      <w:rFonts w:ascii="Times" w:eastAsia="Batang" w:hAnsi="Times"/>
      <w:szCs w:val="24"/>
      <w:lang w:val="en-GB"/>
    </w:rPr>
  </w:style>
  <w:style w:type="character" w:styleId="afe">
    <w:name w:val="Strong"/>
    <w:uiPriority w:val="22"/>
    <w:qFormat/>
    <w:rsid w:val="003F50B0"/>
    <w:rPr>
      <w:b/>
      <w:bCs/>
    </w:rPr>
  </w:style>
  <w:style w:type="paragraph" w:customStyle="1" w:styleId="maintext">
    <w:name w:val="main text"/>
    <w:basedOn w:val="a0"/>
    <w:link w:val="maintextChar"/>
    <w:qFormat/>
    <w:rsid w:val="003F50B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3F50B0"/>
    <w:rPr>
      <w:rFonts w:eastAsia="Malgun Gothic"/>
      <w:lang w:val="en-GB" w:eastAsia="ko-KR"/>
    </w:rPr>
  </w:style>
  <w:style w:type="paragraph" w:customStyle="1" w:styleId="CharChar1CharCharCharChar">
    <w:name w:val="Char Char1 Char Char Char Char"/>
    <w:semiHidden/>
    <w:rsid w:val="003F50B0"/>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3F50B0"/>
    <w:pPr>
      <w:widowControl w:val="0"/>
      <w:autoSpaceDE/>
      <w:autoSpaceDN/>
      <w:adjustRightInd/>
      <w:snapToGrid/>
      <w:spacing w:after="0"/>
      <w:ind w:firstLine="420"/>
    </w:pPr>
    <w:rPr>
      <w:rFonts w:eastAsiaTheme="minorEastAsia"/>
      <w:kern w:val="2"/>
      <w:sz w:val="21"/>
      <w:szCs w:val="20"/>
      <w:lang w:eastAsia="zh-CN"/>
    </w:rPr>
  </w:style>
  <w:style w:type="paragraph" w:customStyle="1" w:styleId="aff0">
    <w:name w:val="表格文字居左"/>
    <w:basedOn w:val="a0"/>
    <w:next w:val="a0"/>
    <w:rsid w:val="003F50B0"/>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3F50B0"/>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3F50B0"/>
    <w:rPr>
      <w:rFonts w:ascii="Arial" w:eastAsiaTheme="minorEastAsia" w:hAnsi="Arial"/>
      <w:vanish/>
      <w:sz w:val="16"/>
      <w:szCs w:val="16"/>
      <w:lang w:eastAsia="zh-CN"/>
    </w:rPr>
  </w:style>
  <w:style w:type="character" w:customStyle="1" w:styleId="hps">
    <w:name w:val="hps"/>
    <w:basedOn w:val="a1"/>
    <w:rsid w:val="003F50B0"/>
  </w:style>
  <w:style w:type="paragraph" w:styleId="z-0">
    <w:name w:val="HTML Bottom of Form"/>
    <w:basedOn w:val="a0"/>
    <w:next w:val="a0"/>
    <w:link w:val="z-Char0"/>
    <w:hidden/>
    <w:uiPriority w:val="99"/>
    <w:unhideWhenUsed/>
    <w:rsid w:val="003F50B0"/>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3F50B0"/>
    <w:rPr>
      <w:rFonts w:ascii="Arial" w:eastAsiaTheme="minorEastAsia" w:hAnsi="Arial"/>
      <w:vanish/>
      <w:sz w:val="16"/>
      <w:szCs w:val="16"/>
      <w:lang w:eastAsia="zh-CN"/>
    </w:rPr>
  </w:style>
  <w:style w:type="character" w:customStyle="1" w:styleId="shorttext">
    <w:name w:val="short_text"/>
    <w:basedOn w:val="a1"/>
    <w:rsid w:val="003F50B0"/>
  </w:style>
  <w:style w:type="paragraph" w:customStyle="1" w:styleId="tableheader">
    <w:name w:val="tableheader"/>
    <w:basedOn w:val="a0"/>
    <w:qFormat/>
    <w:rsid w:val="003F50B0"/>
    <w:pPr>
      <w:autoSpaceDE/>
      <w:autoSpaceDN/>
      <w:adjustRightInd/>
      <w:spacing w:before="40" w:after="40"/>
      <w:jc w:val="center"/>
    </w:pPr>
    <w:rPr>
      <w:rFonts w:eastAsiaTheme="minorEastAsia" w:cs="Calibri"/>
      <w:b/>
      <w:bCs/>
      <w:color w:val="000000"/>
      <w:sz w:val="20"/>
      <w:szCs w:val="20"/>
    </w:rPr>
  </w:style>
  <w:style w:type="character" w:customStyle="1" w:styleId="apple-converted-space">
    <w:name w:val="apple-converted-space"/>
    <w:basedOn w:val="a1"/>
    <w:qFormat/>
    <w:rsid w:val="003F50B0"/>
  </w:style>
  <w:style w:type="character" w:customStyle="1" w:styleId="keyword">
    <w:name w:val="keyword"/>
    <w:basedOn w:val="a1"/>
    <w:rsid w:val="003F50B0"/>
  </w:style>
  <w:style w:type="paragraph" w:customStyle="1" w:styleId="Test">
    <w:name w:val="Test"/>
    <w:basedOn w:val="a0"/>
    <w:rsid w:val="003F50B0"/>
    <w:pPr>
      <w:autoSpaceDE/>
      <w:autoSpaceDN/>
      <w:adjustRightInd/>
      <w:snapToGrid/>
      <w:spacing w:before="60" w:after="60" w:line="280" w:lineRule="atLeast"/>
      <w:ind w:left="2160"/>
    </w:pPr>
    <w:rPr>
      <w:rFonts w:eastAsia="MS Mincho"/>
      <w:sz w:val="20"/>
      <w:szCs w:val="20"/>
      <w:lang w:val="en-GB"/>
    </w:rPr>
  </w:style>
  <w:style w:type="paragraph" w:styleId="aff1">
    <w:name w:val="Body Text Indent"/>
    <w:basedOn w:val="a0"/>
    <w:link w:val="Charc"/>
    <w:uiPriority w:val="99"/>
    <w:unhideWhenUsed/>
    <w:rsid w:val="003F50B0"/>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1"/>
    <w:uiPriority w:val="99"/>
    <w:rsid w:val="003F50B0"/>
    <w:rPr>
      <w:rFonts w:eastAsiaTheme="minorEastAsia"/>
      <w:lang w:eastAsia="zh-CN"/>
    </w:rPr>
  </w:style>
  <w:style w:type="paragraph" w:customStyle="1" w:styleId="ordinary-output">
    <w:name w:val="ordinary-output"/>
    <w:basedOn w:val="a0"/>
    <w:rsid w:val="003F50B0"/>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3F50B0"/>
  </w:style>
  <w:style w:type="paragraph" w:customStyle="1" w:styleId="3GPPNormalText">
    <w:name w:val="3GPP Normal Text"/>
    <w:basedOn w:val="a4"/>
    <w:link w:val="3GPPNormalTextChar"/>
    <w:qFormat/>
    <w:rsid w:val="003F50B0"/>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3F50B0"/>
    <w:rPr>
      <w:rFonts w:eastAsia="MS Mincho"/>
      <w:sz w:val="22"/>
      <w:szCs w:val="24"/>
      <w:lang w:eastAsia="zh-CN"/>
    </w:rPr>
  </w:style>
  <w:style w:type="paragraph" w:styleId="34">
    <w:name w:val="List Number 3"/>
    <w:basedOn w:val="a0"/>
    <w:rsid w:val="003F50B0"/>
    <w:pPr>
      <w:tabs>
        <w:tab w:val="num" w:pos="926"/>
      </w:tabs>
      <w:overflowPunct w:val="0"/>
      <w:snapToGrid/>
      <w:spacing w:after="180"/>
      <w:ind w:left="926" w:hanging="360"/>
      <w:jc w:val="left"/>
      <w:textAlignment w:val="baseline"/>
    </w:pPr>
    <w:rPr>
      <w:sz w:val="20"/>
      <w:szCs w:val="20"/>
      <w:lang w:val="en-GB"/>
    </w:rPr>
  </w:style>
  <w:style w:type="table" w:customStyle="1" w:styleId="12">
    <w:name w:val="网格型1"/>
    <w:basedOn w:val="a2"/>
    <w:next w:val="ad"/>
    <w:rsid w:val="003F50B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F50B0"/>
    <w:rPr>
      <w:lang w:val="en-GB" w:eastAsia="en-GB"/>
    </w:rPr>
  </w:style>
  <w:style w:type="paragraph" w:styleId="aff2">
    <w:name w:val="Subtitle"/>
    <w:basedOn w:val="a0"/>
    <w:next w:val="a0"/>
    <w:link w:val="Chard"/>
    <w:uiPriority w:val="11"/>
    <w:qFormat/>
    <w:rsid w:val="003F50B0"/>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2"/>
    <w:uiPriority w:val="11"/>
    <w:rsid w:val="003F50B0"/>
    <w:rPr>
      <w:rFonts w:asciiTheme="majorHAnsi" w:eastAsiaTheme="majorEastAsia" w:hAnsiTheme="majorHAnsi" w:cstheme="majorBidi"/>
      <w:b/>
      <w:i/>
      <w:iCs/>
      <w:color w:val="4F81BD" w:themeColor="accent1"/>
      <w:spacing w:val="15"/>
      <w:szCs w:val="24"/>
      <w:lang w:eastAsia="zh-CN"/>
    </w:rPr>
  </w:style>
  <w:style w:type="table" w:customStyle="1" w:styleId="TableGridLight1">
    <w:name w:val="Table Grid Light1"/>
    <w:basedOn w:val="a2"/>
    <w:uiPriority w:val="40"/>
    <w:rsid w:val="003F50B0"/>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3F50B0"/>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3F50B0"/>
  </w:style>
  <w:style w:type="paragraph" w:styleId="aff3">
    <w:name w:val="Title"/>
    <w:aliases w:val="Heading 31"/>
    <w:basedOn w:val="a0"/>
    <w:link w:val="Chare"/>
    <w:qFormat/>
    <w:rsid w:val="003F50B0"/>
    <w:pPr>
      <w:overflowPunct w:val="0"/>
      <w:snapToGrid/>
      <w:jc w:val="center"/>
      <w:textAlignment w:val="baseline"/>
    </w:pPr>
    <w:rPr>
      <w:rFonts w:ascii="Arial" w:eastAsia="MS Mincho" w:hAnsi="Arial"/>
      <w:b/>
      <w:sz w:val="24"/>
      <w:szCs w:val="20"/>
      <w:lang w:val="de-DE" w:eastAsia="ja-JP"/>
    </w:rPr>
  </w:style>
  <w:style w:type="character" w:customStyle="1" w:styleId="Chare">
    <w:name w:val="标题 Char"/>
    <w:aliases w:val="Heading 31 Char"/>
    <w:basedOn w:val="a1"/>
    <w:link w:val="aff3"/>
    <w:rsid w:val="003F50B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3F50B0"/>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1"/>
    <w:rsid w:val="003F50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
    <w:rsid w:val="003F50B0"/>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rsid w:val="003F50B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3F50B0"/>
  </w:style>
  <w:style w:type="paragraph" w:customStyle="1" w:styleId="berschrift2Head2A2">
    <w:name w:val="Überschrift 2.Head2A.2"/>
    <w:basedOn w:val="1"/>
    <w:next w:val="a0"/>
    <w:rsid w:val="003F50B0"/>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3F50B0"/>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3F50B0"/>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3F50B0"/>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3F50B0"/>
    <w:pPr>
      <w:autoSpaceDE/>
      <w:autoSpaceDN/>
      <w:adjustRightInd/>
      <w:snapToGrid/>
      <w:spacing w:before="360" w:after="0" w:line="240" w:lineRule="atLeast"/>
      <w:jc w:val="center"/>
    </w:pPr>
    <w:rPr>
      <w:rFonts w:eastAsia="MS Mincho"/>
      <w:sz w:val="20"/>
      <w:szCs w:val="20"/>
      <w:lang w:eastAsia="ja-JP"/>
    </w:rPr>
  </w:style>
  <w:style w:type="paragraph" w:styleId="27">
    <w:name w:val="List Continue 2"/>
    <w:basedOn w:val="a0"/>
    <w:rsid w:val="003F50B0"/>
    <w:pPr>
      <w:autoSpaceDE/>
      <w:autoSpaceDN/>
      <w:adjustRightInd/>
      <w:snapToGrid/>
      <w:spacing w:after="180"/>
      <w:ind w:leftChars="400" w:left="850"/>
      <w:jc w:val="left"/>
    </w:pPr>
    <w:rPr>
      <w:rFonts w:eastAsia="MS Mincho"/>
      <w:sz w:val="20"/>
      <w:szCs w:val="20"/>
      <w:lang w:val="en-GB" w:eastAsia="ja-JP"/>
    </w:rPr>
  </w:style>
  <w:style w:type="paragraph" w:styleId="28">
    <w:name w:val="Body Text First Indent 2"/>
    <w:basedOn w:val="aff1"/>
    <w:link w:val="2Char3"/>
    <w:rsid w:val="003F50B0"/>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3F50B0"/>
    <w:rPr>
      <w:rFonts w:eastAsia="MS Mincho"/>
      <w:lang w:val="en-GB" w:eastAsia="zh-CN"/>
    </w:rPr>
  </w:style>
  <w:style w:type="character" w:styleId="aff4">
    <w:name w:val="page number"/>
    <w:basedOn w:val="a1"/>
    <w:rsid w:val="003F50B0"/>
  </w:style>
  <w:style w:type="paragraph" w:customStyle="1" w:styleId="List1">
    <w:name w:val="List 1"/>
    <w:basedOn w:val="a0"/>
    <w:rsid w:val="003F50B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3F50B0"/>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3F50B0"/>
    <w:rPr>
      <w:b/>
    </w:rPr>
  </w:style>
  <w:style w:type="character" w:customStyle="1" w:styleId="NOChar">
    <w:name w:val="NO Char"/>
    <w:link w:val="NO"/>
    <w:rsid w:val="003F50B0"/>
    <w:rPr>
      <w:lang w:val="en-GB"/>
    </w:rPr>
  </w:style>
  <w:style w:type="table" w:styleId="29">
    <w:name w:val="Table Classic 2"/>
    <w:basedOn w:val="a2"/>
    <w:rsid w:val="003F50B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3F50B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3F50B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3F50B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3F50B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3F50B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3F50B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3F50B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3F50B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3F50B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3F50B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3F50B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F50B0"/>
    <w:pPr>
      <w:autoSpaceDE/>
      <w:autoSpaceDN/>
      <w:adjustRightInd/>
      <w:snapToGrid/>
      <w:spacing w:after="220"/>
      <w:jc w:val="left"/>
    </w:pPr>
    <w:rPr>
      <w:rFonts w:ascii="Arial" w:hAnsi="Arial"/>
      <w:szCs w:val="24"/>
    </w:rPr>
  </w:style>
  <w:style w:type="paragraph" w:customStyle="1" w:styleId="aff7">
    <w:name w:val="样式 正文"/>
    <w:basedOn w:val="a0"/>
    <w:link w:val="Charf"/>
    <w:rsid w:val="003F50B0"/>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7"/>
    <w:rsid w:val="003F50B0"/>
    <w:rPr>
      <w:rFonts w:cs="宋体"/>
      <w:kern w:val="2"/>
      <w:sz w:val="21"/>
      <w:lang w:eastAsia="zh-CN"/>
    </w:rPr>
  </w:style>
  <w:style w:type="paragraph" w:customStyle="1" w:styleId="aff8">
    <w:name w:val="公式"/>
    <w:basedOn w:val="a0"/>
    <w:rsid w:val="003F50B0"/>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3F50B0"/>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3F50B0"/>
    <w:rPr>
      <w:rFonts w:eastAsia="MS Mincho"/>
      <w:szCs w:val="24"/>
      <w:lang w:val="en-GB"/>
    </w:rPr>
  </w:style>
  <w:style w:type="paragraph" w:customStyle="1" w:styleId="Doc-title">
    <w:name w:val="Doc-title"/>
    <w:basedOn w:val="a0"/>
    <w:link w:val="Doc-titleChar"/>
    <w:qFormat/>
    <w:rsid w:val="003F50B0"/>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3F50B0"/>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3F50B0"/>
    <w:pPr>
      <w:numPr>
        <w:numId w:val="17"/>
      </w:numPr>
      <w:tabs>
        <w:tab w:val="num" w:pos="735"/>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9">
    <w:name w:val="table of figures"/>
    <w:basedOn w:val="a0"/>
    <w:next w:val="a0"/>
    <w:rsid w:val="003F50B0"/>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3F50B0"/>
    <w:pPr>
      <w:numPr>
        <w:numId w:val="18"/>
      </w:numPr>
      <w:spacing w:after="50" w:line="180" w:lineRule="exact"/>
      <w:jc w:val="both"/>
    </w:pPr>
    <w:rPr>
      <w:rFonts w:eastAsia="MS Mincho"/>
      <w:noProof/>
      <w:sz w:val="16"/>
      <w:szCs w:val="16"/>
    </w:rPr>
  </w:style>
  <w:style w:type="paragraph" w:customStyle="1" w:styleId="CharCharCharCharCharChar">
    <w:name w:val="Char Char Char Char Char Char"/>
    <w:semiHidden/>
    <w:rsid w:val="003F50B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0"/>
    <w:rsid w:val="003F50B0"/>
    <w:pPr>
      <w:numPr>
        <w:numId w:val="20"/>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3F50B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3F50B0"/>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3F50B0"/>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3F50B0"/>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3F50B0"/>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3F50B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3F50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3F50B0"/>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3F50B0"/>
    <w:rPr>
      <w:rFonts w:ascii="Arial" w:eastAsia="MS Mincho" w:hAnsi="Arial" w:cs="Arial"/>
      <w:b/>
      <w:color w:val="0000FF"/>
      <w:kern w:val="2"/>
      <w:lang w:val="en-US" w:eastAsia="en-US" w:bidi="ar-SA"/>
    </w:rPr>
  </w:style>
  <w:style w:type="paragraph" w:styleId="HTML">
    <w:name w:val="HTML Preformatted"/>
    <w:basedOn w:val="a0"/>
    <w:link w:val="HTMLChar"/>
    <w:rsid w:val="003F5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3F50B0"/>
    <w:rPr>
      <w:rFonts w:ascii="Courier New" w:eastAsia="Batang" w:hAnsi="Courier New" w:cs="Courier New"/>
      <w:lang w:eastAsia="ko-KR"/>
    </w:rPr>
  </w:style>
  <w:style w:type="paragraph" w:customStyle="1" w:styleId="Bullet0">
    <w:name w:val="Bullet"/>
    <w:basedOn w:val="a0"/>
    <w:rsid w:val="003F50B0"/>
    <w:pPr>
      <w:numPr>
        <w:numId w:val="19"/>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3F50B0"/>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3F50B0"/>
    <w:rPr>
      <w:rFonts w:ascii="Arial" w:eastAsia="宋体" w:hAnsi="Arial" w:cs="Arial"/>
      <w:color w:val="0000FF"/>
      <w:kern w:val="2"/>
      <w:sz w:val="22"/>
      <w:lang w:val="en-US" w:eastAsia="en-US" w:bidi="ar-SA"/>
    </w:rPr>
  </w:style>
  <w:style w:type="paragraph" w:customStyle="1" w:styleId="item">
    <w:name w:val="item"/>
    <w:basedOn w:val="a0"/>
    <w:rsid w:val="003F50B0"/>
    <w:pPr>
      <w:numPr>
        <w:numId w:val="21"/>
      </w:numPr>
      <w:autoSpaceDE/>
      <w:autoSpaceDN/>
      <w:adjustRightInd/>
      <w:snapToGrid/>
      <w:spacing w:after="0"/>
    </w:pPr>
    <w:rPr>
      <w:rFonts w:eastAsia="MS Mincho"/>
      <w:sz w:val="20"/>
      <w:szCs w:val="20"/>
      <w:lang w:val="en-GB"/>
    </w:rPr>
  </w:style>
  <w:style w:type="paragraph" w:customStyle="1" w:styleId="PaperTableCell">
    <w:name w:val="PaperTableCell"/>
    <w:basedOn w:val="a0"/>
    <w:rsid w:val="003F50B0"/>
    <w:pPr>
      <w:autoSpaceDE/>
      <w:autoSpaceDN/>
      <w:adjustRightInd/>
      <w:snapToGrid/>
      <w:spacing w:after="0"/>
    </w:pPr>
    <w:rPr>
      <w:rFonts w:eastAsiaTheme="minorEastAsia"/>
      <w:sz w:val="16"/>
      <w:szCs w:val="24"/>
    </w:rPr>
  </w:style>
  <w:style w:type="character" w:styleId="affa">
    <w:name w:val="line number"/>
    <w:rsid w:val="003F50B0"/>
    <w:rPr>
      <w:rFonts w:ascii="Arial" w:eastAsia="宋体" w:hAnsi="Arial" w:cs="Arial"/>
      <w:color w:val="0000FF"/>
      <w:kern w:val="2"/>
      <w:sz w:val="18"/>
      <w:lang w:val="en-US" w:eastAsia="zh-CN" w:bidi="ar-SA"/>
    </w:rPr>
  </w:style>
  <w:style w:type="paragraph" w:customStyle="1" w:styleId="figure0">
    <w:name w:val="figure"/>
    <w:basedOn w:val="a0"/>
    <w:rsid w:val="003F50B0"/>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3F50B0"/>
    <w:rPr>
      <w:rFonts w:ascii="Arial" w:eastAsia="宋体" w:hAnsi="Arial" w:cs="Arial"/>
      <w:color w:val="0000FF"/>
      <w:kern w:val="2"/>
      <w:lang w:val="en-US" w:eastAsia="zh-CN" w:bidi="ar-SA"/>
    </w:rPr>
  </w:style>
  <w:style w:type="paragraph" w:customStyle="1" w:styleId="tac0">
    <w:name w:val="tac"/>
    <w:basedOn w:val="a0"/>
    <w:rsid w:val="003F50B0"/>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3F50B0"/>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3F50B0"/>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CharCharCharChar1">
    <w:name w:val="Char Char Char Char Char Char1"/>
    <w:semiHidden/>
    <w:rsid w:val="003F50B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3F50B0"/>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5">
    <w:name w:val="无列表1"/>
    <w:next w:val="a3"/>
    <w:uiPriority w:val="99"/>
    <w:semiHidden/>
    <w:unhideWhenUsed/>
    <w:rsid w:val="003F50B0"/>
  </w:style>
  <w:style w:type="character" w:customStyle="1" w:styleId="opdicttext22">
    <w:name w:val="op_dict_text22"/>
    <w:basedOn w:val="a1"/>
    <w:rsid w:val="003F50B0"/>
  </w:style>
  <w:style w:type="character" w:customStyle="1" w:styleId="def">
    <w:name w:val="def"/>
    <w:basedOn w:val="a1"/>
    <w:rsid w:val="003F50B0"/>
  </w:style>
  <w:style w:type="paragraph" w:customStyle="1" w:styleId="Normalwithindent">
    <w:name w:val="Normal with indent"/>
    <w:basedOn w:val="a0"/>
    <w:link w:val="NormalwithindentChar"/>
    <w:qFormat/>
    <w:rsid w:val="003F50B0"/>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3F50B0"/>
    <w:rPr>
      <w:rFonts w:eastAsia="Malgun Gothic"/>
      <w:lang w:val="en-GB" w:eastAsia="zh-CN"/>
    </w:rPr>
  </w:style>
  <w:style w:type="paragraph" w:styleId="affb">
    <w:name w:val="No Spacing"/>
    <w:uiPriority w:val="1"/>
    <w:qFormat/>
    <w:rsid w:val="003F50B0"/>
    <w:rPr>
      <w:rFonts w:ascii="Calibri" w:hAnsi="Calibri"/>
      <w:sz w:val="22"/>
      <w:szCs w:val="22"/>
      <w:lang w:eastAsia="zh-CN"/>
    </w:rPr>
  </w:style>
  <w:style w:type="character" w:customStyle="1" w:styleId="high-light-bg4">
    <w:name w:val="high-light-bg4"/>
    <w:basedOn w:val="a1"/>
    <w:rsid w:val="003F50B0"/>
  </w:style>
  <w:style w:type="character" w:customStyle="1" w:styleId="TitleChar2">
    <w:name w:val="Title Char2"/>
    <w:basedOn w:val="a1"/>
    <w:uiPriority w:val="10"/>
    <w:locked/>
    <w:rsid w:val="003F50B0"/>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3F50B0"/>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3F50B0"/>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3F50B0"/>
    <w:pPr>
      <w:numPr>
        <w:numId w:val="22"/>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3F50B0"/>
    <w:pPr>
      <w:snapToGrid/>
      <w:spacing w:after="240"/>
      <w:ind w:left="714" w:hanging="357"/>
    </w:pPr>
    <w:rPr>
      <w:rFonts w:ascii="Arial" w:eastAsia="MS Gothic" w:hAnsi="Arial"/>
      <w:sz w:val="24"/>
      <w:lang w:eastAsia="ja-JP"/>
    </w:rPr>
  </w:style>
  <w:style w:type="paragraph" w:styleId="36">
    <w:name w:val="Body Text 3"/>
    <w:basedOn w:val="a0"/>
    <w:link w:val="3Char2"/>
    <w:rsid w:val="003F50B0"/>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3F50B0"/>
    <w:rPr>
      <w:rFonts w:eastAsia="MS Gothic"/>
      <w:sz w:val="24"/>
      <w:lang w:val="en-GB" w:eastAsia="ja-JP"/>
    </w:rPr>
  </w:style>
  <w:style w:type="paragraph" w:customStyle="1" w:styleId="TableText1">
    <w:name w:val="Table_Text"/>
    <w:basedOn w:val="a0"/>
    <w:rsid w:val="003F50B0"/>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3F50B0"/>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3F50B0"/>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3F50B0"/>
    <w:rPr>
      <w:rFonts w:eastAsia="MS Gothic"/>
      <w:b/>
      <w:noProof w:val="0"/>
      <w:kern w:val="2"/>
      <w:sz w:val="24"/>
      <w:lang w:val="en-GB"/>
    </w:rPr>
  </w:style>
  <w:style w:type="paragraph" w:customStyle="1" w:styleId="Normal1CharChar">
    <w:name w:val="Normal1 Char Char"/>
    <w:rsid w:val="003F50B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F50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F50B0"/>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F50B0"/>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F50B0"/>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3F50B0"/>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3F50B0"/>
    <w:rPr>
      <w:rFonts w:eastAsia="MS Gothic"/>
      <w:sz w:val="24"/>
      <w:lang w:val="en-GB" w:eastAsia="ja-JP"/>
    </w:rPr>
  </w:style>
  <w:style w:type="character" w:customStyle="1" w:styleId="Doc-titleChar">
    <w:name w:val="Doc-title Char"/>
    <w:link w:val="Doc-title"/>
    <w:rsid w:val="003F50B0"/>
    <w:rPr>
      <w:rFonts w:ascii="Arial" w:hAnsi="Arial" w:cs="Arial"/>
      <w:lang w:eastAsia="zh-CN"/>
    </w:rPr>
  </w:style>
  <w:style w:type="paragraph" w:customStyle="1" w:styleId="msonormal0">
    <w:name w:val="msonormal"/>
    <w:basedOn w:val="a0"/>
    <w:rsid w:val="003F50B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3F50B0"/>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3F50B0"/>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3F50B0"/>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3F50B0"/>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3F50B0"/>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3F50B0"/>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3F50B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3F50B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3F50B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3F50B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3F50B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3F50B0"/>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3F50B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3F50B0"/>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3F50B0"/>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3F50B0"/>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3F50B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3F50B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3F50B0"/>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3F50B0"/>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3F50B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3F50B0"/>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3F50B0"/>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3F50B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3F50B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3F50B0"/>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3F50B0"/>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3F50B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3F50B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3F50B0"/>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3F50B0"/>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3F50B0"/>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3F50B0"/>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3F50B0"/>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3F50B0"/>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3F50B0"/>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3F50B0"/>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3F50B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3F50B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3F50B0"/>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3F50B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3F50B0"/>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3F50B0"/>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3F50B0"/>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3F50B0"/>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3F50B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3F50B0"/>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3F50B0"/>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3F50B0"/>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3F50B0"/>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3F50B0"/>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3F50B0"/>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3F50B0"/>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3F50B0"/>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3F50B0"/>
    <w:rPr>
      <w:rFonts w:ascii="Arial" w:hAnsi="Arial"/>
      <w:vanish w:val="0"/>
      <w:color w:val="FF0000"/>
      <w:sz w:val="24"/>
    </w:rPr>
  </w:style>
  <w:style w:type="paragraph" w:customStyle="1" w:styleId="Bulletedo1">
    <w:name w:val="Bulleted o 1"/>
    <w:basedOn w:val="a0"/>
    <w:rsid w:val="003F50B0"/>
    <w:pPr>
      <w:numPr>
        <w:numId w:val="23"/>
      </w:numPr>
      <w:overflowPunct w:val="0"/>
      <w:snapToGrid/>
      <w:spacing w:after="180"/>
      <w:jc w:val="left"/>
      <w:textAlignment w:val="baseline"/>
    </w:pPr>
    <w:rPr>
      <w:sz w:val="20"/>
      <w:szCs w:val="20"/>
    </w:rPr>
  </w:style>
  <w:style w:type="paragraph" w:customStyle="1" w:styleId="Equation">
    <w:name w:val="Equation"/>
    <w:basedOn w:val="a0"/>
    <w:next w:val="a0"/>
    <w:rsid w:val="003F50B0"/>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3F50B0"/>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3F50B0"/>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3F50B0"/>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F50B0"/>
    <w:rPr>
      <w:rFonts w:ascii="Arial" w:hAnsi="Arial"/>
      <w:sz w:val="32"/>
      <w:lang w:val="en-GB" w:eastAsia="en-US"/>
    </w:rPr>
  </w:style>
  <w:style w:type="character" w:customStyle="1" w:styleId="CharChar3">
    <w:name w:val="Char Char3"/>
    <w:rsid w:val="003F50B0"/>
    <w:rPr>
      <w:rFonts w:ascii="Arial" w:hAnsi="Arial"/>
      <w:sz w:val="36"/>
      <w:lang w:val="en-GB" w:eastAsia="en-US" w:bidi="ar-SA"/>
    </w:rPr>
  </w:style>
  <w:style w:type="character" w:customStyle="1" w:styleId="CharChar2">
    <w:name w:val="Char Char2"/>
    <w:rsid w:val="003F50B0"/>
    <w:rPr>
      <w:rFonts w:ascii="Arial" w:hAnsi="Arial"/>
      <w:sz w:val="32"/>
      <w:lang w:val="en-GB" w:eastAsia="en-US" w:bidi="ar-SA"/>
    </w:rPr>
  </w:style>
  <w:style w:type="character" w:customStyle="1" w:styleId="CharChar1">
    <w:name w:val="Char Char1"/>
    <w:rsid w:val="003F50B0"/>
    <w:rPr>
      <w:rFonts w:ascii="Arial" w:hAnsi="Arial"/>
      <w:sz w:val="28"/>
      <w:lang w:val="en-GB" w:eastAsia="en-US" w:bidi="ar-SA"/>
    </w:rPr>
  </w:style>
  <w:style w:type="character" w:customStyle="1" w:styleId="CharChar">
    <w:name w:val="Char Char"/>
    <w:rsid w:val="003F50B0"/>
    <w:rPr>
      <w:rFonts w:ascii="Arial" w:hAnsi="Arial"/>
      <w:sz w:val="22"/>
      <w:lang w:val="en-GB" w:eastAsia="en-US" w:bidi="ar-SA"/>
    </w:rPr>
  </w:style>
  <w:style w:type="table" w:styleId="-60">
    <w:name w:val="Dark List Accent 6"/>
    <w:basedOn w:val="a2"/>
    <w:uiPriority w:val="70"/>
    <w:rsid w:val="003F50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3F50B0"/>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3F50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3F50B0"/>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3F50B0"/>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3F50B0"/>
  </w:style>
  <w:style w:type="paragraph" w:customStyle="1" w:styleId="onecomwebmail-msolistparagraph">
    <w:name w:val="onecomwebmail-msolistparagraph"/>
    <w:basedOn w:val="a0"/>
    <w:rsid w:val="003F50B0"/>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rsid w:val="003F50B0"/>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rsid w:val="003F50B0"/>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rsid w:val="003F50B0"/>
  </w:style>
  <w:style w:type="character" w:customStyle="1" w:styleId="onecomwebmail-size">
    <w:name w:val="onecomwebmail-size"/>
    <w:basedOn w:val="a1"/>
    <w:rsid w:val="003F50B0"/>
  </w:style>
  <w:style w:type="character" w:customStyle="1" w:styleId="B4Char">
    <w:name w:val="B4 Char"/>
    <w:link w:val="B4"/>
    <w:rsid w:val="003F50B0"/>
    <w:rPr>
      <w:lang w:val="en-GB"/>
    </w:rPr>
  </w:style>
  <w:style w:type="table" w:customStyle="1" w:styleId="TableGrid1">
    <w:name w:val="Table Grid1"/>
    <w:basedOn w:val="a2"/>
    <w:next w:val="ad"/>
    <w:uiPriority w:val="59"/>
    <w:rsid w:val="003F50B0"/>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F50B0"/>
    <w:pPr>
      <w:numPr>
        <w:numId w:val="2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3F50B0"/>
    <w:rPr>
      <w:sz w:val="22"/>
      <w:lang w:eastAsia="zh-CN"/>
    </w:rPr>
  </w:style>
  <w:style w:type="paragraph" w:customStyle="1" w:styleId="Style1">
    <w:name w:val="Style1"/>
    <w:basedOn w:val="a0"/>
    <w:link w:val="Style1Char"/>
    <w:qFormat/>
    <w:rsid w:val="003F50B0"/>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sid w:val="003F50B0"/>
    <w:rPr>
      <w:lang w:eastAsia="zh-CN"/>
    </w:rPr>
  </w:style>
  <w:style w:type="character" w:customStyle="1" w:styleId="fontstyle01">
    <w:name w:val="fontstyle01"/>
    <w:basedOn w:val="a1"/>
    <w:rsid w:val="003F50B0"/>
    <w:rPr>
      <w:rFonts w:ascii="Times New Roman" w:hAnsi="Times New Roman" w:cs="Times New Roman" w:hint="default"/>
      <w:b w:val="0"/>
      <w:bCs w:val="0"/>
      <w:i/>
      <w:iCs/>
      <w:color w:val="000000"/>
      <w:sz w:val="20"/>
      <w:szCs w:val="20"/>
    </w:rPr>
  </w:style>
  <w:style w:type="paragraph" w:customStyle="1" w:styleId="xmsonormal">
    <w:name w:val="x_msonormal"/>
    <w:basedOn w:val="a0"/>
    <w:rsid w:val="003F50B0"/>
    <w:pPr>
      <w:autoSpaceDE/>
      <w:autoSpaceDN/>
      <w:adjustRightInd/>
      <w:snapToGrid/>
      <w:spacing w:after="0"/>
      <w:jc w:val="left"/>
    </w:pPr>
    <w:rPr>
      <w:rFonts w:ascii="Calibri" w:eastAsiaTheme="minorHAnsi" w:hAnsi="Calibri" w:cs="Calibri"/>
    </w:rPr>
  </w:style>
  <w:style w:type="numbering" w:customStyle="1" w:styleId="NoList1">
    <w:name w:val="No List1"/>
    <w:next w:val="a3"/>
    <w:uiPriority w:val="99"/>
    <w:semiHidden/>
    <w:unhideWhenUsed/>
    <w:rsid w:val="003F50B0"/>
  </w:style>
  <w:style w:type="numbering" w:customStyle="1" w:styleId="110">
    <w:name w:val="无列表11"/>
    <w:next w:val="a3"/>
    <w:uiPriority w:val="99"/>
    <w:semiHidden/>
    <w:unhideWhenUsed/>
    <w:rsid w:val="003F50B0"/>
  </w:style>
  <w:style w:type="paragraph" w:customStyle="1" w:styleId="LGTdoc">
    <w:name w:val="LGTdoc_본문"/>
    <w:basedOn w:val="a0"/>
    <w:link w:val="LGTdocChar"/>
    <w:qFormat/>
    <w:rsid w:val="003F50B0"/>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qFormat/>
    <w:rsid w:val="003F50B0"/>
    <w:rPr>
      <w:rFonts w:eastAsia="Batang"/>
      <w:kern w:val="2"/>
      <w:sz w:val="22"/>
      <w:szCs w:val="24"/>
      <w:lang w:eastAsia="x-none"/>
    </w:rPr>
  </w:style>
  <w:style w:type="paragraph" w:customStyle="1" w:styleId="0Maintext">
    <w:name w:val="0 Main text"/>
    <w:basedOn w:val="maintext"/>
    <w:link w:val="0MaintextChar"/>
    <w:rsid w:val="003F50B0"/>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3F50B0"/>
    <w:rPr>
      <w:rFonts w:eastAsia="Malgun Gothic" w:cs="Batang"/>
      <w:lang w:val="en-GB" w:eastAsia="ko-KR"/>
    </w:rPr>
  </w:style>
  <w:style w:type="paragraph" w:customStyle="1" w:styleId="LGTdoc1">
    <w:name w:val="LGTdoc_제목1"/>
    <w:basedOn w:val="a0"/>
    <w:rsid w:val="003F50B0"/>
    <w:pPr>
      <w:autoSpaceDE/>
      <w:autoSpaceDN/>
      <w:spacing w:beforeLines="50" w:before="120" w:after="100" w:afterAutospacing="1"/>
    </w:pPr>
    <w:rPr>
      <w:rFonts w:eastAsia="Batang"/>
      <w:b/>
      <w:snapToGrid w:val="0"/>
      <w:sz w:val="28"/>
      <w:szCs w:val="20"/>
      <w:lang w:val="en-GB" w:eastAsia="ko-KR"/>
    </w:rPr>
  </w:style>
  <w:style w:type="paragraph" w:customStyle="1" w:styleId="b20">
    <w:name w:val="b20"/>
    <w:basedOn w:val="a0"/>
    <w:uiPriority w:val="99"/>
    <w:rsid w:val="003F50B0"/>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7655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33542A-357F-4EC4-B177-C2ACCCA6A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2163</TotalTime>
  <Pages>2</Pages>
  <Words>570</Words>
  <Characters>3024</Characters>
  <Application>Microsoft Office Word</Application>
  <DocSecurity>0</DocSecurity>
  <Lines>63</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180</cp:revision>
  <cp:lastPrinted>2007-06-18T22:08:00Z</cp:lastPrinted>
  <dcterms:created xsi:type="dcterms:W3CDTF">2020-01-15T02:26:00Z</dcterms:created>
  <dcterms:modified xsi:type="dcterms:W3CDTF">2020-10-17T01:39:00Z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(3)sp6jst28rSOYbGhxhElpRSd6TZKcw+Y1XBqThJaTBx61jnSzw7YJD91agaIFO4t/Fj6VmQQS
fLVfDz3dg5IhcwR2kl+HBL6M8C6n1puFpofTpMB/Ge1OfS4g8kGsc9jZomCWMDprciVEV1EH
tbMvnzb0T/M4r1cj4oVUCSukcUrrpbhvudZqN91MawLhWl5Vm0onzcBiXEmcvjrvcn5xK83B
Zq7tf4UEZHATq16pzf</vt:lpwstr>
  </property>
  <property fmtid="{D5CDD505-2E9C-101B-9397-08002B2CF9AE}" pid="13" name="_2015_ms_pID_725343_00">
    <vt:lpwstr>_2015_ms_pID_725343</vt:lpwstr>
  </property>
  <property fmtid="{D5CDD505-2E9C-101B-9397-08002B2CF9AE}" pid="14" name="_2015_ms_pID_7253431">
    <vt:lpwstr>5u9lAKMJYjyLw5fy3IyjX9Z0UzmcmCEnWAbyRGVTuGrkiqGbWe2a47
nTFquARGZrW7lPMUq7u/JJpJpbQC04x6y3ubeYe75IH+wcDu8afW2O4jVS+9U5nZExteITTx
xpj1WzLbZT6rcIVKX6Qi8RpzFO0cnEF2eAqw9wOSSpMGm2QJewCHpEOr4D44i7zoxVYzb/nT
9ZZuXHeV+Y8Xn7QXSOIexho8EC9NFiHsZRHR</vt:lpwstr>
  </property>
  <property fmtid="{D5CDD505-2E9C-101B-9397-08002B2CF9AE}" pid="15" name="_2015_ms_pID_7253431_00">
    <vt:lpwstr>_2015_ms_pID_7253431</vt:lpwstr>
  </property>
  <property fmtid="{D5CDD505-2E9C-101B-9397-08002B2CF9AE}" pid="16" name="_2015_ms_pID_7253432">
    <vt:lpwstr>PmMYm1lXFOvb8S0KzCF1SfsyhgAskeCGcEc/
7o4/m2A2FpHSaQyz5hEAh3IFUN2sDA==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1602897105</vt:lpwstr>
  </property>
</Properties>
</file>