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FB965" w14:textId="5E6CE232" w:rsidR="007603CD" w:rsidRDefault="007603CD" w:rsidP="00760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#10</w:t>
      </w:r>
      <w:r w:rsidR="00173512">
        <w:rPr>
          <w:b/>
          <w:noProof/>
          <w:sz w:val="24"/>
        </w:rPr>
        <w:t>3</w:t>
      </w:r>
      <w:r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32612" w:rsidRPr="00632612">
        <w:rPr>
          <w:b/>
          <w:i/>
          <w:noProof/>
          <w:sz w:val="28"/>
        </w:rPr>
        <w:t>R1-2008324</w:t>
      </w:r>
    </w:p>
    <w:p w14:paraId="1A683188" w14:textId="2B4EEC06" w:rsidR="007603CD" w:rsidRDefault="007603CD" w:rsidP="007603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7351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</w:t>
      </w:r>
      <w:r w:rsidR="00173512">
        <w:rPr>
          <w:b/>
          <w:noProof/>
          <w:sz w:val="24"/>
        </w:rPr>
        <w:t>26</w:t>
      </w:r>
      <w:r>
        <w:rPr>
          <w:b/>
          <w:noProof/>
          <w:sz w:val="24"/>
        </w:rPr>
        <w:t xml:space="preserve"> – </w:t>
      </w:r>
      <w:r w:rsidR="00173512">
        <w:rPr>
          <w:b/>
          <w:noProof/>
          <w:sz w:val="24"/>
        </w:rPr>
        <w:t>November 13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E8DF2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FBC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A457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5A700" w14:textId="444D1CEC" w:rsidR="001E41F3" w:rsidRDefault="00B7642E">
            <w:pPr>
              <w:pStyle w:val="CRCoverPage"/>
              <w:spacing w:after="0"/>
              <w:jc w:val="center"/>
              <w:rPr>
                <w:noProof/>
              </w:rPr>
            </w:pPr>
            <w:r w:rsidRPr="00B7642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5ABE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0C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3979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539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FB205A" w14:textId="57C93014" w:rsidR="001E41F3" w:rsidRPr="00410371" w:rsidRDefault="00731AA2" w:rsidP="00584A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84AF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614F8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333D2" w14:textId="19C231C3" w:rsidR="001E41F3" w:rsidRPr="004B563F" w:rsidRDefault="001E41F3" w:rsidP="004B563F">
            <w:pPr>
              <w:pStyle w:val="CRCoverPage"/>
              <w:spacing w:after="0"/>
              <w:rPr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5337D8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4D9F5" w14:textId="49FBC70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3DDA41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1E1F37" w14:textId="17D03EBE" w:rsidR="001E41F3" w:rsidRPr="00410371" w:rsidRDefault="004C7228" w:rsidP="006F0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F059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F0593">
              <w:rPr>
                <w:b/>
                <w:noProof/>
                <w:sz w:val="28"/>
              </w:rPr>
              <w:t>3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A06F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AFD4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A6A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7AC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8280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C9BB0C" w14:textId="77777777" w:rsidTr="00547111">
        <w:tc>
          <w:tcPr>
            <w:tcW w:w="9641" w:type="dxa"/>
            <w:gridSpan w:val="9"/>
          </w:tcPr>
          <w:p w14:paraId="32E8D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198D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262939" w14:textId="77777777" w:rsidTr="00A7671C">
        <w:tc>
          <w:tcPr>
            <w:tcW w:w="2835" w:type="dxa"/>
          </w:tcPr>
          <w:p w14:paraId="275864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1028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DE08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08D2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7E0C2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CC67A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54183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BEF2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5947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0854E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E5872D" w14:textId="77777777" w:rsidTr="00547111">
        <w:tc>
          <w:tcPr>
            <w:tcW w:w="9640" w:type="dxa"/>
            <w:gridSpan w:val="11"/>
          </w:tcPr>
          <w:p w14:paraId="17AF3D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A95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FAA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F8E15" w14:textId="21B22DA4" w:rsidR="001E41F3" w:rsidRDefault="00510972" w:rsidP="003E5645">
            <w:pPr>
              <w:pStyle w:val="CRCoverPage"/>
              <w:spacing w:after="0"/>
              <w:ind w:left="100"/>
              <w:rPr>
                <w:noProof/>
              </w:rPr>
            </w:pPr>
            <w:r w:rsidRPr="00510972">
              <w:rPr>
                <w:noProof/>
              </w:rPr>
              <w:t>Correction on L1-SINR reporting</w:t>
            </w:r>
          </w:p>
        </w:tc>
      </w:tr>
      <w:tr w:rsidR="001E41F3" w14:paraId="6F239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720E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F1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20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5AC6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63258" w14:textId="1F9E7378" w:rsidR="001E41F3" w:rsidRDefault="004F6B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29F67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CB9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3BF80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52C5F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4A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EC4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AD3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659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12B975" w14:textId="5355A836" w:rsidR="001E41F3" w:rsidRDefault="000759C2" w:rsidP="001E27FC">
            <w:pPr>
              <w:pStyle w:val="CRCoverPage"/>
              <w:spacing w:after="0"/>
              <w:ind w:left="100"/>
              <w:rPr>
                <w:noProof/>
              </w:rPr>
            </w:pPr>
            <w:r w:rsidRPr="000759C2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6192C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884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11DA4" w14:textId="0640CFB9" w:rsidR="001E41F3" w:rsidRDefault="00EB43D2" w:rsidP="001E2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2B7A44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73512">
              <w:rPr>
                <w:noProof/>
                <w:lang w:eastAsia="zh-CN"/>
              </w:rPr>
              <w:t>10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0A7474">
              <w:rPr>
                <w:noProof/>
                <w:lang w:eastAsia="zh-CN"/>
              </w:rPr>
              <w:t>16</w:t>
            </w:r>
          </w:p>
        </w:tc>
      </w:tr>
      <w:tr w:rsidR="001E41F3" w14:paraId="14EC07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1F4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4B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8AF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5A8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169F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1726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8EC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A28A23" w14:textId="791E0DB2" w:rsidR="001E41F3" w:rsidRDefault="001E27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9A23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592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EC9D3" w14:textId="76F0231D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5156">
              <w:rPr>
                <w:noProof/>
              </w:rPr>
              <w:t>6</w:t>
            </w:r>
          </w:p>
        </w:tc>
      </w:tr>
      <w:tr w:rsidR="001E41F3" w14:paraId="30C39C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4EA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B2E3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C080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19C5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2BF719" w14:textId="77777777" w:rsidTr="00547111">
        <w:tc>
          <w:tcPr>
            <w:tcW w:w="1843" w:type="dxa"/>
          </w:tcPr>
          <w:p w14:paraId="5B6A21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8C51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3AC6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B366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CDC0C" w14:textId="63F3A258" w:rsidR="00735709" w:rsidRDefault="00933983" w:rsidP="00066DD4">
            <w:pPr>
              <w:pStyle w:val="CRCoverPage"/>
              <w:spacing w:after="0"/>
              <w:rPr>
                <w:noProof/>
              </w:rPr>
            </w:pPr>
            <w:r w:rsidRPr="00933983">
              <w:rPr>
                <w:noProof/>
              </w:rPr>
              <w:t xml:space="preserve">According to 38.214, the number of reported resources in L1-SINR reporting is controlled by RRC parameter </w:t>
            </w:r>
            <w:r w:rsidRPr="00933983">
              <w:rPr>
                <w:i/>
                <w:noProof/>
              </w:rPr>
              <w:t>nrofReportedRSForSINR</w:t>
            </w:r>
            <w:r w:rsidRPr="00933983">
              <w:rPr>
                <w:noProof/>
              </w:rPr>
              <w:t xml:space="preserve">. However, there is no such parameter in 38.331, where the parameter </w:t>
            </w:r>
            <w:r w:rsidRPr="00933983">
              <w:rPr>
                <w:i/>
                <w:noProof/>
              </w:rPr>
              <w:t>nrofReportedRS</w:t>
            </w:r>
            <w:r w:rsidRPr="00933983">
              <w:rPr>
                <w:noProof/>
              </w:rPr>
              <w:t xml:space="preserve"> is used to indicate the number of reported resources for both L1-RSRP and L1-SINR </w:t>
            </w:r>
            <w:r w:rsidRPr="00933983">
              <w:rPr>
                <w:rFonts w:hint="eastAsia"/>
                <w:noProof/>
              </w:rPr>
              <w:t>reporting</w:t>
            </w:r>
            <w:r w:rsidRPr="00933983">
              <w:rPr>
                <w:noProof/>
              </w:rPr>
              <w:t xml:space="preserve">. After checking discussions in RAN2#110e meeting, we found that RAN2 has agreed to remove the parameter </w:t>
            </w:r>
            <w:r w:rsidRPr="00933983">
              <w:rPr>
                <w:i/>
                <w:noProof/>
              </w:rPr>
              <w:t xml:space="preserve">nrofReportedRS-ForSINR-r16 </w:t>
            </w:r>
            <w:r w:rsidRPr="00933983">
              <w:rPr>
                <w:noProof/>
              </w:rPr>
              <w:t xml:space="preserve">and inform RAN1. The reason was </w:t>
            </w:r>
            <w:r w:rsidRPr="00933983">
              <w:rPr>
                <w:i/>
                <w:noProof/>
              </w:rPr>
              <w:t>nrofReportedRS</w:t>
            </w:r>
            <w:r w:rsidRPr="00933983">
              <w:rPr>
                <w:noProof/>
              </w:rPr>
              <w:t xml:space="preserve"> can be included in each reporting configuration, so that the number of resources to report for L1-RSRP and L1-SINR can be separately indicated, even if the same parameter is reused. However, it seems RAN2 forgot to inform RAN1, leading to the misalignment between 38.214 and 38.331. </w:t>
            </w:r>
            <w:r w:rsidR="00066DD4">
              <w:rPr>
                <w:noProof/>
              </w:rPr>
              <w:t>Here</w:t>
            </w:r>
            <w:r w:rsidRPr="00933983">
              <w:rPr>
                <w:noProof/>
              </w:rPr>
              <w:t xml:space="preserve">, </w:t>
            </w:r>
            <w:r w:rsidR="00066DD4" w:rsidRPr="00933983">
              <w:rPr>
                <w:noProof/>
              </w:rPr>
              <w:t>to stay aligned with RAN2</w:t>
            </w:r>
            <w:r w:rsidR="00066DD4">
              <w:rPr>
                <w:noProof/>
              </w:rPr>
              <w:t xml:space="preserve"> decision</w:t>
            </w:r>
            <w:r w:rsidR="00066DD4">
              <w:rPr>
                <w:rFonts w:hint="eastAsia"/>
                <w:noProof/>
                <w:lang w:eastAsia="zh-CN"/>
              </w:rPr>
              <w:t xml:space="preserve">, </w:t>
            </w:r>
            <w:r w:rsidR="00F26DBA">
              <w:rPr>
                <w:noProof/>
                <w:lang w:eastAsia="zh-CN"/>
              </w:rPr>
              <w:t xml:space="preserve">instead of asking RAN2 to add </w:t>
            </w:r>
            <w:r w:rsidR="00606FC0">
              <w:rPr>
                <w:noProof/>
                <w:lang w:eastAsia="zh-CN"/>
              </w:rPr>
              <w:t>it</w:t>
            </w:r>
            <w:r w:rsidR="00F26DBA">
              <w:rPr>
                <w:noProof/>
                <w:lang w:eastAsia="zh-CN"/>
              </w:rPr>
              <w:t xml:space="preserve"> back, </w:t>
            </w:r>
            <w:r w:rsidRPr="00933983">
              <w:rPr>
                <w:noProof/>
              </w:rPr>
              <w:t xml:space="preserve">we suggest </w:t>
            </w:r>
            <w:r w:rsidR="003F0B15">
              <w:rPr>
                <w:noProof/>
              </w:rPr>
              <w:t>updating references to</w:t>
            </w:r>
            <w:r w:rsidRPr="00933983">
              <w:rPr>
                <w:noProof/>
              </w:rPr>
              <w:t xml:space="preserve"> </w:t>
            </w:r>
            <w:r w:rsidRPr="00933983">
              <w:rPr>
                <w:i/>
                <w:noProof/>
              </w:rPr>
              <w:t>nrofReportedRSForSINR</w:t>
            </w:r>
            <w:r w:rsidRPr="00933983">
              <w:rPr>
                <w:noProof/>
              </w:rPr>
              <w:t xml:space="preserve"> in 38.214 as </w:t>
            </w:r>
            <w:r w:rsidR="003F0B15">
              <w:rPr>
                <w:noProof/>
              </w:rPr>
              <w:t xml:space="preserve">to </w:t>
            </w:r>
            <w:r w:rsidRPr="00933983">
              <w:rPr>
                <w:i/>
                <w:noProof/>
              </w:rPr>
              <w:t>nrofReportedRS</w:t>
            </w:r>
            <w:r w:rsidRPr="00933983">
              <w:rPr>
                <w:noProof/>
              </w:rPr>
              <w:t xml:space="preserve">. </w:t>
            </w:r>
          </w:p>
          <w:p w14:paraId="7C2272E0" w14:textId="77777777" w:rsidR="00745119" w:rsidRDefault="00745119" w:rsidP="00066DD4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45119" w14:paraId="467FF9D7" w14:textId="77777777" w:rsidTr="00745119">
              <w:tc>
                <w:tcPr>
                  <w:tcW w:w="6852" w:type="dxa"/>
                </w:tcPr>
                <w:p w14:paraId="36A08718" w14:textId="77777777" w:rsidR="00745119" w:rsidRPr="00745119" w:rsidRDefault="00745119" w:rsidP="00745119">
                  <w:pPr>
                    <w:autoSpaceDE w:val="0"/>
                    <w:autoSpaceDN w:val="0"/>
                    <w:adjustRightInd w:val="0"/>
                    <w:snapToGrid w:val="0"/>
                    <w:spacing w:after="0"/>
                    <w:jc w:val="both"/>
                    <w:rPr>
                      <w:rFonts w:eastAsia="宋体"/>
                      <w:iCs/>
                      <w:color w:val="000000"/>
                      <w:sz w:val="22"/>
                      <w:szCs w:val="22"/>
                    </w:rPr>
                  </w:pPr>
                  <w:r w:rsidRPr="00745119">
                    <w:rPr>
                      <w:rFonts w:eastAsia="宋体"/>
                      <w:iCs/>
                      <w:color w:val="000000"/>
                      <w:sz w:val="22"/>
                      <w:szCs w:val="22"/>
                      <w:highlight w:val="green"/>
                    </w:rPr>
                    <w:t>Agreements via email (RAN2#110e meeting)</w:t>
                  </w:r>
                </w:p>
                <w:p w14:paraId="56FD179E" w14:textId="476B8354" w:rsidR="00745119" w:rsidRDefault="00745119" w:rsidP="00745119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745119"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szCs w:val="22"/>
                    </w:rPr>
                    <w:t>1.</w:t>
                  </w:r>
                  <w:r w:rsidRPr="00745119">
                    <w:rPr>
                      <w:rFonts w:ascii="Times New Roman" w:eastAsia="宋体" w:hAnsi="Times New Roman"/>
                      <w:iCs/>
                      <w:color w:val="000000"/>
                      <w:sz w:val="22"/>
                      <w:szCs w:val="22"/>
                    </w:rPr>
                    <w:tab/>
                    <w:t>Agree with TP in Appendix A and inform RAN1 that parameter nrofReportedRS-ForSINR-r16 is removed.</w:t>
                  </w:r>
                </w:p>
              </w:tc>
            </w:tr>
          </w:tbl>
          <w:p w14:paraId="515EF71C" w14:textId="30351EA8" w:rsidR="00745119" w:rsidRPr="003E5645" w:rsidRDefault="00745119" w:rsidP="00066DD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53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61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0B5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7EE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F9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D5B28" w14:textId="54376EDE" w:rsidR="00DA781A" w:rsidRPr="003E5645" w:rsidRDefault="00734912" w:rsidP="005B0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933983" w:rsidRPr="00933983">
              <w:rPr>
                <w:noProof/>
              </w:rPr>
              <w:t xml:space="preserve"> </w:t>
            </w:r>
            <w:r>
              <w:rPr>
                <w:noProof/>
              </w:rPr>
              <w:t xml:space="preserve">referenes to </w:t>
            </w:r>
            <w:r w:rsidR="00933983" w:rsidRPr="00933983">
              <w:rPr>
                <w:i/>
                <w:noProof/>
              </w:rPr>
              <w:t>nrofReportedRSForSINR</w:t>
            </w:r>
            <w:r w:rsidR="00933983" w:rsidRPr="00933983">
              <w:rPr>
                <w:noProof/>
              </w:rPr>
              <w:t xml:space="preserve"> </w:t>
            </w:r>
            <w:r>
              <w:rPr>
                <w:noProof/>
              </w:rPr>
              <w:t xml:space="preserve">as </w:t>
            </w:r>
            <w:r w:rsidR="00933983" w:rsidRPr="00933983">
              <w:rPr>
                <w:noProof/>
              </w:rPr>
              <w:t xml:space="preserve">to </w:t>
            </w:r>
            <w:r w:rsidR="00933983" w:rsidRPr="00933983">
              <w:rPr>
                <w:i/>
                <w:noProof/>
              </w:rPr>
              <w:t>nrofReportedRS</w:t>
            </w:r>
            <w:r w:rsidR="00933983" w:rsidRPr="00933983">
              <w:rPr>
                <w:noProof/>
              </w:rPr>
              <w:t xml:space="preserve"> in 38.214.</w:t>
            </w:r>
          </w:p>
        </w:tc>
      </w:tr>
      <w:tr w:rsidR="001E41F3" w14:paraId="52ED17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DB9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83DE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A023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160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41A43" w14:textId="6C1A0E91" w:rsidR="001E41F3" w:rsidRDefault="00A25DCE" w:rsidP="00984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RAN2 decision is not implemented and </w:t>
            </w:r>
            <w:r w:rsidR="007D570D" w:rsidRPr="007D570D">
              <w:rPr>
                <w:noProof/>
              </w:rPr>
              <w:t>RAN1 spec is erroneously referring to a non-existing parameter in RAN2 spec.</w:t>
            </w:r>
          </w:p>
        </w:tc>
      </w:tr>
      <w:tr w:rsidR="001E41F3" w14:paraId="17091CEF" w14:textId="77777777" w:rsidTr="00547111">
        <w:tc>
          <w:tcPr>
            <w:tcW w:w="2694" w:type="dxa"/>
            <w:gridSpan w:val="2"/>
          </w:tcPr>
          <w:p w14:paraId="1A7FCB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A8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D81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7B2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9570D" w14:textId="15DD3A20" w:rsidR="001E41F3" w:rsidRDefault="007D5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570D">
              <w:rPr>
                <w:noProof/>
                <w:lang w:eastAsia="zh-CN"/>
              </w:rPr>
              <w:t>5.2.1.4.2</w:t>
            </w:r>
            <w:r>
              <w:rPr>
                <w:noProof/>
                <w:lang w:eastAsia="zh-CN"/>
              </w:rPr>
              <w:t xml:space="preserve">, </w:t>
            </w:r>
            <w:r w:rsidRPr="007D570D">
              <w:rPr>
                <w:noProof/>
                <w:lang w:eastAsia="zh-CN"/>
              </w:rPr>
              <w:t>5.2.1.4.4</w:t>
            </w:r>
          </w:p>
        </w:tc>
      </w:tr>
      <w:tr w:rsidR="001E41F3" w14:paraId="1EF0D7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A84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4E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B24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30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2CB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1756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67A4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2F9D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A949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06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8C8CB" w14:textId="4B9A64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C08EE" w14:textId="7D213C03" w:rsidR="001E41F3" w:rsidRDefault="004F6B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6F95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CFD0" w14:textId="522DF315" w:rsidR="001E41F3" w:rsidRDefault="00E809F8" w:rsidP="00DB52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2298D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21B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A485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8BF6B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C465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4B2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444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5BC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D1A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F6563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1177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569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2AFA6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4B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908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68D00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5EE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517CE" w14:textId="77777777" w:rsidR="004F6BDD" w:rsidRDefault="004F6BDD" w:rsidP="004F6BDD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1FEC6198" w14:textId="45285C70" w:rsidR="0039493B" w:rsidRPr="00381B4E" w:rsidRDefault="004F6BDD" w:rsidP="003E5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lastRenderedPageBreak/>
              <w:t>This CR</w:t>
            </w:r>
            <w:r w:rsidR="00860468">
              <w:rPr>
                <w:bCs/>
              </w:rPr>
              <w:t xml:space="preserve"> is </w:t>
            </w:r>
            <w:r w:rsidR="00F20823">
              <w:rPr>
                <w:bCs/>
              </w:rPr>
              <w:t xml:space="preserve">to </w:t>
            </w:r>
            <w:r w:rsidR="00860468">
              <w:rPr>
                <w:rFonts w:hint="eastAsia"/>
                <w:bCs/>
                <w:lang w:eastAsia="zh-CN"/>
              </w:rPr>
              <w:t>f</w:t>
            </w:r>
            <w:r w:rsidR="00860468">
              <w:rPr>
                <w:bCs/>
                <w:lang w:eastAsia="zh-CN"/>
              </w:rPr>
              <w:t xml:space="preserve">ix </w:t>
            </w:r>
            <w:r w:rsidR="004B2EC9" w:rsidRPr="004B2EC9">
              <w:rPr>
                <w:bCs/>
                <w:lang w:eastAsia="zh-CN"/>
              </w:rPr>
              <w:t>erroneous</w:t>
            </w:r>
            <w:r w:rsidR="004B2EC9">
              <w:rPr>
                <w:bCs/>
                <w:lang w:eastAsia="zh-CN"/>
              </w:rPr>
              <w:t xml:space="preserve"> </w:t>
            </w:r>
            <w:r w:rsidR="00072A5D">
              <w:rPr>
                <w:bCs/>
                <w:lang w:eastAsia="zh-CN"/>
              </w:rPr>
              <w:t>reference</w:t>
            </w:r>
            <w:r w:rsidR="003E5645">
              <w:rPr>
                <w:bCs/>
                <w:lang w:eastAsia="zh-CN"/>
              </w:rPr>
              <w:t xml:space="preserve"> and align </w:t>
            </w:r>
            <w:r w:rsidR="006D271D">
              <w:rPr>
                <w:bCs/>
                <w:lang w:eastAsia="zh-CN"/>
              </w:rPr>
              <w:t>with RAN</w:t>
            </w:r>
            <w:r w:rsidR="003E5645">
              <w:rPr>
                <w:bCs/>
                <w:lang w:eastAsia="zh-CN"/>
              </w:rPr>
              <w:t>2</w:t>
            </w:r>
            <w:r w:rsidR="006D271D">
              <w:rPr>
                <w:bCs/>
                <w:lang w:eastAsia="zh-CN"/>
              </w:rPr>
              <w:t xml:space="preserve"> </w:t>
            </w:r>
            <w:r w:rsidR="003E5645">
              <w:rPr>
                <w:bCs/>
                <w:lang w:eastAsia="zh-CN"/>
              </w:rPr>
              <w:t>decision</w:t>
            </w:r>
            <w:r w:rsidR="006D271D">
              <w:rPr>
                <w:bCs/>
                <w:lang w:eastAsia="zh-CN"/>
              </w:rPr>
              <w:t>. T</w:t>
            </w:r>
            <w:r w:rsidR="001A1E13">
              <w:rPr>
                <w:bCs/>
                <w:lang w:eastAsia="zh-CN"/>
              </w:rPr>
              <w:t>here</w:t>
            </w:r>
            <w:r w:rsidR="00860468">
              <w:rPr>
                <w:bCs/>
                <w:lang w:eastAsia="zh-CN"/>
              </w:rPr>
              <w:t xml:space="preserve"> is no impact to </w:t>
            </w:r>
            <w:r w:rsidR="004B2EC9">
              <w:rPr>
                <w:bCs/>
                <w:lang w:eastAsia="zh-CN"/>
              </w:rPr>
              <w:t xml:space="preserve">either </w:t>
            </w:r>
            <w:proofErr w:type="spellStart"/>
            <w:r w:rsidR="00860468">
              <w:rPr>
                <w:bCs/>
                <w:lang w:eastAsia="zh-CN"/>
              </w:rPr>
              <w:t>gNB</w:t>
            </w:r>
            <w:proofErr w:type="spellEnd"/>
            <w:r w:rsidR="00860468">
              <w:rPr>
                <w:bCs/>
                <w:lang w:eastAsia="zh-CN"/>
              </w:rPr>
              <w:t xml:space="preserve"> or UE implementation. </w:t>
            </w:r>
          </w:p>
        </w:tc>
      </w:tr>
      <w:tr w:rsidR="008863B9" w:rsidRPr="008863B9" w14:paraId="0953B3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22F4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DA01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1F8AE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C4F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3AD6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094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CA18E" w14:textId="77777777" w:rsidR="004C7228" w:rsidRDefault="004C7228" w:rsidP="004C722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1B63099B" w14:textId="77777777" w:rsidR="007D570D" w:rsidRPr="007D570D" w:rsidRDefault="007D570D" w:rsidP="007D570D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color w:val="000000"/>
          <w:sz w:val="22"/>
          <w:lang w:val="x-none" w:eastAsia="zh-CN"/>
        </w:rPr>
      </w:pPr>
      <w:bookmarkStart w:id="3" w:name="_Toc52457788"/>
      <w:bookmarkStart w:id="4" w:name="_Toc45810578"/>
      <w:bookmarkStart w:id="5" w:name="_Toc36645533"/>
      <w:bookmarkStart w:id="6" w:name="_Toc29674303"/>
      <w:bookmarkStart w:id="7" w:name="_Toc29673310"/>
      <w:bookmarkStart w:id="8" w:name="_Toc29673169"/>
      <w:bookmarkStart w:id="9" w:name="_Toc27299902"/>
      <w:bookmarkStart w:id="10" w:name="_Toc20318004"/>
      <w:bookmarkStart w:id="11" w:name="_Toc11352114"/>
      <w:r w:rsidRPr="007D570D">
        <w:rPr>
          <w:rFonts w:ascii="Arial" w:eastAsia="宋体" w:hAnsi="Arial"/>
          <w:color w:val="000000"/>
          <w:sz w:val="22"/>
          <w:lang w:val="x-none" w:eastAsia="zh-CN"/>
        </w:rPr>
        <w:t>5.2.1.4.2</w:t>
      </w:r>
      <w:r w:rsidRPr="007D570D">
        <w:rPr>
          <w:rFonts w:ascii="Arial" w:eastAsia="宋体" w:hAnsi="Arial"/>
          <w:color w:val="000000"/>
          <w:sz w:val="22"/>
          <w:lang w:val="x-none" w:eastAsia="zh-CN"/>
        </w:rPr>
        <w:tab/>
        <w:t>Report Quantity Configurations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B75D66" w14:textId="3A77CB5C" w:rsidR="001E41F3" w:rsidRDefault="00955C00" w:rsidP="00FA502C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358DDFC3" w14:textId="77777777" w:rsidR="007D570D" w:rsidRPr="007D570D" w:rsidRDefault="007D570D" w:rsidP="007D570D">
      <w:pPr>
        <w:rPr>
          <w:rFonts w:eastAsia="宋体"/>
          <w:iCs/>
          <w:color w:val="000000"/>
          <w:lang w:val="en-US"/>
        </w:rPr>
      </w:pPr>
      <w:r w:rsidRPr="007D570D">
        <w:rPr>
          <w:rFonts w:eastAsia="MS Mincho"/>
          <w:color w:val="000000"/>
        </w:rPr>
        <w:t xml:space="preserve">If the UE is configured with a </w:t>
      </w:r>
      <w:r w:rsidRPr="007D570D">
        <w:rPr>
          <w:rFonts w:eastAsia="MS Mincho"/>
          <w:i/>
          <w:color w:val="000000"/>
        </w:rPr>
        <w:t>CSI-</w:t>
      </w:r>
      <w:proofErr w:type="spellStart"/>
      <w:r w:rsidRPr="007D570D">
        <w:rPr>
          <w:rFonts w:eastAsia="MS Mincho"/>
          <w:i/>
          <w:color w:val="000000"/>
        </w:rPr>
        <w:t>ReportConfig</w:t>
      </w:r>
      <w:proofErr w:type="spellEnd"/>
      <w:r w:rsidRPr="007D570D">
        <w:rPr>
          <w:rFonts w:eastAsia="MS Mincho"/>
          <w:color w:val="000000"/>
        </w:rPr>
        <w:t xml:space="preserve"> </w:t>
      </w:r>
      <w:r w:rsidRPr="007D570D">
        <w:rPr>
          <w:rFonts w:eastAsia="宋体"/>
          <w:color w:val="000000"/>
          <w:lang w:val="en-US"/>
        </w:rPr>
        <w:t xml:space="preserve">with the higher layer parameter </w:t>
      </w:r>
      <w:proofErr w:type="spellStart"/>
      <w:r w:rsidRPr="007D570D">
        <w:rPr>
          <w:rFonts w:eastAsia="宋体"/>
          <w:i/>
          <w:iCs/>
          <w:color w:val="000000"/>
          <w:lang w:val="en-US"/>
        </w:rPr>
        <w:t>reportQuantity</w:t>
      </w:r>
      <w:proofErr w:type="spellEnd"/>
      <w:r w:rsidRPr="007D570D">
        <w:rPr>
          <w:rFonts w:eastAsia="宋体"/>
          <w:i/>
          <w:iCs/>
          <w:color w:val="000000"/>
          <w:lang w:val="en-US"/>
        </w:rPr>
        <w:t xml:space="preserve"> </w:t>
      </w:r>
      <w:r w:rsidRPr="007D570D">
        <w:rPr>
          <w:rFonts w:eastAsia="宋体"/>
          <w:iCs/>
          <w:color w:val="000000"/>
          <w:lang w:val="en-US"/>
        </w:rPr>
        <w:t>set to 'cri-SINR' or '</w:t>
      </w:r>
      <w:proofErr w:type="spellStart"/>
      <w:r w:rsidRPr="007D570D">
        <w:rPr>
          <w:rFonts w:eastAsia="宋体"/>
          <w:iCs/>
          <w:color w:val="000000"/>
          <w:lang w:val="en-US"/>
        </w:rPr>
        <w:t>ssb</w:t>
      </w:r>
      <w:proofErr w:type="spellEnd"/>
      <w:r w:rsidRPr="007D570D">
        <w:rPr>
          <w:rFonts w:eastAsia="宋体"/>
          <w:iCs/>
          <w:color w:val="000000"/>
          <w:lang w:val="en-US"/>
        </w:rPr>
        <w:t xml:space="preserve">-Index-SINR', </w:t>
      </w:r>
    </w:p>
    <w:p w14:paraId="1ECE1AED" w14:textId="678C6749" w:rsidR="007D570D" w:rsidRPr="007D570D" w:rsidRDefault="007D570D" w:rsidP="007D570D">
      <w:pPr>
        <w:ind w:left="568" w:hanging="284"/>
        <w:rPr>
          <w:rFonts w:eastAsia="等线"/>
          <w:lang w:val="x-none"/>
        </w:rPr>
      </w:pPr>
      <w:r w:rsidRPr="007D570D">
        <w:rPr>
          <w:rFonts w:eastAsia="等线"/>
          <w:lang w:val="x-none"/>
        </w:rPr>
        <w:t>-</w:t>
      </w:r>
      <w:r w:rsidRPr="007D570D">
        <w:rPr>
          <w:rFonts w:eastAsia="等线"/>
          <w:lang w:val="x-none"/>
        </w:rPr>
        <w:tab/>
        <w:t xml:space="preserve">if the UE is configured with the higher layer parameter </w:t>
      </w:r>
      <w:proofErr w:type="spellStart"/>
      <w:r w:rsidRPr="007D570D">
        <w:rPr>
          <w:rFonts w:eastAsia="等线"/>
          <w:i/>
          <w:lang w:val="x-none"/>
        </w:rPr>
        <w:t>groupBasedBeamReporting</w:t>
      </w:r>
      <w:proofErr w:type="spellEnd"/>
      <w:r w:rsidRPr="007D570D">
        <w:rPr>
          <w:rFonts w:eastAsia="等线"/>
          <w:i/>
          <w:lang w:val="x-none"/>
        </w:rPr>
        <w:t xml:space="preserve"> </w:t>
      </w:r>
      <w:r w:rsidRPr="007D570D">
        <w:rPr>
          <w:rFonts w:eastAsia="等线"/>
          <w:lang w:val="x-none"/>
        </w:rPr>
        <w:t xml:space="preserve">set to 'disabled', </w:t>
      </w:r>
      <w:r w:rsidRPr="007D570D">
        <w:rPr>
          <w:rFonts w:eastAsia="等线"/>
          <w:iCs/>
          <w:color w:val="000000"/>
          <w:lang w:val="x-none"/>
        </w:rPr>
        <w:t>the UE shall report in a single report</w:t>
      </w:r>
      <w:r w:rsidRPr="007D570D">
        <w:rPr>
          <w:rFonts w:eastAsia="等线"/>
          <w:lang w:val="x-none"/>
        </w:rPr>
        <w:t xml:space="preserve"> </w:t>
      </w:r>
      <w:proofErr w:type="spellStart"/>
      <w:ins w:id="12" w:author="Huawei" w:date="2020-10-16T22:38:00Z">
        <w:r w:rsidR="000129F0" w:rsidRPr="007D570D">
          <w:rPr>
            <w:rFonts w:eastAsia="等线"/>
            <w:i/>
            <w:iCs/>
            <w:color w:val="000000"/>
            <w:lang w:val="x-none"/>
          </w:rPr>
          <w:t>nrofReportedRS</w:t>
        </w:r>
      </w:ins>
      <w:proofErr w:type="spellEnd"/>
      <w:del w:id="13" w:author="Huawei" w:date="2020-10-16T22:38:00Z">
        <w:r w:rsidRPr="007D570D" w:rsidDel="000129F0">
          <w:rPr>
            <w:rFonts w:eastAsia="等线"/>
            <w:i/>
            <w:iCs/>
            <w:color w:val="000000"/>
            <w:lang w:val="x-none"/>
          </w:rPr>
          <w:delText>nrofReportedRSForSINR</w:delText>
        </w:r>
      </w:del>
      <w:r w:rsidRPr="007D570D">
        <w:rPr>
          <w:rFonts w:eastAsia="等线"/>
          <w:iCs/>
          <w:color w:val="000000"/>
          <w:lang w:val="x-none"/>
        </w:rPr>
        <w:t xml:space="preserve"> </w:t>
      </w:r>
      <w:r w:rsidRPr="007D570D">
        <w:rPr>
          <w:rFonts w:eastAsia="等线"/>
          <w:lang w:val="x-none"/>
        </w:rPr>
        <w:t>(higher layer configured) different CRI or SSBRI for each report setting.</w:t>
      </w:r>
    </w:p>
    <w:p w14:paraId="04310486" w14:textId="65B7FCD6" w:rsidR="007D570D" w:rsidRPr="007D570D" w:rsidRDefault="007D570D" w:rsidP="007D570D">
      <w:pPr>
        <w:ind w:left="568" w:hanging="284"/>
        <w:rPr>
          <w:rFonts w:eastAsia="等线"/>
          <w:color w:val="000000"/>
          <w:lang w:val="x-none"/>
        </w:rPr>
      </w:pPr>
      <w:bookmarkStart w:id="14" w:name="_Hlk23665484"/>
      <w:r w:rsidRPr="007D570D">
        <w:rPr>
          <w:rFonts w:eastAsia="等线"/>
          <w:lang w:val="x-none"/>
        </w:rPr>
        <w:t>-</w:t>
      </w:r>
      <w:r w:rsidRPr="007D570D">
        <w:rPr>
          <w:rFonts w:eastAsia="等线"/>
          <w:lang w:val="x-none"/>
        </w:rPr>
        <w:tab/>
        <w:t xml:space="preserve">if the UE is configured with the higher layer parameter </w:t>
      </w:r>
      <w:proofErr w:type="spellStart"/>
      <w:r w:rsidRPr="007D570D">
        <w:rPr>
          <w:rFonts w:eastAsia="等线"/>
          <w:i/>
          <w:lang w:val="x-none"/>
        </w:rPr>
        <w:t>groupBasedBeamReporting</w:t>
      </w:r>
      <w:proofErr w:type="spellEnd"/>
      <w:r w:rsidRPr="007D570D">
        <w:rPr>
          <w:rFonts w:eastAsia="等线"/>
          <w:i/>
          <w:lang w:val="x-none"/>
        </w:rPr>
        <w:t xml:space="preserve"> </w:t>
      </w:r>
      <w:r w:rsidRPr="007D570D">
        <w:rPr>
          <w:rFonts w:eastAsia="等线"/>
          <w:lang w:val="x-none"/>
        </w:rPr>
        <w:t>set to 'enabled', the UE shall report in a single reporting instance two different CRI or SSBRI for each report setting,</w:t>
      </w:r>
      <w:bookmarkEnd w:id="14"/>
      <w:r w:rsidRPr="007D570D">
        <w:rPr>
          <w:rFonts w:eastAsia="等线"/>
          <w:lang w:val="x-none"/>
        </w:rPr>
        <w:t xml:space="preserve"> </w:t>
      </w:r>
      <w:r w:rsidRPr="007D570D">
        <w:rPr>
          <w:rFonts w:eastAsia="等线"/>
          <w:color w:val="000000"/>
          <w:lang w:val="x-none"/>
        </w:rPr>
        <w:t>where CSI-RS and/or SSB resources can be received simultaneously by the UE</w:t>
      </w:r>
      <w:r w:rsidRPr="007D570D">
        <w:rPr>
          <w:rFonts w:eastAsia="等线"/>
          <w:color w:val="000000"/>
          <w:lang w:val="en-US"/>
        </w:rPr>
        <w:t>.</w:t>
      </w:r>
    </w:p>
    <w:p w14:paraId="04B346C3" w14:textId="77777777" w:rsidR="007E7FC4" w:rsidRDefault="007E7FC4" w:rsidP="007E7FC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C2C4DE2" w14:textId="77777777" w:rsidR="007D570D" w:rsidRPr="007D570D" w:rsidRDefault="007D570D" w:rsidP="007D570D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color w:val="000000"/>
          <w:sz w:val="22"/>
          <w:lang w:val="x-none" w:eastAsia="zh-CN"/>
        </w:rPr>
      </w:pPr>
      <w:bookmarkStart w:id="15" w:name="_Toc52457790"/>
      <w:bookmarkStart w:id="16" w:name="_Toc45810580"/>
      <w:bookmarkStart w:id="17" w:name="_Toc36645535"/>
      <w:bookmarkStart w:id="18" w:name="_Toc29674305"/>
      <w:bookmarkStart w:id="19" w:name="_Toc29673312"/>
      <w:bookmarkStart w:id="20" w:name="_Toc29673171"/>
      <w:r w:rsidRPr="007D570D">
        <w:rPr>
          <w:rFonts w:ascii="Arial" w:eastAsia="宋体" w:hAnsi="Arial"/>
          <w:color w:val="000000"/>
          <w:sz w:val="22"/>
          <w:lang w:val="x-none" w:eastAsia="zh-CN"/>
        </w:rPr>
        <w:t>5.2.1.4.4</w:t>
      </w:r>
      <w:r w:rsidRPr="007D570D">
        <w:rPr>
          <w:rFonts w:ascii="Arial" w:eastAsia="宋体" w:hAnsi="Arial"/>
          <w:color w:val="000000"/>
          <w:sz w:val="22"/>
          <w:lang w:val="x-none" w:eastAsia="zh-CN"/>
        </w:rPr>
        <w:tab/>
        <w:t>L1-SINR Reporting</w:t>
      </w:r>
      <w:bookmarkEnd w:id="15"/>
      <w:bookmarkEnd w:id="16"/>
      <w:bookmarkEnd w:id="17"/>
      <w:bookmarkEnd w:id="18"/>
      <w:bookmarkEnd w:id="19"/>
      <w:bookmarkEnd w:id="20"/>
    </w:p>
    <w:p w14:paraId="5E07E795" w14:textId="77777777" w:rsidR="007D570D" w:rsidRDefault="007D570D" w:rsidP="007D570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ABC252D" w14:textId="3CD1C662" w:rsidR="007D570D" w:rsidRPr="007D570D" w:rsidRDefault="007D570D" w:rsidP="007D570D">
      <w:pPr>
        <w:rPr>
          <w:rFonts w:eastAsia="MS Mincho"/>
          <w:color w:val="000000"/>
        </w:rPr>
      </w:pPr>
      <w:r w:rsidRPr="007D570D">
        <w:rPr>
          <w:rFonts w:eastAsia="宋体"/>
          <w:color w:val="000000"/>
          <w:lang w:val="en-US"/>
        </w:rPr>
        <w:t xml:space="preserve">For L1-SINR reporting, if the higher layer parameter </w:t>
      </w:r>
      <w:proofErr w:type="spellStart"/>
      <w:ins w:id="21" w:author="Huawei" w:date="2020-10-16T22:38:00Z">
        <w:r w:rsidR="000129F0" w:rsidRPr="007D570D">
          <w:rPr>
            <w:rFonts w:eastAsia="等线"/>
            <w:i/>
            <w:iCs/>
            <w:color w:val="000000"/>
            <w:lang w:val="x-none"/>
          </w:rPr>
          <w:t>nrofReportedRS</w:t>
        </w:r>
      </w:ins>
      <w:proofErr w:type="spellEnd"/>
      <w:del w:id="22" w:author="Huawei" w:date="2020-10-16T22:38:00Z">
        <w:r w:rsidRPr="007D570D" w:rsidDel="000129F0">
          <w:rPr>
            <w:rFonts w:eastAsia="宋体"/>
            <w:i/>
            <w:color w:val="000000"/>
            <w:lang w:val="en-US"/>
          </w:rPr>
          <w:delText>nrofReportedRSForSINR</w:delText>
        </w:r>
      </w:del>
      <w:r w:rsidRPr="007D570D">
        <w:rPr>
          <w:rFonts w:eastAsia="宋体"/>
          <w:color w:val="000000"/>
          <w:lang w:val="en-US"/>
        </w:rPr>
        <w:t xml:space="preserve"> in </w:t>
      </w:r>
      <w:r w:rsidRPr="007D570D">
        <w:rPr>
          <w:rFonts w:eastAsia="宋体"/>
          <w:i/>
          <w:color w:val="000000"/>
          <w:lang w:val="en-US"/>
        </w:rPr>
        <w:t>CSI-</w:t>
      </w:r>
      <w:proofErr w:type="spellStart"/>
      <w:r w:rsidRPr="007D570D">
        <w:rPr>
          <w:rFonts w:eastAsia="宋体"/>
          <w:i/>
          <w:color w:val="000000"/>
          <w:lang w:val="en-US"/>
        </w:rPr>
        <w:t>ReportConfig</w:t>
      </w:r>
      <w:proofErr w:type="spellEnd"/>
      <w:r w:rsidRPr="007D570D">
        <w:rPr>
          <w:rFonts w:eastAsia="宋体"/>
          <w:color w:val="000000"/>
          <w:lang w:val="en-US"/>
        </w:rPr>
        <w:t xml:space="preserve"> is configured to be one, the reported L1-SINR value is defined by a 7-bit value in the range [-23, 40] dB with 0.5 dB step size, and if the higher layer parameter </w:t>
      </w:r>
      <w:proofErr w:type="spellStart"/>
      <w:ins w:id="23" w:author="Huawei" w:date="2020-10-16T22:38:00Z">
        <w:r w:rsidR="000129F0" w:rsidRPr="007D570D">
          <w:rPr>
            <w:rFonts w:eastAsia="等线"/>
            <w:i/>
            <w:iCs/>
            <w:color w:val="000000"/>
            <w:lang w:val="x-none"/>
          </w:rPr>
          <w:t>nrofReportedRS</w:t>
        </w:r>
      </w:ins>
      <w:proofErr w:type="spellEnd"/>
      <w:del w:id="24" w:author="Huawei" w:date="2020-10-16T22:38:00Z">
        <w:r w:rsidRPr="007D570D" w:rsidDel="000129F0">
          <w:rPr>
            <w:rFonts w:eastAsia="宋体"/>
            <w:i/>
            <w:color w:val="000000"/>
            <w:lang w:val="en-US"/>
          </w:rPr>
          <w:delText>nrofReportedRSForSINR</w:delText>
        </w:r>
      </w:del>
      <w:r w:rsidRPr="007D570D">
        <w:rPr>
          <w:rFonts w:eastAsia="宋体"/>
          <w:color w:val="000000"/>
          <w:lang w:val="en-US"/>
        </w:rPr>
        <w:t xml:space="preserve"> is c</w:t>
      </w:r>
      <w:r w:rsidRPr="007D570D">
        <w:rPr>
          <w:rFonts w:eastAsia="宋体"/>
          <w:lang w:val="en-US"/>
        </w:rPr>
        <w:t xml:space="preserve">onfigured to be larger than one, or if the higher layer parameter </w:t>
      </w:r>
      <w:proofErr w:type="spellStart"/>
      <w:r w:rsidRPr="007D570D">
        <w:rPr>
          <w:rFonts w:eastAsia="宋体"/>
          <w:i/>
          <w:lang w:val="en-US"/>
        </w:rPr>
        <w:t>groupBasedBeamReporting</w:t>
      </w:r>
      <w:proofErr w:type="spellEnd"/>
      <w:r w:rsidRPr="007D570D">
        <w:rPr>
          <w:rFonts w:eastAsia="宋体"/>
          <w:lang w:val="en-US"/>
        </w:rPr>
        <w:t xml:space="preserve"> is configured as 'enabled', </w:t>
      </w:r>
      <w:r w:rsidRPr="007D570D">
        <w:rPr>
          <w:rFonts w:eastAsia="宋体"/>
          <w:color w:val="000000"/>
          <w:lang w:val="en-US"/>
        </w:rPr>
        <w:t>the UE shall use differential L1-SINR based reporting, where the largest measured value of L1-SINR is quantized to a 7-bit value in the range [-23, 40] dB with 0.5 dB step size, and the differential L1-SINR is quantized to a 4-bit value. The differential L1-SINR is computed with 1 dB step size with a reference to the largest measured L1-SINR value which is part of the same L1-SINR reporting instance. W</w:t>
      </w:r>
      <w:proofErr w:type="spellStart"/>
      <w:r w:rsidRPr="007D570D">
        <w:rPr>
          <w:rFonts w:eastAsia="MS Mincho"/>
          <w:color w:val="000000"/>
        </w:rPr>
        <w:t>hen</w:t>
      </w:r>
      <w:proofErr w:type="spellEnd"/>
      <w:r w:rsidRPr="007D570D">
        <w:rPr>
          <w:rFonts w:eastAsia="MS Mincho"/>
          <w:color w:val="000000"/>
        </w:rPr>
        <w:t xml:space="preserve"> NZP CSI-RS is configured for channel measurement and/or interference measurement, the reported L1-SINR values should not be compensated by the power offset(s) given by higher layer parameter </w:t>
      </w:r>
      <w:proofErr w:type="spellStart"/>
      <w:r w:rsidRPr="007D570D">
        <w:rPr>
          <w:rFonts w:eastAsia="MS Mincho"/>
          <w:i/>
          <w:color w:val="000000"/>
        </w:rPr>
        <w:t>powerControOffsetSS</w:t>
      </w:r>
      <w:proofErr w:type="spellEnd"/>
      <w:r w:rsidRPr="007D570D">
        <w:rPr>
          <w:rFonts w:eastAsia="MS Mincho"/>
          <w:color w:val="000000"/>
        </w:rPr>
        <w:t xml:space="preserve"> or </w:t>
      </w:r>
      <w:proofErr w:type="spellStart"/>
      <w:r w:rsidRPr="007D570D">
        <w:rPr>
          <w:rFonts w:eastAsia="MS Mincho"/>
          <w:i/>
          <w:color w:val="000000"/>
        </w:rPr>
        <w:t>powerControlOffset</w:t>
      </w:r>
      <w:proofErr w:type="spellEnd"/>
      <w:r w:rsidRPr="007D570D">
        <w:rPr>
          <w:rFonts w:eastAsia="MS Mincho"/>
          <w:color w:val="000000"/>
        </w:rPr>
        <w:t>.</w:t>
      </w:r>
    </w:p>
    <w:p w14:paraId="2614496C" w14:textId="77777777" w:rsidR="007D570D" w:rsidRDefault="007D570D" w:rsidP="007D570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7E1D1EAB" w14:textId="77777777" w:rsidR="007E7FC4" w:rsidRPr="007D570D" w:rsidRDefault="007E7FC4" w:rsidP="007E7FC4">
      <w:pPr>
        <w:rPr>
          <w:b/>
          <w:iCs/>
          <w:color w:val="FF0000"/>
          <w:sz w:val="28"/>
        </w:rPr>
      </w:pPr>
    </w:p>
    <w:sectPr w:rsidR="007E7FC4" w:rsidRPr="007D570D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A7A3A" w14:textId="77777777" w:rsidR="00A7292A" w:rsidRDefault="00A7292A">
      <w:r>
        <w:separator/>
      </w:r>
    </w:p>
  </w:endnote>
  <w:endnote w:type="continuationSeparator" w:id="0">
    <w:p w14:paraId="0FF18814" w14:textId="77777777" w:rsidR="00A7292A" w:rsidRDefault="00A72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D0CFF" w14:textId="77777777" w:rsidR="00A7292A" w:rsidRDefault="00A7292A">
      <w:r>
        <w:separator/>
      </w:r>
    </w:p>
  </w:footnote>
  <w:footnote w:type="continuationSeparator" w:id="0">
    <w:p w14:paraId="1FAF616E" w14:textId="77777777" w:rsidR="00A7292A" w:rsidRDefault="00A729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4F6C5" w14:textId="77777777" w:rsidR="001E27FC" w:rsidRDefault="001E27F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96"/>
    <w:rsid w:val="000129F0"/>
    <w:rsid w:val="00022E4A"/>
    <w:rsid w:val="00024A0B"/>
    <w:rsid w:val="000304F0"/>
    <w:rsid w:val="00033E20"/>
    <w:rsid w:val="00034924"/>
    <w:rsid w:val="00066DD4"/>
    <w:rsid w:val="00072A5D"/>
    <w:rsid w:val="00075156"/>
    <w:rsid w:val="000759C2"/>
    <w:rsid w:val="000A3E2B"/>
    <w:rsid w:val="000A6394"/>
    <w:rsid w:val="000A7474"/>
    <w:rsid w:val="000B78DC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2564"/>
    <w:rsid w:val="00192C46"/>
    <w:rsid w:val="001A08B3"/>
    <w:rsid w:val="001A1E13"/>
    <w:rsid w:val="001A5704"/>
    <w:rsid w:val="001A7B60"/>
    <w:rsid w:val="001B52F0"/>
    <w:rsid w:val="001B7A65"/>
    <w:rsid w:val="001E0711"/>
    <w:rsid w:val="001E27FC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C11"/>
    <w:rsid w:val="00283E13"/>
    <w:rsid w:val="00284FEB"/>
    <w:rsid w:val="002860C4"/>
    <w:rsid w:val="00297B58"/>
    <w:rsid w:val="002A74BC"/>
    <w:rsid w:val="002A7F6D"/>
    <w:rsid w:val="002B5741"/>
    <w:rsid w:val="002B7A44"/>
    <w:rsid w:val="002F2CFA"/>
    <w:rsid w:val="002F3B0D"/>
    <w:rsid w:val="002F6D6C"/>
    <w:rsid w:val="0030167E"/>
    <w:rsid w:val="00305409"/>
    <w:rsid w:val="00313698"/>
    <w:rsid w:val="003361AE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1A11"/>
    <w:rsid w:val="003B2E15"/>
    <w:rsid w:val="003E1A36"/>
    <w:rsid w:val="003E5645"/>
    <w:rsid w:val="003F0B15"/>
    <w:rsid w:val="00410371"/>
    <w:rsid w:val="00413A5E"/>
    <w:rsid w:val="00416161"/>
    <w:rsid w:val="004242F1"/>
    <w:rsid w:val="004604E6"/>
    <w:rsid w:val="004777EC"/>
    <w:rsid w:val="00494A5B"/>
    <w:rsid w:val="004A2D13"/>
    <w:rsid w:val="004B2EC9"/>
    <w:rsid w:val="004B563F"/>
    <w:rsid w:val="004B67D2"/>
    <w:rsid w:val="004B75B7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BDD"/>
    <w:rsid w:val="00510972"/>
    <w:rsid w:val="005146CB"/>
    <w:rsid w:val="005155B4"/>
    <w:rsid w:val="0051580D"/>
    <w:rsid w:val="00516A0D"/>
    <w:rsid w:val="005373F5"/>
    <w:rsid w:val="00547111"/>
    <w:rsid w:val="0055456D"/>
    <w:rsid w:val="00584AF5"/>
    <w:rsid w:val="005924F7"/>
    <w:rsid w:val="00592D74"/>
    <w:rsid w:val="005B013B"/>
    <w:rsid w:val="005E2C44"/>
    <w:rsid w:val="005F14EF"/>
    <w:rsid w:val="0060234E"/>
    <w:rsid w:val="00606FC0"/>
    <w:rsid w:val="00607DEA"/>
    <w:rsid w:val="006147F1"/>
    <w:rsid w:val="00621188"/>
    <w:rsid w:val="006257ED"/>
    <w:rsid w:val="00630889"/>
    <w:rsid w:val="00632612"/>
    <w:rsid w:val="00632C82"/>
    <w:rsid w:val="00645906"/>
    <w:rsid w:val="00652529"/>
    <w:rsid w:val="00655038"/>
    <w:rsid w:val="0065555F"/>
    <w:rsid w:val="00661BEF"/>
    <w:rsid w:val="00676B71"/>
    <w:rsid w:val="00695808"/>
    <w:rsid w:val="006B46FB"/>
    <w:rsid w:val="006D271D"/>
    <w:rsid w:val="006E21FB"/>
    <w:rsid w:val="006E2AB8"/>
    <w:rsid w:val="006F0593"/>
    <w:rsid w:val="006F466E"/>
    <w:rsid w:val="006F6A3C"/>
    <w:rsid w:val="007072AB"/>
    <w:rsid w:val="007306A4"/>
    <w:rsid w:val="00731AA2"/>
    <w:rsid w:val="00734912"/>
    <w:rsid w:val="00735709"/>
    <w:rsid w:val="00745119"/>
    <w:rsid w:val="007603CD"/>
    <w:rsid w:val="00761E98"/>
    <w:rsid w:val="00785D2D"/>
    <w:rsid w:val="0078792B"/>
    <w:rsid w:val="00792342"/>
    <w:rsid w:val="007977A8"/>
    <w:rsid w:val="007B512A"/>
    <w:rsid w:val="007C2097"/>
    <w:rsid w:val="007C3B4E"/>
    <w:rsid w:val="007D2F94"/>
    <w:rsid w:val="007D570D"/>
    <w:rsid w:val="007D6A07"/>
    <w:rsid w:val="007E0104"/>
    <w:rsid w:val="007E7FC4"/>
    <w:rsid w:val="007F4328"/>
    <w:rsid w:val="007F7259"/>
    <w:rsid w:val="0080136B"/>
    <w:rsid w:val="008040A8"/>
    <w:rsid w:val="008040FF"/>
    <w:rsid w:val="008279FA"/>
    <w:rsid w:val="00832763"/>
    <w:rsid w:val="00837168"/>
    <w:rsid w:val="0084017E"/>
    <w:rsid w:val="00860468"/>
    <w:rsid w:val="008626E7"/>
    <w:rsid w:val="00864765"/>
    <w:rsid w:val="00870EE7"/>
    <w:rsid w:val="00870F06"/>
    <w:rsid w:val="00885EDB"/>
    <w:rsid w:val="008863B9"/>
    <w:rsid w:val="008955ED"/>
    <w:rsid w:val="00897419"/>
    <w:rsid w:val="008A0663"/>
    <w:rsid w:val="008A1BD9"/>
    <w:rsid w:val="008A3F2C"/>
    <w:rsid w:val="008A45A6"/>
    <w:rsid w:val="008B16F9"/>
    <w:rsid w:val="008B28FA"/>
    <w:rsid w:val="008B7044"/>
    <w:rsid w:val="008F1F5F"/>
    <w:rsid w:val="008F686C"/>
    <w:rsid w:val="00902A51"/>
    <w:rsid w:val="00912A49"/>
    <w:rsid w:val="009148DE"/>
    <w:rsid w:val="00914C7E"/>
    <w:rsid w:val="0092271D"/>
    <w:rsid w:val="00923C96"/>
    <w:rsid w:val="00933983"/>
    <w:rsid w:val="00941E30"/>
    <w:rsid w:val="00953AD0"/>
    <w:rsid w:val="00955C00"/>
    <w:rsid w:val="0096421D"/>
    <w:rsid w:val="009777D9"/>
    <w:rsid w:val="0098490C"/>
    <w:rsid w:val="00991B88"/>
    <w:rsid w:val="009A5753"/>
    <w:rsid w:val="009A579D"/>
    <w:rsid w:val="009E3297"/>
    <w:rsid w:val="009F0C56"/>
    <w:rsid w:val="009F734F"/>
    <w:rsid w:val="00A106C8"/>
    <w:rsid w:val="00A132FD"/>
    <w:rsid w:val="00A2042D"/>
    <w:rsid w:val="00A246B6"/>
    <w:rsid w:val="00A25DCE"/>
    <w:rsid w:val="00A32F25"/>
    <w:rsid w:val="00A461AA"/>
    <w:rsid w:val="00A47E70"/>
    <w:rsid w:val="00A50CF0"/>
    <w:rsid w:val="00A54A08"/>
    <w:rsid w:val="00A63038"/>
    <w:rsid w:val="00A702A3"/>
    <w:rsid w:val="00A7292A"/>
    <w:rsid w:val="00A73295"/>
    <w:rsid w:val="00A7671C"/>
    <w:rsid w:val="00A865CA"/>
    <w:rsid w:val="00AA2CBC"/>
    <w:rsid w:val="00AB4716"/>
    <w:rsid w:val="00AC2D7C"/>
    <w:rsid w:val="00AC314D"/>
    <w:rsid w:val="00AC5820"/>
    <w:rsid w:val="00AD1CD8"/>
    <w:rsid w:val="00AE6A5A"/>
    <w:rsid w:val="00B16D70"/>
    <w:rsid w:val="00B21D89"/>
    <w:rsid w:val="00B258BB"/>
    <w:rsid w:val="00B434CF"/>
    <w:rsid w:val="00B67B97"/>
    <w:rsid w:val="00B7642E"/>
    <w:rsid w:val="00B845D8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C105F7"/>
    <w:rsid w:val="00C17434"/>
    <w:rsid w:val="00C30525"/>
    <w:rsid w:val="00C32106"/>
    <w:rsid w:val="00C34267"/>
    <w:rsid w:val="00C43C8B"/>
    <w:rsid w:val="00C640CF"/>
    <w:rsid w:val="00C66BA2"/>
    <w:rsid w:val="00C67507"/>
    <w:rsid w:val="00C67E74"/>
    <w:rsid w:val="00C74E33"/>
    <w:rsid w:val="00C93755"/>
    <w:rsid w:val="00C95985"/>
    <w:rsid w:val="00CB0357"/>
    <w:rsid w:val="00CB62EA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50255"/>
    <w:rsid w:val="00D66520"/>
    <w:rsid w:val="00D733A2"/>
    <w:rsid w:val="00D92063"/>
    <w:rsid w:val="00D94E24"/>
    <w:rsid w:val="00D962B0"/>
    <w:rsid w:val="00D97095"/>
    <w:rsid w:val="00DA781A"/>
    <w:rsid w:val="00DB13C6"/>
    <w:rsid w:val="00DB52F2"/>
    <w:rsid w:val="00DD42F4"/>
    <w:rsid w:val="00DE34CF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73018"/>
    <w:rsid w:val="00E809F8"/>
    <w:rsid w:val="00E86055"/>
    <w:rsid w:val="00E939A0"/>
    <w:rsid w:val="00E95743"/>
    <w:rsid w:val="00EB09B7"/>
    <w:rsid w:val="00EB43D2"/>
    <w:rsid w:val="00EB73B3"/>
    <w:rsid w:val="00EB78AE"/>
    <w:rsid w:val="00ED3BFD"/>
    <w:rsid w:val="00EE7D7C"/>
    <w:rsid w:val="00EF7DC7"/>
    <w:rsid w:val="00F152F3"/>
    <w:rsid w:val="00F15D43"/>
    <w:rsid w:val="00F20823"/>
    <w:rsid w:val="00F20B19"/>
    <w:rsid w:val="00F24B77"/>
    <w:rsid w:val="00F25D98"/>
    <w:rsid w:val="00F26DBA"/>
    <w:rsid w:val="00F2770B"/>
    <w:rsid w:val="00F27A6E"/>
    <w:rsid w:val="00F300FB"/>
    <w:rsid w:val="00F31608"/>
    <w:rsid w:val="00F31AC1"/>
    <w:rsid w:val="00F3670D"/>
    <w:rsid w:val="00F62552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  <w:style w:type="character" w:styleId="af5">
    <w:name w:val="Strong"/>
    <w:basedOn w:val="a0"/>
    <w:uiPriority w:val="22"/>
    <w:qFormat/>
    <w:rsid w:val="007451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968E2-AD9F-485D-8CDC-D4E8DCE5F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Chengyan</cp:lastModifiedBy>
  <cp:revision>3</cp:revision>
  <cp:lastPrinted>1900-01-01T07:00:00Z</cp:lastPrinted>
  <dcterms:created xsi:type="dcterms:W3CDTF">2020-10-17T05:06:00Z</dcterms:created>
  <dcterms:modified xsi:type="dcterms:W3CDTF">2020-10-17T05:21:00Z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(3)pzb5atvOsAZlmwSa86UCu5xVuuRN7VTji6rV2naDIxzSPd9U+akwbxqY6ZyzHGMzEHNKynR9
bjscQVqKIV1DeAoTpS/u1AQjq7FDjNYmPimn6mtVotpD9Bv+HPfvUelvqrzqvODr83vlmxpi
HGKaBcemPslynCAIp1q9+/omqojloPCovuIeClXdcC1t8z2ZzDZVwrCWm/741N9JL0WOXtGE
ETuqHW0iIojrBx4gCl</vt:lpwstr>
  </property>
  <property fmtid="{D5CDD505-2E9C-101B-9397-08002B2CF9AE}" pid="22" name="_2015_ms_pID_7253431">
    <vt:lpwstr>tu70SYaNDUfPGWBHidmuzn3SQyXouMRWHFWErWeoFbjwkz8zNL/GFh
UJUDPYuTT0ZPBvJcwips5RE2LOqa4DMfqqYAUK6dswut/Sp/mfTUs4XmlXZvgwtYd7GrskcO
xdLVYPBfDr4FJPdANwkCCAv/k5rRofLOH3ZfwtXm9nIhz1nnZGhmOuEpxvGbI+qtgJgdwW2+
yuC6Eqjj/NVjv4ixCw+Pwq47vDSg4Q+iPBhZ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1595832187</vt:lpwstr>
  </property>
</Properties>
</file>