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19FE" w:rsidRDefault="00C219FE" w:rsidP="00C219FE">
      <w:pPr>
        <w:pStyle w:val="a4"/>
        <w:rPr>
          <w:rFonts w:eastAsia="宋体"/>
          <w:bCs/>
          <w:sz w:val="22"/>
          <w:lang w:val="en-GB" w:eastAsia="zh-CN"/>
        </w:rPr>
      </w:pPr>
      <w:r>
        <w:rPr>
          <w:rFonts w:eastAsia="宋体"/>
          <w:bCs/>
          <w:sz w:val="22"/>
          <w:lang w:val="en-GB" w:eastAsia="zh-CN"/>
        </w:rPr>
        <w:t>3GPP TSG RAN WG1 #10</w:t>
      </w:r>
      <w:r>
        <w:rPr>
          <w:rFonts w:eastAsia="宋体" w:hint="eastAsia"/>
          <w:bCs/>
          <w:sz w:val="22"/>
          <w:lang w:val="en-GB" w:eastAsia="zh-CN"/>
        </w:rPr>
        <w:t>3e</w:t>
      </w:r>
      <w:r>
        <w:rPr>
          <w:rFonts w:eastAsia="宋体"/>
          <w:bCs/>
          <w:sz w:val="22"/>
          <w:lang w:val="en-GB" w:eastAsia="zh-CN"/>
        </w:rPr>
        <w:tab/>
      </w:r>
      <w:r>
        <w:rPr>
          <w:rFonts w:eastAsia="宋体"/>
          <w:bCs/>
          <w:sz w:val="22"/>
          <w:lang w:val="en-GB" w:eastAsia="zh-CN"/>
        </w:rPr>
        <w:tab/>
        <w:t>R1-20</w:t>
      </w:r>
      <w:r w:rsidR="00B02C1C">
        <w:rPr>
          <w:rFonts w:eastAsia="宋体" w:hint="eastAsia"/>
          <w:bCs/>
          <w:sz w:val="22"/>
          <w:lang w:val="en-GB" w:eastAsia="zh-CN"/>
        </w:rPr>
        <w:t>08228</w:t>
      </w:r>
    </w:p>
    <w:p w:rsidR="00B2783C" w:rsidRPr="00C219FE" w:rsidRDefault="00C219FE" w:rsidP="00B2783C">
      <w:pPr>
        <w:pStyle w:val="a4"/>
        <w:rPr>
          <w:rFonts w:eastAsia="宋体"/>
          <w:bCs/>
          <w:sz w:val="22"/>
          <w:lang w:val="en-GB" w:eastAsia="zh-CN"/>
        </w:rPr>
      </w:pPr>
      <w:proofErr w:type="gramStart"/>
      <w:r w:rsidRPr="00FE6862">
        <w:rPr>
          <w:rFonts w:eastAsia="宋体"/>
          <w:bCs/>
          <w:sz w:val="22"/>
          <w:lang w:val="en-GB" w:eastAsia="zh-CN"/>
        </w:rPr>
        <w:t>e-Meeting</w:t>
      </w:r>
      <w:proofErr w:type="gramEnd"/>
      <w:r w:rsidRPr="00FE6862">
        <w:rPr>
          <w:rFonts w:eastAsia="宋体"/>
          <w:bCs/>
          <w:sz w:val="22"/>
          <w:lang w:val="en-GB" w:eastAsia="zh-CN"/>
        </w:rPr>
        <w:t xml:space="preserve">, </w:t>
      </w:r>
      <w:r>
        <w:rPr>
          <w:rFonts w:eastAsia="宋体" w:hint="eastAsia"/>
          <w:bCs/>
          <w:sz w:val="22"/>
          <w:lang w:val="en-GB" w:eastAsia="zh-CN"/>
        </w:rPr>
        <w:t>October</w:t>
      </w:r>
      <w:r w:rsidRPr="00FE6862">
        <w:rPr>
          <w:rFonts w:eastAsia="宋体"/>
          <w:bCs/>
          <w:sz w:val="22"/>
          <w:lang w:val="en-GB" w:eastAsia="zh-CN"/>
        </w:rPr>
        <w:t xml:space="preserve"> </w:t>
      </w:r>
      <w:r>
        <w:rPr>
          <w:rFonts w:eastAsia="宋体" w:hint="eastAsia"/>
          <w:bCs/>
          <w:sz w:val="22"/>
          <w:lang w:val="en-GB" w:eastAsia="zh-CN"/>
        </w:rPr>
        <w:t>26</w:t>
      </w:r>
      <w:r w:rsidRPr="00FE6862">
        <w:rPr>
          <w:rFonts w:eastAsia="宋体"/>
          <w:bCs/>
          <w:sz w:val="22"/>
          <w:vertAlign w:val="superscript"/>
          <w:lang w:val="en-GB" w:eastAsia="zh-CN"/>
        </w:rPr>
        <w:t>th</w:t>
      </w:r>
      <w:r w:rsidRPr="00FE6862">
        <w:rPr>
          <w:rFonts w:eastAsia="宋体"/>
          <w:bCs/>
          <w:sz w:val="22"/>
          <w:lang w:val="en-GB" w:eastAsia="zh-CN"/>
        </w:rPr>
        <w:t xml:space="preserve"> – </w:t>
      </w:r>
      <w:r>
        <w:rPr>
          <w:rFonts w:eastAsia="宋体" w:hint="eastAsia"/>
          <w:bCs/>
          <w:sz w:val="22"/>
          <w:lang w:val="en-GB" w:eastAsia="zh-CN"/>
        </w:rPr>
        <w:t>November 13</w:t>
      </w:r>
      <w:r w:rsidRPr="00FE6862">
        <w:rPr>
          <w:rFonts w:eastAsia="宋体"/>
          <w:bCs/>
          <w:sz w:val="22"/>
          <w:vertAlign w:val="superscript"/>
          <w:lang w:val="en-GB" w:eastAsia="zh-CN"/>
        </w:rPr>
        <w:t>th</w:t>
      </w:r>
      <w:r w:rsidRPr="00FE6862">
        <w:rPr>
          <w:rFonts w:eastAsia="宋体"/>
          <w:bCs/>
          <w:sz w:val="22"/>
          <w:lang w:val="en-GB" w:eastAsia="zh-CN"/>
        </w:rPr>
        <w:t>, 2020</w:t>
      </w:r>
    </w:p>
    <w:p w:rsidR="00115662" w:rsidRPr="00B2783C" w:rsidRDefault="00115662" w:rsidP="00115662">
      <w:pPr>
        <w:pStyle w:val="a4"/>
        <w:rPr>
          <w:rFonts w:eastAsia="宋体"/>
          <w:sz w:val="22"/>
          <w:lang w:val="en-GB" w:eastAsia="zh-CN"/>
        </w:rPr>
      </w:pPr>
    </w:p>
    <w:p w:rsidR="00115662" w:rsidRPr="008A3176" w:rsidRDefault="00115662" w:rsidP="00115662">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rsidR="00EC172D" w:rsidRDefault="00115662" w:rsidP="00EC17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EC172D" w:rsidRPr="00EC172D">
        <w:rPr>
          <w:rFonts w:eastAsia="宋体"/>
          <w:sz w:val="22"/>
          <w:lang w:eastAsia="zh-CN"/>
        </w:rPr>
        <w:t xml:space="preserve">Discussion on LS </w:t>
      </w:r>
      <w:r w:rsidR="00D921FB">
        <w:rPr>
          <w:rFonts w:eastAsia="宋体" w:hint="eastAsia"/>
          <w:sz w:val="22"/>
          <w:lang w:eastAsia="zh-CN"/>
        </w:rPr>
        <w:t>on</w:t>
      </w:r>
      <w:r w:rsidR="003E0DE5">
        <w:rPr>
          <w:rFonts w:eastAsia="宋体" w:hint="eastAsia"/>
          <w:sz w:val="22"/>
          <w:lang w:eastAsia="zh-CN"/>
        </w:rPr>
        <w:t xml:space="preserve"> </w:t>
      </w:r>
      <w:proofErr w:type="spellStart"/>
      <w:r w:rsidR="003E0DE5">
        <w:rPr>
          <w:rFonts w:eastAsia="宋体"/>
          <w:sz w:val="22"/>
          <w:lang w:eastAsia="zh-CN"/>
        </w:rPr>
        <w:t>beamSwitchTiming</w:t>
      </w:r>
      <w:proofErr w:type="spellEnd"/>
      <w:r w:rsidR="00303C2B">
        <w:rPr>
          <w:rFonts w:eastAsia="宋体" w:hint="eastAsia"/>
          <w:sz w:val="22"/>
          <w:lang w:eastAsia="zh-CN"/>
        </w:rPr>
        <w:t xml:space="preserve"> </w:t>
      </w:r>
      <w:r w:rsidR="00D921FB">
        <w:rPr>
          <w:rFonts w:eastAsia="宋体" w:hint="eastAsia"/>
          <w:sz w:val="22"/>
          <w:lang w:eastAsia="zh-CN"/>
        </w:rPr>
        <w:t>for AP CSI</w:t>
      </w:r>
      <w:r w:rsidR="00303C2B">
        <w:rPr>
          <w:rFonts w:eastAsia="宋体" w:hint="eastAsia"/>
          <w:sz w:val="22"/>
          <w:lang w:eastAsia="zh-CN"/>
        </w:rPr>
        <w:t>-RS</w:t>
      </w:r>
    </w:p>
    <w:p w:rsidR="00115662" w:rsidRPr="008A3176" w:rsidRDefault="00115662" w:rsidP="00EC172D">
      <w:pPr>
        <w:pStyle w:val="a4"/>
        <w:tabs>
          <w:tab w:val="clear" w:pos="4536"/>
          <w:tab w:val="left" w:pos="1800"/>
        </w:tabs>
        <w:ind w:left="1800" w:hanging="1800"/>
        <w:rPr>
          <w:rFonts w:eastAsia="宋体"/>
          <w:sz w:val="22"/>
          <w:lang w:eastAsia="zh-CN"/>
        </w:rPr>
      </w:pPr>
      <w:r w:rsidRPr="00BE781B">
        <w:rPr>
          <w:sz w:val="22"/>
        </w:rPr>
        <w:t>Agenda Item:</w:t>
      </w:r>
      <w:r w:rsidRPr="00BE781B">
        <w:rPr>
          <w:sz w:val="22"/>
        </w:rPr>
        <w:tab/>
      </w:r>
      <w:r w:rsidR="005A5DB1">
        <w:rPr>
          <w:rFonts w:eastAsia="宋体" w:hint="eastAsia"/>
          <w:sz w:val="22"/>
          <w:lang w:eastAsia="zh-CN"/>
        </w:rPr>
        <w:t>5</w:t>
      </w:r>
    </w:p>
    <w:p w:rsidR="00115662" w:rsidRPr="00BE781B" w:rsidRDefault="00115662" w:rsidP="00115662">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0F2BB4" w:rsidRPr="000F2BB4" w:rsidRDefault="007B6E33" w:rsidP="000F2BB4">
      <w:pPr>
        <w:pStyle w:val="a0"/>
        <w:rPr>
          <w:rFonts w:eastAsia="宋体"/>
          <w:lang w:eastAsia="zh-CN"/>
        </w:rPr>
      </w:pPr>
      <w:r>
        <w:rPr>
          <w:rFonts w:eastAsia="宋体" w:hint="eastAsia"/>
          <w:lang w:eastAsia="zh-CN"/>
        </w:rPr>
        <w:t>In</w:t>
      </w:r>
      <w:r w:rsidR="0079070D">
        <w:rPr>
          <w:rFonts w:eastAsia="宋体" w:hint="eastAsia"/>
          <w:lang w:eastAsia="zh-CN"/>
        </w:rPr>
        <w:t xml:space="preserve"> the LS from RAN2 in [1], </w:t>
      </w:r>
      <w:r w:rsidR="00511927">
        <w:rPr>
          <w:rFonts w:eastAsia="宋体"/>
          <w:lang w:eastAsia="zh-CN"/>
        </w:rPr>
        <w:t>RAN2 re</w:t>
      </w:r>
      <w:r w:rsidR="00511927">
        <w:rPr>
          <w:rFonts w:eastAsia="宋体" w:hint="eastAsia"/>
          <w:lang w:eastAsia="zh-CN"/>
        </w:rPr>
        <w:t xml:space="preserve">quires clarification from RAN1 </w:t>
      </w:r>
      <w:r>
        <w:rPr>
          <w:rFonts w:eastAsia="宋体" w:hint="eastAsia"/>
          <w:lang w:eastAsia="zh-CN"/>
        </w:rPr>
        <w:t>on</w:t>
      </w:r>
      <w:r w:rsidR="00511927">
        <w:rPr>
          <w:rFonts w:eastAsia="宋体" w:hint="eastAsia"/>
          <w:lang w:eastAsia="zh-CN"/>
        </w:rPr>
        <w:t xml:space="preserve"> </w:t>
      </w:r>
      <w:proofErr w:type="spellStart"/>
      <w:r w:rsidRPr="007B6E33">
        <w:rPr>
          <w:rFonts w:eastAsia="宋体"/>
          <w:i/>
          <w:lang w:eastAsia="zh-CN"/>
        </w:rPr>
        <w:t>beamSwitchTiming</w:t>
      </w:r>
      <w:proofErr w:type="spellEnd"/>
      <w:r w:rsidRPr="007B6E33">
        <w:rPr>
          <w:rFonts w:eastAsia="宋体"/>
          <w:lang w:eastAsia="zh-CN"/>
        </w:rPr>
        <w:t xml:space="preserve"> </w:t>
      </w:r>
      <w:r>
        <w:rPr>
          <w:rFonts w:eastAsia="宋体" w:hint="eastAsia"/>
          <w:lang w:eastAsia="zh-CN"/>
        </w:rPr>
        <w:t xml:space="preserve">with </w:t>
      </w:r>
      <w:r w:rsidRPr="007B6E33">
        <w:rPr>
          <w:rFonts w:eastAsia="宋体"/>
          <w:lang w:eastAsia="zh-CN"/>
        </w:rPr>
        <w:t>values of sym224 and sym336</w:t>
      </w:r>
      <w:r>
        <w:rPr>
          <w:rFonts w:eastAsia="宋体" w:hint="eastAsia"/>
          <w:lang w:eastAsia="zh-CN"/>
        </w:rPr>
        <w:t xml:space="preserve">, which was introduced in Rel-16 TEI. </w:t>
      </w:r>
      <w:r w:rsidR="00B96530" w:rsidRPr="00B96530">
        <w:rPr>
          <w:rFonts w:eastAsia="宋体"/>
          <w:lang w:eastAsia="zh-CN"/>
        </w:rPr>
        <w:t xml:space="preserve">RAN2 has introduced a new capability signaling for </w:t>
      </w:r>
      <w:r w:rsidR="00B96530" w:rsidRPr="00B96530">
        <w:rPr>
          <w:rFonts w:eastAsia="宋体"/>
          <w:i/>
          <w:lang w:eastAsia="zh-CN"/>
        </w:rPr>
        <w:t>beamSwitchTiming-r16</w:t>
      </w:r>
      <w:r w:rsidR="00B96530" w:rsidRPr="00B96530">
        <w:rPr>
          <w:rFonts w:eastAsia="宋体"/>
          <w:lang w:eastAsia="zh-CN"/>
        </w:rPr>
        <w:t xml:space="preserve"> values of sym224 and sym336</w:t>
      </w:r>
      <w:r w:rsidR="00B96530">
        <w:rPr>
          <w:rFonts w:eastAsia="宋体" w:hint="eastAsia"/>
          <w:lang w:eastAsia="zh-CN"/>
        </w:rPr>
        <w:t>, and needs to know how/when to apply the corresponding values.</w:t>
      </w:r>
      <w:r w:rsidR="00264807">
        <w:rPr>
          <w:rFonts w:eastAsia="宋体" w:hint="eastAsia"/>
          <w:lang w:eastAsia="zh-CN"/>
        </w:rPr>
        <w:t xml:space="preserve"> </w:t>
      </w:r>
      <w:r w:rsidR="000F2BB4" w:rsidRPr="000F2BB4">
        <w:rPr>
          <w:rFonts w:eastAsia="宋体" w:hint="eastAsia"/>
          <w:lang w:eastAsia="zh-CN"/>
        </w:rPr>
        <w:t xml:space="preserve">In this contribution, </w:t>
      </w:r>
      <w:r w:rsidR="000F2BB4">
        <w:rPr>
          <w:rFonts w:eastAsia="宋体" w:hint="eastAsia"/>
          <w:lang w:eastAsia="zh-CN"/>
        </w:rPr>
        <w:t xml:space="preserve">we discuss </w:t>
      </w:r>
      <w:r w:rsidR="00264807">
        <w:rPr>
          <w:rFonts w:eastAsia="宋体" w:hint="eastAsia"/>
          <w:lang w:eastAsia="zh-CN"/>
        </w:rPr>
        <w:t xml:space="preserve">the questions </w:t>
      </w:r>
      <w:r w:rsidR="00053ECF">
        <w:rPr>
          <w:rFonts w:eastAsia="宋体" w:hint="eastAsia"/>
          <w:lang w:eastAsia="zh-CN"/>
        </w:rPr>
        <w:t>and provide proposed reply to RAN2</w:t>
      </w:r>
      <w:r w:rsidR="000D6229">
        <w:rPr>
          <w:rFonts w:eastAsia="宋体" w:hint="eastAsia"/>
          <w:lang w:eastAsia="zh-CN"/>
        </w:rPr>
        <w:t>.</w:t>
      </w:r>
    </w:p>
    <w:p w:rsidR="00CD25F1" w:rsidRDefault="005A4EBC" w:rsidP="004B69F1">
      <w:pPr>
        <w:pStyle w:val="1"/>
        <w:spacing w:after="120"/>
        <w:ind w:left="795" w:hangingChars="283" w:hanging="795"/>
        <w:rPr>
          <w:rFonts w:eastAsia="宋体"/>
          <w:lang w:eastAsia="zh-CN"/>
        </w:rPr>
      </w:pPr>
      <w:r w:rsidRPr="008A3176">
        <w:rPr>
          <w:rFonts w:eastAsia="宋体" w:hint="eastAsia"/>
          <w:lang w:eastAsia="zh-CN"/>
        </w:rPr>
        <w:t>Discussion</w:t>
      </w:r>
    </w:p>
    <w:p w:rsidR="00C219FE" w:rsidRPr="006266A4" w:rsidRDefault="00276F58" w:rsidP="00C219FE">
      <w:pPr>
        <w:pStyle w:val="a0"/>
        <w:rPr>
          <w:rFonts w:eastAsia="宋体"/>
          <w:lang w:eastAsia="zh-CN"/>
        </w:rPr>
      </w:pPr>
      <w:r>
        <w:rPr>
          <w:rFonts w:eastAsia="宋体" w:hint="eastAsia"/>
          <w:lang w:eastAsia="zh-CN"/>
        </w:rPr>
        <w:t>Regarding the U</w:t>
      </w:r>
      <w:r w:rsidRPr="00276F58">
        <w:rPr>
          <w:rFonts w:eastAsia="宋体"/>
          <w:lang w:eastAsia="zh-CN"/>
        </w:rPr>
        <w:t>E report</w:t>
      </w:r>
      <w:r>
        <w:rPr>
          <w:rFonts w:eastAsia="宋体" w:hint="eastAsia"/>
          <w:lang w:eastAsia="zh-CN"/>
        </w:rPr>
        <w:t>ed</w:t>
      </w:r>
      <w:r w:rsidRPr="00276F58">
        <w:rPr>
          <w:rFonts w:eastAsia="宋体"/>
          <w:lang w:eastAsia="zh-CN"/>
        </w:rPr>
        <w:t xml:space="preserve"> </w:t>
      </w:r>
      <w:proofErr w:type="spellStart"/>
      <w:r w:rsidRPr="00276F58">
        <w:rPr>
          <w:rFonts w:eastAsia="宋体"/>
          <w:i/>
          <w:lang w:eastAsia="zh-CN"/>
        </w:rPr>
        <w:t>beamSwitchTiming</w:t>
      </w:r>
      <w:proofErr w:type="spellEnd"/>
      <w:r w:rsidRPr="00276F58">
        <w:rPr>
          <w:rFonts w:eastAsia="宋体"/>
          <w:lang w:eastAsia="zh-CN"/>
        </w:rPr>
        <w:t xml:space="preserve"> values of 224 and 336</w:t>
      </w:r>
      <w:r w:rsidR="00C219FE" w:rsidRPr="00DC582E">
        <w:rPr>
          <w:rFonts w:eastAsia="宋体" w:hint="eastAsia"/>
          <w:lang w:eastAsia="zh-CN"/>
        </w:rPr>
        <w:t xml:space="preserve">, it was agreed </w:t>
      </w:r>
      <w:r>
        <w:rPr>
          <w:rFonts w:eastAsia="宋体" w:hint="eastAsia"/>
          <w:lang w:eastAsia="zh-CN"/>
        </w:rPr>
        <w:t>i</w:t>
      </w:r>
      <w:r w:rsidRPr="00DC582E">
        <w:rPr>
          <w:rFonts w:eastAsia="宋体" w:hint="eastAsia"/>
          <w:lang w:eastAsia="zh-CN"/>
        </w:rPr>
        <w:t xml:space="preserve">n RAN1#98 meeting </w:t>
      </w:r>
      <w:r w:rsidR="00C219FE" w:rsidRPr="00DC582E">
        <w:rPr>
          <w:rFonts w:eastAsia="宋体" w:hint="eastAsia"/>
          <w:lang w:eastAsia="zh-CN"/>
        </w:rPr>
        <w:t>that:</w:t>
      </w:r>
    </w:p>
    <w:p w:rsidR="00C219FE" w:rsidRPr="00C219FE" w:rsidRDefault="00C219FE" w:rsidP="00C219FE">
      <w:pPr>
        <w:rPr>
          <w:rFonts w:ascii="Times" w:eastAsia="Batang" w:hAnsi="Times"/>
          <w:i/>
          <w:szCs w:val="20"/>
          <w:highlight w:val="green"/>
          <w:lang w:val="en-GB"/>
        </w:rPr>
      </w:pPr>
      <w:r w:rsidRPr="00C219FE">
        <w:rPr>
          <w:rFonts w:ascii="Times" w:eastAsia="Batang" w:hAnsi="Times"/>
          <w:i/>
          <w:szCs w:val="20"/>
          <w:highlight w:val="green"/>
          <w:lang w:val="en-GB"/>
        </w:rPr>
        <w:t>Agreements:</w:t>
      </w:r>
    </w:p>
    <w:p w:rsidR="00C219FE" w:rsidRPr="00C219FE" w:rsidRDefault="00C219FE" w:rsidP="00C219FE">
      <w:pPr>
        <w:rPr>
          <w:rFonts w:ascii="Times" w:eastAsia="Batang" w:hAnsi="Times"/>
          <w:i/>
          <w:szCs w:val="20"/>
          <w:lang w:val="en-GB"/>
        </w:rPr>
      </w:pPr>
      <w:r w:rsidRPr="00C219FE">
        <w:rPr>
          <w:rFonts w:ascii="Times" w:eastAsia="Batang" w:hAnsi="Times"/>
          <w:i/>
          <w:szCs w:val="20"/>
          <w:lang w:val="en-GB"/>
        </w:rPr>
        <w:t xml:space="preserve">Regarding TEI “Aperiodic CSI-RS Triggering for UE reporting </w:t>
      </w:r>
      <w:proofErr w:type="spellStart"/>
      <w:r w:rsidRPr="00C219FE">
        <w:rPr>
          <w:rFonts w:ascii="Times" w:eastAsia="Batang" w:hAnsi="Times"/>
          <w:i/>
          <w:szCs w:val="20"/>
          <w:lang w:val="en-GB"/>
        </w:rPr>
        <w:t>beamSwitchTiming</w:t>
      </w:r>
      <w:proofErr w:type="spellEnd"/>
      <w:r w:rsidRPr="00C219FE">
        <w:rPr>
          <w:rFonts w:ascii="Times" w:eastAsia="Batang" w:hAnsi="Times"/>
          <w:i/>
          <w:szCs w:val="20"/>
          <w:lang w:val="en-GB"/>
        </w:rPr>
        <w:t xml:space="preserve"> values of 224 and 336”</w:t>
      </w:r>
    </w:p>
    <w:p w:rsidR="00C219FE" w:rsidRPr="00C219FE" w:rsidRDefault="00C219FE" w:rsidP="00C219FE">
      <w:pPr>
        <w:numPr>
          <w:ilvl w:val="0"/>
          <w:numId w:val="9"/>
        </w:numPr>
        <w:spacing w:afterLines="50" w:after="120"/>
        <w:jc w:val="both"/>
        <w:rPr>
          <w:rFonts w:ascii="Times" w:eastAsia="Batang" w:hAnsi="Times"/>
          <w:i/>
          <w:szCs w:val="20"/>
          <w:lang w:val="en-GB" w:eastAsia="x-none"/>
        </w:rPr>
      </w:pPr>
      <w:r w:rsidRPr="00C219FE">
        <w:rPr>
          <w:rFonts w:ascii="Times" w:eastAsia="Batang" w:hAnsi="Times" w:hint="eastAsia"/>
          <w:i/>
          <w:szCs w:val="20"/>
          <w:lang w:eastAsia="x-none"/>
        </w:rPr>
        <w:t>48 is used as the beam switching threshold for UEs reporting 224 or 336</w:t>
      </w:r>
    </w:p>
    <w:p w:rsidR="00C219FE" w:rsidRPr="00C219FE" w:rsidRDefault="00C219FE" w:rsidP="00C219FE">
      <w:pPr>
        <w:numPr>
          <w:ilvl w:val="1"/>
          <w:numId w:val="9"/>
        </w:numPr>
        <w:spacing w:afterLines="50" w:after="120"/>
        <w:jc w:val="both"/>
        <w:rPr>
          <w:rFonts w:ascii="Times" w:eastAsia="Batang" w:hAnsi="Times"/>
          <w:i/>
          <w:szCs w:val="20"/>
          <w:lang w:val="en-GB" w:eastAsia="x-none"/>
        </w:rPr>
      </w:pPr>
      <w:r w:rsidRPr="00C219FE">
        <w:rPr>
          <w:rFonts w:ascii="Times" w:eastAsia="Batang" w:hAnsi="Times"/>
          <w:i/>
          <w:szCs w:val="20"/>
          <w:lang w:val="en-GB" w:eastAsia="x-none"/>
        </w:rPr>
        <w:t xml:space="preserve">When using the higher values of the feature (sym224 and sym336), </w:t>
      </w:r>
      <w:proofErr w:type="spellStart"/>
      <w:r w:rsidRPr="00C219FE">
        <w:rPr>
          <w:rFonts w:ascii="Times" w:eastAsia="Batang" w:hAnsi="Times"/>
          <w:i/>
          <w:szCs w:val="20"/>
          <w:lang w:val="en-GB" w:eastAsia="x-none"/>
        </w:rPr>
        <w:t>beamSwitchTiming</w:t>
      </w:r>
      <w:proofErr w:type="spellEnd"/>
      <w:r w:rsidRPr="00C219FE">
        <w:rPr>
          <w:rFonts w:ascii="Times" w:eastAsia="Batang" w:hAnsi="Times"/>
          <w:i/>
          <w:szCs w:val="20"/>
          <w:lang w:val="en-GB" w:eastAsia="x-none"/>
        </w:rPr>
        <w:t xml:space="preserve"> indicates the minimum number of OFDM symbols between the DCI triggering of aperiodic CSI-RS and aperiodic CSI-RS transmission in a CSI-RS resource configured with repetition ‘ON’ to apply TCI indication in CSI-RS triggering DCI.</w:t>
      </w:r>
    </w:p>
    <w:p w:rsidR="005B6D6C" w:rsidRDefault="005B6D6C" w:rsidP="00B15C9F">
      <w:pPr>
        <w:pStyle w:val="a0"/>
        <w:rPr>
          <w:rFonts w:eastAsia="宋体"/>
          <w:lang w:val="en-GB" w:eastAsia="zh-CN"/>
        </w:rPr>
      </w:pPr>
      <w:r>
        <w:rPr>
          <w:rFonts w:eastAsia="宋体" w:hint="eastAsia"/>
          <w:lang w:val="en-GB" w:eastAsia="zh-CN"/>
        </w:rPr>
        <w:t>There can be three different understandings on the agreement:</w:t>
      </w:r>
    </w:p>
    <w:p w:rsidR="005B6D6C" w:rsidRPr="005B6D6C" w:rsidRDefault="005B6D6C" w:rsidP="005B6D6C">
      <w:pPr>
        <w:pStyle w:val="a7"/>
        <w:numPr>
          <w:ilvl w:val="0"/>
          <w:numId w:val="11"/>
        </w:numPr>
        <w:spacing w:before="180" w:after="180"/>
        <w:jc w:val="both"/>
        <w:rPr>
          <w:rFonts w:eastAsia="宋体"/>
          <w:lang w:eastAsia="zh-CN"/>
        </w:rPr>
      </w:pPr>
      <w:r w:rsidRPr="005B6D6C">
        <w:rPr>
          <w:rFonts w:eastAsia="宋体" w:hint="eastAsia"/>
          <w:b/>
          <w:lang w:eastAsia="zh-CN"/>
        </w:rPr>
        <w:t>Understanding 1</w:t>
      </w:r>
      <w:r>
        <w:rPr>
          <w:rFonts w:eastAsia="宋体" w:hint="eastAsia"/>
          <w:lang w:eastAsia="zh-CN"/>
        </w:rPr>
        <w:t xml:space="preserve">: </w:t>
      </w:r>
      <w:r w:rsidRPr="005B6D6C">
        <w:rPr>
          <w:rFonts w:ascii="Times" w:eastAsia="Batang" w:hAnsi="Times"/>
          <w:szCs w:val="20"/>
          <w:lang w:val="en-GB"/>
        </w:rPr>
        <w:t>UE report</w:t>
      </w:r>
      <w:r w:rsidRPr="002416AA">
        <w:rPr>
          <w:rFonts w:ascii="Times" w:eastAsia="宋体" w:hAnsi="Times" w:hint="eastAsia"/>
          <w:szCs w:val="20"/>
          <w:lang w:val="en-GB" w:eastAsia="zh-CN"/>
        </w:rPr>
        <w:t>ed</w:t>
      </w:r>
      <w:r w:rsidRPr="005B6D6C">
        <w:rPr>
          <w:rFonts w:ascii="Times" w:eastAsia="Batang" w:hAnsi="Times"/>
          <w:szCs w:val="20"/>
          <w:lang w:val="en-GB"/>
        </w:rPr>
        <w:t xml:space="preserve"> </w:t>
      </w:r>
      <w:proofErr w:type="spellStart"/>
      <w:r w:rsidRPr="005B6D6C">
        <w:rPr>
          <w:rFonts w:ascii="Times" w:eastAsia="Batang" w:hAnsi="Times"/>
          <w:i/>
          <w:szCs w:val="20"/>
          <w:lang w:val="en-GB"/>
        </w:rPr>
        <w:t>beamSwitchTiming</w:t>
      </w:r>
      <w:proofErr w:type="spellEnd"/>
      <w:r w:rsidRPr="005B6D6C">
        <w:rPr>
          <w:rFonts w:ascii="Times" w:eastAsia="Batang" w:hAnsi="Times"/>
          <w:szCs w:val="20"/>
          <w:lang w:val="en-GB"/>
        </w:rPr>
        <w:t xml:space="preserve"> values of 224 and 336</w:t>
      </w:r>
      <w:r w:rsidRPr="002416AA">
        <w:rPr>
          <w:rFonts w:ascii="Times" w:eastAsia="宋体" w:hAnsi="Times" w:hint="eastAsia"/>
          <w:szCs w:val="20"/>
          <w:lang w:val="en-GB" w:eastAsia="zh-CN"/>
        </w:rPr>
        <w:t xml:space="preserve"> in Rel-16 UE capability only apply to </w:t>
      </w:r>
      <w:r w:rsidRPr="002416AA">
        <w:rPr>
          <w:rFonts w:ascii="Times" w:eastAsia="宋体" w:hAnsi="Times"/>
          <w:szCs w:val="20"/>
          <w:lang w:val="en-GB" w:eastAsia="zh-CN"/>
        </w:rPr>
        <w:t xml:space="preserve">CSI-RS resource configured with </w:t>
      </w:r>
      <w:r w:rsidRPr="002416AA">
        <w:rPr>
          <w:rFonts w:ascii="Times" w:eastAsia="宋体" w:hAnsi="Times"/>
          <w:i/>
          <w:szCs w:val="20"/>
          <w:lang w:val="en-GB" w:eastAsia="zh-CN"/>
        </w:rPr>
        <w:t>repetition</w:t>
      </w:r>
      <w:r w:rsidRPr="002416AA">
        <w:rPr>
          <w:rFonts w:ascii="Times" w:eastAsia="宋体" w:hAnsi="Times"/>
          <w:szCs w:val="20"/>
          <w:lang w:val="en-GB" w:eastAsia="zh-CN"/>
        </w:rPr>
        <w:t xml:space="preserve"> ‘ON’</w:t>
      </w:r>
      <w:r w:rsidRPr="002416AA">
        <w:rPr>
          <w:rFonts w:ascii="Times" w:eastAsia="宋体" w:hAnsi="Times" w:hint="eastAsia"/>
          <w:szCs w:val="20"/>
          <w:lang w:val="en-GB" w:eastAsia="zh-CN"/>
        </w:rPr>
        <w:t xml:space="preserve">, and 48 is </w:t>
      </w:r>
      <w:r w:rsidR="00F241C7">
        <w:rPr>
          <w:rFonts w:ascii="Times" w:eastAsia="宋体" w:hAnsi="Times" w:hint="eastAsia"/>
          <w:szCs w:val="20"/>
          <w:lang w:val="en-GB" w:eastAsia="zh-CN"/>
        </w:rPr>
        <w:t>assumed</w:t>
      </w:r>
      <w:r w:rsidR="00F241C7" w:rsidRPr="005B6D6C">
        <w:rPr>
          <w:rFonts w:ascii="Times" w:eastAsia="宋体" w:hAnsi="Times" w:hint="eastAsia"/>
          <w:szCs w:val="20"/>
          <w:lang w:val="en-GB" w:eastAsia="zh-CN"/>
        </w:rPr>
        <w:t xml:space="preserve"> </w:t>
      </w:r>
      <w:r w:rsidRPr="002416AA">
        <w:rPr>
          <w:rFonts w:ascii="Times" w:eastAsia="宋体" w:hAnsi="Times" w:hint="eastAsia"/>
          <w:szCs w:val="20"/>
          <w:lang w:val="en-GB" w:eastAsia="zh-CN"/>
        </w:rPr>
        <w:t xml:space="preserve">when </w:t>
      </w:r>
      <w:r w:rsidRPr="005B6D6C">
        <w:rPr>
          <w:rFonts w:ascii="Times" w:eastAsia="Batang" w:hAnsi="Times"/>
          <w:szCs w:val="20"/>
          <w:lang w:val="en-GB"/>
        </w:rPr>
        <w:t xml:space="preserve">224 </w:t>
      </w:r>
      <w:r w:rsidRPr="002416AA">
        <w:rPr>
          <w:rFonts w:ascii="Times" w:eastAsia="宋体" w:hAnsi="Times" w:hint="eastAsia"/>
          <w:szCs w:val="20"/>
          <w:lang w:val="en-GB" w:eastAsia="zh-CN"/>
        </w:rPr>
        <w:t>or</w:t>
      </w:r>
      <w:r w:rsidRPr="005B6D6C">
        <w:rPr>
          <w:rFonts w:ascii="Times" w:eastAsia="Batang" w:hAnsi="Times"/>
          <w:szCs w:val="20"/>
          <w:lang w:val="en-GB"/>
        </w:rPr>
        <w:t xml:space="preserve"> 336</w:t>
      </w:r>
      <w:r w:rsidRPr="002416AA">
        <w:rPr>
          <w:rFonts w:ascii="Times" w:eastAsia="宋体" w:hAnsi="Times" w:hint="eastAsia"/>
          <w:szCs w:val="20"/>
          <w:lang w:val="en-GB" w:eastAsia="zh-CN"/>
        </w:rPr>
        <w:t xml:space="preserve"> is reported in Rel-16 </w:t>
      </w:r>
      <w:r>
        <w:rPr>
          <w:rFonts w:ascii="Times" w:eastAsia="宋体" w:hAnsi="Times" w:hint="eastAsia"/>
          <w:szCs w:val="20"/>
          <w:lang w:val="en-GB" w:eastAsia="zh-CN"/>
        </w:rPr>
        <w:t>signaling</w:t>
      </w:r>
      <w:r w:rsidRPr="002416AA">
        <w:rPr>
          <w:rFonts w:ascii="Times" w:eastAsia="宋体" w:hAnsi="Times" w:hint="eastAsia"/>
          <w:szCs w:val="20"/>
          <w:lang w:val="en-GB" w:eastAsia="zh-CN"/>
        </w:rPr>
        <w:t xml:space="preserve">. For other CSI-RS, the Rel-15 capability </w:t>
      </w:r>
      <w:r w:rsidRPr="002416AA">
        <w:rPr>
          <w:rFonts w:ascii="Times" w:eastAsia="宋体" w:hAnsi="Times"/>
          <w:szCs w:val="20"/>
          <w:lang w:val="en-GB" w:eastAsia="zh-CN"/>
        </w:rPr>
        <w:t>signalling</w:t>
      </w:r>
      <w:r w:rsidRPr="002416AA">
        <w:rPr>
          <w:rFonts w:ascii="Times" w:eastAsia="宋体" w:hAnsi="Times" w:hint="eastAsia"/>
          <w:szCs w:val="20"/>
          <w:lang w:val="en-GB" w:eastAsia="zh-CN"/>
        </w:rPr>
        <w:t xml:space="preserve"> is assumed. </w:t>
      </w:r>
    </w:p>
    <w:p w:rsidR="005B6D6C" w:rsidRPr="00A023A4" w:rsidRDefault="005B6D6C" w:rsidP="005B6D6C">
      <w:pPr>
        <w:pStyle w:val="a7"/>
        <w:numPr>
          <w:ilvl w:val="0"/>
          <w:numId w:val="11"/>
        </w:numPr>
        <w:spacing w:before="180" w:after="180"/>
        <w:jc w:val="both"/>
        <w:rPr>
          <w:rFonts w:eastAsia="宋体"/>
          <w:lang w:eastAsia="zh-CN"/>
        </w:rPr>
      </w:pPr>
      <w:r w:rsidRPr="005B6D6C">
        <w:rPr>
          <w:rFonts w:eastAsia="宋体" w:hint="eastAsia"/>
          <w:b/>
          <w:lang w:eastAsia="zh-CN"/>
        </w:rPr>
        <w:t xml:space="preserve">Understanding </w:t>
      </w:r>
      <w:r>
        <w:rPr>
          <w:rFonts w:eastAsia="宋体" w:hint="eastAsia"/>
          <w:b/>
          <w:lang w:eastAsia="zh-CN"/>
        </w:rPr>
        <w:t>2</w:t>
      </w:r>
      <w:r>
        <w:rPr>
          <w:rFonts w:eastAsia="宋体" w:hint="eastAsia"/>
          <w:lang w:eastAsia="zh-CN"/>
        </w:rPr>
        <w:t xml:space="preserve">: </w:t>
      </w:r>
      <w:r w:rsidRPr="005B6D6C">
        <w:rPr>
          <w:rFonts w:ascii="Times" w:eastAsia="Batang" w:hAnsi="Times"/>
          <w:szCs w:val="20"/>
          <w:lang w:val="en-GB"/>
        </w:rPr>
        <w:t>UE report</w:t>
      </w:r>
      <w:r w:rsidRPr="005B6D6C">
        <w:rPr>
          <w:rFonts w:ascii="Times" w:eastAsia="宋体" w:hAnsi="Times" w:hint="eastAsia"/>
          <w:szCs w:val="20"/>
          <w:lang w:val="en-GB" w:eastAsia="zh-CN"/>
        </w:rPr>
        <w:t>ed</w:t>
      </w:r>
      <w:r w:rsidRPr="005B6D6C">
        <w:rPr>
          <w:rFonts w:ascii="Times" w:eastAsia="Batang" w:hAnsi="Times"/>
          <w:szCs w:val="20"/>
          <w:lang w:val="en-GB"/>
        </w:rPr>
        <w:t xml:space="preserve"> </w:t>
      </w:r>
      <w:proofErr w:type="spellStart"/>
      <w:r w:rsidRPr="005B6D6C">
        <w:rPr>
          <w:rFonts w:ascii="Times" w:eastAsia="Batang" w:hAnsi="Times"/>
          <w:i/>
          <w:szCs w:val="20"/>
          <w:lang w:val="en-GB"/>
        </w:rPr>
        <w:t>beamSwitchTiming</w:t>
      </w:r>
      <w:proofErr w:type="spellEnd"/>
      <w:r w:rsidRPr="005B6D6C">
        <w:rPr>
          <w:rFonts w:ascii="Times" w:eastAsia="Batang" w:hAnsi="Times"/>
          <w:szCs w:val="20"/>
          <w:lang w:val="en-GB"/>
        </w:rPr>
        <w:t xml:space="preserve"> values of 224 and 336</w:t>
      </w:r>
      <w:r w:rsidRPr="005B6D6C">
        <w:rPr>
          <w:rFonts w:ascii="Times" w:eastAsia="宋体" w:hAnsi="Times" w:hint="eastAsia"/>
          <w:szCs w:val="20"/>
          <w:lang w:val="en-GB" w:eastAsia="zh-CN"/>
        </w:rPr>
        <w:t xml:space="preserve"> in Rel-16 UE capability apply to </w:t>
      </w:r>
      <w:r w:rsidR="00A023A4">
        <w:rPr>
          <w:rFonts w:ascii="Times" w:eastAsia="宋体" w:hAnsi="Times" w:hint="eastAsia"/>
          <w:szCs w:val="20"/>
          <w:lang w:val="en-GB" w:eastAsia="zh-CN"/>
        </w:rPr>
        <w:t>all types of CSI-RS. For C</w:t>
      </w:r>
      <w:r w:rsidR="00A023A4" w:rsidRPr="00A023A4">
        <w:rPr>
          <w:rFonts w:ascii="Times" w:eastAsia="宋体" w:hAnsi="Times"/>
          <w:szCs w:val="20"/>
          <w:lang w:val="en-GB" w:eastAsia="zh-CN"/>
        </w:rPr>
        <w:t xml:space="preserve">SI-RS resource configured with </w:t>
      </w:r>
      <w:r w:rsidR="00A023A4" w:rsidRPr="00A023A4">
        <w:rPr>
          <w:rFonts w:ascii="Times" w:eastAsia="宋体" w:hAnsi="Times"/>
          <w:i/>
          <w:szCs w:val="20"/>
          <w:lang w:val="en-GB" w:eastAsia="zh-CN"/>
        </w:rPr>
        <w:t>repetition</w:t>
      </w:r>
      <w:r w:rsidR="00A023A4" w:rsidRPr="00A023A4">
        <w:rPr>
          <w:rFonts w:ascii="Times" w:eastAsia="宋体" w:hAnsi="Times"/>
          <w:szCs w:val="20"/>
          <w:lang w:val="en-GB" w:eastAsia="zh-CN"/>
        </w:rPr>
        <w:t xml:space="preserve"> ‘ON’</w:t>
      </w:r>
      <w:r w:rsidR="00A023A4">
        <w:rPr>
          <w:rFonts w:ascii="Times" w:eastAsia="宋体" w:hAnsi="Times" w:hint="eastAsia"/>
          <w:szCs w:val="20"/>
          <w:lang w:val="en-GB" w:eastAsia="zh-CN"/>
        </w:rPr>
        <w:t xml:space="preserve">, </w:t>
      </w:r>
      <w:r>
        <w:rPr>
          <w:rFonts w:ascii="Times" w:eastAsia="宋体" w:hAnsi="Times" w:hint="eastAsia"/>
          <w:szCs w:val="20"/>
          <w:lang w:val="en-GB" w:eastAsia="zh-CN"/>
        </w:rPr>
        <w:t xml:space="preserve">the reported values </w:t>
      </w:r>
      <w:r w:rsidRPr="005B6D6C">
        <w:rPr>
          <w:rFonts w:ascii="Times" w:eastAsia="宋体" w:hAnsi="Times" w:hint="eastAsia"/>
          <w:szCs w:val="20"/>
          <w:lang w:val="en-GB" w:eastAsia="zh-CN"/>
        </w:rPr>
        <w:t xml:space="preserve">is applied when </w:t>
      </w:r>
      <w:r w:rsidRPr="005B6D6C">
        <w:rPr>
          <w:rFonts w:ascii="Times" w:eastAsia="Batang" w:hAnsi="Times"/>
          <w:szCs w:val="20"/>
          <w:lang w:val="en-GB"/>
        </w:rPr>
        <w:t xml:space="preserve">224 </w:t>
      </w:r>
      <w:r w:rsidRPr="005B6D6C">
        <w:rPr>
          <w:rFonts w:ascii="Times" w:eastAsia="宋体" w:hAnsi="Times" w:hint="eastAsia"/>
          <w:szCs w:val="20"/>
          <w:lang w:val="en-GB" w:eastAsia="zh-CN"/>
        </w:rPr>
        <w:t>or</w:t>
      </w:r>
      <w:r w:rsidRPr="005B6D6C">
        <w:rPr>
          <w:rFonts w:ascii="Times" w:eastAsia="Batang" w:hAnsi="Times"/>
          <w:szCs w:val="20"/>
          <w:lang w:val="en-GB"/>
        </w:rPr>
        <w:t xml:space="preserve"> 336</w:t>
      </w:r>
      <w:r w:rsidRPr="005B6D6C">
        <w:rPr>
          <w:rFonts w:ascii="Times" w:eastAsia="宋体" w:hAnsi="Times" w:hint="eastAsia"/>
          <w:szCs w:val="20"/>
          <w:lang w:val="en-GB" w:eastAsia="zh-CN"/>
        </w:rPr>
        <w:t xml:space="preserve"> is reported</w:t>
      </w:r>
      <w:r w:rsidR="00A023A4">
        <w:rPr>
          <w:rFonts w:ascii="Times" w:eastAsia="宋体" w:hAnsi="Times" w:hint="eastAsia"/>
          <w:szCs w:val="20"/>
          <w:lang w:val="en-GB" w:eastAsia="zh-CN"/>
        </w:rPr>
        <w:t xml:space="preserve"> in Rel-16 signaling.</w:t>
      </w:r>
      <w:r w:rsidRPr="002416AA">
        <w:rPr>
          <w:rFonts w:ascii="Times" w:eastAsia="宋体" w:hAnsi="Times" w:hint="eastAsia"/>
          <w:szCs w:val="20"/>
          <w:lang w:val="en-GB" w:eastAsia="zh-CN"/>
        </w:rPr>
        <w:t xml:space="preserve"> </w:t>
      </w:r>
      <w:r w:rsidRPr="005B6D6C">
        <w:rPr>
          <w:rFonts w:ascii="Times" w:eastAsia="宋体" w:hAnsi="Times" w:hint="eastAsia"/>
          <w:szCs w:val="20"/>
          <w:lang w:val="en-GB" w:eastAsia="zh-CN"/>
        </w:rPr>
        <w:t>For other CSI-RS,</w:t>
      </w:r>
      <w:r>
        <w:rPr>
          <w:rFonts w:ascii="Times" w:eastAsia="宋体" w:hAnsi="Times" w:hint="eastAsia"/>
          <w:szCs w:val="20"/>
          <w:lang w:val="en-GB" w:eastAsia="zh-CN"/>
        </w:rPr>
        <w:t xml:space="preserve"> 48 is </w:t>
      </w:r>
      <w:r w:rsidR="00F241C7">
        <w:rPr>
          <w:rFonts w:ascii="Times" w:eastAsia="宋体" w:hAnsi="Times" w:hint="eastAsia"/>
          <w:szCs w:val="20"/>
          <w:lang w:val="en-GB" w:eastAsia="zh-CN"/>
        </w:rPr>
        <w:t>assumed</w:t>
      </w:r>
      <w:r w:rsidR="00F241C7" w:rsidRPr="005B6D6C">
        <w:rPr>
          <w:rFonts w:ascii="Times" w:eastAsia="宋体" w:hAnsi="Times" w:hint="eastAsia"/>
          <w:szCs w:val="20"/>
          <w:lang w:val="en-GB" w:eastAsia="zh-CN"/>
        </w:rPr>
        <w:t xml:space="preserve"> </w:t>
      </w:r>
      <w:r w:rsidRPr="005B6D6C">
        <w:rPr>
          <w:rFonts w:ascii="Times" w:eastAsia="宋体" w:hAnsi="Times" w:hint="eastAsia"/>
          <w:szCs w:val="20"/>
          <w:lang w:val="en-GB" w:eastAsia="zh-CN"/>
        </w:rPr>
        <w:t xml:space="preserve">when </w:t>
      </w:r>
      <w:r w:rsidRPr="005B6D6C">
        <w:rPr>
          <w:rFonts w:ascii="Times" w:eastAsia="Batang" w:hAnsi="Times"/>
          <w:szCs w:val="20"/>
          <w:lang w:val="en-GB"/>
        </w:rPr>
        <w:t xml:space="preserve">224 </w:t>
      </w:r>
      <w:r w:rsidRPr="005B6D6C">
        <w:rPr>
          <w:rFonts w:ascii="Times" w:eastAsia="宋体" w:hAnsi="Times" w:hint="eastAsia"/>
          <w:szCs w:val="20"/>
          <w:lang w:val="en-GB" w:eastAsia="zh-CN"/>
        </w:rPr>
        <w:t>or</w:t>
      </w:r>
      <w:r w:rsidRPr="005B6D6C">
        <w:rPr>
          <w:rFonts w:ascii="Times" w:eastAsia="Batang" w:hAnsi="Times"/>
          <w:szCs w:val="20"/>
          <w:lang w:val="en-GB"/>
        </w:rPr>
        <w:t xml:space="preserve"> 336</w:t>
      </w:r>
      <w:r w:rsidRPr="005B6D6C">
        <w:rPr>
          <w:rFonts w:ascii="Times" w:eastAsia="宋体" w:hAnsi="Times" w:hint="eastAsia"/>
          <w:szCs w:val="20"/>
          <w:lang w:val="en-GB" w:eastAsia="zh-CN"/>
        </w:rPr>
        <w:t xml:space="preserve"> is reported</w:t>
      </w:r>
      <w:r w:rsidR="00276227">
        <w:rPr>
          <w:rFonts w:ascii="Times" w:eastAsia="宋体" w:hAnsi="Times" w:hint="eastAsia"/>
          <w:szCs w:val="20"/>
          <w:lang w:val="en-GB" w:eastAsia="zh-CN"/>
        </w:rPr>
        <w:t>.</w:t>
      </w:r>
    </w:p>
    <w:p w:rsidR="00A023A4" w:rsidRPr="005B6D6C" w:rsidRDefault="00A023A4" w:rsidP="005B6D6C">
      <w:pPr>
        <w:pStyle w:val="a7"/>
        <w:numPr>
          <w:ilvl w:val="0"/>
          <w:numId w:val="11"/>
        </w:numPr>
        <w:spacing w:before="180" w:after="180"/>
        <w:jc w:val="both"/>
        <w:rPr>
          <w:rFonts w:eastAsia="宋体"/>
          <w:lang w:eastAsia="zh-CN"/>
        </w:rPr>
      </w:pPr>
      <w:r w:rsidRPr="005B6D6C">
        <w:rPr>
          <w:rFonts w:eastAsia="宋体" w:hint="eastAsia"/>
          <w:b/>
          <w:lang w:eastAsia="zh-CN"/>
        </w:rPr>
        <w:t xml:space="preserve">Understanding </w:t>
      </w:r>
      <w:r>
        <w:rPr>
          <w:rFonts w:eastAsia="宋体" w:hint="eastAsia"/>
          <w:b/>
          <w:lang w:eastAsia="zh-CN"/>
        </w:rPr>
        <w:t>3</w:t>
      </w:r>
      <w:r>
        <w:rPr>
          <w:rFonts w:eastAsia="宋体" w:hint="eastAsia"/>
          <w:lang w:eastAsia="zh-CN"/>
        </w:rPr>
        <w:t>:</w:t>
      </w:r>
      <w:r w:rsidR="00BB6BE4" w:rsidRPr="00BB6BE4">
        <w:rPr>
          <w:rFonts w:ascii="Times" w:eastAsia="Batang" w:hAnsi="Times"/>
          <w:szCs w:val="20"/>
          <w:lang w:val="en-GB"/>
        </w:rPr>
        <w:t xml:space="preserve"> </w:t>
      </w:r>
      <w:r w:rsidR="00BB6BE4" w:rsidRPr="005B6D6C">
        <w:rPr>
          <w:rFonts w:ascii="Times" w:eastAsia="Batang" w:hAnsi="Times"/>
          <w:szCs w:val="20"/>
          <w:lang w:val="en-GB"/>
        </w:rPr>
        <w:t>UE report</w:t>
      </w:r>
      <w:r w:rsidR="00BB6BE4" w:rsidRPr="005B6D6C">
        <w:rPr>
          <w:rFonts w:ascii="Times" w:eastAsia="宋体" w:hAnsi="Times" w:hint="eastAsia"/>
          <w:szCs w:val="20"/>
          <w:lang w:val="en-GB" w:eastAsia="zh-CN"/>
        </w:rPr>
        <w:t>ed</w:t>
      </w:r>
      <w:r w:rsidR="00BB6BE4" w:rsidRPr="005B6D6C">
        <w:rPr>
          <w:rFonts w:ascii="Times" w:eastAsia="Batang" w:hAnsi="Times"/>
          <w:szCs w:val="20"/>
          <w:lang w:val="en-GB"/>
        </w:rPr>
        <w:t xml:space="preserve"> </w:t>
      </w:r>
      <w:proofErr w:type="spellStart"/>
      <w:r w:rsidR="00BB6BE4" w:rsidRPr="005B6D6C">
        <w:rPr>
          <w:rFonts w:ascii="Times" w:eastAsia="Batang" w:hAnsi="Times"/>
          <w:i/>
          <w:szCs w:val="20"/>
          <w:lang w:val="en-GB"/>
        </w:rPr>
        <w:t>beamSwitchTiming</w:t>
      </w:r>
      <w:proofErr w:type="spellEnd"/>
      <w:r w:rsidR="00BB6BE4" w:rsidRPr="005B6D6C">
        <w:rPr>
          <w:rFonts w:ascii="Times" w:eastAsia="Batang" w:hAnsi="Times"/>
          <w:szCs w:val="20"/>
          <w:lang w:val="en-GB"/>
        </w:rPr>
        <w:t xml:space="preserve"> values of 224 and 336</w:t>
      </w:r>
      <w:r w:rsidR="00BB6BE4" w:rsidRPr="005B6D6C">
        <w:rPr>
          <w:rFonts w:ascii="Times" w:eastAsia="宋体" w:hAnsi="Times" w:hint="eastAsia"/>
          <w:szCs w:val="20"/>
          <w:lang w:val="en-GB" w:eastAsia="zh-CN"/>
        </w:rPr>
        <w:t xml:space="preserve"> in Rel-16 UE capability apply to </w:t>
      </w:r>
      <w:r w:rsidR="00BB6BE4">
        <w:rPr>
          <w:rFonts w:ascii="Times" w:eastAsia="宋体" w:hAnsi="Times" w:hint="eastAsia"/>
          <w:szCs w:val="20"/>
          <w:lang w:val="en-GB" w:eastAsia="zh-CN"/>
        </w:rPr>
        <w:t>all types of CSI-RS. For all</w:t>
      </w:r>
      <w:r w:rsidR="00BB6BE4" w:rsidRPr="005B6D6C">
        <w:rPr>
          <w:rFonts w:ascii="Times" w:eastAsia="宋体" w:hAnsi="Times" w:hint="eastAsia"/>
          <w:szCs w:val="20"/>
          <w:lang w:val="en-GB" w:eastAsia="zh-CN"/>
        </w:rPr>
        <w:t xml:space="preserve"> </w:t>
      </w:r>
      <w:r w:rsidR="00BB6BE4">
        <w:rPr>
          <w:rFonts w:ascii="Times" w:eastAsia="宋体" w:hAnsi="Times" w:hint="eastAsia"/>
          <w:szCs w:val="20"/>
          <w:lang w:val="en-GB" w:eastAsia="zh-CN"/>
        </w:rPr>
        <w:t xml:space="preserve">types of </w:t>
      </w:r>
      <w:r w:rsidR="00BB6BE4" w:rsidRPr="005B6D6C">
        <w:rPr>
          <w:rFonts w:ascii="Times" w:eastAsia="宋体" w:hAnsi="Times" w:hint="eastAsia"/>
          <w:szCs w:val="20"/>
          <w:lang w:val="en-GB" w:eastAsia="zh-CN"/>
        </w:rPr>
        <w:t>CSI-RS,</w:t>
      </w:r>
      <w:r w:rsidR="00BB6BE4">
        <w:rPr>
          <w:rFonts w:ascii="Times" w:eastAsia="宋体" w:hAnsi="Times" w:hint="eastAsia"/>
          <w:szCs w:val="20"/>
          <w:lang w:val="en-GB" w:eastAsia="zh-CN"/>
        </w:rPr>
        <w:t xml:space="preserve"> 48 is </w:t>
      </w:r>
      <w:r w:rsidR="00DB2768">
        <w:rPr>
          <w:rFonts w:ascii="Times" w:eastAsia="宋体" w:hAnsi="Times" w:hint="eastAsia"/>
          <w:szCs w:val="20"/>
          <w:lang w:val="en-GB" w:eastAsia="zh-CN"/>
        </w:rPr>
        <w:t>assumed</w:t>
      </w:r>
      <w:r w:rsidR="00BB6BE4" w:rsidRPr="005B6D6C">
        <w:rPr>
          <w:rFonts w:ascii="Times" w:eastAsia="宋体" w:hAnsi="Times" w:hint="eastAsia"/>
          <w:szCs w:val="20"/>
          <w:lang w:val="en-GB" w:eastAsia="zh-CN"/>
        </w:rPr>
        <w:t xml:space="preserve"> when </w:t>
      </w:r>
      <w:r w:rsidR="00BB6BE4" w:rsidRPr="005B6D6C">
        <w:rPr>
          <w:rFonts w:ascii="Times" w:eastAsia="Batang" w:hAnsi="Times"/>
          <w:szCs w:val="20"/>
          <w:lang w:val="en-GB"/>
        </w:rPr>
        <w:t xml:space="preserve">224 </w:t>
      </w:r>
      <w:r w:rsidR="00BB6BE4" w:rsidRPr="005B6D6C">
        <w:rPr>
          <w:rFonts w:ascii="Times" w:eastAsia="宋体" w:hAnsi="Times" w:hint="eastAsia"/>
          <w:szCs w:val="20"/>
          <w:lang w:val="en-GB" w:eastAsia="zh-CN"/>
        </w:rPr>
        <w:t>or</w:t>
      </w:r>
      <w:r w:rsidR="00BB6BE4" w:rsidRPr="005B6D6C">
        <w:rPr>
          <w:rFonts w:ascii="Times" w:eastAsia="Batang" w:hAnsi="Times"/>
          <w:szCs w:val="20"/>
          <w:lang w:val="en-GB"/>
        </w:rPr>
        <w:t xml:space="preserve"> 336</w:t>
      </w:r>
      <w:r w:rsidR="00BB6BE4" w:rsidRPr="005B6D6C">
        <w:rPr>
          <w:rFonts w:ascii="Times" w:eastAsia="宋体" w:hAnsi="Times" w:hint="eastAsia"/>
          <w:szCs w:val="20"/>
          <w:lang w:val="en-GB" w:eastAsia="zh-CN"/>
        </w:rPr>
        <w:t xml:space="preserve"> is reported</w:t>
      </w:r>
      <w:r w:rsidR="00890313">
        <w:rPr>
          <w:rFonts w:ascii="Times" w:eastAsia="宋体" w:hAnsi="Times" w:hint="eastAsia"/>
          <w:szCs w:val="20"/>
          <w:lang w:val="en-GB" w:eastAsia="zh-CN"/>
        </w:rPr>
        <w:t xml:space="preserve"> in Rel-16 signaling.</w:t>
      </w:r>
    </w:p>
    <w:p w:rsidR="00890313" w:rsidRPr="00D325CC" w:rsidRDefault="00890313" w:rsidP="00B15C9F">
      <w:pPr>
        <w:pStyle w:val="a0"/>
        <w:rPr>
          <w:rFonts w:eastAsia="宋体"/>
          <w:lang w:eastAsia="zh-CN"/>
        </w:rPr>
      </w:pPr>
      <w:r>
        <w:rPr>
          <w:rFonts w:eastAsia="宋体" w:hint="eastAsia"/>
          <w:lang w:eastAsia="zh-CN"/>
        </w:rPr>
        <w:t xml:space="preserve">The understanding </w:t>
      </w:r>
      <w:r w:rsidR="001E6496">
        <w:rPr>
          <w:rFonts w:eastAsia="宋体" w:hint="eastAsia"/>
          <w:lang w:eastAsia="zh-CN"/>
        </w:rPr>
        <w:t>1 and understanding 2 are different understandings on the agreement itself. The understanding 3 comes from the agreed text proposal</w:t>
      </w:r>
      <w:r w:rsidR="000276CA">
        <w:rPr>
          <w:rFonts w:eastAsia="宋体" w:hint="eastAsia"/>
          <w:lang w:eastAsia="zh-CN"/>
        </w:rPr>
        <w:t xml:space="preserve"> [</w:t>
      </w:r>
      <w:r w:rsidR="000911DE">
        <w:rPr>
          <w:rFonts w:eastAsia="宋体" w:hint="eastAsia"/>
          <w:lang w:eastAsia="zh-CN"/>
        </w:rPr>
        <w:t>2</w:t>
      </w:r>
      <w:r w:rsidR="000276CA">
        <w:rPr>
          <w:rFonts w:eastAsia="宋体" w:hint="eastAsia"/>
          <w:lang w:eastAsia="zh-CN"/>
        </w:rPr>
        <w:t>]</w:t>
      </w:r>
      <w:r w:rsidR="00603D6C">
        <w:rPr>
          <w:rFonts w:eastAsia="宋体" w:hint="eastAsia"/>
          <w:lang w:eastAsia="zh-CN"/>
        </w:rPr>
        <w:t xml:space="preserve"> below</w:t>
      </w:r>
      <w:r w:rsidR="001E6496">
        <w:rPr>
          <w:rFonts w:eastAsia="宋体" w:hint="eastAsia"/>
          <w:lang w:eastAsia="zh-CN"/>
        </w:rPr>
        <w:t xml:space="preserve"> in</w:t>
      </w:r>
      <w:r w:rsidR="00D155C9">
        <w:rPr>
          <w:rFonts w:eastAsia="宋体" w:hint="eastAsia"/>
          <w:lang w:eastAsia="zh-CN"/>
        </w:rPr>
        <w:t xml:space="preserve"> the email discussion post RAN1#</w:t>
      </w:r>
      <w:r w:rsidR="001E6496">
        <w:rPr>
          <w:rFonts w:eastAsia="宋体" w:hint="eastAsia"/>
          <w:lang w:eastAsia="zh-CN"/>
        </w:rPr>
        <w:t xml:space="preserve">98 meeting to capture the </w:t>
      </w:r>
      <w:r w:rsidR="00BC5D63">
        <w:rPr>
          <w:rFonts w:eastAsia="宋体" w:hint="eastAsia"/>
          <w:lang w:eastAsia="zh-CN"/>
        </w:rPr>
        <w:t xml:space="preserve">above </w:t>
      </w:r>
      <w:r w:rsidR="001E6496">
        <w:rPr>
          <w:rFonts w:eastAsia="宋体" w:hint="eastAsia"/>
          <w:lang w:eastAsia="zh-CN"/>
        </w:rPr>
        <w:t>agreement in 38.214</w:t>
      </w:r>
      <w:r w:rsidR="00D325CC">
        <w:rPr>
          <w:rFonts w:eastAsia="宋体" w:hint="eastAsia"/>
          <w:lang w:eastAsia="zh-CN"/>
        </w:rPr>
        <w:t xml:space="preserve">. In the text proposal, it seems </w:t>
      </w:r>
      <w:r w:rsidR="00D325CC">
        <w:rPr>
          <w:rFonts w:eastAsia="宋体"/>
          <w:lang w:eastAsia="zh-CN"/>
        </w:rPr>
        <w:t>{224, 336}</w:t>
      </w:r>
      <w:r w:rsidR="00D325CC">
        <w:rPr>
          <w:rFonts w:eastAsia="宋体" w:hint="eastAsia"/>
          <w:lang w:eastAsia="zh-CN"/>
        </w:rPr>
        <w:t xml:space="preserve"> can be applied to all types of CSI-RS except TRS</w:t>
      </w:r>
      <w:r w:rsidR="00CB2A52">
        <w:rPr>
          <w:rFonts w:eastAsia="宋体" w:hint="eastAsia"/>
          <w:lang w:eastAsia="zh-CN"/>
        </w:rPr>
        <w:t xml:space="preserve"> and 48 is </w:t>
      </w:r>
      <w:r w:rsidR="00D155C9">
        <w:rPr>
          <w:rFonts w:eastAsia="宋体" w:hint="eastAsia"/>
          <w:lang w:eastAsia="zh-CN"/>
        </w:rPr>
        <w:t xml:space="preserve">always </w:t>
      </w:r>
      <w:r w:rsidR="00CB2A52">
        <w:rPr>
          <w:rFonts w:eastAsia="宋体" w:hint="eastAsia"/>
          <w:lang w:eastAsia="zh-CN"/>
        </w:rPr>
        <w:t>assumed whe</w:t>
      </w:r>
      <w:r w:rsidR="00CB2A52" w:rsidRPr="00A52389">
        <w:rPr>
          <w:rFonts w:eastAsia="宋体" w:hint="eastAsia"/>
          <w:lang w:eastAsia="zh-CN"/>
        </w:rPr>
        <w:t xml:space="preserve">n </w:t>
      </w:r>
      <w:r w:rsidR="00CB2A52" w:rsidRPr="00A52389">
        <w:rPr>
          <w:rFonts w:eastAsia="宋体"/>
          <w:lang w:eastAsia="zh-CN"/>
        </w:rPr>
        <w:t>{224, 336}</w:t>
      </w:r>
      <w:r w:rsidR="00CB2A52" w:rsidRPr="00A52389">
        <w:rPr>
          <w:rFonts w:eastAsia="宋体" w:hint="eastAsia"/>
          <w:lang w:eastAsia="zh-CN"/>
        </w:rPr>
        <w:t xml:space="preserve"> i</w:t>
      </w:r>
      <w:r w:rsidR="00CB2A52" w:rsidRPr="002416AA">
        <w:rPr>
          <w:rFonts w:eastAsia="宋体" w:hint="eastAsia"/>
          <w:lang w:eastAsia="zh-CN"/>
        </w:rPr>
        <w:t>s reported</w:t>
      </w:r>
      <w:r w:rsidR="00CB2A52" w:rsidRPr="00A52389">
        <w:rPr>
          <w:rFonts w:eastAsia="宋体" w:hint="eastAsia"/>
          <w:lang w:eastAsia="zh-CN"/>
        </w:rPr>
        <w:t>.</w:t>
      </w:r>
      <w:r w:rsidR="001E6496" w:rsidRPr="00A52389">
        <w:rPr>
          <w:rFonts w:eastAsia="宋体" w:hint="eastAsia"/>
          <w:lang w:eastAsia="zh-CN"/>
        </w:rPr>
        <w:t xml:space="preserve"> </w:t>
      </w:r>
      <w:r w:rsidR="00CB2A52" w:rsidRPr="00A52389">
        <w:rPr>
          <w:rFonts w:eastAsia="宋体" w:hint="eastAsia"/>
          <w:lang w:eastAsia="zh-CN"/>
        </w:rPr>
        <w:t>S</w:t>
      </w:r>
      <w:r w:rsidR="001E6496" w:rsidRPr="00A52389">
        <w:rPr>
          <w:rFonts w:eastAsia="宋体"/>
          <w:lang w:eastAsia="zh-CN"/>
        </w:rPr>
        <w:t>imilar</w:t>
      </w:r>
      <w:r w:rsidR="001E6496" w:rsidRPr="00A52389">
        <w:rPr>
          <w:rFonts w:eastAsia="宋体" w:hint="eastAsia"/>
          <w:lang w:eastAsia="zh-CN"/>
        </w:rPr>
        <w:t xml:space="preserve"> </w:t>
      </w:r>
      <w:r w:rsidR="001E6496" w:rsidRPr="00A52389">
        <w:rPr>
          <w:rFonts w:eastAsia="宋体"/>
          <w:lang w:eastAsia="zh-CN"/>
        </w:rPr>
        <w:t>description</w:t>
      </w:r>
      <w:r w:rsidR="001E6496" w:rsidRPr="00A52389">
        <w:rPr>
          <w:rFonts w:eastAsia="宋体" w:hint="eastAsia"/>
          <w:lang w:eastAsia="zh-CN"/>
        </w:rPr>
        <w:t xml:space="preserve"> is </w:t>
      </w:r>
      <w:r w:rsidR="00BC53D4">
        <w:rPr>
          <w:rFonts w:eastAsia="宋体" w:hint="eastAsia"/>
          <w:lang w:eastAsia="zh-CN"/>
        </w:rPr>
        <w:t>also</w:t>
      </w:r>
      <w:r w:rsidR="001E6496" w:rsidRPr="00A52389">
        <w:rPr>
          <w:rFonts w:eastAsia="宋体" w:hint="eastAsia"/>
          <w:lang w:eastAsia="zh-CN"/>
        </w:rPr>
        <w:t xml:space="preserve"> used in latest version of 38.214.</w:t>
      </w:r>
      <w:r w:rsidR="00DB2768">
        <w:rPr>
          <w:rFonts w:eastAsia="宋体"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6C0B6E" w:rsidRPr="00122B7B" w:rsidTr="002416AA">
        <w:tc>
          <w:tcPr>
            <w:tcW w:w="9288" w:type="dxa"/>
            <w:shd w:val="clear" w:color="auto" w:fill="auto"/>
          </w:tcPr>
          <w:p w:rsidR="006C0B6E" w:rsidRPr="008E085E" w:rsidRDefault="006C0B6E" w:rsidP="006C0B6E">
            <w:pPr>
              <w:snapToGrid w:val="0"/>
              <w:spacing w:before="120" w:afterLines="50" w:after="120"/>
              <w:jc w:val="both"/>
              <w:rPr>
                <w:rFonts w:eastAsia="微软雅黑"/>
                <w:szCs w:val="20"/>
              </w:rPr>
            </w:pPr>
            <w:r w:rsidRPr="008E085E">
              <w:rPr>
                <w:rFonts w:eastAsia="微软雅黑" w:hint="eastAsia"/>
                <w:szCs w:val="20"/>
              </w:rPr>
              <w:t>5</w:t>
            </w:r>
            <w:r w:rsidRPr="008E085E">
              <w:rPr>
                <w:rFonts w:eastAsia="微软雅黑"/>
                <w:szCs w:val="20"/>
              </w:rPr>
              <w:t xml:space="preserve">.2.1.5.1 </w:t>
            </w:r>
            <w:r>
              <w:rPr>
                <w:rFonts w:eastAsia="微软雅黑"/>
                <w:szCs w:val="20"/>
              </w:rPr>
              <w:t xml:space="preserve">  </w:t>
            </w:r>
            <w:r w:rsidRPr="008E085E">
              <w:rPr>
                <w:rFonts w:eastAsia="微软雅黑"/>
                <w:szCs w:val="20"/>
              </w:rPr>
              <w:t>Aperiodic CSI Reporting/Aperiodic CSI-RS</w:t>
            </w:r>
          </w:p>
          <w:p w:rsidR="006C0B6E" w:rsidRPr="00C76CF0" w:rsidRDefault="006C0B6E" w:rsidP="006C0B6E">
            <w:pPr>
              <w:rPr>
                <w:color w:val="FF0000"/>
              </w:rPr>
            </w:pPr>
            <w:r w:rsidRPr="00C76CF0">
              <w:rPr>
                <w:color w:val="FF0000"/>
              </w:rPr>
              <w:t>&lt;&lt;&lt;&lt;unchanged text omitted&gt;&gt;&gt;&gt;&gt;</w:t>
            </w:r>
          </w:p>
          <w:p w:rsidR="006C0B6E" w:rsidRDefault="006C0B6E" w:rsidP="006C0B6E"/>
          <w:p w:rsidR="006C0B6E" w:rsidRDefault="006C0B6E" w:rsidP="006C0B6E">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del w:id="0" w:author="TAMRAKAR RAKESH" w:date="2019-08-30T22:40:00Z">
              <w:r w:rsidRPr="00FD0FDF" w:rsidDel="00163732">
                <w:delText xml:space="preserve">and without the higher layer parameter </w:delText>
              </w:r>
              <w:r w:rsidRPr="00FD0FDF" w:rsidDel="00163732">
                <w:rPr>
                  <w:i/>
                </w:rPr>
                <w:delText>repetition</w:delText>
              </w:r>
              <w:r w:rsidRPr="00FD0FDF" w:rsidDel="00163732">
                <w:delText xml:space="preserve"> </w:delText>
              </w:r>
            </w:del>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w:ins w:id="1" w:author="TAMRAKAR RAKESH" w:date="2019-08-30T21:30:00Z">
              <w:r>
                <w:t>, or is s</w:t>
              </w:r>
              <w:r w:rsidRPr="00E472D7">
                <w:t xml:space="preserve">maller than </w:t>
              </w:r>
              <w:r>
                <w:t xml:space="preserve">48 when the reported value of </w:t>
              </w:r>
              <w:proofErr w:type="spellStart"/>
              <w:r w:rsidRPr="009C0095">
                <w:rPr>
                  <w:i/>
                </w:rPr>
                <w:t>beamSwitchTiming</w:t>
              </w:r>
              <w:proofErr w:type="spellEnd"/>
              <w:r>
                <w:t xml:space="preserve"> is one of the values of {224, 336}</w:t>
              </w:r>
            </w:ins>
            <w:r w:rsidRPr="00E472D7">
              <w:t>.</w:t>
            </w:r>
          </w:p>
          <w:p w:rsidR="006C0B6E" w:rsidRDefault="006C0B6E" w:rsidP="006C0B6E">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lastRenderedPageBreak/>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w:r w:rsidRPr="006105FF">
              <w:t xml:space="preserve">, </w:t>
            </w:r>
            <w:ins w:id="2" w:author="TAMRAKAR RAKESH" w:date="2019-08-30T21:31:00Z">
              <w:r w:rsidRPr="006105FF">
                <w:t xml:space="preserve">aperiodic CSI-RS scheduled with offset </w:t>
              </w:r>
              <w:r>
                <w:t>larger than</w:t>
              </w:r>
              <w:r w:rsidRPr="006105FF">
                <w:t xml:space="preserve"> or equal to </w:t>
              </w:r>
              <w:r>
                <w:t xml:space="preserve">48 when the reported value of </w:t>
              </w:r>
              <w:proofErr w:type="spellStart"/>
              <w:r w:rsidRPr="009C0095">
                <w:rPr>
                  <w:i/>
                </w:rPr>
                <w:t>beamSwitchTiming</w:t>
              </w:r>
              <w:proofErr w:type="spellEnd"/>
              <w:r>
                <w:t xml:space="preserve"> is one of the values {224, 336}, </w:t>
              </w:r>
            </w:ins>
            <w:r w:rsidRPr="006105FF">
              <w:t>periodic CSI-RS, semi-persistent CSI-RS</w:t>
            </w:r>
            <w:r>
              <w:rPr>
                <w:lang w:val="en-US"/>
              </w:rPr>
              <w:t>;</w:t>
            </w:r>
          </w:p>
          <w:p w:rsidR="006C0B6E" w:rsidRDefault="006C0B6E" w:rsidP="006C0B6E">
            <w:pPr>
              <w:pStyle w:val="B3"/>
            </w:pPr>
            <w:r>
              <w:t>-</w:t>
            </w:r>
            <w:r>
              <w:tab/>
              <w:t xml:space="preserve">else, when receiving the aperiodic CSI-RS, the UE applies the QCL assumption used for the CORESET associated with a monitored search space with </w:t>
            </w:r>
            <w:r w:rsidRPr="0048482F">
              <w:t xml:space="preserve">the lowest </w:t>
            </w:r>
            <w:r w:rsidRPr="0048482F">
              <w:rPr>
                <w:i/>
              </w:rPr>
              <w:t>CORESET-ID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rsidR="006C0B6E" w:rsidRPr="007A4310" w:rsidRDefault="006C0B6E" w:rsidP="006C0B6E">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the</w:t>
            </w:r>
            <w:ins w:id="3" w:author="TAMRAKAR RAKESH" w:date="2019-08-30T18:24:00Z">
              <w:r>
                <w:t xml:space="preserve"> </w:t>
              </w:r>
            </w:ins>
            <w:del w:id="4" w:author="TAMRAKAR RAKESH" w:date="2019-08-30T21:32:00Z">
              <w:r w:rsidDel="00DA35DC">
                <w:delText xml:space="preserve"> </w:delText>
              </w:r>
            </w:del>
            <w:r>
              <w:t xml:space="preserve">UE reported threshold </w:t>
            </w:r>
            <w:proofErr w:type="spellStart"/>
            <w:r w:rsidRPr="00397628">
              <w:rPr>
                <w:i/>
              </w:rPr>
              <w:t>beamSwitchTiming</w:t>
            </w:r>
            <w:proofErr w:type="spellEnd"/>
            <w:r>
              <w:t xml:space="preserve"> </w:t>
            </w:r>
            <w:r w:rsidRPr="00265B2E">
              <w:t>when the reported value is one of the values of {14,28,48},</w:t>
            </w:r>
            <w:ins w:id="5" w:author="TAMRAKAR RAKESH" w:date="2019-08-30T21:32:00Z">
              <w:r>
                <w:t xml:space="preserve"> or is equal to or greater</w:t>
              </w:r>
              <w:r w:rsidRPr="00E472D7">
                <w:t xml:space="preserve"> than </w:t>
              </w:r>
              <w:r>
                <w:t xml:space="preserve">48 when the reported value of </w:t>
              </w:r>
              <w:proofErr w:type="spellStart"/>
              <w:r w:rsidRPr="009C0095">
                <w:rPr>
                  <w:i/>
                </w:rPr>
                <w:t>beamSwitchTiming</w:t>
              </w:r>
              <w:proofErr w:type="spellEnd"/>
              <w:r>
                <w:t xml:space="preserve"> is one of the values of {224, 336},</w:t>
              </w:r>
            </w:ins>
            <w:r w:rsidRPr="00265B2E">
              <w:t xml:space="preserve"> the UE is expected to apply the QCL assumptions in the indicated TCI states for the aperiodic CSI-RS resources in the CSI triggering state indicated by the CSI trigger field in DCI.</w:t>
            </w:r>
          </w:p>
          <w:p w:rsidR="006C0B6E" w:rsidRPr="002416AA" w:rsidRDefault="006C0B6E" w:rsidP="006C0B6E">
            <w:pPr>
              <w:rPr>
                <w:rFonts w:eastAsia="宋体"/>
                <w:color w:val="FF0000"/>
                <w:lang w:eastAsia="zh-CN"/>
              </w:rPr>
            </w:pPr>
            <w:r>
              <w:rPr>
                <w:color w:val="FF0000"/>
              </w:rPr>
              <w:t>&lt;&lt;&lt;&lt;unchanged text omitted&gt;&gt;&gt;&gt;&gt;</w:t>
            </w:r>
          </w:p>
        </w:tc>
      </w:tr>
    </w:tbl>
    <w:p w:rsidR="00890313" w:rsidRPr="006C0B6E" w:rsidRDefault="00890313" w:rsidP="00B15C9F">
      <w:pPr>
        <w:pStyle w:val="a0"/>
        <w:rPr>
          <w:rFonts w:eastAsia="宋体"/>
          <w:lang w:eastAsia="zh-CN"/>
        </w:rPr>
      </w:pPr>
    </w:p>
    <w:p w:rsidR="00BE695C" w:rsidRPr="00546017" w:rsidRDefault="00114B6F" w:rsidP="000276CA">
      <w:pPr>
        <w:pStyle w:val="a0"/>
        <w:rPr>
          <w:rFonts w:eastAsia="宋体"/>
          <w:lang w:val="en-GB" w:eastAsia="zh-CN"/>
        </w:rPr>
      </w:pPr>
      <w:r>
        <w:rPr>
          <w:rFonts w:eastAsia="宋体" w:hint="eastAsia"/>
          <w:lang w:val="en-GB" w:eastAsia="zh-CN"/>
        </w:rPr>
        <w:t xml:space="preserve">From the perspective of technology, there is not much difference among the understandings. However, RAN1 should have common understanding on the </w:t>
      </w:r>
      <w:r>
        <w:rPr>
          <w:rFonts w:eastAsia="宋体"/>
          <w:lang w:val="en-GB" w:eastAsia="zh-CN"/>
        </w:rPr>
        <w:t>application</w:t>
      </w:r>
      <w:r>
        <w:rPr>
          <w:rFonts w:eastAsia="宋体" w:hint="eastAsia"/>
          <w:lang w:val="en-GB" w:eastAsia="zh-CN"/>
        </w:rPr>
        <w:t xml:space="preserve"> of {224, 336} to </w:t>
      </w:r>
      <w:r>
        <w:rPr>
          <w:rFonts w:eastAsia="宋体"/>
          <w:lang w:val="en-GB" w:eastAsia="zh-CN"/>
        </w:rPr>
        <w:t>avoid</w:t>
      </w:r>
      <w:r>
        <w:rPr>
          <w:rFonts w:eastAsia="宋体" w:hint="eastAsia"/>
          <w:lang w:val="en-GB" w:eastAsia="zh-CN"/>
        </w:rPr>
        <w:t xml:space="preserve"> </w:t>
      </w:r>
      <w:r w:rsidR="0097061F">
        <w:rPr>
          <w:rFonts w:eastAsia="宋体" w:hint="eastAsia"/>
          <w:lang w:val="en-GB" w:eastAsia="zh-CN"/>
        </w:rPr>
        <w:t>collided</w:t>
      </w:r>
      <w:r>
        <w:rPr>
          <w:rFonts w:eastAsia="宋体" w:hint="eastAsia"/>
          <w:lang w:val="en-GB" w:eastAsia="zh-CN"/>
        </w:rPr>
        <w:t xml:space="preserve"> </w:t>
      </w:r>
      <w:r>
        <w:rPr>
          <w:rFonts w:eastAsia="宋体"/>
          <w:lang w:val="en-GB" w:eastAsia="zh-CN"/>
        </w:rPr>
        <w:t>behaviour</w:t>
      </w:r>
      <w:r>
        <w:rPr>
          <w:rFonts w:eastAsia="宋体" w:hint="eastAsia"/>
          <w:lang w:val="en-GB" w:eastAsia="zh-CN"/>
        </w:rPr>
        <w:t xml:space="preserve"> at UE and </w:t>
      </w:r>
      <w:proofErr w:type="spellStart"/>
      <w:r>
        <w:rPr>
          <w:rFonts w:eastAsia="宋体" w:hint="eastAsia"/>
          <w:lang w:val="en-GB" w:eastAsia="zh-CN"/>
        </w:rPr>
        <w:t>gNB</w:t>
      </w:r>
      <w:proofErr w:type="spellEnd"/>
      <w:r>
        <w:rPr>
          <w:rFonts w:eastAsia="宋体" w:hint="eastAsia"/>
          <w:lang w:val="en-GB" w:eastAsia="zh-CN"/>
        </w:rPr>
        <w:t xml:space="preserve">. In our understanding, it is not needed to support a threshold larger than 48 for CSI-RS other than those with repetition </w:t>
      </w:r>
      <w:r>
        <w:rPr>
          <w:rFonts w:eastAsia="宋体"/>
          <w:lang w:val="en-GB" w:eastAsia="zh-CN"/>
        </w:rPr>
        <w:t>“</w:t>
      </w:r>
      <w:r>
        <w:rPr>
          <w:rFonts w:eastAsia="宋体" w:hint="eastAsia"/>
          <w:lang w:val="en-GB" w:eastAsia="zh-CN"/>
        </w:rPr>
        <w:t>on</w:t>
      </w:r>
      <w:r>
        <w:rPr>
          <w:rFonts w:eastAsia="宋体"/>
          <w:lang w:val="en-GB" w:eastAsia="zh-CN"/>
        </w:rPr>
        <w:t>”</w:t>
      </w:r>
      <w:r>
        <w:rPr>
          <w:rFonts w:eastAsia="宋体" w:hint="eastAsia"/>
          <w:lang w:val="en-GB" w:eastAsia="zh-CN"/>
        </w:rPr>
        <w:t>.</w:t>
      </w:r>
      <w:r w:rsidR="0006680F">
        <w:rPr>
          <w:rFonts w:eastAsia="宋体" w:hint="eastAsia"/>
          <w:lang w:val="en-GB" w:eastAsia="zh-CN"/>
        </w:rPr>
        <w:t xml:space="preserve"> For these CSI-RS, the Rel-15 capability can be applied without change of UE </w:t>
      </w:r>
      <w:r w:rsidR="0006680F">
        <w:rPr>
          <w:rFonts w:eastAsia="宋体"/>
          <w:lang w:val="en-GB" w:eastAsia="zh-CN"/>
        </w:rPr>
        <w:t>behaviour</w:t>
      </w:r>
      <w:r w:rsidR="0006680F">
        <w:rPr>
          <w:rFonts w:eastAsia="宋体" w:hint="eastAsia"/>
          <w:lang w:val="en-GB" w:eastAsia="zh-CN"/>
        </w:rPr>
        <w:t xml:space="preserve">, </w:t>
      </w:r>
      <w:r w:rsidR="00A17350">
        <w:rPr>
          <w:rFonts w:eastAsia="宋体" w:hint="eastAsia"/>
          <w:lang w:val="en-GB" w:eastAsia="zh-CN"/>
        </w:rPr>
        <w:t>considering</w:t>
      </w:r>
      <w:r w:rsidR="0006680F">
        <w:rPr>
          <w:rFonts w:eastAsia="宋体" w:hint="eastAsia"/>
          <w:lang w:val="en-GB" w:eastAsia="zh-CN"/>
        </w:rPr>
        <w:t xml:space="preserve"> backward </w:t>
      </w:r>
      <w:r w:rsidR="0006680F">
        <w:rPr>
          <w:rFonts w:eastAsia="宋体"/>
          <w:lang w:val="en-GB" w:eastAsia="zh-CN"/>
        </w:rPr>
        <w:t>compatibility</w:t>
      </w:r>
      <w:r w:rsidR="0006680F">
        <w:rPr>
          <w:rFonts w:eastAsia="宋体" w:hint="eastAsia"/>
          <w:lang w:val="en-GB" w:eastAsia="zh-CN"/>
        </w:rPr>
        <w:t xml:space="preserve"> to Rel-15.</w:t>
      </w:r>
      <w:r w:rsidR="000276CA">
        <w:rPr>
          <w:rFonts w:eastAsia="宋体" w:hint="eastAsia"/>
          <w:lang w:val="en-GB" w:eastAsia="zh-CN"/>
        </w:rPr>
        <w:t xml:space="preserve"> For CSI-RS with repetition </w:t>
      </w:r>
      <w:r w:rsidR="000276CA">
        <w:rPr>
          <w:rFonts w:eastAsia="宋体"/>
          <w:lang w:val="en-GB" w:eastAsia="zh-CN"/>
        </w:rPr>
        <w:t>“</w:t>
      </w:r>
      <w:r w:rsidR="000276CA">
        <w:rPr>
          <w:rFonts w:eastAsia="宋体" w:hint="eastAsia"/>
          <w:lang w:val="en-GB" w:eastAsia="zh-CN"/>
        </w:rPr>
        <w:t>on</w:t>
      </w:r>
      <w:r w:rsidR="000276CA">
        <w:rPr>
          <w:rFonts w:eastAsia="宋体"/>
          <w:lang w:val="en-GB" w:eastAsia="zh-CN"/>
        </w:rPr>
        <w:t>”</w:t>
      </w:r>
      <w:r w:rsidR="000276CA">
        <w:rPr>
          <w:rFonts w:eastAsia="宋体" w:hint="eastAsia"/>
          <w:lang w:val="en-GB" w:eastAsia="zh-CN"/>
        </w:rPr>
        <w:t>, we can follow the agreement and assume 48 as beam switch threshold when a larger value is reported.</w:t>
      </w:r>
      <w:r w:rsidR="00A54F58" w:rsidRPr="00546017">
        <w:rPr>
          <w:rFonts w:ascii="Times" w:eastAsia="宋体" w:hAnsi="Times" w:hint="eastAsia"/>
          <w:szCs w:val="20"/>
          <w:lang w:val="en-GB" w:eastAsia="zh-CN"/>
        </w:rPr>
        <w:t xml:space="preserve"> </w:t>
      </w:r>
      <w:r w:rsidR="009B6B9A" w:rsidRPr="00546017">
        <w:rPr>
          <w:rFonts w:ascii="Times" w:eastAsia="宋体" w:hAnsi="Times" w:hint="eastAsia"/>
          <w:szCs w:val="20"/>
          <w:lang w:val="en-GB" w:eastAsia="zh-CN"/>
        </w:rPr>
        <w:t xml:space="preserve">For example, when UE reports the value of 28 via </w:t>
      </w:r>
      <w:proofErr w:type="spellStart"/>
      <w:r w:rsidR="009B6B9A" w:rsidRPr="009B6B9A">
        <w:rPr>
          <w:rFonts w:ascii="Times" w:eastAsia="宋体" w:hAnsi="Times"/>
          <w:i/>
          <w:szCs w:val="20"/>
          <w:lang w:val="en-GB" w:eastAsia="zh-CN"/>
        </w:rPr>
        <w:t>beamSwitchTiming</w:t>
      </w:r>
      <w:proofErr w:type="spellEnd"/>
      <w:r w:rsidR="009B6B9A" w:rsidRPr="00F650F5">
        <w:rPr>
          <w:rFonts w:ascii="Times" w:eastAsia="宋体" w:hAnsi="Times" w:hint="eastAsia"/>
          <w:szCs w:val="20"/>
          <w:lang w:val="en-GB" w:eastAsia="zh-CN"/>
        </w:rPr>
        <w:t xml:space="preserve"> and </w:t>
      </w:r>
      <w:r w:rsidR="0016465A">
        <w:rPr>
          <w:rFonts w:ascii="Times" w:eastAsia="宋体" w:hAnsi="Times" w:hint="eastAsia"/>
          <w:szCs w:val="20"/>
          <w:lang w:val="en-GB" w:eastAsia="zh-CN"/>
        </w:rPr>
        <w:t xml:space="preserve">value of </w:t>
      </w:r>
      <w:r w:rsidR="00F650F5" w:rsidRPr="00F650F5">
        <w:rPr>
          <w:rFonts w:ascii="Times" w:eastAsia="宋体" w:hAnsi="Times" w:hint="eastAsia"/>
          <w:szCs w:val="20"/>
          <w:lang w:val="en-GB" w:eastAsia="zh-CN"/>
        </w:rPr>
        <w:t xml:space="preserve">224 via </w:t>
      </w:r>
      <w:r w:rsidR="00F650F5" w:rsidRPr="00F650F5">
        <w:rPr>
          <w:rFonts w:ascii="Times" w:eastAsia="宋体" w:hAnsi="Times"/>
          <w:i/>
          <w:szCs w:val="20"/>
          <w:lang w:val="en-GB" w:eastAsia="zh-CN"/>
        </w:rPr>
        <w:t>beamSwitchTiming-r16</w:t>
      </w:r>
      <w:r w:rsidR="0016465A" w:rsidRPr="0016465A">
        <w:rPr>
          <w:rFonts w:ascii="Times" w:eastAsia="宋体" w:hAnsi="Times" w:hint="eastAsia"/>
          <w:szCs w:val="20"/>
          <w:lang w:val="en-GB" w:eastAsia="zh-CN"/>
        </w:rPr>
        <w:t xml:space="preserve">, </w:t>
      </w:r>
      <w:r w:rsidR="0016465A">
        <w:rPr>
          <w:rFonts w:ascii="Times" w:eastAsia="宋体" w:hAnsi="Times" w:hint="eastAsia"/>
          <w:szCs w:val="20"/>
          <w:lang w:val="en-GB" w:eastAsia="zh-CN"/>
        </w:rPr>
        <w:t xml:space="preserve">the threshold for CSI-RS resource </w:t>
      </w:r>
      <w:r w:rsidR="0016465A" w:rsidRPr="00C71D07">
        <w:rPr>
          <w:rFonts w:ascii="Times" w:eastAsia="Batang" w:hAnsi="Times"/>
          <w:szCs w:val="20"/>
          <w:lang w:val="en-GB" w:eastAsia="x-none"/>
        </w:rPr>
        <w:t xml:space="preserve">configured with </w:t>
      </w:r>
      <w:r w:rsidR="0016465A" w:rsidRPr="0016465A">
        <w:rPr>
          <w:rFonts w:ascii="Times" w:eastAsia="Batang" w:hAnsi="Times"/>
          <w:i/>
          <w:szCs w:val="20"/>
          <w:lang w:val="en-GB" w:eastAsia="x-none"/>
        </w:rPr>
        <w:t>repetition</w:t>
      </w:r>
      <w:r w:rsidR="0016465A" w:rsidRPr="00C71D07">
        <w:rPr>
          <w:rFonts w:ascii="Times" w:eastAsia="Batang" w:hAnsi="Times"/>
          <w:szCs w:val="20"/>
          <w:lang w:val="en-GB" w:eastAsia="x-none"/>
        </w:rPr>
        <w:t xml:space="preserve"> </w:t>
      </w:r>
      <w:r w:rsidR="0016465A" w:rsidRPr="00546017">
        <w:rPr>
          <w:rFonts w:ascii="Times" w:eastAsia="宋体" w:hAnsi="Times" w:hint="eastAsia"/>
          <w:szCs w:val="20"/>
          <w:lang w:val="en-GB" w:eastAsia="zh-CN"/>
        </w:rPr>
        <w:t xml:space="preserve">= </w:t>
      </w:r>
      <w:r w:rsidR="0016465A" w:rsidRPr="00C71D07">
        <w:rPr>
          <w:rFonts w:ascii="Times" w:eastAsia="Batang" w:hAnsi="Times"/>
          <w:szCs w:val="20"/>
          <w:lang w:val="en-GB" w:eastAsia="x-none"/>
        </w:rPr>
        <w:t>‘</w:t>
      </w:r>
      <w:r w:rsidR="0016465A" w:rsidRPr="0016465A">
        <w:rPr>
          <w:rFonts w:ascii="Times" w:eastAsia="Batang" w:hAnsi="Times"/>
          <w:i/>
          <w:szCs w:val="20"/>
          <w:lang w:val="en-GB" w:eastAsia="x-none"/>
        </w:rPr>
        <w:t>ON’</w:t>
      </w:r>
      <w:r w:rsidR="0016465A" w:rsidRPr="00546017">
        <w:rPr>
          <w:rFonts w:ascii="Times" w:eastAsia="宋体" w:hAnsi="Times" w:hint="eastAsia"/>
          <w:i/>
          <w:szCs w:val="20"/>
          <w:lang w:val="en-GB" w:eastAsia="zh-CN"/>
        </w:rPr>
        <w:t xml:space="preserve"> </w:t>
      </w:r>
      <w:r w:rsidR="0016465A" w:rsidRPr="00546017">
        <w:rPr>
          <w:rFonts w:ascii="Times" w:eastAsia="宋体" w:hAnsi="Times" w:hint="eastAsia"/>
          <w:szCs w:val="20"/>
          <w:lang w:val="en-GB" w:eastAsia="zh-CN"/>
        </w:rPr>
        <w:t xml:space="preserve">is 48, while the threshold for CSI-RS with </w:t>
      </w:r>
      <w:r w:rsidR="0016465A" w:rsidRPr="0016465A">
        <w:rPr>
          <w:rFonts w:ascii="Times" w:eastAsia="Batang" w:hAnsi="Times"/>
          <w:i/>
          <w:szCs w:val="20"/>
          <w:lang w:val="en-GB" w:eastAsia="x-none"/>
        </w:rPr>
        <w:t>repetition</w:t>
      </w:r>
      <w:r w:rsidR="0016465A" w:rsidRPr="00C71D07">
        <w:rPr>
          <w:rFonts w:ascii="Times" w:eastAsia="Batang" w:hAnsi="Times"/>
          <w:szCs w:val="20"/>
          <w:lang w:val="en-GB" w:eastAsia="x-none"/>
        </w:rPr>
        <w:t xml:space="preserve"> </w:t>
      </w:r>
      <w:r w:rsidR="0016465A" w:rsidRPr="00546017">
        <w:rPr>
          <w:rFonts w:ascii="Times" w:eastAsia="宋体" w:hAnsi="Times" w:hint="eastAsia"/>
          <w:szCs w:val="20"/>
          <w:lang w:val="en-GB" w:eastAsia="zh-CN"/>
        </w:rPr>
        <w:t>=</w:t>
      </w:r>
      <w:r w:rsidR="0016465A" w:rsidRPr="00C71D07">
        <w:rPr>
          <w:rFonts w:ascii="Times" w:eastAsia="Batang" w:hAnsi="Times"/>
          <w:szCs w:val="20"/>
          <w:lang w:val="en-GB" w:eastAsia="x-none"/>
        </w:rPr>
        <w:t>‘</w:t>
      </w:r>
      <w:r w:rsidR="0016465A" w:rsidRPr="00546017">
        <w:rPr>
          <w:rFonts w:ascii="Times" w:eastAsia="宋体" w:hAnsi="Times" w:hint="eastAsia"/>
          <w:i/>
          <w:szCs w:val="20"/>
          <w:lang w:val="en-GB" w:eastAsia="zh-CN"/>
        </w:rPr>
        <w:t>OFF</w:t>
      </w:r>
      <w:r w:rsidR="0016465A" w:rsidRPr="00546017">
        <w:rPr>
          <w:rFonts w:ascii="Times" w:eastAsia="宋体" w:hAnsi="Times" w:hint="eastAsia"/>
          <w:i/>
          <w:szCs w:val="20"/>
          <w:lang w:val="en-GB" w:eastAsia="zh-CN"/>
        </w:rPr>
        <w:t>’</w:t>
      </w:r>
      <w:r w:rsidR="0016465A" w:rsidRPr="00546017">
        <w:rPr>
          <w:rFonts w:ascii="Times" w:eastAsia="宋体" w:hAnsi="Times" w:hint="eastAsia"/>
          <w:szCs w:val="20"/>
          <w:lang w:val="en-GB" w:eastAsia="zh-CN"/>
        </w:rPr>
        <w:t xml:space="preserve">and </w:t>
      </w:r>
      <w:r w:rsidR="0016465A" w:rsidRPr="0016465A">
        <w:rPr>
          <w:rFonts w:ascii="Times" w:eastAsia="宋体" w:hAnsi="Times" w:hint="eastAsia"/>
          <w:szCs w:val="20"/>
          <w:lang w:val="en-GB" w:eastAsia="zh-CN"/>
        </w:rPr>
        <w:t xml:space="preserve">CSI-RS </w:t>
      </w:r>
      <w:r w:rsidR="0016465A" w:rsidRPr="00546017">
        <w:rPr>
          <w:rFonts w:ascii="Times" w:eastAsia="宋体" w:hAnsi="Times" w:hint="eastAsia"/>
          <w:szCs w:val="20"/>
          <w:lang w:val="en-GB" w:eastAsia="zh-CN"/>
        </w:rPr>
        <w:t xml:space="preserve">without </w:t>
      </w:r>
      <w:r w:rsidR="0016465A" w:rsidRPr="0016465A">
        <w:rPr>
          <w:rFonts w:ascii="Times" w:eastAsia="Batang" w:hAnsi="Times"/>
          <w:i/>
          <w:szCs w:val="20"/>
          <w:lang w:val="en-GB" w:eastAsia="x-none"/>
        </w:rPr>
        <w:t>repetition</w:t>
      </w:r>
      <w:r w:rsidR="0016465A" w:rsidRPr="0016465A">
        <w:rPr>
          <w:rFonts w:ascii="Times" w:eastAsia="宋体" w:hAnsi="Times" w:hint="eastAsia"/>
          <w:szCs w:val="20"/>
          <w:lang w:val="en-GB" w:eastAsia="zh-CN"/>
        </w:rPr>
        <w:t xml:space="preserve"> </w:t>
      </w:r>
      <w:r w:rsidR="0016465A" w:rsidRPr="00546017">
        <w:rPr>
          <w:rFonts w:ascii="Times" w:eastAsia="宋体" w:hAnsi="Times" w:hint="eastAsia"/>
          <w:szCs w:val="20"/>
          <w:lang w:val="en-GB" w:eastAsia="zh-CN"/>
        </w:rPr>
        <w:t>is 28.</w:t>
      </w:r>
    </w:p>
    <w:p w:rsidR="00BF4876" w:rsidRDefault="00650197" w:rsidP="00B15C9F">
      <w:pPr>
        <w:pStyle w:val="a0"/>
        <w:rPr>
          <w:rFonts w:eastAsia="宋体"/>
          <w:b/>
          <w:i/>
          <w:lang w:eastAsia="zh-CN"/>
        </w:rPr>
      </w:pPr>
      <w:r w:rsidRPr="00EA1DB9">
        <w:rPr>
          <w:rFonts w:eastAsia="宋体"/>
          <w:b/>
          <w:i/>
          <w:lang w:eastAsia="zh-CN"/>
        </w:rPr>
        <w:t>P</w:t>
      </w:r>
      <w:r w:rsidRPr="00EA1DB9">
        <w:rPr>
          <w:rFonts w:eastAsia="宋体" w:hint="eastAsia"/>
          <w:b/>
          <w:i/>
          <w:lang w:eastAsia="zh-CN"/>
        </w:rPr>
        <w:t>ropos</w:t>
      </w:r>
      <w:r w:rsidR="00055BE3">
        <w:rPr>
          <w:rFonts w:eastAsia="宋体" w:hint="eastAsia"/>
          <w:b/>
          <w:i/>
          <w:lang w:eastAsia="zh-CN"/>
        </w:rPr>
        <w:t xml:space="preserve">ed </w:t>
      </w:r>
      <w:r w:rsidR="0020444F">
        <w:rPr>
          <w:rFonts w:eastAsia="宋体" w:hint="eastAsia"/>
          <w:b/>
          <w:i/>
          <w:lang w:eastAsia="zh-CN"/>
        </w:rPr>
        <w:t>r</w:t>
      </w:r>
      <w:r w:rsidR="00055BE3">
        <w:rPr>
          <w:rFonts w:eastAsia="宋体" w:hint="eastAsia"/>
          <w:b/>
          <w:i/>
          <w:lang w:eastAsia="zh-CN"/>
        </w:rPr>
        <w:t>eply</w:t>
      </w:r>
      <w:r w:rsidRPr="00EA1DB9">
        <w:rPr>
          <w:rFonts w:eastAsia="宋体" w:hint="eastAsia"/>
          <w:b/>
          <w:i/>
          <w:lang w:eastAsia="zh-CN"/>
        </w:rPr>
        <w:t>:</w:t>
      </w:r>
      <w:r w:rsidR="001C5902">
        <w:rPr>
          <w:rFonts w:eastAsia="宋体" w:hint="eastAsia"/>
          <w:b/>
          <w:i/>
          <w:lang w:eastAsia="zh-CN"/>
        </w:rPr>
        <w:t xml:space="preserve"> The understanding from </w:t>
      </w:r>
      <w:r w:rsidR="0003618E">
        <w:rPr>
          <w:rFonts w:eastAsia="宋体" w:hint="eastAsia"/>
          <w:b/>
          <w:i/>
          <w:lang w:eastAsia="zh-CN"/>
        </w:rPr>
        <w:t>RAN</w:t>
      </w:r>
      <w:r w:rsidR="001C5902">
        <w:rPr>
          <w:rFonts w:eastAsia="宋体" w:hint="eastAsia"/>
          <w:b/>
          <w:i/>
          <w:lang w:eastAsia="zh-CN"/>
        </w:rPr>
        <w:t xml:space="preserve">2 is </w:t>
      </w:r>
      <w:r w:rsidR="00D22834">
        <w:rPr>
          <w:rFonts w:eastAsia="宋体" w:hint="eastAsia"/>
          <w:b/>
          <w:i/>
          <w:lang w:eastAsia="zh-CN"/>
        </w:rPr>
        <w:t>corre</w:t>
      </w:r>
      <w:r w:rsidR="00EC68D9">
        <w:rPr>
          <w:rFonts w:eastAsia="宋体" w:hint="eastAsia"/>
          <w:b/>
          <w:i/>
          <w:lang w:eastAsia="zh-CN"/>
        </w:rPr>
        <w:t xml:space="preserve">ct. </w:t>
      </w:r>
      <w:r w:rsidR="001C5902">
        <w:rPr>
          <w:rFonts w:eastAsia="宋体" w:hint="eastAsia"/>
          <w:b/>
          <w:i/>
          <w:lang w:eastAsia="zh-CN"/>
        </w:rPr>
        <w:t>For Q</w:t>
      </w:r>
      <w:r w:rsidR="001C5902">
        <w:rPr>
          <w:rFonts w:eastAsia="宋体"/>
          <w:b/>
          <w:i/>
          <w:lang w:eastAsia="zh-CN"/>
        </w:rPr>
        <w:t>uestion</w:t>
      </w:r>
      <w:r w:rsidR="001C5902">
        <w:rPr>
          <w:rFonts w:eastAsia="宋体" w:hint="eastAsia"/>
          <w:b/>
          <w:i/>
          <w:lang w:eastAsia="zh-CN"/>
        </w:rPr>
        <w:t xml:space="preserve"> A/B/C</w:t>
      </w:r>
      <w:r w:rsidR="00FC218B">
        <w:rPr>
          <w:rFonts w:eastAsia="宋体" w:hint="eastAsia"/>
          <w:b/>
          <w:i/>
          <w:lang w:eastAsia="zh-CN"/>
        </w:rPr>
        <w:t>,</w:t>
      </w:r>
      <w:r w:rsidR="00B10277">
        <w:rPr>
          <w:rFonts w:eastAsia="宋体" w:hint="eastAsia"/>
          <w:b/>
          <w:i/>
          <w:lang w:eastAsia="zh-CN"/>
        </w:rPr>
        <w:t xml:space="preserve"> when </w:t>
      </w:r>
      <w:r w:rsidR="00B10277" w:rsidRPr="00B10277">
        <w:rPr>
          <w:rFonts w:eastAsia="宋体" w:hint="eastAsia"/>
          <w:b/>
          <w:bCs/>
          <w:i/>
          <w:lang w:eastAsia="zh-CN"/>
        </w:rPr>
        <w:t>the UE receives parameter </w:t>
      </w:r>
      <w:r w:rsidR="00B10277" w:rsidRPr="00B10277">
        <w:rPr>
          <w:rFonts w:eastAsia="宋体" w:hint="eastAsia"/>
          <w:b/>
          <w:bCs/>
          <w:i/>
          <w:iCs/>
          <w:lang w:eastAsia="zh-CN"/>
        </w:rPr>
        <w:t>enableBeamSwitchTiming-r16</w:t>
      </w:r>
      <w:r w:rsidR="0003618E">
        <w:rPr>
          <w:rFonts w:eastAsia="宋体" w:hint="eastAsia"/>
          <w:b/>
          <w:i/>
          <w:lang w:eastAsia="zh-CN"/>
        </w:rPr>
        <w:t>, RAN</w:t>
      </w:r>
      <w:r w:rsidR="001C5902">
        <w:rPr>
          <w:rFonts w:eastAsia="宋体" w:hint="eastAsia"/>
          <w:b/>
          <w:i/>
          <w:lang w:eastAsia="zh-CN"/>
        </w:rPr>
        <w:t>1 has the following understanding:</w:t>
      </w:r>
    </w:p>
    <w:p w:rsidR="00B10277" w:rsidRPr="00B10277" w:rsidRDefault="00B10277" w:rsidP="00611AFF">
      <w:pPr>
        <w:spacing w:after="180"/>
        <w:ind w:left="720"/>
        <w:jc w:val="both"/>
        <w:rPr>
          <w:rFonts w:eastAsia="宋体"/>
          <w:b/>
          <w:i/>
          <w:lang w:eastAsia="zh-CN"/>
        </w:rPr>
      </w:pPr>
      <w:r w:rsidRPr="00B10277">
        <w:rPr>
          <w:rFonts w:eastAsia="宋体"/>
          <w:b/>
          <w:i/>
          <w:lang w:eastAsia="zh-CN"/>
        </w:rPr>
        <w:t>Questio</w:t>
      </w:r>
      <w:r w:rsidRPr="00B10277">
        <w:rPr>
          <w:rFonts w:eastAsia="宋体" w:hint="eastAsia"/>
          <w:b/>
          <w:i/>
          <w:lang w:eastAsia="zh-CN"/>
        </w:rPr>
        <w:t>n</w:t>
      </w:r>
      <w:r w:rsidRPr="00B10277">
        <w:rPr>
          <w:rFonts w:eastAsia="宋体"/>
          <w:b/>
          <w:i/>
          <w:lang w:eastAsia="zh-CN"/>
        </w:rPr>
        <w:t xml:space="preserve"> A: For CSI-RS configured with repetition and set to “ON”, whether the UE indicates switch time that is the same as the </w:t>
      </w:r>
      <w:proofErr w:type="spellStart"/>
      <w:r w:rsidRPr="00B10277">
        <w:rPr>
          <w:rFonts w:eastAsia="宋体"/>
          <w:b/>
          <w:i/>
          <w:lang w:eastAsia="zh-CN"/>
        </w:rPr>
        <w:t>signalled</w:t>
      </w:r>
      <w:proofErr w:type="spellEnd"/>
      <w:r w:rsidRPr="00B10277">
        <w:rPr>
          <w:rFonts w:eastAsia="宋体"/>
          <w:b/>
          <w:i/>
          <w:lang w:eastAsia="zh-CN"/>
        </w:rPr>
        <w:t xml:space="preserve"> value from the set {224, 336} in Rel-16 capability signaling or the default value of 48?</w:t>
      </w:r>
    </w:p>
    <w:p w:rsidR="00B10277" w:rsidRPr="0055444B" w:rsidRDefault="00B10277" w:rsidP="00B10277">
      <w:pPr>
        <w:numPr>
          <w:ilvl w:val="0"/>
          <w:numId w:val="10"/>
        </w:numPr>
        <w:spacing w:after="180"/>
        <w:jc w:val="both"/>
        <w:rPr>
          <w:rFonts w:eastAsia="宋体"/>
          <w:b/>
          <w:i/>
          <w:lang w:eastAsia="zh-CN"/>
        </w:rPr>
      </w:pPr>
      <w:r>
        <w:rPr>
          <w:rFonts w:eastAsia="宋体" w:hint="eastAsia"/>
          <w:b/>
          <w:i/>
          <w:lang w:eastAsia="zh-CN"/>
        </w:rPr>
        <w:t>Answer</w:t>
      </w:r>
      <w:r w:rsidRPr="001C5902">
        <w:rPr>
          <w:rFonts w:eastAsia="宋体"/>
          <w:b/>
          <w:i/>
          <w:lang w:eastAsia="zh-CN"/>
        </w:rPr>
        <w:t xml:space="preserve">: For CSI-RS configured with repetition and set to “ON”, </w:t>
      </w:r>
      <w:r>
        <w:rPr>
          <w:rFonts w:eastAsia="宋体" w:hint="eastAsia"/>
          <w:b/>
          <w:i/>
          <w:lang w:eastAsia="zh-CN"/>
        </w:rPr>
        <w:t xml:space="preserve">UE can </w:t>
      </w:r>
      <w:r w:rsidR="00561843">
        <w:rPr>
          <w:rFonts w:eastAsia="宋体" w:hint="eastAsia"/>
          <w:b/>
          <w:i/>
          <w:lang w:eastAsia="zh-CN"/>
        </w:rPr>
        <w:t>report</w:t>
      </w:r>
      <w:r>
        <w:rPr>
          <w:rFonts w:eastAsia="宋体" w:hint="eastAsia"/>
          <w:b/>
          <w:i/>
          <w:lang w:eastAsia="zh-CN"/>
        </w:rPr>
        <w:t xml:space="preserve"> a value from the set </w:t>
      </w:r>
      <w:r w:rsidRPr="001C5902">
        <w:rPr>
          <w:rFonts w:eastAsia="宋体"/>
          <w:b/>
          <w:i/>
          <w:lang w:eastAsia="zh-CN"/>
        </w:rPr>
        <w:t xml:space="preserve"> {224, 336} in</w:t>
      </w:r>
      <w:r>
        <w:rPr>
          <w:rFonts w:eastAsia="宋体" w:hint="eastAsia"/>
          <w:b/>
          <w:i/>
          <w:lang w:eastAsia="zh-CN"/>
        </w:rPr>
        <w:t xml:space="preserve"> </w:t>
      </w:r>
      <w:r w:rsidRPr="0055444B">
        <w:rPr>
          <w:rFonts w:eastAsia="宋体"/>
          <w:b/>
          <w:i/>
          <w:lang w:eastAsia="zh-CN"/>
        </w:rPr>
        <w:t>beamSwitchTiming-r16</w:t>
      </w:r>
      <w:r>
        <w:rPr>
          <w:rFonts w:eastAsia="宋体" w:hint="eastAsia"/>
          <w:b/>
          <w:i/>
          <w:lang w:eastAsia="zh-CN"/>
        </w:rPr>
        <w:t xml:space="preserve">, but </w:t>
      </w:r>
      <w:r w:rsidRPr="0055444B">
        <w:rPr>
          <w:rFonts w:eastAsia="宋体"/>
          <w:b/>
          <w:i/>
          <w:lang w:eastAsia="zh-CN"/>
        </w:rPr>
        <w:t>48 is used as the beam switching threshold for UEs reporting 224 or 336</w:t>
      </w:r>
      <w:r w:rsidR="00837EFB">
        <w:rPr>
          <w:rFonts w:eastAsia="宋体" w:hint="eastAsia"/>
          <w:b/>
          <w:i/>
          <w:lang w:eastAsia="zh-CN"/>
        </w:rPr>
        <w:t xml:space="preserve"> </w:t>
      </w:r>
      <w:r w:rsidR="00837EFB" w:rsidRPr="001C5902">
        <w:rPr>
          <w:rFonts w:eastAsia="宋体"/>
          <w:b/>
          <w:i/>
          <w:lang w:eastAsia="zh-CN"/>
        </w:rPr>
        <w:t>in</w:t>
      </w:r>
      <w:r w:rsidR="00837EFB">
        <w:rPr>
          <w:rFonts w:eastAsia="宋体" w:hint="eastAsia"/>
          <w:b/>
          <w:i/>
          <w:lang w:eastAsia="zh-CN"/>
        </w:rPr>
        <w:t xml:space="preserve"> </w:t>
      </w:r>
      <w:r w:rsidR="00837EFB" w:rsidRPr="0055444B">
        <w:rPr>
          <w:rFonts w:eastAsia="宋体"/>
          <w:b/>
          <w:i/>
          <w:lang w:eastAsia="zh-CN"/>
        </w:rPr>
        <w:t>beamSwitchTiming-r16</w:t>
      </w:r>
      <w:r>
        <w:rPr>
          <w:rFonts w:eastAsia="宋体" w:hint="eastAsia"/>
          <w:b/>
          <w:i/>
          <w:lang w:eastAsia="zh-CN"/>
        </w:rPr>
        <w:t xml:space="preserve">. </w:t>
      </w:r>
      <w:bookmarkStart w:id="6" w:name="_GoBack"/>
      <w:bookmarkEnd w:id="6"/>
    </w:p>
    <w:p w:rsidR="00B10277" w:rsidRDefault="00B10277" w:rsidP="00B10277">
      <w:pPr>
        <w:numPr>
          <w:ilvl w:val="0"/>
          <w:numId w:val="10"/>
        </w:numPr>
        <w:spacing w:after="180"/>
        <w:jc w:val="both"/>
        <w:rPr>
          <w:rFonts w:eastAsia="宋体"/>
          <w:b/>
          <w:i/>
          <w:lang w:eastAsia="zh-CN"/>
        </w:rPr>
      </w:pPr>
      <w:r w:rsidRPr="00B10277">
        <w:rPr>
          <w:rFonts w:eastAsia="宋体"/>
          <w:b/>
          <w:i/>
          <w:lang w:eastAsia="zh-CN"/>
        </w:rPr>
        <w:t>Questio</w:t>
      </w:r>
      <w:r w:rsidRPr="00B10277">
        <w:rPr>
          <w:rFonts w:eastAsia="宋体" w:hint="eastAsia"/>
          <w:b/>
          <w:i/>
          <w:lang w:eastAsia="zh-CN"/>
        </w:rPr>
        <w:t>n</w:t>
      </w:r>
      <w:r w:rsidRPr="00B10277">
        <w:rPr>
          <w:rFonts w:eastAsia="宋体"/>
          <w:b/>
          <w:i/>
          <w:lang w:eastAsia="zh-CN"/>
        </w:rPr>
        <w:t xml:space="preserve"> B: </w:t>
      </w:r>
      <w:r w:rsidRPr="00B10277">
        <w:rPr>
          <w:rFonts w:eastAsia="宋体" w:hint="eastAsia"/>
          <w:b/>
          <w:i/>
          <w:lang w:eastAsia="zh-CN"/>
        </w:rPr>
        <w:t xml:space="preserve">For CSI-RS </w:t>
      </w:r>
      <w:r w:rsidRPr="00B10277">
        <w:rPr>
          <w:rFonts w:eastAsia="宋体"/>
          <w:b/>
          <w:i/>
          <w:lang w:eastAsia="zh-CN"/>
        </w:rPr>
        <w:t xml:space="preserve">configured </w:t>
      </w:r>
      <w:r w:rsidRPr="00B10277">
        <w:rPr>
          <w:rFonts w:eastAsia="宋体" w:hint="eastAsia"/>
          <w:b/>
          <w:i/>
          <w:lang w:eastAsia="zh-CN"/>
        </w:rPr>
        <w:t>with repetition and set to </w:t>
      </w:r>
      <w:r w:rsidRPr="00B10277">
        <w:rPr>
          <w:rFonts w:eastAsia="宋体"/>
          <w:b/>
          <w:i/>
          <w:lang w:eastAsia="zh-CN"/>
        </w:rPr>
        <w:t>“OFF”</w:t>
      </w:r>
      <w:r w:rsidRPr="00B10277">
        <w:rPr>
          <w:rFonts w:eastAsia="宋体" w:hint="eastAsia"/>
          <w:b/>
          <w:i/>
          <w:lang w:eastAsia="zh-CN"/>
        </w:rPr>
        <w:t xml:space="preserve"> (a.k.a. regular CSI-RS), </w:t>
      </w:r>
      <w:r w:rsidRPr="00B10277">
        <w:rPr>
          <w:rFonts w:eastAsia="宋体"/>
          <w:b/>
          <w:i/>
          <w:lang w:eastAsia="zh-CN"/>
        </w:rPr>
        <w:t xml:space="preserve">whether </w:t>
      </w:r>
      <w:r w:rsidRPr="00B10277">
        <w:rPr>
          <w:rFonts w:eastAsia="宋体" w:hint="eastAsia"/>
          <w:b/>
          <w:i/>
          <w:lang w:eastAsia="zh-CN"/>
        </w:rPr>
        <w:t xml:space="preserve">the UE </w:t>
      </w:r>
      <w:r w:rsidRPr="00B10277">
        <w:rPr>
          <w:rFonts w:eastAsia="宋体"/>
          <w:b/>
          <w:i/>
          <w:lang w:eastAsia="zh-CN"/>
        </w:rPr>
        <w:t>indicates</w:t>
      </w:r>
      <w:r w:rsidRPr="00B10277">
        <w:rPr>
          <w:rFonts w:eastAsia="宋体" w:hint="eastAsia"/>
          <w:b/>
          <w:i/>
          <w:lang w:eastAsia="zh-CN"/>
        </w:rPr>
        <w:t xml:space="preserve"> switch time of 48 (even if it signaled &lt; 48 in the Rel-15 capability)</w:t>
      </w:r>
      <w:r w:rsidRPr="00B10277">
        <w:rPr>
          <w:rFonts w:eastAsia="宋体"/>
          <w:b/>
          <w:i/>
          <w:lang w:eastAsia="zh-CN"/>
        </w:rPr>
        <w:t xml:space="preserve">, or the </w:t>
      </w:r>
      <w:proofErr w:type="spellStart"/>
      <w:r w:rsidRPr="00B10277">
        <w:rPr>
          <w:rFonts w:eastAsia="宋体"/>
          <w:b/>
          <w:i/>
          <w:lang w:eastAsia="zh-CN"/>
        </w:rPr>
        <w:t>signalled</w:t>
      </w:r>
      <w:proofErr w:type="spellEnd"/>
      <w:r w:rsidRPr="00B10277">
        <w:rPr>
          <w:rFonts w:eastAsia="宋体"/>
          <w:b/>
          <w:i/>
          <w:lang w:eastAsia="zh-CN"/>
        </w:rPr>
        <w:t xml:space="preserve"> value in Rel-15 capability signaling?</w:t>
      </w:r>
    </w:p>
    <w:p w:rsidR="00561843" w:rsidRPr="00B10277" w:rsidRDefault="00561843" w:rsidP="00B10277">
      <w:pPr>
        <w:numPr>
          <w:ilvl w:val="0"/>
          <w:numId w:val="10"/>
        </w:numPr>
        <w:spacing w:after="180"/>
        <w:jc w:val="both"/>
        <w:rPr>
          <w:rFonts w:eastAsia="宋体"/>
          <w:b/>
          <w:i/>
          <w:lang w:eastAsia="zh-CN"/>
        </w:rPr>
      </w:pPr>
      <w:r>
        <w:rPr>
          <w:rFonts w:eastAsia="宋体" w:hint="eastAsia"/>
          <w:b/>
          <w:i/>
          <w:lang w:eastAsia="zh-CN"/>
        </w:rPr>
        <w:t xml:space="preserve">Answer: </w:t>
      </w:r>
      <w:r w:rsidR="00685AC9" w:rsidRPr="00B10277">
        <w:rPr>
          <w:rFonts w:eastAsia="宋体" w:hint="eastAsia"/>
          <w:b/>
          <w:i/>
          <w:lang w:eastAsia="zh-CN"/>
        </w:rPr>
        <w:t xml:space="preserve">For CSI-RS </w:t>
      </w:r>
      <w:r w:rsidR="00685AC9" w:rsidRPr="00B10277">
        <w:rPr>
          <w:rFonts w:eastAsia="宋体"/>
          <w:b/>
          <w:i/>
          <w:lang w:eastAsia="zh-CN"/>
        </w:rPr>
        <w:t xml:space="preserve">configured </w:t>
      </w:r>
      <w:r w:rsidR="00685AC9" w:rsidRPr="00B10277">
        <w:rPr>
          <w:rFonts w:eastAsia="宋体" w:hint="eastAsia"/>
          <w:b/>
          <w:i/>
          <w:lang w:eastAsia="zh-CN"/>
        </w:rPr>
        <w:t>with repetition and set to </w:t>
      </w:r>
      <w:r w:rsidR="00685AC9" w:rsidRPr="00B10277">
        <w:rPr>
          <w:rFonts w:eastAsia="宋体"/>
          <w:b/>
          <w:i/>
          <w:lang w:eastAsia="zh-CN"/>
        </w:rPr>
        <w:t>“OFF”</w:t>
      </w:r>
      <w:r w:rsidR="00685AC9" w:rsidRPr="00B10277">
        <w:rPr>
          <w:rFonts w:eastAsia="宋体" w:hint="eastAsia"/>
          <w:b/>
          <w:i/>
          <w:lang w:eastAsia="zh-CN"/>
        </w:rPr>
        <w:t> (a.k.a. regular CSI-RS),</w:t>
      </w:r>
      <w:r w:rsidR="00685AC9">
        <w:rPr>
          <w:rFonts w:eastAsia="宋体" w:hint="eastAsia"/>
          <w:b/>
          <w:i/>
          <w:lang w:eastAsia="zh-CN"/>
        </w:rPr>
        <w:t xml:space="preserve"> the UE applies </w:t>
      </w:r>
      <w:r w:rsidR="00685AC9" w:rsidRPr="00B10277">
        <w:rPr>
          <w:rFonts w:eastAsia="宋体"/>
          <w:b/>
          <w:i/>
          <w:lang w:eastAsia="zh-CN"/>
        </w:rPr>
        <w:t xml:space="preserve">the </w:t>
      </w:r>
      <w:proofErr w:type="spellStart"/>
      <w:r w:rsidR="00685AC9" w:rsidRPr="00B10277">
        <w:rPr>
          <w:rFonts w:eastAsia="宋体"/>
          <w:b/>
          <w:i/>
          <w:lang w:eastAsia="zh-CN"/>
        </w:rPr>
        <w:t>signalled</w:t>
      </w:r>
      <w:proofErr w:type="spellEnd"/>
      <w:r w:rsidR="00685AC9" w:rsidRPr="00B10277">
        <w:rPr>
          <w:rFonts w:eastAsia="宋体"/>
          <w:b/>
          <w:i/>
          <w:lang w:eastAsia="zh-CN"/>
        </w:rPr>
        <w:t xml:space="preserve"> value in Rel-15 capability signaling</w:t>
      </w:r>
      <w:r w:rsidR="00DC443C">
        <w:rPr>
          <w:rFonts w:eastAsia="宋体" w:hint="eastAsia"/>
          <w:b/>
          <w:i/>
          <w:lang w:eastAsia="zh-CN"/>
        </w:rPr>
        <w:t xml:space="preserve"> as</w:t>
      </w:r>
      <w:r w:rsidR="00DC443C" w:rsidRPr="00DC443C">
        <w:rPr>
          <w:rFonts w:eastAsia="宋体"/>
          <w:b/>
          <w:i/>
          <w:lang w:eastAsia="zh-CN"/>
        </w:rPr>
        <w:t xml:space="preserve"> </w:t>
      </w:r>
      <w:r w:rsidR="00DC443C" w:rsidRPr="0055444B">
        <w:rPr>
          <w:rFonts w:eastAsia="宋体"/>
          <w:b/>
          <w:i/>
          <w:lang w:eastAsia="zh-CN"/>
        </w:rPr>
        <w:t>the beam switching threshold</w:t>
      </w:r>
      <w:r w:rsidR="00D20324">
        <w:rPr>
          <w:rFonts w:eastAsia="宋体" w:hint="eastAsia"/>
          <w:b/>
          <w:i/>
          <w:lang w:eastAsia="zh-CN"/>
        </w:rPr>
        <w:t>.</w:t>
      </w:r>
    </w:p>
    <w:p w:rsidR="00B10277" w:rsidRDefault="00B10277" w:rsidP="00B10277">
      <w:pPr>
        <w:numPr>
          <w:ilvl w:val="0"/>
          <w:numId w:val="10"/>
        </w:numPr>
        <w:spacing w:after="180"/>
        <w:jc w:val="both"/>
        <w:rPr>
          <w:rFonts w:eastAsia="宋体"/>
          <w:b/>
          <w:i/>
          <w:lang w:eastAsia="zh-CN"/>
        </w:rPr>
      </w:pPr>
      <w:r w:rsidRPr="00B10277">
        <w:rPr>
          <w:rFonts w:eastAsia="宋体"/>
          <w:b/>
          <w:i/>
          <w:lang w:eastAsia="zh-CN"/>
        </w:rPr>
        <w:t xml:space="preserve">Question C: For CSI-RS configured without repetition, whether the UE indicates switch time </w:t>
      </w:r>
      <w:r w:rsidRPr="00B10277">
        <w:rPr>
          <w:rFonts w:eastAsia="宋体" w:hint="eastAsia"/>
          <w:b/>
          <w:i/>
          <w:lang w:eastAsia="zh-CN"/>
        </w:rPr>
        <w:t>of 48 (even if it signaled &lt; 48 in the Rel-15 capability)</w:t>
      </w:r>
      <w:r w:rsidRPr="00B10277">
        <w:rPr>
          <w:rFonts w:eastAsia="宋体"/>
          <w:b/>
          <w:i/>
          <w:lang w:eastAsia="zh-CN"/>
        </w:rPr>
        <w:t xml:space="preserve">, or the </w:t>
      </w:r>
      <w:proofErr w:type="spellStart"/>
      <w:r w:rsidRPr="00B10277">
        <w:rPr>
          <w:rFonts w:eastAsia="宋体"/>
          <w:b/>
          <w:i/>
          <w:lang w:eastAsia="zh-CN"/>
        </w:rPr>
        <w:t>signalled</w:t>
      </w:r>
      <w:proofErr w:type="spellEnd"/>
      <w:r w:rsidRPr="00B10277">
        <w:rPr>
          <w:rFonts w:eastAsia="宋体"/>
          <w:b/>
          <w:i/>
          <w:lang w:eastAsia="zh-CN"/>
        </w:rPr>
        <w:t xml:space="preserve"> value in Rel-15 capability signaling? </w:t>
      </w:r>
    </w:p>
    <w:p w:rsidR="00561843" w:rsidRPr="00B10277" w:rsidRDefault="00561843" w:rsidP="00B10277">
      <w:pPr>
        <w:numPr>
          <w:ilvl w:val="0"/>
          <w:numId w:val="10"/>
        </w:numPr>
        <w:spacing w:after="180"/>
        <w:jc w:val="both"/>
        <w:rPr>
          <w:rFonts w:eastAsia="宋体"/>
          <w:b/>
          <w:i/>
          <w:lang w:eastAsia="zh-CN"/>
        </w:rPr>
      </w:pPr>
      <w:r>
        <w:rPr>
          <w:rFonts w:eastAsia="宋体" w:hint="eastAsia"/>
          <w:b/>
          <w:i/>
          <w:lang w:eastAsia="zh-CN"/>
        </w:rPr>
        <w:t xml:space="preserve">Answer: </w:t>
      </w:r>
      <w:r w:rsidRPr="00B10277">
        <w:rPr>
          <w:rFonts w:eastAsia="宋体"/>
          <w:b/>
          <w:i/>
          <w:lang w:eastAsia="zh-CN"/>
        </w:rPr>
        <w:t>For CSI-RS configured without repetition</w:t>
      </w:r>
      <w:r>
        <w:rPr>
          <w:rFonts w:eastAsia="宋体" w:hint="eastAsia"/>
          <w:b/>
          <w:i/>
          <w:lang w:eastAsia="zh-CN"/>
        </w:rPr>
        <w:t xml:space="preserve"> and without </w:t>
      </w:r>
      <w:proofErr w:type="spellStart"/>
      <w:r>
        <w:rPr>
          <w:rFonts w:eastAsia="宋体" w:hint="eastAsia"/>
          <w:b/>
          <w:i/>
          <w:lang w:eastAsia="zh-CN"/>
        </w:rPr>
        <w:t>trs</w:t>
      </w:r>
      <w:proofErr w:type="spellEnd"/>
      <w:r>
        <w:rPr>
          <w:rFonts w:eastAsia="宋体" w:hint="eastAsia"/>
          <w:b/>
          <w:i/>
          <w:lang w:eastAsia="zh-CN"/>
        </w:rPr>
        <w:t xml:space="preserve">-info, </w:t>
      </w:r>
      <w:r w:rsidR="001D0387">
        <w:rPr>
          <w:rFonts w:eastAsia="宋体" w:hint="eastAsia"/>
          <w:b/>
          <w:i/>
          <w:lang w:eastAsia="zh-CN"/>
        </w:rPr>
        <w:t xml:space="preserve">the UE applies </w:t>
      </w:r>
      <w:r w:rsidR="001D0387" w:rsidRPr="00B10277">
        <w:rPr>
          <w:rFonts w:eastAsia="宋体"/>
          <w:b/>
          <w:i/>
          <w:lang w:eastAsia="zh-CN"/>
        </w:rPr>
        <w:t xml:space="preserve">the </w:t>
      </w:r>
      <w:proofErr w:type="spellStart"/>
      <w:r w:rsidR="001D0387" w:rsidRPr="00B10277">
        <w:rPr>
          <w:rFonts w:eastAsia="宋体"/>
          <w:b/>
          <w:i/>
          <w:lang w:eastAsia="zh-CN"/>
        </w:rPr>
        <w:t>signalled</w:t>
      </w:r>
      <w:proofErr w:type="spellEnd"/>
      <w:r w:rsidR="001D0387" w:rsidRPr="00B10277">
        <w:rPr>
          <w:rFonts w:eastAsia="宋体"/>
          <w:b/>
          <w:i/>
          <w:lang w:eastAsia="zh-CN"/>
        </w:rPr>
        <w:t xml:space="preserve"> value in Rel-15 capability signaling</w:t>
      </w:r>
      <w:r w:rsidR="001D0387">
        <w:rPr>
          <w:rFonts w:eastAsia="宋体" w:hint="eastAsia"/>
          <w:b/>
          <w:i/>
          <w:lang w:eastAsia="zh-CN"/>
        </w:rPr>
        <w:t xml:space="preserve"> as</w:t>
      </w:r>
      <w:r w:rsidR="001D0387" w:rsidRPr="00DC443C">
        <w:rPr>
          <w:rFonts w:eastAsia="宋体"/>
          <w:b/>
          <w:i/>
          <w:lang w:eastAsia="zh-CN"/>
        </w:rPr>
        <w:t xml:space="preserve"> </w:t>
      </w:r>
      <w:r w:rsidR="001D0387" w:rsidRPr="0055444B">
        <w:rPr>
          <w:rFonts w:eastAsia="宋体"/>
          <w:b/>
          <w:i/>
          <w:lang w:eastAsia="zh-CN"/>
        </w:rPr>
        <w:t>the beam switching threshold</w:t>
      </w:r>
      <w:r w:rsidR="001D0387">
        <w:rPr>
          <w:rFonts w:eastAsia="宋体" w:hint="eastAsia"/>
          <w:b/>
          <w:i/>
          <w:lang w:eastAsia="zh-CN"/>
        </w:rPr>
        <w:t>.</w:t>
      </w:r>
    </w:p>
    <w:p w:rsidR="00677C0F" w:rsidRDefault="00677C0F" w:rsidP="00677C0F">
      <w:pPr>
        <w:pStyle w:val="1"/>
        <w:spacing w:after="120"/>
        <w:ind w:left="795" w:hangingChars="283" w:hanging="795"/>
        <w:rPr>
          <w:rFonts w:eastAsia="宋体"/>
          <w:lang w:eastAsia="zh-CN"/>
        </w:rPr>
      </w:pPr>
      <w:r>
        <w:rPr>
          <w:rFonts w:eastAsia="宋体" w:hint="eastAsia"/>
          <w:lang w:eastAsia="zh-CN"/>
        </w:rPr>
        <w:t>Conclusion</w:t>
      </w:r>
    </w:p>
    <w:p w:rsidR="00E61848" w:rsidRPr="00967D24" w:rsidRDefault="00DB4E26" w:rsidP="00071A6D">
      <w:pPr>
        <w:pStyle w:val="a0"/>
        <w:rPr>
          <w:rFonts w:eastAsia="Malgun Gothic"/>
          <w:b/>
          <w:szCs w:val="20"/>
          <w:lang w:val="en-GB" w:eastAsia="ja-JP"/>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sidR="00E61848">
        <w:rPr>
          <w:rFonts w:eastAsia="宋体" w:hint="eastAsia"/>
          <w:szCs w:val="20"/>
          <w:lang w:eastAsia="zh-CN"/>
        </w:rPr>
        <w:t xml:space="preserve">discuss </w:t>
      </w:r>
      <w:r w:rsidR="00071A6D">
        <w:rPr>
          <w:rFonts w:eastAsia="宋体" w:hint="eastAsia"/>
          <w:szCs w:val="20"/>
          <w:lang w:eastAsia="zh-CN"/>
        </w:rPr>
        <w:t xml:space="preserve">the </w:t>
      </w:r>
      <w:r w:rsidR="00CD670F">
        <w:rPr>
          <w:rFonts w:eastAsia="宋体" w:hint="eastAsia"/>
          <w:szCs w:val="20"/>
          <w:lang w:eastAsia="zh-CN"/>
        </w:rPr>
        <w:t>issue of</w:t>
      </w:r>
      <w:r w:rsidR="00071A6D">
        <w:rPr>
          <w:rFonts w:eastAsia="宋体" w:hint="eastAsia"/>
          <w:szCs w:val="20"/>
          <w:lang w:eastAsia="zh-CN"/>
        </w:rPr>
        <w:t xml:space="preserve"> </w:t>
      </w:r>
      <w:proofErr w:type="spellStart"/>
      <w:r w:rsidR="00CD670F" w:rsidRPr="00CD670F">
        <w:rPr>
          <w:rFonts w:eastAsia="宋体"/>
          <w:i/>
          <w:szCs w:val="20"/>
          <w:lang w:eastAsia="zh-CN"/>
        </w:rPr>
        <w:t>beamSwitchTiming</w:t>
      </w:r>
      <w:proofErr w:type="spellEnd"/>
      <w:r w:rsidR="00CD670F" w:rsidRPr="00CD670F">
        <w:rPr>
          <w:rFonts w:eastAsia="宋体" w:hint="eastAsia"/>
          <w:szCs w:val="20"/>
          <w:lang w:eastAsia="zh-CN"/>
        </w:rPr>
        <w:t xml:space="preserve"> for AP CSI-RS </w:t>
      </w:r>
      <w:r w:rsidR="00965D29">
        <w:rPr>
          <w:rFonts w:eastAsia="宋体" w:hint="eastAsia"/>
          <w:szCs w:val="20"/>
          <w:lang w:eastAsia="zh-CN"/>
        </w:rPr>
        <w:t xml:space="preserve">in Rel-16 TEI </w:t>
      </w:r>
      <w:r w:rsidR="00071A6D">
        <w:rPr>
          <w:rFonts w:eastAsia="宋体" w:hint="eastAsia"/>
          <w:szCs w:val="20"/>
          <w:lang w:eastAsia="zh-CN"/>
        </w:rPr>
        <w:t xml:space="preserve">raised </w:t>
      </w:r>
      <w:r w:rsidR="00CD670F">
        <w:rPr>
          <w:rFonts w:eastAsia="宋体" w:hint="eastAsia"/>
          <w:szCs w:val="20"/>
          <w:lang w:eastAsia="zh-CN"/>
        </w:rPr>
        <w:t>by</w:t>
      </w:r>
      <w:r w:rsidR="00071A6D">
        <w:rPr>
          <w:rFonts w:eastAsia="宋体" w:hint="eastAsia"/>
          <w:szCs w:val="20"/>
          <w:lang w:eastAsia="zh-CN"/>
        </w:rPr>
        <w:t xml:space="preserve"> RAN2 LS, and provide proposed reply for each question. </w:t>
      </w:r>
    </w:p>
    <w:p w:rsidR="007F66C0" w:rsidRPr="00510266" w:rsidRDefault="007F66C0" w:rsidP="007F66C0">
      <w:pPr>
        <w:pStyle w:val="1"/>
      </w:pPr>
      <w:r w:rsidRPr="00510266">
        <w:t>References</w:t>
      </w:r>
    </w:p>
    <w:p w:rsidR="00C04CEC" w:rsidRPr="000911DE" w:rsidRDefault="000E4BD5" w:rsidP="00F935A2">
      <w:pPr>
        <w:numPr>
          <w:ilvl w:val="0"/>
          <w:numId w:val="2"/>
        </w:numPr>
        <w:spacing w:after="120"/>
        <w:jc w:val="both"/>
      </w:pPr>
      <w:r w:rsidRPr="000E4BD5">
        <w:t>R1-200</w:t>
      </w:r>
      <w:r w:rsidR="00641F11" w:rsidRPr="00546017">
        <w:rPr>
          <w:rFonts w:eastAsia="宋体" w:hint="eastAsia"/>
          <w:lang w:eastAsia="zh-CN"/>
        </w:rPr>
        <w:t>7519</w:t>
      </w:r>
      <w:r w:rsidR="005E351D" w:rsidRPr="005E351D">
        <w:t>,</w:t>
      </w:r>
      <w:r w:rsidR="005E351D" w:rsidRPr="005E351D">
        <w:rPr>
          <w:rFonts w:hint="eastAsia"/>
        </w:rPr>
        <w:t xml:space="preserve"> </w:t>
      </w:r>
      <w:r w:rsidR="00641F11" w:rsidRPr="00641F11">
        <w:t xml:space="preserve">LS to RAN1 on </w:t>
      </w:r>
      <w:proofErr w:type="spellStart"/>
      <w:r w:rsidR="00641F11" w:rsidRPr="00641F11">
        <w:t>beamSwitchTiming</w:t>
      </w:r>
      <w:proofErr w:type="spellEnd"/>
      <w:r w:rsidR="005E351D" w:rsidRPr="005E351D">
        <w:rPr>
          <w:rFonts w:hint="eastAsia"/>
        </w:rPr>
        <w:t xml:space="preserve">, </w:t>
      </w:r>
      <w:r w:rsidR="00CA2A70" w:rsidRPr="00546017">
        <w:rPr>
          <w:rFonts w:eastAsia="宋体" w:hint="eastAsia"/>
          <w:lang w:eastAsia="zh-CN"/>
        </w:rPr>
        <w:t>vivo</w:t>
      </w:r>
      <w:r w:rsidR="005E351D" w:rsidRPr="005E351D">
        <w:rPr>
          <w:rFonts w:hint="eastAsia"/>
        </w:rPr>
        <w:t xml:space="preserve">, </w:t>
      </w:r>
      <w:r w:rsidR="00312DE5" w:rsidRPr="00312DE5">
        <w:t xml:space="preserve">e-Meeting, </w:t>
      </w:r>
      <w:r w:rsidR="00F935A2" w:rsidRPr="00F935A2">
        <w:t>October 26</w:t>
      </w:r>
      <w:r w:rsidR="00F935A2" w:rsidRPr="00F935A2">
        <w:rPr>
          <w:vertAlign w:val="superscript"/>
        </w:rPr>
        <w:t>th</w:t>
      </w:r>
      <w:r w:rsidR="00F935A2" w:rsidRPr="00546017">
        <w:rPr>
          <w:rFonts w:eastAsia="宋体" w:hint="eastAsia"/>
          <w:lang w:eastAsia="zh-CN"/>
        </w:rPr>
        <w:t xml:space="preserve"> </w:t>
      </w:r>
      <w:r w:rsidR="00F935A2" w:rsidRPr="00F935A2">
        <w:t>– November 13</w:t>
      </w:r>
      <w:r w:rsidR="00F935A2" w:rsidRPr="00F935A2">
        <w:rPr>
          <w:vertAlign w:val="superscript"/>
        </w:rPr>
        <w:t>th</w:t>
      </w:r>
      <w:r w:rsidR="00F935A2" w:rsidRPr="00F935A2">
        <w:t>, 2020</w:t>
      </w:r>
    </w:p>
    <w:p w:rsidR="000911DE" w:rsidRPr="008D4B8D" w:rsidRDefault="000911DE" w:rsidP="00C32675">
      <w:pPr>
        <w:numPr>
          <w:ilvl w:val="0"/>
          <w:numId w:val="2"/>
        </w:numPr>
        <w:spacing w:after="120"/>
        <w:jc w:val="both"/>
      </w:pPr>
      <w:r w:rsidRPr="000911DE">
        <w:t>R1-1909857</w:t>
      </w:r>
      <w:r w:rsidRPr="002416AA">
        <w:rPr>
          <w:rFonts w:eastAsia="宋体" w:hint="eastAsia"/>
          <w:lang w:eastAsia="zh-CN"/>
        </w:rPr>
        <w:t xml:space="preserve">, </w:t>
      </w:r>
      <w:r w:rsidRPr="000911DE">
        <w:rPr>
          <w:rFonts w:eastAsia="宋体"/>
          <w:lang w:eastAsia="zh-CN"/>
        </w:rPr>
        <w:t xml:space="preserve">Aperiodic CSI-RS Triggering for UE reporting </w:t>
      </w:r>
      <w:proofErr w:type="spellStart"/>
      <w:r w:rsidRPr="000911DE">
        <w:rPr>
          <w:rFonts w:eastAsia="宋体"/>
          <w:lang w:eastAsia="zh-CN"/>
        </w:rPr>
        <w:t>beamSwitchTiming</w:t>
      </w:r>
      <w:proofErr w:type="spellEnd"/>
      <w:r w:rsidRPr="000911DE">
        <w:rPr>
          <w:rFonts w:eastAsia="宋体"/>
          <w:lang w:eastAsia="zh-CN"/>
        </w:rPr>
        <w:t xml:space="preserve"> values of 224 and 336</w:t>
      </w:r>
      <w:r w:rsidR="00373BDB">
        <w:rPr>
          <w:rFonts w:eastAsia="宋体" w:hint="eastAsia"/>
          <w:lang w:eastAsia="zh-CN"/>
        </w:rPr>
        <w:t xml:space="preserve">, </w:t>
      </w:r>
      <w:r w:rsidR="00373BDB" w:rsidRPr="00546017">
        <w:rPr>
          <w:rFonts w:eastAsia="宋体" w:hint="eastAsia"/>
          <w:lang w:eastAsia="zh-CN"/>
        </w:rPr>
        <w:t>vivo</w:t>
      </w:r>
      <w:r w:rsidR="00373BDB" w:rsidRPr="005E351D">
        <w:rPr>
          <w:rFonts w:hint="eastAsia"/>
        </w:rPr>
        <w:t xml:space="preserve">, </w:t>
      </w:r>
      <w:r w:rsidR="00373BDB" w:rsidRPr="002416AA">
        <w:rPr>
          <w:rFonts w:eastAsia="宋体" w:hint="eastAsia"/>
          <w:lang w:eastAsia="zh-CN"/>
        </w:rPr>
        <w:t>RAN1#98 meeting</w:t>
      </w:r>
      <w:r w:rsidR="00373BDB" w:rsidRPr="00312DE5">
        <w:t xml:space="preserve">, </w:t>
      </w:r>
      <w:r w:rsidR="00C32675" w:rsidRPr="00C32675">
        <w:t>Prague, CZ, August 26</w:t>
      </w:r>
      <w:r w:rsidR="00C32675" w:rsidRPr="00FD3966">
        <w:rPr>
          <w:vertAlign w:val="superscript"/>
        </w:rPr>
        <w:t>th</w:t>
      </w:r>
      <w:r w:rsidR="00FD3966" w:rsidRPr="002416AA">
        <w:rPr>
          <w:rFonts w:eastAsia="宋体" w:hint="eastAsia"/>
          <w:lang w:eastAsia="zh-CN"/>
        </w:rPr>
        <w:t xml:space="preserve"> </w:t>
      </w:r>
      <w:r w:rsidR="00C32675" w:rsidRPr="00C32675">
        <w:t>– 30</w:t>
      </w:r>
      <w:r w:rsidR="00C32675" w:rsidRPr="00FD3966">
        <w:rPr>
          <w:vertAlign w:val="superscript"/>
        </w:rPr>
        <w:t>th</w:t>
      </w:r>
      <w:r w:rsidR="00C32675" w:rsidRPr="00C32675">
        <w:t>, 2019</w:t>
      </w:r>
    </w:p>
    <w:sectPr w:rsidR="000911DE" w:rsidRPr="008D4B8D">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014" w:rsidRDefault="00EC0014" w:rsidP="001B3EB1">
      <w:r>
        <w:separator/>
      </w:r>
    </w:p>
  </w:endnote>
  <w:endnote w:type="continuationSeparator" w:id="0">
    <w:p w:rsidR="00EC0014" w:rsidRDefault="00EC0014" w:rsidP="001B3EB1">
      <w:r>
        <w:continuationSeparator/>
      </w:r>
    </w:p>
  </w:endnote>
  <w:endnote w:type="continuationNotice" w:id="1">
    <w:p w:rsidR="00EC0014" w:rsidRDefault="00EC00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014" w:rsidRDefault="00EC0014" w:rsidP="001B3EB1">
      <w:r>
        <w:separator/>
      </w:r>
    </w:p>
  </w:footnote>
  <w:footnote w:type="continuationSeparator" w:id="0">
    <w:p w:rsidR="00EC0014" w:rsidRDefault="00EC0014" w:rsidP="001B3EB1">
      <w:r>
        <w:continuationSeparator/>
      </w:r>
    </w:p>
  </w:footnote>
  <w:footnote w:type="continuationNotice" w:id="1">
    <w:p w:rsidR="00EC0014" w:rsidRDefault="00EC001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0D2" w:rsidRDefault="004260D2"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1213276B"/>
    <w:multiLevelType w:val="hybridMultilevel"/>
    <w:tmpl w:val="D690CD32"/>
    <w:lvl w:ilvl="0" w:tplc="D02A6B42">
      <w:start w:val="5"/>
      <w:numFmt w:val="bullet"/>
      <w:lvlText w:val="-"/>
      <w:lvlJc w:val="left"/>
      <w:pPr>
        <w:ind w:left="420" w:hanging="420"/>
      </w:pPr>
      <w:rPr>
        <w:rFonts w:ascii="Times New Roman" w:eastAsia="Batang"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F8325A8"/>
    <w:multiLevelType w:val="hybridMultilevel"/>
    <w:tmpl w:val="0436EAFA"/>
    <w:lvl w:ilvl="0" w:tplc="F2BA742A">
      <w:start w:val="1"/>
      <w:numFmt w:val="bullet"/>
      <w:lvlText w:val="-"/>
      <w:lvlJc w:val="left"/>
      <w:pPr>
        <w:ind w:left="720" w:hanging="360"/>
      </w:pPr>
      <w:rPr>
        <w:rFonts w:ascii="Arial" w:eastAsia="宋体"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290E35C3"/>
    <w:multiLevelType w:val="hybridMultilevel"/>
    <w:tmpl w:val="5F74631A"/>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3A8669C7"/>
    <w:multiLevelType w:val="hybridMultilevel"/>
    <w:tmpl w:val="B028806A"/>
    <w:lvl w:ilvl="0" w:tplc="D02A6B42">
      <w:start w:val="5"/>
      <w:numFmt w:val="bullet"/>
      <w:lvlText w:val="-"/>
      <w:lvlJc w:val="left"/>
      <w:pPr>
        <w:ind w:left="420" w:hanging="420"/>
      </w:pPr>
      <w:rPr>
        <w:rFonts w:ascii="Times New Roman" w:eastAsia="Batang"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39E1F88"/>
    <w:multiLevelType w:val="hybridMultilevel"/>
    <w:tmpl w:val="E7648C5C"/>
    <w:lvl w:ilvl="0" w:tplc="D02A6B42">
      <w:start w:val="5"/>
      <w:numFmt w:val="bullet"/>
      <w:lvlText w:val="-"/>
      <w:lvlJc w:val="left"/>
      <w:pPr>
        <w:ind w:left="720" w:hanging="360"/>
      </w:pPr>
      <w:rPr>
        <w:rFonts w:ascii="Times New Roman" w:eastAsia="Batang"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0">
    <w:nsid w:val="7D2C6103"/>
    <w:multiLevelType w:val="hybridMultilevel"/>
    <w:tmpl w:val="15D4B86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8"/>
  </w:num>
  <w:num w:numId="5">
    <w:abstractNumId w:val="7"/>
  </w:num>
  <w:num w:numId="6">
    <w:abstractNumId w:val="5"/>
  </w:num>
  <w:num w:numId="7">
    <w:abstractNumId w:val="1"/>
  </w:num>
  <w:num w:numId="8">
    <w:abstractNumId w:val="10"/>
  </w:num>
  <w:num w:numId="9">
    <w:abstractNumId w:val="3"/>
  </w:num>
  <w:num w:numId="10">
    <w:abstractNumId w:val="2"/>
  </w:num>
  <w:num w:numId="1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F49"/>
    <w:rsid w:val="00003CCB"/>
    <w:rsid w:val="00006052"/>
    <w:rsid w:val="00007DA3"/>
    <w:rsid w:val="00013BF4"/>
    <w:rsid w:val="00014220"/>
    <w:rsid w:val="000208B1"/>
    <w:rsid w:val="00020D65"/>
    <w:rsid w:val="000212E3"/>
    <w:rsid w:val="00022A34"/>
    <w:rsid w:val="000231FA"/>
    <w:rsid w:val="00023A97"/>
    <w:rsid w:val="00023D86"/>
    <w:rsid w:val="000276CA"/>
    <w:rsid w:val="00030D26"/>
    <w:rsid w:val="00033052"/>
    <w:rsid w:val="00033684"/>
    <w:rsid w:val="000340D5"/>
    <w:rsid w:val="0003618E"/>
    <w:rsid w:val="000370A1"/>
    <w:rsid w:val="00040905"/>
    <w:rsid w:val="00041C61"/>
    <w:rsid w:val="00041C68"/>
    <w:rsid w:val="000428A6"/>
    <w:rsid w:val="00044082"/>
    <w:rsid w:val="000440D7"/>
    <w:rsid w:val="000445F0"/>
    <w:rsid w:val="000477D1"/>
    <w:rsid w:val="00051F0D"/>
    <w:rsid w:val="00053ECF"/>
    <w:rsid w:val="00055BE3"/>
    <w:rsid w:val="000572EC"/>
    <w:rsid w:val="00057C63"/>
    <w:rsid w:val="00061096"/>
    <w:rsid w:val="0006400E"/>
    <w:rsid w:val="000664CC"/>
    <w:rsid w:val="0006680F"/>
    <w:rsid w:val="00067A60"/>
    <w:rsid w:val="00070F0A"/>
    <w:rsid w:val="000711B6"/>
    <w:rsid w:val="00071A6D"/>
    <w:rsid w:val="0007332C"/>
    <w:rsid w:val="00076042"/>
    <w:rsid w:val="000807DB"/>
    <w:rsid w:val="0008480C"/>
    <w:rsid w:val="00085763"/>
    <w:rsid w:val="00085C15"/>
    <w:rsid w:val="00087D1F"/>
    <w:rsid w:val="00090527"/>
    <w:rsid w:val="000911DE"/>
    <w:rsid w:val="0009265A"/>
    <w:rsid w:val="0009348F"/>
    <w:rsid w:val="000948F1"/>
    <w:rsid w:val="00096C7C"/>
    <w:rsid w:val="00097E72"/>
    <w:rsid w:val="000A14D6"/>
    <w:rsid w:val="000A26AB"/>
    <w:rsid w:val="000A3824"/>
    <w:rsid w:val="000A7536"/>
    <w:rsid w:val="000B7635"/>
    <w:rsid w:val="000B7707"/>
    <w:rsid w:val="000C1B52"/>
    <w:rsid w:val="000C3C9F"/>
    <w:rsid w:val="000C4CE9"/>
    <w:rsid w:val="000C711F"/>
    <w:rsid w:val="000D1399"/>
    <w:rsid w:val="000D4229"/>
    <w:rsid w:val="000D6229"/>
    <w:rsid w:val="000E13D9"/>
    <w:rsid w:val="000E2E46"/>
    <w:rsid w:val="000E3665"/>
    <w:rsid w:val="000E47B4"/>
    <w:rsid w:val="000E4BD5"/>
    <w:rsid w:val="000E4DBB"/>
    <w:rsid w:val="000E51BF"/>
    <w:rsid w:val="000E6768"/>
    <w:rsid w:val="000E6A06"/>
    <w:rsid w:val="000E7EF6"/>
    <w:rsid w:val="000F0B33"/>
    <w:rsid w:val="000F1225"/>
    <w:rsid w:val="000F172D"/>
    <w:rsid w:val="000F2BB4"/>
    <w:rsid w:val="000F2ED3"/>
    <w:rsid w:val="000F3ADE"/>
    <w:rsid w:val="000F447B"/>
    <w:rsid w:val="00100717"/>
    <w:rsid w:val="0010290D"/>
    <w:rsid w:val="00102D9A"/>
    <w:rsid w:val="00104515"/>
    <w:rsid w:val="0010504F"/>
    <w:rsid w:val="00105BDF"/>
    <w:rsid w:val="0010625E"/>
    <w:rsid w:val="00107546"/>
    <w:rsid w:val="00107DB5"/>
    <w:rsid w:val="001115AD"/>
    <w:rsid w:val="00111C42"/>
    <w:rsid w:val="0011265E"/>
    <w:rsid w:val="00114B6F"/>
    <w:rsid w:val="00115098"/>
    <w:rsid w:val="00115662"/>
    <w:rsid w:val="00120898"/>
    <w:rsid w:val="001233B5"/>
    <w:rsid w:val="00124544"/>
    <w:rsid w:val="001254A5"/>
    <w:rsid w:val="001262B8"/>
    <w:rsid w:val="00130952"/>
    <w:rsid w:val="00130AB1"/>
    <w:rsid w:val="0013390A"/>
    <w:rsid w:val="00135606"/>
    <w:rsid w:val="0013660D"/>
    <w:rsid w:val="001417EE"/>
    <w:rsid w:val="001428F9"/>
    <w:rsid w:val="00144A13"/>
    <w:rsid w:val="00145A68"/>
    <w:rsid w:val="001578E5"/>
    <w:rsid w:val="00157EB9"/>
    <w:rsid w:val="001602CC"/>
    <w:rsid w:val="001638F1"/>
    <w:rsid w:val="00163996"/>
    <w:rsid w:val="0016465A"/>
    <w:rsid w:val="0016494B"/>
    <w:rsid w:val="00165AD7"/>
    <w:rsid w:val="001674B1"/>
    <w:rsid w:val="00171176"/>
    <w:rsid w:val="0017167F"/>
    <w:rsid w:val="00171B6A"/>
    <w:rsid w:val="00171EF5"/>
    <w:rsid w:val="001730CF"/>
    <w:rsid w:val="00175510"/>
    <w:rsid w:val="00175BFE"/>
    <w:rsid w:val="001802B0"/>
    <w:rsid w:val="001846A7"/>
    <w:rsid w:val="00190984"/>
    <w:rsid w:val="00190E6B"/>
    <w:rsid w:val="00194ED5"/>
    <w:rsid w:val="001A3C43"/>
    <w:rsid w:val="001A56C9"/>
    <w:rsid w:val="001A5B9C"/>
    <w:rsid w:val="001A671D"/>
    <w:rsid w:val="001A6865"/>
    <w:rsid w:val="001A6999"/>
    <w:rsid w:val="001B06E9"/>
    <w:rsid w:val="001B1390"/>
    <w:rsid w:val="001B37B6"/>
    <w:rsid w:val="001B3EB1"/>
    <w:rsid w:val="001B45C2"/>
    <w:rsid w:val="001B464A"/>
    <w:rsid w:val="001B58F3"/>
    <w:rsid w:val="001B679B"/>
    <w:rsid w:val="001C1E15"/>
    <w:rsid w:val="001C5902"/>
    <w:rsid w:val="001C661B"/>
    <w:rsid w:val="001C6A32"/>
    <w:rsid w:val="001C6BA8"/>
    <w:rsid w:val="001C7FCA"/>
    <w:rsid w:val="001D00C9"/>
    <w:rsid w:val="001D0387"/>
    <w:rsid w:val="001D116D"/>
    <w:rsid w:val="001D3432"/>
    <w:rsid w:val="001D649C"/>
    <w:rsid w:val="001E1C3A"/>
    <w:rsid w:val="001E37AA"/>
    <w:rsid w:val="001E6496"/>
    <w:rsid w:val="001E70ED"/>
    <w:rsid w:val="001E75B7"/>
    <w:rsid w:val="001F0185"/>
    <w:rsid w:val="001F28BB"/>
    <w:rsid w:val="001F4C3F"/>
    <w:rsid w:val="001F555C"/>
    <w:rsid w:val="001F6285"/>
    <w:rsid w:val="002026E4"/>
    <w:rsid w:val="00202C90"/>
    <w:rsid w:val="0020444F"/>
    <w:rsid w:val="00206918"/>
    <w:rsid w:val="0020703D"/>
    <w:rsid w:val="00211196"/>
    <w:rsid w:val="00211FF5"/>
    <w:rsid w:val="00213DB1"/>
    <w:rsid w:val="0021547B"/>
    <w:rsid w:val="00215CA4"/>
    <w:rsid w:val="00217DAC"/>
    <w:rsid w:val="00217E48"/>
    <w:rsid w:val="002210A3"/>
    <w:rsid w:val="0022287C"/>
    <w:rsid w:val="00222B7B"/>
    <w:rsid w:val="00222DB8"/>
    <w:rsid w:val="00223955"/>
    <w:rsid w:val="00224B81"/>
    <w:rsid w:val="00225CB4"/>
    <w:rsid w:val="002270BA"/>
    <w:rsid w:val="00227D24"/>
    <w:rsid w:val="00227FB9"/>
    <w:rsid w:val="00230D3E"/>
    <w:rsid w:val="00233789"/>
    <w:rsid w:val="00235474"/>
    <w:rsid w:val="00235D72"/>
    <w:rsid w:val="00235DFB"/>
    <w:rsid w:val="00240019"/>
    <w:rsid w:val="002416AA"/>
    <w:rsid w:val="0024247D"/>
    <w:rsid w:val="00242813"/>
    <w:rsid w:val="00243740"/>
    <w:rsid w:val="00246FEC"/>
    <w:rsid w:val="00255BA0"/>
    <w:rsid w:val="00255EC9"/>
    <w:rsid w:val="0025756C"/>
    <w:rsid w:val="00257668"/>
    <w:rsid w:val="002601E0"/>
    <w:rsid w:val="002620F9"/>
    <w:rsid w:val="00263CBD"/>
    <w:rsid w:val="00264807"/>
    <w:rsid w:val="0026633B"/>
    <w:rsid w:val="00266900"/>
    <w:rsid w:val="00270654"/>
    <w:rsid w:val="00271E52"/>
    <w:rsid w:val="00275F17"/>
    <w:rsid w:val="00276227"/>
    <w:rsid w:val="00276720"/>
    <w:rsid w:val="00276F58"/>
    <w:rsid w:val="00280741"/>
    <w:rsid w:val="00281454"/>
    <w:rsid w:val="0028747C"/>
    <w:rsid w:val="00287D26"/>
    <w:rsid w:val="002903A9"/>
    <w:rsid w:val="002907CA"/>
    <w:rsid w:val="002911FD"/>
    <w:rsid w:val="00291491"/>
    <w:rsid w:val="00291B05"/>
    <w:rsid w:val="00293325"/>
    <w:rsid w:val="0029503F"/>
    <w:rsid w:val="002A1753"/>
    <w:rsid w:val="002A46A7"/>
    <w:rsid w:val="002A66B8"/>
    <w:rsid w:val="002A72E5"/>
    <w:rsid w:val="002B04A4"/>
    <w:rsid w:val="002B2330"/>
    <w:rsid w:val="002B2D7F"/>
    <w:rsid w:val="002C09E0"/>
    <w:rsid w:val="002C1072"/>
    <w:rsid w:val="002C2177"/>
    <w:rsid w:val="002D0775"/>
    <w:rsid w:val="002D0E2E"/>
    <w:rsid w:val="002D2F5A"/>
    <w:rsid w:val="002D3578"/>
    <w:rsid w:val="002E0292"/>
    <w:rsid w:val="002E11FA"/>
    <w:rsid w:val="002E1247"/>
    <w:rsid w:val="002E1B57"/>
    <w:rsid w:val="002E2E2E"/>
    <w:rsid w:val="002E5150"/>
    <w:rsid w:val="002E584F"/>
    <w:rsid w:val="002E6E6F"/>
    <w:rsid w:val="002E7D51"/>
    <w:rsid w:val="002F3D40"/>
    <w:rsid w:val="002F4316"/>
    <w:rsid w:val="002F4763"/>
    <w:rsid w:val="002F566D"/>
    <w:rsid w:val="002F7BA5"/>
    <w:rsid w:val="00300CF1"/>
    <w:rsid w:val="00300DE7"/>
    <w:rsid w:val="00301028"/>
    <w:rsid w:val="00301DE6"/>
    <w:rsid w:val="00302902"/>
    <w:rsid w:val="00303C2B"/>
    <w:rsid w:val="003055D3"/>
    <w:rsid w:val="00306F51"/>
    <w:rsid w:val="00312DA6"/>
    <w:rsid w:val="00312DE5"/>
    <w:rsid w:val="003139FD"/>
    <w:rsid w:val="003152AF"/>
    <w:rsid w:val="00316219"/>
    <w:rsid w:val="003167D8"/>
    <w:rsid w:val="003203E4"/>
    <w:rsid w:val="0032042A"/>
    <w:rsid w:val="003206D1"/>
    <w:rsid w:val="00324AAC"/>
    <w:rsid w:val="003254AC"/>
    <w:rsid w:val="0032550D"/>
    <w:rsid w:val="00326A15"/>
    <w:rsid w:val="0032780D"/>
    <w:rsid w:val="0032781B"/>
    <w:rsid w:val="00330F28"/>
    <w:rsid w:val="00331B22"/>
    <w:rsid w:val="00331F4F"/>
    <w:rsid w:val="00332FDF"/>
    <w:rsid w:val="00333792"/>
    <w:rsid w:val="00334282"/>
    <w:rsid w:val="003369B2"/>
    <w:rsid w:val="003374FC"/>
    <w:rsid w:val="0034100B"/>
    <w:rsid w:val="0034135F"/>
    <w:rsid w:val="0034350F"/>
    <w:rsid w:val="00343D8F"/>
    <w:rsid w:val="00345386"/>
    <w:rsid w:val="00346DFF"/>
    <w:rsid w:val="00347362"/>
    <w:rsid w:val="0035096F"/>
    <w:rsid w:val="00352BAD"/>
    <w:rsid w:val="00353C89"/>
    <w:rsid w:val="00354C97"/>
    <w:rsid w:val="003557DE"/>
    <w:rsid w:val="00356993"/>
    <w:rsid w:val="00360639"/>
    <w:rsid w:val="003621E2"/>
    <w:rsid w:val="0036638B"/>
    <w:rsid w:val="003702F6"/>
    <w:rsid w:val="00370889"/>
    <w:rsid w:val="00370F81"/>
    <w:rsid w:val="00371783"/>
    <w:rsid w:val="00371A5D"/>
    <w:rsid w:val="003724E5"/>
    <w:rsid w:val="00372EFC"/>
    <w:rsid w:val="00373BDB"/>
    <w:rsid w:val="00376235"/>
    <w:rsid w:val="00376B91"/>
    <w:rsid w:val="00377444"/>
    <w:rsid w:val="003776DB"/>
    <w:rsid w:val="003800CD"/>
    <w:rsid w:val="0038322D"/>
    <w:rsid w:val="00383373"/>
    <w:rsid w:val="00384477"/>
    <w:rsid w:val="00390216"/>
    <w:rsid w:val="003909F8"/>
    <w:rsid w:val="00392134"/>
    <w:rsid w:val="0039300E"/>
    <w:rsid w:val="003A4762"/>
    <w:rsid w:val="003A5650"/>
    <w:rsid w:val="003A5BFB"/>
    <w:rsid w:val="003A7FF1"/>
    <w:rsid w:val="003B1A80"/>
    <w:rsid w:val="003B3E3E"/>
    <w:rsid w:val="003B776E"/>
    <w:rsid w:val="003B7F6F"/>
    <w:rsid w:val="003C1B42"/>
    <w:rsid w:val="003C325F"/>
    <w:rsid w:val="003C41C0"/>
    <w:rsid w:val="003D34F5"/>
    <w:rsid w:val="003D447E"/>
    <w:rsid w:val="003D63C1"/>
    <w:rsid w:val="003D6FC7"/>
    <w:rsid w:val="003E0378"/>
    <w:rsid w:val="003E0DE5"/>
    <w:rsid w:val="003E1009"/>
    <w:rsid w:val="003E6CEA"/>
    <w:rsid w:val="003E6F50"/>
    <w:rsid w:val="003F099E"/>
    <w:rsid w:val="003F1056"/>
    <w:rsid w:val="003F1135"/>
    <w:rsid w:val="003F4116"/>
    <w:rsid w:val="003F46B2"/>
    <w:rsid w:val="003F4B71"/>
    <w:rsid w:val="003F6085"/>
    <w:rsid w:val="003F6A17"/>
    <w:rsid w:val="003F71B7"/>
    <w:rsid w:val="003F794B"/>
    <w:rsid w:val="00400A20"/>
    <w:rsid w:val="00400C8D"/>
    <w:rsid w:val="00402CD5"/>
    <w:rsid w:val="0040321F"/>
    <w:rsid w:val="004051B8"/>
    <w:rsid w:val="00411109"/>
    <w:rsid w:val="00411611"/>
    <w:rsid w:val="00422265"/>
    <w:rsid w:val="0042244B"/>
    <w:rsid w:val="00422E2E"/>
    <w:rsid w:val="004249E1"/>
    <w:rsid w:val="004260D2"/>
    <w:rsid w:val="00426C1E"/>
    <w:rsid w:val="0042725C"/>
    <w:rsid w:val="0042765E"/>
    <w:rsid w:val="00427BB5"/>
    <w:rsid w:val="00427E71"/>
    <w:rsid w:val="0043016D"/>
    <w:rsid w:val="004321BF"/>
    <w:rsid w:val="004321DB"/>
    <w:rsid w:val="00432E09"/>
    <w:rsid w:val="0043335E"/>
    <w:rsid w:val="00434CFF"/>
    <w:rsid w:val="00434FE2"/>
    <w:rsid w:val="00435BA2"/>
    <w:rsid w:val="00436419"/>
    <w:rsid w:val="004402B0"/>
    <w:rsid w:val="004419EE"/>
    <w:rsid w:val="0044287C"/>
    <w:rsid w:val="00443E8E"/>
    <w:rsid w:val="00445495"/>
    <w:rsid w:val="00445A6F"/>
    <w:rsid w:val="00445E66"/>
    <w:rsid w:val="004470D3"/>
    <w:rsid w:val="0045378B"/>
    <w:rsid w:val="00454078"/>
    <w:rsid w:val="00454EBA"/>
    <w:rsid w:val="00455492"/>
    <w:rsid w:val="00461010"/>
    <w:rsid w:val="00461F8F"/>
    <w:rsid w:val="004629B1"/>
    <w:rsid w:val="00467912"/>
    <w:rsid w:val="004702F1"/>
    <w:rsid w:val="00470B06"/>
    <w:rsid w:val="00473F31"/>
    <w:rsid w:val="004745DB"/>
    <w:rsid w:val="00474A2A"/>
    <w:rsid w:val="004755F5"/>
    <w:rsid w:val="00475F54"/>
    <w:rsid w:val="00480A9B"/>
    <w:rsid w:val="00481D54"/>
    <w:rsid w:val="004847A4"/>
    <w:rsid w:val="00484F83"/>
    <w:rsid w:val="004854A4"/>
    <w:rsid w:val="004857D4"/>
    <w:rsid w:val="00486273"/>
    <w:rsid w:val="00490D59"/>
    <w:rsid w:val="00491D4D"/>
    <w:rsid w:val="004930DA"/>
    <w:rsid w:val="004935FA"/>
    <w:rsid w:val="0049413F"/>
    <w:rsid w:val="00496A2C"/>
    <w:rsid w:val="004A245D"/>
    <w:rsid w:val="004A4386"/>
    <w:rsid w:val="004A629F"/>
    <w:rsid w:val="004A799E"/>
    <w:rsid w:val="004B1093"/>
    <w:rsid w:val="004B3300"/>
    <w:rsid w:val="004B69F1"/>
    <w:rsid w:val="004B79BD"/>
    <w:rsid w:val="004C0CAC"/>
    <w:rsid w:val="004C0E79"/>
    <w:rsid w:val="004C6401"/>
    <w:rsid w:val="004D0462"/>
    <w:rsid w:val="004D1ABD"/>
    <w:rsid w:val="004D2305"/>
    <w:rsid w:val="004D232B"/>
    <w:rsid w:val="004D4BFE"/>
    <w:rsid w:val="004D55FD"/>
    <w:rsid w:val="004D69DC"/>
    <w:rsid w:val="004D7BA9"/>
    <w:rsid w:val="004E15C4"/>
    <w:rsid w:val="004E1E19"/>
    <w:rsid w:val="004E2365"/>
    <w:rsid w:val="004E2B34"/>
    <w:rsid w:val="004E46BA"/>
    <w:rsid w:val="004E4D1D"/>
    <w:rsid w:val="004E65F2"/>
    <w:rsid w:val="004E6819"/>
    <w:rsid w:val="004F12D1"/>
    <w:rsid w:val="004F18F3"/>
    <w:rsid w:val="004F27F7"/>
    <w:rsid w:val="005013E1"/>
    <w:rsid w:val="00501682"/>
    <w:rsid w:val="00501BA8"/>
    <w:rsid w:val="005054A2"/>
    <w:rsid w:val="00505E32"/>
    <w:rsid w:val="00507373"/>
    <w:rsid w:val="00507D56"/>
    <w:rsid w:val="00511927"/>
    <w:rsid w:val="00511BE1"/>
    <w:rsid w:val="00511CB5"/>
    <w:rsid w:val="0051468B"/>
    <w:rsid w:val="00514F7E"/>
    <w:rsid w:val="00515792"/>
    <w:rsid w:val="0051664F"/>
    <w:rsid w:val="0051752D"/>
    <w:rsid w:val="00517E26"/>
    <w:rsid w:val="00522117"/>
    <w:rsid w:val="0053179F"/>
    <w:rsid w:val="00531DFF"/>
    <w:rsid w:val="00533EB7"/>
    <w:rsid w:val="00535059"/>
    <w:rsid w:val="005353D5"/>
    <w:rsid w:val="00540CF9"/>
    <w:rsid w:val="00541E0F"/>
    <w:rsid w:val="00543EC8"/>
    <w:rsid w:val="0054417C"/>
    <w:rsid w:val="00546017"/>
    <w:rsid w:val="00547318"/>
    <w:rsid w:val="00550C48"/>
    <w:rsid w:val="00551157"/>
    <w:rsid w:val="0055150B"/>
    <w:rsid w:val="005517E7"/>
    <w:rsid w:val="00552443"/>
    <w:rsid w:val="0055284D"/>
    <w:rsid w:val="0055444B"/>
    <w:rsid w:val="00555268"/>
    <w:rsid w:val="005552EF"/>
    <w:rsid w:val="00560436"/>
    <w:rsid w:val="00560D96"/>
    <w:rsid w:val="00561843"/>
    <w:rsid w:val="00561E68"/>
    <w:rsid w:val="00562398"/>
    <w:rsid w:val="00563174"/>
    <w:rsid w:val="00563563"/>
    <w:rsid w:val="00563710"/>
    <w:rsid w:val="00564071"/>
    <w:rsid w:val="00564775"/>
    <w:rsid w:val="00570C5A"/>
    <w:rsid w:val="00571E51"/>
    <w:rsid w:val="00571F5F"/>
    <w:rsid w:val="0057295A"/>
    <w:rsid w:val="00572C6A"/>
    <w:rsid w:val="00577469"/>
    <w:rsid w:val="00577474"/>
    <w:rsid w:val="00577C97"/>
    <w:rsid w:val="00577DC4"/>
    <w:rsid w:val="00581682"/>
    <w:rsid w:val="005816D6"/>
    <w:rsid w:val="0058195A"/>
    <w:rsid w:val="00582660"/>
    <w:rsid w:val="0058321A"/>
    <w:rsid w:val="005852F0"/>
    <w:rsid w:val="005861EE"/>
    <w:rsid w:val="00587486"/>
    <w:rsid w:val="00590329"/>
    <w:rsid w:val="00590ED2"/>
    <w:rsid w:val="0059100F"/>
    <w:rsid w:val="00592AA2"/>
    <w:rsid w:val="005953F7"/>
    <w:rsid w:val="005969E1"/>
    <w:rsid w:val="005A0C5C"/>
    <w:rsid w:val="005A22C3"/>
    <w:rsid w:val="005A308D"/>
    <w:rsid w:val="005A3E5E"/>
    <w:rsid w:val="005A4EBC"/>
    <w:rsid w:val="005A55E0"/>
    <w:rsid w:val="005A5DB1"/>
    <w:rsid w:val="005A7409"/>
    <w:rsid w:val="005B2D4B"/>
    <w:rsid w:val="005B3868"/>
    <w:rsid w:val="005B3F9F"/>
    <w:rsid w:val="005B4578"/>
    <w:rsid w:val="005B5F68"/>
    <w:rsid w:val="005B63D1"/>
    <w:rsid w:val="005B6D6C"/>
    <w:rsid w:val="005B70BB"/>
    <w:rsid w:val="005C173F"/>
    <w:rsid w:val="005C5F81"/>
    <w:rsid w:val="005C63D2"/>
    <w:rsid w:val="005D0A6F"/>
    <w:rsid w:val="005D1A2D"/>
    <w:rsid w:val="005D1B0E"/>
    <w:rsid w:val="005D2657"/>
    <w:rsid w:val="005D4315"/>
    <w:rsid w:val="005D65FE"/>
    <w:rsid w:val="005D75B6"/>
    <w:rsid w:val="005D7B3C"/>
    <w:rsid w:val="005E351D"/>
    <w:rsid w:val="005E4B33"/>
    <w:rsid w:val="005E6C9C"/>
    <w:rsid w:val="005F22DD"/>
    <w:rsid w:val="005F2503"/>
    <w:rsid w:val="005F4814"/>
    <w:rsid w:val="005F7BE6"/>
    <w:rsid w:val="005F7CE2"/>
    <w:rsid w:val="006001DB"/>
    <w:rsid w:val="0060152C"/>
    <w:rsid w:val="00603D6C"/>
    <w:rsid w:val="00606D5D"/>
    <w:rsid w:val="00611AFF"/>
    <w:rsid w:val="00611D20"/>
    <w:rsid w:val="0061500D"/>
    <w:rsid w:val="00616F66"/>
    <w:rsid w:val="00620370"/>
    <w:rsid w:val="00621124"/>
    <w:rsid w:val="00621DB9"/>
    <w:rsid w:val="006228CC"/>
    <w:rsid w:val="0062315A"/>
    <w:rsid w:val="006235F5"/>
    <w:rsid w:val="006248C8"/>
    <w:rsid w:val="006251C1"/>
    <w:rsid w:val="006266A4"/>
    <w:rsid w:val="006318AD"/>
    <w:rsid w:val="00631CDA"/>
    <w:rsid w:val="006337DA"/>
    <w:rsid w:val="0063549A"/>
    <w:rsid w:val="006360B1"/>
    <w:rsid w:val="00641F11"/>
    <w:rsid w:val="00650197"/>
    <w:rsid w:val="00651D65"/>
    <w:rsid w:val="00655A75"/>
    <w:rsid w:val="006602A7"/>
    <w:rsid w:val="00664B82"/>
    <w:rsid w:val="00665754"/>
    <w:rsid w:val="0066719E"/>
    <w:rsid w:val="00674BFE"/>
    <w:rsid w:val="00675871"/>
    <w:rsid w:val="006760A4"/>
    <w:rsid w:val="00677C0F"/>
    <w:rsid w:val="00681C2E"/>
    <w:rsid w:val="006821C9"/>
    <w:rsid w:val="006830D8"/>
    <w:rsid w:val="00684053"/>
    <w:rsid w:val="00684DB0"/>
    <w:rsid w:val="00685AC9"/>
    <w:rsid w:val="00686908"/>
    <w:rsid w:val="00686EBF"/>
    <w:rsid w:val="00687C4D"/>
    <w:rsid w:val="00690691"/>
    <w:rsid w:val="00690C63"/>
    <w:rsid w:val="00690DED"/>
    <w:rsid w:val="0069155D"/>
    <w:rsid w:val="00692114"/>
    <w:rsid w:val="0069240F"/>
    <w:rsid w:val="006943B8"/>
    <w:rsid w:val="006952A0"/>
    <w:rsid w:val="006952E6"/>
    <w:rsid w:val="006955B8"/>
    <w:rsid w:val="00696D65"/>
    <w:rsid w:val="00696E93"/>
    <w:rsid w:val="006A03A0"/>
    <w:rsid w:val="006A2775"/>
    <w:rsid w:val="006A286A"/>
    <w:rsid w:val="006A39E3"/>
    <w:rsid w:val="006A43ED"/>
    <w:rsid w:val="006A6586"/>
    <w:rsid w:val="006A7220"/>
    <w:rsid w:val="006A77E7"/>
    <w:rsid w:val="006A7F93"/>
    <w:rsid w:val="006B0229"/>
    <w:rsid w:val="006B2304"/>
    <w:rsid w:val="006B2A30"/>
    <w:rsid w:val="006B3332"/>
    <w:rsid w:val="006B4052"/>
    <w:rsid w:val="006B40DE"/>
    <w:rsid w:val="006B45F8"/>
    <w:rsid w:val="006B54B7"/>
    <w:rsid w:val="006B5DDA"/>
    <w:rsid w:val="006C0B6E"/>
    <w:rsid w:val="006C26F1"/>
    <w:rsid w:val="006D28EC"/>
    <w:rsid w:val="006D2B75"/>
    <w:rsid w:val="006D3A0B"/>
    <w:rsid w:val="006D5C09"/>
    <w:rsid w:val="006D68D4"/>
    <w:rsid w:val="006D69FE"/>
    <w:rsid w:val="006D6BC1"/>
    <w:rsid w:val="006E01C8"/>
    <w:rsid w:val="006E11FF"/>
    <w:rsid w:val="006E4EA0"/>
    <w:rsid w:val="006E6EF7"/>
    <w:rsid w:val="006F248C"/>
    <w:rsid w:val="006F25DA"/>
    <w:rsid w:val="006F3BDD"/>
    <w:rsid w:val="006F6FBE"/>
    <w:rsid w:val="006F73D5"/>
    <w:rsid w:val="0070040A"/>
    <w:rsid w:val="00700880"/>
    <w:rsid w:val="00700F8C"/>
    <w:rsid w:val="00704AF3"/>
    <w:rsid w:val="0071049F"/>
    <w:rsid w:val="0071291C"/>
    <w:rsid w:val="0071446C"/>
    <w:rsid w:val="007146E2"/>
    <w:rsid w:val="00715BA2"/>
    <w:rsid w:val="00716C8E"/>
    <w:rsid w:val="0072023A"/>
    <w:rsid w:val="00720561"/>
    <w:rsid w:val="007233EB"/>
    <w:rsid w:val="0072490B"/>
    <w:rsid w:val="00725102"/>
    <w:rsid w:val="0072549A"/>
    <w:rsid w:val="007269C1"/>
    <w:rsid w:val="00727E49"/>
    <w:rsid w:val="00730FDD"/>
    <w:rsid w:val="00733099"/>
    <w:rsid w:val="00733F44"/>
    <w:rsid w:val="007343DC"/>
    <w:rsid w:val="00735351"/>
    <w:rsid w:val="00735932"/>
    <w:rsid w:val="007403C5"/>
    <w:rsid w:val="0074206C"/>
    <w:rsid w:val="00742651"/>
    <w:rsid w:val="007436B9"/>
    <w:rsid w:val="00751BD7"/>
    <w:rsid w:val="007521DA"/>
    <w:rsid w:val="007539EF"/>
    <w:rsid w:val="00756208"/>
    <w:rsid w:val="00756A45"/>
    <w:rsid w:val="00756B16"/>
    <w:rsid w:val="00757621"/>
    <w:rsid w:val="00757A3D"/>
    <w:rsid w:val="007619F1"/>
    <w:rsid w:val="00762F1F"/>
    <w:rsid w:val="007631B2"/>
    <w:rsid w:val="00763D4F"/>
    <w:rsid w:val="00767714"/>
    <w:rsid w:val="007678AD"/>
    <w:rsid w:val="00767B76"/>
    <w:rsid w:val="0077324C"/>
    <w:rsid w:val="00773335"/>
    <w:rsid w:val="00773560"/>
    <w:rsid w:val="00773779"/>
    <w:rsid w:val="00773EAC"/>
    <w:rsid w:val="0077608B"/>
    <w:rsid w:val="00777482"/>
    <w:rsid w:val="007802E9"/>
    <w:rsid w:val="00781704"/>
    <w:rsid w:val="0078272C"/>
    <w:rsid w:val="0078306D"/>
    <w:rsid w:val="0078426E"/>
    <w:rsid w:val="00784EB2"/>
    <w:rsid w:val="00785C4A"/>
    <w:rsid w:val="00785F7C"/>
    <w:rsid w:val="00786F37"/>
    <w:rsid w:val="007906A3"/>
    <w:rsid w:val="0079070D"/>
    <w:rsid w:val="00790A50"/>
    <w:rsid w:val="00790BDA"/>
    <w:rsid w:val="0079461A"/>
    <w:rsid w:val="00794A3A"/>
    <w:rsid w:val="00794E98"/>
    <w:rsid w:val="00795772"/>
    <w:rsid w:val="007957A1"/>
    <w:rsid w:val="00796401"/>
    <w:rsid w:val="00797BF4"/>
    <w:rsid w:val="007A34D4"/>
    <w:rsid w:val="007A4819"/>
    <w:rsid w:val="007A56EE"/>
    <w:rsid w:val="007A6E78"/>
    <w:rsid w:val="007B092B"/>
    <w:rsid w:val="007B0F8D"/>
    <w:rsid w:val="007B135C"/>
    <w:rsid w:val="007B1A75"/>
    <w:rsid w:val="007B1C0E"/>
    <w:rsid w:val="007B20E0"/>
    <w:rsid w:val="007B4516"/>
    <w:rsid w:val="007B687E"/>
    <w:rsid w:val="007B6E33"/>
    <w:rsid w:val="007B7B77"/>
    <w:rsid w:val="007C0045"/>
    <w:rsid w:val="007C0129"/>
    <w:rsid w:val="007C0992"/>
    <w:rsid w:val="007C1054"/>
    <w:rsid w:val="007C5749"/>
    <w:rsid w:val="007C5DC3"/>
    <w:rsid w:val="007D0208"/>
    <w:rsid w:val="007D1DC2"/>
    <w:rsid w:val="007D5112"/>
    <w:rsid w:val="007D68B7"/>
    <w:rsid w:val="007D7DC5"/>
    <w:rsid w:val="007E47B2"/>
    <w:rsid w:val="007E512E"/>
    <w:rsid w:val="007E75F8"/>
    <w:rsid w:val="007F0671"/>
    <w:rsid w:val="007F5AB1"/>
    <w:rsid w:val="007F6465"/>
    <w:rsid w:val="007F66C0"/>
    <w:rsid w:val="007F6DB3"/>
    <w:rsid w:val="007F6E66"/>
    <w:rsid w:val="007F748B"/>
    <w:rsid w:val="00800F7D"/>
    <w:rsid w:val="00803D35"/>
    <w:rsid w:val="008047EE"/>
    <w:rsid w:val="0080520E"/>
    <w:rsid w:val="0080630D"/>
    <w:rsid w:val="00810B61"/>
    <w:rsid w:val="00811720"/>
    <w:rsid w:val="008126EE"/>
    <w:rsid w:val="00812749"/>
    <w:rsid w:val="00812A2D"/>
    <w:rsid w:val="00815064"/>
    <w:rsid w:val="008150AD"/>
    <w:rsid w:val="00815BBE"/>
    <w:rsid w:val="00824B61"/>
    <w:rsid w:val="0082506A"/>
    <w:rsid w:val="008267F6"/>
    <w:rsid w:val="008302E5"/>
    <w:rsid w:val="00833317"/>
    <w:rsid w:val="00833C9A"/>
    <w:rsid w:val="00836945"/>
    <w:rsid w:val="00836C8F"/>
    <w:rsid w:val="00837EFB"/>
    <w:rsid w:val="00841AC5"/>
    <w:rsid w:val="00841F19"/>
    <w:rsid w:val="00842E85"/>
    <w:rsid w:val="00843077"/>
    <w:rsid w:val="008432A7"/>
    <w:rsid w:val="00845611"/>
    <w:rsid w:val="00846D88"/>
    <w:rsid w:val="008478D4"/>
    <w:rsid w:val="00847EAB"/>
    <w:rsid w:val="00854286"/>
    <w:rsid w:val="0085432E"/>
    <w:rsid w:val="0085495D"/>
    <w:rsid w:val="00855C4D"/>
    <w:rsid w:val="008572E2"/>
    <w:rsid w:val="008602BC"/>
    <w:rsid w:val="00862562"/>
    <w:rsid w:val="00866230"/>
    <w:rsid w:val="00866545"/>
    <w:rsid w:val="008707CA"/>
    <w:rsid w:val="0087083E"/>
    <w:rsid w:val="008730EE"/>
    <w:rsid w:val="008739A7"/>
    <w:rsid w:val="00876A67"/>
    <w:rsid w:val="00884059"/>
    <w:rsid w:val="00884EB8"/>
    <w:rsid w:val="00886557"/>
    <w:rsid w:val="00886C88"/>
    <w:rsid w:val="00890313"/>
    <w:rsid w:val="0089211A"/>
    <w:rsid w:val="00894383"/>
    <w:rsid w:val="008949EC"/>
    <w:rsid w:val="00895B3D"/>
    <w:rsid w:val="008A117B"/>
    <w:rsid w:val="008A2B7F"/>
    <w:rsid w:val="008A2BE6"/>
    <w:rsid w:val="008A3176"/>
    <w:rsid w:val="008A4BB5"/>
    <w:rsid w:val="008A4DC8"/>
    <w:rsid w:val="008A6698"/>
    <w:rsid w:val="008B156A"/>
    <w:rsid w:val="008B699F"/>
    <w:rsid w:val="008C2917"/>
    <w:rsid w:val="008C522F"/>
    <w:rsid w:val="008C5874"/>
    <w:rsid w:val="008C704F"/>
    <w:rsid w:val="008C73FA"/>
    <w:rsid w:val="008C7C81"/>
    <w:rsid w:val="008D045D"/>
    <w:rsid w:val="008D0498"/>
    <w:rsid w:val="008D1A75"/>
    <w:rsid w:val="008D2070"/>
    <w:rsid w:val="008D24B4"/>
    <w:rsid w:val="008D4994"/>
    <w:rsid w:val="008D4AC7"/>
    <w:rsid w:val="008D4B8D"/>
    <w:rsid w:val="008D5177"/>
    <w:rsid w:val="008D5370"/>
    <w:rsid w:val="008D53B5"/>
    <w:rsid w:val="008D6CB4"/>
    <w:rsid w:val="008E2F68"/>
    <w:rsid w:val="008E366C"/>
    <w:rsid w:val="008E45A1"/>
    <w:rsid w:val="008E508C"/>
    <w:rsid w:val="008E5708"/>
    <w:rsid w:val="008F01A4"/>
    <w:rsid w:val="008F0CF9"/>
    <w:rsid w:val="008F0F4F"/>
    <w:rsid w:val="008F4EA0"/>
    <w:rsid w:val="008F6C6D"/>
    <w:rsid w:val="00903227"/>
    <w:rsid w:val="009039AC"/>
    <w:rsid w:val="00904EF0"/>
    <w:rsid w:val="0091005F"/>
    <w:rsid w:val="00910958"/>
    <w:rsid w:val="00912463"/>
    <w:rsid w:val="00912496"/>
    <w:rsid w:val="00912C94"/>
    <w:rsid w:val="00914077"/>
    <w:rsid w:val="0091475A"/>
    <w:rsid w:val="009148F6"/>
    <w:rsid w:val="0091669E"/>
    <w:rsid w:val="00916CEE"/>
    <w:rsid w:val="00917876"/>
    <w:rsid w:val="00917E84"/>
    <w:rsid w:val="00921F0F"/>
    <w:rsid w:val="00921FEF"/>
    <w:rsid w:val="00922E36"/>
    <w:rsid w:val="00924020"/>
    <w:rsid w:val="009259B3"/>
    <w:rsid w:val="009264F4"/>
    <w:rsid w:val="00926C01"/>
    <w:rsid w:val="0092771A"/>
    <w:rsid w:val="00930521"/>
    <w:rsid w:val="009312C3"/>
    <w:rsid w:val="00932174"/>
    <w:rsid w:val="009329AD"/>
    <w:rsid w:val="00932E82"/>
    <w:rsid w:val="00933FB5"/>
    <w:rsid w:val="009363CE"/>
    <w:rsid w:val="00941260"/>
    <w:rsid w:val="009426D5"/>
    <w:rsid w:val="0094335F"/>
    <w:rsid w:val="00945F25"/>
    <w:rsid w:val="0094682C"/>
    <w:rsid w:val="009477AC"/>
    <w:rsid w:val="009502EC"/>
    <w:rsid w:val="009521E6"/>
    <w:rsid w:val="0095713B"/>
    <w:rsid w:val="00957904"/>
    <w:rsid w:val="00962605"/>
    <w:rsid w:val="0096579F"/>
    <w:rsid w:val="00965D29"/>
    <w:rsid w:val="00967D24"/>
    <w:rsid w:val="0097061F"/>
    <w:rsid w:val="00970D6A"/>
    <w:rsid w:val="00973A31"/>
    <w:rsid w:val="009835E1"/>
    <w:rsid w:val="0098527C"/>
    <w:rsid w:val="00986B76"/>
    <w:rsid w:val="00987340"/>
    <w:rsid w:val="00991D32"/>
    <w:rsid w:val="00992F40"/>
    <w:rsid w:val="00993C81"/>
    <w:rsid w:val="00997B91"/>
    <w:rsid w:val="009A05EE"/>
    <w:rsid w:val="009A250B"/>
    <w:rsid w:val="009A2F25"/>
    <w:rsid w:val="009A4FBC"/>
    <w:rsid w:val="009B0A97"/>
    <w:rsid w:val="009B25F8"/>
    <w:rsid w:val="009B2B38"/>
    <w:rsid w:val="009B2E48"/>
    <w:rsid w:val="009B334F"/>
    <w:rsid w:val="009B4B3E"/>
    <w:rsid w:val="009B52DC"/>
    <w:rsid w:val="009B6B9A"/>
    <w:rsid w:val="009B7481"/>
    <w:rsid w:val="009B7964"/>
    <w:rsid w:val="009C27DB"/>
    <w:rsid w:val="009C29AB"/>
    <w:rsid w:val="009C4A3F"/>
    <w:rsid w:val="009D0AF4"/>
    <w:rsid w:val="009D1886"/>
    <w:rsid w:val="009D3CF2"/>
    <w:rsid w:val="009D57A2"/>
    <w:rsid w:val="009D71A9"/>
    <w:rsid w:val="009D735E"/>
    <w:rsid w:val="009E1021"/>
    <w:rsid w:val="009E1EFA"/>
    <w:rsid w:val="009E265A"/>
    <w:rsid w:val="009E577E"/>
    <w:rsid w:val="009E57C1"/>
    <w:rsid w:val="009E67D5"/>
    <w:rsid w:val="009E7145"/>
    <w:rsid w:val="009F06E5"/>
    <w:rsid w:val="009F0746"/>
    <w:rsid w:val="009F089F"/>
    <w:rsid w:val="009F3790"/>
    <w:rsid w:val="009F5BDF"/>
    <w:rsid w:val="009F5CE2"/>
    <w:rsid w:val="009F6011"/>
    <w:rsid w:val="009F6BBD"/>
    <w:rsid w:val="009F6CBF"/>
    <w:rsid w:val="009F6DA1"/>
    <w:rsid w:val="009F7317"/>
    <w:rsid w:val="00A023A4"/>
    <w:rsid w:val="00A02856"/>
    <w:rsid w:val="00A04D8C"/>
    <w:rsid w:val="00A1187C"/>
    <w:rsid w:val="00A12A4E"/>
    <w:rsid w:val="00A137D1"/>
    <w:rsid w:val="00A16786"/>
    <w:rsid w:val="00A17350"/>
    <w:rsid w:val="00A222D2"/>
    <w:rsid w:val="00A2348B"/>
    <w:rsid w:val="00A23EC2"/>
    <w:rsid w:val="00A26127"/>
    <w:rsid w:val="00A26531"/>
    <w:rsid w:val="00A27EA3"/>
    <w:rsid w:val="00A325A0"/>
    <w:rsid w:val="00A32F26"/>
    <w:rsid w:val="00A32F59"/>
    <w:rsid w:val="00A33C82"/>
    <w:rsid w:val="00A34D69"/>
    <w:rsid w:val="00A364C8"/>
    <w:rsid w:val="00A40EE0"/>
    <w:rsid w:val="00A41E36"/>
    <w:rsid w:val="00A42228"/>
    <w:rsid w:val="00A4281C"/>
    <w:rsid w:val="00A44624"/>
    <w:rsid w:val="00A44DE3"/>
    <w:rsid w:val="00A463CF"/>
    <w:rsid w:val="00A46FF0"/>
    <w:rsid w:val="00A514B7"/>
    <w:rsid w:val="00A517C3"/>
    <w:rsid w:val="00A51EB6"/>
    <w:rsid w:val="00A52389"/>
    <w:rsid w:val="00A5270E"/>
    <w:rsid w:val="00A54585"/>
    <w:rsid w:val="00A54F58"/>
    <w:rsid w:val="00A56FAB"/>
    <w:rsid w:val="00A57B6D"/>
    <w:rsid w:val="00A60C3B"/>
    <w:rsid w:val="00A6185E"/>
    <w:rsid w:val="00A627E4"/>
    <w:rsid w:val="00A628A4"/>
    <w:rsid w:val="00A62EF8"/>
    <w:rsid w:val="00A63062"/>
    <w:rsid w:val="00A631AC"/>
    <w:rsid w:val="00A64AC1"/>
    <w:rsid w:val="00A71327"/>
    <w:rsid w:val="00A727CE"/>
    <w:rsid w:val="00A72EED"/>
    <w:rsid w:val="00A72FAE"/>
    <w:rsid w:val="00A73B28"/>
    <w:rsid w:val="00A81E70"/>
    <w:rsid w:val="00A82B9B"/>
    <w:rsid w:val="00A83E88"/>
    <w:rsid w:val="00A84B68"/>
    <w:rsid w:val="00A85830"/>
    <w:rsid w:val="00A86251"/>
    <w:rsid w:val="00A908B1"/>
    <w:rsid w:val="00A9102A"/>
    <w:rsid w:val="00A93175"/>
    <w:rsid w:val="00A93406"/>
    <w:rsid w:val="00A965BB"/>
    <w:rsid w:val="00A970E2"/>
    <w:rsid w:val="00AA0044"/>
    <w:rsid w:val="00AA02A4"/>
    <w:rsid w:val="00AA0696"/>
    <w:rsid w:val="00AA5D9F"/>
    <w:rsid w:val="00AB2A65"/>
    <w:rsid w:val="00AB3244"/>
    <w:rsid w:val="00AB5B85"/>
    <w:rsid w:val="00AC0830"/>
    <w:rsid w:val="00AC1596"/>
    <w:rsid w:val="00AC4C4D"/>
    <w:rsid w:val="00AC6D57"/>
    <w:rsid w:val="00AD535E"/>
    <w:rsid w:val="00AE34DC"/>
    <w:rsid w:val="00AE51D4"/>
    <w:rsid w:val="00AE520A"/>
    <w:rsid w:val="00AE6CEC"/>
    <w:rsid w:val="00AE750F"/>
    <w:rsid w:val="00AE7C5C"/>
    <w:rsid w:val="00AE7ECD"/>
    <w:rsid w:val="00AF0F65"/>
    <w:rsid w:val="00AF7D71"/>
    <w:rsid w:val="00B00590"/>
    <w:rsid w:val="00B0253C"/>
    <w:rsid w:val="00B02C1C"/>
    <w:rsid w:val="00B03400"/>
    <w:rsid w:val="00B03D41"/>
    <w:rsid w:val="00B04AD8"/>
    <w:rsid w:val="00B05057"/>
    <w:rsid w:val="00B05FC6"/>
    <w:rsid w:val="00B07C85"/>
    <w:rsid w:val="00B10277"/>
    <w:rsid w:val="00B13355"/>
    <w:rsid w:val="00B135D3"/>
    <w:rsid w:val="00B14F69"/>
    <w:rsid w:val="00B15C9F"/>
    <w:rsid w:val="00B1627C"/>
    <w:rsid w:val="00B166C6"/>
    <w:rsid w:val="00B17431"/>
    <w:rsid w:val="00B204AB"/>
    <w:rsid w:val="00B206EF"/>
    <w:rsid w:val="00B21EB9"/>
    <w:rsid w:val="00B23080"/>
    <w:rsid w:val="00B23382"/>
    <w:rsid w:val="00B25F9D"/>
    <w:rsid w:val="00B2783C"/>
    <w:rsid w:val="00B27872"/>
    <w:rsid w:val="00B30045"/>
    <w:rsid w:val="00B303A0"/>
    <w:rsid w:val="00B32F83"/>
    <w:rsid w:val="00B33C35"/>
    <w:rsid w:val="00B368D9"/>
    <w:rsid w:val="00B37F12"/>
    <w:rsid w:val="00B50DED"/>
    <w:rsid w:val="00B51A62"/>
    <w:rsid w:val="00B55DE3"/>
    <w:rsid w:val="00B56983"/>
    <w:rsid w:val="00B571B0"/>
    <w:rsid w:val="00B60D45"/>
    <w:rsid w:val="00B61B45"/>
    <w:rsid w:val="00B6297D"/>
    <w:rsid w:val="00B647C7"/>
    <w:rsid w:val="00B66A67"/>
    <w:rsid w:val="00B67C63"/>
    <w:rsid w:val="00B709F2"/>
    <w:rsid w:val="00B70CC4"/>
    <w:rsid w:val="00B72311"/>
    <w:rsid w:val="00B7318E"/>
    <w:rsid w:val="00B73324"/>
    <w:rsid w:val="00B73795"/>
    <w:rsid w:val="00B761D3"/>
    <w:rsid w:val="00B800BD"/>
    <w:rsid w:val="00B804E6"/>
    <w:rsid w:val="00B807EE"/>
    <w:rsid w:val="00B814F9"/>
    <w:rsid w:val="00B82D0D"/>
    <w:rsid w:val="00B84623"/>
    <w:rsid w:val="00B84810"/>
    <w:rsid w:val="00B86CBF"/>
    <w:rsid w:val="00B8786A"/>
    <w:rsid w:val="00B91868"/>
    <w:rsid w:val="00B91ED5"/>
    <w:rsid w:val="00B92EBD"/>
    <w:rsid w:val="00B938A2"/>
    <w:rsid w:val="00B96530"/>
    <w:rsid w:val="00B97780"/>
    <w:rsid w:val="00BA1D29"/>
    <w:rsid w:val="00BA2F40"/>
    <w:rsid w:val="00BA3B46"/>
    <w:rsid w:val="00BA4154"/>
    <w:rsid w:val="00BA6859"/>
    <w:rsid w:val="00BA71C9"/>
    <w:rsid w:val="00BB05FD"/>
    <w:rsid w:val="00BB10B5"/>
    <w:rsid w:val="00BB1662"/>
    <w:rsid w:val="00BB3A55"/>
    <w:rsid w:val="00BB4E9C"/>
    <w:rsid w:val="00BB64AB"/>
    <w:rsid w:val="00BB6BE4"/>
    <w:rsid w:val="00BB7B69"/>
    <w:rsid w:val="00BB7FC2"/>
    <w:rsid w:val="00BC004E"/>
    <w:rsid w:val="00BC1F64"/>
    <w:rsid w:val="00BC28B9"/>
    <w:rsid w:val="00BC374D"/>
    <w:rsid w:val="00BC3B39"/>
    <w:rsid w:val="00BC406C"/>
    <w:rsid w:val="00BC488D"/>
    <w:rsid w:val="00BC53D4"/>
    <w:rsid w:val="00BC5D63"/>
    <w:rsid w:val="00BC7291"/>
    <w:rsid w:val="00BD0A79"/>
    <w:rsid w:val="00BD11A4"/>
    <w:rsid w:val="00BD17C8"/>
    <w:rsid w:val="00BD1B1C"/>
    <w:rsid w:val="00BD7C03"/>
    <w:rsid w:val="00BE421C"/>
    <w:rsid w:val="00BE453A"/>
    <w:rsid w:val="00BE6278"/>
    <w:rsid w:val="00BE695C"/>
    <w:rsid w:val="00BE76E1"/>
    <w:rsid w:val="00BE781B"/>
    <w:rsid w:val="00BF4876"/>
    <w:rsid w:val="00BF4DF4"/>
    <w:rsid w:val="00C004DC"/>
    <w:rsid w:val="00C004E6"/>
    <w:rsid w:val="00C01F75"/>
    <w:rsid w:val="00C02ED2"/>
    <w:rsid w:val="00C04CEC"/>
    <w:rsid w:val="00C05B89"/>
    <w:rsid w:val="00C05CD3"/>
    <w:rsid w:val="00C05DE7"/>
    <w:rsid w:val="00C073ED"/>
    <w:rsid w:val="00C109E5"/>
    <w:rsid w:val="00C1560A"/>
    <w:rsid w:val="00C17590"/>
    <w:rsid w:val="00C219FE"/>
    <w:rsid w:val="00C228E6"/>
    <w:rsid w:val="00C23B50"/>
    <w:rsid w:val="00C2558C"/>
    <w:rsid w:val="00C273E4"/>
    <w:rsid w:val="00C3131B"/>
    <w:rsid w:val="00C32675"/>
    <w:rsid w:val="00C34254"/>
    <w:rsid w:val="00C37628"/>
    <w:rsid w:val="00C4084C"/>
    <w:rsid w:val="00C40C0B"/>
    <w:rsid w:val="00C4144E"/>
    <w:rsid w:val="00C41DE0"/>
    <w:rsid w:val="00C449C9"/>
    <w:rsid w:val="00C45F69"/>
    <w:rsid w:val="00C46CE5"/>
    <w:rsid w:val="00C515FD"/>
    <w:rsid w:val="00C5227E"/>
    <w:rsid w:val="00C524F6"/>
    <w:rsid w:val="00C52FE9"/>
    <w:rsid w:val="00C57456"/>
    <w:rsid w:val="00C57521"/>
    <w:rsid w:val="00C60806"/>
    <w:rsid w:val="00C61BEC"/>
    <w:rsid w:val="00C65348"/>
    <w:rsid w:val="00C71D07"/>
    <w:rsid w:val="00C729A9"/>
    <w:rsid w:val="00C737C5"/>
    <w:rsid w:val="00C74BB9"/>
    <w:rsid w:val="00C808EC"/>
    <w:rsid w:val="00C835DD"/>
    <w:rsid w:val="00C8371D"/>
    <w:rsid w:val="00C84EBA"/>
    <w:rsid w:val="00C85562"/>
    <w:rsid w:val="00C86488"/>
    <w:rsid w:val="00C94F36"/>
    <w:rsid w:val="00C97D58"/>
    <w:rsid w:val="00CA075D"/>
    <w:rsid w:val="00CA1A24"/>
    <w:rsid w:val="00CA2A70"/>
    <w:rsid w:val="00CA653D"/>
    <w:rsid w:val="00CB19B7"/>
    <w:rsid w:val="00CB2A52"/>
    <w:rsid w:val="00CB3A6D"/>
    <w:rsid w:val="00CB4A2B"/>
    <w:rsid w:val="00CB7C02"/>
    <w:rsid w:val="00CC0474"/>
    <w:rsid w:val="00CC4150"/>
    <w:rsid w:val="00CC450C"/>
    <w:rsid w:val="00CC50BE"/>
    <w:rsid w:val="00CC7F4D"/>
    <w:rsid w:val="00CD1A9C"/>
    <w:rsid w:val="00CD25F1"/>
    <w:rsid w:val="00CD44C7"/>
    <w:rsid w:val="00CD4ACE"/>
    <w:rsid w:val="00CD4F69"/>
    <w:rsid w:val="00CD61BF"/>
    <w:rsid w:val="00CD670F"/>
    <w:rsid w:val="00CD6FAC"/>
    <w:rsid w:val="00CD6FFF"/>
    <w:rsid w:val="00CD7922"/>
    <w:rsid w:val="00CE0E59"/>
    <w:rsid w:val="00CE1BDE"/>
    <w:rsid w:val="00CE264D"/>
    <w:rsid w:val="00CE3256"/>
    <w:rsid w:val="00CE7A34"/>
    <w:rsid w:val="00CF0118"/>
    <w:rsid w:val="00CF0296"/>
    <w:rsid w:val="00CF039E"/>
    <w:rsid w:val="00CF0B5D"/>
    <w:rsid w:val="00CF28CB"/>
    <w:rsid w:val="00CF3B90"/>
    <w:rsid w:val="00CF67BE"/>
    <w:rsid w:val="00D00578"/>
    <w:rsid w:val="00D01011"/>
    <w:rsid w:val="00D028BF"/>
    <w:rsid w:val="00D03119"/>
    <w:rsid w:val="00D03713"/>
    <w:rsid w:val="00D0485B"/>
    <w:rsid w:val="00D07B7D"/>
    <w:rsid w:val="00D155C9"/>
    <w:rsid w:val="00D15E8D"/>
    <w:rsid w:val="00D20324"/>
    <w:rsid w:val="00D20D79"/>
    <w:rsid w:val="00D2106F"/>
    <w:rsid w:val="00D22834"/>
    <w:rsid w:val="00D258C8"/>
    <w:rsid w:val="00D26220"/>
    <w:rsid w:val="00D325CC"/>
    <w:rsid w:val="00D32B3D"/>
    <w:rsid w:val="00D336B5"/>
    <w:rsid w:val="00D34B25"/>
    <w:rsid w:val="00D34EEF"/>
    <w:rsid w:val="00D3681C"/>
    <w:rsid w:val="00D374E2"/>
    <w:rsid w:val="00D375EF"/>
    <w:rsid w:val="00D403BE"/>
    <w:rsid w:val="00D413BA"/>
    <w:rsid w:val="00D4245C"/>
    <w:rsid w:val="00D426D8"/>
    <w:rsid w:val="00D434D8"/>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472B"/>
    <w:rsid w:val="00D54C6C"/>
    <w:rsid w:val="00D54DBB"/>
    <w:rsid w:val="00D55271"/>
    <w:rsid w:val="00D57E49"/>
    <w:rsid w:val="00D603F2"/>
    <w:rsid w:val="00D6072B"/>
    <w:rsid w:val="00D61816"/>
    <w:rsid w:val="00D634F2"/>
    <w:rsid w:val="00D65253"/>
    <w:rsid w:val="00D65DA4"/>
    <w:rsid w:val="00D661AB"/>
    <w:rsid w:val="00D673D5"/>
    <w:rsid w:val="00D7289E"/>
    <w:rsid w:val="00D7391F"/>
    <w:rsid w:val="00D745F5"/>
    <w:rsid w:val="00D74F5E"/>
    <w:rsid w:val="00D76581"/>
    <w:rsid w:val="00D76B6B"/>
    <w:rsid w:val="00D81E8D"/>
    <w:rsid w:val="00D85B8D"/>
    <w:rsid w:val="00D91FD5"/>
    <w:rsid w:val="00D921FB"/>
    <w:rsid w:val="00D95B8A"/>
    <w:rsid w:val="00D962A0"/>
    <w:rsid w:val="00DA1FB7"/>
    <w:rsid w:val="00DA3DC6"/>
    <w:rsid w:val="00DB041C"/>
    <w:rsid w:val="00DB0692"/>
    <w:rsid w:val="00DB2768"/>
    <w:rsid w:val="00DB3EF9"/>
    <w:rsid w:val="00DB4215"/>
    <w:rsid w:val="00DB4E26"/>
    <w:rsid w:val="00DC152B"/>
    <w:rsid w:val="00DC2F0D"/>
    <w:rsid w:val="00DC3798"/>
    <w:rsid w:val="00DC443C"/>
    <w:rsid w:val="00DC582E"/>
    <w:rsid w:val="00DC5FE5"/>
    <w:rsid w:val="00DC6278"/>
    <w:rsid w:val="00DC6544"/>
    <w:rsid w:val="00DC65F4"/>
    <w:rsid w:val="00DC6AB5"/>
    <w:rsid w:val="00DD0B7C"/>
    <w:rsid w:val="00DD0CCC"/>
    <w:rsid w:val="00DD49AD"/>
    <w:rsid w:val="00DE10D4"/>
    <w:rsid w:val="00DE209A"/>
    <w:rsid w:val="00DE3D15"/>
    <w:rsid w:val="00DE6B88"/>
    <w:rsid w:val="00DF0A6A"/>
    <w:rsid w:val="00DF1162"/>
    <w:rsid w:val="00DF18D0"/>
    <w:rsid w:val="00DF25D4"/>
    <w:rsid w:val="00DF33D9"/>
    <w:rsid w:val="00DF5D37"/>
    <w:rsid w:val="00DF7242"/>
    <w:rsid w:val="00E01D42"/>
    <w:rsid w:val="00E02BA2"/>
    <w:rsid w:val="00E03404"/>
    <w:rsid w:val="00E05C30"/>
    <w:rsid w:val="00E10866"/>
    <w:rsid w:val="00E10AF0"/>
    <w:rsid w:val="00E1637A"/>
    <w:rsid w:val="00E16825"/>
    <w:rsid w:val="00E16CD0"/>
    <w:rsid w:val="00E264D4"/>
    <w:rsid w:val="00E26F38"/>
    <w:rsid w:val="00E26FA4"/>
    <w:rsid w:val="00E3343C"/>
    <w:rsid w:val="00E337CE"/>
    <w:rsid w:val="00E33919"/>
    <w:rsid w:val="00E37BB1"/>
    <w:rsid w:val="00E42176"/>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7C8B"/>
    <w:rsid w:val="00E61848"/>
    <w:rsid w:val="00E65149"/>
    <w:rsid w:val="00E6650D"/>
    <w:rsid w:val="00E670A2"/>
    <w:rsid w:val="00E67F50"/>
    <w:rsid w:val="00E723AE"/>
    <w:rsid w:val="00E72FC0"/>
    <w:rsid w:val="00E7488E"/>
    <w:rsid w:val="00E748F6"/>
    <w:rsid w:val="00E758D4"/>
    <w:rsid w:val="00E75D26"/>
    <w:rsid w:val="00E76FF4"/>
    <w:rsid w:val="00E779BB"/>
    <w:rsid w:val="00E77CEA"/>
    <w:rsid w:val="00E77DDB"/>
    <w:rsid w:val="00E85C9D"/>
    <w:rsid w:val="00E91944"/>
    <w:rsid w:val="00E924CF"/>
    <w:rsid w:val="00E93A9F"/>
    <w:rsid w:val="00E95019"/>
    <w:rsid w:val="00E95443"/>
    <w:rsid w:val="00E97C56"/>
    <w:rsid w:val="00EA10CD"/>
    <w:rsid w:val="00EA1435"/>
    <w:rsid w:val="00EA1DB9"/>
    <w:rsid w:val="00EA1F1F"/>
    <w:rsid w:val="00EA3549"/>
    <w:rsid w:val="00EA3D46"/>
    <w:rsid w:val="00EA6602"/>
    <w:rsid w:val="00EA702C"/>
    <w:rsid w:val="00EB0B20"/>
    <w:rsid w:val="00EB7EDC"/>
    <w:rsid w:val="00EC0014"/>
    <w:rsid w:val="00EC0301"/>
    <w:rsid w:val="00EC172D"/>
    <w:rsid w:val="00EC24B5"/>
    <w:rsid w:val="00EC61A6"/>
    <w:rsid w:val="00EC68D9"/>
    <w:rsid w:val="00EC74CC"/>
    <w:rsid w:val="00EC7DA6"/>
    <w:rsid w:val="00ED0F33"/>
    <w:rsid w:val="00ED0F51"/>
    <w:rsid w:val="00ED6C89"/>
    <w:rsid w:val="00EE3794"/>
    <w:rsid w:val="00EE40F8"/>
    <w:rsid w:val="00EE4256"/>
    <w:rsid w:val="00EE4B5A"/>
    <w:rsid w:val="00EF3020"/>
    <w:rsid w:val="00EF3F35"/>
    <w:rsid w:val="00EF43E3"/>
    <w:rsid w:val="00EF7B67"/>
    <w:rsid w:val="00F00108"/>
    <w:rsid w:val="00F03632"/>
    <w:rsid w:val="00F060A6"/>
    <w:rsid w:val="00F1014B"/>
    <w:rsid w:val="00F10167"/>
    <w:rsid w:val="00F10187"/>
    <w:rsid w:val="00F107F1"/>
    <w:rsid w:val="00F1152B"/>
    <w:rsid w:val="00F12751"/>
    <w:rsid w:val="00F1391D"/>
    <w:rsid w:val="00F15B91"/>
    <w:rsid w:val="00F16811"/>
    <w:rsid w:val="00F1700D"/>
    <w:rsid w:val="00F17295"/>
    <w:rsid w:val="00F1754A"/>
    <w:rsid w:val="00F17DDF"/>
    <w:rsid w:val="00F20A05"/>
    <w:rsid w:val="00F23AE0"/>
    <w:rsid w:val="00F241C7"/>
    <w:rsid w:val="00F24B39"/>
    <w:rsid w:val="00F2573B"/>
    <w:rsid w:val="00F2604E"/>
    <w:rsid w:val="00F272BB"/>
    <w:rsid w:val="00F2775A"/>
    <w:rsid w:val="00F336C0"/>
    <w:rsid w:val="00F35514"/>
    <w:rsid w:val="00F35685"/>
    <w:rsid w:val="00F356F1"/>
    <w:rsid w:val="00F368A3"/>
    <w:rsid w:val="00F37317"/>
    <w:rsid w:val="00F37D0D"/>
    <w:rsid w:val="00F37EF2"/>
    <w:rsid w:val="00F37F15"/>
    <w:rsid w:val="00F45ED9"/>
    <w:rsid w:val="00F4614B"/>
    <w:rsid w:val="00F46C99"/>
    <w:rsid w:val="00F5016C"/>
    <w:rsid w:val="00F51151"/>
    <w:rsid w:val="00F515E9"/>
    <w:rsid w:val="00F51ABE"/>
    <w:rsid w:val="00F54EAC"/>
    <w:rsid w:val="00F57415"/>
    <w:rsid w:val="00F6060C"/>
    <w:rsid w:val="00F63A41"/>
    <w:rsid w:val="00F63EFA"/>
    <w:rsid w:val="00F650F5"/>
    <w:rsid w:val="00F65487"/>
    <w:rsid w:val="00F668EE"/>
    <w:rsid w:val="00F67FBF"/>
    <w:rsid w:val="00F70D46"/>
    <w:rsid w:val="00F71B4E"/>
    <w:rsid w:val="00F72F76"/>
    <w:rsid w:val="00F755CD"/>
    <w:rsid w:val="00F76089"/>
    <w:rsid w:val="00F7724D"/>
    <w:rsid w:val="00F77A6A"/>
    <w:rsid w:val="00F80049"/>
    <w:rsid w:val="00F8271B"/>
    <w:rsid w:val="00F8295B"/>
    <w:rsid w:val="00F82FD4"/>
    <w:rsid w:val="00F83497"/>
    <w:rsid w:val="00F83BF5"/>
    <w:rsid w:val="00F83D5C"/>
    <w:rsid w:val="00F84A0E"/>
    <w:rsid w:val="00F854B0"/>
    <w:rsid w:val="00F85E81"/>
    <w:rsid w:val="00F86128"/>
    <w:rsid w:val="00F909D8"/>
    <w:rsid w:val="00F9124D"/>
    <w:rsid w:val="00F92BFF"/>
    <w:rsid w:val="00F935A2"/>
    <w:rsid w:val="00F94258"/>
    <w:rsid w:val="00F94776"/>
    <w:rsid w:val="00F968DF"/>
    <w:rsid w:val="00FA1509"/>
    <w:rsid w:val="00FA195E"/>
    <w:rsid w:val="00FA29D1"/>
    <w:rsid w:val="00FA3CCA"/>
    <w:rsid w:val="00FA4FB7"/>
    <w:rsid w:val="00FA6399"/>
    <w:rsid w:val="00FA6944"/>
    <w:rsid w:val="00FA7942"/>
    <w:rsid w:val="00FA7E5F"/>
    <w:rsid w:val="00FB0739"/>
    <w:rsid w:val="00FB0A7B"/>
    <w:rsid w:val="00FB1F1A"/>
    <w:rsid w:val="00FB36C4"/>
    <w:rsid w:val="00FB4C4A"/>
    <w:rsid w:val="00FB65B5"/>
    <w:rsid w:val="00FB78C6"/>
    <w:rsid w:val="00FC08C2"/>
    <w:rsid w:val="00FC1DDF"/>
    <w:rsid w:val="00FC218B"/>
    <w:rsid w:val="00FC3456"/>
    <w:rsid w:val="00FC4CCB"/>
    <w:rsid w:val="00FC536A"/>
    <w:rsid w:val="00FC56B4"/>
    <w:rsid w:val="00FC58E1"/>
    <w:rsid w:val="00FC7138"/>
    <w:rsid w:val="00FC758A"/>
    <w:rsid w:val="00FC7874"/>
    <w:rsid w:val="00FC78CB"/>
    <w:rsid w:val="00FD1B80"/>
    <w:rsid w:val="00FD1CB2"/>
    <w:rsid w:val="00FD1FDC"/>
    <w:rsid w:val="00FD3966"/>
    <w:rsid w:val="00FD3CD1"/>
    <w:rsid w:val="00FD3E0F"/>
    <w:rsid w:val="00FD444B"/>
    <w:rsid w:val="00FD5234"/>
    <w:rsid w:val="00FD6567"/>
    <w:rsid w:val="00FE052D"/>
    <w:rsid w:val="00FE0812"/>
    <w:rsid w:val="00FE1E48"/>
    <w:rsid w:val="00FE5799"/>
    <w:rsid w:val="00FE5FC2"/>
    <w:rsid w:val="00FE7141"/>
    <w:rsid w:val="00FF03E0"/>
    <w:rsid w:val="00FF1378"/>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783"/>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1,목록 단락 Char1,リスト段落 Char1,?? ?? Char,????? Char,???? Char,Lista1 Char,中等深浅网格 1 - 着色 21 Char,¥¡¡¡¡ì¬º¥¹¥È¶ÎÂä Char,ÁÐ³ö¶ÎÂä Char,列表段落1 Char,—ño’i—Ž Char,¥ê¥¹¥È¶ÎÂä Char,1st level - Bullet List Paragraph Char,Paragrafo elenco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3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0"/>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a"/>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0">
    <w:name w:val="List 2"/>
    <w:basedOn w:val="a"/>
    <w:uiPriority w:val="99"/>
    <w:semiHidden/>
    <w:unhideWhenUsed/>
    <w:rsid w:val="006C0B6E"/>
    <w:pPr>
      <w:ind w:leftChars="2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783"/>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1,목록 단락 Char1,リスト段落 Char1,?? ?? Char,????? Char,???? Char,Lista1 Char,中等深浅网格 1 - 着色 21 Char,¥¡¡¡¡ì¬º¥¹¥È¶ÎÂä Char,ÁÐ³ö¶ÎÂä Char,列表段落1 Char,—ño’i—Ž Char,¥ê¥¹¥È¶ÎÂä Char,1st level - Bullet List Paragraph Char,Paragrafo elenco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3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0"/>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a"/>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0">
    <w:name w:val="List 2"/>
    <w:basedOn w:val="a"/>
    <w:uiPriority w:val="99"/>
    <w:semiHidden/>
    <w:unhideWhenUsed/>
    <w:rsid w:val="006C0B6E"/>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8CD2B-07C3-449E-825A-FCAB85739809}">
  <ds:schemaRefs>
    <ds:schemaRef ds:uri="http://schemas.openxmlformats.org/officeDocument/2006/bibliography"/>
  </ds:schemaRefs>
</ds:datastoreItem>
</file>

<file path=customXml/itemProps2.xml><?xml version="1.0" encoding="utf-8"?>
<ds:datastoreItem xmlns:ds="http://schemas.openxmlformats.org/officeDocument/2006/customXml" ds:itemID="{CDCD1018-D0EC-4E8C-902F-AF03E542B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1120</Words>
  <Characters>6388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Wenhong Chen</cp:lastModifiedBy>
  <cp:revision>9</cp:revision>
  <dcterms:created xsi:type="dcterms:W3CDTF">2020-10-16T06:53:00Z</dcterms:created>
  <dcterms:modified xsi:type="dcterms:W3CDTF">2020-10-16T07:32:00Z</dcterms:modified>
</cp:coreProperties>
</file>