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280C5" w14:textId="36614F0F" w:rsidR="00FF2F3D" w:rsidRPr="00FF2F3D" w:rsidRDefault="002F317C" w:rsidP="00260236">
      <w:pPr>
        <w:tabs>
          <w:tab w:val="left" w:pos="1979"/>
        </w:tabs>
        <w:rPr>
          <w:rFonts w:ascii="Arial" w:hAnsi="Arial" w:cs="Arial"/>
          <w:b/>
          <w:bCs/>
          <w:sz w:val="22"/>
          <w:lang w:val="en-US"/>
        </w:rPr>
      </w:pPr>
      <w:r>
        <w:rPr>
          <w:rFonts w:ascii="Arial" w:hAnsi="Arial" w:cs="Arial"/>
          <w:b/>
          <w:bCs/>
          <w:sz w:val="22"/>
          <w:lang w:val="en-US"/>
        </w:rPr>
        <w:t>3GPP TSG RAN WG1 #103</w:t>
      </w:r>
      <w:r w:rsidR="00FF2F3D" w:rsidRPr="00FF2F3D">
        <w:rPr>
          <w:rFonts w:ascii="Arial" w:hAnsi="Arial" w:cs="Arial"/>
          <w:b/>
          <w:bCs/>
          <w:sz w:val="22"/>
          <w:lang w:val="en-US"/>
        </w:rPr>
        <w:t>-e</w:t>
      </w:r>
      <w:r w:rsidR="00FF2F3D" w:rsidRPr="00FF2F3D">
        <w:rPr>
          <w:rFonts w:ascii="Arial" w:hAnsi="Arial" w:cs="Arial"/>
          <w:b/>
          <w:bCs/>
          <w:sz w:val="22"/>
          <w:lang w:val="en-US"/>
        </w:rPr>
        <w:tab/>
        <w:t xml:space="preserve">                                              </w:t>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t xml:space="preserve">   </w:t>
      </w:r>
      <w:r w:rsidR="00FF2F3D" w:rsidRPr="00FF2F3D">
        <w:rPr>
          <w:rFonts w:ascii="Arial" w:hAnsi="Arial" w:cs="Arial"/>
          <w:b/>
          <w:bCs/>
          <w:sz w:val="22"/>
          <w:lang w:val="en-US"/>
        </w:rPr>
        <w:t>R1-</w:t>
      </w:r>
      <w:r w:rsidR="00260236">
        <w:rPr>
          <w:rFonts w:ascii="Arial" w:hAnsi="Arial" w:cs="Arial"/>
          <w:b/>
          <w:bCs/>
          <w:sz w:val="22"/>
          <w:lang w:val="en-US"/>
        </w:rPr>
        <w:t>2008138</w:t>
      </w:r>
    </w:p>
    <w:p w14:paraId="41D30B3D" w14:textId="4AF301C8" w:rsidR="00FF2F3D" w:rsidRPr="00FF2F3D" w:rsidRDefault="00FF2F3D" w:rsidP="003F59CB">
      <w:pPr>
        <w:tabs>
          <w:tab w:val="left" w:pos="1979"/>
        </w:tabs>
        <w:rPr>
          <w:rFonts w:ascii="Arial" w:hAnsi="Arial" w:cs="Arial"/>
          <w:b/>
          <w:bCs/>
          <w:sz w:val="22"/>
          <w:lang w:val="en-US"/>
        </w:rPr>
      </w:pPr>
      <w:proofErr w:type="gramStart"/>
      <w:r w:rsidRPr="00FF2F3D">
        <w:rPr>
          <w:rFonts w:ascii="Arial" w:hAnsi="Arial" w:cs="Arial"/>
          <w:b/>
          <w:bCs/>
          <w:sz w:val="22"/>
          <w:lang w:val="en-US"/>
        </w:rPr>
        <w:t>e-Meeting</w:t>
      </w:r>
      <w:proofErr w:type="gramEnd"/>
      <w:r w:rsidRPr="00FF2F3D">
        <w:rPr>
          <w:rFonts w:ascii="Arial" w:hAnsi="Arial" w:cs="Arial"/>
          <w:b/>
          <w:bCs/>
          <w:sz w:val="22"/>
          <w:lang w:val="en-US"/>
        </w:rPr>
        <w:t xml:space="preserve">, </w:t>
      </w:r>
      <w:r w:rsidR="003F59CB">
        <w:rPr>
          <w:rFonts w:ascii="Arial" w:hAnsi="Arial" w:cs="Arial"/>
          <w:b/>
          <w:bCs/>
          <w:sz w:val="22"/>
          <w:lang w:val="en-US"/>
        </w:rPr>
        <w:t>October</w:t>
      </w:r>
      <w:r w:rsidRPr="00FF2F3D">
        <w:rPr>
          <w:rFonts w:ascii="Arial" w:hAnsi="Arial" w:cs="Arial"/>
          <w:b/>
          <w:bCs/>
          <w:sz w:val="22"/>
          <w:lang w:val="en-US"/>
        </w:rPr>
        <w:t xml:space="preserve"> </w:t>
      </w:r>
      <w:r w:rsidR="003F59CB">
        <w:rPr>
          <w:rFonts w:ascii="Arial" w:hAnsi="Arial" w:cs="Arial"/>
          <w:b/>
          <w:bCs/>
          <w:sz w:val="22"/>
          <w:lang w:val="en-US"/>
        </w:rPr>
        <w:t>26</w:t>
      </w:r>
      <w:r w:rsidRPr="00FF2F3D">
        <w:rPr>
          <w:rFonts w:ascii="Arial" w:hAnsi="Arial" w:cs="Arial"/>
          <w:b/>
          <w:bCs/>
          <w:sz w:val="22"/>
          <w:vertAlign w:val="superscript"/>
          <w:lang w:val="en-US"/>
        </w:rPr>
        <w:t>th</w:t>
      </w:r>
      <w:r w:rsidRPr="00FF2F3D">
        <w:rPr>
          <w:rFonts w:ascii="Arial" w:hAnsi="Arial" w:cs="Arial"/>
          <w:b/>
          <w:bCs/>
          <w:sz w:val="22"/>
          <w:lang w:val="en-US"/>
        </w:rPr>
        <w:t xml:space="preserve"> – </w:t>
      </w:r>
      <w:r w:rsidR="003F59CB">
        <w:rPr>
          <w:rFonts w:ascii="Arial" w:hAnsi="Arial" w:cs="Arial"/>
          <w:b/>
          <w:bCs/>
          <w:sz w:val="22"/>
          <w:lang w:val="en-US"/>
        </w:rPr>
        <w:t>November 11</w:t>
      </w:r>
      <w:r w:rsidRPr="00FF2F3D">
        <w:rPr>
          <w:rFonts w:ascii="Arial" w:hAnsi="Arial" w:cs="Arial"/>
          <w:b/>
          <w:bCs/>
          <w:sz w:val="22"/>
          <w:vertAlign w:val="superscript"/>
          <w:lang w:val="en-US"/>
        </w:rPr>
        <w:t>th</w:t>
      </w:r>
      <w:r w:rsidRPr="00FF2F3D">
        <w:rPr>
          <w:rFonts w:ascii="Arial" w:hAnsi="Arial" w:cs="Arial"/>
          <w:b/>
          <w:bCs/>
          <w:sz w:val="22"/>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F516154"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526063F5"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3F59CB">
              <w:rPr>
                <w:b/>
                <w:sz w:val="28"/>
                <w:szCs w:val="28"/>
                <w:lang w:eastAsia="zh-CN"/>
              </w:rPr>
              <w:t>3</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05828E1" w:rsidR="001E41F3" w:rsidRPr="00934B20" w:rsidRDefault="00DA729C" w:rsidP="00DA729C">
            <w:pPr>
              <w:pStyle w:val="CRCoverPage"/>
              <w:spacing w:after="0"/>
              <w:rPr>
                <w:b/>
                <w:noProof/>
                <w:sz w:val="28"/>
                <w:szCs w:val="28"/>
                <w:lang w:eastAsia="zh-CN"/>
              </w:rPr>
            </w:pPr>
            <w:r>
              <w:rPr>
                <w:b/>
                <w:sz w:val="28"/>
                <w:szCs w:val="28"/>
                <w:lang w:eastAsia="zh-CN"/>
              </w:rPr>
              <w:tab/>
            </w:r>
            <w:r>
              <w:rPr>
                <w:b/>
                <w:sz w:val="28"/>
                <w:szCs w:val="28"/>
                <w:lang w:eastAsia="zh-CN"/>
              </w:rPr>
              <w:tab/>
            </w:r>
            <w:r w:rsidRPr="00934B20">
              <w:rPr>
                <w:rFonts w:hint="eastAsia"/>
                <w:b/>
                <w:sz w:val="28"/>
                <w:szCs w:val="28"/>
                <w:lang w:eastAsia="zh-CN"/>
              </w:rPr>
              <w:t>-</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55A05A2D" w:rsidR="001E41F3" w:rsidRPr="00934B20" w:rsidRDefault="00DA729C" w:rsidP="00DA729C">
            <w:pPr>
              <w:pStyle w:val="CRCoverPage"/>
              <w:tabs>
                <w:tab w:val="left" w:pos="396"/>
                <w:tab w:val="center" w:pos="454"/>
              </w:tabs>
              <w:spacing w:after="0"/>
              <w:rPr>
                <w:b/>
                <w:noProof/>
                <w:sz w:val="28"/>
                <w:szCs w:val="28"/>
                <w:lang w:eastAsia="zh-CN"/>
              </w:rPr>
            </w:pPr>
            <w:r>
              <w:rPr>
                <w:b/>
                <w:sz w:val="28"/>
                <w:szCs w:val="28"/>
                <w:lang w:eastAsia="zh-CN"/>
              </w:rPr>
              <w:tab/>
            </w:r>
            <w:r>
              <w:rPr>
                <w:b/>
                <w:sz w:val="28"/>
                <w:szCs w:val="28"/>
                <w:lang w:eastAsia="zh-CN"/>
              </w:rPr>
              <w:tab/>
            </w:r>
            <w:r w:rsidR="00934B20"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52BFCE3C" w:rsidR="001E41F3" w:rsidRPr="00934B20" w:rsidRDefault="004B4730" w:rsidP="003F59CB">
            <w:pPr>
              <w:pStyle w:val="CRCoverPage"/>
              <w:spacing w:after="0"/>
              <w:jc w:val="center"/>
              <w:rPr>
                <w:b/>
                <w:noProof/>
                <w:sz w:val="28"/>
                <w:szCs w:val="28"/>
                <w:lang w:eastAsia="zh-CN"/>
              </w:rPr>
            </w:pPr>
            <w:r w:rsidRPr="005F127E">
              <w:rPr>
                <w:rFonts w:hint="eastAsia"/>
                <w:b/>
                <w:sz w:val="28"/>
                <w:szCs w:val="28"/>
                <w:lang w:eastAsia="zh-CN"/>
              </w:rPr>
              <w:t>1</w:t>
            </w:r>
            <w:r w:rsidR="008E2B22">
              <w:rPr>
                <w:b/>
                <w:sz w:val="28"/>
                <w:szCs w:val="28"/>
                <w:lang w:eastAsia="zh-CN"/>
              </w:rPr>
              <w:t>6</w:t>
            </w:r>
            <w:r w:rsidRPr="005F127E">
              <w:rPr>
                <w:rFonts w:hint="eastAsia"/>
                <w:b/>
                <w:sz w:val="28"/>
                <w:szCs w:val="28"/>
                <w:lang w:eastAsia="zh-CN"/>
              </w:rPr>
              <w:t>.</w:t>
            </w:r>
            <w:r w:rsidR="003F59CB">
              <w:rPr>
                <w:b/>
                <w:sz w:val="28"/>
                <w:szCs w:val="28"/>
                <w:lang w:eastAsia="zh-CN"/>
              </w:rPr>
              <w:t>3</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5556DED8" w:rsidR="001E41F3" w:rsidRDefault="00C0323C" w:rsidP="007C63B5">
            <w:pPr>
              <w:pStyle w:val="CRCoverPage"/>
              <w:spacing w:after="0"/>
              <w:ind w:left="100"/>
              <w:rPr>
                <w:noProof/>
                <w:lang w:eastAsia="zh-CN"/>
              </w:rPr>
            </w:pPr>
            <w:r w:rsidRPr="00C0323C">
              <w:rPr>
                <w:noProof/>
                <w:lang w:eastAsia="zh-CN"/>
              </w:rPr>
              <w:t>Draft CR on SPS release for PDSCH with aggregation</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490E6CFB" w:rsidR="001E41F3" w:rsidRDefault="00561648" w:rsidP="00206719">
            <w:pPr>
              <w:pStyle w:val="CRCoverPage"/>
              <w:spacing w:after="0"/>
              <w:rPr>
                <w:noProof/>
                <w:lang w:eastAsia="zh-CN"/>
              </w:rPr>
            </w:pPr>
            <w:r>
              <w:rPr>
                <w:rFonts w:hint="eastAsia"/>
                <w:lang w:eastAsia="zh-CN"/>
              </w:rPr>
              <w:t xml:space="preserve">  </w:t>
            </w:r>
            <w:r w:rsidR="00206719">
              <w:rPr>
                <w:lang w:eastAsia="zh-CN"/>
              </w:rPr>
              <w:t>Samsung</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206719" w14:paraId="604DD8D7" w14:textId="77777777" w:rsidTr="00547111">
        <w:tc>
          <w:tcPr>
            <w:tcW w:w="1843" w:type="dxa"/>
            <w:tcBorders>
              <w:left w:val="single" w:sz="4" w:space="0" w:color="auto"/>
            </w:tcBorders>
          </w:tcPr>
          <w:p w14:paraId="025C16CB" w14:textId="77777777" w:rsidR="00206719" w:rsidRDefault="00206719" w:rsidP="00206719">
            <w:pPr>
              <w:pStyle w:val="CRCoverPage"/>
              <w:tabs>
                <w:tab w:val="right" w:pos="1759"/>
              </w:tabs>
              <w:spacing w:after="0"/>
              <w:rPr>
                <w:b/>
                <w:i/>
                <w:noProof/>
              </w:rPr>
            </w:pPr>
            <w:r>
              <w:rPr>
                <w:b/>
                <w:i/>
                <w:noProof/>
              </w:rPr>
              <w:t>Work item code:</w:t>
            </w:r>
          </w:p>
        </w:tc>
        <w:tc>
          <w:tcPr>
            <w:tcW w:w="3686" w:type="dxa"/>
            <w:gridSpan w:val="5"/>
            <w:shd w:val="pct30" w:color="FFFF00" w:fill="auto"/>
          </w:tcPr>
          <w:p w14:paraId="21E31FB2" w14:textId="0BA5913E" w:rsidR="00206719" w:rsidRDefault="00206719" w:rsidP="00206719">
            <w:pPr>
              <w:pStyle w:val="CRCoverPage"/>
              <w:spacing w:after="0"/>
              <w:ind w:left="100"/>
              <w:rPr>
                <w:noProof/>
              </w:rPr>
            </w:pPr>
            <w:r>
              <w:rPr>
                <w:lang w:eastAsia="en-GB"/>
              </w:rPr>
              <w:t>NR_L1enh_URLLC-Core</w:t>
            </w:r>
          </w:p>
        </w:tc>
        <w:tc>
          <w:tcPr>
            <w:tcW w:w="567" w:type="dxa"/>
            <w:tcBorders>
              <w:left w:val="nil"/>
            </w:tcBorders>
          </w:tcPr>
          <w:p w14:paraId="2143C11E" w14:textId="77777777" w:rsidR="00206719" w:rsidRDefault="00206719" w:rsidP="00206719">
            <w:pPr>
              <w:pStyle w:val="CRCoverPage"/>
              <w:spacing w:after="0"/>
              <w:ind w:right="100"/>
              <w:rPr>
                <w:noProof/>
              </w:rPr>
            </w:pPr>
          </w:p>
        </w:tc>
        <w:tc>
          <w:tcPr>
            <w:tcW w:w="1417" w:type="dxa"/>
            <w:gridSpan w:val="3"/>
            <w:tcBorders>
              <w:left w:val="nil"/>
            </w:tcBorders>
          </w:tcPr>
          <w:p w14:paraId="3F545106" w14:textId="77777777" w:rsidR="00206719" w:rsidRDefault="00206719" w:rsidP="002067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14638ED0" w:rsidR="00206719" w:rsidRDefault="00DA729C" w:rsidP="00206719">
            <w:pPr>
              <w:pStyle w:val="CRCoverPage"/>
              <w:spacing w:after="0"/>
              <w:ind w:left="100"/>
              <w:rPr>
                <w:noProof/>
                <w:lang w:eastAsia="zh-CN"/>
              </w:rPr>
            </w:pPr>
            <w:r>
              <w:rPr>
                <w:lang w:eastAsia="zh-CN"/>
              </w:rPr>
              <w:t>2020-10-26</w:t>
            </w:r>
          </w:p>
        </w:tc>
      </w:tr>
      <w:tr w:rsidR="00206719" w14:paraId="35684F39" w14:textId="77777777" w:rsidTr="00547111">
        <w:tc>
          <w:tcPr>
            <w:tcW w:w="1843" w:type="dxa"/>
            <w:tcBorders>
              <w:left w:val="single" w:sz="4" w:space="0" w:color="auto"/>
            </w:tcBorders>
          </w:tcPr>
          <w:p w14:paraId="2584ACF0" w14:textId="77777777" w:rsidR="00206719" w:rsidRDefault="00206719" w:rsidP="00206719">
            <w:pPr>
              <w:pStyle w:val="CRCoverPage"/>
              <w:spacing w:after="0"/>
              <w:rPr>
                <w:b/>
                <w:i/>
                <w:noProof/>
                <w:sz w:val="8"/>
                <w:szCs w:val="8"/>
              </w:rPr>
            </w:pPr>
          </w:p>
        </w:tc>
        <w:tc>
          <w:tcPr>
            <w:tcW w:w="1986" w:type="dxa"/>
            <w:gridSpan w:val="4"/>
          </w:tcPr>
          <w:p w14:paraId="6DEB3E30" w14:textId="77777777" w:rsidR="00206719" w:rsidRDefault="00206719" w:rsidP="00206719">
            <w:pPr>
              <w:pStyle w:val="CRCoverPage"/>
              <w:spacing w:after="0"/>
              <w:rPr>
                <w:noProof/>
                <w:sz w:val="8"/>
                <w:szCs w:val="8"/>
              </w:rPr>
            </w:pPr>
          </w:p>
        </w:tc>
        <w:tc>
          <w:tcPr>
            <w:tcW w:w="2267" w:type="dxa"/>
            <w:gridSpan w:val="2"/>
          </w:tcPr>
          <w:p w14:paraId="74BDB0D2" w14:textId="77777777" w:rsidR="00206719" w:rsidRDefault="00206719" w:rsidP="00206719">
            <w:pPr>
              <w:pStyle w:val="CRCoverPage"/>
              <w:spacing w:after="0"/>
              <w:rPr>
                <w:noProof/>
                <w:sz w:val="8"/>
                <w:szCs w:val="8"/>
              </w:rPr>
            </w:pPr>
          </w:p>
        </w:tc>
        <w:tc>
          <w:tcPr>
            <w:tcW w:w="1417" w:type="dxa"/>
            <w:gridSpan w:val="3"/>
          </w:tcPr>
          <w:p w14:paraId="2C354C05" w14:textId="77777777" w:rsidR="00206719" w:rsidRDefault="00206719" w:rsidP="00206719">
            <w:pPr>
              <w:pStyle w:val="CRCoverPage"/>
              <w:spacing w:after="0"/>
              <w:rPr>
                <w:noProof/>
                <w:sz w:val="8"/>
                <w:szCs w:val="8"/>
              </w:rPr>
            </w:pPr>
          </w:p>
        </w:tc>
        <w:tc>
          <w:tcPr>
            <w:tcW w:w="2127" w:type="dxa"/>
            <w:tcBorders>
              <w:right w:val="single" w:sz="4" w:space="0" w:color="auto"/>
            </w:tcBorders>
          </w:tcPr>
          <w:p w14:paraId="13B22CAB" w14:textId="77777777" w:rsidR="00206719" w:rsidRDefault="00206719" w:rsidP="00206719">
            <w:pPr>
              <w:pStyle w:val="CRCoverPage"/>
              <w:spacing w:after="0"/>
              <w:rPr>
                <w:noProof/>
                <w:sz w:val="8"/>
                <w:szCs w:val="8"/>
              </w:rPr>
            </w:pPr>
          </w:p>
        </w:tc>
      </w:tr>
      <w:tr w:rsidR="00206719" w14:paraId="04EB8CA4" w14:textId="77777777" w:rsidTr="00547111">
        <w:trPr>
          <w:cantSplit/>
        </w:trPr>
        <w:tc>
          <w:tcPr>
            <w:tcW w:w="1843" w:type="dxa"/>
            <w:tcBorders>
              <w:left w:val="single" w:sz="4" w:space="0" w:color="auto"/>
            </w:tcBorders>
          </w:tcPr>
          <w:p w14:paraId="7DB412E6" w14:textId="77777777" w:rsidR="00206719" w:rsidRDefault="00206719" w:rsidP="00206719">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206719" w:rsidRPr="00565CAB" w:rsidRDefault="00206719" w:rsidP="00206719">
            <w:pPr>
              <w:pStyle w:val="CRCoverPage"/>
              <w:spacing w:after="0"/>
              <w:ind w:left="100" w:right="-609"/>
              <w:rPr>
                <w:b/>
                <w:noProof/>
                <w:lang w:eastAsia="zh-CN"/>
              </w:rPr>
            </w:pPr>
            <w:r w:rsidRPr="00615B94">
              <w:rPr>
                <w:b/>
                <w:lang w:eastAsia="zh-CN"/>
              </w:rPr>
              <w:t>F</w:t>
            </w:r>
          </w:p>
        </w:tc>
        <w:tc>
          <w:tcPr>
            <w:tcW w:w="3402" w:type="dxa"/>
            <w:gridSpan w:val="5"/>
            <w:tcBorders>
              <w:left w:val="nil"/>
            </w:tcBorders>
          </w:tcPr>
          <w:p w14:paraId="1603C094" w14:textId="77777777" w:rsidR="00206719" w:rsidRDefault="00206719" w:rsidP="00206719">
            <w:pPr>
              <w:pStyle w:val="CRCoverPage"/>
              <w:spacing w:after="0"/>
              <w:rPr>
                <w:noProof/>
              </w:rPr>
            </w:pPr>
          </w:p>
        </w:tc>
        <w:tc>
          <w:tcPr>
            <w:tcW w:w="1417" w:type="dxa"/>
            <w:gridSpan w:val="3"/>
            <w:tcBorders>
              <w:left w:val="nil"/>
            </w:tcBorders>
          </w:tcPr>
          <w:p w14:paraId="28FFA4C4" w14:textId="77777777" w:rsidR="00206719" w:rsidRDefault="00206719" w:rsidP="002067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5F4BBFBF" w:rsidR="00206719" w:rsidRDefault="00206719" w:rsidP="00206719">
            <w:pPr>
              <w:pStyle w:val="CRCoverPage"/>
              <w:spacing w:after="0"/>
              <w:ind w:left="100"/>
              <w:rPr>
                <w:noProof/>
                <w:lang w:eastAsia="zh-CN"/>
              </w:rPr>
            </w:pPr>
            <w:r>
              <w:rPr>
                <w:rFonts w:hint="eastAsia"/>
                <w:lang w:eastAsia="zh-CN"/>
              </w:rPr>
              <w:t>Rel-1</w:t>
            </w:r>
            <w:r>
              <w:rPr>
                <w:lang w:eastAsia="zh-CN"/>
              </w:rPr>
              <w:t>6</w:t>
            </w:r>
          </w:p>
        </w:tc>
      </w:tr>
      <w:tr w:rsidR="00206719" w14:paraId="78109EBD" w14:textId="77777777" w:rsidTr="00547111">
        <w:tc>
          <w:tcPr>
            <w:tcW w:w="1843" w:type="dxa"/>
            <w:tcBorders>
              <w:left w:val="single" w:sz="4" w:space="0" w:color="auto"/>
              <w:bottom w:val="single" w:sz="4" w:space="0" w:color="auto"/>
            </w:tcBorders>
          </w:tcPr>
          <w:p w14:paraId="5B7F13EB" w14:textId="77777777" w:rsidR="00206719" w:rsidRDefault="00206719" w:rsidP="00206719">
            <w:pPr>
              <w:pStyle w:val="CRCoverPage"/>
              <w:spacing w:after="0"/>
              <w:rPr>
                <w:b/>
                <w:i/>
                <w:noProof/>
              </w:rPr>
            </w:pPr>
          </w:p>
        </w:tc>
        <w:tc>
          <w:tcPr>
            <w:tcW w:w="4677" w:type="dxa"/>
            <w:gridSpan w:val="8"/>
            <w:tcBorders>
              <w:bottom w:val="single" w:sz="4" w:space="0" w:color="auto"/>
            </w:tcBorders>
          </w:tcPr>
          <w:p w14:paraId="352BFBE2" w14:textId="77777777" w:rsidR="00206719" w:rsidRDefault="00206719" w:rsidP="002067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206719" w:rsidRDefault="00206719" w:rsidP="0020671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206719" w:rsidRPr="007C2097" w:rsidRDefault="00206719" w:rsidP="002067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6719" w14:paraId="286F4D3C" w14:textId="77777777" w:rsidTr="00547111">
        <w:tc>
          <w:tcPr>
            <w:tcW w:w="1843" w:type="dxa"/>
          </w:tcPr>
          <w:p w14:paraId="30A6A59B" w14:textId="77777777" w:rsidR="00206719" w:rsidRDefault="00206719" w:rsidP="00206719">
            <w:pPr>
              <w:pStyle w:val="CRCoverPage"/>
              <w:spacing w:after="0"/>
              <w:rPr>
                <w:b/>
                <w:i/>
                <w:noProof/>
                <w:sz w:val="8"/>
                <w:szCs w:val="8"/>
              </w:rPr>
            </w:pPr>
          </w:p>
        </w:tc>
        <w:tc>
          <w:tcPr>
            <w:tcW w:w="7797" w:type="dxa"/>
            <w:gridSpan w:val="10"/>
          </w:tcPr>
          <w:p w14:paraId="042C0959" w14:textId="77777777" w:rsidR="00206719" w:rsidRDefault="00206719" w:rsidP="00206719">
            <w:pPr>
              <w:pStyle w:val="CRCoverPage"/>
              <w:spacing w:after="0"/>
              <w:rPr>
                <w:noProof/>
                <w:sz w:val="8"/>
                <w:szCs w:val="8"/>
              </w:rPr>
            </w:pPr>
          </w:p>
        </w:tc>
      </w:tr>
      <w:tr w:rsidR="00206719" w14:paraId="399671C2" w14:textId="77777777" w:rsidTr="00547111">
        <w:tc>
          <w:tcPr>
            <w:tcW w:w="2694" w:type="dxa"/>
            <w:gridSpan w:val="2"/>
            <w:tcBorders>
              <w:top w:val="single" w:sz="4" w:space="0" w:color="auto"/>
              <w:left w:val="single" w:sz="4" w:space="0" w:color="auto"/>
            </w:tcBorders>
          </w:tcPr>
          <w:p w14:paraId="50F2CF96" w14:textId="77777777" w:rsidR="00206719" w:rsidRDefault="00206719" w:rsidP="00206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7BE52" w14:textId="311B0115" w:rsidR="00A32831" w:rsidRDefault="00A32831" w:rsidP="00754CD9">
            <w:pPr>
              <w:jc w:val="both"/>
            </w:pPr>
            <w:r>
              <w:t>In RAN1#101-e the following agreement</w:t>
            </w:r>
            <w:r w:rsidR="00A74804">
              <w:t xml:space="preserve"> </w:t>
            </w:r>
            <w:r w:rsidR="00754CD9">
              <w:t xml:space="preserve">was </w:t>
            </w:r>
            <w:r>
              <w:t>reached for the SPS release and corresponding HARQ ACK bits.</w:t>
            </w:r>
          </w:p>
          <w:p w14:paraId="0B723262" w14:textId="77777777" w:rsidR="00A32831" w:rsidRPr="00A32831" w:rsidRDefault="00A32831" w:rsidP="00A32831">
            <w:pPr>
              <w:pStyle w:val="CRCoverPage"/>
              <w:spacing w:after="0"/>
              <w:rPr>
                <w:b/>
                <w:bCs/>
                <w:noProof/>
                <w:highlight w:val="green"/>
                <w:u w:val="single"/>
                <w:lang w:eastAsia="zh-CN"/>
              </w:rPr>
            </w:pPr>
            <w:r w:rsidRPr="00A32831">
              <w:rPr>
                <w:b/>
                <w:bCs/>
                <w:noProof/>
                <w:highlight w:val="green"/>
                <w:u w:val="single"/>
                <w:lang w:eastAsia="zh-CN"/>
              </w:rPr>
              <w:t>Agreement</w:t>
            </w:r>
          </w:p>
          <w:p w14:paraId="6983235B" w14:textId="7F2683DE" w:rsidR="00A32831" w:rsidRDefault="00A32831" w:rsidP="00C16DBA">
            <w:pPr>
              <w:pStyle w:val="CRCoverPage"/>
              <w:spacing w:after="0"/>
            </w:pPr>
            <w:r w:rsidRPr="00A32831">
              <w:rPr>
                <w:rFonts w:cs="Times"/>
              </w:rPr>
              <w:t>It is not supported that a SPS release PDCCH in a slot is received after the end of the SPS PDSCH reception</w:t>
            </w:r>
            <w:r w:rsidRPr="00FE0966">
              <w:rPr>
                <w:rFonts w:cs="Times"/>
              </w:rPr>
              <w:t xml:space="preserve"> in the slot for the same SPS configuration corresponding to the SPS release PDCCH if HARQ-ACKs for the SPS release and the SPS reception would map to the same PUCCH</w:t>
            </w:r>
          </w:p>
          <w:p w14:paraId="47D857FB" w14:textId="77777777" w:rsidR="000D0AF7" w:rsidRDefault="000D0AF7" w:rsidP="00A32831">
            <w:pPr>
              <w:pStyle w:val="CRCoverPage"/>
              <w:spacing w:after="0"/>
            </w:pPr>
          </w:p>
          <w:p w14:paraId="2518C978" w14:textId="517A565B" w:rsidR="00356FFB" w:rsidRDefault="00907161" w:rsidP="00C16DBA">
            <w:pPr>
              <w:pStyle w:val="CRCoverPage"/>
              <w:spacing w:after="0"/>
            </w:pPr>
            <w:r>
              <w:t>The above agreement</w:t>
            </w:r>
            <w:r w:rsidR="00C16DBA">
              <w:t xml:space="preserve"> was</w:t>
            </w:r>
            <w:r>
              <w:t xml:space="preserve"> reached to clearly determine which SPS PDSCH UE is expected to receive as well as to not stress UE processing timeline. </w:t>
            </w:r>
            <w:r w:rsidR="00356FFB">
              <w:t>When a SPS PDSCH is configured with aggregation factor, some of the SPS PDSCH occasions within the repetition may end before the end of the release PDCCH while some others may end after the end of the release PDCCH</w:t>
            </w:r>
            <w:r w:rsidR="000D0AF7">
              <w:t>, a</w:t>
            </w:r>
            <w:r w:rsidR="00356FFB">
              <w:t xml:space="preserve">s shown </w:t>
            </w:r>
            <w:r w:rsidR="00C16DBA">
              <w:t>below</w:t>
            </w:r>
            <w:r w:rsidR="00356FFB">
              <w:t xml:space="preserve">. In this regard, the figure may be effectively </w:t>
            </w:r>
            <w:r w:rsidR="000F3811">
              <w:t xml:space="preserve">considered </w:t>
            </w:r>
            <w:r w:rsidR="00356FFB">
              <w:t xml:space="preserve">as a SPS PDSCH which ends in slot </w:t>
            </w:r>
            <m:oMath>
              <m:r>
                <w:rPr>
                  <w:rFonts w:ascii="Cambria Math" w:hAnsi="Cambria Math"/>
                </w:rPr>
                <m:t>nD=3</m:t>
              </m:r>
            </m:oMath>
            <w:r w:rsidR="00356FFB">
              <w:t xml:space="preserve"> and should be supported. </w:t>
            </w:r>
          </w:p>
          <w:p w14:paraId="0576C407" w14:textId="77777777" w:rsidR="00A32831" w:rsidRPr="00A32831" w:rsidRDefault="00A32831" w:rsidP="00206719">
            <w:pPr>
              <w:pStyle w:val="CRCoverPage"/>
              <w:spacing w:after="0"/>
              <w:rPr>
                <w:noProof/>
                <w:lang w:eastAsia="zh-CN"/>
              </w:rPr>
            </w:pPr>
          </w:p>
          <w:p w14:paraId="16B4B70D" w14:textId="48E19364" w:rsidR="00206719" w:rsidRDefault="000D0AF7" w:rsidP="000D0AF7">
            <w:pPr>
              <w:pStyle w:val="CRCoverPage"/>
              <w:spacing w:after="0"/>
              <w:jc w:val="center"/>
            </w:pPr>
            <w:r>
              <w:object w:dxaOrig="22789" w:dyaOrig="7944" w14:anchorId="4888F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119.6pt" o:ole="">
                  <v:imagedata r:id="rId15" o:title=""/>
                </v:shape>
                <o:OLEObject Type="Embed" ProgID="Visio.Drawing.15" ShapeID="_x0000_i1025" DrawAspect="Content" ObjectID="_1664346352" r:id="rId16"/>
              </w:object>
            </w:r>
          </w:p>
          <w:p w14:paraId="2DDF2DF0" w14:textId="77777777" w:rsidR="000D0AF7" w:rsidRDefault="000D0AF7" w:rsidP="000D0AF7">
            <w:pPr>
              <w:pStyle w:val="CRCoverPage"/>
              <w:spacing w:after="0"/>
              <w:jc w:val="center"/>
            </w:pPr>
          </w:p>
          <w:p w14:paraId="0A1743F3" w14:textId="2802885C" w:rsidR="000D0AF7" w:rsidRPr="004C1461" w:rsidRDefault="00E02E97" w:rsidP="005B4B73">
            <w:pPr>
              <w:pStyle w:val="CRCoverPage"/>
              <w:spacing w:after="0"/>
              <w:rPr>
                <w:noProof/>
                <w:lang w:val="en-US" w:eastAsia="zh-CN"/>
              </w:rPr>
            </w:pPr>
            <w:r>
              <w:t>Whether or not the current Spec.</w:t>
            </w:r>
            <w:r w:rsidR="000427F7">
              <w:t xml:space="preserve"> </w:t>
            </w:r>
            <w:r>
              <w:t xml:space="preserve">supports the figure, is not clear. </w:t>
            </w:r>
            <w:r w:rsidR="002825EB">
              <w:t>If the agreements are applied per each repetition, it may</w:t>
            </w:r>
            <w:r w:rsidR="000427F7">
              <w:t xml:space="preserve"> be</w:t>
            </w:r>
            <w:r w:rsidR="002825EB">
              <w:t xml:space="preserve"> interpreted to not </w:t>
            </w:r>
            <w:r w:rsidR="002825EB">
              <w:lastRenderedPageBreak/>
              <w:t xml:space="preserve">support the </w:t>
            </w:r>
            <w:r w:rsidR="002D7FD2">
              <w:t>figure</w:t>
            </w:r>
            <w:r w:rsidR="002825EB">
              <w:t xml:space="preserve">, whereas if it is applied considering the entire SPS PDSCH </w:t>
            </w:r>
            <w:r w:rsidR="000F3811">
              <w:t xml:space="preserve">repetitions </w:t>
            </w:r>
            <w:r w:rsidR="002825EB">
              <w:t xml:space="preserve">as a single chunk it may be interpreted to support </w:t>
            </w:r>
            <w:r w:rsidR="002D7FD2">
              <w:t>the figure.</w:t>
            </w:r>
            <w:r w:rsidR="002825EB">
              <w:t xml:space="preserve"> </w:t>
            </w:r>
            <w:r w:rsidR="00891FE9">
              <w:t xml:space="preserve">Therefore </w:t>
            </w:r>
            <w:r w:rsidR="00A70733">
              <w:t>RAN1 should conclude if any cl</w:t>
            </w:r>
            <w:r w:rsidR="000427F7">
              <w:t>arification is needed in case of</w:t>
            </w:r>
            <w:r w:rsidR="00A70733">
              <w:t xml:space="preserve"> SPS PDSCH configured with aggregation factor. </w:t>
            </w:r>
            <w:r w:rsidR="005E7EA5">
              <w:t xml:space="preserve">In case a clarification is needed to support the figure, a TP is </w:t>
            </w:r>
            <w:r w:rsidR="00683275">
              <w:t>provided</w:t>
            </w:r>
            <w:r w:rsidR="005E7EA5">
              <w:t xml:space="preserve">. </w:t>
            </w:r>
          </w:p>
        </w:tc>
      </w:tr>
      <w:tr w:rsidR="00206719" w14:paraId="447AC342" w14:textId="77777777" w:rsidTr="00547111">
        <w:tc>
          <w:tcPr>
            <w:tcW w:w="2694" w:type="dxa"/>
            <w:gridSpan w:val="2"/>
            <w:tcBorders>
              <w:left w:val="single" w:sz="4" w:space="0" w:color="auto"/>
            </w:tcBorders>
          </w:tcPr>
          <w:p w14:paraId="5B96E6F5" w14:textId="07C8FB0E"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32378D0A" w14:textId="77777777" w:rsidR="000D0AF7" w:rsidRDefault="000D0AF7" w:rsidP="00206719">
            <w:pPr>
              <w:pStyle w:val="CRCoverPage"/>
              <w:spacing w:after="0"/>
              <w:rPr>
                <w:noProof/>
                <w:sz w:val="8"/>
                <w:szCs w:val="8"/>
              </w:rPr>
            </w:pPr>
          </w:p>
          <w:p w14:paraId="472729C8" w14:textId="77777777" w:rsidR="005B4B73" w:rsidRDefault="005B4B73" w:rsidP="00206719">
            <w:pPr>
              <w:pStyle w:val="CRCoverPage"/>
              <w:spacing w:after="0"/>
              <w:rPr>
                <w:noProof/>
                <w:sz w:val="8"/>
                <w:szCs w:val="8"/>
              </w:rPr>
            </w:pPr>
          </w:p>
        </w:tc>
      </w:tr>
      <w:tr w:rsidR="00206719" w14:paraId="105C4B51" w14:textId="77777777" w:rsidTr="00547111">
        <w:tc>
          <w:tcPr>
            <w:tcW w:w="2694" w:type="dxa"/>
            <w:gridSpan w:val="2"/>
            <w:tcBorders>
              <w:left w:val="single" w:sz="4" w:space="0" w:color="auto"/>
            </w:tcBorders>
          </w:tcPr>
          <w:p w14:paraId="34A1A081" w14:textId="77777777" w:rsidR="00206719" w:rsidRDefault="00206719" w:rsidP="00206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838EA" w14:textId="0C2A367E" w:rsidR="00206719" w:rsidRDefault="00206719" w:rsidP="00E44108">
            <w:pPr>
              <w:pStyle w:val="CRCoverPage"/>
              <w:spacing w:after="0"/>
              <w:rPr>
                <w:noProof/>
                <w:lang w:eastAsia="zh-CN"/>
              </w:rPr>
            </w:pPr>
            <w:r>
              <w:rPr>
                <w:rFonts w:hint="eastAsia"/>
                <w:noProof/>
                <w:lang w:eastAsia="zh-CN"/>
              </w:rPr>
              <w:t xml:space="preserve">To </w:t>
            </w:r>
            <w:r w:rsidR="001672C5">
              <w:rPr>
                <w:noProof/>
                <w:lang w:eastAsia="zh-CN"/>
              </w:rPr>
              <w:t xml:space="preserve">clarify </w:t>
            </w:r>
            <w:r>
              <w:rPr>
                <w:noProof/>
                <w:lang w:eastAsia="zh-CN"/>
              </w:rPr>
              <w:t>UE behavior</w:t>
            </w:r>
            <w:r w:rsidR="001672C5">
              <w:rPr>
                <w:noProof/>
                <w:lang w:eastAsia="zh-CN"/>
              </w:rPr>
              <w:t xml:space="preserve"> when the SPS release PDCCH indicates the release of a SPS PDSCH which is configured with aggregation factor</w:t>
            </w:r>
            <w:r w:rsidR="00C57161">
              <w:rPr>
                <w:noProof/>
                <w:lang w:eastAsia="zh-CN"/>
              </w:rPr>
              <w:t xml:space="preserve"> and the ACK/NACK for the PDCCH and the SPS PDSCH would map to the same PUCCH</w:t>
            </w:r>
            <w:r>
              <w:rPr>
                <w:noProof/>
                <w:lang w:eastAsia="zh-CN"/>
              </w:rPr>
              <w:t>.</w:t>
            </w:r>
            <w:r>
              <w:rPr>
                <w:rFonts w:hint="eastAsia"/>
                <w:noProof/>
                <w:lang w:eastAsia="zh-CN"/>
              </w:rPr>
              <w:t xml:space="preserve"> </w:t>
            </w:r>
          </w:p>
        </w:tc>
      </w:tr>
      <w:tr w:rsidR="00206719" w14:paraId="75BE78C0" w14:textId="77777777" w:rsidTr="00547111">
        <w:tc>
          <w:tcPr>
            <w:tcW w:w="2694" w:type="dxa"/>
            <w:gridSpan w:val="2"/>
            <w:tcBorders>
              <w:left w:val="single" w:sz="4" w:space="0" w:color="auto"/>
            </w:tcBorders>
          </w:tcPr>
          <w:p w14:paraId="3FC221E4" w14:textId="77777777"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159AFBE7" w14:textId="77777777" w:rsidR="00206719" w:rsidRPr="003770FC" w:rsidRDefault="00206719" w:rsidP="00206719">
            <w:pPr>
              <w:pStyle w:val="CRCoverPage"/>
              <w:spacing w:after="0"/>
              <w:rPr>
                <w:noProof/>
                <w:sz w:val="8"/>
                <w:szCs w:val="8"/>
              </w:rPr>
            </w:pPr>
          </w:p>
        </w:tc>
      </w:tr>
      <w:tr w:rsidR="00206719" w14:paraId="798DF484" w14:textId="77777777" w:rsidTr="00547111">
        <w:tc>
          <w:tcPr>
            <w:tcW w:w="2694" w:type="dxa"/>
            <w:gridSpan w:val="2"/>
            <w:tcBorders>
              <w:left w:val="single" w:sz="4" w:space="0" w:color="auto"/>
              <w:bottom w:val="single" w:sz="4" w:space="0" w:color="auto"/>
            </w:tcBorders>
          </w:tcPr>
          <w:p w14:paraId="272B418E" w14:textId="77777777" w:rsidR="00206719" w:rsidRDefault="00206719" w:rsidP="00206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5F20576C" w:rsidR="00206719" w:rsidRPr="005B262F" w:rsidRDefault="00C57161" w:rsidP="00E61403">
            <w:pPr>
              <w:pStyle w:val="CRCoverPage"/>
              <w:spacing w:after="0"/>
              <w:rPr>
                <w:noProof/>
                <w:lang w:eastAsia="zh-CN"/>
              </w:rPr>
            </w:pPr>
            <w:r>
              <w:rPr>
                <w:noProof/>
                <w:lang w:eastAsia="zh-CN"/>
              </w:rPr>
              <w:t xml:space="preserve">Unlcear UE behaviour </w:t>
            </w:r>
            <w:r w:rsidR="00E44108">
              <w:rPr>
                <w:noProof/>
                <w:lang w:eastAsia="zh-CN"/>
              </w:rPr>
              <w:t>when</w:t>
            </w:r>
            <w:r>
              <w:rPr>
                <w:noProof/>
                <w:lang w:eastAsia="zh-CN"/>
              </w:rPr>
              <w:t xml:space="preserve"> </w:t>
            </w:r>
            <w:r w:rsidR="00E44108">
              <w:rPr>
                <w:noProof/>
                <w:lang w:eastAsia="zh-CN"/>
              </w:rPr>
              <w:t>the SPS</w:t>
            </w:r>
            <w:r>
              <w:rPr>
                <w:noProof/>
                <w:lang w:eastAsia="zh-CN"/>
              </w:rPr>
              <w:t xml:space="preserve"> release</w:t>
            </w:r>
            <w:r w:rsidR="00E44108">
              <w:rPr>
                <w:noProof/>
                <w:lang w:eastAsia="zh-CN"/>
              </w:rPr>
              <w:t xml:space="preserve"> PDCCH is received in the same slot as the </w:t>
            </w:r>
            <w:r w:rsidR="00E61403">
              <w:rPr>
                <w:noProof/>
                <w:lang w:eastAsia="zh-CN"/>
              </w:rPr>
              <w:t>indicated</w:t>
            </w:r>
            <w:r w:rsidR="005858A2">
              <w:rPr>
                <w:noProof/>
                <w:lang w:eastAsia="zh-CN"/>
              </w:rPr>
              <w:t xml:space="preserve"> SPS PDSCH when the SPS PDSC</w:t>
            </w:r>
            <w:r w:rsidR="00E44108">
              <w:rPr>
                <w:noProof/>
                <w:lang w:eastAsia="zh-CN"/>
              </w:rPr>
              <w:t xml:space="preserve">H is </w:t>
            </w:r>
            <w:r w:rsidR="00417F32">
              <w:rPr>
                <w:noProof/>
                <w:lang w:eastAsia="zh-CN"/>
              </w:rPr>
              <w:t>configured</w:t>
            </w:r>
            <w:r w:rsidR="00E44108">
              <w:rPr>
                <w:noProof/>
                <w:lang w:eastAsia="zh-CN"/>
              </w:rPr>
              <w:t xml:space="preserve"> with aggregation factor and the ACK/NACK of the PDCCH and the SPS PDSCH are mapped to the same PUCCH</w:t>
            </w:r>
            <w:r>
              <w:rPr>
                <w:noProof/>
                <w:lang w:eastAsia="zh-CN"/>
              </w:rPr>
              <w:t xml:space="preserve"> </w:t>
            </w:r>
          </w:p>
        </w:tc>
      </w:tr>
      <w:tr w:rsidR="00206719" w14:paraId="4370FA89" w14:textId="77777777" w:rsidTr="00547111">
        <w:tc>
          <w:tcPr>
            <w:tcW w:w="2694" w:type="dxa"/>
            <w:gridSpan w:val="2"/>
          </w:tcPr>
          <w:p w14:paraId="55EA560D" w14:textId="77777777" w:rsidR="00206719" w:rsidRDefault="00206719" w:rsidP="00206719">
            <w:pPr>
              <w:pStyle w:val="CRCoverPage"/>
              <w:spacing w:after="0"/>
              <w:rPr>
                <w:b/>
                <w:i/>
                <w:noProof/>
                <w:sz w:val="8"/>
                <w:szCs w:val="8"/>
              </w:rPr>
            </w:pPr>
          </w:p>
        </w:tc>
        <w:tc>
          <w:tcPr>
            <w:tcW w:w="6946" w:type="dxa"/>
            <w:gridSpan w:val="9"/>
          </w:tcPr>
          <w:p w14:paraId="19F4125B" w14:textId="77777777" w:rsidR="00206719" w:rsidRDefault="00206719" w:rsidP="00206719">
            <w:pPr>
              <w:pStyle w:val="CRCoverPage"/>
              <w:spacing w:after="0"/>
              <w:rPr>
                <w:noProof/>
                <w:sz w:val="8"/>
                <w:szCs w:val="8"/>
              </w:rPr>
            </w:pPr>
          </w:p>
        </w:tc>
      </w:tr>
      <w:tr w:rsidR="00206719" w14:paraId="4C285CA3" w14:textId="77777777" w:rsidTr="00547111">
        <w:tc>
          <w:tcPr>
            <w:tcW w:w="2694" w:type="dxa"/>
            <w:gridSpan w:val="2"/>
            <w:tcBorders>
              <w:top w:val="single" w:sz="4" w:space="0" w:color="auto"/>
              <w:left w:val="single" w:sz="4" w:space="0" w:color="auto"/>
            </w:tcBorders>
          </w:tcPr>
          <w:p w14:paraId="60482C90" w14:textId="77777777" w:rsidR="00206719" w:rsidRDefault="00206719" w:rsidP="00206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88A5544" w:rsidR="00206719" w:rsidRDefault="005A26CC" w:rsidP="00206719">
            <w:pPr>
              <w:pStyle w:val="CRCoverPage"/>
              <w:spacing w:after="0"/>
              <w:ind w:left="100"/>
              <w:rPr>
                <w:noProof/>
                <w:lang w:eastAsia="zh-CN"/>
              </w:rPr>
            </w:pPr>
            <w:r>
              <w:rPr>
                <w:noProof/>
                <w:lang w:eastAsia="zh-CN"/>
              </w:rPr>
              <w:t>9</w:t>
            </w:r>
            <w:r w:rsidR="00206719">
              <w:rPr>
                <w:noProof/>
                <w:lang w:eastAsia="zh-CN"/>
              </w:rPr>
              <w:t>.1</w:t>
            </w:r>
          </w:p>
        </w:tc>
      </w:tr>
      <w:tr w:rsidR="00206719" w14:paraId="2095BB39" w14:textId="77777777" w:rsidTr="00547111">
        <w:tc>
          <w:tcPr>
            <w:tcW w:w="2694" w:type="dxa"/>
            <w:gridSpan w:val="2"/>
            <w:tcBorders>
              <w:left w:val="single" w:sz="4" w:space="0" w:color="auto"/>
            </w:tcBorders>
          </w:tcPr>
          <w:p w14:paraId="4376AA96" w14:textId="77777777"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3A7B205F" w14:textId="77777777" w:rsidR="00206719" w:rsidRDefault="00206719" w:rsidP="00206719">
            <w:pPr>
              <w:pStyle w:val="CRCoverPage"/>
              <w:spacing w:after="0"/>
              <w:rPr>
                <w:noProof/>
                <w:sz w:val="8"/>
                <w:szCs w:val="8"/>
              </w:rPr>
            </w:pPr>
          </w:p>
        </w:tc>
      </w:tr>
      <w:tr w:rsidR="00206719" w14:paraId="33A1C113" w14:textId="77777777" w:rsidTr="00547111">
        <w:tc>
          <w:tcPr>
            <w:tcW w:w="2694" w:type="dxa"/>
            <w:gridSpan w:val="2"/>
            <w:tcBorders>
              <w:left w:val="single" w:sz="4" w:space="0" w:color="auto"/>
            </w:tcBorders>
          </w:tcPr>
          <w:p w14:paraId="2B3C43F6" w14:textId="77777777" w:rsidR="00206719" w:rsidRDefault="00206719" w:rsidP="00206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206719" w:rsidRDefault="00206719" w:rsidP="00206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206719" w:rsidRDefault="00206719" w:rsidP="00206719">
            <w:pPr>
              <w:pStyle w:val="CRCoverPage"/>
              <w:spacing w:after="0"/>
              <w:jc w:val="center"/>
              <w:rPr>
                <w:b/>
                <w:caps/>
                <w:noProof/>
              </w:rPr>
            </w:pPr>
            <w:r>
              <w:rPr>
                <w:b/>
                <w:caps/>
                <w:noProof/>
              </w:rPr>
              <w:t>N</w:t>
            </w:r>
          </w:p>
        </w:tc>
        <w:tc>
          <w:tcPr>
            <w:tcW w:w="2977" w:type="dxa"/>
            <w:gridSpan w:val="4"/>
          </w:tcPr>
          <w:p w14:paraId="0E03132A" w14:textId="77777777" w:rsidR="00206719" w:rsidRDefault="00206719" w:rsidP="00206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206719" w:rsidRDefault="00206719" w:rsidP="00206719">
            <w:pPr>
              <w:pStyle w:val="CRCoverPage"/>
              <w:spacing w:after="0"/>
              <w:ind w:left="99"/>
              <w:rPr>
                <w:noProof/>
              </w:rPr>
            </w:pPr>
          </w:p>
        </w:tc>
      </w:tr>
      <w:tr w:rsidR="00206719" w14:paraId="5F7F7897" w14:textId="77777777" w:rsidTr="00547111">
        <w:tc>
          <w:tcPr>
            <w:tcW w:w="2694" w:type="dxa"/>
            <w:gridSpan w:val="2"/>
            <w:tcBorders>
              <w:left w:val="single" w:sz="4" w:space="0" w:color="auto"/>
            </w:tcBorders>
          </w:tcPr>
          <w:p w14:paraId="5F78D0CA" w14:textId="77777777" w:rsidR="00206719" w:rsidRDefault="00206719" w:rsidP="00206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206719" w:rsidRDefault="00206719" w:rsidP="00206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206719" w:rsidRDefault="00206719" w:rsidP="00206719">
            <w:pPr>
              <w:pStyle w:val="CRCoverPage"/>
              <w:spacing w:after="0"/>
              <w:ind w:left="99"/>
              <w:rPr>
                <w:noProof/>
              </w:rPr>
            </w:pPr>
            <w:r>
              <w:rPr>
                <w:noProof/>
              </w:rPr>
              <w:t xml:space="preserve">TS/TR ... CR ... </w:t>
            </w:r>
          </w:p>
        </w:tc>
      </w:tr>
      <w:tr w:rsidR="00206719" w14:paraId="709A0640" w14:textId="77777777" w:rsidTr="00547111">
        <w:tc>
          <w:tcPr>
            <w:tcW w:w="2694" w:type="dxa"/>
            <w:gridSpan w:val="2"/>
            <w:tcBorders>
              <w:left w:val="single" w:sz="4" w:space="0" w:color="auto"/>
            </w:tcBorders>
          </w:tcPr>
          <w:p w14:paraId="384233F7" w14:textId="77777777" w:rsidR="00206719" w:rsidRDefault="00206719" w:rsidP="00206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206719" w:rsidRDefault="00206719" w:rsidP="00206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206719" w:rsidRDefault="00206719" w:rsidP="00206719">
            <w:pPr>
              <w:pStyle w:val="CRCoverPage"/>
              <w:spacing w:after="0"/>
              <w:ind w:left="99"/>
              <w:rPr>
                <w:noProof/>
              </w:rPr>
            </w:pPr>
            <w:r>
              <w:rPr>
                <w:noProof/>
              </w:rPr>
              <w:t xml:space="preserve">TS/TR ... CR ... </w:t>
            </w:r>
          </w:p>
        </w:tc>
      </w:tr>
      <w:tr w:rsidR="00206719" w14:paraId="562DEC3A" w14:textId="77777777" w:rsidTr="00547111">
        <w:tc>
          <w:tcPr>
            <w:tcW w:w="2694" w:type="dxa"/>
            <w:gridSpan w:val="2"/>
            <w:tcBorders>
              <w:left w:val="single" w:sz="4" w:space="0" w:color="auto"/>
            </w:tcBorders>
          </w:tcPr>
          <w:p w14:paraId="5FEEC035" w14:textId="77777777" w:rsidR="00206719" w:rsidRDefault="00206719" w:rsidP="00206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206719" w:rsidRDefault="00206719" w:rsidP="00206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206719" w:rsidRDefault="00206719" w:rsidP="00206719">
            <w:pPr>
              <w:pStyle w:val="CRCoverPage"/>
              <w:spacing w:after="0"/>
              <w:ind w:left="99"/>
              <w:rPr>
                <w:noProof/>
              </w:rPr>
            </w:pPr>
            <w:r>
              <w:rPr>
                <w:noProof/>
              </w:rPr>
              <w:t xml:space="preserve">TS/TR ... CR ... </w:t>
            </w:r>
          </w:p>
        </w:tc>
      </w:tr>
      <w:tr w:rsidR="00206719" w14:paraId="33CEC5D0" w14:textId="77777777" w:rsidTr="008863B9">
        <w:tc>
          <w:tcPr>
            <w:tcW w:w="2694" w:type="dxa"/>
            <w:gridSpan w:val="2"/>
            <w:tcBorders>
              <w:left w:val="single" w:sz="4" w:space="0" w:color="auto"/>
            </w:tcBorders>
          </w:tcPr>
          <w:p w14:paraId="3ACC421D" w14:textId="77777777" w:rsidR="00206719" w:rsidRDefault="00206719" w:rsidP="00206719">
            <w:pPr>
              <w:pStyle w:val="CRCoverPage"/>
              <w:spacing w:after="0"/>
              <w:rPr>
                <w:b/>
                <w:i/>
                <w:noProof/>
              </w:rPr>
            </w:pPr>
          </w:p>
        </w:tc>
        <w:tc>
          <w:tcPr>
            <w:tcW w:w="6946" w:type="dxa"/>
            <w:gridSpan w:val="9"/>
            <w:tcBorders>
              <w:right w:val="single" w:sz="4" w:space="0" w:color="auto"/>
            </w:tcBorders>
          </w:tcPr>
          <w:p w14:paraId="49113298" w14:textId="77777777" w:rsidR="00206719" w:rsidRDefault="00206719" w:rsidP="00206719">
            <w:pPr>
              <w:pStyle w:val="CRCoverPage"/>
              <w:spacing w:after="0"/>
              <w:rPr>
                <w:noProof/>
              </w:rPr>
            </w:pPr>
          </w:p>
        </w:tc>
      </w:tr>
      <w:tr w:rsidR="00206719" w14:paraId="0B1F81E7" w14:textId="77777777" w:rsidTr="008863B9">
        <w:tc>
          <w:tcPr>
            <w:tcW w:w="2694" w:type="dxa"/>
            <w:gridSpan w:val="2"/>
            <w:tcBorders>
              <w:left w:val="single" w:sz="4" w:space="0" w:color="auto"/>
              <w:bottom w:val="single" w:sz="4" w:space="0" w:color="auto"/>
            </w:tcBorders>
          </w:tcPr>
          <w:p w14:paraId="1E87992D" w14:textId="77777777" w:rsidR="00206719" w:rsidRDefault="00206719" w:rsidP="00206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28AA71" w14:textId="6CCBDBD9" w:rsidR="00206719" w:rsidRPr="003A17A9" w:rsidRDefault="00206719" w:rsidP="001B2812">
            <w:pPr>
              <w:pStyle w:val="CRCoverPage"/>
              <w:spacing w:after="0"/>
              <w:ind w:leftChars="50" w:left="100"/>
              <w:rPr>
                <w:noProof/>
                <w:lang w:eastAsia="zh-CN"/>
              </w:rPr>
            </w:pPr>
          </w:p>
        </w:tc>
      </w:tr>
      <w:tr w:rsidR="00206719" w:rsidRPr="008863B9" w14:paraId="507379B8" w14:textId="77777777" w:rsidTr="008863B9">
        <w:tc>
          <w:tcPr>
            <w:tcW w:w="2694" w:type="dxa"/>
            <w:gridSpan w:val="2"/>
            <w:tcBorders>
              <w:top w:val="single" w:sz="4" w:space="0" w:color="auto"/>
              <w:bottom w:val="single" w:sz="4" w:space="0" w:color="auto"/>
            </w:tcBorders>
          </w:tcPr>
          <w:p w14:paraId="52C72E05" w14:textId="77777777" w:rsidR="00206719" w:rsidRPr="008863B9" w:rsidRDefault="00206719" w:rsidP="0020671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206719" w:rsidRPr="008863B9" w:rsidRDefault="00206719" w:rsidP="00206719">
            <w:pPr>
              <w:pStyle w:val="CRCoverPage"/>
              <w:spacing w:after="0"/>
              <w:ind w:left="100"/>
              <w:rPr>
                <w:noProof/>
                <w:sz w:val="8"/>
                <w:szCs w:val="8"/>
              </w:rPr>
            </w:pPr>
          </w:p>
        </w:tc>
      </w:tr>
      <w:tr w:rsidR="0020671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206719" w:rsidRDefault="00206719" w:rsidP="00206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206719" w:rsidRDefault="00206719" w:rsidP="0020671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pPr>
    </w:p>
    <w:p w14:paraId="50BA53F8" w14:textId="77777777" w:rsidR="003C0D4B" w:rsidRPr="003C0D4B" w:rsidRDefault="003C0D4B" w:rsidP="003C0D4B">
      <w:pPr>
        <w:pStyle w:val="Heading2"/>
        <w:rPr>
          <w:color w:val="000000"/>
          <w:sz w:val="28"/>
        </w:rPr>
      </w:pPr>
      <w:r w:rsidRPr="003C0D4B">
        <w:rPr>
          <w:color w:val="000000"/>
          <w:sz w:val="28"/>
        </w:rPr>
        <w:t>9.1 HARQ-ACK codebook determination</w:t>
      </w:r>
    </w:p>
    <w:p w14:paraId="43874FA8" w14:textId="77777777" w:rsidR="001B2812" w:rsidRDefault="001B2812" w:rsidP="001B2812">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69C68B7A" w14:textId="304BD9C8" w:rsidR="00694F0B" w:rsidRDefault="00694F0B" w:rsidP="009E5DDA">
      <w:pPr>
        <w:spacing w:before="120" w:after="120"/>
        <w:rPr>
          <w:rFonts w:ascii="Malgun Gothic" w:eastAsia="Malgun Gothic" w:hAnsi="Malgun Gothic"/>
          <w:lang w:val="en-US" w:eastAsia="ko-KR"/>
        </w:rPr>
      </w:pPr>
      <w:r w:rsidRPr="00694F0B">
        <w:t xml:space="preserve">If a UE is configured to receive SPS PDSCHs in a slot for SPS configurations that are indicated to be released by a DCI format, and if the UE receives the PDCCH providing the DCI format in the slot where the end of a last symbol of the PDCCH reception is not after the end of a last symbol of any of the </w:t>
      </w:r>
      <w:ins w:id="2" w:author="Hamid Saber" w:date="2020-10-16T09:35:00Z">
        <w:r w:rsidR="00756031">
          <w:t xml:space="preserve">last occasions of </w:t>
        </w:r>
      </w:ins>
      <w:r w:rsidRPr="00694F0B">
        <w:t>SPS PDSCH receptions,</w:t>
      </w:r>
      <w:r>
        <w:t xml:space="preserve"> </w:t>
      </w:r>
      <w:ins w:id="3" w:author="Hamid Saber" w:date="2020-10-16T09:35:00Z">
        <w:r w:rsidR="00756031">
          <w:t xml:space="preserve">if the last occasion is in the slot, </w:t>
        </w:r>
      </w:ins>
      <w:r w:rsidRPr="00694F0B">
        <w:t>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59ED441D" w14:textId="77777777" w:rsidR="00D6283F" w:rsidRPr="00694F0B" w:rsidRDefault="00D6283F" w:rsidP="00D6283F">
      <w:pPr>
        <w:jc w:val="center"/>
        <w:rPr>
          <w:sz w:val="22"/>
          <w:szCs w:val="22"/>
          <w:lang w:val="en-US" w:eastAsia="zh-CN"/>
        </w:rPr>
      </w:pPr>
    </w:p>
    <w:p w14:paraId="5537A902" w14:textId="77777777" w:rsidR="001B2812" w:rsidRDefault="001B2812" w:rsidP="001B2812">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0EAEAA5" w14:textId="77777777" w:rsidR="001E0539" w:rsidRPr="00756031" w:rsidRDefault="001E0539" w:rsidP="00F265D3">
      <w:pPr>
        <w:rPr>
          <w:rFonts w:eastAsia="DengXian" w:cs="Arial"/>
          <w:color w:val="FF0000"/>
          <w:lang w:val="en-US" w:eastAsia="zh-CN"/>
        </w:rPr>
      </w:pPr>
      <w:bookmarkStart w:id="4" w:name="_GoBack"/>
      <w:bookmarkEnd w:id="4"/>
    </w:p>
    <w:sectPr w:rsidR="001E0539" w:rsidRPr="00756031"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4C32F" w14:textId="77777777" w:rsidR="001A1B3E" w:rsidRDefault="001A1B3E">
      <w:r>
        <w:separator/>
      </w:r>
    </w:p>
  </w:endnote>
  <w:endnote w:type="continuationSeparator" w:id="0">
    <w:p w14:paraId="5E667991" w14:textId="77777777" w:rsidR="001A1B3E" w:rsidRDefault="001A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45565" w14:textId="77777777" w:rsidR="001A1B3E" w:rsidRDefault="001A1B3E">
      <w:r>
        <w:separator/>
      </w:r>
    </w:p>
  </w:footnote>
  <w:footnote w:type="continuationSeparator" w:id="0">
    <w:p w14:paraId="4F8E70C1" w14:textId="77777777" w:rsidR="001A1B3E" w:rsidRDefault="001A1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AB468" w14:textId="77777777" w:rsidR="00074B60" w:rsidRDefault="00074B6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0292CEA"/>
    <w:multiLevelType w:val="hybridMultilevel"/>
    <w:tmpl w:val="837A7D1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85078A2"/>
    <w:multiLevelType w:val="hybridMultilevel"/>
    <w:tmpl w:val="573618CC"/>
    <w:lvl w:ilvl="0" w:tplc="A40E5676">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B193A"/>
    <w:multiLevelType w:val="hybridMultilevel"/>
    <w:tmpl w:val="F15A96D8"/>
    <w:lvl w:ilvl="0" w:tplc="04090003">
      <w:start w:val="1"/>
      <w:numFmt w:val="bullet"/>
      <w:lvlText w:val="o"/>
      <w:lvlJc w:val="left"/>
      <w:pPr>
        <w:ind w:left="1126" w:hanging="360"/>
      </w:pPr>
      <w:rPr>
        <w:rFonts w:ascii="Courier New" w:hAnsi="Courier New" w:cs="Courier New"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8"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327C93"/>
    <w:multiLevelType w:val="hybridMultilevel"/>
    <w:tmpl w:val="B9A4754C"/>
    <w:lvl w:ilvl="0" w:tplc="7274680A">
      <w:start w:val="9"/>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9613E1"/>
    <w:multiLevelType w:val="hybridMultilevel"/>
    <w:tmpl w:val="3E0E118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200FB7"/>
    <w:multiLevelType w:val="multilevel"/>
    <w:tmpl w:val="78CA7D9A"/>
    <w:lvl w:ilvl="0">
      <w:start w:val="1"/>
      <w:numFmt w:val="decimal"/>
      <w:lvlText w:val="%1"/>
      <w:lvlJc w:val="left"/>
      <w:pPr>
        <w:tabs>
          <w:tab w:val="num" w:pos="284"/>
        </w:tabs>
        <w:ind w:left="426" w:hanging="426"/>
      </w:pPr>
      <w:rPr>
        <w:b/>
        <w:bCs/>
        <w:i w:val="0"/>
        <w:iCs w:val="0"/>
      </w:rPr>
    </w:lvl>
    <w:lvl w:ilvl="1">
      <w:start w:val="1"/>
      <w:numFmt w:val="decimal"/>
      <w:lvlText w:val="%2)"/>
      <w:lvlJc w:val="left"/>
      <w:pPr>
        <w:tabs>
          <w:tab w:val="num" w:pos="170"/>
        </w:tabs>
        <w:ind w:left="567" w:hanging="397"/>
      </w:pPr>
    </w:lvl>
    <w:lvl w:ilvl="2">
      <w:start w:val="1"/>
      <w:numFmt w:val="decimal"/>
      <w:lvlText w:val="%3."/>
      <w:lvlJc w:val="left"/>
      <w:pPr>
        <w:tabs>
          <w:tab w:val="num" w:pos="270"/>
        </w:tabs>
        <w:ind w:left="553" w:hanging="283"/>
      </w:pPr>
    </w:lvl>
    <w:lvl w:ilvl="3">
      <w:start w:val="1"/>
      <w:numFmt w:val="bullet"/>
      <w:lvlText w:val=""/>
      <w:lvlJc w:val="left"/>
      <w:pPr>
        <w:tabs>
          <w:tab w:val="num" w:pos="510"/>
        </w:tabs>
        <w:ind w:left="737" w:hanging="227"/>
      </w:pPr>
      <w:rPr>
        <w:rFonts w:ascii="Symbol" w:hAnsi="Symbol" w:cs="Symbol" w:hint="default"/>
      </w:rPr>
    </w:lvl>
    <w:lvl w:ilvl="4">
      <w:start w:val="1"/>
      <w:numFmt w:val="bullet"/>
      <w:lvlText w:val=""/>
      <w:lvlJc w:val="left"/>
      <w:pPr>
        <w:tabs>
          <w:tab w:val="num" w:pos="0"/>
        </w:tabs>
        <w:ind w:left="284" w:hanging="284"/>
      </w:pPr>
      <w:rPr>
        <w:rFonts w:ascii="Wingdings" w:hAnsi="Wingdings" w:cs="Wingdings" w:hint="default"/>
        <w:color w:val="auto"/>
      </w:rPr>
    </w:lvl>
    <w:lvl w:ilvl="5">
      <w:start w:val="1"/>
      <w:numFmt w:val="bullet"/>
      <w:lvlText w:val=""/>
      <w:lvlJc w:val="left"/>
      <w:pPr>
        <w:tabs>
          <w:tab w:val="num" w:pos="790"/>
        </w:tabs>
        <w:ind w:left="734" w:hanging="284"/>
      </w:pPr>
      <w:rPr>
        <w:rFonts w:ascii="Wingdings" w:hAnsi="Wingdings" w:cs="Wingdings" w:hint="default"/>
      </w:rPr>
    </w:lvl>
    <w:lvl w:ilvl="6">
      <w:start w:val="1"/>
      <w:numFmt w:val="bullet"/>
      <w:lvlText w:val=""/>
      <w:lvlJc w:val="left"/>
      <w:pPr>
        <w:tabs>
          <w:tab w:val="num" w:pos="1418"/>
        </w:tabs>
        <w:ind w:left="1418" w:hanging="227"/>
      </w:pPr>
      <w:rPr>
        <w:rFonts w:ascii="Wingdings" w:hAnsi="Wingdings" w:cs="Wingdings" w:hint="default"/>
      </w:rPr>
    </w:lvl>
    <w:lvl w:ilvl="7">
      <w:start w:val="1"/>
      <w:numFmt w:val="bullet"/>
      <w:lvlText w:val=""/>
      <w:lvlJc w:val="left"/>
      <w:pPr>
        <w:tabs>
          <w:tab w:val="num" w:pos="1588"/>
        </w:tabs>
        <w:ind w:left="1588" w:hanging="227"/>
      </w:pPr>
      <w:rPr>
        <w:rFonts w:ascii="Wingdings" w:hAnsi="Wingdings" w:cs="Wingdings" w:hint="default"/>
      </w:rPr>
    </w:lvl>
    <w:lvl w:ilvl="8">
      <w:start w:val="1"/>
      <w:numFmt w:val="bullet"/>
      <w:lvlText w:val=""/>
      <w:lvlJc w:val="left"/>
      <w:pPr>
        <w:tabs>
          <w:tab w:val="num" w:pos="1814"/>
        </w:tabs>
        <w:ind w:left="1814" w:hanging="226"/>
      </w:pPr>
      <w:rPr>
        <w:rFonts w:ascii="Wingdings" w:hAnsi="Wingdings" w:cs="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F36807"/>
    <w:multiLevelType w:val="hybridMultilevel"/>
    <w:tmpl w:val="6212A34E"/>
    <w:lvl w:ilvl="0" w:tplc="92B01056">
      <w:start w:val="1"/>
      <w:numFmt w:val="bullet"/>
      <w:lvlText w:val="-"/>
      <w:lvlJc w:val="left"/>
      <w:pPr>
        <w:tabs>
          <w:tab w:val="num" w:pos="720"/>
        </w:tabs>
        <w:ind w:left="720" w:hanging="360"/>
      </w:pPr>
      <w:rPr>
        <w:rFonts w:ascii="SimSun" w:hAnsi="SimSun" w:hint="default"/>
      </w:rPr>
    </w:lvl>
    <w:lvl w:ilvl="1" w:tplc="041E36B8" w:tentative="1">
      <w:start w:val="1"/>
      <w:numFmt w:val="bullet"/>
      <w:lvlText w:val="-"/>
      <w:lvlJc w:val="left"/>
      <w:pPr>
        <w:tabs>
          <w:tab w:val="num" w:pos="1440"/>
        </w:tabs>
        <w:ind w:left="1440" w:hanging="360"/>
      </w:pPr>
      <w:rPr>
        <w:rFonts w:ascii="SimSun" w:hAnsi="SimSun" w:hint="default"/>
      </w:rPr>
    </w:lvl>
    <w:lvl w:ilvl="2" w:tplc="B8E49C66" w:tentative="1">
      <w:start w:val="1"/>
      <w:numFmt w:val="bullet"/>
      <w:lvlText w:val="-"/>
      <w:lvlJc w:val="left"/>
      <w:pPr>
        <w:tabs>
          <w:tab w:val="num" w:pos="2160"/>
        </w:tabs>
        <w:ind w:left="2160" w:hanging="360"/>
      </w:pPr>
      <w:rPr>
        <w:rFonts w:ascii="SimSun" w:hAnsi="SimSun" w:hint="default"/>
      </w:rPr>
    </w:lvl>
    <w:lvl w:ilvl="3" w:tplc="77E2B034" w:tentative="1">
      <w:start w:val="1"/>
      <w:numFmt w:val="bullet"/>
      <w:lvlText w:val="-"/>
      <w:lvlJc w:val="left"/>
      <w:pPr>
        <w:tabs>
          <w:tab w:val="num" w:pos="2880"/>
        </w:tabs>
        <w:ind w:left="2880" w:hanging="360"/>
      </w:pPr>
      <w:rPr>
        <w:rFonts w:ascii="SimSun" w:hAnsi="SimSun" w:hint="default"/>
      </w:rPr>
    </w:lvl>
    <w:lvl w:ilvl="4" w:tplc="2ECE0596" w:tentative="1">
      <w:start w:val="1"/>
      <w:numFmt w:val="bullet"/>
      <w:lvlText w:val="-"/>
      <w:lvlJc w:val="left"/>
      <w:pPr>
        <w:tabs>
          <w:tab w:val="num" w:pos="3600"/>
        </w:tabs>
        <w:ind w:left="3600" w:hanging="360"/>
      </w:pPr>
      <w:rPr>
        <w:rFonts w:ascii="SimSun" w:hAnsi="SimSun" w:hint="default"/>
      </w:rPr>
    </w:lvl>
    <w:lvl w:ilvl="5" w:tplc="9BF226DA" w:tentative="1">
      <w:start w:val="1"/>
      <w:numFmt w:val="bullet"/>
      <w:lvlText w:val="-"/>
      <w:lvlJc w:val="left"/>
      <w:pPr>
        <w:tabs>
          <w:tab w:val="num" w:pos="4320"/>
        </w:tabs>
        <w:ind w:left="4320" w:hanging="360"/>
      </w:pPr>
      <w:rPr>
        <w:rFonts w:ascii="SimSun" w:hAnsi="SimSun" w:hint="default"/>
      </w:rPr>
    </w:lvl>
    <w:lvl w:ilvl="6" w:tplc="DCEAB91C" w:tentative="1">
      <w:start w:val="1"/>
      <w:numFmt w:val="bullet"/>
      <w:lvlText w:val="-"/>
      <w:lvlJc w:val="left"/>
      <w:pPr>
        <w:tabs>
          <w:tab w:val="num" w:pos="5040"/>
        </w:tabs>
        <w:ind w:left="5040" w:hanging="360"/>
      </w:pPr>
      <w:rPr>
        <w:rFonts w:ascii="SimSun" w:hAnsi="SimSun" w:hint="default"/>
      </w:rPr>
    </w:lvl>
    <w:lvl w:ilvl="7" w:tplc="D7B6DC60" w:tentative="1">
      <w:start w:val="1"/>
      <w:numFmt w:val="bullet"/>
      <w:lvlText w:val="-"/>
      <w:lvlJc w:val="left"/>
      <w:pPr>
        <w:tabs>
          <w:tab w:val="num" w:pos="5760"/>
        </w:tabs>
        <w:ind w:left="5760" w:hanging="360"/>
      </w:pPr>
      <w:rPr>
        <w:rFonts w:ascii="SimSun" w:hAnsi="SimSun" w:hint="default"/>
      </w:rPr>
    </w:lvl>
    <w:lvl w:ilvl="8" w:tplc="00A65EF6" w:tentative="1">
      <w:start w:val="1"/>
      <w:numFmt w:val="bullet"/>
      <w:lvlText w:val="-"/>
      <w:lvlJc w:val="left"/>
      <w:pPr>
        <w:tabs>
          <w:tab w:val="num" w:pos="6480"/>
        </w:tabs>
        <w:ind w:left="6480" w:hanging="360"/>
      </w:pPr>
      <w:rPr>
        <w:rFonts w:ascii="SimSun" w:hAnsi="SimSun" w:hint="default"/>
      </w:rPr>
    </w:lvl>
  </w:abstractNum>
  <w:num w:numId="1">
    <w:abstractNumId w:val="21"/>
  </w:num>
  <w:num w:numId="2">
    <w:abstractNumId w:val="34"/>
  </w:num>
  <w:num w:numId="3">
    <w:abstractNumId w:val="23"/>
  </w:num>
  <w:num w:numId="4">
    <w:abstractNumId w:val="19"/>
  </w:num>
  <w:num w:numId="5">
    <w:abstractNumId w:val="3"/>
  </w:num>
  <w:num w:numId="6">
    <w:abstractNumId w:val="31"/>
  </w:num>
  <w:num w:numId="7">
    <w:abstractNumId w:val="17"/>
  </w:num>
  <w:num w:numId="8">
    <w:abstractNumId w:val="27"/>
  </w:num>
  <w:num w:numId="9">
    <w:abstractNumId w:val="20"/>
  </w:num>
  <w:num w:numId="10">
    <w:abstractNumId w:val="11"/>
  </w:num>
  <w:num w:numId="11">
    <w:abstractNumId w:val="1"/>
  </w:num>
  <w:num w:numId="12">
    <w:abstractNumId w:val="2"/>
  </w:num>
  <w:num w:numId="13">
    <w:abstractNumId w:val="29"/>
  </w:num>
  <w:num w:numId="14">
    <w:abstractNumId w:val="0"/>
  </w:num>
  <w:num w:numId="15">
    <w:abstractNumId w:val="25"/>
  </w:num>
  <w:num w:numId="16">
    <w:abstractNumId w:val="26"/>
  </w:num>
  <w:num w:numId="17">
    <w:abstractNumId w:val="33"/>
  </w:num>
  <w:num w:numId="18">
    <w:abstractNumId w:val="12"/>
  </w:num>
  <w:num w:numId="19">
    <w:abstractNumId w:val="18"/>
  </w:num>
  <w:num w:numId="20">
    <w:abstractNumId w:val="14"/>
  </w:num>
  <w:num w:numId="21">
    <w:abstractNumId w:val="13"/>
  </w:num>
  <w:num w:numId="22">
    <w:abstractNumId w:val="10"/>
  </w:num>
  <w:num w:numId="23">
    <w:abstractNumId w:val="15"/>
  </w:num>
  <w:num w:numId="24">
    <w:abstractNumId w:val="32"/>
  </w:num>
  <w:num w:numId="25">
    <w:abstractNumId w:val="4"/>
  </w:num>
  <w:num w:numId="26">
    <w:abstractNumId w:val="24"/>
  </w:num>
  <w:num w:numId="27">
    <w:abstractNumId w:val="30"/>
  </w:num>
  <w:num w:numId="28">
    <w:abstractNumId w:val="9"/>
  </w:num>
  <w:num w:numId="29">
    <w:abstractNumId w:val="8"/>
  </w:num>
  <w:num w:numId="30">
    <w:abstractNumId w:val="35"/>
  </w:num>
  <w:num w:numId="31">
    <w:abstractNumId w:val="22"/>
  </w:num>
  <w:num w:numId="32">
    <w:abstractNumId w:val="2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5"/>
  </w:num>
  <w:num w:numId="34">
    <w:abstractNumId w:val="16"/>
  </w:num>
  <w:num w:numId="35">
    <w:abstractNumId w:val="6"/>
  </w:num>
  <w:num w:numId="36">
    <w:abstractNumId w:val="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id Saber">
    <w15:presenceInfo w15:providerId="AD" w15:userId="S-1-5-21-191130273-305881739-1540833222-7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1523D"/>
    <w:rsid w:val="00022E4A"/>
    <w:rsid w:val="000427F7"/>
    <w:rsid w:val="00042B01"/>
    <w:rsid w:val="000460E4"/>
    <w:rsid w:val="00074B60"/>
    <w:rsid w:val="000868D1"/>
    <w:rsid w:val="00091518"/>
    <w:rsid w:val="000A4DBB"/>
    <w:rsid w:val="000A6394"/>
    <w:rsid w:val="000A63E9"/>
    <w:rsid w:val="000B7FED"/>
    <w:rsid w:val="000C01FC"/>
    <w:rsid w:val="000C038A"/>
    <w:rsid w:val="000C423E"/>
    <w:rsid w:val="000C5B26"/>
    <w:rsid w:val="000C6598"/>
    <w:rsid w:val="000D0AF7"/>
    <w:rsid w:val="000E6F1E"/>
    <w:rsid w:val="000F0AB0"/>
    <w:rsid w:val="000F3811"/>
    <w:rsid w:val="000F3F0F"/>
    <w:rsid w:val="001064BF"/>
    <w:rsid w:val="00111D06"/>
    <w:rsid w:val="001133DC"/>
    <w:rsid w:val="00120439"/>
    <w:rsid w:val="00133C29"/>
    <w:rsid w:val="00145D43"/>
    <w:rsid w:val="001478F5"/>
    <w:rsid w:val="00155827"/>
    <w:rsid w:val="001672C5"/>
    <w:rsid w:val="001702E9"/>
    <w:rsid w:val="00180C41"/>
    <w:rsid w:val="00183A47"/>
    <w:rsid w:val="001851BB"/>
    <w:rsid w:val="001872B5"/>
    <w:rsid w:val="00192C46"/>
    <w:rsid w:val="00195BA3"/>
    <w:rsid w:val="0019785C"/>
    <w:rsid w:val="001A08B3"/>
    <w:rsid w:val="001A1B3E"/>
    <w:rsid w:val="001A7B60"/>
    <w:rsid w:val="001B2812"/>
    <w:rsid w:val="001B2A0F"/>
    <w:rsid w:val="001B52F0"/>
    <w:rsid w:val="001B7A65"/>
    <w:rsid w:val="001C7329"/>
    <w:rsid w:val="001E0539"/>
    <w:rsid w:val="001E29D7"/>
    <w:rsid w:val="001E31E7"/>
    <w:rsid w:val="001E41F3"/>
    <w:rsid w:val="001F5DFA"/>
    <w:rsid w:val="00206719"/>
    <w:rsid w:val="00221250"/>
    <w:rsid w:val="00235E8C"/>
    <w:rsid w:val="0024373D"/>
    <w:rsid w:val="002460B4"/>
    <w:rsid w:val="0026004D"/>
    <w:rsid w:val="00260236"/>
    <w:rsid w:val="002640DD"/>
    <w:rsid w:val="00275D12"/>
    <w:rsid w:val="002825EB"/>
    <w:rsid w:val="00284FEB"/>
    <w:rsid w:val="002860C4"/>
    <w:rsid w:val="002B5741"/>
    <w:rsid w:val="002C49FB"/>
    <w:rsid w:val="002C6C1C"/>
    <w:rsid w:val="002D7FD2"/>
    <w:rsid w:val="002E73F5"/>
    <w:rsid w:val="002F317C"/>
    <w:rsid w:val="002F46BB"/>
    <w:rsid w:val="002F79E1"/>
    <w:rsid w:val="003022D7"/>
    <w:rsid w:val="00305409"/>
    <w:rsid w:val="00310DFD"/>
    <w:rsid w:val="00314ACF"/>
    <w:rsid w:val="00325E65"/>
    <w:rsid w:val="00327077"/>
    <w:rsid w:val="00333ACC"/>
    <w:rsid w:val="00334C20"/>
    <w:rsid w:val="00343818"/>
    <w:rsid w:val="00356FFB"/>
    <w:rsid w:val="003609EF"/>
    <w:rsid w:val="0036231A"/>
    <w:rsid w:val="00366AF5"/>
    <w:rsid w:val="00374DD4"/>
    <w:rsid w:val="003770FC"/>
    <w:rsid w:val="00385AD0"/>
    <w:rsid w:val="003866C3"/>
    <w:rsid w:val="00392804"/>
    <w:rsid w:val="003A17A9"/>
    <w:rsid w:val="003A6E7A"/>
    <w:rsid w:val="003B1781"/>
    <w:rsid w:val="003B3E8C"/>
    <w:rsid w:val="003C048C"/>
    <w:rsid w:val="003C0C77"/>
    <w:rsid w:val="003C0D4B"/>
    <w:rsid w:val="003D026F"/>
    <w:rsid w:val="003D05F9"/>
    <w:rsid w:val="003D14DC"/>
    <w:rsid w:val="003D6CB7"/>
    <w:rsid w:val="003E1A36"/>
    <w:rsid w:val="003F59CB"/>
    <w:rsid w:val="003F6782"/>
    <w:rsid w:val="0040507E"/>
    <w:rsid w:val="00410371"/>
    <w:rsid w:val="00417F32"/>
    <w:rsid w:val="004242F1"/>
    <w:rsid w:val="00426F32"/>
    <w:rsid w:val="00432157"/>
    <w:rsid w:val="004365F1"/>
    <w:rsid w:val="00436A0C"/>
    <w:rsid w:val="0043742D"/>
    <w:rsid w:val="00440E2C"/>
    <w:rsid w:val="00476E48"/>
    <w:rsid w:val="00477567"/>
    <w:rsid w:val="00485FA2"/>
    <w:rsid w:val="00491008"/>
    <w:rsid w:val="00495E30"/>
    <w:rsid w:val="00495EE0"/>
    <w:rsid w:val="00497D89"/>
    <w:rsid w:val="004A0527"/>
    <w:rsid w:val="004A325A"/>
    <w:rsid w:val="004B27A7"/>
    <w:rsid w:val="004B3DBB"/>
    <w:rsid w:val="004B4730"/>
    <w:rsid w:val="004B75B7"/>
    <w:rsid w:val="004C1461"/>
    <w:rsid w:val="004D4961"/>
    <w:rsid w:val="004F3053"/>
    <w:rsid w:val="004F53DA"/>
    <w:rsid w:val="005121B5"/>
    <w:rsid w:val="0051580D"/>
    <w:rsid w:val="005263FB"/>
    <w:rsid w:val="005277B9"/>
    <w:rsid w:val="005415E1"/>
    <w:rsid w:val="00547111"/>
    <w:rsid w:val="00547347"/>
    <w:rsid w:val="00561197"/>
    <w:rsid w:val="00561648"/>
    <w:rsid w:val="00565CAB"/>
    <w:rsid w:val="0057218A"/>
    <w:rsid w:val="005753F4"/>
    <w:rsid w:val="005858A2"/>
    <w:rsid w:val="00592D74"/>
    <w:rsid w:val="005A26CC"/>
    <w:rsid w:val="005B262F"/>
    <w:rsid w:val="005B2B67"/>
    <w:rsid w:val="005B4B73"/>
    <w:rsid w:val="005C32DA"/>
    <w:rsid w:val="005D06AA"/>
    <w:rsid w:val="005D0F24"/>
    <w:rsid w:val="005D7181"/>
    <w:rsid w:val="005E0314"/>
    <w:rsid w:val="005E264B"/>
    <w:rsid w:val="005E2C44"/>
    <w:rsid w:val="005E422E"/>
    <w:rsid w:val="005E7EA5"/>
    <w:rsid w:val="005F127E"/>
    <w:rsid w:val="005F4C6D"/>
    <w:rsid w:val="005F6927"/>
    <w:rsid w:val="00615B94"/>
    <w:rsid w:val="006167CB"/>
    <w:rsid w:val="0061785C"/>
    <w:rsid w:val="0062060F"/>
    <w:rsid w:val="00621188"/>
    <w:rsid w:val="006257ED"/>
    <w:rsid w:val="00626D4F"/>
    <w:rsid w:val="0064015F"/>
    <w:rsid w:val="006421C8"/>
    <w:rsid w:val="00653335"/>
    <w:rsid w:val="00654064"/>
    <w:rsid w:val="00655D0F"/>
    <w:rsid w:val="00657FB2"/>
    <w:rsid w:val="00677D9E"/>
    <w:rsid w:val="00683275"/>
    <w:rsid w:val="00690439"/>
    <w:rsid w:val="006931D5"/>
    <w:rsid w:val="00694F0B"/>
    <w:rsid w:val="00695808"/>
    <w:rsid w:val="006A5623"/>
    <w:rsid w:val="006B46FB"/>
    <w:rsid w:val="006C45E4"/>
    <w:rsid w:val="006D1499"/>
    <w:rsid w:val="006E21FB"/>
    <w:rsid w:val="00715F79"/>
    <w:rsid w:val="00724BDF"/>
    <w:rsid w:val="007303BA"/>
    <w:rsid w:val="0073102E"/>
    <w:rsid w:val="00742483"/>
    <w:rsid w:val="0074643D"/>
    <w:rsid w:val="0075014D"/>
    <w:rsid w:val="00752CEA"/>
    <w:rsid w:val="00754CD9"/>
    <w:rsid w:val="00756031"/>
    <w:rsid w:val="007622F6"/>
    <w:rsid w:val="007753F0"/>
    <w:rsid w:val="00781AB7"/>
    <w:rsid w:val="007842ED"/>
    <w:rsid w:val="00792342"/>
    <w:rsid w:val="007977A8"/>
    <w:rsid w:val="007B1E9D"/>
    <w:rsid w:val="007B415C"/>
    <w:rsid w:val="007B512A"/>
    <w:rsid w:val="007C2097"/>
    <w:rsid w:val="007C63B5"/>
    <w:rsid w:val="007D2299"/>
    <w:rsid w:val="007D6A07"/>
    <w:rsid w:val="007E23D6"/>
    <w:rsid w:val="007E4D36"/>
    <w:rsid w:val="007E5E3C"/>
    <w:rsid w:val="007F18F0"/>
    <w:rsid w:val="007F2CE1"/>
    <w:rsid w:val="007F43FD"/>
    <w:rsid w:val="007F7259"/>
    <w:rsid w:val="00803C00"/>
    <w:rsid w:val="008040A8"/>
    <w:rsid w:val="00810561"/>
    <w:rsid w:val="00811041"/>
    <w:rsid w:val="00814D70"/>
    <w:rsid w:val="0082069D"/>
    <w:rsid w:val="008279FA"/>
    <w:rsid w:val="00831E19"/>
    <w:rsid w:val="00837923"/>
    <w:rsid w:val="008469CA"/>
    <w:rsid w:val="008626E7"/>
    <w:rsid w:val="00870EE7"/>
    <w:rsid w:val="008863B9"/>
    <w:rsid w:val="00891FE9"/>
    <w:rsid w:val="008A0387"/>
    <w:rsid w:val="008A45A6"/>
    <w:rsid w:val="008C465A"/>
    <w:rsid w:val="008E2B22"/>
    <w:rsid w:val="008E7FFE"/>
    <w:rsid w:val="008F295C"/>
    <w:rsid w:val="008F3E37"/>
    <w:rsid w:val="008F521E"/>
    <w:rsid w:val="008F686C"/>
    <w:rsid w:val="008F798A"/>
    <w:rsid w:val="009012B3"/>
    <w:rsid w:val="00907161"/>
    <w:rsid w:val="009148DE"/>
    <w:rsid w:val="0092058F"/>
    <w:rsid w:val="00930688"/>
    <w:rsid w:val="00930AE7"/>
    <w:rsid w:val="009326CE"/>
    <w:rsid w:val="00934B20"/>
    <w:rsid w:val="00941E30"/>
    <w:rsid w:val="00956C1C"/>
    <w:rsid w:val="00963551"/>
    <w:rsid w:val="0097338B"/>
    <w:rsid w:val="00973DE3"/>
    <w:rsid w:val="009777D9"/>
    <w:rsid w:val="00985A23"/>
    <w:rsid w:val="009862E0"/>
    <w:rsid w:val="0099022F"/>
    <w:rsid w:val="00991B88"/>
    <w:rsid w:val="009951AA"/>
    <w:rsid w:val="009A0634"/>
    <w:rsid w:val="009A5753"/>
    <w:rsid w:val="009A579D"/>
    <w:rsid w:val="009A5F56"/>
    <w:rsid w:val="009C08C2"/>
    <w:rsid w:val="009C0943"/>
    <w:rsid w:val="009D0932"/>
    <w:rsid w:val="009D2120"/>
    <w:rsid w:val="009E3297"/>
    <w:rsid w:val="009E5DDA"/>
    <w:rsid w:val="009F70CA"/>
    <w:rsid w:val="009F734F"/>
    <w:rsid w:val="00A00C14"/>
    <w:rsid w:val="00A05222"/>
    <w:rsid w:val="00A12AB0"/>
    <w:rsid w:val="00A12FFC"/>
    <w:rsid w:val="00A165EF"/>
    <w:rsid w:val="00A246B6"/>
    <w:rsid w:val="00A301DF"/>
    <w:rsid w:val="00A31DF6"/>
    <w:rsid w:val="00A31FE9"/>
    <w:rsid w:val="00A32831"/>
    <w:rsid w:val="00A377E8"/>
    <w:rsid w:val="00A4210A"/>
    <w:rsid w:val="00A44D19"/>
    <w:rsid w:val="00A47E70"/>
    <w:rsid w:val="00A50CF0"/>
    <w:rsid w:val="00A55834"/>
    <w:rsid w:val="00A6058E"/>
    <w:rsid w:val="00A62AAE"/>
    <w:rsid w:val="00A70733"/>
    <w:rsid w:val="00A7313E"/>
    <w:rsid w:val="00A74804"/>
    <w:rsid w:val="00A7671C"/>
    <w:rsid w:val="00A85080"/>
    <w:rsid w:val="00AA07F2"/>
    <w:rsid w:val="00AA2CBC"/>
    <w:rsid w:val="00AA47AB"/>
    <w:rsid w:val="00AB7C1F"/>
    <w:rsid w:val="00AC026F"/>
    <w:rsid w:val="00AC5820"/>
    <w:rsid w:val="00AD1CD8"/>
    <w:rsid w:val="00AD2F97"/>
    <w:rsid w:val="00AD70F9"/>
    <w:rsid w:val="00AE1981"/>
    <w:rsid w:val="00AE53C5"/>
    <w:rsid w:val="00AE559A"/>
    <w:rsid w:val="00AE6AC9"/>
    <w:rsid w:val="00AE6F14"/>
    <w:rsid w:val="00AF57D9"/>
    <w:rsid w:val="00B002D9"/>
    <w:rsid w:val="00B02E6F"/>
    <w:rsid w:val="00B06D6D"/>
    <w:rsid w:val="00B15060"/>
    <w:rsid w:val="00B163C0"/>
    <w:rsid w:val="00B22933"/>
    <w:rsid w:val="00B258BB"/>
    <w:rsid w:val="00B44805"/>
    <w:rsid w:val="00B502D5"/>
    <w:rsid w:val="00B51F1C"/>
    <w:rsid w:val="00B5411E"/>
    <w:rsid w:val="00B67B97"/>
    <w:rsid w:val="00B67BEE"/>
    <w:rsid w:val="00B70201"/>
    <w:rsid w:val="00B73DBC"/>
    <w:rsid w:val="00B86362"/>
    <w:rsid w:val="00B91F2C"/>
    <w:rsid w:val="00B93789"/>
    <w:rsid w:val="00B9412B"/>
    <w:rsid w:val="00B968C8"/>
    <w:rsid w:val="00BA3EC5"/>
    <w:rsid w:val="00BA51D9"/>
    <w:rsid w:val="00BA61C0"/>
    <w:rsid w:val="00BA6977"/>
    <w:rsid w:val="00BB5DFC"/>
    <w:rsid w:val="00BB7A33"/>
    <w:rsid w:val="00BC646D"/>
    <w:rsid w:val="00BD279D"/>
    <w:rsid w:val="00BD6BB8"/>
    <w:rsid w:val="00BF3818"/>
    <w:rsid w:val="00BF597C"/>
    <w:rsid w:val="00C0195A"/>
    <w:rsid w:val="00C0323C"/>
    <w:rsid w:val="00C16DBA"/>
    <w:rsid w:val="00C2318B"/>
    <w:rsid w:val="00C27B8B"/>
    <w:rsid w:val="00C44500"/>
    <w:rsid w:val="00C5215D"/>
    <w:rsid w:val="00C54371"/>
    <w:rsid w:val="00C57161"/>
    <w:rsid w:val="00C61E66"/>
    <w:rsid w:val="00C66BA2"/>
    <w:rsid w:val="00C70F5A"/>
    <w:rsid w:val="00C77F6E"/>
    <w:rsid w:val="00C86116"/>
    <w:rsid w:val="00C95985"/>
    <w:rsid w:val="00CA2F09"/>
    <w:rsid w:val="00CA7C85"/>
    <w:rsid w:val="00CB0270"/>
    <w:rsid w:val="00CB260A"/>
    <w:rsid w:val="00CC4DB0"/>
    <w:rsid w:val="00CC5026"/>
    <w:rsid w:val="00CC68D0"/>
    <w:rsid w:val="00CD6532"/>
    <w:rsid w:val="00CD7384"/>
    <w:rsid w:val="00CF1A09"/>
    <w:rsid w:val="00D02BC5"/>
    <w:rsid w:val="00D03F9A"/>
    <w:rsid w:val="00D05945"/>
    <w:rsid w:val="00D06D51"/>
    <w:rsid w:val="00D15741"/>
    <w:rsid w:val="00D24991"/>
    <w:rsid w:val="00D3193A"/>
    <w:rsid w:val="00D50255"/>
    <w:rsid w:val="00D6283F"/>
    <w:rsid w:val="00D63952"/>
    <w:rsid w:val="00D65295"/>
    <w:rsid w:val="00D66520"/>
    <w:rsid w:val="00D72D1F"/>
    <w:rsid w:val="00DA5366"/>
    <w:rsid w:val="00DA5C6D"/>
    <w:rsid w:val="00DA729C"/>
    <w:rsid w:val="00DB3904"/>
    <w:rsid w:val="00DB4D38"/>
    <w:rsid w:val="00DC1236"/>
    <w:rsid w:val="00DD096E"/>
    <w:rsid w:val="00DD161B"/>
    <w:rsid w:val="00DE34CF"/>
    <w:rsid w:val="00DE7EA1"/>
    <w:rsid w:val="00E02E97"/>
    <w:rsid w:val="00E13F3D"/>
    <w:rsid w:val="00E24785"/>
    <w:rsid w:val="00E26922"/>
    <w:rsid w:val="00E34898"/>
    <w:rsid w:val="00E35AEE"/>
    <w:rsid w:val="00E402F0"/>
    <w:rsid w:val="00E44108"/>
    <w:rsid w:val="00E46285"/>
    <w:rsid w:val="00E53AD5"/>
    <w:rsid w:val="00E576A9"/>
    <w:rsid w:val="00E61403"/>
    <w:rsid w:val="00E75223"/>
    <w:rsid w:val="00E76B36"/>
    <w:rsid w:val="00E77BCF"/>
    <w:rsid w:val="00EA134E"/>
    <w:rsid w:val="00EA366E"/>
    <w:rsid w:val="00EB09B7"/>
    <w:rsid w:val="00EB1BF0"/>
    <w:rsid w:val="00EB34AE"/>
    <w:rsid w:val="00ED6074"/>
    <w:rsid w:val="00EE7D7C"/>
    <w:rsid w:val="00F032EF"/>
    <w:rsid w:val="00F10C22"/>
    <w:rsid w:val="00F255F5"/>
    <w:rsid w:val="00F25D98"/>
    <w:rsid w:val="00F265D3"/>
    <w:rsid w:val="00F300FB"/>
    <w:rsid w:val="00F35C76"/>
    <w:rsid w:val="00F4067C"/>
    <w:rsid w:val="00F438F8"/>
    <w:rsid w:val="00F474CD"/>
    <w:rsid w:val="00F557D6"/>
    <w:rsid w:val="00F77ED1"/>
    <w:rsid w:val="00F869B7"/>
    <w:rsid w:val="00F87BB0"/>
    <w:rsid w:val="00F90ACE"/>
    <w:rsid w:val="00F9448D"/>
    <w:rsid w:val="00FA6AAD"/>
    <w:rsid w:val="00FB6386"/>
    <w:rsid w:val="00FB67D3"/>
    <w:rsid w:val="00FC5EB2"/>
    <w:rsid w:val="00FC6856"/>
    <w:rsid w:val="00FD0635"/>
    <w:rsid w:val="00FD2096"/>
    <w:rsid w:val="00FE1073"/>
    <w:rsid w:val="00FF2F3D"/>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제목 2,제목 2-1.1,Heading 2 3GPP"/>
    <w:basedOn w:val="Heading1"/>
    <w:next w:val="Normal"/>
    <w:link w:val="Heading2Char1"/>
    <w:uiPriority w:val="99"/>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제목 3"/>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제목 4,4H"/>
    <w:basedOn w:val="Heading3"/>
    <w:next w:val="Normal"/>
    <w:link w:val="Heading4Char"/>
    <w:uiPriority w:val="99"/>
    <w:qFormat/>
    <w:rsid w:val="000B7FED"/>
    <w:pPr>
      <w:ind w:left="1418" w:hanging="1418"/>
      <w:outlineLvl w:val="3"/>
    </w:pPr>
    <w:rPr>
      <w:sz w:val="24"/>
    </w:rPr>
  </w:style>
  <w:style w:type="paragraph" w:styleId="Heading5">
    <w:name w:val="heading 5"/>
    <w:aliases w:val="h5,Heading5,H5,제목 5,T5,heading 5"/>
    <w:basedOn w:val="Heading4"/>
    <w:next w:val="Normal"/>
    <w:link w:val="Heading5Char"/>
    <w:uiPriority w:val="9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aliases w:val="TableGrid"/>
    <w:basedOn w:val="TableNormal"/>
    <w:uiPriority w:val="5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934B20"/>
    <w:rPr>
      <w:rFonts w:ascii="Arial" w:hAnsi="Arial"/>
      <w:sz w:val="24"/>
      <w:lang w:val="en-GB" w:eastAsia="en-US"/>
    </w:rPr>
  </w:style>
  <w:style w:type="character" w:customStyle="1" w:styleId="Heading5Char">
    <w:name w:val="Heading 5 Char"/>
    <w:aliases w:val="h5 Char,Heading5 Char,H5 Char,제목 5 Char,T5 Char,heading 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6">
    <w:name w:val="제목 6"/>
    <w:basedOn w:val="Normal"/>
    <w:uiPriority w:val="99"/>
    <w:rsid w:val="003C0D4B"/>
    <w:pPr>
      <w:tabs>
        <w:tab w:val="num" w:pos="790"/>
      </w:tabs>
      <w:wordWrap w:val="0"/>
      <w:autoSpaceDE w:val="0"/>
      <w:autoSpaceDN w:val="0"/>
      <w:spacing w:after="0"/>
      <w:jc w:val="both"/>
    </w:pPr>
    <w:rPr>
      <w:rFonts w:ascii="Malgun Gothic" w:eastAsia="Malgun Gothic" w:hAnsi="Malgun Gothic"/>
      <w:lang w:val="en-US" w:eastAsia="ko-KR"/>
    </w:rPr>
  </w:style>
  <w:style w:type="paragraph" w:customStyle="1" w:styleId="7">
    <w:name w:val="제목 7"/>
    <w:basedOn w:val="Normal"/>
    <w:uiPriority w:val="99"/>
    <w:rsid w:val="003C0D4B"/>
    <w:pPr>
      <w:tabs>
        <w:tab w:val="num" w:pos="1418"/>
      </w:tabs>
      <w:wordWrap w:val="0"/>
      <w:autoSpaceDE w:val="0"/>
      <w:autoSpaceDN w:val="0"/>
      <w:spacing w:after="0"/>
      <w:jc w:val="both"/>
    </w:pPr>
    <w:rPr>
      <w:rFonts w:ascii="Malgun Gothic" w:eastAsia="Malgun Gothic" w:hAnsi="Malgun Gothic"/>
      <w:lang w:val="en-US" w:eastAsia="ko-KR"/>
    </w:rPr>
  </w:style>
  <w:style w:type="paragraph" w:customStyle="1" w:styleId="8">
    <w:name w:val="제목 8"/>
    <w:basedOn w:val="Normal"/>
    <w:uiPriority w:val="99"/>
    <w:rsid w:val="003C0D4B"/>
    <w:pPr>
      <w:tabs>
        <w:tab w:val="num" w:pos="1588"/>
      </w:tabs>
      <w:wordWrap w:val="0"/>
      <w:autoSpaceDE w:val="0"/>
      <w:autoSpaceDN w:val="0"/>
      <w:spacing w:after="0"/>
      <w:jc w:val="both"/>
    </w:pPr>
    <w:rPr>
      <w:rFonts w:ascii="Malgun Gothic" w:eastAsia="Malgun Gothic" w:hAnsi="Malgun Gothic"/>
      <w:lang w:val="en-US" w:eastAsia="ko-KR"/>
    </w:rPr>
  </w:style>
  <w:style w:type="paragraph" w:customStyle="1" w:styleId="9">
    <w:name w:val="제목 9"/>
    <w:basedOn w:val="Normal"/>
    <w:uiPriority w:val="99"/>
    <w:rsid w:val="003C0D4B"/>
    <w:pPr>
      <w:tabs>
        <w:tab w:val="num" w:pos="1814"/>
      </w:tabs>
      <w:wordWrap w:val="0"/>
      <w:autoSpaceDE w:val="0"/>
      <w:autoSpaceDN w:val="0"/>
      <w:spacing w:after="0"/>
      <w:jc w:val="both"/>
    </w:pPr>
    <w:rPr>
      <w:rFonts w:ascii="Malgun Gothic" w:eastAsia="Malgun Gothic" w:hAnsi="Malgun Gothic"/>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1716">
      <w:bodyDiv w:val="1"/>
      <w:marLeft w:val="0"/>
      <w:marRight w:val="0"/>
      <w:marTop w:val="0"/>
      <w:marBottom w:val="0"/>
      <w:divBdr>
        <w:top w:val="none" w:sz="0" w:space="0" w:color="auto"/>
        <w:left w:val="none" w:sz="0" w:space="0" w:color="auto"/>
        <w:bottom w:val="none" w:sz="0" w:space="0" w:color="auto"/>
        <w:right w:val="none" w:sz="0" w:space="0" w:color="auto"/>
      </w:divBdr>
    </w:div>
    <w:div w:id="242876570">
      <w:bodyDiv w:val="1"/>
      <w:marLeft w:val="0"/>
      <w:marRight w:val="0"/>
      <w:marTop w:val="0"/>
      <w:marBottom w:val="0"/>
      <w:divBdr>
        <w:top w:val="none" w:sz="0" w:space="0" w:color="auto"/>
        <w:left w:val="none" w:sz="0" w:space="0" w:color="auto"/>
        <w:bottom w:val="none" w:sz="0" w:space="0" w:color="auto"/>
        <w:right w:val="none" w:sz="0" w:space="0" w:color="auto"/>
      </w:divBdr>
    </w:div>
    <w:div w:id="311830521">
      <w:bodyDiv w:val="1"/>
      <w:marLeft w:val="0"/>
      <w:marRight w:val="0"/>
      <w:marTop w:val="0"/>
      <w:marBottom w:val="0"/>
      <w:divBdr>
        <w:top w:val="none" w:sz="0" w:space="0" w:color="auto"/>
        <w:left w:val="none" w:sz="0" w:space="0" w:color="auto"/>
        <w:bottom w:val="none" w:sz="0" w:space="0" w:color="auto"/>
        <w:right w:val="none" w:sz="0" w:space="0" w:color="auto"/>
      </w:divBdr>
    </w:div>
    <w:div w:id="334841880">
      <w:bodyDiv w:val="1"/>
      <w:marLeft w:val="0"/>
      <w:marRight w:val="0"/>
      <w:marTop w:val="0"/>
      <w:marBottom w:val="0"/>
      <w:divBdr>
        <w:top w:val="none" w:sz="0" w:space="0" w:color="auto"/>
        <w:left w:val="none" w:sz="0" w:space="0" w:color="auto"/>
        <w:bottom w:val="none" w:sz="0" w:space="0" w:color="auto"/>
        <w:right w:val="none" w:sz="0" w:space="0" w:color="auto"/>
      </w:divBdr>
    </w:div>
    <w:div w:id="709064692">
      <w:bodyDiv w:val="1"/>
      <w:marLeft w:val="0"/>
      <w:marRight w:val="0"/>
      <w:marTop w:val="0"/>
      <w:marBottom w:val="0"/>
      <w:divBdr>
        <w:top w:val="none" w:sz="0" w:space="0" w:color="auto"/>
        <w:left w:val="none" w:sz="0" w:space="0" w:color="auto"/>
        <w:bottom w:val="none" w:sz="0" w:space="0" w:color="auto"/>
        <w:right w:val="none" w:sz="0" w:space="0" w:color="auto"/>
      </w:divBdr>
    </w:div>
    <w:div w:id="886994119">
      <w:bodyDiv w:val="1"/>
      <w:marLeft w:val="0"/>
      <w:marRight w:val="0"/>
      <w:marTop w:val="0"/>
      <w:marBottom w:val="0"/>
      <w:divBdr>
        <w:top w:val="none" w:sz="0" w:space="0" w:color="auto"/>
        <w:left w:val="none" w:sz="0" w:space="0" w:color="auto"/>
        <w:bottom w:val="none" w:sz="0" w:space="0" w:color="auto"/>
        <w:right w:val="none" w:sz="0" w:space="0" w:color="auto"/>
      </w:divBdr>
    </w:div>
    <w:div w:id="1176190096">
      <w:bodyDiv w:val="1"/>
      <w:marLeft w:val="0"/>
      <w:marRight w:val="0"/>
      <w:marTop w:val="0"/>
      <w:marBottom w:val="0"/>
      <w:divBdr>
        <w:top w:val="none" w:sz="0" w:space="0" w:color="auto"/>
        <w:left w:val="none" w:sz="0" w:space="0" w:color="auto"/>
        <w:bottom w:val="none" w:sz="0" w:space="0" w:color="auto"/>
        <w:right w:val="none" w:sz="0" w:space="0" w:color="auto"/>
      </w:divBdr>
    </w:div>
    <w:div w:id="1247157117">
      <w:bodyDiv w:val="1"/>
      <w:marLeft w:val="0"/>
      <w:marRight w:val="0"/>
      <w:marTop w:val="0"/>
      <w:marBottom w:val="0"/>
      <w:divBdr>
        <w:top w:val="none" w:sz="0" w:space="0" w:color="auto"/>
        <w:left w:val="none" w:sz="0" w:space="0" w:color="auto"/>
        <w:bottom w:val="none" w:sz="0" w:space="0" w:color="auto"/>
        <w:right w:val="none" w:sz="0" w:space="0" w:color="auto"/>
      </w:divBdr>
    </w:div>
    <w:div w:id="1589728338">
      <w:bodyDiv w:val="1"/>
      <w:marLeft w:val="0"/>
      <w:marRight w:val="0"/>
      <w:marTop w:val="0"/>
      <w:marBottom w:val="0"/>
      <w:divBdr>
        <w:top w:val="none" w:sz="0" w:space="0" w:color="auto"/>
        <w:left w:val="none" w:sz="0" w:space="0" w:color="auto"/>
        <w:bottom w:val="none" w:sz="0" w:space="0" w:color="auto"/>
        <w:right w:val="none" w:sz="0" w:space="0" w:color="auto"/>
      </w:divBdr>
      <w:divsChild>
        <w:div w:id="1096442171">
          <w:marLeft w:val="562"/>
          <w:marRight w:val="0"/>
          <w:marTop w:val="0"/>
          <w:marBottom w:val="60"/>
          <w:divBdr>
            <w:top w:val="none" w:sz="0" w:space="0" w:color="auto"/>
            <w:left w:val="none" w:sz="0" w:space="0" w:color="auto"/>
            <w:bottom w:val="none" w:sz="0" w:space="0" w:color="auto"/>
            <w:right w:val="none" w:sz="0" w:space="0" w:color="auto"/>
          </w:divBdr>
        </w:div>
        <w:div w:id="1007638293">
          <w:marLeft w:val="562"/>
          <w:marRight w:val="0"/>
          <w:marTop w:val="0"/>
          <w:marBottom w:val="60"/>
          <w:divBdr>
            <w:top w:val="none" w:sz="0" w:space="0" w:color="auto"/>
            <w:left w:val="none" w:sz="0" w:space="0" w:color="auto"/>
            <w:bottom w:val="none" w:sz="0" w:space="0" w:color="auto"/>
            <w:right w:val="none" w:sz="0" w:space="0" w:color="auto"/>
          </w:divBdr>
        </w:div>
      </w:divsChild>
    </w:div>
    <w:div w:id="1607080801">
      <w:bodyDiv w:val="1"/>
      <w:marLeft w:val="0"/>
      <w:marRight w:val="0"/>
      <w:marTop w:val="0"/>
      <w:marBottom w:val="0"/>
      <w:divBdr>
        <w:top w:val="none" w:sz="0" w:space="0" w:color="auto"/>
        <w:left w:val="none" w:sz="0" w:space="0" w:color="auto"/>
        <w:bottom w:val="none" w:sz="0" w:space="0" w:color="auto"/>
        <w:right w:val="none" w:sz="0" w:space="0" w:color="auto"/>
      </w:divBdr>
    </w:div>
    <w:div w:id="1617757589">
      <w:bodyDiv w:val="1"/>
      <w:marLeft w:val="0"/>
      <w:marRight w:val="0"/>
      <w:marTop w:val="0"/>
      <w:marBottom w:val="0"/>
      <w:divBdr>
        <w:top w:val="none" w:sz="0" w:space="0" w:color="auto"/>
        <w:left w:val="none" w:sz="0" w:space="0" w:color="auto"/>
        <w:bottom w:val="none" w:sz="0" w:space="0" w:color="auto"/>
        <w:right w:val="none" w:sz="0" w:space="0" w:color="auto"/>
      </w:divBdr>
    </w:div>
    <w:div w:id="1723285218">
      <w:bodyDiv w:val="1"/>
      <w:marLeft w:val="0"/>
      <w:marRight w:val="0"/>
      <w:marTop w:val="0"/>
      <w:marBottom w:val="0"/>
      <w:divBdr>
        <w:top w:val="none" w:sz="0" w:space="0" w:color="auto"/>
        <w:left w:val="none" w:sz="0" w:space="0" w:color="auto"/>
        <w:bottom w:val="none" w:sz="0" w:space="0" w:color="auto"/>
        <w:right w:val="none" w:sz="0" w:space="0" w:color="auto"/>
      </w:divBdr>
    </w:div>
    <w:div w:id="1746338898">
      <w:bodyDiv w:val="1"/>
      <w:marLeft w:val="0"/>
      <w:marRight w:val="0"/>
      <w:marTop w:val="0"/>
      <w:marBottom w:val="0"/>
      <w:divBdr>
        <w:top w:val="none" w:sz="0" w:space="0" w:color="auto"/>
        <w:left w:val="none" w:sz="0" w:space="0" w:color="auto"/>
        <w:bottom w:val="none" w:sz="0" w:space="0" w:color="auto"/>
        <w:right w:val="none" w:sz="0" w:space="0" w:color="auto"/>
      </w:divBdr>
    </w:div>
    <w:div w:id="1818493723">
      <w:bodyDiv w:val="1"/>
      <w:marLeft w:val="0"/>
      <w:marRight w:val="0"/>
      <w:marTop w:val="0"/>
      <w:marBottom w:val="0"/>
      <w:divBdr>
        <w:top w:val="none" w:sz="0" w:space="0" w:color="auto"/>
        <w:left w:val="none" w:sz="0" w:space="0" w:color="auto"/>
        <w:bottom w:val="none" w:sz="0" w:space="0" w:color="auto"/>
        <w:right w:val="none" w:sz="0" w:space="0" w:color="auto"/>
      </w:divBdr>
    </w:div>
    <w:div w:id="2049985149">
      <w:bodyDiv w:val="1"/>
      <w:marLeft w:val="0"/>
      <w:marRight w:val="0"/>
      <w:marTop w:val="0"/>
      <w:marBottom w:val="0"/>
      <w:divBdr>
        <w:top w:val="none" w:sz="0" w:space="0" w:color="auto"/>
        <w:left w:val="none" w:sz="0" w:space="0" w:color="auto"/>
        <w:bottom w:val="none" w:sz="0" w:space="0" w:color="auto"/>
        <w:right w:val="none" w:sz="0" w:space="0" w:color="auto"/>
      </w:divBdr>
    </w:div>
    <w:div w:id="212156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233F96-A387-4727-8BF4-432251F10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Hamid Saber</cp:lastModifiedBy>
  <cp:revision>75</cp:revision>
  <cp:lastPrinted>1900-12-31T16:00:00Z</cp:lastPrinted>
  <dcterms:created xsi:type="dcterms:W3CDTF">2020-10-07T17:47:00Z</dcterms:created>
  <dcterms:modified xsi:type="dcterms:W3CDTF">2020-10-16T16:39:00Z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y fmtid="{D5CDD505-2E9C-101B-9397-08002B2CF9AE}" pid="22" name="NSCPROP_SA">
    <vt:lpwstr>C:\Users\hamid.saber\AppData\Local\Temp\1\Temp1_R1-2007337.zip\R1-2007337 Correction on 38.214 for PUSCH with UL skipping.docx</vt:lpwstr>
  </property>
</Properties>
</file>