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398A" w:rsidRPr="0065398A" w:rsidRDefault="0065398A" w:rsidP="0065398A">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65398A">
        <w:rPr>
          <w:rFonts w:ascii="Arial" w:eastAsia="바탕" w:hAnsi="Arial" w:cs="Arial"/>
          <w:b/>
          <w:bCs/>
          <w:sz w:val="28"/>
          <w:szCs w:val="24"/>
        </w:rPr>
        <w:t>3GPP TSG RAN WG1 #103-e</w:t>
      </w:r>
      <w:r w:rsidRPr="0065398A">
        <w:rPr>
          <w:rFonts w:ascii="Arial" w:eastAsia="바탕" w:hAnsi="Arial" w:cs="Arial"/>
          <w:b/>
          <w:bCs/>
          <w:sz w:val="28"/>
          <w:szCs w:val="24"/>
        </w:rPr>
        <w:tab/>
      </w:r>
      <w:r w:rsidRPr="0065398A">
        <w:rPr>
          <w:rFonts w:ascii="Arial" w:eastAsia="바탕" w:hAnsi="Arial" w:cs="Arial"/>
          <w:b/>
          <w:bCs/>
          <w:sz w:val="28"/>
          <w:szCs w:val="24"/>
        </w:rPr>
        <w:tab/>
      </w:r>
      <w:r>
        <w:rPr>
          <w:rFonts w:ascii="Arial" w:eastAsia="바탕" w:hAnsi="Arial" w:cs="Arial"/>
          <w:b/>
          <w:bCs/>
          <w:sz w:val="28"/>
          <w:szCs w:val="24"/>
        </w:rPr>
        <w:t xml:space="preserve">                         </w:t>
      </w:r>
      <w:r w:rsidR="00633B35">
        <w:rPr>
          <w:rFonts w:ascii="Arial" w:eastAsia="바탕" w:hAnsi="Arial" w:cs="Arial"/>
          <w:b/>
          <w:bCs/>
          <w:sz w:val="28"/>
          <w:szCs w:val="24"/>
        </w:rPr>
        <w:t>R1-2008041</w:t>
      </w:r>
    </w:p>
    <w:p w:rsidR="0065398A" w:rsidRPr="0065398A" w:rsidRDefault="0065398A" w:rsidP="0065398A">
      <w:pPr>
        <w:tabs>
          <w:tab w:val="center" w:pos="4536"/>
          <w:tab w:val="right" w:pos="9072"/>
        </w:tabs>
        <w:spacing w:before="0" w:after="0" w:line="240" w:lineRule="auto"/>
        <w:ind w:left="0" w:firstLine="0"/>
        <w:jc w:val="left"/>
        <w:rPr>
          <w:rFonts w:ascii="Arial" w:hAnsi="Arial" w:cs="Arial"/>
          <w:b/>
          <w:bCs/>
          <w:sz w:val="28"/>
          <w:szCs w:val="24"/>
          <w:lang w:eastAsia="ja-JP"/>
        </w:rPr>
      </w:pPr>
      <w:r w:rsidRPr="0065398A">
        <w:rPr>
          <w:rFonts w:ascii="Arial" w:hAnsi="Arial" w:cs="Arial"/>
          <w:b/>
          <w:bCs/>
          <w:sz w:val="28"/>
          <w:szCs w:val="24"/>
          <w:lang w:eastAsia="ja-JP"/>
        </w:rPr>
        <w:t>e-Meeting, October 26</w:t>
      </w:r>
      <w:r w:rsidRPr="0065398A">
        <w:rPr>
          <w:rFonts w:ascii="Arial" w:hAnsi="Arial" w:cs="Arial"/>
          <w:b/>
          <w:bCs/>
          <w:sz w:val="28"/>
          <w:szCs w:val="24"/>
          <w:vertAlign w:val="superscript"/>
          <w:lang w:eastAsia="ja-JP"/>
        </w:rPr>
        <w:t>th</w:t>
      </w:r>
      <w:r w:rsidRPr="0065398A">
        <w:rPr>
          <w:rFonts w:ascii="Arial" w:hAnsi="Arial" w:cs="Arial"/>
          <w:b/>
          <w:bCs/>
          <w:sz w:val="28"/>
          <w:szCs w:val="24"/>
          <w:lang w:eastAsia="ja-JP"/>
        </w:rPr>
        <w:t xml:space="preserve"> – November 13</w:t>
      </w:r>
      <w:r w:rsidRPr="0065398A">
        <w:rPr>
          <w:rFonts w:ascii="Arial" w:hAnsi="Arial" w:cs="Arial"/>
          <w:b/>
          <w:bCs/>
          <w:sz w:val="28"/>
          <w:szCs w:val="24"/>
          <w:vertAlign w:val="superscript"/>
          <w:lang w:eastAsia="ja-JP"/>
        </w:rPr>
        <w:t>th</w:t>
      </w:r>
      <w:r w:rsidRPr="0065398A">
        <w:rPr>
          <w:rFonts w:ascii="Arial" w:hAnsi="Arial" w:cs="Arial"/>
          <w:b/>
          <w:bCs/>
          <w:sz w:val="28"/>
          <w:szCs w:val="24"/>
          <w:lang w:eastAsia="ja-JP"/>
        </w:rPr>
        <w:t>, 2020</w:t>
      </w:r>
    </w:p>
    <w:p w:rsidR="007D6E15" w:rsidRPr="0065398A" w:rsidRDefault="007D6E15" w:rsidP="007D6E15">
      <w:pPr>
        <w:tabs>
          <w:tab w:val="left" w:pos="1985"/>
        </w:tabs>
        <w:spacing w:after="0"/>
        <w:ind w:left="0" w:firstLine="0"/>
        <w:rPr>
          <w:rFonts w:ascii="Arial" w:eastAsia="맑은 고딕" w:hAnsi="Arial"/>
          <w:b/>
          <w:sz w:val="24"/>
          <w:lang w:eastAsia="ko-KR"/>
        </w:rPr>
      </w:pPr>
    </w:p>
    <w:p w:rsidR="007D6E15" w:rsidRPr="00A440DA" w:rsidRDefault="007D6E15" w:rsidP="007D6E1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Pr>
          <w:rFonts w:ascii="Arial" w:eastAsia="맑은 고딕" w:hAnsi="Arial"/>
          <w:sz w:val="24"/>
          <w:lang w:val="en-US" w:eastAsia="ko-KR"/>
        </w:rPr>
        <w:t>7.2.2</w:t>
      </w:r>
    </w:p>
    <w:p w:rsidR="007D6E15" w:rsidRPr="00A440DA" w:rsidRDefault="007D6E15" w:rsidP="007D6E1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7D6E15" w:rsidRPr="007B746B" w:rsidRDefault="007D6E15" w:rsidP="007D6E15">
      <w:pPr>
        <w:tabs>
          <w:tab w:val="left" w:pos="1985"/>
        </w:tabs>
        <w:spacing w:after="0"/>
        <w:ind w:left="0" w:firstLine="0"/>
        <w:rPr>
          <w:rFonts w:ascii="Arial" w:eastAsia="바탕" w:hAnsi="Arial" w:cs="Arial"/>
          <w:sz w:val="24"/>
          <w:szCs w:val="24"/>
          <w:lang w:val="en-US"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Pr>
          <w:rFonts w:ascii="Arial" w:eastAsia="맑은 고딕" w:hAnsi="Arial"/>
          <w:sz w:val="24"/>
          <w:lang w:eastAsia="ko-KR"/>
        </w:rPr>
        <w:t>Remaining issues</w:t>
      </w:r>
      <w:r w:rsidRPr="006D4AE6">
        <w:rPr>
          <w:rFonts w:ascii="Arial" w:eastAsia="맑은 고딕" w:hAnsi="Arial"/>
          <w:sz w:val="24"/>
          <w:lang w:eastAsia="ko-KR"/>
        </w:rPr>
        <w:t xml:space="preserve"> of DL signals and channels for NR-U</w:t>
      </w:r>
    </w:p>
    <w:p w:rsidR="007D6E15" w:rsidRPr="00A440DA" w:rsidRDefault="007D6E15" w:rsidP="007D6E1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rsidR="007D6E15" w:rsidRPr="001102B3" w:rsidRDefault="007D6E15" w:rsidP="007D6E15">
      <w:pPr>
        <w:pStyle w:val="1"/>
        <w:numPr>
          <w:ilvl w:val="0"/>
          <w:numId w:val="1"/>
        </w:numPr>
        <w:rPr>
          <w:rFonts w:eastAsia="바탕"/>
          <w:b/>
          <w:lang w:eastAsia="ko-KR"/>
        </w:rPr>
      </w:pPr>
      <w:r w:rsidRPr="001102B3">
        <w:rPr>
          <w:rFonts w:eastAsia="바탕" w:hint="eastAsia"/>
          <w:b/>
          <w:lang w:eastAsia="ko-KR"/>
        </w:rPr>
        <w:t>Introduction</w:t>
      </w:r>
    </w:p>
    <w:p w:rsidR="007D6E15" w:rsidRPr="00ED5884" w:rsidRDefault="007D6E15" w:rsidP="007D6E15">
      <w:pPr>
        <w:spacing w:before="0" w:after="0"/>
        <w:rPr>
          <w:vanish/>
        </w:rPr>
      </w:pPr>
    </w:p>
    <w:p w:rsidR="007D6E15" w:rsidRDefault="007D6E15" w:rsidP="007D6E15">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n this contribution, we discuss the following remaining issues of DL signals and channels for NR-U, to be handled in RAN1#</w:t>
      </w:r>
      <w:r w:rsidR="00F63D84">
        <w:rPr>
          <w:rFonts w:eastAsia="바탕"/>
          <w:bCs/>
          <w:sz w:val="22"/>
          <w:szCs w:val="22"/>
          <w:lang w:val="en-US" w:eastAsia="ko-KR"/>
        </w:rPr>
        <w:t>10</w:t>
      </w:r>
      <w:r w:rsidR="00DB04E4">
        <w:rPr>
          <w:rFonts w:eastAsia="바탕"/>
          <w:bCs/>
          <w:sz w:val="22"/>
          <w:szCs w:val="22"/>
          <w:lang w:val="en-US" w:eastAsia="ko-KR"/>
        </w:rPr>
        <w:t>3</w:t>
      </w:r>
      <w:r>
        <w:rPr>
          <w:rFonts w:eastAsia="바탕"/>
          <w:bCs/>
          <w:sz w:val="22"/>
          <w:szCs w:val="22"/>
          <w:lang w:val="en-US" w:eastAsia="ko-KR"/>
        </w:rPr>
        <w:t>-e.</w:t>
      </w:r>
    </w:p>
    <w:p w:rsidR="00963B29" w:rsidRDefault="00963B29" w:rsidP="00963B29">
      <w:pPr>
        <w:numPr>
          <w:ilvl w:val="0"/>
          <w:numId w:val="3"/>
        </w:numPr>
        <w:spacing w:before="120" w:after="120" w:line="240" w:lineRule="auto"/>
        <w:rPr>
          <w:rFonts w:eastAsia="바탕"/>
          <w:sz w:val="22"/>
          <w:szCs w:val="22"/>
          <w:lang w:eastAsia="ko-KR"/>
        </w:rPr>
      </w:pPr>
      <w:r>
        <w:rPr>
          <w:rFonts w:eastAsia="바탕" w:hint="eastAsia"/>
          <w:sz w:val="22"/>
          <w:szCs w:val="22"/>
          <w:lang w:eastAsia="ko-KR"/>
        </w:rPr>
        <w:t>CSI measurement</w:t>
      </w:r>
    </w:p>
    <w:p w:rsidR="00963B29" w:rsidRDefault="00963B29" w:rsidP="00963B29">
      <w:pPr>
        <w:numPr>
          <w:ilvl w:val="0"/>
          <w:numId w:val="3"/>
        </w:numPr>
        <w:spacing w:before="120" w:after="120" w:line="240" w:lineRule="auto"/>
        <w:rPr>
          <w:rFonts w:eastAsia="바탕"/>
          <w:sz w:val="22"/>
          <w:szCs w:val="22"/>
          <w:lang w:eastAsia="ko-KR"/>
        </w:rPr>
      </w:pPr>
      <w:r>
        <w:rPr>
          <w:rFonts w:eastAsia="바탕" w:hint="eastAsia"/>
          <w:sz w:val="22"/>
          <w:szCs w:val="22"/>
          <w:lang w:eastAsia="ko-KR"/>
        </w:rPr>
        <w:t>Search space set group switching</w:t>
      </w:r>
    </w:p>
    <w:p w:rsidR="00975041" w:rsidRDefault="00975041" w:rsidP="007D6E15">
      <w:pPr>
        <w:numPr>
          <w:ilvl w:val="0"/>
          <w:numId w:val="3"/>
        </w:numPr>
        <w:spacing w:before="120" w:after="120" w:line="240" w:lineRule="auto"/>
        <w:rPr>
          <w:rFonts w:eastAsia="바탕"/>
          <w:sz w:val="22"/>
          <w:szCs w:val="22"/>
          <w:lang w:eastAsia="ko-KR"/>
        </w:rPr>
      </w:pPr>
      <w:r>
        <w:rPr>
          <w:rFonts w:eastAsia="바탕" w:hint="eastAsia"/>
          <w:sz w:val="22"/>
          <w:szCs w:val="22"/>
          <w:lang w:eastAsia="ko-KR"/>
        </w:rPr>
        <w:t xml:space="preserve">Channel occupancy indication </w:t>
      </w:r>
      <w:r>
        <w:rPr>
          <w:rFonts w:eastAsia="바탕"/>
          <w:sz w:val="22"/>
          <w:szCs w:val="22"/>
          <w:lang w:eastAsia="ko-KR"/>
        </w:rPr>
        <w:t>via</w:t>
      </w:r>
      <w:r>
        <w:rPr>
          <w:rFonts w:eastAsia="바탕" w:hint="eastAsia"/>
          <w:sz w:val="22"/>
          <w:szCs w:val="22"/>
          <w:lang w:eastAsia="ko-KR"/>
        </w:rPr>
        <w:t xml:space="preserve"> DCI format 2_0</w:t>
      </w:r>
    </w:p>
    <w:p w:rsidR="007D6E15" w:rsidRDefault="007D6E15" w:rsidP="007D6E15">
      <w:pPr>
        <w:spacing w:before="120" w:after="120" w:line="240" w:lineRule="auto"/>
        <w:ind w:left="0" w:firstLineChars="100" w:firstLine="220"/>
        <w:rPr>
          <w:rFonts w:eastAsia="바탕"/>
          <w:sz w:val="22"/>
          <w:szCs w:val="22"/>
          <w:lang w:eastAsia="ko-KR"/>
        </w:rPr>
      </w:pPr>
    </w:p>
    <w:p w:rsidR="00963B29" w:rsidRDefault="00963B29" w:rsidP="00963B29">
      <w:pPr>
        <w:pStyle w:val="1"/>
        <w:numPr>
          <w:ilvl w:val="0"/>
          <w:numId w:val="1"/>
        </w:numPr>
        <w:spacing w:before="300"/>
        <w:rPr>
          <w:rFonts w:eastAsia="바탕"/>
          <w:b/>
          <w:lang w:eastAsia="ko-KR"/>
        </w:rPr>
      </w:pPr>
      <w:r>
        <w:rPr>
          <w:rFonts w:eastAsia="바탕"/>
          <w:b/>
          <w:lang w:eastAsia="ko-KR"/>
        </w:rPr>
        <w:t>CSI measurement</w:t>
      </w:r>
    </w:p>
    <w:p w:rsidR="00963B29" w:rsidRDefault="00963B29" w:rsidP="00963B2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RAN1#102-e meeting, the following text proposal was agreed for P/SP-CSI-RS </w:t>
      </w:r>
      <w:r>
        <w:rPr>
          <w:rFonts w:eastAsia="바탕"/>
          <w:sz w:val="22"/>
          <w:szCs w:val="22"/>
          <w:lang w:eastAsia="ko-KR"/>
        </w:rPr>
        <w:t>validation</w:t>
      </w:r>
      <w:r>
        <w:rPr>
          <w:rFonts w:eastAsia="바탕" w:hint="eastAsia"/>
          <w:sz w:val="22"/>
          <w:szCs w:val="22"/>
          <w:lang w:eastAsia="ko-KR"/>
        </w:rPr>
        <w:t xml:space="preserve"> in case that </w:t>
      </w:r>
      <w:r w:rsidRPr="006261CA">
        <w:rPr>
          <w:rFonts w:eastAsia="바탕"/>
          <w:sz w:val="22"/>
          <w:szCs w:val="22"/>
          <w:lang w:eastAsia="ko-KR"/>
        </w:rPr>
        <w:t xml:space="preserve">DCI format 2_0 contains SFI </w:t>
      </w:r>
      <w:r>
        <w:rPr>
          <w:rFonts w:eastAsia="바탕"/>
          <w:sz w:val="22"/>
          <w:szCs w:val="22"/>
          <w:lang w:eastAsia="ko-KR"/>
        </w:rPr>
        <w:t xml:space="preserve">index field </w:t>
      </w:r>
      <w:r w:rsidRPr="006261CA">
        <w:rPr>
          <w:rFonts w:eastAsia="바탕"/>
          <w:sz w:val="22"/>
          <w:szCs w:val="22"/>
          <w:lang w:eastAsia="ko-KR"/>
        </w:rPr>
        <w:t>and CO duration field</w:t>
      </w:r>
      <w:r>
        <w:rPr>
          <w:rFonts w:eastAsia="바탕"/>
          <w:sz w:val="22"/>
          <w:szCs w:val="22"/>
          <w:lang w:eastAsia="ko-KR"/>
        </w:rPr>
        <w:t>.</w:t>
      </w:r>
    </w:p>
    <w:tbl>
      <w:tblPr>
        <w:tblStyle w:val="a3"/>
        <w:tblW w:w="0" w:type="auto"/>
        <w:tblLook w:val="04A0" w:firstRow="1" w:lastRow="0" w:firstColumn="1" w:lastColumn="0" w:noHBand="0" w:noVBand="1"/>
      </w:tblPr>
      <w:tblGrid>
        <w:gridCol w:w="9628"/>
      </w:tblGrid>
      <w:tr w:rsidR="00963B29" w:rsidTr="00026474">
        <w:tc>
          <w:tcPr>
            <w:tcW w:w="9628" w:type="dxa"/>
          </w:tcPr>
          <w:p w:rsidR="00963B29" w:rsidRPr="004D7295" w:rsidRDefault="00963B29" w:rsidP="00026474">
            <w:pPr>
              <w:spacing w:before="0" w:line="240" w:lineRule="auto"/>
              <w:ind w:left="0" w:firstLine="0"/>
              <w:rPr>
                <w:rFonts w:eastAsia="SimSun"/>
              </w:rPr>
            </w:pPr>
            <w:r w:rsidRPr="004D7295">
              <w:rPr>
                <w:rFonts w:eastAsia="SimSun"/>
              </w:rPr>
              <w:t xml:space="preserve">For operation with shared spectrum channel access, if a UE is configured </w:t>
            </w:r>
            <w:r w:rsidRPr="004D7295">
              <w:rPr>
                <w:rFonts w:eastAsia="SimSun"/>
                <w:lang w:val="en-US"/>
              </w:rPr>
              <w:t>by higher layers to receive</w:t>
            </w:r>
            <w:r w:rsidRPr="004D7295">
              <w:rPr>
                <w:rFonts w:eastAsia="SimSun"/>
              </w:rPr>
              <w:t xml:space="preserve"> a CSI-RS</w:t>
            </w:r>
            <w:r w:rsidRPr="004D7295">
              <w:rPr>
                <w:rFonts w:eastAsia="SimSun"/>
                <w:lang w:val="en-US"/>
              </w:rPr>
              <w:t xml:space="preserve"> and the UE </w:t>
            </w:r>
            <w:r w:rsidRPr="004D7295">
              <w:rPr>
                <w:rFonts w:eastAsia="SimSun"/>
              </w:rPr>
              <w:t xml:space="preserve">is provided </w:t>
            </w:r>
            <w:r w:rsidRPr="004D7295">
              <w:rPr>
                <w:rFonts w:eastAsia="SimSun"/>
                <w:i/>
                <w:iCs/>
              </w:rPr>
              <w:t>CO-DurationPerCell-r16</w:t>
            </w:r>
            <w:del w:id="3" w:author="Aris Papasakellariou" w:date="2020-09-02T12:28:00Z">
              <w:r w:rsidRPr="004D7295" w:rsidDel="00FA6AA9">
                <w:rPr>
                  <w:rFonts w:eastAsia="SimSun"/>
                </w:rPr>
                <w:delText xml:space="preserve"> and is not provided </w:delText>
              </w:r>
            </w:del>
            <w:del w:id="4" w:author="Aris Papasakellariou" w:date="2020-08-30T23:45:00Z">
              <w:r w:rsidRPr="004D7295" w:rsidDel="00232E32">
                <w:rPr>
                  <w:rFonts w:eastAsia="SimSun"/>
                  <w:i/>
                  <w:iCs/>
                </w:rPr>
                <w:delText>SlotFormatIndicator</w:delText>
              </w:r>
            </w:del>
            <w:del w:id="5" w:author="Aris Papasakellariou" w:date="2020-09-02T12:28:00Z">
              <w:r w:rsidRPr="004D7295" w:rsidDel="00FA6AA9">
                <w:rPr>
                  <w:rFonts w:eastAsia="SimSun"/>
                </w:rPr>
                <w:delText xml:space="preserve">, </w:delText>
              </w:r>
            </w:del>
            <w:ins w:id="6" w:author="Aris Papasakellariou" w:date="2020-08-30T23:13:00Z">
              <w:r w:rsidRPr="004D7295">
                <w:rPr>
                  <w:rFonts w:eastAsia="SimSun"/>
                </w:rPr>
                <w:t xml:space="preserve">, </w:t>
              </w:r>
            </w:ins>
            <w:r w:rsidRPr="004D7295">
              <w:rPr>
                <w:rFonts w:eastAsia="SimSun"/>
              </w:rPr>
              <w:t xml:space="preserve">for a set of symbols of a slot that are indicated as downlink or flexible by </w:t>
            </w:r>
            <w:r w:rsidRPr="004D7295">
              <w:rPr>
                <w:rFonts w:eastAsia="SimSun"/>
                <w:i/>
                <w:iCs/>
              </w:rPr>
              <w:t>tdd-UL-DL-ConfigurationCommon</w:t>
            </w:r>
            <w:r w:rsidRPr="004D7295">
              <w:rPr>
                <w:rFonts w:eastAsia="SimSun"/>
              </w:rPr>
              <w:t xml:space="preserve"> or </w:t>
            </w:r>
            <w:r w:rsidRPr="004D7295">
              <w:rPr>
                <w:rFonts w:eastAsia="SimSun"/>
                <w:i/>
                <w:iCs/>
              </w:rPr>
              <w:t>tdd</w:t>
            </w:r>
            <w:r w:rsidRPr="004D7295">
              <w:rPr>
                <w:rFonts w:eastAsia="SimSun"/>
              </w:rPr>
              <w:t>-</w:t>
            </w:r>
            <w:r w:rsidRPr="004D7295">
              <w:rPr>
                <w:rFonts w:eastAsia="SimSun"/>
                <w:i/>
                <w:iCs/>
              </w:rPr>
              <w:t>UL-DL-ConfigurationDedicated</w:t>
            </w:r>
            <w:r w:rsidRPr="004D7295">
              <w:rPr>
                <w:rFonts w:eastAsia="SimSun"/>
              </w:rPr>
              <w:t xml:space="preserve">, or when </w:t>
            </w:r>
            <w:r w:rsidRPr="004D7295">
              <w:rPr>
                <w:rFonts w:eastAsia="SimSun"/>
                <w:i/>
                <w:iCs/>
              </w:rPr>
              <w:t>tdd-UL-DL-ConfigurationCommon</w:t>
            </w:r>
            <w:r w:rsidRPr="004D7295">
              <w:rPr>
                <w:rFonts w:eastAsia="SimSun"/>
              </w:rPr>
              <w:t xml:space="preserve"> and </w:t>
            </w:r>
            <w:r w:rsidRPr="004D7295">
              <w:rPr>
                <w:rFonts w:eastAsia="SimSun"/>
                <w:i/>
                <w:iCs/>
              </w:rPr>
              <w:t>tdd</w:t>
            </w:r>
            <w:r w:rsidRPr="004D7295">
              <w:rPr>
                <w:rFonts w:eastAsia="SimSun"/>
              </w:rPr>
              <w:t>-</w:t>
            </w:r>
            <w:r w:rsidRPr="004D7295">
              <w:rPr>
                <w:rFonts w:eastAsia="SimSun"/>
                <w:i/>
                <w:iCs/>
              </w:rPr>
              <w:t>UL-DL-ConfigurationDedicated</w:t>
            </w:r>
            <w:r w:rsidRPr="004D7295">
              <w:rPr>
                <w:rFonts w:eastAsia="SimSun"/>
              </w:rPr>
              <w:t xml:space="preserve"> are not provided, the UE cancels the CSI-RS reception in the set of symbols of the slot that are not within the indicated remaining channel occupancy duration.</w:t>
            </w:r>
          </w:p>
        </w:tc>
      </w:tr>
    </w:tbl>
    <w:p w:rsidR="00963B29" w:rsidRPr="004D7295" w:rsidRDefault="00963B29" w:rsidP="00963B2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However, the above </w:t>
      </w:r>
      <w:r>
        <w:rPr>
          <w:rFonts w:eastAsia="바탕"/>
          <w:sz w:val="22"/>
          <w:szCs w:val="22"/>
          <w:lang w:eastAsia="ko-KR"/>
        </w:rPr>
        <w:t>description</w:t>
      </w:r>
      <w:r>
        <w:rPr>
          <w:rFonts w:eastAsia="바탕" w:hint="eastAsia"/>
          <w:sz w:val="22"/>
          <w:szCs w:val="22"/>
          <w:lang w:eastAsia="ko-KR"/>
        </w:rPr>
        <w:t xml:space="preserve"> </w:t>
      </w:r>
      <w:r>
        <w:rPr>
          <w:rFonts w:eastAsia="바탕"/>
          <w:sz w:val="22"/>
          <w:szCs w:val="22"/>
          <w:lang w:eastAsia="ko-KR"/>
        </w:rPr>
        <w:t>causes a conflict on UE behaviour for DL reception outside of the indicated remaining channel occupancy duration, with the following.</w:t>
      </w:r>
    </w:p>
    <w:tbl>
      <w:tblPr>
        <w:tblStyle w:val="a3"/>
        <w:tblW w:w="0" w:type="auto"/>
        <w:tblLook w:val="04A0" w:firstRow="1" w:lastRow="0" w:firstColumn="1" w:lastColumn="0" w:noHBand="0" w:noVBand="1"/>
      </w:tblPr>
      <w:tblGrid>
        <w:gridCol w:w="9628"/>
      </w:tblGrid>
      <w:tr w:rsidR="00963B29" w:rsidTr="00026474">
        <w:tc>
          <w:tcPr>
            <w:tcW w:w="9628" w:type="dxa"/>
          </w:tcPr>
          <w:p w:rsidR="00963B29" w:rsidRPr="004D7295" w:rsidRDefault="00963B29" w:rsidP="00026474">
            <w:pPr>
              <w:spacing w:before="0" w:line="240" w:lineRule="auto"/>
              <w:ind w:left="0" w:firstLine="0"/>
              <w:rPr>
                <w:rFonts w:eastAsia="SimSun"/>
                <w:lang w:eastAsia="zh-CN"/>
              </w:rPr>
            </w:pPr>
            <w:r w:rsidRPr="004D7295">
              <w:rPr>
                <w:rFonts w:eastAsia="SimSun"/>
                <w:lang w:val="en-US"/>
              </w:rPr>
              <w:t>F</w:t>
            </w:r>
            <w:r w:rsidRPr="004D7295">
              <w:rPr>
                <w:rFonts w:eastAsia="SimSun"/>
              </w:rPr>
              <w:t xml:space="preserve">or a set of symbols </w:t>
            </w:r>
            <w:r w:rsidRPr="004D7295">
              <w:rPr>
                <w:rFonts w:eastAsia="SimSun"/>
                <w:lang w:val="en-US"/>
              </w:rPr>
              <w:t>of</w:t>
            </w:r>
            <w:r w:rsidRPr="004D7295">
              <w:rPr>
                <w:rFonts w:eastAsia="SimSun"/>
              </w:rPr>
              <w:t xml:space="preserve"> a slot indicated to a UE as </w:t>
            </w:r>
            <w:r w:rsidRPr="004D7295">
              <w:rPr>
                <w:rFonts w:eastAsia="SimSun"/>
                <w:lang w:val="en-US"/>
              </w:rPr>
              <w:t>flexible</w:t>
            </w:r>
            <w:r w:rsidRPr="004D7295">
              <w:rPr>
                <w:rFonts w:eastAsia="SimSun"/>
              </w:rPr>
              <w:t xml:space="preserve"> by </w:t>
            </w:r>
            <w:r w:rsidRPr="004D7295">
              <w:rPr>
                <w:rFonts w:eastAsia="SimSun"/>
                <w:i/>
              </w:rPr>
              <w:t>tdd-</w:t>
            </w:r>
            <w:r w:rsidRPr="004D7295">
              <w:rPr>
                <w:rFonts w:eastAsia="SimSun"/>
                <w:i/>
                <w:lang w:val="en-US"/>
              </w:rPr>
              <w:t>UL-DL-ConfigurationCommon</w:t>
            </w:r>
            <w:r w:rsidRPr="004D7295">
              <w:rPr>
                <w:rFonts w:eastAsia="SimSun"/>
                <w:lang w:val="en-US"/>
              </w:rPr>
              <w:t xml:space="preserve"> and </w:t>
            </w:r>
            <w:r w:rsidRPr="004D7295">
              <w:rPr>
                <w:rFonts w:eastAsia="SimSun"/>
                <w:i/>
                <w:lang w:val="en-US"/>
              </w:rPr>
              <w:t>tdd-UL-DL-ConfigurationDedicated</w:t>
            </w:r>
            <w:r w:rsidRPr="004D7295">
              <w:rPr>
                <w:rFonts w:eastAsia="DengXian" w:hint="eastAsia"/>
                <w:lang w:val="en-US" w:eastAsia="zh-CN"/>
              </w:rPr>
              <w:t xml:space="preserve"> if provided</w:t>
            </w:r>
            <w:r w:rsidRPr="004D7295">
              <w:rPr>
                <w:rFonts w:eastAsia="SimSun"/>
                <w:lang w:val="en-US"/>
              </w:rPr>
              <w:t xml:space="preserve">, or when </w:t>
            </w:r>
            <w:r w:rsidRPr="004D7295">
              <w:rPr>
                <w:rFonts w:eastAsia="SimSun"/>
                <w:i/>
                <w:lang w:val="en-US"/>
              </w:rPr>
              <w:t>tdd-UL-DL-ConfigurationCommon</w:t>
            </w:r>
            <w:r w:rsidRPr="004D7295">
              <w:rPr>
                <w:rFonts w:eastAsia="SimSun"/>
                <w:lang w:val="en-US"/>
              </w:rPr>
              <w:t xml:space="preserve"> and </w:t>
            </w:r>
            <w:r w:rsidRPr="004D7295">
              <w:rPr>
                <w:rFonts w:eastAsia="SimSun"/>
                <w:i/>
                <w:lang w:val="en-US"/>
              </w:rPr>
              <w:t>tdd-UL-DL-ConfigurationDedicated</w:t>
            </w:r>
            <w:r w:rsidRPr="004D7295">
              <w:rPr>
                <w:rFonts w:eastAsia="SimSun"/>
                <w:lang w:val="en-US"/>
              </w:rPr>
              <w:t xml:space="preserve"> are not provided to the UE, and if the UE </w:t>
            </w:r>
            <w:r w:rsidRPr="004D7295">
              <w:rPr>
                <w:rFonts w:eastAsia="SimSun"/>
                <w:lang w:eastAsia="zh-CN"/>
              </w:rPr>
              <w:t xml:space="preserve">detects </w:t>
            </w:r>
            <w:r w:rsidRPr="004D7295">
              <w:rPr>
                <w:rFonts w:eastAsia="SimSun"/>
                <w:lang w:val="en-US" w:eastAsia="zh-CN"/>
              </w:rPr>
              <w:t>a DCI format</w:t>
            </w:r>
            <w:r w:rsidRPr="004D7295">
              <w:rPr>
                <w:rFonts w:eastAsia="SimSun"/>
                <w:lang w:eastAsia="zh-CN"/>
              </w:rPr>
              <w:t xml:space="preserve"> </w:t>
            </w:r>
            <w:r w:rsidRPr="004D7295">
              <w:rPr>
                <w:rFonts w:eastAsia="SimSun"/>
                <w:lang w:val="en-US" w:eastAsia="zh-CN"/>
              </w:rPr>
              <w:t>2_0 providing a format for the slot using a slot format value other than 255</w:t>
            </w:r>
          </w:p>
          <w:p w:rsidR="00963B29" w:rsidRPr="004D7295" w:rsidRDefault="00963B29" w:rsidP="00026474">
            <w:pPr>
              <w:spacing w:before="0" w:line="240" w:lineRule="auto"/>
              <w:ind w:left="568"/>
              <w:rPr>
                <w:rFonts w:eastAsia="SimSun"/>
                <w:lang w:val="x-none"/>
              </w:rPr>
            </w:pPr>
            <w:r w:rsidRPr="004D7295">
              <w:rPr>
                <w:rFonts w:eastAsia="SimSun"/>
                <w:lang w:val="x-none"/>
              </w:rPr>
              <w:t>-</w:t>
            </w:r>
            <w:r w:rsidRPr="004D7295">
              <w:rPr>
                <w:rFonts w:eastAsia="SimSun"/>
                <w:lang w:val="x-none"/>
              </w:rPr>
              <w:tab/>
            </w:r>
            <w:r w:rsidRPr="004D7295">
              <w:rPr>
                <w:rFonts w:eastAsia="SimSun"/>
                <w:lang w:val="en-US"/>
              </w:rPr>
              <w:t>i</w:t>
            </w:r>
            <w:r w:rsidRPr="004D7295">
              <w:rPr>
                <w:rFonts w:eastAsia="SimSun"/>
                <w:lang w:val="x-none"/>
              </w:rPr>
              <w:t>f one or more symbols from the set of symbols are symbols in a CORESET configured to the UE for PDCCH monitoring, the UE receives PDCCH in the CORESET only if</w:t>
            </w:r>
            <w:r w:rsidRPr="004D7295">
              <w:rPr>
                <w:rFonts w:eastAsia="SimSun"/>
                <w:lang w:val="en-US"/>
              </w:rPr>
              <w:t xml:space="preserve"> an SFI-index field value in</w:t>
            </w:r>
            <w:r w:rsidRPr="004D7295">
              <w:rPr>
                <w:rFonts w:eastAsia="SimSun"/>
                <w:lang w:val="x-none"/>
              </w:rPr>
              <w:t xml:space="preserve"> DCI format 2_0 indicates that the one or more symbols are downlink symbols</w:t>
            </w:r>
          </w:p>
          <w:p w:rsidR="00963B29" w:rsidRPr="004D7295" w:rsidRDefault="00963B29" w:rsidP="00026474">
            <w:pPr>
              <w:spacing w:before="0" w:line="240" w:lineRule="auto"/>
              <w:ind w:left="568"/>
              <w:rPr>
                <w:rFonts w:eastAsia="SimSun"/>
                <w:lang w:val="x-none"/>
              </w:rPr>
            </w:pPr>
            <w:r w:rsidRPr="004D7295">
              <w:rPr>
                <w:rFonts w:eastAsia="SimSun"/>
                <w:lang w:val="en-US"/>
              </w:rPr>
              <w:lastRenderedPageBreak/>
              <w:t>-</w:t>
            </w:r>
            <w:r w:rsidRPr="004D7295">
              <w:rPr>
                <w:rFonts w:eastAsia="SimSun"/>
                <w:lang w:val="en-US"/>
              </w:rPr>
              <w:tab/>
              <w:t>if an SFI-index field value in DCI format 2_0 indicates the set of symbols of the slot as flexible and the UE detects a DCI format indicating to the UE to receive PDSCH or CSI-RS in the set of symbols of the slot, the UE receives PDSCH or CSI-RS in the set of symbols of the slot</w:t>
            </w:r>
          </w:p>
          <w:p w:rsidR="00963B29" w:rsidRPr="004D7295" w:rsidRDefault="00963B29" w:rsidP="00026474">
            <w:pPr>
              <w:spacing w:before="0" w:line="240" w:lineRule="auto"/>
              <w:ind w:left="568"/>
              <w:rPr>
                <w:rFonts w:eastAsia="SimSun"/>
                <w:lang w:val="x-none"/>
              </w:rPr>
            </w:pPr>
            <w:r w:rsidRPr="004D7295">
              <w:rPr>
                <w:rFonts w:eastAsia="SimSun"/>
                <w:lang w:val="en-US"/>
              </w:rPr>
              <w:t>-</w:t>
            </w:r>
            <w:r w:rsidRPr="004D7295">
              <w:rPr>
                <w:rFonts w:eastAsia="SimSun"/>
                <w:lang w:val="en-US"/>
              </w:rPr>
              <w:tab/>
              <w:t>if an SFI-index field value in DCI format 2_0 indicates the set of symbols of the slot as flexible and the UE detects a DCI format, a RAR UL grant, fallbackRAR UL grant, or successRAR indicating to the UE to transmit PUSCH, PUCCH, PRACH, or SRS in the set of symbols of the slot the UE transmits the PUSCH, PUCCH, PRACH, or SRS in the set of symbols of the slot</w:t>
            </w:r>
          </w:p>
          <w:p w:rsidR="00963B29" w:rsidRPr="004D7295" w:rsidRDefault="00963B29" w:rsidP="00026474">
            <w:pPr>
              <w:spacing w:before="0" w:line="240" w:lineRule="auto"/>
              <w:ind w:left="568"/>
              <w:rPr>
                <w:rFonts w:eastAsia="SimSun"/>
                <w:lang w:val="x-none"/>
              </w:rPr>
            </w:pPr>
            <w:r w:rsidRPr="004D7295">
              <w:rPr>
                <w:rFonts w:eastAsia="SimSun"/>
                <w:lang w:val="en-US"/>
              </w:rPr>
              <w:t>-</w:t>
            </w:r>
            <w:r w:rsidRPr="004D7295">
              <w:rPr>
                <w:rFonts w:eastAsia="SimSun"/>
                <w:lang w:val="en-US"/>
              </w:rPr>
              <w:tab/>
              <w:t>if an SFI-index field value in DCI format 2_0 indicates the set of symbols of the slot as flexible</w:t>
            </w:r>
            <w:r w:rsidRPr="004D7295">
              <w:rPr>
                <w:rFonts w:eastAsia="SimSun"/>
                <w:lang w:val="x-none"/>
              </w:rPr>
              <w:t>, and the UE does not detect a DCI format indicating to the UE to receive PDSCH or CSI-RS, or the UE does not detect a DCI format</w:t>
            </w:r>
            <w:r w:rsidRPr="004D7295">
              <w:rPr>
                <w:rFonts w:eastAsia="SimSun"/>
                <w:lang w:val="en-US"/>
              </w:rPr>
              <w:t>, a RAR UL, fallbackRAR UL grant, or successRAR grant</w:t>
            </w:r>
            <w:r w:rsidRPr="004D7295">
              <w:rPr>
                <w:rFonts w:eastAsia="SimSun"/>
                <w:lang w:val="x-none" w:eastAsia="zh-CN"/>
              </w:rPr>
              <w:t xml:space="preserve"> indicating to the UE </w:t>
            </w:r>
            <w:r w:rsidRPr="004D7295">
              <w:rPr>
                <w:rFonts w:eastAsia="SimSun"/>
                <w:lang w:val="x-none"/>
              </w:rPr>
              <w:t>to transmit PUSCH, PUCCH, PRACH, or SRS in the set of symbols of the slot,</w:t>
            </w:r>
            <w:r w:rsidRPr="004D7295">
              <w:rPr>
                <w:rFonts w:eastAsia="SimSun"/>
                <w:lang w:val="en-US"/>
              </w:rPr>
              <w:t xml:space="preserve"> the UE does not transmit or receive in the set of symbols of the slot</w:t>
            </w:r>
          </w:p>
          <w:p w:rsidR="00963B29" w:rsidRPr="004D7295" w:rsidRDefault="00963B29" w:rsidP="00026474">
            <w:pPr>
              <w:spacing w:before="0" w:line="240" w:lineRule="auto"/>
              <w:ind w:left="568"/>
              <w:rPr>
                <w:rFonts w:eastAsia="SimSun"/>
                <w:lang w:val="x-none"/>
              </w:rPr>
            </w:pPr>
            <w:r w:rsidRPr="004D7295">
              <w:rPr>
                <w:rFonts w:eastAsia="SimSun"/>
                <w:lang w:val="en-US"/>
              </w:rPr>
              <w:t>-</w:t>
            </w:r>
            <w:r w:rsidRPr="004D7295">
              <w:rPr>
                <w:rFonts w:eastAsia="SimSun"/>
                <w:lang w:val="en-US"/>
              </w:rPr>
              <w:tab/>
            </w:r>
            <w:r w:rsidRPr="004D7295">
              <w:rPr>
                <w:rFonts w:eastAsia="SimSun"/>
                <w:highlight w:val="yellow"/>
                <w:lang w:val="en-US"/>
              </w:rPr>
              <w:t>if</w:t>
            </w:r>
            <w:r w:rsidRPr="004D7295">
              <w:rPr>
                <w:rFonts w:eastAsia="SimSun"/>
                <w:highlight w:val="yellow"/>
                <w:lang w:val="x-none"/>
              </w:rPr>
              <w:t xml:space="preserve"> the UE </w:t>
            </w:r>
            <w:r w:rsidRPr="004D7295">
              <w:rPr>
                <w:rFonts w:eastAsia="SimSun"/>
                <w:highlight w:val="yellow"/>
                <w:lang w:val="en-US"/>
              </w:rPr>
              <w:t xml:space="preserve">is </w:t>
            </w:r>
            <w:r w:rsidRPr="004D7295">
              <w:rPr>
                <w:rFonts w:eastAsia="SimSun"/>
                <w:highlight w:val="yellow"/>
                <w:lang w:val="x-none"/>
              </w:rPr>
              <w:t xml:space="preserve">configured </w:t>
            </w:r>
            <w:r w:rsidRPr="004D7295">
              <w:rPr>
                <w:rFonts w:eastAsia="SimSun"/>
                <w:highlight w:val="yellow"/>
                <w:lang w:val="en-US"/>
              </w:rPr>
              <w:t>by higher layers to receive</w:t>
            </w:r>
            <w:r w:rsidRPr="004D7295">
              <w:rPr>
                <w:rFonts w:eastAsia="SimSun"/>
                <w:highlight w:val="yellow"/>
                <w:lang w:val="x-none"/>
              </w:rPr>
              <w:t xml:space="preserve"> </w:t>
            </w:r>
            <w:r w:rsidRPr="004D7295">
              <w:rPr>
                <w:rFonts w:eastAsia="SimSun"/>
                <w:highlight w:val="yellow"/>
                <w:lang w:val="en-US"/>
              </w:rPr>
              <w:t xml:space="preserve">PDSCH or CSI-RS </w:t>
            </w:r>
            <w:r w:rsidRPr="004D7295">
              <w:rPr>
                <w:rFonts w:eastAsia="SimSun"/>
                <w:highlight w:val="yellow"/>
                <w:lang w:val="x-none"/>
              </w:rPr>
              <w:t xml:space="preserve">in the set of symbols </w:t>
            </w:r>
            <w:r w:rsidRPr="004D7295">
              <w:rPr>
                <w:rFonts w:eastAsia="SimSun"/>
                <w:highlight w:val="yellow"/>
                <w:lang w:val="en-US"/>
              </w:rPr>
              <w:t>of</w:t>
            </w:r>
            <w:r w:rsidRPr="004D7295">
              <w:rPr>
                <w:rFonts w:eastAsia="SimSun"/>
                <w:highlight w:val="yellow"/>
                <w:lang w:val="x-none"/>
              </w:rPr>
              <w:t xml:space="preserve"> </w:t>
            </w:r>
            <w:r w:rsidRPr="004D7295">
              <w:rPr>
                <w:rFonts w:eastAsia="SimSun"/>
                <w:highlight w:val="yellow"/>
                <w:lang w:val="en-US"/>
              </w:rPr>
              <w:t xml:space="preserve">the </w:t>
            </w:r>
            <w:r w:rsidRPr="004D7295">
              <w:rPr>
                <w:rFonts w:eastAsia="SimSun"/>
                <w:highlight w:val="yellow"/>
                <w:lang w:val="x-none"/>
              </w:rPr>
              <w:t xml:space="preserve">slot, </w:t>
            </w:r>
            <w:r w:rsidRPr="004D7295">
              <w:rPr>
                <w:rFonts w:eastAsia="SimSun"/>
                <w:highlight w:val="yellow"/>
                <w:lang w:val="en-US"/>
              </w:rPr>
              <w:t>the UE</w:t>
            </w:r>
            <w:r w:rsidRPr="004D7295">
              <w:rPr>
                <w:rFonts w:eastAsia="SimSun"/>
                <w:highlight w:val="yellow"/>
                <w:lang w:val="x-none"/>
              </w:rPr>
              <w:t xml:space="preserve"> receive</w:t>
            </w:r>
            <w:r w:rsidRPr="004D7295">
              <w:rPr>
                <w:rFonts w:eastAsia="SimSun"/>
                <w:highlight w:val="yellow"/>
                <w:lang w:val="en-US"/>
              </w:rPr>
              <w:t>s</w:t>
            </w:r>
            <w:r w:rsidRPr="004D7295">
              <w:rPr>
                <w:rFonts w:eastAsia="SimSun"/>
                <w:highlight w:val="yellow"/>
                <w:lang w:val="x-none"/>
              </w:rPr>
              <w:t xml:space="preserve"> the PDSCH </w:t>
            </w:r>
            <w:r w:rsidRPr="004D7295">
              <w:rPr>
                <w:rFonts w:eastAsia="SimSun"/>
                <w:highlight w:val="yellow"/>
                <w:lang w:val="en-US"/>
              </w:rPr>
              <w:t xml:space="preserve">or the CSI-RS </w:t>
            </w:r>
            <w:r w:rsidRPr="004D7295">
              <w:rPr>
                <w:rFonts w:eastAsia="SimSun"/>
                <w:highlight w:val="yellow"/>
                <w:lang w:val="x-none"/>
              </w:rPr>
              <w:t xml:space="preserve">in </w:t>
            </w:r>
            <w:r w:rsidRPr="004D7295">
              <w:rPr>
                <w:rFonts w:eastAsia="SimSun"/>
                <w:highlight w:val="yellow"/>
                <w:lang w:val="en-US"/>
              </w:rPr>
              <w:t xml:space="preserve">the </w:t>
            </w:r>
            <w:r w:rsidRPr="004D7295">
              <w:rPr>
                <w:rFonts w:eastAsia="SimSun"/>
                <w:highlight w:val="yellow"/>
                <w:lang w:val="x-none"/>
              </w:rPr>
              <w:t xml:space="preserve">set of symbols of the slot only if </w:t>
            </w:r>
            <w:r w:rsidRPr="004D7295">
              <w:rPr>
                <w:rFonts w:eastAsia="SimSun"/>
                <w:highlight w:val="yellow"/>
                <w:lang w:val="en-US"/>
              </w:rPr>
              <w:t xml:space="preserve">an SFI-index field value in </w:t>
            </w:r>
            <w:r w:rsidRPr="004D7295">
              <w:rPr>
                <w:rFonts w:eastAsia="SimSun"/>
                <w:highlight w:val="yellow"/>
                <w:lang w:val="x-none"/>
              </w:rPr>
              <w:t xml:space="preserve">DCI format </w:t>
            </w:r>
            <w:r w:rsidRPr="004D7295">
              <w:rPr>
                <w:rFonts w:eastAsia="SimSun"/>
                <w:highlight w:val="yellow"/>
                <w:lang w:val="en-US"/>
              </w:rPr>
              <w:t>2_0</w:t>
            </w:r>
            <w:r w:rsidRPr="004D7295">
              <w:rPr>
                <w:rFonts w:eastAsia="SimSun"/>
                <w:highlight w:val="yellow"/>
                <w:lang w:val="x-none" w:eastAsia="zh-CN"/>
              </w:rPr>
              <w:t xml:space="preserve"> indicates the set of </w:t>
            </w:r>
            <w:r w:rsidRPr="004D7295">
              <w:rPr>
                <w:rFonts w:eastAsia="SimSun"/>
                <w:highlight w:val="yellow"/>
                <w:lang w:val="x-none"/>
              </w:rPr>
              <w:t xml:space="preserve">symbols </w:t>
            </w:r>
            <w:r w:rsidRPr="004D7295">
              <w:rPr>
                <w:rFonts w:eastAsia="SimSun"/>
                <w:highlight w:val="yellow"/>
                <w:lang w:val="en-US"/>
              </w:rPr>
              <w:t>of</w:t>
            </w:r>
            <w:r w:rsidRPr="004D7295">
              <w:rPr>
                <w:rFonts w:eastAsia="SimSun"/>
                <w:highlight w:val="yellow"/>
                <w:lang w:val="x-none"/>
              </w:rPr>
              <w:t xml:space="preserve"> </w:t>
            </w:r>
            <w:r w:rsidRPr="004D7295">
              <w:rPr>
                <w:rFonts w:eastAsia="SimSun"/>
                <w:highlight w:val="yellow"/>
                <w:lang w:val="en-US"/>
              </w:rPr>
              <w:t xml:space="preserve">the </w:t>
            </w:r>
            <w:r w:rsidRPr="004D7295">
              <w:rPr>
                <w:rFonts w:eastAsia="SimSun"/>
                <w:highlight w:val="yellow"/>
                <w:lang w:val="x-none"/>
              </w:rPr>
              <w:t xml:space="preserve">slot as </w:t>
            </w:r>
            <w:r w:rsidRPr="004D7295">
              <w:rPr>
                <w:rFonts w:eastAsia="SimSun"/>
                <w:highlight w:val="yellow"/>
                <w:lang w:val="en-US"/>
              </w:rPr>
              <w:t>down</w:t>
            </w:r>
            <w:r w:rsidRPr="004D7295">
              <w:rPr>
                <w:rFonts w:eastAsia="SimSun"/>
                <w:highlight w:val="yellow"/>
                <w:lang w:val="x-none"/>
              </w:rPr>
              <w:t>link</w:t>
            </w:r>
          </w:p>
          <w:p w:rsidR="00963B29" w:rsidRPr="004D7295" w:rsidRDefault="00963B29" w:rsidP="00026474">
            <w:pPr>
              <w:spacing w:before="0" w:line="240" w:lineRule="auto"/>
              <w:ind w:left="568"/>
              <w:rPr>
                <w:rFonts w:eastAsia="SimSun"/>
                <w:lang w:val="en-US"/>
              </w:rPr>
            </w:pPr>
            <w:r w:rsidRPr="004D7295">
              <w:rPr>
                <w:rFonts w:eastAsia="SimSun"/>
                <w:lang w:val="en-US"/>
              </w:rPr>
              <w:t>-</w:t>
            </w:r>
            <w:r w:rsidRPr="004D7295">
              <w:rPr>
                <w:rFonts w:eastAsia="SimSun"/>
                <w:lang w:val="en-US"/>
              </w:rPr>
              <w:tab/>
              <w:t>if the UE is configured by higher layers to receive DL PRS in the set of symbols of the slot, the UE receives the DL PRS in the set of symbols of the slot only if an SFI-index field value in DCI format 2_0 indicates the set of symbols of the slot as downlink or flexible.</w:t>
            </w:r>
          </w:p>
          <w:p w:rsidR="00963B29" w:rsidRPr="004D7295" w:rsidRDefault="00963B29" w:rsidP="00026474">
            <w:pPr>
              <w:spacing w:before="0" w:line="240" w:lineRule="auto"/>
              <w:ind w:left="568"/>
              <w:rPr>
                <w:rFonts w:eastAsia="SimSun"/>
                <w:lang w:val="en-US"/>
              </w:rPr>
            </w:pPr>
            <w:r w:rsidRPr="004D7295">
              <w:rPr>
                <w:rFonts w:eastAsia="SimSun"/>
                <w:lang w:val="en-US"/>
              </w:rPr>
              <w:t>-</w:t>
            </w:r>
            <w:r w:rsidRPr="004D7295">
              <w:rPr>
                <w:rFonts w:eastAsia="SimSun"/>
                <w:lang w:val="en-US"/>
              </w:rPr>
              <w:tab/>
              <w:t>if</w:t>
            </w:r>
            <w:r w:rsidRPr="004D7295">
              <w:rPr>
                <w:rFonts w:eastAsia="SimSun"/>
                <w:lang w:val="x-none"/>
              </w:rPr>
              <w:t xml:space="preserve"> the UE </w:t>
            </w:r>
            <w:r w:rsidRPr="004D7295">
              <w:rPr>
                <w:rFonts w:eastAsia="SimSun"/>
                <w:lang w:val="en-US"/>
              </w:rPr>
              <w:t xml:space="preserve">is </w:t>
            </w:r>
            <w:r w:rsidRPr="004D7295">
              <w:rPr>
                <w:rFonts w:eastAsia="SimSun"/>
                <w:lang w:val="x-none"/>
              </w:rPr>
              <w:t xml:space="preserve">configured </w:t>
            </w:r>
            <w:r w:rsidRPr="004D7295">
              <w:rPr>
                <w:rFonts w:eastAsia="SimSun"/>
                <w:lang w:val="en-US"/>
              </w:rPr>
              <w:t>by higher layers to transmit</w:t>
            </w:r>
            <w:r w:rsidRPr="004D7295">
              <w:rPr>
                <w:rFonts w:eastAsia="SimSun"/>
                <w:lang w:val="x-none"/>
              </w:rPr>
              <w:t xml:space="preserve"> PUCCH, </w:t>
            </w:r>
            <w:r w:rsidRPr="004D7295">
              <w:rPr>
                <w:rFonts w:eastAsia="SimSun"/>
                <w:lang w:val="en-US"/>
              </w:rPr>
              <w:t xml:space="preserve">or PUSCH, or PRACH </w:t>
            </w:r>
            <w:r w:rsidRPr="004D7295">
              <w:rPr>
                <w:rFonts w:eastAsia="SimSun"/>
                <w:lang w:val="x-none"/>
              </w:rPr>
              <w:t xml:space="preserve">in the set of symbols </w:t>
            </w:r>
            <w:r w:rsidRPr="004D7295">
              <w:rPr>
                <w:rFonts w:eastAsia="SimSun"/>
                <w:lang w:val="en-US"/>
              </w:rPr>
              <w:t>of</w:t>
            </w:r>
            <w:r w:rsidRPr="004D7295">
              <w:rPr>
                <w:rFonts w:eastAsia="SimSun"/>
                <w:lang w:val="x-none"/>
              </w:rPr>
              <w:t xml:space="preserve"> </w:t>
            </w:r>
            <w:r w:rsidRPr="004D7295">
              <w:rPr>
                <w:rFonts w:eastAsia="SimSun"/>
                <w:lang w:val="en-US"/>
              </w:rPr>
              <w:t xml:space="preserve">the </w:t>
            </w:r>
            <w:r w:rsidRPr="004D7295">
              <w:rPr>
                <w:rFonts w:eastAsia="SimSun"/>
                <w:lang w:val="x-none"/>
              </w:rPr>
              <w:t xml:space="preserve">slot, </w:t>
            </w:r>
            <w:r w:rsidRPr="004D7295">
              <w:rPr>
                <w:rFonts w:eastAsia="SimSun"/>
                <w:lang w:val="en-US"/>
              </w:rPr>
              <w:t xml:space="preserve">the UE </w:t>
            </w:r>
            <w:r w:rsidRPr="004D7295">
              <w:rPr>
                <w:rFonts w:eastAsia="SimSun"/>
                <w:lang w:val="x-none"/>
              </w:rPr>
              <w:t>transmit</w:t>
            </w:r>
            <w:r w:rsidRPr="004D7295">
              <w:rPr>
                <w:rFonts w:eastAsia="SimSun"/>
                <w:lang w:val="en-US"/>
              </w:rPr>
              <w:t>s</w:t>
            </w:r>
            <w:r w:rsidRPr="004D7295">
              <w:rPr>
                <w:rFonts w:eastAsia="SimSun"/>
                <w:lang w:val="x-none"/>
              </w:rPr>
              <w:t xml:space="preserve"> the PUCCH, </w:t>
            </w:r>
            <w:r w:rsidRPr="004D7295">
              <w:rPr>
                <w:rFonts w:eastAsia="SimSun"/>
                <w:lang w:val="en-US"/>
              </w:rPr>
              <w:t xml:space="preserve">or the PUSCH, or the PRACH </w:t>
            </w:r>
            <w:r w:rsidRPr="004D7295">
              <w:rPr>
                <w:rFonts w:eastAsia="SimSun"/>
                <w:lang w:val="x-none"/>
              </w:rPr>
              <w:t xml:space="preserve">in </w:t>
            </w:r>
            <w:r w:rsidRPr="004D7295">
              <w:rPr>
                <w:rFonts w:eastAsia="SimSun"/>
                <w:lang w:val="en-US"/>
              </w:rPr>
              <w:t xml:space="preserve">the </w:t>
            </w:r>
            <w:r w:rsidRPr="004D7295">
              <w:rPr>
                <w:rFonts w:eastAsia="SimSun"/>
                <w:lang w:val="x-none"/>
              </w:rPr>
              <w:t>slot only if</w:t>
            </w:r>
            <w:r w:rsidRPr="004D7295">
              <w:rPr>
                <w:rFonts w:eastAsia="SimSun"/>
                <w:lang w:val="en-US"/>
              </w:rPr>
              <w:t xml:space="preserve"> an SFI-index field value in</w:t>
            </w:r>
            <w:r w:rsidRPr="004D7295">
              <w:rPr>
                <w:rFonts w:eastAsia="SimSun"/>
                <w:lang w:val="x-none"/>
              </w:rPr>
              <w:t xml:space="preserve"> DCI format </w:t>
            </w:r>
            <w:r w:rsidRPr="004D7295">
              <w:rPr>
                <w:rFonts w:eastAsia="SimSun"/>
                <w:lang w:val="en-US"/>
              </w:rPr>
              <w:t>2_0</w:t>
            </w:r>
            <w:r w:rsidRPr="004D7295">
              <w:rPr>
                <w:rFonts w:eastAsia="SimSun"/>
                <w:lang w:val="x-none" w:eastAsia="zh-CN"/>
              </w:rPr>
              <w:t xml:space="preserve"> indicates the set of </w:t>
            </w:r>
            <w:r w:rsidRPr="004D7295">
              <w:rPr>
                <w:rFonts w:eastAsia="SimSun"/>
                <w:lang w:val="x-none"/>
              </w:rPr>
              <w:t xml:space="preserve">symbols </w:t>
            </w:r>
            <w:r w:rsidRPr="004D7295">
              <w:rPr>
                <w:rFonts w:eastAsia="SimSun"/>
                <w:lang w:val="en-US"/>
              </w:rPr>
              <w:t>of</w:t>
            </w:r>
            <w:r w:rsidRPr="004D7295">
              <w:rPr>
                <w:rFonts w:eastAsia="SimSun"/>
                <w:lang w:val="x-none"/>
              </w:rPr>
              <w:t xml:space="preserve"> </w:t>
            </w:r>
            <w:r w:rsidRPr="004D7295">
              <w:rPr>
                <w:rFonts w:eastAsia="SimSun"/>
                <w:lang w:val="en-US"/>
              </w:rPr>
              <w:t xml:space="preserve">the </w:t>
            </w:r>
            <w:r w:rsidRPr="004D7295">
              <w:rPr>
                <w:rFonts w:eastAsia="SimSun"/>
                <w:lang w:val="x-none"/>
              </w:rPr>
              <w:t>slot as uplink</w:t>
            </w:r>
          </w:p>
          <w:p w:rsidR="00963B29" w:rsidRPr="004D7295" w:rsidRDefault="00963B29" w:rsidP="00026474">
            <w:pPr>
              <w:spacing w:before="0" w:line="240" w:lineRule="auto"/>
              <w:ind w:left="568"/>
              <w:rPr>
                <w:rFonts w:eastAsia="SimSun"/>
                <w:lang w:val="en-US"/>
              </w:rPr>
            </w:pPr>
            <w:r w:rsidRPr="004D7295">
              <w:rPr>
                <w:rFonts w:eastAsia="SimSun"/>
                <w:lang w:val="en-US"/>
              </w:rPr>
              <w:t>-</w:t>
            </w:r>
            <w:r w:rsidRPr="004D7295">
              <w:rPr>
                <w:rFonts w:eastAsia="SimSun"/>
                <w:lang w:val="en-US"/>
              </w:rPr>
              <w:tab/>
              <w:t>if</w:t>
            </w:r>
            <w:r w:rsidRPr="004D7295">
              <w:rPr>
                <w:rFonts w:eastAsia="SimSun"/>
                <w:lang w:val="x-none"/>
              </w:rPr>
              <w:t xml:space="preserve"> the UE </w:t>
            </w:r>
            <w:r w:rsidRPr="004D7295">
              <w:rPr>
                <w:rFonts w:eastAsia="SimSun"/>
                <w:lang w:val="en-US"/>
              </w:rPr>
              <w:t xml:space="preserve">is </w:t>
            </w:r>
            <w:r w:rsidRPr="004D7295">
              <w:rPr>
                <w:rFonts w:eastAsia="SimSun"/>
                <w:lang w:val="x-none"/>
              </w:rPr>
              <w:t xml:space="preserve">configured </w:t>
            </w:r>
            <w:r w:rsidRPr="004D7295">
              <w:rPr>
                <w:rFonts w:eastAsia="SimSun"/>
                <w:lang w:val="en-US"/>
              </w:rPr>
              <w:t xml:space="preserve">by higher layers to </w:t>
            </w:r>
            <w:r w:rsidRPr="004D7295">
              <w:rPr>
                <w:rFonts w:eastAsia="SimSun"/>
                <w:lang w:val="x-none"/>
              </w:rPr>
              <w:t>transmi</w:t>
            </w:r>
            <w:r w:rsidRPr="004D7295">
              <w:rPr>
                <w:rFonts w:eastAsia="SimSun"/>
                <w:lang w:val="en-US"/>
              </w:rPr>
              <w:t>t</w:t>
            </w:r>
            <w:r w:rsidRPr="004D7295">
              <w:rPr>
                <w:rFonts w:eastAsia="SimSun"/>
                <w:lang w:val="x-none"/>
              </w:rPr>
              <w:t xml:space="preserve"> SRS in the set of symbols </w:t>
            </w:r>
            <w:r w:rsidRPr="004D7295">
              <w:rPr>
                <w:rFonts w:eastAsia="SimSun"/>
                <w:lang w:val="en-US"/>
              </w:rPr>
              <w:t>of</w:t>
            </w:r>
            <w:r w:rsidRPr="004D7295">
              <w:rPr>
                <w:rFonts w:eastAsia="SimSun"/>
                <w:lang w:val="x-none"/>
              </w:rPr>
              <w:t xml:space="preserve"> </w:t>
            </w:r>
            <w:r w:rsidRPr="004D7295">
              <w:rPr>
                <w:rFonts w:eastAsia="SimSun"/>
                <w:lang w:val="en-US"/>
              </w:rPr>
              <w:t xml:space="preserve">the </w:t>
            </w:r>
            <w:r w:rsidRPr="004D7295">
              <w:rPr>
                <w:rFonts w:eastAsia="SimSun"/>
                <w:lang w:val="x-none"/>
              </w:rPr>
              <w:t xml:space="preserve">slot, </w:t>
            </w:r>
            <w:r w:rsidRPr="004D7295">
              <w:rPr>
                <w:rFonts w:eastAsia="SimSun"/>
                <w:lang w:val="en-US"/>
              </w:rPr>
              <w:t>the UE</w:t>
            </w:r>
            <w:r w:rsidRPr="004D7295">
              <w:rPr>
                <w:rFonts w:eastAsia="SimSun"/>
                <w:lang w:val="x-none"/>
              </w:rPr>
              <w:t xml:space="preserve"> transmit</w:t>
            </w:r>
            <w:r w:rsidRPr="004D7295">
              <w:rPr>
                <w:rFonts w:eastAsia="SimSun"/>
                <w:lang w:val="en-US"/>
              </w:rPr>
              <w:t>s</w:t>
            </w:r>
            <w:r w:rsidRPr="004D7295">
              <w:rPr>
                <w:rFonts w:eastAsia="SimSun"/>
                <w:lang w:val="x-none"/>
              </w:rPr>
              <w:t xml:space="preserve"> the </w:t>
            </w:r>
            <w:r w:rsidRPr="004D7295">
              <w:rPr>
                <w:rFonts w:eastAsia="SimSun"/>
                <w:lang w:val="en-US"/>
              </w:rPr>
              <w:t>SRS only in a subset of symbols from the set of symbols of the slot indicated as uplink symbols by</w:t>
            </w:r>
            <w:r w:rsidRPr="004D7295">
              <w:rPr>
                <w:rFonts w:eastAsia="SimSun"/>
                <w:lang w:val="x-none"/>
              </w:rPr>
              <w:t xml:space="preserve"> </w:t>
            </w:r>
            <w:r w:rsidRPr="004D7295">
              <w:rPr>
                <w:rFonts w:eastAsia="SimSun"/>
                <w:lang w:val="en-US"/>
              </w:rPr>
              <w:t xml:space="preserve">an SFI-index field value in </w:t>
            </w:r>
            <w:r w:rsidRPr="004D7295">
              <w:rPr>
                <w:rFonts w:eastAsia="SimSun"/>
                <w:lang w:val="x-none"/>
              </w:rPr>
              <w:t xml:space="preserve">DCI format </w:t>
            </w:r>
            <w:r w:rsidRPr="004D7295">
              <w:rPr>
                <w:rFonts w:eastAsia="SimSun"/>
                <w:lang w:val="en-US"/>
              </w:rPr>
              <w:t>2_0</w:t>
            </w:r>
          </w:p>
          <w:p w:rsidR="00963B29" w:rsidRPr="004D7295" w:rsidRDefault="00963B29" w:rsidP="00026474">
            <w:pPr>
              <w:spacing w:before="0" w:line="240" w:lineRule="auto"/>
              <w:ind w:left="568"/>
              <w:rPr>
                <w:rFonts w:eastAsia="SimSun"/>
                <w:lang w:val="en-US"/>
              </w:rPr>
            </w:pPr>
            <w:r w:rsidRPr="004D7295">
              <w:rPr>
                <w:rFonts w:eastAsia="SimSun"/>
                <w:lang w:val="en-US"/>
              </w:rPr>
              <w:t>-</w:t>
            </w:r>
            <w:r w:rsidRPr="004D7295">
              <w:rPr>
                <w:rFonts w:eastAsia="SimSun"/>
                <w:lang w:val="en-US"/>
              </w:rPr>
              <w:tab/>
              <w:t>a</w:t>
            </w:r>
            <w:r w:rsidRPr="004D7295">
              <w:rPr>
                <w:rFonts w:eastAsia="SimSun"/>
                <w:lang w:val="x-none"/>
              </w:rPr>
              <w:t xml:space="preserve"> UE does not expect to dete</w:t>
            </w:r>
            <w:r w:rsidRPr="004D7295">
              <w:rPr>
                <w:rFonts w:eastAsia="SimSun"/>
                <w:lang w:val="en-US"/>
              </w:rPr>
              <w:t>ct</w:t>
            </w:r>
            <w:r w:rsidRPr="004D7295">
              <w:rPr>
                <w:rFonts w:eastAsia="SimSun"/>
                <w:lang w:val="x-none"/>
              </w:rPr>
              <w:t xml:space="preserve"> </w:t>
            </w:r>
            <w:r w:rsidRPr="004D7295">
              <w:rPr>
                <w:rFonts w:eastAsia="SimSun"/>
                <w:lang w:val="en-US"/>
              </w:rPr>
              <w:t>an SFI-index field value in DCI format 2_0 indicating the set of symbols of the slot as downlink and also detect a DCI format, a RAR UL grant, fallbackRAR UL grant, or successRAR indicating to the UE to transmit SRS, PUSCH, PUCCH, or PRACH, in one or more symbols from the set of symbols of the slot</w:t>
            </w:r>
          </w:p>
          <w:p w:rsidR="00963B29" w:rsidRPr="004D7295" w:rsidRDefault="00963B29" w:rsidP="00026474">
            <w:pPr>
              <w:spacing w:before="0" w:line="240" w:lineRule="auto"/>
              <w:ind w:left="568"/>
              <w:rPr>
                <w:rFonts w:eastAsia="SimSun"/>
                <w:lang w:val="en-US"/>
              </w:rPr>
            </w:pPr>
            <w:r w:rsidRPr="004D7295">
              <w:rPr>
                <w:rFonts w:eastAsia="SimSun"/>
                <w:lang w:val="en-US"/>
              </w:rPr>
              <w:t>-</w:t>
            </w:r>
            <w:r w:rsidRPr="004D7295">
              <w:rPr>
                <w:rFonts w:eastAsia="SimSun"/>
                <w:lang w:val="en-US"/>
              </w:rPr>
              <w:tab/>
              <w:t>a</w:t>
            </w:r>
            <w:r w:rsidRPr="004D7295">
              <w:rPr>
                <w:rFonts w:eastAsia="SimSun"/>
                <w:lang w:val="x-none"/>
              </w:rPr>
              <w:t xml:space="preserve"> UE does not expect to dete</w:t>
            </w:r>
            <w:r w:rsidRPr="004D7295">
              <w:rPr>
                <w:rFonts w:eastAsia="SimSun"/>
                <w:lang w:val="en-US"/>
              </w:rPr>
              <w:t>ct</w:t>
            </w:r>
            <w:r w:rsidRPr="004D7295">
              <w:rPr>
                <w:rFonts w:eastAsia="SimSun"/>
                <w:lang w:val="x-none"/>
              </w:rPr>
              <w:t xml:space="preserve"> </w:t>
            </w:r>
            <w:r w:rsidRPr="004D7295">
              <w:rPr>
                <w:rFonts w:eastAsia="SimSun"/>
                <w:lang w:val="en-US"/>
              </w:rPr>
              <w:t xml:space="preserve">an SFI-index field value in DCI format 2_0 indicating the set of symbols of the slot as downlink or flexible if the set of symbols of the slot includes symbols corresponding to any repetition of a PUSCH transmission activated by an </w:t>
            </w:r>
            <w:r w:rsidRPr="004D7295">
              <w:rPr>
                <w:rFonts w:eastAsia="DengXian"/>
                <w:lang w:val="x-none" w:eastAsia="zh-CN"/>
              </w:rPr>
              <w:t>UL Type 2 grant PDCCH</w:t>
            </w:r>
            <w:r w:rsidRPr="004D7295">
              <w:rPr>
                <w:rFonts w:eastAsia="DengXian"/>
                <w:lang w:val="en-US" w:eastAsia="zh-CN"/>
              </w:rPr>
              <w:t xml:space="preserve"> as described in Clause 10.2</w:t>
            </w:r>
          </w:p>
          <w:p w:rsidR="00963B29" w:rsidRPr="004D7295" w:rsidRDefault="00963B29" w:rsidP="00026474">
            <w:pPr>
              <w:spacing w:before="0" w:line="240" w:lineRule="auto"/>
              <w:ind w:left="568"/>
              <w:rPr>
                <w:rFonts w:eastAsia="SimSun"/>
                <w:lang w:val="en-US"/>
              </w:rPr>
            </w:pPr>
            <w:r w:rsidRPr="004D7295">
              <w:rPr>
                <w:rFonts w:eastAsia="SimSun"/>
                <w:lang w:val="en-US"/>
              </w:rPr>
              <w:t>-</w:t>
            </w:r>
            <w:r w:rsidRPr="004D7295">
              <w:rPr>
                <w:rFonts w:eastAsia="SimSun"/>
                <w:lang w:val="en-US"/>
              </w:rPr>
              <w:tab/>
              <w:t>a</w:t>
            </w:r>
            <w:r w:rsidRPr="004D7295">
              <w:rPr>
                <w:rFonts w:eastAsia="SimSun"/>
                <w:lang w:val="x-none"/>
              </w:rPr>
              <w:t xml:space="preserve"> UE does not expect to </w:t>
            </w:r>
            <w:r w:rsidRPr="004D7295">
              <w:rPr>
                <w:rFonts w:eastAsia="SimSun"/>
                <w:lang w:val="en-US"/>
              </w:rPr>
              <w:t>detect</w:t>
            </w:r>
            <w:r w:rsidRPr="004D7295">
              <w:rPr>
                <w:rFonts w:eastAsia="SimSun"/>
                <w:lang w:val="x-none"/>
              </w:rPr>
              <w:t xml:space="preserve"> </w:t>
            </w:r>
            <w:r w:rsidRPr="004D7295">
              <w:rPr>
                <w:rFonts w:eastAsia="SimSun"/>
                <w:lang w:val="en-US"/>
              </w:rPr>
              <w:t>an SFI-index field value in</w:t>
            </w:r>
            <w:r w:rsidRPr="004D7295">
              <w:rPr>
                <w:rFonts w:eastAsia="SimSun"/>
                <w:lang w:val="x-none"/>
              </w:rPr>
              <w:t xml:space="preserve"> </w:t>
            </w:r>
            <w:r w:rsidRPr="004D7295">
              <w:rPr>
                <w:rFonts w:eastAsia="SimSun"/>
                <w:lang w:val="en-US"/>
              </w:rPr>
              <w:t>DCI format 2_0 indicating the set of symbols of the slot as uplink and also detect a DCI format indicating to the UE to receive PDSCH or CSI-RS in one or more symbols from the set of symbols of the slot</w:t>
            </w:r>
          </w:p>
        </w:tc>
      </w:tr>
    </w:tbl>
    <w:p w:rsidR="00963B29" w:rsidRDefault="00963B29" w:rsidP="00963B2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Therefore, </w:t>
      </w:r>
      <w:r>
        <w:rPr>
          <w:rFonts w:eastAsia="바탕"/>
          <w:sz w:val="22"/>
          <w:szCs w:val="22"/>
          <w:lang w:eastAsia="ko-KR"/>
        </w:rPr>
        <w:t>in order to avoid the conflict pointed out above and give a gNB more flexibility allowing to indicate ‘flexible’ even outside of gNB’s channel occupancy duration, we propose the following text proposal.</w:t>
      </w:r>
    </w:p>
    <w:p w:rsidR="00963B29" w:rsidRDefault="00963B29" w:rsidP="00963B29">
      <w:pPr>
        <w:spacing w:before="120" w:after="120" w:line="240" w:lineRule="auto"/>
        <w:ind w:left="0" w:firstLineChars="100" w:firstLine="220"/>
        <w:rPr>
          <w:rFonts w:eastAsia="바탕"/>
          <w:sz w:val="22"/>
          <w:szCs w:val="22"/>
          <w:lang w:eastAsia="ko-KR"/>
        </w:rPr>
      </w:pPr>
    </w:p>
    <w:p w:rsidR="00963B29" w:rsidRDefault="00963B29" w:rsidP="00963B29">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1</w:t>
      </w:r>
      <w:r w:rsidRPr="00ED69B8">
        <w:rPr>
          <w:rFonts w:eastAsia="바탕" w:hint="eastAsia"/>
          <w:b/>
          <w:sz w:val="22"/>
          <w:szCs w:val="22"/>
          <w:lang w:eastAsia="ko-KR"/>
        </w:rPr>
        <w:t>:</w:t>
      </w:r>
      <w:r>
        <w:rPr>
          <w:rFonts w:eastAsia="바탕"/>
          <w:b/>
          <w:sz w:val="22"/>
          <w:szCs w:val="22"/>
          <w:lang w:eastAsia="ko-KR"/>
        </w:rPr>
        <w:t xml:space="preserve"> Adopt the following text proposal in TS 38.213 section 11.1.</w:t>
      </w:r>
    </w:p>
    <w:tbl>
      <w:tblPr>
        <w:tblStyle w:val="a3"/>
        <w:tblW w:w="0" w:type="auto"/>
        <w:tblLook w:val="04A0" w:firstRow="1" w:lastRow="0" w:firstColumn="1" w:lastColumn="0" w:noHBand="0" w:noVBand="1"/>
      </w:tblPr>
      <w:tblGrid>
        <w:gridCol w:w="9628"/>
      </w:tblGrid>
      <w:tr w:rsidR="00963B29" w:rsidTr="00026474">
        <w:tc>
          <w:tcPr>
            <w:tcW w:w="9628" w:type="dxa"/>
          </w:tcPr>
          <w:p w:rsidR="00963B29" w:rsidRPr="007152BB" w:rsidRDefault="00963B29" w:rsidP="00026474">
            <w:pPr>
              <w:spacing w:before="0" w:line="240" w:lineRule="auto"/>
              <w:ind w:left="0" w:firstLine="0"/>
              <w:rPr>
                <w:rFonts w:eastAsia="바탕"/>
                <w:sz w:val="22"/>
                <w:szCs w:val="22"/>
                <w:lang w:eastAsia="ko-KR"/>
              </w:rPr>
            </w:pPr>
            <w:bookmarkStart w:id="7" w:name="_Hlk42334731"/>
            <w:r w:rsidRPr="007152BB">
              <w:rPr>
                <w:rFonts w:eastAsia="SimSun"/>
              </w:rPr>
              <w:t xml:space="preserve">For operation with shared spectrum channel access, if a UE is configured </w:t>
            </w:r>
            <w:r w:rsidRPr="007152BB">
              <w:rPr>
                <w:rFonts w:eastAsia="SimSun"/>
                <w:lang w:val="en-US"/>
              </w:rPr>
              <w:t>by higher layers to receive</w:t>
            </w:r>
            <w:r w:rsidRPr="007152BB">
              <w:rPr>
                <w:rFonts w:eastAsia="SimSun"/>
              </w:rPr>
              <w:t xml:space="preserve"> a CSI-RS</w:t>
            </w:r>
            <w:r w:rsidRPr="007152BB">
              <w:rPr>
                <w:rFonts w:eastAsia="SimSun"/>
                <w:lang w:val="en-US"/>
              </w:rPr>
              <w:t xml:space="preserve"> and the UE </w:t>
            </w:r>
            <w:r w:rsidRPr="007152BB">
              <w:rPr>
                <w:rFonts w:eastAsia="SimSun"/>
              </w:rPr>
              <w:t xml:space="preserve">is provided </w:t>
            </w:r>
            <w:r w:rsidRPr="007152BB">
              <w:rPr>
                <w:rFonts w:eastAsia="SimSun"/>
                <w:i/>
                <w:iCs/>
              </w:rPr>
              <w:t>CO-DurationPerCell-r16</w:t>
            </w:r>
            <w:r w:rsidRPr="007152BB">
              <w:rPr>
                <w:rFonts w:eastAsia="SimSun"/>
              </w:rPr>
              <w:t xml:space="preserve">, for a set of symbols of a slot that are indicated as downlink or flexible by </w:t>
            </w:r>
            <w:r w:rsidRPr="007152BB">
              <w:rPr>
                <w:rFonts w:eastAsia="SimSun"/>
                <w:i/>
                <w:iCs/>
              </w:rPr>
              <w:t>tdd-UL-DL-ConfigurationCommon</w:t>
            </w:r>
            <w:r w:rsidRPr="007152BB">
              <w:rPr>
                <w:rFonts w:eastAsia="SimSun"/>
              </w:rPr>
              <w:t xml:space="preserve"> or </w:t>
            </w:r>
            <w:r w:rsidRPr="007152BB">
              <w:rPr>
                <w:rFonts w:eastAsia="SimSun"/>
                <w:i/>
                <w:iCs/>
              </w:rPr>
              <w:t>tdd</w:t>
            </w:r>
            <w:r w:rsidRPr="007152BB">
              <w:rPr>
                <w:rFonts w:eastAsia="SimSun"/>
              </w:rPr>
              <w:t>-</w:t>
            </w:r>
            <w:r w:rsidRPr="007152BB">
              <w:rPr>
                <w:rFonts w:eastAsia="SimSun"/>
                <w:i/>
                <w:iCs/>
              </w:rPr>
              <w:t>UL-DL-ConfigurationDedicated</w:t>
            </w:r>
            <w:r w:rsidRPr="007152BB">
              <w:rPr>
                <w:rFonts w:eastAsia="SimSun"/>
              </w:rPr>
              <w:t xml:space="preserve">, or when </w:t>
            </w:r>
            <w:r w:rsidRPr="007152BB">
              <w:rPr>
                <w:rFonts w:eastAsia="SimSun"/>
                <w:i/>
                <w:iCs/>
              </w:rPr>
              <w:t>tdd-UL-DL-ConfigurationCommon</w:t>
            </w:r>
            <w:r w:rsidRPr="007152BB">
              <w:rPr>
                <w:rFonts w:eastAsia="SimSun"/>
              </w:rPr>
              <w:t xml:space="preserve"> and </w:t>
            </w:r>
            <w:r w:rsidRPr="007152BB">
              <w:rPr>
                <w:rFonts w:eastAsia="SimSun"/>
                <w:i/>
                <w:iCs/>
              </w:rPr>
              <w:t>tdd</w:t>
            </w:r>
            <w:r w:rsidRPr="007152BB">
              <w:rPr>
                <w:rFonts w:eastAsia="SimSun"/>
              </w:rPr>
              <w:t>-</w:t>
            </w:r>
            <w:r w:rsidRPr="007152BB">
              <w:rPr>
                <w:rFonts w:eastAsia="SimSun"/>
                <w:i/>
                <w:iCs/>
              </w:rPr>
              <w:t>UL-DL-ConfigurationDedicated</w:t>
            </w:r>
            <w:r w:rsidRPr="007152BB">
              <w:rPr>
                <w:rFonts w:eastAsia="SimSun"/>
              </w:rPr>
              <w:t xml:space="preserve"> are not provided, the UE cancels the CSI-RS reception in the set of symbols of the slot that are not within the indicated remaining channel occupancy duration.</w:t>
            </w:r>
            <w:ins w:id="8" w:author="김선욱/책임연구원/미래기술센터 C&amp;M표준(연)5G무선통신표준Task(seonwook.kim@lge.com)" w:date="2020-10-16T13:30:00Z">
              <w:r>
                <w:rPr>
                  <w:rFonts w:eastAsia="SimSun"/>
                </w:rPr>
                <w:t xml:space="preserve"> </w:t>
              </w:r>
              <w:r>
                <w:rPr>
                  <w:lang w:eastAsia="ko-KR"/>
                </w:rPr>
                <w:t xml:space="preserve">If the UE detects a DCI format 2_0 providing a </w:t>
              </w:r>
              <w:r w:rsidRPr="007152BB">
                <w:rPr>
                  <w:lang w:eastAsia="ko-KR"/>
                </w:rPr>
                <w:t>downlink or flexible</w:t>
              </w:r>
              <w:r>
                <w:rPr>
                  <w:lang w:eastAsia="ko-KR"/>
                </w:rPr>
                <w:t xml:space="preserve"> slot format for the set of symbols of the slot that are not within the indicated remaining channel occupancy duration, the UE shall ignore the slot format for the set of symbols of the slot.</w:t>
              </w:r>
            </w:ins>
            <w:bookmarkEnd w:id="7"/>
          </w:p>
        </w:tc>
      </w:tr>
    </w:tbl>
    <w:p w:rsidR="00963B29" w:rsidRDefault="00963B29" w:rsidP="00963B29">
      <w:pPr>
        <w:spacing w:before="120" w:after="120" w:line="240" w:lineRule="auto"/>
        <w:ind w:left="0" w:firstLineChars="100" w:firstLine="220"/>
        <w:rPr>
          <w:rFonts w:eastAsia="바탕"/>
          <w:sz w:val="22"/>
          <w:szCs w:val="22"/>
          <w:lang w:eastAsia="ko-KR"/>
        </w:rPr>
      </w:pPr>
    </w:p>
    <w:p w:rsidR="00963B29" w:rsidRDefault="00963B29" w:rsidP="00963B2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RAN1#102-e meeting, the </w:t>
      </w:r>
      <w:r>
        <w:rPr>
          <w:rFonts w:eastAsia="바탕"/>
          <w:sz w:val="22"/>
          <w:szCs w:val="22"/>
          <w:lang w:eastAsia="ko-KR"/>
        </w:rPr>
        <w:t>following agreement</w:t>
      </w:r>
      <w:r w:rsidR="00633B35">
        <w:rPr>
          <w:rFonts w:eastAsia="바탕"/>
          <w:sz w:val="22"/>
          <w:szCs w:val="22"/>
          <w:lang w:eastAsia="ko-KR"/>
        </w:rPr>
        <w:t>s</w:t>
      </w:r>
      <w:r>
        <w:rPr>
          <w:rFonts w:eastAsia="바탕"/>
          <w:sz w:val="22"/>
          <w:szCs w:val="22"/>
          <w:lang w:eastAsia="ko-KR"/>
        </w:rPr>
        <w:t xml:space="preserve"> w</w:t>
      </w:r>
      <w:r w:rsidR="00633B35">
        <w:rPr>
          <w:rFonts w:eastAsia="바탕"/>
          <w:sz w:val="22"/>
          <w:szCs w:val="22"/>
          <w:lang w:eastAsia="ko-KR"/>
        </w:rPr>
        <w:t>ere</w:t>
      </w:r>
      <w:r>
        <w:rPr>
          <w:rFonts w:eastAsia="바탕"/>
          <w:sz w:val="22"/>
          <w:szCs w:val="22"/>
          <w:lang w:eastAsia="ko-KR"/>
        </w:rPr>
        <w:t xml:space="preserve"> made to define DL transmission burst from UE’s perspective. However, the consensus was not reached for the corresponding text proposals.</w:t>
      </w:r>
    </w:p>
    <w:tbl>
      <w:tblPr>
        <w:tblStyle w:val="a3"/>
        <w:tblW w:w="0" w:type="auto"/>
        <w:tblLook w:val="04A0" w:firstRow="1" w:lastRow="0" w:firstColumn="1" w:lastColumn="0" w:noHBand="0" w:noVBand="1"/>
      </w:tblPr>
      <w:tblGrid>
        <w:gridCol w:w="9628"/>
      </w:tblGrid>
      <w:tr w:rsidR="00963B29" w:rsidTr="00026474">
        <w:tc>
          <w:tcPr>
            <w:tcW w:w="9628" w:type="dxa"/>
          </w:tcPr>
          <w:p w:rsidR="00963B29" w:rsidRPr="00B52C17" w:rsidRDefault="00963B29" w:rsidP="00026474">
            <w:pPr>
              <w:spacing w:before="0" w:after="0" w:line="240" w:lineRule="auto"/>
              <w:ind w:left="0" w:firstLine="0"/>
              <w:rPr>
                <w:rFonts w:ascii="Calibri" w:eastAsia="SimSun" w:hAnsi="Calibri" w:cs="Calibri"/>
                <w:sz w:val="22"/>
                <w:szCs w:val="22"/>
                <w:lang w:val="en-US" w:eastAsia="x-none"/>
              </w:rPr>
            </w:pPr>
            <w:r w:rsidRPr="00B52C17">
              <w:rPr>
                <w:rFonts w:ascii="Calibri" w:eastAsia="SimSun" w:hAnsi="Calibri" w:cs="Calibri"/>
                <w:sz w:val="22"/>
                <w:szCs w:val="22"/>
                <w:highlight w:val="green"/>
                <w:lang w:val="en-US" w:eastAsia="x-none"/>
              </w:rPr>
              <w:t>Agreement:</w:t>
            </w:r>
            <w:r w:rsidRPr="00B52C17">
              <w:rPr>
                <w:rFonts w:ascii="Calibri" w:eastAsia="SimSun" w:hAnsi="Calibri" w:cs="Calibri"/>
                <w:sz w:val="22"/>
                <w:szCs w:val="22"/>
                <w:lang w:val="en-US" w:eastAsia="x-none"/>
              </w:rPr>
              <w:t xml:space="preserve"> </w:t>
            </w:r>
          </w:p>
          <w:p w:rsidR="00963B29" w:rsidRPr="00B52C17" w:rsidRDefault="00963B29" w:rsidP="00026474">
            <w:pPr>
              <w:spacing w:before="0" w:after="0" w:line="240" w:lineRule="auto"/>
              <w:ind w:left="0" w:firstLine="0"/>
              <w:rPr>
                <w:rFonts w:ascii="Calibri" w:eastAsia="SimSun" w:hAnsi="Calibri" w:cs="Calibri"/>
                <w:sz w:val="22"/>
                <w:szCs w:val="22"/>
                <w:lang w:val="en-US" w:eastAsia="x-none"/>
              </w:rPr>
            </w:pPr>
            <w:r w:rsidRPr="00B52C17">
              <w:rPr>
                <w:rFonts w:ascii="Calibri" w:eastAsia="SimSun" w:hAnsi="Calibri" w:cs="Calibri"/>
                <w:sz w:val="22"/>
                <w:szCs w:val="22"/>
                <w:lang w:val="en-US" w:eastAsia="x-none"/>
              </w:rPr>
              <w:t>If at least one of SFI and CO duration fields in DCI 2_0 is configured, the UE may average measurements of two or more instances of a periodic or semi-persistent NZP CSI-RS for channel measurement or for interference measurement that occur in the indicated remaining CO duration.  The UE shall not average measurements of two or more instances of a periodic or semi-persistent NZP CSI-RS for channel measurement or for interference measurement that do not occur in the indicated remaining CO duration.</w:t>
            </w:r>
          </w:p>
          <w:p w:rsidR="00963B29" w:rsidRPr="00B52C17" w:rsidRDefault="00963B29" w:rsidP="00026474">
            <w:pPr>
              <w:spacing w:before="0" w:after="0" w:line="240" w:lineRule="auto"/>
              <w:ind w:left="0" w:firstLine="0"/>
              <w:rPr>
                <w:rFonts w:ascii="Calibri" w:eastAsia="SimSun" w:hAnsi="Calibri" w:cs="Calibri"/>
                <w:b/>
                <w:bCs/>
                <w:sz w:val="22"/>
                <w:lang w:val="en-US"/>
              </w:rPr>
            </w:pPr>
          </w:p>
          <w:p w:rsidR="00963B29" w:rsidRPr="00B52C17" w:rsidRDefault="00963B29" w:rsidP="00026474">
            <w:pPr>
              <w:spacing w:before="0" w:after="0" w:line="240" w:lineRule="auto"/>
              <w:ind w:left="0" w:firstLine="0"/>
              <w:rPr>
                <w:rFonts w:ascii="Calibri" w:eastAsia="SimSun" w:hAnsi="Calibri" w:cs="Calibri"/>
                <w:sz w:val="22"/>
                <w:szCs w:val="24"/>
                <w:lang w:val="en-US" w:eastAsia="x-none"/>
              </w:rPr>
            </w:pPr>
            <w:r w:rsidRPr="00B52C17">
              <w:rPr>
                <w:rFonts w:ascii="Calibri" w:eastAsia="SimSun" w:hAnsi="Calibri" w:cs="Calibri"/>
                <w:sz w:val="22"/>
                <w:szCs w:val="22"/>
                <w:highlight w:val="green"/>
                <w:lang w:val="en-US" w:eastAsia="x-none"/>
              </w:rPr>
              <w:t>Agreement:</w:t>
            </w:r>
          </w:p>
          <w:p w:rsidR="00963B29" w:rsidRPr="00B52C17" w:rsidRDefault="00963B29" w:rsidP="00026474">
            <w:pPr>
              <w:spacing w:before="0" w:after="0" w:line="240" w:lineRule="auto"/>
              <w:ind w:left="0" w:firstLine="0"/>
              <w:rPr>
                <w:rFonts w:ascii="Calibri" w:eastAsia="SimSun" w:hAnsi="Calibri" w:cs="Calibri"/>
                <w:sz w:val="22"/>
                <w:szCs w:val="22"/>
                <w:lang w:val="en-US" w:eastAsia="x-none"/>
              </w:rPr>
            </w:pPr>
            <w:r w:rsidRPr="00B52C17">
              <w:rPr>
                <w:rFonts w:ascii="Calibri" w:eastAsia="SimSun" w:hAnsi="Calibri" w:cs="Calibri"/>
                <w:sz w:val="22"/>
                <w:szCs w:val="22"/>
                <w:lang w:val="en-US" w:eastAsia="x-none"/>
              </w:rPr>
              <w:t>If neither SFI nor CO duration fields in DCI 2_0 are configured but CSI-RS-ValidationWith-DCI-r16 is configured, the UE may average measurements of two or more instances of a periodic or semi-persistent NZP CSI-RS for channel measurement or for interference measurement that occur in a time duration for which all OFDM symbols are occupied by a set of PDSCH and/or CSI-RS(s) that are scheduled/triggered to the UE[, including the scheduling/triggering PDCCH(s)]. The UE shall not average measurements of two or more instances of a periodic or semi-persistent NZP CSI-RS for channel measurement or for interference measurement that occur in a time duration for which not all OFDM symbols are occupied by a set of PDSCH and/or CSI-RS(s) scheduled/triggered to the UE, including the scheduling/triggering PDCCH(s).</w:t>
            </w:r>
          </w:p>
        </w:tc>
      </w:tr>
    </w:tbl>
    <w:p w:rsidR="00963B29" w:rsidRDefault="00963B29" w:rsidP="00963B2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Therefore, we propose the corresponding text proposals, as follows.</w:t>
      </w:r>
    </w:p>
    <w:p w:rsidR="00963B29" w:rsidRDefault="00963B29" w:rsidP="00963B29">
      <w:pPr>
        <w:spacing w:before="120" w:after="120" w:line="240" w:lineRule="auto"/>
        <w:ind w:left="0" w:firstLineChars="100" w:firstLine="220"/>
        <w:rPr>
          <w:rFonts w:eastAsia="바탕"/>
          <w:sz w:val="22"/>
          <w:szCs w:val="22"/>
          <w:lang w:eastAsia="ko-KR"/>
        </w:rPr>
      </w:pPr>
    </w:p>
    <w:p w:rsidR="00963B29" w:rsidRDefault="00963B29" w:rsidP="00963B29">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2</w:t>
      </w:r>
      <w:r w:rsidRPr="00ED69B8">
        <w:rPr>
          <w:rFonts w:eastAsia="바탕" w:hint="eastAsia"/>
          <w:b/>
          <w:sz w:val="22"/>
          <w:szCs w:val="22"/>
          <w:lang w:eastAsia="ko-KR"/>
        </w:rPr>
        <w:t>:</w:t>
      </w:r>
      <w:r>
        <w:rPr>
          <w:rFonts w:eastAsia="바탕"/>
          <w:b/>
          <w:sz w:val="22"/>
          <w:szCs w:val="22"/>
          <w:lang w:eastAsia="ko-KR"/>
        </w:rPr>
        <w:t xml:space="preserve"> Adopt the following text proposal in TS 38.21</w:t>
      </w:r>
      <w:r w:rsidR="00633B35">
        <w:rPr>
          <w:rFonts w:eastAsia="바탕"/>
          <w:b/>
          <w:sz w:val="22"/>
          <w:szCs w:val="22"/>
          <w:lang w:eastAsia="ko-KR"/>
        </w:rPr>
        <w:t>4</w:t>
      </w:r>
      <w:r>
        <w:rPr>
          <w:rFonts w:eastAsia="바탕"/>
          <w:b/>
          <w:sz w:val="22"/>
          <w:szCs w:val="22"/>
          <w:lang w:eastAsia="ko-KR"/>
        </w:rPr>
        <w:t xml:space="preserve"> section </w:t>
      </w:r>
      <w:r w:rsidR="00633B35">
        <w:rPr>
          <w:rFonts w:eastAsia="바탕"/>
          <w:b/>
          <w:sz w:val="22"/>
          <w:szCs w:val="22"/>
          <w:lang w:eastAsia="ko-KR"/>
        </w:rPr>
        <w:t>5.2.1.4.2</w:t>
      </w:r>
      <w:r>
        <w:rPr>
          <w:rFonts w:eastAsia="바탕"/>
          <w:b/>
          <w:sz w:val="22"/>
          <w:szCs w:val="22"/>
          <w:lang w:eastAsia="ko-KR"/>
        </w:rPr>
        <w:t>.</w:t>
      </w:r>
    </w:p>
    <w:tbl>
      <w:tblPr>
        <w:tblStyle w:val="a3"/>
        <w:tblW w:w="0" w:type="auto"/>
        <w:tblLook w:val="04A0" w:firstRow="1" w:lastRow="0" w:firstColumn="1" w:lastColumn="0" w:noHBand="0" w:noVBand="1"/>
      </w:tblPr>
      <w:tblGrid>
        <w:gridCol w:w="9628"/>
      </w:tblGrid>
      <w:tr w:rsidR="00963B29" w:rsidTr="00026474">
        <w:tc>
          <w:tcPr>
            <w:tcW w:w="9628" w:type="dxa"/>
          </w:tcPr>
          <w:p w:rsidR="00963B29" w:rsidRPr="00B52C17" w:rsidRDefault="00963B29" w:rsidP="00026474">
            <w:pPr>
              <w:spacing w:before="0" w:line="240" w:lineRule="auto"/>
              <w:ind w:left="0" w:firstLine="0"/>
              <w:rPr>
                <w:rFonts w:eastAsia="SimSun"/>
              </w:rPr>
            </w:pPr>
            <w:r w:rsidRPr="00B52C17">
              <w:rPr>
                <w:rFonts w:eastAsia="SimSun"/>
              </w:rPr>
              <w:lastRenderedPageBreak/>
              <w:t xml:space="preserve">For operation with shared spectrum channel access, </w:t>
            </w:r>
            <w:r w:rsidRPr="00B52C17">
              <w:rPr>
                <w:rFonts w:eastAsia="SimSun"/>
                <w:color w:val="000000"/>
                <w:lang w:val="en-US"/>
              </w:rPr>
              <w:t xml:space="preserve">if the </w:t>
            </w:r>
            <w:r w:rsidRPr="00B52C17">
              <w:rPr>
                <w:color w:val="000000"/>
              </w:rPr>
              <w:t xml:space="preserve">UE is configured with a </w:t>
            </w:r>
            <w:r w:rsidRPr="00B52C17">
              <w:rPr>
                <w:i/>
                <w:color w:val="000000"/>
              </w:rPr>
              <w:t>CSI-ReportConfig</w:t>
            </w:r>
            <w:r w:rsidRPr="00B52C17">
              <w:rPr>
                <w:rFonts w:eastAsia="SimSun"/>
              </w:rPr>
              <w:t xml:space="preserve"> with higher layer parameter </w:t>
            </w:r>
            <w:r w:rsidRPr="00B52C17">
              <w:rPr>
                <w:rFonts w:eastAsia="SimSun"/>
                <w:i/>
                <w:iCs/>
              </w:rPr>
              <w:t>reportQuantity</w:t>
            </w:r>
            <w:r w:rsidRPr="00B52C17">
              <w:rPr>
                <w:rFonts w:eastAsia="SimSun"/>
              </w:rPr>
              <w:t xml:space="preserve"> set to 'cri-RI-PMI-CQI ', 'cri-RI-i1', 'cri-RI-i1-CQI', 'cri-RI-CQI' or 'cri-RI-LI-PMI-CQI', the UE shall derive:</w:t>
            </w:r>
          </w:p>
          <w:p w:rsidR="00963B29" w:rsidRDefault="00963B29" w:rsidP="00026474">
            <w:pPr>
              <w:spacing w:before="0" w:line="240" w:lineRule="auto"/>
              <w:ind w:left="568"/>
              <w:rPr>
                <w:ins w:id="9" w:author="김선욱/책임연구원/미래기술센터 C&amp;M표준(연)5G무선통신표준Task(seonwook.kim@lge.com)" w:date="2020-10-16T13:44:00Z"/>
                <w:rFonts w:eastAsia="SimSun"/>
                <w:lang w:val="x-none"/>
              </w:rPr>
            </w:pPr>
            <w:r w:rsidRPr="00B52C17">
              <w:rPr>
                <w:rFonts w:eastAsia="SimSun"/>
                <w:lang w:val="x-none"/>
              </w:rPr>
              <w:t>-</w:t>
            </w:r>
            <w:r w:rsidRPr="00B52C17">
              <w:rPr>
                <w:rFonts w:eastAsia="SimSun"/>
                <w:lang w:val="x-none"/>
              </w:rPr>
              <w:tab/>
              <w:t xml:space="preserve">the CSI parameters without averaging instances of any </w:t>
            </w:r>
            <w:r w:rsidRPr="00B52C17">
              <w:rPr>
                <w:rFonts w:eastAsia="SimSun"/>
                <w:i/>
                <w:iCs/>
                <w:lang w:val="x-none"/>
              </w:rPr>
              <w:t>nzp-CSI-RSResource</w:t>
            </w:r>
            <w:r w:rsidRPr="00B52C17">
              <w:rPr>
                <w:rFonts w:eastAsia="SimSun"/>
                <w:lang w:val="x-none"/>
              </w:rPr>
              <w:t xml:space="preserve"> in the corresponding </w:t>
            </w:r>
            <w:r w:rsidRPr="00B52C17">
              <w:rPr>
                <w:rFonts w:eastAsia="SimSun"/>
                <w:i/>
                <w:iCs/>
                <w:lang w:val="x-none"/>
              </w:rPr>
              <w:t>nzp-CSI-RS-ResourceSet</w:t>
            </w:r>
            <w:r w:rsidRPr="00B52C17">
              <w:rPr>
                <w:rFonts w:eastAsia="SimSun"/>
                <w:lang w:val="x-none"/>
              </w:rPr>
              <w:t xml:space="preserve"> for channel measurement </w:t>
            </w:r>
            <w:ins w:id="10" w:author="김선욱/책임연구원/미래기술센터 C&amp;M표준(연)5G무선통신표준Task(seonwook.kim@lge.com)" w:date="2020-10-16T13:42:00Z">
              <w:r>
                <w:rPr>
                  <w:rFonts w:eastAsia="SimSun"/>
                  <w:lang w:val="x-none"/>
                </w:rPr>
                <w:t xml:space="preserve">or interference measurement </w:t>
              </w:r>
            </w:ins>
            <w:r w:rsidRPr="00B52C17">
              <w:rPr>
                <w:rFonts w:eastAsia="SimSun"/>
                <w:lang w:val="x-none"/>
              </w:rPr>
              <w:t>located in different DL transmission</w:t>
            </w:r>
            <w:ins w:id="11" w:author="김선욱/책임연구원/미래기술센터 C&amp;M표준(연)5G무선통신표준Task(seonwook.kim@lge.com)" w:date="2020-10-16T13:42:00Z">
              <w:r>
                <w:rPr>
                  <w:rFonts w:eastAsia="SimSun"/>
                  <w:lang w:val="x-none"/>
                </w:rPr>
                <w:t>s, where</w:t>
              </w:r>
            </w:ins>
            <w:del w:id="12" w:author="김선욱/책임연구원/미래기술센터 C&amp;M표준(연)5G무선통신표준Task(seonwook.kim@lge.com)" w:date="2020-10-16T13:42:00Z">
              <w:r w:rsidRPr="00B52C17" w:rsidDel="00B52C17">
                <w:rPr>
                  <w:rFonts w:eastAsia="SimSun"/>
                  <w:lang w:val="x-none"/>
                </w:rPr>
                <w:delText xml:space="preserve"> bursts (defined in [16, TS 37.213]).</w:delText>
              </w:r>
            </w:del>
          </w:p>
          <w:p w:rsidR="00963B29" w:rsidRDefault="00963B29" w:rsidP="00026474">
            <w:pPr>
              <w:spacing w:before="0" w:line="240" w:lineRule="auto"/>
              <w:ind w:leftChars="242" w:left="768"/>
              <w:rPr>
                <w:ins w:id="13" w:author="김선욱/책임연구원/미래기술센터 C&amp;M표준(연)5G무선통신표준Task(seonwook.kim@lge.com)" w:date="2020-10-16T13:47:00Z"/>
                <w:lang w:eastAsia="ko-KR"/>
              </w:rPr>
            </w:pPr>
            <w:ins w:id="14" w:author="김선욱/책임연구원/미래기술센터 C&amp;M표준(연)5G무선통신표준Task(seonwook.kim@lge.com)" w:date="2020-10-16T13:44:00Z">
              <w:r>
                <w:rPr>
                  <w:rFonts w:eastAsia="SimSun"/>
                  <w:lang w:val="x-none"/>
                </w:rPr>
                <w:t xml:space="preserve">- </w:t>
              </w:r>
            </w:ins>
            <w:ins w:id="15" w:author="김선욱/책임연구원/미래기술센터 C&amp;M표준(연)5G무선통신표준Task(seonwook.kim@lge.com)" w:date="2020-10-16T13:47:00Z">
              <w:r w:rsidRPr="00BD53B1">
                <w:rPr>
                  <w:lang w:eastAsia="ko-KR"/>
                </w:rPr>
                <w:t>the</w:t>
              </w:r>
              <w:r w:rsidRPr="00BD53B1">
                <w:rPr>
                  <w:i/>
                  <w:lang w:eastAsia="ko-KR"/>
                </w:rPr>
                <w:t xml:space="preserve"> nzp-CSI-RSResource</w:t>
              </w:r>
              <w:r w:rsidRPr="00BD53B1">
                <w:rPr>
                  <w:lang w:eastAsia="ko-KR"/>
                </w:rPr>
                <w:t xml:space="preserve"> is not in the same channel occupancy durations indicated by DCI format 2_0 if the UE is provided at least one of </w:t>
              </w:r>
              <w:r w:rsidRPr="00BD53B1">
                <w:rPr>
                  <w:i/>
                  <w:iCs/>
                  <w:lang w:eastAsia="ko-KR"/>
                </w:rPr>
                <w:t>SlotFormatIndicator</w:t>
              </w:r>
              <w:r w:rsidRPr="00BD53B1">
                <w:rPr>
                  <w:lang w:eastAsia="ko-KR"/>
                </w:rPr>
                <w:t xml:space="preserve"> or </w:t>
              </w:r>
              <w:r w:rsidRPr="00BD53B1">
                <w:rPr>
                  <w:i/>
                  <w:iCs/>
                  <w:lang w:eastAsia="ko-KR"/>
                </w:rPr>
                <w:t>CO-DurationList-r16</w:t>
              </w:r>
              <w:r w:rsidRPr="00BD53B1">
                <w:rPr>
                  <w:lang w:eastAsia="ko-KR"/>
                </w:rPr>
                <w:t>; or</w:t>
              </w:r>
            </w:ins>
          </w:p>
          <w:p w:rsidR="00963B29" w:rsidRPr="00DB04E4" w:rsidRDefault="00963B29" w:rsidP="00026474">
            <w:pPr>
              <w:spacing w:before="0" w:line="240" w:lineRule="auto"/>
              <w:ind w:leftChars="242" w:left="768"/>
              <w:rPr>
                <w:rFonts w:eastAsia="SimSun"/>
              </w:rPr>
            </w:pPr>
            <w:ins w:id="16" w:author="김선욱/책임연구원/미래기술센터 C&amp;M표준(연)5G무선통신표준Task(seonwook.kim@lge.com)" w:date="2020-10-16T13:47:00Z">
              <w:r>
                <w:rPr>
                  <w:rFonts w:eastAsia="SimSun"/>
                  <w:lang w:val="x-none"/>
                </w:rPr>
                <w:t xml:space="preserve">- </w:t>
              </w:r>
            </w:ins>
            <w:ins w:id="17" w:author="김선욱/책임연구원/미래기술센터 C&amp;M표준(연)5G무선통신표준Task(seonwook.kim@lge.com)" w:date="2020-10-16T13:48:00Z">
              <w:r w:rsidRPr="00BD53B1">
                <w:rPr>
                  <w:lang w:eastAsia="ko-KR"/>
                </w:rPr>
                <w:t>the set of symbols for PDSCH(s) and/or aperiodic CSI-RS(s) indicated by DCI formats</w:t>
              </w:r>
            </w:ins>
            <w:ins w:id="18" w:author="김선욱/책임연구원/미래기술센터 C&amp;M표준(연)5G무선통신표준Task(seonwook.kim@lge.com)" w:date="2020-10-16T13:50:00Z">
              <w:r>
                <w:rPr>
                  <w:lang w:eastAsia="ko-KR"/>
                </w:rPr>
                <w:t>, including indicating PDCCH(s),</w:t>
              </w:r>
            </w:ins>
            <w:ins w:id="19" w:author="김선욱/책임연구원/미래기술센터 C&amp;M표준(연)5G무선통신표준Task(seonwook.kim@lge.com)" w:date="2020-10-16T13:48:00Z">
              <w:r w:rsidRPr="00BD53B1">
                <w:rPr>
                  <w:lang w:eastAsia="ko-KR"/>
                </w:rPr>
                <w:t xml:space="preserve"> overlapped with </w:t>
              </w:r>
              <w:r w:rsidRPr="00BD53B1">
                <w:rPr>
                  <w:i/>
                  <w:iCs/>
                  <w:lang w:eastAsia="ko-KR"/>
                </w:rPr>
                <w:t>nzp-CSI-RSResource</w:t>
              </w:r>
              <w:r w:rsidRPr="00BD53B1">
                <w:rPr>
                  <w:lang w:eastAsia="ko-KR"/>
                </w:rPr>
                <w:t xml:space="preserve"> is not continuous if the UE is provided </w:t>
              </w:r>
              <w:r w:rsidRPr="00BD53B1">
                <w:rPr>
                  <w:i/>
                  <w:iCs/>
                  <w:lang w:eastAsia="ko-KR"/>
                </w:rPr>
                <w:t>CSI-RS-ValidationWith-DCI-r16</w:t>
              </w:r>
              <w:r w:rsidRPr="00BD53B1">
                <w:rPr>
                  <w:lang w:eastAsia="ko-KR"/>
                </w:rPr>
                <w:t xml:space="preserve">, is not provided </w:t>
              </w:r>
              <w:r w:rsidRPr="00BD53B1">
                <w:rPr>
                  <w:i/>
                  <w:iCs/>
                  <w:lang w:eastAsia="ko-KR"/>
                </w:rPr>
                <w:t>CO-DurationPerCell-r16</w:t>
              </w:r>
              <w:r w:rsidRPr="00BD53B1">
                <w:rPr>
                  <w:lang w:eastAsia="ko-KR"/>
                </w:rPr>
                <w:t xml:space="preserve">, and is not provided </w:t>
              </w:r>
              <w:r w:rsidRPr="00BD53B1">
                <w:rPr>
                  <w:i/>
                  <w:iCs/>
                  <w:lang w:eastAsia="ko-KR"/>
                </w:rPr>
                <w:t>SlotFormatIndicator</w:t>
              </w:r>
            </w:ins>
          </w:p>
          <w:p w:rsidR="00963B29" w:rsidRPr="00B52C17" w:rsidRDefault="00963B29" w:rsidP="00026474">
            <w:pPr>
              <w:spacing w:before="0" w:line="240" w:lineRule="auto"/>
              <w:ind w:left="568"/>
              <w:rPr>
                <w:rFonts w:eastAsia="SimSun"/>
                <w:color w:val="000000"/>
                <w:lang w:val="en-US"/>
              </w:rPr>
            </w:pPr>
            <w:r w:rsidRPr="00B52C17">
              <w:rPr>
                <w:rFonts w:eastAsia="SimSun"/>
                <w:color w:val="000000"/>
                <w:lang w:val="en-US"/>
              </w:rPr>
              <w:t>-</w:t>
            </w:r>
            <w:r w:rsidRPr="00B52C17">
              <w:rPr>
                <w:rFonts w:eastAsia="SimSun"/>
                <w:color w:val="000000"/>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tc>
      </w:tr>
    </w:tbl>
    <w:p w:rsidR="00963B29" w:rsidRDefault="00963B29" w:rsidP="007D6E15">
      <w:pPr>
        <w:spacing w:before="120" w:after="120" w:line="240" w:lineRule="auto"/>
        <w:ind w:left="0" w:firstLineChars="100" w:firstLine="220"/>
        <w:rPr>
          <w:rFonts w:eastAsia="바탕"/>
          <w:sz w:val="22"/>
          <w:szCs w:val="22"/>
          <w:lang w:eastAsia="ko-KR"/>
        </w:rPr>
      </w:pPr>
    </w:p>
    <w:p w:rsidR="00963B29" w:rsidRDefault="00963B29" w:rsidP="00963B29">
      <w:pPr>
        <w:pStyle w:val="1"/>
        <w:numPr>
          <w:ilvl w:val="0"/>
          <w:numId w:val="1"/>
        </w:numPr>
        <w:spacing w:before="300"/>
        <w:rPr>
          <w:rFonts w:eastAsia="바탕"/>
          <w:b/>
          <w:lang w:eastAsia="ko-KR"/>
        </w:rPr>
      </w:pPr>
      <w:r>
        <w:rPr>
          <w:rFonts w:eastAsia="바탕"/>
          <w:b/>
          <w:lang w:eastAsia="ko-KR"/>
        </w:rPr>
        <w:t>PDCCH monitoring</w:t>
      </w:r>
      <w:r w:rsidRPr="0060470F">
        <w:rPr>
          <w:rFonts w:eastAsia="바탕"/>
          <w:b/>
          <w:lang w:eastAsia="ko-KR"/>
        </w:rPr>
        <w:t xml:space="preserve"> for grouped search space sets</w:t>
      </w:r>
    </w:p>
    <w:p w:rsidR="00963B29" w:rsidRDefault="00963B29" w:rsidP="00963B29">
      <w:pPr>
        <w:spacing w:before="120" w:after="120" w:line="240" w:lineRule="auto"/>
        <w:ind w:left="0" w:firstLineChars="100" w:firstLine="220"/>
        <w:rPr>
          <w:rFonts w:eastAsia="맑은 고딕"/>
          <w:sz w:val="22"/>
          <w:lang w:eastAsia="ko-KR"/>
        </w:rPr>
      </w:pPr>
      <w:r>
        <w:rPr>
          <w:rFonts w:eastAsia="바탕"/>
          <w:sz w:val="22"/>
          <w:szCs w:val="22"/>
          <w:lang w:eastAsia="ko-KR"/>
        </w:rPr>
        <w:t>It should be discussed how a UE performs PDCCH monitoring skipping procedure if the UE</w:t>
      </w:r>
      <w:r w:rsidRPr="00B527AA">
        <w:rPr>
          <w:rFonts w:eastAsia="맑은 고딕"/>
          <w:sz w:val="22"/>
          <w:lang w:eastAsia="ko-KR"/>
        </w:rPr>
        <w:t xml:space="preserve"> </w:t>
      </w:r>
      <w:r w:rsidRPr="00F07FEC">
        <w:rPr>
          <w:rFonts w:eastAsia="맑은 고딕"/>
          <w:sz w:val="22"/>
          <w:lang w:eastAsia="ko-KR"/>
        </w:rPr>
        <w:t xml:space="preserve">is configured with number of </w:t>
      </w:r>
      <w:r w:rsidRPr="00B527AA">
        <w:rPr>
          <w:rFonts w:eastAsia="맑은 고딕"/>
          <w:sz w:val="22"/>
          <w:lang w:eastAsia="ko-KR"/>
        </w:rPr>
        <w:t xml:space="preserve">monitored PDCCH candidates </w:t>
      </w:r>
      <w:r>
        <w:rPr>
          <w:rFonts w:eastAsia="맑은 고딕"/>
          <w:sz w:val="22"/>
          <w:lang w:eastAsia="ko-KR"/>
        </w:rPr>
        <w:t xml:space="preserve">or </w:t>
      </w:r>
      <w:r w:rsidRPr="00F07FEC">
        <w:rPr>
          <w:rFonts w:eastAsia="맑은 고딕"/>
          <w:sz w:val="22"/>
          <w:lang w:eastAsia="ko-KR"/>
        </w:rPr>
        <w:t>non-overlapped CCEs</w:t>
      </w:r>
      <w:r>
        <w:rPr>
          <w:rFonts w:eastAsia="맑은 고딕"/>
          <w:sz w:val="22"/>
          <w:lang w:eastAsia="ko-KR"/>
        </w:rPr>
        <w:t xml:space="preserve"> more than its blind decoding capability. One way is to just follow Rel-15 rule (which implies to apply search space set dropping rule for all of configured UE-specific search space sets) and drop search space sets associated to group 0 if switch to group 1 is indicated, and vice versa. However, this may result in excessive dropping of PDCCH monitoring occasions since only one of two groups will be allowed to be monitored. The other way is to apply search space set dropping rule per search space set group. For instance, if UE-specific search space sets #1/3/4 are configured as group 0 and UE-specific search space sets #2/4 are configured as group 1 for a slot, UE applies search space set dropping rule twice, one for search space sets #1/3/4 and the other for search space sets #2/4. Additional point to be considered is that search space set dropping rule per group should be also applied to type3-PDCCH CSS since it was agreed that type3-PDCCH CSS and USS can be configured with </w:t>
      </w:r>
      <w:r w:rsidRPr="00AD4871">
        <w:rPr>
          <w:rFonts w:eastAsia="맑은 고딕"/>
          <w:i/>
          <w:sz w:val="22"/>
          <w:lang w:eastAsia="ko-KR"/>
        </w:rPr>
        <w:t>searchSpaceGroupIdList-r16</w:t>
      </w:r>
      <w:r>
        <w:rPr>
          <w:rFonts w:eastAsia="맑은 고딕"/>
          <w:sz w:val="22"/>
          <w:lang w:eastAsia="ko-KR"/>
        </w:rPr>
        <w:t>. Therefore, the following proposal and text proposal for TS 38.213 section 10.1 can be made.</w:t>
      </w:r>
    </w:p>
    <w:p w:rsidR="00963B29" w:rsidRPr="0078049F" w:rsidRDefault="00963B29" w:rsidP="00963B29">
      <w:pPr>
        <w:spacing w:before="120" w:after="120" w:line="240" w:lineRule="auto"/>
        <w:ind w:left="0" w:firstLineChars="100" w:firstLine="220"/>
        <w:rPr>
          <w:rFonts w:eastAsia="바탕"/>
          <w:sz w:val="22"/>
          <w:szCs w:val="22"/>
          <w:lang w:eastAsia="ko-KR"/>
        </w:rPr>
      </w:pPr>
    </w:p>
    <w:p w:rsidR="00963B29" w:rsidRPr="00CB0F6B" w:rsidRDefault="00963B29" w:rsidP="00963B29">
      <w:pPr>
        <w:spacing w:before="120" w:after="120" w:line="240" w:lineRule="auto"/>
        <w:ind w:left="0" w:firstLineChars="100" w:firstLine="216"/>
        <w:rPr>
          <w:rFonts w:eastAsia="바탕"/>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3</w:t>
      </w:r>
      <w:r w:rsidRPr="00ED69B8">
        <w:rPr>
          <w:rFonts w:eastAsia="바탕" w:hint="eastAsia"/>
          <w:b/>
          <w:sz w:val="22"/>
          <w:szCs w:val="22"/>
          <w:lang w:eastAsia="ko-KR"/>
        </w:rPr>
        <w:t>:</w:t>
      </w:r>
      <w:r>
        <w:rPr>
          <w:rFonts w:eastAsia="바탕"/>
          <w:b/>
          <w:sz w:val="22"/>
          <w:szCs w:val="22"/>
          <w:lang w:eastAsia="ko-KR"/>
        </w:rPr>
        <w:t xml:space="preserve"> If a UE is provided with two groups of search space sets and </w:t>
      </w:r>
      <w:r w:rsidRPr="00CB0F6B">
        <w:rPr>
          <w:rFonts w:eastAsia="바탕"/>
          <w:b/>
          <w:sz w:val="22"/>
          <w:szCs w:val="22"/>
          <w:lang w:eastAsia="ko-KR"/>
        </w:rPr>
        <w:t xml:space="preserve">configured with </w:t>
      </w:r>
      <w:r>
        <w:rPr>
          <w:rFonts w:eastAsia="바탕"/>
          <w:b/>
          <w:sz w:val="22"/>
          <w:szCs w:val="22"/>
          <w:lang w:eastAsia="ko-KR"/>
        </w:rPr>
        <w:t xml:space="preserve">the </w:t>
      </w:r>
      <w:r w:rsidRPr="00CB0F6B">
        <w:rPr>
          <w:rFonts w:eastAsia="바탕"/>
          <w:b/>
          <w:sz w:val="22"/>
          <w:szCs w:val="22"/>
          <w:lang w:eastAsia="ko-KR"/>
        </w:rPr>
        <w:t xml:space="preserve">number of monitored PDCCH candidates </w:t>
      </w:r>
      <w:r>
        <w:rPr>
          <w:rFonts w:eastAsia="바탕"/>
          <w:b/>
          <w:sz w:val="22"/>
          <w:szCs w:val="22"/>
          <w:lang w:eastAsia="ko-KR"/>
        </w:rPr>
        <w:t>(</w:t>
      </w:r>
      <w:r w:rsidRPr="00CB0F6B">
        <w:rPr>
          <w:rFonts w:eastAsia="바탕"/>
          <w:b/>
          <w:sz w:val="22"/>
          <w:szCs w:val="22"/>
          <w:lang w:eastAsia="ko-KR"/>
        </w:rPr>
        <w:t>or non-overlapped CCEs</w:t>
      </w:r>
      <w:r>
        <w:rPr>
          <w:rFonts w:eastAsia="바탕"/>
          <w:b/>
          <w:sz w:val="22"/>
          <w:szCs w:val="22"/>
          <w:lang w:eastAsia="ko-KR"/>
        </w:rPr>
        <w:t>)</w:t>
      </w:r>
      <w:r w:rsidRPr="00CB0F6B">
        <w:rPr>
          <w:rFonts w:eastAsia="바탕"/>
          <w:b/>
          <w:sz w:val="22"/>
          <w:szCs w:val="22"/>
          <w:lang w:eastAsia="ko-KR"/>
        </w:rPr>
        <w:t xml:space="preserve"> </w:t>
      </w:r>
      <w:r>
        <w:rPr>
          <w:rFonts w:eastAsia="바탕"/>
          <w:b/>
          <w:sz w:val="22"/>
          <w:szCs w:val="22"/>
          <w:lang w:eastAsia="ko-KR"/>
        </w:rPr>
        <w:t xml:space="preserve">for a slot more </w:t>
      </w:r>
      <w:r w:rsidRPr="00CB0F6B">
        <w:rPr>
          <w:rFonts w:eastAsia="바탕"/>
          <w:b/>
          <w:sz w:val="22"/>
          <w:szCs w:val="22"/>
          <w:lang w:eastAsia="ko-KR"/>
        </w:rPr>
        <w:t>than blind decoding capability</w:t>
      </w:r>
      <w:r>
        <w:rPr>
          <w:rFonts w:eastAsia="바탕"/>
          <w:b/>
          <w:sz w:val="22"/>
          <w:szCs w:val="22"/>
          <w:lang w:eastAsia="ko-KR"/>
        </w:rPr>
        <w:t xml:space="preserve"> for the UE, the UE applies search space set dropping rule per search space set group for type3-PDCCH CSS and USS sets.</w:t>
      </w:r>
    </w:p>
    <w:p w:rsidR="00963B29" w:rsidRPr="007D6E15" w:rsidRDefault="00963B29" w:rsidP="00963B29">
      <w:pPr>
        <w:spacing w:before="120" w:after="120" w:line="240" w:lineRule="auto"/>
        <w:ind w:left="0" w:firstLineChars="100" w:firstLine="216"/>
        <w:rPr>
          <w:rFonts w:eastAsia="바탕"/>
          <w:b/>
          <w:sz w:val="22"/>
          <w:szCs w:val="22"/>
          <w:lang w:eastAsia="ko-KR"/>
        </w:rPr>
      </w:pPr>
      <w:r w:rsidRPr="007D6E15">
        <w:rPr>
          <w:rFonts w:eastAsia="바탕"/>
          <w:b/>
          <w:sz w:val="22"/>
          <w:szCs w:val="22"/>
          <w:lang w:eastAsia="ko-KR"/>
        </w:rPr>
        <w:lastRenderedPageBreak/>
        <w:t>&lt;</w:t>
      </w:r>
      <w:r w:rsidRPr="007D6E15">
        <w:rPr>
          <w:rFonts w:eastAsia="바탕" w:hint="eastAsia"/>
          <w:b/>
          <w:sz w:val="22"/>
          <w:szCs w:val="22"/>
          <w:lang w:eastAsia="ko-KR"/>
        </w:rPr>
        <w:t xml:space="preserve">Text proposal </w:t>
      </w:r>
      <w:r>
        <w:rPr>
          <w:rFonts w:eastAsia="바탕"/>
          <w:b/>
          <w:sz w:val="22"/>
          <w:szCs w:val="22"/>
          <w:lang w:eastAsia="ko-KR"/>
        </w:rPr>
        <w:t xml:space="preserve">in </w:t>
      </w:r>
      <w:r w:rsidRPr="00050718">
        <w:rPr>
          <w:rFonts w:eastAsia="바탕"/>
          <w:b/>
          <w:sz w:val="22"/>
          <w:szCs w:val="22"/>
          <w:lang w:eastAsia="ko-KR"/>
        </w:rPr>
        <w:t>TS 38.213 section 10.1</w:t>
      </w:r>
      <w:r w:rsidRPr="007D6E15">
        <w:rPr>
          <w:rFonts w:eastAsia="바탕"/>
          <w:b/>
          <w:sz w:val="22"/>
          <w:szCs w:val="22"/>
          <w:lang w:eastAsia="ko-KR"/>
        </w:rPr>
        <w:t>&gt;</w:t>
      </w:r>
    </w:p>
    <w:tbl>
      <w:tblPr>
        <w:tblStyle w:val="a3"/>
        <w:tblW w:w="0" w:type="auto"/>
        <w:tblLook w:val="04A0" w:firstRow="1" w:lastRow="0" w:firstColumn="1" w:lastColumn="0" w:noHBand="0" w:noVBand="1"/>
      </w:tblPr>
      <w:tblGrid>
        <w:gridCol w:w="9628"/>
      </w:tblGrid>
      <w:tr w:rsidR="00963B29" w:rsidTr="00026474">
        <w:tc>
          <w:tcPr>
            <w:tcW w:w="9836" w:type="dxa"/>
          </w:tcPr>
          <w:p w:rsidR="00963B29" w:rsidRPr="007D6E15" w:rsidRDefault="00963B29" w:rsidP="00026474">
            <w:pPr>
              <w:spacing w:before="0" w:line="240" w:lineRule="auto"/>
              <w:ind w:left="0" w:firstLine="0"/>
              <w:rPr>
                <w:rFonts w:eastAsia="바탕"/>
                <w:sz w:val="22"/>
                <w:szCs w:val="22"/>
                <w:lang w:eastAsia="ko-KR"/>
              </w:rPr>
            </w:pPr>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m:oMath>
              <m:r>
                <w:rPr>
                  <w:rFonts w:ascii="Cambria Math" w:hAnsi="Cambria Math"/>
                  <w:lang w:eastAsia="zh-CN"/>
                </w:rPr>
                <m:t>μ</m:t>
              </m:r>
            </m:oMath>
            <w:r w:rsidRPr="00D20E88">
              <w:t xml:space="preserve"> </w:t>
            </w:r>
            <w:r w:rsidRPr="00D20E88">
              <w:rPr>
                <w:rFonts w:eastAsiaTheme="minorEastAsia"/>
              </w:rPr>
              <w:t xml:space="preserve">in </w:t>
            </w:r>
            <w:r>
              <w:rPr>
                <w:rFonts w:eastAsiaTheme="minorEastAsia"/>
              </w:rPr>
              <w:t xml:space="preserve">a </w:t>
            </w:r>
            <w:r w:rsidRPr="00D20E88">
              <w:t xml:space="preserve">slot </w:t>
            </w:r>
            <w:r>
              <w:t xml:space="preserve">if the </w:t>
            </w:r>
            <w:r>
              <w:rPr>
                <w:lang w:eastAsia="ko-KR"/>
              </w:rPr>
              <w:t xml:space="preserve">UE is not provided </w:t>
            </w:r>
            <w:r>
              <w:rPr>
                <w:i/>
              </w:rPr>
              <w:t>monitoringCapabilityConfig-r16</w:t>
            </w:r>
            <w:r>
              <w:rPr>
                <w:lang w:val="en-US"/>
              </w:rPr>
              <w:t xml:space="preserve"> for the primary cell or if the UE is </w:t>
            </w:r>
            <w:r>
              <w:rPr>
                <w:lang w:eastAsia="ko-KR"/>
              </w:rPr>
              <w:t xml:space="preserve">provided </w:t>
            </w:r>
            <w:r>
              <w:rPr>
                <w:i/>
              </w:rPr>
              <w:t>monitoringCapabilityConfig-r16</w:t>
            </w:r>
            <w:r>
              <w:rPr>
                <w:lang w:val="en-US"/>
              </w:rPr>
              <w:t xml:space="preserve"> =</w:t>
            </w:r>
            <w:r w:rsidRPr="004A3CA7">
              <w:rPr>
                <w:lang w:val="en-US"/>
              </w:rPr>
              <w:t xml:space="preserve"> </w:t>
            </w:r>
            <w:r>
              <w:rPr>
                <w:i/>
              </w:rPr>
              <w:t>r1</w:t>
            </w:r>
            <w:r>
              <w:rPr>
                <w:i/>
                <w:lang w:val="en-US"/>
              </w:rPr>
              <w:t>5</w:t>
            </w:r>
            <w:r>
              <w:rPr>
                <w:i/>
              </w:rPr>
              <w:t>monitoringcapability</w:t>
            </w:r>
            <w:r>
              <w:rPr>
                <w:lang w:val="en-US"/>
              </w:rPr>
              <w:t xml:space="preserve"> for the primary cell, or in the first span of each slot if the UE is </w:t>
            </w:r>
            <w:r>
              <w:rPr>
                <w:lang w:eastAsia="ko-KR"/>
              </w:rPr>
              <w:t xml:space="preserve">provided </w:t>
            </w:r>
            <w:r>
              <w:rPr>
                <w:i/>
              </w:rPr>
              <w:t>monitoringCapabilityConfig-r16</w:t>
            </w:r>
            <w:r>
              <w:rPr>
                <w:lang w:val="en-US"/>
              </w:rPr>
              <w:t xml:space="preserve"> =</w:t>
            </w:r>
            <w:r w:rsidRPr="004A3CA7">
              <w:rPr>
                <w:lang w:val="en-US"/>
              </w:rPr>
              <w:t xml:space="preserve"> </w:t>
            </w:r>
            <w:r>
              <w:rPr>
                <w:i/>
              </w:rPr>
              <w:t>r1</w:t>
            </w:r>
            <w:r>
              <w:rPr>
                <w:i/>
                <w:lang w:val="en-US"/>
              </w:rPr>
              <w:t>6</w:t>
            </w:r>
            <w:r>
              <w:rPr>
                <w:i/>
              </w:rPr>
              <w:t>monitoringcapability</w:t>
            </w:r>
            <w:r w:rsidDel="000F6245">
              <w:rPr>
                <w:lang w:val="en-US"/>
              </w:rPr>
              <w:t xml:space="preserve"> </w:t>
            </w:r>
            <w:r>
              <w:rPr>
                <w:lang w:val="en-US"/>
              </w:rPr>
              <w:t>for the primary cell,</w:t>
            </w:r>
            <w:r w:rsidRPr="00D20E88" w:rsidDel="00F36B56">
              <w:t xml:space="preserve"> </w:t>
            </w:r>
            <w:r w:rsidRPr="00D20E88">
              <w:rPr>
                <w:rFonts w:eastAsiaTheme="minorEastAsia"/>
              </w:rPr>
              <w:t xml:space="preserve">according to the following pseudocode. </w:t>
            </w:r>
            <w:r>
              <w:rPr>
                <w:rFonts w:cstheme="minorHAnsi"/>
                <w:color w:val="000000"/>
                <w:lang w:eastAsia="zh-CN"/>
              </w:rPr>
              <w:t xml:space="preserve">If for the USS sets for scheduling on the primary cell the UE is not provided </w:t>
            </w:r>
            <w:r w:rsidRPr="0062743C">
              <w:rPr>
                <w:rFonts w:cstheme="minorHAnsi"/>
                <w:i/>
              </w:rPr>
              <w:t>CORESETPoolIndex</w:t>
            </w:r>
            <w:r w:rsidRPr="0062743C">
              <w:rPr>
                <w:rFonts w:cstheme="minorHAnsi"/>
              </w:rPr>
              <w:t xml:space="preserve"> </w:t>
            </w:r>
            <w:r>
              <w:rPr>
                <w:rFonts w:cstheme="minorHAnsi"/>
              </w:rPr>
              <w:t xml:space="preserve">for first CORESETs, or is provided </w:t>
            </w:r>
            <w:r w:rsidRPr="0062743C">
              <w:rPr>
                <w:rFonts w:cstheme="minorHAnsi"/>
                <w:i/>
              </w:rPr>
              <w:t>CORESETPoolIndex</w:t>
            </w:r>
            <w:r>
              <w:rPr>
                <w:rFonts w:cstheme="minorHAnsi"/>
              </w:rPr>
              <w:t xml:space="preserve"> with value 0 for </w:t>
            </w:r>
            <w:r w:rsidRPr="0062743C">
              <w:rPr>
                <w:rFonts w:cstheme="minorHAnsi"/>
              </w:rPr>
              <w:t>first CORESET</w:t>
            </w:r>
            <w:r>
              <w:rPr>
                <w:rFonts w:cstheme="minorHAnsi"/>
              </w:rPr>
              <w:t xml:space="preserve">s, and is provided </w:t>
            </w:r>
            <w:r w:rsidRPr="0062743C">
              <w:rPr>
                <w:rFonts w:cstheme="minorHAnsi"/>
                <w:i/>
              </w:rPr>
              <w:t>CORESETPoolIndex</w:t>
            </w:r>
            <w:r>
              <w:rPr>
                <w:rFonts w:cstheme="minorHAnsi"/>
              </w:rPr>
              <w:t xml:space="preserve"> with value 1 for</w:t>
            </w:r>
            <w:r w:rsidRPr="0062743C">
              <w:rPr>
                <w:rFonts w:cstheme="minorHAnsi"/>
              </w:rPr>
              <w:t xml:space="preserve"> second</w:t>
            </w:r>
            <w:r>
              <w:rPr>
                <w:rFonts w:cstheme="minorHAnsi"/>
              </w:rPr>
              <w:t xml:space="preserve"> CORESETs,</w:t>
            </w:r>
            <w:r>
              <w:rPr>
                <w:rFonts w:cstheme="minorHAnsi"/>
                <w:color w:val="000000"/>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the following pseudocode applies only to USS sets associated with the first CORESETs. </w:t>
            </w:r>
            <w:r w:rsidRPr="00D20E88">
              <w:rPr>
                <w:rFonts w:eastAsiaTheme="minorEastAsia"/>
              </w:rPr>
              <w:t xml:space="preserve">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r>
              <w:rPr>
                <w:rFonts w:eastAsiaTheme="minorEastAsia"/>
              </w:rPr>
              <w:t xml:space="preserve"> In the following pseudocode, </w:t>
            </w:r>
            <w:r>
              <w:t xml:space="preserve">if the UE is </w:t>
            </w:r>
            <w:r>
              <w:rPr>
                <w:lang w:eastAsia="ko-KR"/>
              </w:rPr>
              <w:t xml:space="preserve">provided </w:t>
            </w:r>
            <w:r>
              <w:rPr>
                <w:i/>
              </w:rPr>
              <w:t>monitoringCapabilityConfig-r16</w:t>
            </w:r>
            <w:r>
              <w:t xml:space="preserve"> = </w:t>
            </w:r>
            <w:r>
              <w:rPr>
                <w:i/>
              </w:rPr>
              <w:t>r1</w:t>
            </w:r>
            <w:r>
              <w:rPr>
                <w:i/>
                <w:lang w:val="en-US"/>
              </w:rPr>
              <w:t>6</w:t>
            </w:r>
            <w:r>
              <w:rPr>
                <w:i/>
              </w:rPr>
              <w:t>monitoringcapability</w:t>
            </w:r>
            <w:r>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max,(X,Y),</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max,(X,Y),</m:t>
                  </m:r>
                  <m:r>
                    <m:rPr>
                      <m:sty m:val="p"/>
                    </m:rPr>
                    <w:rPr>
                      <w:rFonts w:ascii="Cambria Math"/>
                    </w:rPr>
                    <m:t>μ</m:t>
                  </m:r>
                </m:sup>
              </m:sSubSup>
            </m:oMath>
            <w:r>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total,(X,Y),</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total,(X,Y),</m:t>
                  </m:r>
                  <m:r>
                    <m:rPr>
                      <m:sty m:val="p"/>
                    </m:rPr>
                    <w:rPr>
                      <w:rFonts w:ascii="Cambria Math"/>
                    </w:rPr>
                    <m:t>μ</m:t>
                  </m:r>
                </m:sup>
              </m:sSubSup>
            </m:oMath>
            <w:r>
              <w:t xml:space="preserve"> respectively.</w:t>
            </w:r>
            <w:ins w:id="20" w:author="김선욱/책임연구원/미래기술센터 C&amp;M표준(연)5G무선통신표준Task(seonwook.kim@lge.com)" w:date="2020-02-11T19:43:00Z">
              <w:r>
                <w:rPr>
                  <w:rFonts w:eastAsia="맑은 고딕"/>
                </w:rPr>
                <w:t xml:space="preserve"> If </w:t>
              </w:r>
            </w:ins>
            <w:ins w:id="21" w:author="김선욱/책임연구원/미래기술센터 C&amp;M표준(연)5G무선통신표준Task(seonwook.kim@lge.com)" w:date="2020-02-11T19:44:00Z">
              <w:r>
                <w:rPr>
                  <w:rFonts w:eastAsia="맑은 고딕"/>
                </w:rPr>
                <w:t xml:space="preserve">a UE is </w:t>
              </w:r>
              <w:r w:rsidRPr="00D26445">
                <w:rPr>
                  <w:rFonts w:eastAsia="SimSun"/>
                  <w:lang w:eastAsia="zh-CN"/>
                </w:rPr>
                <w:t xml:space="preserve">provided </w:t>
              </w:r>
            </w:ins>
            <w:ins w:id="22" w:author="김선욱/책임연구원/미래기술센터 C&amp;M표준(연)5G무선통신표준Task(seonwook.kim@lge.com)" w:date="2020-04-07T19:33:00Z">
              <w:r w:rsidRPr="00D26445">
                <w:rPr>
                  <w:rFonts w:eastAsia="SimSun"/>
                  <w:lang w:eastAsia="zh-CN"/>
                </w:rPr>
                <w:t xml:space="preserve">a group index for a respective search space set by </w:t>
              </w:r>
              <w:r w:rsidRPr="00D26445">
                <w:rPr>
                  <w:rFonts w:eastAsia="SimSun"/>
                  <w:i/>
                  <w:lang w:eastAsia="zh-CN"/>
                </w:rPr>
                <w:t>searchSpaceGroupIdList-r16</w:t>
              </w:r>
              <w:r w:rsidRPr="00D26445">
                <w:rPr>
                  <w:rFonts w:eastAsia="SimSun"/>
                  <w:lang w:eastAsia="zh-CN"/>
                </w:rPr>
                <w:t xml:space="preserve"> for PDCCH monitoring on </w:t>
              </w:r>
            </w:ins>
            <w:ins w:id="23" w:author="김선욱/책임연구원/미래기술센터 C&amp;M표준(연)5G무선통신표준Task(seonwook.kim@lge.com)" w:date="2020-05-14T10:37:00Z">
              <w:r>
                <w:rPr>
                  <w:rFonts w:eastAsia="SimSun"/>
                  <w:lang w:eastAsia="zh-CN"/>
                </w:rPr>
                <w:t>the primary</w:t>
              </w:r>
            </w:ins>
            <w:ins w:id="24" w:author="김선욱/책임연구원/미래기술센터 C&amp;M표준(연)5G무선통신표준Task(seonwook.kim@lge.com)" w:date="2020-04-07T19:33:00Z">
              <w:r w:rsidRPr="00D26445">
                <w:rPr>
                  <w:rFonts w:eastAsia="SimSun"/>
                  <w:lang w:eastAsia="zh-CN"/>
                </w:rPr>
                <w:t xml:space="preserve"> cell</w:t>
              </w:r>
            </w:ins>
            <w:ins w:id="25" w:author="김선욱/책임연구원/미래기술센터 C&amp;M표준(연)5G무선통신표준Task(seonwook.kim@lge.com)" w:date="2020-02-11T19:44:00Z">
              <w:r w:rsidRPr="007D6E15">
                <w:rPr>
                  <w:rFonts w:eastAsia="SimSun"/>
                  <w:lang w:eastAsia="zh-CN"/>
                </w:rPr>
                <w:t xml:space="preserve">, </w:t>
              </w:r>
            </w:ins>
            <w:ins w:id="26" w:author="김선욱/책임연구원/미래기술센터 C&amp;M표준(연)5G무선통신표준Task(seonwook.kim@lge.com)" w:date="2020-02-11T19:45:00Z">
              <w:r>
                <w:rPr>
                  <w:rFonts w:eastAsia="SimSun"/>
                  <w:lang w:eastAsia="zh-CN"/>
                </w:rPr>
                <w:t>the following pseudocode applies separately to USS sets with group index 0 and to USS sets with group index 1</w:t>
              </w:r>
            </w:ins>
            <w:ins w:id="27" w:author="김선욱/책임연구원/미래기술센터 C&amp;M표준(연)5G무선통신표준Task(seonwook.kim@lge.com)" w:date="2020-04-07T18:49:00Z">
              <w:r>
                <w:rPr>
                  <w:rFonts w:eastAsia="SimSun"/>
                  <w:lang w:eastAsia="zh-CN"/>
                </w:rPr>
                <w:t xml:space="preserve">, </w:t>
              </w:r>
            </w:ins>
            <w:ins w:id="28" w:author="김선욱/책임연구원/미래기술센터 C&amp;M표준(연)5G무선통신표준Task(seonwook.kim@lge.com)" w:date="2020-04-07T18:51:00Z">
              <w:r>
                <w:rPr>
                  <w:rFonts w:eastAsia="SimSun"/>
                  <w:lang w:eastAsia="zh-CN"/>
                </w:rPr>
                <w:t>and for each pseudocode</w:t>
              </w:r>
            </w:ins>
            <w:ins w:id="29" w:author="김선욱/책임연구원/미래기술센터 C&amp;M표준(연)5G무선통신표준Task(seonwook.kim@lge.com)" w:date="2020-04-07T18:52:00Z">
              <w:r>
                <w:rPr>
                  <w:rFonts w:eastAsia="SimSun"/>
                  <w:lang w:eastAsia="zh-CN"/>
                </w:rPr>
                <w:t>,</w:t>
              </w:r>
            </w:ins>
            <w:ins w:id="30" w:author="김선욱/책임연구원/미래기술센터 C&amp;M표준(연)5G무선통신표준Task(seonwook.kim@lge.com)" w:date="2020-04-07T18:49:00Z">
              <w:r>
                <w:rPr>
                  <w:rFonts w:eastAsia="SimSun"/>
                  <w:lang w:eastAsia="zh-CN"/>
                </w:rPr>
                <w:t xml:space="preserve"> </w:t>
              </w:r>
            </w:ins>
            <m:oMath>
              <m:sSubSup>
                <m:sSubSupPr>
                  <m:ctrlPr>
                    <w:ins w:id="31" w:author="김선욱/책임연구원/미래기술센터 C&amp;M표준(연)5G무선통신표준Task(seonwook.kim@lge.com)" w:date="2020-04-07T19:01:00Z">
                      <w:rPr>
                        <w:rFonts w:ascii="Cambria Math" w:eastAsia="맑은 고딕" w:hAnsi="Cambria Math"/>
                        <w:i/>
                      </w:rPr>
                    </w:ins>
                  </m:ctrlPr>
                </m:sSubSupPr>
                <m:e>
                  <w:ins w:id="32" w:author="김선욱/책임연구원/미래기술센터 C&amp;M표준(연)5G무선통신표준Task(seonwook.kim@lge.com)" w:date="2020-04-07T19:01:00Z">
                    <m:r>
                      <w:rPr>
                        <w:rFonts w:ascii="Cambria Math" w:eastAsia="맑은 고딕"/>
                      </w:rPr>
                      <m:t>C</m:t>
                    </m:r>
                  </w:ins>
                </m:e>
                <m:sub>
                  <w:ins w:id="33" w:author="김선욱/책임연구원/미래기술센터 C&amp;M표준(연)5G무선통신표준Task(seonwook.kim@lge.com)" w:date="2020-04-07T19:01:00Z">
                    <m:r>
                      <m:rPr>
                        <m:nor/>
                      </m:rPr>
                      <w:rPr>
                        <w:rFonts w:ascii="Cambria Math" w:eastAsia="맑은 고딕"/>
                      </w:rPr>
                      <m:t>PDCCH</m:t>
                    </m:r>
                  </w:ins>
                  <m:ctrlPr>
                    <w:ins w:id="34" w:author="김선욱/책임연구원/미래기술센터 C&amp;M표준(연)5G무선통신표준Task(seonwook.kim@lge.com)" w:date="2020-04-07T19:01:00Z">
                      <w:rPr>
                        <w:rFonts w:ascii="Cambria Math" w:eastAsia="맑은 고딕" w:hAnsi="Cambria Math"/>
                      </w:rPr>
                    </w:ins>
                  </m:ctrlPr>
                </m:sub>
                <m:sup>
                  <w:ins w:id="35" w:author="김선욱/책임연구원/미래기술센터 C&amp;M표준(연)5G무선통신표준Task(seonwook.kim@lge.com)" w:date="2020-04-07T19:01:00Z">
                    <m:r>
                      <m:rPr>
                        <m:nor/>
                      </m:rPr>
                      <w:rPr>
                        <w:rFonts w:ascii="Cambria Math" w:eastAsia="맑은 고딕"/>
                      </w:rPr>
                      <m:t>CSS</m:t>
                    </m:r>
                  </w:ins>
                  <m:ctrlPr>
                    <w:ins w:id="36" w:author="김선욱/책임연구원/미래기술센터 C&amp;M표준(연)5G무선통신표준Task(seonwook.kim@lge.com)" w:date="2020-04-07T19:01:00Z">
                      <w:rPr>
                        <w:rFonts w:ascii="Cambria Math" w:eastAsia="맑은 고딕" w:hAnsi="Cambria Math"/>
                      </w:rPr>
                    </w:ins>
                  </m:ctrlPr>
                </m:sup>
              </m:sSubSup>
            </m:oMath>
            <w:ins w:id="37" w:author="김선욱/책임연구원/미래기술센터 C&amp;M표준(연)5G무선통신표준Task(seonwook.kim@lge.com)" w:date="2020-04-07T19:00:00Z">
              <w:r w:rsidRPr="007D6E15">
                <w:rPr>
                  <w:rFonts w:eastAsia="맑은 고딕" w:cs="Calibri"/>
                </w:rPr>
                <w:t xml:space="preserve"> </w:t>
              </w:r>
            </w:ins>
            <w:ins w:id="38" w:author="김선욱/책임연구원/미래기술센터 C&amp;M표준(연)5G무선통신표준Task(seonwook.kim@lge.com)" w:date="2020-04-07T19:01:00Z">
              <w:r>
                <w:rPr>
                  <w:rFonts w:eastAsia="맑은 고딕" w:cs="Calibri"/>
                </w:rPr>
                <w:t xml:space="preserve">and </w:t>
              </w:r>
            </w:ins>
            <m:oMath>
              <m:sSubSup>
                <m:sSubSupPr>
                  <m:ctrlPr>
                    <w:ins w:id="39" w:author="김선욱/책임연구원/미래기술센터 C&amp;M표준(연)5G무선통신표준Task(seonwook.kim@lge.com)" w:date="2020-04-07T18:59:00Z">
                      <w:rPr>
                        <w:rFonts w:ascii="Cambria Math" w:eastAsia="맑은 고딕" w:hAnsi="Cambria Math"/>
                        <w:i/>
                      </w:rPr>
                    </w:ins>
                  </m:ctrlPr>
                </m:sSubSupPr>
                <m:e>
                  <w:ins w:id="40" w:author="김선욱/책임연구원/미래기술센터 C&amp;M표준(연)5G무선통신표준Task(seonwook.kim@lge.com)" w:date="2020-04-07T19:00:00Z">
                    <m:r>
                      <w:rPr>
                        <w:rFonts w:ascii="Cambria Math" w:eastAsia="맑은 고딕"/>
                      </w:rPr>
                      <m:t>M</m:t>
                    </m:r>
                  </w:ins>
                </m:e>
                <m:sub>
                  <w:ins w:id="41" w:author="김선욱/책임연구원/미래기술센터 C&amp;M표준(연)5G무선통신표준Task(seonwook.kim@lge.com)" w:date="2020-04-07T18:59:00Z">
                    <m:r>
                      <m:rPr>
                        <m:nor/>
                      </m:rPr>
                      <w:rPr>
                        <w:rFonts w:ascii="Cambria Math" w:eastAsia="맑은 고딕"/>
                      </w:rPr>
                      <m:t>PDCCH</m:t>
                    </m:r>
                  </w:ins>
                  <m:ctrlPr>
                    <w:ins w:id="42" w:author="김선욱/책임연구원/미래기술센터 C&amp;M표준(연)5G무선통신표준Task(seonwook.kim@lge.com)" w:date="2020-04-07T18:59:00Z">
                      <w:rPr>
                        <w:rFonts w:ascii="Cambria Math" w:eastAsia="맑은 고딕" w:hAnsi="Cambria Math"/>
                      </w:rPr>
                    </w:ins>
                  </m:ctrlPr>
                </m:sub>
                <m:sup>
                  <w:ins w:id="43" w:author="김선욱/책임연구원/미래기술센터 C&amp;M표준(연)5G무선통신표준Task(seonwook.kim@lge.com)" w:date="2020-04-07T19:00:00Z">
                    <m:r>
                      <m:rPr>
                        <m:nor/>
                      </m:rPr>
                      <w:rPr>
                        <w:rFonts w:ascii="Cambria Math" w:eastAsia="맑은 고딕"/>
                      </w:rPr>
                      <m:t>CSS</m:t>
                    </m:r>
                  </w:ins>
                  <m:ctrlPr>
                    <w:ins w:id="44" w:author="김선욱/책임연구원/미래기술센터 C&amp;M표준(연)5G무선통신표준Task(seonwook.kim@lge.com)" w:date="2020-04-07T18:59:00Z">
                      <w:rPr>
                        <w:rFonts w:ascii="Cambria Math" w:eastAsia="맑은 고딕" w:hAnsi="Cambria Math"/>
                      </w:rPr>
                    </w:ins>
                  </m:ctrlPr>
                </m:sup>
              </m:sSubSup>
            </m:oMath>
            <w:ins w:id="45" w:author="김선욱/책임연구원/미래기술센터 C&amp;M표준(연)5G무선통신표준Task(seonwook.kim@lge.com)" w:date="2020-04-07T18:59:00Z">
              <w:r w:rsidRPr="007D6E15">
                <w:rPr>
                  <w:rFonts w:eastAsia="맑은 고딕" w:cs="Calibri"/>
                </w:rPr>
                <w:t xml:space="preserve"> </w:t>
              </w:r>
            </w:ins>
            <w:ins w:id="46" w:author="김선욱/책임연구원/미래기술센터 C&amp;M표준(연)5G무선통신표준Task(seonwook.kim@lge.com)" w:date="2020-05-15T21:32:00Z">
              <w:r>
                <w:rPr>
                  <w:rFonts w:eastAsia="SimSun"/>
                  <w:lang w:eastAsia="zh-CN"/>
                </w:rPr>
                <w:t>are replaced by</w:t>
              </w:r>
            </w:ins>
            <w:ins w:id="47" w:author="김선욱/책임연구원/미래기술센터 C&amp;M표준(연)5G무선통신표준Task(seonwook.kim@lge.com)" w:date="2020-04-07T18:52:00Z">
              <w:r>
                <w:rPr>
                  <w:rFonts w:eastAsia="SimSun"/>
                  <w:lang w:eastAsia="zh-CN"/>
                </w:rPr>
                <w:t xml:space="preserve"> the </w:t>
              </w:r>
            </w:ins>
            <w:ins w:id="48" w:author="김선욱/책임연구원/미래기술센터 C&amp;M표준(연)5G무선통신표준Task(seonwook.kim@lge.com)" w:date="2020-04-07T19:03:00Z">
              <w:r>
                <w:rPr>
                  <w:rFonts w:eastAsia="SimSun"/>
                  <w:lang w:eastAsia="zh-CN"/>
                </w:rPr>
                <w:t xml:space="preserve">number of non-overlapping CCEs and PDCCH candidates </w:t>
              </w:r>
            </w:ins>
            <w:ins w:id="49" w:author="김선욱/책임연구원/미래기술센터 C&amp;M표준(연)5G무선통신표준Task(seonwook.kim@lge.com)" w:date="2020-04-07T19:04:00Z">
              <w:r>
                <w:rPr>
                  <w:rFonts w:eastAsia="SimSun"/>
                  <w:lang w:eastAsia="zh-CN"/>
                </w:rPr>
                <w:t xml:space="preserve">for </w:t>
              </w:r>
            </w:ins>
            <w:ins w:id="50" w:author="김선욱/책임연구원/미래기술센터 C&amp;M표준(연)5G무선통신표준Task(seonwook.kim@lge.com)" w:date="2020-04-09T08:33:00Z">
              <w:r>
                <w:rPr>
                  <w:rFonts w:eastAsia="SimSun"/>
                  <w:lang w:eastAsia="zh-CN"/>
                </w:rPr>
                <w:t xml:space="preserve">CSS sets </w:t>
              </w:r>
            </w:ins>
            <w:ins w:id="51" w:author="김선욱/책임연구원/미래기술센터 C&amp;M표준(연)5G무선통신표준Task(seonwook.kim@lge.com)" w:date="2020-04-07T19:03:00Z">
              <w:r>
                <w:rPr>
                  <w:rFonts w:eastAsia="SimSun"/>
                  <w:lang w:eastAsia="zh-CN"/>
                </w:rPr>
                <w:t xml:space="preserve">corresponding </w:t>
              </w:r>
            </w:ins>
            <w:ins w:id="52" w:author="김선욱/책임연구원/미래기술센터 C&amp;M표준(연)5G무선통신표준Task(seonwook.kim@lge.com)" w:date="2020-04-09T08:33:00Z">
              <w:r>
                <w:rPr>
                  <w:rFonts w:eastAsia="SimSun"/>
                  <w:lang w:eastAsia="zh-CN"/>
                </w:rPr>
                <w:t xml:space="preserve">to each </w:t>
              </w:r>
            </w:ins>
            <w:ins w:id="53" w:author="김선욱/책임연구원/미래기술센터 C&amp;M표준(연)5G무선통신표준Task(seonwook.kim@lge.com)" w:date="2020-04-07T19:03:00Z">
              <w:r>
                <w:rPr>
                  <w:rFonts w:eastAsia="SimSun"/>
                  <w:lang w:eastAsia="zh-CN"/>
                </w:rPr>
                <w:t>group index</w:t>
              </w:r>
            </w:ins>
            <w:ins w:id="54" w:author="김선욱/책임연구원/미래기술센터 C&amp;M표준(연)5G무선통신표준Task(seonwook.kim@lge.com)" w:date="2020-04-08T20:36:00Z">
              <w:r>
                <w:rPr>
                  <w:rFonts w:eastAsia="SimSun"/>
                  <w:lang w:eastAsia="zh-CN"/>
                </w:rPr>
                <w:t>, respectively</w:t>
              </w:r>
            </w:ins>
            <w:ins w:id="55" w:author="김선욱/책임연구원/미래기술센터 C&amp;M표준(연)5G무선통신표준Task(seonwook.kim@lge.com)" w:date="2020-02-11T19:45:00Z">
              <w:r>
                <w:rPr>
                  <w:rFonts w:eastAsia="SimSun"/>
                  <w:lang w:eastAsia="zh-CN"/>
                </w:rPr>
                <w:t>.</w:t>
              </w:r>
            </w:ins>
          </w:p>
        </w:tc>
      </w:tr>
    </w:tbl>
    <w:p w:rsidR="00963B29" w:rsidRPr="001763D9" w:rsidRDefault="00963B29" w:rsidP="00963B29">
      <w:pPr>
        <w:spacing w:before="120" w:after="120" w:line="240" w:lineRule="auto"/>
        <w:ind w:left="0" w:firstLineChars="100" w:firstLine="220"/>
        <w:rPr>
          <w:rFonts w:eastAsia="바탕"/>
          <w:sz w:val="22"/>
          <w:szCs w:val="22"/>
          <w:lang w:eastAsia="ko-KR"/>
        </w:rPr>
      </w:pPr>
    </w:p>
    <w:p w:rsidR="008B409E" w:rsidRDefault="008B409E" w:rsidP="008B409E">
      <w:pPr>
        <w:pStyle w:val="1"/>
        <w:numPr>
          <w:ilvl w:val="0"/>
          <w:numId w:val="1"/>
        </w:numPr>
        <w:spacing w:before="300"/>
        <w:rPr>
          <w:rFonts w:eastAsia="바탕"/>
          <w:b/>
          <w:lang w:eastAsia="ko-KR"/>
        </w:rPr>
      </w:pPr>
      <w:r w:rsidRPr="00975041">
        <w:rPr>
          <w:rFonts w:eastAsia="바탕"/>
          <w:b/>
          <w:lang w:eastAsia="ko-KR"/>
        </w:rPr>
        <w:t>Channel occupancy indication via DCI format 2_0</w:t>
      </w:r>
    </w:p>
    <w:p w:rsidR="00257FC7" w:rsidRPr="00EC3624" w:rsidRDefault="00257FC7" w:rsidP="00257FC7">
      <w:pPr>
        <w:pStyle w:val="a6"/>
        <w:numPr>
          <w:ilvl w:val="0"/>
          <w:numId w:val="6"/>
        </w:numPr>
        <w:spacing w:before="120" w:after="120" w:line="240" w:lineRule="auto"/>
        <w:ind w:leftChars="0"/>
        <w:rPr>
          <w:rFonts w:eastAsia="바탕"/>
          <w:b/>
          <w:sz w:val="22"/>
          <w:szCs w:val="22"/>
          <w:lang w:eastAsia="ko-KR"/>
        </w:rPr>
      </w:pPr>
      <w:r>
        <w:rPr>
          <w:rFonts w:eastAsia="바탕"/>
          <w:b/>
          <w:sz w:val="22"/>
          <w:szCs w:val="22"/>
          <w:lang w:eastAsia="ko-KR"/>
        </w:rPr>
        <w:t>Without RB set indicator</w:t>
      </w:r>
      <w:r w:rsidRPr="00EC3624">
        <w:rPr>
          <w:rFonts w:eastAsia="바탕" w:hint="eastAsia"/>
          <w:b/>
          <w:sz w:val="22"/>
          <w:szCs w:val="22"/>
          <w:lang w:eastAsia="ko-KR"/>
        </w:rPr>
        <w:t xml:space="preserve"> field</w:t>
      </w:r>
    </w:p>
    <w:p w:rsidR="00257FC7" w:rsidRDefault="00257FC7" w:rsidP="00257FC7">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RAN1#100-e meeting, UE </w:t>
      </w:r>
      <w:r>
        <w:rPr>
          <w:rFonts w:eastAsia="바탕"/>
          <w:sz w:val="22"/>
          <w:szCs w:val="22"/>
          <w:lang w:eastAsia="ko-KR"/>
        </w:rPr>
        <w:t>behaviour</w:t>
      </w:r>
      <w:r>
        <w:rPr>
          <w:rFonts w:eastAsia="바탕" w:hint="eastAsia"/>
          <w:sz w:val="22"/>
          <w:szCs w:val="22"/>
          <w:lang w:eastAsia="ko-KR"/>
        </w:rPr>
        <w:t xml:space="preserve"> </w:t>
      </w:r>
      <w:r>
        <w:rPr>
          <w:rFonts w:eastAsia="바탕"/>
          <w:sz w:val="22"/>
          <w:szCs w:val="22"/>
          <w:lang w:eastAsia="ko-KR"/>
        </w:rPr>
        <w:t>for the carrier not configured with RB set indicator field</w:t>
      </w:r>
      <w:r>
        <w:rPr>
          <w:rFonts w:eastAsia="바탕" w:hint="eastAsia"/>
          <w:sz w:val="22"/>
          <w:szCs w:val="22"/>
          <w:lang w:eastAsia="ko-KR"/>
        </w:rPr>
        <w:t xml:space="preserve"> was discussed</w:t>
      </w:r>
      <w:r>
        <w:rPr>
          <w:rFonts w:eastAsia="바탕"/>
          <w:sz w:val="22"/>
          <w:szCs w:val="22"/>
          <w:lang w:eastAsia="ko-KR"/>
        </w:rPr>
        <w:t>. In our view, this case is allowed only when the carrier is configured with a single RB set or is not configured with any RB set (i.e., no guard band configuration). In other words, UE is expected that RB set indicator field should be configured for a carrier configured with more than one RB sets. One additional condition to allow no RB set indicator field for a carrier could be when DCI format 2_0 is configured to be monitored on the carrier. For instance, in case of cross-carrier indication of DCI format 2_0 for a zero guard band carrier, if RB set indicator field is not configured for the carrier, it could be ambiguous to indicate that the carrier is not available for DL reception.</w:t>
      </w:r>
    </w:p>
    <w:p w:rsidR="00257FC7" w:rsidRPr="001F0E1F" w:rsidRDefault="00257FC7" w:rsidP="00257FC7">
      <w:pPr>
        <w:spacing w:before="120" w:after="120" w:line="240" w:lineRule="auto"/>
        <w:ind w:left="0" w:firstLineChars="100" w:firstLine="220"/>
        <w:rPr>
          <w:rFonts w:eastAsia="바탕"/>
          <w:sz w:val="22"/>
          <w:szCs w:val="22"/>
          <w:lang w:eastAsia="ko-KR"/>
        </w:rPr>
      </w:pPr>
    </w:p>
    <w:p w:rsidR="00257FC7" w:rsidRDefault="00257FC7" w:rsidP="00257FC7">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sidR="00963B29">
        <w:rPr>
          <w:rFonts w:eastAsia="바탕"/>
          <w:b/>
          <w:sz w:val="22"/>
          <w:szCs w:val="22"/>
          <w:lang w:eastAsia="ko-KR"/>
        </w:rPr>
        <w:t>4</w:t>
      </w:r>
      <w:r w:rsidRPr="00ED69B8">
        <w:rPr>
          <w:rFonts w:eastAsia="바탕" w:hint="eastAsia"/>
          <w:b/>
          <w:sz w:val="22"/>
          <w:szCs w:val="22"/>
          <w:lang w:eastAsia="ko-KR"/>
        </w:rPr>
        <w:t>:</w:t>
      </w:r>
      <w:r>
        <w:rPr>
          <w:rFonts w:eastAsia="바탕"/>
          <w:b/>
          <w:sz w:val="22"/>
          <w:szCs w:val="22"/>
          <w:lang w:eastAsia="ko-KR"/>
        </w:rPr>
        <w:t xml:space="preserve"> RB set indicator field for a serving cell in DCI format 2_0 may not be configured only if the serving cell is configured with a single RB set or no guard band and if DCI format 2_0 for the serving cell is configured to be monitored on the serving cell.</w:t>
      </w:r>
    </w:p>
    <w:p w:rsidR="00257FC7" w:rsidRPr="00257FC7" w:rsidRDefault="00257FC7" w:rsidP="007D6E15">
      <w:pPr>
        <w:spacing w:before="120" w:after="120" w:line="240" w:lineRule="auto"/>
        <w:ind w:left="0" w:firstLineChars="100" w:firstLine="220"/>
        <w:rPr>
          <w:rFonts w:eastAsia="바탕"/>
          <w:sz w:val="22"/>
          <w:szCs w:val="22"/>
          <w:lang w:eastAsia="ko-KR"/>
        </w:rPr>
      </w:pPr>
    </w:p>
    <w:p w:rsidR="007D6E15" w:rsidRPr="00A8232D" w:rsidRDefault="007D6E15" w:rsidP="007D6E15">
      <w:pPr>
        <w:pStyle w:val="1"/>
        <w:numPr>
          <w:ilvl w:val="0"/>
          <w:numId w:val="1"/>
        </w:numPr>
        <w:spacing w:before="300"/>
        <w:rPr>
          <w:rFonts w:eastAsia="바탕"/>
          <w:b/>
          <w:lang w:eastAsia="ko-KR"/>
        </w:rPr>
      </w:pPr>
      <w:r>
        <w:rPr>
          <w:rFonts w:eastAsia="바탕" w:hint="eastAsia"/>
          <w:b/>
          <w:lang w:eastAsia="ko-KR"/>
        </w:rPr>
        <w:lastRenderedPageBreak/>
        <w:t>Conclusion</w:t>
      </w:r>
    </w:p>
    <w:p w:rsidR="007D6E15" w:rsidRDefault="007D6E15" w:rsidP="007D6E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this contribution, we </w:t>
      </w:r>
      <w:r w:rsidRPr="00E918CD">
        <w:rPr>
          <w:rFonts w:eastAsia="바탕" w:hint="eastAsia"/>
          <w:sz w:val="22"/>
          <w:szCs w:val="22"/>
          <w:lang w:eastAsia="ko-KR"/>
        </w:rPr>
        <w:t>provide</w:t>
      </w:r>
      <w:r>
        <w:rPr>
          <w:rFonts w:eastAsia="바탕" w:hint="eastAsia"/>
          <w:sz w:val="22"/>
          <w:szCs w:val="22"/>
          <w:lang w:eastAsia="ko-KR"/>
        </w:rPr>
        <w:t>d</w:t>
      </w:r>
      <w:r w:rsidRPr="00E918CD">
        <w:rPr>
          <w:rFonts w:eastAsia="바탕" w:hint="eastAsia"/>
          <w:sz w:val="22"/>
          <w:szCs w:val="22"/>
          <w:lang w:eastAsia="ko-KR"/>
        </w:rPr>
        <w:t xml:space="preserve"> our views on </w:t>
      </w:r>
      <w:r w:rsidR="00461B77">
        <w:rPr>
          <w:rFonts w:eastAsia="바탕"/>
          <w:sz w:val="22"/>
          <w:szCs w:val="22"/>
          <w:lang w:eastAsia="ko-KR"/>
        </w:rPr>
        <w:t xml:space="preserve">the </w:t>
      </w:r>
      <w:r w:rsidR="00461B77">
        <w:rPr>
          <w:rFonts w:eastAsia="바탕"/>
          <w:bCs/>
          <w:sz w:val="22"/>
          <w:szCs w:val="22"/>
          <w:lang w:val="en-US" w:eastAsia="ko-KR"/>
        </w:rPr>
        <w:t>remaining issues of DL signals and channels for NR-U</w:t>
      </w:r>
      <w:r w:rsidR="00461B77">
        <w:rPr>
          <w:rFonts w:eastAsia="바탕"/>
          <w:sz w:val="22"/>
          <w:szCs w:val="22"/>
          <w:lang w:eastAsia="ko-KR"/>
        </w:rPr>
        <w:t xml:space="preserve"> </w:t>
      </w:r>
      <w:r>
        <w:rPr>
          <w:rFonts w:eastAsia="바탕"/>
          <w:sz w:val="22"/>
          <w:szCs w:val="22"/>
          <w:lang w:eastAsia="ko-KR"/>
        </w:rPr>
        <w:t xml:space="preserve">and </w:t>
      </w:r>
      <w:r>
        <w:rPr>
          <w:rFonts w:eastAsia="바탕" w:hint="eastAsia"/>
          <w:sz w:val="22"/>
          <w:szCs w:val="22"/>
          <w:lang w:eastAsia="ko-KR"/>
        </w:rPr>
        <w:t>proposals are as follows.</w:t>
      </w:r>
    </w:p>
    <w:p w:rsidR="00633B35" w:rsidRDefault="00633B35" w:rsidP="00633B35">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1</w:t>
      </w:r>
      <w:r w:rsidRPr="00ED69B8">
        <w:rPr>
          <w:rFonts w:eastAsia="바탕" w:hint="eastAsia"/>
          <w:b/>
          <w:sz w:val="22"/>
          <w:szCs w:val="22"/>
          <w:lang w:eastAsia="ko-KR"/>
        </w:rPr>
        <w:t>:</w:t>
      </w:r>
      <w:r>
        <w:rPr>
          <w:rFonts w:eastAsia="바탕"/>
          <w:b/>
          <w:sz w:val="22"/>
          <w:szCs w:val="22"/>
          <w:lang w:eastAsia="ko-KR"/>
        </w:rPr>
        <w:t xml:space="preserve"> Adopt the following text proposal in TS 38.213 section 11.1.</w:t>
      </w:r>
    </w:p>
    <w:tbl>
      <w:tblPr>
        <w:tblStyle w:val="a3"/>
        <w:tblW w:w="0" w:type="auto"/>
        <w:tblLook w:val="04A0" w:firstRow="1" w:lastRow="0" w:firstColumn="1" w:lastColumn="0" w:noHBand="0" w:noVBand="1"/>
      </w:tblPr>
      <w:tblGrid>
        <w:gridCol w:w="9628"/>
      </w:tblGrid>
      <w:tr w:rsidR="00633B35" w:rsidTr="00026474">
        <w:tc>
          <w:tcPr>
            <w:tcW w:w="9628" w:type="dxa"/>
          </w:tcPr>
          <w:p w:rsidR="00633B35" w:rsidRPr="007152BB" w:rsidRDefault="00633B35" w:rsidP="00026474">
            <w:pPr>
              <w:spacing w:before="0" w:line="240" w:lineRule="auto"/>
              <w:ind w:left="0" w:firstLine="0"/>
              <w:rPr>
                <w:rFonts w:eastAsia="바탕"/>
                <w:sz w:val="22"/>
                <w:szCs w:val="22"/>
                <w:lang w:eastAsia="ko-KR"/>
              </w:rPr>
            </w:pPr>
            <w:r w:rsidRPr="007152BB">
              <w:rPr>
                <w:rFonts w:eastAsia="SimSun"/>
              </w:rPr>
              <w:t xml:space="preserve">For operation with shared spectrum channel access, if a UE is configured </w:t>
            </w:r>
            <w:r w:rsidRPr="007152BB">
              <w:rPr>
                <w:rFonts w:eastAsia="SimSun"/>
                <w:lang w:val="en-US"/>
              </w:rPr>
              <w:t>by higher layers to receive</w:t>
            </w:r>
            <w:r w:rsidRPr="007152BB">
              <w:rPr>
                <w:rFonts w:eastAsia="SimSun"/>
              </w:rPr>
              <w:t xml:space="preserve"> a CSI-RS</w:t>
            </w:r>
            <w:r w:rsidRPr="007152BB">
              <w:rPr>
                <w:rFonts w:eastAsia="SimSun"/>
                <w:lang w:val="en-US"/>
              </w:rPr>
              <w:t xml:space="preserve"> and the UE </w:t>
            </w:r>
            <w:r w:rsidRPr="007152BB">
              <w:rPr>
                <w:rFonts w:eastAsia="SimSun"/>
              </w:rPr>
              <w:t xml:space="preserve">is provided </w:t>
            </w:r>
            <w:r w:rsidRPr="007152BB">
              <w:rPr>
                <w:rFonts w:eastAsia="SimSun"/>
                <w:i/>
                <w:iCs/>
              </w:rPr>
              <w:t>CO-DurationPerCell-r16</w:t>
            </w:r>
            <w:r w:rsidRPr="007152BB">
              <w:rPr>
                <w:rFonts w:eastAsia="SimSun"/>
              </w:rPr>
              <w:t xml:space="preserve">, for a set of symbols of a slot that are indicated as downlink or flexible by </w:t>
            </w:r>
            <w:r w:rsidRPr="007152BB">
              <w:rPr>
                <w:rFonts w:eastAsia="SimSun"/>
                <w:i/>
                <w:iCs/>
              </w:rPr>
              <w:t>tdd-UL-DL-ConfigurationCommon</w:t>
            </w:r>
            <w:r w:rsidRPr="007152BB">
              <w:rPr>
                <w:rFonts w:eastAsia="SimSun"/>
              </w:rPr>
              <w:t xml:space="preserve"> or </w:t>
            </w:r>
            <w:r w:rsidRPr="007152BB">
              <w:rPr>
                <w:rFonts w:eastAsia="SimSun"/>
                <w:i/>
                <w:iCs/>
              </w:rPr>
              <w:t>tdd</w:t>
            </w:r>
            <w:r w:rsidRPr="007152BB">
              <w:rPr>
                <w:rFonts w:eastAsia="SimSun"/>
              </w:rPr>
              <w:t>-</w:t>
            </w:r>
            <w:r w:rsidRPr="007152BB">
              <w:rPr>
                <w:rFonts w:eastAsia="SimSun"/>
                <w:i/>
                <w:iCs/>
              </w:rPr>
              <w:t>UL-DL-ConfigurationDedicated</w:t>
            </w:r>
            <w:r w:rsidRPr="007152BB">
              <w:rPr>
                <w:rFonts w:eastAsia="SimSun"/>
              </w:rPr>
              <w:t xml:space="preserve">, or when </w:t>
            </w:r>
            <w:r w:rsidRPr="007152BB">
              <w:rPr>
                <w:rFonts w:eastAsia="SimSun"/>
                <w:i/>
                <w:iCs/>
              </w:rPr>
              <w:t>tdd-UL-DL-ConfigurationCommon</w:t>
            </w:r>
            <w:r w:rsidRPr="007152BB">
              <w:rPr>
                <w:rFonts w:eastAsia="SimSun"/>
              </w:rPr>
              <w:t xml:space="preserve"> and </w:t>
            </w:r>
            <w:r w:rsidRPr="007152BB">
              <w:rPr>
                <w:rFonts w:eastAsia="SimSun"/>
                <w:i/>
                <w:iCs/>
              </w:rPr>
              <w:t>tdd</w:t>
            </w:r>
            <w:r w:rsidRPr="007152BB">
              <w:rPr>
                <w:rFonts w:eastAsia="SimSun"/>
              </w:rPr>
              <w:t>-</w:t>
            </w:r>
            <w:r w:rsidRPr="007152BB">
              <w:rPr>
                <w:rFonts w:eastAsia="SimSun"/>
                <w:i/>
                <w:iCs/>
              </w:rPr>
              <w:t>UL-DL-ConfigurationDedicated</w:t>
            </w:r>
            <w:r w:rsidRPr="007152BB">
              <w:rPr>
                <w:rFonts w:eastAsia="SimSun"/>
              </w:rPr>
              <w:t xml:space="preserve"> are not provided, the UE cancels the CSI-RS reception in the set of symbols of the slot that are not within the indicated remaining channel occupancy duration.</w:t>
            </w:r>
            <w:ins w:id="56" w:author="김선욱/책임연구원/미래기술센터 C&amp;M표준(연)5G무선통신표준Task(seonwook.kim@lge.com)" w:date="2020-10-16T13:30:00Z">
              <w:r>
                <w:rPr>
                  <w:rFonts w:eastAsia="SimSun"/>
                </w:rPr>
                <w:t xml:space="preserve"> </w:t>
              </w:r>
              <w:r>
                <w:rPr>
                  <w:lang w:eastAsia="ko-KR"/>
                </w:rPr>
                <w:t xml:space="preserve">If the UE detects a DCI format 2_0 providing a </w:t>
              </w:r>
              <w:r w:rsidRPr="007152BB">
                <w:rPr>
                  <w:lang w:eastAsia="ko-KR"/>
                </w:rPr>
                <w:t>downlink or flexible</w:t>
              </w:r>
              <w:r>
                <w:rPr>
                  <w:lang w:eastAsia="ko-KR"/>
                </w:rPr>
                <w:t xml:space="preserve"> slot format for the set of symbols of the slot that are not within the indicated remaining channel occupancy duration, the UE shall ignore the slot format for the set of symbols of the slot.</w:t>
              </w:r>
            </w:ins>
          </w:p>
        </w:tc>
      </w:tr>
    </w:tbl>
    <w:p w:rsidR="00633B35" w:rsidRDefault="00633B35" w:rsidP="00633B35">
      <w:pPr>
        <w:spacing w:before="120" w:after="120" w:line="240" w:lineRule="auto"/>
        <w:ind w:left="0" w:firstLineChars="100" w:firstLine="220"/>
        <w:rPr>
          <w:rFonts w:eastAsia="바탕"/>
          <w:sz w:val="22"/>
          <w:szCs w:val="22"/>
          <w:lang w:eastAsia="ko-KR"/>
        </w:rPr>
      </w:pPr>
    </w:p>
    <w:p w:rsidR="00633B35" w:rsidRDefault="00633B35" w:rsidP="00633B35">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2</w:t>
      </w:r>
      <w:r w:rsidRPr="00ED69B8">
        <w:rPr>
          <w:rFonts w:eastAsia="바탕" w:hint="eastAsia"/>
          <w:b/>
          <w:sz w:val="22"/>
          <w:szCs w:val="22"/>
          <w:lang w:eastAsia="ko-KR"/>
        </w:rPr>
        <w:t>:</w:t>
      </w:r>
      <w:r>
        <w:rPr>
          <w:rFonts w:eastAsia="바탕"/>
          <w:b/>
          <w:sz w:val="22"/>
          <w:szCs w:val="22"/>
          <w:lang w:eastAsia="ko-KR"/>
        </w:rPr>
        <w:t xml:space="preserve"> Adopt the following text proposal in TS 38.214 section 5.2.1.4.2.</w:t>
      </w:r>
    </w:p>
    <w:tbl>
      <w:tblPr>
        <w:tblStyle w:val="a3"/>
        <w:tblW w:w="0" w:type="auto"/>
        <w:tblLook w:val="04A0" w:firstRow="1" w:lastRow="0" w:firstColumn="1" w:lastColumn="0" w:noHBand="0" w:noVBand="1"/>
      </w:tblPr>
      <w:tblGrid>
        <w:gridCol w:w="9628"/>
      </w:tblGrid>
      <w:tr w:rsidR="00633B35" w:rsidTr="00026474">
        <w:tc>
          <w:tcPr>
            <w:tcW w:w="9628" w:type="dxa"/>
          </w:tcPr>
          <w:p w:rsidR="00633B35" w:rsidRPr="00B52C17" w:rsidRDefault="00633B35" w:rsidP="00026474">
            <w:pPr>
              <w:spacing w:before="0" w:line="240" w:lineRule="auto"/>
              <w:ind w:left="0" w:firstLine="0"/>
              <w:rPr>
                <w:rFonts w:eastAsia="SimSun"/>
              </w:rPr>
            </w:pPr>
            <w:r w:rsidRPr="00B52C17">
              <w:rPr>
                <w:rFonts w:eastAsia="SimSun"/>
              </w:rPr>
              <w:t xml:space="preserve">For operation with shared spectrum channel access, </w:t>
            </w:r>
            <w:r w:rsidRPr="00B52C17">
              <w:rPr>
                <w:rFonts w:eastAsia="SimSun"/>
                <w:color w:val="000000"/>
                <w:lang w:val="en-US"/>
              </w:rPr>
              <w:t xml:space="preserve">if the </w:t>
            </w:r>
            <w:r w:rsidRPr="00B52C17">
              <w:rPr>
                <w:color w:val="000000"/>
              </w:rPr>
              <w:t xml:space="preserve">UE is configured with a </w:t>
            </w:r>
            <w:r w:rsidRPr="00B52C17">
              <w:rPr>
                <w:i/>
                <w:color w:val="000000"/>
              </w:rPr>
              <w:t>CSI-ReportConfig</w:t>
            </w:r>
            <w:r w:rsidRPr="00B52C17">
              <w:rPr>
                <w:rFonts w:eastAsia="SimSun"/>
              </w:rPr>
              <w:t xml:space="preserve"> with higher layer parameter </w:t>
            </w:r>
            <w:r w:rsidRPr="00B52C17">
              <w:rPr>
                <w:rFonts w:eastAsia="SimSun"/>
                <w:i/>
                <w:iCs/>
              </w:rPr>
              <w:t>reportQuantity</w:t>
            </w:r>
            <w:r w:rsidRPr="00B52C17">
              <w:rPr>
                <w:rFonts w:eastAsia="SimSun"/>
              </w:rPr>
              <w:t xml:space="preserve"> set to 'cri-RI-PMI-CQI ', 'cri-RI-i1', 'cri-RI-i1-CQI', 'cri-RI-CQI' or 'cri-RI-LI-PMI-CQI', the UE shall derive:</w:t>
            </w:r>
          </w:p>
          <w:p w:rsidR="00633B35" w:rsidRDefault="00633B35" w:rsidP="00026474">
            <w:pPr>
              <w:spacing w:before="0" w:line="240" w:lineRule="auto"/>
              <w:ind w:left="568"/>
              <w:rPr>
                <w:ins w:id="57" w:author="김선욱/책임연구원/미래기술센터 C&amp;M표준(연)5G무선통신표준Task(seonwook.kim@lge.com)" w:date="2020-10-16T13:44:00Z"/>
                <w:rFonts w:eastAsia="SimSun"/>
                <w:lang w:val="x-none"/>
              </w:rPr>
            </w:pPr>
            <w:r w:rsidRPr="00B52C17">
              <w:rPr>
                <w:rFonts w:eastAsia="SimSun"/>
                <w:lang w:val="x-none"/>
              </w:rPr>
              <w:t>-</w:t>
            </w:r>
            <w:r w:rsidRPr="00B52C17">
              <w:rPr>
                <w:rFonts w:eastAsia="SimSun"/>
                <w:lang w:val="x-none"/>
              </w:rPr>
              <w:tab/>
              <w:t xml:space="preserve">the CSI parameters without averaging instances of any </w:t>
            </w:r>
            <w:r w:rsidRPr="00B52C17">
              <w:rPr>
                <w:rFonts w:eastAsia="SimSun"/>
                <w:i/>
                <w:iCs/>
                <w:lang w:val="x-none"/>
              </w:rPr>
              <w:t>nzp-CSI-RSResource</w:t>
            </w:r>
            <w:r w:rsidRPr="00B52C17">
              <w:rPr>
                <w:rFonts w:eastAsia="SimSun"/>
                <w:lang w:val="x-none"/>
              </w:rPr>
              <w:t xml:space="preserve"> in the corresponding </w:t>
            </w:r>
            <w:r w:rsidRPr="00B52C17">
              <w:rPr>
                <w:rFonts w:eastAsia="SimSun"/>
                <w:i/>
                <w:iCs/>
                <w:lang w:val="x-none"/>
              </w:rPr>
              <w:t>nzp-CSI-RS-ResourceSet</w:t>
            </w:r>
            <w:r w:rsidRPr="00B52C17">
              <w:rPr>
                <w:rFonts w:eastAsia="SimSun"/>
                <w:lang w:val="x-none"/>
              </w:rPr>
              <w:t xml:space="preserve"> for channel measurement </w:t>
            </w:r>
            <w:ins w:id="58" w:author="김선욱/책임연구원/미래기술센터 C&amp;M표준(연)5G무선통신표준Task(seonwook.kim@lge.com)" w:date="2020-10-16T13:42:00Z">
              <w:r>
                <w:rPr>
                  <w:rFonts w:eastAsia="SimSun"/>
                  <w:lang w:val="x-none"/>
                </w:rPr>
                <w:t xml:space="preserve">or interference measurement </w:t>
              </w:r>
            </w:ins>
            <w:r w:rsidRPr="00B52C17">
              <w:rPr>
                <w:rFonts w:eastAsia="SimSun"/>
                <w:lang w:val="x-none"/>
              </w:rPr>
              <w:t>located in different DL transmission</w:t>
            </w:r>
            <w:ins w:id="59" w:author="김선욱/책임연구원/미래기술센터 C&amp;M표준(연)5G무선통신표준Task(seonwook.kim@lge.com)" w:date="2020-10-16T13:42:00Z">
              <w:r>
                <w:rPr>
                  <w:rFonts w:eastAsia="SimSun"/>
                  <w:lang w:val="x-none"/>
                </w:rPr>
                <w:t>s, where</w:t>
              </w:r>
            </w:ins>
            <w:del w:id="60" w:author="김선욱/책임연구원/미래기술센터 C&amp;M표준(연)5G무선통신표준Task(seonwook.kim@lge.com)" w:date="2020-10-16T13:42:00Z">
              <w:r w:rsidRPr="00B52C17" w:rsidDel="00B52C17">
                <w:rPr>
                  <w:rFonts w:eastAsia="SimSun"/>
                  <w:lang w:val="x-none"/>
                </w:rPr>
                <w:delText xml:space="preserve"> bursts (defined in [16, TS 37.213]).</w:delText>
              </w:r>
            </w:del>
          </w:p>
          <w:p w:rsidR="00633B35" w:rsidRDefault="00633B35" w:rsidP="00026474">
            <w:pPr>
              <w:spacing w:before="0" w:line="240" w:lineRule="auto"/>
              <w:ind w:leftChars="242" w:left="768"/>
              <w:rPr>
                <w:ins w:id="61" w:author="김선욱/책임연구원/미래기술센터 C&amp;M표준(연)5G무선통신표준Task(seonwook.kim@lge.com)" w:date="2020-10-16T13:47:00Z"/>
                <w:lang w:eastAsia="ko-KR"/>
              </w:rPr>
            </w:pPr>
            <w:ins w:id="62" w:author="김선욱/책임연구원/미래기술센터 C&amp;M표준(연)5G무선통신표준Task(seonwook.kim@lge.com)" w:date="2020-10-16T13:44:00Z">
              <w:r>
                <w:rPr>
                  <w:rFonts w:eastAsia="SimSun"/>
                  <w:lang w:val="x-none"/>
                </w:rPr>
                <w:t xml:space="preserve">- </w:t>
              </w:r>
            </w:ins>
            <w:ins w:id="63" w:author="김선욱/책임연구원/미래기술센터 C&amp;M표준(연)5G무선통신표준Task(seonwook.kim@lge.com)" w:date="2020-10-16T13:47:00Z">
              <w:r w:rsidRPr="00BD53B1">
                <w:rPr>
                  <w:lang w:eastAsia="ko-KR"/>
                </w:rPr>
                <w:t>the</w:t>
              </w:r>
              <w:r w:rsidRPr="00BD53B1">
                <w:rPr>
                  <w:i/>
                  <w:lang w:eastAsia="ko-KR"/>
                </w:rPr>
                <w:t xml:space="preserve"> nzp-CSI-RSResource</w:t>
              </w:r>
              <w:r w:rsidRPr="00BD53B1">
                <w:rPr>
                  <w:lang w:eastAsia="ko-KR"/>
                </w:rPr>
                <w:t xml:space="preserve"> is not in the same channel occupancy durations indicated by DCI format 2_0 if the UE is provided at least one of </w:t>
              </w:r>
              <w:r w:rsidRPr="00BD53B1">
                <w:rPr>
                  <w:i/>
                  <w:iCs/>
                  <w:lang w:eastAsia="ko-KR"/>
                </w:rPr>
                <w:t>SlotFormatIndicator</w:t>
              </w:r>
              <w:r w:rsidRPr="00BD53B1">
                <w:rPr>
                  <w:lang w:eastAsia="ko-KR"/>
                </w:rPr>
                <w:t xml:space="preserve"> or </w:t>
              </w:r>
              <w:r w:rsidRPr="00BD53B1">
                <w:rPr>
                  <w:i/>
                  <w:iCs/>
                  <w:lang w:eastAsia="ko-KR"/>
                </w:rPr>
                <w:t>CO-DurationList-r16</w:t>
              </w:r>
              <w:r w:rsidRPr="00BD53B1">
                <w:rPr>
                  <w:lang w:eastAsia="ko-KR"/>
                </w:rPr>
                <w:t>; or</w:t>
              </w:r>
            </w:ins>
          </w:p>
          <w:p w:rsidR="00633B35" w:rsidRPr="00DB04E4" w:rsidRDefault="00633B35" w:rsidP="00026474">
            <w:pPr>
              <w:spacing w:before="0" w:line="240" w:lineRule="auto"/>
              <w:ind w:leftChars="242" w:left="768"/>
              <w:rPr>
                <w:rFonts w:eastAsia="SimSun"/>
              </w:rPr>
            </w:pPr>
            <w:ins w:id="64" w:author="김선욱/책임연구원/미래기술센터 C&amp;M표준(연)5G무선통신표준Task(seonwook.kim@lge.com)" w:date="2020-10-16T13:47:00Z">
              <w:r>
                <w:rPr>
                  <w:rFonts w:eastAsia="SimSun"/>
                  <w:lang w:val="x-none"/>
                </w:rPr>
                <w:t xml:space="preserve">- </w:t>
              </w:r>
            </w:ins>
            <w:ins w:id="65" w:author="김선욱/책임연구원/미래기술센터 C&amp;M표준(연)5G무선통신표준Task(seonwook.kim@lge.com)" w:date="2020-10-16T13:48:00Z">
              <w:r w:rsidRPr="00BD53B1">
                <w:rPr>
                  <w:lang w:eastAsia="ko-KR"/>
                </w:rPr>
                <w:t>the set of symbols for PDSCH(s) and/or aperiodic CSI-RS(s) indicated by DCI formats</w:t>
              </w:r>
            </w:ins>
            <w:ins w:id="66" w:author="김선욱/책임연구원/미래기술센터 C&amp;M표준(연)5G무선통신표준Task(seonwook.kim@lge.com)" w:date="2020-10-16T13:50:00Z">
              <w:r>
                <w:rPr>
                  <w:lang w:eastAsia="ko-KR"/>
                </w:rPr>
                <w:t>, including indicating PDCCH(s),</w:t>
              </w:r>
            </w:ins>
            <w:ins w:id="67" w:author="김선욱/책임연구원/미래기술센터 C&amp;M표준(연)5G무선통신표준Task(seonwook.kim@lge.com)" w:date="2020-10-16T13:48:00Z">
              <w:r w:rsidRPr="00BD53B1">
                <w:rPr>
                  <w:lang w:eastAsia="ko-KR"/>
                </w:rPr>
                <w:t xml:space="preserve"> overlapped with </w:t>
              </w:r>
              <w:r w:rsidRPr="00BD53B1">
                <w:rPr>
                  <w:i/>
                  <w:iCs/>
                  <w:lang w:eastAsia="ko-KR"/>
                </w:rPr>
                <w:t>nzp-CSI-RSResource</w:t>
              </w:r>
              <w:r w:rsidRPr="00BD53B1">
                <w:rPr>
                  <w:lang w:eastAsia="ko-KR"/>
                </w:rPr>
                <w:t xml:space="preserve"> is not continuous if the UE is provided </w:t>
              </w:r>
              <w:r w:rsidRPr="00BD53B1">
                <w:rPr>
                  <w:i/>
                  <w:iCs/>
                  <w:lang w:eastAsia="ko-KR"/>
                </w:rPr>
                <w:t>CSI-RS-ValidationWith-DCI-r16</w:t>
              </w:r>
              <w:r w:rsidRPr="00BD53B1">
                <w:rPr>
                  <w:lang w:eastAsia="ko-KR"/>
                </w:rPr>
                <w:t xml:space="preserve">, is not provided </w:t>
              </w:r>
              <w:r w:rsidRPr="00BD53B1">
                <w:rPr>
                  <w:i/>
                  <w:iCs/>
                  <w:lang w:eastAsia="ko-KR"/>
                </w:rPr>
                <w:t>CO-DurationPerCell-r16</w:t>
              </w:r>
              <w:r w:rsidRPr="00BD53B1">
                <w:rPr>
                  <w:lang w:eastAsia="ko-KR"/>
                </w:rPr>
                <w:t xml:space="preserve">, and is not provided </w:t>
              </w:r>
              <w:r w:rsidRPr="00BD53B1">
                <w:rPr>
                  <w:i/>
                  <w:iCs/>
                  <w:lang w:eastAsia="ko-KR"/>
                </w:rPr>
                <w:t>SlotFormatIndicator</w:t>
              </w:r>
            </w:ins>
          </w:p>
          <w:p w:rsidR="00633B35" w:rsidRPr="00B52C17" w:rsidRDefault="00633B35" w:rsidP="00026474">
            <w:pPr>
              <w:spacing w:before="0" w:line="240" w:lineRule="auto"/>
              <w:ind w:left="568"/>
              <w:rPr>
                <w:rFonts w:eastAsia="SimSun"/>
                <w:color w:val="000000"/>
                <w:lang w:val="en-US"/>
              </w:rPr>
            </w:pPr>
            <w:r w:rsidRPr="00B52C17">
              <w:rPr>
                <w:rFonts w:eastAsia="SimSun"/>
                <w:color w:val="000000"/>
                <w:lang w:val="en-US"/>
              </w:rPr>
              <w:t>-</w:t>
            </w:r>
            <w:r w:rsidRPr="00B52C17">
              <w:rPr>
                <w:rFonts w:eastAsia="SimSun"/>
                <w:color w:val="000000"/>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tc>
      </w:tr>
    </w:tbl>
    <w:p w:rsidR="00633B35" w:rsidRPr="00633B35" w:rsidRDefault="00633B35" w:rsidP="00633B35">
      <w:pPr>
        <w:spacing w:before="120" w:after="120" w:line="240" w:lineRule="auto"/>
        <w:ind w:left="0" w:firstLineChars="100" w:firstLine="220"/>
        <w:rPr>
          <w:rFonts w:eastAsia="바탕" w:hint="eastAsia"/>
          <w:sz w:val="22"/>
          <w:szCs w:val="22"/>
          <w:lang w:eastAsia="ko-KR"/>
        </w:rPr>
      </w:pPr>
    </w:p>
    <w:p w:rsidR="00633B35" w:rsidRPr="00CB0F6B" w:rsidRDefault="00633B35" w:rsidP="00633B35">
      <w:pPr>
        <w:spacing w:before="120" w:after="120" w:line="240" w:lineRule="auto"/>
        <w:ind w:left="0" w:firstLineChars="100" w:firstLine="216"/>
        <w:rPr>
          <w:rFonts w:eastAsia="바탕"/>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3</w:t>
      </w:r>
      <w:r w:rsidRPr="00ED69B8">
        <w:rPr>
          <w:rFonts w:eastAsia="바탕" w:hint="eastAsia"/>
          <w:b/>
          <w:sz w:val="22"/>
          <w:szCs w:val="22"/>
          <w:lang w:eastAsia="ko-KR"/>
        </w:rPr>
        <w:t>:</w:t>
      </w:r>
      <w:r>
        <w:rPr>
          <w:rFonts w:eastAsia="바탕"/>
          <w:b/>
          <w:sz w:val="22"/>
          <w:szCs w:val="22"/>
          <w:lang w:eastAsia="ko-KR"/>
        </w:rPr>
        <w:t xml:space="preserve"> If a UE is provided with two groups of search space sets and </w:t>
      </w:r>
      <w:r w:rsidRPr="00CB0F6B">
        <w:rPr>
          <w:rFonts w:eastAsia="바탕"/>
          <w:b/>
          <w:sz w:val="22"/>
          <w:szCs w:val="22"/>
          <w:lang w:eastAsia="ko-KR"/>
        </w:rPr>
        <w:t xml:space="preserve">configured with </w:t>
      </w:r>
      <w:r>
        <w:rPr>
          <w:rFonts w:eastAsia="바탕"/>
          <w:b/>
          <w:sz w:val="22"/>
          <w:szCs w:val="22"/>
          <w:lang w:eastAsia="ko-KR"/>
        </w:rPr>
        <w:t xml:space="preserve">the </w:t>
      </w:r>
      <w:r w:rsidRPr="00CB0F6B">
        <w:rPr>
          <w:rFonts w:eastAsia="바탕"/>
          <w:b/>
          <w:sz w:val="22"/>
          <w:szCs w:val="22"/>
          <w:lang w:eastAsia="ko-KR"/>
        </w:rPr>
        <w:t xml:space="preserve">number of monitored PDCCH candidates </w:t>
      </w:r>
      <w:r>
        <w:rPr>
          <w:rFonts w:eastAsia="바탕"/>
          <w:b/>
          <w:sz w:val="22"/>
          <w:szCs w:val="22"/>
          <w:lang w:eastAsia="ko-KR"/>
        </w:rPr>
        <w:t>(</w:t>
      </w:r>
      <w:r w:rsidRPr="00CB0F6B">
        <w:rPr>
          <w:rFonts w:eastAsia="바탕"/>
          <w:b/>
          <w:sz w:val="22"/>
          <w:szCs w:val="22"/>
          <w:lang w:eastAsia="ko-KR"/>
        </w:rPr>
        <w:t>or non-overlapped CCEs</w:t>
      </w:r>
      <w:r>
        <w:rPr>
          <w:rFonts w:eastAsia="바탕"/>
          <w:b/>
          <w:sz w:val="22"/>
          <w:szCs w:val="22"/>
          <w:lang w:eastAsia="ko-KR"/>
        </w:rPr>
        <w:t>)</w:t>
      </w:r>
      <w:r w:rsidRPr="00CB0F6B">
        <w:rPr>
          <w:rFonts w:eastAsia="바탕"/>
          <w:b/>
          <w:sz w:val="22"/>
          <w:szCs w:val="22"/>
          <w:lang w:eastAsia="ko-KR"/>
        </w:rPr>
        <w:t xml:space="preserve"> </w:t>
      </w:r>
      <w:r>
        <w:rPr>
          <w:rFonts w:eastAsia="바탕"/>
          <w:b/>
          <w:sz w:val="22"/>
          <w:szCs w:val="22"/>
          <w:lang w:eastAsia="ko-KR"/>
        </w:rPr>
        <w:t xml:space="preserve">for a slot more </w:t>
      </w:r>
      <w:r w:rsidRPr="00CB0F6B">
        <w:rPr>
          <w:rFonts w:eastAsia="바탕"/>
          <w:b/>
          <w:sz w:val="22"/>
          <w:szCs w:val="22"/>
          <w:lang w:eastAsia="ko-KR"/>
        </w:rPr>
        <w:t>than blind decoding capability</w:t>
      </w:r>
      <w:r>
        <w:rPr>
          <w:rFonts w:eastAsia="바탕"/>
          <w:b/>
          <w:sz w:val="22"/>
          <w:szCs w:val="22"/>
          <w:lang w:eastAsia="ko-KR"/>
        </w:rPr>
        <w:t xml:space="preserve"> for the UE, the UE applies search space set dropping rule per search space set group for type3-PDCCH CSS and USS sets.</w:t>
      </w:r>
    </w:p>
    <w:p w:rsidR="00633B35" w:rsidRPr="007D6E15" w:rsidRDefault="00633B35" w:rsidP="00633B35">
      <w:pPr>
        <w:spacing w:before="120" w:after="120" w:line="240" w:lineRule="auto"/>
        <w:ind w:left="0" w:firstLineChars="100" w:firstLine="216"/>
        <w:rPr>
          <w:rFonts w:eastAsia="바탕"/>
          <w:b/>
          <w:sz w:val="22"/>
          <w:szCs w:val="22"/>
          <w:lang w:eastAsia="ko-KR"/>
        </w:rPr>
      </w:pPr>
      <w:r w:rsidRPr="007D6E15">
        <w:rPr>
          <w:rFonts w:eastAsia="바탕"/>
          <w:b/>
          <w:sz w:val="22"/>
          <w:szCs w:val="22"/>
          <w:lang w:eastAsia="ko-KR"/>
        </w:rPr>
        <w:lastRenderedPageBreak/>
        <w:t>&lt;</w:t>
      </w:r>
      <w:r w:rsidRPr="007D6E15">
        <w:rPr>
          <w:rFonts w:eastAsia="바탕" w:hint="eastAsia"/>
          <w:b/>
          <w:sz w:val="22"/>
          <w:szCs w:val="22"/>
          <w:lang w:eastAsia="ko-KR"/>
        </w:rPr>
        <w:t xml:space="preserve">Text proposal </w:t>
      </w:r>
      <w:r>
        <w:rPr>
          <w:rFonts w:eastAsia="바탕"/>
          <w:b/>
          <w:sz w:val="22"/>
          <w:szCs w:val="22"/>
          <w:lang w:eastAsia="ko-KR"/>
        </w:rPr>
        <w:t xml:space="preserve">in </w:t>
      </w:r>
      <w:r w:rsidRPr="00050718">
        <w:rPr>
          <w:rFonts w:eastAsia="바탕"/>
          <w:b/>
          <w:sz w:val="22"/>
          <w:szCs w:val="22"/>
          <w:lang w:eastAsia="ko-KR"/>
        </w:rPr>
        <w:t>TS 38.213 section 10.1</w:t>
      </w:r>
      <w:r w:rsidRPr="007D6E15">
        <w:rPr>
          <w:rFonts w:eastAsia="바탕"/>
          <w:b/>
          <w:sz w:val="22"/>
          <w:szCs w:val="22"/>
          <w:lang w:eastAsia="ko-KR"/>
        </w:rPr>
        <w:t>&gt;</w:t>
      </w:r>
    </w:p>
    <w:tbl>
      <w:tblPr>
        <w:tblStyle w:val="a3"/>
        <w:tblW w:w="0" w:type="auto"/>
        <w:tblLook w:val="04A0" w:firstRow="1" w:lastRow="0" w:firstColumn="1" w:lastColumn="0" w:noHBand="0" w:noVBand="1"/>
      </w:tblPr>
      <w:tblGrid>
        <w:gridCol w:w="9628"/>
      </w:tblGrid>
      <w:tr w:rsidR="00633B35" w:rsidTr="00026474">
        <w:tc>
          <w:tcPr>
            <w:tcW w:w="9836" w:type="dxa"/>
          </w:tcPr>
          <w:p w:rsidR="00633B35" w:rsidRPr="007D6E15" w:rsidRDefault="00633B35" w:rsidP="00026474">
            <w:pPr>
              <w:spacing w:before="0" w:line="240" w:lineRule="auto"/>
              <w:ind w:left="0" w:firstLine="0"/>
              <w:rPr>
                <w:rFonts w:eastAsia="바탕"/>
                <w:sz w:val="22"/>
                <w:szCs w:val="22"/>
                <w:lang w:eastAsia="ko-KR"/>
              </w:rPr>
            </w:pPr>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m:oMath>
              <m:r>
                <w:rPr>
                  <w:rFonts w:ascii="Cambria Math" w:hAnsi="Cambria Math"/>
                  <w:lang w:eastAsia="zh-CN"/>
                </w:rPr>
                <m:t>μ</m:t>
              </m:r>
            </m:oMath>
            <w:r w:rsidRPr="00D20E88">
              <w:t xml:space="preserve"> </w:t>
            </w:r>
            <w:r w:rsidRPr="00D20E88">
              <w:rPr>
                <w:rFonts w:eastAsiaTheme="minorEastAsia"/>
              </w:rPr>
              <w:t xml:space="preserve">in </w:t>
            </w:r>
            <w:r>
              <w:rPr>
                <w:rFonts w:eastAsiaTheme="minorEastAsia"/>
              </w:rPr>
              <w:t xml:space="preserve">a </w:t>
            </w:r>
            <w:r w:rsidRPr="00D20E88">
              <w:t xml:space="preserve">slot </w:t>
            </w:r>
            <w:r>
              <w:t xml:space="preserve">if the </w:t>
            </w:r>
            <w:r>
              <w:rPr>
                <w:lang w:eastAsia="ko-KR"/>
              </w:rPr>
              <w:t xml:space="preserve">UE is not provided </w:t>
            </w:r>
            <w:r>
              <w:rPr>
                <w:i/>
              </w:rPr>
              <w:t>monitoringCapabilityConfig-r16</w:t>
            </w:r>
            <w:r>
              <w:rPr>
                <w:lang w:val="en-US"/>
              </w:rPr>
              <w:t xml:space="preserve"> for the primary cell or if the UE is </w:t>
            </w:r>
            <w:r>
              <w:rPr>
                <w:lang w:eastAsia="ko-KR"/>
              </w:rPr>
              <w:t xml:space="preserve">provided </w:t>
            </w:r>
            <w:r>
              <w:rPr>
                <w:i/>
              </w:rPr>
              <w:t>monitoringCapabilityConfig-r16</w:t>
            </w:r>
            <w:r>
              <w:rPr>
                <w:lang w:val="en-US"/>
              </w:rPr>
              <w:t xml:space="preserve"> =</w:t>
            </w:r>
            <w:r w:rsidRPr="004A3CA7">
              <w:rPr>
                <w:lang w:val="en-US"/>
              </w:rPr>
              <w:t xml:space="preserve"> </w:t>
            </w:r>
            <w:r>
              <w:rPr>
                <w:i/>
              </w:rPr>
              <w:t>r1</w:t>
            </w:r>
            <w:r>
              <w:rPr>
                <w:i/>
                <w:lang w:val="en-US"/>
              </w:rPr>
              <w:t>5</w:t>
            </w:r>
            <w:r>
              <w:rPr>
                <w:i/>
              </w:rPr>
              <w:t>monitoringcapability</w:t>
            </w:r>
            <w:r>
              <w:rPr>
                <w:lang w:val="en-US"/>
              </w:rPr>
              <w:t xml:space="preserve"> for the primary cell, or in the first span of each slot if the UE is </w:t>
            </w:r>
            <w:r>
              <w:rPr>
                <w:lang w:eastAsia="ko-KR"/>
              </w:rPr>
              <w:t xml:space="preserve">provided </w:t>
            </w:r>
            <w:r>
              <w:rPr>
                <w:i/>
              </w:rPr>
              <w:t>monitoringCapabilityConfig-r16</w:t>
            </w:r>
            <w:r>
              <w:rPr>
                <w:lang w:val="en-US"/>
              </w:rPr>
              <w:t xml:space="preserve"> =</w:t>
            </w:r>
            <w:r w:rsidRPr="004A3CA7">
              <w:rPr>
                <w:lang w:val="en-US"/>
              </w:rPr>
              <w:t xml:space="preserve"> </w:t>
            </w:r>
            <w:r>
              <w:rPr>
                <w:i/>
              </w:rPr>
              <w:t>r1</w:t>
            </w:r>
            <w:r>
              <w:rPr>
                <w:i/>
                <w:lang w:val="en-US"/>
              </w:rPr>
              <w:t>6</w:t>
            </w:r>
            <w:r>
              <w:rPr>
                <w:i/>
              </w:rPr>
              <w:t>monitoringcapability</w:t>
            </w:r>
            <w:r w:rsidDel="000F6245">
              <w:rPr>
                <w:lang w:val="en-US"/>
              </w:rPr>
              <w:t xml:space="preserve"> </w:t>
            </w:r>
            <w:r>
              <w:rPr>
                <w:lang w:val="en-US"/>
              </w:rPr>
              <w:t>for the primary cell,</w:t>
            </w:r>
            <w:r w:rsidRPr="00D20E88" w:rsidDel="00F36B56">
              <w:t xml:space="preserve"> </w:t>
            </w:r>
            <w:r w:rsidRPr="00D20E88">
              <w:rPr>
                <w:rFonts w:eastAsiaTheme="minorEastAsia"/>
              </w:rPr>
              <w:t xml:space="preserve">according to the following pseudocode. </w:t>
            </w:r>
            <w:r>
              <w:rPr>
                <w:rFonts w:cstheme="minorHAnsi"/>
                <w:color w:val="000000"/>
                <w:lang w:eastAsia="zh-CN"/>
              </w:rPr>
              <w:t xml:space="preserve">If for the USS sets for scheduling on the primary cell the UE is not provided </w:t>
            </w:r>
            <w:r w:rsidRPr="0062743C">
              <w:rPr>
                <w:rFonts w:cstheme="minorHAnsi"/>
                <w:i/>
              </w:rPr>
              <w:t>CORESETPoolIndex</w:t>
            </w:r>
            <w:r w:rsidRPr="0062743C">
              <w:rPr>
                <w:rFonts w:cstheme="minorHAnsi"/>
              </w:rPr>
              <w:t xml:space="preserve"> </w:t>
            </w:r>
            <w:r>
              <w:rPr>
                <w:rFonts w:cstheme="minorHAnsi"/>
              </w:rPr>
              <w:t xml:space="preserve">for first CORESETs, or is provided </w:t>
            </w:r>
            <w:r w:rsidRPr="0062743C">
              <w:rPr>
                <w:rFonts w:cstheme="minorHAnsi"/>
                <w:i/>
              </w:rPr>
              <w:t>CORESETPoolIndex</w:t>
            </w:r>
            <w:r>
              <w:rPr>
                <w:rFonts w:cstheme="minorHAnsi"/>
              </w:rPr>
              <w:t xml:space="preserve"> with value 0 for </w:t>
            </w:r>
            <w:r w:rsidRPr="0062743C">
              <w:rPr>
                <w:rFonts w:cstheme="minorHAnsi"/>
              </w:rPr>
              <w:t>first CORESET</w:t>
            </w:r>
            <w:r>
              <w:rPr>
                <w:rFonts w:cstheme="minorHAnsi"/>
              </w:rPr>
              <w:t xml:space="preserve">s, and is provided </w:t>
            </w:r>
            <w:r w:rsidRPr="0062743C">
              <w:rPr>
                <w:rFonts w:cstheme="minorHAnsi"/>
                <w:i/>
              </w:rPr>
              <w:t>CORESETPoolIndex</w:t>
            </w:r>
            <w:r>
              <w:rPr>
                <w:rFonts w:cstheme="minorHAnsi"/>
              </w:rPr>
              <w:t xml:space="preserve"> with value 1 for</w:t>
            </w:r>
            <w:r w:rsidRPr="0062743C">
              <w:rPr>
                <w:rFonts w:cstheme="minorHAnsi"/>
              </w:rPr>
              <w:t xml:space="preserve"> second</w:t>
            </w:r>
            <w:r>
              <w:rPr>
                <w:rFonts w:cstheme="minorHAnsi"/>
              </w:rPr>
              <w:t xml:space="preserve"> CORESETs,</w:t>
            </w:r>
            <w:r>
              <w:rPr>
                <w:rFonts w:cstheme="minorHAnsi"/>
                <w:color w:val="000000"/>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the following pseudocode applies only to USS sets associated with the first CORESETs. </w:t>
            </w:r>
            <w:r w:rsidRPr="00D20E88">
              <w:rPr>
                <w:rFonts w:eastAsiaTheme="minorEastAsia"/>
              </w:rPr>
              <w:t xml:space="preserve">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r>
              <w:rPr>
                <w:rFonts w:eastAsiaTheme="minorEastAsia"/>
              </w:rPr>
              <w:t xml:space="preserve"> In the following pseudocode, </w:t>
            </w:r>
            <w:r>
              <w:t xml:space="preserve">if the UE is </w:t>
            </w:r>
            <w:r>
              <w:rPr>
                <w:lang w:eastAsia="ko-KR"/>
              </w:rPr>
              <w:t xml:space="preserve">provided </w:t>
            </w:r>
            <w:r>
              <w:rPr>
                <w:i/>
              </w:rPr>
              <w:t>monitoringCapabilityConfig-r16</w:t>
            </w:r>
            <w:r>
              <w:t xml:space="preserve"> = </w:t>
            </w:r>
            <w:r>
              <w:rPr>
                <w:i/>
              </w:rPr>
              <w:t>r1</w:t>
            </w:r>
            <w:r>
              <w:rPr>
                <w:i/>
                <w:lang w:val="en-US"/>
              </w:rPr>
              <w:t>6</w:t>
            </w:r>
            <w:r>
              <w:rPr>
                <w:i/>
              </w:rPr>
              <w:t>monitoringcapability</w:t>
            </w:r>
            <w:r>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max,(X,Y),</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max,(X,Y),</m:t>
                  </m:r>
                  <m:r>
                    <m:rPr>
                      <m:sty m:val="p"/>
                    </m:rPr>
                    <w:rPr>
                      <w:rFonts w:ascii="Cambria Math"/>
                    </w:rPr>
                    <m:t>μ</m:t>
                  </m:r>
                </m:sup>
              </m:sSubSup>
            </m:oMath>
            <w:r>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total,(X,Y),</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total,(X,Y),</m:t>
                  </m:r>
                  <m:r>
                    <m:rPr>
                      <m:sty m:val="p"/>
                    </m:rPr>
                    <w:rPr>
                      <w:rFonts w:ascii="Cambria Math"/>
                    </w:rPr>
                    <m:t>μ</m:t>
                  </m:r>
                </m:sup>
              </m:sSubSup>
            </m:oMath>
            <w:r>
              <w:t xml:space="preserve"> respectively.</w:t>
            </w:r>
            <w:ins w:id="68" w:author="김선욱/책임연구원/미래기술센터 C&amp;M표준(연)5G무선통신표준Task(seonwook.kim@lge.com)" w:date="2020-02-11T19:43:00Z">
              <w:r>
                <w:rPr>
                  <w:rFonts w:eastAsia="맑은 고딕"/>
                </w:rPr>
                <w:t xml:space="preserve"> If </w:t>
              </w:r>
            </w:ins>
            <w:ins w:id="69" w:author="김선욱/책임연구원/미래기술센터 C&amp;M표준(연)5G무선통신표준Task(seonwook.kim@lge.com)" w:date="2020-02-11T19:44:00Z">
              <w:r>
                <w:rPr>
                  <w:rFonts w:eastAsia="맑은 고딕"/>
                </w:rPr>
                <w:t xml:space="preserve">a UE is </w:t>
              </w:r>
              <w:r w:rsidRPr="00D26445">
                <w:rPr>
                  <w:rFonts w:eastAsia="SimSun"/>
                  <w:lang w:eastAsia="zh-CN"/>
                </w:rPr>
                <w:t xml:space="preserve">provided </w:t>
              </w:r>
            </w:ins>
            <w:ins w:id="70" w:author="김선욱/책임연구원/미래기술센터 C&amp;M표준(연)5G무선통신표준Task(seonwook.kim@lge.com)" w:date="2020-04-07T19:33:00Z">
              <w:r w:rsidRPr="00D26445">
                <w:rPr>
                  <w:rFonts w:eastAsia="SimSun"/>
                  <w:lang w:eastAsia="zh-CN"/>
                </w:rPr>
                <w:t xml:space="preserve">a group index for a respective search space set by </w:t>
              </w:r>
              <w:r w:rsidRPr="00D26445">
                <w:rPr>
                  <w:rFonts w:eastAsia="SimSun"/>
                  <w:i/>
                  <w:lang w:eastAsia="zh-CN"/>
                </w:rPr>
                <w:t>searchSpaceGroupIdList-r16</w:t>
              </w:r>
              <w:r w:rsidRPr="00D26445">
                <w:rPr>
                  <w:rFonts w:eastAsia="SimSun"/>
                  <w:lang w:eastAsia="zh-CN"/>
                </w:rPr>
                <w:t xml:space="preserve"> for PDCCH monitoring on </w:t>
              </w:r>
            </w:ins>
            <w:ins w:id="71" w:author="김선욱/책임연구원/미래기술센터 C&amp;M표준(연)5G무선통신표준Task(seonwook.kim@lge.com)" w:date="2020-05-14T10:37:00Z">
              <w:r>
                <w:rPr>
                  <w:rFonts w:eastAsia="SimSun"/>
                  <w:lang w:eastAsia="zh-CN"/>
                </w:rPr>
                <w:t>the primary</w:t>
              </w:r>
            </w:ins>
            <w:ins w:id="72" w:author="김선욱/책임연구원/미래기술센터 C&amp;M표준(연)5G무선통신표준Task(seonwook.kim@lge.com)" w:date="2020-04-07T19:33:00Z">
              <w:r w:rsidRPr="00D26445">
                <w:rPr>
                  <w:rFonts w:eastAsia="SimSun"/>
                  <w:lang w:eastAsia="zh-CN"/>
                </w:rPr>
                <w:t xml:space="preserve"> cell</w:t>
              </w:r>
            </w:ins>
            <w:ins w:id="73" w:author="김선욱/책임연구원/미래기술센터 C&amp;M표준(연)5G무선통신표준Task(seonwook.kim@lge.com)" w:date="2020-02-11T19:44:00Z">
              <w:r w:rsidRPr="007D6E15">
                <w:rPr>
                  <w:rFonts w:eastAsia="SimSun"/>
                  <w:lang w:eastAsia="zh-CN"/>
                </w:rPr>
                <w:t xml:space="preserve">, </w:t>
              </w:r>
            </w:ins>
            <w:ins w:id="74" w:author="김선욱/책임연구원/미래기술센터 C&amp;M표준(연)5G무선통신표준Task(seonwook.kim@lge.com)" w:date="2020-02-11T19:45:00Z">
              <w:r>
                <w:rPr>
                  <w:rFonts w:eastAsia="SimSun"/>
                  <w:lang w:eastAsia="zh-CN"/>
                </w:rPr>
                <w:t>the following pseudocode applies separately to USS sets with group index 0 and to USS sets with group index 1</w:t>
              </w:r>
            </w:ins>
            <w:ins w:id="75" w:author="김선욱/책임연구원/미래기술센터 C&amp;M표준(연)5G무선통신표준Task(seonwook.kim@lge.com)" w:date="2020-04-07T18:49:00Z">
              <w:r>
                <w:rPr>
                  <w:rFonts w:eastAsia="SimSun"/>
                  <w:lang w:eastAsia="zh-CN"/>
                </w:rPr>
                <w:t xml:space="preserve">, </w:t>
              </w:r>
            </w:ins>
            <w:ins w:id="76" w:author="김선욱/책임연구원/미래기술센터 C&amp;M표준(연)5G무선통신표준Task(seonwook.kim@lge.com)" w:date="2020-04-07T18:51:00Z">
              <w:r>
                <w:rPr>
                  <w:rFonts w:eastAsia="SimSun"/>
                  <w:lang w:eastAsia="zh-CN"/>
                </w:rPr>
                <w:t>and for each pseudocode</w:t>
              </w:r>
            </w:ins>
            <w:ins w:id="77" w:author="김선욱/책임연구원/미래기술센터 C&amp;M표준(연)5G무선통신표준Task(seonwook.kim@lge.com)" w:date="2020-04-07T18:52:00Z">
              <w:r>
                <w:rPr>
                  <w:rFonts w:eastAsia="SimSun"/>
                  <w:lang w:eastAsia="zh-CN"/>
                </w:rPr>
                <w:t>,</w:t>
              </w:r>
            </w:ins>
            <w:ins w:id="78" w:author="김선욱/책임연구원/미래기술센터 C&amp;M표준(연)5G무선통신표준Task(seonwook.kim@lge.com)" w:date="2020-04-07T18:49:00Z">
              <w:r>
                <w:rPr>
                  <w:rFonts w:eastAsia="SimSun"/>
                  <w:lang w:eastAsia="zh-CN"/>
                </w:rPr>
                <w:t xml:space="preserve"> </w:t>
              </w:r>
            </w:ins>
            <m:oMath>
              <m:sSubSup>
                <m:sSubSupPr>
                  <m:ctrlPr>
                    <w:ins w:id="79" w:author="김선욱/책임연구원/미래기술센터 C&amp;M표준(연)5G무선통신표준Task(seonwook.kim@lge.com)" w:date="2020-04-07T19:01:00Z">
                      <w:rPr>
                        <w:rFonts w:ascii="Cambria Math" w:eastAsia="맑은 고딕" w:hAnsi="Cambria Math"/>
                        <w:i/>
                      </w:rPr>
                    </w:ins>
                  </m:ctrlPr>
                </m:sSubSupPr>
                <m:e>
                  <w:ins w:id="80" w:author="김선욱/책임연구원/미래기술센터 C&amp;M표준(연)5G무선통신표준Task(seonwook.kim@lge.com)" w:date="2020-04-07T19:01:00Z">
                    <m:r>
                      <w:rPr>
                        <w:rFonts w:ascii="Cambria Math" w:eastAsia="맑은 고딕"/>
                      </w:rPr>
                      <m:t>C</m:t>
                    </m:r>
                  </w:ins>
                </m:e>
                <m:sub>
                  <w:ins w:id="81" w:author="김선욱/책임연구원/미래기술센터 C&amp;M표준(연)5G무선통신표준Task(seonwook.kim@lge.com)" w:date="2020-04-07T19:01:00Z">
                    <m:r>
                      <m:rPr>
                        <m:nor/>
                      </m:rPr>
                      <w:rPr>
                        <w:rFonts w:ascii="Cambria Math" w:eastAsia="맑은 고딕"/>
                      </w:rPr>
                      <m:t>PDCCH</m:t>
                    </m:r>
                  </w:ins>
                  <m:ctrlPr>
                    <w:ins w:id="82" w:author="김선욱/책임연구원/미래기술센터 C&amp;M표준(연)5G무선통신표준Task(seonwook.kim@lge.com)" w:date="2020-04-07T19:01:00Z">
                      <w:rPr>
                        <w:rFonts w:ascii="Cambria Math" w:eastAsia="맑은 고딕" w:hAnsi="Cambria Math"/>
                      </w:rPr>
                    </w:ins>
                  </m:ctrlPr>
                </m:sub>
                <m:sup>
                  <w:ins w:id="83" w:author="김선욱/책임연구원/미래기술센터 C&amp;M표준(연)5G무선통신표준Task(seonwook.kim@lge.com)" w:date="2020-04-07T19:01:00Z">
                    <m:r>
                      <m:rPr>
                        <m:nor/>
                      </m:rPr>
                      <w:rPr>
                        <w:rFonts w:ascii="Cambria Math" w:eastAsia="맑은 고딕"/>
                      </w:rPr>
                      <m:t>CSS</m:t>
                    </m:r>
                  </w:ins>
                  <m:ctrlPr>
                    <w:ins w:id="84" w:author="김선욱/책임연구원/미래기술센터 C&amp;M표준(연)5G무선통신표준Task(seonwook.kim@lge.com)" w:date="2020-04-07T19:01:00Z">
                      <w:rPr>
                        <w:rFonts w:ascii="Cambria Math" w:eastAsia="맑은 고딕" w:hAnsi="Cambria Math"/>
                      </w:rPr>
                    </w:ins>
                  </m:ctrlPr>
                </m:sup>
              </m:sSubSup>
            </m:oMath>
            <w:ins w:id="85" w:author="김선욱/책임연구원/미래기술센터 C&amp;M표준(연)5G무선통신표준Task(seonwook.kim@lge.com)" w:date="2020-04-07T19:00:00Z">
              <w:r w:rsidRPr="007D6E15">
                <w:rPr>
                  <w:rFonts w:eastAsia="맑은 고딕" w:cs="Calibri"/>
                </w:rPr>
                <w:t xml:space="preserve"> </w:t>
              </w:r>
            </w:ins>
            <w:ins w:id="86" w:author="김선욱/책임연구원/미래기술센터 C&amp;M표준(연)5G무선통신표준Task(seonwook.kim@lge.com)" w:date="2020-04-07T19:01:00Z">
              <w:r>
                <w:rPr>
                  <w:rFonts w:eastAsia="맑은 고딕" w:cs="Calibri"/>
                </w:rPr>
                <w:t xml:space="preserve">and </w:t>
              </w:r>
            </w:ins>
            <m:oMath>
              <m:sSubSup>
                <m:sSubSupPr>
                  <m:ctrlPr>
                    <w:ins w:id="87" w:author="김선욱/책임연구원/미래기술센터 C&amp;M표준(연)5G무선통신표준Task(seonwook.kim@lge.com)" w:date="2020-04-07T18:59:00Z">
                      <w:rPr>
                        <w:rFonts w:ascii="Cambria Math" w:eastAsia="맑은 고딕" w:hAnsi="Cambria Math"/>
                        <w:i/>
                      </w:rPr>
                    </w:ins>
                  </m:ctrlPr>
                </m:sSubSupPr>
                <m:e>
                  <w:ins w:id="88" w:author="김선욱/책임연구원/미래기술센터 C&amp;M표준(연)5G무선통신표준Task(seonwook.kim@lge.com)" w:date="2020-04-07T19:00:00Z">
                    <m:r>
                      <w:rPr>
                        <w:rFonts w:ascii="Cambria Math" w:eastAsia="맑은 고딕"/>
                      </w:rPr>
                      <m:t>M</m:t>
                    </m:r>
                  </w:ins>
                </m:e>
                <m:sub>
                  <w:ins w:id="89" w:author="김선욱/책임연구원/미래기술센터 C&amp;M표준(연)5G무선통신표준Task(seonwook.kim@lge.com)" w:date="2020-04-07T18:59:00Z">
                    <m:r>
                      <m:rPr>
                        <m:nor/>
                      </m:rPr>
                      <w:rPr>
                        <w:rFonts w:ascii="Cambria Math" w:eastAsia="맑은 고딕"/>
                      </w:rPr>
                      <m:t>PDCCH</m:t>
                    </m:r>
                  </w:ins>
                  <m:ctrlPr>
                    <w:ins w:id="90" w:author="김선욱/책임연구원/미래기술센터 C&amp;M표준(연)5G무선통신표준Task(seonwook.kim@lge.com)" w:date="2020-04-07T18:59:00Z">
                      <w:rPr>
                        <w:rFonts w:ascii="Cambria Math" w:eastAsia="맑은 고딕" w:hAnsi="Cambria Math"/>
                      </w:rPr>
                    </w:ins>
                  </m:ctrlPr>
                </m:sub>
                <m:sup>
                  <w:ins w:id="91" w:author="김선욱/책임연구원/미래기술센터 C&amp;M표준(연)5G무선통신표준Task(seonwook.kim@lge.com)" w:date="2020-04-07T19:00:00Z">
                    <m:r>
                      <m:rPr>
                        <m:nor/>
                      </m:rPr>
                      <w:rPr>
                        <w:rFonts w:ascii="Cambria Math" w:eastAsia="맑은 고딕"/>
                      </w:rPr>
                      <m:t>CSS</m:t>
                    </m:r>
                  </w:ins>
                  <m:ctrlPr>
                    <w:ins w:id="92" w:author="김선욱/책임연구원/미래기술센터 C&amp;M표준(연)5G무선통신표준Task(seonwook.kim@lge.com)" w:date="2020-04-07T18:59:00Z">
                      <w:rPr>
                        <w:rFonts w:ascii="Cambria Math" w:eastAsia="맑은 고딕" w:hAnsi="Cambria Math"/>
                      </w:rPr>
                    </w:ins>
                  </m:ctrlPr>
                </m:sup>
              </m:sSubSup>
            </m:oMath>
            <w:ins w:id="93" w:author="김선욱/책임연구원/미래기술센터 C&amp;M표준(연)5G무선통신표준Task(seonwook.kim@lge.com)" w:date="2020-04-07T18:59:00Z">
              <w:r w:rsidRPr="007D6E15">
                <w:rPr>
                  <w:rFonts w:eastAsia="맑은 고딕" w:cs="Calibri"/>
                </w:rPr>
                <w:t xml:space="preserve"> </w:t>
              </w:r>
            </w:ins>
            <w:ins w:id="94" w:author="김선욱/책임연구원/미래기술센터 C&amp;M표준(연)5G무선통신표준Task(seonwook.kim@lge.com)" w:date="2020-05-15T21:32:00Z">
              <w:r>
                <w:rPr>
                  <w:rFonts w:eastAsia="SimSun"/>
                  <w:lang w:eastAsia="zh-CN"/>
                </w:rPr>
                <w:t>are replaced by</w:t>
              </w:r>
            </w:ins>
            <w:ins w:id="95" w:author="김선욱/책임연구원/미래기술센터 C&amp;M표준(연)5G무선통신표준Task(seonwook.kim@lge.com)" w:date="2020-04-07T18:52:00Z">
              <w:r>
                <w:rPr>
                  <w:rFonts w:eastAsia="SimSun"/>
                  <w:lang w:eastAsia="zh-CN"/>
                </w:rPr>
                <w:t xml:space="preserve"> the </w:t>
              </w:r>
            </w:ins>
            <w:ins w:id="96" w:author="김선욱/책임연구원/미래기술센터 C&amp;M표준(연)5G무선통신표준Task(seonwook.kim@lge.com)" w:date="2020-04-07T19:03:00Z">
              <w:r>
                <w:rPr>
                  <w:rFonts w:eastAsia="SimSun"/>
                  <w:lang w:eastAsia="zh-CN"/>
                </w:rPr>
                <w:t xml:space="preserve">number of non-overlapping CCEs and PDCCH candidates </w:t>
              </w:r>
            </w:ins>
            <w:ins w:id="97" w:author="김선욱/책임연구원/미래기술센터 C&amp;M표준(연)5G무선통신표준Task(seonwook.kim@lge.com)" w:date="2020-04-07T19:04:00Z">
              <w:r>
                <w:rPr>
                  <w:rFonts w:eastAsia="SimSun"/>
                  <w:lang w:eastAsia="zh-CN"/>
                </w:rPr>
                <w:t xml:space="preserve">for </w:t>
              </w:r>
            </w:ins>
            <w:ins w:id="98" w:author="김선욱/책임연구원/미래기술센터 C&amp;M표준(연)5G무선통신표준Task(seonwook.kim@lge.com)" w:date="2020-04-09T08:33:00Z">
              <w:r>
                <w:rPr>
                  <w:rFonts w:eastAsia="SimSun"/>
                  <w:lang w:eastAsia="zh-CN"/>
                </w:rPr>
                <w:t xml:space="preserve">CSS sets </w:t>
              </w:r>
            </w:ins>
            <w:ins w:id="99" w:author="김선욱/책임연구원/미래기술센터 C&amp;M표준(연)5G무선통신표준Task(seonwook.kim@lge.com)" w:date="2020-04-07T19:03:00Z">
              <w:r>
                <w:rPr>
                  <w:rFonts w:eastAsia="SimSun"/>
                  <w:lang w:eastAsia="zh-CN"/>
                </w:rPr>
                <w:t xml:space="preserve">corresponding </w:t>
              </w:r>
            </w:ins>
            <w:ins w:id="100" w:author="김선욱/책임연구원/미래기술센터 C&amp;M표준(연)5G무선통신표준Task(seonwook.kim@lge.com)" w:date="2020-04-09T08:33:00Z">
              <w:r>
                <w:rPr>
                  <w:rFonts w:eastAsia="SimSun"/>
                  <w:lang w:eastAsia="zh-CN"/>
                </w:rPr>
                <w:t xml:space="preserve">to each </w:t>
              </w:r>
            </w:ins>
            <w:ins w:id="101" w:author="김선욱/책임연구원/미래기술센터 C&amp;M표준(연)5G무선통신표준Task(seonwook.kim@lge.com)" w:date="2020-04-07T19:03:00Z">
              <w:r>
                <w:rPr>
                  <w:rFonts w:eastAsia="SimSun"/>
                  <w:lang w:eastAsia="zh-CN"/>
                </w:rPr>
                <w:t>group index</w:t>
              </w:r>
            </w:ins>
            <w:ins w:id="102" w:author="김선욱/책임연구원/미래기술센터 C&amp;M표준(연)5G무선통신표준Task(seonwook.kim@lge.com)" w:date="2020-04-08T20:36:00Z">
              <w:r>
                <w:rPr>
                  <w:rFonts w:eastAsia="SimSun"/>
                  <w:lang w:eastAsia="zh-CN"/>
                </w:rPr>
                <w:t>, respectively</w:t>
              </w:r>
            </w:ins>
            <w:ins w:id="103" w:author="김선욱/책임연구원/미래기술센터 C&amp;M표준(연)5G무선통신표준Task(seonwook.kim@lge.com)" w:date="2020-02-11T19:45:00Z">
              <w:r>
                <w:rPr>
                  <w:rFonts w:eastAsia="SimSun"/>
                  <w:lang w:eastAsia="zh-CN"/>
                </w:rPr>
                <w:t>.</w:t>
              </w:r>
            </w:ins>
          </w:p>
        </w:tc>
      </w:tr>
    </w:tbl>
    <w:p w:rsidR="003747B7" w:rsidRDefault="003747B7" w:rsidP="007D6E15">
      <w:pPr>
        <w:spacing w:before="120" w:after="120" w:line="240" w:lineRule="auto"/>
        <w:ind w:left="0" w:firstLineChars="100" w:firstLine="216"/>
        <w:rPr>
          <w:rFonts w:eastAsia="바탕"/>
          <w:b/>
          <w:sz w:val="22"/>
          <w:szCs w:val="22"/>
          <w:lang w:eastAsia="ko-KR"/>
        </w:rPr>
      </w:pPr>
      <w:bookmarkStart w:id="104" w:name="_GoBack"/>
      <w:bookmarkEnd w:id="104"/>
    </w:p>
    <w:p w:rsidR="00633B35" w:rsidRDefault="00633B35" w:rsidP="00633B35">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4</w:t>
      </w:r>
      <w:r w:rsidRPr="00ED69B8">
        <w:rPr>
          <w:rFonts w:eastAsia="바탕" w:hint="eastAsia"/>
          <w:b/>
          <w:sz w:val="22"/>
          <w:szCs w:val="22"/>
          <w:lang w:eastAsia="ko-KR"/>
        </w:rPr>
        <w:t>:</w:t>
      </w:r>
      <w:r>
        <w:rPr>
          <w:rFonts w:eastAsia="바탕"/>
          <w:b/>
          <w:sz w:val="22"/>
          <w:szCs w:val="22"/>
          <w:lang w:eastAsia="ko-KR"/>
        </w:rPr>
        <w:t xml:space="preserve"> RB set indicator field for a serving cell in DCI format 2_0 may not be configured only if the serving cell is configured with a single RB set or no guard band and if DCI format 2_0 for the serving cell is configured to be monitored on the serving cell.</w:t>
      </w:r>
    </w:p>
    <w:p w:rsidR="00633B35" w:rsidRPr="00633B35" w:rsidRDefault="00633B35" w:rsidP="007D6E15">
      <w:pPr>
        <w:spacing w:before="120" w:after="120" w:line="240" w:lineRule="auto"/>
        <w:ind w:left="0" w:firstLineChars="100" w:firstLine="216"/>
        <w:rPr>
          <w:rFonts w:eastAsia="바탕" w:hint="eastAsia"/>
          <w:b/>
          <w:sz w:val="22"/>
          <w:szCs w:val="22"/>
          <w:lang w:eastAsia="ko-KR"/>
        </w:rPr>
      </w:pPr>
    </w:p>
    <w:sectPr w:rsidR="00633B35" w:rsidRPr="00633B3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C3E" w:rsidRDefault="001F3C3E" w:rsidP="00A73279">
      <w:pPr>
        <w:spacing w:before="0" w:after="0" w:line="240" w:lineRule="auto"/>
      </w:pPr>
      <w:r>
        <w:separator/>
      </w:r>
    </w:p>
  </w:endnote>
  <w:endnote w:type="continuationSeparator" w:id="0">
    <w:p w:rsidR="001F3C3E" w:rsidRDefault="001F3C3E" w:rsidP="00A732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C3E" w:rsidRDefault="001F3C3E" w:rsidP="00A73279">
      <w:pPr>
        <w:spacing w:before="0" w:after="0" w:line="240" w:lineRule="auto"/>
      </w:pPr>
      <w:r>
        <w:separator/>
      </w:r>
    </w:p>
  </w:footnote>
  <w:footnote w:type="continuationSeparator" w:id="0">
    <w:p w:rsidR="001F3C3E" w:rsidRDefault="001F3C3E" w:rsidP="00A7327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E70D67"/>
    <w:multiLevelType w:val="hybridMultilevel"/>
    <w:tmpl w:val="3258C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F291E90"/>
    <w:multiLevelType w:val="hybridMultilevel"/>
    <w:tmpl w:val="323C714E"/>
    <w:lvl w:ilvl="0" w:tplc="37CE4206">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FBC37DF"/>
    <w:multiLevelType w:val="hybridMultilevel"/>
    <w:tmpl w:val="52F86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54743CBB"/>
    <w:multiLevelType w:val="hybridMultilevel"/>
    <w:tmpl w:val="34C85B9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550F6F95"/>
    <w:multiLevelType w:val="hybridMultilevel"/>
    <w:tmpl w:val="D5C22C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nsid w:val="5D264B06"/>
    <w:multiLevelType w:val="hybridMultilevel"/>
    <w:tmpl w:val="D660DFBE"/>
    <w:lvl w:ilvl="0" w:tplc="04090003">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B23D13"/>
    <w:multiLevelType w:val="multilevel"/>
    <w:tmpl w:val="9A285BF2"/>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num w:numId="1">
    <w:abstractNumId w:val="8"/>
  </w:num>
  <w:num w:numId="2">
    <w:abstractNumId w:val="3"/>
  </w:num>
  <w:num w:numId="3">
    <w:abstractNumId w:val="2"/>
  </w:num>
  <w:num w:numId="4">
    <w:abstractNumId w:val="1"/>
  </w:num>
  <w:num w:numId="5">
    <w:abstractNumId w:val="9"/>
  </w:num>
  <w:num w:numId="6">
    <w:abstractNumId w:val="7"/>
  </w:num>
  <w:num w:numId="7">
    <w:abstractNumId w:val="6"/>
  </w:num>
  <w:num w:numId="8">
    <w:abstractNumId w:val="5"/>
  </w:num>
  <w:num w:numId="9">
    <w:abstractNumId w:val="4"/>
  </w:num>
  <w:num w:numId="10">
    <w:abstractNumId w:val="10"/>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is Papasakellariou">
    <w15:presenceInfo w15:providerId="None" w15:userId="Aris Papasakellariou"/>
  </w15:person>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E15"/>
    <w:rsid w:val="00010F71"/>
    <w:rsid w:val="00011755"/>
    <w:rsid w:val="00043F2F"/>
    <w:rsid w:val="0004518E"/>
    <w:rsid w:val="00050718"/>
    <w:rsid w:val="00085FF4"/>
    <w:rsid w:val="00154EE3"/>
    <w:rsid w:val="00170EEE"/>
    <w:rsid w:val="001731E0"/>
    <w:rsid w:val="001763D9"/>
    <w:rsid w:val="001B5D14"/>
    <w:rsid w:val="001D467F"/>
    <w:rsid w:val="001F0E1F"/>
    <w:rsid w:val="001F3C3E"/>
    <w:rsid w:val="002179D3"/>
    <w:rsid w:val="00257FC7"/>
    <w:rsid w:val="002C485A"/>
    <w:rsid w:val="002F3469"/>
    <w:rsid w:val="00335E19"/>
    <w:rsid w:val="00355952"/>
    <w:rsid w:val="003633D0"/>
    <w:rsid w:val="003747B7"/>
    <w:rsid w:val="003818A9"/>
    <w:rsid w:val="00395565"/>
    <w:rsid w:val="003D12A6"/>
    <w:rsid w:val="003D39AA"/>
    <w:rsid w:val="00416019"/>
    <w:rsid w:val="0043312A"/>
    <w:rsid w:val="00461B77"/>
    <w:rsid w:val="004843B5"/>
    <w:rsid w:val="004D7295"/>
    <w:rsid w:val="004E022B"/>
    <w:rsid w:val="00544ED7"/>
    <w:rsid w:val="0055484C"/>
    <w:rsid w:val="00591808"/>
    <w:rsid w:val="00592E5D"/>
    <w:rsid w:val="005C2E7F"/>
    <w:rsid w:val="005D5759"/>
    <w:rsid w:val="006261CA"/>
    <w:rsid w:val="00633B35"/>
    <w:rsid w:val="0065398A"/>
    <w:rsid w:val="00655DD3"/>
    <w:rsid w:val="006B6108"/>
    <w:rsid w:val="006C04DC"/>
    <w:rsid w:val="006C750B"/>
    <w:rsid w:val="00710C9F"/>
    <w:rsid w:val="007152BB"/>
    <w:rsid w:val="00720942"/>
    <w:rsid w:val="00756632"/>
    <w:rsid w:val="00774AA1"/>
    <w:rsid w:val="0078049F"/>
    <w:rsid w:val="00795EB5"/>
    <w:rsid w:val="007B6334"/>
    <w:rsid w:val="007D6E15"/>
    <w:rsid w:val="007F0959"/>
    <w:rsid w:val="007F5EE2"/>
    <w:rsid w:val="00804557"/>
    <w:rsid w:val="00873C32"/>
    <w:rsid w:val="008769C5"/>
    <w:rsid w:val="0088424F"/>
    <w:rsid w:val="008866E8"/>
    <w:rsid w:val="008B409E"/>
    <w:rsid w:val="00913F6D"/>
    <w:rsid w:val="00917495"/>
    <w:rsid w:val="009444C9"/>
    <w:rsid w:val="009507CA"/>
    <w:rsid w:val="00955431"/>
    <w:rsid w:val="00963B29"/>
    <w:rsid w:val="00975041"/>
    <w:rsid w:val="0097584C"/>
    <w:rsid w:val="009B5F1B"/>
    <w:rsid w:val="009D13B0"/>
    <w:rsid w:val="009F2985"/>
    <w:rsid w:val="00A47E4E"/>
    <w:rsid w:val="00A73279"/>
    <w:rsid w:val="00AD4871"/>
    <w:rsid w:val="00AD505C"/>
    <w:rsid w:val="00B00244"/>
    <w:rsid w:val="00B13430"/>
    <w:rsid w:val="00B239D9"/>
    <w:rsid w:val="00B43C29"/>
    <w:rsid w:val="00B52C17"/>
    <w:rsid w:val="00B90055"/>
    <w:rsid w:val="00BC09CF"/>
    <w:rsid w:val="00BC3EEF"/>
    <w:rsid w:val="00BD303B"/>
    <w:rsid w:val="00BE2196"/>
    <w:rsid w:val="00BE43CD"/>
    <w:rsid w:val="00BE4579"/>
    <w:rsid w:val="00C06820"/>
    <w:rsid w:val="00C06D26"/>
    <w:rsid w:val="00C441D4"/>
    <w:rsid w:val="00C4541E"/>
    <w:rsid w:val="00C64172"/>
    <w:rsid w:val="00CA7FA9"/>
    <w:rsid w:val="00CB06AC"/>
    <w:rsid w:val="00D22CFA"/>
    <w:rsid w:val="00D84A97"/>
    <w:rsid w:val="00DA6861"/>
    <w:rsid w:val="00DB04E4"/>
    <w:rsid w:val="00E12181"/>
    <w:rsid w:val="00E15329"/>
    <w:rsid w:val="00E27FE1"/>
    <w:rsid w:val="00E95A3E"/>
    <w:rsid w:val="00EA6242"/>
    <w:rsid w:val="00EB76AC"/>
    <w:rsid w:val="00EC6B09"/>
    <w:rsid w:val="00ED3DC4"/>
    <w:rsid w:val="00EE4625"/>
    <w:rsid w:val="00F043D7"/>
    <w:rsid w:val="00F220B6"/>
    <w:rsid w:val="00F3556C"/>
    <w:rsid w:val="00F521AF"/>
    <w:rsid w:val="00F63D84"/>
    <w:rsid w:val="00F9065D"/>
    <w:rsid w:val="00FF4AF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211ED6A-DD99-447D-9200-AAD07B797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E15"/>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D6E1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917495"/>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C0682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EB76AC"/>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D6E15"/>
    <w:rPr>
      <w:rFonts w:ascii="Arial" w:eastAsia="MS Gothic" w:hAnsi="Arial" w:cs="Times New Roman"/>
      <w:kern w:val="28"/>
      <w:sz w:val="28"/>
      <w:szCs w:val="20"/>
      <w:lang w:val="en-GB" w:eastAsia="ja-JP"/>
    </w:rPr>
  </w:style>
  <w:style w:type="table" w:styleId="a3">
    <w:name w:val="Table Grid"/>
    <w:basedOn w:val="a1"/>
    <w:rsid w:val="007D6E15"/>
    <w:pPr>
      <w:spacing w:after="180" w:line="240" w:lineRule="auto"/>
      <w:jc w:val="left"/>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
    <w:rsid w:val="007D6E15"/>
    <w:pPr>
      <w:numPr>
        <w:numId w:val="2"/>
      </w:numPr>
      <w:autoSpaceDE w:val="0"/>
      <w:autoSpaceDN w:val="0"/>
      <w:spacing w:after="60"/>
    </w:pPr>
    <w:rPr>
      <w:rFonts w:eastAsia="SimSun"/>
      <w:sz w:val="22"/>
      <w:szCs w:val="16"/>
      <w:lang w:val="en-US"/>
    </w:rPr>
  </w:style>
  <w:style w:type="paragraph" w:styleId="a4">
    <w:name w:val="Balloon Text"/>
    <w:basedOn w:val="a"/>
    <w:link w:val="Char"/>
    <w:uiPriority w:val="99"/>
    <w:semiHidden/>
    <w:unhideWhenUsed/>
    <w:rsid w:val="007D6E15"/>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7D6E15"/>
    <w:rPr>
      <w:rFonts w:asciiTheme="majorHAnsi" w:eastAsiaTheme="majorEastAsia" w:hAnsiTheme="majorHAnsi" w:cstheme="majorBidi"/>
      <w:kern w:val="0"/>
      <w:sz w:val="18"/>
      <w:szCs w:val="18"/>
      <w:lang w:val="en-GB" w:eastAsia="en-US"/>
    </w:rPr>
  </w:style>
  <w:style w:type="paragraph" w:styleId="a5">
    <w:name w:val="Revision"/>
    <w:hidden/>
    <w:uiPriority w:val="99"/>
    <w:semiHidden/>
    <w:rsid w:val="007D6E15"/>
    <w:pPr>
      <w:spacing w:after="0" w:line="240" w:lineRule="auto"/>
      <w:jc w:val="left"/>
    </w:pPr>
    <w:rPr>
      <w:rFonts w:ascii="Times New Roman" w:eastAsia="MS Mincho" w:hAnsi="Times New Roman" w:cs="Times New Roman"/>
      <w:kern w:val="0"/>
      <w:szCs w:val="20"/>
      <w:lang w:val="en-GB" w:eastAsia="en-US"/>
    </w:rPr>
  </w:style>
  <w:style w:type="paragraph" w:styleId="a6">
    <w:name w:val="List Paragraph"/>
    <w:basedOn w:val="a"/>
    <w:uiPriority w:val="34"/>
    <w:qFormat/>
    <w:rsid w:val="00F521AF"/>
    <w:pPr>
      <w:ind w:leftChars="400" w:left="800"/>
    </w:pPr>
  </w:style>
  <w:style w:type="paragraph" w:styleId="a7">
    <w:name w:val="header"/>
    <w:basedOn w:val="a"/>
    <w:link w:val="Char0"/>
    <w:uiPriority w:val="99"/>
    <w:unhideWhenUsed/>
    <w:rsid w:val="00A73279"/>
    <w:pPr>
      <w:tabs>
        <w:tab w:val="center" w:pos="4513"/>
        <w:tab w:val="right" w:pos="9026"/>
      </w:tabs>
      <w:snapToGrid w:val="0"/>
    </w:pPr>
  </w:style>
  <w:style w:type="character" w:customStyle="1" w:styleId="Char0">
    <w:name w:val="머리글 Char"/>
    <w:basedOn w:val="a0"/>
    <w:link w:val="a7"/>
    <w:uiPriority w:val="99"/>
    <w:rsid w:val="00A73279"/>
    <w:rPr>
      <w:rFonts w:ascii="Times New Roman" w:eastAsia="MS Mincho" w:hAnsi="Times New Roman" w:cs="Times New Roman"/>
      <w:kern w:val="0"/>
      <w:szCs w:val="20"/>
      <w:lang w:val="en-GB" w:eastAsia="en-US"/>
    </w:rPr>
  </w:style>
  <w:style w:type="paragraph" w:styleId="a8">
    <w:name w:val="footer"/>
    <w:basedOn w:val="a"/>
    <w:link w:val="Char1"/>
    <w:uiPriority w:val="99"/>
    <w:unhideWhenUsed/>
    <w:rsid w:val="00A73279"/>
    <w:pPr>
      <w:tabs>
        <w:tab w:val="center" w:pos="4513"/>
        <w:tab w:val="right" w:pos="9026"/>
      </w:tabs>
      <w:snapToGrid w:val="0"/>
    </w:pPr>
  </w:style>
  <w:style w:type="character" w:customStyle="1" w:styleId="Char1">
    <w:name w:val="바닥글 Char"/>
    <w:basedOn w:val="a0"/>
    <w:link w:val="a8"/>
    <w:uiPriority w:val="99"/>
    <w:rsid w:val="00A73279"/>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917495"/>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C06820"/>
    <w:rPr>
      <w:rFonts w:asciiTheme="majorHAnsi" w:eastAsiaTheme="majorEastAsia" w:hAnsiTheme="majorHAnsi" w:cstheme="majorBidi"/>
      <w:kern w:val="0"/>
      <w:szCs w:val="20"/>
      <w:lang w:val="en-GB" w:eastAsia="en-US"/>
    </w:rPr>
  </w:style>
  <w:style w:type="paragraph" w:customStyle="1" w:styleId="B1">
    <w:name w:val="B1"/>
    <w:basedOn w:val="a"/>
    <w:link w:val="B1Zchn"/>
    <w:qFormat/>
    <w:rsid w:val="008866E8"/>
    <w:pPr>
      <w:spacing w:before="0" w:line="240" w:lineRule="auto"/>
      <w:ind w:left="568"/>
      <w:jc w:val="left"/>
    </w:pPr>
    <w:rPr>
      <w:rFonts w:eastAsiaTheme="minorEastAsia"/>
      <w:lang w:val="x-none"/>
    </w:rPr>
  </w:style>
  <w:style w:type="character" w:customStyle="1" w:styleId="B1Zchn">
    <w:name w:val="B1 Zchn"/>
    <w:link w:val="B1"/>
    <w:qFormat/>
    <w:rsid w:val="008866E8"/>
    <w:rPr>
      <w:rFonts w:ascii="Times New Roman" w:hAnsi="Times New Roman" w:cs="Times New Roman"/>
      <w:kern w:val="0"/>
      <w:szCs w:val="20"/>
      <w:lang w:val="x-none" w:eastAsia="en-US"/>
    </w:rPr>
  </w:style>
  <w:style w:type="character" w:customStyle="1" w:styleId="4Char">
    <w:name w:val="제목 4 Char"/>
    <w:basedOn w:val="a0"/>
    <w:link w:val="4"/>
    <w:uiPriority w:val="9"/>
    <w:semiHidden/>
    <w:rsid w:val="00EB76AC"/>
    <w:rPr>
      <w:rFonts w:ascii="Times New Roman" w:eastAsia="MS Mincho"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192356">
      <w:bodyDiv w:val="1"/>
      <w:marLeft w:val="0"/>
      <w:marRight w:val="0"/>
      <w:marTop w:val="0"/>
      <w:marBottom w:val="0"/>
      <w:divBdr>
        <w:top w:val="none" w:sz="0" w:space="0" w:color="auto"/>
        <w:left w:val="none" w:sz="0" w:space="0" w:color="auto"/>
        <w:bottom w:val="none" w:sz="0" w:space="0" w:color="auto"/>
        <w:right w:val="none" w:sz="0" w:space="0" w:color="auto"/>
      </w:divBdr>
    </w:div>
    <w:div w:id="190082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ADD40-28AD-4523-8875-AD2E59F9A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7</Pages>
  <Words>2856</Words>
  <Characters>16280</Characters>
  <Application>Microsoft Office Word</Application>
  <DocSecurity>0</DocSecurity>
  <Lines>135</Lines>
  <Paragraphs>38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김선욱/책임연구원/미래기술센터 C&amp;M표준(연)5G무선통신표준Task(seonwook.kim@lge.com)</dc:creator>
  <cp:keywords/>
  <dc:description/>
  <cp:lastModifiedBy>김선욱/책임연구원/미래기술센터 C&amp;M표준(연)5G무선통신표준Task(seonwook.kim@lge.com)</cp:lastModifiedBy>
  <cp:revision>11</cp:revision>
  <dcterms:created xsi:type="dcterms:W3CDTF">2020-08-07T10:30:00Z</dcterms:created>
  <dcterms:modified xsi:type="dcterms:W3CDTF">2020-10-16T11:33:00Z</dcterms:modified>
</cp:coreProperties>
</file>