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5E89F5" w14:textId="39B39387" w:rsidR="00BD2639" w:rsidRPr="0052548E" w:rsidRDefault="00BD2639" w:rsidP="00371CA2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#10</w:t>
      </w:r>
      <w:r w:rsidR="00CC566B">
        <w:rPr>
          <w:rFonts w:ascii="Arial" w:hAnsi="Arial" w:cs="Arial" w:hint="eastAsia"/>
          <w:b/>
          <w:bCs/>
          <w:sz w:val="28"/>
          <w:lang w:eastAsia="zh-CN"/>
        </w:rPr>
        <w:t>3</w:t>
      </w:r>
      <w:r w:rsidR="00C90B7F">
        <w:rPr>
          <w:rFonts w:ascii="Arial" w:hAnsi="Arial" w:cs="Arial"/>
          <w:b/>
          <w:bCs/>
          <w:sz w:val="28"/>
        </w:rPr>
        <w:t>-e</w:t>
      </w:r>
      <w:r w:rsidR="00C90B7F">
        <w:rPr>
          <w:rFonts w:ascii="Arial" w:hAnsi="Arial" w:cs="Arial"/>
          <w:b/>
          <w:bCs/>
          <w:sz w:val="28"/>
        </w:rPr>
        <w:tab/>
      </w:r>
      <w:r w:rsidR="00C90B7F">
        <w:rPr>
          <w:rFonts w:ascii="Arial" w:hAnsi="Arial" w:cs="Arial"/>
          <w:b/>
          <w:bCs/>
          <w:sz w:val="28"/>
        </w:rPr>
        <w:tab/>
      </w:r>
      <w:r w:rsidR="00C90B7F">
        <w:rPr>
          <w:rFonts w:ascii="Arial" w:hAnsi="Arial" w:cs="Arial" w:hint="eastAsia"/>
          <w:b/>
          <w:bCs/>
          <w:sz w:val="28"/>
          <w:lang w:eastAsia="zh-CN"/>
        </w:rPr>
        <w:t xml:space="preserve">                                        </w:t>
      </w:r>
      <w:bookmarkStart w:id="0" w:name="_GoBack"/>
      <w:bookmarkEnd w:id="0"/>
      <w:r w:rsidRPr="001177CB">
        <w:rPr>
          <w:rFonts w:ascii="Arial" w:hAnsi="Arial" w:cs="Arial"/>
          <w:b/>
          <w:bCs/>
          <w:sz w:val="28"/>
        </w:rPr>
        <w:t>R1-20</w:t>
      </w:r>
      <w:r w:rsidR="001177CB" w:rsidRPr="001177CB">
        <w:rPr>
          <w:rFonts w:ascii="Arial" w:hAnsi="Arial" w:cs="Arial" w:hint="eastAsia"/>
          <w:b/>
          <w:bCs/>
          <w:sz w:val="28"/>
          <w:lang w:eastAsia="zh-CN"/>
        </w:rPr>
        <w:t>0</w:t>
      </w:r>
      <w:r w:rsidR="00D743EB">
        <w:rPr>
          <w:rFonts w:ascii="Arial" w:hAnsi="Arial" w:cs="Arial" w:hint="eastAsia"/>
          <w:b/>
          <w:bCs/>
          <w:sz w:val="28"/>
          <w:lang w:eastAsia="zh-CN"/>
        </w:rPr>
        <w:t>7819</w:t>
      </w:r>
    </w:p>
    <w:p w14:paraId="09DF3A6C" w14:textId="180DD120" w:rsidR="00BD2639" w:rsidRPr="009513AC" w:rsidRDefault="00BD2639" w:rsidP="00BD263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proofErr w:type="gramStart"/>
      <w:r>
        <w:rPr>
          <w:rFonts w:ascii="Arial" w:eastAsia="MS Mincho" w:hAnsi="Arial" w:cs="Arial"/>
          <w:b/>
          <w:bCs/>
          <w:sz w:val="28"/>
          <w:lang w:eastAsia="ja-JP"/>
        </w:rPr>
        <w:t>e-Meeting</w:t>
      </w:r>
      <w:proofErr w:type="gramEnd"/>
      <w:r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 w:rsidR="00CC566B">
        <w:rPr>
          <w:rFonts w:ascii="Arial" w:eastAsia="MS Mincho" w:hAnsi="Arial" w:cs="Arial"/>
          <w:b/>
          <w:bCs/>
          <w:sz w:val="28"/>
          <w:lang w:eastAsia="ja-JP"/>
        </w:rPr>
        <w:t>October 26</w:t>
      </w:r>
      <w:r w:rsidR="00CC566B" w:rsidRPr="003B403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CC566B">
        <w:rPr>
          <w:rFonts w:ascii="Arial" w:eastAsia="MS Mincho" w:hAnsi="Arial" w:cs="Arial"/>
          <w:b/>
          <w:bCs/>
          <w:sz w:val="28"/>
          <w:lang w:eastAsia="ja-JP"/>
        </w:rPr>
        <w:t xml:space="preserve"> – November 13</w:t>
      </w:r>
      <w:r w:rsidR="00CC566B" w:rsidRPr="003B403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CC566B"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72F7C" w:rsidRPr="00E72F7C" w14:paraId="42EC8D77" w14:textId="77777777" w:rsidTr="008339C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995207" w14:textId="77777777" w:rsidR="00E72F7C" w:rsidRPr="00E72F7C" w:rsidRDefault="00E72F7C" w:rsidP="00E72F7C">
            <w:pPr>
              <w:spacing w:after="0"/>
              <w:jc w:val="right"/>
              <w:rPr>
                <w:rFonts w:ascii="Arial" w:eastAsia="宋体" w:hAnsi="Arial" w:cs="Times New Roman"/>
                <w:i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i/>
                <w:sz w:val="14"/>
                <w:szCs w:val="20"/>
                <w:lang w:val="en-GB"/>
              </w:rPr>
              <w:t>CR-Form-v12.0</w:t>
            </w:r>
          </w:p>
        </w:tc>
      </w:tr>
      <w:tr w:rsidR="00E72F7C" w:rsidRPr="00E72F7C" w14:paraId="66D4A2C5" w14:textId="77777777" w:rsidTr="008339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FBED8B" w14:textId="77777777" w:rsidR="00E72F7C" w:rsidRPr="00E72F7C" w:rsidRDefault="00E72F7C" w:rsidP="00E72F7C">
            <w:pPr>
              <w:spacing w:after="0"/>
              <w:jc w:val="center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b/>
                <w:sz w:val="32"/>
                <w:szCs w:val="20"/>
                <w:lang w:val="en-GB"/>
              </w:rPr>
              <w:t>CHANGE REQUEST</w:t>
            </w:r>
          </w:p>
        </w:tc>
      </w:tr>
      <w:tr w:rsidR="00E72F7C" w:rsidRPr="00E72F7C" w14:paraId="5AFFB2C1" w14:textId="77777777" w:rsidTr="008339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753F07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sz w:val="8"/>
                <w:szCs w:val="8"/>
                <w:lang w:val="en-GB"/>
              </w:rPr>
            </w:pPr>
          </w:p>
        </w:tc>
      </w:tr>
      <w:tr w:rsidR="00E72F7C" w:rsidRPr="00E72F7C" w14:paraId="5D51EA2D" w14:textId="77777777" w:rsidTr="008339C1">
        <w:tc>
          <w:tcPr>
            <w:tcW w:w="142" w:type="dxa"/>
            <w:tcBorders>
              <w:left w:val="single" w:sz="4" w:space="0" w:color="auto"/>
            </w:tcBorders>
          </w:tcPr>
          <w:p w14:paraId="1E796D55" w14:textId="77777777" w:rsidR="00E72F7C" w:rsidRPr="00E72F7C" w:rsidRDefault="00E72F7C" w:rsidP="00E72F7C">
            <w:pPr>
              <w:spacing w:after="0"/>
              <w:jc w:val="right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pct30" w:color="FFFF00" w:fill="auto"/>
          </w:tcPr>
          <w:p w14:paraId="336419D7" w14:textId="783F62FC" w:rsidR="00E72F7C" w:rsidRPr="00E72F7C" w:rsidRDefault="00E72F7C" w:rsidP="008D79BE">
            <w:pPr>
              <w:spacing w:after="0"/>
              <w:jc w:val="right"/>
              <w:rPr>
                <w:rFonts w:ascii="Arial" w:eastAsia="宋体" w:hAnsi="Arial" w:cs="Times New Roman"/>
                <w:b/>
                <w:sz w:val="28"/>
                <w:szCs w:val="20"/>
                <w:lang w:val="en-GB" w:eastAsia="zh-CN"/>
              </w:rPr>
            </w:pP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fldChar w:fldCharType="begin"/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instrText xml:space="preserve"> DOCPROPERTY  Spec#  \* MERGEFORMAT </w:instrText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fldChar w:fldCharType="separate"/>
            </w:r>
            <w:r w:rsidRPr="00E72F7C">
              <w:rPr>
                <w:rFonts w:ascii="Arial" w:eastAsia="宋体" w:hAnsi="Arial" w:cs="Times New Roman"/>
                <w:b/>
                <w:sz w:val="28"/>
                <w:szCs w:val="20"/>
                <w:lang w:val="en-GB"/>
              </w:rPr>
              <w:t>38.21</w:t>
            </w:r>
            <w:r w:rsidRPr="00E72F7C">
              <w:rPr>
                <w:rFonts w:ascii="Arial" w:eastAsia="宋体" w:hAnsi="Arial" w:cs="Times New Roman"/>
                <w:b/>
                <w:sz w:val="28"/>
                <w:szCs w:val="20"/>
                <w:lang w:val="en-GB"/>
              </w:rPr>
              <w:fldChar w:fldCharType="end"/>
            </w:r>
            <w:r w:rsidR="00BD2639">
              <w:rPr>
                <w:rFonts w:ascii="Arial" w:eastAsia="宋体" w:hAnsi="Arial" w:cs="Times New Roman"/>
                <w:b/>
                <w:sz w:val="28"/>
                <w:szCs w:val="20"/>
                <w:lang w:val="en-GB" w:eastAsia="zh-CN"/>
              </w:rPr>
              <w:t>4</w:t>
            </w:r>
          </w:p>
        </w:tc>
        <w:tc>
          <w:tcPr>
            <w:tcW w:w="709" w:type="dxa"/>
          </w:tcPr>
          <w:p w14:paraId="22401D48" w14:textId="77777777" w:rsidR="00E72F7C" w:rsidRPr="00E72F7C" w:rsidRDefault="00E72F7C" w:rsidP="00E72F7C">
            <w:pPr>
              <w:spacing w:after="0"/>
              <w:jc w:val="center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b/>
                <w:sz w:val="28"/>
                <w:szCs w:val="20"/>
                <w:lang w:val="en-GB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B01446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fldChar w:fldCharType="begin"/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instrText xml:space="preserve"> DOCPROPERTY  Cr#  \* MERGEFORMAT </w:instrText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fldChar w:fldCharType="separate"/>
            </w:r>
            <w:proofErr w:type="spellStart"/>
            <w:r w:rsidRPr="00E72F7C">
              <w:rPr>
                <w:rFonts w:ascii="Arial" w:eastAsia="宋体" w:hAnsi="Arial" w:cs="Times New Roman"/>
                <w:b/>
                <w:sz w:val="28"/>
                <w:szCs w:val="20"/>
                <w:lang w:val="en-GB"/>
              </w:rPr>
              <w:t>xxxx</w:t>
            </w:r>
            <w:proofErr w:type="spellEnd"/>
            <w:r w:rsidRPr="00E72F7C">
              <w:rPr>
                <w:rFonts w:ascii="Arial" w:eastAsia="宋体" w:hAnsi="Arial" w:cs="Times New Roman"/>
                <w:b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709" w:type="dxa"/>
          </w:tcPr>
          <w:p w14:paraId="4E066EFC" w14:textId="77777777" w:rsidR="00E72F7C" w:rsidRPr="00E72F7C" w:rsidRDefault="00E72F7C" w:rsidP="00E72F7C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b/>
                <w:bCs/>
                <w:sz w:val="28"/>
                <w:szCs w:val="20"/>
                <w:lang w:val="en-GB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DCA42B" w14:textId="77777777" w:rsidR="00E72F7C" w:rsidRPr="00E72F7C" w:rsidRDefault="00E72F7C" w:rsidP="00E72F7C">
            <w:pPr>
              <w:spacing w:after="0"/>
              <w:jc w:val="center"/>
              <w:rPr>
                <w:rFonts w:ascii="Arial" w:eastAsia="宋体" w:hAnsi="Arial" w:cs="Times New Roman"/>
                <w:b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fldChar w:fldCharType="begin"/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instrText xml:space="preserve"> DOCPROPERTY  Revision  \* MERGEFORMAT </w:instrText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fldChar w:fldCharType="separate"/>
            </w:r>
            <w:r w:rsidRPr="00E72F7C">
              <w:rPr>
                <w:rFonts w:ascii="Arial" w:eastAsia="宋体" w:hAnsi="Arial" w:cs="Times New Roman"/>
                <w:b/>
                <w:sz w:val="28"/>
                <w:szCs w:val="20"/>
                <w:lang w:val="en-GB"/>
              </w:rPr>
              <w:t>-</w:t>
            </w:r>
            <w:r w:rsidRPr="00E72F7C">
              <w:rPr>
                <w:rFonts w:ascii="Arial" w:eastAsia="宋体" w:hAnsi="Arial" w:cs="Times New Roman"/>
                <w:b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2410" w:type="dxa"/>
          </w:tcPr>
          <w:p w14:paraId="1692F1AC" w14:textId="77777777" w:rsidR="00E72F7C" w:rsidRPr="00E72F7C" w:rsidRDefault="00E72F7C" w:rsidP="00E72F7C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b/>
                <w:sz w:val="28"/>
                <w:szCs w:val="28"/>
                <w:lang w:val="en-GB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4E041D" w14:textId="11BF6681" w:rsidR="00E72F7C" w:rsidRPr="00E72F7C" w:rsidRDefault="00E72F7C" w:rsidP="00F14F51">
            <w:pPr>
              <w:spacing w:after="0"/>
              <w:jc w:val="center"/>
              <w:rPr>
                <w:rFonts w:ascii="Arial" w:eastAsia="宋体" w:hAnsi="Arial" w:cs="Times New Roman"/>
                <w:sz w:val="28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fldChar w:fldCharType="begin"/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instrText xml:space="preserve"> DOCPROPERTY  Version  \* MERGEFORMAT </w:instrText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fldChar w:fldCharType="separate"/>
            </w:r>
            <w:r w:rsidRPr="00E72F7C">
              <w:rPr>
                <w:rFonts w:ascii="Arial" w:eastAsia="宋体" w:hAnsi="Arial" w:cs="Times New Roman"/>
                <w:b/>
                <w:sz w:val="28"/>
                <w:szCs w:val="20"/>
                <w:lang w:val="en-GB"/>
              </w:rPr>
              <w:t>1</w:t>
            </w:r>
            <w:r w:rsidR="00F14F51">
              <w:rPr>
                <w:rFonts w:ascii="Arial" w:eastAsia="宋体" w:hAnsi="Arial" w:cs="Times New Roman" w:hint="eastAsia"/>
                <w:b/>
                <w:sz w:val="28"/>
                <w:szCs w:val="20"/>
                <w:lang w:val="en-GB" w:eastAsia="zh-CN"/>
              </w:rPr>
              <w:t>6</w:t>
            </w:r>
            <w:r w:rsidRPr="00E72F7C">
              <w:rPr>
                <w:rFonts w:ascii="Arial" w:eastAsia="宋体" w:hAnsi="Arial" w:cs="Times New Roman"/>
                <w:b/>
                <w:sz w:val="28"/>
                <w:szCs w:val="20"/>
                <w:lang w:val="en-GB"/>
              </w:rPr>
              <w:t>.</w:t>
            </w:r>
            <w:r w:rsidR="00F14F51">
              <w:rPr>
                <w:rFonts w:ascii="Arial" w:eastAsia="宋体" w:hAnsi="Arial" w:cs="Times New Roman" w:hint="eastAsia"/>
                <w:b/>
                <w:sz w:val="28"/>
                <w:szCs w:val="20"/>
                <w:lang w:eastAsia="zh-CN"/>
              </w:rPr>
              <w:t>3</w:t>
            </w:r>
            <w:r w:rsidRPr="00E72F7C">
              <w:rPr>
                <w:rFonts w:ascii="Arial" w:eastAsia="宋体" w:hAnsi="Arial" w:cs="Times New Roman"/>
                <w:b/>
                <w:sz w:val="28"/>
                <w:szCs w:val="20"/>
                <w:lang w:val="en-GB"/>
              </w:rPr>
              <w:t>.0</w:t>
            </w:r>
            <w:r w:rsidRPr="00E72F7C">
              <w:rPr>
                <w:rFonts w:ascii="Arial" w:eastAsia="宋体" w:hAnsi="Arial" w:cs="Times New Roman"/>
                <w:b/>
                <w:sz w:val="28"/>
                <w:szCs w:val="20"/>
                <w:lang w:val="en-GB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00A1F4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</w:p>
        </w:tc>
      </w:tr>
      <w:tr w:rsidR="00E72F7C" w:rsidRPr="00E72F7C" w14:paraId="30B4FF83" w14:textId="77777777" w:rsidTr="008339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91A6B4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</w:p>
        </w:tc>
      </w:tr>
      <w:tr w:rsidR="00E72F7C" w:rsidRPr="00E72F7C" w14:paraId="67D31066" w14:textId="77777777" w:rsidTr="008339C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BB204E" w14:textId="77777777" w:rsidR="00E72F7C" w:rsidRPr="00E72F7C" w:rsidRDefault="00E72F7C" w:rsidP="00E72F7C">
            <w:pPr>
              <w:spacing w:after="0"/>
              <w:jc w:val="center"/>
              <w:rPr>
                <w:rFonts w:ascii="Arial" w:eastAsia="宋体" w:hAnsi="Arial" w:cs="Arial"/>
                <w:i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Arial"/>
                <w:i/>
                <w:sz w:val="20"/>
                <w:szCs w:val="20"/>
                <w:lang w:val="en-GB"/>
              </w:rPr>
              <w:t xml:space="preserve">For </w:t>
            </w:r>
            <w:hyperlink r:id="rId13" w:anchor="_blank" w:history="1">
              <w:r w:rsidRPr="00E72F7C">
                <w:rPr>
                  <w:rFonts w:ascii="Arial" w:eastAsia="宋体" w:hAnsi="Arial" w:cs="Arial"/>
                  <w:b/>
                  <w:i/>
                  <w:color w:val="FF0000"/>
                  <w:sz w:val="20"/>
                  <w:szCs w:val="20"/>
                  <w:u w:val="single"/>
                  <w:lang w:val="en-GB"/>
                </w:rPr>
                <w:t>HE</w:t>
              </w:r>
              <w:bookmarkStart w:id="1" w:name="_Hlt497126619"/>
              <w:r w:rsidRPr="00E72F7C">
                <w:rPr>
                  <w:rFonts w:ascii="Arial" w:eastAsia="宋体" w:hAnsi="Arial" w:cs="Arial"/>
                  <w:b/>
                  <w:i/>
                  <w:color w:val="FF0000"/>
                  <w:sz w:val="20"/>
                  <w:szCs w:val="20"/>
                  <w:u w:val="single"/>
                  <w:lang w:val="en-GB"/>
                </w:rPr>
                <w:t>L</w:t>
              </w:r>
              <w:bookmarkEnd w:id="1"/>
              <w:r w:rsidRPr="00E72F7C">
                <w:rPr>
                  <w:rFonts w:ascii="Arial" w:eastAsia="宋体" w:hAnsi="Arial" w:cs="Arial"/>
                  <w:b/>
                  <w:i/>
                  <w:color w:val="FF0000"/>
                  <w:sz w:val="20"/>
                  <w:szCs w:val="20"/>
                  <w:u w:val="single"/>
                  <w:lang w:val="en-GB"/>
                </w:rPr>
                <w:t>P</w:t>
              </w:r>
            </w:hyperlink>
            <w:r w:rsidRPr="00E72F7C">
              <w:rPr>
                <w:rFonts w:ascii="Arial" w:eastAsia="宋体" w:hAnsi="Arial" w:cs="Arial"/>
                <w:b/>
                <w:i/>
                <w:color w:val="FF0000"/>
                <w:sz w:val="20"/>
                <w:szCs w:val="20"/>
                <w:lang w:val="en-GB"/>
              </w:rPr>
              <w:t xml:space="preserve"> </w:t>
            </w:r>
            <w:r w:rsidRPr="00E72F7C">
              <w:rPr>
                <w:rFonts w:ascii="Arial" w:eastAsia="宋体" w:hAnsi="Arial" w:cs="Arial"/>
                <w:i/>
                <w:sz w:val="20"/>
                <w:szCs w:val="20"/>
                <w:lang w:val="en-GB"/>
              </w:rPr>
              <w:t xml:space="preserve">on using this form: comprehensive instructions can be found at </w:t>
            </w:r>
            <w:r w:rsidRPr="00E72F7C">
              <w:rPr>
                <w:rFonts w:ascii="Arial" w:eastAsia="宋体" w:hAnsi="Arial" w:cs="Arial"/>
                <w:i/>
                <w:sz w:val="20"/>
                <w:szCs w:val="20"/>
                <w:lang w:val="en-GB"/>
              </w:rPr>
              <w:br/>
            </w:r>
            <w:hyperlink r:id="rId14" w:history="1">
              <w:r w:rsidRPr="00E72F7C">
                <w:rPr>
                  <w:rFonts w:ascii="Arial" w:eastAsia="宋体" w:hAnsi="Arial" w:cs="Arial"/>
                  <w:i/>
                  <w:color w:val="0000FF"/>
                  <w:sz w:val="20"/>
                  <w:szCs w:val="20"/>
                  <w:u w:val="single"/>
                  <w:lang w:val="en-GB"/>
                </w:rPr>
                <w:t>http://www.3gpp.org/Change-Requests</w:t>
              </w:r>
            </w:hyperlink>
            <w:r w:rsidRPr="00E72F7C">
              <w:rPr>
                <w:rFonts w:ascii="Arial" w:eastAsia="宋体" w:hAnsi="Arial" w:cs="Arial"/>
                <w:i/>
                <w:sz w:val="20"/>
                <w:szCs w:val="20"/>
                <w:lang w:val="en-GB"/>
              </w:rPr>
              <w:t>.</w:t>
            </w:r>
          </w:p>
        </w:tc>
      </w:tr>
      <w:tr w:rsidR="00E72F7C" w:rsidRPr="00E72F7C" w14:paraId="6AB898D1" w14:textId="77777777" w:rsidTr="008339C1">
        <w:tc>
          <w:tcPr>
            <w:tcW w:w="9641" w:type="dxa"/>
            <w:gridSpan w:val="9"/>
          </w:tcPr>
          <w:p w14:paraId="2728FE82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sz w:val="8"/>
                <w:szCs w:val="8"/>
                <w:lang w:val="en-GB"/>
              </w:rPr>
            </w:pPr>
          </w:p>
        </w:tc>
      </w:tr>
    </w:tbl>
    <w:p w14:paraId="46CB70BA" w14:textId="77777777" w:rsidR="00E72F7C" w:rsidRPr="00E72F7C" w:rsidRDefault="00E72F7C" w:rsidP="00E72F7C">
      <w:pPr>
        <w:spacing w:after="180"/>
        <w:rPr>
          <w:rFonts w:ascii="Times New Roman" w:eastAsia="宋体" w:hAnsi="Times New Roman" w:cs="Times New Roman"/>
          <w:sz w:val="8"/>
          <w:szCs w:val="8"/>
          <w:lang w:val="en-GB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72F7C" w:rsidRPr="00E72F7C" w14:paraId="52791F87" w14:textId="77777777" w:rsidTr="008339C1">
        <w:tc>
          <w:tcPr>
            <w:tcW w:w="2835" w:type="dxa"/>
          </w:tcPr>
          <w:p w14:paraId="05B07181" w14:textId="77777777" w:rsidR="00E72F7C" w:rsidRPr="00E72F7C" w:rsidRDefault="00E72F7C" w:rsidP="00E72F7C">
            <w:pPr>
              <w:tabs>
                <w:tab w:val="right" w:pos="2751"/>
              </w:tabs>
              <w:spacing w:after="0"/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  <w:t>Proposed change affects:</w:t>
            </w:r>
          </w:p>
        </w:tc>
        <w:tc>
          <w:tcPr>
            <w:tcW w:w="1418" w:type="dxa"/>
          </w:tcPr>
          <w:p w14:paraId="5CFF24D9" w14:textId="77777777" w:rsidR="00E72F7C" w:rsidRPr="00E72F7C" w:rsidRDefault="00E72F7C" w:rsidP="00E72F7C">
            <w:pPr>
              <w:spacing w:after="0"/>
              <w:jc w:val="right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3358182" w14:textId="77777777" w:rsidR="00E72F7C" w:rsidRPr="00E72F7C" w:rsidRDefault="00E72F7C" w:rsidP="00E72F7C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sz w:val="20"/>
                <w:szCs w:val="20"/>
                <w:lang w:val="en-GB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B6288C" w14:textId="77777777" w:rsidR="00E72F7C" w:rsidRPr="00E72F7C" w:rsidRDefault="00E72F7C" w:rsidP="00E72F7C">
            <w:pPr>
              <w:spacing w:after="0"/>
              <w:jc w:val="right"/>
              <w:rPr>
                <w:rFonts w:ascii="Arial" w:eastAsia="宋体" w:hAnsi="Arial" w:cs="Times New Roman"/>
                <w:sz w:val="20"/>
                <w:szCs w:val="20"/>
                <w:u w:val="single"/>
                <w:lang w:val="en-GB"/>
              </w:rPr>
            </w:pP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3E7846" w14:textId="77777777" w:rsidR="00E72F7C" w:rsidRPr="00E72F7C" w:rsidRDefault="00E72F7C" w:rsidP="00E72F7C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sz w:val="20"/>
                <w:szCs w:val="20"/>
                <w:lang w:val="en-GB"/>
              </w:rPr>
            </w:pPr>
            <w:r w:rsidRPr="00E72F7C">
              <w:rPr>
                <w:rFonts w:ascii="Arial" w:eastAsia="Times New Roman" w:hAnsi="Arial" w:cs="Times New Roman"/>
                <w:b/>
                <w:caps/>
                <w:sz w:val="20"/>
                <w:szCs w:val="20"/>
                <w:lang w:val="en-GB"/>
              </w:rPr>
              <w:t>X</w:t>
            </w:r>
          </w:p>
        </w:tc>
        <w:tc>
          <w:tcPr>
            <w:tcW w:w="2126" w:type="dxa"/>
          </w:tcPr>
          <w:p w14:paraId="0898E130" w14:textId="77777777" w:rsidR="00E72F7C" w:rsidRPr="00E72F7C" w:rsidRDefault="00E72F7C" w:rsidP="00E72F7C">
            <w:pPr>
              <w:spacing w:after="0"/>
              <w:jc w:val="right"/>
              <w:rPr>
                <w:rFonts w:ascii="Arial" w:eastAsia="宋体" w:hAnsi="Arial" w:cs="Times New Roman"/>
                <w:sz w:val="20"/>
                <w:szCs w:val="20"/>
                <w:u w:val="single"/>
                <w:lang w:val="en-GB"/>
              </w:rPr>
            </w:pP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03940D" w14:textId="77777777" w:rsidR="00E72F7C" w:rsidRPr="00E72F7C" w:rsidRDefault="00E72F7C" w:rsidP="00E72F7C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sz w:val="20"/>
                <w:szCs w:val="20"/>
                <w:lang w:val="en-GB"/>
              </w:rPr>
            </w:pPr>
            <w:r w:rsidRPr="00E72F7C">
              <w:rPr>
                <w:rFonts w:ascii="Arial" w:eastAsia="Times New Roman" w:hAnsi="Arial" w:cs="Times New Roman"/>
                <w:b/>
                <w:caps/>
                <w:sz w:val="20"/>
                <w:szCs w:val="20"/>
                <w:lang w:val="en-GB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053979A" w14:textId="77777777" w:rsidR="00E72F7C" w:rsidRPr="00E72F7C" w:rsidRDefault="00E72F7C" w:rsidP="00E72F7C">
            <w:pPr>
              <w:spacing w:after="0"/>
              <w:jc w:val="right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EBE9E8" w14:textId="77777777" w:rsidR="00E72F7C" w:rsidRPr="00E72F7C" w:rsidRDefault="00E72F7C" w:rsidP="00E72F7C">
            <w:pPr>
              <w:spacing w:after="0"/>
              <w:jc w:val="center"/>
              <w:rPr>
                <w:rFonts w:ascii="Arial" w:eastAsia="宋体" w:hAnsi="Arial" w:cs="Times New Roman"/>
                <w:b/>
                <w:bCs/>
                <w:caps/>
                <w:sz w:val="20"/>
                <w:szCs w:val="20"/>
                <w:lang w:val="en-GB"/>
              </w:rPr>
            </w:pPr>
          </w:p>
        </w:tc>
      </w:tr>
    </w:tbl>
    <w:p w14:paraId="0BBB6B5F" w14:textId="77777777" w:rsidR="00E72F7C" w:rsidRPr="00E72F7C" w:rsidRDefault="00E72F7C" w:rsidP="00E72F7C">
      <w:pPr>
        <w:spacing w:after="180"/>
        <w:rPr>
          <w:rFonts w:ascii="Times New Roman" w:eastAsia="宋体" w:hAnsi="Times New Roman" w:cs="Times New Roman"/>
          <w:sz w:val="8"/>
          <w:szCs w:val="8"/>
          <w:lang w:val="en-GB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72F7C" w:rsidRPr="00E72F7C" w14:paraId="5A626B30" w14:textId="77777777" w:rsidTr="008339C1">
        <w:tc>
          <w:tcPr>
            <w:tcW w:w="9640" w:type="dxa"/>
            <w:gridSpan w:val="11"/>
          </w:tcPr>
          <w:p w14:paraId="3012C027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sz w:val="8"/>
                <w:szCs w:val="8"/>
                <w:lang w:val="en-GB"/>
              </w:rPr>
            </w:pPr>
          </w:p>
        </w:tc>
      </w:tr>
      <w:tr w:rsidR="00E72F7C" w:rsidRPr="00E72F7C" w14:paraId="66B0832F" w14:textId="77777777" w:rsidTr="008339C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B6F42C" w14:textId="77777777" w:rsidR="00E72F7C" w:rsidRPr="00E72F7C" w:rsidRDefault="00E72F7C" w:rsidP="00E72F7C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  <w:t>Title:</w:t>
            </w:r>
            <w:r w:rsidRPr="00E72F7C"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C1E664" w14:textId="52B046F3" w:rsidR="00E72F7C" w:rsidRPr="00E72F7C" w:rsidRDefault="00011F98" w:rsidP="00F14F51">
            <w:pPr>
              <w:spacing w:after="0"/>
              <w:ind w:left="100"/>
              <w:rPr>
                <w:rFonts w:ascii="Arial" w:eastAsia="宋体" w:hAnsi="Arial" w:cs="Times New Roman"/>
                <w:sz w:val="20"/>
                <w:szCs w:val="20"/>
                <w:lang w:eastAsia="zh-CN"/>
              </w:rPr>
            </w:pPr>
            <w:r>
              <w:rPr>
                <w:rFonts w:ascii="Arial" w:eastAsia="宋体" w:hAnsi="Arial" w:cs="Times New Roman" w:hint="eastAsia"/>
                <w:sz w:val="20"/>
                <w:szCs w:val="20"/>
                <w:lang w:val="en-GB" w:eastAsia="zh-CN"/>
              </w:rPr>
              <w:t xml:space="preserve">Correction on </w:t>
            </w:r>
            <w:r w:rsidR="00F14F51">
              <w:rPr>
                <w:rFonts w:ascii="Arial" w:eastAsia="宋体" w:hAnsi="Arial" w:cs="Times New Roman" w:hint="eastAsia"/>
                <w:sz w:val="20"/>
                <w:szCs w:val="20"/>
                <w:lang w:val="en-GB" w:eastAsia="zh-CN"/>
              </w:rPr>
              <w:t>PTRS for UL full power transmission</w:t>
            </w:r>
            <w:r w:rsidR="00BD2639">
              <w:rPr>
                <w:rFonts w:ascii="Arial" w:eastAsia="宋体" w:hAnsi="Arial" w:cs="Times New Roman"/>
                <w:sz w:val="20"/>
                <w:szCs w:val="20"/>
                <w:lang w:val="en-GB" w:eastAsia="zh-CN"/>
              </w:rPr>
              <w:t xml:space="preserve"> </w:t>
            </w:r>
          </w:p>
        </w:tc>
      </w:tr>
      <w:tr w:rsidR="00E72F7C" w:rsidRPr="00E72F7C" w14:paraId="0EBB7C63" w14:textId="77777777" w:rsidTr="008339C1">
        <w:tc>
          <w:tcPr>
            <w:tcW w:w="1843" w:type="dxa"/>
            <w:tcBorders>
              <w:left w:val="single" w:sz="4" w:space="0" w:color="auto"/>
            </w:tcBorders>
          </w:tcPr>
          <w:p w14:paraId="1CA5A1C1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b/>
                <w:i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3B305F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sz w:val="8"/>
                <w:szCs w:val="8"/>
                <w:lang w:val="en-GB"/>
              </w:rPr>
            </w:pPr>
          </w:p>
        </w:tc>
      </w:tr>
      <w:tr w:rsidR="00E72F7C" w:rsidRPr="00E72F7C" w14:paraId="5E558063" w14:textId="77777777" w:rsidTr="008339C1">
        <w:tc>
          <w:tcPr>
            <w:tcW w:w="1843" w:type="dxa"/>
            <w:tcBorders>
              <w:left w:val="single" w:sz="4" w:space="0" w:color="auto"/>
            </w:tcBorders>
          </w:tcPr>
          <w:p w14:paraId="499FAD91" w14:textId="77777777" w:rsidR="00E72F7C" w:rsidRPr="00E72F7C" w:rsidRDefault="00E72F7C" w:rsidP="00E72F7C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D27815" w14:textId="18749A56" w:rsidR="00E72F7C" w:rsidRPr="00E72F7C" w:rsidRDefault="008D79BE" w:rsidP="00E72F7C">
            <w:pPr>
              <w:spacing w:after="0"/>
              <w:ind w:left="100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  <w:r>
              <w:rPr>
                <w:rFonts w:ascii="Arial" w:eastAsia="宋体" w:hAnsi="Arial" w:cs="Times New Roman" w:hint="eastAsia"/>
                <w:sz w:val="20"/>
                <w:szCs w:val="20"/>
                <w:lang w:val="en-GB" w:eastAsia="zh-CN"/>
              </w:rPr>
              <w:t>CATT</w:t>
            </w:r>
          </w:p>
        </w:tc>
      </w:tr>
      <w:tr w:rsidR="00E72F7C" w:rsidRPr="00E72F7C" w14:paraId="0C46727F" w14:textId="77777777" w:rsidTr="008339C1">
        <w:tc>
          <w:tcPr>
            <w:tcW w:w="1843" w:type="dxa"/>
            <w:tcBorders>
              <w:left w:val="single" w:sz="4" w:space="0" w:color="auto"/>
            </w:tcBorders>
          </w:tcPr>
          <w:p w14:paraId="112B501A" w14:textId="77777777" w:rsidR="00E72F7C" w:rsidRPr="00E72F7C" w:rsidRDefault="00E72F7C" w:rsidP="00E72F7C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ACABC5" w14:textId="77777777" w:rsidR="00E72F7C" w:rsidRPr="00E72F7C" w:rsidRDefault="00E72F7C" w:rsidP="00E72F7C">
            <w:pPr>
              <w:spacing w:after="0"/>
              <w:ind w:left="100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fldChar w:fldCharType="begin"/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instrText xml:space="preserve"> DOCPROPERTY  SourceIfTsg  \* MERGEFORMAT </w:instrText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fldChar w:fldCharType="separate"/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t>-</w:t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fldChar w:fldCharType="end"/>
            </w:r>
          </w:p>
        </w:tc>
      </w:tr>
      <w:tr w:rsidR="00E72F7C" w:rsidRPr="00E72F7C" w14:paraId="29A12365" w14:textId="77777777" w:rsidTr="008339C1">
        <w:tc>
          <w:tcPr>
            <w:tcW w:w="1843" w:type="dxa"/>
            <w:tcBorders>
              <w:left w:val="single" w:sz="4" w:space="0" w:color="auto"/>
            </w:tcBorders>
          </w:tcPr>
          <w:p w14:paraId="05A32205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b/>
                <w:i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5CCFEA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sz w:val="8"/>
                <w:szCs w:val="8"/>
                <w:lang w:val="en-GB"/>
              </w:rPr>
            </w:pPr>
          </w:p>
        </w:tc>
      </w:tr>
      <w:tr w:rsidR="00E72F7C" w:rsidRPr="00E72F7C" w14:paraId="268BCDDE" w14:textId="77777777" w:rsidTr="008339C1">
        <w:tc>
          <w:tcPr>
            <w:tcW w:w="1843" w:type="dxa"/>
            <w:tcBorders>
              <w:left w:val="single" w:sz="4" w:space="0" w:color="auto"/>
            </w:tcBorders>
          </w:tcPr>
          <w:p w14:paraId="25D795F0" w14:textId="77777777" w:rsidR="00E72F7C" w:rsidRPr="00E72F7C" w:rsidRDefault="00E72F7C" w:rsidP="00E72F7C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9FCD29" w14:textId="4BF2B35A" w:rsidR="00E72F7C" w:rsidRPr="00E72F7C" w:rsidRDefault="00E72F7C" w:rsidP="000F6FFD">
            <w:pPr>
              <w:spacing w:after="0"/>
              <w:ind w:left="100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fldChar w:fldCharType="begin"/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instrText xml:space="preserve"> DOCPROPERTY  RelatedWis  \* MERGEFORMAT </w:instrText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fldChar w:fldCharType="separate"/>
            </w:r>
            <w:proofErr w:type="spellStart"/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t>NR_</w:t>
            </w:r>
            <w:r w:rsidR="000F6FFD">
              <w:rPr>
                <w:rFonts w:ascii="Arial" w:eastAsia="宋体" w:hAnsi="Arial" w:cs="Times New Roman" w:hint="eastAsia"/>
                <w:sz w:val="20"/>
                <w:szCs w:val="20"/>
                <w:lang w:val="en-GB" w:eastAsia="zh-CN"/>
              </w:rPr>
              <w:t>eMIMO</w:t>
            </w:r>
            <w:proofErr w:type="spellEnd"/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fldChar w:fldCharType="end"/>
            </w:r>
            <w:r w:rsidR="000F6FFD"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3F8E87D8" w14:textId="77777777" w:rsidR="00E72F7C" w:rsidRPr="00E72F7C" w:rsidRDefault="00E72F7C" w:rsidP="00E72F7C">
            <w:pPr>
              <w:spacing w:after="0"/>
              <w:ind w:right="100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FE3D2A" w14:textId="77777777" w:rsidR="00E72F7C" w:rsidRPr="00E72F7C" w:rsidRDefault="00E72F7C" w:rsidP="00E72F7C">
            <w:pPr>
              <w:spacing w:after="0"/>
              <w:jc w:val="right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7D49FB" w14:textId="72965CAE" w:rsidR="00E72F7C" w:rsidRPr="00E72F7C" w:rsidRDefault="00E72F7C" w:rsidP="00E72F7C">
            <w:pPr>
              <w:spacing w:after="0"/>
              <w:ind w:left="100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fldChar w:fldCharType="begin"/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instrText xml:space="preserve"> DOCPROPERTY  ResDate  \* MERGEFORMAT </w:instrText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fldChar w:fldCharType="separate"/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t>20</w:t>
            </w:r>
            <w:r w:rsidRPr="00E72F7C">
              <w:rPr>
                <w:rFonts w:ascii="Arial" w:eastAsia="宋体" w:hAnsi="Arial" w:cs="Times New Roman" w:hint="eastAsia"/>
                <w:sz w:val="20"/>
                <w:szCs w:val="20"/>
                <w:lang w:eastAsia="zh-CN"/>
              </w:rPr>
              <w:t>20</w:t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t>-</w:t>
            </w:r>
            <w:r w:rsidR="00CC566B">
              <w:rPr>
                <w:rFonts w:ascii="Arial" w:eastAsia="宋体" w:hAnsi="Arial" w:cs="Times New Roman" w:hint="eastAsia"/>
                <w:sz w:val="20"/>
                <w:szCs w:val="20"/>
                <w:lang w:eastAsia="zh-CN"/>
              </w:rPr>
              <w:t>10</w:t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t>-1</w:t>
            </w:r>
            <w:r w:rsidRPr="00E72F7C">
              <w:rPr>
                <w:rFonts w:ascii="Arial" w:eastAsia="宋体" w:hAnsi="Arial" w:cs="Times New Roman" w:hint="eastAsia"/>
                <w:sz w:val="20"/>
                <w:szCs w:val="20"/>
                <w:lang w:eastAsia="zh-CN"/>
              </w:rPr>
              <w:t>0</w:t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fldChar w:fldCharType="end"/>
            </w:r>
          </w:p>
        </w:tc>
      </w:tr>
      <w:tr w:rsidR="00E72F7C" w:rsidRPr="00E72F7C" w14:paraId="397325B0" w14:textId="77777777" w:rsidTr="008339C1">
        <w:tc>
          <w:tcPr>
            <w:tcW w:w="1843" w:type="dxa"/>
            <w:tcBorders>
              <w:left w:val="single" w:sz="4" w:space="0" w:color="auto"/>
            </w:tcBorders>
          </w:tcPr>
          <w:p w14:paraId="5C659384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b/>
                <w:i/>
                <w:sz w:val="8"/>
                <w:szCs w:val="8"/>
                <w:lang w:val="en-GB"/>
              </w:rPr>
            </w:pPr>
          </w:p>
        </w:tc>
        <w:tc>
          <w:tcPr>
            <w:tcW w:w="1986" w:type="dxa"/>
            <w:gridSpan w:val="4"/>
          </w:tcPr>
          <w:p w14:paraId="3FD90EF0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sz w:val="8"/>
                <w:szCs w:val="8"/>
                <w:lang w:val="en-GB"/>
              </w:rPr>
            </w:pPr>
          </w:p>
        </w:tc>
        <w:tc>
          <w:tcPr>
            <w:tcW w:w="2267" w:type="dxa"/>
            <w:gridSpan w:val="2"/>
          </w:tcPr>
          <w:p w14:paraId="051EDAD1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sz w:val="8"/>
                <w:szCs w:val="8"/>
                <w:lang w:val="en-GB"/>
              </w:rPr>
            </w:pPr>
          </w:p>
        </w:tc>
        <w:tc>
          <w:tcPr>
            <w:tcW w:w="1417" w:type="dxa"/>
            <w:gridSpan w:val="3"/>
          </w:tcPr>
          <w:p w14:paraId="0BBD3E4C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sz w:val="8"/>
                <w:szCs w:val="8"/>
                <w:lang w:val="en-GB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0BB030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sz w:val="8"/>
                <w:szCs w:val="8"/>
                <w:lang w:val="en-GB"/>
              </w:rPr>
            </w:pPr>
          </w:p>
        </w:tc>
      </w:tr>
      <w:tr w:rsidR="00E72F7C" w:rsidRPr="00E72F7C" w14:paraId="3E1C0898" w14:textId="77777777" w:rsidTr="008339C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799B58" w14:textId="77777777" w:rsidR="00E72F7C" w:rsidRPr="00E72F7C" w:rsidRDefault="00E72F7C" w:rsidP="00E72F7C">
            <w:pPr>
              <w:tabs>
                <w:tab w:val="right" w:pos="1759"/>
              </w:tabs>
              <w:spacing w:after="0"/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49409C" w14:textId="77777777" w:rsidR="00E72F7C" w:rsidRPr="00E72F7C" w:rsidRDefault="00E72F7C" w:rsidP="00E72F7C">
            <w:pPr>
              <w:spacing w:after="0"/>
              <w:ind w:left="100" w:right="-609"/>
              <w:rPr>
                <w:rFonts w:ascii="Arial" w:eastAsia="宋体" w:hAnsi="Arial" w:cs="Times New Roman"/>
                <w:b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fldChar w:fldCharType="begin"/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instrText xml:space="preserve"> DOCPROPERTY  Cat  \* MERGEFORMAT </w:instrText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fldChar w:fldCharType="separate"/>
            </w:r>
            <w:r w:rsidRPr="00E72F7C">
              <w:rPr>
                <w:rFonts w:ascii="Arial" w:eastAsia="宋体" w:hAnsi="Arial" w:cs="Times New Roman"/>
                <w:b/>
                <w:sz w:val="20"/>
                <w:szCs w:val="20"/>
                <w:lang w:val="en-GB"/>
              </w:rPr>
              <w:t>F</w:t>
            </w:r>
            <w:r w:rsidRPr="00E72F7C">
              <w:rPr>
                <w:rFonts w:ascii="Arial" w:eastAsia="宋体" w:hAnsi="Arial" w:cs="Times New Roman"/>
                <w:b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4058A4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957FB8" w14:textId="77777777" w:rsidR="00E72F7C" w:rsidRPr="00E72F7C" w:rsidRDefault="00E72F7C" w:rsidP="00E72F7C">
            <w:pPr>
              <w:spacing w:after="0"/>
              <w:jc w:val="right"/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5189B0" w14:textId="25E3EFC4" w:rsidR="00E72F7C" w:rsidRPr="00E72F7C" w:rsidRDefault="00E72F7C" w:rsidP="00F14F51">
            <w:pPr>
              <w:spacing w:after="0"/>
              <w:ind w:left="100"/>
              <w:rPr>
                <w:rFonts w:ascii="Arial" w:eastAsia="宋体" w:hAnsi="Arial" w:cs="Times New Roman"/>
                <w:sz w:val="20"/>
                <w:szCs w:val="20"/>
                <w:lang w:val="en-GB" w:eastAsia="zh-CN"/>
              </w:rPr>
            </w:pP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fldChar w:fldCharType="begin"/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instrText xml:space="preserve"> DOCPROPERTY  Release  \* MERGEFORMAT </w:instrText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fldChar w:fldCharType="separate"/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t>Rel-1</w:t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fldChar w:fldCharType="end"/>
            </w:r>
            <w:r w:rsidR="00F14F51">
              <w:rPr>
                <w:rFonts w:ascii="Arial" w:eastAsia="宋体" w:hAnsi="Arial" w:cs="Times New Roman" w:hint="eastAsia"/>
                <w:sz w:val="20"/>
                <w:szCs w:val="20"/>
                <w:lang w:val="en-GB" w:eastAsia="zh-CN"/>
              </w:rPr>
              <w:t>6</w:t>
            </w:r>
          </w:p>
        </w:tc>
      </w:tr>
      <w:tr w:rsidR="00E72F7C" w:rsidRPr="00E72F7C" w14:paraId="2AF73421" w14:textId="77777777" w:rsidTr="008339C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827906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69B1CC" w14:textId="77777777" w:rsidR="00E72F7C" w:rsidRPr="00E72F7C" w:rsidRDefault="00E72F7C" w:rsidP="00E72F7C">
            <w:pPr>
              <w:spacing w:after="0"/>
              <w:ind w:left="383" w:hanging="383"/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t xml:space="preserve">Use 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u w:val="single"/>
                <w:lang w:val="en-GB"/>
              </w:rPr>
              <w:t>one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t xml:space="preserve"> of the following categories:</w:t>
            </w:r>
            <w:r w:rsidRPr="00E72F7C">
              <w:rPr>
                <w:rFonts w:ascii="Arial" w:eastAsia="宋体" w:hAnsi="Arial" w:cs="Times New Roman"/>
                <w:b/>
                <w:i/>
                <w:sz w:val="18"/>
                <w:szCs w:val="20"/>
                <w:lang w:val="en-GB"/>
              </w:rPr>
              <w:br/>
              <w:t>F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t xml:space="preserve">  (correction)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br/>
            </w:r>
            <w:r w:rsidRPr="00E72F7C">
              <w:rPr>
                <w:rFonts w:ascii="Arial" w:eastAsia="宋体" w:hAnsi="Arial" w:cs="Times New Roman"/>
                <w:b/>
                <w:i/>
                <w:sz w:val="18"/>
                <w:szCs w:val="20"/>
                <w:lang w:val="en-GB"/>
              </w:rPr>
              <w:t>A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t xml:space="preserve">  (mirror corresponding to a change in an earlier release)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br/>
            </w:r>
            <w:r w:rsidRPr="00E72F7C">
              <w:rPr>
                <w:rFonts w:ascii="Arial" w:eastAsia="宋体" w:hAnsi="Arial" w:cs="Times New Roman"/>
                <w:b/>
                <w:i/>
                <w:sz w:val="18"/>
                <w:szCs w:val="20"/>
                <w:lang w:val="en-GB"/>
              </w:rPr>
              <w:t>B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t xml:space="preserve">  (addition of feature), 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br/>
            </w:r>
            <w:r w:rsidRPr="00E72F7C">
              <w:rPr>
                <w:rFonts w:ascii="Arial" w:eastAsia="宋体" w:hAnsi="Arial" w:cs="Times New Roman"/>
                <w:b/>
                <w:i/>
                <w:sz w:val="18"/>
                <w:szCs w:val="20"/>
                <w:lang w:val="en-GB"/>
              </w:rPr>
              <w:t>C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t xml:space="preserve">  (functional modification of feature)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br/>
            </w:r>
            <w:r w:rsidRPr="00E72F7C">
              <w:rPr>
                <w:rFonts w:ascii="Arial" w:eastAsia="宋体" w:hAnsi="Arial" w:cs="Times New Roman"/>
                <w:b/>
                <w:i/>
                <w:sz w:val="18"/>
                <w:szCs w:val="20"/>
                <w:lang w:val="en-GB"/>
              </w:rPr>
              <w:t>D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t xml:space="preserve">  (editorial modification)</w:t>
            </w:r>
          </w:p>
          <w:p w14:paraId="6DD6B80C" w14:textId="77777777" w:rsidR="00E72F7C" w:rsidRPr="00E72F7C" w:rsidRDefault="00E72F7C" w:rsidP="00E72F7C">
            <w:pPr>
              <w:spacing w:after="120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Detailed explanations of the above categories can</w:t>
            </w:r>
            <w:r w:rsidRPr="00E72F7C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br/>
              <w:t xml:space="preserve">be found in 3GPP </w:t>
            </w:r>
            <w:hyperlink r:id="rId15" w:history="1">
              <w:r w:rsidRPr="00E72F7C">
                <w:rPr>
                  <w:rFonts w:ascii="Arial" w:eastAsia="宋体" w:hAnsi="Arial" w:cs="Times New Roman"/>
                  <w:color w:val="0000FF"/>
                  <w:sz w:val="18"/>
                  <w:szCs w:val="20"/>
                  <w:u w:val="single"/>
                  <w:lang w:val="en-GB"/>
                </w:rPr>
                <w:t>TR 21.900</w:t>
              </w:r>
            </w:hyperlink>
            <w:r w:rsidRPr="00E72F7C">
              <w:rPr>
                <w:rFonts w:ascii="Arial" w:eastAsia="宋体" w:hAnsi="Arial" w:cs="Times New Roman"/>
                <w:sz w:val="18"/>
                <w:szCs w:val="20"/>
                <w:lang w:val="en-GB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5F9580" w14:textId="77777777" w:rsidR="00E72F7C" w:rsidRPr="00E72F7C" w:rsidRDefault="00E72F7C" w:rsidP="00E72F7C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t xml:space="preserve">Use 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u w:val="single"/>
                <w:lang w:val="en-GB"/>
              </w:rPr>
              <w:t>one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t xml:space="preserve"> of the following releases: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br/>
              <w:t>Rel-8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tab/>
              <w:t>(Release 8)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br/>
              <w:t>Rel-9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tab/>
              <w:t>(Release 9)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br/>
              <w:t>Rel-10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tab/>
              <w:t>(Release 10)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br/>
              <w:t>Rel-11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tab/>
              <w:t>(Release 11)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br/>
              <w:t>Rel-12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tab/>
              <w:t>(Release 12)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br/>
            </w:r>
            <w:bookmarkStart w:id="2" w:name="OLE_LINK1"/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t>Rel-13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tab/>
              <w:t>(Release 13)</w:t>
            </w:r>
            <w:bookmarkEnd w:id="2"/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br/>
              <w:t>Rel-14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tab/>
              <w:t>(Release 14)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br/>
              <w:t>Rel-15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tab/>
              <w:t>(Release 15)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br/>
              <w:t>Rel-16</w:t>
            </w:r>
            <w:r w:rsidRPr="00E72F7C">
              <w:rPr>
                <w:rFonts w:ascii="Arial" w:eastAsia="宋体" w:hAnsi="Arial" w:cs="Times New Roman"/>
                <w:i/>
                <w:sz w:val="18"/>
                <w:szCs w:val="20"/>
                <w:lang w:val="en-GB"/>
              </w:rPr>
              <w:tab/>
              <w:t>(Release 16)</w:t>
            </w:r>
          </w:p>
        </w:tc>
      </w:tr>
      <w:tr w:rsidR="00E72F7C" w:rsidRPr="00E72F7C" w14:paraId="46EF1F7F" w14:textId="77777777" w:rsidTr="008339C1">
        <w:tc>
          <w:tcPr>
            <w:tcW w:w="1843" w:type="dxa"/>
          </w:tcPr>
          <w:p w14:paraId="6897ADA7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b/>
                <w:i/>
                <w:sz w:val="8"/>
                <w:szCs w:val="8"/>
                <w:lang w:val="en-GB"/>
              </w:rPr>
            </w:pPr>
          </w:p>
        </w:tc>
        <w:tc>
          <w:tcPr>
            <w:tcW w:w="7797" w:type="dxa"/>
            <w:gridSpan w:val="10"/>
          </w:tcPr>
          <w:p w14:paraId="1DEDCD71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sz w:val="8"/>
                <w:szCs w:val="8"/>
                <w:lang w:val="en-GB"/>
              </w:rPr>
            </w:pPr>
          </w:p>
        </w:tc>
      </w:tr>
      <w:tr w:rsidR="00E72F7C" w:rsidRPr="00E72F7C" w14:paraId="2E15F981" w14:textId="77777777" w:rsidTr="008339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9834DC" w14:textId="77777777" w:rsidR="00E72F7C" w:rsidRPr="00E72F7C" w:rsidRDefault="00E72F7C" w:rsidP="00E72F7C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CDC546" w14:textId="16BDF8FA" w:rsidR="004026DB" w:rsidRPr="00944886" w:rsidRDefault="004026DB" w:rsidP="006B3851">
            <w:pPr>
              <w:spacing w:after="0"/>
              <w:rPr>
                <w:rFonts w:eastAsia="等线"/>
                <w:color w:val="000000"/>
                <w:lang w:eastAsia="zh-CN"/>
              </w:rPr>
            </w:pPr>
            <w:r>
              <w:rPr>
                <w:rFonts w:eastAsia="等线"/>
                <w:color w:val="000000"/>
                <w:lang w:eastAsia="zh-CN"/>
              </w:rPr>
              <w:t xml:space="preserve">The current 38.214 reads that </w:t>
            </w:r>
            <w:r w:rsidR="006B3851">
              <w:rPr>
                <w:rFonts w:hint="eastAsia"/>
                <w:color w:val="000000"/>
                <w:lang w:eastAsia="zh-CN"/>
              </w:rPr>
              <w:t>w</w:t>
            </w:r>
            <w:r w:rsidR="006B3851">
              <w:rPr>
                <w:color w:val="000000"/>
              </w:rPr>
              <w:t>hen transform precoding is not enabled</w:t>
            </w:r>
            <w:r w:rsidR="006B3851">
              <w:rPr>
                <w:rFonts w:hint="eastAsia"/>
                <w:color w:val="000000"/>
                <w:lang w:eastAsia="zh-CN"/>
              </w:rPr>
              <w:t>,</w:t>
            </w:r>
            <w:r w:rsidR="006B3851">
              <w:rPr>
                <w:rFonts w:eastAsia="等线"/>
                <w:color w:val="000000"/>
                <w:lang w:eastAsia="zh-CN"/>
              </w:rPr>
              <w:t xml:space="preserve"> </w:t>
            </w:r>
            <w:r>
              <w:rPr>
                <w:rFonts w:eastAsia="等线"/>
                <w:color w:val="000000"/>
                <w:lang w:eastAsia="zh-CN"/>
              </w:rPr>
              <w:t xml:space="preserve">the number of PTRS ports is derived based on the number of scheduled UL layers, their mapping to PUSCH ports {1000, 1001, 1002, 1003}, and a predefined association of PTRS ports to PUSCH ports. For mode 1 UL full power transmission when rank-1 full-coherent TPMI is indicated, this results in a case of rank-1 UL transmission and 2 PTRS ports. This case however is not supported in TS 38.211 </w:t>
            </w:r>
            <w:r w:rsidR="007D1F27">
              <w:rPr>
                <w:rFonts w:eastAsia="等线" w:hint="eastAsia"/>
                <w:color w:val="000000"/>
                <w:lang w:eastAsia="zh-CN"/>
              </w:rPr>
              <w:t>because</w:t>
            </w:r>
            <w:r w:rsidR="00FF6E84">
              <w:rPr>
                <w:rFonts w:eastAsia="等线" w:hint="eastAsia"/>
                <w:color w:val="000000"/>
                <w:lang w:eastAsia="zh-CN"/>
              </w:rPr>
              <w:t xml:space="preserve"> multiple</w:t>
            </w:r>
            <w:r w:rsidR="007D1F27">
              <w:rPr>
                <w:rFonts w:eastAsia="等线" w:hint="eastAsia"/>
                <w:color w:val="000000"/>
                <w:lang w:eastAsia="zh-CN"/>
              </w:rPr>
              <w:t xml:space="preserve"> PTRS ports </w:t>
            </w:r>
            <w:r w:rsidR="00FF6E84">
              <w:rPr>
                <w:rFonts w:eastAsia="等线" w:hint="eastAsia"/>
                <w:color w:val="000000"/>
                <w:lang w:eastAsia="zh-CN"/>
              </w:rPr>
              <w:t>associated to the same UL layer</w:t>
            </w:r>
            <w:r w:rsidR="007D1F27">
              <w:rPr>
                <w:rFonts w:eastAsia="等线" w:hint="eastAsia"/>
                <w:color w:val="000000"/>
                <w:lang w:eastAsia="zh-CN"/>
              </w:rPr>
              <w:t xml:space="preserve"> </w:t>
            </w:r>
            <w:r w:rsidR="00FF6E84">
              <w:rPr>
                <w:rFonts w:eastAsia="等线" w:hint="eastAsia"/>
                <w:color w:val="000000"/>
                <w:lang w:eastAsia="zh-CN"/>
              </w:rPr>
              <w:t xml:space="preserve">is not supported </w:t>
            </w:r>
            <w:r w:rsidR="006B3851">
              <w:rPr>
                <w:rFonts w:eastAsia="等线" w:hint="eastAsia"/>
                <w:color w:val="000000"/>
                <w:lang w:eastAsia="zh-CN"/>
              </w:rPr>
              <w:t xml:space="preserve">according to the formula for </w:t>
            </w:r>
            <w:r w:rsidR="006B3851">
              <w:t>PUSCH PT-RS mapped to resource elements</w:t>
            </w:r>
            <w:r w:rsidR="006B3851">
              <w:rPr>
                <w:rFonts w:eastAsia="等线" w:hint="eastAsia"/>
                <w:color w:val="000000"/>
                <w:lang w:eastAsia="zh-CN"/>
              </w:rPr>
              <w:t xml:space="preserve"> in section </w:t>
            </w:r>
            <w:r w:rsidR="006B3851">
              <w:t>6.4.1.2.2.1</w:t>
            </w:r>
            <w:r w:rsidR="007D1F27">
              <w:rPr>
                <w:rFonts w:eastAsia="等线" w:hint="eastAsia"/>
                <w:color w:val="000000"/>
                <w:lang w:eastAsia="zh-CN"/>
              </w:rPr>
              <w:t xml:space="preserve">. </w:t>
            </w:r>
          </w:p>
        </w:tc>
      </w:tr>
      <w:tr w:rsidR="00E72F7C" w:rsidRPr="00E72F7C" w14:paraId="7D7FBB95" w14:textId="77777777" w:rsidTr="008339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1192FF" w14:textId="48C74113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b/>
                <w:i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40FEE6" w14:textId="77777777" w:rsidR="00E72F7C" w:rsidRPr="00CC566B" w:rsidRDefault="00E72F7C" w:rsidP="00E72F7C">
            <w:pPr>
              <w:spacing w:after="0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</w:p>
        </w:tc>
      </w:tr>
      <w:tr w:rsidR="00E72F7C" w:rsidRPr="00E72F7C" w14:paraId="2F0A5762" w14:textId="77777777" w:rsidTr="008339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4C30E7" w14:textId="77777777" w:rsidR="00E72F7C" w:rsidRPr="00E72F7C" w:rsidRDefault="00E72F7C" w:rsidP="00E72F7C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9F0833" w14:textId="13F41125" w:rsidR="00CC566B" w:rsidRPr="005164B9" w:rsidRDefault="005164B9" w:rsidP="00D743EB">
            <w:pPr>
              <w:spacing w:after="0"/>
              <w:rPr>
                <w:rFonts w:eastAsia="宋体"/>
                <w:iCs/>
                <w:lang w:eastAsia="zh-CN"/>
              </w:rPr>
            </w:pPr>
            <w:r>
              <w:rPr>
                <w:rFonts w:eastAsia="宋体" w:hint="eastAsia"/>
                <w:iCs/>
                <w:lang w:eastAsia="zh-CN"/>
              </w:rPr>
              <w:t>Clarify that for mode 1 UL full power transmission</w:t>
            </w:r>
            <w:r w:rsidR="00D743EB">
              <w:rPr>
                <w:rFonts w:eastAsia="宋体" w:hint="eastAsia"/>
                <w:iCs/>
                <w:lang w:eastAsia="zh-CN"/>
              </w:rPr>
              <w:t xml:space="preserve"> with </w:t>
            </w:r>
            <w:r w:rsidR="00D743EB" w:rsidRPr="00D743EB">
              <w:rPr>
                <w:rFonts w:eastAsia="宋体"/>
                <w:iCs/>
                <w:lang w:eastAsia="zh-CN"/>
              </w:rPr>
              <w:t xml:space="preserve">transform precoding </w:t>
            </w:r>
            <w:r w:rsidR="006B3851">
              <w:rPr>
                <w:rFonts w:eastAsia="宋体" w:hint="eastAsia"/>
                <w:iCs/>
                <w:lang w:eastAsia="zh-CN"/>
              </w:rPr>
              <w:t xml:space="preserve">not </w:t>
            </w:r>
            <w:r w:rsidR="00D743EB" w:rsidRPr="00D743EB">
              <w:rPr>
                <w:rFonts w:eastAsia="宋体"/>
                <w:iCs/>
                <w:lang w:eastAsia="zh-CN"/>
              </w:rPr>
              <w:t>enabled</w:t>
            </w:r>
            <w:r>
              <w:rPr>
                <w:rFonts w:eastAsia="宋体" w:hint="eastAsia"/>
                <w:iCs/>
                <w:lang w:eastAsia="zh-CN"/>
              </w:rPr>
              <w:t xml:space="preserve">, when a rank-1 full-coherent TPMI is indicated, </w:t>
            </w:r>
            <w:r w:rsidRPr="005164B9">
              <w:rPr>
                <w:rFonts w:eastAsia="宋体"/>
                <w:iCs/>
                <w:lang w:eastAsia="zh-CN"/>
              </w:rPr>
              <w:t xml:space="preserve">the actual number of UL PT-RS port is 1, </w:t>
            </w:r>
            <w:r w:rsidR="004026DB">
              <w:rPr>
                <w:rFonts w:eastAsia="宋体"/>
                <w:iCs/>
                <w:lang w:eastAsia="zh-CN"/>
              </w:rPr>
              <w:t xml:space="preserve">where </w:t>
            </w:r>
            <w:r w:rsidRPr="005164B9">
              <w:rPr>
                <w:rFonts w:eastAsia="宋体"/>
                <w:iCs/>
                <w:lang w:eastAsia="zh-CN"/>
              </w:rPr>
              <w:t>UL PT-RS port 0 is associated with the layer of the UL transmission.</w:t>
            </w:r>
          </w:p>
        </w:tc>
      </w:tr>
      <w:tr w:rsidR="00E72F7C" w:rsidRPr="00E72F7C" w14:paraId="153602E3" w14:textId="77777777" w:rsidTr="008339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C70FB0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b/>
                <w:i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B1988D" w14:textId="77777777" w:rsidR="00E72F7C" w:rsidRPr="00940018" w:rsidRDefault="00E72F7C" w:rsidP="00E72F7C">
            <w:pPr>
              <w:spacing w:after="0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</w:p>
        </w:tc>
      </w:tr>
      <w:tr w:rsidR="00E72F7C" w:rsidRPr="00E72F7C" w14:paraId="2E931C3A" w14:textId="77777777" w:rsidTr="008339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1971A4" w14:textId="77777777" w:rsidR="00E72F7C" w:rsidRPr="00E72F7C" w:rsidRDefault="00E72F7C" w:rsidP="00E72F7C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9378EE" w14:textId="0387BB0A" w:rsidR="00384CEE" w:rsidRPr="00CC566B" w:rsidRDefault="00847814" w:rsidP="00F935EB">
            <w:pPr>
              <w:spacing w:after="0"/>
              <w:rPr>
                <w:rFonts w:ascii="Times New Roman" w:eastAsia="宋体" w:hAnsi="Times New Roman" w:cs="Times New Roman"/>
                <w:iCs/>
                <w:sz w:val="20"/>
                <w:szCs w:val="20"/>
                <w:lang w:eastAsia="zh-CN"/>
              </w:rPr>
            </w:pPr>
            <w:r w:rsidRPr="00D743EB">
              <w:rPr>
                <w:rFonts w:eastAsia="宋体"/>
                <w:iCs/>
                <w:lang w:eastAsia="zh-CN"/>
              </w:rPr>
              <w:t>UE’s behavior is ambiguous.</w:t>
            </w:r>
            <w:r w:rsidR="0086533F" w:rsidRPr="00D743EB">
              <w:rPr>
                <w:rFonts w:eastAsia="宋体"/>
                <w:iCs/>
                <w:lang w:eastAsia="zh-CN"/>
              </w:rPr>
              <w:t xml:space="preserve"> </w:t>
            </w:r>
          </w:p>
        </w:tc>
      </w:tr>
      <w:tr w:rsidR="00E72F7C" w:rsidRPr="00E72F7C" w14:paraId="1953A0E7" w14:textId="77777777" w:rsidTr="008339C1">
        <w:tc>
          <w:tcPr>
            <w:tcW w:w="2694" w:type="dxa"/>
            <w:gridSpan w:val="2"/>
          </w:tcPr>
          <w:p w14:paraId="5CAEA7C6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b/>
                <w:i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</w:tcPr>
          <w:p w14:paraId="33673471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sz w:val="8"/>
                <w:szCs w:val="8"/>
                <w:lang w:val="en-GB"/>
              </w:rPr>
            </w:pPr>
          </w:p>
        </w:tc>
      </w:tr>
      <w:tr w:rsidR="00E72F7C" w:rsidRPr="00E72F7C" w14:paraId="541B9B9C" w14:textId="77777777" w:rsidTr="008339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508D31" w14:textId="77777777" w:rsidR="00E72F7C" w:rsidRPr="00E72F7C" w:rsidRDefault="00E72F7C" w:rsidP="00E72F7C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457163" w14:textId="3A010979" w:rsidR="00E72F7C" w:rsidRPr="00E72F7C" w:rsidRDefault="00847814" w:rsidP="00D743EB">
            <w:pPr>
              <w:spacing w:after="0"/>
              <w:ind w:left="100"/>
              <w:rPr>
                <w:rFonts w:ascii="Arial" w:eastAsia="宋体" w:hAnsi="Arial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  <w:lang w:eastAsia="zh-CN"/>
              </w:rPr>
              <w:t>6.2.</w:t>
            </w:r>
            <w:r w:rsidR="00D743EB">
              <w:rPr>
                <w:rFonts w:ascii="Times New Roman" w:eastAsia="宋体" w:hAnsi="Times New Roman" w:cs="Times New Roman" w:hint="eastAsia"/>
                <w:sz w:val="20"/>
                <w:szCs w:val="20"/>
                <w:lang w:eastAsia="zh-CN"/>
              </w:rPr>
              <w:t>3.1</w:t>
            </w:r>
          </w:p>
        </w:tc>
      </w:tr>
      <w:tr w:rsidR="00E72F7C" w:rsidRPr="00E72F7C" w14:paraId="36F411CD" w14:textId="77777777" w:rsidTr="008339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2D95CD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b/>
                <w:i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D8A30D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sz w:val="8"/>
                <w:szCs w:val="8"/>
                <w:lang w:val="en-GB"/>
              </w:rPr>
            </w:pPr>
          </w:p>
        </w:tc>
      </w:tr>
      <w:tr w:rsidR="00E72F7C" w:rsidRPr="00E72F7C" w14:paraId="1C4FD270" w14:textId="77777777" w:rsidTr="008339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BA469" w14:textId="77777777" w:rsidR="00E72F7C" w:rsidRPr="00E72F7C" w:rsidRDefault="00E72F7C" w:rsidP="00E72F7C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BF4029" w14:textId="77777777" w:rsidR="00E72F7C" w:rsidRPr="00E72F7C" w:rsidRDefault="00E72F7C" w:rsidP="00E72F7C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b/>
                <w:caps/>
                <w:sz w:val="20"/>
                <w:szCs w:val="20"/>
                <w:lang w:val="en-GB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0D53F1" w14:textId="77777777" w:rsidR="00E72F7C" w:rsidRPr="00E72F7C" w:rsidRDefault="00E72F7C" w:rsidP="00E72F7C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b/>
                <w:caps/>
                <w:sz w:val="20"/>
                <w:szCs w:val="20"/>
                <w:lang w:val="en-GB"/>
              </w:rPr>
              <w:t>N</w:t>
            </w:r>
          </w:p>
        </w:tc>
        <w:tc>
          <w:tcPr>
            <w:tcW w:w="2977" w:type="dxa"/>
            <w:gridSpan w:val="4"/>
          </w:tcPr>
          <w:p w14:paraId="5059FF85" w14:textId="77777777" w:rsidR="00E72F7C" w:rsidRPr="00E72F7C" w:rsidRDefault="00E72F7C" w:rsidP="00E72F7C">
            <w:pPr>
              <w:tabs>
                <w:tab w:val="right" w:pos="2893"/>
              </w:tabs>
              <w:spacing w:after="0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AC6949" w14:textId="77777777" w:rsidR="00E72F7C" w:rsidRPr="00E72F7C" w:rsidRDefault="00E72F7C" w:rsidP="00E72F7C">
            <w:pPr>
              <w:spacing w:after="0"/>
              <w:ind w:left="99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</w:p>
        </w:tc>
      </w:tr>
      <w:tr w:rsidR="00E72F7C" w:rsidRPr="00E72F7C" w14:paraId="77A14C7A" w14:textId="77777777" w:rsidTr="008339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48E004" w14:textId="77777777" w:rsidR="00E72F7C" w:rsidRPr="00E72F7C" w:rsidRDefault="00E72F7C" w:rsidP="00E72F7C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C6BE50" w14:textId="77777777" w:rsidR="00E72F7C" w:rsidRPr="00E72F7C" w:rsidRDefault="00E72F7C" w:rsidP="00E72F7C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FDA20" w14:textId="77777777" w:rsidR="00E72F7C" w:rsidRPr="00E72F7C" w:rsidRDefault="00E72F7C" w:rsidP="00E72F7C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sz w:val="20"/>
                <w:szCs w:val="20"/>
                <w:lang w:val="en-GB"/>
              </w:rPr>
            </w:pPr>
            <w:r w:rsidRPr="00E72F7C">
              <w:rPr>
                <w:rFonts w:ascii="Arial" w:eastAsia="Times New Roman" w:hAnsi="Arial" w:cs="Times New Roman"/>
                <w:b/>
                <w:caps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21E00061" w14:textId="77777777" w:rsidR="00E72F7C" w:rsidRPr="00E72F7C" w:rsidRDefault="00E72F7C" w:rsidP="00E72F7C">
            <w:pPr>
              <w:tabs>
                <w:tab w:val="right" w:pos="2893"/>
              </w:tabs>
              <w:spacing w:after="0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t xml:space="preserve"> Other core specifications</w:t>
            </w: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7B3B5E" w14:textId="77777777" w:rsidR="00E72F7C" w:rsidRPr="00E72F7C" w:rsidRDefault="00E72F7C" w:rsidP="00E72F7C">
            <w:pPr>
              <w:spacing w:after="0"/>
              <w:ind w:left="99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E72F7C" w:rsidRPr="00E72F7C" w14:paraId="71404C9A" w14:textId="77777777" w:rsidTr="008339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FE188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BBF99" w14:textId="77777777" w:rsidR="00E72F7C" w:rsidRPr="00E72F7C" w:rsidRDefault="00E72F7C" w:rsidP="00E72F7C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723C55" w14:textId="77777777" w:rsidR="00E72F7C" w:rsidRPr="00E72F7C" w:rsidRDefault="00E72F7C" w:rsidP="00E72F7C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sz w:val="20"/>
                <w:szCs w:val="20"/>
                <w:lang w:val="en-GB"/>
              </w:rPr>
            </w:pPr>
            <w:r w:rsidRPr="00E72F7C">
              <w:rPr>
                <w:rFonts w:ascii="Arial" w:eastAsia="Times New Roman" w:hAnsi="Arial" w:cs="Times New Roman"/>
                <w:b/>
                <w:caps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57815B00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8CEBD7" w14:textId="77777777" w:rsidR="00E72F7C" w:rsidRPr="00E72F7C" w:rsidRDefault="00E72F7C" w:rsidP="00E72F7C">
            <w:pPr>
              <w:spacing w:after="0"/>
              <w:ind w:left="99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E72F7C" w:rsidRPr="00E72F7C" w14:paraId="74ED7C55" w14:textId="77777777" w:rsidTr="008339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C7A44F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F747FC" w14:textId="77777777" w:rsidR="00E72F7C" w:rsidRPr="00E72F7C" w:rsidRDefault="00E72F7C" w:rsidP="00E72F7C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916DDC" w14:textId="77777777" w:rsidR="00E72F7C" w:rsidRPr="00E72F7C" w:rsidRDefault="00E72F7C" w:rsidP="00E72F7C">
            <w:pPr>
              <w:spacing w:after="0"/>
              <w:jc w:val="center"/>
              <w:rPr>
                <w:rFonts w:ascii="Arial" w:eastAsia="宋体" w:hAnsi="Arial" w:cs="Times New Roman"/>
                <w:b/>
                <w:caps/>
                <w:sz w:val="20"/>
                <w:szCs w:val="20"/>
                <w:lang w:val="en-GB"/>
              </w:rPr>
            </w:pPr>
            <w:r w:rsidRPr="00E72F7C">
              <w:rPr>
                <w:rFonts w:ascii="Arial" w:eastAsia="Times New Roman" w:hAnsi="Arial" w:cs="Times New Roman"/>
                <w:b/>
                <w:caps/>
                <w:sz w:val="20"/>
                <w:szCs w:val="20"/>
                <w:lang w:val="en-GB"/>
              </w:rPr>
              <w:t>X</w:t>
            </w:r>
          </w:p>
        </w:tc>
        <w:tc>
          <w:tcPr>
            <w:tcW w:w="2977" w:type="dxa"/>
            <w:gridSpan w:val="4"/>
          </w:tcPr>
          <w:p w14:paraId="2A304633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01CBA0" w14:textId="77777777" w:rsidR="00E72F7C" w:rsidRPr="00E72F7C" w:rsidRDefault="00E72F7C" w:rsidP="00E72F7C">
            <w:pPr>
              <w:spacing w:after="0"/>
              <w:ind w:left="99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sz w:val="20"/>
                <w:szCs w:val="20"/>
                <w:lang w:val="en-GB"/>
              </w:rPr>
              <w:t xml:space="preserve">TS/TR ... CR ... </w:t>
            </w:r>
          </w:p>
        </w:tc>
      </w:tr>
      <w:tr w:rsidR="00E72F7C" w:rsidRPr="00E72F7C" w14:paraId="0B307531" w14:textId="77777777" w:rsidTr="008339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C7C675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60D3" w14:textId="77777777" w:rsidR="00E72F7C" w:rsidRPr="00E72F7C" w:rsidRDefault="00E72F7C" w:rsidP="00E72F7C">
            <w:pPr>
              <w:spacing w:after="0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</w:p>
        </w:tc>
      </w:tr>
      <w:tr w:rsidR="00E72F7C" w:rsidRPr="00E72F7C" w14:paraId="21C00D86" w14:textId="77777777" w:rsidTr="008339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0C9A10" w14:textId="77777777" w:rsidR="00E72F7C" w:rsidRPr="00E72F7C" w:rsidRDefault="00E72F7C" w:rsidP="00E72F7C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F7A44B" w14:textId="562B4306" w:rsidR="0086533F" w:rsidRPr="00E72F7C" w:rsidRDefault="0086533F" w:rsidP="0086533F">
            <w:pPr>
              <w:spacing w:after="0"/>
              <w:ind w:left="100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</w:p>
          <w:p w14:paraId="3BFE318F" w14:textId="77777777" w:rsidR="00E72F7C" w:rsidRPr="00E72F7C" w:rsidRDefault="00E72F7C" w:rsidP="00E72F7C">
            <w:pPr>
              <w:spacing w:after="0"/>
              <w:ind w:left="100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</w:p>
        </w:tc>
      </w:tr>
      <w:tr w:rsidR="00E72F7C" w:rsidRPr="00E72F7C" w14:paraId="69BF0FE0" w14:textId="77777777" w:rsidTr="00E72F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D38799" w14:textId="77777777" w:rsidR="00E72F7C" w:rsidRPr="00E72F7C" w:rsidRDefault="00E72F7C" w:rsidP="00E72F7C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sz w:val="8"/>
                <w:szCs w:val="8"/>
                <w:lang w:val="en-GB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105E215" w14:textId="77777777" w:rsidR="00E72F7C" w:rsidRPr="00E72F7C" w:rsidRDefault="00E72F7C" w:rsidP="00E72F7C">
            <w:pPr>
              <w:spacing w:after="0"/>
              <w:ind w:left="100"/>
              <w:rPr>
                <w:rFonts w:ascii="Arial" w:eastAsia="宋体" w:hAnsi="Arial" w:cs="Times New Roman"/>
                <w:sz w:val="8"/>
                <w:szCs w:val="8"/>
                <w:lang w:val="en-GB"/>
              </w:rPr>
            </w:pPr>
          </w:p>
        </w:tc>
      </w:tr>
      <w:tr w:rsidR="00E72F7C" w:rsidRPr="00E72F7C" w14:paraId="2A8E60FE" w14:textId="77777777" w:rsidTr="008339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D0F2D1" w14:textId="77777777" w:rsidR="00E72F7C" w:rsidRPr="00E72F7C" w:rsidRDefault="00E72F7C" w:rsidP="00E72F7C">
            <w:pPr>
              <w:tabs>
                <w:tab w:val="right" w:pos="2184"/>
              </w:tabs>
              <w:spacing w:after="0"/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</w:pPr>
            <w:r w:rsidRPr="00E72F7C">
              <w:rPr>
                <w:rFonts w:ascii="Arial" w:eastAsia="宋体" w:hAnsi="Arial" w:cs="Times New Roman"/>
                <w:b/>
                <w:i/>
                <w:sz w:val="20"/>
                <w:szCs w:val="20"/>
                <w:lang w:val="en-GB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003217" w14:textId="77777777" w:rsidR="00E72F7C" w:rsidRPr="00E72F7C" w:rsidRDefault="00E72F7C" w:rsidP="005164B9">
            <w:pPr>
              <w:spacing w:after="0"/>
              <w:rPr>
                <w:rFonts w:ascii="Arial" w:eastAsia="宋体" w:hAnsi="Arial" w:cs="Times New Roman"/>
                <w:sz w:val="20"/>
                <w:szCs w:val="20"/>
                <w:lang w:val="en-GB"/>
              </w:rPr>
            </w:pPr>
            <w:r w:rsidRPr="005164B9">
              <w:rPr>
                <w:rFonts w:eastAsia="宋体"/>
                <w:iCs/>
                <w:lang w:eastAsia="zh-CN"/>
              </w:rPr>
              <w:t>This is the first version for this CR.</w:t>
            </w:r>
          </w:p>
        </w:tc>
      </w:tr>
    </w:tbl>
    <w:p w14:paraId="56B54512" w14:textId="30EE15F9" w:rsidR="00876B2C" w:rsidRDefault="00876B2C"/>
    <w:p w14:paraId="38CDD0B1" w14:textId="77777777" w:rsidR="00876B2C" w:rsidRDefault="00876B2C">
      <w:r>
        <w:br w:type="page"/>
      </w:r>
    </w:p>
    <w:p w14:paraId="5FF0FC53" w14:textId="77777777" w:rsidR="005164B9" w:rsidRDefault="005164B9" w:rsidP="005164B9">
      <w:pPr>
        <w:spacing w:after="60"/>
        <w:rPr>
          <w:lang w:eastAsia="zh-CN"/>
        </w:rPr>
      </w:pPr>
    </w:p>
    <w:p w14:paraId="18B60ECF" w14:textId="77777777" w:rsidR="005164B9" w:rsidRPr="005164B9" w:rsidRDefault="005164B9" w:rsidP="005164B9">
      <w:pPr>
        <w:keepNext/>
        <w:keepLines/>
        <w:spacing w:before="120" w:after="180" w:line="240" w:lineRule="auto"/>
        <w:ind w:left="1418" w:hanging="1418"/>
        <w:outlineLvl w:val="3"/>
        <w:rPr>
          <w:rFonts w:ascii="Arial" w:eastAsia="宋体" w:hAnsi="Arial" w:cs="Times New Roman"/>
          <w:color w:val="000000"/>
          <w:sz w:val="24"/>
          <w:szCs w:val="20"/>
          <w:lang w:val="x-none"/>
        </w:rPr>
      </w:pPr>
      <w:bookmarkStart w:id="3" w:name="_Toc11352163"/>
      <w:bookmarkStart w:id="4" w:name="_Toc20318053"/>
      <w:bookmarkStart w:id="5" w:name="_Toc27299951"/>
      <w:bookmarkStart w:id="6" w:name="_Toc29673226"/>
      <w:bookmarkStart w:id="7" w:name="_Toc29673367"/>
      <w:bookmarkStart w:id="8" w:name="_Toc29674360"/>
      <w:bookmarkStart w:id="9" w:name="_Toc36645590"/>
      <w:bookmarkStart w:id="10" w:name="_Toc45810639"/>
      <w:bookmarkStart w:id="11" w:name="_Toc52457849"/>
      <w:r w:rsidRPr="005164B9">
        <w:rPr>
          <w:rFonts w:ascii="Arial" w:eastAsia="宋体" w:hAnsi="Arial" w:cs="Times New Roman"/>
          <w:color w:val="000000"/>
          <w:sz w:val="24"/>
          <w:szCs w:val="20"/>
          <w:lang w:val="x-none"/>
        </w:rPr>
        <w:t>6.2.3.1</w:t>
      </w:r>
      <w:r w:rsidRPr="005164B9">
        <w:rPr>
          <w:rFonts w:ascii="Arial" w:eastAsia="宋体" w:hAnsi="Arial" w:cs="Times New Roman"/>
          <w:color w:val="000000"/>
          <w:sz w:val="24"/>
          <w:szCs w:val="20"/>
          <w:lang w:val="x-none"/>
        </w:rPr>
        <w:tab/>
        <w:t>UE PT-RS transmission procedure when transform precoding is not enabled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B62D51F" w14:textId="77777777" w:rsidR="005164B9" w:rsidRPr="005164B9" w:rsidRDefault="005164B9" w:rsidP="005164B9">
      <w:pPr>
        <w:spacing w:after="180" w:line="240" w:lineRule="auto"/>
        <w:rPr>
          <w:rFonts w:ascii="Times New Roman" w:eastAsia="宋体" w:hAnsi="Times New Roman" w:cs="Times New Roman"/>
          <w:color w:val="000000"/>
          <w:sz w:val="20"/>
          <w:szCs w:val="20"/>
          <w:lang w:val="en-GB"/>
        </w:rPr>
      </w:pPr>
      <w:r w:rsidRPr="005164B9">
        <w:rPr>
          <w:rFonts w:ascii="Times New Roman" w:eastAsia="宋体" w:hAnsi="Times New Roman" w:cs="Times New Roman"/>
          <w:color w:val="000000"/>
          <w:sz w:val="20"/>
          <w:szCs w:val="20"/>
          <w:lang w:val="en-GB"/>
        </w:rPr>
        <w:t xml:space="preserve">When transform precoding is not enabled and if a UE is configured with the higher layer parameter </w:t>
      </w:r>
      <w:proofErr w:type="spellStart"/>
      <w:r w:rsidRPr="005164B9">
        <w:rPr>
          <w:rFonts w:ascii="Times New Roman" w:eastAsia="宋体" w:hAnsi="Times New Roman" w:cs="Times New Roman"/>
          <w:i/>
          <w:color w:val="000000"/>
          <w:sz w:val="20"/>
          <w:szCs w:val="20"/>
          <w:lang w:val="en-GB"/>
        </w:rPr>
        <w:t>phaseTrackingRS</w:t>
      </w:r>
      <w:proofErr w:type="spellEnd"/>
      <w:r w:rsidRPr="005164B9">
        <w:rPr>
          <w:rFonts w:ascii="Times New Roman" w:eastAsia="宋体" w:hAnsi="Times New Roman" w:cs="Times New Roman"/>
          <w:i/>
          <w:color w:val="000000"/>
          <w:sz w:val="20"/>
          <w:szCs w:val="20"/>
          <w:lang w:val="en-GB"/>
        </w:rPr>
        <w:t xml:space="preserve"> </w:t>
      </w:r>
      <w:r w:rsidRPr="005164B9">
        <w:rPr>
          <w:rFonts w:ascii="Times New Roman" w:eastAsia="宋体" w:hAnsi="Times New Roman" w:cs="Times New Roman"/>
          <w:color w:val="000000"/>
          <w:sz w:val="20"/>
          <w:szCs w:val="20"/>
          <w:lang w:val="en-GB"/>
        </w:rPr>
        <w:t>in</w:t>
      </w:r>
      <w:r w:rsidRPr="005164B9">
        <w:rPr>
          <w:rFonts w:ascii="Times New Roman" w:eastAsia="宋体" w:hAnsi="Times New Roman" w:cs="Times New Roman"/>
          <w:i/>
          <w:color w:val="000000"/>
          <w:sz w:val="20"/>
          <w:szCs w:val="20"/>
          <w:lang w:val="en-GB"/>
        </w:rPr>
        <w:t xml:space="preserve"> DMRS-</w:t>
      </w:r>
      <w:proofErr w:type="spellStart"/>
      <w:r w:rsidRPr="005164B9">
        <w:rPr>
          <w:rFonts w:ascii="Times New Roman" w:eastAsia="宋体" w:hAnsi="Times New Roman" w:cs="Times New Roman"/>
          <w:i/>
          <w:color w:val="000000"/>
          <w:sz w:val="20"/>
          <w:szCs w:val="20"/>
          <w:lang w:val="en-GB"/>
        </w:rPr>
        <w:t>UplinkConfig</w:t>
      </w:r>
      <w:proofErr w:type="spellEnd"/>
      <w:r w:rsidRPr="005164B9">
        <w:rPr>
          <w:rFonts w:ascii="Times New Roman" w:eastAsia="宋体" w:hAnsi="Times New Roman" w:cs="Times New Roman"/>
          <w:i/>
          <w:color w:val="000000"/>
          <w:sz w:val="20"/>
          <w:szCs w:val="20"/>
          <w:lang w:val="en-GB"/>
        </w:rPr>
        <w:t xml:space="preserve">, </w:t>
      </w:r>
    </w:p>
    <w:p w14:paraId="3996C966" w14:textId="77777777" w:rsidR="005164B9" w:rsidRPr="005164B9" w:rsidRDefault="005164B9" w:rsidP="005164B9">
      <w:pPr>
        <w:spacing w:after="180" w:line="240" w:lineRule="auto"/>
        <w:ind w:left="568" w:hanging="284"/>
        <w:rPr>
          <w:rFonts w:ascii="Times New Roman" w:eastAsia="宋体" w:hAnsi="Times New Roman" w:cs="Times New Roman"/>
          <w:sz w:val="20"/>
          <w:szCs w:val="20"/>
          <w:lang w:val="x-none"/>
        </w:rPr>
      </w:pPr>
      <w:r w:rsidRPr="005164B9">
        <w:rPr>
          <w:rFonts w:ascii="Times New Roman" w:eastAsia="宋体" w:hAnsi="Times New Roman" w:cs="Times New Roman"/>
          <w:sz w:val="20"/>
          <w:szCs w:val="20"/>
          <w:lang w:val="x-none" w:eastAsia="ja-JP"/>
        </w:rPr>
        <w:t>-</w:t>
      </w:r>
      <w:r w:rsidRPr="005164B9">
        <w:rPr>
          <w:rFonts w:ascii="Times New Roman" w:eastAsia="宋体" w:hAnsi="Times New Roman" w:cs="Times New Roman"/>
          <w:sz w:val="20"/>
          <w:szCs w:val="20"/>
          <w:lang w:val="x-none" w:eastAsia="ja-JP"/>
        </w:rPr>
        <w:tab/>
        <w:t xml:space="preserve">the higher layer parameters </w:t>
      </w:r>
      <w:proofErr w:type="spellStart"/>
      <w:r w:rsidRPr="005164B9">
        <w:rPr>
          <w:rFonts w:ascii="Times New Roman" w:eastAsia="宋体" w:hAnsi="Times New Roman" w:cs="Times New Roman"/>
          <w:i/>
          <w:iCs/>
          <w:sz w:val="20"/>
          <w:szCs w:val="20"/>
          <w:lang w:val="x-none"/>
        </w:rPr>
        <w:t>timeDensity</w:t>
      </w:r>
      <w:proofErr w:type="spellEnd"/>
      <w:r w:rsidRPr="005164B9">
        <w:rPr>
          <w:rFonts w:ascii="Times New Roman" w:eastAsia="宋体" w:hAnsi="Times New Roman" w:cs="Times New Roman"/>
          <w:sz w:val="20"/>
          <w:szCs w:val="20"/>
          <w:lang w:val="x-none"/>
        </w:rPr>
        <w:t xml:space="preserve"> and </w:t>
      </w:r>
      <w:proofErr w:type="spellStart"/>
      <w:r w:rsidRPr="005164B9">
        <w:rPr>
          <w:rFonts w:ascii="Times New Roman" w:eastAsia="宋体" w:hAnsi="Times New Roman" w:cs="Times New Roman"/>
          <w:i/>
          <w:iCs/>
          <w:sz w:val="20"/>
          <w:szCs w:val="20"/>
          <w:lang w:val="x-none"/>
        </w:rPr>
        <w:t>frequencyDensity</w:t>
      </w:r>
      <w:proofErr w:type="spellEnd"/>
      <w:r w:rsidRPr="005164B9">
        <w:rPr>
          <w:rFonts w:ascii="Times New Roman" w:eastAsia="宋体" w:hAnsi="Times New Roman" w:cs="Times New Roman"/>
          <w:sz w:val="20"/>
          <w:szCs w:val="20"/>
          <w:lang w:val="x-none"/>
        </w:rPr>
        <w:t xml:space="preserve"> in </w:t>
      </w:r>
      <w:r w:rsidRPr="005164B9">
        <w:rPr>
          <w:rFonts w:ascii="Times New Roman" w:eastAsia="宋体" w:hAnsi="Times New Roman" w:cs="Times New Roman"/>
          <w:i/>
          <w:iCs/>
          <w:sz w:val="20"/>
          <w:szCs w:val="20"/>
          <w:lang w:val="x-none"/>
        </w:rPr>
        <w:t>PTRS-</w:t>
      </w:r>
      <w:proofErr w:type="spellStart"/>
      <w:r w:rsidRPr="005164B9">
        <w:rPr>
          <w:rFonts w:ascii="Times New Roman" w:eastAsia="宋体" w:hAnsi="Times New Roman" w:cs="Times New Roman"/>
          <w:i/>
          <w:iCs/>
          <w:sz w:val="20"/>
          <w:szCs w:val="20"/>
          <w:lang w:val="x-none"/>
        </w:rPr>
        <w:t>UplinkConfig</w:t>
      </w:r>
      <w:proofErr w:type="spellEnd"/>
      <w:r w:rsidRPr="005164B9">
        <w:rPr>
          <w:rFonts w:ascii="Times New Roman" w:eastAsia="宋体" w:hAnsi="Times New Roman" w:cs="Times New Roman"/>
          <w:i/>
          <w:iCs/>
          <w:sz w:val="20"/>
          <w:szCs w:val="20"/>
          <w:lang w:val="x-none"/>
        </w:rPr>
        <w:t xml:space="preserve"> </w:t>
      </w:r>
      <w:r w:rsidRPr="005164B9">
        <w:rPr>
          <w:rFonts w:ascii="Times New Roman" w:eastAsia="宋体" w:hAnsi="Times New Roman" w:cs="Times New Roman"/>
          <w:sz w:val="20"/>
          <w:szCs w:val="20"/>
          <w:lang w:val="x-none"/>
        </w:rPr>
        <w:t xml:space="preserve">indicate the threshold values </w:t>
      </w:r>
      <w:proofErr w:type="spellStart"/>
      <w:r w:rsidRPr="005164B9">
        <w:rPr>
          <w:rFonts w:ascii="Times New Roman" w:eastAsia="宋体" w:hAnsi="Times New Roman" w:cs="Times New Roman"/>
          <w:i/>
          <w:iCs/>
          <w:sz w:val="20"/>
          <w:szCs w:val="20"/>
          <w:lang w:val="x-none" w:eastAsia="zh-CN"/>
        </w:rPr>
        <w:t>ptrs-MCS</w:t>
      </w:r>
      <w:r w:rsidRPr="005164B9">
        <w:rPr>
          <w:rFonts w:ascii="Times New Roman" w:eastAsia="宋体" w:hAnsi="Times New Roman" w:cs="Times New Roman"/>
          <w:i/>
          <w:iCs/>
          <w:sz w:val="20"/>
          <w:szCs w:val="20"/>
          <w:vertAlign w:val="subscript"/>
          <w:lang w:val="x-none" w:eastAsia="zh-CN"/>
        </w:rPr>
        <w:t>i</w:t>
      </w:r>
      <w:proofErr w:type="spellEnd"/>
      <w:r w:rsidRPr="005164B9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, </w:t>
      </w:r>
      <w:proofErr w:type="spellStart"/>
      <w:r w:rsidRPr="005164B9">
        <w:rPr>
          <w:rFonts w:ascii="Times New Roman" w:eastAsia="宋体" w:hAnsi="Times New Roman" w:cs="Times New Roman"/>
          <w:i/>
          <w:iCs/>
          <w:sz w:val="20"/>
          <w:szCs w:val="20"/>
          <w:lang w:val="x-none" w:eastAsia="zh-CN"/>
        </w:rPr>
        <w:t>i</w:t>
      </w:r>
      <w:proofErr w:type="spellEnd"/>
      <w:r w:rsidRPr="005164B9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=1,2,3 and </w:t>
      </w:r>
      <w:proofErr w:type="spellStart"/>
      <w:r w:rsidRPr="005164B9">
        <w:rPr>
          <w:rFonts w:ascii="Times New Roman" w:eastAsia="宋体" w:hAnsi="Times New Roman" w:cs="Times New Roman"/>
          <w:i/>
          <w:iCs/>
          <w:sz w:val="20"/>
          <w:szCs w:val="20"/>
          <w:lang w:val="x-none" w:eastAsia="ko-KR"/>
        </w:rPr>
        <w:t>N</w:t>
      </w:r>
      <w:r w:rsidRPr="005164B9">
        <w:rPr>
          <w:rFonts w:ascii="Times New Roman" w:eastAsia="宋体" w:hAnsi="Times New Roman" w:cs="Times New Roman"/>
          <w:i/>
          <w:iCs/>
          <w:sz w:val="20"/>
          <w:szCs w:val="20"/>
          <w:vertAlign w:val="subscript"/>
          <w:lang w:val="x-none" w:eastAsia="ko-KR"/>
        </w:rPr>
        <w:t>RB,i</w:t>
      </w:r>
      <w:proofErr w:type="spellEnd"/>
      <w:r w:rsidRPr="005164B9">
        <w:rPr>
          <w:rFonts w:ascii="Times New Roman" w:eastAsia="宋体" w:hAnsi="Times New Roman" w:cs="Times New Roman"/>
          <w:sz w:val="20"/>
          <w:szCs w:val="20"/>
          <w:lang w:val="x-none" w:eastAsia="ko-KR"/>
        </w:rPr>
        <w:t xml:space="preserve"> , </w:t>
      </w:r>
      <w:proofErr w:type="spellStart"/>
      <w:r w:rsidRPr="005164B9">
        <w:rPr>
          <w:rFonts w:ascii="Times New Roman" w:eastAsia="宋体" w:hAnsi="Times New Roman" w:cs="Times New Roman"/>
          <w:i/>
          <w:iCs/>
          <w:sz w:val="20"/>
          <w:szCs w:val="20"/>
          <w:lang w:val="x-none" w:eastAsia="zh-CN"/>
        </w:rPr>
        <w:t>i</w:t>
      </w:r>
      <w:proofErr w:type="spellEnd"/>
      <w:r w:rsidRPr="005164B9">
        <w:rPr>
          <w:rFonts w:ascii="Times New Roman" w:eastAsia="宋体" w:hAnsi="Times New Roman" w:cs="Times New Roman"/>
          <w:sz w:val="20"/>
          <w:szCs w:val="20"/>
          <w:lang w:val="x-none" w:eastAsia="zh-CN"/>
        </w:rPr>
        <w:t xml:space="preserve">=0,1, as shown in Table 6.2.3.1-1 and Table 6.2.3.1-2, </w:t>
      </w:r>
      <w:r w:rsidRPr="005164B9">
        <w:rPr>
          <w:rFonts w:ascii="Times New Roman" w:eastAsia="宋体" w:hAnsi="Times New Roman" w:cs="Times New Roman"/>
          <w:sz w:val="20"/>
          <w:szCs w:val="20"/>
          <w:lang w:val="x-none" w:eastAsia="ko-KR"/>
        </w:rPr>
        <w:t xml:space="preserve">respectively. </w:t>
      </w:r>
    </w:p>
    <w:p w14:paraId="68B91E4D" w14:textId="77777777" w:rsidR="005164B9" w:rsidRPr="005164B9" w:rsidRDefault="005164B9" w:rsidP="005164B9">
      <w:pPr>
        <w:spacing w:after="180" w:line="240" w:lineRule="auto"/>
        <w:ind w:left="568" w:hanging="284"/>
        <w:rPr>
          <w:rFonts w:ascii="Times New Roman" w:eastAsia="宋体" w:hAnsi="Times New Roman" w:cs="Times New Roman"/>
          <w:sz w:val="20"/>
          <w:szCs w:val="20"/>
          <w:lang w:val="x-none"/>
        </w:rPr>
      </w:pPr>
      <w:r w:rsidRPr="005164B9">
        <w:rPr>
          <w:rFonts w:ascii="Times New Roman" w:eastAsia="宋体" w:hAnsi="Times New Roman" w:cs="Times New Roman"/>
          <w:sz w:val="20"/>
          <w:szCs w:val="20"/>
          <w:lang w:val="x-none"/>
        </w:rPr>
        <w:t>-</w:t>
      </w:r>
      <w:r w:rsidRPr="005164B9">
        <w:rPr>
          <w:rFonts w:ascii="Times New Roman" w:eastAsia="宋体" w:hAnsi="Times New Roman" w:cs="Times New Roman"/>
          <w:sz w:val="20"/>
          <w:szCs w:val="20"/>
          <w:lang w:val="x-none"/>
        </w:rPr>
        <w:tab/>
        <w:t xml:space="preserve">if </w:t>
      </w:r>
      <w:r w:rsidRPr="005164B9">
        <w:rPr>
          <w:rFonts w:ascii="Times New Roman" w:eastAsia="宋体" w:hAnsi="Times New Roman" w:cs="Times New Roman"/>
          <w:sz w:val="20"/>
          <w:szCs w:val="20"/>
          <w:lang w:val="en-GB"/>
        </w:rPr>
        <w:t>either or both</w:t>
      </w:r>
      <w:r w:rsidRPr="005164B9">
        <w:rPr>
          <w:rFonts w:ascii="Times New Roman" w:eastAsia="宋体" w:hAnsi="Times New Roman" w:cs="Times New Roman"/>
          <w:sz w:val="20"/>
          <w:szCs w:val="20"/>
          <w:lang w:val="x-none"/>
        </w:rPr>
        <w:t xml:space="preserve"> higher layer parameters </w:t>
      </w:r>
      <w:proofErr w:type="spellStart"/>
      <w:r w:rsidRPr="005164B9">
        <w:rPr>
          <w:rFonts w:ascii="Times New Roman" w:eastAsia="宋体" w:hAnsi="Times New Roman" w:cs="Times New Roman"/>
          <w:i/>
          <w:sz w:val="20"/>
          <w:szCs w:val="20"/>
          <w:lang w:val="x-none"/>
        </w:rPr>
        <w:t>timeDensity</w:t>
      </w:r>
      <w:proofErr w:type="spellEnd"/>
      <w:r w:rsidRPr="005164B9">
        <w:rPr>
          <w:rFonts w:ascii="Times New Roman" w:eastAsia="宋体" w:hAnsi="Times New Roman" w:cs="Times New Roman"/>
          <w:sz w:val="20"/>
          <w:szCs w:val="20"/>
          <w:lang w:val="x-none"/>
        </w:rPr>
        <w:t xml:space="preserve"> </w:t>
      </w:r>
      <w:r w:rsidRPr="005164B9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and/or </w:t>
      </w:r>
      <w:proofErr w:type="spellStart"/>
      <w:r w:rsidRPr="005164B9">
        <w:rPr>
          <w:rFonts w:ascii="Times New Roman" w:eastAsia="宋体" w:hAnsi="Times New Roman" w:cs="Times New Roman"/>
          <w:i/>
          <w:sz w:val="20"/>
          <w:szCs w:val="20"/>
          <w:lang w:val="x-none"/>
        </w:rPr>
        <w:t>frequencyDensity</w:t>
      </w:r>
      <w:proofErr w:type="spellEnd"/>
      <w:r w:rsidRPr="005164B9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in </w:t>
      </w:r>
      <w:r w:rsidRPr="005164B9">
        <w:rPr>
          <w:rFonts w:ascii="Times New Roman" w:eastAsia="宋体" w:hAnsi="Times New Roman" w:cs="Times New Roman"/>
          <w:i/>
          <w:sz w:val="20"/>
          <w:szCs w:val="20"/>
          <w:lang w:val="en-GB"/>
        </w:rPr>
        <w:t>PTRS-</w:t>
      </w:r>
      <w:proofErr w:type="spellStart"/>
      <w:r w:rsidRPr="005164B9">
        <w:rPr>
          <w:rFonts w:ascii="Times New Roman" w:eastAsia="宋体" w:hAnsi="Times New Roman" w:cs="Times New Roman"/>
          <w:i/>
          <w:sz w:val="20"/>
          <w:szCs w:val="20"/>
          <w:lang w:val="en-GB"/>
        </w:rPr>
        <w:t>UplinkConfig</w:t>
      </w:r>
      <w:proofErr w:type="spellEnd"/>
      <w:r w:rsidRPr="005164B9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</w:t>
      </w:r>
      <w:r w:rsidRPr="005164B9">
        <w:rPr>
          <w:rFonts w:ascii="Times New Roman" w:eastAsia="宋体" w:hAnsi="Times New Roman" w:cs="Times New Roman"/>
          <w:sz w:val="20"/>
          <w:szCs w:val="20"/>
          <w:lang w:val="x-none"/>
        </w:rPr>
        <w:t>are configured, the UE shall assume the PT-RS antenna ports' presence and pattern are a function of the corresponding scheduled MCS and scheduled bandwidth in a corresponding bandwidth part as shown in Table 6.2.3.1-1 and Table 6.2.3.1-2</w:t>
      </w:r>
      <w:r w:rsidRPr="005164B9">
        <w:rPr>
          <w:rFonts w:ascii="Times New Roman" w:eastAsia="宋体" w:hAnsi="Times New Roman" w:cs="Times New Roman"/>
          <w:sz w:val="20"/>
          <w:szCs w:val="20"/>
          <w:lang w:val="en-GB"/>
        </w:rPr>
        <w:t>, respectively</w:t>
      </w:r>
      <w:r w:rsidRPr="005164B9">
        <w:rPr>
          <w:rFonts w:ascii="Times New Roman" w:eastAsia="宋体" w:hAnsi="Times New Roman" w:cs="Times New Roman"/>
          <w:sz w:val="20"/>
          <w:szCs w:val="20"/>
          <w:lang w:val="x-none"/>
        </w:rPr>
        <w:t xml:space="preserve">, </w:t>
      </w:r>
    </w:p>
    <w:p w14:paraId="20CC5E6B" w14:textId="77777777" w:rsidR="005164B9" w:rsidRPr="005164B9" w:rsidRDefault="005164B9" w:rsidP="005164B9">
      <w:pPr>
        <w:spacing w:after="180" w:line="240" w:lineRule="auto"/>
        <w:ind w:left="851" w:hanging="284"/>
        <w:rPr>
          <w:rFonts w:ascii="Times New Roman" w:eastAsia="宋体" w:hAnsi="Times New Roman" w:cs="Times New Roman"/>
          <w:sz w:val="20"/>
          <w:szCs w:val="20"/>
          <w:lang w:val="x-none"/>
        </w:rPr>
      </w:pPr>
      <w:r w:rsidRPr="005164B9">
        <w:rPr>
          <w:rFonts w:ascii="Times New Roman" w:eastAsia="MS Mincho" w:hAnsi="Times New Roman" w:cs="Times New Roman"/>
          <w:sz w:val="20"/>
          <w:szCs w:val="20"/>
          <w:lang w:val="x-none" w:eastAsia="ja-JP"/>
        </w:rPr>
        <w:t>-</w:t>
      </w:r>
      <w:r w:rsidRPr="005164B9">
        <w:rPr>
          <w:rFonts w:ascii="Times New Roman" w:eastAsia="MS Mincho" w:hAnsi="Times New Roman" w:cs="Times New Roman"/>
          <w:sz w:val="20"/>
          <w:szCs w:val="20"/>
          <w:lang w:val="x-none" w:eastAsia="ja-JP"/>
        </w:rPr>
        <w:tab/>
        <w:t xml:space="preserve">if the higher layer parameter </w:t>
      </w:r>
      <w:proofErr w:type="spellStart"/>
      <w:r w:rsidRPr="005164B9">
        <w:rPr>
          <w:rFonts w:ascii="Times New Roman" w:eastAsia="MS Mincho" w:hAnsi="Times New Roman" w:cs="Times New Roman"/>
          <w:i/>
          <w:sz w:val="20"/>
          <w:szCs w:val="20"/>
          <w:lang w:val="x-none" w:eastAsia="ja-JP"/>
        </w:rPr>
        <w:t>timeDensity</w:t>
      </w:r>
      <w:proofErr w:type="spellEnd"/>
      <w:r w:rsidRPr="005164B9">
        <w:rPr>
          <w:rFonts w:ascii="Times New Roman" w:eastAsia="MS Mincho" w:hAnsi="Times New Roman" w:cs="Times New Roman"/>
          <w:sz w:val="20"/>
          <w:szCs w:val="20"/>
          <w:lang w:val="x-none" w:eastAsia="ja-JP"/>
        </w:rPr>
        <w:t xml:space="preserve"> is not configured, the UE </w:t>
      </w:r>
      <w:r w:rsidRPr="005164B9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>shall</w:t>
      </w:r>
      <w:r w:rsidRPr="005164B9">
        <w:rPr>
          <w:rFonts w:ascii="Times New Roman" w:eastAsia="MS Mincho" w:hAnsi="Times New Roman" w:cs="Times New Roman"/>
          <w:sz w:val="20"/>
          <w:szCs w:val="20"/>
          <w:lang w:val="x-none" w:eastAsia="ja-JP"/>
        </w:rPr>
        <w:t xml:space="preserve"> assume </w:t>
      </w:r>
      <w:r w:rsidRPr="005164B9">
        <w:rPr>
          <w:rFonts w:ascii="Times New Roman" w:eastAsia="宋体" w:hAnsi="Times New Roman" w:cs="Times New Roman"/>
          <w:i/>
          <w:sz w:val="20"/>
          <w:szCs w:val="20"/>
          <w:lang w:val="x-none"/>
        </w:rPr>
        <w:t>L</w:t>
      </w:r>
      <w:r w:rsidRPr="005164B9">
        <w:rPr>
          <w:rFonts w:ascii="Times New Roman" w:eastAsia="宋体" w:hAnsi="Times New Roman" w:cs="Times New Roman"/>
          <w:i/>
          <w:sz w:val="20"/>
          <w:szCs w:val="20"/>
          <w:vertAlign w:val="subscript"/>
          <w:lang w:val="x-none"/>
        </w:rPr>
        <w:t xml:space="preserve">PT-RS </w:t>
      </w:r>
      <w:r w:rsidRPr="005164B9">
        <w:rPr>
          <w:rFonts w:ascii="Times New Roman" w:eastAsia="宋体" w:hAnsi="Times New Roman" w:cs="Times New Roman"/>
          <w:sz w:val="20"/>
          <w:szCs w:val="20"/>
          <w:lang w:val="x-none"/>
        </w:rPr>
        <w:t>= 1.</w:t>
      </w:r>
    </w:p>
    <w:p w14:paraId="5B4EFEAB" w14:textId="77777777" w:rsidR="005164B9" w:rsidRPr="005164B9" w:rsidRDefault="005164B9" w:rsidP="005164B9">
      <w:pPr>
        <w:spacing w:after="180" w:line="240" w:lineRule="auto"/>
        <w:ind w:left="851" w:hanging="284"/>
        <w:rPr>
          <w:rFonts w:ascii="Calibri" w:eastAsia="宋体" w:hAnsi="Calibri" w:cs="Times New Roman"/>
          <w:color w:val="000000"/>
          <w:lang w:val="x-none"/>
        </w:rPr>
      </w:pPr>
      <w:r w:rsidRPr="005164B9">
        <w:rPr>
          <w:rFonts w:ascii="Times New Roman" w:eastAsia="MS Mincho" w:hAnsi="Times New Roman" w:cs="Times New Roman"/>
          <w:sz w:val="20"/>
          <w:szCs w:val="20"/>
          <w:lang w:val="x-none" w:eastAsia="ja-JP"/>
        </w:rPr>
        <w:t>-</w:t>
      </w:r>
      <w:r w:rsidRPr="005164B9">
        <w:rPr>
          <w:rFonts w:ascii="Times New Roman" w:eastAsia="MS Mincho" w:hAnsi="Times New Roman" w:cs="Times New Roman"/>
          <w:sz w:val="20"/>
          <w:szCs w:val="20"/>
          <w:lang w:val="x-none" w:eastAsia="ja-JP"/>
        </w:rPr>
        <w:tab/>
        <w:t xml:space="preserve">if the higher layer parameter </w:t>
      </w:r>
      <w:proofErr w:type="spellStart"/>
      <w:r w:rsidRPr="005164B9">
        <w:rPr>
          <w:rFonts w:ascii="Times New Roman" w:eastAsia="MS Mincho" w:hAnsi="Times New Roman" w:cs="Times New Roman"/>
          <w:i/>
          <w:sz w:val="20"/>
          <w:szCs w:val="20"/>
          <w:lang w:val="x-none" w:eastAsia="ja-JP"/>
        </w:rPr>
        <w:t>frequencyDensity</w:t>
      </w:r>
      <w:proofErr w:type="spellEnd"/>
      <w:r w:rsidRPr="005164B9">
        <w:rPr>
          <w:rFonts w:ascii="Times New Roman" w:eastAsia="MS Mincho" w:hAnsi="Times New Roman" w:cs="Times New Roman"/>
          <w:sz w:val="20"/>
          <w:szCs w:val="20"/>
          <w:lang w:val="x-none" w:eastAsia="ja-JP"/>
        </w:rPr>
        <w:t xml:space="preserve"> is not configured, the UE </w:t>
      </w:r>
      <w:r w:rsidRPr="005164B9">
        <w:rPr>
          <w:rFonts w:ascii="Times New Roman" w:eastAsia="MS Mincho" w:hAnsi="Times New Roman" w:cs="Times New Roman"/>
          <w:sz w:val="20"/>
          <w:szCs w:val="20"/>
          <w:lang w:val="en-GB" w:eastAsia="ja-JP"/>
        </w:rPr>
        <w:t>shall</w:t>
      </w:r>
      <w:r w:rsidRPr="005164B9">
        <w:rPr>
          <w:rFonts w:ascii="Times New Roman" w:eastAsia="MS Mincho" w:hAnsi="Times New Roman" w:cs="Times New Roman"/>
          <w:sz w:val="20"/>
          <w:szCs w:val="20"/>
          <w:lang w:val="x-none" w:eastAsia="ja-JP"/>
        </w:rPr>
        <w:t xml:space="preserve"> assume </w:t>
      </w:r>
      <w:r w:rsidRPr="005164B9">
        <w:rPr>
          <w:rFonts w:ascii="Times New Roman" w:eastAsia="宋体" w:hAnsi="Times New Roman" w:cs="Times New Roman"/>
          <w:i/>
          <w:color w:val="000000"/>
          <w:sz w:val="20"/>
          <w:szCs w:val="20"/>
          <w:lang w:val="x-none" w:eastAsia="ko-KR"/>
        </w:rPr>
        <w:t>K</w:t>
      </w:r>
      <w:r w:rsidRPr="005164B9">
        <w:rPr>
          <w:rFonts w:ascii="Times New Roman" w:eastAsia="宋体" w:hAnsi="Times New Roman" w:cs="Times New Roman"/>
          <w:i/>
          <w:color w:val="000000"/>
          <w:sz w:val="20"/>
          <w:szCs w:val="20"/>
          <w:vertAlign w:val="subscript"/>
          <w:lang w:val="x-none" w:eastAsia="ko-KR"/>
        </w:rPr>
        <w:t>PT-RS</w:t>
      </w:r>
      <w:r w:rsidRPr="005164B9">
        <w:rPr>
          <w:rFonts w:ascii="Calibri" w:eastAsia="宋体" w:hAnsi="Calibri" w:cs="Times New Roman"/>
          <w:color w:val="000000"/>
          <w:lang w:val="x-none"/>
        </w:rPr>
        <w:t xml:space="preserve"> = 2. </w:t>
      </w:r>
    </w:p>
    <w:p w14:paraId="008CD11F" w14:textId="77777777" w:rsidR="005164B9" w:rsidRPr="005164B9" w:rsidRDefault="005164B9" w:rsidP="005164B9">
      <w:pPr>
        <w:spacing w:after="180" w:line="240" w:lineRule="auto"/>
        <w:ind w:left="568" w:hanging="284"/>
        <w:rPr>
          <w:rFonts w:ascii="Times New Roman" w:eastAsia="宋体" w:hAnsi="Times New Roman" w:cs="Times New Roman"/>
          <w:sz w:val="20"/>
          <w:szCs w:val="20"/>
          <w:lang w:val="x-none"/>
        </w:rPr>
      </w:pPr>
      <w:r w:rsidRPr="005164B9">
        <w:rPr>
          <w:rFonts w:ascii="Times New Roman" w:eastAsia="宋体" w:hAnsi="Times New Roman" w:cs="Times New Roman"/>
          <w:sz w:val="20"/>
          <w:szCs w:val="20"/>
          <w:lang w:val="x-none"/>
        </w:rPr>
        <w:t>-</w:t>
      </w:r>
      <w:r w:rsidRPr="005164B9">
        <w:rPr>
          <w:rFonts w:ascii="Times New Roman" w:eastAsia="宋体" w:hAnsi="Times New Roman" w:cs="Times New Roman"/>
          <w:sz w:val="20"/>
          <w:szCs w:val="20"/>
          <w:lang w:val="x-none"/>
        </w:rPr>
        <w:tab/>
        <w:t xml:space="preserve">if none of the higher layer parameters </w:t>
      </w:r>
      <w:proofErr w:type="spellStart"/>
      <w:r w:rsidRPr="005164B9">
        <w:rPr>
          <w:rFonts w:ascii="Times New Roman" w:eastAsia="宋体" w:hAnsi="Times New Roman" w:cs="Times New Roman"/>
          <w:i/>
          <w:sz w:val="20"/>
          <w:szCs w:val="20"/>
          <w:lang w:val="x-none"/>
        </w:rPr>
        <w:t>timeDensity</w:t>
      </w:r>
      <w:proofErr w:type="spellEnd"/>
      <w:r w:rsidRPr="005164B9">
        <w:rPr>
          <w:rFonts w:ascii="Times New Roman" w:eastAsia="宋体" w:hAnsi="Times New Roman" w:cs="Times New Roman"/>
          <w:sz w:val="20"/>
          <w:szCs w:val="20"/>
          <w:lang w:val="x-none"/>
        </w:rPr>
        <w:t xml:space="preserve"> and </w:t>
      </w:r>
      <w:proofErr w:type="spellStart"/>
      <w:r w:rsidRPr="005164B9">
        <w:rPr>
          <w:rFonts w:ascii="Times New Roman" w:eastAsia="宋体" w:hAnsi="Times New Roman" w:cs="Times New Roman"/>
          <w:i/>
          <w:sz w:val="20"/>
          <w:szCs w:val="20"/>
          <w:lang w:val="x-none"/>
        </w:rPr>
        <w:t>frequencyDensity</w:t>
      </w:r>
      <w:proofErr w:type="spellEnd"/>
      <w:r w:rsidRPr="005164B9">
        <w:rPr>
          <w:rFonts w:ascii="Times New Roman" w:eastAsia="宋体" w:hAnsi="Times New Roman" w:cs="Times New Roman"/>
          <w:sz w:val="20"/>
          <w:szCs w:val="20"/>
          <w:lang w:val="x-none"/>
        </w:rPr>
        <w:t xml:space="preserve"> in </w:t>
      </w:r>
      <w:r w:rsidRPr="005164B9">
        <w:rPr>
          <w:rFonts w:ascii="Times New Roman" w:eastAsia="宋体" w:hAnsi="Times New Roman" w:cs="Times New Roman"/>
          <w:i/>
          <w:sz w:val="20"/>
          <w:szCs w:val="20"/>
          <w:lang w:val="x-none"/>
        </w:rPr>
        <w:t>PTRS-</w:t>
      </w:r>
      <w:proofErr w:type="spellStart"/>
      <w:r w:rsidRPr="005164B9">
        <w:rPr>
          <w:rFonts w:ascii="Times New Roman" w:eastAsia="宋体" w:hAnsi="Times New Roman" w:cs="Times New Roman"/>
          <w:i/>
          <w:sz w:val="20"/>
          <w:szCs w:val="20"/>
          <w:lang w:val="x-none"/>
        </w:rPr>
        <w:t>UplinkConfig</w:t>
      </w:r>
      <w:proofErr w:type="spellEnd"/>
      <w:r w:rsidRPr="005164B9">
        <w:rPr>
          <w:rFonts w:ascii="Times New Roman" w:eastAsia="宋体" w:hAnsi="Times New Roman" w:cs="Times New Roman"/>
          <w:sz w:val="20"/>
          <w:szCs w:val="20"/>
          <w:lang w:val="x-none"/>
        </w:rPr>
        <w:t xml:space="preserve"> are configured, the UE shall assume </w:t>
      </w:r>
      <w:r w:rsidRPr="005164B9">
        <w:rPr>
          <w:rFonts w:ascii="Times New Roman" w:eastAsia="宋体" w:hAnsi="Times New Roman" w:cs="Times New Roman"/>
          <w:i/>
          <w:sz w:val="20"/>
          <w:szCs w:val="20"/>
          <w:lang w:val="x-none"/>
        </w:rPr>
        <w:t>L</w:t>
      </w:r>
      <w:r w:rsidRPr="005164B9">
        <w:rPr>
          <w:rFonts w:ascii="Times New Roman" w:eastAsia="宋体" w:hAnsi="Times New Roman" w:cs="Times New Roman"/>
          <w:i/>
          <w:sz w:val="20"/>
          <w:szCs w:val="20"/>
          <w:vertAlign w:val="subscript"/>
          <w:lang w:val="x-none"/>
        </w:rPr>
        <w:t>PT-RS</w:t>
      </w:r>
      <w:r w:rsidRPr="005164B9">
        <w:rPr>
          <w:rFonts w:ascii="Times New Roman" w:eastAsia="宋体" w:hAnsi="Times New Roman" w:cs="Times New Roman"/>
          <w:sz w:val="20"/>
          <w:szCs w:val="20"/>
          <w:lang w:val="x-none"/>
        </w:rPr>
        <w:t xml:space="preserve"> = 1 and </w:t>
      </w:r>
      <w:r w:rsidRPr="005164B9">
        <w:rPr>
          <w:rFonts w:ascii="Times New Roman" w:eastAsia="宋体" w:hAnsi="Times New Roman" w:cs="Times New Roman"/>
          <w:i/>
          <w:sz w:val="20"/>
          <w:szCs w:val="20"/>
          <w:lang w:val="x-none"/>
        </w:rPr>
        <w:t>K</w:t>
      </w:r>
      <w:r w:rsidRPr="005164B9">
        <w:rPr>
          <w:rFonts w:ascii="Times New Roman" w:eastAsia="宋体" w:hAnsi="Times New Roman" w:cs="Times New Roman"/>
          <w:i/>
          <w:sz w:val="20"/>
          <w:szCs w:val="20"/>
          <w:vertAlign w:val="subscript"/>
          <w:lang w:val="x-none"/>
        </w:rPr>
        <w:t>PT-RS</w:t>
      </w:r>
      <w:r w:rsidRPr="005164B9">
        <w:rPr>
          <w:rFonts w:ascii="Times New Roman" w:eastAsia="宋体" w:hAnsi="Times New Roman" w:cs="Times New Roman"/>
          <w:sz w:val="20"/>
          <w:szCs w:val="20"/>
          <w:lang w:val="x-none"/>
        </w:rPr>
        <w:t xml:space="preserve"> = 2.</w:t>
      </w:r>
    </w:p>
    <w:p w14:paraId="353F546D" w14:textId="77777777" w:rsidR="005164B9" w:rsidRPr="005164B9" w:rsidRDefault="005164B9" w:rsidP="005164B9">
      <w:pPr>
        <w:keepNext/>
        <w:keepLines/>
        <w:spacing w:before="60" w:after="180" w:line="240" w:lineRule="auto"/>
        <w:jc w:val="center"/>
        <w:rPr>
          <w:rFonts w:ascii="Arial" w:eastAsia="宋体" w:hAnsi="Arial" w:cs="Times New Roman"/>
          <w:b/>
          <w:sz w:val="20"/>
          <w:szCs w:val="20"/>
          <w:lang w:val="x-none"/>
        </w:rPr>
      </w:pPr>
      <w:r w:rsidRPr="005164B9">
        <w:rPr>
          <w:rFonts w:ascii="Arial" w:eastAsia="宋体" w:hAnsi="Arial" w:cs="Times New Roman"/>
          <w:b/>
          <w:sz w:val="20"/>
          <w:szCs w:val="20"/>
          <w:lang w:val="x-none"/>
        </w:rPr>
        <w:t>Table 6.2.3.1-1: Time density of PT-RS as a function of scheduled MCS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2942"/>
      </w:tblGrid>
      <w:tr w:rsidR="005164B9" w:rsidRPr="005164B9" w14:paraId="2DD2E439" w14:textId="77777777" w:rsidTr="00F600F6">
        <w:trPr>
          <w:jc w:val="center"/>
        </w:trPr>
        <w:tc>
          <w:tcPr>
            <w:tcW w:w="3119" w:type="dxa"/>
            <w:shd w:val="clear" w:color="auto" w:fill="E7E6E6"/>
            <w:vAlign w:val="center"/>
          </w:tcPr>
          <w:p w14:paraId="59969BFC" w14:textId="77777777" w:rsidR="005164B9" w:rsidRPr="005164B9" w:rsidRDefault="005164B9" w:rsidP="005164B9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Times New Roman"/>
                <w:b/>
                <w:i/>
                <w:sz w:val="18"/>
                <w:szCs w:val="20"/>
                <w:lang w:eastAsia="zh-CN"/>
              </w:rPr>
            </w:pPr>
            <w:r w:rsidRPr="005164B9">
              <w:rPr>
                <w:rFonts w:ascii="Arial" w:eastAsia="宋体" w:hAnsi="Arial" w:cs="Times New Roman"/>
                <w:b/>
                <w:sz w:val="18"/>
                <w:szCs w:val="20"/>
                <w:lang w:eastAsia="zh-CN"/>
              </w:rPr>
              <w:t>Scheduled MCS</w:t>
            </w:r>
          </w:p>
        </w:tc>
        <w:tc>
          <w:tcPr>
            <w:tcW w:w="2942" w:type="dxa"/>
            <w:shd w:val="clear" w:color="auto" w:fill="E7E6E6"/>
          </w:tcPr>
          <w:p w14:paraId="01EAF558" w14:textId="77777777" w:rsidR="005164B9" w:rsidRPr="005164B9" w:rsidRDefault="005164B9" w:rsidP="005164B9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Times New Roman"/>
                <w:b/>
                <w:sz w:val="18"/>
                <w:szCs w:val="20"/>
                <w:lang w:eastAsia="zh-CN"/>
              </w:rPr>
            </w:pPr>
            <w:r w:rsidRPr="005164B9">
              <w:rPr>
                <w:rFonts w:ascii="Arial" w:eastAsia="宋体" w:hAnsi="Arial" w:cs="Times New Roman"/>
                <w:b/>
                <w:sz w:val="18"/>
                <w:szCs w:val="20"/>
                <w:lang w:eastAsia="zh-CN"/>
              </w:rPr>
              <w:t>Time density(</w:t>
            </w:r>
            <w:r w:rsidRPr="005164B9">
              <w:rPr>
                <w:rFonts w:ascii="Arial" w:eastAsia="宋体" w:hAnsi="Arial" w:cs="Times New Roman"/>
                <w:b/>
                <w:position w:val="-12"/>
                <w:sz w:val="18"/>
                <w:szCs w:val="20"/>
                <w:lang w:val="en-GB"/>
              </w:rPr>
              <w:object w:dxaOrig="639" w:dyaOrig="380" w14:anchorId="15AF67D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.85pt;height:21.75pt" o:ole="">
                  <v:imagedata r:id="rId16" o:title=""/>
                </v:shape>
                <o:OLEObject Type="Embed" ProgID="Equation.3" ShapeID="_x0000_i1025" DrawAspect="Content" ObjectID="_1664440959" r:id="rId17"/>
              </w:object>
            </w:r>
            <w:r w:rsidRPr="005164B9">
              <w:rPr>
                <w:rFonts w:ascii="Arial" w:eastAsia="宋体" w:hAnsi="Arial" w:cs="Times New Roman"/>
                <w:b/>
                <w:sz w:val="18"/>
                <w:szCs w:val="20"/>
                <w:lang w:eastAsia="zh-CN"/>
              </w:rPr>
              <w:t>)</w:t>
            </w:r>
          </w:p>
        </w:tc>
      </w:tr>
      <w:tr w:rsidR="005164B9" w:rsidRPr="005164B9" w14:paraId="19484985" w14:textId="77777777" w:rsidTr="00F600F6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14:paraId="0E8A1B7B" w14:textId="77777777" w:rsidR="005164B9" w:rsidRPr="005164B9" w:rsidRDefault="005164B9" w:rsidP="005164B9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Times New Roman"/>
                <w:sz w:val="18"/>
                <w:szCs w:val="20"/>
                <w:lang w:eastAsia="zh-CN"/>
              </w:rPr>
            </w:pPr>
            <w:r w:rsidRPr="005164B9">
              <w:rPr>
                <w:rFonts w:ascii="Arial" w:eastAsia="宋体" w:hAnsi="Arial" w:cs="Times New Roman"/>
                <w:sz w:val="18"/>
                <w:szCs w:val="20"/>
                <w:lang w:eastAsia="zh-CN"/>
              </w:rPr>
              <w:t>I</w:t>
            </w:r>
            <w:r w:rsidRPr="005164B9">
              <w:rPr>
                <w:rFonts w:ascii="Arial" w:eastAsia="宋体" w:hAnsi="Arial" w:cs="Times New Roman"/>
                <w:sz w:val="18"/>
                <w:szCs w:val="20"/>
                <w:vertAlign w:val="subscript"/>
                <w:lang w:eastAsia="zh-CN"/>
              </w:rPr>
              <w:t>MCS</w:t>
            </w:r>
            <w:r w:rsidRPr="005164B9">
              <w:rPr>
                <w:rFonts w:ascii="Arial" w:eastAsia="宋体" w:hAnsi="Arial" w:cs="Times New Roman"/>
                <w:sz w:val="18"/>
                <w:szCs w:val="20"/>
                <w:lang w:eastAsia="zh-CN"/>
              </w:rPr>
              <w:t xml:space="preserve"> &lt; ptrs-MCS</w:t>
            </w:r>
            <w:r w:rsidRPr="005164B9">
              <w:rPr>
                <w:rFonts w:ascii="Arial" w:eastAsia="宋体" w:hAnsi="Arial" w:cs="Times New Roman"/>
                <w:sz w:val="18"/>
                <w:szCs w:val="20"/>
                <w:vertAlign w:val="subscript"/>
                <w:lang w:eastAsia="zh-CN"/>
              </w:rPr>
              <w:t>1</w:t>
            </w:r>
            <w:r w:rsidRPr="005164B9">
              <w:rPr>
                <w:rFonts w:ascii="Arial" w:eastAsia="宋体" w:hAnsi="Arial" w:cs="Times New Roman"/>
                <w:sz w:val="18"/>
                <w:szCs w:val="20"/>
                <w:lang w:eastAsia="zh-CN"/>
              </w:rPr>
              <w:t xml:space="preserve"> </w:t>
            </w:r>
          </w:p>
        </w:tc>
        <w:tc>
          <w:tcPr>
            <w:tcW w:w="2942" w:type="dxa"/>
          </w:tcPr>
          <w:p w14:paraId="634CEDB6" w14:textId="77777777" w:rsidR="005164B9" w:rsidRPr="005164B9" w:rsidRDefault="005164B9" w:rsidP="005164B9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Times New Roman"/>
                <w:sz w:val="18"/>
                <w:szCs w:val="20"/>
                <w:lang w:eastAsia="zh-CN"/>
              </w:rPr>
            </w:pPr>
            <w:r w:rsidRPr="005164B9">
              <w:rPr>
                <w:rFonts w:ascii="Arial" w:eastAsia="宋体" w:hAnsi="Arial" w:cs="Times New Roman"/>
                <w:sz w:val="18"/>
                <w:szCs w:val="20"/>
                <w:lang w:eastAsia="zh-CN"/>
              </w:rPr>
              <w:t>PT-RS is not present</w:t>
            </w:r>
          </w:p>
        </w:tc>
      </w:tr>
      <w:tr w:rsidR="005164B9" w:rsidRPr="005164B9" w14:paraId="07E5FD33" w14:textId="77777777" w:rsidTr="00F600F6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14:paraId="05392419" w14:textId="77777777" w:rsidR="005164B9" w:rsidRPr="005164B9" w:rsidRDefault="005164B9" w:rsidP="005164B9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Times New Roman"/>
                <w:sz w:val="18"/>
                <w:szCs w:val="20"/>
                <w:lang w:val="fr-FR" w:eastAsia="zh-CN"/>
              </w:rPr>
            </w:pPr>
            <w:r w:rsidRPr="005164B9">
              <w:rPr>
                <w:rFonts w:ascii="Arial" w:eastAsia="宋体" w:hAnsi="Arial" w:cs="Times New Roman"/>
                <w:sz w:val="18"/>
                <w:szCs w:val="20"/>
                <w:lang w:val="fr-FR" w:eastAsia="zh-CN"/>
              </w:rPr>
              <w:t xml:space="preserve">ptrs-MCS1 </w:t>
            </w:r>
            <w:r w:rsidRPr="005164B9">
              <w:rPr>
                <w:rFonts w:ascii="Arial" w:eastAsia="宋体" w:hAnsi="Arial" w:cs="Times New Roman"/>
                <w:position w:val="-4"/>
                <w:sz w:val="18"/>
                <w:szCs w:val="20"/>
                <w:lang w:eastAsia="zh-CN"/>
              </w:rPr>
              <w:object w:dxaOrig="180" w:dyaOrig="220" w14:anchorId="052F9932">
                <v:shape id="_x0000_i1026" type="#_x0000_t75" style="width:7.45pt;height:14.25pt" o:ole="">
                  <v:imagedata r:id="rId18" o:title=""/>
                </v:shape>
                <o:OLEObject Type="Embed" ProgID="Equation.3" ShapeID="_x0000_i1026" DrawAspect="Content" ObjectID="_1664440960" r:id="rId19"/>
              </w:object>
            </w:r>
            <w:r w:rsidRPr="005164B9">
              <w:rPr>
                <w:rFonts w:ascii="Arial" w:eastAsia="宋体" w:hAnsi="Arial" w:cs="Times New Roman"/>
                <w:sz w:val="18"/>
                <w:szCs w:val="20"/>
                <w:lang w:val="fr-FR" w:eastAsia="zh-CN"/>
              </w:rPr>
              <w:t xml:space="preserve"> I</w:t>
            </w:r>
            <w:r w:rsidRPr="005164B9">
              <w:rPr>
                <w:rFonts w:ascii="Arial" w:eastAsia="宋体" w:hAnsi="Arial" w:cs="Times New Roman"/>
                <w:sz w:val="18"/>
                <w:szCs w:val="20"/>
                <w:vertAlign w:val="subscript"/>
                <w:lang w:val="fr-FR" w:eastAsia="zh-CN"/>
              </w:rPr>
              <w:t>MCS</w:t>
            </w:r>
            <w:r w:rsidRPr="005164B9">
              <w:rPr>
                <w:rFonts w:ascii="Arial" w:eastAsia="宋体" w:hAnsi="Arial" w:cs="Times New Roman"/>
                <w:sz w:val="18"/>
                <w:szCs w:val="20"/>
                <w:lang w:val="fr-FR" w:eastAsia="zh-CN"/>
              </w:rPr>
              <w:t xml:space="preserve"> &lt; ptrs-MCS2</w:t>
            </w:r>
          </w:p>
        </w:tc>
        <w:tc>
          <w:tcPr>
            <w:tcW w:w="2942" w:type="dxa"/>
          </w:tcPr>
          <w:p w14:paraId="7C2A9012" w14:textId="77777777" w:rsidR="005164B9" w:rsidRPr="005164B9" w:rsidRDefault="005164B9" w:rsidP="005164B9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Times New Roman"/>
                <w:sz w:val="18"/>
                <w:szCs w:val="20"/>
                <w:lang w:eastAsia="zh-CN"/>
              </w:rPr>
            </w:pPr>
            <w:r w:rsidRPr="005164B9">
              <w:rPr>
                <w:rFonts w:ascii="Arial" w:eastAsia="宋体" w:hAnsi="Arial" w:cs="Times New Roman"/>
                <w:sz w:val="18"/>
                <w:szCs w:val="20"/>
                <w:lang w:eastAsia="zh-CN"/>
              </w:rPr>
              <w:t>4</w:t>
            </w:r>
          </w:p>
        </w:tc>
      </w:tr>
      <w:tr w:rsidR="005164B9" w:rsidRPr="005164B9" w14:paraId="54A0F432" w14:textId="77777777" w:rsidTr="00F600F6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14:paraId="1D2F4E58" w14:textId="77777777" w:rsidR="005164B9" w:rsidRPr="005164B9" w:rsidRDefault="005164B9" w:rsidP="005164B9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Times New Roman"/>
                <w:sz w:val="18"/>
                <w:szCs w:val="20"/>
                <w:lang w:val="fr-FR" w:eastAsia="zh-CN"/>
              </w:rPr>
            </w:pPr>
            <w:r w:rsidRPr="005164B9">
              <w:rPr>
                <w:rFonts w:ascii="Arial" w:eastAsia="宋体" w:hAnsi="Arial" w:cs="Times New Roman"/>
                <w:sz w:val="18"/>
                <w:szCs w:val="20"/>
                <w:lang w:val="fr-FR" w:eastAsia="zh-CN"/>
              </w:rPr>
              <w:t xml:space="preserve">ptrs-MCS2 </w:t>
            </w:r>
            <w:r w:rsidRPr="005164B9">
              <w:rPr>
                <w:rFonts w:ascii="Arial" w:eastAsia="宋体" w:hAnsi="Arial" w:cs="Times New Roman"/>
                <w:position w:val="-4"/>
                <w:sz w:val="18"/>
                <w:szCs w:val="20"/>
                <w:lang w:eastAsia="zh-CN"/>
              </w:rPr>
              <w:object w:dxaOrig="180" w:dyaOrig="220" w14:anchorId="0E14D0D5">
                <v:shape id="_x0000_i1027" type="#_x0000_t75" style="width:7.45pt;height:14.25pt" o:ole="">
                  <v:imagedata r:id="rId20" o:title=""/>
                </v:shape>
                <o:OLEObject Type="Embed" ProgID="Equation.3" ShapeID="_x0000_i1027" DrawAspect="Content" ObjectID="_1664440961" r:id="rId21"/>
              </w:object>
            </w:r>
            <w:r w:rsidRPr="005164B9">
              <w:rPr>
                <w:rFonts w:ascii="Arial" w:eastAsia="宋体" w:hAnsi="Arial" w:cs="Times New Roman"/>
                <w:sz w:val="18"/>
                <w:szCs w:val="20"/>
                <w:lang w:val="fr-FR" w:eastAsia="zh-CN"/>
              </w:rPr>
              <w:t xml:space="preserve"> I</w:t>
            </w:r>
            <w:r w:rsidRPr="005164B9">
              <w:rPr>
                <w:rFonts w:ascii="Arial" w:eastAsia="宋体" w:hAnsi="Arial" w:cs="Times New Roman"/>
                <w:sz w:val="18"/>
                <w:szCs w:val="20"/>
                <w:vertAlign w:val="subscript"/>
                <w:lang w:val="fr-FR" w:eastAsia="zh-CN"/>
              </w:rPr>
              <w:t>MCS</w:t>
            </w:r>
            <w:r w:rsidRPr="005164B9">
              <w:rPr>
                <w:rFonts w:ascii="Arial" w:eastAsia="宋体" w:hAnsi="Arial" w:cs="Times New Roman"/>
                <w:sz w:val="18"/>
                <w:szCs w:val="20"/>
                <w:lang w:val="fr-FR" w:eastAsia="zh-CN"/>
              </w:rPr>
              <w:t xml:space="preserve"> &lt; ptrs-MCS3</w:t>
            </w:r>
          </w:p>
        </w:tc>
        <w:tc>
          <w:tcPr>
            <w:tcW w:w="2942" w:type="dxa"/>
          </w:tcPr>
          <w:p w14:paraId="3ADD3E04" w14:textId="77777777" w:rsidR="005164B9" w:rsidRPr="005164B9" w:rsidRDefault="005164B9" w:rsidP="005164B9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Times New Roman"/>
                <w:sz w:val="18"/>
                <w:szCs w:val="20"/>
                <w:lang w:eastAsia="zh-CN"/>
              </w:rPr>
            </w:pPr>
            <w:r w:rsidRPr="005164B9">
              <w:rPr>
                <w:rFonts w:ascii="Arial" w:eastAsia="宋体" w:hAnsi="Arial" w:cs="Times New Roman"/>
                <w:sz w:val="18"/>
                <w:szCs w:val="20"/>
                <w:lang w:eastAsia="zh-CN"/>
              </w:rPr>
              <w:t>2</w:t>
            </w:r>
          </w:p>
        </w:tc>
      </w:tr>
      <w:tr w:rsidR="005164B9" w:rsidRPr="005164B9" w14:paraId="5CA06447" w14:textId="77777777" w:rsidTr="00F600F6">
        <w:trPr>
          <w:jc w:val="center"/>
        </w:trPr>
        <w:tc>
          <w:tcPr>
            <w:tcW w:w="3119" w:type="dxa"/>
            <w:shd w:val="clear" w:color="auto" w:fill="auto"/>
            <w:vAlign w:val="center"/>
          </w:tcPr>
          <w:p w14:paraId="3DC50CB6" w14:textId="77777777" w:rsidR="005164B9" w:rsidRPr="005164B9" w:rsidRDefault="005164B9" w:rsidP="005164B9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Times New Roman"/>
                <w:sz w:val="18"/>
                <w:szCs w:val="20"/>
                <w:lang w:val="fr-FR" w:eastAsia="zh-CN"/>
              </w:rPr>
            </w:pPr>
            <w:r w:rsidRPr="005164B9">
              <w:rPr>
                <w:rFonts w:ascii="Arial" w:eastAsia="宋体" w:hAnsi="Arial" w:cs="Times New Roman"/>
                <w:sz w:val="18"/>
                <w:szCs w:val="20"/>
                <w:lang w:val="fr-FR" w:eastAsia="zh-CN"/>
              </w:rPr>
              <w:t xml:space="preserve">ptrs-MCS3 </w:t>
            </w:r>
            <w:r w:rsidRPr="005164B9">
              <w:rPr>
                <w:rFonts w:ascii="Arial" w:eastAsia="宋体" w:hAnsi="Arial" w:cs="Times New Roman"/>
                <w:position w:val="-4"/>
                <w:sz w:val="18"/>
                <w:szCs w:val="20"/>
                <w:lang w:eastAsia="zh-CN"/>
              </w:rPr>
              <w:object w:dxaOrig="180" w:dyaOrig="220" w14:anchorId="4F9C41A9">
                <v:shape id="_x0000_i1028" type="#_x0000_t75" style="width:7.45pt;height:14.25pt" o:ole="">
                  <v:imagedata r:id="rId20" o:title=""/>
                </v:shape>
                <o:OLEObject Type="Embed" ProgID="Equation.3" ShapeID="_x0000_i1028" DrawAspect="Content" ObjectID="_1664440962" r:id="rId22"/>
              </w:object>
            </w:r>
            <w:r w:rsidRPr="005164B9">
              <w:rPr>
                <w:rFonts w:ascii="Arial" w:eastAsia="宋体" w:hAnsi="Arial" w:cs="Times New Roman"/>
                <w:sz w:val="18"/>
                <w:szCs w:val="20"/>
                <w:lang w:val="fr-FR" w:eastAsia="zh-CN"/>
              </w:rPr>
              <w:t xml:space="preserve"> I</w:t>
            </w:r>
            <w:r w:rsidRPr="005164B9">
              <w:rPr>
                <w:rFonts w:ascii="Arial" w:eastAsia="宋体" w:hAnsi="Arial" w:cs="Times New Roman"/>
                <w:sz w:val="18"/>
                <w:szCs w:val="20"/>
                <w:vertAlign w:val="subscript"/>
                <w:lang w:val="fr-FR" w:eastAsia="zh-CN"/>
              </w:rPr>
              <w:t>MCS</w:t>
            </w:r>
            <w:r w:rsidRPr="005164B9">
              <w:rPr>
                <w:rFonts w:ascii="Arial" w:eastAsia="宋体" w:hAnsi="Arial" w:cs="Times New Roman"/>
                <w:sz w:val="18"/>
                <w:szCs w:val="20"/>
                <w:lang w:val="fr-FR" w:eastAsia="zh-CN"/>
              </w:rPr>
              <w:t xml:space="preserve"> &lt; ptrs-MCS4</w:t>
            </w:r>
          </w:p>
        </w:tc>
        <w:tc>
          <w:tcPr>
            <w:tcW w:w="2942" w:type="dxa"/>
          </w:tcPr>
          <w:p w14:paraId="4B858732" w14:textId="77777777" w:rsidR="005164B9" w:rsidRPr="005164B9" w:rsidRDefault="005164B9" w:rsidP="005164B9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Times New Roman"/>
                <w:sz w:val="18"/>
                <w:szCs w:val="20"/>
                <w:lang w:eastAsia="zh-CN"/>
              </w:rPr>
            </w:pPr>
            <w:r w:rsidRPr="005164B9">
              <w:rPr>
                <w:rFonts w:ascii="Arial" w:eastAsia="宋体" w:hAnsi="Arial" w:cs="Times New Roman"/>
                <w:sz w:val="18"/>
                <w:szCs w:val="20"/>
                <w:lang w:eastAsia="zh-CN"/>
              </w:rPr>
              <w:t>1</w:t>
            </w:r>
          </w:p>
        </w:tc>
      </w:tr>
    </w:tbl>
    <w:p w14:paraId="1033CCD7" w14:textId="77777777" w:rsidR="005164B9" w:rsidRPr="005164B9" w:rsidRDefault="005164B9" w:rsidP="005164B9">
      <w:pPr>
        <w:spacing w:after="180" w:line="240" w:lineRule="auto"/>
        <w:rPr>
          <w:rFonts w:ascii="Times New Roman" w:eastAsia="宋体" w:hAnsi="Times New Roman" w:cs="Times New Roman"/>
          <w:color w:val="000000"/>
          <w:sz w:val="20"/>
          <w:szCs w:val="20"/>
          <w:lang w:val="en-GB"/>
        </w:rPr>
      </w:pPr>
    </w:p>
    <w:p w14:paraId="2E460DCD" w14:textId="77777777" w:rsidR="005164B9" w:rsidRPr="005164B9" w:rsidRDefault="005164B9" w:rsidP="005164B9">
      <w:pPr>
        <w:keepNext/>
        <w:keepLines/>
        <w:spacing w:before="60" w:after="180" w:line="240" w:lineRule="auto"/>
        <w:jc w:val="center"/>
        <w:rPr>
          <w:rFonts w:ascii="Arial" w:eastAsia="宋体" w:hAnsi="Arial" w:cs="Times New Roman"/>
          <w:b/>
          <w:sz w:val="20"/>
          <w:szCs w:val="20"/>
          <w:lang w:val="x-none"/>
        </w:rPr>
      </w:pPr>
      <w:r w:rsidRPr="005164B9">
        <w:rPr>
          <w:rFonts w:ascii="Arial" w:eastAsia="宋体" w:hAnsi="Arial" w:cs="Times New Roman"/>
          <w:b/>
          <w:sz w:val="20"/>
          <w:szCs w:val="20"/>
          <w:lang w:val="x-none"/>
        </w:rPr>
        <w:t>Table 6.2.3.1-2: Frequency density of PT-RS as a function of scheduled bandwidth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68"/>
        <w:gridCol w:w="2969"/>
      </w:tblGrid>
      <w:tr w:rsidR="005164B9" w:rsidRPr="005164B9" w14:paraId="4104CA57" w14:textId="77777777" w:rsidTr="00F600F6">
        <w:trPr>
          <w:jc w:val="center"/>
        </w:trPr>
        <w:tc>
          <w:tcPr>
            <w:tcW w:w="2968" w:type="dxa"/>
            <w:shd w:val="clear" w:color="auto" w:fill="E7E6E6"/>
            <w:vAlign w:val="center"/>
          </w:tcPr>
          <w:p w14:paraId="508C4611" w14:textId="77777777" w:rsidR="005164B9" w:rsidRPr="005164B9" w:rsidRDefault="005164B9" w:rsidP="005164B9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Times New Roman"/>
                <w:b/>
                <w:i/>
                <w:sz w:val="18"/>
                <w:szCs w:val="20"/>
                <w:lang w:eastAsia="zh-CN"/>
              </w:rPr>
            </w:pPr>
            <w:r w:rsidRPr="005164B9">
              <w:rPr>
                <w:rFonts w:ascii="Arial" w:eastAsia="宋体" w:hAnsi="Arial" w:cs="Times New Roman"/>
                <w:b/>
                <w:sz w:val="18"/>
                <w:szCs w:val="20"/>
                <w:lang w:eastAsia="zh-CN"/>
              </w:rPr>
              <w:t>Scheduled bandwidth</w:t>
            </w:r>
          </w:p>
        </w:tc>
        <w:tc>
          <w:tcPr>
            <w:tcW w:w="2969" w:type="dxa"/>
            <w:shd w:val="clear" w:color="auto" w:fill="E7E6E6"/>
          </w:tcPr>
          <w:p w14:paraId="3068D6CA" w14:textId="77777777" w:rsidR="005164B9" w:rsidRPr="005164B9" w:rsidRDefault="005164B9" w:rsidP="005164B9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Times New Roman"/>
                <w:b/>
                <w:sz w:val="18"/>
                <w:szCs w:val="20"/>
                <w:lang w:eastAsia="zh-CN"/>
              </w:rPr>
            </w:pPr>
            <w:r w:rsidRPr="005164B9">
              <w:rPr>
                <w:rFonts w:ascii="Arial" w:eastAsia="宋体" w:hAnsi="Arial" w:cs="Times New Roman"/>
                <w:b/>
                <w:sz w:val="18"/>
                <w:szCs w:val="20"/>
                <w:lang w:eastAsia="zh-CN"/>
              </w:rPr>
              <w:t>Frequency density (</w:t>
            </w:r>
            <w:r w:rsidRPr="005164B9">
              <w:rPr>
                <w:rFonts w:ascii="Arial" w:eastAsia="宋体" w:hAnsi="Arial" w:cs="Times New Roman"/>
                <w:b/>
                <w:position w:val="-12"/>
                <w:sz w:val="18"/>
                <w:szCs w:val="20"/>
                <w:lang w:val="en-GB"/>
              </w:rPr>
              <w:object w:dxaOrig="680" w:dyaOrig="380" w14:anchorId="388FD8C5">
                <v:shape id="_x0000_i1029" type="#_x0000_t75" style="width:36.7pt;height:21.75pt" o:ole="">
                  <v:imagedata r:id="rId23" o:title=""/>
                </v:shape>
                <o:OLEObject Type="Embed" ProgID="Equation.3" ShapeID="_x0000_i1029" DrawAspect="Content" ObjectID="_1664440963" r:id="rId24"/>
              </w:object>
            </w:r>
            <w:r w:rsidRPr="005164B9">
              <w:rPr>
                <w:rFonts w:ascii="Arial" w:eastAsia="宋体" w:hAnsi="Arial" w:cs="Times New Roman"/>
                <w:b/>
                <w:sz w:val="18"/>
                <w:szCs w:val="20"/>
                <w:lang w:val="en-GB"/>
              </w:rPr>
              <w:t>)</w:t>
            </w:r>
          </w:p>
        </w:tc>
      </w:tr>
      <w:tr w:rsidR="005164B9" w:rsidRPr="005164B9" w14:paraId="2AF622B1" w14:textId="77777777" w:rsidTr="00F600F6">
        <w:trPr>
          <w:jc w:val="center"/>
        </w:trPr>
        <w:tc>
          <w:tcPr>
            <w:tcW w:w="2968" w:type="dxa"/>
            <w:shd w:val="clear" w:color="auto" w:fill="auto"/>
            <w:vAlign w:val="center"/>
          </w:tcPr>
          <w:p w14:paraId="6FD345F7" w14:textId="77777777" w:rsidR="005164B9" w:rsidRPr="005164B9" w:rsidRDefault="005164B9" w:rsidP="005164B9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Times New Roman"/>
                <w:sz w:val="18"/>
                <w:szCs w:val="20"/>
                <w:lang w:eastAsia="zh-CN"/>
              </w:rPr>
            </w:pPr>
            <w:r w:rsidRPr="005164B9">
              <w:rPr>
                <w:rFonts w:ascii="Arial" w:eastAsia="宋体" w:hAnsi="Arial" w:cs="Times New Roman"/>
                <w:sz w:val="18"/>
                <w:szCs w:val="20"/>
                <w:lang w:eastAsia="zh-CN"/>
              </w:rPr>
              <w:t>N</w:t>
            </w:r>
            <w:r w:rsidRPr="005164B9">
              <w:rPr>
                <w:rFonts w:ascii="Arial" w:eastAsia="宋体" w:hAnsi="Arial" w:cs="Times New Roman"/>
                <w:sz w:val="18"/>
                <w:szCs w:val="20"/>
                <w:vertAlign w:val="subscript"/>
                <w:lang w:eastAsia="zh-CN"/>
              </w:rPr>
              <w:t>RB</w:t>
            </w:r>
            <w:r w:rsidRPr="005164B9">
              <w:rPr>
                <w:rFonts w:ascii="Arial" w:eastAsia="宋体" w:hAnsi="Arial" w:cs="Times New Roman"/>
                <w:sz w:val="18"/>
                <w:szCs w:val="20"/>
                <w:lang w:eastAsia="zh-CN"/>
              </w:rPr>
              <w:t xml:space="preserve"> &lt; N</w:t>
            </w:r>
            <w:r w:rsidRPr="005164B9">
              <w:rPr>
                <w:rFonts w:ascii="Arial" w:eastAsia="宋体" w:hAnsi="Arial" w:cs="Times New Roman"/>
                <w:sz w:val="18"/>
                <w:szCs w:val="20"/>
                <w:vertAlign w:val="subscript"/>
                <w:lang w:eastAsia="zh-CN"/>
              </w:rPr>
              <w:t>RB0</w:t>
            </w:r>
          </w:p>
        </w:tc>
        <w:tc>
          <w:tcPr>
            <w:tcW w:w="2969" w:type="dxa"/>
          </w:tcPr>
          <w:p w14:paraId="1730172F" w14:textId="77777777" w:rsidR="005164B9" w:rsidRPr="005164B9" w:rsidRDefault="005164B9" w:rsidP="005164B9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Times New Roman"/>
                <w:sz w:val="18"/>
                <w:szCs w:val="20"/>
                <w:lang w:eastAsia="zh-CN"/>
              </w:rPr>
            </w:pPr>
            <w:r w:rsidRPr="005164B9">
              <w:rPr>
                <w:rFonts w:ascii="Arial" w:eastAsia="宋体" w:hAnsi="Arial" w:cs="Times New Roman"/>
                <w:sz w:val="18"/>
                <w:szCs w:val="20"/>
                <w:lang w:eastAsia="zh-CN"/>
              </w:rPr>
              <w:t>PT-RS is not present</w:t>
            </w:r>
          </w:p>
        </w:tc>
      </w:tr>
      <w:tr w:rsidR="005164B9" w:rsidRPr="005164B9" w14:paraId="2E871C18" w14:textId="77777777" w:rsidTr="00F600F6">
        <w:trPr>
          <w:jc w:val="center"/>
        </w:trPr>
        <w:tc>
          <w:tcPr>
            <w:tcW w:w="2968" w:type="dxa"/>
            <w:shd w:val="clear" w:color="auto" w:fill="auto"/>
            <w:vAlign w:val="center"/>
          </w:tcPr>
          <w:p w14:paraId="3F9DB81E" w14:textId="77777777" w:rsidR="005164B9" w:rsidRPr="005164B9" w:rsidRDefault="005164B9" w:rsidP="005164B9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Times New Roman"/>
                <w:sz w:val="18"/>
                <w:szCs w:val="20"/>
                <w:lang w:eastAsia="zh-CN"/>
              </w:rPr>
            </w:pPr>
            <w:r w:rsidRPr="005164B9">
              <w:rPr>
                <w:rFonts w:ascii="Arial" w:eastAsia="宋体" w:hAnsi="Arial" w:cs="Times New Roman"/>
                <w:sz w:val="18"/>
                <w:szCs w:val="20"/>
                <w:lang w:eastAsia="zh-CN"/>
              </w:rPr>
              <w:t>N</w:t>
            </w:r>
            <w:r w:rsidRPr="005164B9">
              <w:rPr>
                <w:rFonts w:ascii="Arial" w:eastAsia="宋体" w:hAnsi="Arial" w:cs="Times New Roman"/>
                <w:sz w:val="18"/>
                <w:szCs w:val="20"/>
                <w:vertAlign w:val="subscript"/>
                <w:lang w:eastAsia="zh-CN"/>
              </w:rPr>
              <w:t>RB0</w:t>
            </w:r>
            <w:r w:rsidRPr="005164B9">
              <w:rPr>
                <w:rFonts w:ascii="Arial" w:eastAsia="宋体" w:hAnsi="Arial" w:cs="Times New Roman"/>
                <w:sz w:val="18"/>
                <w:szCs w:val="20"/>
                <w:lang w:eastAsia="zh-CN"/>
              </w:rPr>
              <w:t xml:space="preserve"> </w:t>
            </w:r>
            <w:r w:rsidRPr="005164B9">
              <w:rPr>
                <w:rFonts w:ascii="Arial" w:eastAsia="宋体" w:hAnsi="Arial" w:cs="Times New Roman"/>
                <w:position w:val="-4"/>
                <w:sz w:val="18"/>
                <w:szCs w:val="20"/>
                <w:lang w:eastAsia="zh-CN"/>
              </w:rPr>
              <w:object w:dxaOrig="180" w:dyaOrig="220" w14:anchorId="017BD862">
                <v:shape id="_x0000_i1030" type="#_x0000_t75" style="width:7.45pt;height:14.25pt" o:ole="">
                  <v:imagedata r:id="rId20" o:title=""/>
                </v:shape>
                <o:OLEObject Type="Embed" ProgID="Equation.3" ShapeID="_x0000_i1030" DrawAspect="Content" ObjectID="_1664440964" r:id="rId25"/>
              </w:object>
            </w:r>
            <w:r w:rsidRPr="005164B9">
              <w:rPr>
                <w:rFonts w:ascii="Arial" w:eastAsia="宋体" w:hAnsi="Arial" w:cs="Times New Roman"/>
                <w:sz w:val="18"/>
                <w:szCs w:val="20"/>
                <w:lang w:eastAsia="zh-CN"/>
              </w:rPr>
              <w:t xml:space="preserve"> N</w:t>
            </w:r>
            <w:r w:rsidRPr="005164B9">
              <w:rPr>
                <w:rFonts w:ascii="Arial" w:eastAsia="宋体" w:hAnsi="Arial" w:cs="Times New Roman"/>
                <w:sz w:val="18"/>
                <w:szCs w:val="20"/>
                <w:vertAlign w:val="subscript"/>
                <w:lang w:eastAsia="zh-CN"/>
              </w:rPr>
              <w:t>RB</w:t>
            </w:r>
            <w:r w:rsidRPr="005164B9">
              <w:rPr>
                <w:rFonts w:ascii="Arial" w:eastAsia="宋体" w:hAnsi="Arial" w:cs="Times New Roman"/>
                <w:sz w:val="18"/>
                <w:szCs w:val="20"/>
                <w:lang w:eastAsia="zh-CN"/>
              </w:rPr>
              <w:t xml:space="preserve"> &lt; N</w:t>
            </w:r>
            <w:r w:rsidRPr="005164B9">
              <w:rPr>
                <w:rFonts w:ascii="Arial" w:eastAsia="宋体" w:hAnsi="Arial" w:cs="Times New Roman"/>
                <w:sz w:val="18"/>
                <w:szCs w:val="20"/>
                <w:vertAlign w:val="subscript"/>
                <w:lang w:eastAsia="zh-CN"/>
              </w:rPr>
              <w:t>RB1</w:t>
            </w:r>
          </w:p>
        </w:tc>
        <w:tc>
          <w:tcPr>
            <w:tcW w:w="2969" w:type="dxa"/>
          </w:tcPr>
          <w:p w14:paraId="20AD2C3E" w14:textId="77777777" w:rsidR="005164B9" w:rsidRPr="005164B9" w:rsidRDefault="005164B9" w:rsidP="005164B9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Times New Roman"/>
                <w:sz w:val="18"/>
                <w:szCs w:val="20"/>
                <w:lang w:eastAsia="zh-CN"/>
              </w:rPr>
            </w:pPr>
            <w:r w:rsidRPr="005164B9">
              <w:rPr>
                <w:rFonts w:ascii="Arial" w:eastAsia="宋体" w:hAnsi="Arial" w:cs="Times New Roman"/>
                <w:sz w:val="18"/>
                <w:szCs w:val="20"/>
                <w:lang w:eastAsia="zh-CN"/>
              </w:rPr>
              <w:t>2</w:t>
            </w:r>
          </w:p>
        </w:tc>
      </w:tr>
      <w:tr w:rsidR="005164B9" w:rsidRPr="005164B9" w14:paraId="1CC2A9DD" w14:textId="77777777" w:rsidTr="00F600F6">
        <w:trPr>
          <w:jc w:val="center"/>
        </w:trPr>
        <w:tc>
          <w:tcPr>
            <w:tcW w:w="2968" w:type="dxa"/>
            <w:shd w:val="clear" w:color="auto" w:fill="auto"/>
            <w:vAlign w:val="center"/>
          </w:tcPr>
          <w:p w14:paraId="104D88D5" w14:textId="77777777" w:rsidR="005164B9" w:rsidRPr="005164B9" w:rsidRDefault="005164B9" w:rsidP="005164B9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Times New Roman"/>
                <w:sz w:val="18"/>
                <w:szCs w:val="20"/>
                <w:lang w:eastAsia="zh-CN"/>
              </w:rPr>
            </w:pPr>
            <w:r w:rsidRPr="005164B9">
              <w:rPr>
                <w:rFonts w:ascii="Arial" w:eastAsia="宋体" w:hAnsi="Arial" w:cs="Times New Roman"/>
                <w:sz w:val="18"/>
                <w:szCs w:val="20"/>
                <w:lang w:eastAsia="zh-CN"/>
              </w:rPr>
              <w:t xml:space="preserve"> N</w:t>
            </w:r>
            <w:r w:rsidRPr="005164B9">
              <w:rPr>
                <w:rFonts w:ascii="Arial" w:eastAsia="宋体" w:hAnsi="Arial" w:cs="Times New Roman"/>
                <w:sz w:val="18"/>
                <w:szCs w:val="20"/>
                <w:vertAlign w:val="subscript"/>
                <w:lang w:eastAsia="zh-CN"/>
              </w:rPr>
              <w:t>RB1</w:t>
            </w:r>
            <w:r w:rsidRPr="005164B9">
              <w:rPr>
                <w:rFonts w:ascii="Arial" w:eastAsia="宋体" w:hAnsi="Arial" w:cs="Times New Roman"/>
                <w:sz w:val="18"/>
                <w:szCs w:val="20"/>
                <w:lang w:eastAsia="zh-CN"/>
              </w:rPr>
              <w:t xml:space="preserve"> </w:t>
            </w:r>
            <w:r w:rsidRPr="005164B9">
              <w:rPr>
                <w:rFonts w:ascii="Arial" w:eastAsia="宋体" w:hAnsi="Arial" w:cs="Times New Roman"/>
                <w:position w:val="-4"/>
                <w:sz w:val="18"/>
                <w:szCs w:val="20"/>
                <w:lang w:eastAsia="zh-CN"/>
              </w:rPr>
              <w:object w:dxaOrig="180" w:dyaOrig="220" w14:anchorId="0728E0C7">
                <v:shape id="_x0000_i1031" type="#_x0000_t75" style="width:7.45pt;height:14.25pt" o:ole="">
                  <v:imagedata r:id="rId20" o:title=""/>
                </v:shape>
                <o:OLEObject Type="Embed" ProgID="Equation.3" ShapeID="_x0000_i1031" DrawAspect="Content" ObjectID="_1664440965" r:id="rId26"/>
              </w:object>
            </w:r>
            <w:r w:rsidRPr="005164B9">
              <w:rPr>
                <w:rFonts w:ascii="Arial" w:eastAsia="宋体" w:hAnsi="Arial" w:cs="Times New Roman"/>
                <w:sz w:val="18"/>
                <w:szCs w:val="20"/>
                <w:lang w:eastAsia="zh-CN"/>
              </w:rPr>
              <w:t xml:space="preserve"> N</w:t>
            </w:r>
            <w:r w:rsidRPr="005164B9">
              <w:rPr>
                <w:rFonts w:ascii="Arial" w:eastAsia="宋体" w:hAnsi="Arial" w:cs="Times New Roman"/>
                <w:sz w:val="18"/>
                <w:szCs w:val="20"/>
                <w:vertAlign w:val="subscript"/>
                <w:lang w:eastAsia="zh-CN"/>
              </w:rPr>
              <w:t>RB</w:t>
            </w:r>
            <w:r w:rsidRPr="005164B9">
              <w:rPr>
                <w:rFonts w:ascii="Arial" w:eastAsia="宋体" w:hAnsi="Arial" w:cs="Times New Roman"/>
                <w:sz w:val="18"/>
                <w:szCs w:val="20"/>
                <w:lang w:eastAsia="zh-CN"/>
              </w:rPr>
              <w:t xml:space="preserve"> </w:t>
            </w:r>
          </w:p>
        </w:tc>
        <w:tc>
          <w:tcPr>
            <w:tcW w:w="2969" w:type="dxa"/>
          </w:tcPr>
          <w:p w14:paraId="09870B21" w14:textId="77777777" w:rsidR="005164B9" w:rsidRPr="005164B9" w:rsidRDefault="005164B9" w:rsidP="005164B9">
            <w:pPr>
              <w:keepNext/>
              <w:keepLines/>
              <w:spacing w:after="0" w:line="240" w:lineRule="auto"/>
              <w:jc w:val="center"/>
              <w:rPr>
                <w:rFonts w:ascii="Arial" w:eastAsia="宋体" w:hAnsi="Arial" w:cs="Times New Roman"/>
                <w:sz w:val="18"/>
                <w:szCs w:val="20"/>
                <w:lang w:eastAsia="zh-CN"/>
              </w:rPr>
            </w:pPr>
            <w:r w:rsidRPr="005164B9">
              <w:rPr>
                <w:rFonts w:ascii="Arial" w:eastAsia="宋体" w:hAnsi="Arial" w:cs="Times New Roman"/>
                <w:sz w:val="18"/>
                <w:szCs w:val="20"/>
                <w:lang w:eastAsia="zh-CN"/>
              </w:rPr>
              <w:t>4</w:t>
            </w:r>
          </w:p>
        </w:tc>
      </w:tr>
    </w:tbl>
    <w:p w14:paraId="72FB3197" w14:textId="77777777" w:rsidR="005164B9" w:rsidRPr="005164B9" w:rsidRDefault="005164B9" w:rsidP="005164B9">
      <w:pPr>
        <w:spacing w:after="180" w:line="240" w:lineRule="auto"/>
        <w:rPr>
          <w:rFonts w:ascii="Times New Roman" w:eastAsia="宋体" w:hAnsi="Times New Roman" w:cs="Times New Roman"/>
          <w:color w:val="000000"/>
          <w:sz w:val="20"/>
          <w:szCs w:val="20"/>
          <w:lang w:val="en-GB"/>
        </w:rPr>
      </w:pPr>
    </w:p>
    <w:p w14:paraId="29AA5170" w14:textId="77777777" w:rsidR="005164B9" w:rsidRPr="005164B9" w:rsidRDefault="005164B9" w:rsidP="005164B9">
      <w:pPr>
        <w:spacing w:before="240" w:after="180" w:line="240" w:lineRule="auto"/>
        <w:rPr>
          <w:rFonts w:ascii="Times New Roman" w:eastAsia="宋体" w:hAnsi="Times New Roman" w:cs="Times New Roman"/>
          <w:color w:val="000000"/>
          <w:sz w:val="20"/>
          <w:szCs w:val="20"/>
          <w:lang w:val="en-GB" w:eastAsia="ko-KR"/>
        </w:rPr>
      </w:pPr>
      <w:r w:rsidRPr="005164B9">
        <w:rPr>
          <w:rFonts w:ascii="Times New Roman" w:eastAsia="宋体" w:hAnsi="Times New Roman" w:cs="Times New Roman"/>
          <w:color w:val="000000"/>
          <w:sz w:val="20"/>
          <w:szCs w:val="20"/>
          <w:lang w:val="en-GB"/>
        </w:rPr>
        <w:t xml:space="preserve">The higher layer parameter </w:t>
      </w:r>
      <w:r w:rsidRPr="005164B9">
        <w:rPr>
          <w:rFonts w:ascii="Times New Roman" w:eastAsia="宋体" w:hAnsi="Times New Roman" w:cs="Times New Roman"/>
          <w:i/>
          <w:sz w:val="20"/>
          <w:szCs w:val="20"/>
        </w:rPr>
        <w:t>PTRS-UplinkConfig</w:t>
      </w:r>
      <w:r w:rsidRPr="005164B9">
        <w:rPr>
          <w:rFonts w:ascii="Times New Roman" w:eastAsia="宋体" w:hAnsi="Times New Roman" w:cs="Times New Roman"/>
          <w:sz w:val="20"/>
          <w:szCs w:val="20"/>
        </w:rPr>
        <w:t xml:space="preserve"> provides the parameters </w:t>
      </w:r>
      <w:r w:rsidRPr="005164B9">
        <w:rPr>
          <w:rFonts w:ascii="Times New Roman" w:eastAsia="宋体" w:hAnsi="Times New Roman" w:cs="Times New Roman"/>
          <w:i/>
          <w:iCs/>
          <w:sz w:val="20"/>
          <w:szCs w:val="20"/>
          <w:lang w:eastAsia="zh-CN"/>
        </w:rPr>
        <w:t>ptrs-MCS</w:t>
      </w:r>
      <w:r w:rsidRPr="005164B9">
        <w:rPr>
          <w:rFonts w:ascii="Times New Roman" w:eastAsia="宋体" w:hAnsi="Times New Roman" w:cs="Times New Roman"/>
          <w:i/>
          <w:iCs/>
          <w:sz w:val="20"/>
          <w:szCs w:val="20"/>
          <w:vertAlign w:val="subscript"/>
          <w:lang w:eastAsia="zh-CN"/>
        </w:rPr>
        <w:t>i</w:t>
      </w:r>
      <w:r w:rsidRPr="005164B9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, </w:t>
      </w:r>
      <w:r w:rsidRPr="005164B9">
        <w:rPr>
          <w:rFonts w:ascii="Times New Roman" w:eastAsia="宋体" w:hAnsi="Times New Roman" w:cs="Times New Roman"/>
          <w:i/>
          <w:iCs/>
          <w:sz w:val="20"/>
          <w:szCs w:val="20"/>
          <w:lang w:eastAsia="zh-CN"/>
        </w:rPr>
        <w:t>i</w:t>
      </w:r>
      <w:r w:rsidRPr="005164B9">
        <w:rPr>
          <w:rFonts w:ascii="Times New Roman" w:eastAsia="宋体" w:hAnsi="Times New Roman" w:cs="Times New Roman"/>
          <w:iCs/>
          <w:sz w:val="20"/>
          <w:szCs w:val="20"/>
          <w:lang w:eastAsia="zh-CN"/>
        </w:rPr>
        <w:t>=1,2,3</w:t>
      </w:r>
      <w:r w:rsidRPr="005164B9">
        <w:rPr>
          <w:rFonts w:ascii="Times New Roman" w:eastAsia="宋体" w:hAnsi="Times New Roman" w:cs="Times New Roman"/>
          <w:sz w:val="20"/>
          <w:szCs w:val="20"/>
          <w:lang w:eastAsia="zh-CN"/>
        </w:rPr>
        <w:t xml:space="preserve"> and</w:t>
      </w:r>
      <w:r w:rsidRPr="005164B9" w:rsidDel="0005378F">
        <w:rPr>
          <w:rFonts w:ascii="Times New Roman" w:eastAsia="宋体" w:hAnsi="Times New Roman" w:cs="Times New Roman"/>
          <w:i/>
          <w:color w:val="000000"/>
          <w:sz w:val="20"/>
          <w:szCs w:val="20"/>
          <w:lang w:val="en-GB"/>
        </w:rPr>
        <w:t xml:space="preserve"> </w:t>
      </w:r>
      <w:r w:rsidRPr="005164B9">
        <w:rPr>
          <w:rFonts w:ascii="Times New Roman" w:eastAsia="宋体" w:hAnsi="Times New Roman" w:cs="Times New Roman"/>
          <w:color w:val="000000"/>
          <w:sz w:val="20"/>
          <w:szCs w:val="20"/>
          <w:lang w:val="en-GB"/>
        </w:rPr>
        <w:t xml:space="preserve">with values in 0-29 when MCS Table 5.1.3.1-1 is used and 0-28 when MCS Table 5.1.3.1-2 is used, respectively. </w:t>
      </w:r>
      <w:r w:rsidRPr="005164B9">
        <w:rPr>
          <w:rFonts w:ascii="Times New Roman" w:eastAsia="宋体" w:hAnsi="Times New Roman" w:cs="Times New Roman"/>
          <w:i/>
          <w:iCs/>
          <w:color w:val="000000"/>
          <w:sz w:val="20"/>
          <w:szCs w:val="20"/>
          <w:lang w:val="en-GB"/>
        </w:rPr>
        <w:t>ptrs-MCS4</w:t>
      </w:r>
      <w:r w:rsidRPr="005164B9">
        <w:rPr>
          <w:rFonts w:ascii="Times New Roman" w:eastAsia="宋体" w:hAnsi="Times New Roman" w:cs="Times New Roman"/>
          <w:color w:val="000000"/>
          <w:sz w:val="20"/>
          <w:szCs w:val="20"/>
          <w:lang w:val="en-GB"/>
        </w:rPr>
        <w:t xml:space="preserve"> is not explicitly configured by higher layers but assumed 29 when MCS Table 5.1.3.1-1 is used and 28 when MCS Table 5.1.3.1-2 is used. </w:t>
      </w:r>
      <w:r w:rsidRPr="005164B9">
        <w:rPr>
          <w:rFonts w:ascii="Times New Roman" w:eastAsia="宋体" w:hAnsi="Times New Roman" w:cs="Times New Roman"/>
          <w:color w:val="000000"/>
          <w:sz w:val="20"/>
          <w:szCs w:val="20"/>
          <w:lang w:val="en-GB" w:eastAsia="ko-KR"/>
        </w:rPr>
        <w:t>The higher layer paramete</w:t>
      </w:r>
      <w:r w:rsidRPr="005164B9">
        <w:rPr>
          <w:rFonts w:ascii="Times New Roman" w:eastAsia="宋体" w:hAnsi="Times New Roman" w:cs="Times New Roman"/>
          <w:sz w:val="20"/>
          <w:szCs w:val="20"/>
          <w:lang w:val="en-GB" w:eastAsia="ko-KR"/>
        </w:rPr>
        <w:t xml:space="preserve">r </w:t>
      </w:r>
      <w:r w:rsidRPr="005164B9">
        <w:rPr>
          <w:rFonts w:ascii="Times New Roman" w:eastAsia="宋体" w:hAnsi="Times New Roman" w:cs="Times New Roman"/>
          <w:i/>
          <w:sz w:val="20"/>
          <w:szCs w:val="20"/>
        </w:rPr>
        <w:t>PTRS-UplinkConfig</w:t>
      </w:r>
      <w:r w:rsidRPr="005164B9">
        <w:rPr>
          <w:rFonts w:ascii="Times New Roman" w:eastAsia="宋体" w:hAnsi="Times New Roman" w:cs="Times New Roman"/>
          <w:sz w:val="20"/>
          <w:szCs w:val="20"/>
        </w:rPr>
        <w:t xml:space="preserve"> provides the parameters </w:t>
      </w:r>
      <w:r w:rsidRPr="005164B9">
        <w:rPr>
          <w:rFonts w:ascii="Times New Roman" w:eastAsia="宋体" w:hAnsi="Times New Roman" w:cs="Times New Roman"/>
          <w:i/>
          <w:iCs/>
          <w:sz w:val="20"/>
          <w:szCs w:val="20"/>
          <w:lang w:eastAsia="zh-CN"/>
        </w:rPr>
        <w:t>N</w:t>
      </w:r>
      <w:r w:rsidRPr="005164B9">
        <w:rPr>
          <w:rFonts w:ascii="Times New Roman" w:eastAsia="宋体" w:hAnsi="Times New Roman" w:cs="Times New Roman"/>
          <w:i/>
          <w:iCs/>
          <w:sz w:val="20"/>
          <w:szCs w:val="20"/>
          <w:vertAlign w:val="subscript"/>
          <w:lang w:eastAsia="zh-CN"/>
        </w:rPr>
        <w:t>RBi</w:t>
      </w:r>
      <w:r w:rsidRPr="005164B9">
        <w:rPr>
          <w:rFonts w:ascii="Times New Roman" w:eastAsia="宋体" w:hAnsi="Times New Roman" w:cs="Times New Roman"/>
          <w:sz w:val="20"/>
          <w:szCs w:val="20"/>
          <w:vertAlign w:val="subscript"/>
          <w:lang w:eastAsia="zh-CN"/>
        </w:rPr>
        <w:t xml:space="preserve"> </w:t>
      </w:r>
      <w:r w:rsidRPr="005164B9">
        <w:rPr>
          <w:rFonts w:ascii="Times New Roman" w:eastAsia="宋体" w:hAnsi="Times New Roman" w:cs="Times New Roman"/>
          <w:i/>
          <w:iCs/>
          <w:sz w:val="20"/>
          <w:szCs w:val="20"/>
          <w:lang w:eastAsia="zh-CN"/>
        </w:rPr>
        <w:t>i</w:t>
      </w:r>
      <w:r w:rsidRPr="005164B9">
        <w:rPr>
          <w:rFonts w:ascii="Times New Roman" w:eastAsia="宋体" w:hAnsi="Times New Roman" w:cs="Times New Roman"/>
          <w:iCs/>
          <w:sz w:val="20"/>
          <w:szCs w:val="20"/>
          <w:lang w:eastAsia="zh-CN"/>
        </w:rPr>
        <w:t>=0,1</w:t>
      </w:r>
      <w:r w:rsidRPr="005164B9" w:rsidDel="0005378F">
        <w:rPr>
          <w:rFonts w:ascii="Times New Roman" w:eastAsia="宋体" w:hAnsi="Times New Roman" w:cs="Times New Roman"/>
          <w:i/>
          <w:sz w:val="20"/>
          <w:szCs w:val="20"/>
          <w:lang w:val="en-GB" w:eastAsia="ko-KR"/>
        </w:rPr>
        <w:t xml:space="preserve"> </w:t>
      </w:r>
      <w:r w:rsidRPr="005164B9">
        <w:rPr>
          <w:rFonts w:ascii="Times New Roman" w:eastAsia="宋体" w:hAnsi="Times New Roman" w:cs="Times New Roman"/>
          <w:color w:val="000000"/>
          <w:sz w:val="20"/>
          <w:szCs w:val="20"/>
          <w:lang w:val="en-GB" w:eastAsia="ko-KR"/>
        </w:rPr>
        <w:t xml:space="preserve">with values in range 1-276. </w:t>
      </w:r>
    </w:p>
    <w:p w14:paraId="0602F89A" w14:textId="77777777" w:rsidR="005164B9" w:rsidRPr="005164B9" w:rsidRDefault="005164B9" w:rsidP="005164B9">
      <w:pPr>
        <w:spacing w:after="180" w:line="240" w:lineRule="auto"/>
        <w:rPr>
          <w:rFonts w:ascii="Times New Roman" w:eastAsia="宋体" w:hAnsi="Times New Roman" w:cs="Times New Roman"/>
          <w:color w:val="000000"/>
          <w:sz w:val="20"/>
          <w:szCs w:val="20"/>
          <w:lang w:val="en-GB" w:eastAsia="ko-KR"/>
        </w:rPr>
      </w:pPr>
      <w:r w:rsidRPr="005164B9">
        <w:rPr>
          <w:rFonts w:ascii="Times New Roman" w:eastAsia="宋体" w:hAnsi="Times New Roman" w:cs="Times New Roman"/>
          <w:color w:val="000000"/>
          <w:sz w:val="20"/>
          <w:szCs w:val="20"/>
          <w:lang w:val="en-GB" w:eastAsia="ko-KR"/>
        </w:rPr>
        <w:t xml:space="preserve">If the higher layer parameter </w:t>
      </w:r>
      <w:r w:rsidRPr="005164B9">
        <w:rPr>
          <w:rFonts w:ascii="Times New Roman" w:eastAsia="宋体" w:hAnsi="Times New Roman" w:cs="Times New Roman"/>
          <w:i/>
          <w:color w:val="000000"/>
          <w:sz w:val="20"/>
          <w:szCs w:val="20"/>
          <w:lang w:val="en-GB" w:eastAsia="ko-KR"/>
        </w:rPr>
        <w:t>PTRS-UplinkConfig</w:t>
      </w:r>
      <w:r w:rsidRPr="005164B9">
        <w:rPr>
          <w:rFonts w:ascii="Times New Roman" w:eastAsia="宋体" w:hAnsi="Times New Roman" w:cs="Times New Roman"/>
          <w:color w:val="000000"/>
          <w:sz w:val="20"/>
          <w:szCs w:val="20"/>
          <w:lang w:val="en-GB" w:eastAsia="ko-KR"/>
        </w:rPr>
        <w:t xml:space="preserve"> indicates that the time density thresholds </w:t>
      </w:r>
      <w:r w:rsidRPr="005164B9">
        <w:rPr>
          <w:rFonts w:ascii="Times New Roman" w:eastAsia="宋体" w:hAnsi="Times New Roman" w:cs="Times New Roman"/>
          <w:i/>
          <w:color w:val="000000"/>
          <w:sz w:val="20"/>
          <w:szCs w:val="20"/>
          <w:lang w:val="en-GB" w:eastAsia="ko-KR"/>
        </w:rPr>
        <w:t>ptrs-MCS</w:t>
      </w:r>
      <w:r w:rsidRPr="005164B9">
        <w:rPr>
          <w:rFonts w:ascii="Times New Roman" w:eastAsia="宋体" w:hAnsi="Times New Roman" w:cs="Times New Roman"/>
          <w:i/>
          <w:color w:val="000000"/>
          <w:sz w:val="20"/>
          <w:szCs w:val="20"/>
          <w:vertAlign w:val="subscript"/>
          <w:lang w:val="en-GB" w:eastAsia="ko-KR"/>
        </w:rPr>
        <w:t>i</w:t>
      </w:r>
      <w:r w:rsidRPr="005164B9">
        <w:rPr>
          <w:rFonts w:ascii="Times New Roman" w:eastAsia="宋体" w:hAnsi="Times New Roman" w:cs="Times New Roman"/>
          <w:color w:val="000000"/>
          <w:sz w:val="20"/>
          <w:szCs w:val="20"/>
          <w:lang w:val="en-GB" w:eastAsia="ko-KR"/>
        </w:rPr>
        <w:t xml:space="preserve"> = </w:t>
      </w:r>
      <w:r w:rsidRPr="005164B9">
        <w:rPr>
          <w:rFonts w:ascii="Times New Roman" w:eastAsia="宋体" w:hAnsi="Times New Roman" w:cs="Times New Roman"/>
          <w:i/>
          <w:color w:val="000000"/>
          <w:sz w:val="20"/>
          <w:szCs w:val="20"/>
          <w:lang w:val="en-GB" w:eastAsia="ko-KR"/>
        </w:rPr>
        <w:t>ptrs-MCS</w:t>
      </w:r>
      <w:r w:rsidRPr="005164B9">
        <w:rPr>
          <w:rFonts w:ascii="Times New Roman" w:eastAsia="宋体" w:hAnsi="Times New Roman" w:cs="Times New Roman"/>
          <w:i/>
          <w:color w:val="000000"/>
          <w:sz w:val="20"/>
          <w:szCs w:val="20"/>
          <w:vertAlign w:val="subscript"/>
          <w:lang w:val="en-GB" w:eastAsia="ko-KR"/>
        </w:rPr>
        <w:t>i+1</w:t>
      </w:r>
      <w:r w:rsidRPr="005164B9">
        <w:rPr>
          <w:rFonts w:ascii="Times New Roman" w:eastAsia="宋体" w:hAnsi="Times New Roman" w:cs="Times New Roman"/>
          <w:color w:val="000000"/>
          <w:sz w:val="20"/>
          <w:szCs w:val="20"/>
          <w:lang w:val="en-GB" w:eastAsia="ko-KR"/>
        </w:rPr>
        <w:t xml:space="preserve">, then the time density </w:t>
      </w:r>
      <w:r w:rsidRPr="005164B9">
        <w:rPr>
          <w:rFonts w:ascii="Times New Roman" w:eastAsia="宋体" w:hAnsi="Times New Roman" w:cs="Times New Roman"/>
          <w:i/>
          <w:color w:val="000000"/>
          <w:sz w:val="20"/>
          <w:szCs w:val="20"/>
          <w:lang w:val="en-GB" w:eastAsia="ko-KR"/>
        </w:rPr>
        <w:t>L</w:t>
      </w:r>
      <w:r w:rsidRPr="005164B9">
        <w:rPr>
          <w:rFonts w:ascii="Times New Roman" w:eastAsia="宋体" w:hAnsi="Times New Roman" w:cs="Times New Roman"/>
          <w:i/>
          <w:color w:val="000000"/>
          <w:sz w:val="20"/>
          <w:szCs w:val="20"/>
          <w:vertAlign w:val="subscript"/>
          <w:lang w:val="en-GB" w:eastAsia="ko-KR"/>
        </w:rPr>
        <w:t>PTRS</w:t>
      </w:r>
      <w:r w:rsidRPr="005164B9">
        <w:rPr>
          <w:rFonts w:ascii="Times New Roman" w:eastAsia="宋体" w:hAnsi="Times New Roman" w:cs="Times New Roman"/>
          <w:color w:val="000000"/>
          <w:sz w:val="20"/>
          <w:szCs w:val="20"/>
          <w:lang w:val="en-GB" w:eastAsia="ko-KR"/>
        </w:rPr>
        <w:t xml:space="preserve"> of the associated row where both these thresholds appear in Table 6.2</w:t>
      </w:r>
      <w:r w:rsidRPr="005164B9">
        <w:rPr>
          <w:rFonts w:ascii="Times New Roman" w:eastAsia="宋体" w:hAnsi="Times New Roman" w:cs="Times New Roman"/>
          <w:color w:val="000000"/>
          <w:sz w:val="20"/>
          <w:szCs w:val="20"/>
          <w:lang w:val="en-GB"/>
        </w:rPr>
        <w:t>.3.1</w:t>
      </w:r>
      <w:r w:rsidRPr="005164B9">
        <w:rPr>
          <w:rFonts w:ascii="Times New Roman" w:eastAsia="宋体" w:hAnsi="Times New Roman" w:cs="Times New Roman"/>
          <w:color w:val="000000"/>
          <w:sz w:val="20"/>
          <w:szCs w:val="20"/>
          <w:lang w:val="en-GB" w:eastAsia="ko-KR"/>
        </w:rPr>
        <w:t>-1 is disabled. If the higher layer parameter</w:t>
      </w:r>
      <w:r w:rsidRPr="005164B9">
        <w:rPr>
          <w:rFonts w:ascii="Times New Roman" w:eastAsia="宋体" w:hAnsi="Times New Roman" w:cs="Times New Roman"/>
          <w:i/>
          <w:color w:val="000000"/>
          <w:sz w:val="20"/>
          <w:szCs w:val="20"/>
          <w:lang w:val="en-GB" w:eastAsia="ko-KR"/>
        </w:rPr>
        <w:t xml:space="preserve"> frequencyDensity</w:t>
      </w:r>
      <w:r w:rsidRPr="005164B9">
        <w:rPr>
          <w:rFonts w:ascii="Times New Roman" w:eastAsia="宋体" w:hAnsi="Times New Roman" w:cs="Times New Roman"/>
          <w:color w:val="000000"/>
          <w:sz w:val="20"/>
          <w:szCs w:val="20"/>
          <w:lang w:val="en-GB" w:eastAsia="ko-KR"/>
        </w:rPr>
        <w:t xml:space="preserve"> in </w:t>
      </w:r>
      <w:r w:rsidRPr="005164B9">
        <w:rPr>
          <w:rFonts w:ascii="Times New Roman" w:eastAsia="宋体" w:hAnsi="Times New Roman" w:cs="Times New Roman"/>
          <w:i/>
          <w:color w:val="000000"/>
          <w:sz w:val="20"/>
          <w:szCs w:val="20"/>
          <w:lang w:val="en-GB" w:eastAsia="ko-KR"/>
        </w:rPr>
        <w:t>PTRS-UplinkConfig</w:t>
      </w:r>
      <w:r w:rsidRPr="005164B9">
        <w:rPr>
          <w:rFonts w:ascii="Times New Roman" w:eastAsia="宋体" w:hAnsi="Times New Roman" w:cs="Times New Roman"/>
          <w:color w:val="000000"/>
          <w:sz w:val="20"/>
          <w:szCs w:val="20"/>
          <w:lang w:val="en-GB" w:eastAsia="ko-KR"/>
        </w:rPr>
        <w:t xml:space="preserve"> indicates that the frequency density thresholds </w:t>
      </w:r>
      <w:r w:rsidRPr="005164B9">
        <w:rPr>
          <w:rFonts w:ascii="Times New Roman" w:eastAsia="宋体" w:hAnsi="Times New Roman" w:cs="Times New Roman"/>
          <w:i/>
          <w:color w:val="000000"/>
          <w:sz w:val="20"/>
          <w:szCs w:val="20"/>
          <w:lang w:val="en-GB" w:eastAsia="ko-KR"/>
        </w:rPr>
        <w:t>N</w:t>
      </w:r>
      <w:r w:rsidRPr="005164B9">
        <w:rPr>
          <w:rFonts w:ascii="Times New Roman" w:eastAsia="宋体" w:hAnsi="Times New Roman" w:cs="Times New Roman"/>
          <w:i/>
          <w:color w:val="000000"/>
          <w:sz w:val="20"/>
          <w:szCs w:val="20"/>
          <w:vertAlign w:val="subscript"/>
          <w:lang w:val="en-GB" w:eastAsia="ko-KR"/>
        </w:rPr>
        <w:t>RB,i</w:t>
      </w:r>
      <w:r w:rsidRPr="005164B9">
        <w:rPr>
          <w:rFonts w:ascii="Times New Roman" w:eastAsia="宋体" w:hAnsi="Times New Roman" w:cs="Times New Roman"/>
          <w:color w:val="000000"/>
          <w:sz w:val="20"/>
          <w:szCs w:val="20"/>
          <w:lang w:val="en-GB" w:eastAsia="ko-KR"/>
        </w:rPr>
        <w:t xml:space="preserve"> = </w:t>
      </w:r>
      <w:r w:rsidRPr="005164B9">
        <w:rPr>
          <w:rFonts w:ascii="Times New Roman" w:eastAsia="宋体" w:hAnsi="Times New Roman" w:cs="Times New Roman"/>
          <w:i/>
          <w:color w:val="000000"/>
          <w:sz w:val="20"/>
          <w:szCs w:val="20"/>
          <w:lang w:val="en-GB" w:eastAsia="ko-KR"/>
        </w:rPr>
        <w:t>N</w:t>
      </w:r>
      <w:r w:rsidRPr="005164B9">
        <w:rPr>
          <w:rFonts w:ascii="Times New Roman" w:eastAsia="宋体" w:hAnsi="Times New Roman" w:cs="Times New Roman"/>
          <w:i/>
          <w:color w:val="000000"/>
          <w:sz w:val="20"/>
          <w:szCs w:val="20"/>
          <w:vertAlign w:val="subscript"/>
          <w:lang w:val="en-GB" w:eastAsia="ko-KR"/>
        </w:rPr>
        <w:t>RB,i+1</w:t>
      </w:r>
      <w:r w:rsidRPr="005164B9">
        <w:rPr>
          <w:rFonts w:ascii="Times New Roman" w:eastAsia="宋体" w:hAnsi="Times New Roman" w:cs="Times New Roman"/>
          <w:color w:val="000000"/>
          <w:sz w:val="20"/>
          <w:szCs w:val="20"/>
          <w:lang w:val="en-GB" w:eastAsia="ko-KR"/>
        </w:rPr>
        <w:t xml:space="preserve">, then the frequency density </w:t>
      </w:r>
      <w:r w:rsidRPr="005164B9">
        <w:rPr>
          <w:rFonts w:ascii="Times New Roman" w:eastAsia="宋体" w:hAnsi="Times New Roman" w:cs="Times New Roman"/>
          <w:i/>
          <w:color w:val="000000"/>
          <w:sz w:val="20"/>
          <w:szCs w:val="20"/>
          <w:lang w:val="en-GB" w:eastAsia="ko-KR"/>
        </w:rPr>
        <w:t>K</w:t>
      </w:r>
      <w:r w:rsidRPr="005164B9">
        <w:rPr>
          <w:rFonts w:ascii="Times New Roman" w:eastAsia="宋体" w:hAnsi="Times New Roman" w:cs="Times New Roman"/>
          <w:i/>
          <w:color w:val="000000"/>
          <w:sz w:val="20"/>
          <w:szCs w:val="20"/>
          <w:vertAlign w:val="subscript"/>
          <w:lang w:val="en-GB" w:eastAsia="ko-KR"/>
        </w:rPr>
        <w:t>PTRS</w:t>
      </w:r>
      <w:r w:rsidRPr="005164B9">
        <w:rPr>
          <w:rFonts w:ascii="Times New Roman" w:eastAsia="宋体" w:hAnsi="Times New Roman" w:cs="Times New Roman"/>
          <w:color w:val="000000"/>
          <w:sz w:val="20"/>
          <w:szCs w:val="20"/>
          <w:lang w:val="en-GB" w:eastAsia="ko-KR"/>
        </w:rPr>
        <w:t xml:space="preserve"> of the associated row where both these thresholds appear in Table 6.2</w:t>
      </w:r>
      <w:r w:rsidRPr="005164B9">
        <w:rPr>
          <w:rFonts w:ascii="Times New Roman" w:eastAsia="宋体" w:hAnsi="Times New Roman" w:cs="Times New Roman"/>
          <w:color w:val="000000"/>
          <w:sz w:val="20"/>
          <w:szCs w:val="20"/>
          <w:lang w:val="en-GB"/>
        </w:rPr>
        <w:t>.3.1</w:t>
      </w:r>
      <w:r w:rsidRPr="005164B9">
        <w:rPr>
          <w:rFonts w:ascii="Times New Roman" w:eastAsia="宋体" w:hAnsi="Times New Roman" w:cs="Times New Roman"/>
          <w:color w:val="000000"/>
          <w:sz w:val="20"/>
          <w:szCs w:val="20"/>
          <w:lang w:val="en-GB" w:eastAsia="ko-KR"/>
        </w:rPr>
        <w:t>-2 is disabled.</w:t>
      </w:r>
    </w:p>
    <w:p w14:paraId="3B07E74A" w14:textId="77777777" w:rsidR="005164B9" w:rsidRPr="005164B9" w:rsidRDefault="005164B9" w:rsidP="005164B9">
      <w:pPr>
        <w:spacing w:after="180" w:line="240" w:lineRule="auto"/>
        <w:rPr>
          <w:rFonts w:ascii="Times New Roman" w:eastAsia="宋体" w:hAnsi="Times New Roman" w:cs="Times New Roman"/>
          <w:color w:val="000000"/>
          <w:sz w:val="20"/>
          <w:szCs w:val="20"/>
          <w:lang w:val="en-GB" w:eastAsia="ko-KR"/>
        </w:rPr>
      </w:pPr>
      <w:r w:rsidRPr="005164B9">
        <w:rPr>
          <w:rFonts w:ascii="Times New Roman" w:eastAsia="宋体" w:hAnsi="Times New Roman" w:cs="Times New Roman"/>
          <w:color w:val="000000"/>
          <w:sz w:val="20"/>
          <w:szCs w:val="20"/>
          <w:lang w:val="en-GB" w:eastAsia="ko-KR"/>
        </w:rPr>
        <w:t>If either or both of the parameters PT-RS time density (</w:t>
      </w:r>
      <w:r w:rsidRPr="005164B9">
        <w:rPr>
          <w:rFonts w:ascii="Times New Roman" w:eastAsia="宋体" w:hAnsi="Times New Roman" w:cs="Times New Roman"/>
          <w:i/>
          <w:iCs/>
          <w:color w:val="000000"/>
          <w:sz w:val="20"/>
          <w:szCs w:val="20"/>
          <w:lang w:val="en-GB" w:eastAsia="ko-KR"/>
        </w:rPr>
        <w:t>L</w:t>
      </w:r>
      <w:r w:rsidRPr="005164B9">
        <w:rPr>
          <w:rFonts w:ascii="Times New Roman" w:eastAsia="宋体" w:hAnsi="Times New Roman" w:cs="Times New Roman"/>
          <w:i/>
          <w:iCs/>
          <w:color w:val="000000"/>
          <w:sz w:val="20"/>
          <w:szCs w:val="20"/>
          <w:vertAlign w:val="subscript"/>
          <w:lang w:val="en-GB" w:eastAsia="ko-KR"/>
        </w:rPr>
        <w:t>PT-RS</w:t>
      </w:r>
      <w:r w:rsidRPr="005164B9">
        <w:rPr>
          <w:rFonts w:ascii="Times New Roman" w:eastAsia="宋体" w:hAnsi="Times New Roman" w:cs="Times New Roman"/>
          <w:color w:val="000000"/>
          <w:sz w:val="20"/>
          <w:szCs w:val="20"/>
          <w:lang w:val="en-GB" w:eastAsia="ko-KR"/>
        </w:rPr>
        <w:t>) and PT-RS frequency density (</w:t>
      </w:r>
      <w:r w:rsidRPr="005164B9">
        <w:rPr>
          <w:rFonts w:ascii="Times New Roman" w:eastAsia="宋体" w:hAnsi="Times New Roman" w:cs="Times New Roman"/>
          <w:i/>
          <w:iCs/>
          <w:color w:val="000000"/>
          <w:sz w:val="20"/>
          <w:szCs w:val="20"/>
          <w:lang w:val="en-GB" w:eastAsia="ko-KR"/>
        </w:rPr>
        <w:t>K</w:t>
      </w:r>
      <w:r w:rsidRPr="005164B9">
        <w:rPr>
          <w:rFonts w:ascii="Times New Roman" w:eastAsia="宋体" w:hAnsi="Times New Roman" w:cs="Times New Roman"/>
          <w:i/>
          <w:iCs/>
          <w:color w:val="000000"/>
          <w:sz w:val="20"/>
          <w:szCs w:val="20"/>
          <w:vertAlign w:val="subscript"/>
          <w:lang w:val="en-GB" w:eastAsia="ko-KR"/>
        </w:rPr>
        <w:t>PT-RS</w:t>
      </w:r>
      <w:r w:rsidRPr="005164B9">
        <w:rPr>
          <w:rFonts w:ascii="Times New Roman" w:eastAsia="宋体" w:hAnsi="Times New Roman" w:cs="Times New Roman"/>
          <w:color w:val="000000"/>
          <w:sz w:val="20"/>
          <w:szCs w:val="20"/>
          <w:lang w:val="en-GB" w:eastAsia="ko-KR"/>
        </w:rPr>
        <w:t>), shown in Table 6.2.3.1-1 and Table 6.2.3.1-2, indicates that are configured as 'PT-RS not present', the UE shall assume that PT-RS is not present.</w:t>
      </w:r>
    </w:p>
    <w:p w14:paraId="3940D654" w14:textId="77777777" w:rsidR="005164B9" w:rsidRPr="005164B9" w:rsidRDefault="005164B9" w:rsidP="005164B9">
      <w:pPr>
        <w:spacing w:after="180" w:line="240" w:lineRule="auto"/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ko-KR"/>
        </w:rPr>
      </w:pPr>
      <w:r w:rsidRPr="005164B9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ko-KR"/>
        </w:rPr>
        <w:lastRenderedPageBreak/>
        <w:t xml:space="preserve">When a UE is scheduled to transmit PUSCH with allocation duration of 2 symbols or less, and if </w:t>
      </w:r>
      <w:r w:rsidRPr="005164B9">
        <w:rPr>
          <w:rFonts w:ascii="Times New Roman" w:eastAsia="Malgun Gothic" w:hAnsi="Times New Roman" w:cs="Times New Roman"/>
          <w:i/>
          <w:iCs/>
          <w:color w:val="000000"/>
          <w:sz w:val="20"/>
          <w:szCs w:val="20"/>
          <w:lang w:val="en-GB" w:eastAsia="ko-KR"/>
        </w:rPr>
        <w:t>L</w:t>
      </w:r>
      <w:r w:rsidRPr="005164B9">
        <w:rPr>
          <w:rFonts w:ascii="Times New Roman" w:eastAsia="Malgun Gothic" w:hAnsi="Times New Roman" w:cs="Times New Roman"/>
          <w:i/>
          <w:iCs/>
          <w:color w:val="000000"/>
          <w:sz w:val="20"/>
          <w:szCs w:val="20"/>
          <w:vertAlign w:val="subscript"/>
          <w:lang w:val="en-GB" w:eastAsia="ko-KR"/>
        </w:rPr>
        <w:t>PT-RS</w:t>
      </w:r>
      <w:r w:rsidRPr="005164B9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ko-KR"/>
        </w:rPr>
        <w:t xml:space="preserve"> is set to 2 or 4, the UE shall not transmit PT-RS. When a UE is scheduled to transmit PUSCH with allocation duration of 4 symbols or less, and if </w:t>
      </w:r>
      <w:r w:rsidRPr="005164B9">
        <w:rPr>
          <w:rFonts w:ascii="Times New Roman" w:eastAsia="Malgun Gothic" w:hAnsi="Times New Roman" w:cs="Times New Roman"/>
          <w:i/>
          <w:iCs/>
          <w:color w:val="000000"/>
          <w:sz w:val="20"/>
          <w:szCs w:val="20"/>
          <w:lang w:val="en-GB" w:eastAsia="ko-KR"/>
        </w:rPr>
        <w:t>L</w:t>
      </w:r>
      <w:r w:rsidRPr="005164B9">
        <w:rPr>
          <w:rFonts w:ascii="Times New Roman" w:eastAsia="Malgun Gothic" w:hAnsi="Times New Roman" w:cs="Times New Roman"/>
          <w:i/>
          <w:iCs/>
          <w:color w:val="000000"/>
          <w:sz w:val="20"/>
          <w:szCs w:val="20"/>
          <w:vertAlign w:val="subscript"/>
          <w:lang w:val="en-GB" w:eastAsia="ko-KR"/>
        </w:rPr>
        <w:t>PT-RS</w:t>
      </w:r>
      <w:r w:rsidRPr="005164B9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ko-KR"/>
        </w:rPr>
        <w:t xml:space="preserve"> is set to 4, the UE shall not transmit PT-RS.</w:t>
      </w:r>
    </w:p>
    <w:p w14:paraId="076B2332" w14:textId="77777777" w:rsidR="005164B9" w:rsidRPr="005164B9" w:rsidRDefault="005164B9" w:rsidP="005164B9">
      <w:pPr>
        <w:spacing w:after="180" w:line="240" w:lineRule="auto"/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ko-KR"/>
        </w:rPr>
      </w:pPr>
      <w:r w:rsidRPr="005164B9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ko-KR"/>
        </w:rPr>
        <w:t xml:space="preserve">When a UE is scheduled to transmit PUSCH for retransmission, if the UE is scheduled with </w:t>
      </w:r>
      <w:r w:rsidRPr="005164B9">
        <w:rPr>
          <w:rFonts w:ascii="Times New Roman" w:eastAsia="Malgun Gothic" w:hAnsi="Times New Roman" w:cs="Times New Roman"/>
          <w:i/>
          <w:color w:val="000000"/>
          <w:kern w:val="2"/>
          <w:sz w:val="20"/>
          <w:szCs w:val="20"/>
          <w:lang w:eastAsia="zh-CN"/>
        </w:rPr>
        <w:t>I</w:t>
      </w:r>
      <w:r w:rsidRPr="005164B9">
        <w:rPr>
          <w:rFonts w:ascii="Times New Roman" w:eastAsia="Malgun Gothic" w:hAnsi="Times New Roman" w:cs="Times New Roman"/>
          <w:i/>
          <w:color w:val="000000"/>
          <w:kern w:val="2"/>
          <w:sz w:val="20"/>
          <w:szCs w:val="20"/>
          <w:vertAlign w:val="subscript"/>
          <w:lang w:eastAsia="zh-CN"/>
        </w:rPr>
        <w:t>MCS</w:t>
      </w:r>
      <w:r w:rsidRPr="005164B9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ko-KR"/>
        </w:rPr>
        <w:t xml:space="preserve"> &gt; </w:t>
      </w:r>
      <w:r w:rsidRPr="005164B9">
        <w:rPr>
          <w:rFonts w:ascii="Times New Roman" w:eastAsia="Malgun Gothic" w:hAnsi="Times New Roman" w:cs="Times New Roman"/>
          <w:i/>
          <w:color w:val="000000"/>
          <w:sz w:val="20"/>
          <w:szCs w:val="20"/>
          <w:lang w:val="en-GB" w:eastAsia="ko-KR"/>
        </w:rPr>
        <w:t>V</w:t>
      </w:r>
      <w:r w:rsidRPr="005164B9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ko-KR"/>
        </w:rPr>
        <w:t xml:space="preserve">, where </w:t>
      </w:r>
      <w:r w:rsidRPr="005164B9">
        <w:rPr>
          <w:rFonts w:ascii="Times New Roman" w:eastAsia="Malgun Gothic" w:hAnsi="Times New Roman" w:cs="Times New Roman"/>
          <w:i/>
          <w:color w:val="000000"/>
          <w:sz w:val="20"/>
          <w:szCs w:val="20"/>
          <w:lang w:val="en-GB" w:eastAsia="ko-KR"/>
        </w:rPr>
        <w:t>V</w:t>
      </w:r>
      <w:r w:rsidRPr="005164B9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ko-KR"/>
        </w:rPr>
        <w:t xml:space="preserve"> = 28 for MCS Table 5.1.3.1-1 and MCS Table 5.1.3.1-3 and </w:t>
      </w:r>
      <w:r w:rsidRPr="005164B9">
        <w:rPr>
          <w:rFonts w:ascii="Times New Roman" w:eastAsia="Malgun Gothic" w:hAnsi="Times New Roman" w:cs="Times New Roman"/>
          <w:i/>
          <w:color w:val="000000"/>
          <w:sz w:val="20"/>
          <w:szCs w:val="20"/>
          <w:lang w:val="en-GB" w:eastAsia="ko-KR"/>
        </w:rPr>
        <w:t>V</w:t>
      </w:r>
      <w:r w:rsidRPr="005164B9">
        <w:rPr>
          <w:rFonts w:ascii="Times New Roman" w:eastAsia="Malgun Gothic" w:hAnsi="Times New Roman" w:cs="Times New Roman"/>
          <w:color w:val="000000"/>
          <w:sz w:val="20"/>
          <w:szCs w:val="20"/>
          <w:lang w:val="en-GB" w:eastAsia="ko-KR"/>
        </w:rPr>
        <w:t xml:space="preserve"> = 27 for MCS Table 5.1.3.1-2, respectively, the MCS for PT-RS time-density determination is obtained from the DCI for the same transport block in the initial transmission, which is smaller than or equal to V. </w:t>
      </w:r>
    </w:p>
    <w:p w14:paraId="3431DE00" w14:textId="77777777" w:rsidR="005164B9" w:rsidRPr="005164B9" w:rsidRDefault="005164B9" w:rsidP="005164B9">
      <w:pPr>
        <w:spacing w:after="180" w:line="240" w:lineRule="auto"/>
        <w:rPr>
          <w:rFonts w:ascii="Times New Roman" w:eastAsia="宋体" w:hAnsi="Times New Roman" w:cs="Times New Roman"/>
          <w:color w:val="000000"/>
          <w:sz w:val="20"/>
          <w:szCs w:val="20"/>
          <w:lang w:val="en-GB"/>
        </w:rPr>
      </w:pPr>
      <w:r w:rsidRPr="005164B9">
        <w:rPr>
          <w:rFonts w:ascii="Times New Roman" w:eastAsia="宋体" w:hAnsi="Times New Roman" w:cs="Times New Roman"/>
          <w:color w:val="000000"/>
          <w:sz w:val="20"/>
          <w:szCs w:val="20"/>
          <w:lang w:val="en-GB"/>
        </w:rPr>
        <w:t xml:space="preserve">The maximum number of configured PT-RS ports is given by the higher layer parameter </w:t>
      </w:r>
      <w:r w:rsidRPr="005164B9">
        <w:rPr>
          <w:rFonts w:ascii="Times New Roman" w:eastAsia="宋体" w:hAnsi="Times New Roman" w:cs="Times New Roman"/>
          <w:i/>
          <w:sz w:val="20"/>
          <w:szCs w:val="20"/>
          <w:lang w:val="en-GB"/>
        </w:rPr>
        <w:t>maxNrofPorts</w:t>
      </w:r>
      <w:r w:rsidRPr="005164B9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in </w:t>
      </w:r>
      <w:r w:rsidRPr="005164B9">
        <w:rPr>
          <w:rFonts w:ascii="Times New Roman" w:eastAsia="宋体" w:hAnsi="Times New Roman" w:cs="Times New Roman"/>
          <w:i/>
          <w:sz w:val="20"/>
          <w:szCs w:val="20"/>
          <w:lang w:val="en-GB"/>
        </w:rPr>
        <w:t>PTRS-UplinkConfig</w:t>
      </w:r>
      <w:r w:rsidRPr="005164B9">
        <w:rPr>
          <w:rFonts w:ascii="Times New Roman" w:eastAsia="宋体" w:hAnsi="Times New Roman" w:cs="Times New Roman"/>
          <w:i/>
          <w:color w:val="000000"/>
          <w:sz w:val="20"/>
          <w:szCs w:val="20"/>
          <w:lang w:val="en-GB"/>
        </w:rPr>
        <w:t>.</w:t>
      </w:r>
      <w:r w:rsidRPr="005164B9">
        <w:rPr>
          <w:rFonts w:ascii="Times New Roman" w:eastAsia="宋体" w:hAnsi="Times New Roman" w:cs="Times New Roman"/>
          <w:color w:val="000000"/>
          <w:sz w:val="20"/>
          <w:szCs w:val="20"/>
          <w:lang w:val="en-GB"/>
        </w:rPr>
        <w:t xml:space="preserve"> The UE is not expected to be configured with a larger number of UL PT-RS ports than it has reported need for.</w:t>
      </w:r>
    </w:p>
    <w:p w14:paraId="781E7F9C" w14:textId="77777777" w:rsidR="005164B9" w:rsidRPr="005164B9" w:rsidRDefault="005164B9" w:rsidP="005164B9">
      <w:pPr>
        <w:spacing w:after="180" w:line="240" w:lineRule="auto"/>
        <w:rPr>
          <w:rFonts w:ascii="Times New Roman" w:eastAsia="宋体" w:hAnsi="Times New Roman" w:cs="Times New Roman"/>
          <w:color w:val="000000"/>
          <w:sz w:val="20"/>
          <w:szCs w:val="20"/>
          <w:lang w:val="en-GB" w:eastAsia="ko-KR"/>
        </w:rPr>
      </w:pPr>
      <w:r w:rsidRPr="005164B9">
        <w:rPr>
          <w:rFonts w:ascii="Times New Roman" w:eastAsia="宋体" w:hAnsi="Times New Roman" w:cs="Times New Roman"/>
          <w:color w:val="000000"/>
          <w:sz w:val="20"/>
          <w:szCs w:val="20"/>
          <w:lang w:val="en-GB" w:eastAsia="ko-KR"/>
        </w:rPr>
        <w:t>If a UE has reported the capability of supporting full-coherent UL transmission, the UE shall expect the number of UL PT-RS ports to be configured as one if UL-PTRS is configured.</w:t>
      </w:r>
    </w:p>
    <w:p w14:paraId="45128D2A" w14:textId="77777777" w:rsidR="005164B9" w:rsidRPr="005164B9" w:rsidRDefault="005164B9" w:rsidP="005164B9">
      <w:pPr>
        <w:spacing w:after="180" w:line="240" w:lineRule="auto"/>
        <w:rPr>
          <w:rFonts w:ascii="Times New Roman" w:eastAsia="宋体" w:hAnsi="Times New Roman" w:cs="Times New Roman"/>
          <w:sz w:val="20"/>
          <w:szCs w:val="20"/>
          <w:lang w:val="en-GB"/>
        </w:rPr>
      </w:pPr>
      <w:r w:rsidRPr="005164B9">
        <w:rPr>
          <w:rFonts w:ascii="Times New Roman" w:eastAsia="宋体" w:hAnsi="Times New Roman" w:cs="Times New Roman"/>
          <w:color w:val="000000"/>
          <w:sz w:val="20"/>
          <w:szCs w:val="20"/>
          <w:lang w:val="en-GB" w:eastAsia="ko-KR"/>
        </w:rPr>
        <w:t xml:space="preserve">For codebook or non-codebook based UL transmission, the association between UL PT-RS port(s) and DM-RS port(s) is signalled by </w:t>
      </w:r>
      <w:r w:rsidRPr="005164B9">
        <w:rPr>
          <w:rFonts w:ascii="Times New Roman" w:eastAsia="宋体" w:hAnsi="Times New Roman" w:cs="Times New Roman"/>
          <w:i/>
          <w:color w:val="000000"/>
          <w:sz w:val="20"/>
          <w:szCs w:val="20"/>
          <w:lang w:val="en-GB" w:eastAsia="ko-KR"/>
        </w:rPr>
        <w:t>PTRS-DMRS association</w:t>
      </w:r>
      <w:r w:rsidRPr="005164B9">
        <w:rPr>
          <w:rFonts w:ascii="Times New Roman" w:eastAsia="宋体" w:hAnsi="Times New Roman" w:cs="Times New Roman"/>
          <w:color w:val="000000"/>
          <w:sz w:val="20"/>
          <w:szCs w:val="20"/>
          <w:lang w:val="en-GB" w:eastAsia="ko-KR"/>
        </w:rPr>
        <w:t xml:space="preserve"> field in DCI format 0_1 and DCI format 0_2. For a PUSCH corresponding to a configured grant Type 1 transmission, the UE may assume </w:t>
      </w:r>
      <w:r w:rsidRPr="005164B9">
        <w:rPr>
          <w:rFonts w:ascii="Times New Roman" w:eastAsia="宋体" w:hAnsi="Times New Roman" w:cs="Times New Roman"/>
          <w:sz w:val="20"/>
          <w:szCs w:val="20"/>
          <w:lang w:val="en-GB"/>
        </w:rPr>
        <w:t>the association between UL PT-RS port(s) and DM-RS port(s) defined by value 0 in Table 7.3.1.1.2-25 or value "00" in Table 7.3.1.1.1.2-26 described in Clause 7.3.1 of [5, TS38.212].</w:t>
      </w:r>
    </w:p>
    <w:p w14:paraId="73BE6A15" w14:textId="77777777" w:rsidR="005164B9" w:rsidRPr="005164B9" w:rsidRDefault="005164B9" w:rsidP="005164B9">
      <w:pPr>
        <w:spacing w:after="180" w:line="240" w:lineRule="auto"/>
        <w:rPr>
          <w:rFonts w:ascii="Times New Roman" w:eastAsia="宋体" w:hAnsi="Times New Roman" w:cs="Times New Roman"/>
          <w:color w:val="000000"/>
          <w:sz w:val="20"/>
          <w:szCs w:val="20"/>
          <w:lang w:val="en-GB" w:eastAsia="ko-KR"/>
        </w:rPr>
      </w:pPr>
      <w:r w:rsidRPr="005164B9">
        <w:rPr>
          <w:rFonts w:ascii="Times New Roman" w:eastAsia="宋体" w:hAnsi="Times New Roman" w:cs="Times New Roman"/>
          <w:sz w:val="20"/>
          <w:szCs w:val="20"/>
          <w:lang w:val="en-GB" w:eastAsia="ko-KR"/>
        </w:rPr>
        <w:t>For PUSCH scheduled by DCI format 0_0 or by activation DCI format 0_0, the UL PT-RS port is associated to DM-RS port 0.</w:t>
      </w:r>
    </w:p>
    <w:p w14:paraId="6AF8A20F" w14:textId="77777777" w:rsidR="005164B9" w:rsidRPr="005164B9" w:rsidRDefault="005164B9" w:rsidP="005164B9">
      <w:pPr>
        <w:spacing w:after="180" w:line="240" w:lineRule="auto"/>
        <w:rPr>
          <w:rFonts w:ascii="Times New Roman" w:eastAsia="宋体" w:hAnsi="Times New Roman" w:cs="Times New Roman"/>
          <w:color w:val="000000"/>
          <w:sz w:val="20"/>
          <w:szCs w:val="20"/>
          <w:lang w:val="en-GB" w:eastAsia="ko-KR"/>
        </w:rPr>
      </w:pPr>
      <w:r w:rsidRPr="005164B9">
        <w:rPr>
          <w:rFonts w:ascii="Times New Roman" w:eastAsia="宋体" w:hAnsi="Times New Roman" w:cs="Times New Roman"/>
          <w:color w:val="000000"/>
          <w:sz w:val="20"/>
          <w:szCs w:val="20"/>
          <w:lang w:val="en-GB" w:eastAsia="ko-KR"/>
        </w:rPr>
        <w:t xml:space="preserve">For non-codebook based UL transmission, the actual number of UL PT-RS port(s) to transmit is determined based on SRI(s) in DCI format 0_1 and DCI format 0_2 or higher layer parameter </w:t>
      </w:r>
      <w:r w:rsidRPr="005164B9">
        <w:rPr>
          <w:rFonts w:ascii="Times New Roman" w:eastAsia="宋体" w:hAnsi="Times New Roman" w:cs="Times New Roman"/>
          <w:i/>
          <w:color w:val="000000"/>
          <w:sz w:val="20"/>
          <w:szCs w:val="20"/>
          <w:lang w:val="en-GB" w:eastAsia="ko-KR"/>
        </w:rPr>
        <w:t>sri-ResourceIndicator</w:t>
      </w:r>
      <w:r w:rsidRPr="005164B9">
        <w:rPr>
          <w:rFonts w:ascii="Times New Roman" w:eastAsia="宋体" w:hAnsi="Times New Roman" w:cs="Times New Roman"/>
          <w:color w:val="000000"/>
          <w:sz w:val="20"/>
          <w:szCs w:val="20"/>
          <w:lang w:val="en-GB" w:eastAsia="ko-KR"/>
        </w:rPr>
        <w:t xml:space="preserve"> in </w:t>
      </w:r>
      <w:r w:rsidRPr="005164B9">
        <w:rPr>
          <w:rFonts w:ascii="Times New Roman" w:eastAsia="宋体" w:hAnsi="Times New Roman" w:cs="Times New Roman"/>
          <w:i/>
          <w:sz w:val="20"/>
          <w:szCs w:val="20"/>
          <w:lang w:val="en-GB"/>
        </w:rPr>
        <w:t>rrc-ConfiguredUplinkGrant</w:t>
      </w:r>
      <w:r w:rsidRPr="005164B9">
        <w:rPr>
          <w:rFonts w:ascii="Times New Roman" w:eastAsia="宋体" w:hAnsi="Times New Roman" w:cs="Times New Roman"/>
          <w:color w:val="000000"/>
          <w:sz w:val="20"/>
          <w:szCs w:val="20"/>
          <w:lang w:val="en-GB" w:eastAsia="ko-KR"/>
        </w:rPr>
        <w:t xml:space="preserve">. A UE is configured with the PT-RS port index for each configured SRS resource by the higher layer parameter </w:t>
      </w:r>
      <w:r w:rsidRPr="005164B9">
        <w:rPr>
          <w:rFonts w:ascii="Times New Roman" w:eastAsia="宋体" w:hAnsi="Times New Roman" w:cs="Times New Roman"/>
          <w:i/>
          <w:sz w:val="20"/>
          <w:szCs w:val="20"/>
          <w:lang w:val="en-GB"/>
        </w:rPr>
        <w:t>ptrs-PortIndex</w:t>
      </w:r>
      <w:r w:rsidRPr="005164B9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configured by </w:t>
      </w:r>
      <w:r w:rsidRPr="005164B9">
        <w:rPr>
          <w:rFonts w:ascii="Times New Roman" w:eastAsia="宋体" w:hAnsi="Times New Roman" w:cs="Times New Roman"/>
          <w:i/>
          <w:sz w:val="20"/>
          <w:szCs w:val="20"/>
          <w:lang w:val="en-GB"/>
        </w:rPr>
        <w:t xml:space="preserve">SRS-Config </w:t>
      </w:r>
      <w:r w:rsidRPr="005164B9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if the UE is configured with the higher layer parameter </w:t>
      </w:r>
      <w:r w:rsidRPr="005164B9">
        <w:rPr>
          <w:rFonts w:ascii="Times New Roman" w:eastAsia="宋体" w:hAnsi="Times New Roman" w:cs="Times New Roman"/>
          <w:i/>
          <w:sz w:val="20"/>
          <w:szCs w:val="20"/>
          <w:lang w:val="en-GB"/>
        </w:rPr>
        <w:t>phaseTrackingRS in DMRS-UplinkConfig</w:t>
      </w:r>
      <w:r w:rsidRPr="005164B9">
        <w:rPr>
          <w:rFonts w:ascii="Times New Roman" w:eastAsia="宋体" w:hAnsi="Times New Roman" w:cs="Times New Roman"/>
          <w:color w:val="000000"/>
          <w:sz w:val="20"/>
          <w:szCs w:val="20"/>
          <w:lang w:val="en-GB" w:eastAsia="ko-KR"/>
        </w:rPr>
        <w:t>. If the PT-RS port index associated with different SRIs are the same, the corresponding UL DM-RS ports are associated to the one UL PT-RS port.</w:t>
      </w:r>
    </w:p>
    <w:p w14:paraId="5F6E1202" w14:textId="77777777" w:rsidR="005164B9" w:rsidRPr="005164B9" w:rsidRDefault="005164B9" w:rsidP="005164B9">
      <w:pPr>
        <w:spacing w:after="180" w:line="240" w:lineRule="auto"/>
        <w:rPr>
          <w:rFonts w:ascii="Times New Roman" w:eastAsia="宋体" w:hAnsi="Times New Roman" w:cs="Times New Roman"/>
          <w:color w:val="000000"/>
          <w:sz w:val="20"/>
          <w:szCs w:val="20"/>
          <w:lang w:val="en-GB" w:eastAsia="ko-KR"/>
        </w:rPr>
      </w:pPr>
      <w:r w:rsidRPr="005164B9">
        <w:rPr>
          <w:rFonts w:ascii="Times New Roman" w:eastAsia="宋体" w:hAnsi="Times New Roman" w:cs="Times New Roman"/>
          <w:color w:val="000000"/>
          <w:sz w:val="20"/>
          <w:szCs w:val="20"/>
          <w:lang w:val="en-GB" w:eastAsia="ko-KR"/>
        </w:rPr>
        <w:t xml:space="preserve">For partial-coherent and non-coherent codebook-based UL transmission, the actual number of UL PT-RS port(s) is determined based on TPMI and/or number of layers which are indicated by </w:t>
      </w:r>
      <w:r w:rsidRPr="005164B9">
        <w:rPr>
          <w:rFonts w:ascii="Times New Roman" w:eastAsia="宋体" w:hAnsi="Times New Roman" w:cs="Times New Roman"/>
          <w:i/>
          <w:color w:val="000000"/>
          <w:sz w:val="20"/>
          <w:szCs w:val="20"/>
          <w:lang w:val="en-GB" w:eastAsia="ko-KR"/>
        </w:rPr>
        <w:t>Precoding information and number of layers</w:t>
      </w:r>
      <w:r w:rsidRPr="005164B9">
        <w:rPr>
          <w:rFonts w:ascii="Times New Roman" w:eastAsia="宋体" w:hAnsi="Times New Roman" w:cs="Times New Roman"/>
          <w:color w:val="000000"/>
          <w:sz w:val="20"/>
          <w:szCs w:val="20"/>
          <w:lang w:val="en-GB" w:eastAsia="ko-KR"/>
        </w:rPr>
        <w:t xml:space="preserve"> field in DCI format 0_1 and DCI format 0_2 or configured by higher layer parameter </w:t>
      </w:r>
      <w:r w:rsidRPr="005164B9">
        <w:rPr>
          <w:rFonts w:ascii="Times New Roman" w:eastAsia="宋体" w:hAnsi="Times New Roman" w:cs="Times New Roman"/>
          <w:i/>
          <w:color w:val="000000"/>
          <w:sz w:val="20"/>
          <w:szCs w:val="20"/>
          <w:lang w:val="en-GB" w:eastAsia="ko-KR"/>
        </w:rPr>
        <w:t>precodingAndNnumberOfLayers</w:t>
      </w:r>
      <w:r w:rsidRPr="005164B9">
        <w:rPr>
          <w:rFonts w:ascii="Times New Roman" w:eastAsia="宋体" w:hAnsi="Times New Roman" w:cs="Times New Roman"/>
          <w:color w:val="000000"/>
          <w:sz w:val="20"/>
          <w:szCs w:val="20"/>
          <w:lang w:val="en-GB" w:eastAsia="ko-KR"/>
        </w:rPr>
        <w:t>:</w:t>
      </w:r>
    </w:p>
    <w:p w14:paraId="1CB5BA9C" w14:textId="77777777" w:rsidR="005164B9" w:rsidRPr="005164B9" w:rsidRDefault="005164B9" w:rsidP="005164B9">
      <w:pPr>
        <w:spacing w:after="180" w:line="240" w:lineRule="auto"/>
        <w:ind w:left="568" w:hanging="284"/>
        <w:rPr>
          <w:rFonts w:ascii="Times New Roman" w:eastAsia="宋体" w:hAnsi="Times New Roman" w:cs="Times New Roman"/>
          <w:sz w:val="20"/>
          <w:szCs w:val="20"/>
          <w:lang w:val="x-none" w:eastAsia="ko-KR"/>
        </w:rPr>
      </w:pPr>
      <w:r w:rsidRPr="005164B9">
        <w:rPr>
          <w:rFonts w:ascii="Times New Roman" w:eastAsia="宋体" w:hAnsi="Times New Roman" w:cs="Times New Roman"/>
          <w:sz w:val="20"/>
          <w:szCs w:val="20"/>
          <w:lang w:val="x-none" w:eastAsia="ko-KR"/>
        </w:rPr>
        <w:t>-</w:t>
      </w:r>
      <w:r w:rsidRPr="005164B9">
        <w:rPr>
          <w:rFonts w:ascii="Times New Roman" w:eastAsia="宋体" w:hAnsi="Times New Roman" w:cs="Times New Roman"/>
          <w:sz w:val="20"/>
          <w:szCs w:val="20"/>
          <w:lang w:val="x-none" w:eastAsia="ko-KR"/>
        </w:rPr>
        <w:tab/>
        <w:t xml:space="preserve">if the UE is configured with the higher layer parameter </w:t>
      </w:r>
      <w:r w:rsidRPr="005164B9">
        <w:rPr>
          <w:rFonts w:ascii="Times New Roman" w:eastAsia="宋体" w:hAnsi="Times New Roman" w:cs="Times New Roman"/>
          <w:i/>
          <w:sz w:val="20"/>
          <w:szCs w:val="20"/>
          <w:lang w:val="x-none" w:eastAsia="ko-KR"/>
        </w:rPr>
        <w:t>maxNrofPorts</w:t>
      </w:r>
      <w:r w:rsidRPr="005164B9">
        <w:rPr>
          <w:rFonts w:ascii="Times New Roman" w:eastAsia="宋体" w:hAnsi="Times New Roman" w:cs="Times New Roman"/>
          <w:sz w:val="20"/>
          <w:szCs w:val="20"/>
          <w:lang w:val="x-none" w:eastAsia="ko-KR"/>
        </w:rPr>
        <w:t xml:space="preserve"> </w:t>
      </w:r>
      <w:r w:rsidRPr="005164B9">
        <w:rPr>
          <w:rFonts w:ascii="Times New Roman" w:eastAsia="宋体" w:hAnsi="Times New Roman" w:cs="Times New Roman"/>
          <w:sz w:val="20"/>
          <w:szCs w:val="20"/>
          <w:lang w:val="en-GB" w:eastAsia="ko-KR"/>
        </w:rPr>
        <w:t xml:space="preserve">in </w:t>
      </w:r>
      <w:r w:rsidRPr="005164B9">
        <w:rPr>
          <w:rFonts w:ascii="Times New Roman" w:eastAsia="宋体" w:hAnsi="Times New Roman" w:cs="Times New Roman"/>
          <w:i/>
          <w:sz w:val="20"/>
          <w:szCs w:val="20"/>
          <w:lang w:val="x-none"/>
        </w:rPr>
        <w:t>PTRS-UplinkConfig</w:t>
      </w:r>
      <w:r w:rsidRPr="005164B9">
        <w:rPr>
          <w:rFonts w:ascii="Times New Roman" w:eastAsia="宋体" w:hAnsi="Times New Roman" w:cs="Times New Roman"/>
          <w:sz w:val="20"/>
          <w:szCs w:val="20"/>
          <w:lang w:val="x-none" w:eastAsia="ko-KR"/>
        </w:rPr>
        <w:t xml:space="preserve"> set to </w:t>
      </w:r>
      <w:r w:rsidRPr="005164B9">
        <w:rPr>
          <w:rFonts w:ascii="Times New Roman" w:eastAsia="宋体" w:hAnsi="Times New Roman" w:cs="Times New Roman"/>
          <w:sz w:val="20"/>
          <w:szCs w:val="20"/>
          <w:lang w:eastAsia="ko-KR"/>
        </w:rPr>
        <w:t>'</w:t>
      </w:r>
      <w:r w:rsidRPr="005164B9">
        <w:rPr>
          <w:rFonts w:ascii="Times New Roman" w:eastAsia="宋体" w:hAnsi="Times New Roman" w:cs="Times New Roman"/>
          <w:sz w:val="20"/>
          <w:szCs w:val="20"/>
          <w:lang w:val="x-none" w:eastAsia="ko-KR"/>
        </w:rPr>
        <w:t>n2', the actual UL PT-RS port(s) and the associated transmission layer(s) are derived from indicated TPMI as:</w:t>
      </w:r>
    </w:p>
    <w:p w14:paraId="02C4AB06" w14:textId="1E62192D" w:rsidR="005164B9" w:rsidRPr="005164B9" w:rsidRDefault="005164B9" w:rsidP="005164B9">
      <w:pPr>
        <w:spacing w:after="180" w:line="240" w:lineRule="auto"/>
        <w:ind w:left="568" w:hanging="284"/>
        <w:rPr>
          <w:rFonts w:ascii="Times New Roman" w:eastAsia="宋体" w:hAnsi="Times New Roman" w:cs="Times New Roman"/>
          <w:sz w:val="20"/>
          <w:szCs w:val="20"/>
          <w:lang w:val="x-none"/>
        </w:rPr>
      </w:pPr>
      <w:r w:rsidRPr="005164B9">
        <w:rPr>
          <w:rFonts w:ascii="Times New Roman" w:eastAsia="宋体" w:hAnsi="Times New Roman" w:cs="Times New Roman"/>
          <w:sz w:val="20"/>
          <w:szCs w:val="20"/>
          <w:lang w:val="x-none"/>
        </w:rPr>
        <w:t>-</w:t>
      </w:r>
      <w:r w:rsidRPr="005164B9">
        <w:rPr>
          <w:rFonts w:ascii="Times New Roman" w:eastAsia="宋体" w:hAnsi="Times New Roman" w:cs="Times New Roman"/>
          <w:sz w:val="20"/>
          <w:szCs w:val="20"/>
          <w:lang w:val="x-none"/>
        </w:rPr>
        <w:tab/>
        <w:t xml:space="preserve">PUSCH antenna port </w:t>
      </w:r>
      <w:r w:rsidRPr="005164B9">
        <w:rPr>
          <w:rFonts w:ascii="Times New Roman" w:eastAsia="宋体" w:hAnsi="Times New Roman" w:cs="Times New Roman"/>
          <w:sz w:val="20"/>
          <w:szCs w:val="20"/>
        </w:rPr>
        <w:t>100</w:t>
      </w:r>
      <w:r w:rsidRPr="005164B9">
        <w:rPr>
          <w:rFonts w:ascii="Times New Roman" w:eastAsia="宋体" w:hAnsi="Times New Roman" w:cs="Times New Roman"/>
          <w:sz w:val="20"/>
          <w:szCs w:val="20"/>
          <w:lang w:val="x-none"/>
        </w:rPr>
        <w:t xml:space="preserve">0 and </w:t>
      </w:r>
      <w:r w:rsidRPr="005164B9">
        <w:rPr>
          <w:rFonts w:ascii="Times New Roman" w:eastAsia="宋体" w:hAnsi="Times New Roman" w:cs="Times New Roman"/>
          <w:sz w:val="20"/>
          <w:szCs w:val="20"/>
        </w:rPr>
        <w:t>100</w:t>
      </w:r>
      <w:r w:rsidRPr="005164B9">
        <w:rPr>
          <w:rFonts w:ascii="Times New Roman" w:eastAsia="宋体" w:hAnsi="Times New Roman" w:cs="Times New Roman"/>
          <w:sz w:val="20"/>
          <w:szCs w:val="20"/>
          <w:lang w:val="x-none"/>
        </w:rPr>
        <w:t xml:space="preserve">2 in indicated TPMI share PT-RS port 0, and PUSCH antenna port </w:t>
      </w:r>
      <w:r w:rsidRPr="005164B9">
        <w:rPr>
          <w:rFonts w:ascii="Times New Roman" w:eastAsia="宋体" w:hAnsi="Times New Roman" w:cs="Times New Roman"/>
          <w:sz w:val="20"/>
          <w:szCs w:val="20"/>
        </w:rPr>
        <w:t>100</w:t>
      </w:r>
      <w:r w:rsidRPr="005164B9">
        <w:rPr>
          <w:rFonts w:ascii="Times New Roman" w:eastAsia="宋体" w:hAnsi="Times New Roman" w:cs="Times New Roman"/>
          <w:sz w:val="20"/>
          <w:szCs w:val="20"/>
          <w:lang w:val="x-none"/>
        </w:rPr>
        <w:t xml:space="preserve">1 and </w:t>
      </w:r>
      <w:r w:rsidRPr="005164B9">
        <w:rPr>
          <w:rFonts w:ascii="Times New Roman" w:eastAsia="宋体" w:hAnsi="Times New Roman" w:cs="Times New Roman"/>
          <w:sz w:val="20"/>
          <w:szCs w:val="20"/>
        </w:rPr>
        <w:t>100</w:t>
      </w:r>
      <w:r w:rsidRPr="005164B9">
        <w:rPr>
          <w:rFonts w:ascii="Times New Roman" w:eastAsia="宋体" w:hAnsi="Times New Roman" w:cs="Times New Roman"/>
          <w:sz w:val="20"/>
          <w:szCs w:val="20"/>
          <w:lang w:val="x-none"/>
        </w:rPr>
        <w:t>3 in indicated TPMI share PT-RS port 1</w:t>
      </w:r>
      <w:ins w:id="12" w:author="CATT" w:date="2020-10-15T10:07:00Z">
        <w:r w:rsidRPr="003A71F7">
          <w:rPr>
            <w:rFonts w:ascii="Times New Roman" w:eastAsia="宋体" w:hAnsi="Times New Roman" w:cs="Times New Roman"/>
            <w:sz w:val="20"/>
            <w:szCs w:val="20"/>
            <w:lang w:val="x-none"/>
          </w:rPr>
          <w:t xml:space="preserve"> except for the cases that </w:t>
        </w:r>
        <w:r w:rsidRPr="003A71F7">
          <w:rPr>
            <w:rFonts w:ascii="Times New Roman" w:eastAsia="宋体" w:hAnsi="Times New Roman" w:cs="Times New Roman"/>
            <w:i/>
            <w:sz w:val="20"/>
            <w:szCs w:val="20"/>
            <w:lang w:val="x-none"/>
          </w:rPr>
          <w:t>ul-FullPowerTransmission-r16</w:t>
        </w:r>
        <w:r w:rsidRPr="003A71F7">
          <w:rPr>
            <w:rFonts w:ascii="Times New Roman" w:eastAsia="宋体" w:hAnsi="Times New Roman" w:cs="Times New Roman"/>
            <w:sz w:val="20"/>
            <w:szCs w:val="20"/>
            <w:lang w:val="x-none"/>
          </w:rPr>
          <w:t xml:space="preserve"> is set to '</w:t>
        </w:r>
        <w:r w:rsidRPr="003A71F7">
          <w:rPr>
            <w:rFonts w:ascii="Times New Roman" w:eastAsia="宋体" w:hAnsi="Times New Roman" w:cs="Times New Roman"/>
            <w:i/>
            <w:sz w:val="20"/>
            <w:szCs w:val="20"/>
            <w:lang w:val="x-none"/>
          </w:rPr>
          <w:t>fullpowerMode1</w:t>
        </w:r>
        <w:r w:rsidRPr="003A71F7">
          <w:rPr>
            <w:rFonts w:ascii="Times New Roman" w:eastAsia="宋体" w:hAnsi="Times New Roman" w:cs="Times New Roman"/>
            <w:sz w:val="20"/>
            <w:szCs w:val="20"/>
            <w:lang w:val="x-none"/>
          </w:rPr>
          <w:t>', and TPMI=2 in Table 6.3.1.5-1, or one of the TPMI 12-15 in Table 6.3.1.5-2 and Table 6.3.1.5-3 in [4, TS 38.211] is indicated</w:t>
        </w:r>
      </w:ins>
      <w:r w:rsidRPr="005164B9">
        <w:rPr>
          <w:rFonts w:ascii="Times New Roman" w:eastAsia="宋体" w:hAnsi="Times New Roman" w:cs="Times New Roman"/>
          <w:sz w:val="20"/>
          <w:szCs w:val="20"/>
          <w:lang w:val="x-none"/>
        </w:rPr>
        <w:t>.</w:t>
      </w:r>
    </w:p>
    <w:p w14:paraId="2BDF5CB1" w14:textId="4B113399" w:rsidR="005164B9" w:rsidRDefault="005164B9" w:rsidP="005164B9">
      <w:pPr>
        <w:spacing w:after="180"/>
        <w:ind w:left="1134" w:hanging="284"/>
        <w:rPr>
          <w:ins w:id="13" w:author="CATT" w:date="2020-10-15T10:07:00Z"/>
          <w:rFonts w:ascii="Times New Roman" w:eastAsia="宋体" w:hAnsi="Times New Roman" w:cs="Times New Roman"/>
          <w:sz w:val="20"/>
          <w:szCs w:val="20"/>
          <w:lang w:val="x-none"/>
        </w:rPr>
      </w:pPr>
      <w:r w:rsidRPr="005164B9">
        <w:rPr>
          <w:rFonts w:ascii="Times New Roman" w:eastAsia="宋体" w:hAnsi="Times New Roman" w:cs="Times New Roman"/>
          <w:sz w:val="20"/>
          <w:szCs w:val="20"/>
          <w:lang w:val="x-none"/>
        </w:rPr>
        <w:t>-</w:t>
      </w:r>
      <w:r w:rsidRPr="005164B9">
        <w:rPr>
          <w:rFonts w:ascii="Times New Roman" w:eastAsia="宋体" w:hAnsi="Times New Roman" w:cs="Times New Roman"/>
          <w:sz w:val="20"/>
          <w:szCs w:val="20"/>
          <w:lang w:val="x-none"/>
        </w:rPr>
        <w:tab/>
        <w:t xml:space="preserve">UL PT-RS port 0 is associated with the UL layer </w:t>
      </w:r>
      <w:r w:rsidRPr="005164B9">
        <w:rPr>
          <w:rFonts w:ascii="Times New Roman" w:eastAsia="宋体" w:hAnsi="Times New Roman" w:cs="Times New Roman"/>
          <w:sz w:val="20"/>
          <w:szCs w:val="20"/>
        </w:rPr>
        <w:t>'</w:t>
      </w:r>
      <w:r w:rsidRPr="005164B9">
        <w:rPr>
          <w:rFonts w:ascii="Times New Roman" w:eastAsia="宋体" w:hAnsi="Times New Roman" w:cs="Times New Roman"/>
          <w:sz w:val="20"/>
          <w:szCs w:val="20"/>
          <w:lang w:val="x-none"/>
        </w:rPr>
        <w:t>x</w:t>
      </w:r>
      <w:r w:rsidRPr="005164B9">
        <w:rPr>
          <w:rFonts w:ascii="Times New Roman" w:eastAsia="宋体" w:hAnsi="Times New Roman" w:cs="Times New Roman"/>
          <w:sz w:val="20"/>
          <w:szCs w:val="20"/>
        </w:rPr>
        <w:t>'</w:t>
      </w:r>
      <w:r w:rsidRPr="005164B9">
        <w:rPr>
          <w:rFonts w:ascii="Times New Roman" w:eastAsia="宋体" w:hAnsi="Times New Roman" w:cs="Times New Roman"/>
          <w:sz w:val="20"/>
          <w:szCs w:val="20"/>
          <w:lang w:val="x-none"/>
        </w:rPr>
        <w:t xml:space="preserve"> of layers which are transmitted with PUSCH antenna port </w:t>
      </w:r>
      <w:r w:rsidRPr="005164B9">
        <w:rPr>
          <w:rFonts w:ascii="Times New Roman" w:eastAsia="宋体" w:hAnsi="Times New Roman" w:cs="Times New Roman"/>
          <w:sz w:val="20"/>
          <w:szCs w:val="20"/>
        </w:rPr>
        <w:t>100</w:t>
      </w:r>
      <w:r w:rsidRPr="005164B9">
        <w:rPr>
          <w:rFonts w:ascii="Times New Roman" w:eastAsia="宋体" w:hAnsi="Times New Roman" w:cs="Times New Roman"/>
          <w:sz w:val="20"/>
          <w:szCs w:val="20"/>
          <w:lang w:val="x-none"/>
        </w:rPr>
        <w:t xml:space="preserve">0 and PUSCH antenna port </w:t>
      </w:r>
      <w:r w:rsidRPr="005164B9">
        <w:rPr>
          <w:rFonts w:ascii="Times New Roman" w:eastAsia="宋体" w:hAnsi="Times New Roman" w:cs="Times New Roman"/>
          <w:sz w:val="20"/>
          <w:szCs w:val="20"/>
        </w:rPr>
        <w:t>100</w:t>
      </w:r>
      <w:r w:rsidRPr="005164B9">
        <w:rPr>
          <w:rFonts w:ascii="Times New Roman" w:eastAsia="宋体" w:hAnsi="Times New Roman" w:cs="Times New Roman"/>
          <w:sz w:val="20"/>
          <w:szCs w:val="20"/>
          <w:lang w:val="x-none"/>
        </w:rPr>
        <w:t xml:space="preserve">2 in indicated TPMI, and UL PT-RS port 1 is associated with the UL layer </w:t>
      </w:r>
      <w:r w:rsidRPr="005164B9">
        <w:rPr>
          <w:rFonts w:ascii="Times New Roman" w:eastAsia="宋体" w:hAnsi="Times New Roman" w:cs="Times New Roman"/>
          <w:sz w:val="20"/>
          <w:szCs w:val="20"/>
        </w:rPr>
        <w:t>'</w:t>
      </w:r>
      <w:r w:rsidRPr="005164B9">
        <w:rPr>
          <w:rFonts w:ascii="Times New Roman" w:eastAsia="宋体" w:hAnsi="Times New Roman" w:cs="Times New Roman"/>
          <w:sz w:val="20"/>
          <w:szCs w:val="20"/>
          <w:lang w:val="x-none"/>
        </w:rPr>
        <w:t>y</w:t>
      </w:r>
      <w:r w:rsidRPr="005164B9">
        <w:rPr>
          <w:rFonts w:ascii="Times New Roman" w:eastAsia="宋体" w:hAnsi="Times New Roman" w:cs="Times New Roman"/>
          <w:sz w:val="20"/>
          <w:szCs w:val="20"/>
        </w:rPr>
        <w:t>'</w:t>
      </w:r>
      <w:r w:rsidRPr="005164B9">
        <w:rPr>
          <w:rFonts w:ascii="Times New Roman" w:eastAsia="宋体" w:hAnsi="Times New Roman" w:cs="Times New Roman"/>
          <w:sz w:val="20"/>
          <w:szCs w:val="20"/>
          <w:lang w:val="x-none"/>
        </w:rPr>
        <w:t xml:space="preserve"> of layers which are transmitted with PUSCH antenna port </w:t>
      </w:r>
      <w:r w:rsidRPr="005164B9">
        <w:rPr>
          <w:rFonts w:ascii="Times New Roman" w:eastAsia="宋体" w:hAnsi="Times New Roman" w:cs="Times New Roman"/>
          <w:sz w:val="20"/>
          <w:szCs w:val="20"/>
        </w:rPr>
        <w:t>100</w:t>
      </w:r>
      <w:r w:rsidRPr="005164B9">
        <w:rPr>
          <w:rFonts w:ascii="Times New Roman" w:eastAsia="宋体" w:hAnsi="Times New Roman" w:cs="Times New Roman"/>
          <w:sz w:val="20"/>
          <w:szCs w:val="20"/>
          <w:lang w:val="x-none"/>
        </w:rPr>
        <w:t xml:space="preserve">1 and PUSCH antenna port </w:t>
      </w:r>
      <w:r w:rsidRPr="005164B9">
        <w:rPr>
          <w:rFonts w:ascii="Times New Roman" w:eastAsia="宋体" w:hAnsi="Times New Roman" w:cs="Times New Roman"/>
          <w:sz w:val="20"/>
          <w:szCs w:val="20"/>
        </w:rPr>
        <w:t>100</w:t>
      </w:r>
      <w:r w:rsidRPr="005164B9">
        <w:rPr>
          <w:rFonts w:ascii="Times New Roman" w:eastAsia="宋体" w:hAnsi="Times New Roman" w:cs="Times New Roman"/>
          <w:sz w:val="20"/>
          <w:szCs w:val="20"/>
          <w:lang w:val="x-none"/>
        </w:rPr>
        <w:t xml:space="preserve">3 in indicated TPMI, where </w:t>
      </w:r>
      <w:r w:rsidRPr="005164B9">
        <w:rPr>
          <w:rFonts w:ascii="Times New Roman" w:eastAsia="宋体" w:hAnsi="Times New Roman" w:cs="Times New Roman"/>
          <w:sz w:val="20"/>
          <w:szCs w:val="20"/>
        </w:rPr>
        <w:t>'</w:t>
      </w:r>
      <w:r w:rsidRPr="005164B9">
        <w:rPr>
          <w:rFonts w:ascii="Times New Roman" w:eastAsia="宋体" w:hAnsi="Times New Roman" w:cs="Times New Roman"/>
          <w:sz w:val="20"/>
          <w:szCs w:val="20"/>
          <w:lang w:val="x-none"/>
        </w:rPr>
        <w:t>x</w:t>
      </w:r>
      <w:r w:rsidRPr="005164B9">
        <w:rPr>
          <w:rFonts w:ascii="Times New Roman" w:eastAsia="宋体" w:hAnsi="Times New Roman" w:cs="Times New Roman"/>
          <w:sz w:val="20"/>
          <w:szCs w:val="20"/>
        </w:rPr>
        <w:t>'</w:t>
      </w:r>
      <w:r w:rsidRPr="005164B9">
        <w:rPr>
          <w:rFonts w:ascii="Times New Roman" w:eastAsia="宋体" w:hAnsi="Times New Roman" w:cs="Times New Roman"/>
          <w:sz w:val="20"/>
          <w:szCs w:val="20"/>
          <w:lang w:val="x-none"/>
        </w:rPr>
        <w:t xml:space="preserve"> and/or </w:t>
      </w:r>
      <w:r w:rsidRPr="005164B9">
        <w:rPr>
          <w:rFonts w:ascii="Times New Roman" w:eastAsia="宋体" w:hAnsi="Times New Roman" w:cs="Times New Roman"/>
          <w:sz w:val="20"/>
          <w:szCs w:val="20"/>
        </w:rPr>
        <w:t>'</w:t>
      </w:r>
      <w:r w:rsidRPr="005164B9">
        <w:rPr>
          <w:rFonts w:ascii="Times New Roman" w:eastAsia="宋体" w:hAnsi="Times New Roman" w:cs="Times New Roman"/>
          <w:sz w:val="20"/>
          <w:szCs w:val="20"/>
          <w:lang w:val="x-none"/>
        </w:rPr>
        <w:t>y</w:t>
      </w:r>
      <w:r w:rsidRPr="005164B9">
        <w:rPr>
          <w:rFonts w:ascii="Times New Roman" w:eastAsia="宋体" w:hAnsi="Times New Roman" w:cs="Times New Roman"/>
          <w:sz w:val="20"/>
          <w:szCs w:val="20"/>
        </w:rPr>
        <w:t>'</w:t>
      </w:r>
      <w:r w:rsidRPr="005164B9">
        <w:rPr>
          <w:rFonts w:ascii="Times New Roman" w:eastAsia="宋体" w:hAnsi="Times New Roman" w:cs="Times New Roman"/>
          <w:sz w:val="20"/>
          <w:szCs w:val="20"/>
          <w:lang w:val="x-none"/>
        </w:rPr>
        <w:t xml:space="preserve"> are given by DCI parameter </w:t>
      </w:r>
      <w:r w:rsidRPr="005164B9">
        <w:rPr>
          <w:rFonts w:ascii="Times New Roman" w:eastAsia="宋体" w:hAnsi="Times New Roman" w:cs="Times New Roman"/>
          <w:i/>
          <w:sz w:val="20"/>
          <w:szCs w:val="20"/>
          <w:lang w:val="x-none"/>
        </w:rPr>
        <w:t>PTRS-DMRS association</w:t>
      </w:r>
      <w:r w:rsidRPr="005164B9">
        <w:rPr>
          <w:rFonts w:ascii="Times New Roman" w:eastAsia="宋体" w:hAnsi="Times New Roman" w:cs="Times New Roman"/>
          <w:sz w:val="20"/>
          <w:szCs w:val="20"/>
          <w:lang w:val="x-none"/>
        </w:rPr>
        <w:t xml:space="preserve"> as shown in DCI format 0_1 </w:t>
      </w:r>
      <w:r w:rsidRPr="005164B9">
        <w:rPr>
          <w:rFonts w:ascii="Times New Roman" w:eastAsia="宋体" w:hAnsi="Times New Roman" w:cs="Times New Roman"/>
          <w:color w:val="000000"/>
          <w:sz w:val="20"/>
          <w:szCs w:val="20"/>
          <w:lang w:val="x-none" w:eastAsia="ko-KR"/>
        </w:rPr>
        <w:t>and DCI format 0_2</w:t>
      </w:r>
      <w:r w:rsidRPr="005164B9">
        <w:rPr>
          <w:rFonts w:ascii="Times New Roman" w:eastAsia="宋体" w:hAnsi="Times New Roman" w:cs="Times New Roman"/>
          <w:color w:val="000000"/>
          <w:sz w:val="20"/>
          <w:szCs w:val="20"/>
          <w:lang w:eastAsia="ko-KR"/>
        </w:rPr>
        <w:t xml:space="preserve"> </w:t>
      </w:r>
      <w:r w:rsidRPr="005164B9">
        <w:rPr>
          <w:rFonts w:ascii="Times New Roman" w:eastAsia="宋体" w:hAnsi="Times New Roman" w:cs="Times New Roman"/>
          <w:sz w:val="20"/>
          <w:szCs w:val="20"/>
          <w:lang w:val="x-none"/>
        </w:rPr>
        <w:t xml:space="preserve">described in Clause </w:t>
      </w:r>
      <w:r w:rsidRPr="005164B9">
        <w:rPr>
          <w:rFonts w:ascii="Times New Roman" w:eastAsia="宋体" w:hAnsi="Times New Roman" w:cs="Times New Roman"/>
          <w:sz w:val="20"/>
          <w:szCs w:val="20"/>
          <w:lang w:val="en-GB"/>
        </w:rPr>
        <w:t>7.3.1</w:t>
      </w:r>
      <w:r w:rsidRPr="005164B9">
        <w:rPr>
          <w:rFonts w:ascii="Times New Roman" w:eastAsia="宋体" w:hAnsi="Times New Roman" w:cs="Times New Roman"/>
          <w:sz w:val="20"/>
          <w:szCs w:val="20"/>
          <w:lang w:val="x-none"/>
        </w:rPr>
        <w:t xml:space="preserve"> of [5, TS38.212].</w:t>
      </w:r>
      <w:ins w:id="14" w:author="CATT" w:date="2020-10-15T10:07:00Z">
        <w:r w:rsidRPr="005164B9">
          <w:rPr>
            <w:rFonts w:ascii="Times New Roman" w:eastAsia="宋体" w:hAnsi="Times New Roman" w:cs="Times New Roman"/>
            <w:sz w:val="20"/>
            <w:szCs w:val="20"/>
            <w:lang w:val="x-none"/>
          </w:rPr>
          <w:t xml:space="preserve"> </w:t>
        </w:r>
      </w:ins>
    </w:p>
    <w:p w14:paraId="32F3B91C" w14:textId="7F1F8673" w:rsidR="005164B9" w:rsidRPr="003A71F7" w:rsidRDefault="005164B9" w:rsidP="005164B9">
      <w:pPr>
        <w:spacing w:after="180"/>
        <w:ind w:left="568" w:hanging="284"/>
        <w:rPr>
          <w:ins w:id="15" w:author="CATT" w:date="2020-10-15T10:07:00Z"/>
          <w:rFonts w:ascii="Times New Roman" w:eastAsia="宋体" w:hAnsi="Times New Roman" w:cs="Times New Roman"/>
          <w:sz w:val="20"/>
          <w:szCs w:val="20"/>
          <w:lang w:val="x-none"/>
        </w:rPr>
      </w:pPr>
      <w:ins w:id="16" w:author="CATT" w:date="2020-10-15T10:07:00Z">
        <w:r>
          <w:rPr>
            <w:rFonts w:ascii="Times New Roman" w:eastAsia="宋体" w:hAnsi="Times New Roman" w:cs="Times New Roman" w:hint="eastAsia"/>
            <w:sz w:val="20"/>
            <w:szCs w:val="20"/>
            <w:lang w:val="x-none"/>
          </w:rPr>
          <w:t xml:space="preserve">-  </w:t>
        </w:r>
      </w:ins>
      <w:ins w:id="17" w:author="CATT" w:date="2020-10-15T10:08:00Z">
        <w:r>
          <w:rPr>
            <w:rFonts w:ascii="Times New Roman" w:eastAsia="宋体" w:hAnsi="Times New Roman" w:cs="Times New Roman" w:hint="eastAsia"/>
            <w:sz w:val="20"/>
            <w:szCs w:val="20"/>
            <w:lang w:val="x-none" w:eastAsia="zh-CN"/>
          </w:rPr>
          <w:t xml:space="preserve">  </w:t>
        </w:r>
      </w:ins>
      <w:ins w:id="18" w:author="CATT" w:date="2020-10-15T10:07:00Z">
        <w:r w:rsidRPr="003A71F7">
          <w:rPr>
            <w:rFonts w:ascii="Times New Roman" w:eastAsia="宋体" w:hAnsi="Times New Roman" w:cs="Times New Roman" w:hint="eastAsia"/>
            <w:sz w:val="20"/>
            <w:szCs w:val="20"/>
            <w:lang w:val="x-none"/>
          </w:rPr>
          <w:t xml:space="preserve">For the cases that </w:t>
        </w:r>
        <w:r w:rsidRPr="003A71F7">
          <w:rPr>
            <w:rFonts w:ascii="Times New Roman" w:eastAsia="宋体" w:hAnsi="Times New Roman" w:cs="Times New Roman"/>
            <w:i/>
            <w:sz w:val="20"/>
            <w:szCs w:val="20"/>
            <w:lang w:val="x-none"/>
          </w:rPr>
          <w:t>ul-FullPowerTransmission-r16</w:t>
        </w:r>
        <w:r w:rsidRPr="003A71F7">
          <w:rPr>
            <w:rFonts w:ascii="Times New Roman" w:eastAsia="宋体" w:hAnsi="Times New Roman" w:cs="Times New Roman"/>
            <w:sz w:val="20"/>
            <w:szCs w:val="20"/>
            <w:lang w:val="x-none"/>
          </w:rPr>
          <w:t xml:space="preserve"> is set to '</w:t>
        </w:r>
        <w:r w:rsidRPr="003A71F7">
          <w:rPr>
            <w:rFonts w:ascii="Times New Roman" w:eastAsia="宋体" w:hAnsi="Times New Roman" w:cs="Times New Roman"/>
            <w:i/>
            <w:sz w:val="20"/>
            <w:szCs w:val="20"/>
            <w:lang w:val="x-none"/>
          </w:rPr>
          <w:t>fullpowerMode1</w:t>
        </w:r>
        <w:r w:rsidRPr="003A71F7">
          <w:rPr>
            <w:rFonts w:ascii="Times New Roman" w:eastAsia="宋体" w:hAnsi="Times New Roman" w:cs="Times New Roman"/>
            <w:sz w:val="20"/>
            <w:szCs w:val="20"/>
            <w:lang w:val="x-none"/>
          </w:rPr>
          <w:t>'</w:t>
        </w:r>
        <w:r>
          <w:rPr>
            <w:rFonts w:ascii="Times New Roman" w:eastAsia="宋体" w:hAnsi="Times New Roman" w:cs="Times New Roman" w:hint="eastAsia"/>
            <w:sz w:val="20"/>
            <w:szCs w:val="20"/>
            <w:lang w:val="x-none"/>
          </w:rPr>
          <w:t>,</w:t>
        </w:r>
        <w:r w:rsidRPr="003A71F7">
          <w:rPr>
            <w:rFonts w:ascii="Times New Roman" w:eastAsia="宋体" w:hAnsi="Times New Roman" w:cs="Times New Roman" w:hint="eastAsia"/>
            <w:sz w:val="20"/>
            <w:szCs w:val="20"/>
            <w:lang w:val="x-none"/>
          </w:rPr>
          <w:t xml:space="preserve"> and TPMI=2 in Table 6.3.1.5-1, or one of the TPMI 12-15 in Table 6.3.1.5-2 and Table 6.3.1.5-3 in [4, TS 38.211] is indicated, the actual number of UL PT-RS port is 1</w:t>
        </w:r>
        <w:r>
          <w:rPr>
            <w:rFonts w:ascii="Times New Roman" w:eastAsia="宋体" w:hAnsi="Times New Roman" w:cs="Times New Roman" w:hint="eastAsia"/>
            <w:sz w:val="20"/>
            <w:szCs w:val="20"/>
            <w:lang w:val="x-none"/>
          </w:rPr>
          <w:t xml:space="preserve">, </w:t>
        </w:r>
      </w:ins>
      <w:ins w:id="19" w:author="CATT" w:date="2020-10-16T10:29:00Z">
        <w:r w:rsidR="003C725D">
          <w:rPr>
            <w:rFonts w:ascii="Times New Roman" w:eastAsia="宋体" w:hAnsi="Times New Roman" w:cs="Times New Roman" w:hint="eastAsia"/>
            <w:sz w:val="20"/>
            <w:szCs w:val="20"/>
            <w:lang w:val="x-none" w:eastAsia="zh-CN"/>
          </w:rPr>
          <w:t xml:space="preserve">where </w:t>
        </w:r>
      </w:ins>
      <w:ins w:id="20" w:author="CATT" w:date="2020-10-15T10:07:00Z">
        <w:r w:rsidRPr="003A71F7">
          <w:rPr>
            <w:rFonts w:ascii="Times New Roman" w:eastAsia="宋体" w:hAnsi="Times New Roman" w:cs="Times New Roman" w:hint="eastAsia"/>
            <w:sz w:val="20"/>
            <w:szCs w:val="20"/>
            <w:lang w:val="x-none"/>
          </w:rPr>
          <w:t>UL PT-RS</w:t>
        </w:r>
        <w:r w:rsidRPr="003A71F7">
          <w:rPr>
            <w:rFonts w:ascii="Times New Roman" w:eastAsia="宋体" w:hAnsi="Times New Roman" w:cs="Times New Roman"/>
            <w:sz w:val="20"/>
            <w:szCs w:val="20"/>
            <w:lang w:val="x-none"/>
          </w:rPr>
          <w:t xml:space="preserve"> port 0 is associated with the layer of the UL transmission.</w:t>
        </w:r>
      </w:ins>
    </w:p>
    <w:p w14:paraId="4DE1A912" w14:textId="77777777" w:rsidR="005164B9" w:rsidRPr="006B3851" w:rsidRDefault="005164B9" w:rsidP="005164B9">
      <w:pPr>
        <w:spacing w:after="180" w:line="240" w:lineRule="auto"/>
        <w:ind w:left="1134" w:hanging="284"/>
        <w:rPr>
          <w:rFonts w:ascii="Times New Roman" w:eastAsia="宋体" w:hAnsi="Times New Roman" w:cs="Times New Roman"/>
          <w:sz w:val="20"/>
          <w:szCs w:val="20"/>
          <w:lang w:val="x-none"/>
        </w:rPr>
      </w:pPr>
    </w:p>
    <w:p w14:paraId="651FF19A" w14:textId="77777777" w:rsidR="005164B9" w:rsidRPr="005164B9" w:rsidRDefault="005164B9" w:rsidP="005164B9">
      <w:pPr>
        <w:spacing w:after="180" w:line="240" w:lineRule="auto"/>
        <w:rPr>
          <w:rFonts w:ascii="Times New Roman" w:eastAsia="宋体" w:hAnsi="Times New Roman" w:cs="Times New Roman"/>
          <w:sz w:val="20"/>
          <w:szCs w:val="20"/>
          <w:lang w:val="en-GB"/>
        </w:rPr>
      </w:pPr>
      <w:r w:rsidRPr="005164B9">
        <w:rPr>
          <w:rFonts w:ascii="Times New Roman" w:eastAsia="宋体" w:hAnsi="Times New Roman" w:cs="Times New Roman"/>
          <w:sz w:val="20"/>
          <w:szCs w:val="20"/>
          <w:lang w:val="en-GB"/>
        </w:rPr>
        <w:lastRenderedPageBreak/>
        <w:t xml:space="preserve">When the UE is scheduled with </w:t>
      </w:r>
      <w:r w:rsidRPr="005164B9">
        <w:rPr>
          <w:rFonts w:ascii="Times New Roman" w:eastAsia="宋体" w:hAnsi="Times New Roman" w:cs="Times New Roman"/>
          <w:i/>
          <w:sz w:val="20"/>
          <w:szCs w:val="20"/>
          <w:lang w:val="en-GB"/>
        </w:rPr>
        <w:t>Q</w:t>
      </w:r>
      <w:r w:rsidRPr="005164B9">
        <w:rPr>
          <w:rFonts w:ascii="Times New Roman" w:eastAsia="宋体" w:hAnsi="Times New Roman" w:cs="Times New Roman"/>
          <w:i/>
          <w:sz w:val="20"/>
          <w:szCs w:val="20"/>
          <w:vertAlign w:val="subscript"/>
          <w:lang w:val="en-GB"/>
        </w:rPr>
        <w:t>p</w:t>
      </w:r>
      <w:proofErr w:type="gramStart"/>
      <w:r w:rsidRPr="005164B9">
        <w:rPr>
          <w:rFonts w:ascii="Times New Roman" w:eastAsia="宋体" w:hAnsi="Times New Roman" w:cs="Times New Roman"/>
          <w:sz w:val="20"/>
          <w:szCs w:val="20"/>
          <w:lang w:val="en-GB"/>
        </w:rPr>
        <w:t>={</w:t>
      </w:r>
      <w:proofErr w:type="gramEnd"/>
      <w:r w:rsidRPr="005164B9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1,2} PT-RS port(s) in uplink and the number of scheduled layers is </w:t>
      </w:r>
      <w:r w:rsidRPr="005164B9">
        <w:rPr>
          <w:rFonts w:ascii="Times New Roman" w:eastAsia="宋体" w:hAnsi="Times New Roman" w:cs="Times New Roman"/>
          <w:position w:val="-14"/>
          <w:sz w:val="20"/>
          <w:szCs w:val="20"/>
          <w:lang w:val="en-GB"/>
        </w:rPr>
        <w:object w:dxaOrig="680" w:dyaOrig="380" w14:anchorId="4643D61C">
          <v:shape id="_x0000_i1032" type="#_x0000_t75" style="width:36.7pt;height:21.75pt" o:ole="">
            <v:imagedata r:id="rId27" o:title=""/>
          </v:shape>
          <o:OLEObject Type="Embed" ProgID="Equation.3" ShapeID="_x0000_i1032" DrawAspect="Content" ObjectID="_1664440966" r:id="rId28"/>
        </w:object>
      </w:r>
      <w:r w:rsidRPr="005164B9">
        <w:rPr>
          <w:rFonts w:ascii="Times New Roman" w:eastAsia="宋体" w:hAnsi="Times New Roman" w:cs="Times New Roman"/>
          <w:sz w:val="20"/>
          <w:szCs w:val="20"/>
          <w:lang w:val="en-GB"/>
        </w:rPr>
        <w:t>,</w:t>
      </w:r>
    </w:p>
    <w:p w14:paraId="15849E87" w14:textId="77777777" w:rsidR="005164B9" w:rsidRPr="005164B9" w:rsidRDefault="005164B9" w:rsidP="005164B9">
      <w:pPr>
        <w:spacing w:after="180" w:line="240" w:lineRule="auto"/>
        <w:ind w:left="568" w:hanging="284"/>
        <w:rPr>
          <w:rFonts w:ascii="Times New Roman" w:eastAsia="宋体" w:hAnsi="Times New Roman" w:cs="Times New Roman"/>
          <w:sz w:val="20"/>
          <w:szCs w:val="20"/>
          <w:lang w:val="x-none"/>
        </w:rPr>
      </w:pPr>
      <w:r w:rsidRPr="005164B9">
        <w:rPr>
          <w:rFonts w:ascii="Times New Roman" w:eastAsia="宋体" w:hAnsi="Times New Roman" w:cs="Times New Roman"/>
          <w:sz w:val="20"/>
          <w:szCs w:val="20"/>
          <w:lang w:val="x-none"/>
        </w:rPr>
        <w:t>-</w:t>
      </w:r>
      <w:r w:rsidRPr="005164B9">
        <w:rPr>
          <w:rFonts w:ascii="Times New Roman" w:eastAsia="宋体" w:hAnsi="Times New Roman" w:cs="Times New Roman"/>
          <w:sz w:val="20"/>
          <w:szCs w:val="20"/>
          <w:lang w:val="x-none"/>
        </w:rPr>
        <w:tab/>
        <w:t xml:space="preserve">If the UE is configured with higher layer parameter </w:t>
      </w:r>
      <w:r w:rsidRPr="005164B9">
        <w:rPr>
          <w:rFonts w:ascii="Times New Roman" w:eastAsia="宋体" w:hAnsi="Times New Roman" w:cs="Times New Roman"/>
          <w:i/>
          <w:sz w:val="20"/>
          <w:szCs w:val="20"/>
          <w:lang w:val="en-GB"/>
        </w:rPr>
        <w:t>ptrs-Power</w:t>
      </w:r>
      <w:r w:rsidRPr="005164B9">
        <w:rPr>
          <w:rFonts w:ascii="Times New Roman" w:eastAsia="宋体" w:hAnsi="Times New Roman" w:cs="Times New Roman"/>
          <w:sz w:val="20"/>
          <w:szCs w:val="20"/>
          <w:lang w:val="x-none"/>
        </w:rPr>
        <w:t xml:space="preserve">, the PUSCH to PT-RS power ratio per layer per RE </w:t>
      </w:r>
      <w:r w:rsidRPr="005164B9">
        <w:rPr>
          <w:rFonts w:ascii="Times New Roman" w:eastAsia="宋体" w:hAnsi="Times New Roman" w:cs="Times New Roman"/>
          <w:position w:val="-10"/>
          <w:sz w:val="20"/>
          <w:szCs w:val="20"/>
          <w:lang w:val="x-none"/>
        </w:rPr>
        <w:object w:dxaOrig="700" w:dyaOrig="340" w14:anchorId="3379CEC5">
          <v:shape id="_x0000_i1033" type="#_x0000_t75" style="width:36pt;height:14.25pt" o:ole="">
            <v:imagedata r:id="rId29" o:title=""/>
          </v:shape>
          <o:OLEObject Type="Embed" ProgID="Equation.3" ShapeID="_x0000_i1033" DrawAspect="Content" ObjectID="_1664440967" r:id="rId30"/>
        </w:object>
      </w:r>
      <w:r w:rsidRPr="005164B9">
        <w:rPr>
          <w:rFonts w:ascii="Times New Roman" w:eastAsia="宋体" w:hAnsi="Times New Roman" w:cs="Times New Roman"/>
          <w:sz w:val="20"/>
          <w:szCs w:val="20"/>
          <w:lang w:val="x-none"/>
        </w:rPr>
        <w:t xml:space="preserve"> is given by </w:t>
      </w:r>
      <w:r w:rsidRPr="005164B9">
        <w:rPr>
          <w:rFonts w:ascii="Times New Roman" w:eastAsia="宋体" w:hAnsi="Times New Roman" w:cs="Times New Roman"/>
          <w:position w:val="-10"/>
          <w:sz w:val="20"/>
          <w:szCs w:val="20"/>
          <w:lang w:val="x-none"/>
        </w:rPr>
        <w:object w:dxaOrig="2040" w:dyaOrig="340" w14:anchorId="62FE2E96">
          <v:shape id="_x0000_i1034" type="#_x0000_t75" style="width:100.55pt;height:14.25pt" o:ole="">
            <v:imagedata r:id="rId31" o:title=""/>
          </v:shape>
          <o:OLEObject Type="Embed" ProgID="Equation.3" ShapeID="_x0000_i1034" DrawAspect="Content" ObjectID="_1664440968" r:id="rId32"/>
        </w:object>
      </w:r>
      <w:r w:rsidRPr="005164B9">
        <w:rPr>
          <w:rFonts w:ascii="Times New Roman" w:eastAsia="宋体" w:hAnsi="Times New Roman" w:cs="Times New Roman"/>
          <w:sz w:val="20"/>
          <w:szCs w:val="20"/>
          <w:lang w:val="x-none"/>
        </w:rPr>
        <w:t xml:space="preserve">, where </w:t>
      </w:r>
      <w:r w:rsidRPr="005164B9">
        <w:rPr>
          <w:rFonts w:ascii="Times New Roman" w:eastAsia="宋体" w:hAnsi="Times New Roman" w:cs="Times New Roman"/>
          <w:position w:val="-10"/>
          <w:sz w:val="20"/>
          <w:szCs w:val="20"/>
          <w:lang w:val="x-none"/>
        </w:rPr>
        <w:object w:dxaOrig="700" w:dyaOrig="340" w14:anchorId="4C4E1439">
          <v:shape id="_x0000_i1035" type="#_x0000_t75" style="width:36pt;height:14.25pt" o:ole="">
            <v:imagedata r:id="rId33" o:title=""/>
          </v:shape>
          <o:OLEObject Type="Embed" ProgID="Equation.3" ShapeID="_x0000_i1035" DrawAspect="Content" ObjectID="_1664440969" r:id="rId34"/>
        </w:object>
      </w:r>
      <w:r w:rsidRPr="005164B9">
        <w:rPr>
          <w:rFonts w:ascii="Times New Roman" w:eastAsia="宋体" w:hAnsi="Times New Roman" w:cs="Times New Roman"/>
          <w:sz w:val="20"/>
          <w:szCs w:val="20"/>
          <w:lang w:val="x-none"/>
        </w:rPr>
        <w:t xml:space="preserve"> is shown in the Table 6.2.3.1-3 according to the higher layer parameter </w:t>
      </w:r>
      <w:r w:rsidRPr="005164B9">
        <w:rPr>
          <w:rFonts w:ascii="Times New Roman" w:eastAsia="宋体" w:hAnsi="Times New Roman" w:cs="Times New Roman"/>
          <w:i/>
          <w:sz w:val="20"/>
          <w:szCs w:val="20"/>
          <w:lang w:val="en-GB"/>
        </w:rPr>
        <w:t>ptrs-Power</w:t>
      </w:r>
      <w:r w:rsidRPr="005164B9">
        <w:rPr>
          <w:rFonts w:ascii="Times New Roman" w:eastAsia="宋体" w:hAnsi="Times New Roman" w:cs="Times New Roman"/>
          <w:sz w:val="20"/>
          <w:szCs w:val="20"/>
          <w:lang w:val="x-none"/>
        </w:rPr>
        <w:t xml:space="preserve">, the PT-RS scaling factor </w:t>
      </w:r>
      <w:r w:rsidRPr="005164B9">
        <w:rPr>
          <w:rFonts w:ascii="Times New Roman" w:eastAsia="宋体" w:hAnsi="Times New Roman" w:cs="Times New Roman"/>
          <w:color w:val="000000"/>
          <w:position w:val="-12"/>
          <w:sz w:val="20"/>
          <w:szCs w:val="20"/>
          <w:lang w:val="x-none"/>
        </w:rPr>
        <w:object w:dxaOrig="499" w:dyaOrig="360" w14:anchorId="6A6A9F7A">
          <v:shape id="_x0000_i1036" type="#_x0000_t75" style="width:21.75pt;height:14.25pt" o:ole="">
            <v:imagedata r:id="rId35" o:title=""/>
          </v:shape>
          <o:OLEObject Type="Embed" ProgID="Equation.DSMT4" ShapeID="_x0000_i1036" DrawAspect="Content" ObjectID="_1664440970" r:id="rId36"/>
        </w:object>
      </w:r>
      <w:r w:rsidRPr="005164B9">
        <w:rPr>
          <w:rFonts w:ascii="Times New Roman" w:eastAsia="宋体" w:hAnsi="Times New Roman" w:cs="Times New Roman"/>
          <w:sz w:val="20"/>
          <w:szCs w:val="20"/>
          <w:lang w:val="x-none"/>
        </w:rPr>
        <w:t xml:space="preserve"> specified in clause </w:t>
      </w:r>
      <w:r w:rsidRPr="005164B9">
        <w:rPr>
          <w:rFonts w:ascii="Times New Roman" w:eastAsia="宋体" w:hAnsi="Times New Roman" w:cs="Times New Roman"/>
          <w:sz w:val="20"/>
          <w:szCs w:val="20"/>
          <w:lang w:val="en-GB"/>
        </w:rPr>
        <w:t>6.4.1.2.2.1</w:t>
      </w:r>
      <w:r w:rsidRPr="005164B9">
        <w:rPr>
          <w:rFonts w:ascii="Times New Roman" w:eastAsia="宋体" w:hAnsi="Times New Roman" w:cs="Times New Roman"/>
          <w:sz w:val="20"/>
          <w:szCs w:val="20"/>
          <w:lang w:val="x-none"/>
        </w:rPr>
        <w:t xml:space="preserve"> of [4, TS 38.211] is given by </w:t>
      </w:r>
      <w:r w:rsidRPr="005164B9">
        <w:rPr>
          <w:rFonts w:ascii="Times New Roman" w:eastAsia="宋体" w:hAnsi="Times New Roman" w:cs="Times New Roman"/>
          <w:color w:val="000000"/>
          <w:position w:val="-12"/>
          <w:sz w:val="20"/>
          <w:szCs w:val="20"/>
          <w:lang w:val="x-none"/>
        </w:rPr>
        <w:object w:dxaOrig="1500" w:dyaOrig="580" w14:anchorId="1775042F">
          <v:shape id="_x0000_i1037" type="#_x0000_t75" style="width:79.45pt;height:27.85pt" o:ole="">
            <v:imagedata r:id="rId37" o:title=""/>
          </v:shape>
          <o:OLEObject Type="Embed" ProgID="Equation.DSMT4" ShapeID="_x0000_i1037" DrawAspect="Content" ObjectID="_1664440971" r:id="rId38"/>
        </w:object>
      </w:r>
      <w:r w:rsidRPr="005164B9">
        <w:rPr>
          <w:rFonts w:ascii="Times New Roman" w:eastAsia="宋体" w:hAnsi="Times New Roman" w:cs="Times New Roman"/>
          <w:sz w:val="20"/>
          <w:szCs w:val="20"/>
          <w:lang w:val="x-none"/>
        </w:rPr>
        <w:t xml:space="preserve">and also on the </w:t>
      </w:r>
      <w:r w:rsidRPr="005164B9">
        <w:rPr>
          <w:rFonts w:ascii="Times New Roman" w:eastAsia="宋体" w:hAnsi="Times New Roman" w:cs="Times New Roman"/>
          <w:i/>
          <w:sz w:val="20"/>
          <w:szCs w:val="20"/>
          <w:lang w:val="en-GB"/>
        </w:rPr>
        <w:t>Precoding Information and Number of Layers</w:t>
      </w:r>
      <w:r w:rsidRPr="005164B9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field in DCI</w:t>
      </w:r>
      <w:r w:rsidRPr="005164B9">
        <w:rPr>
          <w:rFonts w:ascii="Times New Roman" w:eastAsia="宋体" w:hAnsi="Times New Roman" w:cs="Times New Roman"/>
          <w:sz w:val="20"/>
          <w:szCs w:val="20"/>
          <w:lang w:val="x-none"/>
        </w:rPr>
        <w:t>.</w:t>
      </w:r>
    </w:p>
    <w:p w14:paraId="1BC26501" w14:textId="77777777" w:rsidR="005164B9" w:rsidRPr="005164B9" w:rsidRDefault="005164B9" w:rsidP="005164B9">
      <w:pPr>
        <w:spacing w:after="180" w:line="240" w:lineRule="auto"/>
        <w:ind w:left="568" w:hanging="284"/>
        <w:rPr>
          <w:rFonts w:ascii="Times New Roman" w:eastAsia="宋体" w:hAnsi="Times New Roman" w:cs="Times New Roman"/>
          <w:sz w:val="20"/>
          <w:szCs w:val="20"/>
          <w:lang w:val="x-none"/>
        </w:rPr>
      </w:pPr>
      <w:r w:rsidRPr="005164B9">
        <w:rPr>
          <w:rFonts w:ascii="Times New Roman" w:eastAsia="宋体" w:hAnsi="Times New Roman" w:cs="Times New Roman"/>
          <w:sz w:val="20"/>
          <w:szCs w:val="20"/>
          <w:lang w:val="x-none"/>
        </w:rPr>
        <w:t>-</w:t>
      </w:r>
      <w:r w:rsidRPr="005164B9">
        <w:rPr>
          <w:rFonts w:ascii="Times New Roman" w:eastAsia="宋体" w:hAnsi="Times New Roman" w:cs="Times New Roman"/>
          <w:sz w:val="20"/>
          <w:szCs w:val="20"/>
          <w:lang w:val="x-none"/>
        </w:rPr>
        <w:tab/>
        <w:t xml:space="preserve">The UE shall assume </w:t>
      </w:r>
      <w:r w:rsidRPr="005164B9">
        <w:rPr>
          <w:rFonts w:ascii="Times New Roman" w:eastAsia="宋体" w:hAnsi="Times New Roman" w:cs="Times New Roman"/>
          <w:i/>
          <w:sz w:val="20"/>
          <w:szCs w:val="20"/>
          <w:lang w:val="x-none"/>
        </w:rPr>
        <w:t>ptrs-Power</w:t>
      </w:r>
      <w:r w:rsidRPr="005164B9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in </w:t>
      </w:r>
      <w:r w:rsidRPr="005164B9">
        <w:rPr>
          <w:rFonts w:ascii="Times New Roman" w:eastAsia="宋体" w:hAnsi="Times New Roman" w:cs="Times New Roman"/>
          <w:i/>
          <w:sz w:val="20"/>
          <w:szCs w:val="20"/>
          <w:lang w:val="x-none"/>
        </w:rPr>
        <w:t>PTRS-UplinkConfig</w:t>
      </w:r>
      <w:r w:rsidRPr="005164B9">
        <w:rPr>
          <w:rFonts w:ascii="Times New Roman" w:eastAsia="宋体" w:hAnsi="Times New Roman" w:cs="Times New Roman"/>
          <w:sz w:val="20"/>
          <w:szCs w:val="20"/>
          <w:lang w:val="x-none"/>
        </w:rPr>
        <w:t xml:space="preserve"> is set to state "00" in Table 6.2.3.1-3 if not configured</w:t>
      </w:r>
      <w:r w:rsidRPr="005164B9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 or in case of non-codebook based PUSCH</w:t>
      </w:r>
      <w:r w:rsidRPr="005164B9">
        <w:rPr>
          <w:rFonts w:ascii="Times New Roman" w:eastAsia="宋体" w:hAnsi="Times New Roman" w:cs="Times New Roman"/>
          <w:sz w:val="20"/>
          <w:szCs w:val="20"/>
          <w:lang w:val="x-none"/>
        </w:rPr>
        <w:t>.</w:t>
      </w:r>
    </w:p>
    <w:p w14:paraId="0BA9A78A" w14:textId="77777777" w:rsidR="005164B9" w:rsidRPr="005164B9" w:rsidRDefault="005164B9" w:rsidP="005164B9">
      <w:pPr>
        <w:keepNext/>
        <w:keepLines/>
        <w:spacing w:before="60" w:after="180" w:line="240" w:lineRule="auto"/>
        <w:jc w:val="center"/>
        <w:rPr>
          <w:rFonts w:ascii="Arial" w:eastAsia="宋体" w:hAnsi="Arial" w:cs="Times New Roman"/>
          <w:b/>
          <w:sz w:val="20"/>
          <w:szCs w:val="20"/>
          <w:lang w:val="x-none"/>
        </w:rPr>
      </w:pPr>
      <w:r w:rsidRPr="005164B9">
        <w:rPr>
          <w:rFonts w:ascii="Arial" w:eastAsia="宋体" w:hAnsi="Arial" w:cs="Times New Roman"/>
          <w:b/>
          <w:sz w:val="20"/>
          <w:szCs w:val="20"/>
          <w:lang w:val="x-none"/>
        </w:rPr>
        <w:t xml:space="preserve">Table 6.2.3.1-3: Factor related to PUSCH to PT-RS power ratio per layer per RE </w:t>
      </w:r>
      <w:r w:rsidRPr="005164B9">
        <w:rPr>
          <w:rFonts w:ascii="Arial" w:eastAsia="宋体" w:hAnsi="Arial" w:cs="Times New Roman"/>
          <w:b/>
          <w:position w:val="-10"/>
          <w:sz w:val="20"/>
          <w:szCs w:val="20"/>
          <w:lang w:val="x-none"/>
        </w:rPr>
        <w:object w:dxaOrig="700" w:dyaOrig="340" w14:anchorId="7F2E3206">
          <v:shape id="_x0000_i1038" type="#_x0000_t75" style="width:36pt;height:14.25pt" o:ole="">
            <v:imagedata r:id="rId33" o:title=""/>
          </v:shape>
          <o:OLEObject Type="Embed" ProgID="Equation.3" ShapeID="_x0000_i1038" DrawAspect="Content" ObjectID="_1664440972" r:id="rId39"/>
        </w:objec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690"/>
        <w:gridCol w:w="1178"/>
        <w:gridCol w:w="1204"/>
        <w:gridCol w:w="1134"/>
        <w:gridCol w:w="1276"/>
        <w:gridCol w:w="1187"/>
        <w:gridCol w:w="923"/>
        <w:gridCol w:w="1022"/>
      </w:tblGrid>
      <w:tr w:rsidR="005164B9" w:rsidRPr="005164B9" w14:paraId="359D5FA0" w14:textId="77777777" w:rsidTr="00F600F6">
        <w:trPr>
          <w:trHeight w:val="39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068D1A40" w14:textId="77777777" w:rsidR="005164B9" w:rsidRPr="005164B9" w:rsidRDefault="005164B9" w:rsidP="005164B9">
            <w:pPr>
              <w:keepNext/>
              <w:keepLines/>
              <w:snapToGrid w:val="0"/>
              <w:spacing w:after="0" w:line="240" w:lineRule="auto"/>
              <w:jc w:val="center"/>
              <w:rPr>
                <w:rFonts w:ascii="Arial" w:eastAsia="Batang" w:hAnsi="Arial" w:cs="Arial"/>
                <w:b/>
                <w:sz w:val="18"/>
                <w:szCs w:val="18"/>
              </w:rPr>
            </w:pPr>
            <w:r w:rsidRPr="005164B9">
              <w:rPr>
                <w:rFonts w:ascii="Arial" w:eastAsia="宋体" w:hAnsi="Arial" w:cs="Arial"/>
                <w:b/>
                <w:i/>
                <w:sz w:val="18"/>
                <w:szCs w:val="18"/>
              </w:rPr>
              <w:t xml:space="preserve">UL-PTRS-power / </w:t>
            </w:r>
            <w:r w:rsidRPr="005164B9">
              <w:rPr>
                <w:rFonts w:ascii="Arial" w:eastAsia="Calibri" w:hAnsi="Arial" w:cs="Arial"/>
                <w:b/>
                <w:position w:val="-12"/>
                <w:sz w:val="18"/>
                <w:szCs w:val="18"/>
              </w:rPr>
              <w:object w:dxaOrig="720" w:dyaOrig="375" w14:anchorId="2A41FDCD">
                <v:shape id="_x0000_i1039" type="#_x0000_t75" style="width:36.7pt;height:21.75pt" o:ole="">
                  <v:imagedata r:id="rId40" o:title=""/>
                </v:shape>
                <o:OLEObject Type="Embed" ProgID="Equation.3" ShapeID="_x0000_i1039" DrawAspect="Content" ObjectID="_1664440973" r:id="rId41"/>
              </w:objec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</w:tcPr>
          <w:p w14:paraId="6E34B6CE" w14:textId="77777777" w:rsidR="005164B9" w:rsidRPr="005164B9" w:rsidRDefault="005164B9" w:rsidP="005164B9">
            <w:pPr>
              <w:keepNext/>
              <w:keepLines/>
              <w:tabs>
                <w:tab w:val="num" w:pos="851"/>
              </w:tabs>
              <w:snapToGrid w:val="0"/>
              <w:spacing w:after="0" w:line="240" w:lineRule="auto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7E6E6"/>
          </w:tcPr>
          <w:p w14:paraId="7755E775" w14:textId="77777777" w:rsidR="005164B9" w:rsidRPr="005164B9" w:rsidRDefault="005164B9" w:rsidP="005164B9">
            <w:pPr>
              <w:keepNext/>
              <w:keepLines/>
              <w:tabs>
                <w:tab w:val="num" w:pos="851"/>
              </w:tabs>
              <w:snapToGrid w:val="0"/>
              <w:spacing w:after="0" w:line="240" w:lineRule="auto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5164B9">
              <w:rPr>
                <w:rFonts w:ascii="Arial" w:eastAsia="宋体" w:hAnsi="Arial" w:cs="Arial"/>
                <w:b/>
                <w:sz w:val="18"/>
                <w:szCs w:val="18"/>
              </w:rPr>
              <w:t xml:space="preserve">The number of PUSCH layers ( </w:t>
            </w:r>
            <w:r w:rsidRPr="005164B9">
              <w:rPr>
                <w:rFonts w:ascii="Arial" w:eastAsia="Calibri" w:hAnsi="Arial" w:cs="Arial"/>
                <w:b/>
                <w:position w:val="-14"/>
                <w:sz w:val="18"/>
                <w:szCs w:val="18"/>
              </w:rPr>
              <w:object w:dxaOrig="720" w:dyaOrig="420" w14:anchorId="40B2716C">
                <v:shape id="_x0000_i1040" type="#_x0000_t75" style="width:36.7pt;height:21.75pt" o:ole="">
                  <v:imagedata r:id="rId42" o:title=""/>
                </v:shape>
                <o:OLEObject Type="Embed" ProgID="Equation.3" ShapeID="_x0000_i1040" DrawAspect="Content" ObjectID="_1664440974" r:id="rId43"/>
              </w:object>
            </w:r>
            <w:r w:rsidRPr="005164B9">
              <w:rPr>
                <w:rFonts w:ascii="Arial" w:eastAsia="宋体" w:hAnsi="Arial" w:cs="Arial"/>
                <w:b/>
                <w:sz w:val="18"/>
                <w:szCs w:val="18"/>
              </w:rPr>
              <w:t>)</w:t>
            </w:r>
          </w:p>
        </w:tc>
      </w:tr>
      <w:tr w:rsidR="005164B9" w:rsidRPr="005164B9" w14:paraId="1DEC7E70" w14:textId="77777777" w:rsidTr="00F600F6">
        <w:trPr>
          <w:trHeight w:val="238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6A5B28" w14:textId="77777777" w:rsidR="005164B9" w:rsidRPr="005164B9" w:rsidRDefault="005164B9" w:rsidP="005164B9">
            <w:pPr>
              <w:spacing w:after="180" w:line="240" w:lineRule="auto"/>
              <w:rPr>
                <w:rFonts w:ascii="Arial" w:eastAsia="宋体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8380C2A" w14:textId="77777777" w:rsidR="005164B9" w:rsidRPr="005164B9" w:rsidRDefault="005164B9" w:rsidP="005164B9">
            <w:pPr>
              <w:keepNext/>
              <w:keepLines/>
              <w:tabs>
                <w:tab w:val="num" w:pos="851"/>
              </w:tabs>
              <w:snapToGrid w:val="0"/>
              <w:spacing w:after="0" w:line="240" w:lineRule="auto"/>
              <w:jc w:val="center"/>
              <w:rPr>
                <w:rFonts w:ascii="Arial" w:eastAsia="Batang" w:hAnsi="Arial" w:cs="Arial"/>
                <w:b/>
                <w:sz w:val="18"/>
                <w:szCs w:val="18"/>
                <w:lang w:eastAsia="ko-KR"/>
              </w:rPr>
            </w:pPr>
            <w:r w:rsidRPr="005164B9">
              <w:rPr>
                <w:rFonts w:ascii="Arial" w:eastAsia="Batang" w:hAnsi="Arial" w:cs="Arial"/>
                <w:b/>
                <w:sz w:val="18"/>
                <w:szCs w:val="18"/>
                <w:lang w:eastAsia="ko-KR"/>
              </w:rPr>
              <w:t>1</w:t>
            </w:r>
          </w:p>
        </w:tc>
        <w:tc>
          <w:tcPr>
            <w:tcW w:w="2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93759AF" w14:textId="77777777" w:rsidR="005164B9" w:rsidRPr="005164B9" w:rsidRDefault="005164B9" w:rsidP="005164B9">
            <w:pPr>
              <w:keepNext/>
              <w:keepLines/>
              <w:tabs>
                <w:tab w:val="num" w:pos="851"/>
              </w:tabs>
              <w:snapToGrid w:val="0"/>
              <w:spacing w:after="0" w:line="240" w:lineRule="auto"/>
              <w:jc w:val="center"/>
              <w:rPr>
                <w:rFonts w:ascii="Arial" w:eastAsia="Batang" w:hAnsi="Arial" w:cs="Arial"/>
                <w:b/>
                <w:sz w:val="18"/>
                <w:szCs w:val="18"/>
                <w:lang w:eastAsia="ko-KR"/>
              </w:rPr>
            </w:pPr>
            <w:r w:rsidRPr="005164B9">
              <w:rPr>
                <w:rFonts w:ascii="Arial" w:eastAsia="Batang" w:hAnsi="Arial" w:cs="Arial"/>
                <w:b/>
                <w:sz w:val="18"/>
                <w:szCs w:val="18"/>
                <w:lang w:eastAsia="ko-KR"/>
              </w:rPr>
              <w:t>2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B7871C8" w14:textId="77777777" w:rsidR="005164B9" w:rsidRPr="005164B9" w:rsidRDefault="005164B9" w:rsidP="005164B9">
            <w:pPr>
              <w:keepNext/>
              <w:keepLines/>
              <w:tabs>
                <w:tab w:val="num" w:pos="851"/>
              </w:tabs>
              <w:snapToGrid w:val="0"/>
              <w:spacing w:after="0" w:line="240" w:lineRule="auto"/>
              <w:jc w:val="center"/>
              <w:rPr>
                <w:rFonts w:ascii="Arial" w:eastAsia="Batang" w:hAnsi="Arial" w:cs="Arial"/>
                <w:b/>
                <w:sz w:val="18"/>
                <w:szCs w:val="18"/>
                <w:lang w:eastAsia="ko-KR"/>
              </w:rPr>
            </w:pPr>
            <w:r w:rsidRPr="005164B9">
              <w:rPr>
                <w:rFonts w:ascii="Arial" w:eastAsia="Batang" w:hAnsi="Arial" w:cs="Arial"/>
                <w:b/>
                <w:sz w:val="18"/>
                <w:szCs w:val="18"/>
                <w:lang w:eastAsia="ko-KR"/>
              </w:rPr>
              <w:t>3</w:t>
            </w:r>
          </w:p>
        </w:tc>
        <w:tc>
          <w:tcPr>
            <w:tcW w:w="3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6B1CC03" w14:textId="77777777" w:rsidR="005164B9" w:rsidRPr="005164B9" w:rsidRDefault="005164B9" w:rsidP="005164B9">
            <w:pPr>
              <w:keepNext/>
              <w:keepLines/>
              <w:tabs>
                <w:tab w:val="num" w:pos="851"/>
              </w:tabs>
              <w:snapToGrid w:val="0"/>
              <w:spacing w:after="0" w:line="240" w:lineRule="auto"/>
              <w:jc w:val="center"/>
              <w:rPr>
                <w:rFonts w:ascii="Arial" w:eastAsia="Batang" w:hAnsi="Arial" w:cs="Arial"/>
                <w:b/>
                <w:sz w:val="18"/>
                <w:szCs w:val="18"/>
                <w:lang w:eastAsia="ko-KR"/>
              </w:rPr>
            </w:pPr>
            <w:r w:rsidRPr="005164B9">
              <w:rPr>
                <w:rFonts w:ascii="Arial" w:eastAsia="Batang" w:hAnsi="Arial" w:cs="Arial"/>
                <w:b/>
                <w:sz w:val="18"/>
                <w:szCs w:val="18"/>
                <w:lang w:eastAsia="ko-KR"/>
              </w:rPr>
              <w:t>4</w:t>
            </w:r>
          </w:p>
        </w:tc>
      </w:tr>
      <w:tr w:rsidR="005164B9" w:rsidRPr="005164B9" w14:paraId="3633C185" w14:textId="77777777" w:rsidTr="00F600F6">
        <w:trPr>
          <w:trHeight w:val="238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B3F05" w14:textId="77777777" w:rsidR="005164B9" w:rsidRPr="005164B9" w:rsidRDefault="005164B9" w:rsidP="005164B9">
            <w:pPr>
              <w:spacing w:after="180" w:line="240" w:lineRule="auto"/>
              <w:rPr>
                <w:rFonts w:ascii="Arial" w:eastAsia="宋体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6D5C5C" w14:textId="77777777" w:rsidR="005164B9" w:rsidRPr="005164B9" w:rsidRDefault="005164B9" w:rsidP="005164B9">
            <w:pPr>
              <w:keepNext/>
              <w:keepLines/>
              <w:tabs>
                <w:tab w:val="num" w:pos="851"/>
              </w:tabs>
              <w:snapToGrid w:val="0"/>
              <w:spacing w:after="0" w:line="240" w:lineRule="auto"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5164B9">
              <w:rPr>
                <w:rFonts w:ascii="Arial" w:eastAsia="Batang" w:hAnsi="Arial" w:cs="Arial"/>
                <w:sz w:val="18"/>
                <w:szCs w:val="18"/>
                <w:lang w:eastAsia="ko-KR"/>
              </w:rPr>
              <w:t>All cases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47D2271" w14:textId="77777777" w:rsidR="005164B9" w:rsidRPr="005164B9" w:rsidRDefault="005164B9" w:rsidP="005164B9">
            <w:pPr>
              <w:keepNext/>
              <w:keepLines/>
              <w:tabs>
                <w:tab w:val="num" w:pos="851"/>
              </w:tabs>
              <w:snapToGrid w:val="0"/>
              <w:spacing w:after="0" w:line="240" w:lineRule="auto"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5164B9">
              <w:rPr>
                <w:rFonts w:ascii="Arial" w:eastAsia="Batang" w:hAnsi="Arial" w:cs="Arial"/>
                <w:sz w:val="18"/>
                <w:szCs w:val="18"/>
                <w:lang w:eastAsia="ko-KR"/>
              </w:rPr>
              <w:t>Full coherent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F9F2DFA" w14:textId="77777777" w:rsidR="005164B9" w:rsidRPr="005164B9" w:rsidRDefault="005164B9" w:rsidP="005164B9">
            <w:pPr>
              <w:keepNext/>
              <w:keepLines/>
              <w:tabs>
                <w:tab w:val="num" w:pos="851"/>
              </w:tabs>
              <w:snapToGrid w:val="0"/>
              <w:spacing w:after="0" w:line="240" w:lineRule="auto"/>
              <w:jc w:val="center"/>
              <w:rPr>
                <w:rFonts w:ascii="Arial" w:eastAsia="Batang" w:hAnsi="Arial" w:cs="Arial"/>
                <w:b/>
                <w:sz w:val="18"/>
                <w:szCs w:val="18"/>
                <w:lang w:eastAsia="ko-KR"/>
              </w:rPr>
            </w:pPr>
            <w:r w:rsidRPr="005164B9">
              <w:rPr>
                <w:rFonts w:ascii="Arial" w:eastAsia="Batang" w:hAnsi="Arial" w:cs="Arial"/>
                <w:sz w:val="18"/>
                <w:szCs w:val="18"/>
                <w:lang w:eastAsia="ko-KR"/>
              </w:rPr>
              <w:t>Partial and non- coherent and non-codebook based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8B3C370" w14:textId="77777777" w:rsidR="005164B9" w:rsidRPr="005164B9" w:rsidRDefault="005164B9" w:rsidP="005164B9">
            <w:pPr>
              <w:keepNext/>
              <w:keepLines/>
              <w:tabs>
                <w:tab w:val="num" w:pos="851"/>
              </w:tabs>
              <w:snapToGrid w:val="0"/>
              <w:spacing w:after="0" w:line="240" w:lineRule="auto"/>
              <w:jc w:val="center"/>
              <w:rPr>
                <w:rFonts w:ascii="Arial" w:eastAsia="Batang" w:hAnsi="Arial" w:cs="Arial"/>
                <w:b/>
                <w:sz w:val="18"/>
                <w:szCs w:val="18"/>
                <w:lang w:eastAsia="ko-KR"/>
              </w:rPr>
            </w:pPr>
            <w:r w:rsidRPr="005164B9">
              <w:rPr>
                <w:rFonts w:ascii="Arial" w:eastAsia="Batang" w:hAnsi="Arial" w:cs="Arial"/>
                <w:sz w:val="18"/>
                <w:szCs w:val="18"/>
                <w:lang w:eastAsia="ko-KR"/>
              </w:rPr>
              <w:t>Full coherent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35D5DA7" w14:textId="77777777" w:rsidR="005164B9" w:rsidRPr="005164B9" w:rsidRDefault="005164B9" w:rsidP="005164B9">
            <w:pPr>
              <w:keepNext/>
              <w:keepLines/>
              <w:tabs>
                <w:tab w:val="num" w:pos="851"/>
              </w:tabs>
              <w:snapToGrid w:val="0"/>
              <w:spacing w:after="0" w:line="240" w:lineRule="auto"/>
              <w:jc w:val="center"/>
              <w:rPr>
                <w:rFonts w:ascii="Arial" w:eastAsia="Batang" w:hAnsi="Arial" w:cs="Arial"/>
                <w:b/>
                <w:sz w:val="18"/>
                <w:szCs w:val="18"/>
                <w:lang w:eastAsia="ko-KR"/>
              </w:rPr>
            </w:pPr>
            <w:r w:rsidRPr="005164B9">
              <w:rPr>
                <w:rFonts w:ascii="Arial" w:eastAsia="Batang" w:hAnsi="Arial" w:cs="Arial"/>
                <w:sz w:val="18"/>
                <w:szCs w:val="18"/>
                <w:lang w:eastAsia="ko-KR"/>
              </w:rPr>
              <w:t>Partial and non- coherent and non-codebook based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FDEB1D2" w14:textId="77777777" w:rsidR="005164B9" w:rsidRPr="005164B9" w:rsidRDefault="005164B9" w:rsidP="005164B9">
            <w:pPr>
              <w:keepNext/>
              <w:keepLines/>
              <w:tabs>
                <w:tab w:val="num" w:pos="851"/>
              </w:tabs>
              <w:snapToGrid w:val="0"/>
              <w:spacing w:after="0" w:line="240" w:lineRule="auto"/>
              <w:jc w:val="center"/>
              <w:rPr>
                <w:rFonts w:ascii="Arial" w:eastAsia="Batang" w:hAnsi="Arial" w:cs="Arial"/>
                <w:b/>
                <w:sz w:val="18"/>
                <w:szCs w:val="18"/>
                <w:lang w:eastAsia="ko-KR"/>
              </w:rPr>
            </w:pPr>
            <w:r w:rsidRPr="005164B9">
              <w:rPr>
                <w:rFonts w:ascii="Arial" w:eastAsia="Batang" w:hAnsi="Arial" w:cs="Arial"/>
                <w:sz w:val="18"/>
                <w:szCs w:val="18"/>
                <w:lang w:eastAsia="ko-KR"/>
              </w:rPr>
              <w:t>Full coherent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D58C38B" w14:textId="77777777" w:rsidR="005164B9" w:rsidRPr="005164B9" w:rsidRDefault="005164B9" w:rsidP="005164B9">
            <w:pPr>
              <w:keepNext/>
              <w:keepLines/>
              <w:tabs>
                <w:tab w:val="num" w:pos="851"/>
              </w:tabs>
              <w:snapToGrid w:val="0"/>
              <w:spacing w:after="0" w:line="240" w:lineRule="auto"/>
              <w:jc w:val="center"/>
              <w:rPr>
                <w:rFonts w:ascii="Arial" w:eastAsia="Batang" w:hAnsi="Arial" w:cs="Arial"/>
                <w:b/>
                <w:sz w:val="18"/>
                <w:szCs w:val="18"/>
                <w:lang w:eastAsia="ko-KR"/>
              </w:rPr>
            </w:pPr>
            <w:r w:rsidRPr="005164B9">
              <w:rPr>
                <w:rFonts w:ascii="Arial" w:eastAsia="Batang" w:hAnsi="Arial" w:cs="Arial"/>
                <w:sz w:val="18"/>
                <w:szCs w:val="18"/>
                <w:lang w:eastAsia="ko-KR"/>
              </w:rPr>
              <w:t>Partial coherent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15287E2" w14:textId="77777777" w:rsidR="005164B9" w:rsidRPr="005164B9" w:rsidRDefault="005164B9" w:rsidP="005164B9">
            <w:pPr>
              <w:keepNext/>
              <w:keepLines/>
              <w:tabs>
                <w:tab w:val="num" w:pos="851"/>
              </w:tabs>
              <w:snapToGrid w:val="0"/>
              <w:spacing w:after="0" w:line="240" w:lineRule="auto"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5164B9">
              <w:rPr>
                <w:rFonts w:ascii="Arial" w:eastAsia="Batang" w:hAnsi="Arial" w:cs="Arial"/>
                <w:sz w:val="18"/>
                <w:szCs w:val="18"/>
                <w:lang w:eastAsia="ko-KR"/>
              </w:rPr>
              <w:t>Non-coherent and non-codebook based</w:t>
            </w:r>
          </w:p>
        </w:tc>
      </w:tr>
      <w:tr w:rsidR="005164B9" w:rsidRPr="005164B9" w14:paraId="57316791" w14:textId="77777777" w:rsidTr="00F600F6">
        <w:trPr>
          <w:trHeight w:val="2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3CBAD" w14:textId="77777777" w:rsidR="005164B9" w:rsidRPr="005164B9" w:rsidRDefault="005164B9" w:rsidP="005164B9">
            <w:pPr>
              <w:keepNext/>
              <w:keepLines/>
              <w:snapToGrid w:val="0"/>
              <w:spacing w:after="0" w:line="240" w:lineRule="auto"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5164B9">
              <w:rPr>
                <w:rFonts w:ascii="Arial" w:eastAsia="Batang" w:hAnsi="Arial" w:cs="Arial"/>
                <w:sz w:val="18"/>
                <w:szCs w:val="18"/>
                <w:lang w:eastAsia="ko-KR"/>
              </w:rPr>
              <w:t>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9AD2D" w14:textId="77777777" w:rsidR="005164B9" w:rsidRPr="005164B9" w:rsidRDefault="005164B9" w:rsidP="005164B9">
            <w:pPr>
              <w:keepNext/>
              <w:keepLines/>
              <w:snapToGrid w:val="0"/>
              <w:spacing w:after="0" w:line="240" w:lineRule="auto"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5164B9">
              <w:rPr>
                <w:rFonts w:ascii="Arial" w:eastAsia="Batang" w:hAnsi="Arial" w:cs="Arial"/>
                <w:sz w:val="18"/>
                <w:szCs w:val="18"/>
                <w:lang w:eastAsia="ko-KR"/>
              </w:rPr>
              <w:t>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55E75" w14:textId="77777777" w:rsidR="005164B9" w:rsidRPr="005164B9" w:rsidRDefault="005164B9" w:rsidP="005164B9">
            <w:pPr>
              <w:keepNext/>
              <w:keepLines/>
              <w:snapToGrid w:val="0"/>
              <w:spacing w:after="0" w:line="240" w:lineRule="auto"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5164B9">
              <w:rPr>
                <w:rFonts w:ascii="Arial" w:eastAsia="Batang" w:hAnsi="Arial" w:cs="Arial"/>
                <w:sz w:val="18"/>
                <w:szCs w:val="18"/>
                <w:lang w:eastAsia="ko-KR"/>
              </w:rPr>
              <w:t>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57071" w14:textId="77777777" w:rsidR="005164B9" w:rsidRPr="005164B9" w:rsidRDefault="005164B9" w:rsidP="005164B9">
            <w:pPr>
              <w:keepNext/>
              <w:keepLines/>
              <w:snapToGrid w:val="0"/>
              <w:spacing w:after="0" w:line="240" w:lineRule="auto"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5164B9">
              <w:rPr>
                <w:rFonts w:ascii="Arial" w:eastAsia="Batang" w:hAnsi="Arial" w:cs="Arial"/>
                <w:sz w:val="18"/>
                <w:szCs w:val="18"/>
                <w:lang w:eastAsia="ko-KR"/>
              </w:rPr>
              <w:t>3</w:t>
            </w:r>
            <w:r w:rsidRPr="005164B9">
              <w:rPr>
                <w:rFonts w:ascii="Arial" w:eastAsia="Batang" w:hAnsi="Arial" w:cs="Arial"/>
                <w:i/>
                <w:sz w:val="18"/>
                <w:szCs w:val="18"/>
                <w:lang w:eastAsia="ko-KR"/>
              </w:rPr>
              <w:t>Q</w:t>
            </w:r>
            <w:r w:rsidRPr="005164B9">
              <w:rPr>
                <w:rFonts w:ascii="Arial" w:eastAsia="Batang" w:hAnsi="Arial" w:cs="Arial"/>
                <w:i/>
                <w:sz w:val="18"/>
                <w:szCs w:val="18"/>
                <w:vertAlign w:val="subscript"/>
                <w:lang w:eastAsia="ko-KR"/>
              </w:rPr>
              <w:t>p</w:t>
            </w:r>
            <w:r w:rsidRPr="005164B9">
              <w:rPr>
                <w:rFonts w:ascii="Arial" w:eastAsia="Batang" w:hAnsi="Arial" w:cs="Arial"/>
                <w:sz w:val="18"/>
                <w:szCs w:val="18"/>
                <w:lang w:eastAsia="ko-KR"/>
              </w:rPr>
              <w:t>-3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772E5" w14:textId="77777777" w:rsidR="005164B9" w:rsidRPr="005164B9" w:rsidRDefault="005164B9" w:rsidP="005164B9">
            <w:pPr>
              <w:keepNext/>
              <w:keepLines/>
              <w:snapToGrid w:val="0"/>
              <w:spacing w:after="0" w:line="240" w:lineRule="auto"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5164B9">
              <w:rPr>
                <w:rFonts w:ascii="Arial" w:eastAsia="Batang" w:hAnsi="Arial" w:cs="Arial"/>
                <w:sz w:val="18"/>
                <w:szCs w:val="18"/>
                <w:lang w:eastAsia="ko-KR"/>
              </w:rPr>
              <w:t>4.77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9ED9" w14:textId="77777777" w:rsidR="005164B9" w:rsidRPr="005164B9" w:rsidRDefault="005164B9" w:rsidP="005164B9">
            <w:pPr>
              <w:keepNext/>
              <w:keepLines/>
              <w:snapToGrid w:val="0"/>
              <w:spacing w:after="0" w:line="240" w:lineRule="auto"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5164B9">
              <w:rPr>
                <w:rFonts w:ascii="Arial" w:eastAsia="Batang" w:hAnsi="Arial" w:cs="Arial"/>
                <w:sz w:val="18"/>
                <w:szCs w:val="18"/>
                <w:lang w:eastAsia="ko-KR"/>
              </w:rPr>
              <w:t>3</w:t>
            </w:r>
            <w:r w:rsidRPr="005164B9">
              <w:rPr>
                <w:rFonts w:ascii="Arial" w:eastAsia="Batang" w:hAnsi="Arial" w:cs="Arial"/>
                <w:i/>
                <w:sz w:val="18"/>
                <w:szCs w:val="18"/>
                <w:lang w:eastAsia="ko-KR"/>
              </w:rPr>
              <w:t>Q</w:t>
            </w:r>
            <w:r w:rsidRPr="005164B9">
              <w:rPr>
                <w:rFonts w:ascii="Arial" w:eastAsia="Batang" w:hAnsi="Arial" w:cs="Arial"/>
                <w:i/>
                <w:sz w:val="18"/>
                <w:szCs w:val="18"/>
                <w:vertAlign w:val="subscript"/>
                <w:lang w:eastAsia="ko-KR"/>
              </w:rPr>
              <w:t>p</w:t>
            </w:r>
            <w:r w:rsidRPr="005164B9">
              <w:rPr>
                <w:rFonts w:ascii="Arial" w:eastAsia="Batang" w:hAnsi="Arial" w:cs="Arial"/>
                <w:sz w:val="18"/>
                <w:szCs w:val="18"/>
                <w:lang w:eastAsia="ko-KR"/>
              </w:rPr>
              <w:t>-3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DB4A3" w14:textId="77777777" w:rsidR="005164B9" w:rsidRPr="005164B9" w:rsidRDefault="005164B9" w:rsidP="005164B9">
            <w:pPr>
              <w:keepNext/>
              <w:keepLines/>
              <w:snapToGrid w:val="0"/>
              <w:spacing w:after="0" w:line="240" w:lineRule="auto"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5164B9">
              <w:rPr>
                <w:rFonts w:ascii="Arial" w:eastAsia="Batang" w:hAnsi="Arial" w:cs="Arial"/>
                <w:sz w:val="18"/>
                <w:szCs w:val="18"/>
                <w:lang w:eastAsia="ko-KR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A7D5" w14:textId="77777777" w:rsidR="005164B9" w:rsidRPr="005164B9" w:rsidRDefault="005164B9" w:rsidP="005164B9">
            <w:pPr>
              <w:keepNext/>
              <w:keepLines/>
              <w:snapToGrid w:val="0"/>
              <w:spacing w:after="0" w:line="240" w:lineRule="auto"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5164B9">
              <w:rPr>
                <w:rFonts w:ascii="Arial" w:eastAsia="Batang" w:hAnsi="Arial" w:cs="Arial"/>
                <w:sz w:val="18"/>
                <w:szCs w:val="18"/>
                <w:lang w:eastAsia="ko-KR"/>
              </w:rPr>
              <w:t>3</w:t>
            </w:r>
            <w:r w:rsidRPr="005164B9">
              <w:rPr>
                <w:rFonts w:ascii="Arial" w:eastAsia="Batang" w:hAnsi="Arial" w:cs="Arial"/>
                <w:i/>
                <w:sz w:val="18"/>
                <w:szCs w:val="18"/>
                <w:lang w:eastAsia="ko-KR"/>
              </w:rPr>
              <w:t>Q</w:t>
            </w:r>
            <w:r w:rsidRPr="005164B9">
              <w:rPr>
                <w:rFonts w:ascii="Arial" w:eastAsia="Batang" w:hAnsi="Arial" w:cs="Arial"/>
                <w:i/>
                <w:sz w:val="18"/>
                <w:szCs w:val="18"/>
                <w:vertAlign w:val="subscript"/>
                <w:lang w:eastAsia="ko-KR"/>
              </w:rPr>
              <w:t>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6F51" w14:textId="77777777" w:rsidR="005164B9" w:rsidRPr="005164B9" w:rsidRDefault="005164B9" w:rsidP="005164B9">
            <w:pPr>
              <w:keepNext/>
              <w:keepLines/>
              <w:snapToGrid w:val="0"/>
              <w:spacing w:after="0" w:line="240" w:lineRule="auto"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5164B9">
              <w:rPr>
                <w:rFonts w:ascii="Arial" w:eastAsia="Batang" w:hAnsi="Arial" w:cs="Arial"/>
                <w:sz w:val="18"/>
                <w:szCs w:val="18"/>
                <w:lang w:eastAsia="ko-KR"/>
              </w:rPr>
              <w:t>3</w:t>
            </w:r>
            <w:r w:rsidRPr="005164B9">
              <w:rPr>
                <w:rFonts w:ascii="Arial" w:eastAsia="Batang" w:hAnsi="Arial" w:cs="Arial"/>
                <w:i/>
                <w:sz w:val="18"/>
                <w:szCs w:val="18"/>
                <w:lang w:eastAsia="ko-KR"/>
              </w:rPr>
              <w:t>Q</w:t>
            </w:r>
            <w:r w:rsidRPr="005164B9">
              <w:rPr>
                <w:rFonts w:ascii="Arial" w:eastAsia="Batang" w:hAnsi="Arial" w:cs="Arial"/>
                <w:i/>
                <w:sz w:val="18"/>
                <w:szCs w:val="18"/>
                <w:vertAlign w:val="subscript"/>
                <w:lang w:eastAsia="ko-KR"/>
              </w:rPr>
              <w:t>p</w:t>
            </w:r>
            <w:r w:rsidRPr="005164B9">
              <w:rPr>
                <w:rFonts w:ascii="Arial" w:eastAsia="Batang" w:hAnsi="Arial" w:cs="Arial"/>
                <w:sz w:val="18"/>
                <w:szCs w:val="18"/>
                <w:lang w:eastAsia="ko-KR"/>
              </w:rPr>
              <w:t>-3</w:t>
            </w:r>
          </w:p>
        </w:tc>
      </w:tr>
      <w:tr w:rsidR="005164B9" w:rsidRPr="005164B9" w14:paraId="52CEE3A3" w14:textId="77777777" w:rsidTr="00F600F6">
        <w:trPr>
          <w:trHeight w:val="2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F0A28" w14:textId="77777777" w:rsidR="005164B9" w:rsidRPr="005164B9" w:rsidRDefault="005164B9" w:rsidP="005164B9">
            <w:pPr>
              <w:keepNext/>
              <w:keepLines/>
              <w:snapToGrid w:val="0"/>
              <w:spacing w:after="0" w:line="240" w:lineRule="auto"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5164B9">
              <w:rPr>
                <w:rFonts w:ascii="Arial" w:eastAsia="Batang" w:hAnsi="Arial" w:cs="Arial"/>
                <w:sz w:val="18"/>
                <w:szCs w:val="18"/>
                <w:lang w:eastAsia="ko-KR"/>
              </w:rPr>
              <w:t>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56A42" w14:textId="77777777" w:rsidR="005164B9" w:rsidRPr="005164B9" w:rsidRDefault="005164B9" w:rsidP="005164B9">
            <w:pPr>
              <w:keepNext/>
              <w:keepLines/>
              <w:snapToGrid w:val="0"/>
              <w:spacing w:after="0" w:line="240" w:lineRule="auto"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5164B9">
              <w:rPr>
                <w:rFonts w:ascii="Arial" w:eastAsia="Batang" w:hAnsi="Arial" w:cs="Arial"/>
                <w:sz w:val="18"/>
                <w:szCs w:val="18"/>
                <w:lang w:eastAsia="ko-KR"/>
              </w:rPr>
              <w:t>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5BFD" w14:textId="77777777" w:rsidR="005164B9" w:rsidRPr="005164B9" w:rsidRDefault="005164B9" w:rsidP="005164B9">
            <w:pPr>
              <w:keepNext/>
              <w:keepLines/>
              <w:snapToGrid w:val="0"/>
              <w:spacing w:after="0" w:line="240" w:lineRule="auto"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5164B9">
              <w:rPr>
                <w:rFonts w:ascii="Arial" w:eastAsia="Batang" w:hAnsi="Arial" w:cs="Arial"/>
                <w:sz w:val="18"/>
                <w:szCs w:val="18"/>
                <w:lang w:eastAsia="ko-KR"/>
              </w:rPr>
              <w:t>3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7D5F9" w14:textId="77777777" w:rsidR="005164B9" w:rsidRPr="005164B9" w:rsidRDefault="005164B9" w:rsidP="005164B9">
            <w:pPr>
              <w:keepNext/>
              <w:keepLines/>
              <w:snapToGrid w:val="0"/>
              <w:spacing w:after="0" w:line="240" w:lineRule="auto"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5164B9">
              <w:rPr>
                <w:rFonts w:ascii="Arial" w:eastAsia="Batang" w:hAnsi="Arial" w:cs="Arial"/>
                <w:sz w:val="18"/>
                <w:szCs w:val="18"/>
                <w:lang w:eastAsia="ko-KR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87BDD" w14:textId="77777777" w:rsidR="005164B9" w:rsidRPr="005164B9" w:rsidRDefault="005164B9" w:rsidP="005164B9">
            <w:pPr>
              <w:keepNext/>
              <w:keepLines/>
              <w:snapToGrid w:val="0"/>
              <w:spacing w:after="0" w:line="240" w:lineRule="auto"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5164B9">
              <w:rPr>
                <w:rFonts w:ascii="Arial" w:eastAsia="Batang" w:hAnsi="Arial" w:cs="Arial"/>
                <w:sz w:val="18"/>
                <w:szCs w:val="18"/>
                <w:lang w:eastAsia="ko-KR"/>
              </w:rPr>
              <w:t>4.77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8EED" w14:textId="77777777" w:rsidR="005164B9" w:rsidRPr="005164B9" w:rsidRDefault="005164B9" w:rsidP="005164B9">
            <w:pPr>
              <w:keepNext/>
              <w:keepLines/>
              <w:snapToGrid w:val="0"/>
              <w:spacing w:after="0" w:line="240" w:lineRule="auto"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5164B9">
              <w:rPr>
                <w:rFonts w:ascii="Arial" w:eastAsia="Batang" w:hAnsi="Arial" w:cs="Arial"/>
                <w:sz w:val="18"/>
                <w:szCs w:val="18"/>
                <w:lang w:eastAsia="ko-KR"/>
              </w:rPr>
              <w:t>4.77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D211" w14:textId="77777777" w:rsidR="005164B9" w:rsidRPr="005164B9" w:rsidRDefault="005164B9" w:rsidP="005164B9">
            <w:pPr>
              <w:keepNext/>
              <w:keepLines/>
              <w:snapToGrid w:val="0"/>
              <w:spacing w:after="0" w:line="240" w:lineRule="auto"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5164B9">
              <w:rPr>
                <w:rFonts w:ascii="Arial" w:eastAsia="Batang" w:hAnsi="Arial" w:cs="Arial"/>
                <w:sz w:val="18"/>
                <w:szCs w:val="18"/>
                <w:lang w:eastAsia="ko-KR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CA51" w14:textId="77777777" w:rsidR="005164B9" w:rsidRPr="005164B9" w:rsidRDefault="005164B9" w:rsidP="005164B9">
            <w:pPr>
              <w:keepNext/>
              <w:keepLines/>
              <w:snapToGrid w:val="0"/>
              <w:spacing w:after="0" w:line="240" w:lineRule="auto"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5164B9">
              <w:rPr>
                <w:rFonts w:ascii="Arial" w:eastAsia="Batang" w:hAnsi="Arial" w:cs="Arial"/>
                <w:sz w:val="18"/>
                <w:szCs w:val="18"/>
                <w:lang w:eastAsia="ko-KR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4DBB" w14:textId="77777777" w:rsidR="005164B9" w:rsidRPr="005164B9" w:rsidRDefault="005164B9" w:rsidP="005164B9">
            <w:pPr>
              <w:keepNext/>
              <w:keepLines/>
              <w:snapToGrid w:val="0"/>
              <w:spacing w:after="0" w:line="240" w:lineRule="auto"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5164B9">
              <w:rPr>
                <w:rFonts w:ascii="Arial" w:eastAsia="Batang" w:hAnsi="Arial" w:cs="Arial"/>
                <w:sz w:val="18"/>
                <w:szCs w:val="18"/>
                <w:lang w:eastAsia="ko-KR"/>
              </w:rPr>
              <w:t>6</w:t>
            </w:r>
          </w:p>
        </w:tc>
      </w:tr>
      <w:tr w:rsidR="005164B9" w:rsidRPr="005164B9" w14:paraId="5EFD94DE" w14:textId="77777777" w:rsidTr="00F600F6">
        <w:trPr>
          <w:trHeight w:val="2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FC2D9" w14:textId="77777777" w:rsidR="005164B9" w:rsidRPr="005164B9" w:rsidRDefault="005164B9" w:rsidP="005164B9">
            <w:pPr>
              <w:keepNext/>
              <w:keepLines/>
              <w:snapToGrid w:val="0"/>
              <w:spacing w:after="0" w:line="240" w:lineRule="auto"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5164B9">
              <w:rPr>
                <w:rFonts w:ascii="Arial" w:eastAsia="Batang" w:hAnsi="Arial" w:cs="Arial"/>
                <w:sz w:val="18"/>
                <w:szCs w:val="18"/>
                <w:lang w:eastAsia="ko-KR"/>
              </w:rPr>
              <w:t>10</w:t>
            </w:r>
          </w:p>
        </w:tc>
        <w:tc>
          <w:tcPr>
            <w:tcW w:w="87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E87C" w14:textId="77777777" w:rsidR="005164B9" w:rsidRPr="005164B9" w:rsidRDefault="005164B9" w:rsidP="005164B9">
            <w:pPr>
              <w:keepNext/>
              <w:keepLines/>
              <w:snapToGrid w:val="0"/>
              <w:spacing w:after="0" w:line="240" w:lineRule="auto"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5164B9">
              <w:rPr>
                <w:rFonts w:ascii="Arial" w:eastAsia="Batang" w:hAnsi="Arial" w:cs="Arial"/>
                <w:sz w:val="18"/>
                <w:szCs w:val="18"/>
                <w:lang w:eastAsia="ko-KR"/>
              </w:rPr>
              <w:t>Reserved</w:t>
            </w:r>
          </w:p>
        </w:tc>
      </w:tr>
      <w:tr w:rsidR="005164B9" w:rsidRPr="005164B9" w14:paraId="6FC5E9FA" w14:textId="77777777" w:rsidTr="00F600F6">
        <w:trPr>
          <w:trHeight w:val="2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4EEDA" w14:textId="77777777" w:rsidR="005164B9" w:rsidRPr="005164B9" w:rsidRDefault="005164B9" w:rsidP="005164B9">
            <w:pPr>
              <w:keepNext/>
              <w:keepLines/>
              <w:snapToGrid w:val="0"/>
              <w:spacing w:after="0" w:line="240" w:lineRule="auto"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5164B9">
              <w:rPr>
                <w:rFonts w:ascii="Arial" w:eastAsia="Batang" w:hAnsi="Arial" w:cs="Arial"/>
                <w:sz w:val="18"/>
                <w:szCs w:val="18"/>
                <w:lang w:eastAsia="ko-KR"/>
              </w:rPr>
              <w:t>11</w:t>
            </w:r>
          </w:p>
        </w:tc>
        <w:tc>
          <w:tcPr>
            <w:tcW w:w="87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F1BF" w14:textId="77777777" w:rsidR="005164B9" w:rsidRPr="005164B9" w:rsidRDefault="005164B9" w:rsidP="005164B9">
            <w:pPr>
              <w:keepNext/>
              <w:keepLines/>
              <w:snapToGrid w:val="0"/>
              <w:spacing w:after="0" w:line="240" w:lineRule="auto"/>
              <w:jc w:val="center"/>
              <w:rPr>
                <w:rFonts w:ascii="Arial" w:eastAsia="Batang" w:hAnsi="Arial" w:cs="Arial"/>
                <w:sz w:val="18"/>
                <w:szCs w:val="18"/>
                <w:lang w:eastAsia="ko-KR"/>
              </w:rPr>
            </w:pPr>
            <w:r w:rsidRPr="005164B9">
              <w:rPr>
                <w:rFonts w:ascii="Arial" w:eastAsia="Batang" w:hAnsi="Arial" w:cs="Arial"/>
                <w:sz w:val="18"/>
                <w:szCs w:val="18"/>
                <w:lang w:eastAsia="ko-KR"/>
              </w:rPr>
              <w:t>Reserved</w:t>
            </w:r>
          </w:p>
        </w:tc>
      </w:tr>
    </w:tbl>
    <w:p w14:paraId="16AE0180" w14:textId="77777777" w:rsidR="005164B9" w:rsidRPr="005164B9" w:rsidRDefault="005164B9" w:rsidP="005164B9">
      <w:pPr>
        <w:spacing w:after="180" w:line="240" w:lineRule="auto"/>
        <w:rPr>
          <w:rFonts w:ascii="Times New Roman" w:eastAsia="宋体" w:hAnsi="Times New Roman" w:cs="Times New Roman"/>
          <w:sz w:val="20"/>
          <w:szCs w:val="20"/>
          <w:lang w:val="en-GB"/>
        </w:rPr>
      </w:pPr>
    </w:p>
    <w:sectPr w:rsidR="005164B9" w:rsidRPr="005164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C65A46" w14:textId="77777777" w:rsidR="00634903" w:rsidRDefault="00634903" w:rsidP="002D565D">
      <w:pPr>
        <w:spacing w:after="0" w:line="240" w:lineRule="auto"/>
      </w:pPr>
      <w:r>
        <w:separator/>
      </w:r>
    </w:p>
  </w:endnote>
  <w:endnote w:type="continuationSeparator" w:id="0">
    <w:p w14:paraId="4DB8F89A" w14:textId="77777777" w:rsidR="00634903" w:rsidRDefault="00634903" w:rsidP="002D5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等线 Light"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E9E1A7" w14:textId="77777777" w:rsidR="00634903" w:rsidRDefault="00634903" w:rsidP="002D565D">
      <w:pPr>
        <w:spacing w:after="0" w:line="240" w:lineRule="auto"/>
      </w:pPr>
      <w:r>
        <w:separator/>
      </w:r>
    </w:p>
  </w:footnote>
  <w:footnote w:type="continuationSeparator" w:id="0">
    <w:p w14:paraId="629C5900" w14:textId="77777777" w:rsidR="00634903" w:rsidRDefault="00634903" w:rsidP="002D56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B0D5C"/>
    <w:multiLevelType w:val="hybridMultilevel"/>
    <w:tmpl w:val="0D32739A"/>
    <w:lvl w:ilvl="0" w:tplc="31E238B6">
      <w:start w:val="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78016FD"/>
    <w:multiLevelType w:val="hybridMultilevel"/>
    <w:tmpl w:val="FB2A1594"/>
    <w:lvl w:ilvl="0" w:tplc="3F5E6AE2">
      <w:start w:val="7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80D422D"/>
    <w:multiLevelType w:val="hybridMultilevel"/>
    <w:tmpl w:val="225202CC"/>
    <w:lvl w:ilvl="0" w:tplc="2E62F4C0">
      <w:start w:val="2020"/>
      <w:numFmt w:val="bullet"/>
      <w:lvlText w:val="-"/>
      <w:lvlJc w:val="left"/>
      <w:pPr>
        <w:ind w:left="360" w:hanging="360"/>
      </w:pPr>
      <w:rPr>
        <w:rFonts w:ascii="Calibri" w:eastAsia="宋体" w:hAnsi="Calibri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5B2559D7"/>
    <w:multiLevelType w:val="hybridMultilevel"/>
    <w:tmpl w:val="D1A425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BD51332"/>
    <w:multiLevelType w:val="hybridMultilevel"/>
    <w:tmpl w:val="59A6AC6A"/>
    <w:lvl w:ilvl="0" w:tplc="E974B7A2">
      <w:start w:val="7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F7C"/>
    <w:rsid w:val="00001DE1"/>
    <w:rsid w:val="00011F98"/>
    <w:rsid w:val="0003384A"/>
    <w:rsid w:val="00085C68"/>
    <w:rsid w:val="000A1644"/>
    <w:rsid w:val="000A45F4"/>
    <w:rsid w:val="000B5070"/>
    <w:rsid w:val="000B52F3"/>
    <w:rsid w:val="000C4BA2"/>
    <w:rsid w:val="000D72FE"/>
    <w:rsid w:val="000D7309"/>
    <w:rsid w:val="000F6FFD"/>
    <w:rsid w:val="001177CB"/>
    <w:rsid w:val="001206B0"/>
    <w:rsid w:val="001225AF"/>
    <w:rsid w:val="00122CB1"/>
    <w:rsid w:val="00185F7E"/>
    <w:rsid w:val="001A3CAE"/>
    <w:rsid w:val="001B512B"/>
    <w:rsid w:val="001C0778"/>
    <w:rsid w:val="001C2BE2"/>
    <w:rsid w:val="001D226E"/>
    <w:rsid w:val="001E1964"/>
    <w:rsid w:val="001E4603"/>
    <w:rsid w:val="00201BE7"/>
    <w:rsid w:val="00221C5F"/>
    <w:rsid w:val="002665FD"/>
    <w:rsid w:val="0029072D"/>
    <w:rsid w:val="002B5E59"/>
    <w:rsid w:val="002C4A7B"/>
    <w:rsid w:val="002D565D"/>
    <w:rsid w:val="002E3BEE"/>
    <w:rsid w:val="002F231D"/>
    <w:rsid w:val="00321B6E"/>
    <w:rsid w:val="003313F5"/>
    <w:rsid w:val="00340EE9"/>
    <w:rsid w:val="003542A6"/>
    <w:rsid w:val="0036485C"/>
    <w:rsid w:val="00382FB3"/>
    <w:rsid w:val="00384CEE"/>
    <w:rsid w:val="00387783"/>
    <w:rsid w:val="003B347B"/>
    <w:rsid w:val="003C725D"/>
    <w:rsid w:val="004026DB"/>
    <w:rsid w:val="00431F20"/>
    <w:rsid w:val="00432164"/>
    <w:rsid w:val="0043516D"/>
    <w:rsid w:val="004B7380"/>
    <w:rsid w:val="004F7A9E"/>
    <w:rsid w:val="0050365B"/>
    <w:rsid w:val="005164B9"/>
    <w:rsid w:val="005260DD"/>
    <w:rsid w:val="0054611B"/>
    <w:rsid w:val="00562C13"/>
    <w:rsid w:val="00571A9F"/>
    <w:rsid w:val="00585A59"/>
    <w:rsid w:val="005A4C4C"/>
    <w:rsid w:val="005C7760"/>
    <w:rsid w:val="005F0780"/>
    <w:rsid w:val="005F4CF1"/>
    <w:rsid w:val="0062425C"/>
    <w:rsid w:val="00634903"/>
    <w:rsid w:val="00673BDA"/>
    <w:rsid w:val="006B37F2"/>
    <w:rsid w:val="006B3851"/>
    <w:rsid w:val="006B61A7"/>
    <w:rsid w:val="006E13D9"/>
    <w:rsid w:val="006E263A"/>
    <w:rsid w:val="007165E8"/>
    <w:rsid w:val="00741774"/>
    <w:rsid w:val="0074618F"/>
    <w:rsid w:val="00764F37"/>
    <w:rsid w:val="00782932"/>
    <w:rsid w:val="007A6E61"/>
    <w:rsid w:val="007B41DA"/>
    <w:rsid w:val="007D1F27"/>
    <w:rsid w:val="007E48E1"/>
    <w:rsid w:val="00817C50"/>
    <w:rsid w:val="00832A53"/>
    <w:rsid w:val="008339C1"/>
    <w:rsid w:val="00847814"/>
    <w:rsid w:val="00854972"/>
    <w:rsid w:val="0086533F"/>
    <w:rsid w:val="00875A6E"/>
    <w:rsid w:val="00876B2C"/>
    <w:rsid w:val="00894D78"/>
    <w:rsid w:val="008A19EB"/>
    <w:rsid w:val="008D79BE"/>
    <w:rsid w:val="008E37B2"/>
    <w:rsid w:val="009139AE"/>
    <w:rsid w:val="00940018"/>
    <w:rsid w:val="00944886"/>
    <w:rsid w:val="0094696D"/>
    <w:rsid w:val="0097565B"/>
    <w:rsid w:val="00985C11"/>
    <w:rsid w:val="00997F5F"/>
    <w:rsid w:val="009A572B"/>
    <w:rsid w:val="009F260F"/>
    <w:rsid w:val="00A24EA2"/>
    <w:rsid w:val="00A528FB"/>
    <w:rsid w:val="00A819B7"/>
    <w:rsid w:val="00AA017E"/>
    <w:rsid w:val="00AA473F"/>
    <w:rsid w:val="00AB27C4"/>
    <w:rsid w:val="00AF2AA0"/>
    <w:rsid w:val="00AF794E"/>
    <w:rsid w:val="00B0435A"/>
    <w:rsid w:val="00B1034D"/>
    <w:rsid w:val="00B14BAA"/>
    <w:rsid w:val="00B34B35"/>
    <w:rsid w:val="00B80A25"/>
    <w:rsid w:val="00B85BA9"/>
    <w:rsid w:val="00B97385"/>
    <w:rsid w:val="00BD2639"/>
    <w:rsid w:val="00C03226"/>
    <w:rsid w:val="00C113F5"/>
    <w:rsid w:val="00C90B7F"/>
    <w:rsid w:val="00C91D6C"/>
    <w:rsid w:val="00CA54C8"/>
    <w:rsid w:val="00CC2F69"/>
    <w:rsid w:val="00CC566B"/>
    <w:rsid w:val="00D21BFD"/>
    <w:rsid w:val="00D53F7A"/>
    <w:rsid w:val="00D5636E"/>
    <w:rsid w:val="00D60BE5"/>
    <w:rsid w:val="00D63DFA"/>
    <w:rsid w:val="00D743EB"/>
    <w:rsid w:val="00D777DA"/>
    <w:rsid w:val="00DC3210"/>
    <w:rsid w:val="00DC39F4"/>
    <w:rsid w:val="00DD0101"/>
    <w:rsid w:val="00E324A2"/>
    <w:rsid w:val="00E47374"/>
    <w:rsid w:val="00E63D16"/>
    <w:rsid w:val="00E65E89"/>
    <w:rsid w:val="00E705EF"/>
    <w:rsid w:val="00E72F7C"/>
    <w:rsid w:val="00E86CDF"/>
    <w:rsid w:val="00E94F2D"/>
    <w:rsid w:val="00EA2B96"/>
    <w:rsid w:val="00EB5728"/>
    <w:rsid w:val="00EC465A"/>
    <w:rsid w:val="00EF1DBE"/>
    <w:rsid w:val="00F14F51"/>
    <w:rsid w:val="00F24F3F"/>
    <w:rsid w:val="00F53448"/>
    <w:rsid w:val="00F6161E"/>
    <w:rsid w:val="00F74D44"/>
    <w:rsid w:val="00F92ACC"/>
    <w:rsid w:val="00F935EB"/>
    <w:rsid w:val="00FE0AB8"/>
    <w:rsid w:val="00FF6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B664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7A6E6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A6E6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21B6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aliases w:val="h5,Heading5,H5"/>
    <w:basedOn w:val="4"/>
    <w:next w:val="a"/>
    <w:link w:val="5Char"/>
    <w:qFormat/>
    <w:rsid w:val="00321B6E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b w:val="0"/>
      <w:bCs w:val="0"/>
      <w:sz w:val="22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72F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72F7C"/>
    <w:rPr>
      <w:rFonts w:ascii="Segoe UI" w:hAnsi="Segoe UI" w:cs="Segoe UI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2D56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2D565D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2D565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D565D"/>
    <w:rPr>
      <w:sz w:val="18"/>
      <w:szCs w:val="18"/>
    </w:rPr>
  </w:style>
  <w:style w:type="character" w:customStyle="1" w:styleId="5Char">
    <w:name w:val="标题 5 Char"/>
    <w:aliases w:val="h5 Char,Heading5 Char,H5 Char"/>
    <w:basedOn w:val="a0"/>
    <w:link w:val="5"/>
    <w:rsid w:val="00321B6E"/>
    <w:rPr>
      <w:rFonts w:ascii="Arial" w:hAnsi="Arial" w:cs="Times New Roman"/>
      <w:szCs w:val="20"/>
      <w:lang w:val="en-GB"/>
    </w:rPr>
  </w:style>
  <w:style w:type="character" w:customStyle="1" w:styleId="4Char">
    <w:name w:val="标题 4 Char"/>
    <w:basedOn w:val="a0"/>
    <w:link w:val="4"/>
    <w:uiPriority w:val="9"/>
    <w:semiHidden/>
    <w:rsid w:val="00321B6E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EQ">
    <w:name w:val="EQ"/>
    <w:basedOn w:val="a"/>
    <w:next w:val="a"/>
    <w:uiPriority w:val="99"/>
    <w:qFormat/>
    <w:rsid w:val="00321B6E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/>
    </w:rPr>
  </w:style>
  <w:style w:type="paragraph" w:customStyle="1" w:styleId="B1">
    <w:name w:val="B1"/>
    <w:basedOn w:val="a"/>
    <w:link w:val="B10"/>
    <w:qFormat/>
    <w:rsid w:val="00321B6E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/>
    </w:rPr>
  </w:style>
  <w:style w:type="character" w:customStyle="1" w:styleId="B10">
    <w:name w:val="B1 (文字)"/>
    <w:link w:val="B1"/>
    <w:uiPriority w:val="99"/>
    <w:qFormat/>
    <w:locked/>
    <w:rsid w:val="00321B6E"/>
    <w:rPr>
      <w:rFonts w:ascii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a"/>
    <w:link w:val="B2Char"/>
    <w:qFormat/>
    <w:rsid w:val="00321B6E"/>
    <w:pPr>
      <w:spacing w:after="180" w:line="240" w:lineRule="auto"/>
      <w:ind w:left="851" w:hanging="284"/>
    </w:pPr>
    <w:rPr>
      <w:rFonts w:ascii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rsid w:val="00321B6E"/>
    <w:rPr>
      <w:rFonts w:ascii="Times New Roman" w:hAnsi="Times New Roman" w:cs="Times New Roman"/>
      <w:sz w:val="20"/>
      <w:szCs w:val="20"/>
      <w:lang w:val="en-GB"/>
    </w:rPr>
  </w:style>
  <w:style w:type="paragraph" w:customStyle="1" w:styleId="B3">
    <w:name w:val="B3"/>
    <w:basedOn w:val="a"/>
    <w:link w:val="B3Char"/>
    <w:qFormat/>
    <w:rsid w:val="00321B6E"/>
    <w:pPr>
      <w:spacing w:after="180" w:line="240" w:lineRule="auto"/>
      <w:ind w:left="1135" w:hanging="284"/>
    </w:pPr>
    <w:rPr>
      <w:rFonts w:ascii="Times New Roman" w:hAnsi="Times New Roman" w:cs="Times New Roman"/>
      <w:sz w:val="20"/>
      <w:szCs w:val="20"/>
      <w:lang w:val="en-GB"/>
    </w:rPr>
  </w:style>
  <w:style w:type="character" w:customStyle="1" w:styleId="B3Char">
    <w:name w:val="B3 Char"/>
    <w:basedOn w:val="a0"/>
    <w:link w:val="B3"/>
    <w:rsid w:val="00321B6E"/>
    <w:rPr>
      <w:rFonts w:ascii="Times New Roman" w:hAnsi="Times New Roman" w:cs="Times New Roman"/>
      <w:sz w:val="20"/>
      <w:szCs w:val="20"/>
      <w:lang w:val="en-GB"/>
    </w:rPr>
  </w:style>
  <w:style w:type="character" w:customStyle="1" w:styleId="2Char">
    <w:name w:val="标题 2 Char"/>
    <w:basedOn w:val="a0"/>
    <w:link w:val="2"/>
    <w:uiPriority w:val="9"/>
    <w:semiHidden/>
    <w:rsid w:val="007A6E61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rsid w:val="007A6E61"/>
    <w:rPr>
      <w:b/>
      <w:bCs/>
      <w:sz w:val="32"/>
      <w:szCs w:val="32"/>
    </w:rPr>
  </w:style>
  <w:style w:type="paragraph" w:customStyle="1" w:styleId="B4">
    <w:name w:val="B4"/>
    <w:basedOn w:val="a"/>
    <w:rsid w:val="007A6E61"/>
    <w:pPr>
      <w:spacing w:after="180" w:line="240" w:lineRule="auto"/>
      <w:ind w:left="1418" w:hanging="284"/>
    </w:pPr>
    <w:rPr>
      <w:rFonts w:ascii="Times New Roman" w:hAnsi="Times New Roman" w:cs="Times New Roman"/>
      <w:sz w:val="20"/>
      <w:szCs w:val="20"/>
      <w:lang w:val="en-GB"/>
    </w:rPr>
  </w:style>
  <w:style w:type="character" w:customStyle="1" w:styleId="B1Zchn">
    <w:name w:val="B1 Zchn"/>
    <w:qFormat/>
    <w:rsid w:val="007A6E61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styleId="a6">
    <w:name w:val="List Paragraph"/>
    <w:basedOn w:val="a"/>
    <w:uiPriority w:val="34"/>
    <w:qFormat/>
    <w:rsid w:val="007A6E61"/>
    <w:pPr>
      <w:spacing w:after="180" w:line="240" w:lineRule="auto"/>
      <w:ind w:firstLineChars="200" w:firstLine="420"/>
    </w:pPr>
    <w:rPr>
      <w:rFonts w:ascii="Times New Roman" w:hAnsi="Times New Roman" w:cs="Times New Roman"/>
      <w:sz w:val="20"/>
      <w:szCs w:val="20"/>
      <w:lang w:val="en-GB"/>
    </w:rPr>
  </w:style>
  <w:style w:type="character" w:styleId="a7">
    <w:name w:val="Placeholder Text"/>
    <w:basedOn w:val="a0"/>
    <w:uiPriority w:val="99"/>
    <w:semiHidden/>
    <w:rsid w:val="008339C1"/>
    <w:rPr>
      <w:color w:val="808080"/>
    </w:rPr>
  </w:style>
  <w:style w:type="character" w:styleId="a8">
    <w:name w:val="annotation reference"/>
    <w:basedOn w:val="a0"/>
    <w:uiPriority w:val="99"/>
    <w:semiHidden/>
    <w:unhideWhenUsed/>
    <w:rsid w:val="003313F5"/>
    <w:rPr>
      <w:sz w:val="16"/>
      <w:szCs w:val="16"/>
    </w:rPr>
  </w:style>
  <w:style w:type="paragraph" w:styleId="a9">
    <w:name w:val="annotation text"/>
    <w:basedOn w:val="a"/>
    <w:link w:val="Char2"/>
    <w:uiPriority w:val="99"/>
    <w:semiHidden/>
    <w:unhideWhenUsed/>
    <w:rsid w:val="003313F5"/>
    <w:pPr>
      <w:spacing w:line="240" w:lineRule="auto"/>
    </w:pPr>
    <w:rPr>
      <w:sz w:val="20"/>
      <w:szCs w:val="20"/>
    </w:rPr>
  </w:style>
  <w:style w:type="character" w:customStyle="1" w:styleId="Char2">
    <w:name w:val="批注文字 Char"/>
    <w:basedOn w:val="a0"/>
    <w:link w:val="a9"/>
    <w:uiPriority w:val="99"/>
    <w:semiHidden/>
    <w:rsid w:val="003313F5"/>
    <w:rPr>
      <w:sz w:val="20"/>
      <w:szCs w:val="20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3313F5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3313F5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7A6E61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A6E6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21B6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aliases w:val="h5,Heading5,H5"/>
    <w:basedOn w:val="4"/>
    <w:next w:val="a"/>
    <w:link w:val="5Char"/>
    <w:qFormat/>
    <w:rsid w:val="00321B6E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b w:val="0"/>
      <w:bCs w:val="0"/>
      <w:sz w:val="22"/>
      <w:szCs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72F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72F7C"/>
    <w:rPr>
      <w:rFonts w:ascii="Segoe UI" w:hAnsi="Segoe UI" w:cs="Segoe UI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2D56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2D565D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2D565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D565D"/>
    <w:rPr>
      <w:sz w:val="18"/>
      <w:szCs w:val="18"/>
    </w:rPr>
  </w:style>
  <w:style w:type="character" w:customStyle="1" w:styleId="5Char">
    <w:name w:val="标题 5 Char"/>
    <w:aliases w:val="h5 Char,Heading5 Char,H5 Char"/>
    <w:basedOn w:val="a0"/>
    <w:link w:val="5"/>
    <w:rsid w:val="00321B6E"/>
    <w:rPr>
      <w:rFonts w:ascii="Arial" w:hAnsi="Arial" w:cs="Times New Roman"/>
      <w:szCs w:val="20"/>
      <w:lang w:val="en-GB"/>
    </w:rPr>
  </w:style>
  <w:style w:type="character" w:customStyle="1" w:styleId="4Char">
    <w:name w:val="标题 4 Char"/>
    <w:basedOn w:val="a0"/>
    <w:link w:val="4"/>
    <w:uiPriority w:val="9"/>
    <w:semiHidden/>
    <w:rsid w:val="00321B6E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EQ">
    <w:name w:val="EQ"/>
    <w:basedOn w:val="a"/>
    <w:next w:val="a"/>
    <w:uiPriority w:val="99"/>
    <w:qFormat/>
    <w:rsid w:val="00321B6E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/>
    </w:rPr>
  </w:style>
  <w:style w:type="paragraph" w:customStyle="1" w:styleId="B1">
    <w:name w:val="B1"/>
    <w:basedOn w:val="a"/>
    <w:link w:val="B10"/>
    <w:qFormat/>
    <w:rsid w:val="00321B6E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/>
    </w:rPr>
  </w:style>
  <w:style w:type="character" w:customStyle="1" w:styleId="B10">
    <w:name w:val="B1 (文字)"/>
    <w:link w:val="B1"/>
    <w:uiPriority w:val="99"/>
    <w:qFormat/>
    <w:locked/>
    <w:rsid w:val="00321B6E"/>
    <w:rPr>
      <w:rFonts w:ascii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a"/>
    <w:link w:val="B2Char"/>
    <w:qFormat/>
    <w:rsid w:val="00321B6E"/>
    <w:pPr>
      <w:spacing w:after="180" w:line="240" w:lineRule="auto"/>
      <w:ind w:left="851" w:hanging="284"/>
    </w:pPr>
    <w:rPr>
      <w:rFonts w:ascii="Times New Roman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rsid w:val="00321B6E"/>
    <w:rPr>
      <w:rFonts w:ascii="Times New Roman" w:hAnsi="Times New Roman" w:cs="Times New Roman"/>
      <w:sz w:val="20"/>
      <w:szCs w:val="20"/>
      <w:lang w:val="en-GB"/>
    </w:rPr>
  </w:style>
  <w:style w:type="paragraph" w:customStyle="1" w:styleId="B3">
    <w:name w:val="B3"/>
    <w:basedOn w:val="a"/>
    <w:link w:val="B3Char"/>
    <w:qFormat/>
    <w:rsid w:val="00321B6E"/>
    <w:pPr>
      <w:spacing w:after="180" w:line="240" w:lineRule="auto"/>
      <w:ind w:left="1135" w:hanging="284"/>
    </w:pPr>
    <w:rPr>
      <w:rFonts w:ascii="Times New Roman" w:hAnsi="Times New Roman" w:cs="Times New Roman"/>
      <w:sz w:val="20"/>
      <w:szCs w:val="20"/>
      <w:lang w:val="en-GB"/>
    </w:rPr>
  </w:style>
  <w:style w:type="character" w:customStyle="1" w:styleId="B3Char">
    <w:name w:val="B3 Char"/>
    <w:basedOn w:val="a0"/>
    <w:link w:val="B3"/>
    <w:rsid w:val="00321B6E"/>
    <w:rPr>
      <w:rFonts w:ascii="Times New Roman" w:hAnsi="Times New Roman" w:cs="Times New Roman"/>
      <w:sz w:val="20"/>
      <w:szCs w:val="20"/>
      <w:lang w:val="en-GB"/>
    </w:rPr>
  </w:style>
  <w:style w:type="character" w:customStyle="1" w:styleId="2Char">
    <w:name w:val="标题 2 Char"/>
    <w:basedOn w:val="a0"/>
    <w:link w:val="2"/>
    <w:uiPriority w:val="9"/>
    <w:semiHidden/>
    <w:rsid w:val="007A6E61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rsid w:val="007A6E61"/>
    <w:rPr>
      <w:b/>
      <w:bCs/>
      <w:sz w:val="32"/>
      <w:szCs w:val="32"/>
    </w:rPr>
  </w:style>
  <w:style w:type="paragraph" w:customStyle="1" w:styleId="B4">
    <w:name w:val="B4"/>
    <w:basedOn w:val="a"/>
    <w:rsid w:val="007A6E61"/>
    <w:pPr>
      <w:spacing w:after="180" w:line="240" w:lineRule="auto"/>
      <w:ind w:left="1418" w:hanging="284"/>
    </w:pPr>
    <w:rPr>
      <w:rFonts w:ascii="Times New Roman" w:hAnsi="Times New Roman" w:cs="Times New Roman"/>
      <w:sz w:val="20"/>
      <w:szCs w:val="20"/>
      <w:lang w:val="en-GB"/>
    </w:rPr>
  </w:style>
  <w:style w:type="character" w:customStyle="1" w:styleId="B1Zchn">
    <w:name w:val="B1 Zchn"/>
    <w:qFormat/>
    <w:rsid w:val="007A6E61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styleId="a6">
    <w:name w:val="List Paragraph"/>
    <w:basedOn w:val="a"/>
    <w:uiPriority w:val="34"/>
    <w:qFormat/>
    <w:rsid w:val="007A6E61"/>
    <w:pPr>
      <w:spacing w:after="180" w:line="240" w:lineRule="auto"/>
      <w:ind w:firstLineChars="200" w:firstLine="420"/>
    </w:pPr>
    <w:rPr>
      <w:rFonts w:ascii="Times New Roman" w:hAnsi="Times New Roman" w:cs="Times New Roman"/>
      <w:sz w:val="20"/>
      <w:szCs w:val="20"/>
      <w:lang w:val="en-GB"/>
    </w:rPr>
  </w:style>
  <w:style w:type="character" w:styleId="a7">
    <w:name w:val="Placeholder Text"/>
    <w:basedOn w:val="a0"/>
    <w:uiPriority w:val="99"/>
    <w:semiHidden/>
    <w:rsid w:val="008339C1"/>
    <w:rPr>
      <w:color w:val="808080"/>
    </w:rPr>
  </w:style>
  <w:style w:type="character" w:styleId="a8">
    <w:name w:val="annotation reference"/>
    <w:basedOn w:val="a0"/>
    <w:uiPriority w:val="99"/>
    <w:semiHidden/>
    <w:unhideWhenUsed/>
    <w:rsid w:val="003313F5"/>
    <w:rPr>
      <w:sz w:val="16"/>
      <w:szCs w:val="16"/>
    </w:rPr>
  </w:style>
  <w:style w:type="paragraph" w:styleId="a9">
    <w:name w:val="annotation text"/>
    <w:basedOn w:val="a"/>
    <w:link w:val="Char2"/>
    <w:uiPriority w:val="99"/>
    <w:semiHidden/>
    <w:unhideWhenUsed/>
    <w:rsid w:val="003313F5"/>
    <w:pPr>
      <w:spacing w:line="240" w:lineRule="auto"/>
    </w:pPr>
    <w:rPr>
      <w:sz w:val="20"/>
      <w:szCs w:val="20"/>
    </w:rPr>
  </w:style>
  <w:style w:type="character" w:customStyle="1" w:styleId="Char2">
    <w:name w:val="批注文字 Char"/>
    <w:basedOn w:val="a0"/>
    <w:link w:val="a9"/>
    <w:uiPriority w:val="99"/>
    <w:semiHidden/>
    <w:rsid w:val="003313F5"/>
    <w:rPr>
      <w:sz w:val="20"/>
      <w:szCs w:val="20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3313F5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3313F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02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image" Target="media/image2.wmf"/><Relationship Id="rId26" Type="http://schemas.openxmlformats.org/officeDocument/2006/relationships/oleObject" Target="embeddings/oleObject7.bin"/><Relationship Id="rId39" Type="http://schemas.openxmlformats.org/officeDocument/2006/relationships/oleObject" Target="embeddings/oleObject14.bin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3.bin"/><Relationship Id="rId34" Type="http://schemas.openxmlformats.org/officeDocument/2006/relationships/oleObject" Target="embeddings/oleObject11.bin"/><Relationship Id="rId42" Type="http://schemas.openxmlformats.org/officeDocument/2006/relationships/image" Target="media/image12.wmf"/><Relationship Id="rId47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6.bin"/><Relationship Id="rId33" Type="http://schemas.openxmlformats.org/officeDocument/2006/relationships/image" Target="media/image8.wmf"/><Relationship Id="rId38" Type="http://schemas.openxmlformats.org/officeDocument/2006/relationships/oleObject" Target="embeddings/oleObject13.bin"/><Relationship Id="rId2" Type="http://schemas.openxmlformats.org/officeDocument/2006/relationships/customXml" Target="../customXml/item2.xml"/><Relationship Id="rId16" Type="http://schemas.openxmlformats.org/officeDocument/2006/relationships/image" Target="media/image1.wmf"/><Relationship Id="rId20" Type="http://schemas.openxmlformats.org/officeDocument/2006/relationships/image" Target="media/image3.wmf"/><Relationship Id="rId29" Type="http://schemas.openxmlformats.org/officeDocument/2006/relationships/image" Target="media/image6.wmf"/><Relationship Id="rId41" Type="http://schemas.openxmlformats.org/officeDocument/2006/relationships/oleObject" Target="embeddings/oleObject15.bin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24" Type="http://schemas.openxmlformats.org/officeDocument/2006/relationships/oleObject" Target="embeddings/oleObject5.bin"/><Relationship Id="rId32" Type="http://schemas.openxmlformats.org/officeDocument/2006/relationships/oleObject" Target="embeddings/oleObject10.bin"/><Relationship Id="rId37" Type="http://schemas.openxmlformats.org/officeDocument/2006/relationships/image" Target="media/image10.wmf"/><Relationship Id="rId40" Type="http://schemas.openxmlformats.org/officeDocument/2006/relationships/image" Target="media/image11.wmf"/><Relationship Id="rId45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image" Target="media/image4.wmf"/><Relationship Id="rId28" Type="http://schemas.openxmlformats.org/officeDocument/2006/relationships/oleObject" Target="embeddings/oleObject8.bin"/><Relationship Id="rId36" Type="http://schemas.openxmlformats.org/officeDocument/2006/relationships/oleObject" Target="embeddings/oleObject12.bin"/><Relationship Id="rId10" Type="http://schemas.openxmlformats.org/officeDocument/2006/relationships/webSettings" Target="webSettings.xml"/><Relationship Id="rId19" Type="http://schemas.openxmlformats.org/officeDocument/2006/relationships/oleObject" Target="embeddings/oleObject2.bin"/><Relationship Id="rId31" Type="http://schemas.openxmlformats.org/officeDocument/2006/relationships/image" Target="media/image7.wmf"/><Relationship Id="rId44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oleObject" Target="embeddings/oleObject4.bin"/><Relationship Id="rId27" Type="http://schemas.openxmlformats.org/officeDocument/2006/relationships/image" Target="media/image5.wmf"/><Relationship Id="rId30" Type="http://schemas.openxmlformats.org/officeDocument/2006/relationships/oleObject" Target="embeddings/oleObject9.bin"/><Relationship Id="rId35" Type="http://schemas.openxmlformats.org/officeDocument/2006/relationships/image" Target="media/image9.wmf"/><Relationship Id="rId43" Type="http://schemas.openxmlformats.org/officeDocument/2006/relationships/oleObject" Target="embeddings/oleObject1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HR33RHYHUWRF-4-16695</_dlc_DocId>
    <_dlc_DocIdUrl xmlns="c06861ca-3f08-4d07-bff7-bb15bac121f4">
      <Url>https://projects.qualcomm.com/sites/pentari/_layouts/15/DocIdRedir.aspx?ID=HR33RHYHUWRF-4-16695</Url>
      <Description>HR33RHYHUWRF-4-16695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95B238-EF29-4A30-A190-CC629C2496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0B6428-D996-48B7-91D0-B36A71B136F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2C9D8BC-6A5C-4B1D-9C18-0D4C9298787B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4.xml><?xml version="1.0" encoding="utf-8"?>
<ds:datastoreItem xmlns:ds="http://schemas.openxmlformats.org/officeDocument/2006/customXml" ds:itemID="{E991ABF5-8561-428D-96A6-3F15F2E212B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678D852-D964-48E6-9EC1-C99B5CA39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1662</Words>
  <Characters>9479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Qiuping-CATT</dc:creator>
  <cp:lastModifiedBy>CATT</cp:lastModifiedBy>
  <cp:revision>4</cp:revision>
  <dcterms:created xsi:type="dcterms:W3CDTF">2020-10-16T09:22:00Z</dcterms:created>
  <dcterms:modified xsi:type="dcterms:W3CDTF">2020-10-17T03:56:00Z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a866c638-f9ac-4cb6-900f-68fe4c0eca9a</vt:lpwstr>
  </property>
</Properties>
</file>