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42C99" w:rsidRPr="00747E6E" w:rsidRDefault="00842C99" w:rsidP="00842C99">
      <w:pPr>
        <w:pStyle w:val="ad"/>
        <w:widowControl w:val="0"/>
        <w:tabs>
          <w:tab w:val="right" w:pos="9781"/>
        </w:tabs>
        <w:ind w:left="-2" w:right="-57"/>
        <w:jc w:val="both"/>
        <w:rPr>
          <w:rFonts w:eastAsiaTheme="minorEastAsia" w:cs="Arial"/>
          <w:sz w:val="22"/>
          <w:szCs w:val="22"/>
          <w:lang w:eastAsia="zh-CN"/>
        </w:rPr>
      </w:pPr>
      <w:r w:rsidRPr="00747E6E">
        <w:rPr>
          <w:rFonts w:cs="Arial"/>
          <w:sz w:val="22"/>
          <w:szCs w:val="22"/>
        </w:rPr>
        <w:t xml:space="preserve">3GPP TSG RAN WG1 </w:t>
      </w:r>
      <w:r w:rsidRPr="00747E6E">
        <w:rPr>
          <w:rFonts w:eastAsiaTheme="minorEastAsia" w:cs="Arial"/>
          <w:sz w:val="22"/>
          <w:szCs w:val="22"/>
          <w:lang w:eastAsia="zh-CN"/>
        </w:rPr>
        <w:t>Meeting #10</w:t>
      </w:r>
      <w:r w:rsidR="00EF4EF9" w:rsidRPr="00747E6E">
        <w:rPr>
          <w:rFonts w:eastAsiaTheme="minorEastAsia" w:cs="Arial"/>
          <w:sz w:val="22"/>
          <w:szCs w:val="22"/>
          <w:lang w:eastAsia="zh-CN"/>
        </w:rPr>
        <w:t>3</w:t>
      </w:r>
      <w:r w:rsidR="00747E6E" w:rsidRPr="00747E6E">
        <w:rPr>
          <w:rFonts w:eastAsiaTheme="minorEastAsia" w:cs="Arial"/>
          <w:sz w:val="22"/>
          <w:szCs w:val="22"/>
          <w:lang w:eastAsia="zh-CN"/>
        </w:rPr>
        <w:t>-e</w:t>
      </w:r>
      <w:r w:rsidRPr="00747E6E">
        <w:rPr>
          <w:rFonts w:cs="Arial"/>
          <w:sz w:val="22"/>
          <w:szCs w:val="22"/>
        </w:rPr>
        <w:tab/>
      </w:r>
      <w:r w:rsidRPr="00747E6E">
        <w:rPr>
          <w:rFonts w:cs="Arial"/>
          <w:sz w:val="22"/>
          <w:szCs w:val="22"/>
        </w:rPr>
        <w:tab/>
      </w:r>
      <w:r w:rsidRPr="00747E6E">
        <w:rPr>
          <w:rFonts w:eastAsiaTheme="minorEastAsia" w:cs="Arial"/>
          <w:sz w:val="22"/>
          <w:szCs w:val="22"/>
          <w:lang w:eastAsia="zh-CN"/>
        </w:rPr>
        <w:t xml:space="preserve">                                    </w:t>
      </w:r>
      <w:r w:rsidRPr="00747E6E">
        <w:rPr>
          <w:rFonts w:cs="Arial"/>
          <w:sz w:val="22"/>
          <w:szCs w:val="22"/>
        </w:rPr>
        <w:t>R1-</w:t>
      </w:r>
      <w:r w:rsidRPr="00747E6E">
        <w:rPr>
          <w:rFonts w:eastAsiaTheme="minorEastAsia" w:cs="Arial"/>
          <w:sz w:val="22"/>
          <w:szCs w:val="22"/>
          <w:lang w:eastAsia="zh-CN"/>
        </w:rPr>
        <w:t>200</w:t>
      </w:r>
      <w:r w:rsidR="00330E0D" w:rsidRPr="00747E6E">
        <w:rPr>
          <w:rFonts w:eastAsiaTheme="minorEastAsia" w:cs="Arial"/>
          <w:sz w:val="22"/>
          <w:szCs w:val="22"/>
          <w:lang w:eastAsia="zh-CN"/>
        </w:rPr>
        <w:t>7814</w:t>
      </w:r>
    </w:p>
    <w:p w:rsidR="00EF4EF9" w:rsidRPr="00747E6E" w:rsidRDefault="00747E6E" w:rsidP="00EF4EF9">
      <w:pPr>
        <w:tabs>
          <w:tab w:val="center" w:pos="4536"/>
          <w:tab w:val="right" w:pos="9072"/>
        </w:tabs>
        <w:rPr>
          <w:rFonts w:ascii="Arial" w:eastAsia="MS Mincho" w:hAnsi="Arial" w:cs="Arial"/>
          <w:b/>
          <w:sz w:val="22"/>
          <w:szCs w:val="22"/>
          <w:lang w:eastAsia="en-US"/>
        </w:rPr>
      </w:pPr>
      <w:r w:rsidRPr="00747E6E">
        <w:rPr>
          <w:rFonts w:ascii="Arial" w:hAnsi="Arial" w:cs="Arial"/>
          <w:b/>
          <w:sz w:val="22"/>
          <w:szCs w:val="22"/>
        </w:rPr>
        <w:t>e-Meeting</w:t>
      </w:r>
      <w:r w:rsidR="003A09F9">
        <w:rPr>
          <w:rFonts w:ascii="Arial" w:hAnsi="Arial" w:cs="Arial" w:hint="eastAsia"/>
          <w:b/>
          <w:sz w:val="22"/>
          <w:szCs w:val="22"/>
        </w:rPr>
        <w:t>,</w:t>
      </w:r>
      <w:bookmarkStart w:id="0" w:name="_GoBack"/>
      <w:bookmarkEnd w:id="0"/>
      <w:r w:rsidRPr="00747E6E">
        <w:rPr>
          <w:rFonts w:ascii="Arial" w:eastAsiaTheme="minorEastAsia" w:hAnsi="Arial" w:cs="Arial"/>
          <w:b/>
          <w:sz w:val="22"/>
          <w:szCs w:val="22"/>
        </w:rPr>
        <w:t xml:space="preserve"> </w:t>
      </w:r>
      <w:r w:rsidR="00EF4EF9" w:rsidRPr="00747E6E">
        <w:rPr>
          <w:rFonts w:ascii="Arial" w:eastAsia="MS Mincho" w:hAnsi="Arial" w:cs="Arial"/>
          <w:b/>
          <w:sz w:val="22"/>
          <w:szCs w:val="22"/>
          <w:lang w:eastAsia="en-US"/>
        </w:rPr>
        <w:t>October 26</w:t>
      </w:r>
      <w:r w:rsidR="00EF4EF9" w:rsidRPr="00747E6E">
        <w:rPr>
          <w:rFonts w:ascii="Arial" w:eastAsia="MS Mincho" w:hAnsi="Arial" w:cs="Arial"/>
          <w:b/>
          <w:sz w:val="22"/>
          <w:szCs w:val="22"/>
          <w:vertAlign w:val="superscript"/>
          <w:lang w:eastAsia="en-US"/>
        </w:rPr>
        <w:t>th</w:t>
      </w:r>
      <w:r w:rsidR="00EF4EF9" w:rsidRPr="00747E6E">
        <w:rPr>
          <w:rFonts w:ascii="Arial" w:eastAsia="MS Mincho" w:hAnsi="Arial" w:cs="Arial"/>
          <w:b/>
          <w:sz w:val="22"/>
          <w:szCs w:val="22"/>
          <w:lang w:eastAsia="en-US"/>
        </w:rPr>
        <w:t xml:space="preserve"> – November 13</w:t>
      </w:r>
      <w:r w:rsidR="00EF4EF9" w:rsidRPr="00747E6E">
        <w:rPr>
          <w:rFonts w:ascii="Arial" w:eastAsia="MS Mincho" w:hAnsi="Arial" w:cs="Arial"/>
          <w:b/>
          <w:sz w:val="22"/>
          <w:szCs w:val="22"/>
          <w:vertAlign w:val="superscript"/>
          <w:lang w:eastAsia="en-US"/>
        </w:rPr>
        <w:t>th</w:t>
      </w:r>
      <w:r w:rsidR="00EF4EF9" w:rsidRPr="00747E6E">
        <w:rPr>
          <w:rFonts w:ascii="Arial" w:eastAsia="MS Mincho" w:hAnsi="Arial" w:cs="Arial"/>
          <w:b/>
          <w:sz w:val="22"/>
          <w:szCs w:val="22"/>
          <w:lang w:eastAsia="en-US"/>
        </w:rPr>
        <w:t>, 2020</w:t>
      </w:r>
    </w:p>
    <w:p w:rsidR="000761EF" w:rsidRPr="00747E6E" w:rsidRDefault="000761EF" w:rsidP="00E9523A">
      <w:pPr>
        <w:pStyle w:val="ad"/>
        <w:ind w:left="-2"/>
        <w:rPr>
          <w:rFonts w:eastAsiaTheme="minorEastAsia" w:cs="Arial"/>
          <w:sz w:val="22"/>
          <w:szCs w:val="22"/>
          <w:lang w:eastAsia="zh-CN"/>
        </w:rPr>
      </w:pPr>
    </w:p>
    <w:p w:rsidR="00830F4E" w:rsidRPr="00747E6E" w:rsidRDefault="00830F4E" w:rsidP="00E9523A">
      <w:pPr>
        <w:pStyle w:val="ad"/>
        <w:tabs>
          <w:tab w:val="clear" w:pos="4536"/>
          <w:tab w:val="left" w:pos="1800"/>
        </w:tabs>
        <w:ind w:left="1798" w:hanging="1800"/>
        <w:rPr>
          <w:rFonts w:eastAsia="宋体" w:cs="Arial"/>
          <w:sz w:val="22"/>
          <w:szCs w:val="22"/>
          <w:lang w:eastAsia="zh-CN"/>
        </w:rPr>
      </w:pPr>
      <w:r w:rsidRPr="00747E6E">
        <w:rPr>
          <w:rFonts w:cs="Arial"/>
          <w:sz w:val="22"/>
          <w:szCs w:val="22"/>
        </w:rPr>
        <w:t>Source:</w:t>
      </w:r>
      <w:r w:rsidRPr="00747E6E">
        <w:rPr>
          <w:rFonts w:cs="Arial"/>
          <w:sz w:val="22"/>
          <w:szCs w:val="22"/>
        </w:rPr>
        <w:tab/>
      </w:r>
      <w:r w:rsidRPr="00747E6E">
        <w:rPr>
          <w:rFonts w:eastAsia="宋体" w:cs="Arial"/>
          <w:sz w:val="22"/>
          <w:szCs w:val="22"/>
          <w:lang w:eastAsia="zh-CN"/>
        </w:rPr>
        <w:t>CATT</w:t>
      </w:r>
    </w:p>
    <w:p w:rsidR="00830F4E" w:rsidRPr="00747E6E" w:rsidRDefault="00830F4E" w:rsidP="00E9523A">
      <w:pPr>
        <w:pStyle w:val="ad"/>
        <w:tabs>
          <w:tab w:val="clear" w:pos="4536"/>
          <w:tab w:val="left" w:pos="1800"/>
        </w:tabs>
        <w:ind w:left="-2"/>
        <w:rPr>
          <w:rFonts w:eastAsiaTheme="minorEastAsia" w:cs="Arial"/>
          <w:sz w:val="22"/>
          <w:szCs w:val="22"/>
          <w:lang w:eastAsia="zh-CN"/>
        </w:rPr>
      </w:pPr>
      <w:r w:rsidRPr="00747E6E">
        <w:rPr>
          <w:rFonts w:cs="Arial"/>
          <w:sz w:val="22"/>
          <w:szCs w:val="22"/>
        </w:rPr>
        <w:t>Title:</w:t>
      </w:r>
      <w:bookmarkStart w:id="1" w:name="Title"/>
      <w:bookmarkEnd w:id="1"/>
      <w:r w:rsidRPr="00747E6E">
        <w:rPr>
          <w:rFonts w:cs="Arial"/>
          <w:sz w:val="22"/>
          <w:szCs w:val="22"/>
        </w:rPr>
        <w:tab/>
      </w:r>
      <w:r w:rsidR="00973766" w:rsidRPr="00747E6E">
        <w:rPr>
          <w:rFonts w:eastAsiaTheme="minorEastAsia" w:cs="Arial"/>
          <w:sz w:val="22"/>
          <w:szCs w:val="22"/>
          <w:lang w:eastAsia="zh-CN"/>
        </w:rPr>
        <w:t xml:space="preserve">Remaining issues on </w:t>
      </w:r>
      <w:r w:rsidR="00EF4EF9" w:rsidRPr="00747E6E">
        <w:rPr>
          <w:rFonts w:eastAsiaTheme="minorEastAsia" w:cs="Arial"/>
          <w:sz w:val="22"/>
          <w:szCs w:val="22"/>
          <w:lang w:eastAsia="zh-CN"/>
        </w:rPr>
        <w:t>URLLC PDCCH and Inter-UE MUX</w:t>
      </w:r>
    </w:p>
    <w:p w:rsidR="00830F4E" w:rsidRPr="00747E6E" w:rsidRDefault="00830F4E" w:rsidP="00E9523A">
      <w:pPr>
        <w:pStyle w:val="ad"/>
        <w:tabs>
          <w:tab w:val="left" w:pos="1800"/>
        </w:tabs>
        <w:ind w:left="-2"/>
        <w:rPr>
          <w:rFonts w:eastAsia="宋体" w:cs="Arial"/>
          <w:sz w:val="22"/>
          <w:szCs w:val="22"/>
          <w:lang w:eastAsia="zh-CN"/>
        </w:rPr>
      </w:pPr>
      <w:r w:rsidRPr="00747E6E">
        <w:rPr>
          <w:rFonts w:cs="Arial"/>
          <w:sz w:val="22"/>
          <w:szCs w:val="22"/>
        </w:rPr>
        <w:t>Agenda Item:</w:t>
      </w:r>
      <w:bookmarkStart w:id="2" w:name="Source"/>
      <w:bookmarkEnd w:id="2"/>
      <w:r w:rsidRPr="00747E6E">
        <w:rPr>
          <w:rFonts w:cs="Arial"/>
          <w:sz w:val="22"/>
          <w:szCs w:val="22"/>
        </w:rPr>
        <w:tab/>
      </w:r>
      <w:r w:rsidR="00F77384" w:rsidRPr="00747E6E">
        <w:rPr>
          <w:rFonts w:eastAsia="宋体" w:cs="Arial"/>
          <w:sz w:val="22"/>
          <w:szCs w:val="22"/>
          <w:lang w:eastAsia="zh-CN"/>
        </w:rPr>
        <w:t>7</w:t>
      </w:r>
      <w:r w:rsidR="002E080F" w:rsidRPr="00747E6E">
        <w:rPr>
          <w:rFonts w:eastAsia="宋体" w:cs="Arial"/>
          <w:sz w:val="22"/>
          <w:szCs w:val="22"/>
          <w:lang w:eastAsia="zh-CN"/>
        </w:rPr>
        <w:t>.</w:t>
      </w:r>
      <w:r w:rsidR="00DC18BF" w:rsidRPr="00747E6E">
        <w:rPr>
          <w:rFonts w:eastAsia="宋体" w:cs="Arial"/>
          <w:sz w:val="22"/>
          <w:szCs w:val="22"/>
          <w:lang w:eastAsia="zh-CN"/>
        </w:rPr>
        <w:t>2.</w:t>
      </w:r>
      <w:r w:rsidR="002A5D68" w:rsidRPr="00747E6E">
        <w:rPr>
          <w:rFonts w:eastAsia="宋体" w:cs="Arial"/>
          <w:sz w:val="22"/>
          <w:szCs w:val="22"/>
          <w:lang w:eastAsia="zh-CN"/>
        </w:rPr>
        <w:t>5</w:t>
      </w:r>
    </w:p>
    <w:p w:rsidR="00830F4E" w:rsidRPr="00747E6E" w:rsidRDefault="00830F4E" w:rsidP="00E9523A">
      <w:pPr>
        <w:pStyle w:val="ad"/>
        <w:tabs>
          <w:tab w:val="left" w:pos="1800"/>
        </w:tabs>
        <w:ind w:left="-2"/>
        <w:rPr>
          <w:rFonts w:eastAsia="宋体" w:cs="Arial"/>
          <w:sz w:val="22"/>
          <w:szCs w:val="22"/>
          <w:lang w:eastAsia="zh-CN"/>
        </w:rPr>
      </w:pPr>
      <w:r w:rsidRPr="00747E6E">
        <w:rPr>
          <w:rFonts w:cs="Arial"/>
          <w:sz w:val="22"/>
          <w:szCs w:val="22"/>
        </w:rPr>
        <w:t>Document for:</w:t>
      </w:r>
      <w:r w:rsidRPr="00747E6E">
        <w:rPr>
          <w:rFonts w:cs="Arial"/>
          <w:sz w:val="22"/>
          <w:szCs w:val="22"/>
        </w:rPr>
        <w:tab/>
      </w:r>
      <w:bookmarkStart w:id="3" w:name="DocumentFor"/>
      <w:bookmarkEnd w:id="3"/>
      <w:r w:rsidRPr="00747E6E">
        <w:rPr>
          <w:rFonts w:cs="Arial"/>
          <w:sz w:val="22"/>
          <w:szCs w:val="22"/>
        </w:rPr>
        <w:t>Discussio</w:t>
      </w:r>
      <w:r w:rsidRPr="00747E6E">
        <w:rPr>
          <w:rFonts w:eastAsia="宋体" w:cs="Arial"/>
          <w:sz w:val="22"/>
          <w:szCs w:val="22"/>
          <w:lang w:eastAsia="zh-CN"/>
        </w:rPr>
        <w:t>n and Decision</w:t>
      </w:r>
    </w:p>
    <w:p w:rsidR="00830F4E" w:rsidRPr="00925E42" w:rsidRDefault="00830F4E" w:rsidP="00E9523A">
      <w:pPr>
        <w:pBdr>
          <w:bottom w:val="single" w:sz="4" w:space="1" w:color="auto"/>
        </w:pBdr>
        <w:tabs>
          <w:tab w:val="left" w:pos="2552"/>
        </w:tabs>
        <w:ind w:left="-2"/>
        <w:rPr>
          <w:rFonts w:ascii="Times New Roman" w:hAnsi="Times New Roman" w:cs="Times New Roman"/>
        </w:rPr>
      </w:pPr>
    </w:p>
    <w:p w:rsidR="00830F4E" w:rsidRPr="00925E42" w:rsidRDefault="00830F4E" w:rsidP="00E9523A">
      <w:pPr>
        <w:pStyle w:val="1"/>
        <w:ind w:left="565"/>
        <w:rPr>
          <w:rFonts w:ascii="Times New Roman" w:hAnsi="Times New Roman"/>
        </w:rPr>
      </w:pPr>
      <w:bookmarkStart w:id="4" w:name="_Ref521334010"/>
      <w:r w:rsidRPr="00925E42">
        <w:rPr>
          <w:rFonts w:ascii="Times New Roman" w:hAnsi="Times New Roman"/>
        </w:rPr>
        <w:t>Introduction</w:t>
      </w:r>
      <w:bookmarkEnd w:id="4"/>
    </w:p>
    <w:p w:rsidR="008919B3" w:rsidRPr="00497509" w:rsidRDefault="00CE1409" w:rsidP="00A113FD">
      <w:pPr>
        <w:pStyle w:val="a0"/>
        <w:rPr>
          <w:rFonts w:eastAsia="宋体"/>
          <w:sz w:val="21"/>
          <w:lang w:val="en-GB" w:eastAsia="zh-CN"/>
        </w:rPr>
      </w:pPr>
      <w:r>
        <w:rPr>
          <w:rFonts w:eastAsia="宋体" w:hint="eastAsia"/>
          <w:sz w:val="21"/>
          <w:lang w:val="en-GB" w:eastAsia="zh-CN"/>
        </w:rPr>
        <w:t>At R</w:t>
      </w:r>
      <w:r w:rsidR="00183FFD">
        <w:rPr>
          <w:rFonts w:eastAsia="宋体" w:hint="eastAsia"/>
          <w:sz w:val="21"/>
          <w:lang w:val="en-GB" w:eastAsia="zh-CN"/>
        </w:rPr>
        <w:t>AN1#10</w:t>
      </w:r>
      <w:r w:rsidR="005C524E">
        <w:rPr>
          <w:rFonts w:eastAsia="宋体" w:hint="eastAsia"/>
          <w:sz w:val="21"/>
          <w:lang w:val="en-GB" w:eastAsia="zh-CN"/>
        </w:rPr>
        <w:t>1</w:t>
      </w:r>
      <w:r w:rsidR="00183FFD">
        <w:rPr>
          <w:rFonts w:eastAsia="宋体" w:hint="eastAsia"/>
          <w:sz w:val="21"/>
          <w:lang w:val="en-GB" w:eastAsia="zh-CN"/>
        </w:rPr>
        <w:t xml:space="preserve"> e-meeting, we had extensive discussions on the remaining issues</w:t>
      </w:r>
      <w:r w:rsidR="00EF4EF9">
        <w:rPr>
          <w:rFonts w:eastAsia="宋体" w:hint="eastAsia"/>
          <w:sz w:val="21"/>
          <w:lang w:val="en-GB" w:eastAsia="zh-CN"/>
        </w:rPr>
        <w:t xml:space="preserve"> related to PDCCH enhancement and inter UE multiplexing</w:t>
      </w:r>
      <w:r w:rsidR="002407EB">
        <w:rPr>
          <w:rFonts w:eastAsia="宋体" w:hint="eastAsia"/>
          <w:sz w:val="21"/>
          <w:lang w:val="en-GB" w:eastAsia="zh-CN"/>
        </w:rPr>
        <w:t>.</w:t>
      </w:r>
      <w:r w:rsidR="00183FFD">
        <w:rPr>
          <w:rFonts w:eastAsia="宋体" w:hint="eastAsia"/>
          <w:sz w:val="21"/>
          <w:lang w:val="en-GB" w:eastAsia="zh-CN"/>
        </w:rPr>
        <w:t xml:space="preserve"> It</w:t>
      </w:r>
      <w:r w:rsidR="00183FFD">
        <w:rPr>
          <w:rFonts w:eastAsia="宋体"/>
          <w:sz w:val="21"/>
          <w:lang w:val="en-GB" w:eastAsia="zh-CN"/>
        </w:rPr>
        <w:t>’</w:t>
      </w:r>
      <w:r w:rsidR="00183FFD">
        <w:rPr>
          <w:rFonts w:eastAsia="宋体" w:hint="eastAsia"/>
          <w:sz w:val="21"/>
          <w:lang w:val="en-GB" w:eastAsia="zh-CN"/>
        </w:rPr>
        <w:t xml:space="preserve">s good to see </w:t>
      </w:r>
      <w:r w:rsidR="00B963F4">
        <w:rPr>
          <w:rFonts w:eastAsia="宋体" w:hint="eastAsia"/>
          <w:sz w:val="21"/>
          <w:lang w:val="en-GB" w:eastAsia="zh-CN"/>
        </w:rPr>
        <w:t xml:space="preserve">most of </w:t>
      </w:r>
      <w:r w:rsidR="00183FFD">
        <w:rPr>
          <w:rFonts w:eastAsia="宋体" w:hint="eastAsia"/>
          <w:sz w:val="21"/>
          <w:lang w:val="en-GB" w:eastAsia="zh-CN"/>
        </w:rPr>
        <w:t xml:space="preserve">the issues have been fixed. </w:t>
      </w:r>
      <w:r w:rsidR="004A0312">
        <w:rPr>
          <w:rFonts w:eastAsia="宋体" w:hint="eastAsia"/>
          <w:sz w:val="21"/>
          <w:lang w:val="en-GB" w:eastAsia="zh-CN"/>
        </w:rPr>
        <w:t>In this contribution, we provide our views on the remaining issues which are still open.</w:t>
      </w:r>
    </w:p>
    <w:p w:rsidR="00A836E5" w:rsidRDefault="00B963F4" w:rsidP="002B16C0">
      <w:pPr>
        <w:pStyle w:val="1"/>
        <w:rPr>
          <w:rFonts w:ascii="Times New Roman" w:hAnsi="Times New Roman"/>
        </w:rPr>
      </w:pPr>
      <w:r>
        <w:rPr>
          <w:rFonts w:ascii="Times New Roman" w:hAnsi="Times New Roman" w:hint="eastAsia"/>
        </w:rPr>
        <w:t>Discussion</w:t>
      </w:r>
    </w:p>
    <w:p w:rsidR="009E3BF6" w:rsidRPr="00E52119" w:rsidRDefault="00EF4EF9" w:rsidP="00C637F5">
      <w:pPr>
        <w:pStyle w:val="2"/>
        <w:rPr>
          <w:rFonts w:ascii="Times New Roman" w:hAnsi="Times New Roman"/>
        </w:rPr>
      </w:pPr>
      <w:r>
        <w:rPr>
          <w:rFonts w:ascii="Times New Roman" w:eastAsiaTheme="minorEastAsia" w:hAnsi="Times New Roman" w:hint="eastAsia"/>
        </w:rPr>
        <w:t>Remaining issues on PDCCH enhancement</w:t>
      </w:r>
    </w:p>
    <w:p w:rsidR="00516CD5" w:rsidRDefault="0064692A" w:rsidP="00CC3852">
      <w:pPr>
        <w:pStyle w:val="a0"/>
        <w:rPr>
          <w:rFonts w:eastAsia="宋体"/>
          <w:sz w:val="21"/>
          <w:lang w:val="en-GB" w:eastAsia="zh-CN"/>
        </w:rPr>
      </w:pPr>
      <w:r>
        <w:rPr>
          <w:rFonts w:eastAsia="宋体" w:hint="eastAsia"/>
          <w:sz w:val="21"/>
          <w:lang w:val="en-GB" w:eastAsia="zh-CN"/>
        </w:rPr>
        <w:t>It was agreed in RAN1 meeting #</w:t>
      </w:r>
      <w:r w:rsidR="00C36CF2">
        <w:rPr>
          <w:rFonts w:eastAsia="宋体" w:hint="eastAsia"/>
          <w:sz w:val="21"/>
          <w:lang w:val="en-GB" w:eastAsia="zh-CN"/>
        </w:rPr>
        <w:t xml:space="preserve">98bis that the bit width of counter DAI bit field carried by DCI format 1_2 can be configured as </w:t>
      </w:r>
      <w:r w:rsidR="005A6B9D">
        <w:rPr>
          <w:rFonts w:eastAsia="宋体" w:hint="eastAsia"/>
          <w:sz w:val="21"/>
          <w:lang w:val="en-GB" w:eastAsia="zh-CN"/>
        </w:rPr>
        <w:t>0,1,2,4 bits:</w:t>
      </w:r>
    </w:p>
    <w:tbl>
      <w:tblPr>
        <w:tblStyle w:val="af3"/>
        <w:tblW w:w="0" w:type="auto"/>
        <w:tblLook w:val="04A0" w:firstRow="1" w:lastRow="0" w:firstColumn="1" w:lastColumn="0" w:noHBand="0" w:noVBand="1"/>
      </w:tblPr>
      <w:tblGrid>
        <w:gridCol w:w="9288"/>
      </w:tblGrid>
      <w:tr w:rsidR="00613EFE" w:rsidTr="00613EFE">
        <w:tc>
          <w:tcPr>
            <w:tcW w:w="9288" w:type="dxa"/>
          </w:tcPr>
          <w:p w:rsidR="00613EFE" w:rsidRPr="005A6B9D" w:rsidRDefault="00613EFE" w:rsidP="00613EFE">
            <w:pPr>
              <w:rPr>
                <w:rFonts w:ascii="Times New Roman" w:hAnsi="Times New Roman" w:cs="Times New Roman"/>
                <w:szCs w:val="20"/>
              </w:rPr>
            </w:pPr>
            <w:r w:rsidRPr="005A6B9D">
              <w:rPr>
                <w:rFonts w:ascii="Times New Roman" w:hAnsi="Times New Roman" w:cs="Times New Roman"/>
                <w:szCs w:val="20"/>
                <w:highlight w:val="green"/>
              </w:rPr>
              <w:t>Agreements</w:t>
            </w:r>
            <w:r w:rsidRPr="005A6B9D">
              <w:rPr>
                <w:rFonts w:ascii="Times New Roman" w:hAnsi="Times New Roman" w:cs="Times New Roman"/>
                <w:szCs w:val="20"/>
              </w:rPr>
              <w:t>:</w:t>
            </w:r>
          </w:p>
          <w:p w:rsidR="00613EFE" w:rsidRPr="005A6B9D" w:rsidRDefault="00613EFE" w:rsidP="00613EFE">
            <w:pPr>
              <w:spacing w:after="60"/>
              <w:rPr>
                <w:rFonts w:ascii="Times New Roman" w:hAnsi="Times New Roman" w:cs="Times New Roman"/>
                <w:iCs/>
                <w:color w:val="000000"/>
                <w:kern w:val="2"/>
                <w:szCs w:val="20"/>
              </w:rPr>
            </w:pPr>
            <w:r w:rsidRPr="005A6B9D">
              <w:rPr>
                <w:rFonts w:ascii="Times New Roman" w:hAnsi="Times New Roman" w:cs="Times New Roman"/>
                <w:iCs/>
                <w:color w:val="000000"/>
                <w:kern w:val="2"/>
                <w:szCs w:val="20"/>
              </w:rPr>
              <w:t xml:space="preserve">Support configurable size for “Downlink assignment index (0 or 1 or 2 or 4 bits)” for the new DCI format for UL scheduling.  </w:t>
            </w:r>
          </w:p>
          <w:p w:rsidR="00613EFE" w:rsidRPr="00D83BF4" w:rsidRDefault="00613EFE" w:rsidP="00D83BF4">
            <w:pPr>
              <w:pStyle w:val="af2"/>
              <w:numPr>
                <w:ilvl w:val="0"/>
                <w:numId w:val="42"/>
              </w:numPr>
              <w:autoSpaceDE w:val="0"/>
              <w:autoSpaceDN w:val="0"/>
              <w:adjustRightInd w:val="0"/>
              <w:snapToGrid w:val="0"/>
              <w:spacing w:after="120"/>
              <w:ind w:firstLineChars="0"/>
              <w:contextualSpacing/>
              <w:rPr>
                <w:rFonts w:ascii="Times New Roman" w:hAnsi="Times New Roman"/>
                <w:iCs/>
                <w:color w:val="000000"/>
                <w:kern w:val="2"/>
                <w:szCs w:val="20"/>
              </w:rPr>
            </w:pPr>
            <w:r w:rsidRPr="00D83BF4">
              <w:rPr>
                <w:rFonts w:ascii="Times New Roman" w:hAnsi="Times New Roman"/>
                <w:iCs/>
                <w:color w:val="000000"/>
                <w:kern w:val="2"/>
                <w:szCs w:val="20"/>
              </w:rPr>
              <w:t>New RRC parameter is introduced to for the configuration</w:t>
            </w:r>
          </w:p>
        </w:tc>
      </w:tr>
    </w:tbl>
    <w:p w:rsidR="005A6B9D" w:rsidRPr="00613EFE" w:rsidRDefault="005A6B9D" w:rsidP="00613EFE">
      <w:pPr>
        <w:autoSpaceDE w:val="0"/>
        <w:autoSpaceDN w:val="0"/>
        <w:adjustRightInd w:val="0"/>
        <w:snapToGrid w:val="0"/>
        <w:spacing w:after="120"/>
        <w:contextualSpacing/>
        <w:rPr>
          <w:rFonts w:ascii="Times New Roman" w:hAnsi="Times New Roman"/>
          <w:iCs/>
          <w:color w:val="000000"/>
          <w:kern w:val="2"/>
          <w:szCs w:val="20"/>
        </w:rPr>
      </w:pPr>
    </w:p>
    <w:p w:rsidR="005F30BE" w:rsidRDefault="005A6B9D" w:rsidP="00CC3852">
      <w:pPr>
        <w:pStyle w:val="a0"/>
        <w:rPr>
          <w:rFonts w:eastAsia="宋体"/>
          <w:sz w:val="21"/>
          <w:lang w:eastAsia="zh-CN"/>
        </w:rPr>
      </w:pPr>
      <w:r>
        <w:rPr>
          <w:rFonts w:eastAsia="宋体" w:hint="eastAsia"/>
          <w:sz w:val="21"/>
          <w:lang w:eastAsia="zh-CN"/>
        </w:rPr>
        <w:t xml:space="preserve">As analyzed in </w:t>
      </w:r>
      <w:r w:rsidR="005A6971">
        <w:rPr>
          <w:rFonts w:eastAsia="宋体"/>
          <w:sz w:val="21"/>
          <w:lang w:eastAsia="zh-CN"/>
        </w:rPr>
        <w:fldChar w:fldCharType="begin"/>
      </w:r>
      <w:r w:rsidR="005A6971">
        <w:rPr>
          <w:rFonts w:eastAsia="宋体"/>
          <w:sz w:val="21"/>
          <w:lang w:eastAsia="zh-CN"/>
        </w:rPr>
        <w:instrText xml:space="preserve"> </w:instrText>
      </w:r>
      <w:r w:rsidR="005A6971">
        <w:rPr>
          <w:rFonts w:eastAsia="宋体" w:hint="eastAsia"/>
          <w:sz w:val="21"/>
          <w:lang w:eastAsia="zh-CN"/>
        </w:rPr>
        <w:instrText>REF _Ref53004639 \r \h</w:instrText>
      </w:r>
      <w:r w:rsidR="005A6971">
        <w:rPr>
          <w:rFonts w:eastAsia="宋体"/>
          <w:sz w:val="21"/>
          <w:lang w:eastAsia="zh-CN"/>
        </w:rPr>
        <w:instrText xml:space="preserve"> </w:instrText>
      </w:r>
      <w:r w:rsidR="005A6971">
        <w:rPr>
          <w:rFonts w:eastAsia="宋体"/>
          <w:sz w:val="21"/>
          <w:lang w:eastAsia="zh-CN"/>
        </w:rPr>
      </w:r>
      <w:r w:rsidR="005A6971">
        <w:rPr>
          <w:rFonts w:eastAsia="宋体"/>
          <w:sz w:val="21"/>
          <w:lang w:eastAsia="zh-CN"/>
        </w:rPr>
        <w:fldChar w:fldCharType="separate"/>
      </w:r>
      <w:r w:rsidR="005A6971">
        <w:rPr>
          <w:rFonts w:eastAsia="宋体"/>
          <w:sz w:val="21"/>
          <w:lang w:eastAsia="zh-CN"/>
        </w:rPr>
        <w:t>[1]</w:t>
      </w:r>
      <w:r w:rsidR="005A6971">
        <w:rPr>
          <w:rFonts w:eastAsia="宋体"/>
          <w:sz w:val="21"/>
          <w:lang w:eastAsia="zh-CN"/>
        </w:rPr>
        <w:fldChar w:fldCharType="end"/>
      </w:r>
      <w:r w:rsidR="005A6971">
        <w:rPr>
          <w:rFonts w:eastAsia="宋体" w:hint="eastAsia"/>
          <w:sz w:val="21"/>
          <w:lang w:eastAsia="zh-CN"/>
        </w:rPr>
        <w:t xml:space="preserve"> and </w:t>
      </w:r>
      <w:r w:rsidR="005A6971">
        <w:rPr>
          <w:rFonts w:eastAsia="宋体"/>
          <w:sz w:val="21"/>
          <w:lang w:eastAsia="zh-CN"/>
        </w:rPr>
        <w:fldChar w:fldCharType="begin"/>
      </w:r>
      <w:r w:rsidR="005A6971">
        <w:rPr>
          <w:rFonts w:eastAsia="宋体"/>
          <w:sz w:val="21"/>
          <w:lang w:eastAsia="zh-CN"/>
        </w:rPr>
        <w:instrText xml:space="preserve"> REF _Ref47342428 \r \h </w:instrText>
      </w:r>
      <w:r w:rsidR="005A6971">
        <w:rPr>
          <w:rFonts w:eastAsia="宋体"/>
          <w:sz w:val="21"/>
          <w:lang w:eastAsia="zh-CN"/>
        </w:rPr>
      </w:r>
      <w:r w:rsidR="005A6971">
        <w:rPr>
          <w:rFonts w:eastAsia="宋体"/>
          <w:sz w:val="21"/>
          <w:lang w:eastAsia="zh-CN"/>
        </w:rPr>
        <w:fldChar w:fldCharType="separate"/>
      </w:r>
      <w:r w:rsidR="005A6971">
        <w:rPr>
          <w:rFonts w:eastAsia="宋体"/>
          <w:sz w:val="21"/>
          <w:lang w:eastAsia="zh-CN"/>
        </w:rPr>
        <w:t>[2]</w:t>
      </w:r>
      <w:r w:rsidR="005A6971">
        <w:rPr>
          <w:rFonts w:eastAsia="宋体"/>
          <w:sz w:val="21"/>
          <w:lang w:eastAsia="zh-CN"/>
        </w:rPr>
        <w:fldChar w:fldCharType="end"/>
      </w:r>
      <w:r w:rsidR="005A6971">
        <w:rPr>
          <w:rFonts w:eastAsia="宋体" w:hint="eastAsia"/>
          <w:sz w:val="21"/>
          <w:lang w:eastAsia="zh-CN"/>
        </w:rPr>
        <w:t xml:space="preserve">, there would </w:t>
      </w:r>
      <w:r w:rsidR="00D83BF4">
        <w:rPr>
          <w:rFonts w:eastAsia="宋体" w:hint="eastAsia"/>
          <w:sz w:val="21"/>
          <w:lang w:eastAsia="zh-CN"/>
        </w:rPr>
        <w:t xml:space="preserve">be </w:t>
      </w:r>
      <w:proofErr w:type="spellStart"/>
      <w:r w:rsidR="005A6971">
        <w:rPr>
          <w:rFonts w:eastAsia="宋体" w:hint="eastAsia"/>
          <w:sz w:val="21"/>
          <w:lang w:eastAsia="zh-CN"/>
        </w:rPr>
        <w:t>mis</w:t>
      </w:r>
      <w:proofErr w:type="spellEnd"/>
      <w:r w:rsidR="005A6971">
        <w:rPr>
          <w:rFonts w:eastAsia="宋体" w:hint="eastAsia"/>
          <w:sz w:val="21"/>
          <w:lang w:eastAsia="zh-CN"/>
        </w:rPr>
        <w:t xml:space="preserve">-understanding between </w:t>
      </w:r>
      <w:proofErr w:type="spellStart"/>
      <w:r w:rsidR="005A6971">
        <w:rPr>
          <w:rFonts w:eastAsia="宋体" w:hint="eastAsia"/>
          <w:sz w:val="21"/>
          <w:lang w:eastAsia="zh-CN"/>
        </w:rPr>
        <w:t>gNB</w:t>
      </w:r>
      <w:proofErr w:type="spellEnd"/>
      <w:r w:rsidR="005A6971">
        <w:rPr>
          <w:rFonts w:eastAsia="宋体" w:hint="eastAsia"/>
          <w:sz w:val="21"/>
          <w:lang w:eastAsia="zh-CN"/>
        </w:rPr>
        <w:t xml:space="preserve"> and UE if the C-DAI is 1 bit </w:t>
      </w:r>
      <w:proofErr w:type="gramStart"/>
      <w:r w:rsidR="005A6971">
        <w:rPr>
          <w:rFonts w:eastAsia="宋体" w:hint="eastAsia"/>
          <w:sz w:val="21"/>
          <w:lang w:eastAsia="zh-CN"/>
        </w:rPr>
        <w:t>while</w:t>
      </w:r>
      <w:proofErr w:type="gramEnd"/>
      <w:r w:rsidR="005A6971">
        <w:rPr>
          <w:rFonts w:eastAsia="宋体" w:hint="eastAsia"/>
          <w:sz w:val="21"/>
          <w:lang w:eastAsia="zh-CN"/>
        </w:rPr>
        <w:t xml:space="preserve"> the T-DAI is 2 bits in a UL grant.</w:t>
      </w:r>
      <w:r w:rsidR="00AC453F">
        <w:rPr>
          <w:rFonts w:eastAsia="宋体" w:hint="eastAsia"/>
          <w:sz w:val="21"/>
          <w:lang w:eastAsia="zh-CN"/>
        </w:rPr>
        <w:t xml:space="preserve"> </w:t>
      </w:r>
      <w:r w:rsidR="00F6353B">
        <w:rPr>
          <w:rFonts w:eastAsia="宋体" w:hint="eastAsia"/>
          <w:sz w:val="21"/>
          <w:lang w:eastAsia="zh-CN"/>
        </w:rPr>
        <w:t xml:space="preserve"> The main issue comes from the overdue update of </w:t>
      </w:r>
      <w:r w:rsidR="00F6353B">
        <w:rPr>
          <w:rFonts w:eastAsia="宋体"/>
          <w:sz w:val="21"/>
          <w:lang w:eastAsia="zh-CN"/>
        </w:rPr>
        <w:t>‘</w:t>
      </w:r>
      <w:r w:rsidR="00F6353B" w:rsidRPr="00F6353B">
        <w:rPr>
          <w:rFonts w:eastAsia="宋体" w:hint="eastAsia"/>
          <w:i/>
          <w:sz w:val="21"/>
          <w:lang w:eastAsia="zh-CN"/>
        </w:rPr>
        <w:t>j</w:t>
      </w:r>
      <w:r w:rsidR="00F6353B">
        <w:rPr>
          <w:rFonts w:eastAsia="宋体"/>
          <w:sz w:val="21"/>
          <w:lang w:eastAsia="zh-CN"/>
        </w:rPr>
        <w:t>’</w:t>
      </w:r>
      <w:r w:rsidR="00F6353B">
        <w:rPr>
          <w:rFonts w:eastAsia="宋体" w:hint="eastAsia"/>
          <w:sz w:val="21"/>
          <w:lang w:eastAsia="zh-CN"/>
        </w:rPr>
        <w:t xml:space="preserve"> because of the last DCI carrying C-DAI is missed</w:t>
      </w:r>
      <w:r w:rsidR="004B3D4F">
        <w:rPr>
          <w:rFonts w:eastAsia="宋体" w:hint="eastAsia"/>
          <w:sz w:val="21"/>
          <w:lang w:eastAsia="zh-CN"/>
        </w:rPr>
        <w:t>.</w:t>
      </w:r>
      <w:r w:rsidR="005F30BE">
        <w:rPr>
          <w:rFonts w:eastAsia="宋体" w:hint="eastAsia"/>
          <w:sz w:val="21"/>
          <w:lang w:eastAsia="zh-CN"/>
        </w:rPr>
        <w:t xml:space="preserve"> This issue is extensively debated in the last meeting and two solutions were raised as summarized below:</w:t>
      </w:r>
    </w:p>
    <w:p w:rsidR="005A6B9D" w:rsidRDefault="005F30BE" w:rsidP="005F30BE">
      <w:pPr>
        <w:pStyle w:val="a0"/>
        <w:numPr>
          <w:ilvl w:val="0"/>
          <w:numId w:val="38"/>
        </w:numPr>
        <w:rPr>
          <w:rFonts w:eastAsia="宋体"/>
          <w:sz w:val="21"/>
          <w:lang w:eastAsia="zh-CN"/>
        </w:rPr>
      </w:pPr>
      <w:r>
        <w:rPr>
          <w:rFonts w:eastAsia="宋体" w:hint="eastAsia"/>
          <w:sz w:val="21"/>
          <w:lang w:eastAsia="zh-CN"/>
        </w:rPr>
        <w:t xml:space="preserve">Solution 1: update the pseudo-code with replace </w:t>
      </w:r>
      <w:r w:rsidR="00DC443E">
        <w:rPr>
          <w:rFonts w:eastAsia="宋体"/>
          <w:sz w:val="21"/>
          <w:lang w:eastAsia="zh-CN"/>
        </w:rPr>
        <w:t>‘</w:t>
      </w:r>
      <w:r w:rsidR="00DC443E">
        <w:rPr>
          <w:rFonts w:eastAsia="宋体" w:hint="eastAsia"/>
          <w:sz w:val="21"/>
          <w:lang w:eastAsia="zh-CN"/>
        </w:rPr>
        <w:t>j</w:t>
      </w:r>
      <w:r w:rsidR="00DC443E">
        <w:rPr>
          <w:rFonts w:eastAsia="宋体"/>
          <w:sz w:val="21"/>
          <w:lang w:eastAsia="zh-CN"/>
        </w:rPr>
        <w:t>’</w:t>
      </w:r>
      <w:r w:rsidR="00DC443E">
        <w:rPr>
          <w:rFonts w:eastAsia="宋体" w:hint="eastAsia"/>
          <w:sz w:val="21"/>
          <w:lang w:eastAsia="zh-CN"/>
        </w:rPr>
        <w:t xml:space="preserve"> updating condition </w:t>
      </w:r>
      <w:r w:rsidR="00DC443E" w:rsidRPr="00DC443E">
        <w:rPr>
          <w:rFonts w:eastAsia="宋体"/>
          <w:sz w:val="21"/>
          <w:lang w:eastAsia="zh-CN"/>
        </w:rPr>
        <w:t>“</w:t>
      </w:r>
      <m:oMath>
        <m:r>
          <m:rPr>
            <m:sty m:val="p"/>
          </m:rPr>
          <w:rPr>
            <w:rFonts w:ascii="Cambria Math" w:eastAsia="宋体" w:hAnsi="Cambria Math"/>
            <w:sz w:val="21"/>
            <w:lang w:eastAsia="zh-CN"/>
          </w:rPr>
          <m:t xml:space="preserve">if </m:t>
        </m:r>
        <m:sSub>
          <m:sSubPr>
            <m:ctrlPr>
              <w:rPr>
                <w:rFonts w:ascii="Cambria Math" w:eastAsia="宋体" w:hAnsi="Cambria Math"/>
                <w:sz w:val="21"/>
                <w:lang w:eastAsia="zh-CN"/>
              </w:rPr>
            </m:ctrlPr>
          </m:sSubPr>
          <m:e>
            <m:r>
              <m:rPr>
                <m:sty m:val="p"/>
              </m:rPr>
              <w:rPr>
                <w:rFonts w:ascii="Cambria Math" w:eastAsia="宋体" w:hAnsi="Cambria Math"/>
                <w:sz w:val="21"/>
                <w:lang w:eastAsia="zh-CN"/>
              </w:rPr>
              <m:t>V</m:t>
            </m:r>
          </m:e>
          <m:sub>
            <m:r>
              <m:rPr>
                <m:sty m:val="p"/>
              </m:rPr>
              <w:rPr>
                <w:rFonts w:ascii="Cambria Math" w:eastAsia="宋体" w:hAnsi="Cambria Math"/>
                <w:sz w:val="21"/>
                <w:lang w:eastAsia="zh-CN"/>
              </w:rPr>
              <m:t>temp2</m:t>
            </m:r>
          </m:sub>
        </m:sSub>
        <m:r>
          <m:rPr>
            <m:sty m:val="p"/>
          </m:rPr>
          <w:rPr>
            <w:rFonts w:ascii="Cambria Math" w:eastAsia="宋体" w:hAnsi="Cambria Math"/>
            <w:sz w:val="21"/>
            <w:lang w:eastAsia="zh-CN"/>
          </w:rPr>
          <m:t>&lt;</m:t>
        </m:r>
        <m:sSub>
          <m:sSubPr>
            <m:ctrlPr>
              <w:rPr>
                <w:rFonts w:ascii="Cambria Math" w:eastAsia="宋体" w:hAnsi="Cambria Math"/>
                <w:sz w:val="21"/>
                <w:lang w:eastAsia="zh-CN"/>
              </w:rPr>
            </m:ctrlPr>
          </m:sSubPr>
          <m:e>
            <m:r>
              <m:rPr>
                <m:sty m:val="p"/>
              </m:rPr>
              <w:rPr>
                <w:rFonts w:ascii="Cambria Math" w:eastAsia="宋体" w:hAnsi="Cambria Math"/>
                <w:sz w:val="21"/>
                <w:lang w:eastAsia="zh-CN"/>
              </w:rPr>
              <m:t>V</m:t>
            </m:r>
          </m:e>
          <m:sub>
            <m:r>
              <m:rPr>
                <m:sty m:val="p"/>
              </m:rPr>
              <w:rPr>
                <w:rFonts w:ascii="Cambria Math" w:eastAsia="宋体" w:hAnsi="Cambria Math"/>
                <w:sz w:val="21"/>
                <w:lang w:eastAsia="zh-CN"/>
              </w:rPr>
              <m:t>temp</m:t>
            </m:r>
          </m:sub>
        </m:sSub>
        <m:r>
          <m:rPr>
            <m:sty m:val="p"/>
          </m:rPr>
          <w:rPr>
            <w:rFonts w:ascii="Cambria Math" w:eastAsia="宋体" w:hAnsi="Cambria Math"/>
            <w:sz w:val="21"/>
            <w:lang w:eastAsia="zh-CN"/>
          </w:rPr>
          <m:t>, j=j+1, end if</m:t>
        </m:r>
      </m:oMath>
      <w:r w:rsidR="00DC443E" w:rsidRPr="00981362">
        <w:rPr>
          <w:rFonts w:eastAsia="宋体"/>
          <w:sz w:val="21"/>
          <w:lang w:eastAsia="zh-CN"/>
        </w:rPr>
        <w:t>” with “</w:t>
      </w:r>
      <m:oMath>
        <m:r>
          <m:rPr>
            <m:sty m:val="p"/>
          </m:rPr>
          <w:rPr>
            <w:rFonts w:ascii="Cambria Math" w:eastAsia="宋体" w:hAnsi="Cambria Math"/>
            <w:sz w:val="21"/>
            <w:lang w:eastAsia="zh-CN"/>
          </w:rPr>
          <m:t xml:space="preserve">if </m:t>
        </m:r>
        <m:d>
          <m:dPr>
            <m:ctrlPr>
              <w:rPr>
                <w:rFonts w:ascii="Cambria Math" w:eastAsia="宋体" w:hAnsi="Cambria Math"/>
                <w:sz w:val="21"/>
                <w:lang w:eastAsia="zh-CN"/>
              </w:rPr>
            </m:ctrlPr>
          </m:dPr>
          <m:e>
            <m:sSub>
              <m:sSubPr>
                <m:ctrlPr>
                  <w:rPr>
                    <w:rFonts w:ascii="Cambria Math" w:eastAsia="宋体" w:hAnsi="Cambria Math"/>
                    <w:sz w:val="21"/>
                    <w:lang w:eastAsia="zh-CN"/>
                  </w:rPr>
                </m:ctrlPr>
              </m:sSubPr>
              <m:e>
                <m:r>
                  <m:rPr>
                    <m:sty m:val="p"/>
                  </m:rPr>
                  <w:rPr>
                    <w:rFonts w:ascii="Cambria Math" w:eastAsia="宋体" w:hAnsi="Cambria Math"/>
                    <w:sz w:val="21"/>
                    <w:lang w:eastAsia="zh-CN"/>
                  </w:rPr>
                  <m:t>V</m:t>
                </m:r>
              </m:e>
              <m:sub>
                <m:r>
                  <m:rPr>
                    <m:sty m:val="p"/>
                  </m:rPr>
                  <w:rPr>
                    <w:rFonts w:ascii="Cambria Math" w:eastAsia="宋体" w:hAnsi="Cambria Math"/>
                    <w:sz w:val="21"/>
                    <w:lang w:eastAsia="zh-CN"/>
                  </w:rPr>
                  <m:t>temp2</m:t>
                </m:r>
              </m:sub>
            </m:sSub>
            <m:r>
              <m:rPr>
                <m:sty m:val="p"/>
              </m:rPr>
              <w:rPr>
                <w:rFonts w:ascii="Cambria Math" w:eastAsia="宋体" w:hAnsi="Cambria Math"/>
                <w:sz w:val="21"/>
                <w:lang w:eastAsia="zh-CN"/>
              </w:rPr>
              <m:t>-1</m:t>
            </m:r>
          </m:e>
        </m:d>
        <m:r>
          <m:rPr>
            <m:sty m:val="p"/>
          </m:rPr>
          <w:rPr>
            <w:rFonts w:ascii="Cambria Math" w:eastAsia="宋体" w:hAnsi="Cambria Math"/>
            <w:sz w:val="21"/>
            <w:lang w:eastAsia="zh-CN"/>
          </w:rPr>
          <m:t>mod</m:t>
        </m:r>
        <m:sSub>
          <m:sSubPr>
            <m:ctrlPr>
              <w:rPr>
                <w:rFonts w:ascii="Cambria Math" w:eastAsia="宋体" w:hAnsi="Cambria Math"/>
                <w:sz w:val="21"/>
                <w:lang w:eastAsia="zh-CN"/>
              </w:rPr>
            </m:ctrlPr>
          </m:sSubPr>
          <m:e>
            <m:r>
              <m:rPr>
                <m:sty m:val="p"/>
              </m:rPr>
              <w:rPr>
                <w:rFonts w:ascii="Cambria Math" w:eastAsia="宋体" w:hAnsi="Cambria Math"/>
                <w:sz w:val="21"/>
                <w:lang w:eastAsia="zh-CN"/>
              </w:rPr>
              <m:t>T</m:t>
            </m:r>
          </m:e>
          <m:sub>
            <m:r>
              <m:rPr>
                <m:sty m:val="p"/>
              </m:rPr>
              <w:rPr>
                <w:rFonts w:ascii="Cambria Math" w:eastAsia="宋体" w:hAnsi="Cambria Math"/>
                <w:sz w:val="21"/>
                <w:lang w:eastAsia="zh-CN"/>
              </w:rPr>
              <m:t>D</m:t>
            </m:r>
          </m:sub>
        </m:sSub>
        <m:r>
          <m:rPr>
            <m:sty m:val="p"/>
          </m:rPr>
          <w:rPr>
            <w:rFonts w:ascii="Cambria Math" w:eastAsia="宋体" w:hAnsi="Cambria Math"/>
            <w:sz w:val="21"/>
            <w:lang w:eastAsia="zh-CN"/>
          </w:rPr>
          <m:t>+1&lt;</m:t>
        </m:r>
        <m:sSub>
          <m:sSubPr>
            <m:ctrlPr>
              <w:rPr>
                <w:rFonts w:ascii="Cambria Math" w:eastAsia="宋体" w:hAnsi="Cambria Math"/>
                <w:sz w:val="21"/>
                <w:lang w:eastAsia="zh-CN"/>
              </w:rPr>
            </m:ctrlPr>
          </m:sSubPr>
          <m:e>
            <m:r>
              <m:rPr>
                <m:sty m:val="p"/>
              </m:rPr>
              <w:rPr>
                <w:rFonts w:ascii="Cambria Math" w:eastAsia="宋体" w:hAnsi="Cambria Math"/>
                <w:sz w:val="21"/>
                <w:lang w:eastAsia="zh-CN"/>
              </w:rPr>
              <m:t>V</m:t>
            </m:r>
          </m:e>
          <m:sub>
            <m:r>
              <m:rPr>
                <m:sty m:val="p"/>
              </m:rPr>
              <w:rPr>
                <w:rFonts w:ascii="Cambria Math" w:eastAsia="宋体" w:hAnsi="Cambria Math"/>
                <w:sz w:val="21"/>
                <w:lang w:eastAsia="zh-CN"/>
              </w:rPr>
              <m:t>temp</m:t>
            </m:r>
          </m:sub>
        </m:sSub>
        <m:r>
          <m:rPr>
            <m:sty m:val="p"/>
          </m:rPr>
          <w:rPr>
            <w:rFonts w:ascii="Cambria Math" w:eastAsia="宋体" w:hAnsi="Cambria Math"/>
            <w:sz w:val="21"/>
            <w:lang w:eastAsia="zh-CN"/>
          </w:rPr>
          <m:t>, j=j+1, end if</m:t>
        </m:r>
      </m:oMath>
      <w:r w:rsidR="00DC443E" w:rsidRPr="00DC443E">
        <w:rPr>
          <w:rFonts w:eastAsia="宋体"/>
          <w:sz w:val="21"/>
          <w:lang w:eastAsia="zh-CN"/>
        </w:rPr>
        <w:t>” in section 9.1.3.1 of 38.213</w:t>
      </w:r>
      <w:r w:rsidR="00DC443E">
        <w:rPr>
          <w:rFonts w:eastAsia="宋体" w:hint="eastAsia"/>
          <w:sz w:val="21"/>
          <w:lang w:eastAsia="zh-CN"/>
        </w:rPr>
        <w:t>.</w:t>
      </w:r>
    </w:p>
    <w:p w:rsidR="00DC443E" w:rsidRPr="005A6B9D" w:rsidRDefault="00DC443E" w:rsidP="005F30BE">
      <w:pPr>
        <w:pStyle w:val="a0"/>
        <w:numPr>
          <w:ilvl w:val="0"/>
          <w:numId w:val="38"/>
        </w:numPr>
        <w:rPr>
          <w:rFonts w:eastAsia="宋体"/>
          <w:sz w:val="21"/>
          <w:lang w:eastAsia="zh-CN"/>
        </w:rPr>
      </w:pPr>
      <w:r>
        <w:rPr>
          <w:rFonts w:eastAsia="宋体" w:hint="eastAsia"/>
          <w:sz w:val="21"/>
          <w:lang w:eastAsia="zh-CN"/>
        </w:rPr>
        <w:t xml:space="preserve">Solution 2: </w:t>
      </w:r>
      <w:proofErr w:type="spellStart"/>
      <w:r>
        <w:rPr>
          <w:rFonts w:eastAsia="宋体" w:hint="eastAsia"/>
          <w:sz w:val="21"/>
          <w:lang w:eastAsia="zh-CN"/>
        </w:rPr>
        <w:t>gNB</w:t>
      </w:r>
      <w:proofErr w:type="spellEnd"/>
      <w:r>
        <w:rPr>
          <w:rFonts w:eastAsia="宋体" w:hint="eastAsia"/>
          <w:sz w:val="21"/>
          <w:lang w:eastAsia="zh-CN"/>
        </w:rPr>
        <w:t xml:space="preserve"> only use the LSB of UL DAI in the UL grant once 1 bit C-DAI is configured.</w:t>
      </w:r>
    </w:p>
    <w:p w:rsidR="00073924" w:rsidRDefault="00981362" w:rsidP="00BC5894">
      <w:pPr>
        <w:rPr>
          <w:rFonts w:ascii="Times New Roman" w:hAnsi="Times New Roman" w:cs="Times New Roman"/>
        </w:rPr>
      </w:pPr>
      <w:r>
        <w:rPr>
          <w:rFonts w:ascii="Times New Roman" w:hAnsi="Times New Roman" w:cs="Times New Roman" w:hint="eastAsia"/>
        </w:rPr>
        <w:t xml:space="preserve">For solution 1, it is aligned with the </w:t>
      </w:r>
      <w:r w:rsidR="00ED4629">
        <w:rPr>
          <w:rFonts w:ascii="Times New Roman" w:hAnsi="Times New Roman" w:cs="Times New Roman" w:hint="eastAsia"/>
        </w:rPr>
        <w:t>original spirit of the agreements achieved in the last meeting, which is shown below and try to fix the hole brought by a 1 bit C-DAI field in new DCI formats.</w:t>
      </w:r>
    </w:p>
    <w:tbl>
      <w:tblPr>
        <w:tblStyle w:val="af3"/>
        <w:tblW w:w="0" w:type="auto"/>
        <w:tblLook w:val="04A0" w:firstRow="1" w:lastRow="0" w:firstColumn="1" w:lastColumn="0" w:noHBand="0" w:noVBand="1"/>
      </w:tblPr>
      <w:tblGrid>
        <w:gridCol w:w="9288"/>
      </w:tblGrid>
      <w:tr w:rsidR="00613EFE" w:rsidTr="00613EFE">
        <w:tc>
          <w:tcPr>
            <w:tcW w:w="9288" w:type="dxa"/>
          </w:tcPr>
          <w:p w:rsidR="00613EFE" w:rsidRPr="00E876AE" w:rsidRDefault="00613EFE" w:rsidP="00613EFE">
            <w:pPr>
              <w:rPr>
                <w:rFonts w:ascii="Times New Roman" w:hAnsi="Times New Roman" w:cs="Times New Roman"/>
                <w:bCs/>
                <w:szCs w:val="20"/>
                <w:lang w:eastAsia="x-none"/>
              </w:rPr>
            </w:pPr>
            <w:r w:rsidRPr="00E876AE">
              <w:rPr>
                <w:rFonts w:ascii="Times New Roman" w:hAnsi="Times New Roman" w:cs="Times New Roman"/>
                <w:bCs/>
                <w:szCs w:val="20"/>
                <w:highlight w:val="green"/>
                <w:lang w:eastAsia="x-none"/>
              </w:rPr>
              <w:t>Agreement</w:t>
            </w:r>
            <w:r w:rsidRPr="00E876AE">
              <w:rPr>
                <w:rFonts w:ascii="Times New Roman" w:hAnsi="Times New Roman" w:cs="Times New Roman"/>
                <w:bCs/>
                <w:szCs w:val="20"/>
                <w:lang w:eastAsia="x-none"/>
              </w:rPr>
              <w:t xml:space="preserve"> </w:t>
            </w:r>
          </w:p>
          <w:p w:rsidR="00613EFE" w:rsidRPr="00613EFE" w:rsidRDefault="00613EFE" w:rsidP="00613EFE">
            <w:pPr>
              <w:rPr>
                <w:rFonts w:ascii="Times New Roman" w:hAnsi="Times New Roman" w:cs="Times New Roman"/>
              </w:rPr>
            </w:pPr>
            <w:r w:rsidRPr="00ED4629">
              <w:rPr>
                <w:rFonts w:ascii="Times New Roman" w:eastAsia="微软雅黑" w:hAnsi="Times New Roman" w:cs="Times New Roman"/>
                <w:iCs/>
                <w:color w:val="000000"/>
                <w:szCs w:val="20"/>
              </w:rPr>
              <w:t>If UE is configured to monitor DCI format 1_2/0_2, the HARQ-ACK codebook size for type-2 HARQ-ACK codebook is determined by</w:t>
            </w:r>
            <w:r w:rsidRPr="00ED4629">
              <w:rPr>
                <w:rFonts w:ascii="Times New Roman" w:hAnsi="Times New Roman" w:cs="Times New Roman"/>
                <w:b/>
                <w:iCs/>
                <w:szCs w:val="20"/>
              </w:rPr>
              <w:t xml:space="preserve"> </w:t>
            </w:r>
            <w:r w:rsidRPr="00D83BF4">
              <w:rPr>
                <w:rFonts w:ascii="Times New Roman" w:hAnsi="Times New Roman" w:cs="Times New Roman"/>
                <w:noProof/>
              </w:rPr>
              <w:drawing>
                <wp:inline distT="0" distB="0" distL="0" distR="0" wp14:anchorId="062AB307" wp14:editId="2F22CE96">
                  <wp:extent cx="4901579" cy="34219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01579" cy="342199"/>
                          </a:xfrm>
                          <a:prstGeom prst="rect">
                            <a:avLst/>
                          </a:prstGeom>
                          <a:noFill/>
                          <a:ln>
                            <a:noFill/>
                          </a:ln>
                        </pic:spPr>
                      </pic:pic>
                    </a:graphicData>
                  </a:graphic>
                </wp:inline>
              </w:drawing>
            </w:r>
          </w:p>
        </w:tc>
      </w:tr>
    </w:tbl>
    <w:p w:rsidR="00613EFE" w:rsidRDefault="00613EFE" w:rsidP="00ED4629">
      <w:pPr>
        <w:rPr>
          <w:rFonts w:ascii="Times New Roman" w:hAnsi="Times New Roman" w:cs="Times New Roman"/>
        </w:rPr>
      </w:pPr>
    </w:p>
    <w:p w:rsidR="00ED4629" w:rsidRDefault="00ED4629" w:rsidP="00ED4629">
      <w:pPr>
        <w:rPr>
          <w:rFonts w:ascii="Times New Roman" w:hAnsi="Times New Roman" w:cs="Times New Roman"/>
        </w:rPr>
      </w:pPr>
      <w:r>
        <w:rPr>
          <w:rFonts w:ascii="Times New Roman" w:hAnsi="Times New Roman" w:cs="Times New Roman" w:hint="eastAsia"/>
        </w:rPr>
        <w:t xml:space="preserve">For solution 2, it has no impacts on the pseudo-code but will change the interpretation of </w:t>
      </w:r>
      <w:r w:rsidR="008A40DF">
        <w:rPr>
          <w:rFonts w:ascii="Times New Roman" w:hAnsi="Times New Roman" w:cs="Times New Roman" w:hint="eastAsia"/>
        </w:rPr>
        <w:t>DAI which is defined in table 9.1.3-2 in TS38.213. Although both solutions are workable, we slightly prefer solution 1 as it is more aligned with the previous agreements.</w:t>
      </w:r>
    </w:p>
    <w:p w:rsidR="008A40DF" w:rsidRDefault="008A40DF" w:rsidP="00ED4629">
      <w:pPr>
        <w:rPr>
          <w:rFonts w:ascii="Times New Roman" w:hAnsi="Times New Roman" w:cs="Times New Roman"/>
        </w:rPr>
      </w:pPr>
    </w:p>
    <w:p w:rsidR="008A40DF" w:rsidRPr="007D24A2" w:rsidRDefault="008A40DF" w:rsidP="00ED4629">
      <w:pPr>
        <w:rPr>
          <w:rFonts w:ascii="Times New Roman" w:hAnsi="Times New Roman" w:cs="Times New Roman"/>
          <w:b/>
        </w:rPr>
      </w:pPr>
      <w:r w:rsidRPr="007D24A2">
        <w:rPr>
          <w:rFonts w:ascii="Times New Roman" w:hAnsi="Times New Roman" w:cs="Times New Roman" w:hint="eastAsia"/>
          <w:b/>
        </w:rPr>
        <w:t xml:space="preserve">Proposal 1: </w:t>
      </w:r>
      <w:r w:rsidR="008C6688">
        <w:rPr>
          <w:rFonts w:ascii="Times New Roman" w:hAnsi="Times New Roman" w:cs="Times New Roman" w:hint="eastAsia"/>
          <w:b/>
        </w:rPr>
        <w:t>Change</w:t>
      </w:r>
      <w:r w:rsidR="007D24A2" w:rsidRPr="007D24A2">
        <w:rPr>
          <w:rFonts w:ascii="Times New Roman" w:hAnsi="Times New Roman" w:cs="Times New Roman" w:hint="eastAsia"/>
          <w:b/>
        </w:rPr>
        <w:t xml:space="preserve"> the condition of updating </w:t>
      </w:r>
      <w:r w:rsidR="007D24A2" w:rsidRPr="007D24A2">
        <w:rPr>
          <w:rFonts w:ascii="Times New Roman" w:hAnsi="Times New Roman" w:cs="Times New Roman"/>
          <w:b/>
        </w:rPr>
        <w:t>‘</w:t>
      </w:r>
      <w:r w:rsidR="007D24A2" w:rsidRPr="007D24A2">
        <w:rPr>
          <w:rFonts w:ascii="Times New Roman" w:hAnsi="Times New Roman" w:cs="Times New Roman" w:hint="eastAsia"/>
          <w:b/>
        </w:rPr>
        <w:t>j</w:t>
      </w:r>
      <w:r w:rsidR="007D24A2" w:rsidRPr="007D24A2">
        <w:rPr>
          <w:rFonts w:ascii="Times New Roman" w:hAnsi="Times New Roman" w:cs="Times New Roman"/>
          <w:b/>
        </w:rPr>
        <w:t>’</w:t>
      </w:r>
      <w:r w:rsidR="007D24A2" w:rsidRPr="007D24A2">
        <w:rPr>
          <w:rFonts w:ascii="Times New Roman" w:hAnsi="Times New Roman" w:cs="Times New Roman" w:hint="eastAsia"/>
          <w:b/>
        </w:rPr>
        <w:t xml:space="preserve"> guarantee </w:t>
      </w:r>
      <w:proofErr w:type="spellStart"/>
      <w:r w:rsidR="007D24A2" w:rsidRPr="007D24A2">
        <w:rPr>
          <w:rFonts w:ascii="Times New Roman" w:hAnsi="Times New Roman" w:cs="Times New Roman" w:hint="eastAsia"/>
          <w:b/>
        </w:rPr>
        <w:t>gNB</w:t>
      </w:r>
      <w:proofErr w:type="spellEnd"/>
      <w:r w:rsidR="007D24A2" w:rsidRPr="007D24A2">
        <w:rPr>
          <w:rFonts w:ascii="Times New Roman" w:hAnsi="Times New Roman" w:cs="Times New Roman" w:hint="eastAsia"/>
          <w:b/>
        </w:rPr>
        <w:t xml:space="preserve"> and UE have the same understanding on the payload size of type-2 codebook, i.e. r</w:t>
      </w:r>
      <w:r w:rsidRPr="007D24A2">
        <w:rPr>
          <w:rFonts w:ascii="Times New Roman" w:hAnsi="Times New Roman" w:cs="Times New Roman" w:hint="eastAsia"/>
          <w:b/>
        </w:rPr>
        <w:t xml:space="preserve">eplace </w:t>
      </w:r>
      <w:r w:rsidRPr="007D24A2">
        <w:rPr>
          <w:rFonts w:ascii="Times New Roman" w:hAnsi="Times New Roman" w:cs="Times New Roman"/>
          <w:b/>
        </w:rPr>
        <w:t>‘</w:t>
      </w:r>
      <m:oMath>
        <m:sSub>
          <m:sSubPr>
            <m:ctrlPr>
              <w:rPr>
                <w:rFonts w:ascii="Cambria Math" w:hAnsi="Cambria Math" w:cs="Times New Roman"/>
                <w:b/>
              </w:rPr>
            </m:ctrlPr>
          </m:sSubPr>
          <m:e>
            <m:r>
              <m:rPr>
                <m:sty m:val="b"/>
              </m:rPr>
              <w:rPr>
                <w:rFonts w:ascii="Cambria Math" w:hAnsi="Cambria Math" w:cs="Times New Roman"/>
              </w:rPr>
              <m:t>V</m:t>
            </m:r>
          </m:e>
          <m:sub>
            <m:r>
              <m:rPr>
                <m:sty m:val="b"/>
              </m:rPr>
              <w:rPr>
                <w:rFonts w:ascii="Cambria Math" w:hAnsi="Cambria Math" w:cs="Times New Roman"/>
              </w:rPr>
              <m:t>temp2</m:t>
            </m:r>
          </m:sub>
        </m:sSub>
        <m:r>
          <m:rPr>
            <m:sty m:val="b"/>
          </m:rPr>
          <w:rPr>
            <w:rFonts w:ascii="Cambria Math" w:hAnsi="Cambria Math" w:cs="Times New Roman"/>
          </w:rPr>
          <m:t>&lt;</m:t>
        </m:r>
        <m:sSub>
          <m:sSubPr>
            <m:ctrlPr>
              <w:rPr>
                <w:rFonts w:ascii="Cambria Math" w:hAnsi="Cambria Math" w:cs="Times New Roman"/>
                <w:b/>
              </w:rPr>
            </m:ctrlPr>
          </m:sSubPr>
          <m:e>
            <m:r>
              <m:rPr>
                <m:sty m:val="b"/>
              </m:rPr>
              <w:rPr>
                <w:rFonts w:ascii="Cambria Math" w:hAnsi="Cambria Math" w:cs="Times New Roman"/>
              </w:rPr>
              <m:t>V</m:t>
            </m:r>
          </m:e>
          <m:sub>
            <m:r>
              <m:rPr>
                <m:sty m:val="b"/>
              </m:rPr>
              <w:rPr>
                <w:rFonts w:ascii="Cambria Math" w:hAnsi="Cambria Math" w:cs="Times New Roman"/>
              </w:rPr>
              <m:t>temp</m:t>
            </m:r>
          </m:sub>
        </m:sSub>
      </m:oMath>
      <w:r w:rsidRPr="007D24A2">
        <w:rPr>
          <w:rFonts w:ascii="Times New Roman" w:hAnsi="Times New Roman" w:cs="Times New Roman"/>
          <w:b/>
        </w:rPr>
        <w:t>’</w:t>
      </w:r>
      <w:r w:rsidRPr="007D24A2">
        <w:rPr>
          <w:rFonts w:ascii="Times New Roman" w:hAnsi="Times New Roman" w:cs="Times New Roman" w:hint="eastAsia"/>
          <w:b/>
        </w:rPr>
        <w:t xml:space="preserve"> </w:t>
      </w:r>
      <w:r w:rsidR="007D24A2" w:rsidRPr="007D24A2">
        <w:rPr>
          <w:rFonts w:ascii="Times New Roman" w:hAnsi="Times New Roman" w:cs="Times New Roman" w:hint="eastAsia"/>
          <w:b/>
        </w:rPr>
        <w:t xml:space="preserve">with </w:t>
      </w:r>
      <w:r w:rsidR="007D24A2" w:rsidRPr="007D24A2">
        <w:rPr>
          <w:rFonts w:ascii="Times New Roman" w:hAnsi="Times New Roman" w:cs="Times New Roman"/>
          <w:b/>
        </w:rPr>
        <w:t>‘</w:t>
      </w:r>
      <m:oMath>
        <m:d>
          <m:dPr>
            <m:ctrlPr>
              <w:rPr>
                <w:rFonts w:ascii="Cambria Math" w:hAnsi="Cambria Math" w:cs="Times New Roman"/>
                <w:b/>
              </w:rPr>
            </m:ctrlPr>
          </m:dPr>
          <m:e>
            <m:sSub>
              <m:sSubPr>
                <m:ctrlPr>
                  <w:rPr>
                    <w:rFonts w:ascii="Cambria Math" w:hAnsi="Cambria Math" w:cs="Times New Roman"/>
                    <w:b/>
                  </w:rPr>
                </m:ctrlPr>
              </m:sSubPr>
              <m:e>
                <m:r>
                  <m:rPr>
                    <m:sty m:val="b"/>
                  </m:rPr>
                  <w:rPr>
                    <w:rFonts w:ascii="Cambria Math" w:hAnsi="Cambria Math" w:cs="Times New Roman"/>
                  </w:rPr>
                  <m:t>V</m:t>
                </m:r>
              </m:e>
              <m:sub>
                <m:r>
                  <m:rPr>
                    <m:sty m:val="b"/>
                  </m:rPr>
                  <w:rPr>
                    <w:rFonts w:ascii="Cambria Math" w:hAnsi="Cambria Math" w:cs="Times New Roman"/>
                  </w:rPr>
                  <m:t>temp2</m:t>
                </m:r>
              </m:sub>
            </m:sSub>
            <m:r>
              <m:rPr>
                <m:sty m:val="b"/>
              </m:rPr>
              <w:rPr>
                <w:rFonts w:ascii="Cambria Math" w:hAnsi="Cambria Math" w:cs="Times New Roman"/>
              </w:rPr>
              <m:t>-1</m:t>
            </m:r>
          </m:e>
        </m:d>
        <m:r>
          <m:rPr>
            <m:sty m:val="b"/>
          </m:rPr>
          <w:rPr>
            <w:rFonts w:ascii="Cambria Math" w:hAnsi="Cambria Math" w:cs="Times New Roman"/>
          </w:rPr>
          <m:t>mod</m:t>
        </m:r>
        <m:sSub>
          <m:sSubPr>
            <m:ctrlPr>
              <w:rPr>
                <w:rFonts w:ascii="Cambria Math" w:hAnsi="Cambria Math" w:cs="Times New Roman"/>
                <w:b/>
              </w:rPr>
            </m:ctrlPr>
          </m:sSubPr>
          <m:e>
            <m:r>
              <m:rPr>
                <m:sty m:val="b"/>
              </m:rPr>
              <w:rPr>
                <w:rFonts w:ascii="Cambria Math" w:hAnsi="Cambria Math" w:cs="Times New Roman"/>
              </w:rPr>
              <m:t>T</m:t>
            </m:r>
          </m:e>
          <m:sub>
            <m:r>
              <m:rPr>
                <m:sty m:val="b"/>
              </m:rPr>
              <w:rPr>
                <w:rFonts w:ascii="Cambria Math" w:hAnsi="Cambria Math" w:cs="Times New Roman"/>
              </w:rPr>
              <m:t>D</m:t>
            </m:r>
          </m:sub>
        </m:sSub>
        <m:r>
          <m:rPr>
            <m:sty m:val="b"/>
          </m:rPr>
          <w:rPr>
            <w:rFonts w:ascii="Cambria Math" w:hAnsi="Cambria Math" w:cs="Times New Roman"/>
          </w:rPr>
          <m:t>+1&lt;</m:t>
        </m:r>
        <m:sSub>
          <m:sSubPr>
            <m:ctrlPr>
              <w:rPr>
                <w:rFonts w:ascii="Cambria Math" w:hAnsi="Cambria Math" w:cs="Times New Roman"/>
                <w:b/>
              </w:rPr>
            </m:ctrlPr>
          </m:sSubPr>
          <m:e>
            <m:r>
              <m:rPr>
                <m:sty m:val="b"/>
              </m:rPr>
              <w:rPr>
                <w:rFonts w:ascii="Cambria Math" w:hAnsi="Cambria Math" w:cs="Times New Roman"/>
              </w:rPr>
              <m:t>V</m:t>
            </m:r>
          </m:e>
          <m:sub>
            <m:r>
              <m:rPr>
                <m:sty m:val="b"/>
              </m:rPr>
              <w:rPr>
                <w:rFonts w:ascii="Cambria Math" w:hAnsi="Cambria Math" w:cs="Times New Roman"/>
              </w:rPr>
              <m:t>temp</m:t>
            </m:r>
          </m:sub>
        </m:sSub>
      </m:oMath>
      <w:r w:rsidR="007D24A2" w:rsidRPr="007D24A2">
        <w:rPr>
          <w:rFonts w:ascii="Times New Roman" w:hAnsi="Times New Roman" w:cs="Times New Roman"/>
          <w:b/>
        </w:rPr>
        <w:t>’</w:t>
      </w:r>
      <w:r w:rsidR="007D24A2" w:rsidRPr="007D24A2">
        <w:rPr>
          <w:rFonts w:ascii="Times New Roman" w:hAnsi="Times New Roman" w:cs="Times New Roman" w:hint="eastAsia"/>
          <w:b/>
        </w:rPr>
        <w:t>.</w:t>
      </w:r>
    </w:p>
    <w:p w:rsidR="00ED4629" w:rsidRDefault="00ED4629" w:rsidP="00BC5894">
      <w:pPr>
        <w:rPr>
          <w:rFonts w:ascii="Times New Roman" w:hAnsi="Times New Roman" w:cs="Times New Roman"/>
        </w:rPr>
      </w:pPr>
    </w:p>
    <w:p w:rsidR="000D51ED" w:rsidRDefault="000D51ED" w:rsidP="00BC5894">
      <w:pPr>
        <w:rPr>
          <w:rFonts w:ascii="Times New Roman" w:hAnsi="Times New Roman" w:cs="Times New Roman"/>
        </w:rPr>
      </w:pPr>
    </w:p>
    <w:p w:rsidR="009E3BF6" w:rsidRPr="00AB1B49" w:rsidRDefault="00CC3852" w:rsidP="00CC3852">
      <w:pPr>
        <w:pStyle w:val="2"/>
        <w:numPr>
          <w:ilvl w:val="0"/>
          <w:numId w:val="0"/>
        </w:numPr>
        <w:rPr>
          <w:rFonts w:eastAsia="宋体"/>
        </w:rPr>
      </w:pPr>
      <w:r>
        <w:rPr>
          <w:rFonts w:eastAsiaTheme="minorEastAsia" w:hint="eastAsia"/>
        </w:rPr>
        <w:lastRenderedPageBreak/>
        <w:t xml:space="preserve">2.2 </w:t>
      </w:r>
      <w:r w:rsidR="00EF4EF9">
        <w:rPr>
          <w:rFonts w:eastAsiaTheme="minorEastAsia" w:hint="eastAsia"/>
        </w:rPr>
        <w:t>Remaining issues on inter UE multiplexing</w:t>
      </w:r>
    </w:p>
    <w:p w:rsidR="00842C99" w:rsidRDefault="00F23B78" w:rsidP="00443830">
      <w:pPr>
        <w:pStyle w:val="a0"/>
        <w:rPr>
          <w:rFonts w:eastAsiaTheme="minorEastAsia"/>
          <w:sz w:val="21"/>
          <w:lang w:val="en-AU" w:eastAsia="zh-CN"/>
        </w:rPr>
      </w:pPr>
      <w:r w:rsidRPr="00BC74DE">
        <w:rPr>
          <w:rFonts w:eastAsiaTheme="minorEastAsia" w:hint="eastAsia"/>
          <w:sz w:val="21"/>
          <w:lang w:eastAsia="zh-CN"/>
        </w:rPr>
        <w:t xml:space="preserve">Currently, the </w:t>
      </w:r>
      <w:r w:rsidR="000F317A">
        <w:rPr>
          <w:rFonts w:eastAsiaTheme="minorEastAsia" w:hint="eastAsia"/>
          <w:sz w:val="21"/>
          <w:lang w:eastAsia="zh-CN"/>
        </w:rPr>
        <w:t>T</w:t>
      </w:r>
      <w:r w:rsidRPr="00BC74DE">
        <w:rPr>
          <w:rFonts w:eastAsiaTheme="minorEastAsia" w:hint="eastAsia"/>
          <w:sz w:val="21"/>
          <w:lang w:eastAsia="zh-CN"/>
        </w:rPr>
        <w:t>ype 1</w:t>
      </w:r>
      <w:r w:rsidR="000F317A">
        <w:rPr>
          <w:rFonts w:eastAsiaTheme="minorEastAsia" w:hint="eastAsia"/>
          <w:sz w:val="21"/>
          <w:lang w:eastAsia="zh-CN"/>
        </w:rPr>
        <w:t xml:space="preserve"> </w:t>
      </w:r>
      <w:r w:rsidR="001E4962" w:rsidRPr="00BC74DE">
        <w:rPr>
          <w:rFonts w:eastAsiaTheme="minorEastAsia" w:hint="eastAsia"/>
          <w:sz w:val="21"/>
          <w:lang w:eastAsia="zh-CN"/>
        </w:rPr>
        <w:t xml:space="preserve">PHR is calculated </w:t>
      </w:r>
      <w:r w:rsidR="00D41874" w:rsidRPr="00BC74DE">
        <w:rPr>
          <w:rFonts w:eastAsiaTheme="minorEastAsia" w:hint="eastAsia"/>
          <w:sz w:val="21"/>
          <w:lang w:eastAsia="zh-CN"/>
        </w:rPr>
        <w:t xml:space="preserve">only </w:t>
      </w:r>
      <w:r w:rsidR="001E4962" w:rsidRPr="00BC74DE">
        <w:rPr>
          <w:rFonts w:eastAsiaTheme="minorEastAsia" w:hint="eastAsia"/>
          <w:sz w:val="21"/>
          <w:lang w:eastAsia="zh-CN"/>
        </w:rPr>
        <w:t>based on the</w:t>
      </w:r>
      <w:r w:rsidR="005F4317" w:rsidRPr="00BC74DE">
        <w:rPr>
          <w:rFonts w:eastAsiaTheme="minorEastAsia" w:hint="eastAsia"/>
          <w:sz w:val="21"/>
          <w:lang w:eastAsia="zh-CN"/>
        </w:rPr>
        <w:t xml:space="preserve"> </w:t>
      </w:r>
      <w:r w:rsidR="00D41874" w:rsidRPr="00BC74DE">
        <w:rPr>
          <w:rFonts w:eastAsiaTheme="minorEastAsia" w:hint="eastAsia"/>
          <w:sz w:val="21"/>
          <w:lang w:eastAsia="zh-CN"/>
        </w:rPr>
        <w:t xml:space="preserve">UL grants or configured </w:t>
      </w:r>
      <w:r w:rsidR="00564F29">
        <w:rPr>
          <w:rFonts w:eastAsiaTheme="minorEastAsia" w:hint="eastAsia"/>
          <w:sz w:val="21"/>
          <w:lang w:eastAsia="zh-CN"/>
        </w:rPr>
        <w:t xml:space="preserve">grant </w:t>
      </w:r>
      <w:r w:rsidR="00D41874" w:rsidRPr="00BC74DE">
        <w:rPr>
          <w:rFonts w:eastAsiaTheme="minorEastAsia" w:hint="eastAsia"/>
          <w:sz w:val="21"/>
          <w:lang w:eastAsia="zh-CN"/>
        </w:rPr>
        <w:t xml:space="preserve">PUSCH before a deterministic time point, i.e. the UL grant which scheduling the initial PUSCH transmission carrying PHR or the </w:t>
      </w:r>
      <w:r w:rsidR="00D41874" w:rsidRPr="00BC74DE">
        <w:rPr>
          <w:sz w:val="21"/>
        </w:rPr>
        <w:t xml:space="preserve">first uplink symbol of the first PUSCH transmission minus </w:t>
      </w:r>
      <w:r w:rsidR="00D41874" w:rsidRPr="00BC74DE">
        <w:rPr>
          <w:i/>
          <w:sz w:val="21"/>
          <w:lang w:val="en-AU"/>
        </w:rPr>
        <w:t>T'</w:t>
      </w:r>
      <w:r w:rsidR="00D41874" w:rsidRPr="00BC74DE">
        <w:rPr>
          <w:i/>
          <w:sz w:val="21"/>
          <w:vertAlign w:val="subscript"/>
          <w:lang w:val="en-AU"/>
        </w:rPr>
        <w:t>proc,2</w:t>
      </w:r>
      <w:r w:rsidR="00D41874" w:rsidRPr="00BC74DE">
        <w:rPr>
          <w:sz w:val="21"/>
          <w:lang w:eastAsia="ko-KR"/>
        </w:rPr>
        <w:t>=</w:t>
      </w:r>
      <w:r w:rsidR="00D41874" w:rsidRPr="00BC74DE">
        <w:rPr>
          <w:i/>
          <w:sz w:val="21"/>
          <w:lang w:val="en-AU"/>
        </w:rPr>
        <w:t>T</w:t>
      </w:r>
      <w:r w:rsidR="00D41874" w:rsidRPr="00BC74DE">
        <w:rPr>
          <w:i/>
          <w:sz w:val="21"/>
          <w:vertAlign w:val="subscript"/>
          <w:lang w:val="en-AU"/>
        </w:rPr>
        <w:t>proc,2</w:t>
      </w:r>
      <w:r w:rsidR="00D41874" w:rsidRPr="00BC74DE">
        <w:rPr>
          <w:rFonts w:eastAsiaTheme="minorEastAsia" w:hint="eastAsia"/>
          <w:i/>
          <w:sz w:val="21"/>
          <w:lang w:val="en-AU" w:eastAsia="zh-CN"/>
        </w:rPr>
        <w:t>.</w:t>
      </w:r>
      <w:r w:rsidR="00D41874" w:rsidRPr="00BC74DE">
        <w:rPr>
          <w:rFonts w:eastAsiaTheme="minorEastAsia" w:hint="eastAsia"/>
          <w:sz w:val="21"/>
          <w:lang w:val="en-AU" w:eastAsia="zh-CN"/>
        </w:rPr>
        <w:t xml:space="preserve"> However, the impact </w:t>
      </w:r>
      <w:r w:rsidR="00354EC9" w:rsidRPr="00BC74DE">
        <w:rPr>
          <w:rFonts w:eastAsiaTheme="minorEastAsia" w:hint="eastAsia"/>
          <w:sz w:val="21"/>
          <w:lang w:val="en-AU" w:eastAsia="zh-CN"/>
        </w:rPr>
        <w:t xml:space="preserve">on PHR calculation comes from </w:t>
      </w:r>
      <w:r w:rsidR="006A3B79" w:rsidRPr="00BC74DE">
        <w:rPr>
          <w:rFonts w:eastAsiaTheme="minorEastAsia" w:hint="eastAsia"/>
          <w:sz w:val="21"/>
          <w:lang w:val="en-AU" w:eastAsia="zh-CN"/>
        </w:rPr>
        <w:t>UL</w:t>
      </w:r>
      <w:r w:rsidR="00564F29">
        <w:rPr>
          <w:rFonts w:eastAsiaTheme="minorEastAsia" w:hint="eastAsia"/>
          <w:sz w:val="21"/>
          <w:lang w:val="en-AU" w:eastAsia="zh-CN"/>
        </w:rPr>
        <w:t xml:space="preserve"> </w:t>
      </w:r>
      <w:r w:rsidR="006A3B79" w:rsidRPr="00BC74DE">
        <w:rPr>
          <w:rFonts w:eastAsiaTheme="minorEastAsia" w:hint="eastAsia"/>
          <w:sz w:val="21"/>
          <w:lang w:val="en-AU" w:eastAsia="zh-CN"/>
        </w:rPr>
        <w:t xml:space="preserve">CI is not considered, i.e. the UL CI after the UL grant scheduling an initial PUSCH transmission carrying </w:t>
      </w:r>
      <w:r w:rsidR="006A0832" w:rsidRPr="00BC74DE">
        <w:rPr>
          <w:rFonts w:eastAsiaTheme="minorEastAsia" w:hint="eastAsia"/>
          <w:sz w:val="21"/>
          <w:lang w:val="en-AU" w:eastAsia="zh-CN"/>
        </w:rPr>
        <w:t>a PHR may cancels a PUSCH transmission on another carriers which overlaps with the initial PUSCH transmission.</w:t>
      </w:r>
    </w:p>
    <w:p w:rsidR="0026488C" w:rsidRPr="00BC74DE" w:rsidRDefault="0026488C" w:rsidP="00443830">
      <w:pPr>
        <w:pStyle w:val="a0"/>
        <w:rPr>
          <w:rFonts w:eastAsiaTheme="minorEastAsia"/>
          <w:sz w:val="21"/>
          <w:lang w:val="en-AU" w:eastAsia="zh-CN"/>
        </w:rPr>
      </w:pPr>
    </w:p>
    <w:p w:rsidR="001E4962" w:rsidRPr="00BC74DE" w:rsidRDefault="001E4962" w:rsidP="00443830">
      <w:pPr>
        <w:pStyle w:val="a0"/>
        <w:rPr>
          <w:rFonts w:eastAsiaTheme="minorEastAsia"/>
          <w:sz w:val="21"/>
          <w:lang w:eastAsia="zh-CN"/>
        </w:rPr>
      </w:pPr>
      <w:r w:rsidRPr="00BC74DE">
        <w:rPr>
          <w:rFonts w:eastAsiaTheme="minorEastAsia"/>
          <w:noProof/>
          <w:sz w:val="21"/>
          <w:lang w:eastAsia="zh-CN"/>
        </w:rPr>
        <mc:AlternateContent>
          <mc:Choice Requires="wps">
            <w:drawing>
              <wp:anchor distT="0" distB="0" distL="114300" distR="114300" simplePos="0" relativeHeight="251659264" behindDoc="0" locked="0" layoutInCell="1" allowOverlap="1" wp14:anchorId="2CF43D30" wp14:editId="30DC2A63">
                <wp:simplePos x="0" y="0"/>
                <wp:positionH relativeFrom="column">
                  <wp:posOffset>-18626</wp:posOffset>
                </wp:positionH>
                <wp:positionV relativeFrom="paragraph">
                  <wp:posOffset>-29436</wp:posOffset>
                </wp:positionV>
                <wp:extent cx="6013252" cy="2771249"/>
                <wp:effectExtent l="0" t="0" r="26035" b="10160"/>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252" cy="2771249"/>
                        </a:xfrm>
                        <a:prstGeom prst="rect">
                          <a:avLst/>
                        </a:prstGeom>
                        <a:solidFill>
                          <a:srgbClr val="FFFFFF"/>
                        </a:solidFill>
                        <a:ln w="9525">
                          <a:solidFill>
                            <a:srgbClr val="000000"/>
                          </a:solidFill>
                          <a:miter lim="800000"/>
                          <a:headEnd/>
                          <a:tailEnd/>
                        </a:ln>
                      </wps:spPr>
                      <wps:txbx>
                        <w:txbxContent>
                          <w:p w:rsidR="005C3963" w:rsidRPr="005C3963" w:rsidRDefault="005C3963" w:rsidP="005C3963">
                            <w:pPr>
                              <w:rPr>
                                <w:rFonts w:ascii="Times New Roman" w:hAnsi="Times New Roman" w:cs="Times New Roman"/>
                                <w:sz w:val="20"/>
                                <w:szCs w:val="20"/>
                                <w:lang w:val="en-GB" w:eastAsia="en-US"/>
                              </w:rPr>
                            </w:pPr>
                            <w:r w:rsidRPr="005C3963">
                              <w:rPr>
                                <w:rFonts w:ascii="Times New Roman" w:hAnsi="Times New Roman" w:cs="Times New Roman"/>
                                <w:sz w:val="20"/>
                                <w:szCs w:val="20"/>
                                <w:lang w:val="en-GB" w:eastAsia="en-US"/>
                              </w:rPr>
                              <w:t xml:space="preserve">If a UE is configured with multiple cells for PUSCH transmissions, the UE does not consider for computation of a Type 1 power headroom report in a first PUSCH transmission that includes an initial transmission of transport block on active UL BWP </w:t>
                            </w:r>
                            <w:r w:rsidRPr="005C3963">
                              <w:rPr>
                                <w:rFonts w:ascii="Times New Roman" w:hAnsi="Times New Roman" w:cs="Times New Roman"/>
                                <w:noProof/>
                                <w:sz w:val="20"/>
                                <w:szCs w:val="20"/>
                              </w:rPr>
                              <w:drawing>
                                <wp:inline distT="0" distB="0" distL="0" distR="0" wp14:anchorId="1BBD7B9F" wp14:editId="4F3C497E">
                                  <wp:extent cx="179705" cy="17970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5C3963">
                              <w:rPr>
                                <w:rFonts w:ascii="Times New Roman" w:hAnsi="Times New Roman" w:cs="Times New Roman"/>
                                <w:sz w:val="20"/>
                                <w:szCs w:val="20"/>
                                <w:lang w:val="en-GB" w:eastAsia="en-US"/>
                              </w:rPr>
                              <w:t xml:space="preserve"> of carrier </w:t>
                            </w:r>
                            <w:r w:rsidRPr="005C3963">
                              <w:rPr>
                                <w:rFonts w:ascii="Times New Roman" w:hAnsi="Times New Roman" w:cs="Times New Roman"/>
                                <w:noProof/>
                                <w:sz w:val="20"/>
                                <w:szCs w:val="20"/>
                              </w:rPr>
                              <w:drawing>
                                <wp:inline distT="0" distB="0" distL="0" distR="0" wp14:anchorId="56DC5298" wp14:editId="5D5979AB">
                                  <wp:extent cx="179705" cy="1797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5C3963">
                              <w:rPr>
                                <w:rFonts w:ascii="Times New Roman" w:hAnsi="Times New Roman" w:cs="Times New Roman"/>
                                <w:sz w:val="20"/>
                                <w:szCs w:val="20"/>
                                <w:lang w:val="en-GB" w:eastAsia="en-US"/>
                              </w:rPr>
                              <w:t xml:space="preserve"> of serving </w:t>
                            </w:r>
                            <w:proofErr w:type="gramStart"/>
                            <w:r w:rsidRPr="005C3963">
                              <w:rPr>
                                <w:rFonts w:ascii="Times New Roman" w:hAnsi="Times New Roman" w:cs="Times New Roman"/>
                                <w:sz w:val="20"/>
                                <w:szCs w:val="20"/>
                                <w:lang w:val="en-GB" w:eastAsia="en-US"/>
                              </w:rPr>
                              <w:t xml:space="preserve">cell </w:t>
                            </w:r>
                            <w:proofErr w:type="gramEnd"/>
                            <w:r w:rsidRPr="005C3963">
                              <w:rPr>
                                <w:rFonts w:ascii="Times New Roman" w:hAnsi="Times New Roman" w:cs="Times New Roman"/>
                                <w:noProof/>
                                <w:sz w:val="20"/>
                                <w:szCs w:val="20"/>
                              </w:rPr>
                              <w:drawing>
                                <wp:inline distT="0" distB="0" distL="0" distR="0" wp14:anchorId="4C9D76E7" wp14:editId="4FE75754">
                                  <wp:extent cx="179705" cy="2190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9705" cy="219075"/>
                                          </a:xfrm>
                                          <a:prstGeom prst="rect">
                                            <a:avLst/>
                                          </a:prstGeom>
                                          <a:noFill/>
                                          <a:ln>
                                            <a:noFill/>
                                          </a:ln>
                                        </pic:spPr>
                                      </pic:pic>
                                    </a:graphicData>
                                  </a:graphic>
                                </wp:inline>
                              </w:drawing>
                            </w:r>
                            <w:r w:rsidRPr="005C3963">
                              <w:rPr>
                                <w:rFonts w:ascii="Times New Roman" w:hAnsi="Times New Roman" w:cs="Times New Roman"/>
                                <w:sz w:val="20"/>
                                <w:szCs w:val="20"/>
                                <w:lang w:val="en-GB" w:eastAsia="en-US"/>
                              </w:rPr>
                              <w:t xml:space="preserve">, a second PUSCH transmission on active UL BWP </w:t>
                            </w:r>
                            <w:r w:rsidRPr="005C3963">
                              <w:rPr>
                                <w:rFonts w:ascii="Times New Roman" w:hAnsi="Times New Roman" w:cs="Times New Roman"/>
                                <w:noProof/>
                                <w:sz w:val="20"/>
                                <w:szCs w:val="20"/>
                              </w:rPr>
                              <w:drawing>
                                <wp:inline distT="0" distB="0" distL="0" distR="0" wp14:anchorId="790E226E" wp14:editId="2E4BCBE6">
                                  <wp:extent cx="179705" cy="1797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5C3963">
                              <w:rPr>
                                <w:rFonts w:ascii="Times New Roman" w:hAnsi="Times New Roman" w:cs="Times New Roman"/>
                                <w:sz w:val="20"/>
                                <w:szCs w:val="20"/>
                                <w:lang w:val="en-GB" w:eastAsia="en-US"/>
                              </w:rPr>
                              <w:t xml:space="preserve"> of carrier </w:t>
                            </w:r>
                            <w:r w:rsidRPr="005C3963">
                              <w:rPr>
                                <w:rFonts w:ascii="Times New Roman" w:hAnsi="Times New Roman" w:cs="Times New Roman"/>
                                <w:noProof/>
                                <w:sz w:val="20"/>
                                <w:szCs w:val="20"/>
                              </w:rPr>
                              <w:drawing>
                                <wp:inline distT="0" distB="0" distL="0" distR="0" wp14:anchorId="2CDA0CA6" wp14:editId="44240AD4">
                                  <wp:extent cx="179705" cy="1797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5C3963">
                              <w:rPr>
                                <w:rFonts w:ascii="Times New Roman" w:hAnsi="Times New Roman" w:cs="Times New Roman"/>
                                <w:sz w:val="20"/>
                                <w:szCs w:val="20"/>
                                <w:lang w:val="en-GB" w:eastAsia="en-US"/>
                              </w:rPr>
                              <w:t xml:space="preserve"> of serving cell </w:t>
                            </w:r>
                            <w:r w:rsidRPr="005C3963">
                              <w:rPr>
                                <w:rFonts w:ascii="Times New Roman" w:hAnsi="Times New Roman" w:cs="Times New Roman"/>
                                <w:noProof/>
                                <w:sz w:val="20"/>
                                <w:szCs w:val="20"/>
                              </w:rPr>
                              <w:drawing>
                                <wp:inline distT="0" distB="0" distL="0" distR="0" wp14:anchorId="35C04EA4" wp14:editId="2D95CB70">
                                  <wp:extent cx="201930" cy="219075"/>
                                  <wp:effectExtent l="0" t="0" r="762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1930" cy="219075"/>
                                          </a:xfrm>
                                          <a:prstGeom prst="rect">
                                            <a:avLst/>
                                          </a:prstGeom>
                                          <a:noFill/>
                                          <a:ln>
                                            <a:noFill/>
                                          </a:ln>
                                        </pic:spPr>
                                      </pic:pic>
                                    </a:graphicData>
                                  </a:graphic>
                                </wp:inline>
                              </w:drawing>
                            </w:r>
                            <w:r w:rsidRPr="005C3963">
                              <w:rPr>
                                <w:rFonts w:ascii="Times New Roman" w:hAnsi="Times New Roman" w:cs="Times New Roman"/>
                                <w:sz w:val="20"/>
                                <w:szCs w:val="20"/>
                                <w:lang w:val="en-GB" w:eastAsia="en-US"/>
                              </w:rPr>
                              <w:t xml:space="preserve"> that overlaps with the first PUSCH transmission if </w:t>
                            </w:r>
                          </w:p>
                          <w:p w:rsidR="005C3963" w:rsidRPr="00B14B0A" w:rsidRDefault="005C3963" w:rsidP="005C3963">
                            <w:pPr>
                              <w:pStyle w:val="B1"/>
                            </w:pPr>
                            <w:r w:rsidRPr="008E3A86">
                              <w:t>-</w:t>
                            </w:r>
                            <w:r w:rsidRPr="008E3A86">
                              <w:tab/>
                            </w:r>
                            <w:proofErr w:type="gramStart"/>
                            <w:r w:rsidRPr="008E3A86">
                              <w:t>the</w:t>
                            </w:r>
                            <w:proofErr w:type="gramEnd"/>
                            <w:r w:rsidRPr="008E3A86">
                              <w:t xml:space="preserve"> second PUSCH </w:t>
                            </w:r>
                            <w:r w:rsidRPr="00655B5E">
                              <w:t xml:space="preserve">transmission is </w:t>
                            </w:r>
                            <w:r>
                              <w:rPr>
                                <w:lang w:val="en-US"/>
                              </w:rPr>
                              <w:t>scheduled by</w:t>
                            </w:r>
                            <w:r w:rsidRPr="00655B5E">
                              <w:t xml:space="preserve"> a DCI format 0_0 or a DCI format 0_1 in a </w:t>
                            </w:r>
                            <w:r w:rsidRPr="00C44E9C">
                              <w:t>PDCCH received in a</w:t>
                            </w:r>
                            <w:r w:rsidRPr="00B14B0A">
                              <w:t xml:space="preserve"> second PDCCH monitoring occasion, and</w:t>
                            </w:r>
                          </w:p>
                          <w:p w:rsidR="005C3963" w:rsidRDefault="005C3963" w:rsidP="005C3963">
                            <w:pPr>
                              <w:pStyle w:val="B1"/>
                            </w:pPr>
                            <w:r w:rsidRPr="00347C78">
                              <w:t>-</w:t>
                            </w:r>
                            <w:r w:rsidRPr="00347C78">
                              <w:tab/>
                              <w:t xml:space="preserve">the second PDCCH monitoring occasion is after a first PDCCH monitoring occasion where the UE detects </w:t>
                            </w:r>
                            <w:r>
                              <w:rPr>
                                <w:lang w:val="en-US"/>
                              </w:rPr>
                              <w:t>the earliest</w:t>
                            </w:r>
                            <w:r w:rsidRPr="00347C78">
                              <w:t xml:space="preserve"> DCI format 0_0 or DCI format 0_1 scheduling </w:t>
                            </w:r>
                            <w:r w:rsidRPr="00347C78">
                              <w:rPr>
                                <w:lang w:val="en-US"/>
                              </w:rPr>
                              <w:t>an initial</w:t>
                            </w:r>
                            <w:r w:rsidRPr="00347C78">
                              <w:t xml:space="preserve"> transmission</w:t>
                            </w:r>
                            <w:r w:rsidRPr="00347C78">
                              <w:rPr>
                                <w:lang w:val="en-US"/>
                              </w:rPr>
                              <w:t xml:space="preserve"> </w:t>
                            </w:r>
                            <w:r w:rsidRPr="00347C78">
                              <w:t xml:space="preserve">of a transport block </w:t>
                            </w:r>
                            <w:r>
                              <w:rPr>
                                <w:lang w:val="en-US"/>
                              </w:rPr>
                              <w:t>after</w:t>
                            </w:r>
                            <w:r w:rsidRPr="00347C78">
                              <w:t xml:space="preserve"> a power headroom report was triggered</w:t>
                            </w:r>
                            <w:r w:rsidRPr="007146CD">
                              <w:t xml:space="preserve"> </w:t>
                            </w:r>
                          </w:p>
                          <w:p w:rsidR="005C3963" w:rsidRPr="005C3963" w:rsidRDefault="005C3963" w:rsidP="005C3963">
                            <w:pPr>
                              <w:rPr>
                                <w:rFonts w:ascii="Times New Roman" w:hAnsi="Times New Roman" w:cs="Times New Roman"/>
                              </w:rPr>
                            </w:pPr>
                            <w:proofErr w:type="gramStart"/>
                            <w:r w:rsidRPr="005C3963">
                              <w:rPr>
                                <w:rFonts w:ascii="Times New Roman" w:hAnsi="Times New Roman" w:cs="Times New Roman"/>
                              </w:rPr>
                              <w:t>or</w:t>
                            </w:r>
                            <w:proofErr w:type="gramEnd"/>
                            <w:r w:rsidRPr="005C3963">
                              <w:rPr>
                                <w:rFonts w:ascii="Times New Roman" w:hAnsi="Times New Roman" w:cs="Times New Roman"/>
                              </w:rPr>
                              <w:t xml:space="preserve"> </w:t>
                            </w:r>
                          </w:p>
                          <w:p w:rsidR="005C3963" w:rsidRPr="00347C78" w:rsidRDefault="005C3963" w:rsidP="005C3963">
                            <w:pPr>
                              <w:pStyle w:val="B1"/>
                            </w:pPr>
                            <w:r w:rsidRPr="008E3A86">
                              <w:t>-</w:t>
                            </w:r>
                            <w:r w:rsidRPr="008E3A86">
                              <w:tab/>
                            </w:r>
                            <w:r>
                              <w:t xml:space="preserve">the second PUSCH transmission is after </w:t>
                            </w:r>
                            <w:r w:rsidRPr="000A734C">
                              <w:t>the first uplink symbol</w:t>
                            </w:r>
                            <w:r>
                              <w:t xml:space="preserve"> of the first PUSCH transmission minus </w:t>
                            </w:r>
                            <w:r w:rsidRPr="00450CE8">
                              <w:rPr>
                                <w:i/>
                                <w:lang w:val="en-AU"/>
                              </w:rPr>
                              <w:t>T</w:t>
                            </w:r>
                            <w:r>
                              <w:rPr>
                                <w:i/>
                                <w:lang w:val="en-AU"/>
                              </w:rPr>
                              <w:t>'</w:t>
                            </w:r>
                            <w:r w:rsidRPr="00450CE8">
                              <w:rPr>
                                <w:i/>
                                <w:vertAlign w:val="subscript"/>
                                <w:lang w:val="en-AU"/>
                              </w:rPr>
                              <w:t>proc</w:t>
                            </w:r>
                            <w:proofErr w:type="gramStart"/>
                            <w:r w:rsidRPr="00450CE8">
                              <w:rPr>
                                <w:i/>
                                <w:vertAlign w:val="subscript"/>
                                <w:lang w:val="en-AU"/>
                              </w:rPr>
                              <w:t>,2</w:t>
                            </w:r>
                            <w:proofErr w:type="gramEnd"/>
                            <w:r>
                              <w:rPr>
                                <w:lang w:eastAsia="ko-KR"/>
                              </w:rPr>
                              <w:t>=</w:t>
                            </w:r>
                            <w:r w:rsidRPr="00450CE8">
                              <w:rPr>
                                <w:i/>
                                <w:lang w:val="en-AU"/>
                              </w:rPr>
                              <w:t>T</w:t>
                            </w:r>
                            <w:r w:rsidRPr="00450CE8">
                              <w:rPr>
                                <w:i/>
                                <w:vertAlign w:val="subscript"/>
                                <w:lang w:val="en-AU"/>
                              </w:rPr>
                              <w:t>proc,2</w:t>
                            </w:r>
                            <w:r w:rsidRPr="005E45BC">
                              <w:rPr>
                                <w:lang w:eastAsia="ko-KR"/>
                              </w:rPr>
                              <w:t xml:space="preserve"> where </w:t>
                            </w:r>
                            <w:r w:rsidRPr="00450CE8">
                              <w:rPr>
                                <w:i/>
                                <w:lang w:val="en-AU"/>
                              </w:rPr>
                              <w:t>T</w:t>
                            </w:r>
                            <w:r w:rsidRPr="00450CE8">
                              <w:rPr>
                                <w:i/>
                                <w:vertAlign w:val="subscript"/>
                                <w:lang w:val="en-AU"/>
                              </w:rPr>
                              <w:t>proc,2</w:t>
                            </w:r>
                            <w:r w:rsidRPr="000A734C">
                              <w:t xml:space="preserve"> </w:t>
                            </w:r>
                            <w:r>
                              <w:t>is determined according to [6, TS 38.214]</w:t>
                            </w:r>
                            <w:r w:rsidRPr="008F6580">
                              <w:rPr>
                                <w:lang w:eastAsia="ko-KR"/>
                              </w:rPr>
                              <w:t xml:space="preserve"> </w:t>
                            </w:r>
                            <w:r>
                              <w:rPr>
                                <w:lang w:eastAsia="ko-KR"/>
                              </w:rPr>
                              <w:t xml:space="preserve">assuming </w:t>
                            </w:r>
                            <w:r w:rsidRPr="0048482F">
                              <w:rPr>
                                <w:i/>
                                <w:lang w:val="en-AU"/>
                              </w:rPr>
                              <w:t>d</w:t>
                            </w:r>
                            <w:r w:rsidRPr="0048482F">
                              <w:rPr>
                                <w:i/>
                                <w:vertAlign w:val="subscript"/>
                                <w:lang w:val="en-AU"/>
                              </w:rPr>
                              <w:t>2</w:t>
                            </w:r>
                            <w:r>
                              <w:rPr>
                                <w:i/>
                                <w:vertAlign w:val="subscript"/>
                                <w:lang w:val="en-AU"/>
                              </w:rPr>
                              <w:t xml:space="preserve">,1 </w:t>
                            </w:r>
                            <w:r w:rsidRPr="00471D3B">
                              <w:rPr>
                                <w:lang w:val="en-AU"/>
                              </w:rPr>
                              <w:t>=1</w:t>
                            </w:r>
                            <w:r>
                              <w:rPr>
                                <w:lang w:eastAsia="ko-KR"/>
                              </w:rPr>
                              <w:t xml:space="preserve">, </w:t>
                            </w:r>
                            <w:r>
                              <w:rPr>
                                <w:i/>
                                <w:lang w:val="en-AU"/>
                              </w:rPr>
                              <w:t>d</w:t>
                            </w:r>
                            <w:r>
                              <w:rPr>
                                <w:i/>
                                <w:vertAlign w:val="subscript"/>
                                <w:lang w:val="en-AU"/>
                              </w:rPr>
                              <w:t>2,2</w:t>
                            </w:r>
                            <w:r w:rsidRPr="00727442">
                              <w:rPr>
                                <w:lang w:val="en-AU"/>
                              </w:rPr>
                              <w:t>=0</w:t>
                            </w:r>
                            <w:r>
                              <w:rPr>
                                <w:lang w:val="en-AU"/>
                              </w:rPr>
                              <w:t>, and</w:t>
                            </w:r>
                            <w:r>
                              <w:rPr>
                                <w:lang w:eastAsia="ko-KR"/>
                              </w:rPr>
                              <w:t xml:space="preserve"> with </w:t>
                            </w:r>
                            <w:r w:rsidRPr="00133E55">
                              <w:rPr>
                                <w:i/>
                                <w:lang w:val="en-AU"/>
                              </w:rPr>
                              <w:t>µ</w:t>
                            </w:r>
                            <w:r w:rsidRPr="00133E55">
                              <w:rPr>
                                <w:i/>
                                <w:vertAlign w:val="subscript"/>
                                <w:lang w:val="en-AU"/>
                              </w:rPr>
                              <w:t>DL</w:t>
                            </w:r>
                            <w:r>
                              <w:rPr>
                                <w:lang w:eastAsia="ko-KR"/>
                              </w:rPr>
                              <w:t xml:space="preserve"> corresponding to the subcarrier spacing of the active downlink BWP of the scheduling cell for a configured grant</w:t>
                            </w:r>
                            <w:r>
                              <w:t xml:space="preserve"> if the first PUSCH transmission is on a configured grant</w:t>
                            </w:r>
                            <w:r w:rsidRPr="000A734C">
                              <w:t xml:space="preserve"> after</w:t>
                            </w:r>
                            <w:r w:rsidRPr="00347C78">
                              <w:t xml:space="preserve"> a power headroom report was triggered</w:t>
                            </w:r>
                            <w:r>
                              <w:t>.</w:t>
                            </w:r>
                          </w:p>
                          <w:p w:rsidR="001E4962" w:rsidRPr="005C3963" w:rsidRDefault="001E4962">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1.45pt;margin-top:-2.3pt;width:473.5pt;height:218.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">
                <v:textbox>
                  <w:txbxContent>
                    <w:p w:rsidR="005C3963" w:rsidRPr="005C3963" w:rsidRDefault="005C3963" w:rsidP="005C3963">
                      <w:pPr>
                        <w:rPr>
                          <w:rFonts w:ascii="Times New Roman" w:hAnsi="Times New Roman" w:cs="Times New Roman"/>
                          <w:sz w:val="20"/>
                          <w:szCs w:val="20"/>
                          <w:lang w:val="en-GB" w:eastAsia="en-US"/>
                        </w:rPr>
                      </w:pPr>
                      <w:r w:rsidRPr="005C3963">
                        <w:rPr>
                          <w:rFonts w:ascii="Times New Roman" w:hAnsi="Times New Roman" w:cs="Times New Roman"/>
                          <w:sz w:val="20"/>
                          <w:szCs w:val="20"/>
                          <w:lang w:val="en-GB" w:eastAsia="en-US"/>
                        </w:rPr>
                        <w:t xml:space="preserve">If a UE is configured with multiple cells for PUSCH transmissions, the UE does not consider for computation of a Type 1 power headroom report in a first PUSCH transmission that includes an initial transmission of transport block on active UL BWP </w:t>
                      </w:r>
                      <w:r w:rsidRPr="005C3963">
                        <w:rPr>
                          <w:rFonts w:ascii="Times New Roman" w:hAnsi="Times New Roman" w:cs="Times New Roman"/>
                          <w:noProof/>
                          <w:sz w:val="20"/>
                          <w:szCs w:val="20"/>
                        </w:rPr>
                        <w:drawing>
                          <wp:inline distT="0" distB="0" distL="0" distR="0" wp14:anchorId="1BBD7B9F" wp14:editId="4F3C497E">
                            <wp:extent cx="179705" cy="17970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5C3963">
                        <w:rPr>
                          <w:rFonts w:ascii="Times New Roman" w:hAnsi="Times New Roman" w:cs="Times New Roman"/>
                          <w:sz w:val="20"/>
                          <w:szCs w:val="20"/>
                          <w:lang w:val="en-GB" w:eastAsia="en-US"/>
                        </w:rPr>
                        <w:t xml:space="preserve"> of carrier </w:t>
                      </w:r>
                      <w:r w:rsidRPr="005C3963">
                        <w:rPr>
                          <w:rFonts w:ascii="Times New Roman" w:hAnsi="Times New Roman" w:cs="Times New Roman"/>
                          <w:noProof/>
                          <w:sz w:val="20"/>
                          <w:szCs w:val="20"/>
                        </w:rPr>
                        <w:drawing>
                          <wp:inline distT="0" distB="0" distL="0" distR="0" wp14:anchorId="56DC5298" wp14:editId="5D5979AB">
                            <wp:extent cx="179705" cy="1797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5C3963">
                        <w:rPr>
                          <w:rFonts w:ascii="Times New Roman" w:hAnsi="Times New Roman" w:cs="Times New Roman"/>
                          <w:sz w:val="20"/>
                          <w:szCs w:val="20"/>
                          <w:lang w:val="en-GB" w:eastAsia="en-US"/>
                        </w:rPr>
                        <w:t xml:space="preserve"> of serving </w:t>
                      </w:r>
                      <w:proofErr w:type="gramStart"/>
                      <w:r w:rsidRPr="005C3963">
                        <w:rPr>
                          <w:rFonts w:ascii="Times New Roman" w:hAnsi="Times New Roman" w:cs="Times New Roman"/>
                          <w:sz w:val="20"/>
                          <w:szCs w:val="20"/>
                          <w:lang w:val="en-GB" w:eastAsia="en-US"/>
                        </w:rPr>
                        <w:t xml:space="preserve">cell </w:t>
                      </w:r>
                      <w:proofErr w:type="gramEnd"/>
                      <w:r w:rsidRPr="005C3963">
                        <w:rPr>
                          <w:rFonts w:ascii="Times New Roman" w:hAnsi="Times New Roman" w:cs="Times New Roman"/>
                          <w:noProof/>
                          <w:sz w:val="20"/>
                          <w:szCs w:val="20"/>
                        </w:rPr>
                        <w:drawing>
                          <wp:inline distT="0" distB="0" distL="0" distR="0" wp14:anchorId="4C9D76E7" wp14:editId="4FE75754">
                            <wp:extent cx="179705" cy="2190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9705" cy="219075"/>
                                    </a:xfrm>
                                    <a:prstGeom prst="rect">
                                      <a:avLst/>
                                    </a:prstGeom>
                                    <a:noFill/>
                                    <a:ln>
                                      <a:noFill/>
                                    </a:ln>
                                  </pic:spPr>
                                </pic:pic>
                              </a:graphicData>
                            </a:graphic>
                          </wp:inline>
                        </w:drawing>
                      </w:r>
                      <w:r w:rsidRPr="005C3963">
                        <w:rPr>
                          <w:rFonts w:ascii="Times New Roman" w:hAnsi="Times New Roman" w:cs="Times New Roman"/>
                          <w:sz w:val="20"/>
                          <w:szCs w:val="20"/>
                          <w:lang w:val="en-GB" w:eastAsia="en-US"/>
                        </w:rPr>
                        <w:t xml:space="preserve">, a second PUSCH transmission on active UL BWP </w:t>
                      </w:r>
                      <w:r w:rsidRPr="005C3963">
                        <w:rPr>
                          <w:rFonts w:ascii="Times New Roman" w:hAnsi="Times New Roman" w:cs="Times New Roman"/>
                          <w:noProof/>
                          <w:sz w:val="20"/>
                          <w:szCs w:val="20"/>
                        </w:rPr>
                        <w:drawing>
                          <wp:inline distT="0" distB="0" distL="0" distR="0" wp14:anchorId="790E226E" wp14:editId="2E4BCBE6">
                            <wp:extent cx="179705" cy="1797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5C3963">
                        <w:rPr>
                          <w:rFonts w:ascii="Times New Roman" w:hAnsi="Times New Roman" w:cs="Times New Roman"/>
                          <w:sz w:val="20"/>
                          <w:szCs w:val="20"/>
                          <w:lang w:val="en-GB" w:eastAsia="en-US"/>
                        </w:rPr>
                        <w:t xml:space="preserve"> of carrier </w:t>
                      </w:r>
                      <w:r w:rsidRPr="005C3963">
                        <w:rPr>
                          <w:rFonts w:ascii="Times New Roman" w:hAnsi="Times New Roman" w:cs="Times New Roman"/>
                          <w:noProof/>
                          <w:sz w:val="20"/>
                          <w:szCs w:val="20"/>
                        </w:rPr>
                        <w:drawing>
                          <wp:inline distT="0" distB="0" distL="0" distR="0" wp14:anchorId="2CDA0CA6" wp14:editId="44240AD4">
                            <wp:extent cx="179705" cy="1797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5C3963">
                        <w:rPr>
                          <w:rFonts w:ascii="Times New Roman" w:hAnsi="Times New Roman" w:cs="Times New Roman"/>
                          <w:sz w:val="20"/>
                          <w:szCs w:val="20"/>
                          <w:lang w:val="en-GB" w:eastAsia="en-US"/>
                        </w:rPr>
                        <w:t xml:space="preserve"> of serving cell </w:t>
                      </w:r>
                      <w:r w:rsidRPr="005C3963">
                        <w:rPr>
                          <w:rFonts w:ascii="Times New Roman" w:hAnsi="Times New Roman" w:cs="Times New Roman"/>
                          <w:noProof/>
                          <w:sz w:val="20"/>
                          <w:szCs w:val="20"/>
                        </w:rPr>
                        <w:drawing>
                          <wp:inline distT="0" distB="0" distL="0" distR="0" wp14:anchorId="35C04EA4" wp14:editId="2D95CB70">
                            <wp:extent cx="201930" cy="219075"/>
                            <wp:effectExtent l="0" t="0" r="762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1930" cy="219075"/>
                                    </a:xfrm>
                                    <a:prstGeom prst="rect">
                                      <a:avLst/>
                                    </a:prstGeom>
                                    <a:noFill/>
                                    <a:ln>
                                      <a:noFill/>
                                    </a:ln>
                                  </pic:spPr>
                                </pic:pic>
                              </a:graphicData>
                            </a:graphic>
                          </wp:inline>
                        </w:drawing>
                      </w:r>
                      <w:r w:rsidRPr="005C3963">
                        <w:rPr>
                          <w:rFonts w:ascii="Times New Roman" w:hAnsi="Times New Roman" w:cs="Times New Roman"/>
                          <w:sz w:val="20"/>
                          <w:szCs w:val="20"/>
                          <w:lang w:val="en-GB" w:eastAsia="en-US"/>
                        </w:rPr>
                        <w:t xml:space="preserve"> that overlaps with the first PUSCH transmission if </w:t>
                      </w:r>
                    </w:p>
                    <w:p w:rsidR="005C3963" w:rsidRPr="00B14B0A" w:rsidRDefault="005C3963" w:rsidP="005C3963">
                      <w:pPr>
                        <w:pStyle w:val="B1"/>
                      </w:pPr>
                      <w:r w:rsidRPr="008E3A86">
                        <w:t>-</w:t>
                      </w:r>
                      <w:r w:rsidRPr="008E3A86">
                        <w:tab/>
                      </w:r>
                      <w:proofErr w:type="gramStart"/>
                      <w:r w:rsidRPr="008E3A86">
                        <w:t>the</w:t>
                      </w:r>
                      <w:proofErr w:type="gramEnd"/>
                      <w:r w:rsidRPr="008E3A86">
                        <w:t xml:space="preserve"> second PUSCH </w:t>
                      </w:r>
                      <w:r w:rsidRPr="00655B5E">
                        <w:t xml:space="preserve">transmission is </w:t>
                      </w:r>
                      <w:r>
                        <w:rPr>
                          <w:lang w:val="en-US"/>
                        </w:rPr>
                        <w:t>scheduled by</w:t>
                      </w:r>
                      <w:r w:rsidRPr="00655B5E">
                        <w:t xml:space="preserve"> a DCI format 0_0 or a DCI format 0_1 in a </w:t>
                      </w:r>
                      <w:r w:rsidRPr="00C44E9C">
                        <w:t>PDCCH received in a</w:t>
                      </w:r>
                      <w:r w:rsidRPr="00B14B0A">
                        <w:t xml:space="preserve"> second PDCCH monitoring occasion, and</w:t>
                      </w:r>
                    </w:p>
                    <w:p w:rsidR="005C3963" w:rsidRDefault="005C3963" w:rsidP="005C3963">
                      <w:pPr>
                        <w:pStyle w:val="B1"/>
                      </w:pPr>
                      <w:r w:rsidRPr="00347C78">
                        <w:t>-</w:t>
                      </w:r>
                      <w:r w:rsidRPr="00347C78">
                        <w:tab/>
                        <w:t xml:space="preserve">the second PDCCH monitoring occasion is after a first PDCCH monitoring occasion where the UE detects </w:t>
                      </w:r>
                      <w:r>
                        <w:rPr>
                          <w:lang w:val="en-US"/>
                        </w:rPr>
                        <w:t>the earliest</w:t>
                      </w:r>
                      <w:r w:rsidRPr="00347C78">
                        <w:t xml:space="preserve"> DCI format 0_0 or DCI format 0_1 scheduling </w:t>
                      </w:r>
                      <w:r w:rsidRPr="00347C78">
                        <w:rPr>
                          <w:lang w:val="en-US"/>
                        </w:rPr>
                        <w:t>an initial</w:t>
                      </w:r>
                      <w:r w:rsidRPr="00347C78">
                        <w:t xml:space="preserve"> transmission</w:t>
                      </w:r>
                      <w:r w:rsidRPr="00347C78">
                        <w:rPr>
                          <w:lang w:val="en-US"/>
                        </w:rPr>
                        <w:t xml:space="preserve"> </w:t>
                      </w:r>
                      <w:r w:rsidRPr="00347C78">
                        <w:t xml:space="preserve">of a transport block </w:t>
                      </w:r>
                      <w:r>
                        <w:rPr>
                          <w:lang w:val="en-US"/>
                        </w:rPr>
                        <w:t>after</w:t>
                      </w:r>
                      <w:r w:rsidRPr="00347C78">
                        <w:t xml:space="preserve"> a power headroom report was triggered</w:t>
                      </w:r>
                      <w:r w:rsidRPr="007146CD">
                        <w:t xml:space="preserve"> </w:t>
                      </w:r>
                    </w:p>
                    <w:p w:rsidR="005C3963" w:rsidRPr="005C3963" w:rsidRDefault="005C3963" w:rsidP="005C3963">
                      <w:pPr>
                        <w:rPr>
                          <w:rFonts w:ascii="Times New Roman" w:hAnsi="Times New Roman" w:cs="Times New Roman"/>
                        </w:rPr>
                      </w:pPr>
                      <w:proofErr w:type="gramStart"/>
                      <w:r w:rsidRPr="005C3963">
                        <w:rPr>
                          <w:rFonts w:ascii="Times New Roman" w:hAnsi="Times New Roman" w:cs="Times New Roman"/>
                        </w:rPr>
                        <w:t>or</w:t>
                      </w:r>
                      <w:proofErr w:type="gramEnd"/>
                      <w:r w:rsidRPr="005C3963">
                        <w:rPr>
                          <w:rFonts w:ascii="Times New Roman" w:hAnsi="Times New Roman" w:cs="Times New Roman"/>
                        </w:rPr>
                        <w:t xml:space="preserve"> </w:t>
                      </w:r>
                    </w:p>
                    <w:p w:rsidR="005C3963" w:rsidRPr="00347C78" w:rsidRDefault="005C3963" w:rsidP="005C3963">
                      <w:pPr>
                        <w:pStyle w:val="B1"/>
                      </w:pPr>
                      <w:r w:rsidRPr="008E3A86">
                        <w:t>-</w:t>
                      </w:r>
                      <w:r w:rsidRPr="008E3A86">
                        <w:tab/>
                      </w:r>
                      <w:r>
                        <w:t xml:space="preserve">the second PUSCH transmission is after </w:t>
                      </w:r>
                      <w:r w:rsidRPr="000A734C">
                        <w:t>the first uplink symbol</w:t>
                      </w:r>
                      <w:r>
                        <w:t xml:space="preserve"> of the first PUSCH transmission minus </w:t>
                      </w:r>
                      <w:r w:rsidRPr="00450CE8">
                        <w:rPr>
                          <w:i/>
                          <w:lang w:val="en-AU"/>
                        </w:rPr>
                        <w:t>T</w:t>
                      </w:r>
                      <w:r>
                        <w:rPr>
                          <w:i/>
                          <w:lang w:val="en-AU"/>
                        </w:rPr>
                        <w:t>'</w:t>
                      </w:r>
                      <w:r w:rsidRPr="00450CE8">
                        <w:rPr>
                          <w:i/>
                          <w:vertAlign w:val="subscript"/>
                          <w:lang w:val="en-AU"/>
                        </w:rPr>
                        <w:t>proc</w:t>
                      </w:r>
                      <w:proofErr w:type="gramStart"/>
                      <w:r w:rsidRPr="00450CE8">
                        <w:rPr>
                          <w:i/>
                          <w:vertAlign w:val="subscript"/>
                          <w:lang w:val="en-AU"/>
                        </w:rPr>
                        <w:t>,2</w:t>
                      </w:r>
                      <w:proofErr w:type="gramEnd"/>
                      <w:r>
                        <w:rPr>
                          <w:lang w:eastAsia="ko-KR"/>
                        </w:rPr>
                        <w:t>=</w:t>
                      </w:r>
                      <w:r w:rsidRPr="00450CE8">
                        <w:rPr>
                          <w:i/>
                          <w:lang w:val="en-AU"/>
                        </w:rPr>
                        <w:t>T</w:t>
                      </w:r>
                      <w:r w:rsidRPr="00450CE8">
                        <w:rPr>
                          <w:i/>
                          <w:vertAlign w:val="subscript"/>
                          <w:lang w:val="en-AU"/>
                        </w:rPr>
                        <w:t>proc,2</w:t>
                      </w:r>
                      <w:r w:rsidRPr="005E45BC">
                        <w:rPr>
                          <w:lang w:eastAsia="ko-KR"/>
                        </w:rPr>
                        <w:t xml:space="preserve"> where </w:t>
                      </w:r>
                      <w:r w:rsidRPr="00450CE8">
                        <w:rPr>
                          <w:i/>
                          <w:lang w:val="en-AU"/>
                        </w:rPr>
                        <w:t>T</w:t>
                      </w:r>
                      <w:r w:rsidRPr="00450CE8">
                        <w:rPr>
                          <w:i/>
                          <w:vertAlign w:val="subscript"/>
                          <w:lang w:val="en-AU"/>
                        </w:rPr>
                        <w:t>proc,2</w:t>
                      </w:r>
                      <w:r w:rsidRPr="000A734C">
                        <w:t xml:space="preserve"> </w:t>
                      </w:r>
                      <w:r>
                        <w:t>is determined according to [6, TS 38.214]</w:t>
                      </w:r>
                      <w:r w:rsidRPr="008F6580">
                        <w:rPr>
                          <w:lang w:eastAsia="ko-KR"/>
                        </w:rPr>
                        <w:t xml:space="preserve"> </w:t>
                      </w:r>
                      <w:r>
                        <w:rPr>
                          <w:lang w:eastAsia="ko-KR"/>
                        </w:rPr>
                        <w:t xml:space="preserve">assuming </w:t>
                      </w:r>
                      <w:r w:rsidRPr="0048482F">
                        <w:rPr>
                          <w:i/>
                          <w:lang w:val="en-AU"/>
                        </w:rPr>
                        <w:t>d</w:t>
                      </w:r>
                      <w:r w:rsidRPr="0048482F">
                        <w:rPr>
                          <w:i/>
                          <w:vertAlign w:val="subscript"/>
                          <w:lang w:val="en-AU"/>
                        </w:rPr>
                        <w:t>2</w:t>
                      </w:r>
                      <w:r>
                        <w:rPr>
                          <w:i/>
                          <w:vertAlign w:val="subscript"/>
                          <w:lang w:val="en-AU"/>
                        </w:rPr>
                        <w:t xml:space="preserve">,1 </w:t>
                      </w:r>
                      <w:r w:rsidRPr="00471D3B">
                        <w:rPr>
                          <w:lang w:val="en-AU"/>
                        </w:rPr>
                        <w:t>=1</w:t>
                      </w:r>
                      <w:r>
                        <w:rPr>
                          <w:lang w:eastAsia="ko-KR"/>
                        </w:rPr>
                        <w:t xml:space="preserve">, </w:t>
                      </w:r>
                      <w:r>
                        <w:rPr>
                          <w:i/>
                          <w:lang w:val="en-AU"/>
                        </w:rPr>
                        <w:t>d</w:t>
                      </w:r>
                      <w:r>
                        <w:rPr>
                          <w:i/>
                          <w:vertAlign w:val="subscript"/>
                          <w:lang w:val="en-AU"/>
                        </w:rPr>
                        <w:t>2,2</w:t>
                      </w:r>
                      <w:r w:rsidRPr="00727442">
                        <w:rPr>
                          <w:lang w:val="en-AU"/>
                        </w:rPr>
                        <w:t>=0</w:t>
                      </w:r>
                      <w:r>
                        <w:rPr>
                          <w:lang w:val="en-AU"/>
                        </w:rPr>
                        <w:t>, and</w:t>
                      </w:r>
                      <w:r>
                        <w:rPr>
                          <w:lang w:eastAsia="ko-KR"/>
                        </w:rPr>
                        <w:t xml:space="preserve"> with </w:t>
                      </w:r>
                      <w:r w:rsidRPr="00133E55">
                        <w:rPr>
                          <w:i/>
                          <w:lang w:val="en-AU"/>
                        </w:rPr>
                        <w:t>µ</w:t>
                      </w:r>
                      <w:r w:rsidRPr="00133E55">
                        <w:rPr>
                          <w:i/>
                          <w:vertAlign w:val="subscript"/>
                          <w:lang w:val="en-AU"/>
                        </w:rPr>
                        <w:t>DL</w:t>
                      </w:r>
                      <w:r>
                        <w:rPr>
                          <w:lang w:eastAsia="ko-KR"/>
                        </w:rPr>
                        <w:t xml:space="preserve"> corresponding to the subcarrier spacing of the active downlink BWP of the scheduling cell for a configured grant</w:t>
                      </w:r>
                      <w:r>
                        <w:t xml:space="preserve"> if the first PUSCH transmission is on a configured grant</w:t>
                      </w:r>
                      <w:r w:rsidRPr="000A734C">
                        <w:t xml:space="preserve"> after</w:t>
                      </w:r>
                      <w:r w:rsidRPr="00347C78">
                        <w:t xml:space="preserve"> a power headroom report was triggered</w:t>
                      </w:r>
                      <w:r>
                        <w:t>.</w:t>
                      </w:r>
                    </w:p>
                    <w:p w:rsidR="001E4962" w:rsidRPr="005C3963" w:rsidRDefault="001E4962">
                      <w:pPr>
                        <w:rPr>
                          <w:lang w:val="en-GB"/>
                        </w:rPr>
                      </w:pPr>
                    </w:p>
                  </w:txbxContent>
                </v:textbox>
              </v:shape>
            </w:pict>
          </mc:Fallback>
        </mc:AlternateContent>
      </w:r>
    </w:p>
    <w:p w:rsidR="001E4962" w:rsidRPr="00BC74DE" w:rsidRDefault="001E4962" w:rsidP="00443830">
      <w:pPr>
        <w:pStyle w:val="a0"/>
        <w:rPr>
          <w:rFonts w:eastAsiaTheme="minorEastAsia"/>
          <w:sz w:val="21"/>
          <w:lang w:eastAsia="zh-CN"/>
        </w:rPr>
      </w:pPr>
    </w:p>
    <w:p w:rsidR="001E4962" w:rsidRPr="00BC74DE" w:rsidRDefault="001E4962" w:rsidP="00443830">
      <w:pPr>
        <w:pStyle w:val="a0"/>
        <w:rPr>
          <w:rFonts w:eastAsiaTheme="minorEastAsia"/>
          <w:sz w:val="21"/>
          <w:lang w:eastAsia="zh-CN"/>
        </w:rPr>
      </w:pPr>
    </w:p>
    <w:p w:rsidR="001E4962" w:rsidRPr="00BC74DE" w:rsidRDefault="001E4962" w:rsidP="00443830">
      <w:pPr>
        <w:pStyle w:val="a0"/>
        <w:rPr>
          <w:rFonts w:eastAsiaTheme="minorEastAsia"/>
          <w:sz w:val="21"/>
          <w:lang w:eastAsia="zh-CN"/>
        </w:rPr>
      </w:pPr>
    </w:p>
    <w:p w:rsidR="001E4962" w:rsidRPr="00BC74DE" w:rsidRDefault="001E4962" w:rsidP="00443830">
      <w:pPr>
        <w:pStyle w:val="a0"/>
        <w:rPr>
          <w:rFonts w:eastAsiaTheme="minorEastAsia"/>
          <w:sz w:val="21"/>
          <w:lang w:eastAsia="zh-CN"/>
        </w:rPr>
      </w:pPr>
    </w:p>
    <w:p w:rsidR="001E4962" w:rsidRPr="00BC74DE" w:rsidRDefault="001E4962" w:rsidP="00443830">
      <w:pPr>
        <w:pStyle w:val="a0"/>
        <w:rPr>
          <w:rFonts w:eastAsiaTheme="minorEastAsia"/>
          <w:sz w:val="21"/>
          <w:lang w:eastAsia="zh-CN"/>
        </w:rPr>
      </w:pPr>
    </w:p>
    <w:p w:rsidR="001E4962" w:rsidRPr="00BC74DE" w:rsidRDefault="001E4962" w:rsidP="00443830">
      <w:pPr>
        <w:pStyle w:val="a0"/>
        <w:rPr>
          <w:rFonts w:eastAsiaTheme="minorEastAsia"/>
          <w:sz w:val="21"/>
          <w:lang w:eastAsia="zh-CN"/>
        </w:rPr>
      </w:pPr>
    </w:p>
    <w:p w:rsidR="005C3963" w:rsidRPr="00BC74DE" w:rsidRDefault="005C3963" w:rsidP="00443830">
      <w:pPr>
        <w:pStyle w:val="a0"/>
        <w:rPr>
          <w:rFonts w:eastAsiaTheme="minorEastAsia"/>
          <w:sz w:val="21"/>
          <w:lang w:eastAsia="zh-CN"/>
        </w:rPr>
      </w:pPr>
    </w:p>
    <w:p w:rsidR="005C3963" w:rsidRPr="00BC74DE" w:rsidRDefault="005C3963" w:rsidP="00443830">
      <w:pPr>
        <w:pStyle w:val="a0"/>
        <w:rPr>
          <w:rFonts w:eastAsiaTheme="minorEastAsia"/>
          <w:sz w:val="21"/>
          <w:lang w:eastAsia="zh-CN"/>
        </w:rPr>
      </w:pPr>
    </w:p>
    <w:p w:rsidR="005C3963" w:rsidRPr="00BC74DE" w:rsidRDefault="005C3963" w:rsidP="00443830">
      <w:pPr>
        <w:pStyle w:val="a0"/>
        <w:rPr>
          <w:rFonts w:eastAsiaTheme="minorEastAsia"/>
          <w:sz w:val="21"/>
          <w:lang w:eastAsia="zh-CN"/>
        </w:rPr>
      </w:pPr>
    </w:p>
    <w:p w:rsidR="005C3963" w:rsidRPr="00BC74DE" w:rsidRDefault="005C3963" w:rsidP="00443830">
      <w:pPr>
        <w:pStyle w:val="a0"/>
        <w:rPr>
          <w:rFonts w:eastAsiaTheme="minorEastAsia"/>
          <w:sz w:val="21"/>
          <w:lang w:eastAsia="zh-CN"/>
        </w:rPr>
      </w:pPr>
    </w:p>
    <w:p w:rsidR="005C3963" w:rsidRPr="00BC74DE" w:rsidRDefault="005C3963" w:rsidP="00443830">
      <w:pPr>
        <w:pStyle w:val="a0"/>
        <w:rPr>
          <w:rFonts w:eastAsiaTheme="minorEastAsia"/>
          <w:sz w:val="21"/>
          <w:lang w:eastAsia="zh-CN"/>
        </w:rPr>
      </w:pPr>
    </w:p>
    <w:p w:rsidR="005C3963" w:rsidRPr="00BC74DE" w:rsidRDefault="005C3963" w:rsidP="00443830">
      <w:pPr>
        <w:pStyle w:val="a0"/>
        <w:rPr>
          <w:rFonts w:eastAsiaTheme="minorEastAsia"/>
          <w:sz w:val="21"/>
          <w:lang w:eastAsia="zh-CN"/>
        </w:rPr>
      </w:pPr>
    </w:p>
    <w:p w:rsidR="005C3963" w:rsidRPr="00BC74DE" w:rsidRDefault="006A0832" w:rsidP="00443830">
      <w:pPr>
        <w:pStyle w:val="a0"/>
        <w:rPr>
          <w:rFonts w:eastAsiaTheme="minorEastAsia"/>
          <w:sz w:val="21"/>
          <w:lang w:eastAsia="zh-CN"/>
        </w:rPr>
      </w:pPr>
      <w:r w:rsidRPr="00BC74DE">
        <w:rPr>
          <w:rFonts w:eastAsiaTheme="minorEastAsia" w:hint="eastAsia"/>
          <w:sz w:val="21"/>
          <w:lang w:eastAsia="zh-CN"/>
        </w:rPr>
        <w:t xml:space="preserve">During the last meeting, this issue was preliminarily discussed </w:t>
      </w:r>
      <w:r w:rsidRPr="00BC74DE">
        <w:rPr>
          <w:rFonts w:hint="eastAsia"/>
          <w:sz w:val="21"/>
        </w:rPr>
        <w:t>and the details need to be further studied.</w:t>
      </w:r>
      <w:r w:rsidR="00AC6D0B" w:rsidRPr="00BC74DE">
        <w:rPr>
          <w:rFonts w:eastAsiaTheme="minorEastAsia" w:hint="eastAsia"/>
          <w:sz w:val="21"/>
          <w:lang w:eastAsia="zh-CN"/>
        </w:rPr>
        <w:t xml:space="preserve"> There are two potential UE behaviors for the PHR calculation:</w:t>
      </w:r>
    </w:p>
    <w:p w:rsidR="00AC6D0B" w:rsidRPr="00BC74DE" w:rsidRDefault="00AC6D0B" w:rsidP="00AC6D0B">
      <w:pPr>
        <w:pStyle w:val="a0"/>
        <w:numPr>
          <w:ilvl w:val="0"/>
          <w:numId w:val="39"/>
        </w:numPr>
        <w:rPr>
          <w:rFonts w:eastAsiaTheme="minorEastAsia"/>
          <w:sz w:val="21"/>
          <w:lang w:eastAsia="zh-CN"/>
        </w:rPr>
      </w:pPr>
      <w:r w:rsidRPr="00BC74DE">
        <w:rPr>
          <w:rFonts w:eastAsiaTheme="minorEastAsia" w:hint="eastAsia"/>
          <w:sz w:val="21"/>
          <w:lang w:eastAsia="zh-CN"/>
        </w:rPr>
        <w:t xml:space="preserve">Behavior#1: follow the same logic of the current specification, i.e. the PHR is calculated only based on the </w:t>
      </w:r>
      <w:r w:rsidR="009B4476" w:rsidRPr="00BC74DE">
        <w:rPr>
          <w:rFonts w:eastAsiaTheme="minorEastAsia" w:hint="eastAsia"/>
          <w:sz w:val="21"/>
          <w:lang w:eastAsia="zh-CN"/>
        </w:rPr>
        <w:t>PUSCH which is scheduled by an UL grant transmitted before a deterministic time point</w:t>
      </w:r>
    </w:p>
    <w:p w:rsidR="009B4476" w:rsidRPr="00BC74DE" w:rsidRDefault="009B4476" w:rsidP="00AC6D0B">
      <w:pPr>
        <w:pStyle w:val="a0"/>
        <w:numPr>
          <w:ilvl w:val="0"/>
          <w:numId w:val="39"/>
        </w:numPr>
        <w:rPr>
          <w:rFonts w:eastAsiaTheme="minorEastAsia"/>
          <w:sz w:val="21"/>
          <w:lang w:eastAsia="zh-CN"/>
        </w:rPr>
      </w:pPr>
      <w:r w:rsidRPr="00BC74DE">
        <w:rPr>
          <w:rFonts w:eastAsiaTheme="minorEastAsia" w:hint="eastAsia"/>
          <w:sz w:val="21"/>
          <w:lang w:eastAsia="zh-CN"/>
        </w:rPr>
        <w:t>Behavior#2: define new timeline for PHR calculation with taking UL CI into consideration.</w:t>
      </w:r>
    </w:p>
    <w:p w:rsidR="005C3963" w:rsidRPr="00BC74DE" w:rsidRDefault="00EE6C82" w:rsidP="00443830">
      <w:pPr>
        <w:pStyle w:val="a0"/>
        <w:rPr>
          <w:rFonts w:eastAsiaTheme="minorEastAsia"/>
          <w:sz w:val="21"/>
          <w:lang w:eastAsia="zh-CN"/>
        </w:rPr>
      </w:pPr>
      <w:r w:rsidRPr="00BC74DE">
        <w:rPr>
          <w:rFonts w:eastAsiaTheme="minorEastAsia" w:hint="eastAsia"/>
          <w:sz w:val="21"/>
          <w:lang w:eastAsia="zh-CN"/>
        </w:rPr>
        <w:t>The motivation of behavior#2 is to pursue more accurate PH and correspondingly improve</w:t>
      </w:r>
      <w:r w:rsidR="00995714" w:rsidRPr="00BC74DE">
        <w:rPr>
          <w:rFonts w:eastAsiaTheme="minorEastAsia" w:hint="eastAsia"/>
          <w:sz w:val="21"/>
          <w:lang w:eastAsia="zh-CN"/>
        </w:rPr>
        <w:t xml:space="preserve"> the performance. However, the timeline is too complicated especially at such a late stage. Furthermore, the benefits come from more accurate PHR is unconvinced, e.g. it is only useful for the power limited UE. </w:t>
      </w:r>
      <w:r w:rsidR="00973976" w:rsidRPr="00BC74DE">
        <w:rPr>
          <w:rFonts w:eastAsiaTheme="minorEastAsia" w:hint="eastAsia"/>
          <w:sz w:val="21"/>
          <w:lang w:eastAsia="zh-CN"/>
        </w:rPr>
        <w:t xml:space="preserve"> From this perspective, we prefer behavior#1 which is more straightforward and has less specification impacts. Accordingly, we provide the TP to address the impact of UL CI on PHR calculation.</w:t>
      </w:r>
    </w:p>
    <w:p w:rsidR="001E0F84" w:rsidRPr="00BC74DE" w:rsidRDefault="001E0F84" w:rsidP="00443830">
      <w:pPr>
        <w:pStyle w:val="a0"/>
        <w:rPr>
          <w:rFonts w:eastAsiaTheme="minorEastAsia"/>
          <w:sz w:val="21"/>
          <w:lang w:eastAsia="zh-CN"/>
        </w:rPr>
      </w:pPr>
      <w:r w:rsidRPr="00BC74DE">
        <w:rPr>
          <w:rFonts w:eastAsiaTheme="minorEastAsia" w:hint="eastAsia"/>
          <w:sz w:val="21"/>
          <w:lang w:eastAsia="zh-CN"/>
        </w:rPr>
        <w:t xml:space="preserve">Another issue is how to handle the power scaling </w:t>
      </w:r>
      <w:r w:rsidR="00D650D6" w:rsidRPr="00BC74DE">
        <w:rPr>
          <w:rFonts w:eastAsiaTheme="minorEastAsia" w:hint="eastAsia"/>
          <w:sz w:val="21"/>
          <w:lang w:eastAsia="zh-CN"/>
        </w:rPr>
        <w:t xml:space="preserve">if take UL CI into account. </w:t>
      </w:r>
      <w:r w:rsidR="00F34229" w:rsidRPr="00BC74DE">
        <w:rPr>
          <w:rFonts w:eastAsiaTheme="minorEastAsia" w:hint="eastAsia"/>
          <w:sz w:val="21"/>
          <w:lang w:eastAsia="zh-CN"/>
        </w:rPr>
        <w:t xml:space="preserve">In the last meeting, majority companies do not think </w:t>
      </w:r>
      <w:r w:rsidR="00BB11EC">
        <w:rPr>
          <w:rFonts w:eastAsiaTheme="minorEastAsia" w:hint="eastAsia"/>
          <w:sz w:val="21"/>
          <w:lang w:eastAsia="zh-CN"/>
        </w:rPr>
        <w:t xml:space="preserve">a </w:t>
      </w:r>
      <w:r w:rsidR="00F34229" w:rsidRPr="00BC74DE">
        <w:rPr>
          <w:rFonts w:eastAsiaTheme="minorEastAsia" w:hint="eastAsia"/>
          <w:sz w:val="21"/>
          <w:lang w:eastAsia="zh-CN"/>
        </w:rPr>
        <w:t>UE need to re-calculate power scaling because of UL CI which will complicate UE</w:t>
      </w:r>
      <w:r w:rsidR="00F34229" w:rsidRPr="00BC74DE">
        <w:rPr>
          <w:rFonts w:eastAsiaTheme="minorEastAsia"/>
          <w:sz w:val="21"/>
          <w:lang w:eastAsia="zh-CN"/>
        </w:rPr>
        <w:t>’</w:t>
      </w:r>
      <w:r w:rsidR="00F34229" w:rsidRPr="00BC74DE">
        <w:rPr>
          <w:rFonts w:eastAsiaTheme="minorEastAsia" w:hint="eastAsia"/>
          <w:sz w:val="21"/>
          <w:lang w:eastAsia="zh-CN"/>
        </w:rPr>
        <w:t xml:space="preserve">s implementation. </w:t>
      </w:r>
      <w:r w:rsidR="009E2F4B" w:rsidRPr="00BC74DE">
        <w:rPr>
          <w:rFonts w:eastAsiaTheme="minorEastAsia" w:hint="eastAsia"/>
          <w:sz w:val="21"/>
          <w:lang w:eastAsia="zh-CN"/>
        </w:rPr>
        <w:t xml:space="preserve">The controversial issue is whether there </w:t>
      </w:r>
      <w:r w:rsidR="002F7103" w:rsidRPr="00BC74DE">
        <w:rPr>
          <w:rFonts w:eastAsiaTheme="minorEastAsia" w:hint="eastAsia"/>
          <w:sz w:val="21"/>
          <w:lang w:eastAsia="zh-CN"/>
        </w:rPr>
        <w:t>are</w:t>
      </w:r>
      <w:r w:rsidR="009E2F4B" w:rsidRPr="00BC74DE">
        <w:rPr>
          <w:rFonts w:eastAsiaTheme="minorEastAsia" w:hint="eastAsia"/>
          <w:sz w:val="21"/>
          <w:lang w:eastAsia="zh-CN"/>
        </w:rPr>
        <w:t xml:space="preserve"> any </w:t>
      </w:r>
      <w:r w:rsidR="002F7103" w:rsidRPr="00BC74DE">
        <w:rPr>
          <w:rFonts w:eastAsiaTheme="minorEastAsia" w:hint="eastAsia"/>
          <w:sz w:val="21"/>
          <w:lang w:eastAsia="zh-CN"/>
        </w:rPr>
        <w:t xml:space="preserve">potential </w:t>
      </w:r>
      <w:r w:rsidR="009E2F4B" w:rsidRPr="00BC74DE">
        <w:rPr>
          <w:rFonts w:eastAsiaTheme="minorEastAsia" w:hint="eastAsia"/>
          <w:sz w:val="21"/>
          <w:lang w:eastAsia="zh-CN"/>
        </w:rPr>
        <w:t>specification impacts.</w:t>
      </w:r>
      <w:r w:rsidR="002F7103" w:rsidRPr="00BC74DE">
        <w:rPr>
          <w:rFonts w:eastAsiaTheme="minorEastAsia" w:hint="eastAsia"/>
          <w:sz w:val="21"/>
          <w:lang w:eastAsia="zh-CN"/>
        </w:rPr>
        <w:t xml:space="preserve"> </w:t>
      </w:r>
      <w:r w:rsidR="00FA6DEE" w:rsidRPr="00BC74DE">
        <w:rPr>
          <w:rFonts w:eastAsiaTheme="minorEastAsia" w:hint="eastAsia"/>
          <w:sz w:val="21"/>
          <w:lang w:eastAsia="zh-CN"/>
        </w:rPr>
        <w:t>It should be noted that power scaling due to scheduling or cancelling on the other carriers is not a new thing, which is already there since Rel-15 and totally handled by implementation. We don</w:t>
      </w:r>
      <w:r w:rsidR="00FA6DEE" w:rsidRPr="00BC74DE">
        <w:rPr>
          <w:rFonts w:eastAsiaTheme="minorEastAsia"/>
          <w:sz w:val="21"/>
          <w:lang w:eastAsia="zh-CN"/>
        </w:rPr>
        <w:t>’</w:t>
      </w:r>
      <w:r w:rsidR="00FA6DEE" w:rsidRPr="00BC74DE">
        <w:rPr>
          <w:rFonts w:eastAsiaTheme="minorEastAsia" w:hint="eastAsia"/>
          <w:sz w:val="21"/>
          <w:lang w:eastAsia="zh-CN"/>
        </w:rPr>
        <w:t>t think we need to specify anything for power scaling related to UL CI either.</w:t>
      </w:r>
    </w:p>
    <w:p w:rsidR="00B02854" w:rsidRPr="00BC74DE" w:rsidRDefault="00E454A3" w:rsidP="00443830">
      <w:pPr>
        <w:pStyle w:val="a0"/>
        <w:rPr>
          <w:rFonts w:eastAsiaTheme="minorEastAsia"/>
          <w:sz w:val="21"/>
          <w:lang w:eastAsia="zh-CN"/>
        </w:rPr>
      </w:pPr>
      <w:r w:rsidRPr="00BC74DE">
        <w:rPr>
          <w:rFonts w:eastAsiaTheme="minorEastAsia" w:hint="eastAsia"/>
          <w:sz w:val="21"/>
          <w:lang w:eastAsia="zh-CN"/>
        </w:rPr>
        <w:t xml:space="preserve">Based on the </w:t>
      </w:r>
      <w:r w:rsidRPr="00BC74DE">
        <w:rPr>
          <w:rFonts w:eastAsiaTheme="minorEastAsia"/>
          <w:sz w:val="21"/>
          <w:lang w:eastAsia="zh-CN"/>
        </w:rPr>
        <w:t>aforementioned</w:t>
      </w:r>
      <w:r w:rsidRPr="00BC74DE">
        <w:rPr>
          <w:rFonts w:eastAsiaTheme="minorEastAsia" w:hint="eastAsia"/>
          <w:sz w:val="21"/>
          <w:lang w:eastAsia="zh-CN"/>
        </w:rPr>
        <w:t xml:space="preserve"> analyses, we have the following proposal:</w:t>
      </w:r>
    </w:p>
    <w:p w:rsidR="00E454A3" w:rsidRPr="00BC74DE" w:rsidRDefault="00E454A3" w:rsidP="00443830">
      <w:pPr>
        <w:pStyle w:val="a0"/>
        <w:rPr>
          <w:rFonts w:eastAsiaTheme="minorEastAsia"/>
          <w:sz w:val="21"/>
          <w:lang w:eastAsia="zh-CN"/>
        </w:rPr>
      </w:pPr>
    </w:p>
    <w:p w:rsidR="00B02854" w:rsidRDefault="00E454A3" w:rsidP="00443830">
      <w:pPr>
        <w:pStyle w:val="a0"/>
        <w:rPr>
          <w:rFonts w:eastAsiaTheme="minorEastAsia"/>
          <w:b/>
          <w:sz w:val="21"/>
          <w:lang w:eastAsia="zh-CN"/>
        </w:rPr>
      </w:pPr>
      <w:r w:rsidRPr="00BC74DE">
        <w:rPr>
          <w:rFonts w:hint="eastAsia"/>
          <w:b/>
          <w:sz w:val="21"/>
        </w:rPr>
        <w:t xml:space="preserve">Proposal </w:t>
      </w:r>
      <w:r w:rsidR="00BC74DE" w:rsidRPr="00BC74DE">
        <w:rPr>
          <w:rFonts w:eastAsiaTheme="minorEastAsia" w:hint="eastAsia"/>
          <w:b/>
          <w:sz w:val="21"/>
          <w:lang w:eastAsia="zh-CN"/>
        </w:rPr>
        <w:t>2</w:t>
      </w:r>
      <w:r w:rsidRPr="00BC74DE">
        <w:rPr>
          <w:rFonts w:hint="eastAsia"/>
          <w:b/>
          <w:sz w:val="21"/>
        </w:rPr>
        <w:t xml:space="preserve">: </w:t>
      </w:r>
      <w:r w:rsidR="000D51ED" w:rsidRPr="00BC74DE">
        <w:rPr>
          <w:rFonts w:eastAsiaTheme="minorEastAsia" w:hint="eastAsia"/>
          <w:b/>
          <w:sz w:val="21"/>
          <w:lang w:eastAsia="zh-CN"/>
        </w:rPr>
        <w:t xml:space="preserve">PHR calculation takes UL CI into account only if the UL CI is transmitted no later than the first UL grant scheduling an initial PUSCH transmission carrying PHR after PHR was triggered or the UL CI </w:t>
      </w:r>
      <w:r w:rsidR="000D51ED" w:rsidRPr="00BC74DE">
        <w:rPr>
          <w:rFonts w:eastAsiaTheme="minorEastAsia"/>
          <w:b/>
          <w:sz w:val="21"/>
          <w:lang w:eastAsia="zh-CN"/>
        </w:rPr>
        <w:t>cancels</w:t>
      </w:r>
      <w:r w:rsidR="000D51ED" w:rsidRPr="00BC74DE">
        <w:rPr>
          <w:rFonts w:eastAsiaTheme="minorEastAsia" w:hint="eastAsia"/>
          <w:b/>
          <w:sz w:val="21"/>
          <w:lang w:eastAsia="zh-CN"/>
        </w:rPr>
        <w:t xml:space="preserve"> a second PUSCH transmission which is transmitted no later than the first UL symbol </w:t>
      </w:r>
      <w:r w:rsidR="000D51ED" w:rsidRPr="00BC74DE">
        <w:rPr>
          <w:rFonts w:eastAsiaTheme="minorEastAsia"/>
          <w:b/>
          <w:sz w:val="21"/>
          <w:lang w:eastAsia="zh-CN"/>
        </w:rPr>
        <w:t>of the first PUSCH transmission minus T'proc</w:t>
      </w:r>
      <w:proofErr w:type="gramStart"/>
      <w:r w:rsidR="000D51ED" w:rsidRPr="00BC74DE">
        <w:rPr>
          <w:rFonts w:eastAsiaTheme="minorEastAsia"/>
          <w:b/>
          <w:sz w:val="21"/>
          <w:lang w:eastAsia="zh-CN"/>
        </w:rPr>
        <w:t>,2</w:t>
      </w:r>
      <w:proofErr w:type="gramEnd"/>
      <w:r w:rsidR="000D51ED" w:rsidRPr="00BC74DE">
        <w:rPr>
          <w:rFonts w:eastAsiaTheme="minorEastAsia"/>
          <w:b/>
          <w:sz w:val="21"/>
          <w:lang w:eastAsia="zh-CN"/>
        </w:rPr>
        <w:t xml:space="preserve">=Tproc,2 </w:t>
      </w:r>
      <w:r w:rsidR="00BC74DE" w:rsidRPr="00BC74DE">
        <w:rPr>
          <w:rFonts w:eastAsiaTheme="minorEastAsia" w:hint="eastAsia"/>
          <w:b/>
          <w:sz w:val="21"/>
          <w:lang w:eastAsia="zh-CN"/>
        </w:rPr>
        <w:t>. Adopt the TP provided in section 2.2.</w:t>
      </w:r>
    </w:p>
    <w:p w:rsidR="0026488C" w:rsidRPr="00BC74DE" w:rsidRDefault="0026488C" w:rsidP="00443830">
      <w:pPr>
        <w:pStyle w:val="a0"/>
        <w:rPr>
          <w:rFonts w:eastAsiaTheme="minorEastAsia"/>
          <w:b/>
          <w:sz w:val="21"/>
          <w:lang w:eastAsia="zh-CN"/>
        </w:rPr>
      </w:pPr>
    </w:p>
    <w:tbl>
      <w:tblPr>
        <w:tblStyle w:val="af3"/>
        <w:tblW w:w="0" w:type="auto"/>
        <w:tblLook w:val="04A0" w:firstRow="1" w:lastRow="0" w:firstColumn="1" w:lastColumn="0" w:noHBand="0" w:noVBand="1"/>
      </w:tblPr>
      <w:tblGrid>
        <w:gridCol w:w="9288"/>
      </w:tblGrid>
      <w:tr w:rsidR="00135BFD" w:rsidTr="0031537E">
        <w:trPr>
          <w:trHeight w:val="8000"/>
        </w:trPr>
        <w:tc>
          <w:tcPr>
            <w:tcW w:w="9288" w:type="dxa"/>
          </w:tcPr>
          <w:p w:rsidR="0026488C" w:rsidRDefault="0026488C" w:rsidP="00BC477F">
            <w:pPr>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TS 38.213 v16.2.0</w:t>
            </w:r>
          </w:p>
          <w:p w:rsidR="0026488C" w:rsidRDefault="0026488C" w:rsidP="00BC477F">
            <w:pPr>
              <w:rPr>
                <w:rFonts w:ascii="Times New Roman" w:hAnsi="Times New Roman" w:cs="Times New Roman"/>
              </w:rPr>
            </w:pPr>
            <w:bookmarkStart w:id="5" w:name="_Toc12021458"/>
            <w:bookmarkStart w:id="6" w:name="_Toc20311570"/>
            <w:bookmarkStart w:id="7" w:name="_Toc26719395"/>
            <w:bookmarkStart w:id="8" w:name="_Toc29894826"/>
            <w:bookmarkStart w:id="9" w:name="_Toc29899125"/>
            <w:bookmarkStart w:id="10" w:name="_Toc29899543"/>
            <w:bookmarkStart w:id="11" w:name="_Toc29917280"/>
            <w:bookmarkStart w:id="12" w:name="_Toc36498154"/>
            <w:bookmarkStart w:id="13" w:name="_Toc45699180"/>
            <w:r w:rsidRPr="0026488C">
              <w:rPr>
                <w:rFonts w:ascii="Times New Roman" w:hAnsi="Times New Roman" w:cs="Times New Roman"/>
              </w:rPr>
              <w:t>7.7.1</w:t>
            </w:r>
            <w:r w:rsidRPr="0026488C">
              <w:rPr>
                <w:rFonts w:ascii="Times New Roman" w:hAnsi="Times New Roman" w:cs="Times New Roman"/>
              </w:rPr>
              <w:tab/>
              <w:t>Type 1 PH report</w:t>
            </w:r>
            <w:bookmarkEnd w:id="5"/>
            <w:bookmarkEnd w:id="6"/>
            <w:bookmarkEnd w:id="7"/>
            <w:bookmarkEnd w:id="8"/>
            <w:bookmarkEnd w:id="9"/>
            <w:bookmarkEnd w:id="10"/>
            <w:bookmarkEnd w:id="11"/>
            <w:bookmarkEnd w:id="12"/>
            <w:bookmarkEnd w:id="13"/>
          </w:p>
          <w:p w:rsidR="0026488C" w:rsidRDefault="0026488C" w:rsidP="00BC477F">
            <w:pPr>
              <w:rPr>
                <w:rFonts w:ascii="Times New Roman" w:hAnsi="Times New Roman" w:cs="Times New Roman"/>
              </w:rPr>
            </w:pPr>
          </w:p>
          <w:p w:rsidR="0026488C" w:rsidRDefault="0026488C" w:rsidP="00BC477F">
            <w:pPr>
              <w:rPr>
                <w:rFonts w:ascii="Times New Roman" w:hAnsi="Times New Roman" w:cs="Times New Roman"/>
                <w:color w:val="FF0000"/>
              </w:rPr>
            </w:pPr>
            <w:r w:rsidRPr="0026488C">
              <w:rPr>
                <w:rFonts w:ascii="Times New Roman" w:hAnsi="Times New Roman" w:cs="Times New Roman" w:hint="eastAsia"/>
                <w:color w:val="FF0000"/>
              </w:rPr>
              <w:t>&lt;-------------omitted text-----------------------&gt;</w:t>
            </w:r>
          </w:p>
          <w:p w:rsidR="0026488C" w:rsidRPr="0026488C" w:rsidRDefault="0026488C" w:rsidP="00BC477F">
            <w:pPr>
              <w:rPr>
                <w:rFonts w:ascii="Times New Roman" w:hAnsi="Times New Roman" w:cs="Times New Roman"/>
                <w:color w:val="FF0000"/>
                <w:sz w:val="20"/>
                <w:szCs w:val="20"/>
                <w:lang w:val="en-GB"/>
              </w:rPr>
            </w:pPr>
          </w:p>
          <w:p w:rsidR="00BC477F" w:rsidRPr="005C3963" w:rsidRDefault="00BC477F" w:rsidP="00BC477F">
            <w:pPr>
              <w:rPr>
                <w:rFonts w:ascii="Times New Roman" w:hAnsi="Times New Roman" w:cs="Times New Roman"/>
                <w:sz w:val="20"/>
                <w:szCs w:val="20"/>
                <w:lang w:val="en-GB" w:eastAsia="en-US"/>
              </w:rPr>
            </w:pPr>
            <w:r w:rsidRPr="005C3963">
              <w:rPr>
                <w:rFonts w:ascii="Times New Roman" w:hAnsi="Times New Roman" w:cs="Times New Roman"/>
                <w:sz w:val="20"/>
                <w:szCs w:val="20"/>
                <w:lang w:val="en-GB" w:eastAsia="en-US"/>
              </w:rPr>
              <w:t xml:space="preserve">If a UE is configured with multiple cells for PUSCH transmissions, the UE does not consider for computation of a Type 1 power headroom report in a first PUSCH transmission that includes an initial transmission of transport block on active UL BWP </w:t>
            </w:r>
            <w:r w:rsidRPr="005C3963">
              <w:rPr>
                <w:rFonts w:ascii="Times New Roman" w:hAnsi="Times New Roman" w:cs="Times New Roman"/>
                <w:noProof/>
                <w:sz w:val="20"/>
                <w:szCs w:val="20"/>
              </w:rPr>
              <w:drawing>
                <wp:inline distT="0" distB="0" distL="0" distR="0" wp14:anchorId="352DC20C" wp14:editId="377A090C">
                  <wp:extent cx="179705" cy="17970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5C3963">
              <w:rPr>
                <w:rFonts w:ascii="Times New Roman" w:hAnsi="Times New Roman" w:cs="Times New Roman"/>
                <w:sz w:val="20"/>
                <w:szCs w:val="20"/>
                <w:lang w:val="en-GB" w:eastAsia="en-US"/>
              </w:rPr>
              <w:t xml:space="preserve"> of carrier </w:t>
            </w:r>
            <w:r w:rsidRPr="005C3963">
              <w:rPr>
                <w:rFonts w:ascii="Times New Roman" w:hAnsi="Times New Roman" w:cs="Times New Roman"/>
                <w:noProof/>
                <w:sz w:val="20"/>
                <w:szCs w:val="20"/>
              </w:rPr>
              <w:drawing>
                <wp:inline distT="0" distB="0" distL="0" distR="0" wp14:anchorId="5FB9DE29" wp14:editId="788CABB3">
                  <wp:extent cx="179705" cy="17970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5C3963">
              <w:rPr>
                <w:rFonts w:ascii="Times New Roman" w:hAnsi="Times New Roman" w:cs="Times New Roman"/>
                <w:sz w:val="20"/>
                <w:szCs w:val="20"/>
                <w:lang w:val="en-GB" w:eastAsia="en-US"/>
              </w:rPr>
              <w:t xml:space="preserve"> of serving cell </w:t>
            </w:r>
            <w:r w:rsidRPr="005C3963">
              <w:rPr>
                <w:rFonts w:ascii="Times New Roman" w:hAnsi="Times New Roman" w:cs="Times New Roman"/>
                <w:noProof/>
                <w:sz w:val="20"/>
                <w:szCs w:val="20"/>
              </w:rPr>
              <w:drawing>
                <wp:inline distT="0" distB="0" distL="0" distR="0" wp14:anchorId="47A3E5F1" wp14:editId="75B92863">
                  <wp:extent cx="179705" cy="219075"/>
                  <wp:effectExtent l="0" t="0" r="0"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9705" cy="219075"/>
                          </a:xfrm>
                          <a:prstGeom prst="rect">
                            <a:avLst/>
                          </a:prstGeom>
                          <a:noFill/>
                          <a:ln>
                            <a:noFill/>
                          </a:ln>
                        </pic:spPr>
                      </pic:pic>
                    </a:graphicData>
                  </a:graphic>
                </wp:inline>
              </w:drawing>
            </w:r>
            <w:r w:rsidRPr="005C3963">
              <w:rPr>
                <w:rFonts w:ascii="Times New Roman" w:hAnsi="Times New Roman" w:cs="Times New Roman"/>
                <w:sz w:val="20"/>
                <w:szCs w:val="20"/>
                <w:lang w:val="en-GB" w:eastAsia="en-US"/>
              </w:rPr>
              <w:t xml:space="preserve">, a second PUSCH transmission on active UL BWP </w:t>
            </w:r>
            <w:r w:rsidRPr="005C3963">
              <w:rPr>
                <w:rFonts w:ascii="Times New Roman" w:hAnsi="Times New Roman" w:cs="Times New Roman"/>
                <w:noProof/>
                <w:sz w:val="20"/>
                <w:szCs w:val="20"/>
              </w:rPr>
              <w:drawing>
                <wp:inline distT="0" distB="0" distL="0" distR="0" wp14:anchorId="5B4F5600" wp14:editId="0DA3178B">
                  <wp:extent cx="179705" cy="17970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5C3963">
              <w:rPr>
                <w:rFonts w:ascii="Times New Roman" w:hAnsi="Times New Roman" w:cs="Times New Roman"/>
                <w:sz w:val="20"/>
                <w:szCs w:val="20"/>
                <w:lang w:val="en-GB" w:eastAsia="en-US"/>
              </w:rPr>
              <w:t xml:space="preserve"> of carrier </w:t>
            </w:r>
            <w:r w:rsidRPr="005C3963">
              <w:rPr>
                <w:rFonts w:ascii="Times New Roman" w:hAnsi="Times New Roman" w:cs="Times New Roman"/>
                <w:noProof/>
                <w:sz w:val="20"/>
                <w:szCs w:val="20"/>
              </w:rPr>
              <w:drawing>
                <wp:inline distT="0" distB="0" distL="0" distR="0" wp14:anchorId="44CAE54B" wp14:editId="36CB581F">
                  <wp:extent cx="179705" cy="17970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5C3963">
              <w:rPr>
                <w:rFonts w:ascii="Times New Roman" w:hAnsi="Times New Roman" w:cs="Times New Roman"/>
                <w:sz w:val="20"/>
                <w:szCs w:val="20"/>
                <w:lang w:val="en-GB" w:eastAsia="en-US"/>
              </w:rPr>
              <w:t xml:space="preserve"> of serving cell </w:t>
            </w:r>
            <w:r w:rsidRPr="005C3963">
              <w:rPr>
                <w:rFonts w:ascii="Times New Roman" w:hAnsi="Times New Roman" w:cs="Times New Roman"/>
                <w:noProof/>
                <w:sz w:val="20"/>
                <w:szCs w:val="20"/>
              </w:rPr>
              <w:drawing>
                <wp:inline distT="0" distB="0" distL="0" distR="0" wp14:anchorId="320069FD" wp14:editId="54EEE8C0">
                  <wp:extent cx="201930" cy="219075"/>
                  <wp:effectExtent l="0" t="0" r="7620"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1930" cy="219075"/>
                          </a:xfrm>
                          <a:prstGeom prst="rect">
                            <a:avLst/>
                          </a:prstGeom>
                          <a:noFill/>
                          <a:ln>
                            <a:noFill/>
                          </a:ln>
                        </pic:spPr>
                      </pic:pic>
                    </a:graphicData>
                  </a:graphic>
                </wp:inline>
              </w:drawing>
            </w:r>
            <w:r w:rsidRPr="005C3963">
              <w:rPr>
                <w:rFonts w:ascii="Times New Roman" w:hAnsi="Times New Roman" w:cs="Times New Roman"/>
                <w:sz w:val="20"/>
                <w:szCs w:val="20"/>
                <w:lang w:val="en-GB" w:eastAsia="en-US"/>
              </w:rPr>
              <w:t xml:space="preserve"> that overlaps with the first PUSCH transmission if </w:t>
            </w:r>
          </w:p>
          <w:p w:rsidR="00BC477F" w:rsidRPr="00B14B0A" w:rsidRDefault="00BC477F" w:rsidP="00BC477F">
            <w:pPr>
              <w:pStyle w:val="B1"/>
            </w:pPr>
            <w:r w:rsidRPr="008E3A86">
              <w:t>-</w:t>
            </w:r>
            <w:r w:rsidRPr="008E3A86">
              <w:tab/>
              <w:t xml:space="preserve">the second PUSCH </w:t>
            </w:r>
            <w:r w:rsidRPr="00655B5E">
              <w:t xml:space="preserve">transmission is </w:t>
            </w:r>
            <w:r>
              <w:rPr>
                <w:lang w:val="en-US"/>
              </w:rPr>
              <w:t>scheduled by</w:t>
            </w:r>
            <w:r w:rsidRPr="00655B5E">
              <w:t xml:space="preserve"> a DCI format 0_0 or a DCI format 0_1 </w:t>
            </w:r>
            <w:ins w:id="14" w:author="CATT" w:date="2020-10-17T09:53:00Z">
              <w:r w:rsidR="0031537E">
                <w:rPr>
                  <w:rFonts w:hint="eastAsia"/>
                  <w:lang w:eastAsia="zh-CN"/>
                </w:rPr>
                <w:t xml:space="preserve">or a DCI format 0_2 </w:t>
              </w:r>
            </w:ins>
            <w:r w:rsidRPr="00655B5E">
              <w:t xml:space="preserve">in a </w:t>
            </w:r>
            <w:r w:rsidRPr="00C44E9C">
              <w:t>PDCCH received in a</w:t>
            </w:r>
            <w:r w:rsidRPr="00B14B0A">
              <w:t xml:space="preserve"> second PDCCH monitoring occasion, and</w:t>
            </w:r>
          </w:p>
          <w:p w:rsidR="00BC477F" w:rsidRDefault="00BC477F" w:rsidP="00BC477F">
            <w:pPr>
              <w:pStyle w:val="B1"/>
            </w:pPr>
            <w:r w:rsidRPr="00347C78">
              <w:t>-</w:t>
            </w:r>
            <w:r w:rsidRPr="00347C78">
              <w:tab/>
              <w:t xml:space="preserve">the second PDCCH monitoring occasion is after a first PDCCH monitoring occasion where the UE detects </w:t>
            </w:r>
            <w:r>
              <w:rPr>
                <w:lang w:val="en-US"/>
              </w:rPr>
              <w:t>the earliest</w:t>
            </w:r>
            <w:r w:rsidRPr="00347C78">
              <w:t xml:space="preserve"> DCI format 0_0 or DCI format 0_1</w:t>
            </w:r>
            <w:ins w:id="15" w:author="CATT" w:date="2020-10-17T09:54:00Z">
              <w:r w:rsidR="0031537E">
                <w:rPr>
                  <w:rFonts w:hint="eastAsia"/>
                  <w:lang w:eastAsia="zh-CN"/>
                </w:rPr>
                <w:t xml:space="preserve"> or DCI format 0_2</w:t>
              </w:r>
              <w:r w:rsidR="0031537E" w:rsidRPr="00347C78">
                <w:t xml:space="preserve"> </w:t>
              </w:r>
            </w:ins>
            <w:r w:rsidRPr="00347C78">
              <w:t xml:space="preserve">scheduling </w:t>
            </w:r>
            <w:r w:rsidRPr="00347C78">
              <w:rPr>
                <w:lang w:val="en-US"/>
              </w:rPr>
              <w:t>an initial</w:t>
            </w:r>
            <w:r w:rsidRPr="00347C78">
              <w:t xml:space="preserve"> transmission</w:t>
            </w:r>
            <w:r w:rsidRPr="00347C78">
              <w:rPr>
                <w:lang w:val="en-US"/>
              </w:rPr>
              <w:t xml:space="preserve"> </w:t>
            </w:r>
            <w:r w:rsidRPr="00347C78">
              <w:t xml:space="preserve">of a transport block </w:t>
            </w:r>
            <w:r>
              <w:rPr>
                <w:lang w:val="en-US"/>
              </w:rPr>
              <w:t>after</w:t>
            </w:r>
            <w:r w:rsidRPr="00347C78">
              <w:t xml:space="preserve"> a power headroom report was triggered</w:t>
            </w:r>
            <w:r w:rsidRPr="007146CD">
              <w:t xml:space="preserve"> </w:t>
            </w:r>
          </w:p>
          <w:p w:rsidR="00BC477F" w:rsidRPr="005C3963" w:rsidRDefault="00BC477F" w:rsidP="00BC477F">
            <w:pPr>
              <w:rPr>
                <w:rFonts w:ascii="Times New Roman" w:hAnsi="Times New Roman" w:cs="Times New Roman"/>
              </w:rPr>
            </w:pPr>
            <w:r w:rsidRPr="005C3963">
              <w:rPr>
                <w:rFonts w:ascii="Times New Roman" w:hAnsi="Times New Roman" w:cs="Times New Roman"/>
              </w:rPr>
              <w:t xml:space="preserve">or </w:t>
            </w:r>
          </w:p>
          <w:p w:rsidR="00BC477F" w:rsidRPr="00347C78" w:rsidRDefault="00BC477F" w:rsidP="00BC477F">
            <w:pPr>
              <w:pStyle w:val="B1"/>
            </w:pPr>
            <w:r w:rsidRPr="008E3A86">
              <w:t>-</w:t>
            </w:r>
            <w:r w:rsidRPr="008E3A86">
              <w:tab/>
            </w:r>
            <w:r>
              <w:t xml:space="preserve">the second PUSCH transmission is after </w:t>
            </w:r>
            <w:r w:rsidRPr="000A734C">
              <w:t>the first uplink symbol</w:t>
            </w:r>
            <w:r>
              <w:t xml:space="preserve"> of the first PUSCH transmission minus </w:t>
            </w:r>
            <w:r w:rsidRPr="00450CE8">
              <w:rPr>
                <w:i/>
                <w:lang w:val="en-AU"/>
              </w:rPr>
              <w:t>T</w:t>
            </w:r>
            <w:r>
              <w:rPr>
                <w:i/>
                <w:lang w:val="en-AU"/>
              </w:rPr>
              <w:t>'</w:t>
            </w:r>
            <w:r w:rsidRPr="00450CE8">
              <w:rPr>
                <w:i/>
                <w:vertAlign w:val="subscript"/>
                <w:lang w:val="en-AU"/>
              </w:rPr>
              <w:t>proc</w:t>
            </w:r>
            <w:proofErr w:type="gramStart"/>
            <w:r w:rsidRPr="00450CE8">
              <w:rPr>
                <w:i/>
                <w:vertAlign w:val="subscript"/>
                <w:lang w:val="en-AU"/>
              </w:rPr>
              <w:t>,2</w:t>
            </w:r>
            <w:proofErr w:type="gramEnd"/>
            <w:r>
              <w:rPr>
                <w:lang w:eastAsia="ko-KR"/>
              </w:rPr>
              <w:t>=</w:t>
            </w:r>
            <w:r w:rsidRPr="00450CE8">
              <w:rPr>
                <w:i/>
                <w:lang w:val="en-AU"/>
              </w:rPr>
              <w:t>T</w:t>
            </w:r>
            <w:r w:rsidRPr="00450CE8">
              <w:rPr>
                <w:i/>
                <w:vertAlign w:val="subscript"/>
                <w:lang w:val="en-AU"/>
              </w:rPr>
              <w:t>proc,2</w:t>
            </w:r>
            <w:r w:rsidRPr="005E45BC">
              <w:rPr>
                <w:lang w:eastAsia="ko-KR"/>
              </w:rPr>
              <w:t xml:space="preserve"> where </w:t>
            </w:r>
            <w:r w:rsidRPr="00450CE8">
              <w:rPr>
                <w:i/>
                <w:lang w:val="en-AU"/>
              </w:rPr>
              <w:t>T</w:t>
            </w:r>
            <w:r w:rsidRPr="00450CE8">
              <w:rPr>
                <w:i/>
                <w:vertAlign w:val="subscript"/>
                <w:lang w:val="en-AU"/>
              </w:rPr>
              <w:t>proc,2</w:t>
            </w:r>
            <w:r w:rsidRPr="000A734C">
              <w:t xml:space="preserve"> </w:t>
            </w:r>
            <w:r>
              <w:t>is determined according to [6, TS 38.214]</w:t>
            </w:r>
            <w:r w:rsidRPr="008F6580">
              <w:rPr>
                <w:lang w:eastAsia="ko-KR"/>
              </w:rPr>
              <w:t xml:space="preserve"> </w:t>
            </w:r>
            <w:r>
              <w:rPr>
                <w:lang w:eastAsia="ko-KR"/>
              </w:rPr>
              <w:t xml:space="preserve">assuming </w:t>
            </w:r>
            <w:r w:rsidRPr="0048482F">
              <w:rPr>
                <w:i/>
                <w:lang w:val="en-AU"/>
              </w:rPr>
              <w:t>d</w:t>
            </w:r>
            <w:r w:rsidRPr="0048482F">
              <w:rPr>
                <w:i/>
                <w:vertAlign w:val="subscript"/>
                <w:lang w:val="en-AU"/>
              </w:rPr>
              <w:t>2</w:t>
            </w:r>
            <w:r>
              <w:rPr>
                <w:i/>
                <w:vertAlign w:val="subscript"/>
                <w:lang w:val="en-AU"/>
              </w:rPr>
              <w:t xml:space="preserve">,1 </w:t>
            </w:r>
            <w:r w:rsidRPr="00471D3B">
              <w:rPr>
                <w:lang w:val="en-AU"/>
              </w:rPr>
              <w:t>=1</w:t>
            </w:r>
            <w:r>
              <w:rPr>
                <w:lang w:eastAsia="ko-KR"/>
              </w:rPr>
              <w:t xml:space="preserve">, </w:t>
            </w:r>
            <w:r>
              <w:rPr>
                <w:i/>
                <w:lang w:val="en-AU"/>
              </w:rPr>
              <w:t>d</w:t>
            </w:r>
            <w:r>
              <w:rPr>
                <w:i/>
                <w:vertAlign w:val="subscript"/>
                <w:lang w:val="en-AU"/>
              </w:rPr>
              <w:t>2,2</w:t>
            </w:r>
            <w:r w:rsidRPr="00727442">
              <w:rPr>
                <w:lang w:val="en-AU"/>
              </w:rPr>
              <w:t>=0</w:t>
            </w:r>
            <w:r>
              <w:rPr>
                <w:lang w:val="en-AU"/>
              </w:rPr>
              <w:t>, and</w:t>
            </w:r>
            <w:r>
              <w:rPr>
                <w:lang w:eastAsia="ko-KR"/>
              </w:rPr>
              <w:t xml:space="preserve"> with </w:t>
            </w:r>
            <w:r w:rsidRPr="00133E55">
              <w:rPr>
                <w:i/>
                <w:lang w:val="en-AU"/>
              </w:rPr>
              <w:t>µ</w:t>
            </w:r>
            <w:r w:rsidRPr="00133E55">
              <w:rPr>
                <w:i/>
                <w:vertAlign w:val="subscript"/>
                <w:lang w:val="en-AU"/>
              </w:rPr>
              <w:t>DL</w:t>
            </w:r>
            <w:r>
              <w:rPr>
                <w:lang w:eastAsia="ko-KR"/>
              </w:rPr>
              <w:t xml:space="preserve"> corresponding to the subcarrier spacing of the active downlink BWP of the scheduling cell for a configured grant</w:t>
            </w:r>
            <w:r>
              <w:t xml:space="preserve"> if the first PUSCH transmission is on a configured grant</w:t>
            </w:r>
            <w:r w:rsidRPr="000A734C">
              <w:t xml:space="preserve"> after</w:t>
            </w:r>
            <w:r w:rsidRPr="00347C78">
              <w:t xml:space="preserve"> a power headroom report was triggered</w:t>
            </w:r>
            <w:r>
              <w:t>.</w:t>
            </w:r>
          </w:p>
          <w:p w:rsidR="0031537E" w:rsidRPr="00973976" w:rsidRDefault="0031537E" w:rsidP="0031537E">
            <w:pPr>
              <w:rPr>
                <w:ins w:id="16" w:author="CATT" w:date="2020-10-17T09:53:00Z"/>
                <w:rFonts w:ascii="Times New Roman" w:hAnsi="Times New Roman" w:cs="Times New Roman"/>
                <w:color w:val="FF0000"/>
                <w:u w:val="single"/>
              </w:rPr>
            </w:pPr>
            <w:ins w:id="17" w:author="CATT" w:date="2020-10-17T09:53:00Z">
              <w:r w:rsidRPr="00973976">
                <w:rPr>
                  <w:rFonts w:ascii="Times New Roman" w:hAnsi="Times New Roman" w:cs="Times New Roman" w:hint="eastAsia"/>
                  <w:color w:val="FF0000"/>
                  <w:u w:val="single"/>
                </w:rPr>
                <w:t>or</w:t>
              </w:r>
            </w:ins>
          </w:p>
          <w:p w:rsidR="0031537E" w:rsidRDefault="0031537E" w:rsidP="0031537E">
            <w:pPr>
              <w:pStyle w:val="B1"/>
              <w:numPr>
                <w:ilvl w:val="0"/>
                <w:numId w:val="41"/>
              </w:numPr>
              <w:rPr>
                <w:ins w:id="18" w:author="CATT" w:date="2020-10-17T09:53:00Z"/>
                <w:color w:val="FF0000"/>
                <w:u w:val="single"/>
              </w:rPr>
            </w:pPr>
            <w:ins w:id="19" w:author="CATT" w:date="2020-10-17T09:53:00Z">
              <w:r w:rsidRPr="00973976">
                <w:rPr>
                  <w:color w:val="FF0000"/>
                  <w:u w:val="single"/>
                </w:rPr>
                <w:t xml:space="preserve">the second PUSCH transmission is </w:t>
              </w:r>
              <w:r w:rsidRPr="00973976">
                <w:rPr>
                  <w:rFonts w:hint="eastAsia"/>
                  <w:color w:val="FF0000"/>
                  <w:u w:val="single"/>
                  <w:lang w:eastAsia="zh-CN"/>
                </w:rPr>
                <w:t xml:space="preserve">cancelled by an </w:t>
              </w:r>
              <w:r>
                <w:rPr>
                  <w:rFonts w:hint="eastAsia"/>
                  <w:color w:val="FF0000"/>
                  <w:u w:val="single"/>
                  <w:lang w:eastAsia="zh-CN"/>
                </w:rPr>
                <w:t xml:space="preserve">DCI format 2_4 </w:t>
              </w:r>
              <w:r w:rsidRPr="00973976">
                <w:rPr>
                  <w:rFonts w:hint="eastAsia"/>
                  <w:color w:val="FF0000"/>
                  <w:u w:val="single"/>
                  <w:lang w:eastAsia="zh-CN"/>
                </w:rPr>
                <w:t xml:space="preserve">which is transmitted after a first PDCCH monitoring occasion where the UE detects the earliest DCI format 0_0 or DCI format 0_1 </w:t>
              </w:r>
            </w:ins>
            <w:ins w:id="20" w:author="CATT" w:date="2020-10-17T10:24:00Z">
              <w:r w:rsidR="003366B9">
                <w:rPr>
                  <w:rFonts w:hint="eastAsia"/>
                  <w:color w:val="FF0000"/>
                  <w:u w:val="single"/>
                  <w:lang w:eastAsia="zh-CN"/>
                </w:rPr>
                <w:t xml:space="preserve">or DCI format 0_2 </w:t>
              </w:r>
            </w:ins>
            <w:ins w:id="21" w:author="CATT" w:date="2020-10-17T09:53:00Z">
              <w:r w:rsidRPr="00973976">
                <w:rPr>
                  <w:rFonts w:hint="eastAsia"/>
                  <w:color w:val="FF0000"/>
                  <w:u w:val="single"/>
                  <w:lang w:eastAsia="zh-CN"/>
                </w:rPr>
                <w:t>scheduling an initial transmission of a transport block after a power headroom report was triggered, or</w:t>
              </w:r>
            </w:ins>
          </w:p>
          <w:p w:rsidR="00135BFD" w:rsidRPr="00BC477F" w:rsidRDefault="0031537E" w:rsidP="0031537E">
            <w:pPr>
              <w:pStyle w:val="B1"/>
              <w:numPr>
                <w:ilvl w:val="0"/>
                <w:numId w:val="41"/>
              </w:numPr>
              <w:rPr>
                <w:color w:val="FF0000"/>
                <w:u w:val="single"/>
              </w:rPr>
            </w:pPr>
            <w:ins w:id="22" w:author="CATT" w:date="2020-10-17T09:53:00Z">
              <w:r w:rsidRPr="00BC477F">
                <w:rPr>
                  <w:color w:val="FF0000"/>
                  <w:u w:val="single"/>
                </w:rPr>
                <w:t xml:space="preserve">the second PUSCH transmission is </w:t>
              </w:r>
              <w:r w:rsidRPr="00BC477F">
                <w:rPr>
                  <w:rFonts w:hint="eastAsia"/>
                  <w:color w:val="FF0000"/>
                  <w:u w:val="single"/>
                  <w:lang w:eastAsia="zh-CN"/>
                </w:rPr>
                <w:t xml:space="preserve">cancelled by an </w:t>
              </w:r>
              <w:r>
                <w:rPr>
                  <w:rFonts w:hint="eastAsia"/>
                  <w:color w:val="FF0000"/>
                  <w:u w:val="single"/>
                  <w:lang w:eastAsia="zh-CN"/>
                </w:rPr>
                <w:t>DCI format 2_4,</w:t>
              </w:r>
              <w:r w:rsidRPr="00BC477F">
                <w:rPr>
                  <w:rFonts w:hint="eastAsia"/>
                  <w:color w:val="FF0000"/>
                  <w:u w:val="single"/>
                  <w:lang w:eastAsia="zh-CN"/>
                </w:rPr>
                <w:t xml:space="preserve"> which is</w:t>
              </w:r>
              <w:r w:rsidRPr="00BC477F">
                <w:rPr>
                  <w:color w:val="FF0000"/>
                  <w:u w:val="single"/>
                </w:rPr>
                <w:t xml:space="preserve"> after the first uplink symbol of the first PUSCH transmission minus </w:t>
              </w:r>
              <w:r w:rsidRPr="00BC477F">
                <w:rPr>
                  <w:i/>
                  <w:color w:val="FF0000"/>
                  <w:u w:val="single"/>
                  <w:lang w:val="en-AU"/>
                </w:rPr>
                <w:t>T'</w:t>
              </w:r>
              <w:r w:rsidRPr="00BC477F">
                <w:rPr>
                  <w:i/>
                  <w:color w:val="FF0000"/>
                  <w:u w:val="single"/>
                  <w:vertAlign w:val="subscript"/>
                  <w:lang w:val="en-AU"/>
                </w:rPr>
                <w:t>proc</w:t>
              </w:r>
              <w:proofErr w:type="gramStart"/>
              <w:r w:rsidRPr="00BC477F">
                <w:rPr>
                  <w:i/>
                  <w:color w:val="FF0000"/>
                  <w:u w:val="single"/>
                  <w:vertAlign w:val="subscript"/>
                  <w:lang w:val="en-AU"/>
                </w:rPr>
                <w:t>,2</w:t>
              </w:r>
              <w:proofErr w:type="gramEnd"/>
              <w:r w:rsidRPr="00BC477F">
                <w:rPr>
                  <w:color w:val="FF0000"/>
                  <w:u w:val="single"/>
                  <w:lang w:eastAsia="ko-KR"/>
                </w:rPr>
                <w:t>=</w:t>
              </w:r>
              <w:r w:rsidRPr="00BC477F">
                <w:rPr>
                  <w:i/>
                  <w:color w:val="FF0000"/>
                  <w:u w:val="single"/>
                  <w:lang w:val="en-AU"/>
                </w:rPr>
                <w:t>T</w:t>
              </w:r>
              <w:r w:rsidRPr="00BC477F">
                <w:rPr>
                  <w:i/>
                  <w:color w:val="FF0000"/>
                  <w:u w:val="single"/>
                  <w:vertAlign w:val="subscript"/>
                  <w:lang w:val="en-AU"/>
                </w:rPr>
                <w:t>proc,2</w:t>
              </w:r>
              <w:r w:rsidRPr="00BC477F">
                <w:rPr>
                  <w:color w:val="FF0000"/>
                  <w:u w:val="single"/>
                  <w:lang w:eastAsia="ko-KR"/>
                </w:rPr>
                <w:t xml:space="preserve"> where </w:t>
              </w:r>
              <w:r w:rsidRPr="00BC477F">
                <w:rPr>
                  <w:i/>
                  <w:color w:val="FF0000"/>
                  <w:u w:val="single"/>
                  <w:lang w:val="en-AU"/>
                </w:rPr>
                <w:t>T</w:t>
              </w:r>
              <w:r w:rsidRPr="00BC477F">
                <w:rPr>
                  <w:i/>
                  <w:color w:val="FF0000"/>
                  <w:u w:val="single"/>
                  <w:vertAlign w:val="subscript"/>
                  <w:lang w:val="en-AU"/>
                </w:rPr>
                <w:t>proc,2</w:t>
              </w:r>
              <w:r w:rsidRPr="00BC477F">
                <w:rPr>
                  <w:color w:val="FF0000"/>
                  <w:u w:val="single"/>
                </w:rPr>
                <w:t xml:space="preserve"> is determined according to [6, TS 38.214]</w:t>
              </w:r>
              <w:r w:rsidRPr="00BC477F">
                <w:rPr>
                  <w:color w:val="FF0000"/>
                  <w:u w:val="single"/>
                  <w:lang w:eastAsia="ko-KR"/>
                </w:rPr>
                <w:t xml:space="preserve"> assuming </w:t>
              </w:r>
              <w:r w:rsidRPr="00BC477F">
                <w:rPr>
                  <w:i/>
                  <w:color w:val="FF0000"/>
                  <w:u w:val="single"/>
                  <w:lang w:val="en-AU"/>
                </w:rPr>
                <w:t>d</w:t>
              </w:r>
              <w:r w:rsidRPr="00BC477F">
                <w:rPr>
                  <w:i/>
                  <w:color w:val="FF0000"/>
                  <w:u w:val="single"/>
                  <w:vertAlign w:val="subscript"/>
                  <w:lang w:val="en-AU"/>
                </w:rPr>
                <w:t xml:space="preserve">2,1 </w:t>
              </w:r>
              <w:r w:rsidRPr="00BC477F">
                <w:rPr>
                  <w:color w:val="FF0000"/>
                  <w:u w:val="single"/>
                  <w:lang w:val="en-AU"/>
                </w:rPr>
                <w:t>=1</w:t>
              </w:r>
              <w:r w:rsidRPr="00BC477F">
                <w:rPr>
                  <w:color w:val="FF0000"/>
                  <w:u w:val="single"/>
                  <w:lang w:eastAsia="ko-KR"/>
                </w:rPr>
                <w:t xml:space="preserve">, </w:t>
              </w:r>
              <w:r w:rsidRPr="00BC477F">
                <w:rPr>
                  <w:i/>
                  <w:color w:val="FF0000"/>
                  <w:u w:val="single"/>
                  <w:lang w:val="en-AU"/>
                </w:rPr>
                <w:t>d</w:t>
              </w:r>
              <w:r w:rsidRPr="00BC477F">
                <w:rPr>
                  <w:i/>
                  <w:color w:val="FF0000"/>
                  <w:u w:val="single"/>
                  <w:vertAlign w:val="subscript"/>
                  <w:lang w:val="en-AU"/>
                </w:rPr>
                <w:t>2,2</w:t>
              </w:r>
              <w:r w:rsidRPr="00BC477F">
                <w:rPr>
                  <w:color w:val="FF0000"/>
                  <w:u w:val="single"/>
                  <w:lang w:val="en-AU"/>
                </w:rPr>
                <w:t>=0, and</w:t>
              </w:r>
              <w:r w:rsidRPr="00BC477F">
                <w:rPr>
                  <w:color w:val="FF0000"/>
                  <w:u w:val="single"/>
                  <w:lang w:eastAsia="ko-KR"/>
                </w:rPr>
                <w:t xml:space="preserve"> with </w:t>
              </w:r>
              <w:r w:rsidRPr="00BC477F">
                <w:rPr>
                  <w:i/>
                  <w:color w:val="FF0000"/>
                  <w:u w:val="single"/>
                  <w:lang w:val="en-AU"/>
                </w:rPr>
                <w:t>µ</w:t>
              </w:r>
              <w:r w:rsidRPr="00BC477F">
                <w:rPr>
                  <w:i/>
                  <w:color w:val="FF0000"/>
                  <w:u w:val="single"/>
                  <w:vertAlign w:val="subscript"/>
                  <w:lang w:val="en-AU"/>
                </w:rPr>
                <w:t>DL</w:t>
              </w:r>
              <w:r w:rsidRPr="00BC477F">
                <w:rPr>
                  <w:color w:val="FF0000"/>
                  <w:u w:val="single"/>
                  <w:lang w:eastAsia="ko-KR"/>
                </w:rPr>
                <w:t xml:space="preserve"> corresponding to the subcarrier spacing of the active downlink BWP of the scheduling cell for a configured grant</w:t>
              </w:r>
              <w:r w:rsidRPr="00BC477F">
                <w:rPr>
                  <w:color w:val="FF0000"/>
                  <w:u w:val="single"/>
                </w:rPr>
                <w:t xml:space="preserve"> if the first PUSCH transmission is on a configured grant after a power headroom report was triggered.</w:t>
              </w:r>
            </w:ins>
          </w:p>
        </w:tc>
      </w:tr>
    </w:tbl>
    <w:p w:rsidR="00B02854" w:rsidRPr="00BC74DE" w:rsidRDefault="00B02854" w:rsidP="00443830">
      <w:pPr>
        <w:pStyle w:val="a0"/>
        <w:rPr>
          <w:rFonts w:eastAsiaTheme="minorEastAsia"/>
          <w:sz w:val="21"/>
          <w:lang w:eastAsia="zh-CN"/>
        </w:rPr>
      </w:pPr>
    </w:p>
    <w:p w:rsidR="005935B8" w:rsidRPr="00925E42" w:rsidRDefault="00830F4E" w:rsidP="0058658D">
      <w:pPr>
        <w:pStyle w:val="1"/>
        <w:jc w:val="both"/>
        <w:rPr>
          <w:rFonts w:ascii="Times New Roman" w:hAnsi="Times New Roman"/>
        </w:rPr>
      </w:pPr>
      <w:r w:rsidRPr="00925E42">
        <w:rPr>
          <w:rFonts w:ascii="Times New Roman" w:hAnsi="Times New Roman"/>
        </w:rPr>
        <w:t>Conclusion</w:t>
      </w:r>
    </w:p>
    <w:p w:rsidR="00DE1D3E" w:rsidRPr="004B4E51" w:rsidRDefault="0026488C" w:rsidP="004B4E51">
      <w:pPr>
        <w:pStyle w:val="a0"/>
        <w:ind w:left="-2"/>
        <w:rPr>
          <w:rFonts w:eastAsia="宋体"/>
          <w:sz w:val="21"/>
          <w:lang w:eastAsia="zh-CN"/>
        </w:rPr>
      </w:pPr>
      <w:r>
        <w:rPr>
          <w:rFonts w:eastAsia="宋体" w:hint="eastAsia"/>
          <w:sz w:val="21"/>
          <w:lang w:eastAsia="zh-CN"/>
        </w:rPr>
        <w:t>In t</w:t>
      </w:r>
      <w:r w:rsidR="00C22604" w:rsidRPr="00995AD0">
        <w:rPr>
          <w:rFonts w:eastAsia="宋体"/>
          <w:sz w:val="21"/>
          <w:lang w:eastAsia="zh-CN"/>
        </w:rPr>
        <w:t>his contribution</w:t>
      </w:r>
      <w:r>
        <w:rPr>
          <w:rFonts w:eastAsia="宋体" w:hint="eastAsia"/>
          <w:sz w:val="21"/>
          <w:lang w:eastAsia="zh-CN"/>
        </w:rPr>
        <w:t>, we</w:t>
      </w:r>
      <w:r w:rsidR="00C22604" w:rsidRPr="00995AD0">
        <w:rPr>
          <w:rFonts w:eastAsia="宋体"/>
          <w:sz w:val="21"/>
          <w:lang w:eastAsia="zh-CN"/>
        </w:rPr>
        <w:t xml:space="preserve"> </w:t>
      </w:r>
      <w:r w:rsidR="00DE1D3E" w:rsidRPr="00995AD0">
        <w:rPr>
          <w:rFonts w:eastAsia="宋体"/>
          <w:sz w:val="21"/>
          <w:lang w:eastAsia="zh-CN"/>
        </w:rPr>
        <w:t>discuss</w:t>
      </w:r>
      <w:r w:rsidR="00FD7498">
        <w:rPr>
          <w:rFonts w:eastAsia="宋体" w:hint="eastAsia"/>
          <w:sz w:val="21"/>
          <w:lang w:eastAsia="zh-CN"/>
        </w:rPr>
        <w:t xml:space="preserve"> the remaining issues on</w:t>
      </w:r>
      <w:r w:rsidR="00BC52E2" w:rsidRPr="00995AD0">
        <w:rPr>
          <w:rFonts w:eastAsia="宋体"/>
          <w:sz w:val="21"/>
          <w:lang w:eastAsia="zh-CN"/>
        </w:rPr>
        <w:t xml:space="preserve"> P</w:t>
      </w:r>
      <w:r w:rsidR="009D6C85" w:rsidRPr="00995AD0">
        <w:rPr>
          <w:rFonts w:eastAsia="宋体"/>
          <w:sz w:val="21"/>
          <w:lang w:eastAsia="zh-CN"/>
        </w:rPr>
        <w:t xml:space="preserve">DCCH </w:t>
      </w:r>
      <w:r w:rsidR="00BC52E2" w:rsidRPr="00995AD0">
        <w:rPr>
          <w:rFonts w:eastAsia="宋体"/>
          <w:sz w:val="21"/>
          <w:lang w:eastAsia="zh-CN"/>
        </w:rPr>
        <w:t xml:space="preserve">enhancements </w:t>
      </w:r>
      <w:r w:rsidR="00BC74DE">
        <w:rPr>
          <w:rFonts w:eastAsia="宋体" w:hint="eastAsia"/>
          <w:sz w:val="21"/>
          <w:lang w:eastAsia="zh-CN"/>
        </w:rPr>
        <w:t>and inter UE multiplexing</w:t>
      </w:r>
      <w:r w:rsidR="004B4E51">
        <w:rPr>
          <w:rFonts w:eastAsia="宋体"/>
          <w:sz w:val="21"/>
          <w:lang w:eastAsia="zh-CN"/>
        </w:rPr>
        <w:t>.</w:t>
      </w:r>
      <w:r w:rsidR="004B4E51">
        <w:rPr>
          <w:rFonts w:eastAsia="宋体" w:hint="eastAsia"/>
          <w:sz w:val="21"/>
          <w:lang w:eastAsia="zh-CN"/>
        </w:rPr>
        <w:t xml:space="preserve"> </w:t>
      </w:r>
      <w:r w:rsidR="00DE1D3E" w:rsidRPr="00995AD0">
        <w:rPr>
          <w:sz w:val="21"/>
        </w:rPr>
        <w:t>Based on the discussion we have the following proposals:</w:t>
      </w:r>
    </w:p>
    <w:p w:rsidR="00BC74DE" w:rsidRPr="007D24A2" w:rsidRDefault="00BC74DE" w:rsidP="00BC74DE">
      <w:pPr>
        <w:rPr>
          <w:rFonts w:ascii="Times New Roman" w:hAnsi="Times New Roman" w:cs="Times New Roman"/>
          <w:b/>
        </w:rPr>
      </w:pPr>
      <w:r w:rsidRPr="007D24A2">
        <w:rPr>
          <w:rFonts w:ascii="Times New Roman" w:hAnsi="Times New Roman" w:cs="Times New Roman" w:hint="eastAsia"/>
          <w:b/>
        </w:rPr>
        <w:t xml:space="preserve">Proposal 1: </w:t>
      </w:r>
      <w:r>
        <w:rPr>
          <w:rFonts w:ascii="Times New Roman" w:hAnsi="Times New Roman" w:cs="Times New Roman" w:hint="eastAsia"/>
          <w:b/>
        </w:rPr>
        <w:t>Change</w:t>
      </w:r>
      <w:r w:rsidRPr="007D24A2">
        <w:rPr>
          <w:rFonts w:ascii="Times New Roman" w:hAnsi="Times New Roman" w:cs="Times New Roman" w:hint="eastAsia"/>
          <w:b/>
        </w:rPr>
        <w:t xml:space="preserve"> the condition of updating </w:t>
      </w:r>
      <w:r w:rsidRPr="007D24A2">
        <w:rPr>
          <w:rFonts w:ascii="Times New Roman" w:hAnsi="Times New Roman" w:cs="Times New Roman"/>
          <w:b/>
        </w:rPr>
        <w:t>‘</w:t>
      </w:r>
      <w:r w:rsidRPr="007D24A2">
        <w:rPr>
          <w:rFonts w:ascii="Times New Roman" w:hAnsi="Times New Roman" w:cs="Times New Roman" w:hint="eastAsia"/>
          <w:b/>
        </w:rPr>
        <w:t>j</w:t>
      </w:r>
      <w:r w:rsidRPr="007D24A2">
        <w:rPr>
          <w:rFonts w:ascii="Times New Roman" w:hAnsi="Times New Roman" w:cs="Times New Roman"/>
          <w:b/>
        </w:rPr>
        <w:t>’</w:t>
      </w:r>
      <w:r w:rsidRPr="007D24A2">
        <w:rPr>
          <w:rFonts w:ascii="Times New Roman" w:hAnsi="Times New Roman" w:cs="Times New Roman" w:hint="eastAsia"/>
          <w:b/>
        </w:rPr>
        <w:t xml:space="preserve"> guarantee </w:t>
      </w:r>
      <w:proofErr w:type="spellStart"/>
      <w:r w:rsidRPr="007D24A2">
        <w:rPr>
          <w:rFonts w:ascii="Times New Roman" w:hAnsi="Times New Roman" w:cs="Times New Roman" w:hint="eastAsia"/>
          <w:b/>
        </w:rPr>
        <w:t>gNB</w:t>
      </w:r>
      <w:proofErr w:type="spellEnd"/>
      <w:r w:rsidRPr="007D24A2">
        <w:rPr>
          <w:rFonts w:ascii="Times New Roman" w:hAnsi="Times New Roman" w:cs="Times New Roman" w:hint="eastAsia"/>
          <w:b/>
        </w:rPr>
        <w:t xml:space="preserve"> and UE have the same understanding on the payload size of type-2 codebook, i.e. replace </w:t>
      </w:r>
      <w:r w:rsidRPr="007D24A2">
        <w:rPr>
          <w:rFonts w:ascii="Times New Roman" w:hAnsi="Times New Roman" w:cs="Times New Roman"/>
          <w:b/>
        </w:rPr>
        <w:t>‘</w:t>
      </w:r>
      <m:oMath>
        <m:sSub>
          <m:sSubPr>
            <m:ctrlPr>
              <w:rPr>
                <w:rFonts w:ascii="Cambria Math" w:hAnsi="Cambria Math" w:cs="Times New Roman"/>
                <w:b/>
              </w:rPr>
            </m:ctrlPr>
          </m:sSubPr>
          <m:e>
            <m:r>
              <m:rPr>
                <m:sty m:val="b"/>
              </m:rPr>
              <w:rPr>
                <w:rFonts w:ascii="Cambria Math" w:hAnsi="Cambria Math" w:cs="Times New Roman"/>
              </w:rPr>
              <m:t>V</m:t>
            </m:r>
          </m:e>
          <m:sub>
            <m:r>
              <m:rPr>
                <m:sty m:val="b"/>
              </m:rPr>
              <w:rPr>
                <w:rFonts w:ascii="Cambria Math" w:hAnsi="Cambria Math" w:cs="Times New Roman"/>
              </w:rPr>
              <m:t>temp2</m:t>
            </m:r>
          </m:sub>
        </m:sSub>
        <m:r>
          <m:rPr>
            <m:sty m:val="b"/>
          </m:rPr>
          <w:rPr>
            <w:rFonts w:ascii="Cambria Math" w:hAnsi="Cambria Math" w:cs="Times New Roman"/>
          </w:rPr>
          <m:t>&lt;</m:t>
        </m:r>
        <m:sSub>
          <m:sSubPr>
            <m:ctrlPr>
              <w:rPr>
                <w:rFonts w:ascii="Cambria Math" w:hAnsi="Cambria Math" w:cs="Times New Roman"/>
                <w:b/>
              </w:rPr>
            </m:ctrlPr>
          </m:sSubPr>
          <m:e>
            <m:r>
              <m:rPr>
                <m:sty m:val="b"/>
              </m:rPr>
              <w:rPr>
                <w:rFonts w:ascii="Cambria Math" w:hAnsi="Cambria Math" w:cs="Times New Roman"/>
              </w:rPr>
              <m:t>V</m:t>
            </m:r>
          </m:e>
          <m:sub>
            <m:r>
              <m:rPr>
                <m:sty m:val="b"/>
              </m:rPr>
              <w:rPr>
                <w:rFonts w:ascii="Cambria Math" w:hAnsi="Cambria Math" w:cs="Times New Roman"/>
              </w:rPr>
              <m:t>temp</m:t>
            </m:r>
          </m:sub>
        </m:sSub>
      </m:oMath>
      <w:r w:rsidRPr="007D24A2">
        <w:rPr>
          <w:rFonts w:ascii="Times New Roman" w:hAnsi="Times New Roman" w:cs="Times New Roman"/>
          <w:b/>
        </w:rPr>
        <w:t>’</w:t>
      </w:r>
      <w:r w:rsidRPr="007D24A2">
        <w:rPr>
          <w:rFonts w:ascii="Times New Roman" w:hAnsi="Times New Roman" w:cs="Times New Roman" w:hint="eastAsia"/>
          <w:b/>
        </w:rPr>
        <w:t xml:space="preserve"> with </w:t>
      </w:r>
      <w:r w:rsidRPr="007D24A2">
        <w:rPr>
          <w:rFonts w:ascii="Times New Roman" w:hAnsi="Times New Roman" w:cs="Times New Roman"/>
          <w:b/>
        </w:rPr>
        <w:t>‘</w:t>
      </w:r>
      <m:oMath>
        <m:d>
          <m:dPr>
            <m:ctrlPr>
              <w:rPr>
                <w:rFonts w:ascii="Cambria Math" w:hAnsi="Cambria Math" w:cs="Times New Roman"/>
                <w:b/>
              </w:rPr>
            </m:ctrlPr>
          </m:dPr>
          <m:e>
            <m:sSub>
              <m:sSubPr>
                <m:ctrlPr>
                  <w:rPr>
                    <w:rFonts w:ascii="Cambria Math" w:hAnsi="Cambria Math" w:cs="Times New Roman"/>
                    <w:b/>
                  </w:rPr>
                </m:ctrlPr>
              </m:sSubPr>
              <m:e>
                <m:r>
                  <m:rPr>
                    <m:sty m:val="b"/>
                  </m:rPr>
                  <w:rPr>
                    <w:rFonts w:ascii="Cambria Math" w:hAnsi="Cambria Math" w:cs="Times New Roman"/>
                  </w:rPr>
                  <m:t>V</m:t>
                </m:r>
              </m:e>
              <m:sub>
                <m:r>
                  <m:rPr>
                    <m:sty m:val="b"/>
                  </m:rPr>
                  <w:rPr>
                    <w:rFonts w:ascii="Cambria Math" w:hAnsi="Cambria Math" w:cs="Times New Roman"/>
                  </w:rPr>
                  <m:t>temp2</m:t>
                </m:r>
              </m:sub>
            </m:sSub>
            <m:r>
              <m:rPr>
                <m:sty m:val="b"/>
              </m:rPr>
              <w:rPr>
                <w:rFonts w:ascii="Cambria Math" w:hAnsi="Cambria Math" w:cs="Times New Roman"/>
              </w:rPr>
              <m:t>-1</m:t>
            </m:r>
          </m:e>
        </m:d>
        <m:r>
          <m:rPr>
            <m:sty m:val="b"/>
          </m:rPr>
          <w:rPr>
            <w:rFonts w:ascii="Cambria Math" w:hAnsi="Cambria Math" w:cs="Times New Roman"/>
          </w:rPr>
          <m:t>mod</m:t>
        </m:r>
        <m:sSub>
          <m:sSubPr>
            <m:ctrlPr>
              <w:rPr>
                <w:rFonts w:ascii="Cambria Math" w:hAnsi="Cambria Math" w:cs="Times New Roman"/>
                <w:b/>
              </w:rPr>
            </m:ctrlPr>
          </m:sSubPr>
          <m:e>
            <m:r>
              <m:rPr>
                <m:sty m:val="b"/>
              </m:rPr>
              <w:rPr>
                <w:rFonts w:ascii="Cambria Math" w:hAnsi="Cambria Math" w:cs="Times New Roman"/>
              </w:rPr>
              <m:t>T</m:t>
            </m:r>
          </m:e>
          <m:sub>
            <m:r>
              <m:rPr>
                <m:sty m:val="b"/>
              </m:rPr>
              <w:rPr>
                <w:rFonts w:ascii="Cambria Math" w:hAnsi="Cambria Math" w:cs="Times New Roman"/>
              </w:rPr>
              <m:t>D</m:t>
            </m:r>
          </m:sub>
        </m:sSub>
        <m:r>
          <m:rPr>
            <m:sty m:val="b"/>
          </m:rPr>
          <w:rPr>
            <w:rFonts w:ascii="Cambria Math" w:hAnsi="Cambria Math" w:cs="Times New Roman"/>
          </w:rPr>
          <m:t>+1&lt;</m:t>
        </m:r>
        <m:sSub>
          <m:sSubPr>
            <m:ctrlPr>
              <w:rPr>
                <w:rFonts w:ascii="Cambria Math" w:hAnsi="Cambria Math" w:cs="Times New Roman"/>
                <w:b/>
              </w:rPr>
            </m:ctrlPr>
          </m:sSubPr>
          <m:e>
            <m:r>
              <m:rPr>
                <m:sty m:val="b"/>
              </m:rPr>
              <w:rPr>
                <w:rFonts w:ascii="Cambria Math" w:hAnsi="Cambria Math" w:cs="Times New Roman"/>
              </w:rPr>
              <m:t>V</m:t>
            </m:r>
          </m:e>
          <m:sub>
            <m:r>
              <m:rPr>
                <m:sty m:val="b"/>
              </m:rPr>
              <w:rPr>
                <w:rFonts w:ascii="Cambria Math" w:hAnsi="Cambria Math" w:cs="Times New Roman"/>
              </w:rPr>
              <m:t>temp</m:t>
            </m:r>
          </m:sub>
        </m:sSub>
      </m:oMath>
      <w:r w:rsidRPr="007D24A2">
        <w:rPr>
          <w:rFonts w:ascii="Times New Roman" w:hAnsi="Times New Roman" w:cs="Times New Roman"/>
          <w:b/>
        </w:rPr>
        <w:t>’</w:t>
      </w:r>
      <w:r w:rsidRPr="007D24A2">
        <w:rPr>
          <w:rFonts w:ascii="Times New Roman" w:hAnsi="Times New Roman" w:cs="Times New Roman" w:hint="eastAsia"/>
          <w:b/>
        </w:rPr>
        <w:t>.</w:t>
      </w:r>
    </w:p>
    <w:p w:rsidR="00DD1C8E" w:rsidRPr="00BC74DE" w:rsidRDefault="00DD1C8E" w:rsidP="00B1507F">
      <w:pPr>
        <w:rPr>
          <w:rFonts w:ascii="Times New Roman" w:hAnsi="Times New Roman" w:cs="Times New Roman"/>
          <w:b/>
        </w:rPr>
      </w:pPr>
    </w:p>
    <w:p w:rsidR="00BC74DE" w:rsidRPr="00BC74DE" w:rsidRDefault="00BC74DE" w:rsidP="00BC74DE">
      <w:pPr>
        <w:pStyle w:val="a0"/>
        <w:rPr>
          <w:rFonts w:eastAsiaTheme="minorEastAsia"/>
          <w:b/>
          <w:sz w:val="21"/>
          <w:lang w:eastAsia="zh-CN"/>
        </w:rPr>
      </w:pPr>
      <w:r w:rsidRPr="00BC74DE">
        <w:rPr>
          <w:rFonts w:hint="eastAsia"/>
          <w:b/>
          <w:sz w:val="21"/>
        </w:rPr>
        <w:t xml:space="preserve">Proposal </w:t>
      </w:r>
      <w:r w:rsidRPr="00BC74DE">
        <w:rPr>
          <w:rFonts w:eastAsiaTheme="minorEastAsia" w:hint="eastAsia"/>
          <w:b/>
          <w:sz w:val="21"/>
          <w:lang w:eastAsia="zh-CN"/>
        </w:rPr>
        <w:t>2</w:t>
      </w:r>
      <w:r w:rsidRPr="00BC74DE">
        <w:rPr>
          <w:rFonts w:hint="eastAsia"/>
          <w:b/>
          <w:sz w:val="21"/>
        </w:rPr>
        <w:t xml:space="preserve">: </w:t>
      </w:r>
      <w:r w:rsidRPr="00BC74DE">
        <w:rPr>
          <w:rFonts w:eastAsiaTheme="minorEastAsia" w:hint="eastAsia"/>
          <w:b/>
          <w:sz w:val="21"/>
          <w:lang w:eastAsia="zh-CN"/>
        </w:rPr>
        <w:t xml:space="preserve">PHR calculation takes UL CI into account only if the UL CI is transmitted no later than the first UL grant scheduling an initial PUSCH transmission carrying PHR after PHR was triggered or the UL CI </w:t>
      </w:r>
      <w:r w:rsidRPr="00BC74DE">
        <w:rPr>
          <w:rFonts w:eastAsiaTheme="minorEastAsia"/>
          <w:b/>
          <w:sz w:val="21"/>
          <w:lang w:eastAsia="zh-CN"/>
        </w:rPr>
        <w:t>cancels</w:t>
      </w:r>
      <w:r w:rsidRPr="00BC74DE">
        <w:rPr>
          <w:rFonts w:eastAsiaTheme="minorEastAsia" w:hint="eastAsia"/>
          <w:b/>
          <w:sz w:val="21"/>
          <w:lang w:eastAsia="zh-CN"/>
        </w:rPr>
        <w:t xml:space="preserve"> a second PUSCH transmission which is transmitted no later than the first UL symbol </w:t>
      </w:r>
      <w:r w:rsidRPr="00BC74DE">
        <w:rPr>
          <w:rFonts w:eastAsiaTheme="minorEastAsia"/>
          <w:b/>
          <w:sz w:val="21"/>
          <w:lang w:eastAsia="zh-CN"/>
        </w:rPr>
        <w:t>of the first PUSCH transmission minus T'proc</w:t>
      </w:r>
      <w:proofErr w:type="gramStart"/>
      <w:r w:rsidRPr="00BC74DE">
        <w:rPr>
          <w:rFonts w:eastAsiaTheme="minorEastAsia"/>
          <w:b/>
          <w:sz w:val="21"/>
          <w:lang w:eastAsia="zh-CN"/>
        </w:rPr>
        <w:t>,2</w:t>
      </w:r>
      <w:proofErr w:type="gramEnd"/>
      <w:r w:rsidRPr="00BC74DE">
        <w:rPr>
          <w:rFonts w:eastAsiaTheme="minorEastAsia"/>
          <w:b/>
          <w:sz w:val="21"/>
          <w:lang w:eastAsia="zh-CN"/>
        </w:rPr>
        <w:t xml:space="preserve">=Tproc,2 </w:t>
      </w:r>
      <w:r w:rsidRPr="00BC74DE">
        <w:rPr>
          <w:rFonts w:eastAsiaTheme="minorEastAsia" w:hint="eastAsia"/>
          <w:b/>
          <w:sz w:val="21"/>
          <w:lang w:eastAsia="zh-CN"/>
        </w:rPr>
        <w:t>. Adopt the TP provided in section 2.2.</w:t>
      </w:r>
    </w:p>
    <w:p w:rsidR="00842C99" w:rsidRPr="00842C99" w:rsidRDefault="00842C99" w:rsidP="00B1507F">
      <w:pPr>
        <w:rPr>
          <w:rFonts w:ascii="Times New Roman" w:hAnsi="Times New Roman" w:cs="Times New Roman"/>
          <w:b/>
        </w:rPr>
      </w:pPr>
    </w:p>
    <w:p w:rsidR="00830F4E" w:rsidRPr="00925E42" w:rsidRDefault="00830F4E" w:rsidP="0058658D">
      <w:pPr>
        <w:pStyle w:val="1"/>
        <w:jc w:val="both"/>
        <w:rPr>
          <w:rFonts w:ascii="Times New Roman" w:hAnsi="Times New Roman"/>
        </w:rPr>
      </w:pPr>
      <w:r w:rsidRPr="00925E42">
        <w:rPr>
          <w:rFonts w:ascii="Times New Roman" w:hAnsi="Times New Roman"/>
        </w:rPr>
        <w:t>References</w:t>
      </w:r>
    </w:p>
    <w:p w:rsidR="0008176C" w:rsidRPr="005A6B9D" w:rsidRDefault="005A6B9D" w:rsidP="00F15C11">
      <w:pPr>
        <w:pStyle w:val="a0"/>
        <w:numPr>
          <w:ilvl w:val="1"/>
          <w:numId w:val="1"/>
        </w:numPr>
        <w:tabs>
          <w:tab w:val="clear" w:pos="562"/>
          <w:tab w:val="left" w:pos="0"/>
          <w:tab w:val="left" w:pos="540"/>
        </w:tabs>
        <w:ind w:left="540" w:hangingChars="270" w:hanging="540"/>
        <w:rPr>
          <w:rFonts w:eastAsiaTheme="minorEastAsia"/>
          <w:lang w:eastAsia="zh-CN"/>
        </w:rPr>
      </w:pPr>
      <w:bookmarkStart w:id="23" w:name="_Ref47345772"/>
      <w:bookmarkStart w:id="24" w:name="_Ref53004639"/>
      <w:bookmarkStart w:id="25" w:name="_Ref32607850"/>
      <w:bookmarkStart w:id="26" w:name="_Ref32570651"/>
      <w:bookmarkStart w:id="27" w:name="_Ref509915661"/>
      <w:bookmarkStart w:id="28" w:name="_Ref506196618"/>
      <w:bookmarkStart w:id="29" w:name="_Ref503528421"/>
      <w:bookmarkStart w:id="30" w:name="_Ref503294753"/>
      <w:bookmarkStart w:id="31" w:name="_Ref492653725"/>
      <w:bookmarkStart w:id="32" w:name="_Ref498702536"/>
      <w:bookmarkStart w:id="33" w:name="_Ref520883466"/>
      <w:r w:rsidRPr="005A6B9D">
        <w:rPr>
          <w:noProof/>
          <w:kern w:val="2"/>
          <w:lang w:eastAsia="zh-CN"/>
        </w:rPr>
        <w:t>R1-2005790</w:t>
      </w:r>
      <w:r w:rsidR="0008176C" w:rsidRPr="005A6B9D">
        <w:rPr>
          <w:rFonts w:eastAsiaTheme="minorEastAsia" w:hint="eastAsia"/>
          <w:lang w:eastAsia="zh-CN"/>
        </w:rPr>
        <w:t xml:space="preserve">, </w:t>
      </w:r>
      <w:r w:rsidR="0008176C" w:rsidRPr="005A6B9D">
        <w:rPr>
          <w:rFonts w:eastAsiaTheme="minorEastAsia"/>
          <w:lang w:eastAsia="zh-CN"/>
        </w:rPr>
        <w:t>‘</w:t>
      </w:r>
      <w:r w:rsidRPr="005A6B9D">
        <w:rPr>
          <w:kern w:val="2"/>
          <w:lang w:eastAsia="zh-CN"/>
        </w:rPr>
        <w:t>Corrections on PDCCH enhancement for URLLC</w:t>
      </w:r>
      <w:r w:rsidR="0008176C" w:rsidRPr="005A6B9D">
        <w:rPr>
          <w:rFonts w:eastAsiaTheme="minorEastAsia"/>
          <w:lang w:eastAsia="zh-CN"/>
        </w:rPr>
        <w:t>’</w:t>
      </w:r>
      <w:r w:rsidR="0008176C" w:rsidRPr="005A6B9D">
        <w:rPr>
          <w:rFonts w:eastAsiaTheme="minorEastAsia" w:hint="eastAsia"/>
          <w:lang w:eastAsia="zh-CN"/>
        </w:rPr>
        <w:t>,</w:t>
      </w:r>
      <w:bookmarkEnd w:id="23"/>
      <w:r w:rsidRPr="005A6B9D">
        <w:rPr>
          <w:kern w:val="2"/>
          <w:lang w:eastAsia="zh-CN"/>
        </w:rPr>
        <w:t xml:space="preserve"> Huawei, </w:t>
      </w:r>
      <w:proofErr w:type="spellStart"/>
      <w:r w:rsidRPr="005A6B9D">
        <w:rPr>
          <w:kern w:val="2"/>
          <w:lang w:eastAsia="zh-CN"/>
        </w:rPr>
        <w:t>HiSilicon</w:t>
      </w:r>
      <w:bookmarkEnd w:id="24"/>
      <w:proofErr w:type="spellEnd"/>
    </w:p>
    <w:p w:rsidR="000B272B" w:rsidRPr="00F15C11" w:rsidRDefault="000B272B" w:rsidP="00F15C11">
      <w:pPr>
        <w:pStyle w:val="a0"/>
        <w:numPr>
          <w:ilvl w:val="1"/>
          <w:numId w:val="1"/>
        </w:numPr>
        <w:tabs>
          <w:tab w:val="clear" w:pos="562"/>
          <w:tab w:val="left" w:pos="0"/>
          <w:tab w:val="left" w:pos="540"/>
        </w:tabs>
        <w:ind w:left="540" w:hangingChars="270" w:hanging="540"/>
        <w:rPr>
          <w:rFonts w:eastAsiaTheme="minorEastAsia"/>
          <w:lang w:eastAsia="zh-CN"/>
        </w:rPr>
      </w:pPr>
      <w:bookmarkStart w:id="34" w:name="_Ref47342428"/>
      <w:r>
        <w:rPr>
          <w:rFonts w:eastAsiaTheme="minorEastAsia" w:hint="eastAsia"/>
          <w:lang w:eastAsia="zh-CN"/>
        </w:rPr>
        <w:t>3GPP TS38.212 v16.2.0</w:t>
      </w:r>
      <w:bookmarkEnd w:id="25"/>
      <w:bookmarkEnd w:id="26"/>
      <w:bookmarkEnd w:id="27"/>
      <w:bookmarkEnd w:id="28"/>
      <w:bookmarkEnd w:id="29"/>
      <w:bookmarkEnd w:id="30"/>
      <w:bookmarkEnd w:id="31"/>
      <w:bookmarkEnd w:id="32"/>
      <w:bookmarkEnd w:id="33"/>
      <w:bookmarkEnd w:id="34"/>
    </w:p>
    <w:sectPr w:rsidR="000B272B" w:rsidRPr="00F15C11" w:rsidSect="00785BEB">
      <w:headerReference w:type="default" r:id="rId22"/>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18F5" w:rsidRDefault="009F18F5" w:rsidP="00E9523A">
      <w:pPr>
        <w:ind w:left="-2"/>
      </w:pPr>
      <w:r>
        <w:separator/>
      </w:r>
    </w:p>
  </w:endnote>
  <w:endnote w:type="continuationSeparator" w:id="0">
    <w:p w:rsidR="009F18F5" w:rsidRDefault="009F18F5"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odafone Rg">
    <w:altName w:val="Arial Narrow"/>
    <w:charset w:val="00"/>
    <w:family w:val="swiss"/>
    <w:pitch w:val="variable"/>
    <w:sig w:usb0="00000001" w:usb1="40002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等线">
    <w:altName w:val="宋体"/>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18F5" w:rsidRDefault="009F18F5" w:rsidP="00E9523A">
      <w:pPr>
        <w:ind w:left="-2"/>
      </w:pPr>
      <w:r>
        <w:separator/>
      </w:r>
    </w:p>
  </w:footnote>
  <w:footnote w:type="continuationSeparator" w:id="0">
    <w:p w:rsidR="009F18F5" w:rsidRDefault="009F18F5"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3852" w:rsidRPr="001A329E" w:rsidRDefault="00CC3852"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9pt;height:11.9pt" o:bullet="t">
        <v:imagedata r:id="rId1" o:title="mso1FF7"/>
      </v:shape>
    </w:pict>
  </w:numPicBullet>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D557C3"/>
    <w:multiLevelType w:val="multilevel"/>
    <w:tmpl w:val="470061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
    <w:nsid w:val="040146AA"/>
    <w:multiLevelType w:val="hybridMultilevel"/>
    <w:tmpl w:val="359E3A92"/>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025657"/>
    <w:multiLevelType w:val="hybridMultilevel"/>
    <w:tmpl w:val="241497E0"/>
    <w:lvl w:ilvl="0" w:tplc="04090007">
      <w:start w:val="1"/>
      <w:numFmt w:val="bullet"/>
      <w:lvlText w:val=""/>
      <w:lvlPicBulletId w:val="0"/>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5">
    <w:nsid w:val="05107222"/>
    <w:multiLevelType w:val="hybridMultilevel"/>
    <w:tmpl w:val="E05E04CC"/>
    <w:lvl w:ilvl="0" w:tplc="FA288668">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09570ECC"/>
    <w:multiLevelType w:val="hybridMultilevel"/>
    <w:tmpl w:val="D47E9F80"/>
    <w:lvl w:ilvl="0" w:tplc="1A8480E2">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7">
    <w:nsid w:val="0B2A08B3"/>
    <w:multiLevelType w:val="hybridMultilevel"/>
    <w:tmpl w:val="7DA0E8DA"/>
    <w:lvl w:ilvl="0" w:tplc="041D000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0CD446D1"/>
    <w:multiLevelType w:val="hybridMultilevel"/>
    <w:tmpl w:val="0A3864F6"/>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F085333"/>
    <w:multiLevelType w:val="hybridMultilevel"/>
    <w:tmpl w:val="0A7A561C"/>
    <w:lvl w:ilvl="0" w:tplc="06181EC8">
      <w:start w:val="3"/>
      <w:numFmt w:val="bullet"/>
      <w:lvlText w:val="-"/>
      <w:lvlJc w:val="left"/>
      <w:pPr>
        <w:ind w:left="420" w:hanging="420"/>
      </w:pPr>
      <w:rPr>
        <w:rFonts w:ascii="Vodafone Rg" w:eastAsia="MS Mincho" w:hAnsi="Vodafone Rg"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2FD3193"/>
    <w:multiLevelType w:val="hybridMultilevel"/>
    <w:tmpl w:val="2B4C837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30E45B4"/>
    <w:multiLevelType w:val="hybridMultilevel"/>
    <w:tmpl w:val="B732AC54"/>
    <w:lvl w:ilvl="0" w:tplc="1EA0313C">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4E008AA"/>
    <w:multiLevelType w:val="hybridMultilevel"/>
    <w:tmpl w:val="88CC88F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nsid w:val="18B21E88"/>
    <w:multiLevelType w:val="hybridMultilevel"/>
    <w:tmpl w:val="055AA358"/>
    <w:lvl w:ilvl="0" w:tplc="4C2CB370">
      <w:numFmt w:val="bullet"/>
      <w:lvlText w:val="-"/>
      <w:lvlJc w:val="left"/>
      <w:pPr>
        <w:ind w:left="735" w:hanging="420"/>
      </w:pPr>
      <w:rPr>
        <w:rFonts w:ascii="Times" w:eastAsia="Batang" w:hAnsi="Times" w:cs="Times" w:hint="default"/>
      </w:rPr>
    </w:lvl>
    <w:lvl w:ilvl="1" w:tplc="04090003" w:tentative="1">
      <w:start w:val="1"/>
      <w:numFmt w:val="bullet"/>
      <w:lvlText w:val=""/>
      <w:lvlJc w:val="left"/>
      <w:pPr>
        <w:ind w:left="1155" w:hanging="420"/>
      </w:pPr>
      <w:rPr>
        <w:rFonts w:ascii="Wingdings" w:hAnsi="Wingdings" w:hint="default"/>
      </w:rPr>
    </w:lvl>
    <w:lvl w:ilvl="2" w:tplc="04090005"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3" w:tentative="1">
      <w:start w:val="1"/>
      <w:numFmt w:val="bullet"/>
      <w:lvlText w:val=""/>
      <w:lvlJc w:val="left"/>
      <w:pPr>
        <w:ind w:left="2415" w:hanging="420"/>
      </w:pPr>
      <w:rPr>
        <w:rFonts w:ascii="Wingdings" w:hAnsi="Wingdings" w:hint="default"/>
      </w:rPr>
    </w:lvl>
    <w:lvl w:ilvl="5" w:tplc="04090005"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3" w:tentative="1">
      <w:start w:val="1"/>
      <w:numFmt w:val="bullet"/>
      <w:lvlText w:val=""/>
      <w:lvlJc w:val="left"/>
      <w:pPr>
        <w:ind w:left="3675" w:hanging="420"/>
      </w:pPr>
      <w:rPr>
        <w:rFonts w:ascii="Wingdings" w:hAnsi="Wingdings" w:hint="default"/>
      </w:rPr>
    </w:lvl>
    <w:lvl w:ilvl="8" w:tplc="04090005" w:tentative="1">
      <w:start w:val="1"/>
      <w:numFmt w:val="bullet"/>
      <w:lvlText w:val=""/>
      <w:lvlJc w:val="left"/>
      <w:pPr>
        <w:ind w:left="4095" w:hanging="420"/>
      </w:pPr>
      <w:rPr>
        <w:rFonts w:ascii="Wingdings" w:hAnsi="Wingdings" w:hint="default"/>
      </w:rPr>
    </w:lvl>
  </w:abstractNum>
  <w:abstractNum w:abstractNumId="17">
    <w:nsid w:val="1F5B248D"/>
    <w:multiLevelType w:val="multilevel"/>
    <w:tmpl w:val="FD1E2068"/>
    <w:lvl w:ilvl="0">
      <w:start w:val="6"/>
      <w:numFmt w:val="decimal"/>
      <w:lvlText w:val="%1"/>
      <w:lvlJc w:val="left"/>
      <w:pPr>
        <w:ind w:left="525" w:hanging="525"/>
      </w:pPr>
      <w:rPr>
        <w:rFonts w:eastAsiaTheme="minorEastAsia" w:hint="default"/>
      </w:rPr>
    </w:lvl>
    <w:lvl w:ilvl="1">
      <w:start w:val="2"/>
      <w:numFmt w:val="decimal"/>
      <w:lvlText w:val="%1.%2"/>
      <w:lvlJc w:val="left"/>
      <w:pPr>
        <w:ind w:left="525" w:hanging="525"/>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8">
    <w:nsid w:val="23CD1C04"/>
    <w:multiLevelType w:val="hybridMultilevel"/>
    <w:tmpl w:val="F9C0F398"/>
    <w:lvl w:ilvl="0" w:tplc="1A8480E2">
      <w:start w:val="1"/>
      <w:numFmt w:val="bullet"/>
      <w:lvlText w:val=""/>
      <w:lvlJc w:val="left"/>
      <w:pPr>
        <w:ind w:left="526" w:hanging="420"/>
      </w:pPr>
      <w:rPr>
        <w:rFonts w:ascii="Wingdings" w:hAnsi="Wingdings" w:hint="default"/>
      </w:rPr>
    </w:lvl>
    <w:lvl w:ilvl="1" w:tplc="04090003" w:tentative="1">
      <w:start w:val="1"/>
      <w:numFmt w:val="bullet"/>
      <w:lvlText w:val=""/>
      <w:lvlJc w:val="left"/>
      <w:pPr>
        <w:ind w:left="946" w:hanging="420"/>
      </w:pPr>
      <w:rPr>
        <w:rFonts w:ascii="Wingdings" w:hAnsi="Wingdings" w:hint="default"/>
      </w:rPr>
    </w:lvl>
    <w:lvl w:ilvl="2" w:tplc="04090005" w:tentative="1">
      <w:start w:val="1"/>
      <w:numFmt w:val="bullet"/>
      <w:lvlText w:val=""/>
      <w:lvlJc w:val="left"/>
      <w:pPr>
        <w:ind w:left="1366" w:hanging="420"/>
      </w:pPr>
      <w:rPr>
        <w:rFonts w:ascii="Wingdings" w:hAnsi="Wingdings" w:hint="default"/>
      </w:rPr>
    </w:lvl>
    <w:lvl w:ilvl="3" w:tplc="04090001" w:tentative="1">
      <w:start w:val="1"/>
      <w:numFmt w:val="bullet"/>
      <w:lvlText w:val=""/>
      <w:lvlJc w:val="left"/>
      <w:pPr>
        <w:ind w:left="1786" w:hanging="420"/>
      </w:pPr>
      <w:rPr>
        <w:rFonts w:ascii="Wingdings" w:hAnsi="Wingdings" w:hint="default"/>
      </w:rPr>
    </w:lvl>
    <w:lvl w:ilvl="4" w:tplc="04090003" w:tentative="1">
      <w:start w:val="1"/>
      <w:numFmt w:val="bullet"/>
      <w:lvlText w:val=""/>
      <w:lvlJc w:val="left"/>
      <w:pPr>
        <w:ind w:left="2206" w:hanging="420"/>
      </w:pPr>
      <w:rPr>
        <w:rFonts w:ascii="Wingdings" w:hAnsi="Wingdings" w:hint="default"/>
      </w:rPr>
    </w:lvl>
    <w:lvl w:ilvl="5" w:tplc="04090005" w:tentative="1">
      <w:start w:val="1"/>
      <w:numFmt w:val="bullet"/>
      <w:lvlText w:val=""/>
      <w:lvlJc w:val="left"/>
      <w:pPr>
        <w:ind w:left="2626" w:hanging="420"/>
      </w:pPr>
      <w:rPr>
        <w:rFonts w:ascii="Wingdings" w:hAnsi="Wingdings" w:hint="default"/>
      </w:rPr>
    </w:lvl>
    <w:lvl w:ilvl="6" w:tplc="04090001" w:tentative="1">
      <w:start w:val="1"/>
      <w:numFmt w:val="bullet"/>
      <w:lvlText w:val=""/>
      <w:lvlJc w:val="left"/>
      <w:pPr>
        <w:ind w:left="3046" w:hanging="420"/>
      </w:pPr>
      <w:rPr>
        <w:rFonts w:ascii="Wingdings" w:hAnsi="Wingdings" w:hint="default"/>
      </w:rPr>
    </w:lvl>
    <w:lvl w:ilvl="7" w:tplc="04090003" w:tentative="1">
      <w:start w:val="1"/>
      <w:numFmt w:val="bullet"/>
      <w:lvlText w:val=""/>
      <w:lvlJc w:val="left"/>
      <w:pPr>
        <w:ind w:left="3466" w:hanging="420"/>
      </w:pPr>
      <w:rPr>
        <w:rFonts w:ascii="Wingdings" w:hAnsi="Wingdings" w:hint="default"/>
      </w:rPr>
    </w:lvl>
    <w:lvl w:ilvl="8" w:tplc="04090005" w:tentative="1">
      <w:start w:val="1"/>
      <w:numFmt w:val="bullet"/>
      <w:lvlText w:val=""/>
      <w:lvlJc w:val="left"/>
      <w:pPr>
        <w:ind w:left="3886" w:hanging="420"/>
      </w:pPr>
      <w:rPr>
        <w:rFonts w:ascii="Wingdings" w:hAnsi="Wingdings" w:hint="default"/>
      </w:rPr>
    </w:lvl>
  </w:abstractNum>
  <w:abstractNum w:abstractNumId="19">
    <w:nsid w:val="25DA4A76"/>
    <w:multiLevelType w:val="hybridMultilevel"/>
    <w:tmpl w:val="9828C28C"/>
    <w:lvl w:ilvl="0" w:tplc="AAF043BA">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nsid w:val="31890D46"/>
    <w:multiLevelType w:val="multilevel"/>
    <w:tmpl w:val="8054B39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nsid w:val="36A34F7C"/>
    <w:multiLevelType w:val="hybridMultilevel"/>
    <w:tmpl w:val="00DE9E72"/>
    <w:lvl w:ilvl="0" w:tplc="47FE5E7E">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83B645E"/>
    <w:multiLevelType w:val="hybridMultilevel"/>
    <w:tmpl w:val="DB863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7226E0"/>
    <w:multiLevelType w:val="multilevel"/>
    <w:tmpl w:val="3E768E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38F26E64"/>
    <w:multiLevelType w:val="hybridMultilevel"/>
    <w:tmpl w:val="4AE463DE"/>
    <w:lvl w:ilvl="0" w:tplc="1EA0313C">
      <w:numFmt w:val="bullet"/>
      <w:lvlText w:val="-"/>
      <w:lvlJc w:val="left"/>
      <w:pPr>
        <w:ind w:left="840" w:hanging="420"/>
      </w:pPr>
      <w:rPr>
        <w:rFonts w:ascii="Times" w:eastAsia="MS Mincho"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40F948A4"/>
    <w:multiLevelType w:val="hybridMultilevel"/>
    <w:tmpl w:val="2238FEB2"/>
    <w:lvl w:ilvl="0" w:tplc="BB7E6040">
      <w:start w:val="11"/>
      <w:numFmt w:val="bullet"/>
      <w:lvlText w:val="-"/>
      <w:lvlJc w:val="left"/>
      <w:pPr>
        <w:ind w:left="1554" w:hanging="420"/>
      </w:pPr>
      <w:rPr>
        <w:rFonts w:ascii="Times" w:eastAsia="Batang" w:hAnsi="Times" w:cs="Time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6">
    <w:nsid w:val="43BC5155"/>
    <w:multiLevelType w:val="hybridMultilevel"/>
    <w:tmpl w:val="CA3CE098"/>
    <w:lvl w:ilvl="0" w:tplc="06181EC8">
      <w:start w:val="3"/>
      <w:numFmt w:val="bullet"/>
      <w:lvlText w:val="-"/>
      <w:lvlJc w:val="left"/>
      <w:pPr>
        <w:ind w:left="840" w:hanging="420"/>
      </w:pPr>
      <w:rPr>
        <w:rFonts w:ascii="Vodafone Rg" w:eastAsia="MS Mincho" w:hAnsi="Vodafone Rg"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4A334D77"/>
    <w:multiLevelType w:val="hybridMultilevel"/>
    <w:tmpl w:val="03040A44"/>
    <w:lvl w:ilvl="0" w:tplc="1EA0313C">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4E1410A2"/>
    <w:multiLevelType w:val="hybridMultilevel"/>
    <w:tmpl w:val="A86CD980"/>
    <w:lvl w:ilvl="0" w:tplc="1A8480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nsid w:val="541D32AD"/>
    <w:multiLevelType w:val="hybridMultilevel"/>
    <w:tmpl w:val="BF547148"/>
    <w:lvl w:ilvl="0" w:tplc="DF044B64">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993258A"/>
    <w:multiLevelType w:val="multilevel"/>
    <w:tmpl w:val="BF9C33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5D781E3C"/>
    <w:multiLevelType w:val="hybridMultilevel"/>
    <w:tmpl w:val="BFA0FB1E"/>
    <w:lvl w:ilvl="0" w:tplc="D87EE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42A70BE"/>
    <w:multiLevelType w:val="hybridMultilevel"/>
    <w:tmpl w:val="ECB8ECF0"/>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AE63B86"/>
    <w:multiLevelType w:val="hybridMultilevel"/>
    <w:tmpl w:val="92FA14BA"/>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BF2046"/>
    <w:multiLevelType w:val="multilevel"/>
    <w:tmpl w:val="ABDC87C6"/>
    <w:lvl w:ilvl="0">
      <w:start w:val="7"/>
      <w:numFmt w:val="decimal"/>
      <w:lvlText w:val="%1"/>
      <w:lvlJc w:val="left"/>
      <w:pPr>
        <w:ind w:left="1020" w:hanging="1020"/>
      </w:pPr>
      <w:rPr>
        <w:rFonts w:eastAsiaTheme="minorEastAsia" w:hint="default"/>
      </w:rPr>
    </w:lvl>
    <w:lvl w:ilvl="1">
      <w:start w:val="3"/>
      <w:numFmt w:val="decimal"/>
      <w:lvlText w:val="%1.%2"/>
      <w:lvlJc w:val="left"/>
      <w:pPr>
        <w:ind w:left="1020" w:hanging="1020"/>
      </w:pPr>
      <w:rPr>
        <w:rFonts w:eastAsiaTheme="minorEastAsia" w:hint="default"/>
      </w:rPr>
    </w:lvl>
    <w:lvl w:ilvl="2">
      <w:start w:val="1"/>
      <w:numFmt w:val="decimal"/>
      <w:lvlText w:val="%1.%2.%3"/>
      <w:lvlJc w:val="left"/>
      <w:pPr>
        <w:ind w:left="1020" w:hanging="1020"/>
      </w:pPr>
      <w:rPr>
        <w:rFonts w:eastAsiaTheme="minorEastAsia" w:hint="default"/>
      </w:rPr>
    </w:lvl>
    <w:lvl w:ilvl="3">
      <w:start w:val="2"/>
      <w:numFmt w:val="decimal"/>
      <w:lvlText w:val="%1.%2.%3.%4"/>
      <w:lvlJc w:val="left"/>
      <w:pPr>
        <w:ind w:left="1080" w:hanging="1080"/>
      </w:pPr>
      <w:rPr>
        <w:rFonts w:eastAsiaTheme="minorEastAsia" w:hint="default"/>
      </w:rPr>
    </w:lvl>
    <w:lvl w:ilvl="4">
      <w:start w:val="3"/>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40">
    <w:nsid w:val="7BDA34A7"/>
    <w:multiLevelType w:val="multilevel"/>
    <w:tmpl w:val="6B121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nsid w:val="7F35615B"/>
    <w:multiLevelType w:val="hybridMultilevel"/>
    <w:tmpl w:val="33A497E0"/>
    <w:lvl w:ilvl="0" w:tplc="4C2CB3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9"/>
  </w:num>
  <w:num w:numId="3">
    <w:abstractNumId w:val="20"/>
  </w:num>
  <w:num w:numId="4">
    <w:abstractNumId w:val="15"/>
  </w:num>
  <w:num w:numId="5">
    <w:abstractNumId w:val="22"/>
  </w:num>
  <w:num w:numId="6">
    <w:abstractNumId w:val="30"/>
  </w:num>
  <w:num w:numId="7">
    <w:abstractNumId w:val="4"/>
  </w:num>
  <w:num w:numId="8">
    <w:abstractNumId w:val="10"/>
  </w:num>
  <w:num w:numId="9">
    <w:abstractNumId w:val="21"/>
  </w:num>
  <w:num w:numId="10">
    <w:abstractNumId w:val="12"/>
  </w:num>
  <w:num w:numId="11">
    <w:abstractNumId w:val="37"/>
  </w:num>
  <w:num w:numId="12">
    <w:abstractNumId w:val="13"/>
  </w:num>
  <w:num w:numId="13">
    <w:abstractNumId w:val="36"/>
  </w:num>
  <w:num w:numId="14">
    <w:abstractNumId w:val="33"/>
  </w:num>
  <w:num w:numId="15">
    <w:abstractNumId w:val="23"/>
  </w:num>
  <w:num w:numId="16">
    <w:abstractNumId w:val="32"/>
  </w:num>
  <w:num w:numId="17">
    <w:abstractNumId w:val="24"/>
  </w:num>
  <w:num w:numId="18">
    <w:abstractNumId w:val="14"/>
  </w:num>
  <w:num w:numId="19">
    <w:abstractNumId w:val="31"/>
  </w:num>
  <w:num w:numId="20">
    <w:abstractNumId w:val="8"/>
  </w:num>
  <w:num w:numId="21">
    <w:abstractNumId w:val="38"/>
  </w:num>
  <w:num w:numId="22">
    <w:abstractNumId w:val="26"/>
  </w:num>
  <w:num w:numId="23">
    <w:abstractNumId w:val="9"/>
  </w:num>
  <w:num w:numId="24">
    <w:abstractNumId w:val="1"/>
  </w:num>
  <w:num w:numId="25">
    <w:abstractNumId w:val="25"/>
  </w:num>
  <w:num w:numId="26">
    <w:abstractNumId w:val="16"/>
  </w:num>
  <w:num w:numId="27">
    <w:abstractNumId w:val="3"/>
  </w:num>
  <w:num w:numId="28">
    <w:abstractNumId w:val="41"/>
  </w:num>
  <w:num w:numId="29">
    <w:abstractNumId w:val="11"/>
  </w:num>
  <w:num w:numId="30">
    <w:abstractNumId w:val="40"/>
  </w:num>
  <w:num w:numId="31">
    <w:abstractNumId w:val="2"/>
  </w:num>
  <w:num w:numId="32">
    <w:abstractNumId w:val="17"/>
  </w:num>
  <w:num w:numId="33">
    <w:abstractNumId w:val="19"/>
  </w:num>
  <w:num w:numId="34">
    <w:abstractNumId w:val="39"/>
  </w:num>
  <w:num w:numId="35">
    <w:abstractNumId w:val="5"/>
  </w:num>
  <w:num w:numId="36">
    <w:abstractNumId w:val="27"/>
  </w:num>
  <w:num w:numId="37">
    <w:abstractNumId w:val="6"/>
  </w:num>
  <w:num w:numId="38">
    <w:abstractNumId w:val="18"/>
  </w:num>
  <w:num w:numId="39">
    <w:abstractNumId w:val="28"/>
  </w:num>
  <w:num w:numId="40">
    <w:abstractNumId w:val="35"/>
  </w:num>
  <w:num w:numId="41">
    <w:abstractNumId w:val="7"/>
  </w:num>
  <w:num w:numId="42">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2E6"/>
    <w:rsid w:val="00000355"/>
    <w:rsid w:val="000006AA"/>
    <w:rsid w:val="00000F72"/>
    <w:rsid w:val="00000FB2"/>
    <w:rsid w:val="00001052"/>
    <w:rsid w:val="00001569"/>
    <w:rsid w:val="00001C50"/>
    <w:rsid w:val="00001F36"/>
    <w:rsid w:val="00001FE6"/>
    <w:rsid w:val="00002421"/>
    <w:rsid w:val="0000314F"/>
    <w:rsid w:val="0000351A"/>
    <w:rsid w:val="00003FDA"/>
    <w:rsid w:val="0000430A"/>
    <w:rsid w:val="00004A77"/>
    <w:rsid w:val="00004B9D"/>
    <w:rsid w:val="00005A43"/>
    <w:rsid w:val="000062DC"/>
    <w:rsid w:val="0000655A"/>
    <w:rsid w:val="000069B1"/>
    <w:rsid w:val="00007FC1"/>
    <w:rsid w:val="00010A31"/>
    <w:rsid w:val="00010F26"/>
    <w:rsid w:val="00011014"/>
    <w:rsid w:val="000112A1"/>
    <w:rsid w:val="000124A2"/>
    <w:rsid w:val="00012A5D"/>
    <w:rsid w:val="00012BC4"/>
    <w:rsid w:val="00012C17"/>
    <w:rsid w:val="00013498"/>
    <w:rsid w:val="00013FE3"/>
    <w:rsid w:val="0001436C"/>
    <w:rsid w:val="00014C18"/>
    <w:rsid w:val="000153A3"/>
    <w:rsid w:val="00015419"/>
    <w:rsid w:val="000159FF"/>
    <w:rsid w:val="00015D0E"/>
    <w:rsid w:val="000161ED"/>
    <w:rsid w:val="000162EF"/>
    <w:rsid w:val="00016490"/>
    <w:rsid w:val="0001761E"/>
    <w:rsid w:val="00017BD0"/>
    <w:rsid w:val="0002113E"/>
    <w:rsid w:val="000216C3"/>
    <w:rsid w:val="0002182E"/>
    <w:rsid w:val="00021C2C"/>
    <w:rsid w:val="00022079"/>
    <w:rsid w:val="000221C8"/>
    <w:rsid w:val="00022E1A"/>
    <w:rsid w:val="00022F27"/>
    <w:rsid w:val="00023317"/>
    <w:rsid w:val="00023814"/>
    <w:rsid w:val="00023C38"/>
    <w:rsid w:val="00023E9E"/>
    <w:rsid w:val="000242E9"/>
    <w:rsid w:val="00025C14"/>
    <w:rsid w:val="000262F8"/>
    <w:rsid w:val="000266A1"/>
    <w:rsid w:val="00026A0E"/>
    <w:rsid w:val="00026FC0"/>
    <w:rsid w:val="00030655"/>
    <w:rsid w:val="000307A0"/>
    <w:rsid w:val="000312BB"/>
    <w:rsid w:val="00031371"/>
    <w:rsid w:val="00032083"/>
    <w:rsid w:val="00032345"/>
    <w:rsid w:val="00032912"/>
    <w:rsid w:val="00032BB9"/>
    <w:rsid w:val="00033171"/>
    <w:rsid w:val="000339D3"/>
    <w:rsid w:val="00034F6F"/>
    <w:rsid w:val="00034FE0"/>
    <w:rsid w:val="000350C8"/>
    <w:rsid w:val="00035570"/>
    <w:rsid w:val="00035711"/>
    <w:rsid w:val="00036721"/>
    <w:rsid w:val="00036766"/>
    <w:rsid w:val="00036F2B"/>
    <w:rsid w:val="00037586"/>
    <w:rsid w:val="00037F97"/>
    <w:rsid w:val="00037FA6"/>
    <w:rsid w:val="0004042C"/>
    <w:rsid w:val="0004067A"/>
    <w:rsid w:val="00040C13"/>
    <w:rsid w:val="00040CC0"/>
    <w:rsid w:val="00042152"/>
    <w:rsid w:val="00042163"/>
    <w:rsid w:val="000422B6"/>
    <w:rsid w:val="00042490"/>
    <w:rsid w:val="00042BBB"/>
    <w:rsid w:val="000430A3"/>
    <w:rsid w:val="00043AD0"/>
    <w:rsid w:val="00043C48"/>
    <w:rsid w:val="00043D61"/>
    <w:rsid w:val="00043F5C"/>
    <w:rsid w:val="00044DDD"/>
    <w:rsid w:val="0004534F"/>
    <w:rsid w:val="000455AE"/>
    <w:rsid w:val="000458C1"/>
    <w:rsid w:val="00045952"/>
    <w:rsid w:val="00045F8C"/>
    <w:rsid w:val="00046F5F"/>
    <w:rsid w:val="00047A45"/>
    <w:rsid w:val="00047BD5"/>
    <w:rsid w:val="00047FFE"/>
    <w:rsid w:val="000501ED"/>
    <w:rsid w:val="0005087B"/>
    <w:rsid w:val="000508E8"/>
    <w:rsid w:val="00050BA0"/>
    <w:rsid w:val="00050E51"/>
    <w:rsid w:val="000511A0"/>
    <w:rsid w:val="0005124E"/>
    <w:rsid w:val="0005196D"/>
    <w:rsid w:val="00051A1A"/>
    <w:rsid w:val="00051A8E"/>
    <w:rsid w:val="00051B7C"/>
    <w:rsid w:val="00052577"/>
    <w:rsid w:val="000527E0"/>
    <w:rsid w:val="00052886"/>
    <w:rsid w:val="00054151"/>
    <w:rsid w:val="000549AE"/>
    <w:rsid w:val="00054A95"/>
    <w:rsid w:val="00054B92"/>
    <w:rsid w:val="0005514B"/>
    <w:rsid w:val="0005592F"/>
    <w:rsid w:val="00055E33"/>
    <w:rsid w:val="00055FF1"/>
    <w:rsid w:val="000563A3"/>
    <w:rsid w:val="00057AB9"/>
    <w:rsid w:val="000601E2"/>
    <w:rsid w:val="0006076C"/>
    <w:rsid w:val="00061E8F"/>
    <w:rsid w:val="000620EB"/>
    <w:rsid w:val="0006455E"/>
    <w:rsid w:val="000646CF"/>
    <w:rsid w:val="00064FC2"/>
    <w:rsid w:val="00064FF8"/>
    <w:rsid w:val="000650D3"/>
    <w:rsid w:val="0006534D"/>
    <w:rsid w:val="0006573E"/>
    <w:rsid w:val="00065B91"/>
    <w:rsid w:val="00065E2C"/>
    <w:rsid w:val="00065F7D"/>
    <w:rsid w:val="00066764"/>
    <w:rsid w:val="000668D6"/>
    <w:rsid w:val="0006771E"/>
    <w:rsid w:val="000679FC"/>
    <w:rsid w:val="00067BBE"/>
    <w:rsid w:val="00070A16"/>
    <w:rsid w:val="00070B4C"/>
    <w:rsid w:val="00071385"/>
    <w:rsid w:val="00073511"/>
    <w:rsid w:val="00073924"/>
    <w:rsid w:val="000739C3"/>
    <w:rsid w:val="00073EDF"/>
    <w:rsid w:val="00074092"/>
    <w:rsid w:val="00074480"/>
    <w:rsid w:val="00074A84"/>
    <w:rsid w:val="000757A7"/>
    <w:rsid w:val="00075858"/>
    <w:rsid w:val="00075DC1"/>
    <w:rsid w:val="00076054"/>
    <w:rsid w:val="000761EF"/>
    <w:rsid w:val="000766F5"/>
    <w:rsid w:val="00076870"/>
    <w:rsid w:val="00076B46"/>
    <w:rsid w:val="00076FDE"/>
    <w:rsid w:val="000778DE"/>
    <w:rsid w:val="00077B75"/>
    <w:rsid w:val="00077CEA"/>
    <w:rsid w:val="000800A1"/>
    <w:rsid w:val="00080400"/>
    <w:rsid w:val="00080434"/>
    <w:rsid w:val="00080782"/>
    <w:rsid w:val="000809E2"/>
    <w:rsid w:val="00081414"/>
    <w:rsid w:val="000814B1"/>
    <w:rsid w:val="0008176C"/>
    <w:rsid w:val="00081B36"/>
    <w:rsid w:val="00081BFB"/>
    <w:rsid w:val="00081FAF"/>
    <w:rsid w:val="00082950"/>
    <w:rsid w:val="00082C21"/>
    <w:rsid w:val="00083823"/>
    <w:rsid w:val="00083C39"/>
    <w:rsid w:val="00083CB2"/>
    <w:rsid w:val="000844DB"/>
    <w:rsid w:val="0008485B"/>
    <w:rsid w:val="00084E86"/>
    <w:rsid w:val="00085080"/>
    <w:rsid w:val="0008531E"/>
    <w:rsid w:val="0008560C"/>
    <w:rsid w:val="00086060"/>
    <w:rsid w:val="000865BC"/>
    <w:rsid w:val="000867EC"/>
    <w:rsid w:val="000868E5"/>
    <w:rsid w:val="00086FC8"/>
    <w:rsid w:val="00087487"/>
    <w:rsid w:val="0008757D"/>
    <w:rsid w:val="0008760D"/>
    <w:rsid w:val="00090AF3"/>
    <w:rsid w:val="00090F89"/>
    <w:rsid w:val="000916F4"/>
    <w:rsid w:val="000924D0"/>
    <w:rsid w:val="000927BA"/>
    <w:rsid w:val="00092912"/>
    <w:rsid w:val="00093054"/>
    <w:rsid w:val="0009369C"/>
    <w:rsid w:val="00093F31"/>
    <w:rsid w:val="0009466A"/>
    <w:rsid w:val="00094B0A"/>
    <w:rsid w:val="00094E92"/>
    <w:rsid w:val="000958C0"/>
    <w:rsid w:val="000971AD"/>
    <w:rsid w:val="00097726"/>
    <w:rsid w:val="00097D5F"/>
    <w:rsid w:val="000A0363"/>
    <w:rsid w:val="000A0665"/>
    <w:rsid w:val="000A0A44"/>
    <w:rsid w:val="000A0E25"/>
    <w:rsid w:val="000A1177"/>
    <w:rsid w:val="000A1AF5"/>
    <w:rsid w:val="000A1D32"/>
    <w:rsid w:val="000A216E"/>
    <w:rsid w:val="000A2789"/>
    <w:rsid w:val="000A2B74"/>
    <w:rsid w:val="000A3443"/>
    <w:rsid w:val="000A36EB"/>
    <w:rsid w:val="000A4105"/>
    <w:rsid w:val="000A4E64"/>
    <w:rsid w:val="000A4E6C"/>
    <w:rsid w:val="000A5231"/>
    <w:rsid w:val="000A5603"/>
    <w:rsid w:val="000A585B"/>
    <w:rsid w:val="000A5D86"/>
    <w:rsid w:val="000A64FC"/>
    <w:rsid w:val="000A6DE1"/>
    <w:rsid w:val="000A7B16"/>
    <w:rsid w:val="000A7DD9"/>
    <w:rsid w:val="000B0156"/>
    <w:rsid w:val="000B11D4"/>
    <w:rsid w:val="000B1FC2"/>
    <w:rsid w:val="000B25A9"/>
    <w:rsid w:val="000B272B"/>
    <w:rsid w:val="000B2D0E"/>
    <w:rsid w:val="000B326E"/>
    <w:rsid w:val="000B3EB3"/>
    <w:rsid w:val="000B4958"/>
    <w:rsid w:val="000B4C79"/>
    <w:rsid w:val="000B5A9D"/>
    <w:rsid w:val="000B5AE7"/>
    <w:rsid w:val="000B5D57"/>
    <w:rsid w:val="000B63B3"/>
    <w:rsid w:val="000B6693"/>
    <w:rsid w:val="000B731D"/>
    <w:rsid w:val="000B760E"/>
    <w:rsid w:val="000B7C59"/>
    <w:rsid w:val="000C0698"/>
    <w:rsid w:val="000C0840"/>
    <w:rsid w:val="000C1BC5"/>
    <w:rsid w:val="000C1E43"/>
    <w:rsid w:val="000C237B"/>
    <w:rsid w:val="000C2B22"/>
    <w:rsid w:val="000C2D9C"/>
    <w:rsid w:val="000C3188"/>
    <w:rsid w:val="000C3A16"/>
    <w:rsid w:val="000C46B1"/>
    <w:rsid w:val="000C47ED"/>
    <w:rsid w:val="000C5188"/>
    <w:rsid w:val="000C5564"/>
    <w:rsid w:val="000C57C8"/>
    <w:rsid w:val="000C5BF6"/>
    <w:rsid w:val="000C6924"/>
    <w:rsid w:val="000C6975"/>
    <w:rsid w:val="000C6A43"/>
    <w:rsid w:val="000C7C0C"/>
    <w:rsid w:val="000D0037"/>
    <w:rsid w:val="000D011B"/>
    <w:rsid w:val="000D04C7"/>
    <w:rsid w:val="000D05C2"/>
    <w:rsid w:val="000D0D36"/>
    <w:rsid w:val="000D0DC5"/>
    <w:rsid w:val="000D179B"/>
    <w:rsid w:val="000D193E"/>
    <w:rsid w:val="000D1AC4"/>
    <w:rsid w:val="000D1D70"/>
    <w:rsid w:val="000D208A"/>
    <w:rsid w:val="000D2E58"/>
    <w:rsid w:val="000D40E9"/>
    <w:rsid w:val="000D51ED"/>
    <w:rsid w:val="000D625C"/>
    <w:rsid w:val="000D662F"/>
    <w:rsid w:val="000D67C4"/>
    <w:rsid w:val="000D74AC"/>
    <w:rsid w:val="000E0007"/>
    <w:rsid w:val="000E0400"/>
    <w:rsid w:val="000E0E57"/>
    <w:rsid w:val="000E0EB9"/>
    <w:rsid w:val="000E1CBE"/>
    <w:rsid w:val="000E1D4E"/>
    <w:rsid w:val="000E314E"/>
    <w:rsid w:val="000E3417"/>
    <w:rsid w:val="000E344D"/>
    <w:rsid w:val="000E39F1"/>
    <w:rsid w:val="000E3A85"/>
    <w:rsid w:val="000E3C57"/>
    <w:rsid w:val="000E3DE5"/>
    <w:rsid w:val="000E445D"/>
    <w:rsid w:val="000E4E83"/>
    <w:rsid w:val="000E60AD"/>
    <w:rsid w:val="000E7386"/>
    <w:rsid w:val="000E7917"/>
    <w:rsid w:val="000F1B95"/>
    <w:rsid w:val="000F266C"/>
    <w:rsid w:val="000F317A"/>
    <w:rsid w:val="000F3908"/>
    <w:rsid w:val="000F3F67"/>
    <w:rsid w:val="000F4330"/>
    <w:rsid w:val="000F444E"/>
    <w:rsid w:val="000F450C"/>
    <w:rsid w:val="000F4EC1"/>
    <w:rsid w:val="000F5057"/>
    <w:rsid w:val="000F5A2A"/>
    <w:rsid w:val="000F5BAF"/>
    <w:rsid w:val="000F663D"/>
    <w:rsid w:val="000F6BA5"/>
    <w:rsid w:val="000F6EAE"/>
    <w:rsid w:val="000F7BA1"/>
    <w:rsid w:val="001000D8"/>
    <w:rsid w:val="0010042B"/>
    <w:rsid w:val="0010099A"/>
    <w:rsid w:val="0010122E"/>
    <w:rsid w:val="001013E9"/>
    <w:rsid w:val="001014A4"/>
    <w:rsid w:val="001016AC"/>
    <w:rsid w:val="00101C52"/>
    <w:rsid w:val="00101EB1"/>
    <w:rsid w:val="001023FD"/>
    <w:rsid w:val="001028E4"/>
    <w:rsid w:val="00103413"/>
    <w:rsid w:val="00103878"/>
    <w:rsid w:val="001038DF"/>
    <w:rsid w:val="00103FA3"/>
    <w:rsid w:val="00104287"/>
    <w:rsid w:val="001051B9"/>
    <w:rsid w:val="00105681"/>
    <w:rsid w:val="00105B53"/>
    <w:rsid w:val="00105B81"/>
    <w:rsid w:val="00105F4A"/>
    <w:rsid w:val="00106867"/>
    <w:rsid w:val="0010729F"/>
    <w:rsid w:val="00110194"/>
    <w:rsid w:val="00110795"/>
    <w:rsid w:val="0011094B"/>
    <w:rsid w:val="00110F3F"/>
    <w:rsid w:val="001112CC"/>
    <w:rsid w:val="00111385"/>
    <w:rsid w:val="001125D0"/>
    <w:rsid w:val="00112C85"/>
    <w:rsid w:val="00112FB5"/>
    <w:rsid w:val="00113049"/>
    <w:rsid w:val="001136C6"/>
    <w:rsid w:val="001140AB"/>
    <w:rsid w:val="001141F2"/>
    <w:rsid w:val="001143D4"/>
    <w:rsid w:val="0011486C"/>
    <w:rsid w:val="001149EB"/>
    <w:rsid w:val="00115105"/>
    <w:rsid w:val="00115A2B"/>
    <w:rsid w:val="00115EA6"/>
    <w:rsid w:val="00116D2D"/>
    <w:rsid w:val="00117D7B"/>
    <w:rsid w:val="001207BD"/>
    <w:rsid w:val="00120B56"/>
    <w:rsid w:val="001211C0"/>
    <w:rsid w:val="001231EA"/>
    <w:rsid w:val="00123399"/>
    <w:rsid w:val="001233A1"/>
    <w:rsid w:val="00123937"/>
    <w:rsid w:val="0012437C"/>
    <w:rsid w:val="001245F5"/>
    <w:rsid w:val="0012464F"/>
    <w:rsid w:val="001248EB"/>
    <w:rsid w:val="00126152"/>
    <w:rsid w:val="001262A0"/>
    <w:rsid w:val="001263FD"/>
    <w:rsid w:val="0012642C"/>
    <w:rsid w:val="00126BBD"/>
    <w:rsid w:val="00127264"/>
    <w:rsid w:val="0012731B"/>
    <w:rsid w:val="0012775C"/>
    <w:rsid w:val="00127D22"/>
    <w:rsid w:val="00130765"/>
    <w:rsid w:val="00131C36"/>
    <w:rsid w:val="00131F57"/>
    <w:rsid w:val="00132347"/>
    <w:rsid w:val="00132CF8"/>
    <w:rsid w:val="001331A9"/>
    <w:rsid w:val="001331CC"/>
    <w:rsid w:val="001333A4"/>
    <w:rsid w:val="001337FB"/>
    <w:rsid w:val="00133875"/>
    <w:rsid w:val="00133BF5"/>
    <w:rsid w:val="00133C1A"/>
    <w:rsid w:val="00134E83"/>
    <w:rsid w:val="00134FFF"/>
    <w:rsid w:val="00135445"/>
    <w:rsid w:val="00135AC8"/>
    <w:rsid w:val="00135BFD"/>
    <w:rsid w:val="00135EBB"/>
    <w:rsid w:val="00135EFC"/>
    <w:rsid w:val="00136265"/>
    <w:rsid w:val="00136680"/>
    <w:rsid w:val="0013673A"/>
    <w:rsid w:val="00136A81"/>
    <w:rsid w:val="00136ABE"/>
    <w:rsid w:val="00140551"/>
    <w:rsid w:val="0014084E"/>
    <w:rsid w:val="00140C34"/>
    <w:rsid w:val="00141709"/>
    <w:rsid w:val="00141AEB"/>
    <w:rsid w:val="00141B4C"/>
    <w:rsid w:val="00141CE9"/>
    <w:rsid w:val="0014208C"/>
    <w:rsid w:val="001424D3"/>
    <w:rsid w:val="001424E7"/>
    <w:rsid w:val="001425CA"/>
    <w:rsid w:val="00142748"/>
    <w:rsid w:val="001436FC"/>
    <w:rsid w:val="00143816"/>
    <w:rsid w:val="00143C39"/>
    <w:rsid w:val="00143D7E"/>
    <w:rsid w:val="00143DDF"/>
    <w:rsid w:val="00143EB5"/>
    <w:rsid w:val="00144167"/>
    <w:rsid w:val="00144B60"/>
    <w:rsid w:val="00144C55"/>
    <w:rsid w:val="00144ECF"/>
    <w:rsid w:val="00144F8E"/>
    <w:rsid w:val="00145363"/>
    <w:rsid w:val="00146D1F"/>
    <w:rsid w:val="00147002"/>
    <w:rsid w:val="0014761F"/>
    <w:rsid w:val="001479EC"/>
    <w:rsid w:val="00150047"/>
    <w:rsid w:val="00150A7E"/>
    <w:rsid w:val="001517A8"/>
    <w:rsid w:val="00151989"/>
    <w:rsid w:val="00151E89"/>
    <w:rsid w:val="001520CE"/>
    <w:rsid w:val="00152792"/>
    <w:rsid w:val="001532DD"/>
    <w:rsid w:val="00153726"/>
    <w:rsid w:val="00153B1A"/>
    <w:rsid w:val="00153E05"/>
    <w:rsid w:val="00154270"/>
    <w:rsid w:val="001549D3"/>
    <w:rsid w:val="00156005"/>
    <w:rsid w:val="001562C2"/>
    <w:rsid w:val="001564AF"/>
    <w:rsid w:val="00156736"/>
    <w:rsid w:val="001567FF"/>
    <w:rsid w:val="001576B0"/>
    <w:rsid w:val="00160590"/>
    <w:rsid w:val="00160877"/>
    <w:rsid w:val="001608EE"/>
    <w:rsid w:val="0016090A"/>
    <w:rsid w:val="00161560"/>
    <w:rsid w:val="001615F1"/>
    <w:rsid w:val="00162B51"/>
    <w:rsid w:val="00162E6B"/>
    <w:rsid w:val="00163B0E"/>
    <w:rsid w:val="0016432A"/>
    <w:rsid w:val="00164873"/>
    <w:rsid w:val="001650C2"/>
    <w:rsid w:val="001651CB"/>
    <w:rsid w:val="00165CB5"/>
    <w:rsid w:val="00165DD7"/>
    <w:rsid w:val="001660AF"/>
    <w:rsid w:val="00166CD6"/>
    <w:rsid w:val="0016750A"/>
    <w:rsid w:val="00167942"/>
    <w:rsid w:val="00167B2B"/>
    <w:rsid w:val="00167F7E"/>
    <w:rsid w:val="00170253"/>
    <w:rsid w:val="001708AD"/>
    <w:rsid w:val="00170D7B"/>
    <w:rsid w:val="00171D29"/>
    <w:rsid w:val="00172723"/>
    <w:rsid w:val="00172A27"/>
    <w:rsid w:val="00172D3A"/>
    <w:rsid w:val="001736B3"/>
    <w:rsid w:val="00173921"/>
    <w:rsid w:val="00173C9E"/>
    <w:rsid w:val="001741F9"/>
    <w:rsid w:val="001744CF"/>
    <w:rsid w:val="0017539A"/>
    <w:rsid w:val="001754CC"/>
    <w:rsid w:val="00175726"/>
    <w:rsid w:val="00175754"/>
    <w:rsid w:val="001758F8"/>
    <w:rsid w:val="00175981"/>
    <w:rsid w:val="00175BB1"/>
    <w:rsid w:val="00175F21"/>
    <w:rsid w:val="0017766A"/>
    <w:rsid w:val="001777D9"/>
    <w:rsid w:val="00177949"/>
    <w:rsid w:val="001800C2"/>
    <w:rsid w:val="00180CE2"/>
    <w:rsid w:val="001811A3"/>
    <w:rsid w:val="001812C4"/>
    <w:rsid w:val="001813B7"/>
    <w:rsid w:val="001815C6"/>
    <w:rsid w:val="00182691"/>
    <w:rsid w:val="001833D2"/>
    <w:rsid w:val="00183FFD"/>
    <w:rsid w:val="00184550"/>
    <w:rsid w:val="00184ACF"/>
    <w:rsid w:val="00184B23"/>
    <w:rsid w:val="001855B7"/>
    <w:rsid w:val="001855EB"/>
    <w:rsid w:val="00186832"/>
    <w:rsid w:val="00187302"/>
    <w:rsid w:val="00187CF9"/>
    <w:rsid w:val="00187E19"/>
    <w:rsid w:val="00187E70"/>
    <w:rsid w:val="00190886"/>
    <w:rsid w:val="00190971"/>
    <w:rsid w:val="00190DC4"/>
    <w:rsid w:val="001929D2"/>
    <w:rsid w:val="00192F90"/>
    <w:rsid w:val="00194245"/>
    <w:rsid w:val="0019433C"/>
    <w:rsid w:val="00194C90"/>
    <w:rsid w:val="00195416"/>
    <w:rsid w:val="0019546B"/>
    <w:rsid w:val="001956D1"/>
    <w:rsid w:val="001957A1"/>
    <w:rsid w:val="00197327"/>
    <w:rsid w:val="00197C69"/>
    <w:rsid w:val="00197C83"/>
    <w:rsid w:val="00197F6E"/>
    <w:rsid w:val="001A0216"/>
    <w:rsid w:val="001A0A5E"/>
    <w:rsid w:val="001A11C7"/>
    <w:rsid w:val="001A12F3"/>
    <w:rsid w:val="001A12F8"/>
    <w:rsid w:val="001A1893"/>
    <w:rsid w:val="001A18B1"/>
    <w:rsid w:val="001A1EA4"/>
    <w:rsid w:val="001A246C"/>
    <w:rsid w:val="001A2CEF"/>
    <w:rsid w:val="001A2DCD"/>
    <w:rsid w:val="001A3090"/>
    <w:rsid w:val="001A329E"/>
    <w:rsid w:val="001A33F1"/>
    <w:rsid w:val="001A39CA"/>
    <w:rsid w:val="001A3C42"/>
    <w:rsid w:val="001A4377"/>
    <w:rsid w:val="001A4454"/>
    <w:rsid w:val="001A466F"/>
    <w:rsid w:val="001A5B8F"/>
    <w:rsid w:val="001A5EB8"/>
    <w:rsid w:val="001A6234"/>
    <w:rsid w:val="001A6EC8"/>
    <w:rsid w:val="001A7743"/>
    <w:rsid w:val="001A7C6C"/>
    <w:rsid w:val="001B01D7"/>
    <w:rsid w:val="001B0B35"/>
    <w:rsid w:val="001B113F"/>
    <w:rsid w:val="001B162E"/>
    <w:rsid w:val="001B2B5F"/>
    <w:rsid w:val="001B34A9"/>
    <w:rsid w:val="001B3AB2"/>
    <w:rsid w:val="001B3DA7"/>
    <w:rsid w:val="001B42BF"/>
    <w:rsid w:val="001B42F8"/>
    <w:rsid w:val="001B4654"/>
    <w:rsid w:val="001B48F3"/>
    <w:rsid w:val="001B4C01"/>
    <w:rsid w:val="001B4C21"/>
    <w:rsid w:val="001B5EF3"/>
    <w:rsid w:val="001B6D73"/>
    <w:rsid w:val="001B750D"/>
    <w:rsid w:val="001B7772"/>
    <w:rsid w:val="001B7842"/>
    <w:rsid w:val="001B7CD4"/>
    <w:rsid w:val="001C0114"/>
    <w:rsid w:val="001C0727"/>
    <w:rsid w:val="001C0844"/>
    <w:rsid w:val="001C0857"/>
    <w:rsid w:val="001C0930"/>
    <w:rsid w:val="001C0FBA"/>
    <w:rsid w:val="001C17C6"/>
    <w:rsid w:val="001C2807"/>
    <w:rsid w:val="001C36B2"/>
    <w:rsid w:val="001C3954"/>
    <w:rsid w:val="001C3C6C"/>
    <w:rsid w:val="001C3D19"/>
    <w:rsid w:val="001C3EEB"/>
    <w:rsid w:val="001C4993"/>
    <w:rsid w:val="001C4CC5"/>
    <w:rsid w:val="001C4DAC"/>
    <w:rsid w:val="001C5183"/>
    <w:rsid w:val="001C528B"/>
    <w:rsid w:val="001C5360"/>
    <w:rsid w:val="001C5BA8"/>
    <w:rsid w:val="001C5C57"/>
    <w:rsid w:val="001C6060"/>
    <w:rsid w:val="001C641E"/>
    <w:rsid w:val="001C661D"/>
    <w:rsid w:val="001C6C75"/>
    <w:rsid w:val="001C7154"/>
    <w:rsid w:val="001C7AB9"/>
    <w:rsid w:val="001C7AEB"/>
    <w:rsid w:val="001D0808"/>
    <w:rsid w:val="001D0D3E"/>
    <w:rsid w:val="001D15B5"/>
    <w:rsid w:val="001D1AF2"/>
    <w:rsid w:val="001D1F10"/>
    <w:rsid w:val="001D2E39"/>
    <w:rsid w:val="001D2F70"/>
    <w:rsid w:val="001D322B"/>
    <w:rsid w:val="001D34E4"/>
    <w:rsid w:val="001D3927"/>
    <w:rsid w:val="001D43B5"/>
    <w:rsid w:val="001D4B41"/>
    <w:rsid w:val="001D525A"/>
    <w:rsid w:val="001D6462"/>
    <w:rsid w:val="001D7DE6"/>
    <w:rsid w:val="001E0255"/>
    <w:rsid w:val="001E0363"/>
    <w:rsid w:val="001E0836"/>
    <w:rsid w:val="001E09F6"/>
    <w:rsid w:val="001E0EFF"/>
    <w:rsid w:val="001E0F84"/>
    <w:rsid w:val="001E1361"/>
    <w:rsid w:val="001E13C0"/>
    <w:rsid w:val="001E1F36"/>
    <w:rsid w:val="001E213C"/>
    <w:rsid w:val="001E229B"/>
    <w:rsid w:val="001E2E10"/>
    <w:rsid w:val="001E3EAB"/>
    <w:rsid w:val="001E3EDF"/>
    <w:rsid w:val="001E4119"/>
    <w:rsid w:val="001E4962"/>
    <w:rsid w:val="001E558B"/>
    <w:rsid w:val="001E5C84"/>
    <w:rsid w:val="001E62B0"/>
    <w:rsid w:val="001E6505"/>
    <w:rsid w:val="001E65C5"/>
    <w:rsid w:val="001E705E"/>
    <w:rsid w:val="001E77FA"/>
    <w:rsid w:val="001E7A1B"/>
    <w:rsid w:val="001E7A8E"/>
    <w:rsid w:val="001E7BC1"/>
    <w:rsid w:val="001F022D"/>
    <w:rsid w:val="001F0B93"/>
    <w:rsid w:val="001F0D83"/>
    <w:rsid w:val="001F11C4"/>
    <w:rsid w:val="001F14C0"/>
    <w:rsid w:val="001F1A1E"/>
    <w:rsid w:val="001F2018"/>
    <w:rsid w:val="001F2144"/>
    <w:rsid w:val="001F2303"/>
    <w:rsid w:val="001F29F0"/>
    <w:rsid w:val="001F2D3A"/>
    <w:rsid w:val="001F4C37"/>
    <w:rsid w:val="001F4D02"/>
    <w:rsid w:val="001F4F88"/>
    <w:rsid w:val="001F538F"/>
    <w:rsid w:val="001F5E13"/>
    <w:rsid w:val="001F6232"/>
    <w:rsid w:val="001F65EF"/>
    <w:rsid w:val="001F6D8A"/>
    <w:rsid w:val="001F6EC2"/>
    <w:rsid w:val="001F6FA9"/>
    <w:rsid w:val="001F704E"/>
    <w:rsid w:val="001F7307"/>
    <w:rsid w:val="001F753F"/>
    <w:rsid w:val="001F76D9"/>
    <w:rsid w:val="002000BA"/>
    <w:rsid w:val="002003A0"/>
    <w:rsid w:val="002004D6"/>
    <w:rsid w:val="002006FE"/>
    <w:rsid w:val="00200A90"/>
    <w:rsid w:val="00200F2A"/>
    <w:rsid w:val="002019E1"/>
    <w:rsid w:val="002022E8"/>
    <w:rsid w:val="00202592"/>
    <w:rsid w:val="00202776"/>
    <w:rsid w:val="0020290A"/>
    <w:rsid w:val="00202C48"/>
    <w:rsid w:val="00202D13"/>
    <w:rsid w:val="0020351E"/>
    <w:rsid w:val="00203921"/>
    <w:rsid w:val="0020412F"/>
    <w:rsid w:val="0020427A"/>
    <w:rsid w:val="00204409"/>
    <w:rsid w:val="00204502"/>
    <w:rsid w:val="00204D9D"/>
    <w:rsid w:val="00204EEA"/>
    <w:rsid w:val="0020599C"/>
    <w:rsid w:val="00205E54"/>
    <w:rsid w:val="00205F30"/>
    <w:rsid w:val="00205FE7"/>
    <w:rsid w:val="00206908"/>
    <w:rsid w:val="002079CA"/>
    <w:rsid w:val="00207C57"/>
    <w:rsid w:val="00207CDE"/>
    <w:rsid w:val="002103FE"/>
    <w:rsid w:val="0021051F"/>
    <w:rsid w:val="0021076E"/>
    <w:rsid w:val="0021085E"/>
    <w:rsid w:val="00210977"/>
    <w:rsid w:val="00212C52"/>
    <w:rsid w:val="00212F60"/>
    <w:rsid w:val="00212F65"/>
    <w:rsid w:val="002132BE"/>
    <w:rsid w:val="002132CD"/>
    <w:rsid w:val="00213646"/>
    <w:rsid w:val="0021395C"/>
    <w:rsid w:val="00214019"/>
    <w:rsid w:val="0021430C"/>
    <w:rsid w:val="0021468E"/>
    <w:rsid w:val="00215CA0"/>
    <w:rsid w:val="0021665E"/>
    <w:rsid w:val="002167FE"/>
    <w:rsid w:val="00216845"/>
    <w:rsid w:val="00216868"/>
    <w:rsid w:val="00216953"/>
    <w:rsid w:val="00216B5A"/>
    <w:rsid w:val="00216C55"/>
    <w:rsid w:val="00216DFD"/>
    <w:rsid w:val="00217308"/>
    <w:rsid w:val="002179A8"/>
    <w:rsid w:val="0022027C"/>
    <w:rsid w:val="002205FD"/>
    <w:rsid w:val="002208B8"/>
    <w:rsid w:val="00220D8A"/>
    <w:rsid w:val="002220F3"/>
    <w:rsid w:val="0022210F"/>
    <w:rsid w:val="00222E3A"/>
    <w:rsid w:val="00223C5E"/>
    <w:rsid w:val="00224AAD"/>
    <w:rsid w:val="00224E64"/>
    <w:rsid w:val="00224F2F"/>
    <w:rsid w:val="00224FA3"/>
    <w:rsid w:val="00225398"/>
    <w:rsid w:val="0022625F"/>
    <w:rsid w:val="002268B7"/>
    <w:rsid w:val="0022739A"/>
    <w:rsid w:val="002274B4"/>
    <w:rsid w:val="00230796"/>
    <w:rsid w:val="00230EC2"/>
    <w:rsid w:val="00230FF1"/>
    <w:rsid w:val="002313AD"/>
    <w:rsid w:val="002315DD"/>
    <w:rsid w:val="00231D7B"/>
    <w:rsid w:val="00231E88"/>
    <w:rsid w:val="00232157"/>
    <w:rsid w:val="00232229"/>
    <w:rsid w:val="00233DCB"/>
    <w:rsid w:val="00233E6A"/>
    <w:rsid w:val="00234013"/>
    <w:rsid w:val="0023413D"/>
    <w:rsid w:val="00234541"/>
    <w:rsid w:val="00234ACA"/>
    <w:rsid w:val="00234F71"/>
    <w:rsid w:val="00235446"/>
    <w:rsid w:val="00235763"/>
    <w:rsid w:val="002367CF"/>
    <w:rsid w:val="00236AF5"/>
    <w:rsid w:val="00236DB3"/>
    <w:rsid w:val="00236EC9"/>
    <w:rsid w:val="002373E4"/>
    <w:rsid w:val="002375AD"/>
    <w:rsid w:val="00237712"/>
    <w:rsid w:val="00237F27"/>
    <w:rsid w:val="00240083"/>
    <w:rsid w:val="0024079D"/>
    <w:rsid w:val="002407EB"/>
    <w:rsid w:val="00240A74"/>
    <w:rsid w:val="00240E71"/>
    <w:rsid w:val="00242455"/>
    <w:rsid w:val="00242D34"/>
    <w:rsid w:val="0024496B"/>
    <w:rsid w:val="00244A48"/>
    <w:rsid w:val="00244BBA"/>
    <w:rsid w:val="00244C5D"/>
    <w:rsid w:val="00244ED4"/>
    <w:rsid w:val="002453DC"/>
    <w:rsid w:val="00245785"/>
    <w:rsid w:val="00245ADF"/>
    <w:rsid w:val="002462C7"/>
    <w:rsid w:val="00246A27"/>
    <w:rsid w:val="00247863"/>
    <w:rsid w:val="002510A4"/>
    <w:rsid w:val="002516FF"/>
    <w:rsid w:val="00251734"/>
    <w:rsid w:val="0025182A"/>
    <w:rsid w:val="002518D9"/>
    <w:rsid w:val="00251AB5"/>
    <w:rsid w:val="00251BD3"/>
    <w:rsid w:val="002521B8"/>
    <w:rsid w:val="002522CF"/>
    <w:rsid w:val="0025233E"/>
    <w:rsid w:val="00253A69"/>
    <w:rsid w:val="00253D03"/>
    <w:rsid w:val="00254199"/>
    <w:rsid w:val="00254364"/>
    <w:rsid w:val="002554E4"/>
    <w:rsid w:val="00257573"/>
    <w:rsid w:val="00257C2A"/>
    <w:rsid w:val="002608CD"/>
    <w:rsid w:val="00260AB2"/>
    <w:rsid w:val="00260C0C"/>
    <w:rsid w:val="00261F90"/>
    <w:rsid w:val="00262F45"/>
    <w:rsid w:val="002643DB"/>
    <w:rsid w:val="0026446E"/>
    <w:rsid w:val="0026448C"/>
    <w:rsid w:val="00264628"/>
    <w:rsid w:val="002647BD"/>
    <w:rsid w:val="0026488C"/>
    <w:rsid w:val="002648E8"/>
    <w:rsid w:val="00264F84"/>
    <w:rsid w:val="002655CC"/>
    <w:rsid w:val="00265989"/>
    <w:rsid w:val="00270A9C"/>
    <w:rsid w:val="0027165A"/>
    <w:rsid w:val="00272027"/>
    <w:rsid w:val="0027221D"/>
    <w:rsid w:val="002724DC"/>
    <w:rsid w:val="00272B11"/>
    <w:rsid w:val="002730E3"/>
    <w:rsid w:val="0027391F"/>
    <w:rsid w:val="00273D42"/>
    <w:rsid w:val="00274301"/>
    <w:rsid w:val="00274B6F"/>
    <w:rsid w:val="0027503D"/>
    <w:rsid w:val="00275408"/>
    <w:rsid w:val="0027557B"/>
    <w:rsid w:val="00275611"/>
    <w:rsid w:val="00276E99"/>
    <w:rsid w:val="00277A12"/>
    <w:rsid w:val="00277D89"/>
    <w:rsid w:val="00280B63"/>
    <w:rsid w:val="00280DC4"/>
    <w:rsid w:val="00281720"/>
    <w:rsid w:val="002818C9"/>
    <w:rsid w:val="00281CF6"/>
    <w:rsid w:val="00281D9D"/>
    <w:rsid w:val="002829C0"/>
    <w:rsid w:val="00282E37"/>
    <w:rsid w:val="00283000"/>
    <w:rsid w:val="002834F9"/>
    <w:rsid w:val="002835E6"/>
    <w:rsid w:val="002837BC"/>
    <w:rsid w:val="002838FF"/>
    <w:rsid w:val="00285986"/>
    <w:rsid w:val="00285DF4"/>
    <w:rsid w:val="00286970"/>
    <w:rsid w:val="00286E96"/>
    <w:rsid w:val="00287400"/>
    <w:rsid w:val="00287D5C"/>
    <w:rsid w:val="002904C6"/>
    <w:rsid w:val="00290D11"/>
    <w:rsid w:val="00290E4A"/>
    <w:rsid w:val="00291F6E"/>
    <w:rsid w:val="00292168"/>
    <w:rsid w:val="0029255D"/>
    <w:rsid w:val="00292D89"/>
    <w:rsid w:val="00293892"/>
    <w:rsid w:val="002938C5"/>
    <w:rsid w:val="002939DC"/>
    <w:rsid w:val="00294001"/>
    <w:rsid w:val="00294287"/>
    <w:rsid w:val="0029433F"/>
    <w:rsid w:val="00295327"/>
    <w:rsid w:val="00295A68"/>
    <w:rsid w:val="002960DF"/>
    <w:rsid w:val="00296EB9"/>
    <w:rsid w:val="00297027"/>
    <w:rsid w:val="00297884"/>
    <w:rsid w:val="00297E60"/>
    <w:rsid w:val="002A1453"/>
    <w:rsid w:val="002A2094"/>
    <w:rsid w:val="002A2B66"/>
    <w:rsid w:val="002A301C"/>
    <w:rsid w:val="002A317F"/>
    <w:rsid w:val="002A3493"/>
    <w:rsid w:val="002A36E3"/>
    <w:rsid w:val="002A3E11"/>
    <w:rsid w:val="002A3F9E"/>
    <w:rsid w:val="002A42A1"/>
    <w:rsid w:val="002A43CD"/>
    <w:rsid w:val="002A474F"/>
    <w:rsid w:val="002A4E17"/>
    <w:rsid w:val="002A5D68"/>
    <w:rsid w:val="002A60C0"/>
    <w:rsid w:val="002A64E2"/>
    <w:rsid w:val="002A6EA5"/>
    <w:rsid w:val="002A6F54"/>
    <w:rsid w:val="002A71B9"/>
    <w:rsid w:val="002A7BAB"/>
    <w:rsid w:val="002A7C52"/>
    <w:rsid w:val="002B040B"/>
    <w:rsid w:val="002B07A8"/>
    <w:rsid w:val="002B09A6"/>
    <w:rsid w:val="002B0D2A"/>
    <w:rsid w:val="002B1187"/>
    <w:rsid w:val="002B16C0"/>
    <w:rsid w:val="002B189E"/>
    <w:rsid w:val="002B1EA4"/>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11"/>
    <w:rsid w:val="002B7A3D"/>
    <w:rsid w:val="002C0F50"/>
    <w:rsid w:val="002C12A6"/>
    <w:rsid w:val="002C14EB"/>
    <w:rsid w:val="002C1DA7"/>
    <w:rsid w:val="002C2854"/>
    <w:rsid w:val="002C31F8"/>
    <w:rsid w:val="002C3222"/>
    <w:rsid w:val="002C3326"/>
    <w:rsid w:val="002C3F87"/>
    <w:rsid w:val="002C41E3"/>
    <w:rsid w:val="002C430A"/>
    <w:rsid w:val="002C4B49"/>
    <w:rsid w:val="002C4C5F"/>
    <w:rsid w:val="002C5021"/>
    <w:rsid w:val="002C521B"/>
    <w:rsid w:val="002C5306"/>
    <w:rsid w:val="002C5472"/>
    <w:rsid w:val="002C5951"/>
    <w:rsid w:val="002C5BA9"/>
    <w:rsid w:val="002C5C6A"/>
    <w:rsid w:val="002C618B"/>
    <w:rsid w:val="002C6DE9"/>
    <w:rsid w:val="002C71AA"/>
    <w:rsid w:val="002C745E"/>
    <w:rsid w:val="002D01F9"/>
    <w:rsid w:val="002D0A16"/>
    <w:rsid w:val="002D0D81"/>
    <w:rsid w:val="002D1B8B"/>
    <w:rsid w:val="002D24CC"/>
    <w:rsid w:val="002D29A3"/>
    <w:rsid w:val="002D31AA"/>
    <w:rsid w:val="002D35F7"/>
    <w:rsid w:val="002D37A1"/>
    <w:rsid w:val="002D382D"/>
    <w:rsid w:val="002D394A"/>
    <w:rsid w:val="002D3F8C"/>
    <w:rsid w:val="002D4AAC"/>
    <w:rsid w:val="002D508C"/>
    <w:rsid w:val="002D53B8"/>
    <w:rsid w:val="002D5924"/>
    <w:rsid w:val="002D6CA7"/>
    <w:rsid w:val="002D6D27"/>
    <w:rsid w:val="002D70F7"/>
    <w:rsid w:val="002D7310"/>
    <w:rsid w:val="002D7406"/>
    <w:rsid w:val="002D7918"/>
    <w:rsid w:val="002D7E8F"/>
    <w:rsid w:val="002E080F"/>
    <w:rsid w:val="002E0A17"/>
    <w:rsid w:val="002E0E29"/>
    <w:rsid w:val="002E0E81"/>
    <w:rsid w:val="002E0F24"/>
    <w:rsid w:val="002E1022"/>
    <w:rsid w:val="002E1D6F"/>
    <w:rsid w:val="002E1F7B"/>
    <w:rsid w:val="002E1FDB"/>
    <w:rsid w:val="002E263C"/>
    <w:rsid w:val="002E3626"/>
    <w:rsid w:val="002E40D5"/>
    <w:rsid w:val="002E4D82"/>
    <w:rsid w:val="002E608C"/>
    <w:rsid w:val="002E69C5"/>
    <w:rsid w:val="002E69F0"/>
    <w:rsid w:val="002E76F7"/>
    <w:rsid w:val="002E7E65"/>
    <w:rsid w:val="002F0B10"/>
    <w:rsid w:val="002F1381"/>
    <w:rsid w:val="002F1387"/>
    <w:rsid w:val="002F1494"/>
    <w:rsid w:val="002F2D60"/>
    <w:rsid w:val="002F2E5B"/>
    <w:rsid w:val="002F32C0"/>
    <w:rsid w:val="002F355D"/>
    <w:rsid w:val="002F35D5"/>
    <w:rsid w:val="002F5A0A"/>
    <w:rsid w:val="002F5C10"/>
    <w:rsid w:val="002F5E29"/>
    <w:rsid w:val="002F6703"/>
    <w:rsid w:val="002F6854"/>
    <w:rsid w:val="002F686F"/>
    <w:rsid w:val="002F6AB7"/>
    <w:rsid w:val="002F6EE3"/>
    <w:rsid w:val="002F7103"/>
    <w:rsid w:val="002F7754"/>
    <w:rsid w:val="002F7C42"/>
    <w:rsid w:val="002F7C7A"/>
    <w:rsid w:val="0030028A"/>
    <w:rsid w:val="00300C37"/>
    <w:rsid w:val="0030110C"/>
    <w:rsid w:val="00301229"/>
    <w:rsid w:val="0030141C"/>
    <w:rsid w:val="00301D24"/>
    <w:rsid w:val="00301F90"/>
    <w:rsid w:val="00302F78"/>
    <w:rsid w:val="00303AAD"/>
    <w:rsid w:val="00304265"/>
    <w:rsid w:val="003045FF"/>
    <w:rsid w:val="00305948"/>
    <w:rsid w:val="00306DF6"/>
    <w:rsid w:val="003072FA"/>
    <w:rsid w:val="00307395"/>
    <w:rsid w:val="003101FE"/>
    <w:rsid w:val="00310793"/>
    <w:rsid w:val="00310981"/>
    <w:rsid w:val="0031166C"/>
    <w:rsid w:val="003116CB"/>
    <w:rsid w:val="003117AF"/>
    <w:rsid w:val="00311CE7"/>
    <w:rsid w:val="00311E0A"/>
    <w:rsid w:val="003130F3"/>
    <w:rsid w:val="00313B24"/>
    <w:rsid w:val="00314B72"/>
    <w:rsid w:val="0031537E"/>
    <w:rsid w:val="00315871"/>
    <w:rsid w:val="00315ACC"/>
    <w:rsid w:val="00315F8D"/>
    <w:rsid w:val="00316041"/>
    <w:rsid w:val="0031616E"/>
    <w:rsid w:val="0031651A"/>
    <w:rsid w:val="003167E9"/>
    <w:rsid w:val="003168E1"/>
    <w:rsid w:val="003169F2"/>
    <w:rsid w:val="00316A16"/>
    <w:rsid w:val="00316B9F"/>
    <w:rsid w:val="00316E73"/>
    <w:rsid w:val="00316EDB"/>
    <w:rsid w:val="00316FE2"/>
    <w:rsid w:val="003175C9"/>
    <w:rsid w:val="00317A2D"/>
    <w:rsid w:val="00317B18"/>
    <w:rsid w:val="003204E3"/>
    <w:rsid w:val="0032130A"/>
    <w:rsid w:val="00321CFB"/>
    <w:rsid w:val="00322377"/>
    <w:rsid w:val="003223A2"/>
    <w:rsid w:val="00322666"/>
    <w:rsid w:val="0032297A"/>
    <w:rsid w:val="00322E88"/>
    <w:rsid w:val="00322EA9"/>
    <w:rsid w:val="00323153"/>
    <w:rsid w:val="003236E4"/>
    <w:rsid w:val="00323CC3"/>
    <w:rsid w:val="0032444B"/>
    <w:rsid w:val="003249C3"/>
    <w:rsid w:val="00324F09"/>
    <w:rsid w:val="00325385"/>
    <w:rsid w:val="003254CB"/>
    <w:rsid w:val="0032550C"/>
    <w:rsid w:val="003260E7"/>
    <w:rsid w:val="00326898"/>
    <w:rsid w:val="003270A3"/>
    <w:rsid w:val="00327AD4"/>
    <w:rsid w:val="00327D38"/>
    <w:rsid w:val="0033010F"/>
    <w:rsid w:val="00330766"/>
    <w:rsid w:val="00330E0D"/>
    <w:rsid w:val="0033158B"/>
    <w:rsid w:val="00332356"/>
    <w:rsid w:val="00333C68"/>
    <w:rsid w:val="00333FCA"/>
    <w:rsid w:val="003347C8"/>
    <w:rsid w:val="00334A31"/>
    <w:rsid w:val="003354E6"/>
    <w:rsid w:val="00335F99"/>
    <w:rsid w:val="003365EC"/>
    <w:rsid w:val="0033669F"/>
    <w:rsid w:val="003366B9"/>
    <w:rsid w:val="00336810"/>
    <w:rsid w:val="00336AB4"/>
    <w:rsid w:val="00336C49"/>
    <w:rsid w:val="00336EF2"/>
    <w:rsid w:val="00337619"/>
    <w:rsid w:val="00337FB0"/>
    <w:rsid w:val="003402D3"/>
    <w:rsid w:val="00340361"/>
    <w:rsid w:val="0034084E"/>
    <w:rsid w:val="00340FBC"/>
    <w:rsid w:val="003410C1"/>
    <w:rsid w:val="0034254D"/>
    <w:rsid w:val="00343DD4"/>
    <w:rsid w:val="00343F16"/>
    <w:rsid w:val="00343FAD"/>
    <w:rsid w:val="00344456"/>
    <w:rsid w:val="00344E06"/>
    <w:rsid w:val="00345009"/>
    <w:rsid w:val="003453ED"/>
    <w:rsid w:val="0034581A"/>
    <w:rsid w:val="0034616E"/>
    <w:rsid w:val="003463A9"/>
    <w:rsid w:val="00346688"/>
    <w:rsid w:val="00346F69"/>
    <w:rsid w:val="0034765D"/>
    <w:rsid w:val="00347C74"/>
    <w:rsid w:val="00347D0A"/>
    <w:rsid w:val="00347ECD"/>
    <w:rsid w:val="00350488"/>
    <w:rsid w:val="003508E7"/>
    <w:rsid w:val="00350AC1"/>
    <w:rsid w:val="00352486"/>
    <w:rsid w:val="003527F9"/>
    <w:rsid w:val="00352D4D"/>
    <w:rsid w:val="003533B4"/>
    <w:rsid w:val="0035360F"/>
    <w:rsid w:val="00353839"/>
    <w:rsid w:val="00353E3E"/>
    <w:rsid w:val="0035487B"/>
    <w:rsid w:val="00354EC9"/>
    <w:rsid w:val="00355067"/>
    <w:rsid w:val="0035533F"/>
    <w:rsid w:val="003562EE"/>
    <w:rsid w:val="00356ACD"/>
    <w:rsid w:val="00356FB8"/>
    <w:rsid w:val="003575F9"/>
    <w:rsid w:val="00357E99"/>
    <w:rsid w:val="00360FC4"/>
    <w:rsid w:val="0036134C"/>
    <w:rsid w:val="00362200"/>
    <w:rsid w:val="00362C78"/>
    <w:rsid w:val="003648AB"/>
    <w:rsid w:val="00364DE7"/>
    <w:rsid w:val="003658F8"/>
    <w:rsid w:val="00365A9C"/>
    <w:rsid w:val="00365CFA"/>
    <w:rsid w:val="003664B0"/>
    <w:rsid w:val="00366D2B"/>
    <w:rsid w:val="00366DF7"/>
    <w:rsid w:val="0036711C"/>
    <w:rsid w:val="003678FA"/>
    <w:rsid w:val="00367B98"/>
    <w:rsid w:val="003701BE"/>
    <w:rsid w:val="00370774"/>
    <w:rsid w:val="00370CC9"/>
    <w:rsid w:val="00370CD6"/>
    <w:rsid w:val="003718DA"/>
    <w:rsid w:val="00371F89"/>
    <w:rsid w:val="00372C33"/>
    <w:rsid w:val="0037307B"/>
    <w:rsid w:val="003730C1"/>
    <w:rsid w:val="00373DFB"/>
    <w:rsid w:val="00373F8F"/>
    <w:rsid w:val="00374531"/>
    <w:rsid w:val="003748AB"/>
    <w:rsid w:val="0037521B"/>
    <w:rsid w:val="00375B41"/>
    <w:rsid w:val="003763BC"/>
    <w:rsid w:val="00377761"/>
    <w:rsid w:val="003778C7"/>
    <w:rsid w:val="00380235"/>
    <w:rsid w:val="00380610"/>
    <w:rsid w:val="00380621"/>
    <w:rsid w:val="00381802"/>
    <w:rsid w:val="00381BA9"/>
    <w:rsid w:val="00381BD2"/>
    <w:rsid w:val="00382215"/>
    <w:rsid w:val="003823B8"/>
    <w:rsid w:val="003824A1"/>
    <w:rsid w:val="00382C16"/>
    <w:rsid w:val="00383F2E"/>
    <w:rsid w:val="00384523"/>
    <w:rsid w:val="0038471C"/>
    <w:rsid w:val="003863AF"/>
    <w:rsid w:val="003879C2"/>
    <w:rsid w:val="00387C23"/>
    <w:rsid w:val="00390389"/>
    <w:rsid w:val="0039086B"/>
    <w:rsid w:val="0039087A"/>
    <w:rsid w:val="003909AE"/>
    <w:rsid w:val="003909B3"/>
    <w:rsid w:val="003909EF"/>
    <w:rsid w:val="00390E59"/>
    <w:rsid w:val="0039120D"/>
    <w:rsid w:val="003915E7"/>
    <w:rsid w:val="00391757"/>
    <w:rsid w:val="00391AC1"/>
    <w:rsid w:val="00391BEA"/>
    <w:rsid w:val="003920B7"/>
    <w:rsid w:val="00392284"/>
    <w:rsid w:val="0039249F"/>
    <w:rsid w:val="00392975"/>
    <w:rsid w:val="003938A8"/>
    <w:rsid w:val="00393B1F"/>
    <w:rsid w:val="003943D4"/>
    <w:rsid w:val="0039493D"/>
    <w:rsid w:val="00394981"/>
    <w:rsid w:val="00394F25"/>
    <w:rsid w:val="00395045"/>
    <w:rsid w:val="003956C7"/>
    <w:rsid w:val="00395BAB"/>
    <w:rsid w:val="00395D53"/>
    <w:rsid w:val="00396CF7"/>
    <w:rsid w:val="0039717E"/>
    <w:rsid w:val="0039745F"/>
    <w:rsid w:val="00397866"/>
    <w:rsid w:val="00397C51"/>
    <w:rsid w:val="003A025E"/>
    <w:rsid w:val="003A0701"/>
    <w:rsid w:val="003A070B"/>
    <w:rsid w:val="003A09F9"/>
    <w:rsid w:val="003A126E"/>
    <w:rsid w:val="003A142A"/>
    <w:rsid w:val="003A192F"/>
    <w:rsid w:val="003A1EA7"/>
    <w:rsid w:val="003A21C7"/>
    <w:rsid w:val="003A2706"/>
    <w:rsid w:val="003A27EF"/>
    <w:rsid w:val="003A34CF"/>
    <w:rsid w:val="003A3869"/>
    <w:rsid w:val="003A38EE"/>
    <w:rsid w:val="003A3B24"/>
    <w:rsid w:val="003A3C13"/>
    <w:rsid w:val="003A3EB8"/>
    <w:rsid w:val="003A3FFE"/>
    <w:rsid w:val="003A4800"/>
    <w:rsid w:val="003A4C09"/>
    <w:rsid w:val="003A5A31"/>
    <w:rsid w:val="003A5C69"/>
    <w:rsid w:val="003A5D50"/>
    <w:rsid w:val="003A5E94"/>
    <w:rsid w:val="003B069F"/>
    <w:rsid w:val="003B06DC"/>
    <w:rsid w:val="003B0787"/>
    <w:rsid w:val="003B169F"/>
    <w:rsid w:val="003B1B52"/>
    <w:rsid w:val="003B1D02"/>
    <w:rsid w:val="003B3094"/>
    <w:rsid w:val="003B3EBE"/>
    <w:rsid w:val="003B4861"/>
    <w:rsid w:val="003B4A27"/>
    <w:rsid w:val="003B4D36"/>
    <w:rsid w:val="003B5001"/>
    <w:rsid w:val="003B5082"/>
    <w:rsid w:val="003B5312"/>
    <w:rsid w:val="003B5CA5"/>
    <w:rsid w:val="003B6283"/>
    <w:rsid w:val="003B634A"/>
    <w:rsid w:val="003B6363"/>
    <w:rsid w:val="003B65DF"/>
    <w:rsid w:val="003B6E41"/>
    <w:rsid w:val="003B710A"/>
    <w:rsid w:val="003B7904"/>
    <w:rsid w:val="003C03FF"/>
    <w:rsid w:val="003C04F2"/>
    <w:rsid w:val="003C0878"/>
    <w:rsid w:val="003C283B"/>
    <w:rsid w:val="003C3175"/>
    <w:rsid w:val="003C3248"/>
    <w:rsid w:val="003C387E"/>
    <w:rsid w:val="003C3BAF"/>
    <w:rsid w:val="003C3EB7"/>
    <w:rsid w:val="003C4B5A"/>
    <w:rsid w:val="003C550A"/>
    <w:rsid w:val="003C5641"/>
    <w:rsid w:val="003C5965"/>
    <w:rsid w:val="003C5D7D"/>
    <w:rsid w:val="003C5F3F"/>
    <w:rsid w:val="003C6111"/>
    <w:rsid w:val="003C65D2"/>
    <w:rsid w:val="003C68A4"/>
    <w:rsid w:val="003C71BD"/>
    <w:rsid w:val="003C7223"/>
    <w:rsid w:val="003C7D4A"/>
    <w:rsid w:val="003D01CE"/>
    <w:rsid w:val="003D0C14"/>
    <w:rsid w:val="003D1030"/>
    <w:rsid w:val="003D1434"/>
    <w:rsid w:val="003D14A2"/>
    <w:rsid w:val="003D1770"/>
    <w:rsid w:val="003D1C55"/>
    <w:rsid w:val="003D224F"/>
    <w:rsid w:val="003D29D0"/>
    <w:rsid w:val="003D2C36"/>
    <w:rsid w:val="003D456D"/>
    <w:rsid w:val="003D4A14"/>
    <w:rsid w:val="003D4F17"/>
    <w:rsid w:val="003D533C"/>
    <w:rsid w:val="003D590F"/>
    <w:rsid w:val="003D59BE"/>
    <w:rsid w:val="003D6A8A"/>
    <w:rsid w:val="003D6D5C"/>
    <w:rsid w:val="003D7EFC"/>
    <w:rsid w:val="003E081A"/>
    <w:rsid w:val="003E0858"/>
    <w:rsid w:val="003E089E"/>
    <w:rsid w:val="003E0FBA"/>
    <w:rsid w:val="003E1521"/>
    <w:rsid w:val="003E1A33"/>
    <w:rsid w:val="003E20A7"/>
    <w:rsid w:val="003E24F7"/>
    <w:rsid w:val="003E2DD0"/>
    <w:rsid w:val="003E2FA7"/>
    <w:rsid w:val="003E3145"/>
    <w:rsid w:val="003E31C7"/>
    <w:rsid w:val="003E40AD"/>
    <w:rsid w:val="003E4F8A"/>
    <w:rsid w:val="003E5014"/>
    <w:rsid w:val="003E534A"/>
    <w:rsid w:val="003E55C9"/>
    <w:rsid w:val="003E5B2F"/>
    <w:rsid w:val="003E6388"/>
    <w:rsid w:val="003E709F"/>
    <w:rsid w:val="003E7117"/>
    <w:rsid w:val="003F03D1"/>
    <w:rsid w:val="003F05EE"/>
    <w:rsid w:val="003F0651"/>
    <w:rsid w:val="003F07A3"/>
    <w:rsid w:val="003F08BC"/>
    <w:rsid w:val="003F0A8E"/>
    <w:rsid w:val="003F0DED"/>
    <w:rsid w:val="003F126A"/>
    <w:rsid w:val="003F2240"/>
    <w:rsid w:val="003F2315"/>
    <w:rsid w:val="003F28E4"/>
    <w:rsid w:val="003F2DF4"/>
    <w:rsid w:val="003F3040"/>
    <w:rsid w:val="003F385D"/>
    <w:rsid w:val="003F411F"/>
    <w:rsid w:val="003F41C1"/>
    <w:rsid w:val="003F471E"/>
    <w:rsid w:val="003F4CD8"/>
    <w:rsid w:val="003F4F80"/>
    <w:rsid w:val="003F53EC"/>
    <w:rsid w:val="003F5632"/>
    <w:rsid w:val="003F5B34"/>
    <w:rsid w:val="003F5D18"/>
    <w:rsid w:val="003F64EB"/>
    <w:rsid w:val="003F6915"/>
    <w:rsid w:val="003F69D6"/>
    <w:rsid w:val="003F6ABE"/>
    <w:rsid w:val="003F6CD4"/>
    <w:rsid w:val="003F7729"/>
    <w:rsid w:val="003F7857"/>
    <w:rsid w:val="003F7BC3"/>
    <w:rsid w:val="004004E0"/>
    <w:rsid w:val="00400B6A"/>
    <w:rsid w:val="00400FEE"/>
    <w:rsid w:val="00401C31"/>
    <w:rsid w:val="00401C59"/>
    <w:rsid w:val="00402093"/>
    <w:rsid w:val="0040320B"/>
    <w:rsid w:val="0040353E"/>
    <w:rsid w:val="00403886"/>
    <w:rsid w:val="00403BB2"/>
    <w:rsid w:val="00404DA8"/>
    <w:rsid w:val="00404FD9"/>
    <w:rsid w:val="00405172"/>
    <w:rsid w:val="004055E5"/>
    <w:rsid w:val="004056DA"/>
    <w:rsid w:val="00405C40"/>
    <w:rsid w:val="00406A08"/>
    <w:rsid w:val="00406D57"/>
    <w:rsid w:val="0040713A"/>
    <w:rsid w:val="0040795A"/>
    <w:rsid w:val="00410F13"/>
    <w:rsid w:val="00410FDE"/>
    <w:rsid w:val="0041150E"/>
    <w:rsid w:val="004119C3"/>
    <w:rsid w:val="00411BDA"/>
    <w:rsid w:val="0041257C"/>
    <w:rsid w:val="004147C7"/>
    <w:rsid w:val="00414E4A"/>
    <w:rsid w:val="00414F8D"/>
    <w:rsid w:val="00415004"/>
    <w:rsid w:val="0041516A"/>
    <w:rsid w:val="00415292"/>
    <w:rsid w:val="00415431"/>
    <w:rsid w:val="00415C5D"/>
    <w:rsid w:val="00415C9A"/>
    <w:rsid w:val="00416554"/>
    <w:rsid w:val="00416D4B"/>
    <w:rsid w:val="00417B44"/>
    <w:rsid w:val="00420448"/>
    <w:rsid w:val="004204C1"/>
    <w:rsid w:val="00420559"/>
    <w:rsid w:val="00420923"/>
    <w:rsid w:val="00421604"/>
    <w:rsid w:val="004217A4"/>
    <w:rsid w:val="00421BC0"/>
    <w:rsid w:val="004220AD"/>
    <w:rsid w:val="004223E4"/>
    <w:rsid w:val="00423156"/>
    <w:rsid w:val="00423654"/>
    <w:rsid w:val="00424117"/>
    <w:rsid w:val="004241FE"/>
    <w:rsid w:val="00425FCB"/>
    <w:rsid w:val="0042608C"/>
    <w:rsid w:val="004301E8"/>
    <w:rsid w:val="00430257"/>
    <w:rsid w:val="00430401"/>
    <w:rsid w:val="00430B6E"/>
    <w:rsid w:val="00430F00"/>
    <w:rsid w:val="00432898"/>
    <w:rsid w:val="00433815"/>
    <w:rsid w:val="00433A9E"/>
    <w:rsid w:val="004348A6"/>
    <w:rsid w:val="004348B9"/>
    <w:rsid w:val="00434B00"/>
    <w:rsid w:val="00434C3A"/>
    <w:rsid w:val="00434D84"/>
    <w:rsid w:val="00434F7B"/>
    <w:rsid w:val="0043540A"/>
    <w:rsid w:val="004362D7"/>
    <w:rsid w:val="00436420"/>
    <w:rsid w:val="004365AF"/>
    <w:rsid w:val="004367BF"/>
    <w:rsid w:val="0043738E"/>
    <w:rsid w:val="00437B2D"/>
    <w:rsid w:val="00437C4D"/>
    <w:rsid w:val="00437DEB"/>
    <w:rsid w:val="00440729"/>
    <w:rsid w:val="00440AF3"/>
    <w:rsid w:val="00440F85"/>
    <w:rsid w:val="00441003"/>
    <w:rsid w:val="0044171D"/>
    <w:rsid w:val="00442798"/>
    <w:rsid w:val="00442D73"/>
    <w:rsid w:val="004431DC"/>
    <w:rsid w:val="004433A4"/>
    <w:rsid w:val="00443830"/>
    <w:rsid w:val="004440E2"/>
    <w:rsid w:val="004445B2"/>
    <w:rsid w:val="00444964"/>
    <w:rsid w:val="00444B37"/>
    <w:rsid w:val="004454AC"/>
    <w:rsid w:val="00446D36"/>
    <w:rsid w:val="00447781"/>
    <w:rsid w:val="004504DE"/>
    <w:rsid w:val="00450F34"/>
    <w:rsid w:val="00451296"/>
    <w:rsid w:val="00451715"/>
    <w:rsid w:val="00452083"/>
    <w:rsid w:val="00452494"/>
    <w:rsid w:val="00452ABE"/>
    <w:rsid w:val="00452BE0"/>
    <w:rsid w:val="0045316E"/>
    <w:rsid w:val="0045327B"/>
    <w:rsid w:val="00453BE9"/>
    <w:rsid w:val="0045471B"/>
    <w:rsid w:val="00454A5D"/>
    <w:rsid w:val="0045506C"/>
    <w:rsid w:val="00455754"/>
    <w:rsid w:val="00455B12"/>
    <w:rsid w:val="00456265"/>
    <w:rsid w:val="004567E9"/>
    <w:rsid w:val="00456A2F"/>
    <w:rsid w:val="00456DA2"/>
    <w:rsid w:val="00456ED7"/>
    <w:rsid w:val="0045760C"/>
    <w:rsid w:val="00457A89"/>
    <w:rsid w:val="00457EC7"/>
    <w:rsid w:val="004602A1"/>
    <w:rsid w:val="0046059D"/>
    <w:rsid w:val="004608F7"/>
    <w:rsid w:val="00460E89"/>
    <w:rsid w:val="004612DD"/>
    <w:rsid w:val="00461C54"/>
    <w:rsid w:val="00461C5A"/>
    <w:rsid w:val="00462CBD"/>
    <w:rsid w:val="0046308C"/>
    <w:rsid w:val="004635F6"/>
    <w:rsid w:val="0046478E"/>
    <w:rsid w:val="0046479B"/>
    <w:rsid w:val="00465AE7"/>
    <w:rsid w:val="00465B4D"/>
    <w:rsid w:val="00465C51"/>
    <w:rsid w:val="00465D62"/>
    <w:rsid w:val="00465DD5"/>
    <w:rsid w:val="004660FC"/>
    <w:rsid w:val="004665E9"/>
    <w:rsid w:val="004666D8"/>
    <w:rsid w:val="00466B8E"/>
    <w:rsid w:val="0046768E"/>
    <w:rsid w:val="00467B76"/>
    <w:rsid w:val="00467C87"/>
    <w:rsid w:val="004702AB"/>
    <w:rsid w:val="00470735"/>
    <w:rsid w:val="00471051"/>
    <w:rsid w:val="004710A2"/>
    <w:rsid w:val="0047135D"/>
    <w:rsid w:val="00471866"/>
    <w:rsid w:val="00471E4D"/>
    <w:rsid w:val="00471E80"/>
    <w:rsid w:val="0047237D"/>
    <w:rsid w:val="004723C8"/>
    <w:rsid w:val="0047261D"/>
    <w:rsid w:val="0047280A"/>
    <w:rsid w:val="0047280D"/>
    <w:rsid w:val="00472991"/>
    <w:rsid w:val="00473540"/>
    <w:rsid w:val="0047387E"/>
    <w:rsid w:val="00474524"/>
    <w:rsid w:val="00474729"/>
    <w:rsid w:val="0047488B"/>
    <w:rsid w:val="004750AB"/>
    <w:rsid w:val="00475657"/>
    <w:rsid w:val="00475AB6"/>
    <w:rsid w:val="00476282"/>
    <w:rsid w:val="004763D5"/>
    <w:rsid w:val="004776B9"/>
    <w:rsid w:val="00477829"/>
    <w:rsid w:val="00477BD8"/>
    <w:rsid w:val="004800E2"/>
    <w:rsid w:val="004802CE"/>
    <w:rsid w:val="0048039B"/>
    <w:rsid w:val="0048211F"/>
    <w:rsid w:val="004822CD"/>
    <w:rsid w:val="00482CDE"/>
    <w:rsid w:val="004837DF"/>
    <w:rsid w:val="00483BF0"/>
    <w:rsid w:val="004850B0"/>
    <w:rsid w:val="0048620C"/>
    <w:rsid w:val="00486214"/>
    <w:rsid w:val="004864D8"/>
    <w:rsid w:val="0048684E"/>
    <w:rsid w:val="00486E8A"/>
    <w:rsid w:val="00486F30"/>
    <w:rsid w:val="00487422"/>
    <w:rsid w:val="004878C9"/>
    <w:rsid w:val="00487A41"/>
    <w:rsid w:val="0049065C"/>
    <w:rsid w:val="00490793"/>
    <w:rsid w:val="004907DA"/>
    <w:rsid w:val="0049081C"/>
    <w:rsid w:val="004908BA"/>
    <w:rsid w:val="00491278"/>
    <w:rsid w:val="0049172A"/>
    <w:rsid w:val="00491920"/>
    <w:rsid w:val="00491CCB"/>
    <w:rsid w:val="00491E56"/>
    <w:rsid w:val="004921F4"/>
    <w:rsid w:val="00492425"/>
    <w:rsid w:val="00493908"/>
    <w:rsid w:val="00493C61"/>
    <w:rsid w:val="00493CE6"/>
    <w:rsid w:val="00494F26"/>
    <w:rsid w:val="00494F54"/>
    <w:rsid w:val="0049548B"/>
    <w:rsid w:val="004954CF"/>
    <w:rsid w:val="00495A72"/>
    <w:rsid w:val="00495EA7"/>
    <w:rsid w:val="00496D75"/>
    <w:rsid w:val="00497033"/>
    <w:rsid w:val="0049735C"/>
    <w:rsid w:val="00497509"/>
    <w:rsid w:val="004976FB"/>
    <w:rsid w:val="00497831"/>
    <w:rsid w:val="00497850"/>
    <w:rsid w:val="00497C49"/>
    <w:rsid w:val="00497C6A"/>
    <w:rsid w:val="004A0312"/>
    <w:rsid w:val="004A0478"/>
    <w:rsid w:val="004A0FAA"/>
    <w:rsid w:val="004A0FCD"/>
    <w:rsid w:val="004A1251"/>
    <w:rsid w:val="004A1385"/>
    <w:rsid w:val="004A1994"/>
    <w:rsid w:val="004A1A82"/>
    <w:rsid w:val="004A1B61"/>
    <w:rsid w:val="004A2203"/>
    <w:rsid w:val="004A2630"/>
    <w:rsid w:val="004A2797"/>
    <w:rsid w:val="004A3B96"/>
    <w:rsid w:val="004A41E2"/>
    <w:rsid w:val="004A5500"/>
    <w:rsid w:val="004A586E"/>
    <w:rsid w:val="004A6474"/>
    <w:rsid w:val="004A6CD6"/>
    <w:rsid w:val="004A6F61"/>
    <w:rsid w:val="004A7649"/>
    <w:rsid w:val="004A76A4"/>
    <w:rsid w:val="004A7AFB"/>
    <w:rsid w:val="004A7BB2"/>
    <w:rsid w:val="004A7E89"/>
    <w:rsid w:val="004A7F73"/>
    <w:rsid w:val="004B1DFF"/>
    <w:rsid w:val="004B2FB8"/>
    <w:rsid w:val="004B3113"/>
    <w:rsid w:val="004B3D4F"/>
    <w:rsid w:val="004B427D"/>
    <w:rsid w:val="004B4A1A"/>
    <w:rsid w:val="004B4E51"/>
    <w:rsid w:val="004B592A"/>
    <w:rsid w:val="004B5AA0"/>
    <w:rsid w:val="004B5E0A"/>
    <w:rsid w:val="004B7107"/>
    <w:rsid w:val="004B7563"/>
    <w:rsid w:val="004B7B3F"/>
    <w:rsid w:val="004C001B"/>
    <w:rsid w:val="004C08AA"/>
    <w:rsid w:val="004C1207"/>
    <w:rsid w:val="004C1BC7"/>
    <w:rsid w:val="004C1CDE"/>
    <w:rsid w:val="004C1CED"/>
    <w:rsid w:val="004C2153"/>
    <w:rsid w:val="004C227F"/>
    <w:rsid w:val="004C2321"/>
    <w:rsid w:val="004C2330"/>
    <w:rsid w:val="004C2476"/>
    <w:rsid w:val="004C28E1"/>
    <w:rsid w:val="004C3011"/>
    <w:rsid w:val="004C3CD3"/>
    <w:rsid w:val="004C4289"/>
    <w:rsid w:val="004C4833"/>
    <w:rsid w:val="004C4915"/>
    <w:rsid w:val="004C4D4D"/>
    <w:rsid w:val="004C54F9"/>
    <w:rsid w:val="004C59C3"/>
    <w:rsid w:val="004C5B77"/>
    <w:rsid w:val="004C5BEF"/>
    <w:rsid w:val="004C63DF"/>
    <w:rsid w:val="004C6878"/>
    <w:rsid w:val="004C7050"/>
    <w:rsid w:val="004C7600"/>
    <w:rsid w:val="004C76BF"/>
    <w:rsid w:val="004D151B"/>
    <w:rsid w:val="004D1FAF"/>
    <w:rsid w:val="004D2754"/>
    <w:rsid w:val="004D2758"/>
    <w:rsid w:val="004D31CF"/>
    <w:rsid w:val="004D4001"/>
    <w:rsid w:val="004D45D6"/>
    <w:rsid w:val="004D461D"/>
    <w:rsid w:val="004D4B03"/>
    <w:rsid w:val="004D4DB5"/>
    <w:rsid w:val="004D4E42"/>
    <w:rsid w:val="004D579B"/>
    <w:rsid w:val="004D5CEC"/>
    <w:rsid w:val="004D5F4E"/>
    <w:rsid w:val="004D61A4"/>
    <w:rsid w:val="004D76F2"/>
    <w:rsid w:val="004D7877"/>
    <w:rsid w:val="004D7D52"/>
    <w:rsid w:val="004E030F"/>
    <w:rsid w:val="004E0A7F"/>
    <w:rsid w:val="004E16A7"/>
    <w:rsid w:val="004E26D8"/>
    <w:rsid w:val="004E46C0"/>
    <w:rsid w:val="004E480A"/>
    <w:rsid w:val="004E4B3F"/>
    <w:rsid w:val="004E4D56"/>
    <w:rsid w:val="004E54FB"/>
    <w:rsid w:val="004E56FE"/>
    <w:rsid w:val="004E59D3"/>
    <w:rsid w:val="004E6491"/>
    <w:rsid w:val="004E6741"/>
    <w:rsid w:val="004E6C71"/>
    <w:rsid w:val="004E7A9F"/>
    <w:rsid w:val="004F0907"/>
    <w:rsid w:val="004F0FCF"/>
    <w:rsid w:val="004F0FF4"/>
    <w:rsid w:val="004F1822"/>
    <w:rsid w:val="004F194B"/>
    <w:rsid w:val="004F1B30"/>
    <w:rsid w:val="004F3423"/>
    <w:rsid w:val="004F3916"/>
    <w:rsid w:val="004F4199"/>
    <w:rsid w:val="004F4B5E"/>
    <w:rsid w:val="004F4B72"/>
    <w:rsid w:val="004F4D3D"/>
    <w:rsid w:val="004F4E16"/>
    <w:rsid w:val="004F5060"/>
    <w:rsid w:val="004F506F"/>
    <w:rsid w:val="004F509C"/>
    <w:rsid w:val="004F51EF"/>
    <w:rsid w:val="004F5AC2"/>
    <w:rsid w:val="004F6238"/>
    <w:rsid w:val="004F7A0C"/>
    <w:rsid w:val="004F7F18"/>
    <w:rsid w:val="005001B5"/>
    <w:rsid w:val="00500503"/>
    <w:rsid w:val="00501A58"/>
    <w:rsid w:val="00501AD6"/>
    <w:rsid w:val="005021BB"/>
    <w:rsid w:val="005029FB"/>
    <w:rsid w:val="005030FE"/>
    <w:rsid w:val="00503C05"/>
    <w:rsid w:val="00503FEA"/>
    <w:rsid w:val="0050447C"/>
    <w:rsid w:val="00504941"/>
    <w:rsid w:val="00504A82"/>
    <w:rsid w:val="00504B81"/>
    <w:rsid w:val="00506674"/>
    <w:rsid w:val="005069D5"/>
    <w:rsid w:val="00506CF1"/>
    <w:rsid w:val="00506F1F"/>
    <w:rsid w:val="00510A0F"/>
    <w:rsid w:val="00510F08"/>
    <w:rsid w:val="005114BD"/>
    <w:rsid w:val="005117E5"/>
    <w:rsid w:val="00511AB2"/>
    <w:rsid w:val="00511CB2"/>
    <w:rsid w:val="005123DB"/>
    <w:rsid w:val="00512460"/>
    <w:rsid w:val="00512DBA"/>
    <w:rsid w:val="00513080"/>
    <w:rsid w:val="00513183"/>
    <w:rsid w:val="00513467"/>
    <w:rsid w:val="00513A1A"/>
    <w:rsid w:val="005140B7"/>
    <w:rsid w:val="005142A1"/>
    <w:rsid w:val="0051435C"/>
    <w:rsid w:val="00514730"/>
    <w:rsid w:val="00514F06"/>
    <w:rsid w:val="00514F4C"/>
    <w:rsid w:val="00514FD6"/>
    <w:rsid w:val="005150D3"/>
    <w:rsid w:val="00515BC0"/>
    <w:rsid w:val="00516345"/>
    <w:rsid w:val="005164CE"/>
    <w:rsid w:val="00516894"/>
    <w:rsid w:val="0051692C"/>
    <w:rsid w:val="00516CD5"/>
    <w:rsid w:val="00516F4F"/>
    <w:rsid w:val="0051733A"/>
    <w:rsid w:val="0051770D"/>
    <w:rsid w:val="0052001A"/>
    <w:rsid w:val="00520021"/>
    <w:rsid w:val="005203C2"/>
    <w:rsid w:val="0052087B"/>
    <w:rsid w:val="00521023"/>
    <w:rsid w:val="00521584"/>
    <w:rsid w:val="00521AA5"/>
    <w:rsid w:val="00521EEE"/>
    <w:rsid w:val="005223A6"/>
    <w:rsid w:val="00522D36"/>
    <w:rsid w:val="00522DBA"/>
    <w:rsid w:val="00522ED4"/>
    <w:rsid w:val="00523302"/>
    <w:rsid w:val="005238D7"/>
    <w:rsid w:val="00523E0D"/>
    <w:rsid w:val="0052410D"/>
    <w:rsid w:val="005241A1"/>
    <w:rsid w:val="005241E4"/>
    <w:rsid w:val="00525264"/>
    <w:rsid w:val="0052594E"/>
    <w:rsid w:val="00525D7F"/>
    <w:rsid w:val="005264E7"/>
    <w:rsid w:val="00526A14"/>
    <w:rsid w:val="005274E1"/>
    <w:rsid w:val="00527DE3"/>
    <w:rsid w:val="00527E38"/>
    <w:rsid w:val="0053004A"/>
    <w:rsid w:val="0053009C"/>
    <w:rsid w:val="00530B69"/>
    <w:rsid w:val="005317E9"/>
    <w:rsid w:val="00531F65"/>
    <w:rsid w:val="00532577"/>
    <w:rsid w:val="005327CA"/>
    <w:rsid w:val="0053291E"/>
    <w:rsid w:val="00532C03"/>
    <w:rsid w:val="00533320"/>
    <w:rsid w:val="005343C3"/>
    <w:rsid w:val="00534C21"/>
    <w:rsid w:val="0053544A"/>
    <w:rsid w:val="00535B7E"/>
    <w:rsid w:val="00536256"/>
    <w:rsid w:val="00536686"/>
    <w:rsid w:val="00536D5B"/>
    <w:rsid w:val="005378B9"/>
    <w:rsid w:val="00537A7A"/>
    <w:rsid w:val="00540181"/>
    <w:rsid w:val="00540893"/>
    <w:rsid w:val="00541051"/>
    <w:rsid w:val="00541A55"/>
    <w:rsid w:val="0054284E"/>
    <w:rsid w:val="005428F1"/>
    <w:rsid w:val="00542F64"/>
    <w:rsid w:val="00544155"/>
    <w:rsid w:val="00544522"/>
    <w:rsid w:val="00545342"/>
    <w:rsid w:val="0054545C"/>
    <w:rsid w:val="00545700"/>
    <w:rsid w:val="00545BF2"/>
    <w:rsid w:val="00546268"/>
    <w:rsid w:val="005463D2"/>
    <w:rsid w:val="00546E92"/>
    <w:rsid w:val="005478B9"/>
    <w:rsid w:val="00550479"/>
    <w:rsid w:val="00550D6E"/>
    <w:rsid w:val="00552D5E"/>
    <w:rsid w:val="00552F91"/>
    <w:rsid w:val="00552FD9"/>
    <w:rsid w:val="00553E3E"/>
    <w:rsid w:val="00554353"/>
    <w:rsid w:val="00554745"/>
    <w:rsid w:val="00554F50"/>
    <w:rsid w:val="00555659"/>
    <w:rsid w:val="00555849"/>
    <w:rsid w:val="00556315"/>
    <w:rsid w:val="00556460"/>
    <w:rsid w:val="005567B5"/>
    <w:rsid w:val="005574DA"/>
    <w:rsid w:val="00557861"/>
    <w:rsid w:val="00557968"/>
    <w:rsid w:val="00557A50"/>
    <w:rsid w:val="00557B73"/>
    <w:rsid w:val="00557B97"/>
    <w:rsid w:val="00557C0D"/>
    <w:rsid w:val="00560185"/>
    <w:rsid w:val="0056120A"/>
    <w:rsid w:val="0056125F"/>
    <w:rsid w:val="00561FDE"/>
    <w:rsid w:val="0056257B"/>
    <w:rsid w:val="0056290B"/>
    <w:rsid w:val="00562AD3"/>
    <w:rsid w:val="00563308"/>
    <w:rsid w:val="00564091"/>
    <w:rsid w:val="005642E7"/>
    <w:rsid w:val="00564E6B"/>
    <w:rsid w:val="00564F29"/>
    <w:rsid w:val="0056547C"/>
    <w:rsid w:val="00565645"/>
    <w:rsid w:val="00565AA1"/>
    <w:rsid w:val="00565AF0"/>
    <w:rsid w:val="00565CC0"/>
    <w:rsid w:val="00566015"/>
    <w:rsid w:val="0056678E"/>
    <w:rsid w:val="00566B52"/>
    <w:rsid w:val="00566DB2"/>
    <w:rsid w:val="005673FF"/>
    <w:rsid w:val="00567F70"/>
    <w:rsid w:val="00570165"/>
    <w:rsid w:val="005706D1"/>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4EC"/>
    <w:rsid w:val="00574AD5"/>
    <w:rsid w:val="00574C9F"/>
    <w:rsid w:val="00576030"/>
    <w:rsid w:val="00576415"/>
    <w:rsid w:val="00576465"/>
    <w:rsid w:val="005764B4"/>
    <w:rsid w:val="00577497"/>
    <w:rsid w:val="0057773D"/>
    <w:rsid w:val="005779ED"/>
    <w:rsid w:val="0058061C"/>
    <w:rsid w:val="00580735"/>
    <w:rsid w:val="00581253"/>
    <w:rsid w:val="00581C0E"/>
    <w:rsid w:val="00581C45"/>
    <w:rsid w:val="00581C96"/>
    <w:rsid w:val="0058223C"/>
    <w:rsid w:val="00582BF5"/>
    <w:rsid w:val="00583418"/>
    <w:rsid w:val="00583F7F"/>
    <w:rsid w:val="00584273"/>
    <w:rsid w:val="00584BB6"/>
    <w:rsid w:val="00584D84"/>
    <w:rsid w:val="005858E7"/>
    <w:rsid w:val="00585ACE"/>
    <w:rsid w:val="00585CFC"/>
    <w:rsid w:val="0058658D"/>
    <w:rsid w:val="00586639"/>
    <w:rsid w:val="00587896"/>
    <w:rsid w:val="00587E32"/>
    <w:rsid w:val="00590032"/>
    <w:rsid w:val="00590A7C"/>
    <w:rsid w:val="00591438"/>
    <w:rsid w:val="00591D59"/>
    <w:rsid w:val="00593170"/>
    <w:rsid w:val="005935B8"/>
    <w:rsid w:val="0059378E"/>
    <w:rsid w:val="00593DCC"/>
    <w:rsid w:val="00593E55"/>
    <w:rsid w:val="005950D8"/>
    <w:rsid w:val="005954A5"/>
    <w:rsid w:val="0059558A"/>
    <w:rsid w:val="00595A42"/>
    <w:rsid w:val="00595A45"/>
    <w:rsid w:val="0059687A"/>
    <w:rsid w:val="0059699D"/>
    <w:rsid w:val="00597704"/>
    <w:rsid w:val="00597E5E"/>
    <w:rsid w:val="005A0671"/>
    <w:rsid w:val="005A0F91"/>
    <w:rsid w:val="005A23D3"/>
    <w:rsid w:val="005A276B"/>
    <w:rsid w:val="005A2B35"/>
    <w:rsid w:val="005A2D22"/>
    <w:rsid w:val="005A2F52"/>
    <w:rsid w:val="005A3839"/>
    <w:rsid w:val="005A386B"/>
    <w:rsid w:val="005A43A8"/>
    <w:rsid w:val="005A459A"/>
    <w:rsid w:val="005A4CFB"/>
    <w:rsid w:val="005A5213"/>
    <w:rsid w:val="005A5251"/>
    <w:rsid w:val="005A5953"/>
    <w:rsid w:val="005A5B16"/>
    <w:rsid w:val="005A5E7E"/>
    <w:rsid w:val="005A5F60"/>
    <w:rsid w:val="005A66E1"/>
    <w:rsid w:val="005A6773"/>
    <w:rsid w:val="005A6971"/>
    <w:rsid w:val="005A6B9D"/>
    <w:rsid w:val="005A774D"/>
    <w:rsid w:val="005A7DBB"/>
    <w:rsid w:val="005B05A5"/>
    <w:rsid w:val="005B0869"/>
    <w:rsid w:val="005B0A4C"/>
    <w:rsid w:val="005B0DBD"/>
    <w:rsid w:val="005B1BF5"/>
    <w:rsid w:val="005B2596"/>
    <w:rsid w:val="005B3210"/>
    <w:rsid w:val="005B32D3"/>
    <w:rsid w:val="005B356B"/>
    <w:rsid w:val="005B3EE7"/>
    <w:rsid w:val="005B41F7"/>
    <w:rsid w:val="005B433B"/>
    <w:rsid w:val="005B4D76"/>
    <w:rsid w:val="005B517D"/>
    <w:rsid w:val="005B5320"/>
    <w:rsid w:val="005B6156"/>
    <w:rsid w:val="005B762A"/>
    <w:rsid w:val="005B7AE7"/>
    <w:rsid w:val="005C03D5"/>
    <w:rsid w:val="005C23E9"/>
    <w:rsid w:val="005C25B6"/>
    <w:rsid w:val="005C2F05"/>
    <w:rsid w:val="005C3963"/>
    <w:rsid w:val="005C3E27"/>
    <w:rsid w:val="005C4745"/>
    <w:rsid w:val="005C48EC"/>
    <w:rsid w:val="005C524E"/>
    <w:rsid w:val="005C54E2"/>
    <w:rsid w:val="005C585A"/>
    <w:rsid w:val="005C5A83"/>
    <w:rsid w:val="005C5DF2"/>
    <w:rsid w:val="005C6124"/>
    <w:rsid w:val="005C6491"/>
    <w:rsid w:val="005C6867"/>
    <w:rsid w:val="005C6B90"/>
    <w:rsid w:val="005C6DC4"/>
    <w:rsid w:val="005C7049"/>
    <w:rsid w:val="005C7389"/>
    <w:rsid w:val="005C773E"/>
    <w:rsid w:val="005C7AF6"/>
    <w:rsid w:val="005D0C6C"/>
    <w:rsid w:val="005D1F0A"/>
    <w:rsid w:val="005D3480"/>
    <w:rsid w:val="005D3597"/>
    <w:rsid w:val="005D47C0"/>
    <w:rsid w:val="005D5A59"/>
    <w:rsid w:val="005D5F6B"/>
    <w:rsid w:val="005D60A4"/>
    <w:rsid w:val="005D62A3"/>
    <w:rsid w:val="005D6572"/>
    <w:rsid w:val="005D6677"/>
    <w:rsid w:val="005D6DD9"/>
    <w:rsid w:val="005E14A9"/>
    <w:rsid w:val="005E14DA"/>
    <w:rsid w:val="005E1984"/>
    <w:rsid w:val="005E3573"/>
    <w:rsid w:val="005E3698"/>
    <w:rsid w:val="005E419F"/>
    <w:rsid w:val="005E44D7"/>
    <w:rsid w:val="005E4A01"/>
    <w:rsid w:val="005E5431"/>
    <w:rsid w:val="005E591D"/>
    <w:rsid w:val="005E5F82"/>
    <w:rsid w:val="005E5F9E"/>
    <w:rsid w:val="005E6581"/>
    <w:rsid w:val="005E667E"/>
    <w:rsid w:val="005E692B"/>
    <w:rsid w:val="005E7304"/>
    <w:rsid w:val="005E7549"/>
    <w:rsid w:val="005E75D2"/>
    <w:rsid w:val="005E7E22"/>
    <w:rsid w:val="005F00D7"/>
    <w:rsid w:val="005F05FD"/>
    <w:rsid w:val="005F0BCA"/>
    <w:rsid w:val="005F0C7E"/>
    <w:rsid w:val="005F30BE"/>
    <w:rsid w:val="005F31AC"/>
    <w:rsid w:val="005F3386"/>
    <w:rsid w:val="005F3A15"/>
    <w:rsid w:val="005F3A5E"/>
    <w:rsid w:val="005F407C"/>
    <w:rsid w:val="005F4317"/>
    <w:rsid w:val="005F481D"/>
    <w:rsid w:val="005F5017"/>
    <w:rsid w:val="005F52A2"/>
    <w:rsid w:val="005F5647"/>
    <w:rsid w:val="005F5742"/>
    <w:rsid w:val="005F639C"/>
    <w:rsid w:val="005F6AF4"/>
    <w:rsid w:val="005F7226"/>
    <w:rsid w:val="005F7A16"/>
    <w:rsid w:val="0060023D"/>
    <w:rsid w:val="0060047E"/>
    <w:rsid w:val="00600659"/>
    <w:rsid w:val="00600D0C"/>
    <w:rsid w:val="00600ECD"/>
    <w:rsid w:val="00601241"/>
    <w:rsid w:val="006017D5"/>
    <w:rsid w:val="006017DC"/>
    <w:rsid w:val="00601A03"/>
    <w:rsid w:val="00602750"/>
    <w:rsid w:val="006031AD"/>
    <w:rsid w:val="00603BD7"/>
    <w:rsid w:val="00603D3C"/>
    <w:rsid w:val="00605F97"/>
    <w:rsid w:val="0060660B"/>
    <w:rsid w:val="006068FC"/>
    <w:rsid w:val="0060691B"/>
    <w:rsid w:val="00606A63"/>
    <w:rsid w:val="00607284"/>
    <w:rsid w:val="00607C9C"/>
    <w:rsid w:val="00610387"/>
    <w:rsid w:val="00610C11"/>
    <w:rsid w:val="00610C32"/>
    <w:rsid w:val="00612136"/>
    <w:rsid w:val="00612429"/>
    <w:rsid w:val="006130CD"/>
    <w:rsid w:val="00613117"/>
    <w:rsid w:val="0061345B"/>
    <w:rsid w:val="00613531"/>
    <w:rsid w:val="006139ED"/>
    <w:rsid w:val="00613EFE"/>
    <w:rsid w:val="00614DD2"/>
    <w:rsid w:val="006163B7"/>
    <w:rsid w:val="006168C0"/>
    <w:rsid w:val="00616AC5"/>
    <w:rsid w:val="00616BC5"/>
    <w:rsid w:val="006172BB"/>
    <w:rsid w:val="00620D3F"/>
    <w:rsid w:val="00620F26"/>
    <w:rsid w:val="00621441"/>
    <w:rsid w:val="00622B3B"/>
    <w:rsid w:val="00623451"/>
    <w:rsid w:val="0062358F"/>
    <w:rsid w:val="006236BB"/>
    <w:rsid w:val="006237AA"/>
    <w:rsid w:val="00623B79"/>
    <w:rsid w:val="00623BAF"/>
    <w:rsid w:val="0062443A"/>
    <w:rsid w:val="00624624"/>
    <w:rsid w:val="00624838"/>
    <w:rsid w:val="00624D60"/>
    <w:rsid w:val="006254F3"/>
    <w:rsid w:val="00625784"/>
    <w:rsid w:val="006265E7"/>
    <w:rsid w:val="0062682E"/>
    <w:rsid w:val="00626DE9"/>
    <w:rsid w:val="006270F8"/>
    <w:rsid w:val="00627DBC"/>
    <w:rsid w:val="00627E6D"/>
    <w:rsid w:val="00630593"/>
    <w:rsid w:val="00630C11"/>
    <w:rsid w:val="00630CF2"/>
    <w:rsid w:val="00630F59"/>
    <w:rsid w:val="006324E2"/>
    <w:rsid w:val="006328E4"/>
    <w:rsid w:val="006338A3"/>
    <w:rsid w:val="006344FF"/>
    <w:rsid w:val="006355CB"/>
    <w:rsid w:val="00635680"/>
    <w:rsid w:val="00635CBB"/>
    <w:rsid w:val="00635E97"/>
    <w:rsid w:val="0063626D"/>
    <w:rsid w:val="006367CA"/>
    <w:rsid w:val="00636B5C"/>
    <w:rsid w:val="00637EF4"/>
    <w:rsid w:val="0064050C"/>
    <w:rsid w:val="006406D5"/>
    <w:rsid w:val="00640A1F"/>
    <w:rsid w:val="00641142"/>
    <w:rsid w:val="00641212"/>
    <w:rsid w:val="006419D8"/>
    <w:rsid w:val="00642216"/>
    <w:rsid w:val="006424A6"/>
    <w:rsid w:val="00642F61"/>
    <w:rsid w:val="00643210"/>
    <w:rsid w:val="00643346"/>
    <w:rsid w:val="006433BB"/>
    <w:rsid w:val="0064379A"/>
    <w:rsid w:val="00644253"/>
    <w:rsid w:val="0064464A"/>
    <w:rsid w:val="00645490"/>
    <w:rsid w:val="00645493"/>
    <w:rsid w:val="00645606"/>
    <w:rsid w:val="00645A6D"/>
    <w:rsid w:val="00646094"/>
    <w:rsid w:val="0064692A"/>
    <w:rsid w:val="00646B6A"/>
    <w:rsid w:val="006470D0"/>
    <w:rsid w:val="006471D0"/>
    <w:rsid w:val="006478D6"/>
    <w:rsid w:val="00647AF0"/>
    <w:rsid w:val="00647F85"/>
    <w:rsid w:val="0065030C"/>
    <w:rsid w:val="00650551"/>
    <w:rsid w:val="006507DF"/>
    <w:rsid w:val="006510A5"/>
    <w:rsid w:val="00651B1B"/>
    <w:rsid w:val="006527F2"/>
    <w:rsid w:val="00652A64"/>
    <w:rsid w:val="006532C8"/>
    <w:rsid w:val="006533E9"/>
    <w:rsid w:val="00653681"/>
    <w:rsid w:val="006539BD"/>
    <w:rsid w:val="00654005"/>
    <w:rsid w:val="00655563"/>
    <w:rsid w:val="0065600E"/>
    <w:rsid w:val="006561DB"/>
    <w:rsid w:val="006561E2"/>
    <w:rsid w:val="0065644C"/>
    <w:rsid w:val="00656463"/>
    <w:rsid w:val="00656CAD"/>
    <w:rsid w:val="00656E41"/>
    <w:rsid w:val="006570D9"/>
    <w:rsid w:val="00657544"/>
    <w:rsid w:val="00657907"/>
    <w:rsid w:val="00657936"/>
    <w:rsid w:val="00660333"/>
    <w:rsid w:val="0066073F"/>
    <w:rsid w:val="00661142"/>
    <w:rsid w:val="00661EA1"/>
    <w:rsid w:val="00662912"/>
    <w:rsid w:val="00663AD4"/>
    <w:rsid w:val="00663BF4"/>
    <w:rsid w:val="006641F6"/>
    <w:rsid w:val="006651AC"/>
    <w:rsid w:val="00665369"/>
    <w:rsid w:val="0066562F"/>
    <w:rsid w:val="0066565D"/>
    <w:rsid w:val="00665C31"/>
    <w:rsid w:val="00665EAC"/>
    <w:rsid w:val="006664E3"/>
    <w:rsid w:val="006665FF"/>
    <w:rsid w:val="00666795"/>
    <w:rsid w:val="006668A0"/>
    <w:rsid w:val="00666A9A"/>
    <w:rsid w:val="006677CC"/>
    <w:rsid w:val="00667804"/>
    <w:rsid w:val="00667A1E"/>
    <w:rsid w:val="00671CEF"/>
    <w:rsid w:val="00671D46"/>
    <w:rsid w:val="00672813"/>
    <w:rsid w:val="00672D98"/>
    <w:rsid w:val="00673019"/>
    <w:rsid w:val="00673567"/>
    <w:rsid w:val="0067369A"/>
    <w:rsid w:val="00673E9E"/>
    <w:rsid w:val="00673F5A"/>
    <w:rsid w:val="006749C5"/>
    <w:rsid w:val="00675855"/>
    <w:rsid w:val="00675A08"/>
    <w:rsid w:val="00675ADB"/>
    <w:rsid w:val="00675FC9"/>
    <w:rsid w:val="00676122"/>
    <w:rsid w:val="00676630"/>
    <w:rsid w:val="006769E8"/>
    <w:rsid w:val="00677DDC"/>
    <w:rsid w:val="00680D92"/>
    <w:rsid w:val="00680DF1"/>
    <w:rsid w:val="006824E8"/>
    <w:rsid w:val="0068264F"/>
    <w:rsid w:val="0068265A"/>
    <w:rsid w:val="00682FCF"/>
    <w:rsid w:val="00683464"/>
    <w:rsid w:val="00683BE4"/>
    <w:rsid w:val="00684514"/>
    <w:rsid w:val="00684706"/>
    <w:rsid w:val="006847B6"/>
    <w:rsid w:val="00684CC1"/>
    <w:rsid w:val="00684EB2"/>
    <w:rsid w:val="0068511A"/>
    <w:rsid w:val="0068511E"/>
    <w:rsid w:val="006855E9"/>
    <w:rsid w:val="0068589E"/>
    <w:rsid w:val="00685935"/>
    <w:rsid w:val="00685B30"/>
    <w:rsid w:val="00685B59"/>
    <w:rsid w:val="0068635A"/>
    <w:rsid w:val="00686C3B"/>
    <w:rsid w:val="0068716B"/>
    <w:rsid w:val="00687B2A"/>
    <w:rsid w:val="006901BE"/>
    <w:rsid w:val="00690BC0"/>
    <w:rsid w:val="0069120C"/>
    <w:rsid w:val="00691255"/>
    <w:rsid w:val="0069183C"/>
    <w:rsid w:val="00691AA1"/>
    <w:rsid w:val="00691C80"/>
    <w:rsid w:val="0069212E"/>
    <w:rsid w:val="00692320"/>
    <w:rsid w:val="006924F3"/>
    <w:rsid w:val="00692795"/>
    <w:rsid w:val="0069295B"/>
    <w:rsid w:val="00692B4F"/>
    <w:rsid w:val="00692F11"/>
    <w:rsid w:val="0069364E"/>
    <w:rsid w:val="00694C72"/>
    <w:rsid w:val="00694C79"/>
    <w:rsid w:val="00694EB6"/>
    <w:rsid w:val="0069576E"/>
    <w:rsid w:val="00695FD0"/>
    <w:rsid w:val="006968D5"/>
    <w:rsid w:val="00696AF2"/>
    <w:rsid w:val="006976AA"/>
    <w:rsid w:val="00697AA5"/>
    <w:rsid w:val="00697B4E"/>
    <w:rsid w:val="006A0832"/>
    <w:rsid w:val="006A0A89"/>
    <w:rsid w:val="006A0CCD"/>
    <w:rsid w:val="006A194E"/>
    <w:rsid w:val="006A1F0B"/>
    <w:rsid w:val="006A2485"/>
    <w:rsid w:val="006A2685"/>
    <w:rsid w:val="006A2AAD"/>
    <w:rsid w:val="006A2EC7"/>
    <w:rsid w:val="006A37B2"/>
    <w:rsid w:val="006A3B79"/>
    <w:rsid w:val="006A3D47"/>
    <w:rsid w:val="006A4462"/>
    <w:rsid w:val="006A44B6"/>
    <w:rsid w:val="006A4F16"/>
    <w:rsid w:val="006A5DA2"/>
    <w:rsid w:val="006A5F9A"/>
    <w:rsid w:val="006A65B0"/>
    <w:rsid w:val="006A665F"/>
    <w:rsid w:val="006A666F"/>
    <w:rsid w:val="006A6C2E"/>
    <w:rsid w:val="006A6DDD"/>
    <w:rsid w:val="006A7BD7"/>
    <w:rsid w:val="006A7E69"/>
    <w:rsid w:val="006A7FD6"/>
    <w:rsid w:val="006B004F"/>
    <w:rsid w:val="006B023D"/>
    <w:rsid w:val="006B1526"/>
    <w:rsid w:val="006B1A3B"/>
    <w:rsid w:val="006B2033"/>
    <w:rsid w:val="006B2223"/>
    <w:rsid w:val="006B263E"/>
    <w:rsid w:val="006B27AC"/>
    <w:rsid w:val="006B29D7"/>
    <w:rsid w:val="006B2AD3"/>
    <w:rsid w:val="006B396D"/>
    <w:rsid w:val="006B4F9F"/>
    <w:rsid w:val="006B4FE5"/>
    <w:rsid w:val="006B5137"/>
    <w:rsid w:val="006B51E4"/>
    <w:rsid w:val="006B5386"/>
    <w:rsid w:val="006B54C6"/>
    <w:rsid w:val="006B589D"/>
    <w:rsid w:val="006B5FE2"/>
    <w:rsid w:val="006B612B"/>
    <w:rsid w:val="006B6134"/>
    <w:rsid w:val="006B6139"/>
    <w:rsid w:val="006B6D24"/>
    <w:rsid w:val="006B70FB"/>
    <w:rsid w:val="006C18DC"/>
    <w:rsid w:val="006C2238"/>
    <w:rsid w:val="006C31DD"/>
    <w:rsid w:val="006C37C1"/>
    <w:rsid w:val="006C405D"/>
    <w:rsid w:val="006C4293"/>
    <w:rsid w:val="006C45E3"/>
    <w:rsid w:val="006C49FE"/>
    <w:rsid w:val="006C5263"/>
    <w:rsid w:val="006C52E9"/>
    <w:rsid w:val="006C58A2"/>
    <w:rsid w:val="006C6788"/>
    <w:rsid w:val="006C69C0"/>
    <w:rsid w:val="006C6A02"/>
    <w:rsid w:val="006C6A18"/>
    <w:rsid w:val="006C7459"/>
    <w:rsid w:val="006C7C7C"/>
    <w:rsid w:val="006C7CAB"/>
    <w:rsid w:val="006D1C74"/>
    <w:rsid w:val="006D1D59"/>
    <w:rsid w:val="006D2B96"/>
    <w:rsid w:val="006D2E60"/>
    <w:rsid w:val="006D3133"/>
    <w:rsid w:val="006D38A5"/>
    <w:rsid w:val="006D3E2B"/>
    <w:rsid w:val="006D4917"/>
    <w:rsid w:val="006D4B75"/>
    <w:rsid w:val="006D4E59"/>
    <w:rsid w:val="006D4E6E"/>
    <w:rsid w:val="006D5B67"/>
    <w:rsid w:val="006D6170"/>
    <w:rsid w:val="006D66AB"/>
    <w:rsid w:val="006D6B33"/>
    <w:rsid w:val="006D719C"/>
    <w:rsid w:val="006E020D"/>
    <w:rsid w:val="006E123C"/>
    <w:rsid w:val="006E1569"/>
    <w:rsid w:val="006E1727"/>
    <w:rsid w:val="006E1A0B"/>
    <w:rsid w:val="006E1F32"/>
    <w:rsid w:val="006E229E"/>
    <w:rsid w:val="006E273E"/>
    <w:rsid w:val="006E322C"/>
    <w:rsid w:val="006E3588"/>
    <w:rsid w:val="006E3C64"/>
    <w:rsid w:val="006E3EAF"/>
    <w:rsid w:val="006E42B3"/>
    <w:rsid w:val="006E43EB"/>
    <w:rsid w:val="006E4B78"/>
    <w:rsid w:val="006E4FEA"/>
    <w:rsid w:val="006E505F"/>
    <w:rsid w:val="006E5893"/>
    <w:rsid w:val="006E58B8"/>
    <w:rsid w:val="006E5E91"/>
    <w:rsid w:val="006E6182"/>
    <w:rsid w:val="006E6278"/>
    <w:rsid w:val="006E678A"/>
    <w:rsid w:val="006E6A85"/>
    <w:rsid w:val="006F0012"/>
    <w:rsid w:val="006F0572"/>
    <w:rsid w:val="006F093E"/>
    <w:rsid w:val="006F0E38"/>
    <w:rsid w:val="006F1589"/>
    <w:rsid w:val="006F2083"/>
    <w:rsid w:val="006F2370"/>
    <w:rsid w:val="006F25AE"/>
    <w:rsid w:val="006F27DD"/>
    <w:rsid w:val="006F3E5D"/>
    <w:rsid w:val="006F406A"/>
    <w:rsid w:val="006F40EE"/>
    <w:rsid w:val="006F48CE"/>
    <w:rsid w:val="006F4AE6"/>
    <w:rsid w:val="006F4B60"/>
    <w:rsid w:val="006F4E62"/>
    <w:rsid w:val="006F5279"/>
    <w:rsid w:val="006F5753"/>
    <w:rsid w:val="006F5A48"/>
    <w:rsid w:val="006F5C62"/>
    <w:rsid w:val="006F60F7"/>
    <w:rsid w:val="006F686A"/>
    <w:rsid w:val="006F6D3E"/>
    <w:rsid w:val="006F6E6D"/>
    <w:rsid w:val="006F6EA4"/>
    <w:rsid w:val="006F7D39"/>
    <w:rsid w:val="007001F2"/>
    <w:rsid w:val="00700CCE"/>
    <w:rsid w:val="00700D41"/>
    <w:rsid w:val="00700F96"/>
    <w:rsid w:val="007018AB"/>
    <w:rsid w:val="00701EF3"/>
    <w:rsid w:val="0070255E"/>
    <w:rsid w:val="00702B50"/>
    <w:rsid w:val="00703508"/>
    <w:rsid w:val="00703918"/>
    <w:rsid w:val="007039E5"/>
    <w:rsid w:val="00703E55"/>
    <w:rsid w:val="00704714"/>
    <w:rsid w:val="007047AE"/>
    <w:rsid w:val="00704829"/>
    <w:rsid w:val="0070489F"/>
    <w:rsid w:val="007054A6"/>
    <w:rsid w:val="007057C3"/>
    <w:rsid w:val="00706575"/>
    <w:rsid w:val="00706AB0"/>
    <w:rsid w:val="00706AF2"/>
    <w:rsid w:val="00706C26"/>
    <w:rsid w:val="00707342"/>
    <w:rsid w:val="00707386"/>
    <w:rsid w:val="00707BB2"/>
    <w:rsid w:val="0071040B"/>
    <w:rsid w:val="00710FCE"/>
    <w:rsid w:val="007113C8"/>
    <w:rsid w:val="0071194B"/>
    <w:rsid w:val="00711C26"/>
    <w:rsid w:val="007122E1"/>
    <w:rsid w:val="00712468"/>
    <w:rsid w:val="0071281A"/>
    <w:rsid w:val="007136AE"/>
    <w:rsid w:val="0071380F"/>
    <w:rsid w:val="00714710"/>
    <w:rsid w:val="00714CF3"/>
    <w:rsid w:val="00716507"/>
    <w:rsid w:val="00720634"/>
    <w:rsid w:val="007217E7"/>
    <w:rsid w:val="00721B13"/>
    <w:rsid w:val="00721F81"/>
    <w:rsid w:val="00722A3D"/>
    <w:rsid w:val="0072302A"/>
    <w:rsid w:val="007235DC"/>
    <w:rsid w:val="00723B5F"/>
    <w:rsid w:val="00723BDD"/>
    <w:rsid w:val="00723C2E"/>
    <w:rsid w:val="00723CF5"/>
    <w:rsid w:val="0072467B"/>
    <w:rsid w:val="007246E9"/>
    <w:rsid w:val="00724B55"/>
    <w:rsid w:val="00725A8C"/>
    <w:rsid w:val="00726089"/>
    <w:rsid w:val="007264EF"/>
    <w:rsid w:val="00726BB9"/>
    <w:rsid w:val="00726E93"/>
    <w:rsid w:val="00727397"/>
    <w:rsid w:val="00727911"/>
    <w:rsid w:val="00727E7D"/>
    <w:rsid w:val="00730352"/>
    <w:rsid w:val="007307EF"/>
    <w:rsid w:val="00731135"/>
    <w:rsid w:val="007314E4"/>
    <w:rsid w:val="00731615"/>
    <w:rsid w:val="00731DAB"/>
    <w:rsid w:val="00732400"/>
    <w:rsid w:val="0073259A"/>
    <w:rsid w:val="007327AE"/>
    <w:rsid w:val="007334E2"/>
    <w:rsid w:val="0073375F"/>
    <w:rsid w:val="00733821"/>
    <w:rsid w:val="00733A60"/>
    <w:rsid w:val="00734BED"/>
    <w:rsid w:val="00735E8D"/>
    <w:rsid w:val="007372F2"/>
    <w:rsid w:val="00737453"/>
    <w:rsid w:val="0073782C"/>
    <w:rsid w:val="00737DF0"/>
    <w:rsid w:val="00737E2A"/>
    <w:rsid w:val="00737FDA"/>
    <w:rsid w:val="00740027"/>
    <w:rsid w:val="00740AF2"/>
    <w:rsid w:val="00740C60"/>
    <w:rsid w:val="00741285"/>
    <w:rsid w:val="007420B2"/>
    <w:rsid w:val="0074323D"/>
    <w:rsid w:val="007438DF"/>
    <w:rsid w:val="00743EE8"/>
    <w:rsid w:val="0074428D"/>
    <w:rsid w:val="007452F9"/>
    <w:rsid w:val="00746039"/>
    <w:rsid w:val="00746086"/>
    <w:rsid w:val="007461B8"/>
    <w:rsid w:val="0074653F"/>
    <w:rsid w:val="00747102"/>
    <w:rsid w:val="00747BCB"/>
    <w:rsid w:val="00747E6E"/>
    <w:rsid w:val="007507AD"/>
    <w:rsid w:val="00750C95"/>
    <w:rsid w:val="00751617"/>
    <w:rsid w:val="0075188B"/>
    <w:rsid w:val="00751C0E"/>
    <w:rsid w:val="00751E9F"/>
    <w:rsid w:val="00752489"/>
    <w:rsid w:val="00752884"/>
    <w:rsid w:val="00752934"/>
    <w:rsid w:val="00752B54"/>
    <w:rsid w:val="0075319F"/>
    <w:rsid w:val="007532A9"/>
    <w:rsid w:val="007533ED"/>
    <w:rsid w:val="007538CB"/>
    <w:rsid w:val="00753B36"/>
    <w:rsid w:val="00753F25"/>
    <w:rsid w:val="00754333"/>
    <w:rsid w:val="00754499"/>
    <w:rsid w:val="007547B8"/>
    <w:rsid w:val="007549BD"/>
    <w:rsid w:val="00754A35"/>
    <w:rsid w:val="00754D40"/>
    <w:rsid w:val="00754F25"/>
    <w:rsid w:val="00754FFF"/>
    <w:rsid w:val="00755C6C"/>
    <w:rsid w:val="00755D4D"/>
    <w:rsid w:val="00756A62"/>
    <w:rsid w:val="00757696"/>
    <w:rsid w:val="0075773D"/>
    <w:rsid w:val="00757DAC"/>
    <w:rsid w:val="00757E52"/>
    <w:rsid w:val="00757F3C"/>
    <w:rsid w:val="0076025B"/>
    <w:rsid w:val="0076080A"/>
    <w:rsid w:val="0076081D"/>
    <w:rsid w:val="00760B79"/>
    <w:rsid w:val="00760D16"/>
    <w:rsid w:val="00760D29"/>
    <w:rsid w:val="00760E47"/>
    <w:rsid w:val="00761040"/>
    <w:rsid w:val="00761751"/>
    <w:rsid w:val="00762028"/>
    <w:rsid w:val="007623B7"/>
    <w:rsid w:val="00762F94"/>
    <w:rsid w:val="0076331E"/>
    <w:rsid w:val="00763368"/>
    <w:rsid w:val="00763537"/>
    <w:rsid w:val="007635DA"/>
    <w:rsid w:val="00763789"/>
    <w:rsid w:val="00763A94"/>
    <w:rsid w:val="00763B99"/>
    <w:rsid w:val="00763DFB"/>
    <w:rsid w:val="007649A1"/>
    <w:rsid w:val="00764BDA"/>
    <w:rsid w:val="00764CC8"/>
    <w:rsid w:val="00764EC2"/>
    <w:rsid w:val="0076546E"/>
    <w:rsid w:val="0076577D"/>
    <w:rsid w:val="0076635C"/>
    <w:rsid w:val="00766612"/>
    <w:rsid w:val="0076704B"/>
    <w:rsid w:val="0076779B"/>
    <w:rsid w:val="00770408"/>
    <w:rsid w:val="00771A19"/>
    <w:rsid w:val="00771C3F"/>
    <w:rsid w:val="00771FE2"/>
    <w:rsid w:val="007736C1"/>
    <w:rsid w:val="00774450"/>
    <w:rsid w:val="00775D86"/>
    <w:rsid w:val="0077614F"/>
    <w:rsid w:val="00776634"/>
    <w:rsid w:val="00776AFA"/>
    <w:rsid w:val="00780130"/>
    <w:rsid w:val="0078038F"/>
    <w:rsid w:val="0078091B"/>
    <w:rsid w:val="00780EB0"/>
    <w:rsid w:val="007816FB"/>
    <w:rsid w:val="00781CD7"/>
    <w:rsid w:val="00782575"/>
    <w:rsid w:val="00782BA8"/>
    <w:rsid w:val="00782C49"/>
    <w:rsid w:val="00783194"/>
    <w:rsid w:val="00783CE8"/>
    <w:rsid w:val="00784813"/>
    <w:rsid w:val="00785587"/>
    <w:rsid w:val="007856F6"/>
    <w:rsid w:val="00785BEB"/>
    <w:rsid w:val="00785FB2"/>
    <w:rsid w:val="0078633A"/>
    <w:rsid w:val="00786673"/>
    <w:rsid w:val="007867F5"/>
    <w:rsid w:val="00786C1E"/>
    <w:rsid w:val="00787193"/>
    <w:rsid w:val="0078730E"/>
    <w:rsid w:val="00787404"/>
    <w:rsid w:val="00787BA8"/>
    <w:rsid w:val="00787CE2"/>
    <w:rsid w:val="007901D5"/>
    <w:rsid w:val="007903DA"/>
    <w:rsid w:val="0079082B"/>
    <w:rsid w:val="0079169D"/>
    <w:rsid w:val="00791873"/>
    <w:rsid w:val="00791F4F"/>
    <w:rsid w:val="00791F5E"/>
    <w:rsid w:val="00792013"/>
    <w:rsid w:val="00792639"/>
    <w:rsid w:val="00793686"/>
    <w:rsid w:val="0079406D"/>
    <w:rsid w:val="00794DE4"/>
    <w:rsid w:val="007956B8"/>
    <w:rsid w:val="00795D18"/>
    <w:rsid w:val="007963A0"/>
    <w:rsid w:val="0079665D"/>
    <w:rsid w:val="007967C1"/>
    <w:rsid w:val="00797F27"/>
    <w:rsid w:val="007A03BC"/>
    <w:rsid w:val="007A1247"/>
    <w:rsid w:val="007A1394"/>
    <w:rsid w:val="007A15B8"/>
    <w:rsid w:val="007A17B8"/>
    <w:rsid w:val="007A19F2"/>
    <w:rsid w:val="007A1F96"/>
    <w:rsid w:val="007A2A6F"/>
    <w:rsid w:val="007A3B00"/>
    <w:rsid w:val="007A4256"/>
    <w:rsid w:val="007A499A"/>
    <w:rsid w:val="007A49EF"/>
    <w:rsid w:val="007A60BB"/>
    <w:rsid w:val="007A7309"/>
    <w:rsid w:val="007A7811"/>
    <w:rsid w:val="007B0EC2"/>
    <w:rsid w:val="007B182F"/>
    <w:rsid w:val="007B189B"/>
    <w:rsid w:val="007B1977"/>
    <w:rsid w:val="007B1A86"/>
    <w:rsid w:val="007B1BBB"/>
    <w:rsid w:val="007B3634"/>
    <w:rsid w:val="007B370A"/>
    <w:rsid w:val="007B384A"/>
    <w:rsid w:val="007B411F"/>
    <w:rsid w:val="007B45E1"/>
    <w:rsid w:val="007B5240"/>
    <w:rsid w:val="007B545A"/>
    <w:rsid w:val="007B5582"/>
    <w:rsid w:val="007B5802"/>
    <w:rsid w:val="007B6D70"/>
    <w:rsid w:val="007B747B"/>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43CB"/>
    <w:rsid w:val="007C5413"/>
    <w:rsid w:val="007C5B5E"/>
    <w:rsid w:val="007C679A"/>
    <w:rsid w:val="007C6FAD"/>
    <w:rsid w:val="007C7902"/>
    <w:rsid w:val="007C7BB3"/>
    <w:rsid w:val="007D03E8"/>
    <w:rsid w:val="007D06DB"/>
    <w:rsid w:val="007D0AB4"/>
    <w:rsid w:val="007D0F01"/>
    <w:rsid w:val="007D1300"/>
    <w:rsid w:val="007D1879"/>
    <w:rsid w:val="007D1DF9"/>
    <w:rsid w:val="007D24A2"/>
    <w:rsid w:val="007D32B2"/>
    <w:rsid w:val="007D374A"/>
    <w:rsid w:val="007D3E76"/>
    <w:rsid w:val="007D40C6"/>
    <w:rsid w:val="007D41FC"/>
    <w:rsid w:val="007D449F"/>
    <w:rsid w:val="007D4B1C"/>
    <w:rsid w:val="007D55B7"/>
    <w:rsid w:val="007D582C"/>
    <w:rsid w:val="007D587F"/>
    <w:rsid w:val="007D5AE7"/>
    <w:rsid w:val="007D5DBD"/>
    <w:rsid w:val="007D5EDC"/>
    <w:rsid w:val="007D68E4"/>
    <w:rsid w:val="007D6A69"/>
    <w:rsid w:val="007D6E57"/>
    <w:rsid w:val="007D7514"/>
    <w:rsid w:val="007D760D"/>
    <w:rsid w:val="007D7617"/>
    <w:rsid w:val="007D7B3A"/>
    <w:rsid w:val="007E0245"/>
    <w:rsid w:val="007E0518"/>
    <w:rsid w:val="007E079E"/>
    <w:rsid w:val="007E16BB"/>
    <w:rsid w:val="007E189F"/>
    <w:rsid w:val="007E1E3F"/>
    <w:rsid w:val="007E1EF8"/>
    <w:rsid w:val="007E21A4"/>
    <w:rsid w:val="007E2BF2"/>
    <w:rsid w:val="007E30A9"/>
    <w:rsid w:val="007E30C2"/>
    <w:rsid w:val="007E3573"/>
    <w:rsid w:val="007E3A12"/>
    <w:rsid w:val="007E47E2"/>
    <w:rsid w:val="007E48D5"/>
    <w:rsid w:val="007E58FA"/>
    <w:rsid w:val="007E5D2B"/>
    <w:rsid w:val="007E61E0"/>
    <w:rsid w:val="007E653F"/>
    <w:rsid w:val="007E6771"/>
    <w:rsid w:val="007E6882"/>
    <w:rsid w:val="007E68CE"/>
    <w:rsid w:val="007E7BBD"/>
    <w:rsid w:val="007E7E76"/>
    <w:rsid w:val="007F02B4"/>
    <w:rsid w:val="007F04D7"/>
    <w:rsid w:val="007F0F22"/>
    <w:rsid w:val="007F1098"/>
    <w:rsid w:val="007F157A"/>
    <w:rsid w:val="007F1EE1"/>
    <w:rsid w:val="007F21C8"/>
    <w:rsid w:val="007F24CB"/>
    <w:rsid w:val="007F36D0"/>
    <w:rsid w:val="007F3E05"/>
    <w:rsid w:val="007F43CD"/>
    <w:rsid w:val="007F4F2B"/>
    <w:rsid w:val="007F4FA1"/>
    <w:rsid w:val="007F50EF"/>
    <w:rsid w:val="007F5492"/>
    <w:rsid w:val="007F5514"/>
    <w:rsid w:val="007F5602"/>
    <w:rsid w:val="007F58A1"/>
    <w:rsid w:val="007F662C"/>
    <w:rsid w:val="007F6F01"/>
    <w:rsid w:val="00800248"/>
    <w:rsid w:val="00800393"/>
    <w:rsid w:val="0080077A"/>
    <w:rsid w:val="00801523"/>
    <w:rsid w:val="00801613"/>
    <w:rsid w:val="0080189A"/>
    <w:rsid w:val="00801932"/>
    <w:rsid w:val="0080249D"/>
    <w:rsid w:val="00802B83"/>
    <w:rsid w:val="008036D9"/>
    <w:rsid w:val="00803A09"/>
    <w:rsid w:val="00804320"/>
    <w:rsid w:val="00804E0C"/>
    <w:rsid w:val="0080567B"/>
    <w:rsid w:val="00805827"/>
    <w:rsid w:val="00805998"/>
    <w:rsid w:val="008059F2"/>
    <w:rsid w:val="0080608F"/>
    <w:rsid w:val="008060A9"/>
    <w:rsid w:val="008068B5"/>
    <w:rsid w:val="00806BB3"/>
    <w:rsid w:val="00806D78"/>
    <w:rsid w:val="0080716C"/>
    <w:rsid w:val="008105E2"/>
    <w:rsid w:val="00810760"/>
    <w:rsid w:val="00810ADC"/>
    <w:rsid w:val="00811474"/>
    <w:rsid w:val="00811F27"/>
    <w:rsid w:val="008123A7"/>
    <w:rsid w:val="00813086"/>
    <w:rsid w:val="00813856"/>
    <w:rsid w:val="00813BEB"/>
    <w:rsid w:val="00813C6B"/>
    <w:rsid w:val="00813DAF"/>
    <w:rsid w:val="008143E9"/>
    <w:rsid w:val="00814EAE"/>
    <w:rsid w:val="0081548E"/>
    <w:rsid w:val="008156FA"/>
    <w:rsid w:val="008163C4"/>
    <w:rsid w:val="00816C6D"/>
    <w:rsid w:val="00816EB5"/>
    <w:rsid w:val="00817070"/>
    <w:rsid w:val="00817AE5"/>
    <w:rsid w:val="00820368"/>
    <w:rsid w:val="008208C4"/>
    <w:rsid w:val="008210EE"/>
    <w:rsid w:val="00821599"/>
    <w:rsid w:val="00821707"/>
    <w:rsid w:val="008219BE"/>
    <w:rsid w:val="00822005"/>
    <w:rsid w:val="00823503"/>
    <w:rsid w:val="00823900"/>
    <w:rsid w:val="00823B30"/>
    <w:rsid w:val="00823CF5"/>
    <w:rsid w:val="00823DCB"/>
    <w:rsid w:val="008240CD"/>
    <w:rsid w:val="00824A7B"/>
    <w:rsid w:val="00824CA0"/>
    <w:rsid w:val="008261C6"/>
    <w:rsid w:val="008261F3"/>
    <w:rsid w:val="0082659F"/>
    <w:rsid w:val="0082671D"/>
    <w:rsid w:val="00826D17"/>
    <w:rsid w:val="00826E63"/>
    <w:rsid w:val="008274D5"/>
    <w:rsid w:val="00827676"/>
    <w:rsid w:val="00827B87"/>
    <w:rsid w:val="00830587"/>
    <w:rsid w:val="00830C9D"/>
    <w:rsid w:val="00830D4D"/>
    <w:rsid w:val="00830F4E"/>
    <w:rsid w:val="008317FA"/>
    <w:rsid w:val="00831AEA"/>
    <w:rsid w:val="0083314F"/>
    <w:rsid w:val="0083358C"/>
    <w:rsid w:val="008336A7"/>
    <w:rsid w:val="008336F8"/>
    <w:rsid w:val="00833AFE"/>
    <w:rsid w:val="00833FE1"/>
    <w:rsid w:val="00834136"/>
    <w:rsid w:val="00835546"/>
    <w:rsid w:val="00835842"/>
    <w:rsid w:val="00836195"/>
    <w:rsid w:val="00836727"/>
    <w:rsid w:val="00836D54"/>
    <w:rsid w:val="00836DBF"/>
    <w:rsid w:val="00837039"/>
    <w:rsid w:val="0083768C"/>
    <w:rsid w:val="00840A90"/>
    <w:rsid w:val="00841928"/>
    <w:rsid w:val="00841E1D"/>
    <w:rsid w:val="00842114"/>
    <w:rsid w:val="008423AA"/>
    <w:rsid w:val="00842579"/>
    <w:rsid w:val="00842C99"/>
    <w:rsid w:val="008431F2"/>
    <w:rsid w:val="00843312"/>
    <w:rsid w:val="0084361A"/>
    <w:rsid w:val="00843967"/>
    <w:rsid w:val="00843D01"/>
    <w:rsid w:val="00843F5D"/>
    <w:rsid w:val="00844671"/>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233C"/>
    <w:rsid w:val="008524E0"/>
    <w:rsid w:val="00853232"/>
    <w:rsid w:val="008533B3"/>
    <w:rsid w:val="00854343"/>
    <w:rsid w:val="00854416"/>
    <w:rsid w:val="00854FBA"/>
    <w:rsid w:val="00855B58"/>
    <w:rsid w:val="00855DD8"/>
    <w:rsid w:val="00855EDF"/>
    <w:rsid w:val="008563B8"/>
    <w:rsid w:val="0085664A"/>
    <w:rsid w:val="00856BB5"/>
    <w:rsid w:val="00856BE6"/>
    <w:rsid w:val="00856CA5"/>
    <w:rsid w:val="008573A3"/>
    <w:rsid w:val="00857697"/>
    <w:rsid w:val="008576EC"/>
    <w:rsid w:val="00857CDA"/>
    <w:rsid w:val="00857CE5"/>
    <w:rsid w:val="00857D37"/>
    <w:rsid w:val="00860087"/>
    <w:rsid w:val="0086062D"/>
    <w:rsid w:val="008617DC"/>
    <w:rsid w:val="00861C59"/>
    <w:rsid w:val="00863160"/>
    <w:rsid w:val="008633C0"/>
    <w:rsid w:val="008636D1"/>
    <w:rsid w:val="00863E54"/>
    <w:rsid w:val="0086441E"/>
    <w:rsid w:val="00864D42"/>
    <w:rsid w:val="00865065"/>
    <w:rsid w:val="008654E5"/>
    <w:rsid w:val="00865952"/>
    <w:rsid w:val="00865954"/>
    <w:rsid w:val="00865CB0"/>
    <w:rsid w:val="00866E28"/>
    <w:rsid w:val="0087001D"/>
    <w:rsid w:val="0087026C"/>
    <w:rsid w:val="00871C85"/>
    <w:rsid w:val="008728FC"/>
    <w:rsid w:val="00872E5E"/>
    <w:rsid w:val="00872F18"/>
    <w:rsid w:val="008730D8"/>
    <w:rsid w:val="00874CC7"/>
    <w:rsid w:val="008751CF"/>
    <w:rsid w:val="00875333"/>
    <w:rsid w:val="00875BD6"/>
    <w:rsid w:val="00876359"/>
    <w:rsid w:val="00876615"/>
    <w:rsid w:val="00876D2E"/>
    <w:rsid w:val="00876E91"/>
    <w:rsid w:val="00877025"/>
    <w:rsid w:val="00877254"/>
    <w:rsid w:val="008774C2"/>
    <w:rsid w:val="00877F32"/>
    <w:rsid w:val="008804FB"/>
    <w:rsid w:val="00881BE3"/>
    <w:rsid w:val="00882E59"/>
    <w:rsid w:val="00883800"/>
    <w:rsid w:val="0088409B"/>
    <w:rsid w:val="00884270"/>
    <w:rsid w:val="008846E8"/>
    <w:rsid w:val="00885EDB"/>
    <w:rsid w:val="00885F62"/>
    <w:rsid w:val="00885F67"/>
    <w:rsid w:val="008865B5"/>
    <w:rsid w:val="0088681A"/>
    <w:rsid w:val="00886D5A"/>
    <w:rsid w:val="00886F38"/>
    <w:rsid w:val="008872DF"/>
    <w:rsid w:val="00887952"/>
    <w:rsid w:val="00890A73"/>
    <w:rsid w:val="00890D6C"/>
    <w:rsid w:val="008912CF"/>
    <w:rsid w:val="00891603"/>
    <w:rsid w:val="008919B3"/>
    <w:rsid w:val="00891ABB"/>
    <w:rsid w:val="00891D6D"/>
    <w:rsid w:val="00892043"/>
    <w:rsid w:val="00892753"/>
    <w:rsid w:val="00892A1A"/>
    <w:rsid w:val="00893870"/>
    <w:rsid w:val="008938D2"/>
    <w:rsid w:val="00894753"/>
    <w:rsid w:val="00894A42"/>
    <w:rsid w:val="00894A65"/>
    <w:rsid w:val="00894CF9"/>
    <w:rsid w:val="00895DCF"/>
    <w:rsid w:val="00895FA7"/>
    <w:rsid w:val="008960CC"/>
    <w:rsid w:val="008963AC"/>
    <w:rsid w:val="00896790"/>
    <w:rsid w:val="00896858"/>
    <w:rsid w:val="00896873"/>
    <w:rsid w:val="00897931"/>
    <w:rsid w:val="008A0DB3"/>
    <w:rsid w:val="008A19A6"/>
    <w:rsid w:val="008A1F01"/>
    <w:rsid w:val="008A2102"/>
    <w:rsid w:val="008A22DC"/>
    <w:rsid w:val="008A253F"/>
    <w:rsid w:val="008A25FF"/>
    <w:rsid w:val="008A275F"/>
    <w:rsid w:val="008A3330"/>
    <w:rsid w:val="008A39B8"/>
    <w:rsid w:val="008A40DF"/>
    <w:rsid w:val="008A44AF"/>
    <w:rsid w:val="008A49E5"/>
    <w:rsid w:val="008A4C82"/>
    <w:rsid w:val="008A4D3B"/>
    <w:rsid w:val="008A4D7E"/>
    <w:rsid w:val="008A4EEB"/>
    <w:rsid w:val="008A4F93"/>
    <w:rsid w:val="008A5377"/>
    <w:rsid w:val="008A5431"/>
    <w:rsid w:val="008A575C"/>
    <w:rsid w:val="008A5C90"/>
    <w:rsid w:val="008A688D"/>
    <w:rsid w:val="008B128A"/>
    <w:rsid w:val="008B1460"/>
    <w:rsid w:val="008B16F0"/>
    <w:rsid w:val="008B174E"/>
    <w:rsid w:val="008B1D09"/>
    <w:rsid w:val="008B1D42"/>
    <w:rsid w:val="008B2D25"/>
    <w:rsid w:val="008B392F"/>
    <w:rsid w:val="008B3C31"/>
    <w:rsid w:val="008B48E3"/>
    <w:rsid w:val="008B4E20"/>
    <w:rsid w:val="008B50FB"/>
    <w:rsid w:val="008B5138"/>
    <w:rsid w:val="008B51FA"/>
    <w:rsid w:val="008B5CE2"/>
    <w:rsid w:val="008B7482"/>
    <w:rsid w:val="008C02FD"/>
    <w:rsid w:val="008C0BB2"/>
    <w:rsid w:val="008C0EF2"/>
    <w:rsid w:val="008C12D5"/>
    <w:rsid w:val="008C170E"/>
    <w:rsid w:val="008C1956"/>
    <w:rsid w:val="008C22C3"/>
    <w:rsid w:val="008C26CB"/>
    <w:rsid w:val="008C27F9"/>
    <w:rsid w:val="008C2F0E"/>
    <w:rsid w:val="008C3805"/>
    <w:rsid w:val="008C47AD"/>
    <w:rsid w:val="008C480F"/>
    <w:rsid w:val="008C490E"/>
    <w:rsid w:val="008C5046"/>
    <w:rsid w:val="008C5570"/>
    <w:rsid w:val="008C6688"/>
    <w:rsid w:val="008C6796"/>
    <w:rsid w:val="008C7010"/>
    <w:rsid w:val="008C7439"/>
    <w:rsid w:val="008C77A6"/>
    <w:rsid w:val="008C77E4"/>
    <w:rsid w:val="008D02CD"/>
    <w:rsid w:val="008D033D"/>
    <w:rsid w:val="008D03CA"/>
    <w:rsid w:val="008D0B3B"/>
    <w:rsid w:val="008D135F"/>
    <w:rsid w:val="008D1417"/>
    <w:rsid w:val="008D1652"/>
    <w:rsid w:val="008D1839"/>
    <w:rsid w:val="008D1D2D"/>
    <w:rsid w:val="008D2648"/>
    <w:rsid w:val="008D31D1"/>
    <w:rsid w:val="008D3535"/>
    <w:rsid w:val="008D3B98"/>
    <w:rsid w:val="008D3E56"/>
    <w:rsid w:val="008D492C"/>
    <w:rsid w:val="008D49FF"/>
    <w:rsid w:val="008D608D"/>
    <w:rsid w:val="008D63B6"/>
    <w:rsid w:val="008D641A"/>
    <w:rsid w:val="008D6470"/>
    <w:rsid w:val="008D6512"/>
    <w:rsid w:val="008D6574"/>
    <w:rsid w:val="008D6628"/>
    <w:rsid w:val="008D66D8"/>
    <w:rsid w:val="008D7504"/>
    <w:rsid w:val="008D7C1B"/>
    <w:rsid w:val="008D7F64"/>
    <w:rsid w:val="008E045D"/>
    <w:rsid w:val="008E1A62"/>
    <w:rsid w:val="008E26A6"/>
    <w:rsid w:val="008E36C3"/>
    <w:rsid w:val="008E38F9"/>
    <w:rsid w:val="008E3FA3"/>
    <w:rsid w:val="008E404A"/>
    <w:rsid w:val="008E4739"/>
    <w:rsid w:val="008E4DB4"/>
    <w:rsid w:val="008E4DE2"/>
    <w:rsid w:val="008E555D"/>
    <w:rsid w:val="008E61D4"/>
    <w:rsid w:val="008E6C57"/>
    <w:rsid w:val="008E7DE5"/>
    <w:rsid w:val="008E7F94"/>
    <w:rsid w:val="008F0888"/>
    <w:rsid w:val="008F0E50"/>
    <w:rsid w:val="008F12FF"/>
    <w:rsid w:val="008F1789"/>
    <w:rsid w:val="008F1B17"/>
    <w:rsid w:val="008F2009"/>
    <w:rsid w:val="008F274F"/>
    <w:rsid w:val="008F2BED"/>
    <w:rsid w:val="008F3677"/>
    <w:rsid w:val="008F4391"/>
    <w:rsid w:val="008F47FA"/>
    <w:rsid w:val="008F5019"/>
    <w:rsid w:val="008F5115"/>
    <w:rsid w:val="008F5487"/>
    <w:rsid w:val="008F5D71"/>
    <w:rsid w:val="008F6211"/>
    <w:rsid w:val="008F67DF"/>
    <w:rsid w:val="008F6B73"/>
    <w:rsid w:val="008F6F1F"/>
    <w:rsid w:val="008F744C"/>
    <w:rsid w:val="008F771A"/>
    <w:rsid w:val="008F7B11"/>
    <w:rsid w:val="008F7BFD"/>
    <w:rsid w:val="00900248"/>
    <w:rsid w:val="00900B06"/>
    <w:rsid w:val="00900B30"/>
    <w:rsid w:val="00900CE9"/>
    <w:rsid w:val="00900DAA"/>
    <w:rsid w:val="00900E54"/>
    <w:rsid w:val="009010EC"/>
    <w:rsid w:val="009010F9"/>
    <w:rsid w:val="0090128A"/>
    <w:rsid w:val="0090148D"/>
    <w:rsid w:val="00901C40"/>
    <w:rsid w:val="00901D83"/>
    <w:rsid w:val="00901E26"/>
    <w:rsid w:val="0090252A"/>
    <w:rsid w:val="00902620"/>
    <w:rsid w:val="00902941"/>
    <w:rsid w:val="00903B7F"/>
    <w:rsid w:val="00903DB9"/>
    <w:rsid w:val="0090424F"/>
    <w:rsid w:val="00904912"/>
    <w:rsid w:val="00904BEC"/>
    <w:rsid w:val="009050DF"/>
    <w:rsid w:val="0090518C"/>
    <w:rsid w:val="0090555F"/>
    <w:rsid w:val="009057D9"/>
    <w:rsid w:val="00905F0D"/>
    <w:rsid w:val="00906AFB"/>
    <w:rsid w:val="00906B3B"/>
    <w:rsid w:val="00906BB9"/>
    <w:rsid w:val="0090753E"/>
    <w:rsid w:val="00907D28"/>
    <w:rsid w:val="009101E9"/>
    <w:rsid w:val="009107D9"/>
    <w:rsid w:val="00910ADB"/>
    <w:rsid w:val="00910D2F"/>
    <w:rsid w:val="00910FEE"/>
    <w:rsid w:val="0091120C"/>
    <w:rsid w:val="009114A8"/>
    <w:rsid w:val="00911C83"/>
    <w:rsid w:val="00912A94"/>
    <w:rsid w:val="0091389F"/>
    <w:rsid w:val="009144FE"/>
    <w:rsid w:val="009145DE"/>
    <w:rsid w:val="00914E1E"/>
    <w:rsid w:val="00915299"/>
    <w:rsid w:val="0091571D"/>
    <w:rsid w:val="00915749"/>
    <w:rsid w:val="00915C21"/>
    <w:rsid w:val="009163DE"/>
    <w:rsid w:val="00916507"/>
    <w:rsid w:val="00916BBA"/>
    <w:rsid w:val="00917807"/>
    <w:rsid w:val="00917B56"/>
    <w:rsid w:val="009206CB"/>
    <w:rsid w:val="00920E82"/>
    <w:rsid w:val="009217B9"/>
    <w:rsid w:val="009219B4"/>
    <w:rsid w:val="00921B4B"/>
    <w:rsid w:val="00921B69"/>
    <w:rsid w:val="009224E2"/>
    <w:rsid w:val="00923090"/>
    <w:rsid w:val="009236F4"/>
    <w:rsid w:val="00923EF2"/>
    <w:rsid w:val="009252B1"/>
    <w:rsid w:val="00925E42"/>
    <w:rsid w:val="009261CC"/>
    <w:rsid w:val="009262F0"/>
    <w:rsid w:val="009266A3"/>
    <w:rsid w:val="009268C6"/>
    <w:rsid w:val="00926B77"/>
    <w:rsid w:val="009274B7"/>
    <w:rsid w:val="0093056A"/>
    <w:rsid w:val="00930636"/>
    <w:rsid w:val="00930D2B"/>
    <w:rsid w:val="00930D6E"/>
    <w:rsid w:val="009316B3"/>
    <w:rsid w:val="00931B4C"/>
    <w:rsid w:val="00931BB4"/>
    <w:rsid w:val="009321FD"/>
    <w:rsid w:val="00932660"/>
    <w:rsid w:val="00932FBB"/>
    <w:rsid w:val="009333E8"/>
    <w:rsid w:val="00933524"/>
    <w:rsid w:val="0093364A"/>
    <w:rsid w:val="00934317"/>
    <w:rsid w:val="00934DE3"/>
    <w:rsid w:val="009351D9"/>
    <w:rsid w:val="00935326"/>
    <w:rsid w:val="00935A03"/>
    <w:rsid w:val="00935AA1"/>
    <w:rsid w:val="00935B3A"/>
    <w:rsid w:val="00936F46"/>
    <w:rsid w:val="00937080"/>
    <w:rsid w:val="0093717D"/>
    <w:rsid w:val="009378AD"/>
    <w:rsid w:val="009409A4"/>
    <w:rsid w:val="00940E6D"/>
    <w:rsid w:val="009418A4"/>
    <w:rsid w:val="00941BFB"/>
    <w:rsid w:val="00941D91"/>
    <w:rsid w:val="00941FD8"/>
    <w:rsid w:val="009445D1"/>
    <w:rsid w:val="00944605"/>
    <w:rsid w:val="00944EEA"/>
    <w:rsid w:val="00945218"/>
    <w:rsid w:val="009456E6"/>
    <w:rsid w:val="00945A96"/>
    <w:rsid w:val="00945E12"/>
    <w:rsid w:val="00946003"/>
    <w:rsid w:val="009466D4"/>
    <w:rsid w:val="009469DC"/>
    <w:rsid w:val="00946BB0"/>
    <w:rsid w:val="00946C77"/>
    <w:rsid w:val="00946F13"/>
    <w:rsid w:val="00947701"/>
    <w:rsid w:val="009478B6"/>
    <w:rsid w:val="00947F95"/>
    <w:rsid w:val="00950F2F"/>
    <w:rsid w:val="00950FDB"/>
    <w:rsid w:val="00951881"/>
    <w:rsid w:val="00951FC7"/>
    <w:rsid w:val="00952055"/>
    <w:rsid w:val="0095206E"/>
    <w:rsid w:val="00952DAA"/>
    <w:rsid w:val="00954149"/>
    <w:rsid w:val="00954478"/>
    <w:rsid w:val="00954757"/>
    <w:rsid w:val="0095476C"/>
    <w:rsid w:val="00955089"/>
    <w:rsid w:val="0095509F"/>
    <w:rsid w:val="00955805"/>
    <w:rsid w:val="00955E7F"/>
    <w:rsid w:val="00956711"/>
    <w:rsid w:val="009568A5"/>
    <w:rsid w:val="009571BD"/>
    <w:rsid w:val="00957BCE"/>
    <w:rsid w:val="00957FC6"/>
    <w:rsid w:val="00960104"/>
    <w:rsid w:val="00960344"/>
    <w:rsid w:val="00960442"/>
    <w:rsid w:val="00960C59"/>
    <w:rsid w:val="0096224B"/>
    <w:rsid w:val="0096224D"/>
    <w:rsid w:val="00962F6E"/>
    <w:rsid w:val="00962FD0"/>
    <w:rsid w:val="00963028"/>
    <w:rsid w:val="009647D5"/>
    <w:rsid w:val="009649D0"/>
    <w:rsid w:val="00964F85"/>
    <w:rsid w:val="00965B54"/>
    <w:rsid w:val="00965B65"/>
    <w:rsid w:val="0096666F"/>
    <w:rsid w:val="00966D29"/>
    <w:rsid w:val="00966DC5"/>
    <w:rsid w:val="0096756E"/>
    <w:rsid w:val="009679BB"/>
    <w:rsid w:val="00970382"/>
    <w:rsid w:val="00970939"/>
    <w:rsid w:val="009709E6"/>
    <w:rsid w:val="00970CDE"/>
    <w:rsid w:val="00971E54"/>
    <w:rsid w:val="009722AA"/>
    <w:rsid w:val="009723FC"/>
    <w:rsid w:val="009734DC"/>
    <w:rsid w:val="009736FD"/>
    <w:rsid w:val="00973742"/>
    <w:rsid w:val="00973766"/>
    <w:rsid w:val="00973976"/>
    <w:rsid w:val="00973CC8"/>
    <w:rsid w:val="00974CEC"/>
    <w:rsid w:val="00974EDB"/>
    <w:rsid w:val="0097555D"/>
    <w:rsid w:val="00975762"/>
    <w:rsid w:val="00975D8C"/>
    <w:rsid w:val="00976F93"/>
    <w:rsid w:val="00977C74"/>
    <w:rsid w:val="00977D25"/>
    <w:rsid w:val="00980E50"/>
    <w:rsid w:val="00981039"/>
    <w:rsid w:val="009812BB"/>
    <w:rsid w:val="00981362"/>
    <w:rsid w:val="00981865"/>
    <w:rsid w:val="00981986"/>
    <w:rsid w:val="009820A9"/>
    <w:rsid w:val="009821AA"/>
    <w:rsid w:val="0098276E"/>
    <w:rsid w:val="0098279E"/>
    <w:rsid w:val="00982814"/>
    <w:rsid w:val="009828C9"/>
    <w:rsid w:val="00983631"/>
    <w:rsid w:val="00983850"/>
    <w:rsid w:val="009838B2"/>
    <w:rsid w:val="009839DE"/>
    <w:rsid w:val="00983AAF"/>
    <w:rsid w:val="00984989"/>
    <w:rsid w:val="00984BAC"/>
    <w:rsid w:val="00986185"/>
    <w:rsid w:val="009869F5"/>
    <w:rsid w:val="00986E2B"/>
    <w:rsid w:val="00987636"/>
    <w:rsid w:val="009879DC"/>
    <w:rsid w:val="009910D9"/>
    <w:rsid w:val="0099121A"/>
    <w:rsid w:val="009912C2"/>
    <w:rsid w:val="009918FD"/>
    <w:rsid w:val="009919BC"/>
    <w:rsid w:val="00991C43"/>
    <w:rsid w:val="00992800"/>
    <w:rsid w:val="00992CB6"/>
    <w:rsid w:val="00992F64"/>
    <w:rsid w:val="00993971"/>
    <w:rsid w:val="009939C6"/>
    <w:rsid w:val="00993A71"/>
    <w:rsid w:val="00994291"/>
    <w:rsid w:val="00994DA0"/>
    <w:rsid w:val="00994E80"/>
    <w:rsid w:val="009951B4"/>
    <w:rsid w:val="00995714"/>
    <w:rsid w:val="00995AD0"/>
    <w:rsid w:val="00996405"/>
    <w:rsid w:val="00996EF7"/>
    <w:rsid w:val="009971CC"/>
    <w:rsid w:val="009976E3"/>
    <w:rsid w:val="00997A08"/>
    <w:rsid w:val="00997D92"/>
    <w:rsid w:val="00997DE1"/>
    <w:rsid w:val="009A0173"/>
    <w:rsid w:val="009A0B27"/>
    <w:rsid w:val="009A0F40"/>
    <w:rsid w:val="009A13B9"/>
    <w:rsid w:val="009A2363"/>
    <w:rsid w:val="009A27FB"/>
    <w:rsid w:val="009A296C"/>
    <w:rsid w:val="009A2B68"/>
    <w:rsid w:val="009A2B6F"/>
    <w:rsid w:val="009A2C6A"/>
    <w:rsid w:val="009A2C9D"/>
    <w:rsid w:val="009A2D67"/>
    <w:rsid w:val="009A313F"/>
    <w:rsid w:val="009A34F6"/>
    <w:rsid w:val="009A3845"/>
    <w:rsid w:val="009A38B3"/>
    <w:rsid w:val="009A38EC"/>
    <w:rsid w:val="009A3EB6"/>
    <w:rsid w:val="009A4D57"/>
    <w:rsid w:val="009A4D64"/>
    <w:rsid w:val="009A5200"/>
    <w:rsid w:val="009A55C6"/>
    <w:rsid w:val="009A575B"/>
    <w:rsid w:val="009A5CB0"/>
    <w:rsid w:val="009A5EFF"/>
    <w:rsid w:val="009A6406"/>
    <w:rsid w:val="009A646E"/>
    <w:rsid w:val="009A6542"/>
    <w:rsid w:val="009A65DE"/>
    <w:rsid w:val="009A66D7"/>
    <w:rsid w:val="009A6F04"/>
    <w:rsid w:val="009A6FC8"/>
    <w:rsid w:val="009A7751"/>
    <w:rsid w:val="009B00EC"/>
    <w:rsid w:val="009B0207"/>
    <w:rsid w:val="009B027D"/>
    <w:rsid w:val="009B0FE0"/>
    <w:rsid w:val="009B105D"/>
    <w:rsid w:val="009B14D0"/>
    <w:rsid w:val="009B1FE6"/>
    <w:rsid w:val="009B255E"/>
    <w:rsid w:val="009B283B"/>
    <w:rsid w:val="009B2CDC"/>
    <w:rsid w:val="009B30EF"/>
    <w:rsid w:val="009B3155"/>
    <w:rsid w:val="009B3214"/>
    <w:rsid w:val="009B4476"/>
    <w:rsid w:val="009B4EEF"/>
    <w:rsid w:val="009B5639"/>
    <w:rsid w:val="009B5810"/>
    <w:rsid w:val="009B5AC6"/>
    <w:rsid w:val="009B7BAF"/>
    <w:rsid w:val="009C01B9"/>
    <w:rsid w:val="009C043A"/>
    <w:rsid w:val="009C0661"/>
    <w:rsid w:val="009C0DFF"/>
    <w:rsid w:val="009C1361"/>
    <w:rsid w:val="009C1547"/>
    <w:rsid w:val="009C158F"/>
    <w:rsid w:val="009C1D27"/>
    <w:rsid w:val="009C1F4A"/>
    <w:rsid w:val="009C2117"/>
    <w:rsid w:val="009C2A9F"/>
    <w:rsid w:val="009C3488"/>
    <w:rsid w:val="009C35E2"/>
    <w:rsid w:val="009C3A9B"/>
    <w:rsid w:val="009C4059"/>
    <w:rsid w:val="009C42F1"/>
    <w:rsid w:val="009C4651"/>
    <w:rsid w:val="009C4729"/>
    <w:rsid w:val="009C483E"/>
    <w:rsid w:val="009C57C6"/>
    <w:rsid w:val="009C5A89"/>
    <w:rsid w:val="009C5ACE"/>
    <w:rsid w:val="009C63B2"/>
    <w:rsid w:val="009C66DC"/>
    <w:rsid w:val="009C6A5E"/>
    <w:rsid w:val="009C7D39"/>
    <w:rsid w:val="009C7E89"/>
    <w:rsid w:val="009C7EDF"/>
    <w:rsid w:val="009D09C7"/>
    <w:rsid w:val="009D1D21"/>
    <w:rsid w:val="009D237F"/>
    <w:rsid w:val="009D2424"/>
    <w:rsid w:val="009D250F"/>
    <w:rsid w:val="009D2632"/>
    <w:rsid w:val="009D296B"/>
    <w:rsid w:val="009D456E"/>
    <w:rsid w:val="009D4D8D"/>
    <w:rsid w:val="009D4DF3"/>
    <w:rsid w:val="009D4E0B"/>
    <w:rsid w:val="009D4E30"/>
    <w:rsid w:val="009D50A6"/>
    <w:rsid w:val="009D5F71"/>
    <w:rsid w:val="009D6217"/>
    <w:rsid w:val="009D6BAF"/>
    <w:rsid w:val="009D6C85"/>
    <w:rsid w:val="009D7660"/>
    <w:rsid w:val="009D7661"/>
    <w:rsid w:val="009D7795"/>
    <w:rsid w:val="009D7BD1"/>
    <w:rsid w:val="009E003C"/>
    <w:rsid w:val="009E0287"/>
    <w:rsid w:val="009E0489"/>
    <w:rsid w:val="009E0654"/>
    <w:rsid w:val="009E0CF2"/>
    <w:rsid w:val="009E0D60"/>
    <w:rsid w:val="009E0F5E"/>
    <w:rsid w:val="009E15D3"/>
    <w:rsid w:val="009E1B08"/>
    <w:rsid w:val="009E219B"/>
    <w:rsid w:val="009E258F"/>
    <w:rsid w:val="009E2737"/>
    <w:rsid w:val="009E2F4B"/>
    <w:rsid w:val="009E2FB3"/>
    <w:rsid w:val="009E3A61"/>
    <w:rsid w:val="009E3BF6"/>
    <w:rsid w:val="009E4BE8"/>
    <w:rsid w:val="009E4C08"/>
    <w:rsid w:val="009E5D5A"/>
    <w:rsid w:val="009E5EFB"/>
    <w:rsid w:val="009E65B8"/>
    <w:rsid w:val="009E6946"/>
    <w:rsid w:val="009E7AA2"/>
    <w:rsid w:val="009E7F29"/>
    <w:rsid w:val="009E7F3D"/>
    <w:rsid w:val="009F04E2"/>
    <w:rsid w:val="009F1869"/>
    <w:rsid w:val="009F18F5"/>
    <w:rsid w:val="009F1B50"/>
    <w:rsid w:val="009F25BE"/>
    <w:rsid w:val="009F2986"/>
    <w:rsid w:val="009F31CE"/>
    <w:rsid w:val="009F4164"/>
    <w:rsid w:val="009F4314"/>
    <w:rsid w:val="009F4C2C"/>
    <w:rsid w:val="009F50AE"/>
    <w:rsid w:val="009F515E"/>
    <w:rsid w:val="009F56C4"/>
    <w:rsid w:val="009F5903"/>
    <w:rsid w:val="009F5A89"/>
    <w:rsid w:val="009F5CC2"/>
    <w:rsid w:val="009F5ED9"/>
    <w:rsid w:val="009F61A2"/>
    <w:rsid w:val="009F6206"/>
    <w:rsid w:val="009F6336"/>
    <w:rsid w:val="009F7BFF"/>
    <w:rsid w:val="00A00101"/>
    <w:rsid w:val="00A00454"/>
    <w:rsid w:val="00A00471"/>
    <w:rsid w:val="00A004B6"/>
    <w:rsid w:val="00A00701"/>
    <w:rsid w:val="00A007DF"/>
    <w:rsid w:val="00A0095F"/>
    <w:rsid w:val="00A012A0"/>
    <w:rsid w:val="00A013D1"/>
    <w:rsid w:val="00A0176C"/>
    <w:rsid w:val="00A01BC5"/>
    <w:rsid w:val="00A01D85"/>
    <w:rsid w:val="00A02498"/>
    <w:rsid w:val="00A0280A"/>
    <w:rsid w:val="00A02B88"/>
    <w:rsid w:val="00A02E50"/>
    <w:rsid w:val="00A03D74"/>
    <w:rsid w:val="00A03D9E"/>
    <w:rsid w:val="00A04B73"/>
    <w:rsid w:val="00A0565B"/>
    <w:rsid w:val="00A0597C"/>
    <w:rsid w:val="00A05DC7"/>
    <w:rsid w:val="00A0619C"/>
    <w:rsid w:val="00A07278"/>
    <w:rsid w:val="00A10086"/>
    <w:rsid w:val="00A106F9"/>
    <w:rsid w:val="00A109EC"/>
    <w:rsid w:val="00A11298"/>
    <w:rsid w:val="00A113FD"/>
    <w:rsid w:val="00A115D5"/>
    <w:rsid w:val="00A1171E"/>
    <w:rsid w:val="00A11881"/>
    <w:rsid w:val="00A11A39"/>
    <w:rsid w:val="00A11BFC"/>
    <w:rsid w:val="00A126B1"/>
    <w:rsid w:val="00A130E7"/>
    <w:rsid w:val="00A13256"/>
    <w:rsid w:val="00A136AF"/>
    <w:rsid w:val="00A14C21"/>
    <w:rsid w:val="00A15087"/>
    <w:rsid w:val="00A15511"/>
    <w:rsid w:val="00A15E2B"/>
    <w:rsid w:val="00A15F2D"/>
    <w:rsid w:val="00A15FAC"/>
    <w:rsid w:val="00A16454"/>
    <w:rsid w:val="00A20704"/>
    <w:rsid w:val="00A20D35"/>
    <w:rsid w:val="00A21804"/>
    <w:rsid w:val="00A21872"/>
    <w:rsid w:val="00A2195F"/>
    <w:rsid w:val="00A21FDF"/>
    <w:rsid w:val="00A2208D"/>
    <w:rsid w:val="00A22551"/>
    <w:rsid w:val="00A22B53"/>
    <w:rsid w:val="00A233E2"/>
    <w:rsid w:val="00A24745"/>
    <w:rsid w:val="00A252AC"/>
    <w:rsid w:val="00A25414"/>
    <w:rsid w:val="00A25639"/>
    <w:rsid w:val="00A2599C"/>
    <w:rsid w:val="00A259EA"/>
    <w:rsid w:val="00A26382"/>
    <w:rsid w:val="00A26966"/>
    <w:rsid w:val="00A26E23"/>
    <w:rsid w:val="00A26EDC"/>
    <w:rsid w:val="00A272B7"/>
    <w:rsid w:val="00A2755C"/>
    <w:rsid w:val="00A279A6"/>
    <w:rsid w:val="00A30B4F"/>
    <w:rsid w:val="00A313F3"/>
    <w:rsid w:val="00A3227C"/>
    <w:rsid w:val="00A32770"/>
    <w:rsid w:val="00A3297E"/>
    <w:rsid w:val="00A34118"/>
    <w:rsid w:val="00A34297"/>
    <w:rsid w:val="00A34478"/>
    <w:rsid w:val="00A3490B"/>
    <w:rsid w:val="00A34917"/>
    <w:rsid w:val="00A359EC"/>
    <w:rsid w:val="00A360E6"/>
    <w:rsid w:val="00A3661F"/>
    <w:rsid w:val="00A369AE"/>
    <w:rsid w:val="00A37291"/>
    <w:rsid w:val="00A374BA"/>
    <w:rsid w:val="00A37780"/>
    <w:rsid w:val="00A37B99"/>
    <w:rsid w:val="00A40B8A"/>
    <w:rsid w:val="00A42B14"/>
    <w:rsid w:val="00A42C4C"/>
    <w:rsid w:val="00A44081"/>
    <w:rsid w:val="00A44945"/>
    <w:rsid w:val="00A463F7"/>
    <w:rsid w:val="00A4696F"/>
    <w:rsid w:val="00A47072"/>
    <w:rsid w:val="00A471E7"/>
    <w:rsid w:val="00A47502"/>
    <w:rsid w:val="00A47CBA"/>
    <w:rsid w:val="00A507AA"/>
    <w:rsid w:val="00A508CD"/>
    <w:rsid w:val="00A50B7C"/>
    <w:rsid w:val="00A50EE3"/>
    <w:rsid w:val="00A51572"/>
    <w:rsid w:val="00A51B12"/>
    <w:rsid w:val="00A51BA5"/>
    <w:rsid w:val="00A520FC"/>
    <w:rsid w:val="00A5260F"/>
    <w:rsid w:val="00A52DE3"/>
    <w:rsid w:val="00A52F7E"/>
    <w:rsid w:val="00A5333B"/>
    <w:rsid w:val="00A53FB6"/>
    <w:rsid w:val="00A54009"/>
    <w:rsid w:val="00A541B8"/>
    <w:rsid w:val="00A5448A"/>
    <w:rsid w:val="00A54EEF"/>
    <w:rsid w:val="00A55131"/>
    <w:rsid w:val="00A56CD6"/>
    <w:rsid w:val="00A57BC4"/>
    <w:rsid w:val="00A57EAB"/>
    <w:rsid w:val="00A57F8B"/>
    <w:rsid w:val="00A60E97"/>
    <w:rsid w:val="00A612FA"/>
    <w:rsid w:val="00A61D70"/>
    <w:rsid w:val="00A61EBB"/>
    <w:rsid w:val="00A62266"/>
    <w:rsid w:val="00A6272C"/>
    <w:rsid w:val="00A62A91"/>
    <w:rsid w:val="00A62E27"/>
    <w:rsid w:val="00A6357E"/>
    <w:rsid w:val="00A64242"/>
    <w:rsid w:val="00A64454"/>
    <w:rsid w:val="00A644D6"/>
    <w:rsid w:val="00A644F8"/>
    <w:rsid w:val="00A6468B"/>
    <w:rsid w:val="00A6641C"/>
    <w:rsid w:val="00A66497"/>
    <w:rsid w:val="00A66617"/>
    <w:rsid w:val="00A666EB"/>
    <w:rsid w:val="00A67398"/>
    <w:rsid w:val="00A703B7"/>
    <w:rsid w:val="00A705AA"/>
    <w:rsid w:val="00A70B42"/>
    <w:rsid w:val="00A71253"/>
    <w:rsid w:val="00A717D2"/>
    <w:rsid w:val="00A7269B"/>
    <w:rsid w:val="00A734F7"/>
    <w:rsid w:val="00A737A4"/>
    <w:rsid w:val="00A738AE"/>
    <w:rsid w:val="00A7393F"/>
    <w:rsid w:val="00A74274"/>
    <w:rsid w:val="00A74CBA"/>
    <w:rsid w:val="00A75366"/>
    <w:rsid w:val="00A753A4"/>
    <w:rsid w:val="00A75437"/>
    <w:rsid w:val="00A7557D"/>
    <w:rsid w:val="00A757F3"/>
    <w:rsid w:val="00A7599F"/>
    <w:rsid w:val="00A75A17"/>
    <w:rsid w:val="00A75D47"/>
    <w:rsid w:val="00A761F1"/>
    <w:rsid w:val="00A769C5"/>
    <w:rsid w:val="00A77316"/>
    <w:rsid w:val="00A7772E"/>
    <w:rsid w:val="00A77A50"/>
    <w:rsid w:val="00A77D62"/>
    <w:rsid w:val="00A80BCB"/>
    <w:rsid w:val="00A80F2A"/>
    <w:rsid w:val="00A81DC7"/>
    <w:rsid w:val="00A822EA"/>
    <w:rsid w:val="00A8249E"/>
    <w:rsid w:val="00A829B7"/>
    <w:rsid w:val="00A82C94"/>
    <w:rsid w:val="00A836E5"/>
    <w:rsid w:val="00A83816"/>
    <w:rsid w:val="00A839AC"/>
    <w:rsid w:val="00A841D3"/>
    <w:rsid w:val="00A85EDD"/>
    <w:rsid w:val="00A85FDE"/>
    <w:rsid w:val="00A8649F"/>
    <w:rsid w:val="00A866AA"/>
    <w:rsid w:val="00A86E10"/>
    <w:rsid w:val="00A871FE"/>
    <w:rsid w:val="00A8781A"/>
    <w:rsid w:val="00A91295"/>
    <w:rsid w:val="00A91402"/>
    <w:rsid w:val="00A91D33"/>
    <w:rsid w:val="00A926F4"/>
    <w:rsid w:val="00A92EE3"/>
    <w:rsid w:val="00A93ACC"/>
    <w:rsid w:val="00A93F07"/>
    <w:rsid w:val="00A93FF0"/>
    <w:rsid w:val="00A942AA"/>
    <w:rsid w:val="00A94737"/>
    <w:rsid w:val="00A94D2C"/>
    <w:rsid w:val="00A95845"/>
    <w:rsid w:val="00A95C26"/>
    <w:rsid w:val="00A95F19"/>
    <w:rsid w:val="00A95F45"/>
    <w:rsid w:val="00A961D1"/>
    <w:rsid w:val="00A96A40"/>
    <w:rsid w:val="00A972AD"/>
    <w:rsid w:val="00A9752B"/>
    <w:rsid w:val="00A97CA4"/>
    <w:rsid w:val="00A97CF9"/>
    <w:rsid w:val="00AA067E"/>
    <w:rsid w:val="00AA08C3"/>
    <w:rsid w:val="00AA0B49"/>
    <w:rsid w:val="00AA0BF5"/>
    <w:rsid w:val="00AA0F36"/>
    <w:rsid w:val="00AA138F"/>
    <w:rsid w:val="00AA1452"/>
    <w:rsid w:val="00AA1603"/>
    <w:rsid w:val="00AA243E"/>
    <w:rsid w:val="00AA2981"/>
    <w:rsid w:val="00AA35F2"/>
    <w:rsid w:val="00AA35FE"/>
    <w:rsid w:val="00AA37B4"/>
    <w:rsid w:val="00AA3AF5"/>
    <w:rsid w:val="00AA43AE"/>
    <w:rsid w:val="00AA4D17"/>
    <w:rsid w:val="00AA4E0E"/>
    <w:rsid w:val="00AA4E5A"/>
    <w:rsid w:val="00AA6706"/>
    <w:rsid w:val="00AA6C1B"/>
    <w:rsid w:val="00AA7D2C"/>
    <w:rsid w:val="00AB0A8F"/>
    <w:rsid w:val="00AB18BB"/>
    <w:rsid w:val="00AB27AF"/>
    <w:rsid w:val="00AB2C35"/>
    <w:rsid w:val="00AB38D1"/>
    <w:rsid w:val="00AB3A2B"/>
    <w:rsid w:val="00AB4411"/>
    <w:rsid w:val="00AB49E8"/>
    <w:rsid w:val="00AB4BB7"/>
    <w:rsid w:val="00AB557E"/>
    <w:rsid w:val="00AB56DD"/>
    <w:rsid w:val="00AB5F7D"/>
    <w:rsid w:val="00AB60C7"/>
    <w:rsid w:val="00AB6C31"/>
    <w:rsid w:val="00AB6E73"/>
    <w:rsid w:val="00AB7D25"/>
    <w:rsid w:val="00AC11D2"/>
    <w:rsid w:val="00AC145A"/>
    <w:rsid w:val="00AC19B0"/>
    <w:rsid w:val="00AC1FC3"/>
    <w:rsid w:val="00AC213E"/>
    <w:rsid w:val="00AC26ED"/>
    <w:rsid w:val="00AC33DC"/>
    <w:rsid w:val="00AC340C"/>
    <w:rsid w:val="00AC3441"/>
    <w:rsid w:val="00AC3C46"/>
    <w:rsid w:val="00AC42F1"/>
    <w:rsid w:val="00AC443B"/>
    <w:rsid w:val="00AC453F"/>
    <w:rsid w:val="00AC60E1"/>
    <w:rsid w:val="00AC6212"/>
    <w:rsid w:val="00AC6456"/>
    <w:rsid w:val="00AC6521"/>
    <w:rsid w:val="00AC688D"/>
    <w:rsid w:val="00AC6A9F"/>
    <w:rsid w:val="00AC6D0B"/>
    <w:rsid w:val="00AC70E1"/>
    <w:rsid w:val="00AC70F1"/>
    <w:rsid w:val="00AC72C2"/>
    <w:rsid w:val="00AC7801"/>
    <w:rsid w:val="00AC7903"/>
    <w:rsid w:val="00AD0A02"/>
    <w:rsid w:val="00AD0F73"/>
    <w:rsid w:val="00AD1206"/>
    <w:rsid w:val="00AD1C9C"/>
    <w:rsid w:val="00AD2C92"/>
    <w:rsid w:val="00AD2CDB"/>
    <w:rsid w:val="00AD2D29"/>
    <w:rsid w:val="00AD32DE"/>
    <w:rsid w:val="00AD32EB"/>
    <w:rsid w:val="00AD41DD"/>
    <w:rsid w:val="00AD46D9"/>
    <w:rsid w:val="00AD47BB"/>
    <w:rsid w:val="00AD6642"/>
    <w:rsid w:val="00AD6C5D"/>
    <w:rsid w:val="00AD6D60"/>
    <w:rsid w:val="00AD6F0B"/>
    <w:rsid w:val="00AD76D8"/>
    <w:rsid w:val="00AD7E03"/>
    <w:rsid w:val="00AE0413"/>
    <w:rsid w:val="00AE10F5"/>
    <w:rsid w:val="00AE1554"/>
    <w:rsid w:val="00AE16E9"/>
    <w:rsid w:val="00AE23C6"/>
    <w:rsid w:val="00AE2A98"/>
    <w:rsid w:val="00AE2DAA"/>
    <w:rsid w:val="00AE3917"/>
    <w:rsid w:val="00AE4116"/>
    <w:rsid w:val="00AE4A96"/>
    <w:rsid w:val="00AE511E"/>
    <w:rsid w:val="00AE547B"/>
    <w:rsid w:val="00AE5BBB"/>
    <w:rsid w:val="00AE6FFA"/>
    <w:rsid w:val="00AE7015"/>
    <w:rsid w:val="00AE7CCB"/>
    <w:rsid w:val="00AE7D3A"/>
    <w:rsid w:val="00AF049A"/>
    <w:rsid w:val="00AF0B07"/>
    <w:rsid w:val="00AF0BEF"/>
    <w:rsid w:val="00AF0CD2"/>
    <w:rsid w:val="00AF0FEB"/>
    <w:rsid w:val="00AF181E"/>
    <w:rsid w:val="00AF1C88"/>
    <w:rsid w:val="00AF20C1"/>
    <w:rsid w:val="00AF238D"/>
    <w:rsid w:val="00AF26FD"/>
    <w:rsid w:val="00AF2F8C"/>
    <w:rsid w:val="00AF33EE"/>
    <w:rsid w:val="00AF3629"/>
    <w:rsid w:val="00AF3736"/>
    <w:rsid w:val="00AF4370"/>
    <w:rsid w:val="00AF48D2"/>
    <w:rsid w:val="00AF5276"/>
    <w:rsid w:val="00AF5677"/>
    <w:rsid w:val="00AF5A6A"/>
    <w:rsid w:val="00AF6397"/>
    <w:rsid w:val="00AF714A"/>
    <w:rsid w:val="00AF732E"/>
    <w:rsid w:val="00AF75F3"/>
    <w:rsid w:val="00AF76FC"/>
    <w:rsid w:val="00B00FC8"/>
    <w:rsid w:val="00B01528"/>
    <w:rsid w:val="00B01A87"/>
    <w:rsid w:val="00B01BA2"/>
    <w:rsid w:val="00B021A4"/>
    <w:rsid w:val="00B0243A"/>
    <w:rsid w:val="00B025C4"/>
    <w:rsid w:val="00B02854"/>
    <w:rsid w:val="00B028DE"/>
    <w:rsid w:val="00B0305A"/>
    <w:rsid w:val="00B03279"/>
    <w:rsid w:val="00B03873"/>
    <w:rsid w:val="00B03E68"/>
    <w:rsid w:val="00B03FED"/>
    <w:rsid w:val="00B04241"/>
    <w:rsid w:val="00B044E1"/>
    <w:rsid w:val="00B04596"/>
    <w:rsid w:val="00B05897"/>
    <w:rsid w:val="00B06236"/>
    <w:rsid w:val="00B06A03"/>
    <w:rsid w:val="00B07444"/>
    <w:rsid w:val="00B0753A"/>
    <w:rsid w:val="00B07F0D"/>
    <w:rsid w:val="00B10A3D"/>
    <w:rsid w:val="00B12259"/>
    <w:rsid w:val="00B12B67"/>
    <w:rsid w:val="00B12EA9"/>
    <w:rsid w:val="00B13011"/>
    <w:rsid w:val="00B133D9"/>
    <w:rsid w:val="00B13AA5"/>
    <w:rsid w:val="00B13E56"/>
    <w:rsid w:val="00B13ED3"/>
    <w:rsid w:val="00B140C9"/>
    <w:rsid w:val="00B14428"/>
    <w:rsid w:val="00B14A49"/>
    <w:rsid w:val="00B1507F"/>
    <w:rsid w:val="00B15B53"/>
    <w:rsid w:val="00B15C5E"/>
    <w:rsid w:val="00B15E47"/>
    <w:rsid w:val="00B164BE"/>
    <w:rsid w:val="00B168C2"/>
    <w:rsid w:val="00B16E0E"/>
    <w:rsid w:val="00B17F46"/>
    <w:rsid w:val="00B20109"/>
    <w:rsid w:val="00B20719"/>
    <w:rsid w:val="00B20800"/>
    <w:rsid w:val="00B20D2F"/>
    <w:rsid w:val="00B20D3C"/>
    <w:rsid w:val="00B21327"/>
    <w:rsid w:val="00B218FF"/>
    <w:rsid w:val="00B21EB5"/>
    <w:rsid w:val="00B23BA3"/>
    <w:rsid w:val="00B23D06"/>
    <w:rsid w:val="00B24092"/>
    <w:rsid w:val="00B24615"/>
    <w:rsid w:val="00B25017"/>
    <w:rsid w:val="00B2512F"/>
    <w:rsid w:val="00B259ED"/>
    <w:rsid w:val="00B268AB"/>
    <w:rsid w:val="00B270E4"/>
    <w:rsid w:val="00B274E0"/>
    <w:rsid w:val="00B27F22"/>
    <w:rsid w:val="00B30DCD"/>
    <w:rsid w:val="00B31072"/>
    <w:rsid w:val="00B3132F"/>
    <w:rsid w:val="00B313F1"/>
    <w:rsid w:val="00B31AF1"/>
    <w:rsid w:val="00B31D1A"/>
    <w:rsid w:val="00B31F31"/>
    <w:rsid w:val="00B32E2D"/>
    <w:rsid w:val="00B33E70"/>
    <w:rsid w:val="00B345AA"/>
    <w:rsid w:val="00B34802"/>
    <w:rsid w:val="00B349AB"/>
    <w:rsid w:val="00B352DF"/>
    <w:rsid w:val="00B35358"/>
    <w:rsid w:val="00B35811"/>
    <w:rsid w:val="00B35B65"/>
    <w:rsid w:val="00B35C46"/>
    <w:rsid w:val="00B35D2F"/>
    <w:rsid w:val="00B35EBC"/>
    <w:rsid w:val="00B36571"/>
    <w:rsid w:val="00B405B7"/>
    <w:rsid w:val="00B40646"/>
    <w:rsid w:val="00B40669"/>
    <w:rsid w:val="00B40E55"/>
    <w:rsid w:val="00B41A95"/>
    <w:rsid w:val="00B41FB7"/>
    <w:rsid w:val="00B42055"/>
    <w:rsid w:val="00B42079"/>
    <w:rsid w:val="00B42340"/>
    <w:rsid w:val="00B429B6"/>
    <w:rsid w:val="00B42CCC"/>
    <w:rsid w:val="00B42D15"/>
    <w:rsid w:val="00B4317A"/>
    <w:rsid w:val="00B4337A"/>
    <w:rsid w:val="00B43D5F"/>
    <w:rsid w:val="00B43EED"/>
    <w:rsid w:val="00B44000"/>
    <w:rsid w:val="00B44420"/>
    <w:rsid w:val="00B44708"/>
    <w:rsid w:val="00B44F06"/>
    <w:rsid w:val="00B4500B"/>
    <w:rsid w:val="00B454FA"/>
    <w:rsid w:val="00B45543"/>
    <w:rsid w:val="00B45562"/>
    <w:rsid w:val="00B45B4B"/>
    <w:rsid w:val="00B45BDF"/>
    <w:rsid w:val="00B45C2A"/>
    <w:rsid w:val="00B46113"/>
    <w:rsid w:val="00B4751C"/>
    <w:rsid w:val="00B476BE"/>
    <w:rsid w:val="00B50A4B"/>
    <w:rsid w:val="00B50D7C"/>
    <w:rsid w:val="00B51221"/>
    <w:rsid w:val="00B5152E"/>
    <w:rsid w:val="00B51F0E"/>
    <w:rsid w:val="00B5232A"/>
    <w:rsid w:val="00B528CF"/>
    <w:rsid w:val="00B52C70"/>
    <w:rsid w:val="00B53698"/>
    <w:rsid w:val="00B54065"/>
    <w:rsid w:val="00B5462A"/>
    <w:rsid w:val="00B54990"/>
    <w:rsid w:val="00B55BD4"/>
    <w:rsid w:val="00B560C1"/>
    <w:rsid w:val="00B565B0"/>
    <w:rsid w:val="00B566A2"/>
    <w:rsid w:val="00B56954"/>
    <w:rsid w:val="00B56C64"/>
    <w:rsid w:val="00B56C78"/>
    <w:rsid w:val="00B57088"/>
    <w:rsid w:val="00B574F4"/>
    <w:rsid w:val="00B57DC6"/>
    <w:rsid w:val="00B6001B"/>
    <w:rsid w:val="00B60FFD"/>
    <w:rsid w:val="00B611E9"/>
    <w:rsid w:val="00B61B7A"/>
    <w:rsid w:val="00B62025"/>
    <w:rsid w:val="00B625C3"/>
    <w:rsid w:val="00B6295F"/>
    <w:rsid w:val="00B630D4"/>
    <w:rsid w:val="00B63136"/>
    <w:rsid w:val="00B63642"/>
    <w:rsid w:val="00B63832"/>
    <w:rsid w:val="00B63E14"/>
    <w:rsid w:val="00B63F8A"/>
    <w:rsid w:val="00B64353"/>
    <w:rsid w:val="00B6453F"/>
    <w:rsid w:val="00B64D16"/>
    <w:rsid w:val="00B66D35"/>
    <w:rsid w:val="00B672A2"/>
    <w:rsid w:val="00B70C8A"/>
    <w:rsid w:val="00B7120E"/>
    <w:rsid w:val="00B713EA"/>
    <w:rsid w:val="00B713FD"/>
    <w:rsid w:val="00B71D9C"/>
    <w:rsid w:val="00B72AA5"/>
    <w:rsid w:val="00B7305A"/>
    <w:rsid w:val="00B73755"/>
    <w:rsid w:val="00B7386B"/>
    <w:rsid w:val="00B73D59"/>
    <w:rsid w:val="00B73FC9"/>
    <w:rsid w:val="00B74043"/>
    <w:rsid w:val="00B7436F"/>
    <w:rsid w:val="00B746AE"/>
    <w:rsid w:val="00B758E2"/>
    <w:rsid w:val="00B7622A"/>
    <w:rsid w:val="00B76724"/>
    <w:rsid w:val="00B76A55"/>
    <w:rsid w:val="00B776E3"/>
    <w:rsid w:val="00B77B18"/>
    <w:rsid w:val="00B77BA5"/>
    <w:rsid w:val="00B77EFC"/>
    <w:rsid w:val="00B821F2"/>
    <w:rsid w:val="00B824EA"/>
    <w:rsid w:val="00B83444"/>
    <w:rsid w:val="00B835EA"/>
    <w:rsid w:val="00B83797"/>
    <w:rsid w:val="00B83BE9"/>
    <w:rsid w:val="00B83E2E"/>
    <w:rsid w:val="00B8537D"/>
    <w:rsid w:val="00B8541C"/>
    <w:rsid w:val="00B86145"/>
    <w:rsid w:val="00B8621C"/>
    <w:rsid w:val="00B867BA"/>
    <w:rsid w:val="00B8746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4E5"/>
    <w:rsid w:val="00B9458F"/>
    <w:rsid w:val="00B94F35"/>
    <w:rsid w:val="00B94F63"/>
    <w:rsid w:val="00B95F1F"/>
    <w:rsid w:val="00B962DA"/>
    <w:rsid w:val="00B963F4"/>
    <w:rsid w:val="00B9657E"/>
    <w:rsid w:val="00B96B8F"/>
    <w:rsid w:val="00B9707A"/>
    <w:rsid w:val="00B970E0"/>
    <w:rsid w:val="00B9791C"/>
    <w:rsid w:val="00B97D24"/>
    <w:rsid w:val="00BA1741"/>
    <w:rsid w:val="00BA20F6"/>
    <w:rsid w:val="00BA352E"/>
    <w:rsid w:val="00BA4852"/>
    <w:rsid w:val="00BA4AD0"/>
    <w:rsid w:val="00BA5928"/>
    <w:rsid w:val="00BA5A33"/>
    <w:rsid w:val="00BA6113"/>
    <w:rsid w:val="00BA7593"/>
    <w:rsid w:val="00BA7A38"/>
    <w:rsid w:val="00BB070D"/>
    <w:rsid w:val="00BB11EC"/>
    <w:rsid w:val="00BB164B"/>
    <w:rsid w:val="00BB1AD6"/>
    <w:rsid w:val="00BB20DA"/>
    <w:rsid w:val="00BB2ECB"/>
    <w:rsid w:val="00BB3092"/>
    <w:rsid w:val="00BB319E"/>
    <w:rsid w:val="00BB371B"/>
    <w:rsid w:val="00BB3920"/>
    <w:rsid w:val="00BB473E"/>
    <w:rsid w:val="00BB5BB4"/>
    <w:rsid w:val="00BB647B"/>
    <w:rsid w:val="00BB70F6"/>
    <w:rsid w:val="00BB72B3"/>
    <w:rsid w:val="00BC1396"/>
    <w:rsid w:val="00BC17C1"/>
    <w:rsid w:val="00BC1890"/>
    <w:rsid w:val="00BC198A"/>
    <w:rsid w:val="00BC21BA"/>
    <w:rsid w:val="00BC23B1"/>
    <w:rsid w:val="00BC2CE7"/>
    <w:rsid w:val="00BC2D98"/>
    <w:rsid w:val="00BC31DF"/>
    <w:rsid w:val="00BC3233"/>
    <w:rsid w:val="00BC33E9"/>
    <w:rsid w:val="00BC372B"/>
    <w:rsid w:val="00BC3F4F"/>
    <w:rsid w:val="00BC4273"/>
    <w:rsid w:val="00BC45AF"/>
    <w:rsid w:val="00BC477F"/>
    <w:rsid w:val="00BC4C90"/>
    <w:rsid w:val="00BC52E2"/>
    <w:rsid w:val="00BC5894"/>
    <w:rsid w:val="00BC59BB"/>
    <w:rsid w:val="00BC641B"/>
    <w:rsid w:val="00BC6558"/>
    <w:rsid w:val="00BC69F5"/>
    <w:rsid w:val="00BC6C94"/>
    <w:rsid w:val="00BC74DE"/>
    <w:rsid w:val="00BD0034"/>
    <w:rsid w:val="00BD00BD"/>
    <w:rsid w:val="00BD00E3"/>
    <w:rsid w:val="00BD06BD"/>
    <w:rsid w:val="00BD0B7E"/>
    <w:rsid w:val="00BD0CF8"/>
    <w:rsid w:val="00BD0E04"/>
    <w:rsid w:val="00BD1F81"/>
    <w:rsid w:val="00BD23D9"/>
    <w:rsid w:val="00BD273A"/>
    <w:rsid w:val="00BD2BE4"/>
    <w:rsid w:val="00BD33AA"/>
    <w:rsid w:val="00BD3558"/>
    <w:rsid w:val="00BD467C"/>
    <w:rsid w:val="00BD4785"/>
    <w:rsid w:val="00BD4B4A"/>
    <w:rsid w:val="00BD50F9"/>
    <w:rsid w:val="00BD524A"/>
    <w:rsid w:val="00BD6092"/>
    <w:rsid w:val="00BD64B9"/>
    <w:rsid w:val="00BD667F"/>
    <w:rsid w:val="00BD71AE"/>
    <w:rsid w:val="00BD759D"/>
    <w:rsid w:val="00BD7A77"/>
    <w:rsid w:val="00BD7B93"/>
    <w:rsid w:val="00BD7D53"/>
    <w:rsid w:val="00BE0D28"/>
    <w:rsid w:val="00BE0E71"/>
    <w:rsid w:val="00BE0E7E"/>
    <w:rsid w:val="00BE12A2"/>
    <w:rsid w:val="00BE2553"/>
    <w:rsid w:val="00BE25E7"/>
    <w:rsid w:val="00BE37E1"/>
    <w:rsid w:val="00BE390D"/>
    <w:rsid w:val="00BE48B8"/>
    <w:rsid w:val="00BE4D30"/>
    <w:rsid w:val="00BE4F51"/>
    <w:rsid w:val="00BE4F81"/>
    <w:rsid w:val="00BE4FD1"/>
    <w:rsid w:val="00BE571A"/>
    <w:rsid w:val="00BE5A4A"/>
    <w:rsid w:val="00BE660D"/>
    <w:rsid w:val="00BE6632"/>
    <w:rsid w:val="00BE7596"/>
    <w:rsid w:val="00BE7BC3"/>
    <w:rsid w:val="00BE7C27"/>
    <w:rsid w:val="00BE7D10"/>
    <w:rsid w:val="00BF0937"/>
    <w:rsid w:val="00BF1695"/>
    <w:rsid w:val="00BF19C1"/>
    <w:rsid w:val="00BF1BEF"/>
    <w:rsid w:val="00BF1D82"/>
    <w:rsid w:val="00BF1D96"/>
    <w:rsid w:val="00BF1E06"/>
    <w:rsid w:val="00BF26C7"/>
    <w:rsid w:val="00BF2BB6"/>
    <w:rsid w:val="00BF3968"/>
    <w:rsid w:val="00BF3BEF"/>
    <w:rsid w:val="00BF4324"/>
    <w:rsid w:val="00BF4834"/>
    <w:rsid w:val="00BF497C"/>
    <w:rsid w:val="00BF4DC5"/>
    <w:rsid w:val="00BF5245"/>
    <w:rsid w:val="00BF5C87"/>
    <w:rsid w:val="00BF6519"/>
    <w:rsid w:val="00BF65BF"/>
    <w:rsid w:val="00BF69D4"/>
    <w:rsid w:val="00BF7651"/>
    <w:rsid w:val="00BF7E7A"/>
    <w:rsid w:val="00C0002E"/>
    <w:rsid w:val="00C002AB"/>
    <w:rsid w:val="00C0062A"/>
    <w:rsid w:val="00C00C7C"/>
    <w:rsid w:val="00C00DBF"/>
    <w:rsid w:val="00C00EFA"/>
    <w:rsid w:val="00C01726"/>
    <w:rsid w:val="00C01D84"/>
    <w:rsid w:val="00C01F98"/>
    <w:rsid w:val="00C02205"/>
    <w:rsid w:val="00C0246A"/>
    <w:rsid w:val="00C024C3"/>
    <w:rsid w:val="00C02A04"/>
    <w:rsid w:val="00C030C5"/>
    <w:rsid w:val="00C043BA"/>
    <w:rsid w:val="00C04411"/>
    <w:rsid w:val="00C04698"/>
    <w:rsid w:val="00C04F75"/>
    <w:rsid w:val="00C0531C"/>
    <w:rsid w:val="00C053BE"/>
    <w:rsid w:val="00C05739"/>
    <w:rsid w:val="00C060CC"/>
    <w:rsid w:val="00C0639A"/>
    <w:rsid w:val="00C0661C"/>
    <w:rsid w:val="00C06F58"/>
    <w:rsid w:val="00C0728B"/>
    <w:rsid w:val="00C07714"/>
    <w:rsid w:val="00C07A2D"/>
    <w:rsid w:val="00C07CA5"/>
    <w:rsid w:val="00C1051A"/>
    <w:rsid w:val="00C10858"/>
    <w:rsid w:val="00C10FBB"/>
    <w:rsid w:val="00C119DD"/>
    <w:rsid w:val="00C11D78"/>
    <w:rsid w:val="00C11D82"/>
    <w:rsid w:val="00C11ED7"/>
    <w:rsid w:val="00C120C2"/>
    <w:rsid w:val="00C12E8F"/>
    <w:rsid w:val="00C130B1"/>
    <w:rsid w:val="00C1374C"/>
    <w:rsid w:val="00C138C6"/>
    <w:rsid w:val="00C14265"/>
    <w:rsid w:val="00C1449C"/>
    <w:rsid w:val="00C14A6F"/>
    <w:rsid w:val="00C14CCE"/>
    <w:rsid w:val="00C170C2"/>
    <w:rsid w:val="00C17763"/>
    <w:rsid w:val="00C17801"/>
    <w:rsid w:val="00C17D62"/>
    <w:rsid w:val="00C205B9"/>
    <w:rsid w:val="00C210BA"/>
    <w:rsid w:val="00C2116C"/>
    <w:rsid w:val="00C21313"/>
    <w:rsid w:val="00C21F49"/>
    <w:rsid w:val="00C22604"/>
    <w:rsid w:val="00C22BD4"/>
    <w:rsid w:val="00C24346"/>
    <w:rsid w:val="00C24474"/>
    <w:rsid w:val="00C245DD"/>
    <w:rsid w:val="00C247E6"/>
    <w:rsid w:val="00C24FE5"/>
    <w:rsid w:val="00C25019"/>
    <w:rsid w:val="00C250C4"/>
    <w:rsid w:val="00C2538D"/>
    <w:rsid w:val="00C25A1A"/>
    <w:rsid w:val="00C25E3F"/>
    <w:rsid w:val="00C26D87"/>
    <w:rsid w:val="00C2724A"/>
    <w:rsid w:val="00C30459"/>
    <w:rsid w:val="00C30615"/>
    <w:rsid w:val="00C3062C"/>
    <w:rsid w:val="00C30898"/>
    <w:rsid w:val="00C3090F"/>
    <w:rsid w:val="00C30BFA"/>
    <w:rsid w:val="00C30F48"/>
    <w:rsid w:val="00C319C9"/>
    <w:rsid w:val="00C31C33"/>
    <w:rsid w:val="00C32423"/>
    <w:rsid w:val="00C325F9"/>
    <w:rsid w:val="00C327E0"/>
    <w:rsid w:val="00C32AB0"/>
    <w:rsid w:val="00C32C4D"/>
    <w:rsid w:val="00C3362D"/>
    <w:rsid w:val="00C338F9"/>
    <w:rsid w:val="00C33C77"/>
    <w:rsid w:val="00C33DB4"/>
    <w:rsid w:val="00C345AC"/>
    <w:rsid w:val="00C34EF0"/>
    <w:rsid w:val="00C35831"/>
    <w:rsid w:val="00C35CA4"/>
    <w:rsid w:val="00C35E0E"/>
    <w:rsid w:val="00C35FD1"/>
    <w:rsid w:val="00C362F6"/>
    <w:rsid w:val="00C367BE"/>
    <w:rsid w:val="00C36A25"/>
    <w:rsid w:val="00C36CF2"/>
    <w:rsid w:val="00C36D81"/>
    <w:rsid w:val="00C40D72"/>
    <w:rsid w:val="00C40E29"/>
    <w:rsid w:val="00C40F97"/>
    <w:rsid w:val="00C41527"/>
    <w:rsid w:val="00C41E6C"/>
    <w:rsid w:val="00C42651"/>
    <w:rsid w:val="00C4273C"/>
    <w:rsid w:val="00C42FB8"/>
    <w:rsid w:val="00C431A1"/>
    <w:rsid w:val="00C43C54"/>
    <w:rsid w:val="00C44840"/>
    <w:rsid w:val="00C45049"/>
    <w:rsid w:val="00C46990"/>
    <w:rsid w:val="00C46BA9"/>
    <w:rsid w:val="00C47666"/>
    <w:rsid w:val="00C50E54"/>
    <w:rsid w:val="00C51A16"/>
    <w:rsid w:val="00C52465"/>
    <w:rsid w:val="00C52C5B"/>
    <w:rsid w:val="00C52E27"/>
    <w:rsid w:val="00C52EE3"/>
    <w:rsid w:val="00C53EBD"/>
    <w:rsid w:val="00C53F80"/>
    <w:rsid w:val="00C54FFD"/>
    <w:rsid w:val="00C5667E"/>
    <w:rsid w:val="00C56FAB"/>
    <w:rsid w:val="00C56FD6"/>
    <w:rsid w:val="00C608E0"/>
    <w:rsid w:val="00C60B9C"/>
    <w:rsid w:val="00C60DD2"/>
    <w:rsid w:val="00C6141C"/>
    <w:rsid w:val="00C61511"/>
    <w:rsid w:val="00C61D3F"/>
    <w:rsid w:val="00C61D45"/>
    <w:rsid w:val="00C6242B"/>
    <w:rsid w:val="00C63522"/>
    <w:rsid w:val="00C63692"/>
    <w:rsid w:val="00C637F5"/>
    <w:rsid w:val="00C639EB"/>
    <w:rsid w:val="00C64001"/>
    <w:rsid w:val="00C643FB"/>
    <w:rsid w:val="00C64DB4"/>
    <w:rsid w:val="00C65754"/>
    <w:rsid w:val="00C66630"/>
    <w:rsid w:val="00C67456"/>
    <w:rsid w:val="00C70116"/>
    <w:rsid w:val="00C703C0"/>
    <w:rsid w:val="00C7058E"/>
    <w:rsid w:val="00C70621"/>
    <w:rsid w:val="00C706FF"/>
    <w:rsid w:val="00C71E8A"/>
    <w:rsid w:val="00C71F98"/>
    <w:rsid w:val="00C721DC"/>
    <w:rsid w:val="00C7229E"/>
    <w:rsid w:val="00C729DD"/>
    <w:rsid w:val="00C72C25"/>
    <w:rsid w:val="00C72F2F"/>
    <w:rsid w:val="00C73432"/>
    <w:rsid w:val="00C7355E"/>
    <w:rsid w:val="00C73730"/>
    <w:rsid w:val="00C73D3E"/>
    <w:rsid w:val="00C73E51"/>
    <w:rsid w:val="00C740BF"/>
    <w:rsid w:val="00C74725"/>
    <w:rsid w:val="00C74DFE"/>
    <w:rsid w:val="00C74E31"/>
    <w:rsid w:val="00C75695"/>
    <w:rsid w:val="00C75BB7"/>
    <w:rsid w:val="00C76B1F"/>
    <w:rsid w:val="00C77458"/>
    <w:rsid w:val="00C77882"/>
    <w:rsid w:val="00C77BD6"/>
    <w:rsid w:val="00C8061B"/>
    <w:rsid w:val="00C80DCC"/>
    <w:rsid w:val="00C81087"/>
    <w:rsid w:val="00C814B9"/>
    <w:rsid w:val="00C8152D"/>
    <w:rsid w:val="00C81746"/>
    <w:rsid w:val="00C81983"/>
    <w:rsid w:val="00C81C0A"/>
    <w:rsid w:val="00C81F23"/>
    <w:rsid w:val="00C829A6"/>
    <w:rsid w:val="00C82D67"/>
    <w:rsid w:val="00C82FD4"/>
    <w:rsid w:val="00C83198"/>
    <w:rsid w:val="00C83350"/>
    <w:rsid w:val="00C83871"/>
    <w:rsid w:val="00C84246"/>
    <w:rsid w:val="00C84424"/>
    <w:rsid w:val="00C8499F"/>
    <w:rsid w:val="00C85228"/>
    <w:rsid w:val="00C8542A"/>
    <w:rsid w:val="00C85475"/>
    <w:rsid w:val="00C86D7C"/>
    <w:rsid w:val="00C870AB"/>
    <w:rsid w:val="00C87260"/>
    <w:rsid w:val="00C9006C"/>
    <w:rsid w:val="00C902B2"/>
    <w:rsid w:val="00C9055A"/>
    <w:rsid w:val="00C905CB"/>
    <w:rsid w:val="00C90D6C"/>
    <w:rsid w:val="00C90DF4"/>
    <w:rsid w:val="00C9104B"/>
    <w:rsid w:val="00C91BD9"/>
    <w:rsid w:val="00C91CE0"/>
    <w:rsid w:val="00C92A19"/>
    <w:rsid w:val="00C92AB4"/>
    <w:rsid w:val="00C92BC1"/>
    <w:rsid w:val="00C92F3E"/>
    <w:rsid w:val="00C93011"/>
    <w:rsid w:val="00C93B2E"/>
    <w:rsid w:val="00C9484D"/>
    <w:rsid w:val="00C949E2"/>
    <w:rsid w:val="00C94B5B"/>
    <w:rsid w:val="00C955F8"/>
    <w:rsid w:val="00C961FA"/>
    <w:rsid w:val="00C969F1"/>
    <w:rsid w:val="00C9732E"/>
    <w:rsid w:val="00C97CB9"/>
    <w:rsid w:val="00CA0089"/>
    <w:rsid w:val="00CA0606"/>
    <w:rsid w:val="00CA138F"/>
    <w:rsid w:val="00CA18BB"/>
    <w:rsid w:val="00CA2521"/>
    <w:rsid w:val="00CA27FD"/>
    <w:rsid w:val="00CA2843"/>
    <w:rsid w:val="00CA2B10"/>
    <w:rsid w:val="00CA2CAD"/>
    <w:rsid w:val="00CA3570"/>
    <w:rsid w:val="00CA3F40"/>
    <w:rsid w:val="00CA4818"/>
    <w:rsid w:val="00CA4E26"/>
    <w:rsid w:val="00CA5050"/>
    <w:rsid w:val="00CA522B"/>
    <w:rsid w:val="00CA547E"/>
    <w:rsid w:val="00CA55EB"/>
    <w:rsid w:val="00CA578B"/>
    <w:rsid w:val="00CA5C9A"/>
    <w:rsid w:val="00CA5D94"/>
    <w:rsid w:val="00CA6053"/>
    <w:rsid w:val="00CA6073"/>
    <w:rsid w:val="00CA6115"/>
    <w:rsid w:val="00CA6C7F"/>
    <w:rsid w:val="00CA71FA"/>
    <w:rsid w:val="00CB057A"/>
    <w:rsid w:val="00CB0BD1"/>
    <w:rsid w:val="00CB0C04"/>
    <w:rsid w:val="00CB11EC"/>
    <w:rsid w:val="00CB1F05"/>
    <w:rsid w:val="00CB24C4"/>
    <w:rsid w:val="00CB29B6"/>
    <w:rsid w:val="00CB2D17"/>
    <w:rsid w:val="00CB37FD"/>
    <w:rsid w:val="00CB398F"/>
    <w:rsid w:val="00CB495C"/>
    <w:rsid w:val="00CB4A83"/>
    <w:rsid w:val="00CB4FB8"/>
    <w:rsid w:val="00CB5F29"/>
    <w:rsid w:val="00CB5FB2"/>
    <w:rsid w:val="00CB6270"/>
    <w:rsid w:val="00CB6C50"/>
    <w:rsid w:val="00CB6FCD"/>
    <w:rsid w:val="00CB76CE"/>
    <w:rsid w:val="00CC01A0"/>
    <w:rsid w:val="00CC021A"/>
    <w:rsid w:val="00CC203A"/>
    <w:rsid w:val="00CC2944"/>
    <w:rsid w:val="00CC2DA8"/>
    <w:rsid w:val="00CC316B"/>
    <w:rsid w:val="00CC34E7"/>
    <w:rsid w:val="00CC3852"/>
    <w:rsid w:val="00CC3E96"/>
    <w:rsid w:val="00CC3F16"/>
    <w:rsid w:val="00CC45FD"/>
    <w:rsid w:val="00CC4651"/>
    <w:rsid w:val="00CC4980"/>
    <w:rsid w:val="00CC49E6"/>
    <w:rsid w:val="00CC4D6A"/>
    <w:rsid w:val="00CC4E76"/>
    <w:rsid w:val="00CC5226"/>
    <w:rsid w:val="00CC53B2"/>
    <w:rsid w:val="00CC5633"/>
    <w:rsid w:val="00CC5ECA"/>
    <w:rsid w:val="00CC6D57"/>
    <w:rsid w:val="00CC76D9"/>
    <w:rsid w:val="00CC77D0"/>
    <w:rsid w:val="00CD02B6"/>
    <w:rsid w:val="00CD0625"/>
    <w:rsid w:val="00CD0ACC"/>
    <w:rsid w:val="00CD101D"/>
    <w:rsid w:val="00CD2146"/>
    <w:rsid w:val="00CD272D"/>
    <w:rsid w:val="00CD30B6"/>
    <w:rsid w:val="00CD34A7"/>
    <w:rsid w:val="00CD3537"/>
    <w:rsid w:val="00CD42CB"/>
    <w:rsid w:val="00CD448F"/>
    <w:rsid w:val="00CD4B83"/>
    <w:rsid w:val="00CD4CB9"/>
    <w:rsid w:val="00CD4D59"/>
    <w:rsid w:val="00CD5738"/>
    <w:rsid w:val="00CD5A53"/>
    <w:rsid w:val="00CD6124"/>
    <w:rsid w:val="00CD66EC"/>
    <w:rsid w:val="00CD7A2C"/>
    <w:rsid w:val="00CD7EE6"/>
    <w:rsid w:val="00CE09B8"/>
    <w:rsid w:val="00CE111D"/>
    <w:rsid w:val="00CE1378"/>
    <w:rsid w:val="00CE1409"/>
    <w:rsid w:val="00CE1C99"/>
    <w:rsid w:val="00CE1EBE"/>
    <w:rsid w:val="00CE2056"/>
    <w:rsid w:val="00CE27FF"/>
    <w:rsid w:val="00CE31BA"/>
    <w:rsid w:val="00CE3A4A"/>
    <w:rsid w:val="00CE412B"/>
    <w:rsid w:val="00CE45EA"/>
    <w:rsid w:val="00CE51A1"/>
    <w:rsid w:val="00CE656D"/>
    <w:rsid w:val="00CE68D4"/>
    <w:rsid w:val="00CE7C59"/>
    <w:rsid w:val="00CF078D"/>
    <w:rsid w:val="00CF0A2F"/>
    <w:rsid w:val="00CF0C2D"/>
    <w:rsid w:val="00CF117D"/>
    <w:rsid w:val="00CF13F3"/>
    <w:rsid w:val="00CF19D2"/>
    <w:rsid w:val="00CF1B3D"/>
    <w:rsid w:val="00CF1CFE"/>
    <w:rsid w:val="00CF1E73"/>
    <w:rsid w:val="00CF28E1"/>
    <w:rsid w:val="00CF3808"/>
    <w:rsid w:val="00CF3ADD"/>
    <w:rsid w:val="00CF3C97"/>
    <w:rsid w:val="00CF3E08"/>
    <w:rsid w:val="00CF3E2D"/>
    <w:rsid w:val="00CF4F81"/>
    <w:rsid w:val="00CF52C9"/>
    <w:rsid w:val="00CF5623"/>
    <w:rsid w:val="00CF5CFB"/>
    <w:rsid w:val="00CF6A2C"/>
    <w:rsid w:val="00CF7293"/>
    <w:rsid w:val="00CF7646"/>
    <w:rsid w:val="00CF78A0"/>
    <w:rsid w:val="00CF794D"/>
    <w:rsid w:val="00D00CB2"/>
    <w:rsid w:val="00D01245"/>
    <w:rsid w:val="00D0143F"/>
    <w:rsid w:val="00D0174B"/>
    <w:rsid w:val="00D02E26"/>
    <w:rsid w:val="00D02F0A"/>
    <w:rsid w:val="00D03042"/>
    <w:rsid w:val="00D0345A"/>
    <w:rsid w:val="00D03538"/>
    <w:rsid w:val="00D03EA1"/>
    <w:rsid w:val="00D04363"/>
    <w:rsid w:val="00D04CF7"/>
    <w:rsid w:val="00D04F90"/>
    <w:rsid w:val="00D0515C"/>
    <w:rsid w:val="00D0542A"/>
    <w:rsid w:val="00D0564A"/>
    <w:rsid w:val="00D0567B"/>
    <w:rsid w:val="00D05C76"/>
    <w:rsid w:val="00D06181"/>
    <w:rsid w:val="00D06397"/>
    <w:rsid w:val="00D06510"/>
    <w:rsid w:val="00D0668E"/>
    <w:rsid w:val="00D07965"/>
    <w:rsid w:val="00D10C84"/>
    <w:rsid w:val="00D11125"/>
    <w:rsid w:val="00D11787"/>
    <w:rsid w:val="00D11A9B"/>
    <w:rsid w:val="00D122EE"/>
    <w:rsid w:val="00D1276E"/>
    <w:rsid w:val="00D12B50"/>
    <w:rsid w:val="00D12E88"/>
    <w:rsid w:val="00D136BB"/>
    <w:rsid w:val="00D13F62"/>
    <w:rsid w:val="00D14534"/>
    <w:rsid w:val="00D14672"/>
    <w:rsid w:val="00D14B48"/>
    <w:rsid w:val="00D156C7"/>
    <w:rsid w:val="00D16A78"/>
    <w:rsid w:val="00D177E8"/>
    <w:rsid w:val="00D178E3"/>
    <w:rsid w:val="00D20934"/>
    <w:rsid w:val="00D20CC2"/>
    <w:rsid w:val="00D20D6A"/>
    <w:rsid w:val="00D21821"/>
    <w:rsid w:val="00D21B4D"/>
    <w:rsid w:val="00D21F0E"/>
    <w:rsid w:val="00D2208F"/>
    <w:rsid w:val="00D2216F"/>
    <w:rsid w:val="00D2260B"/>
    <w:rsid w:val="00D226F8"/>
    <w:rsid w:val="00D2277A"/>
    <w:rsid w:val="00D232F6"/>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BB5"/>
    <w:rsid w:val="00D30C36"/>
    <w:rsid w:val="00D317A2"/>
    <w:rsid w:val="00D31A91"/>
    <w:rsid w:val="00D3241E"/>
    <w:rsid w:val="00D32A1E"/>
    <w:rsid w:val="00D32CA5"/>
    <w:rsid w:val="00D3309E"/>
    <w:rsid w:val="00D33AC1"/>
    <w:rsid w:val="00D33C18"/>
    <w:rsid w:val="00D340DE"/>
    <w:rsid w:val="00D350DA"/>
    <w:rsid w:val="00D35746"/>
    <w:rsid w:val="00D35B2F"/>
    <w:rsid w:val="00D36E52"/>
    <w:rsid w:val="00D37A1C"/>
    <w:rsid w:val="00D40089"/>
    <w:rsid w:val="00D4079D"/>
    <w:rsid w:val="00D413A7"/>
    <w:rsid w:val="00D41874"/>
    <w:rsid w:val="00D4210E"/>
    <w:rsid w:val="00D4264C"/>
    <w:rsid w:val="00D43096"/>
    <w:rsid w:val="00D4357B"/>
    <w:rsid w:val="00D43FAC"/>
    <w:rsid w:val="00D44462"/>
    <w:rsid w:val="00D449B5"/>
    <w:rsid w:val="00D44C6D"/>
    <w:rsid w:val="00D45A15"/>
    <w:rsid w:val="00D45EE8"/>
    <w:rsid w:val="00D46375"/>
    <w:rsid w:val="00D4795B"/>
    <w:rsid w:val="00D479EE"/>
    <w:rsid w:val="00D47B8A"/>
    <w:rsid w:val="00D50354"/>
    <w:rsid w:val="00D5055F"/>
    <w:rsid w:val="00D5123D"/>
    <w:rsid w:val="00D51845"/>
    <w:rsid w:val="00D51DD0"/>
    <w:rsid w:val="00D5245C"/>
    <w:rsid w:val="00D528A6"/>
    <w:rsid w:val="00D539ED"/>
    <w:rsid w:val="00D53B1E"/>
    <w:rsid w:val="00D53EC6"/>
    <w:rsid w:val="00D53FCA"/>
    <w:rsid w:val="00D54575"/>
    <w:rsid w:val="00D54B53"/>
    <w:rsid w:val="00D54B7C"/>
    <w:rsid w:val="00D54F61"/>
    <w:rsid w:val="00D554BA"/>
    <w:rsid w:val="00D5618A"/>
    <w:rsid w:val="00D56360"/>
    <w:rsid w:val="00D56468"/>
    <w:rsid w:val="00D56DF1"/>
    <w:rsid w:val="00D578FD"/>
    <w:rsid w:val="00D6009A"/>
    <w:rsid w:val="00D611E4"/>
    <w:rsid w:val="00D614FF"/>
    <w:rsid w:val="00D61872"/>
    <w:rsid w:val="00D61A08"/>
    <w:rsid w:val="00D62370"/>
    <w:rsid w:val="00D636FD"/>
    <w:rsid w:val="00D63DFD"/>
    <w:rsid w:val="00D63F67"/>
    <w:rsid w:val="00D64CBB"/>
    <w:rsid w:val="00D650D6"/>
    <w:rsid w:val="00D65805"/>
    <w:rsid w:val="00D65976"/>
    <w:rsid w:val="00D659FD"/>
    <w:rsid w:val="00D65A8E"/>
    <w:rsid w:val="00D65AFB"/>
    <w:rsid w:val="00D65BD4"/>
    <w:rsid w:val="00D6615C"/>
    <w:rsid w:val="00D669B1"/>
    <w:rsid w:val="00D66FEA"/>
    <w:rsid w:val="00D672B9"/>
    <w:rsid w:val="00D67AF4"/>
    <w:rsid w:val="00D71CEB"/>
    <w:rsid w:val="00D724D0"/>
    <w:rsid w:val="00D7253D"/>
    <w:rsid w:val="00D73088"/>
    <w:rsid w:val="00D7328D"/>
    <w:rsid w:val="00D73409"/>
    <w:rsid w:val="00D73696"/>
    <w:rsid w:val="00D73736"/>
    <w:rsid w:val="00D737A3"/>
    <w:rsid w:val="00D74FD0"/>
    <w:rsid w:val="00D75594"/>
    <w:rsid w:val="00D763D4"/>
    <w:rsid w:val="00D774E8"/>
    <w:rsid w:val="00D77523"/>
    <w:rsid w:val="00D804E9"/>
    <w:rsid w:val="00D807E1"/>
    <w:rsid w:val="00D8137B"/>
    <w:rsid w:val="00D81A74"/>
    <w:rsid w:val="00D81E24"/>
    <w:rsid w:val="00D82974"/>
    <w:rsid w:val="00D82BB7"/>
    <w:rsid w:val="00D82E4F"/>
    <w:rsid w:val="00D83BF4"/>
    <w:rsid w:val="00D84350"/>
    <w:rsid w:val="00D84A6B"/>
    <w:rsid w:val="00D84B74"/>
    <w:rsid w:val="00D86400"/>
    <w:rsid w:val="00D86490"/>
    <w:rsid w:val="00D865A6"/>
    <w:rsid w:val="00D86C03"/>
    <w:rsid w:val="00D87508"/>
    <w:rsid w:val="00D87894"/>
    <w:rsid w:val="00D87D33"/>
    <w:rsid w:val="00D87EB3"/>
    <w:rsid w:val="00D9038E"/>
    <w:rsid w:val="00D918BE"/>
    <w:rsid w:val="00D926AF"/>
    <w:rsid w:val="00D9368A"/>
    <w:rsid w:val="00D94780"/>
    <w:rsid w:val="00D9489F"/>
    <w:rsid w:val="00D94B41"/>
    <w:rsid w:val="00D94EEF"/>
    <w:rsid w:val="00D950E0"/>
    <w:rsid w:val="00D95205"/>
    <w:rsid w:val="00D955CB"/>
    <w:rsid w:val="00D95623"/>
    <w:rsid w:val="00D9586D"/>
    <w:rsid w:val="00D95D44"/>
    <w:rsid w:val="00D95E6E"/>
    <w:rsid w:val="00D96084"/>
    <w:rsid w:val="00D96B02"/>
    <w:rsid w:val="00D9719E"/>
    <w:rsid w:val="00D9773E"/>
    <w:rsid w:val="00DA074B"/>
    <w:rsid w:val="00DA0CFB"/>
    <w:rsid w:val="00DA0D76"/>
    <w:rsid w:val="00DA0EC5"/>
    <w:rsid w:val="00DA0EF3"/>
    <w:rsid w:val="00DA1593"/>
    <w:rsid w:val="00DA1D10"/>
    <w:rsid w:val="00DA2931"/>
    <w:rsid w:val="00DA2C28"/>
    <w:rsid w:val="00DA2C69"/>
    <w:rsid w:val="00DA2D8A"/>
    <w:rsid w:val="00DA3133"/>
    <w:rsid w:val="00DA37F4"/>
    <w:rsid w:val="00DA3C62"/>
    <w:rsid w:val="00DA3D77"/>
    <w:rsid w:val="00DA3DB6"/>
    <w:rsid w:val="00DA4EA9"/>
    <w:rsid w:val="00DA4F78"/>
    <w:rsid w:val="00DA5125"/>
    <w:rsid w:val="00DA600E"/>
    <w:rsid w:val="00DA60A3"/>
    <w:rsid w:val="00DA66FB"/>
    <w:rsid w:val="00DA6729"/>
    <w:rsid w:val="00DA71C2"/>
    <w:rsid w:val="00DB00F6"/>
    <w:rsid w:val="00DB0159"/>
    <w:rsid w:val="00DB103E"/>
    <w:rsid w:val="00DB15BA"/>
    <w:rsid w:val="00DB17D7"/>
    <w:rsid w:val="00DB1D9A"/>
    <w:rsid w:val="00DB206E"/>
    <w:rsid w:val="00DB2A69"/>
    <w:rsid w:val="00DB304E"/>
    <w:rsid w:val="00DB34E3"/>
    <w:rsid w:val="00DB4BCB"/>
    <w:rsid w:val="00DB4DF0"/>
    <w:rsid w:val="00DB4EB7"/>
    <w:rsid w:val="00DB50C3"/>
    <w:rsid w:val="00DB56D6"/>
    <w:rsid w:val="00DB5BEA"/>
    <w:rsid w:val="00DB7858"/>
    <w:rsid w:val="00DB7ADF"/>
    <w:rsid w:val="00DB7E25"/>
    <w:rsid w:val="00DC00DC"/>
    <w:rsid w:val="00DC04A8"/>
    <w:rsid w:val="00DC0A50"/>
    <w:rsid w:val="00DC0CE8"/>
    <w:rsid w:val="00DC1114"/>
    <w:rsid w:val="00DC12F0"/>
    <w:rsid w:val="00DC18BF"/>
    <w:rsid w:val="00DC243D"/>
    <w:rsid w:val="00DC2C9B"/>
    <w:rsid w:val="00DC33DF"/>
    <w:rsid w:val="00DC36D4"/>
    <w:rsid w:val="00DC3D9E"/>
    <w:rsid w:val="00DC4191"/>
    <w:rsid w:val="00DC42CC"/>
    <w:rsid w:val="00DC443E"/>
    <w:rsid w:val="00DC479D"/>
    <w:rsid w:val="00DC550C"/>
    <w:rsid w:val="00DC57AE"/>
    <w:rsid w:val="00DC5F0C"/>
    <w:rsid w:val="00DC6274"/>
    <w:rsid w:val="00DC6AFD"/>
    <w:rsid w:val="00DC6E6D"/>
    <w:rsid w:val="00DC7D24"/>
    <w:rsid w:val="00DD0585"/>
    <w:rsid w:val="00DD10A3"/>
    <w:rsid w:val="00DD12FA"/>
    <w:rsid w:val="00DD14D7"/>
    <w:rsid w:val="00DD164C"/>
    <w:rsid w:val="00DD1910"/>
    <w:rsid w:val="00DD1C8E"/>
    <w:rsid w:val="00DD313F"/>
    <w:rsid w:val="00DD475A"/>
    <w:rsid w:val="00DD4929"/>
    <w:rsid w:val="00DD4957"/>
    <w:rsid w:val="00DD5023"/>
    <w:rsid w:val="00DD5671"/>
    <w:rsid w:val="00DD58F8"/>
    <w:rsid w:val="00DD63E8"/>
    <w:rsid w:val="00DD649F"/>
    <w:rsid w:val="00DD6C0C"/>
    <w:rsid w:val="00DD7EBB"/>
    <w:rsid w:val="00DE0136"/>
    <w:rsid w:val="00DE01D2"/>
    <w:rsid w:val="00DE04B2"/>
    <w:rsid w:val="00DE102D"/>
    <w:rsid w:val="00DE1D3E"/>
    <w:rsid w:val="00DE1E99"/>
    <w:rsid w:val="00DE2F2A"/>
    <w:rsid w:val="00DE3F92"/>
    <w:rsid w:val="00DE4789"/>
    <w:rsid w:val="00DE501E"/>
    <w:rsid w:val="00DE579B"/>
    <w:rsid w:val="00DE58A3"/>
    <w:rsid w:val="00DE5DE4"/>
    <w:rsid w:val="00DE629A"/>
    <w:rsid w:val="00DE679B"/>
    <w:rsid w:val="00DE7005"/>
    <w:rsid w:val="00DE7737"/>
    <w:rsid w:val="00DE777D"/>
    <w:rsid w:val="00DE7E3A"/>
    <w:rsid w:val="00DF0859"/>
    <w:rsid w:val="00DF1A39"/>
    <w:rsid w:val="00DF1F1C"/>
    <w:rsid w:val="00DF20F3"/>
    <w:rsid w:val="00DF2307"/>
    <w:rsid w:val="00DF2698"/>
    <w:rsid w:val="00DF2A5C"/>
    <w:rsid w:val="00DF3F9A"/>
    <w:rsid w:val="00DF4A75"/>
    <w:rsid w:val="00DF4AFE"/>
    <w:rsid w:val="00DF4F6B"/>
    <w:rsid w:val="00DF549D"/>
    <w:rsid w:val="00DF5C8D"/>
    <w:rsid w:val="00DF6141"/>
    <w:rsid w:val="00DF6209"/>
    <w:rsid w:val="00DF631D"/>
    <w:rsid w:val="00DF6E5D"/>
    <w:rsid w:val="00DF77F8"/>
    <w:rsid w:val="00DF787D"/>
    <w:rsid w:val="00DF79AE"/>
    <w:rsid w:val="00DF7C39"/>
    <w:rsid w:val="00E00741"/>
    <w:rsid w:val="00E016F1"/>
    <w:rsid w:val="00E01CED"/>
    <w:rsid w:val="00E025A0"/>
    <w:rsid w:val="00E02961"/>
    <w:rsid w:val="00E030E0"/>
    <w:rsid w:val="00E03306"/>
    <w:rsid w:val="00E039EA"/>
    <w:rsid w:val="00E0467E"/>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10E"/>
    <w:rsid w:val="00E114C0"/>
    <w:rsid w:val="00E1176C"/>
    <w:rsid w:val="00E11F2A"/>
    <w:rsid w:val="00E1223E"/>
    <w:rsid w:val="00E13094"/>
    <w:rsid w:val="00E13D19"/>
    <w:rsid w:val="00E14128"/>
    <w:rsid w:val="00E1422F"/>
    <w:rsid w:val="00E148BC"/>
    <w:rsid w:val="00E14AE7"/>
    <w:rsid w:val="00E14D60"/>
    <w:rsid w:val="00E16334"/>
    <w:rsid w:val="00E16667"/>
    <w:rsid w:val="00E16C0B"/>
    <w:rsid w:val="00E16CE1"/>
    <w:rsid w:val="00E16FD1"/>
    <w:rsid w:val="00E170B6"/>
    <w:rsid w:val="00E1713B"/>
    <w:rsid w:val="00E1723D"/>
    <w:rsid w:val="00E1738D"/>
    <w:rsid w:val="00E17A07"/>
    <w:rsid w:val="00E17E52"/>
    <w:rsid w:val="00E206DD"/>
    <w:rsid w:val="00E207A8"/>
    <w:rsid w:val="00E2155A"/>
    <w:rsid w:val="00E21892"/>
    <w:rsid w:val="00E21CA1"/>
    <w:rsid w:val="00E22167"/>
    <w:rsid w:val="00E22776"/>
    <w:rsid w:val="00E22CAA"/>
    <w:rsid w:val="00E23564"/>
    <w:rsid w:val="00E2378F"/>
    <w:rsid w:val="00E2482B"/>
    <w:rsid w:val="00E25019"/>
    <w:rsid w:val="00E2574A"/>
    <w:rsid w:val="00E25CDF"/>
    <w:rsid w:val="00E26DEB"/>
    <w:rsid w:val="00E2721B"/>
    <w:rsid w:val="00E279BC"/>
    <w:rsid w:val="00E27D10"/>
    <w:rsid w:val="00E27DEA"/>
    <w:rsid w:val="00E27F41"/>
    <w:rsid w:val="00E305FD"/>
    <w:rsid w:val="00E3081C"/>
    <w:rsid w:val="00E3279D"/>
    <w:rsid w:val="00E32F75"/>
    <w:rsid w:val="00E34AE8"/>
    <w:rsid w:val="00E353FA"/>
    <w:rsid w:val="00E35786"/>
    <w:rsid w:val="00E35B38"/>
    <w:rsid w:val="00E366E2"/>
    <w:rsid w:val="00E36BB7"/>
    <w:rsid w:val="00E36CAB"/>
    <w:rsid w:val="00E36D85"/>
    <w:rsid w:val="00E37111"/>
    <w:rsid w:val="00E37A14"/>
    <w:rsid w:val="00E40961"/>
    <w:rsid w:val="00E414E0"/>
    <w:rsid w:val="00E414E2"/>
    <w:rsid w:val="00E41822"/>
    <w:rsid w:val="00E41D3D"/>
    <w:rsid w:val="00E42AE8"/>
    <w:rsid w:val="00E432A3"/>
    <w:rsid w:val="00E43F33"/>
    <w:rsid w:val="00E442A4"/>
    <w:rsid w:val="00E445B3"/>
    <w:rsid w:val="00E44F75"/>
    <w:rsid w:val="00E4535C"/>
    <w:rsid w:val="00E454A3"/>
    <w:rsid w:val="00E45779"/>
    <w:rsid w:val="00E45AEF"/>
    <w:rsid w:val="00E45C93"/>
    <w:rsid w:val="00E466BF"/>
    <w:rsid w:val="00E46CC4"/>
    <w:rsid w:val="00E46D81"/>
    <w:rsid w:val="00E47F7D"/>
    <w:rsid w:val="00E50C13"/>
    <w:rsid w:val="00E516A7"/>
    <w:rsid w:val="00E51E3C"/>
    <w:rsid w:val="00E52119"/>
    <w:rsid w:val="00E521EC"/>
    <w:rsid w:val="00E523B8"/>
    <w:rsid w:val="00E52C72"/>
    <w:rsid w:val="00E52DF7"/>
    <w:rsid w:val="00E52F74"/>
    <w:rsid w:val="00E530FB"/>
    <w:rsid w:val="00E5344D"/>
    <w:rsid w:val="00E545E8"/>
    <w:rsid w:val="00E54D64"/>
    <w:rsid w:val="00E54D84"/>
    <w:rsid w:val="00E56A2C"/>
    <w:rsid w:val="00E56F62"/>
    <w:rsid w:val="00E57A72"/>
    <w:rsid w:val="00E57DDE"/>
    <w:rsid w:val="00E608ED"/>
    <w:rsid w:val="00E60D35"/>
    <w:rsid w:val="00E61CD0"/>
    <w:rsid w:val="00E63335"/>
    <w:rsid w:val="00E637BD"/>
    <w:rsid w:val="00E63ABF"/>
    <w:rsid w:val="00E63EDD"/>
    <w:rsid w:val="00E64113"/>
    <w:rsid w:val="00E65563"/>
    <w:rsid w:val="00E65620"/>
    <w:rsid w:val="00E656B7"/>
    <w:rsid w:val="00E657CB"/>
    <w:rsid w:val="00E659FC"/>
    <w:rsid w:val="00E660C9"/>
    <w:rsid w:val="00E66136"/>
    <w:rsid w:val="00E66533"/>
    <w:rsid w:val="00E669C8"/>
    <w:rsid w:val="00E66B8F"/>
    <w:rsid w:val="00E67680"/>
    <w:rsid w:val="00E67806"/>
    <w:rsid w:val="00E702D3"/>
    <w:rsid w:val="00E703D9"/>
    <w:rsid w:val="00E708CE"/>
    <w:rsid w:val="00E70904"/>
    <w:rsid w:val="00E71663"/>
    <w:rsid w:val="00E71D89"/>
    <w:rsid w:val="00E71F5B"/>
    <w:rsid w:val="00E7200C"/>
    <w:rsid w:val="00E72726"/>
    <w:rsid w:val="00E7299F"/>
    <w:rsid w:val="00E730B2"/>
    <w:rsid w:val="00E739BE"/>
    <w:rsid w:val="00E73B44"/>
    <w:rsid w:val="00E73CA0"/>
    <w:rsid w:val="00E740A7"/>
    <w:rsid w:val="00E74230"/>
    <w:rsid w:val="00E7441E"/>
    <w:rsid w:val="00E74E76"/>
    <w:rsid w:val="00E75E1D"/>
    <w:rsid w:val="00E76895"/>
    <w:rsid w:val="00E76EBB"/>
    <w:rsid w:val="00E775F7"/>
    <w:rsid w:val="00E80809"/>
    <w:rsid w:val="00E809E0"/>
    <w:rsid w:val="00E81B5D"/>
    <w:rsid w:val="00E82593"/>
    <w:rsid w:val="00E835C0"/>
    <w:rsid w:val="00E83909"/>
    <w:rsid w:val="00E839BD"/>
    <w:rsid w:val="00E83BF8"/>
    <w:rsid w:val="00E8472A"/>
    <w:rsid w:val="00E8486A"/>
    <w:rsid w:val="00E848AA"/>
    <w:rsid w:val="00E848CC"/>
    <w:rsid w:val="00E84AE9"/>
    <w:rsid w:val="00E85F50"/>
    <w:rsid w:val="00E86932"/>
    <w:rsid w:val="00E8769A"/>
    <w:rsid w:val="00E876AE"/>
    <w:rsid w:val="00E878A3"/>
    <w:rsid w:val="00E87E29"/>
    <w:rsid w:val="00E90485"/>
    <w:rsid w:val="00E9154F"/>
    <w:rsid w:val="00E91795"/>
    <w:rsid w:val="00E92460"/>
    <w:rsid w:val="00E9248B"/>
    <w:rsid w:val="00E9253F"/>
    <w:rsid w:val="00E93379"/>
    <w:rsid w:val="00E933A7"/>
    <w:rsid w:val="00E937B3"/>
    <w:rsid w:val="00E93BC5"/>
    <w:rsid w:val="00E942D1"/>
    <w:rsid w:val="00E94CE6"/>
    <w:rsid w:val="00E9523A"/>
    <w:rsid w:val="00E95459"/>
    <w:rsid w:val="00E97124"/>
    <w:rsid w:val="00E979A6"/>
    <w:rsid w:val="00E97FF0"/>
    <w:rsid w:val="00EA0118"/>
    <w:rsid w:val="00EA20BF"/>
    <w:rsid w:val="00EA2499"/>
    <w:rsid w:val="00EA2EF6"/>
    <w:rsid w:val="00EA2F9C"/>
    <w:rsid w:val="00EA33DE"/>
    <w:rsid w:val="00EA3B65"/>
    <w:rsid w:val="00EA41A2"/>
    <w:rsid w:val="00EA4C53"/>
    <w:rsid w:val="00EA51C7"/>
    <w:rsid w:val="00EA59C5"/>
    <w:rsid w:val="00EA62A1"/>
    <w:rsid w:val="00EA677C"/>
    <w:rsid w:val="00EA6968"/>
    <w:rsid w:val="00EA6DCE"/>
    <w:rsid w:val="00EA73AD"/>
    <w:rsid w:val="00EB0D81"/>
    <w:rsid w:val="00EB1A94"/>
    <w:rsid w:val="00EB1AF9"/>
    <w:rsid w:val="00EB1DFE"/>
    <w:rsid w:val="00EB1F04"/>
    <w:rsid w:val="00EB25BF"/>
    <w:rsid w:val="00EB274C"/>
    <w:rsid w:val="00EB3298"/>
    <w:rsid w:val="00EB37F8"/>
    <w:rsid w:val="00EB39FF"/>
    <w:rsid w:val="00EB3AAE"/>
    <w:rsid w:val="00EB4D61"/>
    <w:rsid w:val="00EB55F4"/>
    <w:rsid w:val="00EB58D3"/>
    <w:rsid w:val="00EB5DB0"/>
    <w:rsid w:val="00EB60FA"/>
    <w:rsid w:val="00EB6C1A"/>
    <w:rsid w:val="00EB6CAC"/>
    <w:rsid w:val="00EB7DB6"/>
    <w:rsid w:val="00EB7E3B"/>
    <w:rsid w:val="00EB7F27"/>
    <w:rsid w:val="00EB7FE4"/>
    <w:rsid w:val="00EC02E0"/>
    <w:rsid w:val="00EC080F"/>
    <w:rsid w:val="00EC0A5E"/>
    <w:rsid w:val="00EC126D"/>
    <w:rsid w:val="00EC13D6"/>
    <w:rsid w:val="00EC14F8"/>
    <w:rsid w:val="00EC1C80"/>
    <w:rsid w:val="00EC20F2"/>
    <w:rsid w:val="00EC2E20"/>
    <w:rsid w:val="00EC2F5A"/>
    <w:rsid w:val="00EC31EF"/>
    <w:rsid w:val="00EC3695"/>
    <w:rsid w:val="00EC391C"/>
    <w:rsid w:val="00EC395B"/>
    <w:rsid w:val="00EC537F"/>
    <w:rsid w:val="00EC554A"/>
    <w:rsid w:val="00EC6032"/>
    <w:rsid w:val="00EC6670"/>
    <w:rsid w:val="00EC6F40"/>
    <w:rsid w:val="00EC7104"/>
    <w:rsid w:val="00EC7907"/>
    <w:rsid w:val="00EC799D"/>
    <w:rsid w:val="00EC7A8E"/>
    <w:rsid w:val="00EC7D13"/>
    <w:rsid w:val="00EC7E31"/>
    <w:rsid w:val="00ED0550"/>
    <w:rsid w:val="00ED0DAD"/>
    <w:rsid w:val="00ED0F75"/>
    <w:rsid w:val="00ED126C"/>
    <w:rsid w:val="00ED1520"/>
    <w:rsid w:val="00ED1A60"/>
    <w:rsid w:val="00ED1CA1"/>
    <w:rsid w:val="00ED2066"/>
    <w:rsid w:val="00ED2323"/>
    <w:rsid w:val="00ED23D7"/>
    <w:rsid w:val="00ED2798"/>
    <w:rsid w:val="00ED279E"/>
    <w:rsid w:val="00ED2A29"/>
    <w:rsid w:val="00ED2CDD"/>
    <w:rsid w:val="00ED2DEF"/>
    <w:rsid w:val="00ED3046"/>
    <w:rsid w:val="00ED34B4"/>
    <w:rsid w:val="00ED35EE"/>
    <w:rsid w:val="00ED39D8"/>
    <w:rsid w:val="00ED4629"/>
    <w:rsid w:val="00ED488D"/>
    <w:rsid w:val="00ED50CE"/>
    <w:rsid w:val="00ED514B"/>
    <w:rsid w:val="00ED5280"/>
    <w:rsid w:val="00ED533E"/>
    <w:rsid w:val="00ED68E0"/>
    <w:rsid w:val="00ED6C9B"/>
    <w:rsid w:val="00ED6DD6"/>
    <w:rsid w:val="00ED73E4"/>
    <w:rsid w:val="00ED7526"/>
    <w:rsid w:val="00ED7CAD"/>
    <w:rsid w:val="00EE1399"/>
    <w:rsid w:val="00EE141F"/>
    <w:rsid w:val="00EE143D"/>
    <w:rsid w:val="00EE1B8E"/>
    <w:rsid w:val="00EE2B57"/>
    <w:rsid w:val="00EE2B94"/>
    <w:rsid w:val="00EE3606"/>
    <w:rsid w:val="00EE38D4"/>
    <w:rsid w:val="00EE3D76"/>
    <w:rsid w:val="00EE40D9"/>
    <w:rsid w:val="00EE410F"/>
    <w:rsid w:val="00EE45F9"/>
    <w:rsid w:val="00EE56FB"/>
    <w:rsid w:val="00EE65D9"/>
    <w:rsid w:val="00EE6C82"/>
    <w:rsid w:val="00EE6CCD"/>
    <w:rsid w:val="00EE6F59"/>
    <w:rsid w:val="00EE737A"/>
    <w:rsid w:val="00EE7434"/>
    <w:rsid w:val="00EE7E02"/>
    <w:rsid w:val="00EE7E14"/>
    <w:rsid w:val="00EF0248"/>
    <w:rsid w:val="00EF0641"/>
    <w:rsid w:val="00EF0725"/>
    <w:rsid w:val="00EF0D5D"/>
    <w:rsid w:val="00EF3044"/>
    <w:rsid w:val="00EF30DF"/>
    <w:rsid w:val="00EF327F"/>
    <w:rsid w:val="00EF3390"/>
    <w:rsid w:val="00EF3B19"/>
    <w:rsid w:val="00EF3EA8"/>
    <w:rsid w:val="00EF3FB9"/>
    <w:rsid w:val="00EF466C"/>
    <w:rsid w:val="00EF4B20"/>
    <w:rsid w:val="00EF4C9E"/>
    <w:rsid w:val="00EF4DE3"/>
    <w:rsid w:val="00EF4E14"/>
    <w:rsid w:val="00EF4EF9"/>
    <w:rsid w:val="00EF6572"/>
    <w:rsid w:val="00EF6846"/>
    <w:rsid w:val="00EF6F6E"/>
    <w:rsid w:val="00EF72D7"/>
    <w:rsid w:val="00EF7843"/>
    <w:rsid w:val="00EF7964"/>
    <w:rsid w:val="00EF7EF4"/>
    <w:rsid w:val="00EF7F19"/>
    <w:rsid w:val="00EF7F26"/>
    <w:rsid w:val="00F00224"/>
    <w:rsid w:val="00F00B1E"/>
    <w:rsid w:val="00F00EB0"/>
    <w:rsid w:val="00F01202"/>
    <w:rsid w:val="00F022D0"/>
    <w:rsid w:val="00F02861"/>
    <w:rsid w:val="00F03319"/>
    <w:rsid w:val="00F034C8"/>
    <w:rsid w:val="00F03AC7"/>
    <w:rsid w:val="00F03ADB"/>
    <w:rsid w:val="00F05236"/>
    <w:rsid w:val="00F0575F"/>
    <w:rsid w:val="00F05FBE"/>
    <w:rsid w:val="00F061F9"/>
    <w:rsid w:val="00F0757F"/>
    <w:rsid w:val="00F07EBF"/>
    <w:rsid w:val="00F1006C"/>
    <w:rsid w:val="00F10EC4"/>
    <w:rsid w:val="00F11160"/>
    <w:rsid w:val="00F111E5"/>
    <w:rsid w:val="00F12441"/>
    <w:rsid w:val="00F12454"/>
    <w:rsid w:val="00F124AB"/>
    <w:rsid w:val="00F124BE"/>
    <w:rsid w:val="00F12DE5"/>
    <w:rsid w:val="00F1328A"/>
    <w:rsid w:val="00F1350D"/>
    <w:rsid w:val="00F13968"/>
    <w:rsid w:val="00F13C5B"/>
    <w:rsid w:val="00F13D9B"/>
    <w:rsid w:val="00F148A8"/>
    <w:rsid w:val="00F1521D"/>
    <w:rsid w:val="00F158FB"/>
    <w:rsid w:val="00F15A22"/>
    <w:rsid w:val="00F15A33"/>
    <w:rsid w:val="00F15B90"/>
    <w:rsid w:val="00F15C11"/>
    <w:rsid w:val="00F165DA"/>
    <w:rsid w:val="00F16DD9"/>
    <w:rsid w:val="00F178A3"/>
    <w:rsid w:val="00F17FBF"/>
    <w:rsid w:val="00F2096B"/>
    <w:rsid w:val="00F21100"/>
    <w:rsid w:val="00F21D64"/>
    <w:rsid w:val="00F21EB4"/>
    <w:rsid w:val="00F21F6A"/>
    <w:rsid w:val="00F2212C"/>
    <w:rsid w:val="00F23300"/>
    <w:rsid w:val="00F2358D"/>
    <w:rsid w:val="00F23B78"/>
    <w:rsid w:val="00F23E40"/>
    <w:rsid w:val="00F243D6"/>
    <w:rsid w:val="00F256E4"/>
    <w:rsid w:val="00F2694D"/>
    <w:rsid w:val="00F26CF0"/>
    <w:rsid w:val="00F3025F"/>
    <w:rsid w:val="00F3035E"/>
    <w:rsid w:val="00F3088B"/>
    <w:rsid w:val="00F31BAE"/>
    <w:rsid w:val="00F32258"/>
    <w:rsid w:val="00F328F4"/>
    <w:rsid w:val="00F32E93"/>
    <w:rsid w:val="00F3353A"/>
    <w:rsid w:val="00F336DC"/>
    <w:rsid w:val="00F337E0"/>
    <w:rsid w:val="00F3382B"/>
    <w:rsid w:val="00F33A91"/>
    <w:rsid w:val="00F34229"/>
    <w:rsid w:val="00F344D1"/>
    <w:rsid w:val="00F345C0"/>
    <w:rsid w:val="00F34707"/>
    <w:rsid w:val="00F35088"/>
    <w:rsid w:val="00F35A09"/>
    <w:rsid w:val="00F35DDE"/>
    <w:rsid w:val="00F36156"/>
    <w:rsid w:val="00F36F6E"/>
    <w:rsid w:val="00F37608"/>
    <w:rsid w:val="00F3778D"/>
    <w:rsid w:val="00F37B52"/>
    <w:rsid w:val="00F37F6D"/>
    <w:rsid w:val="00F37F94"/>
    <w:rsid w:val="00F407F7"/>
    <w:rsid w:val="00F4104C"/>
    <w:rsid w:val="00F422D7"/>
    <w:rsid w:val="00F43DC1"/>
    <w:rsid w:val="00F4421C"/>
    <w:rsid w:val="00F44411"/>
    <w:rsid w:val="00F44F8A"/>
    <w:rsid w:val="00F45F0C"/>
    <w:rsid w:val="00F46DE7"/>
    <w:rsid w:val="00F47E32"/>
    <w:rsid w:val="00F47F78"/>
    <w:rsid w:val="00F504B8"/>
    <w:rsid w:val="00F5066C"/>
    <w:rsid w:val="00F5070C"/>
    <w:rsid w:val="00F50734"/>
    <w:rsid w:val="00F50C26"/>
    <w:rsid w:val="00F5285F"/>
    <w:rsid w:val="00F528EE"/>
    <w:rsid w:val="00F52B23"/>
    <w:rsid w:val="00F52F80"/>
    <w:rsid w:val="00F532B5"/>
    <w:rsid w:val="00F534BB"/>
    <w:rsid w:val="00F5354C"/>
    <w:rsid w:val="00F536DA"/>
    <w:rsid w:val="00F53763"/>
    <w:rsid w:val="00F54278"/>
    <w:rsid w:val="00F547E8"/>
    <w:rsid w:val="00F5490E"/>
    <w:rsid w:val="00F55228"/>
    <w:rsid w:val="00F5523B"/>
    <w:rsid w:val="00F55FEA"/>
    <w:rsid w:val="00F562AD"/>
    <w:rsid w:val="00F563D9"/>
    <w:rsid w:val="00F563EF"/>
    <w:rsid w:val="00F56E2E"/>
    <w:rsid w:val="00F57025"/>
    <w:rsid w:val="00F57325"/>
    <w:rsid w:val="00F57D00"/>
    <w:rsid w:val="00F57E9F"/>
    <w:rsid w:val="00F60CF1"/>
    <w:rsid w:val="00F60E0B"/>
    <w:rsid w:val="00F614B3"/>
    <w:rsid w:val="00F617DE"/>
    <w:rsid w:val="00F61D63"/>
    <w:rsid w:val="00F620E4"/>
    <w:rsid w:val="00F622AE"/>
    <w:rsid w:val="00F6244B"/>
    <w:rsid w:val="00F6353B"/>
    <w:rsid w:val="00F643F8"/>
    <w:rsid w:val="00F6496A"/>
    <w:rsid w:val="00F64D90"/>
    <w:rsid w:val="00F64F6E"/>
    <w:rsid w:val="00F70205"/>
    <w:rsid w:val="00F7065F"/>
    <w:rsid w:val="00F708BC"/>
    <w:rsid w:val="00F70D36"/>
    <w:rsid w:val="00F7115C"/>
    <w:rsid w:val="00F7143F"/>
    <w:rsid w:val="00F719B6"/>
    <w:rsid w:val="00F72C12"/>
    <w:rsid w:val="00F72FDA"/>
    <w:rsid w:val="00F73197"/>
    <w:rsid w:val="00F732B0"/>
    <w:rsid w:val="00F736EE"/>
    <w:rsid w:val="00F7373B"/>
    <w:rsid w:val="00F738DC"/>
    <w:rsid w:val="00F73A27"/>
    <w:rsid w:val="00F73BE3"/>
    <w:rsid w:val="00F73F53"/>
    <w:rsid w:val="00F740CC"/>
    <w:rsid w:val="00F742D7"/>
    <w:rsid w:val="00F74C9E"/>
    <w:rsid w:val="00F761A9"/>
    <w:rsid w:val="00F7669F"/>
    <w:rsid w:val="00F7670D"/>
    <w:rsid w:val="00F77384"/>
    <w:rsid w:val="00F776FF"/>
    <w:rsid w:val="00F77910"/>
    <w:rsid w:val="00F77F7B"/>
    <w:rsid w:val="00F8014A"/>
    <w:rsid w:val="00F815D0"/>
    <w:rsid w:val="00F8194D"/>
    <w:rsid w:val="00F81ABF"/>
    <w:rsid w:val="00F81ADF"/>
    <w:rsid w:val="00F81C80"/>
    <w:rsid w:val="00F81F63"/>
    <w:rsid w:val="00F823B0"/>
    <w:rsid w:val="00F82785"/>
    <w:rsid w:val="00F82C21"/>
    <w:rsid w:val="00F833E7"/>
    <w:rsid w:val="00F8367C"/>
    <w:rsid w:val="00F83745"/>
    <w:rsid w:val="00F83A48"/>
    <w:rsid w:val="00F83D80"/>
    <w:rsid w:val="00F83E95"/>
    <w:rsid w:val="00F84C03"/>
    <w:rsid w:val="00F85391"/>
    <w:rsid w:val="00F8560F"/>
    <w:rsid w:val="00F85B3E"/>
    <w:rsid w:val="00F85C0E"/>
    <w:rsid w:val="00F86089"/>
    <w:rsid w:val="00F86615"/>
    <w:rsid w:val="00F86B57"/>
    <w:rsid w:val="00F86FB3"/>
    <w:rsid w:val="00F873CC"/>
    <w:rsid w:val="00F874DB"/>
    <w:rsid w:val="00F87C08"/>
    <w:rsid w:val="00F900A6"/>
    <w:rsid w:val="00F903F8"/>
    <w:rsid w:val="00F90DB2"/>
    <w:rsid w:val="00F90F76"/>
    <w:rsid w:val="00F91BCA"/>
    <w:rsid w:val="00F91E50"/>
    <w:rsid w:val="00F92F10"/>
    <w:rsid w:val="00F93041"/>
    <w:rsid w:val="00F939A6"/>
    <w:rsid w:val="00F939D8"/>
    <w:rsid w:val="00F93D17"/>
    <w:rsid w:val="00F94104"/>
    <w:rsid w:val="00F94B0A"/>
    <w:rsid w:val="00F94BCA"/>
    <w:rsid w:val="00F9533D"/>
    <w:rsid w:val="00F9580A"/>
    <w:rsid w:val="00F95C64"/>
    <w:rsid w:val="00F95FFA"/>
    <w:rsid w:val="00F969D7"/>
    <w:rsid w:val="00F96D1E"/>
    <w:rsid w:val="00F96FC6"/>
    <w:rsid w:val="00F9713C"/>
    <w:rsid w:val="00F97335"/>
    <w:rsid w:val="00F975EE"/>
    <w:rsid w:val="00F976E0"/>
    <w:rsid w:val="00FA0166"/>
    <w:rsid w:val="00FA0BA6"/>
    <w:rsid w:val="00FA0FAC"/>
    <w:rsid w:val="00FA104B"/>
    <w:rsid w:val="00FA1AE3"/>
    <w:rsid w:val="00FA1CBB"/>
    <w:rsid w:val="00FA1D2E"/>
    <w:rsid w:val="00FA290B"/>
    <w:rsid w:val="00FA298D"/>
    <w:rsid w:val="00FA2F74"/>
    <w:rsid w:val="00FA3557"/>
    <w:rsid w:val="00FA357D"/>
    <w:rsid w:val="00FA3850"/>
    <w:rsid w:val="00FA38C2"/>
    <w:rsid w:val="00FA445D"/>
    <w:rsid w:val="00FA54BA"/>
    <w:rsid w:val="00FA5F5C"/>
    <w:rsid w:val="00FA6028"/>
    <w:rsid w:val="00FA635B"/>
    <w:rsid w:val="00FA6DEE"/>
    <w:rsid w:val="00FA7756"/>
    <w:rsid w:val="00FB0641"/>
    <w:rsid w:val="00FB140E"/>
    <w:rsid w:val="00FB15C7"/>
    <w:rsid w:val="00FB19F5"/>
    <w:rsid w:val="00FB1EAA"/>
    <w:rsid w:val="00FB258F"/>
    <w:rsid w:val="00FB27B4"/>
    <w:rsid w:val="00FB3C25"/>
    <w:rsid w:val="00FB4116"/>
    <w:rsid w:val="00FB43E6"/>
    <w:rsid w:val="00FB4B9D"/>
    <w:rsid w:val="00FB4DDE"/>
    <w:rsid w:val="00FB589E"/>
    <w:rsid w:val="00FB5DE3"/>
    <w:rsid w:val="00FB680E"/>
    <w:rsid w:val="00FB68DF"/>
    <w:rsid w:val="00FB6976"/>
    <w:rsid w:val="00FB6A3C"/>
    <w:rsid w:val="00FB7B8B"/>
    <w:rsid w:val="00FB7BFE"/>
    <w:rsid w:val="00FB7E0F"/>
    <w:rsid w:val="00FC0002"/>
    <w:rsid w:val="00FC0646"/>
    <w:rsid w:val="00FC0A71"/>
    <w:rsid w:val="00FC1596"/>
    <w:rsid w:val="00FC1EEC"/>
    <w:rsid w:val="00FC21BD"/>
    <w:rsid w:val="00FC3288"/>
    <w:rsid w:val="00FC3389"/>
    <w:rsid w:val="00FC338A"/>
    <w:rsid w:val="00FC3419"/>
    <w:rsid w:val="00FC42A8"/>
    <w:rsid w:val="00FC4343"/>
    <w:rsid w:val="00FC46C6"/>
    <w:rsid w:val="00FC4E04"/>
    <w:rsid w:val="00FC4F96"/>
    <w:rsid w:val="00FC5735"/>
    <w:rsid w:val="00FC6BEB"/>
    <w:rsid w:val="00FC73EE"/>
    <w:rsid w:val="00FC7486"/>
    <w:rsid w:val="00FC74B2"/>
    <w:rsid w:val="00FC7973"/>
    <w:rsid w:val="00FC7B3D"/>
    <w:rsid w:val="00FC7BD2"/>
    <w:rsid w:val="00FC7E48"/>
    <w:rsid w:val="00FD0818"/>
    <w:rsid w:val="00FD0BA2"/>
    <w:rsid w:val="00FD0F8F"/>
    <w:rsid w:val="00FD150F"/>
    <w:rsid w:val="00FD1771"/>
    <w:rsid w:val="00FD191C"/>
    <w:rsid w:val="00FD2028"/>
    <w:rsid w:val="00FD292D"/>
    <w:rsid w:val="00FD3112"/>
    <w:rsid w:val="00FD34E1"/>
    <w:rsid w:val="00FD39A6"/>
    <w:rsid w:val="00FD3F4E"/>
    <w:rsid w:val="00FD406E"/>
    <w:rsid w:val="00FD4D25"/>
    <w:rsid w:val="00FD5551"/>
    <w:rsid w:val="00FD5755"/>
    <w:rsid w:val="00FD5771"/>
    <w:rsid w:val="00FD5FB9"/>
    <w:rsid w:val="00FD5FF0"/>
    <w:rsid w:val="00FD64B8"/>
    <w:rsid w:val="00FD6A8A"/>
    <w:rsid w:val="00FD6F61"/>
    <w:rsid w:val="00FD7498"/>
    <w:rsid w:val="00FD7619"/>
    <w:rsid w:val="00FD7A7A"/>
    <w:rsid w:val="00FD7AD2"/>
    <w:rsid w:val="00FE01F0"/>
    <w:rsid w:val="00FE036C"/>
    <w:rsid w:val="00FE06FF"/>
    <w:rsid w:val="00FE0905"/>
    <w:rsid w:val="00FE0A0E"/>
    <w:rsid w:val="00FE1477"/>
    <w:rsid w:val="00FE1759"/>
    <w:rsid w:val="00FE1E16"/>
    <w:rsid w:val="00FE2D65"/>
    <w:rsid w:val="00FE3A5F"/>
    <w:rsid w:val="00FE3AF4"/>
    <w:rsid w:val="00FE4CD9"/>
    <w:rsid w:val="00FE55DE"/>
    <w:rsid w:val="00FE585E"/>
    <w:rsid w:val="00FE727E"/>
    <w:rsid w:val="00FE7359"/>
    <w:rsid w:val="00FF074F"/>
    <w:rsid w:val="00FF1241"/>
    <w:rsid w:val="00FF14FA"/>
    <w:rsid w:val="00FF1A40"/>
    <w:rsid w:val="00FF1BB3"/>
    <w:rsid w:val="00FF1DE6"/>
    <w:rsid w:val="00FF20AF"/>
    <w:rsid w:val="00FF2570"/>
    <w:rsid w:val="00FF25BA"/>
    <w:rsid w:val="00FF27E4"/>
    <w:rsid w:val="00FF28F5"/>
    <w:rsid w:val="00FF2CCE"/>
    <w:rsid w:val="00FF30D6"/>
    <w:rsid w:val="00FF5149"/>
    <w:rsid w:val="00FF6A97"/>
    <w:rsid w:val="00FF6F39"/>
    <w:rsid w:val="00FF7671"/>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1D09"/>
    <w:pPr>
      <w:jc w:val="both"/>
    </w:pPr>
    <w:rPr>
      <w:rFonts w:ascii="Calibri" w:hAnsi="Calibri" w:cs="宋体"/>
      <w:sz w:val="21"/>
      <w:szCs w:val="21"/>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jc w:val="left"/>
      <w:outlineLvl w:val="0"/>
    </w:pPr>
    <w:rPr>
      <w:rFonts w:ascii="Arial" w:hAnsi="Arial" w:cs="Times New Roman"/>
      <w:b/>
      <w:kern w:val="32"/>
      <w:sz w:val="28"/>
      <w:szCs w:val="20"/>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jc w:val="left"/>
      <w:outlineLvl w:val="1"/>
    </w:pPr>
    <w:rPr>
      <w:rFonts w:ascii="Arial" w:eastAsia="MS Mincho" w:hAnsi="Arial" w:cs="Times New Roman"/>
      <w:b/>
      <w:sz w:val="24"/>
      <w:szCs w:val="20"/>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jc w:val="left"/>
      <w:outlineLvl w:val="2"/>
    </w:pPr>
    <w:rPr>
      <w:rFonts w:ascii="Arial" w:eastAsia="MS Mincho" w:hAnsi="Arial" w:cs="Times New Roman"/>
      <w:sz w:val="24"/>
      <w:szCs w:val="24"/>
      <w:lang w:eastAsia="en-US"/>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jc w:val="left"/>
      <w:outlineLvl w:val="3"/>
    </w:pPr>
    <w:rPr>
      <w:rFonts w:ascii="Arial" w:eastAsia="Arial" w:hAnsi="Arial" w:cs="Times New Roman"/>
      <w:sz w:val="24"/>
      <w:szCs w:val="20"/>
      <w:lang w:eastAsia="en-US"/>
    </w:rPr>
  </w:style>
  <w:style w:type="paragraph" w:styleId="5">
    <w:name w:val="heading 5"/>
    <w:basedOn w:val="a"/>
    <w:next w:val="a"/>
    <w:link w:val="5Char"/>
    <w:unhideWhenUsed/>
    <w:qFormat/>
    <w:rsid w:val="006D5B67"/>
    <w:pPr>
      <w:keepNext/>
      <w:keepLines/>
      <w:numPr>
        <w:ilvl w:val="4"/>
        <w:numId w:val="3"/>
      </w:numPr>
      <w:spacing w:before="280" w:after="290" w:line="376" w:lineRule="auto"/>
      <w:jc w:val="left"/>
      <w:outlineLvl w:val="4"/>
    </w:pPr>
    <w:rPr>
      <w:rFonts w:ascii="Times New Roman" w:eastAsia="Times New Roman" w:hAnsi="Times New Roman" w:cs="Times New Roman"/>
      <w:b/>
      <w:bCs/>
      <w:sz w:val="28"/>
      <w:szCs w:val="28"/>
      <w:lang w:eastAsia="en-US"/>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jc w:val="left"/>
      <w:outlineLvl w:val="5"/>
    </w:pPr>
    <w:rPr>
      <w:rFonts w:ascii="Cambria" w:hAnsi="Cambria" w:cs="Times New Roman"/>
      <w:b/>
      <w:bCs/>
      <w:sz w:val="24"/>
      <w:szCs w:val="24"/>
      <w:lang w:eastAsia="en-US"/>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jc w:val="left"/>
      <w:outlineLvl w:val="6"/>
    </w:pPr>
    <w:rPr>
      <w:rFonts w:ascii="Times New Roman" w:eastAsia="Times New Roman" w:hAnsi="Times New Roman" w:cs="Times New Roman"/>
      <w:b/>
      <w:bCs/>
      <w:sz w:val="24"/>
      <w:szCs w:val="24"/>
      <w:lang w:eastAsia="en-US"/>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jc w:val="left"/>
      <w:outlineLvl w:val="7"/>
    </w:pPr>
    <w:rPr>
      <w:rFonts w:ascii="Cambria" w:hAnsi="Cambria" w:cs="Times New Roman"/>
      <w:sz w:val="24"/>
      <w:szCs w:val="24"/>
      <w:lang w:eastAsia="en-US"/>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jc w:val="left"/>
      <w:outlineLvl w:val="8"/>
    </w:pPr>
    <w:rPr>
      <w:rFonts w:ascii="Cambria" w:hAnsi="Cambria" w:cs="Times New Roman"/>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jc w:val="left"/>
    </w:pPr>
    <w:rPr>
      <w:rFonts w:ascii="Times New Roman" w:eastAsia="Times New Roman" w:hAnsi="Times New Roman" w:cs="Times New Roman"/>
      <w:sz w:val="20"/>
      <w:szCs w:val="20"/>
      <w:lang w:eastAsia="en-US"/>
    </w:rPr>
  </w:style>
  <w:style w:type="paragraph" w:styleId="a9">
    <w:name w:val="annotation text"/>
    <w:basedOn w:val="a"/>
    <w:link w:val="Char1"/>
    <w:qFormat/>
    <w:rsid w:val="00785BEB"/>
    <w:pPr>
      <w:jc w:val="left"/>
    </w:pPr>
    <w:rPr>
      <w:rFonts w:ascii="Times New Roman" w:eastAsia="Times New Roman" w:hAnsi="Times New Roman" w:cs="Times New Roman"/>
      <w:sz w:val="20"/>
      <w:szCs w:val="20"/>
      <w:lang w:eastAsia="en-US"/>
    </w:rPr>
  </w:style>
  <w:style w:type="paragraph" w:customStyle="1" w:styleId="TH">
    <w:name w:val="TH"/>
    <w:basedOn w:val="a"/>
    <w:link w:val="THChar"/>
    <w:rsid w:val="00785BEB"/>
    <w:pPr>
      <w:keepNext/>
      <w:keepLines/>
      <w:spacing w:before="60" w:after="180"/>
      <w:jc w:val="center"/>
    </w:pPr>
    <w:rPr>
      <w:rFonts w:ascii="Arial" w:hAnsi="Arial" w:cs="Times New Roman"/>
      <w:b/>
      <w:sz w:val="20"/>
      <w:szCs w:val="20"/>
      <w:lang w:val="en-GB" w:eastAsia="en-US"/>
    </w:rPr>
  </w:style>
  <w:style w:type="paragraph" w:styleId="aa">
    <w:name w:val="List"/>
    <w:basedOn w:val="a"/>
    <w:rsid w:val="00785BEB"/>
    <w:pPr>
      <w:ind w:left="283" w:hanging="283"/>
      <w:jc w:val="left"/>
    </w:pPr>
    <w:rPr>
      <w:rFonts w:ascii="Times New Roman" w:eastAsia="Times New Roman" w:hAnsi="Times New Roman" w:cs="Times New Roman"/>
      <w:sz w:val="20"/>
      <w:szCs w:val="20"/>
      <w:lang w:eastAsia="en-US"/>
    </w:rPr>
  </w:style>
  <w:style w:type="paragraph" w:customStyle="1" w:styleId="TAH">
    <w:name w:val="TAH"/>
    <w:basedOn w:val="a"/>
    <w:link w:val="TAHCar"/>
    <w:qFormat/>
    <w:rsid w:val="00785BEB"/>
    <w:pPr>
      <w:keepNext/>
      <w:keepLines/>
      <w:jc w:val="center"/>
    </w:pPr>
    <w:rPr>
      <w:rFonts w:ascii="Arial" w:hAnsi="Arial" w:cs="Times New Roman"/>
      <w:b/>
      <w:sz w:val="18"/>
      <w:szCs w:val="20"/>
      <w:lang w:val="en-GB" w:eastAsia="en-US"/>
    </w:rPr>
  </w:style>
  <w:style w:type="paragraph" w:styleId="ab">
    <w:name w:val="footer"/>
    <w:basedOn w:val="a"/>
    <w:rsid w:val="00785BEB"/>
    <w:pPr>
      <w:tabs>
        <w:tab w:val="center" w:pos="4153"/>
        <w:tab w:val="right" w:pos="8306"/>
      </w:tabs>
      <w:snapToGrid w:val="0"/>
      <w:jc w:val="left"/>
    </w:pPr>
    <w:rPr>
      <w:rFonts w:ascii="Times New Roman" w:eastAsia="Times New Roman" w:hAnsi="Times New Roman" w:cs="Times New Roman"/>
      <w:sz w:val="18"/>
      <w:szCs w:val="20"/>
      <w:lang w:eastAsia="en-US"/>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jc w:val="left"/>
      <w:textAlignment w:val="baseline"/>
    </w:pPr>
    <w:rPr>
      <w:rFonts w:ascii="Times New Roman" w:eastAsia="Times New Roman" w:hAnsi="Times New Roman" w:cs="Times New Roman"/>
      <w:sz w:val="20"/>
      <w:szCs w:val="20"/>
      <w:lang w:val="en-GB" w:eastAsia="en-US"/>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jc w:val="left"/>
    </w:pPr>
    <w:rPr>
      <w:rFonts w:ascii="Arial" w:eastAsia="MS Mincho" w:hAnsi="Arial" w:cs="Times New Roman"/>
      <w:b/>
      <w:sz w:val="20"/>
      <w:szCs w:val="20"/>
      <w:lang w:eastAsia="en-US"/>
    </w:rPr>
  </w:style>
  <w:style w:type="paragraph" w:styleId="ae">
    <w:name w:val="Balloon Text"/>
    <w:basedOn w:val="a"/>
    <w:rsid w:val="00785BEB"/>
    <w:pPr>
      <w:jc w:val="left"/>
    </w:pPr>
    <w:rPr>
      <w:rFonts w:ascii="Times New Roman" w:eastAsia="Times New Roman" w:hAnsi="Times New Roman" w:cs="Times New Roman"/>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jc w:val="left"/>
    </w:pPr>
    <w:rPr>
      <w:rFonts w:ascii="Times New Roman" w:eastAsia="Times New Roman" w:hAnsi="Times New Roman" w:cs="Times New Roman"/>
      <w:sz w:val="18"/>
      <w:szCs w:val="20"/>
      <w:lang w:eastAsia="en-US"/>
    </w:rPr>
  </w:style>
  <w:style w:type="paragraph" w:customStyle="1" w:styleId="TAL">
    <w:name w:val="TAL"/>
    <w:basedOn w:val="a"/>
    <w:link w:val="TALChar"/>
    <w:rsid w:val="00785BEB"/>
    <w:pPr>
      <w:keepNext/>
      <w:keepLines/>
      <w:jc w:val="left"/>
    </w:pPr>
    <w:rPr>
      <w:rFonts w:ascii="Arial" w:hAnsi="Arial" w:cs="Times New Roman"/>
      <w:sz w:val="18"/>
      <w:szCs w:val="20"/>
      <w:lang w:val="en-GB" w:eastAsia="en-US"/>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pPr>
    <w:rPr>
      <w:rFonts w:ascii="Times New Roman" w:eastAsia="MS Mincho" w:hAnsi="Times New Roman" w:cs="Times New Roman"/>
      <w:sz w:val="20"/>
      <w:szCs w:val="20"/>
      <w:lang w:eastAsia="en-US"/>
    </w:rPr>
  </w:style>
  <w:style w:type="paragraph" w:styleId="21">
    <w:name w:val="Body Text Indent 2"/>
    <w:basedOn w:val="a"/>
    <w:rsid w:val="00857CDA"/>
    <w:pPr>
      <w:ind w:left="1247" w:hanging="1247"/>
      <w:jc w:val="left"/>
    </w:pPr>
    <w:rPr>
      <w:rFonts w:ascii="Arial" w:hAnsi="Arial" w:cs="Times New Roman"/>
      <w:b/>
      <w:bCs/>
      <w:sz w:val="20"/>
      <w:szCs w:val="24"/>
      <w:lang w:val="en-GB" w:eastAsia="en-US"/>
    </w:rPr>
  </w:style>
  <w:style w:type="paragraph" w:customStyle="1" w:styleId="0">
    <w:name w:val="0"/>
    <w:basedOn w:val="a"/>
    <w:rsid w:val="00347C74"/>
    <w:pPr>
      <w:snapToGrid w:val="0"/>
    </w:pPr>
    <w:rPr>
      <w:rFonts w:ascii="Times New Roman" w:hAnsi="Times New Roman" w:cs="Times New Roma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jc w:val="left"/>
    </w:pPr>
    <w:rPr>
      <w:rFonts w:ascii="Times New Roman" w:hAnsi="Times New Roman" w:cs="Times New Roman"/>
      <w:noProof/>
      <w:sz w:val="20"/>
      <w:szCs w:val="20"/>
      <w:lang w:val="en-GB" w:eastAsia="en-US"/>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jc w:val="left"/>
    </w:pPr>
    <w:rPr>
      <w:rFonts w:ascii="宋体" w:hAnsi="宋体"/>
      <w:sz w:val="24"/>
      <w:szCs w:val="24"/>
    </w:rPr>
  </w:style>
  <w:style w:type="paragraph" w:styleId="af2">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4"/>
    <w:uiPriority w:val="34"/>
    <w:qFormat/>
    <w:rsid w:val="00E52DF7"/>
    <w:pPr>
      <w:ind w:firstLineChars="200" w:firstLine="420"/>
      <w:jc w:val="left"/>
    </w:pPr>
    <w:rPr>
      <w:rFonts w:ascii="宋体" w:hAnsi="宋体" w:cs="Times New Roman"/>
      <w:sz w:val="24"/>
      <w:szCs w:val="24"/>
      <w:lang w:eastAsia="en-US"/>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Times New Roman" w:hAnsi="Times New Roman" w:cs="Times New Roman"/>
      <w:sz w:val="22"/>
      <w:szCs w:val="20"/>
      <w:lang w:val="en-GB" w:eastAsia="en-US"/>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jc w:val="left"/>
      <w:textAlignment w:val="baseline"/>
    </w:pPr>
    <w:rPr>
      <w:rFonts w:ascii="Times New Roman" w:hAnsi="Times New Roman" w:cs="Times New Roman"/>
      <w:sz w:val="20"/>
      <w:szCs w:val="20"/>
      <w:lang w:val="en-GB" w:eastAsia="en-US"/>
    </w:rPr>
  </w:style>
  <w:style w:type="paragraph" w:customStyle="1" w:styleId="LGTdoc">
    <w:name w:val="LGTdoc_본문"/>
    <w:basedOn w:val="a"/>
    <w:rsid w:val="0049081C"/>
    <w:pPr>
      <w:widowControl w:val="0"/>
      <w:autoSpaceDE w:val="0"/>
      <w:autoSpaceDN w:val="0"/>
      <w:adjustRightInd w:val="0"/>
      <w:snapToGrid w:val="0"/>
      <w:spacing w:afterLines="50" w:line="264" w:lineRule="auto"/>
    </w:pPr>
    <w:rPr>
      <w:rFonts w:ascii="Times New Roman" w:eastAsia="Batang" w:hAnsi="Times New Roman" w:cs="Times New Roman"/>
      <w:kern w:val="2"/>
      <w:sz w:val="22"/>
      <w:szCs w:val="24"/>
      <w:lang w:val="en-GB" w:eastAsia="ko-KR"/>
    </w:rPr>
  </w:style>
  <w:style w:type="character" w:customStyle="1" w:styleId="Char1">
    <w:name w:val="批注文字 Char"/>
    <w:link w:val="a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hAnsi="Arial" w:cs="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jc w:val="left"/>
    </w:pPr>
    <w:rPr>
      <w:rFonts w:ascii="Times New Roman" w:eastAsia="等线" w:hAnsi="Times New Roman" w:cs="Times New Roman"/>
      <w:sz w:val="20"/>
      <w:szCs w:val="20"/>
      <w:lang w:val="en-GB" w:eastAsia="en-US"/>
    </w:rPr>
  </w:style>
  <w:style w:type="paragraph" w:customStyle="1" w:styleId="B3">
    <w:name w:val="B3"/>
    <w:basedOn w:val="a"/>
    <w:link w:val="B3Char"/>
    <w:qFormat/>
    <w:rsid w:val="00310981"/>
    <w:pPr>
      <w:spacing w:after="180"/>
      <w:ind w:left="1135" w:hanging="284"/>
      <w:jc w:val="left"/>
    </w:pPr>
    <w:rPr>
      <w:rFonts w:ascii="Times New Roman" w:eastAsia="等线" w:hAnsi="Times New Roman" w:cs="Times New Roman"/>
      <w:sz w:val="20"/>
      <w:szCs w:val="20"/>
      <w:lang w:val="en-GB" w:eastAsia="en-US"/>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jc w:val="left"/>
    </w:pPr>
    <w:rPr>
      <w:rFonts w:ascii="Arial" w:hAnsi="Arial" w:cs="Arial"/>
      <w:i/>
      <w:iCs/>
      <w:sz w:val="20"/>
      <w:szCs w:val="20"/>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qFormat/>
    <w:rsid w:val="009261CC"/>
    <w:rPr>
      <w:lang w:eastAsia="en-US"/>
    </w:rPr>
  </w:style>
  <w:style w:type="paragraph" w:customStyle="1" w:styleId="B4">
    <w:name w:val="B4"/>
    <w:basedOn w:val="a"/>
    <w:rsid w:val="007D587F"/>
    <w:pPr>
      <w:spacing w:after="180"/>
      <w:ind w:left="1418" w:hanging="284"/>
      <w:jc w:val="left"/>
    </w:pPr>
    <w:rPr>
      <w:rFonts w:ascii="Times New Roman" w:hAnsi="Times New Roman" w:cs="Times New Roman"/>
      <w:sz w:val="20"/>
      <w:szCs w:val="20"/>
      <w:lang w:val="en-GB" w:eastAsia="en-US"/>
    </w:rPr>
  </w:style>
  <w:style w:type="character" w:customStyle="1" w:styleId="B3Char">
    <w:name w:val="B3 Char"/>
    <w:basedOn w:val="a1"/>
    <w:link w:val="B3"/>
    <w:rsid w:val="007D587F"/>
    <w:rPr>
      <w:rFonts w:eastAsia="等线"/>
      <w:lang w:val="en-GB" w:eastAsia="en-US"/>
    </w:rPr>
  </w:style>
  <w:style w:type="character" w:customStyle="1" w:styleId="skip">
    <w:name w:val="skip"/>
    <w:basedOn w:val="a1"/>
    <w:rsid w:val="006A0832"/>
  </w:style>
  <w:style w:type="character" w:customStyle="1" w:styleId="apple-converted-space">
    <w:name w:val="apple-converted-space"/>
    <w:basedOn w:val="a1"/>
    <w:rsid w:val="006A083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1D09"/>
    <w:pPr>
      <w:jc w:val="both"/>
    </w:pPr>
    <w:rPr>
      <w:rFonts w:ascii="Calibri" w:hAnsi="Calibri" w:cs="宋体"/>
      <w:sz w:val="21"/>
      <w:szCs w:val="21"/>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jc w:val="left"/>
      <w:outlineLvl w:val="0"/>
    </w:pPr>
    <w:rPr>
      <w:rFonts w:ascii="Arial" w:hAnsi="Arial" w:cs="Times New Roman"/>
      <w:b/>
      <w:kern w:val="32"/>
      <w:sz w:val="28"/>
      <w:szCs w:val="20"/>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jc w:val="left"/>
      <w:outlineLvl w:val="1"/>
    </w:pPr>
    <w:rPr>
      <w:rFonts w:ascii="Arial" w:eastAsia="MS Mincho" w:hAnsi="Arial" w:cs="Times New Roman"/>
      <w:b/>
      <w:sz w:val="24"/>
      <w:szCs w:val="20"/>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jc w:val="left"/>
      <w:outlineLvl w:val="2"/>
    </w:pPr>
    <w:rPr>
      <w:rFonts w:ascii="Arial" w:eastAsia="MS Mincho" w:hAnsi="Arial" w:cs="Times New Roman"/>
      <w:sz w:val="24"/>
      <w:szCs w:val="24"/>
      <w:lang w:eastAsia="en-US"/>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jc w:val="left"/>
      <w:outlineLvl w:val="3"/>
    </w:pPr>
    <w:rPr>
      <w:rFonts w:ascii="Arial" w:eastAsia="Arial" w:hAnsi="Arial" w:cs="Times New Roman"/>
      <w:sz w:val="24"/>
      <w:szCs w:val="20"/>
      <w:lang w:eastAsia="en-US"/>
    </w:rPr>
  </w:style>
  <w:style w:type="paragraph" w:styleId="5">
    <w:name w:val="heading 5"/>
    <w:basedOn w:val="a"/>
    <w:next w:val="a"/>
    <w:link w:val="5Char"/>
    <w:unhideWhenUsed/>
    <w:qFormat/>
    <w:rsid w:val="006D5B67"/>
    <w:pPr>
      <w:keepNext/>
      <w:keepLines/>
      <w:numPr>
        <w:ilvl w:val="4"/>
        <w:numId w:val="3"/>
      </w:numPr>
      <w:spacing w:before="280" w:after="290" w:line="376" w:lineRule="auto"/>
      <w:jc w:val="left"/>
      <w:outlineLvl w:val="4"/>
    </w:pPr>
    <w:rPr>
      <w:rFonts w:ascii="Times New Roman" w:eastAsia="Times New Roman" w:hAnsi="Times New Roman" w:cs="Times New Roman"/>
      <w:b/>
      <w:bCs/>
      <w:sz w:val="28"/>
      <w:szCs w:val="28"/>
      <w:lang w:eastAsia="en-US"/>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jc w:val="left"/>
      <w:outlineLvl w:val="5"/>
    </w:pPr>
    <w:rPr>
      <w:rFonts w:ascii="Cambria" w:hAnsi="Cambria" w:cs="Times New Roman"/>
      <w:b/>
      <w:bCs/>
      <w:sz w:val="24"/>
      <w:szCs w:val="24"/>
      <w:lang w:eastAsia="en-US"/>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jc w:val="left"/>
      <w:outlineLvl w:val="6"/>
    </w:pPr>
    <w:rPr>
      <w:rFonts w:ascii="Times New Roman" w:eastAsia="Times New Roman" w:hAnsi="Times New Roman" w:cs="Times New Roman"/>
      <w:b/>
      <w:bCs/>
      <w:sz w:val="24"/>
      <w:szCs w:val="24"/>
      <w:lang w:eastAsia="en-US"/>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jc w:val="left"/>
      <w:outlineLvl w:val="7"/>
    </w:pPr>
    <w:rPr>
      <w:rFonts w:ascii="Cambria" w:hAnsi="Cambria" w:cs="Times New Roman"/>
      <w:sz w:val="24"/>
      <w:szCs w:val="24"/>
      <w:lang w:eastAsia="en-US"/>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jc w:val="left"/>
      <w:outlineLvl w:val="8"/>
    </w:pPr>
    <w:rPr>
      <w:rFonts w:ascii="Cambria" w:hAnsi="Cambria" w:cs="Times New Roman"/>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jc w:val="left"/>
    </w:pPr>
    <w:rPr>
      <w:rFonts w:ascii="Times New Roman" w:eastAsia="Times New Roman" w:hAnsi="Times New Roman" w:cs="Times New Roman"/>
      <w:sz w:val="20"/>
      <w:szCs w:val="20"/>
      <w:lang w:eastAsia="en-US"/>
    </w:rPr>
  </w:style>
  <w:style w:type="paragraph" w:styleId="a9">
    <w:name w:val="annotation text"/>
    <w:basedOn w:val="a"/>
    <w:link w:val="Char1"/>
    <w:qFormat/>
    <w:rsid w:val="00785BEB"/>
    <w:pPr>
      <w:jc w:val="left"/>
    </w:pPr>
    <w:rPr>
      <w:rFonts w:ascii="Times New Roman" w:eastAsia="Times New Roman" w:hAnsi="Times New Roman" w:cs="Times New Roman"/>
      <w:sz w:val="20"/>
      <w:szCs w:val="20"/>
      <w:lang w:eastAsia="en-US"/>
    </w:rPr>
  </w:style>
  <w:style w:type="paragraph" w:customStyle="1" w:styleId="TH">
    <w:name w:val="TH"/>
    <w:basedOn w:val="a"/>
    <w:link w:val="THChar"/>
    <w:rsid w:val="00785BEB"/>
    <w:pPr>
      <w:keepNext/>
      <w:keepLines/>
      <w:spacing w:before="60" w:after="180"/>
      <w:jc w:val="center"/>
    </w:pPr>
    <w:rPr>
      <w:rFonts w:ascii="Arial" w:hAnsi="Arial" w:cs="Times New Roman"/>
      <w:b/>
      <w:sz w:val="20"/>
      <w:szCs w:val="20"/>
      <w:lang w:val="en-GB" w:eastAsia="en-US"/>
    </w:rPr>
  </w:style>
  <w:style w:type="paragraph" w:styleId="aa">
    <w:name w:val="List"/>
    <w:basedOn w:val="a"/>
    <w:rsid w:val="00785BEB"/>
    <w:pPr>
      <w:ind w:left="283" w:hanging="283"/>
      <w:jc w:val="left"/>
    </w:pPr>
    <w:rPr>
      <w:rFonts w:ascii="Times New Roman" w:eastAsia="Times New Roman" w:hAnsi="Times New Roman" w:cs="Times New Roman"/>
      <w:sz w:val="20"/>
      <w:szCs w:val="20"/>
      <w:lang w:eastAsia="en-US"/>
    </w:rPr>
  </w:style>
  <w:style w:type="paragraph" w:customStyle="1" w:styleId="TAH">
    <w:name w:val="TAH"/>
    <w:basedOn w:val="a"/>
    <w:link w:val="TAHCar"/>
    <w:qFormat/>
    <w:rsid w:val="00785BEB"/>
    <w:pPr>
      <w:keepNext/>
      <w:keepLines/>
      <w:jc w:val="center"/>
    </w:pPr>
    <w:rPr>
      <w:rFonts w:ascii="Arial" w:hAnsi="Arial" w:cs="Times New Roman"/>
      <w:b/>
      <w:sz w:val="18"/>
      <w:szCs w:val="20"/>
      <w:lang w:val="en-GB" w:eastAsia="en-US"/>
    </w:rPr>
  </w:style>
  <w:style w:type="paragraph" w:styleId="ab">
    <w:name w:val="footer"/>
    <w:basedOn w:val="a"/>
    <w:rsid w:val="00785BEB"/>
    <w:pPr>
      <w:tabs>
        <w:tab w:val="center" w:pos="4153"/>
        <w:tab w:val="right" w:pos="8306"/>
      </w:tabs>
      <w:snapToGrid w:val="0"/>
      <w:jc w:val="left"/>
    </w:pPr>
    <w:rPr>
      <w:rFonts w:ascii="Times New Roman" w:eastAsia="Times New Roman" w:hAnsi="Times New Roman" w:cs="Times New Roman"/>
      <w:sz w:val="18"/>
      <w:szCs w:val="20"/>
      <w:lang w:eastAsia="en-US"/>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jc w:val="left"/>
      <w:textAlignment w:val="baseline"/>
    </w:pPr>
    <w:rPr>
      <w:rFonts w:ascii="Times New Roman" w:eastAsia="Times New Roman" w:hAnsi="Times New Roman" w:cs="Times New Roman"/>
      <w:sz w:val="20"/>
      <w:szCs w:val="20"/>
      <w:lang w:val="en-GB" w:eastAsia="en-US"/>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jc w:val="left"/>
    </w:pPr>
    <w:rPr>
      <w:rFonts w:ascii="Arial" w:eastAsia="MS Mincho" w:hAnsi="Arial" w:cs="Times New Roman"/>
      <w:b/>
      <w:sz w:val="20"/>
      <w:szCs w:val="20"/>
      <w:lang w:eastAsia="en-US"/>
    </w:rPr>
  </w:style>
  <w:style w:type="paragraph" w:styleId="ae">
    <w:name w:val="Balloon Text"/>
    <w:basedOn w:val="a"/>
    <w:rsid w:val="00785BEB"/>
    <w:pPr>
      <w:jc w:val="left"/>
    </w:pPr>
    <w:rPr>
      <w:rFonts w:ascii="Times New Roman" w:eastAsia="Times New Roman" w:hAnsi="Times New Roman" w:cs="Times New Roman"/>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jc w:val="left"/>
    </w:pPr>
    <w:rPr>
      <w:rFonts w:ascii="Times New Roman" w:eastAsia="Times New Roman" w:hAnsi="Times New Roman" w:cs="Times New Roman"/>
      <w:sz w:val="18"/>
      <w:szCs w:val="20"/>
      <w:lang w:eastAsia="en-US"/>
    </w:rPr>
  </w:style>
  <w:style w:type="paragraph" w:customStyle="1" w:styleId="TAL">
    <w:name w:val="TAL"/>
    <w:basedOn w:val="a"/>
    <w:link w:val="TALChar"/>
    <w:rsid w:val="00785BEB"/>
    <w:pPr>
      <w:keepNext/>
      <w:keepLines/>
      <w:jc w:val="left"/>
    </w:pPr>
    <w:rPr>
      <w:rFonts w:ascii="Arial" w:hAnsi="Arial" w:cs="Times New Roman"/>
      <w:sz w:val="18"/>
      <w:szCs w:val="20"/>
      <w:lang w:val="en-GB" w:eastAsia="en-US"/>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pPr>
    <w:rPr>
      <w:rFonts w:ascii="Times New Roman" w:eastAsia="MS Mincho" w:hAnsi="Times New Roman" w:cs="Times New Roman"/>
      <w:sz w:val="20"/>
      <w:szCs w:val="20"/>
      <w:lang w:eastAsia="en-US"/>
    </w:rPr>
  </w:style>
  <w:style w:type="paragraph" w:styleId="21">
    <w:name w:val="Body Text Indent 2"/>
    <w:basedOn w:val="a"/>
    <w:rsid w:val="00857CDA"/>
    <w:pPr>
      <w:ind w:left="1247" w:hanging="1247"/>
      <w:jc w:val="left"/>
    </w:pPr>
    <w:rPr>
      <w:rFonts w:ascii="Arial" w:hAnsi="Arial" w:cs="Times New Roman"/>
      <w:b/>
      <w:bCs/>
      <w:sz w:val="20"/>
      <w:szCs w:val="24"/>
      <w:lang w:val="en-GB" w:eastAsia="en-US"/>
    </w:rPr>
  </w:style>
  <w:style w:type="paragraph" w:customStyle="1" w:styleId="0">
    <w:name w:val="0"/>
    <w:basedOn w:val="a"/>
    <w:rsid w:val="00347C74"/>
    <w:pPr>
      <w:snapToGrid w:val="0"/>
    </w:pPr>
    <w:rPr>
      <w:rFonts w:ascii="Times New Roman" w:hAnsi="Times New Roman" w:cs="Times New Roma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jc w:val="left"/>
    </w:pPr>
    <w:rPr>
      <w:rFonts w:ascii="Times New Roman" w:hAnsi="Times New Roman" w:cs="Times New Roman"/>
      <w:noProof/>
      <w:sz w:val="20"/>
      <w:szCs w:val="20"/>
      <w:lang w:val="en-GB" w:eastAsia="en-US"/>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jc w:val="left"/>
    </w:pPr>
    <w:rPr>
      <w:rFonts w:ascii="宋体" w:hAnsi="宋体"/>
      <w:sz w:val="24"/>
      <w:szCs w:val="24"/>
    </w:rPr>
  </w:style>
  <w:style w:type="paragraph" w:styleId="af2">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4"/>
    <w:uiPriority w:val="34"/>
    <w:qFormat/>
    <w:rsid w:val="00E52DF7"/>
    <w:pPr>
      <w:ind w:firstLineChars="200" w:firstLine="420"/>
      <w:jc w:val="left"/>
    </w:pPr>
    <w:rPr>
      <w:rFonts w:ascii="宋体" w:hAnsi="宋体" w:cs="Times New Roman"/>
      <w:sz w:val="24"/>
      <w:szCs w:val="24"/>
      <w:lang w:eastAsia="en-US"/>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Times New Roman" w:hAnsi="Times New Roman" w:cs="Times New Roman"/>
      <w:sz w:val="22"/>
      <w:szCs w:val="20"/>
      <w:lang w:val="en-GB" w:eastAsia="en-US"/>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jc w:val="left"/>
      <w:textAlignment w:val="baseline"/>
    </w:pPr>
    <w:rPr>
      <w:rFonts w:ascii="Times New Roman" w:hAnsi="Times New Roman" w:cs="Times New Roman"/>
      <w:sz w:val="20"/>
      <w:szCs w:val="20"/>
      <w:lang w:val="en-GB" w:eastAsia="en-US"/>
    </w:rPr>
  </w:style>
  <w:style w:type="paragraph" w:customStyle="1" w:styleId="LGTdoc">
    <w:name w:val="LGTdoc_본문"/>
    <w:basedOn w:val="a"/>
    <w:rsid w:val="0049081C"/>
    <w:pPr>
      <w:widowControl w:val="0"/>
      <w:autoSpaceDE w:val="0"/>
      <w:autoSpaceDN w:val="0"/>
      <w:adjustRightInd w:val="0"/>
      <w:snapToGrid w:val="0"/>
      <w:spacing w:afterLines="50" w:line="264" w:lineRule="auto"/>
    </w:pPr>
    <w:rPr>
      <w:rFonts w:ascii="Times New Roman" w:eastAsia="Batang" w:hAnsi="Times New Roman" w:cs="Times New Roman"/>
      <w:kern w:val="2"/>
      <w:sz w:val="22"/>
      <w:szCs w:val="24"/>
      <w:lang w:val="en-GB" w:eastAsia="ko-KR"/>
    </w:rPr>
  </w:style>
  <w:style w:type="character" w:customStyle="1" w:styleId="Char1">
    <w:name w:val="批注文字 Char"/>
    <w:link w:val="a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hAnsi="Arial" w:cs="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jc w:val="left"/>
    </w:pPr>
    <w:rPr>
      <w:rFonts w:ascii="Times New Roman" w:eastAsia="等线" w:hAnsi="Times New Roman" w:cs="Times New Roman"/>
      <w:sz w:val="20"/>
      <w:szCs w:val="20"/>
      <w:lang w:val="en-GB" w:eastAsia="en-US"/>
    </w:rPr>
  </w:style>
  <w:style w:type="paragraph" w:customStyle="1" w:styleId="B3">
    <w:name w:val="B3"/>
    <w:basedOn w:val="a"/>
    <w:link w:val="B3Char"/>
    <w:qFormat/>
    <w:rsid w:val="00310981"/>
    <w:pPr>
      <w:spacing w:after="180"/>
      <w:ind w:left="1135" w:hanging="284"/>
      <w:jc w:val="left"/>
    </w:pPr>
    <w:rPr>
      <w:rFonts w:ascii="Times New Roman" w:eastAsia="等线" w:hAnsi="Times New Roman" w:cs="Times New Roman"/>
      <w:sz w:val="20"/>
      <w:szCs w:val="20"/>
      <w:lang w:val="en-GB" w:eastAsia="en-US"/>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jc w:val="left"/>
    </w:pPr>
    <w:rPr>
      <w:rFonts w:ascii="Arial" w:hAnsi="Arial" w:cs="Arial"/>
      <w:i/>
      <w:iCs/>
      <w:sz w:val="20"/>
      <w:szCs w:val="20"/>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qFormat/>
    <w:rsid w:val="009261CC"/>
    <w:rPr>
      <w:lang w:eastAsia="en-US"/>
    </w:rPr>
  </w:style>
  <w:style w:type="paragraph" w:customStyle="1" w:styleId="B4">
    <w:name w:val="B4"/>
    <w:basedOn w:val="a"/>
    <w:rsid w:val="007D587F"/>
    <w:pPr>
      <w:spacing w:after="180"/>
      <w:ind w:left="1418" w:hanging="284"/>
      <w:jc w:val="left"/>
    </w:pPr>
    <w:rPr>
      <w:rFonts w:ascii="Times New Roman" w:hAnsi="Times New Roman" w:cs="Times New Roman"/>
      <w:sz w:val="20"/>
      <w:szCs w:val="20"/>
      <w:lang w:val="en-GB" w:eastAsia="en-US"/>
    </w:rPr>
  </w:style>
  <w:style w:type="character" w:customStyle="1" w:styleId="B3Char">
    <w:name w:val="B3 Char"/>
    <w:basedOn w:val="a1"/>
    <w:link w:val="B3"/>
    <w:rsid w:val="007D587F"/>
    <w:rPr>
      <w:rFonts w:eastAsia="等线"/>
      <w:lang w:val="en-GB" w:eastAsia="en-US"/>
    </w:rPr>
  </w:style>
  <w:style w:type="character" w:customStyle="1" w:styleId="skip">
    <w:name w:val="skip"/>
    <w:basedOn w:val="a1"/>
    <w:rsid w:val="006A0832"/>
  </w:style>
  <w:style w:type="character" w:customStyle="1" w:styleId="apple-converted-space">
    <w:name w:val="apple-converted-space"/>
    <w:basedOn w:val="a1"/>
    <w:rsid w:val="006A08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913579">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9646759">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014312">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82161293">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7146002">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0231895">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6121797">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7785347">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wmf"/><Relationship Id="rId18" Type="http://schemas.openxmlformats.org/officeDocument/2006/relationships/image" Target="media/image50.wmf"/><Relationship Id="rId3" Type="http://schemas.openxmlformats.org/officeDocument/2006/relationships/styles" Target="styles.xml"/><Relationship Id="rId21" Type="http://schemas.openxmlformats.org/officeDocument/2006/relationships/image" Target="media/image80.wmf"/><Relationship Id="rId7" Type="http://schemas.openxmlformats.org/officeDocument/2006/relationships/footnotes" Target="footnotes.xml"/><Relationship Id="rId12" Type="http://schemas.openxmlformats.org/officeDocument/2006/relationships/image" Target="media/image5.wmf"/><Relationship Id="rId17" Type="http://schemas.openxmlformats.org/officeDocument/2006/relationships/image" Target="media/image40.wmf"/><Relationship Id="rId2" Type="http://schemas.openxmlformats.org/officeDocument/2006/relationships/numbering" Target="numbering.xml"/><Relationship Id="rId16" Type="http://schemas.openxmlformats.org/officeDocument/2006/relationships/image" Target="media/image30.wmf"/><Relationship Id="rId20" Type="http://schemas.openxmlformats.org/officeDocument/2006/relationships/image" Target="media/image70.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8.wmf"/><Relationship Id="rId23"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60.wmf"/><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image" Target="media/image7.wmf"/><Relationship Id="rId22"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4D3BD-5F90-4899-9D75-834D898A3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Pages>
  <Words>1219</Words>
  <Characters>6953</Characters>
  <Application>Microsoft Office Word</Application>
  <DocSecurity>0</DocSecurity>
  <PresentationFormat/>
  <Lines>57</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6</cp:revision>
  <dcterms:created xsi:type="dcterms:W3CDTF">2020-10-16T23:05:00Z</dcterms:created>
  <dcterms:modified xsi:type="dcterms:W3CDTF">2020-10-17T03:41:00Z</dcterms:modified>
</cp:coreProperties>
</file>