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FAC843C" w14:textId="19918AAE" w:rsidR="001740EE" w:rsidRPr="008C794E" w:rsidRDefault="001740EE" w:rsidP="001740EE">
      <w:pPr>
        <w:pStyle w:val="ae"/>
        <w:tabs>
          <w:tab w:val="right" w:pos="9781"/>
        </w:tabs>
        <w:snapToGrid w:val="0"/>
        <w:ind w:left="-2" w:right="-57"/>
        <w:jc w:val="both"/>
        <w:rPr>
          <w:rFonts w:eastAsiaTheme="minorEastAsia"/>
          <w:bCs/>
          <w:sz w:val="22"/>
          <w:szCs w:val="22"/>
          <w:lang w:val="en-GB" w:eastAsia="zh-CN"/>
        </w:rPr>
      </w:pPr>
      <w:r>
        <w:rPr>
          <w:bCs/>
          <w:sz w:val="22"/>
          <w:szCs w:val="22"/>
          <w:lang w:val="en-GB"/>
        </w:rPr>
        <w:t xml:space="preserve">3GPP TSG RAN WG1 </w:t>
      </w:r>
      <w:r>
        <w:rPr>
          <w:rFonts w:eastAsiaTheme="minorEastAsia" w:hint="eastAsia"/>
          <w:bCs/>
          <w:sz w:val="22"/>
          <w:szCs w:val="22"/>
          <w:lang w:val="en-GB" w:eastAsia="zh-CN"/>
        </w:rPr>
        <w:t xml:space="preserve">meeting </w:t>
      </w:r>
      <w:r>
        <w:rPr>
          <w:bCs/>
          <w:sz w:val="22"/>
          <w:szCs w:val="22"/>
          <w:lang w:val="en-GB"/>
        </w:rPr>
        <w:t>#</w:t>
      </w:r>
      <w:r w:rsidR="00977C56">
        <w:rPr>
          <w:bCs/>
          <w:sz w:val="22"/>
          <w:szCs w:val="22"/>
          <w:lang w:val="en-GB"/>
        </w:rPr>
        <w:t>10</w:t>
      </w:r>
      <w:r w:rsidR="00A04657">
        <w:rPr>
          <w:rFonts w:eastAsiaTheme="minorEastAsia"/>
          <w:bCs/>
          <w:sz w:val="22"/>
          <w:szCs w:val="22"/>
          <w:lang w:val="en-GB" w:eastAsia="zh-CN"/>
        </w:rPr>
        <w:t>3</w:t>
      </w:r>
      <w:r w:rsidR="00931D78">
        <w:rPr>
          <w:rFonts w:eastAsiaTheme="minorEastAsia"/>
          <w:bCs/>
          <w:sz w:val="22"/>
          <w:szCs w:val="22"/>
          <w:lang w:val="en-GB" w:eastAsia="zh-CN"/>
        </w:rPr>
        <w:t>-</w:t>
      </w:r>
      <w:r w:rsidR="00FB6F3D">
        <w:rPr>
          <w:rFonts w:eastAsiaTheme="minorEastAsia"/>
          <w:bCs/>
          <w:sz w:val="22"/>
          <w:szCs w:val="22"/>
          <w:lang w:val="en-GB" w:eastAsia="zh-CN"/>
        </w:rPr>
        <w:t>e</w:t>
      </w:r>
      <w:r w:rsidR="00977C56">
        <w:rPr>
          <w:rFonts w:eastAsiaTheme="minorEastAsia" w:hint="eastAsia"/>
          <w:bCs/>
          <w:sz w:val="22"/>
          <w:szCs w:val="22"/>
          <w:lang w:val="en-GB" w:eastAsia="zh-CN"/>
        </w:rPr>
        <w:t xml:space="preserve">                                                             </w:t>
      </w:r>
      <w:r w:rsidR="00FB6F3D" w:rsidRPr="00FB6F3D">
        <w:rPr>
          <w:bCs/>
          <w:sz w:val="22"/>
          <w:szCs w:val="22"/>
          <w:lang w:val="en-GB"/>
        </w:rPr>
        <w:t>R1-2007813</w:t>
      </w:r>
    </w:p>
    <w:p w14:paraId="5859C0B2" w14:textId="00DB15FB" w:rsidR="001740EE" w:rsidRPr="003D4A13" w:rsidRDefault="00A04657" w:rsidP="00A04657">
      <w:pPr>
        <w:pStyle w:val="ae"/>
        <w:tabs>
          <w:tab w:val="right" w:pos="9781"/>
        </w:tabs>
        <w:snapToGrid w:val="0"/>
        <w:ind w:left="-2" w:right="-57"/>
        <w:jc w:val="both"/>
        <w:rPr>
          <w:bCs/>
          <w:sz w:val="22"/>
          <w:szCs w:val="22"/>
          <w:lang w:val="en-GB"/>
        </w:rPr>
      </w:pPr>
      <w:r w:rsidRPr="00A04657">
        <w:rPr>
          <w:bCs/>
          <w:sz w:val="22"/>
          <w:szCs w:val="22"/>
          <w:lang w:val="en-GB"/>
        </w:rPr>
        <w:t xml:space="preserve">e-Meeting, October </w:t>
      </w:r>
      <w:r w:rsidR="00C15D6A">
        <w:rPr>
          <w:bCs/>
          <w:sz w:val="22"/>
          <w:szCs w:val="22"/>
          <w:lang w:val="en-GB"/>
        </w:rPr>
        <w:t>26</w:t>
      </w:r>
      <w:r w:rsidR="00C15D6A" w:rsidRPr="00C15D6A">
        <w:rPr>
          <w:bCs/>
          <w:sz w:val="22"/>
          <w:szCs w:val="22"/>
          <w:vertAlign w:val="superscript"/>
          <w:lang w:val="en-GB"/>
        </w:rPr>
        <w:t>th</w:t>
      </w:r>
      <w:r w:rsidRPr="00A04657">
        <w:rPr>
          <w:bCs/>
          <w:sz w:val="22"/>
          <w:szCs w:val="22"/>
          <w:lang w:val="en-GB"/>
        </w:rPr>
        <w:t xml:space="preserve"> – November 13</w:t>
      </w:r>
      <w:r w:rsidRPr="00C15D6A">
        <w:rPr>
          <w:bCs/>
          <w:sz w:val="22"/>
          <w:szCs w:val="22"/>
          <w:vertAlign w:val="superscript"/>
          <w:lang w:val="en-GB"/>
        </w:rPr>
        <w:t>th</w:t>
      </w:r>
      <w:bookmarkStart w:id="0" w:name="_GoBack"/>
      <w:bookmarkEnd w:id="0"/>
      <w:r w:rsidRPr="00A04657">
        <w:rPr>
          <w:bCs/>
          <w:sz w:val="22"/>
          <w:szCs w:val="22"/>
          <w:lang w:val="en-GB"/>
        </w:rPr>
        <w:t>, 2020</w:t>
      </w:r>
    </w:p>
    <w:p w14:paraId="064250C6" w14:textId="77777777" w:rsidR="001740EE" w:rsidRPr="006D5EF9" w:rsidRDefault="001740EE" w:rsidP="001740EE">
      <w:pPr>
        <w:pStyle w:val="ae"/>
        <w:widowControl w:val="0"/>
        <w:tabs>
          <w:tab w:val="clear" w:pos="9072"/>
          <w:tab w:val="right" w:pos="8280"/>
          <w:tab w:val="right" w:pos="9781"/>
        </w:tabs>
        <w:snapToGrid w:val="0"/>
        <w:ind w:left="-2" w:right="-57"/>
        <w:rPr>
          <w:rFonts w:eastAsiaTheme="minorEastAsia" w:cs="Arial"/>
          <w:bCs/>
          <w:sz w:val="22"/>
          <w:lang w:eastAsia="zh-CN"/>
        </w:rPr>
      </w:pPr>
    </w:p>
    <w:p w14:paraId="392162D1" w14:textId="77777777" w:rsidR="00830F4E" w:rsidRPr="0052231C" w:rsidRDefault="00830F4E" w:rsidP="00E9523A">
      <w:pPr>
        <w:pStyle w:val="ae"/>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14:paraId="50D8D02E" w14:textId="77777777" w:rsidR="00830F4E" w:rsidRPr="00014211" w:rsidRDefault="00830F4E" w:rsidP="0080168C">
      <w:pPr>
        <w:pStyle w:val="ae"/>
        <w:tabs>
          <w:tab w:val="clear" w:pos="4536"/>
          <w:tab w:val="left" w:pos="1800"/>
        </w:tabs>
        <w:rPr>
          <w:rFonts w:eastAsiaTheme="minorEastAsia"/>
          <w:sz w:val="22"/>
          <w:szCs w:val="22"/>
          <w:lang w:eastAsia="zh-CN"/>
        </w:rPr>
      </w:pPr>
      <w:r w:rsidRPr="0052231C">
        <w:rPr>
          <w:sz w:val="22"/>
          <w:szCs w:val="22"/>
        </w:rPr>
        <w:t>Title:</w:t>
      </w:r>
      <w:bookmarkStart w:id="1" w:name="Title"/>
      <w:bookmarkEnd w:id="1"/>
      <w:r w:rsidRPr="0052231C">
        <w:rPr>
          <w:sz w:val="22"/>
          <w:szCs w:val="22"/>
        </w:rPr>
        <w:tab/>
      </w:r>
      <w:r w:rsidR="009710AF">
        <w:rPr>
          <w:rFonts w:eastAsiaTheme="minorEastAsia" w:hint="eastAsia"/>
          <w:sz w:val="22"/>
          <w:szCs w:val="22"/>
          <w:lang w:eastAsia="zh-CN"/>
        </w:rPr>
        <w:t xml:space="preserve">Remaining issues on </w:t>
      </w:r>
      <w:r w:rsidR="00B55753" w:rsidRPr="00B55753">
        <w:rPr>
          <w:sz w:val="22"/>
          <w:szCs w:val="22"/>
        </w:rPr>
        <w:t xml:space="preserve">physical layer procedures </w:t>
      </w:r>
      <w:r w:rsidR="009710AF">
        <w:rPr>
          <w:rFonts w:eastAsiaTheme="minorEastAsia" w:hint="eastAsia"/>
          <w:sz w:val="22"/>
          <w:szCs w:val="22"/>
          <w:lang w:eastAsia="zh-CN"/>
        </w:rPr>
        <w:t>for</w:t>
      </w:r>
      <w:r w:rsidR="00B55753" w:rsidRPr="00B55753">
        <w:rPr>
          <w:sz w:val="22"/>
          <w:szCs w:val="22"/>
        </w:rPr>
        <w:t xml:space="preserve"> NR V2X</w:t>
      </w:r>
    </w:p>
    <w:p w14:paraId="28B74FE7" w14:textId="7CC9FCE9" w:rsidR="00830F4E" w:rsidRPr="00014211" w:rsidRDefault="00830F4E" w:rsidP="00E9523A">
      <w:pPr>
        <w:pStyle w:val="ae"/>
        <w:tabs>
          <w:tab w:val="left" w:pos="1800"/>
        </w:tabs>
        <w:ind w:left="-2"/>
        <w:rPr>
          <w:rFonts w:eastAsiaTheme="minorEastAsia"/>
          <w:sz w:val="22"/>
          <w:szCs w:val="22"/>
          <w:lang w:eastAsia="zh-CN"/>
        </w:rPr>
      </w:pPr>
      <w:r w:rsidRPr="0052231C">
        <w:rPr>
          <w:sz w:val="22"/>
          <w:szCs w:val="22"/>
        </w:rPr>
        <w:t>Agenda Item:</w:t>
      </w:r>
      <w:bookmarkStart w:id="2" w:name="Source"/>
      <w:bookmarkEnd w:id="2"/>
      <w:r w:rsidRPr="0052231C">
        <w:rPr>
          <w:sz w:val="22"/>
          <w:szCs w:val="22"/>
        </w:rPr>
        <w:tab/>
      </w:r>
      <w:r w:rsidR="00221FFD">
        <w:rPr>
          <w:rFonts w:eastAsiaTheme="minorEastAsia" w:hint="eastAsia"/>
          <w:sz w:val="22"/>
          <w:szCs w:val="22"/>
          <w:lang w:eastAsia="zh-CN"/>
        </w:rPr>
        <w:t>7.2.4</w:t>
      </w:r>
    </w:p>
    <w:p w14:paraId="1B810692" w14:textId="77777777" w:rsidR="00830F4E" w:rsidRPr="0052231C" w:rsidRDefault="00830F4E" w:rsidP="00E9523A">
      <w:pPr>
        <w:pStyle w:val="ae"/>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3FE5C49D" w14:textId="77777777" w:rsidR="00221FFD" w:rsidRPr="005D47C0" w:rsidRDefault="00221FFD" w:rsidP="00E9523A">
      <w:pPr>
        <w:pBdr>
          <w:bottom w:val="single" w:sz="4" w:space="1" w:color="auto"/>
        </w:pBdr>
        <w:tabs>
          <w:tab w:val="left" w:pos="2552"/>
        </w:tabs>
        <w:ind w:left="-2"/>
        <w:rPr>
          <w:rFonts w:eastAsia="宋体"/>
          <w:lang w:eastAsia="zh-CN"/>
        </w:rPr>
      </w:pPr>
    </w:p>
    <w:p w14:paraId="6CB49000" w14:textId="77777777" w:rsidR="00830F4E" w:rsidRDefault="00830F4E" w:rsidP="003976A4">
      <w:pPr>
        <w:pStyle w:val="1"/>
        <w:ind w:left="431" w:hanging="431"/>
      </w:pPr>
      <w:r w:rsidRPr="0052231C">
        <w:t>Introduction</w:t>
      </w:r>
    </w:p>
    <w:p w14:paraId="046ED3F6" w14:textId="12356914" w:rsidR="003774AF" w:rsidRDefault="003774AF" w:rsidP="00A06301">
      <w:pPr>
        <w:pStyle w:val="a1"/>
        <w:rPr>
          <w:rFonts w:eastAsiaTheme="minorEastAsia"/>
          <w:lang w:eastAsia="zh-CN"/>
        </w:rPr>
      </w:pPr>
      <w:r>
        <w:rPr>
          <w:rFonts w:eastAsiaTheme="minorEastAsia" w:hint="eastAsia"/>
          <w:lang w:eastAsia="zh-CN"/>
        </w:rPr>
        <w:t>In</w:t>
      </w:r>
      <w:r>
        <w:rPr>
          <w:rFonts w:eastAsiaTheme="minorEastAsia"/>
          <w:lang w:eastAsia="zh-CN"/>
        </w:rPr>
        <w:t xml:space="preserve"> this contribution, we </w:t>
      </w:r>
      <w:r w:rsidR="0020182B">
        <w:rPr>
          <w:rFonts w:eastAsiaTheme="minorEastAsia"/>
          <w:lang w:eastAsia="zh-CN"/>
        </w:rPr>
        <w:t xml:space="preserve">will further </w:t>
      </w:r>
      <w:r>
        <w:rPr>
          <w:rFonts w:eastAsiaTheme="minorEastAsia"/>
          <w:lang w:eastAsia="zh-CN"/>
        </w:rPr>
        <w:t>discuss the</w:t>
      </w:r>
      <w:r w:rsidR="00A06301">
        <w:rPr>
          <w:rFonts w:eastAsiaTheme="minorEastAsia"/>
          <w:lang w:eastAsia="zh-CN"/>
        </w:rPr>
        <w:t xml:space="preserve"> t</w:t>
      </w:r>
      <w:r w:rsidR="0084517E">
        <w:rPr>
          <w:rFonts w:eastAsiaTheme="minorEastAsia"/>
          <w:lang w:eastAsia="zh-CN"/>
        </w:rPr>
        <w:t>ie-break issue</w:t>
      </w:r>
      <w:r w:rsidR="00284CFA">
        <w:rPr>
          <w:rFonts w:eastAsiaTheme="minorEastAsia"/>
          <w:lang w:eastAsia="zh-CN"/>
        </w:rPr>
        <w:t>s</w:t>
      </w:r>
      <w:r w:rsidR="0084517E">
        <w:rPr>
          <w:rFonts w:eastAsiaTheme="minorEastAsia"/>
          <w:lang w:eastAsia="zh-CN"/>
        </w:rPr>
        <w:t xml:space="preserve"> </w:t>
      </w:r>
      <w:r w:rsidR="00284CFA">
        <w:rPr>
          <w:rFonts w:eastAsiaTheme="minorEastAsia"/>
          <w:lang w:eastAsia="zh-CN"/>
        </w:rPr>
        <w:t>on</w:t>
      </w:r>
      <w:r w:rsidR="0084517E">
        <w:rPr>
          <w:rFonts w:eastAsiaTheme="minorEastAsia"/>
          <w:lang w:eastAsia="zh-CN"/>
        </w:rPr>
        <w:t xml:space="preserve"> PSFCH </w:t>
      </w:r>
      <w:proofErr w:type="spellStart"/>
      <w:r w:rsidR="0084517E">
        <w:rPr>
          <w:rFonts w:eastAsiaTheme="minorEastAsia"/>
          <w:lang w:eastAsia="zh-CN"/>
        </w:rPr>
        <w:t>Tx</w:t>
      </w:r>
      <w:proofErr w:type="spellEnd"/>
      <w:r w:rsidR="00EC31D9">
        <w:rPr>
          <w:rFonts w:eastAsiaTheme="minorEastAsia"/>
          <w:lang w:eastAsia="zh-CN"/>
        </w:rPr>
        <w:t>/</w:t>
      </w:r>
      <w:r w:rsidR="0084517E">
        <w:rPr>
          <w:rFonts w:eastAsiaTheme="minorEastAsia"/>
          <w:lang w:eastAsia="zh-CN"/>
        </w:rPr>
        <w:t>Rx</w:t>
      </w:r>
    </w:p>
    <w:p w14:paraId="0A1421A7" w14:textId="7B346CAA" w:rsidR="00F27D12" w:rsidRDefault="00F27D12" w:rsidP="0017343D">
      <w:pPr>
        <w:pStyle w:val="1"/>
        <w:rPr>
          <w:rFonts w:eastAsiaTheme="minorEastAsia"/>
        </w:rPr>
      </w:pPr>
      <w:r>
        <w:rPr>
          <w:rFonts w:eastAsiaTheme="minorEastAsia" w:hint="eastAsia"/>
        </w:rPr>
        <w:t>D</w:t>
      </w:r>
      <w:r>
        <w:rPr>
          <w:rFonts w:eastAsiaTheme="minorEastAsia"/>
        </w:rPr>
        <w:t>iscussion</w:t>
      </w:r>
    </w:p>
    <w:p w14:paraId="5BAEFE15" w14:textId="77777777" w:rsidR="0020182B" w:rsidRDefault="00F27D12" w:rsidP="00BE4D34">
      <w:pPr>
        <w:pStyle w:val="a1"/>
        <w:rPr>
          <w:rFonts w:eastAsiaTheme="minorEastAsia"/>
          <w:lang w:eastAsia="zh-CN"/>
        </w:rPr>
      </w:pPr>
      <w:r>
        <w:rPr>
          <w:rFonts w:eastAsiaTheme="minorEastAsia" w:hint="eastAsia"/>
          <w:lang w:eastAsia="zh-CN"/>
        </w:rPr>
        <w:t>I</w:t>
      </w:r>
      <w:r>
        <w:rPr>
          <w:rFonts w:eastAsiaTheme="minorEastAsia"/>
          <w:lang w:eastAsia="zh-CN"/>
        </w:rPr>
        <w:t xml:space="preserve">n general, </w:t>
      </w:r>
      <w:r w:rsidR="009C5A30">
        <w:rPr>
          <w:rFonts w:eastAsiaTheme="minorEastAsia"/>
          <w:lang w:eastAsia="zh-CN"/>
        </w:rPr>
        <w:t xml:space="preserve">the impacts due to PSFCH </w:t>
      </w:r>
      <w:proofErr w:type="spellStart"/>
      <w:r w:rsidR="009C5A30">
        <w:rPr>
          <w:rFonts w:eastAsiaTheme="minorEastAsia"/>
          <w:lang w:eastAsia="zh-CN"/>
        </w:rPr>
        <w:t>Tx</w:t>
      </w:r>
      <w:proofErr w:type="spellEnd"/>
      <w:r w:rsidR="009C5A30">
        <w:rPr>
          <w:rFonts w:eastAsiaTheme="minorEastAsia"/>
          <w:lang w:eastAsia="zh-CN"/>
        </w:rPr>
        <w:t xml:space="preserve">/Rx prioritization </w:t>
      </w:r>
      <w:r w:rsidR="0020182B">
        <w:rPr>
          <w:rFonts w:eastAsiaTheme="minorEastAsia"/>
          <w:lang w:eastAsia="zh-CN"/>
        </w:rPr>
        <w:t>are</w:t>
      </w:r>
      <w:r w:rsidR="009C5A30">
        <w:rPr>
          <w:rFonts w:eastAsiaTheme="minorEastAsia"/>
          <w:lang w:eastAsia="zh-CN"/>
        </w:rPr>
        <w:t xml:space="preserve"> related with the corresponding </w:t>
      </w:r>
      <w:r w:rsidR="00BE4D34">
        <w:rPr>
          <w:rFonts w:eastAsiaTheme="minorEastAsia"/>
          <w:lang w:eastAsia="zh-CN"/>
        </w:rPr>
        <w:t xml:space="preserve">cast type and HARQ –ACK </w:t>
      </w:r>
      <w:r w:rsidR="00F71617">
        <w:rPr>
          <w:rFonts w:eastAsiaTheme="minorEastAsia"/>
          <w:lang w:eastAsia="zh-CN"/>
        </w:rPr>
        <w:t>status</w:t>
      </w:r>
      <w:r w:rsidR="00BE4D34">
        <w:rPr>
          <w:rFonts w:eastAsiaTheme="minorEastAsia"/>
          <w:lang w:eastAsia="zh-CN"/>
        </w:rPr>
        <w:t xml:space="preserve">. </w:t>
      </w:r>
    </w:p>
    <w:p w14:paraId="62D7E321" w14:textId="715020F3" w:rsidR="00BE4D34" w:rsidRDefault="0020182B" w:rsidP="00BE4D34">
      <w:pPr>
        <w:pStyle w:val="a1"/>
        <w:rPr>
          <w:lang w:eastAsia="ko-KR"/>
        </w:rPr>
      </w:pPr>
      <w:r>
        <w:rPr>
          <w:rFonts w:eastAsiaTheme="minorEastAsia"/>
          <w:lang w:eastAsia="zh-CN"/>
        </w:rPr>
        <w:t>If</w:t>
      </w:r>
      <w:r w:rsidR="00BE4D34">
        <w:rPr>
          <w:rFonts w:eastAsiaTheme="minorEastAsia"/>
          <w:lang w:eastAsia="zh-CN"/>
        </w:rPr>
        <w:t xml:space="preserve"> PSFCH Rx </w:t>
      </w:r>
      <w:r w:rsidR="00BE4D34">
        <w:rPr>
          <w:lang w:eastAsia="ko-KR"/>
        </w:rPr>
        <w:t xml:space="preserve">is deprioritized, all the skipped PSFCH receptions will be assumed as NACK, it will increase ACK-to-NACK error and cause unnecessary retransmission. </w:t>
      </w:r>
    </w:p>
    <w:p w14:paraId="71980850" w14:textId="2BBF74BE" w:rsidR="00BE4D34" w:rsidRDefault="0020182B" w:rsidP="00BE4D34">
      <w:pPr>
        <w:pStyle w:val="a1"/>
        <w:rPr>
          <w:lang w:eastAsia="ko-KR"/>
        </w:rPr>
      </w:pPr>
      <w:r>
        <w:rPr>
          <w:lang w:eastAsia="ko-KR"/>
        </w:rPr>
        <w:t>If</w:t>
      </w:r>
      <w:r w:rsidR="00BE4D34">
        <w:rPr>
          <w:lang w:eastAsia="ko-KR"/>
        </w:rPr>
        <w:t xml:space="preserve"> PSFCH </w:t>
      </w:r>
      <w:proofErr w:type="spellStart"/>
      <w:r w:rsidR="00BE4D34">
        <w:rPr>
          <w:lang w:eastAsia="ko-KR"/>
        </w:rPr>
        <w:t>Tx</w:t>
      </w:r>
      <w:proofErr w:type="spellEnd"/>
      <w:r w:rsidR="00BE4D34">
        <w:rPr>
          <w:lang w:eastAsia="ko-KR"/>
        </w:rPr>
        <w:t xml:space="preserve"> is deprioritized, the potential scenarios are analysis as following:</w:t>
      </w:r>
    </w:p>
    <w:p w14:paraId="11118A6F" w14:textId="18CA1BC2" w:rsidR="00BE4D34" w:rsidRDefault="00BE4D34" w:rsidP="00407BDB">
      <w:pPr>
        <w:pStyle w:val="a1"/>
        <w:numPr>
          <w:ilvl w:val="0"/>
          <w:numId w:val="16"/>
        </w:numPr>
        <w:rPr>
          <w:lang w:eastAsia="ko-KR"/>
        </w:rPr>
      </w:pPr>
      <w:r>
        <w:rPr>
          <w:lang w:eastAsia="ko-KR"/>
        </w:rPr>
        <w:t xml:space="preserve">Case 1: For ACK feedback of unicast or </w:t>
      </w:r>
      <w:proofErr w:type="spellStart"/>
      <w:r>
        <w:rPr>
          <w:lang w:eastAsia="ko-KR"/>
        </w:rPr>
        <w:t>groupcast</w:t>
      </w:r>
      <w:proofErr w:type="spellEnd"/>
      <w:r>
        <w:rPr>
          <w:lang w:eastAsia="ko-KR"/>
        </w:rPr>
        <w:t xml:space="preserve"> option 2</w:t>
      </w:r>
      <w:r w:rsidR="00313F8E" w:rsidRPr="00313F8E">
        <w:rPr>
          <w:b/>
          <w:lang w:eastAsia="ko-KR"/>
        </w:rPr>
        <w:t>(ACK-to-NACK error)</w:t>
      </w:r>
    </w:p>
    <w:p w14:paraId="6340C16D" w14:textId="4A390733" w:rsidR="00BE4D34" w:rsidRDefault="00313F8E" w:rsidP="00BE4D34">
      <w:pPr>
        <w:pStyle w:val="a1"/>
        <w:ind w:left="420"/>
        <w:rPr>
          <w:lang w:eastAsia="ko-KR"/>
        </w:rPr>
      </w:pPr>
      <w:r>
        <w:rPr>
          <w:lang w:eastAsia="ko-KR"/>
        </w:rPr>
        <w:t>When the ACK feedback is deprioritized</w:t>
      </w:r>
      <w:r w:rsidR="00BE4D34">
        <w:rPr>
          <w:lang w:eastAsia="ko-KR"/>
        </w:rPr>
        <w:t xml:space="preserve">, the </w:t>
      </w:r>
      <w:r>
        <w:rPr>
          <w:lang w:eastAsia="ko-KR"/>
        </w:rPr>
        <w:t xml:space="preserve">peer </w:t>
      </w:r>
      <w:r w:rsidR="00BE4D34">
        <w:rPr>
          <w:lang w:eastAsia="ko-KR"/>
        </w:rPr>
        <w:t xml:space="preserve">UE </w:t>
      </w:r>
      <w:r w:rsidR="00E03A3C">
        <w:rPr>
          <w:lang w:eastAsia="ko-KR"/>
        </w:rPr>
        <w:t xml:space="preserve">would </w:t>
      </w:r>
      <w:r>
        <w:rPr>
          <w:lang w:eastAsia="ko-KR"/>
        </w:rPr>
        <w:t>deem</w:t>
      </w:r>
      <w:r w:rsidR="00BE4D34">
        <w:rPr>
          <w:lang w:eastAsia="ko-KR"/>
        </w:rPr>
        <w:t xml:space="preserve"> the related PSFCH resource as DTX status, then </w:t>
      </w:r>
      <w:r>
        <w:rPr>
          <w:lang w:eastAsia="ko-KR"/>
        </w:rPr>
        <w:t xml:space="preserve">it will retransmit the corresponding PSSCH, and lead to unnecessary retransmissions. </w:t>
      </w:r>
    </w:p>
    <w:p w14:paraId="31442C87" w14:textId="06082116" w:rsidR="00BE4D34" w:rsidRDefault="00BE4D34" w:rsidP="00407BDB">
      <w:pPr>
        <w:pStyle w:val="a1"/>
        <w:numPr>
          <w:ilvl w:val="0"/>
          <w:numId w:val="16"/>
        </w:numPr>
        <w:rPr>
          <w:lang w:eastAsia="ko-KR"/>
        </w:rPr>
      </w:pPr>
      <w:r>
        <w:rPr>
          <w:lang w:eastAsia="ko-KR"/>
        </w:rPr>
        <w:t xml:space="preserve">Case 2: For NACK feedback of unicast or </w:t>
      </w:r>
      <w:proofErr w:type="spellStart"/>
      <w:r>
        <w:rPr>
          <w:lang w:eastAsia="ko-KR"/>
        </w:rPr>
        <w:t>groupcast</w:t>
      </w:r>
      <w:proofErr w:type="spellEnd"/>
      <w:r>
        <w:rPr>
          <w:lang w:eastAsia="ko-KR"/>
        </w:rPr>
        <w:t xml:space="preserve"> option 2</w:t>
      </w:r>
      <w:r w:rsidR="00313F8E" w:rsidRPr="00313F8E">
        <w:rPr>
          <w:b/>
          <w:lang w:eastAsia="ko-KR"/>
        </w:rPr>
        <w:t>(NACK-to-DTX)</w:t>
      </w:r>
    </w:p>
    <w:p w14:paraId="1C94DF86" w14:textId="41EF6AFB" w:rsidR="00313F8E" w:rsidRDefault="00313F8E" w:rsidP="00313F8E">
      <w:pPr>
        <w:pStyle w:val="a1"/>
        <w:ind w:left="420"/>
        <w:rPr>
          <w:lang w:eastAsia="ko-KR"/>
        </w:rPr>
      </w:pPr>
      <w:r>
        <w:rPr>
          <w:lang w:eastAsia="ko-KR"/>
        </w:rPr>
        <w:t xml:space="preserve">When the NACK feedback is deprioritized, the peer UE </w:t>
      </w:r>
      <w:r w:rsidR="00E03A3C">
        <w:rPr>
          <w:lang w:eastAsia="ko-KR"/>
        </w:rPr>
        <w:t>would deem</w:t>
      </w:r>
      <w:r>
        <w:rPr>
          <w:lang w:eastAsia="ko-KR"/>
        </w:rPr>
        <w:t xml:space="preserve"> the related PSFCH resource as DTX status, both NACK and DTX status will lead to regular retransmission.  De-prioritization of this case has less impact to system performance. </w:t>
      </w:r>
    </w:p>
    <w:p w14:paraId="6C968672" w14:textId="58F2439B" w:rsidR="00BE4D34" w:rsidRDefault="00BE4D34" w:rsidP="00407BDB">
      <w:pPr>
        <w:pStyle w:val="a1"/>
        <w:numPr>
          <w:ilvl w:val="0"/>
          <w:numId w:val="16"/>
        </w:numPr>
        <w:rPr>
          <w:lang w:eastAsia="ko-KR"/>
        </w:rPr>
      </w:pPr>
      <w:r>
        <w:rPr>
          <w:lang w:eastAsia="ko-KR"/>
        </w:rPr>
        <w:t xml:space="preserve">Case 3: For NACK feedback of </w:t>
      </w:r>
      <w:proofErr w:type="spellStart"/>
      <w:r>
        <w:rPr>
          <w:lang w:eastAsia="ko-KR"/>
        </w:rPr>
        <w:t>groupcast</w:t>
      </w:r>
      <w:proofErr w:type="spellEnd"/>
      <w:r>
        <w:rPr>
          <w:lang w:eastAsia="ko-KR"/>
        </w:rPr>
        <w:t xml:space="preserve"> option </w:t>
      </w:r>
      <w:r w:rsidR="0020182B">
        <w:rPr>
          <w:lang w:eastAsia="ko-KR"/>
        </w:rPr>
        <w:t xml:space="preserve">1 </w:t>
      </w:r>
      <w:r w:rsidR="00313F8E" w:rsidRPr="00313F8E">
        <w:rPr>
          <w:b/>
          <w:lang w:eastAsia="ko-KR"/>
        </w:rPr>
        <w:t>(NACK-to-ACK error)</w:t>
      </w:r>
    </w:p>
    <w:p w14:paraId="79861C42" w14:textId="00FE36A7" w:rsidR="00313F8E" w:rsidRDefault="00313F8E" w:rsidP="00313F8E">
      <w:pPr>
        <w:pStyle w:val="a1"/>
        <w:ind w:left="420"/>
        <w:rPr>
          <w:lang w:eastAsia="ko-KR"/>
        </w:rPr>
      </w:pPr>
      <w:r>
        <w:rPr>
          <w:lang w:eastAsia="ko-KR"/>
        </w:rPr>
        <w:t xml:space="preserve">When the NACK feedback of </w:t>
      </w:r>
      <w:proofErr w:type="spellStart"/>
      <w:r>
        <w:rPr>
          <w:lang w:eastAsia="ko-KR"/>
        </w:rPr>
        <w:t>groupcast</w:t>
      </w:r>
      <w:proofErr w:type="spellEnd"/>
      <w:r>
        <w:rPr>
          <w:lang w:eastAsia="ko-KR"/>
        </w:rPr>
        <w:t xml:space="preserve"> option 1 is deprioritized, the peer UE w</w:t>
      </w:r>
      <w:r w:rsidR="00E03A3C">
        <w:rPr>
          <w:lang w:eastAsia="ko-KR"/>
        </w:rPr>
        <w:t>ould</w:t>
      </w:r>
      <w:r>
        <w:rPr>
          <w:lang w:eastAsia="ko-KR"/>
        </w:rPr>
        <w:t xml:space="preserve"> deem the related PSFCH resource as ACK status, </w:t>
      </w:r>
      <w:r w:rsidR="00E03A3C">
        <w:rPr>
          <w:lang w:eastAsia="ko-KR"/>
        </w:rPr>
        <w:t>then the corresponding retransmission of the PSSCH would not be triggered.</w:t>
      </w:r>
    </w:p>
    <w:p w14:paraId="055ECE8E" w14:textId="4936A69A" w:rsidR="00BE4D34" w:rsidRDefault="00E03A3C" w:rsidP="00BE4D34">
      <w:pPr>
        <w:pStyle w:val="a1"/>
        <w:rPr>
          <w:lang w:eastAsia="ko-KR"/>
        </w:rPr>
      </w:pPr>
      <w:r>
        <w:rPr>
          <w:rFonts w:eastAsiaTheme="minorEastAsia"/>
          <w:lang w:eastAsia="zh-CN"/>
        </w:rPr>
        <w:t xml:space="preserve">Base on above </w:t>
      </w:r>
      <w:r w:rsidR="00F71617">
        <w:rPr>
          <w:rFonts w:eastAsiaTheme="minorEastAsia"/>
          <w:lang w:eastAsia="zh-CN"/>
        </w:rPr>
        <w:t xml:space="preserve">analysis, it can be observed that </w:t>
      </w:r>
      <w:r>
        <w:rPr>
          <w:rFonts w:eastAsiaTheme="minorEastAsia"/>
          <w:lang w:eastAsia="zh-CN"/>
        </w:rPr>
        <w:t xml:space="preserve">the </w:t>
      </w:r>
      <w:r w:rsidR="00F71617">
        <w:rPr>
          <w:rFonts w:eastAsiaTheme="minorEastAsia"/>
          <w:lang w:eastAsia="zh-CN"/>
        </w:rPr>
        <w:t xml:space="preserve">de-prioritization of NACK feedback for unicast or </w:t>
      </w:r>
      <w:proofErr w:type="spellStart"/>
      <w:r w:rsidR="00F71617">
        <w:rPr>
          <w:rFonts w:eastAsiaTheme="minorEastAsia"/>
          <w:lang w:eastAsia="zh-CN"/>
        </w:rPr>
        <w:t>gourpcast</w:t>
      </w:r>
      <w:proofErr w:type="spellEnd"/>
      <w:r w:rsidR="00F71617">
        <w:rPr>
          <w:rFonts w:eastAsiaTheme="minorEastAsia"/>
          <w:lang w:eastAsia="zh-CN"/>
        </w:rPr>
        <w:t xml:space="preserve"> option 2 has minor system impacts, and the de-prioritization of </w:t>
      </w:r>
      <w:r>
        <w:rPr>
          <w:lang w:eastAsia="ko-KR"/>
        </w:rPr>
        <w:t xml:space="preserve">NACK feedback of </w:t>
      </w:r>
      <w:proofErr w:type="spellStart"/>
      <w:r>
        <w:rPr>
          <w:lang w:eastAsia="ko-KR"/>
        </w:rPr>
        <w:t>groupcast</w:t>
      </w:r>
      <w:proofErr w:type="spellEnd"/>
      <w:r>
        <w:rPr>
          <w:lang w:eastAsia="ko-KR"/>
        </w:rPr>
        <w:t xml:space="preserve"> option </w:t>
      </w:r>
      <w:r w:rsidR="00F71617">
        <w:rPr>
          <w:lang w:eastAsia="ko-KR"/>
        </w:rPr>
        <w:t>1</w:t>
      </w:r>
      <w:r>
        <w:rPr>
          <w:lang w:eastAsia="ko-KR"/>
        </w:rPr>
        <w:t xml:space="preserve"> </w:t>
      </w:r>
      <w:r w:rsidR="00F71617">
        <w:rPr>
          <w:lang w:eastAsia="ko-KR"/>
        </w:rPr>
        <w:t xml:space="preserve">would be better to avoid due to ACK-to-NACK errors. </w:t>
      </w:r>
    </w:p>
    <w:p w14:paraId="365E50F5" w14:textId="3DA4C1BA" w:rsidR="00F71617" w:rsidRPr="009C5A30" w:rsidRDefault="00F71617" w:rsidP="00F71617">
      <w:pPr>
        <w:pStyle w:val="a1"/>
        <w:rPr>
          <w:rFonts w:eastAsiaTheme="minorEastAsia"/>
          <w:b/>
          <w:i/>
          <w:lang w:eastAsia="zh-CN"/>
        </w:rPr>
      </w:pPr>
      <w:r>
        <w:rPr>
          <w:rFonts w:eastAsiaTheme="minorEastAsia"/>
          <w:b/>
          <w:i/>
          <w:lang w:eastAsia="zh-CN"/>
        </w:rPr>
        <w:t>Observation 1</w:t>
      </w:r>
      <w:r w:rsidRPr="009C5A30">
        <w:rPr>
          <w:rFonts w:eastAsiaTheme="minorEastAsia"/>
          <w:b/>
          <w:i/>
          <w:lang w:eastAsia="zh-CN"/>
        </w:rPr>
        <w:t xml:space="preserve">: De-prioritization of NACK feedback for unicast or </w:t>
      </w:r>
      <w:proofErr w:type="spellStart"/>
      <w:r w:rsidRPr="009C5A30">
        <w:rPr>
          <w:rFonts w:eastAsiaTheme="minorEastAsia"/>
          <w:b/>
          <w:i/>
          <w:lang w:eastAsia="zh-CN"/>
        </w:rPr>
        <w:t>gourpcast</w:t>
      </w:r>
      <w:proofErr w:type="spellEnd"/>
      <w:r w:rsidRPr="009C5A30">
        <w:rPr>
          <w:rFonts w:eastAsiaTheme="minorEastAsia"/>
          <w:b/>
          <w:i/>
          <w:lang w:eastAsia="zh-CN"/>
        </w:rPr>
        <w:t xml:space="preserve"> option 2 has minor system impacts.</w:t>
      </w:r>
    </w:p>
    <w:p w14:paraId="090030CF" w14:textId="442D1CFF" w:rsidR="00F71617" w:rsidRDefault="00F71617" w:rsidP="00F71617">
      <w:pPr>
        <w:pStyle w:val="a1"/>
        <w:rPr>
          <w:rFonts w:eastAsiaTheme="minorEastAsia"/>
          <w:b/>
          <w:i/>
          <w:lang w:eastAsia="zh-CN"/>
        </w:rPr>
      </w:pPr>
      <w:r>
        <w:rPr>
          <w:rFonts w:eastAsiaTheme="minorEastAsia"/>
          <w:b/>
          <w:i/>
          <w:lang w:eastAsia="zh-CN"/>
        </w:rPr>
        <w:t>Observation 2</w:t>
      </w:r>
      <w:r w:rsidRPr="009C5A30">
        <w:rPr>
          <w:rFonts w:eastAsiaTheme="minorEastAsia"/>
          <w:b/>
          <w:i/>
          <w:lang w:eastAsia="zh-CN"/>
        </w:rPr>
        <w:t xml:space="preserve">: </w:t>
      </w:r>
      <w:r>
        <w:rPr>
          <w:rFonts w:eastAsiaTheme="minorEastAsia"/>
          <w:b/>
          <w:i/>
          <w:lang w:eastAsia="zh-CN"/>
        </w:rPr>
        <w:t>D</w:t>
      </w:r>
      <w:r w:rsidRPr="00F71617">
        <w:rPr>
          <w:rFonts w:eastAsiaTheme="minorEastAsia"/>
          <w:b/>
          <w:i/>
          <w:lang w:eastAsia="zh-CN"/>
        </w:rPr>
        <w:t xml:space="preserve">e-prioritization of NACK feedback of </w:t>
      </w:r>
      <w:proofErr w:type="spellStart"/>
      <w:r w:rsidRPr="00F71617">
        <w:rPr>
          <w:rFonts w:eastAsiaTheme="minorEastAsia"/>
          <w:b/>
          <w:i/>
          <w:lang w:eastAsia="zh-CN"/>
        </w:rPr>
        <w:t>groupcast</w:t>
      </w:r>
      <w:proofErr w:type="spellEnd"/>
      <w:r w:rsidRPr="00F71617">
        <w:rPr>
          <w:rFonts w:eastAsiaTheme="minorEastAsia"/>
          <w:b/>
          <w:i/>
          <w:lang w:eastAsia="zh-CN"/>
        </w:rPr>
        <w:t xml:space="preserve"> option 1 </w:t>
      </w:r>
      <w:r w:rsidR="00A42270">
        <w:rPr>
          <w:rFonts w:eastAsiaTheme="minorEastAsia"/>
          <w:b/>
          <w:i/>
          <w:lang w:eastAsia="zh-CN"/>
        </w:rPr>
        <w:t xml:space="preserve">would increase </w:t>
      </w:r>
      <w:r w:rsidRPr="00F71617">
        <w:rPr>
          <w:rFonts w:eastAsiaTheme="minorEastAsia"/>
          <w:b/>
          <w:i/>
          <w:lang w:eastAsia="zh-CN"/>
        </w:rPr>
        <w:t>ACK-to-NACK errors.</w:t>
      </w:r>
    </w:p>
    <w:p w14:paraId="00CB22BC" w14:textId="77777777" w:rsidR="00A42270" w:rsidRPr="009C5A30" w:rsidRDefault="00A42270" w:rsidP="00F71617">
      <w:pPr>
        <w:pStyle w:val="a1"/>
        <w:rPr>
          <w:rFonts w:eastAsiaTheme="minorEastAsia"/>
          <w:b/>
          <w:i/>
          <w:lang w:eastAsia="zh-CN"/>
        </w:rPr>
      </w:pPr>
    </w:p>
    <w:p w14:paraId="6714332D" w14:textId="03CDD294" w:rsidR="0017343D" w:rsidRPr="009C5A30" w:rsidRDefault="00463373" w:rsidP="00407BDB">
      <w:pPr>
        <w:pStyle w:val="a1"/>
        <w:numPr>
          <w:ilvl w:val="0"/>
          <w:numId w:val="15"/>
        </w:numPr>
        <w:rPr>
          <w:rFonts w:eastAsiaTheme="minorEastAsia"/>
          <w:b/>
          <w:u w:val="single"/>
          <w:lang w:eastAsia="zh-CN"/>
        </w:rPr>
      </w:pPr>
      <w:r w:rsidRPr="009C5A30">
        <w:rPr>
          <w:rFonts w:eastAsiaTheme="minorEastAsia"/>
          <w:b/>
          <w:u w:val="single"/>
          <w:lang w:eastAsia="zh-CN"/>
        </w:rPr>
        <w:t xml:space="preserve">Tie-break issue </w:t>
      </w:r>
      <w:r w:rsidR="00F27D12" w:rsidRPr="009C5A30">
        <w:rPr>
          <w:rFonts w:eastAsiaTheme="minorEastAsia"/>
          <w:b/>
          <w:u w:val="single"/>
          <w:lang w:eastAsia="zh-CN"/>
        </w:rPr>
        <w:t>on</w:t>
      </w:r>
      <w:r w:rsidRPr="009C5A30">
        <w:rPr>
          <w:rFonts w:eastAsiaTheme="minorEastAsia"/>
          <w:b/>
          <w:u w:val="single"/>
          <w:lang w:eastAsia="zh-CN"/>
        </w:rPr>
        <w:t xml:space="preserve"> PSFCH </w:t>
      </w:r>
      <w:proofErr w:type="spellStart"/>
      <w:r w:rsidRPr="009C5A30">
        <w:rPr>
          <w:rFonts w:eastAsiaTheme="minorEastAsia"/>
          <w:b/>
          <w:u w:val="single"/>
          <w:lang w:eastAsia="zh-CN"/>
        </w:rPr>
        <w:t>Tx</w:t>
      </w:r>
      <w:proofErr w:type="spellEnd"/>
      <w:r w:rsidR="00EC31D9" w:rsidRPr="009C5A30">
        <w:rPr>
          <w:rFonts w:eastAsiaTheme="minorEastAsia"/>
          <w:b/>
          <w:u w:val="single"/>
          <w:lang w:eastAsia="zh-CN"/>
        </w:rPr>
        <w:t xml:space="preserve"> and PSFCH </w:t>
      </w:r>
      <w:r w:rsidRPr="009C5A30">
        <w:rPr>
          <w:rFonts w:eastAsiaTheme="minorEastAsia"/>
          <w:b/>
          <w:u w:val="single"/>
          <w:lang w:eastAsia="zh-CN"/>
        </w:rPr>
        <w:t>Rx</w:t>
      </w:r>
    </w:p>
    <w:p w14:paraId="5940E430" w14:textId="531E8028" w:rsidR="00F27D12" w:rsidRDefault="009C5A30" w:rsidP="003C1876">
      <w:pPr>
        <w:pStyle w:val="a1"/>
        <w:rPr>
          <w:rFonts w:eastAsiaTheme="minorEastAsia"/>
          <w:lang w:eastAsia="zh-CN"/>
        </w:rPr>
      </w:pPr>
      <w:r>
        <w:rPr>
          <w:rFonts w:eastAsiaTheme="minorEastAsia"/>
          <w:lang w:eastAsia="zh-CN"/>
        </w:rPr>
        <w:t xml:space="preserve">According to the above observations, </w:t>
      </w:r>
      <w:r w:rsidR="00F27D12">
        <w:rPr>
          <w:rFonts w:eastAsiaTheme="minorEastAsia"/>
          <w:lang w:eastAsia="zh-CN"/>
        </w:rPr>
        <w:t xml:space="preserve">in case of tie-break issue on PSFCH </w:t>
      </w:r>
      <w:proofErr w:type="spellStart"/>
      <w:r w:rsidR="00F27D12">
        <w:rPr>
          <w:rFonts w:eastAsiaTheme="minorEastAsia"/>
          <w:lang w:eastAsia="zh-CN"/>
        </w:rPr>
        <w:t>Tx</w:t>
      </w:r>
      <w:proofErr w:type="spellEnd"/>
      <w:r w:rsidR="00F27D12">
        <w:rPr>
          <w:rFonts w:eastAsiaTheme="minorEastAsia"/>
          <w:lang w:eastAsia="zh-CN"/>
        </w:rPr>
        <w:t xml:space="preserve"> and PSFCH Rx, </w:t>
      </w:r>
      <w:r w:rsidRPr="009C5A30">
        <w:rPr>
          <w:rFonts w:eastAsiaTheme="minorEastAsia"/>
          <w:lang w:eastAsia="zh-CN"/>
        </w:rPr>
        <w:t xml:space="preserve">NACK feedback for unicast or </w:t>
      </w:r>
      <w:proofErr w:type="spellStart"/>
      <w:r w:rsidRPr="009C5A30">
        <w:rPr>
          <w:rFonts w:eastAsiaTheme="minorEastAsia"/>
          <w:lang w:eastAsia="zh-CN"/>
        </w:rPr>
        <w:t>gourpcast</w:t>
      </w:r>
      <w:proofErr w:type="spellEnd"/>
      <w:r w:rsidRPr="009C5A30">
        <w:rPr>
          <w:rFonts w:eastAsiaTheme="minorEastAsia"/>
          <w:lang w:eastAsia="zh-CN"/>
        </w:rPr>
        <w:t xml:space="preserve"> option 2</w:t>
      </w:r>
      <w:r>
        <w:rPr>
          <w:rFonts w:eastAsiaTheme="minorEastAsia"/>
          <w:lang w:eastAsia="zh-CN"/>
        </w:rPr>
        <w:t xml:space="preserve"> should be </w:t>
      </w:r>
      <w:r w:rsidR="00A42270">
        <w:rPr>
          <w:rFonts w:eastAsiaTheme="minorEastAsia"/>
          <w:lang w:eastAsia="zh-CN"/>
        </w:rPr>
        <w:t xml:space="preserve">de-prioritized, and </w:t>
      </w:r>
      <w:r w:rsidR="00A42270" w:rsidRPr="009C5A30">
        <w:rPr>
          <w:rFonts w:eastAsiaTheme="minorEastAsia"/>
          <w:lang w:eastAsia="zh-CN"/>
        </w:rPr>
        <w:t xml:space="preserve">NACK feedback for </w:t>
      </w:r>
      <w:proofErr w:type="spellStart"/>
      <w:r w:rsidR="00A42270" w:rsidRPr="009C5A30">
        <w:rPr>
          <w:rFonts w:eastAsiaTheme="minorEastAsia"/>
          <w:lang w:eastAsia="zh-CN"/>
        </w:rPr>
        <w:t>gourpcast</w:t>
      </w:r>
      <w:proofErr w:type="spellEnd"/>
      <w:r w:rsidR="00A42270" w:rsidRPr="009C5A30">
        <w:rPr>
          <w:rFonts w:eastAsiaTheme="minorEastAsia"/>
          <w:lang w:eastAsia="zh-CN"/>
        </w:rPr>
        <w:t xml:space="preserve"> option </w:t>
      </w:r>
      <w:r w:rsidR="00A42270">
        <w:rPr>
          <w:rFonts w:eastAsiaTheme="minorEastAsia"/>
          <w:lang w:eastAsia="zh-CN"/>
        </w:rPr>
        <w:t>1 should</w:t>
      </w:r>
      <w:r w:rsidR="00A42270" w:rsidRPr="00A42270">
        <w:rPr>
          <w:rFonts w:eastAsiaTheme="minorEastAsia"/>
          <w:lang w:eastAsia="zh-CN"/>
        </w:rPr>
        <w:t xml:space="preserve"> </w:t>
      </w:r>
      <w:r w:rsidR="00A42270">
        <w:rPr>
          <w:rFonts w:eastAsiaTheme="minorEastAsia"/>
          <w:lang w:eastAsia="zh-CN"/>
        </w:rPr>
        <w:t>be prioritized.</w:t>
      </w:r>
    </w:p>
    <w:p w14:paraId="5427524D" w14:textId="072D631F" w:rsidR="00A42270" w:rsidRPr="00A42270" w:rsidRDefault="00A42270" w:rsidP="003C1876">
      <w:pPr>
        <w:pStyle w:val="a1"/>
        <w:rPr>
          <w:rFonts w:eastAsiaTheme="minorEastAsia"/>
          <w:b/>
          <w:i/>
          <w:lang w:eastAsia="zh-CN"/>
        </w:rPr>
      </w:pPr>
      <w:r w:rsidRPr="00A42270">
        <w:rPr>
          <w:rFonts w:eastAsiaTheme="minorEastAsia"/>
          <w:b/>
          <w:i/>
          <w:lang w:eastAsia="zh-CN"/>
        </w:rPr>
        <w:t xml:space="preserve">Proposal 1: NACK transmission for unicast or </w:t>
      </w:r>
      <w:proofErr w:type="spellStart"/>
      <w:r w:rsidRPr="00A42270">
        <w:rPr>
          <w:rFonts w:eastAsiaTheme="minorEastAsia"/>
          <w:b/>
          <w:i/>
          <w:lang w:eastAsia="zh-CN"/>
        </w:rPr>
        <w:t>gourpcast</w:t>
      </w:r>
      <w:proofErr w:type="spellEnd"/>
      <w:r w:rsidRPr="00A42270">
        <w:rPr>
          <w:rFonts w:eastAsiaTheme="minorEastAsia"/>
          <w:b/>
          <w:i/>
          <w:lang w:eastAsia="zh-CN"/>
        </w:rPr>
        <w:t xml:space="preserve"> option 2 should be de-prioritized when PSFCH </w:t>
      </w:r>
      <w:proofErr w:type="spellStart"/>
      <w:r w:rsidRPr="00A42270">
        <w:rPr>
          <w:rFonts w:eastAsiaTheme="minorEastAsia"/>
          <w:b/>
          <w:i/>
          <w:lang w:eastAsia="zh-CN"/>
        </w:rPr>
        <w:t>Tx</w:t>
      </w:r>
      <w:proofErr w:type="spellEnd"/>
      <w:r w:rsidRPr="00A42270">
        <w:rPr>
          <w:rFonts w:eastAsiaTheme="minorEastAsia"/>
          <w:b/>
          <w:i/>
          <w:lang w:eastAsia="zh-CN"/>
        </w:rPr>
        <w:t xml:space="preserve"> and PSFCH Rx have same priority.</w:t>
      </w:r>
    </w:p>
    <w:p w14:paraId="7730DC1A" w14:textId="6AD03A8A" w:rsidR="00A42270" w:rsidRPr="00A42270" w:rsidRDefault="00A42270" w:rsidP="003C1876">
      <w:pPr>
        <w:pStyle w:val="a1"/>
        <w:rPr>
          <w:rFonts w:eastAsiaTheme="minorEastAsia"/>
          <w:b/>
          <w:i/>
          <w:lang w:eastAsia="zh-CN"/>
        </w:rPr>
      </w:pPr>
      <w:r w:rsidRPr="00A42270">
        <w:rPr>
          <w:rFonts w:eastAsiaTheme="minorEastAsia"/>
          <w:b/>
          <w:i/>
          <w:lang w:eastAsia="zh-CN"/>
        </w:rPr>
        <w:t xml:space="preserve">Proposal 2: NACK transmission for </w:t>
      </w:r>
      <w:proofErr w:type="spellStart"/>
      <w:r w:rsidRPr="00A42270">
        <w:rPr>
          <w:rFonts w:eastAsiaTheme="minorEastAsia"/>
          <w:b/>
          <w:i/>
          <w:lang w:eastAsia="zh-CN"/>
        </w:rPr>
        <w:t>gourpcast</w:t>
      </w:r>
      <w:proofErr w:type="spellEnd"/>
      <w:r w:rsidRPr="00A42270">
        <w:rPr>
          <w:rFonts w:eastAsiaTheme="minorEastAsia"/>
          <w:b/>
          <w:i/>
          <w:lang w:eastAsia="zh-CN"/>
        </w:rPr>
        <w:t xml:space="preserve"> option 1 should be prioritized when PSFCH </w:t>
      </w:r>
      <w:proofErr w:type="spellStart"/>
      <w:r w:rsidRPr="00A42270">
        <w:rPr>
          <w:rFonts w:eastAsiaTheme="minorEastAsia"/>
          <w:b/>
          <w:i/>
          <w:lang w:eastAsia="zh-CN"/>
        </w:rPr>
        <w:t>Tx</w:t>
      </w:r>
      <w:proofErr w:type="spellEnd"/>
      <w:r w:rsidRPr="00A42270">
        <w:rPr>
          <w:rFonts w:eastAsiaTheme="minorEastAsia"/>
          <w:b/>
          <w:i/>
          <w:lang w:eastAsia="zh-CN"/>
        </w:rPr>
        <w:t xml:space="preserve"> and PSFCH Rx have same priority.</w:t>
      </w:r>
    </w:p>
    <w:p w14:paraId="59159CB5" w14:textId="53044484" w:rsidR="00237C93" w:rsidRDefault="00237C93" w:rsidP="00237C93">
      <w:pPr>
        <w:spacing w:after="120"/>
        <w:jc w:val="both"/>
        <w:rPr>
          <w:rFonts w:eastAsiaTheme="minorEastAsia"/>
          <w:lang w:eastAsia="zh-CN"/>
        </w:rPr>
      </w:pPr>
    </w:p>
    <w:p w14:paraId="289738D6" w14:textId="46CAF0A0" w:rsidR="00A42270" w:rsidRPr="009C5A30" w:rsidRDefault="00024C4B" w:rsidP="00407BDB">
      <w:pPr>
        <w:pStyle w:val="a1"/>
        <w:numPr>
          <w:ilvl w:val="0"/>
          <w:numId w:val="15"/>
        </w:numPr>
        <w:rPr>
          <w:rFonts w:eastAsiaTheme="minorEastAsia"/>
          <w:b/>
          <w:u w:val="single"/>
          <w:lang w:eastAsia="zh-CN"/>
        </w:rPr>
      </w:pPr>
      <w:r>
        <w:rPr>
          <w:rFonts w:eastAsiaTheme="minorEastAsia"/>
          <w:b/>
          <w:u w:val="single"/>
          <w:lang w:eastAsia="zh-CN"/>
        </w:rPr>
        <w:t xml:space="preserve">Tie break issue on PSFCH </w:t>
      </w:r>
      <w:proofErr w:type="spellStart"/>
      <w:r>
        <w:rPr>
          <w:rFonts w:eastAsiaTheme="minorEastAsia"/>
          <w:b/>
          <w:u w:val="single"/>
          <w:lang w:eastAsia="zh-CN"/>
        </w:rPr>
        <w:t>Tx</w:t>
      </w:r>
      <w:proofErr w:type="spellEnd"/>
      <w:r>
        <w:rPr>
          <w:rFonts w:eastAsiaTheme="minorEastAsia"/>
          <w:b/>
          <w:u w:val="single"/>
          <w:lang w:eastAsia="zh-CN"/>
        </w:rPr>
        <w:t xml:space="preserve"> and PSFCH </w:t>
      </w:r>
      <w:proofErr w:type="spellStart"/>
      <w:r>
        <w:rPr>
          <w:rFonts w:eastAsiaTheme="minorEastAsia"/>
          <w:b/>
          <w:u w:val="single"/>
          <w:lang w:eastAsia="zh-CN"/>
        </w:rPr>
        <w:t>Tx</w:t>
      </w:r>
      <w:proofErr w:type="spellEnd"/>
      <w:r w:rsidR="0099087D">
        <w:rPr>
          <w:rFonts w:eastAsiaTheme="minorEastAsia"/>
          <w:b/>
          <w:u w:val="single"/>
          <w:lang w:eastAsia="zh-CN"/>
        </w:rPr>
        <w:t>.</w:t>
      </w:r>
    </w:p>
    <w:p w14:paraId="65C5550A" w14:textId="27CF755E" w:rsidR="00A42270" w:rsidRDefault="00024C4B" w:rsidP="00BD0DF6">
      <w:pPr>
        <w:spacing w:after="120"/>
        <w:jc w:val="both"/>
        <w:rPr>
          <w:rFonts w:eastAsiaTheme="minorEastAsia"/>
          <w:lang w:eastAsia="zh-CN"/>
        </w:rPr>
      </w:pPr>
      <w:r>
        <w:rPr>
          <w:rFonts w:eastAsiaTheme="minorEastAsia"/>
          <w:lang w:eastAsia="zh-CN"/>
        </w:rPr>
        <w:lastRenderedPageBreak/>
        <w:t xml:space="preserve">If </w:t>
      </w:r>
      <w:r w:rsidRPr="00024C4B">
        <w:rPr>
          <w:rFonts w:eastAsiaTheme="minorEastAsia"/>
          <w:i/>
          <w:lang w:eastAsia="zh-CN"/>
        </w:rPr>
        <w:t>p0-DL-PSFCH</w:t>
      </w:r>
      <w:r w:rsidRPr="00024C4B">
        <w:rPr>
          <w:rFonts w:eastAsiaTheme="minorEastAsia"/>
          <w:lang w:eastAsia="zh-CN"/>
        </w:rPr>
        <w:t xml:space="preserve"> is provided, </w:t>
      </w:r>
      <w:r>
        <w:rPr>
          <w:rFonts w:eastAsiaTheme="minorEastAsia"/>
          <w:lang w:eastAsia="zh-CN"/>
        </w:rPr>
        <w:t xml:space="preserve">the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Pr>
          <w:rFonts w:eastAsiaTheme="minorEastAsia"/>
          <w:lang w:eastAsia="zh-CN"/>
        </w:rPr>
        <w:t xml:space="preserve"> should </w:t>
      </w:r>
      <w:r w:rsidRPr="00543B26">
        <w:rPr>
          <w:rFonts w:eastAsia="Malgun Gothic"/>
          <w:iCs/>
        </w:rPr>
        <w:t xml:space="preserve">satisfy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rFonts w:eastAsiaTheme="minorEastAsia" w:hint="eastAsia"/>
          <w:lang w:eastAsia="zh-CN"/>
        </w:rPr>
        <w:t>,</w:t>
      </w:r>
      <w:r>
        <w:rPr>
          <w:rFonts w:eastAsiaTheme="minorEastAsia"/>
          <w:lang w:eastAsia="zh-CN"/>
        </w:rPr>
        <w:t xml:space="preserve"> which means all the PSFCHs with same priority should be transmitted if </w:t>
      </w:r>
      <w:r w:rsidR="00BD0DF6">
        <w:rPr>
          <w:rFonts w:eastAsiaTheme="minorEastAsia"/>
          <w:lang w:eastAsia="zh-CN"/>
        </w:rPr>
        <w:t>K&gt;0</w:t>
      </w:r>
      <w:r>
        <w:rPr>
          <w:rFonts w:eastAsiaTheme="minorEastAsia"/>
          <w:lang w:eastAsia="zh-CN"/>
        </w:rPr>
        <w:t>. There is no tie-break issue in this case.</w:t>
      </w:r>
      <w:r w:rsidR="00BD0DF6">
        <w:rPr>
          <w:rFonts w:eastAsiaTheme="minorEastAsia"/>
          <w:lang w:eastAsia="zh-CN"/>
        </w:rPr>
        <w:t xml:space="preserve"> However, if K is zero, there is only one PSFCH will be transmitted, how to select the </w:t>
      </w:r>
      <w:r w:rsidR="00BD0DF6">
        <w:rPr>
          <w:rFonts w:eastAsiaTheme="minorEastAsia"/>
          <w:szCs w:val="22"/>
          <w:lang w:eastAsia="zh-CN"/>
        </w:rPr>
        <w:t>transmitted PSFCH is not clear in current specification.</w:t>
      </w:r>
    </w:p>
    <w:p w14:paraId="1DC2FC3E" w14:textId="5E2A6C42" w:rsidR="00024C4B" w:rsidRDefault="00BD0DF6" w:rsidP="00024C4B">
      <w:pPr>
        <w:spacing w:after="120"/>
        <w:jc w:val="both"/>
        <w:rPr>
          <w:rFonts w:eastAsiaTheme="minorEastAsia"/>
          <w:szCs w:val="22"/>
          <w:lang w:eastAsia="zh-CN"/>
        </w:rPr>
      </w:pPr>
      <w:r>
        <w:rPr>
          <w:rFonts w:eastAsiaTheme="minorEastAsia"/>
          <w:lang w:eastAsia="zh-CN"/>
        </w:rPr>
        <w:t>I</w:t>
      </w:r>
      <w:r w:rsidR="007A5D04">
        <w:rPr>
          <w:rFonts w:eastAsiaTheme="minorEastAsia"/>
          <w:lang w:eastAsia="zh-CN"/>
        </w:rPr>
        <w:t xml:space="preserve">f </w:t>
      </w:r>
      <w:r w:rsidR="007A5D04" w:rsidRPr="00024C4B">
        <w:rPr>
          <w:rFonts w:eastAsiaTheme="minorEastAsia"/>
          <w:i/>
          <w:lang w:eastAsia="zh-CN"/>
        </w:rPr>
        <w:t>p0-DL-PSFCH</w:t>
      </w:r>
      <w:r w:rsidR="007A5D04" w:rsidRPr="00024C4B">
        <w:rPr>
          <w:rFonts w:eastAsiaTheme="minorEastAsia"/>
          <w:lang w:eastAsia="zh-CN"/>
        </w:rPr>
        <w:t xml:space="preserve"> is </w:t>
      </w:r>
      <w:r w:rsidR="007A5D04">
        <w:rPr>
          <w:rFonts w:eastAsiaTheme="minorEastAsia"/>
          <w:lang w:eastAsia="zh-CN"/>
        </w:rPr>
        <w:t xml:space="preserve">not </w:t>
      </w:r>
      <w:r w:rsidR="007A5D04" w:rsidRPr="00024C4B">
        <w:rPr>
          <w:rFonts w:eastAsiaTheme="minorEastAsia"/>
          <w:lang w:eastAsia="zh-CN"/>
        </w:rPr>
        <w:t>provided</w:t>
      </w:r>
      <w:r w:rsidR="007A5D04">
        <w:rPr>
          <w:rFonts w:eastAsiaTheme="minorEastAsia"/>
          <w:lang w:eastAsia="zh-CN"/>
        </w:rPr>
        <w:t xml:space="preserve">, </w:t>
      </w:r>
      <w:r w:rsidR="007A5D04" w:rsidRPr="00357791">
        <w:rPr>
          <w:rFonts w:eastAsia="Malgun Gothic"/>
          <w:iCs/>
        </w:rPr>
        <w:t>UE autonomously determines</w:t>
      </w:r>
      <w:r w:rsidR="007A5D04" w:rsidRPr="00357791">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007A5D04" w:rsidRPr="00357791">
        <w:rPr>
          <w:rFonts w:eastAsia="Malgun Gothic"/>
          <w:iCs/>
        </w:rPr>
        <w:t xml:space="preserve"> PSFCH transmissions with ascending priority order as described in Clause 16.2.4.2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≥1</m:t>
        </m:r>
      </m:oMath>
      <w:r w:rsidR="007A5D04">
        <w:rPr>
          <w:rFonts w:eastAsia="Malgun Gothic"/>
        </w:rPr>
        <w:t xml:space="preserve">. In this case, if the number of PSFCH with smallest priority value is larger than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007A5D04">
        <w:rPr>
          <w:rFonts w:eastAsiaTheme="minorEastAsia" w:hint="eastAsia"/>
          <w:szCs w:val="22"/>
          <w:lang w:eastAsia="zh-CN"/>
        </w:rPr>
        <w:t>, ho</w:t>
      </w:r>
      <w:r w:rsidR="007A5D04">
        <w:rPr>
          <w:rFonts w:eastAsiaTheme="minorEastAsia"/>
          <w:szCs w:val="22"/>
          <w:lang w:eastAsia="zh-CN"/>
        </w:rPr>
        <w:t xml:space="preserve">w to select the transmitted PSFCHs is not clear in current specification. </w:t>
      </w:r>
    </w:p>
    <w:p w14:paraId="2B2F58AB" w14:textId="449DECE7" w:rsidR="007A5D04" w:rsidRDefault="007A5D04" w:rsidP="00024C4B">
      <w:pPr>
        <w:spacing w:after="120"/>
        <w:jc w:val="both"/>
        <w:rPr>
          <w:rFonts w:eastAsiaTheme="minorEastAsia"/>
          <w:szCs w:val="22"/>
          <w:lang w:eastAsia="zh-CN"/>
        </w:rPr>
      </w:pPr>
      <w:r>
        <w:rPr>
          <w:rFonts w:eastAsiaTheme="minorEastAsia"/>
          <w:szCs w:val="22"/>
          <w:lang w:eastAsia="zh-CN"/>
        </w:rPr>
        <w:t xml:space="preserve">With the consideration of the above observations, </w:t>
      </w:r>
      <w:r w:rsidR="00BD0DF6">
        <w:rPr>
          <w:rFonts w:eastAsiaTheme="minorEastAsia"/>
          <w:szCs w:val="22"/>
          <w:lang w:eastAsia="zh-CN"/>
        </w:rPr>
        <w:t xml:space="preserve">when multiple PSFCHs </w:t>
      </w:r>
      <w:proofErr w:type="spellStart"/>
      <w:r w:rsidR="00BD0DF6">
        <w:rPr>
          <w:rFonts w:eastAsiaTheme="minorEastAsia"/>
          <w:szCs w:val="22"/>
          <w:lang w:eastAsia="zh-CN"/>
        </w:rPr>
        <w:t>Tx</w:t>
      </w:r>
      <w:proofErr w:type="spellEnd"/>
      <w:r w:rsidR="00BD0DF6">
        <w:rPr>
          <w:rFonts w:eastAsiaTheme="minorEastAsia"/>
          <w:szCs w:val="22"/>
          <w:lang w:eastAsia="zh-CN"/>
        </w:rPr>
        <w:t xml:space="preserve"> have same priority, </w:t>
      </w:r>
      <w:r>
        <w:rPr>
          <w:rFonts w:eastAsiaTheme="minorEastAsia"/>
          <w:szCs w:val="22"/>
          <w:lang w:eastAsia="zh-CN"/>
        </w:rPr>
        <w:t xml:space="preserve">we prefer to prioritize the </w:t>
      </w:r>
      <w:r w:rsidRPr="007A5D04">
        <w:rPr>
          <w:rFonts w:eastAsiaTheme="minorEastAsia"/>
          <w:szCs w:val="22"/>
          <w:lang w:eastAsia="zh-CN"/>
        </w:rPr>
        <w:t xml:space="preserve">NACK transmission for </w:t>
      </w:r>
      <w:proofErr w:type="spellStart"/>
      <w:r w:rsidRPr="007A5D04">
        <w:rPr>
          <w:rFonts w:eastAsiaTheme="minorEastAsia"/>
          <w:szCs w:val="22"/>
          <w:lang w:eastAsia="zh-CN"/>
        </w:rPr>
        <w:t>gourpcast</w:t>
      </w:r>
      <w:proofErr w:type="spellEnd"/>
      <w:r w:rsidRPr="007A5D04">
        <w:rPr>
          <w:rFonts w:eastAsiaTheme="minorEastAsia"/>
          <w:szCs w:val="22"/>
          <w:lang w:eastAsia="zh-CN"/>
        </w:rPr>
        <w:t xml:space="preserve"> option 1</w:t>
      </w:r>
      <w:r>
        <w:rPr>
          <w:rFonts w:eastAsiaTheme="minorEastAsia"/>
          <w:szCs w:val="22"/>
          <w:lang w:eastAsia="zh-CN"/>
        </w:rPr>
        <w:t xml:space="preserve">, and de-prioritized </w:t>
      </w:r>
      <w:r w:rsidRPr="007A5D04">
        <w:rPr>
          <w:rFonts w:eastAsiaTheme="minorEastAsia"/>
          <w:szCs w:val="22"/>
          <w:lang w:eastAsia="zh-CN"/>
        </w:rPr>
        <w:t xml:space="preserve">NACK transmission for unicast or </w:t>
      </w:r>
      <w:proofErr w:type="spellStart"/>
      <w:r w:rsidRPr="007A5D04">
        <w:rPr>
          <w:rFonts w:eastAsiaTheme="minorEastAsia"/>
          <w:szCs w:val="22"/>
          <w:lang w:eastAsia="zh-CN"/>
        </w:rPr>
        <w:t>gourpcast</w:t>
      </w:r>
      <w:proofErr w:type="spellEnd"/>
      <w:r w:rsidRPr="007A5D04">
        <w:rPr>
          <w:rFonts w:eastAsiaTheme="minorEastAsia"/>
          <w:szCs w:val="22"/>
          <w:lang w:eastAsia="zh-CN"/>
        </w:rPr>
        <w:t xml:space="preserve"> option 2 NACK transmission for unicast or </w:t>
      </w:r>
      <w:proofErr w:type="spellStart"/>
      <w:r w:rsidRPr="007A5D04">
        <w:rPr>
          <w:rFonts w:eastAsiaTheme="minorEastAsia"/>
          <w:szCs w:val="22"/>
          <w:lang w:eastAsia="zh-CN"/>
        </w:rPr>
        <w:t>gourpcast</w:t>
      </w:r>
      <w:proofErr w:type="spellEnd"/>
      <w:r w:rsidRPr="007A5D04">
        <w:rPr>
          <w:rFonts w:eastAsiaTheme="minorEastAsia"/>
          <w:szCs w:val="22"/>
          <w:lang w:eastAsia="zh-CN"/>
        </w:rPr>
        <w:t xml:space="preserve"> option 2</w:t>
      </w:r>
      <w:r>
        <w:rPr>
          <w:rFonts w:eastAsiaTheme="minorEastAsia"/>
          <w:szCs w:val="22"/>
          <w:lang w:eastAsia="zh-CN"/>
        </w:rPr>
        <w:t>.</w:t>
      </w:r>
    </w:p>
    <w:p w14:paraId="2ABB1CA8" w14:textId="018221D1" w:rsidR="00BD0DF6" w:rsidRPr="00A42270" w:rsidRDefault="00BD0DF6" w:rsidP="00BD0DF6">
      <w:pPr>
        <w:pStyle w:val="a1"/>
        <w:rPr>
          <w:rFonts w:eastAsiaTheme="minorEastAsia"/>
          <w:b/>
          <w:i/>
          <w:lang w:eastAsia="zh-CN"/>
        </w:rPr>
      </w:pPr>
      <w:r w:rsidRPr="00A42270">
        <w:rPr>
          <w:rFonts w:eastAsiaTheme="minorEastAsia"/>
          <w:b/>
          <w:i/>
          <w:lang w:eastAsia="zh-CN"/>
        </w:rPr>
        <w:t xml:space="preserve">Proposal </w:t>
      </w:r>
      <w:r>
        <w:rPr>
          <w:rFonts w:eastAsiaTheme="minorEastAsia"/>
          <w:b/>
          <w:i/>
          <w:lang w:eastAsia="zh-CN"/>
        </w:rPr>
        <w:t>3</w:t>
      </w:r>
      <w:r w:rsidRPr="00A42270">
        <w:rPr>
          <w:rFonts w:eastAsiaTheme="minorEastAsia"/>
          <w:b/>
          <w:i/>
          <w:lang w:eastAsia="zh-CN"/>
        </w:rPr>
        <w:t xml:space="preserve">: NACK transmission for unicast or </w:t>
      </w:r>
      <w:proofErr w:type="spellStart"/>
      <w:r w:rsidRPr="00A42270">
        <w:rPr>
          <w:rFonts w:eastAsiaTheme="minorEastAsia"/>
          <w:b/>
          <w:i/>
          <w:lang w:eastAsia="zh-CN"/>
        </w:rPr>
        <w:t>gourpcast</w:t>
      </w:r>
      <w:proofErr w:type="spellEnd"/>
      <w:r w:rsidRPr="00A42270">
        <w:rPr>
          <w:rFonts w:eastAsiaTheme="minorEastAsia"/>
          <w:b/>
          <w:i/>
          <w:lang w:eastAsia="zh-CN"/>
        </w:rPr>
        <w:t xml:space="preserve"> option 2 should be de-prioritized when PSFCH </w:t>
      </w:r>
      <w:proofErr w:type="spellStart"/>
      <w:r w:rsidRPr="00A42270">
        <w:rPr>
          <w:rFonts w:eastAsiaTheme="minorEastAsia"/>
          <w:b/>
          <w:i/>
          <w:lang w:eastAsia="zh-CN"/>
        </w:rPr>
        <w:t>Tx</w:t>
      </w:r>
      <w:proofErr w:type="spellEnd"/>
      <w:r w:rsidRPr="00A42270">
        <w:rPr>
          <w:rFonts w:eastAsiaTheme="minorEastAsia"/>
          <w:b/>
          <w:i/>
          <w:lang w:eastAsia="zh-CN"/>
        </w:rPr>
        <w:t xml:space="preserve"> and PSFCH </w:t>
      </w:r>
      <w:proofErr w:type="spellStart"/>
      <w:r>
        <w:rPr>
          <w:rFonts w:eastAsiaTheme="minorEastAsia"/>
          <w:b/>
          <w:i/>
          <w:lang w:eastAsia="zh-CN"/>
        </w:rPr>
        <w:t>T</w:t>
      </w:r>
      <w:r w:rsidRPr="00A42270">
        <w:rPr>
          <w:rFonts w:eastAsiaTheme="minorEastAsia"/>
          <w:b/>
          <w:i/>
          <w:lang w:eastAsia="zh-CN"/>
        </w:rPr>
        <w:t>x</w:t>
      </w:r>
      <w:proofErr w:type="spellEnd"/>
      <w:r w:rsidRPr="00A42270">
        <w:rPr>
          <w:rFonts w:eastAsiaTheme="minorEastAsia"/>
          <w:b/>
          <w:i/>
          <w:lang w:eastAsia="zh-CN"/>
        </w:rPr>
        <w:t xml:space="preserve"> have same priority.</w:t>
      </w:r>
    </w:p>
    <w:p w14:paraId="67472BFA" w14:textId="63E53524" w:rsidR="00BD0DF6" w:rsidRPr="00A42270" w:rsidRDefault="00BD0DF6" w:rsidP="00BD0DF6">
      <w:pPr>
        <w:pStyle w:val="a1"/>
        <w:rPr>
          <w:rFonts w:eastAsiaTheme="minorEastAsia"/>
          <w:b/>
          <w:i/>
          <w:lang w:eastAsia="zh-CN"/>
        </w:rPr>
      </w:pPr>
      <w:r w:rsidRPr="00A42270">
        <w:rPr>
          <w:rFonts w:eastAsiaTheme="minorEastAsia"/>
          <w:b/>
          <w:i/>
          <w:lang w:eastAsia="zh-CN"/>
        </w:rPr>
        <w:t xml:space="preserve">Proposal </w:t>
      </w:r>
      <w:r>
        <w:rPr>
          <w:rFonts w:eastAsiaTheme="minorEastAsia"/>
          <w:b/>
          <w:i/>
          <w:lang w:eastAsia="zh-CN"/>
        </w:rPr>
        <w:t>4</w:t>
      </w:r>
      <w:r w:rsidRPr="00A42270">
        <w:rPr>
          <w:rFonts w:eastAsiaTheme="minorEastAsia"/>
          <w:b/>
          <w:i/>
          <w:lang w:eastAsia="zh-CN"/>
        </w:rPr>
        <w:t xml:space="preserve">: NACK transmission for </w:t>
      </w:r>
      <w:proofErr w:type="spellStart"/>
      <w:r w:rsidRPr="00A42270">
        <w:rPr>
          <w:rFonts w:eastAsiaTheme="minorEastAsia"/>
          <w:b/>
          <w:i/>
          <w:lang w:eastAsia="zh-CN"/>
        </w:rPr>
        <w:t>gourpcast</w:t>
      </w:r>
      <w:proofErr w:type="spellEnd"/>
      <w:r w:rsidRPr="00A42270">
        <w:rPr>
          <w:rFonts w:eastAsiaTheme="minorEastAsia"/>
          <w:b/>
          <w:i/>
          <w:lang w:eastAsia="zh-CN"/>
        </w:rPr>
        <w:t xml:space="preserve"> option 1 should be prioritized when PSFCH </w:t>
      </w:r>
      <w:proofErr w:type="spellStart"/>
      <w:r w:rsidRPr="00A42270">
        <w:rPr>
          <w:rFonts w:eastAsiaTheme="minorEastAsia"/>
          <w:b/>
          <w:i/>
          <w:lang w:eastAsia="zh-CN"/>
        </w:rPr>
        <w:t>Tx</w:t>
      </w:r>
      <w:proofErr w:type="spellEnd"/>
      <w:r w:rsidRPr="00A42270">
        <w:rPr>
          <w:rFonts w:eastAsiaTheme="minorEastAsia"/>
          <w:b/>
          <w:i/>
          <w:lang w:eastAsia="zh-CN"/>
        </w:rPr>
        <w:t xml:space="preserve"> and PSFCH </w:t>
      </w:r>
      <w:proofErr w:type="spellStart"/>
      <w:r>
        <w:rPr>
          <w:rFonts w:eastAsiaTheme="minorEastAsia"/>
          <w:b/>
          <w:i/>
          <w:lang w:eastAsia="zh-CN"/>
        </w:rPr>
        <w:t>T</w:t>
      </w:r>
      <w:r w:rsidRPr="00A42270">
        <w:rPr>
          <w:rFonts w:eastAsiaTheme="minorEastAsia"/>
          <w:b/>
          <w:i/>
          <w:lang w:eastAsia="zh-CN"/>
        </w:rPr>
        <w:t>x</w:t>
      </w:r>
      <w:proofErr w:type="spellEnd"/>
      <w:r w:rsidRPr="00A42270">
        <w:rPr>
          <w:rFonts w:eastAsiaTheme="minorEastAsia"/>
          <w:b/>
          <w:i/>
          <w:lang w:eastAsia="zh-CN"/>
        </w:rPr>
        <w:t xml:space="preserve"> have same priority.</w:t>
      </w:r>
    </w:p>
    <w:p w14:paraId="0E2940B5" w14:textId="0CF284F1" w:rsidR="005E0574" w:rsidRDefault="005E0574" w:rsidP="005E0574">
      <w:pPr>
        <w:spacing w:after="120"/>
        <w:jc w:val="both"/>
        <w:rPr>
          <w:rFonts w:eastAsiaTheme="minorEastAsia"/>
          <w:b/>
          <w:i/>
          <w:lang w:eastAsia="zh-CN"/>
        </w:rPr>
      </w:pPr>
      <w:r>
        <w:rPr>
          <w:rFonts w:eastAsiaTheme="minorEastAsia" w:hint="eastAsia"/>
          <w:b/>
          <w:i/>
          <w:lang w:eastAsia="zh-CN"/>
        </w:rPr>
        <w:t>P</w:t>
      </w:r>
      <w:r w:rsidR="00D844F6">
        <w:rPr>
          <w:rFonts w:eastAsiaTheme="minorEastAsia"/>
          <w:b/>
          <w:i/>
          <w:lang w:eastAsia="zh-CN"/>
        </w:rPr>
        <w:t>roposal 5: A</w:t>
      </w:r>
      <w:r>
        <w:rPr>
          <w:rFonts w:eastAsiaTheme="minorEastAsia"/>
          <w:b/>
          <w:i/>
          <w:lang w:eastAsia="zh-CN"/>
        </w:rPr>
        <w:t xml:space="preserve">dopt the </w:t>
      </w:r>
      <w:r w:rsidR="0020182B">
        <w:rPr>
          <w:rFonts w:eastAsiaTheme="minorEastAsia"/>
          <w:b/>
          <w:i/>
          <w:lang w:eastAsia="zh-CN"/>
        </w:rPr>
        <w:t>following TP for 38.213</w:t>
      </w:r>
      <w:r>
        <w:rPr>
          <w:rFonts w:eastAsiaTheme="minorEastAsia"/>
          <w:b/>
          <w:i/>
          <w:lang w:eastAsia="zh-CN"/>
        </w:rPr>
        <w:t xml:space="preserve">. </w:t>
      </w:r>
    </w:p>
    <w:tbl>
      <w:tblPr>
        <w:tblStyle w:val="af4"/>
        <w:tblW w:w="0" w:type="auto"/>
        <w:tblLook w:val="04A0" w:firstRow="1" w:lastRow="0" w:firstColumn="1" w:lastColumn="0" w:noHBand="0" w:noVBand="1"/>
      </w:tblPr>
      <w:tblGrid>
        <w:gridCol w:w="9288"/>
      </w:tblGrid>
      <w:tr w:rsidR="005E0574" w14:paraId="2574EF38" w14:textId="77777777" w:rsidTr="00C32C2B">
        <w:tc>
          <w:tcPr>
            <w:tcW w:w="9288" w:type="dxa"/>
          </w:tcPr>
          <w:p w14:paraId="5FA41447" w14:textId="77777777" w:rsidR="005E0574" w:rsidRPr="00B916EC" w:rsidRDefault="005E0574" w:rsidP="00C32C2B">
            <w:pPr>
              <w:pStyle w:val="4"/>
              <w:numPr>
                <w:ilvl w:val="0"/>
                <w:numId w:val="0"/>
              </w:numPr>
            </w:pPr>
            <w:bookmarkStart w:id="4" w:name="_Toc29894883"/>
            <w:bookmarkStart w:id="5" w:name="_Toc29899182"/>
            <w:bookmarkStart w:id="6" w:name="_Toc29899600"/>
            <w:bookmarkStart w:id="7" w:name="_Toc29917336"/>
            <w:bookmarkStart w:id="8" w:name="_Toc36498211"/>
            <w:bookmarkStart w:id="9" w:name="_Toc45699239"/>
            <w:bookmarkStart w:id="10" w:name="_Toc52208401"/>
            <w:r>
              <w:t>16</w:t>
            </w:r>
            <w:r w:rsidRPr="00B916EC">
              <w:rPr>
                <w:rFonts w:hint="eastAsia"/>
              </w:rPr>
              <w:t>.</w:t>
            </w:r>
            <w:r>
              <w:t>2.4.2</w:t>
            </w:r>
            <w:r w:rsidRPr="00B916EC">
              <w:rPr>
                <w:rFonts w:hint="eastAsia"/>
              </w:rPr>
              <w:tab/>
            </w:r>
            <w:r>
              <w:t>Simultaneous PSFCH transmission/reception</w:t>
            </w:r>
            <w:bookmarkEnd w:id="4"/>
            <w:bookmarkEnd w:id="5"/>
            <w:bookmarkEnd w:id="6"/>
            <w:bookmarkEnd w:id="7"/>
            <w:bookmarkEnd w:id="8"/>
            <w:bookmarkEnd w:id="9"/>
            <w:bookmarkEnd w:id="10"/>
          </w:p>
          <w:p w14:paraId="34AACE4C" w14:textId="77777777" w:rsidR="005E0574" w:rsidRPr="00FC5E0B" w:rsidRDefault="005E0574" w:rsidP="00C32C2B">
            <w:pPr>
              <w:rPr>
                <w:lang w:eastAsia="zh-CN"/>
              </w:rPr>
            </w:pPr>
            <w:r w:rsidRPr="00073F8C">
              <w:rPr>
                <w:lang w:eastAsia="zh-CN"/>
              </w:rPr>
              <w:t xml:space="preserve">If a </w:t>
            </w:r>
            <w:r>
              <w:rPr>
                <w:lang w:eastAsia="zh-CN"/>
              </w:rPr>
              <w:t xml:space="preserve">UE </w:t>
            </w:r>
          </w:p>
          <w:p w14:paraId="17B8FFAC" w14:textId="77777777" w:rsidR="005E0574" w:rsidRPr="00FC5E0B" w:rsidRDefault="005E0574" w:rsidP="00C32C2B">
            <w:pPr>
              <w:pStyle w:val="B1"/>
            </w:pPr>
            <w:r w:rsidRPr="00FC5E0B">
              <w:t>-</w:t>
            </w:r>
            <w:r w:rsidRPr="00FC5E0B">
              <w:tab/>
            </w:r>
            <w:r w:rsidRPr="00FC5E0B">
              <w:rPr>
                <w:bCs/>
                <w:kern w:val="32"/>
                <w:lang w:val="en-US" w:eastAsia="zh-CN"/>
              </w:rPr>
              <w:t xml:space="preserve">would transmit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FC5E0B">
              <w:rPr>
                <w:bCs/>
                <w:kern w:val="32"/>
                <w:lang w:val="en-US" w:eastAsia="zh-CN"/>
              </w:rPr>
              <w:t xml:space="preserve"> PSFCH</w:t>
            </w:r>
            <w:r>
              <w:rPr>
                <w:bCs/>
                <w:kern w:val="32"/>
                <w:lang w:val="en-US" w:eastAsia="zh-CN"/>
              </w:rPr>
              <w:t>s</w:t>
            </w:r>
            <w:r w:rsidRPr="00FC5E0B">
              <w:rPr>
                <w:bCs/>
                <w:kern w:val="32"/>
                <w:lang w:val="en-US" w:eastAsia="zh-CN"/>
              </w:rPr>
              <w:t xml:space="preserve"> and receive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FC5E0B">
              <w:rPr>
                <w:bCs/>
                <w:kern w:val="32"/>
                <w:lang w:val="en-US" w:eastAsia="zh-CN"/>
              </w:rPr>
              <w:t>PSFCH</w:t>
            </w:r>
            <w:r>
              <w:rPr>
                <w:bCs/>
                <w:kern w:val="32"/>
                <w:lang w:val="en-US" w:eastAsia="zh-CN"/>
              </w:rPr>
              <w:t>s</w:t>
            </w:r>
            <w:r w:rsidRPr="00FC5E0B">
              <w:rPr>
                <w:bCs/>
                <w:kern w:val="32"/>
                <w:lang w:val="en-US" w:eastAsia="zh-CN"/>
              </w:rPr>
              <w:t>, and</w:t>
            </w:r>
          </w:p>
          <w:p w14:paraId="2F351698" w14:textId="77777777" w:rsidR="005E0574" w:rsidRPr="00FC5E0B" w:rsidRDefault="005E0574" w:rsidP="00C32C2B">
            <w:pPr>
              <w:pStyle w:val="B1"/>
              <w:rPr>
                <w:bCs/>
                <w:kern w:val="32"/>
                <w:lang w:val="en-US" w:eastAsia="zh-CN"/>
              </w:rPr>
            </w:pPr>
            <w:r w:rsidRPr="00FC5E0B">
              <w:t>-</w:t>
            </w:r>
            <w:r w:rsidRPr="00FC5E0B">
              <w:tab/>
            </w:r>
            <w:r w:rsidRPr="00FC5E0B">
              <w:rPr>
                <w:bCs/>
                <w:kern w:val="32"/>
                <w:lang w:val="en-US" w:eastAsia="zh-CN"/>
              </w:rPr>
              <w:t>transmission</w:t>
            </w:r>
            <w:r>
              <w:rPr>
                <w:bCs/>
                <w:kern w:val="32"/>
                <w:lang w:val="en-US" w:eastAsia="zh-CN"/>
              </w:rPr>
              <w:t>s</w:t>
            </w:r>
            <w:r w:rsidRPr="00FC5E0B">
              <w:rPr>
                <w:bCs/>
                <w:kern w:val="32"/>
                <w:lang w:val="en-US" w:eastAsia="zh-CN"/>
              </w:rPr>
              <w:t xml:space="preserve"> of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FC5E0B">
              <w:rPr>
                <w:bCs/>
                <w:kern w:val="32"/>
                <w:lang w:val="en-US" w:eastAsia="zh-CN"/>
              </w:rPr>
              <w:t xml:space="preserve"> PSFCH</w:t>
            </w:r>
            <w:r>
              <w:rPr>
                <w:bCs/>
                <w:kern w:val="32"/>
                <w:lang w:val="en-US" w:eastAsia="zh-CN"/>
              </w:rPr>
              <w:t>s</w:t>
            </w:r>
            <w:r w:rsidRPr="00FC5E0B">
              <w:rPr>
                <w:bCs/>
                <w:kern w:val="32"/>
                <w:lang w:val="en-US" w:eastAsia="zh-CN"/>
              </w:rPr>
              <w:t xml:space="preserve"> would overlap in time with reception</w:t>
            </w:r>
            <w:r>
              <w:rPr>
                <w:bCs/>
                <w:kern w:val="32"/>
                <w:lang w:val="en-US" w:eastAsia="zh-CN"/>
              </w:rPr>
              <w:t>s</w:t>
            </w:r>
            <w:r w:rsidRPr="00FC5E0B">
              <w:rPr>
                <w:bCs/>
                <w:kern w:val="32"/>
                <w:lang w:val="en-US" w:eastAsia="zh-CN"/>
              </w:rPr>
              <w:t xml:space="preserve"> of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FC5E0B">
              <w:rPr>
                <w:bCs/>
                <w:kern w:val="32"/>
                <w:lang w:val="en-US" w:eastAsia="zh-CN"/>
              </w:rPr>
              <w:t xml:space="preserve"> PSFCH</w:t>
            </w:r>
            <w:r>
              <w:rPr>
                <w:bCs/>
                <w:kern w:val="32"/>
                <w:lang w:val="en-US" w:eastAsia="zh-CN"/>
              </w:rPr>
              <w:t>s</w:t>
            </w:r>
          </w:p>
          <w:p w14:paraId="22B08609" w14:textId="179F2A97" w:rsidR="005E0574" w:rsidRDefault="005E0574" w:rsidP="00C32C2B">
            <w:pPr>
              <w:rPr>
                <w:rFonts w:eastAsia="Malgun Gothic"/>
              </w:rPr>
            </w:pPr>
            <w:r w:rsidRPr="00FC5E0B">
              <w:rPr>
                <w:rFonts w:eastAsia="Malgun Gothic"/>
              </w:rPr>
              <w:t xml:space="preserve">the UE transmits or receives only </w:t>
            </w:r>
            <w:r>
              <w:rPr>
                <w:rFonts w:eastAsia="Malgun Gothic"/>
              </w:rPr>
              <w:t>a set of</w:t>
            </w:r>
            <w:r w:rsidRPr="00FC5E0B">
              <w:rPr>
                <w:rFonts w:eastAsia="Malgun Gothic"/>
              </w:rPr>
              <w:t xml:space="preserve"> PSFCH</w:t>
            </w:r>
            <w:r>
              <w:rPr>
                <w:rFonts w:eastAsia="Malgun Gothic"/>
              </w:rPr>
              <w:t>s</w:t>
            </w:r>
            <w:r w:rsidRPr="00FC5E0B">
              <w:rPr>
                <w:rFonts w:eastAsia="Malgun Gothic"/>
              </w:rPr>
              <w:t xml:space="preserve"> </w:t>
            </w:r>
            <w:r>
              <w:rPr>
                <w:rFonts w:eastAsia="Malgun Gothic"/>
              </w:rPr>
              <w:t>corresponding to</w:t>
            </w:r>
            <w:r w:rsidRPr="00FC5E0B">
              <w:rPr>
                <w:rFonts w:eastAsia="Malgun Gothic"/>
              </w:rPr>
              <w:t xml:space="preserve"> the </w:t>
            </w:r>
            <w:r>
              <w:rPr>
                <w:rFonts w:eastAsia="Malgun Gothic"/>
              </w:rPr>
              <w:t>smallest</w:t>
            </w:r>
            <w:r w:rsidRPr="00FC5E0B">
              <w:rPr>
                <w:rFonts w:eastAsia="Malgun Gothic"/>
              </w:rPr>
              <w:t xml:space="preserve"> priority </w:t>
            </w:r>
            <w:r>
              <w:rPr>
                <w:rFonts w:eastAsia="Malgun Gothic"/>
              </w:rPr>
              <w:t xml:space="preserve">field value, </w:t>
            </w:r>
            <w:r w:rsidRPr="00FC5E0B">
              <w:rPr>
                <w:rFonts w:eastAsia="Malgun Gothic"/>
              </w:rPr>
              <w:t xml:space="preserve">as determined by </w:t>
            </w:r>
            <w:r>
              <w:rPr>
                <w:rFonts w:eastAsia="Malgun Gothic"/>
              </w:rPr>
              <w:t xml:space="preserve">a first set of SCI format 1-A and a second set of </w:t>
            </w:r>
            <w:r w:rsidRPr="00FC5E0B">
              <w:rPr>
                <w:rFonts w:eastAsia="Malgun Gothic"/>
              </w:rPr>
              <w:t xml:space="preserve">SCI format </w:t>
            </w:r>
            <w:r>
              <w:rPr>
                <w:rFonts w:eastAsia="Malgun Gothic"/>
              </w:rPr>
              <w:t>1-A</w:t>
            </w:r>
            <w:r w:rsidRPr="00FC5E0B">
              <w:rPr>
                <w:rFonts w:eastAsia="Malgun Gothic"/>
              </w:rPr>
              <w:t xml:space="preserve"> [5, TS 38.212] </w:t>
            </w:r>
            <w:r>
              <w:rPr>
                <w:rFonts w:eastAsia="Malgun Gothic"/>
              </w:rPr>
              <w:t xml:space="preserve">that are respectively </w:t>
            </w:r>
            <w:r w:rsidRPr="00FC5E0B">
              <w:rPr>
                <w:rFonts w:eastAsia="Malgun Gothic"/>
              </w:rPr>
              <w:t xml:space="preserve">associated </w:t>
            </w:r>
            <w:r>
              <w:rPr>
                <w:rFonts w:eastAsia="Malgun Gothic"/>
              </w:rPr>
              <w:t xml:space="preserve">with </w:t>
            </w:r>
            <w:r w:rsidRPr="00FC5E0B">
              <w:rPr>
                <w:rFonts w:eastAsia="Malgun Gothic"/>
              </w:rPr>
              <w:t xml:space="preserve">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FC5E0B">
              <w:rPr>
                <w:rFonts w:eastAsia="Malgun Gothic"/>
              </w:rPr>
              <w:t xml:space="preserve"> PSFCH</w:t>
            </w:r>
            <w:r>
              <w:rPr>
                <w:rFonts w:eastAsia="Malgun Gothic"/>
              </w:rPr>
              <w:t>s</w:t>
            </w:r>
            <w:r w:rsidRPr="00FC5E0B">
              <w:rPr>
                <w:rFonts w:eastAsia="Malgun Gothic"/>
              </w:rPr>
              <w:t xml:space="preserve"> and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FC5E0B">
              <w:rPr>
                <w:rFonts w:eastAsia="Malgun Gothic"/>
              </w:rPr>
              <w:t xml:space="preserve"> PSFCH</w:t>
            </w:r>
            <w:r>
              <w:rPr>
                <w:rFonts w:eastAsia="Malgun Gothic"/>
              </w:rPr>
              <w:t>s</w:t>
            </w:r>
            <w:r w:rsidRPr="00FC5E0B">
              <w:rPr>
                <w:rFonts w:eastAsia="Malgun Gothic"/>
              </w:rPr>
              <w:t>.</w:t>
            </w:r>
            <w:r>
              <w:rPr>
                <w:rFonts w:eastAsia="Malgun Gothic"/>
              </w:rPr>
              <w:t xml:space="preserve"> </w:t>
            </w:r>
            <w:ins w:id="11" w:author="CATT" w:date="2020-10-17T10:59:00Z">
              <w:r w:rsidR="00B13FB9">
                <w:rPr>
                  <w:rFonts w:eastAsia="Malgun Gothic"/>
                </w:rPr>
                <w:t>When the smallest priority field value of the first set is the same as that of the second set, if all the PSFCHs with smallest priority field value in the first set are associated with SCI format 2-A with cast type value of “01” or “10”, UE receives the second set of PSFCHs. When the smallest priority field value of the first set is the same as that of the second set, if the PSFCHs with smallest priority field value in the first set are associated</w:t>
              </w:r>
              <w:r w:rsidR="00B13FB9">
                <w:t xml:space="preserve"> SCI format 2-A with cast type indicator value of “11 or SCI format 2-B, </w:t>
              </w:r>
              <w:r w:rsidR="00B13FB9">
                <w:rPr>
                  <w:rFonts w:eastAsia="Malgun Gothic"/>
                </w:rPr>
                <w:t>UE transmits the first set of PSFCHs.</w:t>
              </w:r>
            </w:ins>
          </w:p>
          <w:p w14:paraId="6912BF50" w14:textId="77777777" w:rsidR="005E0574" w:rsidRPr="00FC5E0B" w:rsidRDefault="005E0574" w:rsidP="00C32C2B">
            <w:pPr>
              <w:rPr>
                <w:rFonts w:eastAsia="Malgun Gothic"/>
              </w:rPr>
            </w:pPr>
          </w:p>
          <w:p w14:paraId="2E0C35B3" w14:textId="46AB2869" w:rsidR="005E0574" w:rsidRDefault="005E0574" w:rsidP="00B13FB9">
            <w:pPr>
              <w:rPr>
                <w:rFonts w:eastAsiaTheme="minorEastAsia"/>
                <w:b/>
                <w:i/>
              </w:rPr>
            </w:pPr>
            <w:r w:rsidRPr="00FC5E0B">
              <w:rPr>
                <w:lang w:eastAsia="zh-CN"/>
              </w:rPr>
              <w:t xml:space="preserve">If a UE </w:t>
            </w:r>
            <w:r w:rsidRPr="00FC5E0B">
              <w:rPr>
                <w:bCs/>
                <w:kern w:val="32"/>
                <w:lang w:eastAsia="zh-CN"/>
              </w:rPr>
              <w:t>would transmit</w:t>
            </w:r>
            <w:r>
              <w:rPr>
                <w:bCs/>
                <w:kern w:val="32"/>
                <w:lang w:eastAsia="zh-CN"/>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FC5E0B">
              <w:rPr>
                <w:bCs/>
                <w:kern w:val="32"/>
                <w:lang w:eastAsia="zh-CN"/>
              </w:rPr>
              <w:t xml:space="preserve"> PSFCH</w:t>
            </w:r>
            <w:r>
              <w:rPr>
                <w:bCs/>
                <w:kern w:val="32"/>
                <w:lang w:eastAsia="zh-CN"/>
              </w:rPr>
              <w:t>s</w:t>
            </w:r>
            <w:r w:rsidRPr="00FC5E0B">
              <w:rPr>
                <w:bCs/>
                <w:kern w:val="32"/>
                <w:lang w:eastAsia="zh-CN"/>
              </w:rPr>
              <w:t xml:space="preserve"> </w:t>
            </w:r>
            <w:r>
              <w:rPr>
                <w:bCs/>
                <w:kern w:val="32"/>
                <w:lang w:eastAsia="zh-CN"/>
              </w:rPr>
              <w:t xml:space="preserve">in a PSFCH transmission occasion, </w:t>
            </w:r>
            <w:r w:rsidRPr="00FC5E0B">
              <w:rPr>
                <w:rFonts w:eastAsia="Malgun Gothic"/>
              </w:rPr>
              <w:t xml:space="preserve">the </w:t>
            </w:r>
            <w:r>
              <w:rPr>
                <w:rFonts w:eastAsia="Malgun Gothic"/>
              </w:rPr>
              <w:t xml:space="preserve">UE </w:t>
            </w:r>
            <w:r w:rsidRPr="00FC5E0B">
              <w:rPr>
                <w:rFonts w:eastAsia="Malgun Gothic"/>
              </w:rPr>
              <w:t>transmits</w:t>
            </w:r>
            <w:r>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FC5E0B">
              <w:rPr>
                <w:rFonts w:eastAsia="Malgun Gothic"/>
              </w:rPr>
              <w:t xml:space="preserve"> PSFCH</w:t>
            </w:r>
            <w:r>
              <w:rPr>
                <w:rFonts w:eastAsia="Malgun Gothic"/>
              </w:rPr>
              <w:t>s</w:t>
            </w:r>
            <w:r w:rsidRPr="00FC5E0B">
              <w:rPr>
                <w:rFonts w:eastAsia="Malgun Gothic"/>
              </w:rPr>
              <w:t xml:space="preserve"> </w:t>
            </w:r>
            <w:r>
              <w:rPr>
                <w:rFonts w:eastAsia="Malgun Gothic"/>
              </w:rPr>
              <w:t xml:space="preserve">corresponding to the smallest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Pr>
                <w:rFonts w:eastAsia="Malgun Gothic"/>
              </w:rPr>
              <w:t xml:space="preserve"> </w:t>
            </w:r>
            <w:r w:rsidRPr="00FC5E0B">
              <w:rPr>
                <w:rFonts w:eastAsia="Malgun Gothic"/>
              </w:rPr>
              <w:t>prior</w:t>
            </w:r>
            <w:r>
              <w:rPr>
                <w:rFonts w:eastAsia="Malgun Gothic"/>
              </w:rPr>
              <w:t>ity field values indicated in all SCI formats 1-</w:t>
            </w:r>
            <w:proofErr w:type="gramStart"/>
            <w:r>
              <w:rPr>
                <w:rFonts w:eastAsia="Malgun Gothic"/>
              </w:rPr>
              <w:t>A</w:t>
            </w:r>
            <w:proofErr w:type="gramEnd"/>
            <w:r>
              <w:rPr>
                <w:rFonts w:eastAsia="Malgun Gothic"/>
              </w:rPr>
              <w:t xml:space="preserve"> </w:t>
            </w:r>
            <w:r w:rsidRPr="00FC5E0B">
              <w:rPr>
                <w:rFonts w:eastAsia="Malgun Gothic"/>
              </w:rPr>
              <w:t xml:space="preserve">associated </w:t>
            </w:r>
            <w:r>
              <w:rPr>
                <w:rFonts w:eastAsia="Malgun Gothic"/>
              </w:rPr>
              <w:t xml:space="preserve">with </w:t>
            </w:r>
            <w:r w:rsidRPr="00FC5E0B">
              <w:rPr>
                <w:rFonts w:eastAsia="Malgun Gothic"/>
              </w:rPr>
              <w:t xml:space="preserve">the PSFCH </w:t>
            </w:r>
            <w:r>
              <w:rPr>
                <w:rFonts w:eastAsia="Malgun Gothic"/>
              </w:rPr>
              <w:t>transmission occasion</w:t>
            </w:r>
            <w:r w:rsidRPr="00FC5E0B">
              <w:rPr>
                <w:rFonts w:eastAsia="Malgun Gothic"/>
              </w:rPr>
              <w:t xml:space="preserve">. </w:t>
            </w:r>
            <w:ins w:id="12" w:author="CATT" w:date="2020-10-17T10:59:00Z">
              <w:r w:rsidR="00B13FB9">
                <w:rPr>
                  <w:rFonts w:eastAsia="Malgun Gothic"/>
                </w:rPr>
                <w:t xml:space="preserve">If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00B13FB9">
                <w:rPr>
                  <w:rFonts w:eastAsiaTheme="minorEastAsia" w:hint="eastAsia"/>
                  <w:szCs w:val="22"/>
                  <w:lang w:eastAsia="zh-CN"/>
                </w:rPr>
                <w:t xml:space="preserve"> </w:t>
              </w:r>
              <w:r w:rsidR="00B13FB9">
                <w:rPr>
                  <w:rFonts w:eastAsiaTheme="minorEastAsia"/>
                  <w:szCs w:val="22"/>
                  <w:lang w:eastAsia="zh-CN"/>
                </w:rPr>
                <w:t xml:space="preserve">is smaller than the number of PSFCHs associated with the smallest </w:t>
              </w:r>
              <w:r w:rsidR="00B13FB9" w:rsidRPr="00FC5E0B">
                <w:rPr>
                  <w:rFonts w:eastAsia="Malgun Gothic"/>
                </w:rPr>
                <w:t>prior</w:t>
              </w:r>
              <w:r w:rsidR="00B13FB9">
                <w:rPr>
                  <w:rFonts w:eastAsia="Malgun Gothic"/>
                </w:rPr>
                <w:t>ity field values, UE prioritizes the PSFCHs associated</w:t>
              </w:r>
              <w:r w:rsidR="00B13FB9">
                <w:t xml:space="preserve"> SCI format 2-A with cast type indicator value of “11 or SCI format 2-B, and de-prioritizes the PSFCHs associated with SCI format </w:t>
              </w:r>
              <w:r w:rsidR="00B13FB9">
                <w:rPr>
                  <w:rFonts w:eastAsia="Malgun Gothic"/>
                </w:rPr>
                <w:t>2-A with cast type value of “01” or “10”.</w:t>
              </w:r>
            </w:ins>
          </w:p>
        </w:tc>
      </w:tr>
    </w:tbl>
    <w:p w14:paraId="7974D786" w14:textId="127D2655" w:rsidR="00A42270" w:rsidRDefault="00A42270" w:rsidP="00237C93">
      <w:pPr>
        <w:spacing w:after="120"/>
        <w:jc w:val="both"/>
        <w:rPr>
          <w:rFonts w:eastAsiaTheme="minorEastAsia"/>
          <w:lang w:eastAsia="zh-CN"/>
        </w:rPr>
      </w:pPr>
    </w:p>
    <w:p w14:paraId="3C29C104" w14:textId="77777777" w:rsidR="007F77BE" w:rsidRDefault="00150460" w:rsidP="00150460">
      <w:pPr>
        <w:pStyle w:val="1"/>
      </w:pPr>
      <w:r>
        <w:t>C</w:t>
      </w:r>
      <w:r>
        <w:rPr>
          <w:rFonts w:hint="eastAsia"/>
        </w:rPr>
        <w:t>onclusions</w:t>
      </w:r>
    </w:p>
    <w:p w14:paraId="28DE7F96" w14:textId="5A18D6B5" w:rsidR="00150460" w:rsidRDefault="001222C9" w:rsidP="00150460">
      <w:pPr>
        <w:pStyle w:val="a1"/>
        <w:rPr>
          <w:rFonts w:eastAsiaTheme="minorEastAsia"/>
          <w:lang w:eastAsia="zh-CN"/>
        </w:rPr>
      </w:pPr>
      <w:r>
        <w:rPr>
          <w:rFonts w:eastAsiaTheme="minorEastAsia"/>
          <w:lang w:eastAsia="zh-CN"/>
        </w:rPr>
        <w:t>I</w:t>
      </w:r>
      <w:r>
        <w:rPr>
          <w:rFonts w:eastAsiaTheme="minorEastAsia" w:hint="eastAsia"/>
          <w:lang w:eastAsia="zh-CN"/>
        </w:rPr>
        <w:t xml:space="preserve">n this contribution, the </w:t>
      </w:r>
      <w:r w:rsidR="005E0574">
        <w:rPr>
          <w:rFonts w:eastAsiaTheme="minorEastAsia"/>
          <w:lang w:eastAsia="zh-CN"/>
        </w:rPr>
        <w:t xml:space="preserve">tie-break issues on PSFCH </w:t>
      </w:r>
      <w:proofErr w:type="spellStart"/>
      <w:r w:rsidR="005E0574">
        <w:rPr>
          <w:rFonts w:eastAsiaTheme="minorEastAsia"/>
          <w:lang w:eastAsia="zh-CN"/>
        </w:rPr>
        <w:t>Tx</w:t>
      </w:r>
      <w:proofErr w:type="spellEnd"/>
      <w:r w:rsidR="005E0574">
        <w:rPr>
          <w:rFonts w:eastAsiaTheme="minorEastAsia"/>
          <w:lang w:eastAsia="zh-CN"/>
        </w:rPr>
        <w:t xml:space="preserve">/Rx </w:t>
      </w:r>
      <w:r>
        <w:rPr>
          <w:rFonts w:eastAsiaTheme="minorEastAsia" w:hint="eastAsia"/>
          <w:lang w:eastAsia="zh-CN"/>
        </w:rPr>
        <w:t xml:space="preserve">are discussed. </w:t>
      </w:r>
      <w:r>
        <w:rPr>
          <w:rFonts w:eastAsiaTheme="minorEastAsia"/>
          <w:lang w:eastAsia="zh-CN"/>
        </w:rPr>
        <w:t>Particularly</w:t>
      </w:r>
      <w:r>
        <w:rPr>
          <w:rFonts w:eastAsiaTheme="minorEastAsia" w:hint="eastAsia"/>
          <w:lang w:eastAsia="zh-CN"/>
        </w:rPr>
        <w:t>, we have following proposals</w:t>
      </w:r>
      <w:r w:rsidR="0020182B">
        <w:rPr>
          <w:rFonts w:eastAsiaTheme="minorEastAsia"/>
          <w:lang w:eastAsia="zh-CN"/>
        </w:rPr>
        <w:t xml:space="preserve"> and text proposal</w:t>
      </w:r>
      <w:r>
        <w:rPr>
          <w:rFonts w:eastAsiaTheme="minorEastAsia" w:hint="eastAsia"/>
          <w:lang w:eastAsia="zh-CN"/>
        </w:rPr>
        <w:t>:</w:t>
      </w:r>
    </w:p>
    <w:p w14:paraId="7B3C1AC0" w14:textId="77777777" w:rsidR="005E0574" w:rsidRPr="009C5A30" w:rsidRDefault="005E0574" w:rsidP="005E0574">
      <w:pPr>
        <w:pStyle w:val="a1"/>
        <w:rPr>
          <w:rFonts w:eastAsiaTheme="minorEastAsia"/>
          <w:b/>
          <w:i/>
          <w:lang w:eastAsia="zh-CN"/>
        </w:rPr>
      </w:pPr>
      <w:r>
        <w:rPr>
          <w:rFonts w:eastAsiaTheme="minorEastAsia"/>
          <w:b/>
          <w:i/>
          <w:lang w:eastAsia="zh-CN"/>
        </w:rPr>
        <w:t>Observation 1</w:t>
      </w:r>
      <w:r w:rsidRPr="009C5A30">
        <w:rPr>
          <w:rFonts w:eastAsiaTheme="minorEastAsia"/>
          <w:b/>
          <w:i/>
          <w:lang w:eastAsia="zh-CN"/>
        </w:rPr>
        <w:t xml:space="preserve">: De-prioritization of NACK feedback for unicast or </w:t>
      </w:r>
      <w:proofErr w:type="spellStart"/>
      <w:r w:rsidRPr="009C5A30">
        <w:rPr>
          <w:rFonts w:eastAsiaTheme="minorEastAsia"/>
          <w:b/>
          <w:i/>
          <w:lang w:eastAsia="zh-CN"/>
        </w:rPr>
        <w:t>gourpcast</w:t>
      </w:r>
      <w:proofErr w:type="spellEnd"/>
      <w:r w:rsidRPr="009C5A30">
        <w:rPr>
          <w:rFonts w:eastAsiaTheme="minorEastAsia"/>
          <w:b/>
          <w:i/>
          <w:lang w:eastAsia="zh-CN"/>
        </w:rPr>
        <w:t xml:space="preserve"> option 2 has minor system impacts.</w:t>
      </w:r>
    </w:p>
    <w:p w14:paraId="4BDB3E2C" w14:textId="77777777" w:rsidR="005E0574" w:rsidRDefault="005E0574" w:rsidP="005E0574">
      <w:pPr>
        <w:pStyle w:val="a1"/>
        <w:rPr>
          <w:rFonts w:eastAsiaTheme="minorEastAsia"/>
          <w:b/>
          <w:i/>
          <w:lang w:eastAsia="zh-CN"/>
        </w:rPr>
      </w:pPr>
      <w:r>
        <w:rPr>
          <w:rFonts w:eastAsiaTheme="minorEastAsia"/>
          <w:b/>
          <w:i/>
          <w:lang w:eastAsia="zh-CN"/>
        </w:rPr>
        <w:t>Observation 2</w:t>
      </w:r>
      <w:r w:rsidRPr="009C5A30">
        <w:rPr>
          <w:rFonts w:eastAsiaTheme="minorEastAsia"/>
          <w:b/>
          <w:i/>
          <w:lang w:eastAsia="zh-CN"/>
        </w:rPr>
        <w:t xml:space="preserve">: </w:t>
      </w:r>
      <w:r>
        <w:rPr>
          <w:rFonts w:eastAsiaTheme="minorEastAsia"/>
          <w:b/>
          <w:i/>
          <w:lang w:eastAsia="zh-CN"/>
        </w:rPr>
        <w:t>D</w:t>
      </w:r>
      <w:r w:rsidRPr="00F71617">
        <w:rPr>
          <w:rFonts w:eastAsiaTheme="minorEastAsia"/>
          <w:b/>
          <w:i/>
          <w:lang w:eastAsia="zh-CN"/>
        </w:rPr>
        <w:t xml:space="preserve">e-prioritization of NACK feedback of </w:t>
      </w:r>
      <w:proofErr w:type="spellStart"/>
      <w:r w:rsidRPr="00F71617">
        <w:rPr>
          <w:rFonts w:eastAsiaTheme="minorEastAsia"/>
          <w:b/>
          <w:i/>
          <w:lang w:eastAsia="zh-CN"/>
        </w:rPr>
        <w:t>groupcast</w:t>
      </w:r>
      <w:proofErr w:type="spellEnd"/>
      <w:r w:rsidRPr="00F71617">
        <w:rPr>
          <w:rFonts w:eastAsiaTheme="minorEastAsia"/>
          <w:b/>
          <w:i/>
          <w:lang w:eastAsia="zh-CN"/>
        </w:rPr>
        <w:t xml:space="preserve"> option 1 </w:t>
      </w:r>
      <w:r>
        <w:rPr>
          <w:rFonts w:eastAsiaTheme="minorEastAsia"/>
          <w:b/>
          <w:i/>
          <w:lang w:eastAsia="zh-CN"/>
        </w:rPr>
        <w:t xml:space="preserve">would increase </w:t>
      </w:r>
      <w:r w:rsidRPr="00F71617">
        <w:rPr>
          <w:rFonts w:eastAsiaTheme="minorEastAsia"/>
          <w:b/>
          <w:i/>
          <w:lang w:eastAsia="zh-CN"/>
        </w:rPr>
        <w:t>ACK-to-NACK errors.</w:t>
      </w:r>
    </w:p>
    <w:p w14:paraId="1192C7FB" w14:textId="77777777" w:rsidR="005E0574" w:rsidRPr="00A42270" w:rsidRDefault="005E0574" w:rsidP="005E0574">
      <w:pPr>
        <w:pStyle w:val="a1"/>
        <w:rPr>
          <w:rFonts w:eastAsiaTheme="minorEastAsia"/>
          <w:b/>
          <w:i/>
          <w:lang w:eastAsia="zh-CN"/>
        </w:rPr>
      </w:pPr>
      <w:r w:rsidRPr="00A42270">
        <w:rPr>
          <w:rFonts w:eastAsiaTheme="minorEastAsia"/>
          <w:b/>
          <w:i/>
          <w:lang w:eastAsia="zh-CN"/>
        </w:rPr>
        <w:t xml:space="preserve">Proposal 1: NACK transmission for unicast or </w:t>
      </w:r>
      <w:proofErr w:type="spellStart"/>
      <w:r w:rsidRPr="00A42270">
        <w:rPr>
          <w:rFonts w:eastAsiaTheme="minorEastAsia"/>
          <w:b/>
          <w:i/>
          <w:lang w:eastAsia="zh-CN"/>
        </w:rPr>
        <w:t>gourpcast</w:t>
      </w:r>
      <w:proofErr w:type="spellEnd"/>
      <w:r w:rsidRPr="00A42270">
        <w:rPr>
          <w:rFonts w:eastAsiaTheme="minorEastAsia"/>
          <w:b/>
          <w:i/>
          <w:lang w:eastAsia="zh-CN"/>
        </w:rPr>
        <w:t xml:space="preserve"> option 2 should be de-prioritized when PSFCH </w:t>
      </w:r>
      <w:proofErr w:type="spellStart"/>
      <w:r w:rsidRPr="00A42270">
        <w:rPr>
          <w:rFonts w:eastAsiaTheme="minorEastAsia"/>
          <w:b/>
          <w:i/>
          <w:lang w:eastAsia="zh-CN"/>
        </w:rPr>
        <w:t>Tx</w:t>
      </w:r>
      <w:proofErr w:type="spellEnd"/>
      <w:r w:rsidRPr="00A42270">
        <w:rPr>
          <w:rFonts w:eastAsiaTheme="minorEastAsia"/>
          <w:b/>
          <w:i/>
          <w:lang w:eastAsia="zh-CN"/>
        </w:rPr>
        <w:t xml:space="preserve"> and PSFCH Rx have same priority.</w:t>
      </w:r>
    </w:p>
    <w:p w14:paraId="470E9CEF" w14:textId="77777777" w:rsidR="005E0574" w:rsidRPr="00A42270" w:rsidRDefault="005E0574" w:rsidP="005E0574">
      <w:pPr>
        <w:pStyle w:val="a1"/>
        <w:rPr>
          <w:rFonts w:eastAsiaTheme="minorEastAsia"/>
          <w:b/>
          <w:i/>
          <w:lang w:eastAsia="zh-CN"/>
        </w:rPr>
      </w:pPr>
      <w:r w:rsidRPr="00A42270">
        <w:rPr>
          <w:rFonts w:eastAsiaTheme="minorEastAsia"/>
          <w:b/>
          <w:i/>
          <w:lang w:eastAsia="zh-CN"/>
        </w:rPr>
        <w:t xml:space="preserve">Proposal 2: NACK transmission for </w:t>
      </w:r>
      <w:proofErr w:type="spellStart"/>
      <w:r w:rsidRPr="00A42270">
        <w:rPr>
          <w:rFonts w:eastAsiaTheme="minorEastAsia"/>
          <w:b/>
          <w:i/>
          <w:lang w:eastAsia="zh-CN"/>
        </w:rPr>
        <w:t>gourpcast</w:t>
      </w:r>
      <w:proofErr w:type="spellEnd"/>
      <w:r w:rsidRPr="00A42270">
        <w:rPr>
          <w:rFonts w:eastAsiaTheme="minorEastAsia"/>
          <w:b/>
          <w:i/>
          <w:lang w:eastAsia="zh-CN"/>
        </w:rPr>
        <w:t xml:space="preserve"> option 1 should be prioritized when PSFCH </w:t>
      </w:r>
      <w:proofErr w:type="spellStart"/>
      <w:r w:rsidRPr="00A42270">
        <w:rPr>
          <w:rFonts w:eastAsiaTheme="minorEastAsia"/>
          <w:b/>
          <w:i/>
          <w:lang w:eastAsia="zh-CN"/>
        </w:rPr>
        <w:t>Tx</w:t>
      </w:r>
      <w:proofErr w:type="spellEnd"/>
      <w:r w:rsidRPr="00A42270">
        <w:rPr>
          <w:rFonts w:eastAsiaTheme="minorEastAsia"/>
          <w:b/>
          <w:i/>
          <w:lang w:eastAsia="zh-CN"/>
        </w:rPr>
        <w:t xml:space="preserve"> and PSFCH Rx have same priority.</w:t>
      </w:r>
    </w:p>
    <w:p w14:paraId="32A88F80" w14:textId="77777777" w:rsidR="005E0574" w:rsidRPr="00A42270" w:rsidRDefault="005E0574" w:rsidP="005E0574">
      <w:pPr>
        <w:pStyle w:val="a1"/>
        <w:rPr>
          <w:rFonts w:eastAsiaTheme="minorEastAsia"/>
          <w:b/>
          <w:i/>
          <w:lang w:eastAsia="zh-CN"/>
        </w:rPr>
      </w:pPr>
      <w:r w:rsidRPr="00A42270">
        <w:rPr>
          <w:rFonts w:eastAsiaTheme="minorEastAsia"/>
          <w:b/>
          <w:i/>
          <w:lang w:eastAsia="zh-CN"/>
        </w:rPr>
        <w:lastRenderedPageBreak/>
        <w:t xml:space="preserve">Proposal </w:t>
      </w:r>
      <w:r>
        <w:rPr>
          <w:rFonts w:eastAsiaTheme="minorEastAsia"/>
          <w:b/>
          <w:i/>
          <w:lang w:eastAsia="zh-CN"/>
        </w:rPr>
        <w:t>3</w:t>
      </w:r>
      <w:r w:rsidRPr="00A42270">
        <w:rPr>
          <w:rFonts w:eastAsiaTheme="minorEastAsia"/>
          <w:b/>
          <w:i/>
          <w:lang w:eastAsia="zh-CN"/>
        </w:rPr>
        <w:t xml:space="preserve">: NACK transmission for unicast or </w:t>
      </w:r>
      <w:proofErr w:type="spellStart"/>
      <w:r w:rsidRPr="00A42270">
        <w:rPr>
          <w:rFonts w:eastAsiaTheme="minorEastAsia"/>
          <w:b/>
          <w:i/>
          <w:lang w:eastAsia="zh-CN"/>
        </w:rPr>
        <w:t>gourpcast</w:t>
      </w:r>
      <w:proofErr w:type="spellEnd"/>
      <w:r w:rsidRPr="00A42270">
        <w:rPr>
          <w:rFonts w:eastAsiaTheme="minorEastAsia"/>
          <w:b/>
          <w:i/>
          <w:lang w:eastAsia="zh-CN"/>
        </w:rPr>
        <w:t xml:space="preserve"> option 2 should be de-prioritized when PSFCH </w:t>
      </w:r>
      <w:proofErr w:type="spellStart"/>
      <w:r w:rsidRPr="00A42270">
        <w:rPr>
          <w:rFonts w:eastAsiaTheme="minorEastAsia"/>
          <w:b/>
          <w:i/>
          <w:lang w:eastAsia="zh-CN"/>
        </w:rPr>
        <w:t>Tx</w:t>
      </w:r>
      <w:proofErr w:type="spellEnd"/>
      <w:r w:rsidRPr="00A42270">
        <w:rPr>
          <w:rFonts w:eastAsiaTheme="minorEastAsia"/>
          <w:b/>
          <w:i/>
          <w:lang w:eastAsia="zh-CN"/>
        </w:rPr>
        <w:t xml:space="preserve"> and PSFCH </w:t>
      </w:r>
      <w:proofErr w:type="spellStart"/>
      <w:r>
        <w:rPr>
          <w:rFonts w:eastAsiaTheme="minorEastAsia"/>
          <w:b/>
          <w:i/>
          <w:lang w:eastAsia="zh-CN"/>
        </w:rPr>
        <w:t>T</w:t>
      </w:r>
      <w:r w:rsidRPr="00A42270">
        <w:rPr>
          <w:rFonts w:eastAsiaTheme="minorEastAsia"/>
          <w:b/>
          <w:i/>
          <w:lang w:eastAsia="zh-CN"/>
        </w:rPr>
        <w:t>x</w:t>
      </w:r>
      <w:proofErr w:type="spellEnd"/>
      <w:r w:rsidRPr="00A42270">
        <w:rPr>
          <w:rFonts w:eastAsiaTheme="minorEastAsia"/>
          <w:b/>
          <w:i/>
          <w:lang w:eastAsia="zh-CN"/>
        </w:rPr>
        <w:t xml:space="preserve"> have same priority.</w:t>
      </w:r>
    </w:p>
    <w:p w14:paraId="0795FC04" w14:textId="77777777" w:rsidR="005E0574" w:rsidRPr="00A42270" w:rsidRDefault="005E0574" w:rsidP="005E0574">
      <w:pPr>
        <w:pStyle w:val="a1"/>
        <w:rPr>
          <w:rFonts w:eastAsiaTheme="minorEastAsia"/>
          <w:b/>
          <w:i/>
          <w:lang w:eastAsia="zh-CN"/>
        </w:rPr>
      </w:pPr>
      <w:r w:rsidRPr="00A42270">
        <w:rPr>
          <w:rFonts w:eastAsiaTheme="minorEastAsia"/>
          <w:b/>
          <w:i/>
          <w:lang w:eastAsia="zh-CN"/>
        </w:rPr>
        <w:t xml:space="preserve">Proposal </w:t>
      </w:r>
      <w:r>
        <w:rPr>
          <w:rFonts w:eastAsiaTheme="minorEastAsia"/>
          <w:b/>
          <w:i/>
          <w:lang w:eastAsia="zh-CN"/>
        </w:rPr>
        <w:t>4</w:t>
      </w:r>
      <w:r w:rsidRPr="00A42270">
        <w:rPr>
          <w:rFonts w:eastAsiaTheme="minorEastAsia"/>
          <w:b/>
          <w:i/>
          <w:lang w:eastAsia="zh-CN"/>
        </w:rPr>
        <w:t xml:space="preserve">: NACK transmission for </w:t>
      </w:r>
      <w:proofErr w:type="spellStart"/>
      <w:r w:rsidRPr="00A42270">
        <w:rPr>
          <w:rFonts w:eastAsiaTheme="minorEastAsia"/>
          <w:b/>
          <w:i/>
          <w:lang w:eastAsia="zh-CN"/>
        </w:rPr>
        <w:t>gourpcast</w:t>
      </w:r>
      <w:proofErr w:type="spellEnd"/>
      <w:r w:rsidRPr="00A42270">
        <w:rPr>
          <w:rFonts w:eastAsiaTheme="minorEastAsia"/>
          <w:b/>
          <w:i/>
          <w:lang w:eastAsia="zh-CN"/>
        </w:rPr>
        <w:t xml:space="preserve"> option 1 should be prioritized when PSFCH </w:t>
      </w:r>
      <w:proofErr w:type="spellStart"/>
      <w:r w:rsidRPr="00A42270">
        <w:rPr>
          <w:rFonts w:eastAsiaTheme="minorEastAsia"/>
          <w:b/>
          <w:i/>
          <w:lang w:eastAsia="zh-CN"/>
        </w:rPr>
        <w:t>Tx</w:t>
      </w:r>
      <w:proofErr w:type="spellEnd"/>
      <w:r w:rsidRPr="00A42270">
        <w:rPr>
          <w:rFonts w:eastAsiaTheme="minorEastAsia"/>
          <w:b/>
          <w:i/>
          <w:lang w:eastAsia="zh-CN"/>
        </w:rPr>
        <w:t xml:space="preserve"> and PSFCH </w:t>
      </w:r>
      <w:proofErr w:type="spellStart"/>
      <w:r>
        <w:rPr>
          <w:rFonts w:eastAsiaTheme="minorEastAsia"/>
          <w:b/>
          <w:i/>
          <w:lang w:eastAsia="zh-CN"/>
        </w:rPr>
        <w:t>T</w:t>
      </w:r>
      <w:r w:rsidRPr="00A42270">
        <w:rPr>
          <w:rFonts w:eastAsiaTheme="minorEastAsia"/>
          <w:b/>
          <w:i/>
          <w:lang w:eastAsia="zh-CN"/>
        </w:rPr>
        <w:t>x</w:t>
      </w:r>
      <w:proofErr w:type="spellEnd"/>
      <w:r w:rsidRPr="00A42270">
        <w:rPr>
          <w:rFonts w:eastAsiaTheme="minorEastAsia"/>
          <w:b/>
          <w:i/>
          <w:lang w:eastAsia="zh-CN"/>
        </w:rPr>
        <w:t xml:space="preserve"> have same priority.</w:t>
      </w:r>
    </w:p>
    <w:p w14:paraId="2139504D" w14:textId="36CD52AC" w:rsidR="0020182B" w:rsidRDefault="00965818" w:rsidP="0020182B">
      <w:pPr>
        <w:spacing w:after="120"/>
        <w:jc w:val="both"/>
        <w:rPr>
          <w:rFonts w:eastAsiaTheme="minorEastAsia"/>
          <w:b/>
          <w:i/>
          <w:lang w:eastAsia="zh-CN"/>
        </w:rPr>
      </w:pPr>
      <w:r>
        <w:rPr>
          <w:rFonts w:eastAsiaTheme="minorEastAsia" w:hint="eastAsia"/>
          <w:b/>
          <w:i/>
          <w:lang w:eastAsia="zh-CN"/>
        </w:rPr>
        <w:t>P</w:t>
      </w:r>
      <w:r>
        <w:rPr>
          <w:rFonts w:eastAsiaTheme="minorEastAsia"/>
          <w:b/>
          <w:i/>
          <w:lang w:eastAsia="zh-CN"/>
        </w:rPr>
        <w:t xml:space="preserve">roposal 5: </w:t>
      </w:r>
      <w:r w:rsidR="0020182B">
        <w:rPr>
          <w:rFonts w:eastAsiaTheme="minorEastAsia"/>
          <w:b/>
          <w:i/>
          <w:lang w:eastAsia="zh-CN"/>
        </w:rPr>
        <w:t xml:space="preserve">Adopt the following TP for 38.213. </w:t>
      </w:r>
    </w:p>
    <w:tbl>
      <w:tblPr>
        <w:tblStyle w:val="af4"/>
        <w:tblW w:w="0" w:type="auto"/>
        <w:tblLook w:val="04A0" w:firstRow="1" w:lastRow="0" w:firstColumn="1" w:lastColumn="0" w:noHBand="0" w:noVBand="1"/>
      </w:tblPr>
      <w:tblGrid>
        <w:gridCol w:w="9288"/>
      </w:tblGrid>
      <w:tr w:rsidR="0020182B" w14:paraId="3F15D656" w14:textId="77777777" w:rsidTr="00F121B7">
        <w:tc>
          <w:tcPr>
            <w:tcW w:w="9288" w:type="dxa"/>
          </w:tcPr>
          <w:p w14:paraId="57988767" w14:textId="77777777" w:rsidR="0020182B" w:rsidRPr="00B916EC" w:rsidRDefault="0020182B" w:rsidP="00F121B7">
            <w:pPr>
              <w:pStyle w:val="4"/>
              <w:numPr>
                <w:ilvl w:val="0"/>
                <w:numId w:val="0"/>
              </w:numPr>
            </w:pPr>
            <w:r>
              <w:t>16</w:t>
            </w:r>
            <w:r w:rsidRPr="00B916EC">
              <w:rPr>
                <w:rFonts w:hint="eastAsia"/>
              </w:rPr>
              <w:t>.</w:t>
            </w:r>
            <w:r>
              <w:t>2.4.2</w:t>
            </w:r>
            <w:r w:rsidRPr="00B916EC">
              <w:rPr>
                <w:rFonts w:hint="eastAsia"/>
              </w:rPr>
              <w:tab/>
            </w:r>
            <w:r>
              <w:t>Simultaneous PSFCH transmission/reception</w:t>
            </w:r>
          </w:p>
          <w:p w14:paraId="118F4E44" w14:textId="77777777" w:rsidR="0020182B" w:rsidRPr="00FC5E0B" w:rsidRDefault="0020182B" w:rsidP="00F121B7">
            <w:pPr>
              <w:rPr>
                <w:lang w:eastAsia="zh-CN"/>
              </w:rPr>
            </w:pPr>
            <w:r w:rsidRPr="00073F8C">
              <w:rPr>
                <w:lang w:eastAsia="zh-CN"/>
              </w:rPr>
              <w:t xml:space="preserve">If a </w:t>
            </w:r>
            <w:r>
              <w:rPr>
                <w:lang w:eastAsia="zh-CN"/>
              </w:rPr>
              <w:t xml:space="preserve">UE </w:t>
            </w:r>
          </w:p>
          <w:p w14:paraId="41BA43FF" w14:textId="77777777" w:rsidR="0020182B" w:rsidRPr="00FC5E0B" w:rsidRDefault="0020182B" w:rsidP="00F121B7">
            <w:pPr>
              <w:pStyle w:val="B1"/>
            </w:pPr>
            <w:r w:rsidRPr="00FC5E0B">
              <w:t>-</w:t>
            </w:r>
            <w:r w:rsidRPr="00FC5E0B">
              <w:tab/>
            </w:r>
            <w:r w:rsidRPr="00FC5E0B">
              <w:rPr>
                <w:bCs/>
                <w:kern w:val="32"/>
                <w:lang w:val="en-US" w:eastAsia="zh-CN"/>
              </w:rPr>
              <w:t xml:space="preserve">would transmit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FC5E0B">
              <w:rPr>
                <w:bCs/>
                <w:kern w:val="32"/>
                <w:lang w:val="en-US" w:eastAsia="zh-CN"/>
              </w:rPr>
              <w:t xml:space="preserve"> PSFCH</w:t>
            </w:r>
            <w:r>
              <w:rPr>
                <w:bCs/>
                <w:kern w:val="32"/>
                <w:lang w:val="en-US" w:eastAsia="zh-CN"/>
              </w:rPr>
              <w:t>s</w:t>
            </w:r>
            <w:r w:rsidRPr="00FC5E0B">
              <w:rPr>
                <w:bCs/>
                <w:kern w:val="32"/>
                <w:lang w:val="en-US" w:eastAsia="zh-CN"/>
              </w:rPr>
              <w:t xml:space="preserve"> and receive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FC5E0B">
              <w:rPr>
                <w:bCs/>
                <w:kern w:val="32"/>
                <w:lang w:val="en-US" w:eastAsia="zh-CN"/>
              </w:rPr>
              <w:t>PSFCH</w:t>
            </w:r>
            <w:r>
              <w:rPr>
                <w:bCs/>
                <w:kern w:val="32"/>
                <w:lang w:val="en-US" w:eastAsia="zh-CN"/>
              </w:rPr>
              <w:t>s</w:t>
            </w:r>
            <w:r w:rsidRPr="00FC5E0B">
              <w:rPr>
                <w:bCs/>
                <w:kern w:val="32"/>
                <w:lang w:val="en-US" w:eastAsia="zh-CN"/>
              </w:rPr>
              <w:t>, and</w:t>
            </w:r>
          </w:p>
          <w:p w14:paraId="21CF5771" w14:textId="77777777" w:rsidR="0020182B" w:rsidRPr="00FC5E0B" w:rsidRDefault="0020182B" w:rsidP="00F121B7">
            <w:pPr>
              <w:pStyle w:val="B1"/>
              <w:rPr>
                <w:bCs/>
                <w:kern w:val="32"/>
                <w:lang w:val="en-US" w:eastAsia="zh-CN"/>
              </w:rPr>
            </w:pPr>
            <w:r w:rsidRPr="00FC5E0B">
              <w:t>-</w:t>
            </w:r>
            <w:r w:rsidRPr="00FC5E0B">
              <w:tab/>
            </w:r>
            <w:r w:rsidRPr="00FC5E0B">
              <w:rPr>
                <w:bCs/>
                <w:kern w:val="32"/>
                <w:lang w:val="en-US" w:eastAsia="zh-CN"/>
              </w:rPr>
              <w:t>transmission</w:t>
            </w:r>
            <w:r>
              <w:rPr>
                <w:bCs/>
                <w:kern w:val="32"/>
                <w:lang w:val="en-US" w:eastAsia="zh-CN"/>
              </w:rPr>
              <w:t>s</w:t>
            </w:r>
            <w:r w:rsidRPr="00FC5E0B">
              <w:rPr>
                <w:bCs/>
                <w:kern w:val="32"/>
                <w:lang w:val="en-US" w:eastAsia="zh-CN"/>
              </w:rPr>
              <w:t xml:space="preserve"> of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FC5E0B">
              <w:rPr>
                <w:bCs/>
                <w:kern w:val="32"/>
                <w:lang w:val="en-US" w:eastAsia="zh-CN"/>
              </w:rPr>
              <w:t xml:space="preserve"> PSFCH</w:t>
            </w:r>
            <w:r>
              <w:rPr>
                <w:bCs/>
                <w:kern w:val="32"/>
                <w:lang w:val="en-US" w:eastAsia="zh-CN"/>
              </w:rPr>
              <w:t>s</w:t>
            </w:r>
            <w:r w:rsidRPr="00FC5E0B">
              <w:rPr>
                <w:bCs/>
                <w:kern w:val="32"/>
                <w:lang w:val="en-US" w:eastAsia="zh-CN"/>
              </w:rPr>
              <w:t xml:space="preserve"> would overlap in time with reception</w:t>
            </w:r>
            <w:r>
              <w:rPr>
                <w:bCs/>
                <w:kern w:val="32"/>
                <w:lang w:val="en-US" w:eastAsia="zh-CN"/>
              </w:rPr>
              <w:t>s</w:t>
            </w:r>
            <w:r w:rsidRPr="00FC5E0B">
              <w:rPr>
                <w:bCs/>
                <w:kern w:val="32"/>
                <w:lang w:val="en-US" w:eastAsia="zh-CN"/>
              </w:rPr>
              <w:t xml:space="preserve"> of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FC5E0B">
              <w:rPr>
                <w:bCs/>
                <w:kern w:val="32"/>
                <w:lang w:val="en-US" w:eastAsia="zh-CN"/>
              </w:rPr>
              <w:t xml:space="preserve"> PSFCH</w:t>
            </w:r>
            <w:r>
              <w:rPr>
                <w:bCs/>
                <w:kern w:val="32"/>
                <w:lang w:val="en-US" w:eastAsia="zh-CN"/>
              </w:rPr>
              <w:t>s</w:t>
            </w:r>
          </w:p>
          <w:p w14:paraId="2A5A60AB" w14:textId="0669FF2C" w:rsidR="0020182B" w:rsidRDefault="0020182B" w:rsidP="00F121B7">
            <w:pPr>
              <w:rPr>
                <w:rFonts w:eastAsia="Malgun Gothic"/>
              </w:rPr>
            </w:pPr>
            <w:r w:rsidRPr="00FC5E0B">
              <w:rPr>
                <w:rFonts w:eastAsia="Malgun Gothic"/>
              </w:rPr>
              <w:t xml:space="preserve">the UE transmits or receives only </w:t>
            </w:r>
            <w:r>
              <w:rPr>
                <w:rFonts w:eastAsia="Malgun Gothic"/>
              </w:rPr>
              <w:t>a set of</w:t>
            </w:r>
            <w:r w:rsidRPr="00FC5E0B">
              <w:rPr>
                <w:rFonts w:eastAsia="Malgun Gothic"/>
              </w:rPr>
              <w:t xml:space="preserve"> PSFCH</w:t>
            </w:r>
            <w:r>
              <w:rPr>
                <w:rFonts w:eastAsia="Malgun Gothic"/>
              </w:rPr>
              <w:t>s</w:t>
            </w:r>
            <w:r w:rsidRPr="00FC5E0B">
              <w:rPr>
                <w:rFonts w:eastAsia="Malgun Gothic"/>
              </w:rPr>
              <w:t xml:space="preserve"> </w:t>
            </w:r>
            <w:r>
              <w:rPr>
                <w:rFonts w:eastAsia="Malgun Gothic"/>
              </w:rPr>
              <w:t>corresponding to</w:t>
            </w:r>
            <w:r w:rsidRPr="00FC5E0B">
              <w:rPr>
                <w:rFonts w:eastAsia="Malgun Gothic"/>
              </w:rPr>
              <w:t xml:space="preserve"> the </w:t>
            </w:r>
            <w:r>
              <w:rPr>
                <w:rFonts w:eastAsia="Malgun Gothic"/>
              </w:rPr>
              <w:t>smallest</w:t>
            </w:r>
            <w:r w:rsidRPr="00FC5E0B">
              <w:rPr>
                <w:rFonts w:eastAsia="Malgun Gothic"/>
              </w:rPr>
              <w:t xml:space="preserve"> priority </w:t>
            </w:r>
            <w:r>
              <w:rPr>
                <w:rFonts w:eastAsia="Malgun Gothic"/>
              </w:rPr>
              <w:t xml:space="preserve">field value, </w:t>
            </w:r>
            <w:r w:rsidRPr="00FC5E0B">
              <w:rPr>
                <w:rFonts w:eastAsia="Malgun Gothic"/>
              </w:rPr>
              <w:t xml:space="preserve">as determined by </w:t>
            </w:r>
            <w:r>
              <w:rPr>
                <w:rFonts w:eastAsia="Malgun Gothic"/>
              </w:rPr>
              <w:t xml:space="preserve">a first set of SCI format 1-A and a second set of </w:t>
            </w:r>
            <w:r w:rsidRPr="00FC5E0B">
              <w:rPr>
                <w:rFonts w:eastAsia="Malgun Gothic"/>
              </w:rPr>
              <w:t xml:space="preserve">SCI format </w:t>
            </w:r>
            <w:r>
              <w:rPr>
                <w:rFonts w:eastAsia="Malgun Gothic"/>
              </w:rPr>
              <w:t>1-A</w:t>
            </w:r>
            <w:r w:rsidRPr="00FC5E0B">
              <w:rPr>
                <w:rFonts w:eastAsia="Malgun Gothic"/>
              </w:rPr>
              <w:t xml:space="preserve"> [5, TS 38.212] </w:t>
            </w:r>
            <w:r>
              <w:rPr>
                <w:rFonts w:eastAsia="Malgun Gothic"/>
              </w:rPr>
              <w:t xml:space="preserve">that are respectively </w:t>
            </w:r>
            <w:r w:rsidRPr="00FC5E0B">
              <w:rPr>
                <w:rFonts w:eastAsia="Malgun Gothic"/>
              </w:rPr>
              <w:t xml:space="preserve">associated </w:t>
            </w:r>
            <w:r>
              <w:rPr>
                <w:rFonts w:eastAsia="Malgun Gothic"/>
              </w:rPr>
              <w:t xml:space="preserve">with </w:t>
            </w:r>
            <w:r w:rsidRPr="00FC5E0B">
              <w:rPr>
                <w:rFonts w:eastAsia="Malgun Gothic"/>
              </w:rPr>
              <w:t xml:space="preserve">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FC5E0B">
              <w:rPr>
                <w:rFonts w:eastAsia="Malgun Gothic"/>
              </w:rPr>
              <w:t xml:space="preserve"> PSFCH</w:t>
            </w:r>
            <w:r>
              <w:rPr>
                <w:rFonts w:eastAsia="Malgun Gothic"/>
              </w:rPr>
              <w:t>s</w:t>
            </w:r>
            <w:r w:rsidRPr="00FC5E0B">
              <w:rPr>
                <w:rFonts w:eastAsia="Malgun Gothic"/>
              </w:rPr>
              <w:t xml:space="preserve"> and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FC5E0B">
              <w:rPr>
                <w:rFonts w:eastAsia="Malgun Gothic"/>
              </w:rPr>
              <w:t xml:space="preserve"> PSFCH</w:t>
            </w:r>
            <w:r>
              <w:rPr>
                <w:rFonts w:eastAsia="Malgun Gothic"/>
              </w:rPr>
              <w:t>s</w:t>
            </w:r>
            <w:r w:rsidRPr="00FC5E0B">
              <w:rPr>
                <w:rFonts w:eastAsia="Malgun Gothic"/>
              </w:rPr>
              <w:t>.</w:t>
            </w:r>
            <w:r>
              <w:rPr>
                <w:rFonts w:eastAsia="Malgun Gothic"/>
              </w:rPr>
              <w:t xml:space="preserve"> </w:t>
            </w:r>
            <w:ins w:id="13" w:author="CATT" w:date="2020-10-17T11:00:00Z">
              <w:r w:rsidR="0043195A">
                <w:rPr>
                  <w:rFonts w:eastAsia="Malgun Gothic"/>
                </w:rPr>
                <w:t>When the smallest priority field value of the first set is the same as that of the second set, if all the PSFCHs with smallest priority field value in the first set are associated with SCI format 2-A with cast type value of “01” or “10”, UE receives the second set of PSFCHs. When the smallest priority field value of the first set is the same as that of the second set, if the PSFCHs with smallest priority field value in the first set are associated</w:t>
              </w:r>
              <w:r w:rsidR="0043195A">
                <w:t xml:space="preserve"> SCI format 2-A with cast type indicator value of “11 or SCI format 2-B, </w:t>
              </w:r>
              <w:r w:rsidR="0043195A">
                <w:rPr>
                  <w:rFonts w:eastAsia="Malgun Gothic"/>
                </w:rPr>
                <w:t>UE transmits the first set of PSFCHs.</w:t>
              </w:r>
            </w:ins>
          </w:p>
          <w:p w14:paraId="683B590F" w14:textId="77777777" w:rsidR="0020182B" w:rsidRPr="00FC5E0B" w:rsidRDefault="0020182B" w:rsidP="00F121B7">
            <w:pPr>
              <w:rPr>
                <w:rFonts w:eastAsia="Malgun Gothic"/>
              </w:rPr>
            </w:pPr>
          </w:p>
          <w:p w14:paraId="47D48597" w14:textId="5FA70B84" w:rsidR="0020182B" w:rsidRDefault="0020182B" w:rsidP="0043195A">
            <w:pPr>
              <w:rPr>
                <w:rFonts w:eastAsiaTheme="minorEastAsia"/>
                <w:b/>
                <w:i/>
              </w:rPr>
            </w:pPr>
            <w:r w:rsidRPr="00FC5E0B">
              <w:rPr>
                <w:lang w:eastAsia="zh-CN"/>
              </w:rPr>
              <w:t xml:space="preserve">If a UE </w:t>
            </w:r>
            <w:r w:rsidRPr="00FC5E0B">
              <w:rPr>
                <w:bCs/>
                <w:kern w:val="32"/>
                <w:lang w:eastAsia="zh-CN"/>
              </w:rPr>
              <w:t>would transmit</w:t>
            </w:r>
            <w:r>
              <w:rPr>
                <w:bCs/>
                <w:kern w:val="32"/>
                <w:lang w:eastAsia="zh-CN"/>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FC5E0B">
              <w:rPr>
                <w:bCs/>
                <w:kern w:val="32"/>
                <w:lang w:eastAsia="zh-CN"/>
              </w:rPr>
              <w:t xml:space="preserve"> PSFCH</w:t>
            </w:r>
            <w:r>
              <w:rPr>
                <w:bCs/>
                <w:kern w:val="32"/>
                <w:lang w:eastAsia="zh-CN"/>
              </w:rPr>
              <w:t>s</w:t>
            </w:r>
            <w:r w:rsidRPr="00FC5E0B">
              <w:rPr>
                <w:bCs/>
                <w:kern w:val="32"/>
                <w:lang w:eastAsia="zh-CN"/>
              </w:rPr>
              <w:t xml:space="preserve"> </w:t>
            </w:r>
            <w:r>
              <w:rPr>
                <w:bCs/>
                <w:kern w:val="32"/>
                <w:lang w:eastAsia="zh-CN"/>
              </w:rPr>
              <w:t xml:space="preserve">in a PSFCH transmission occasion, </w:t>
            </w:r>
            <w:r w:rsidRPr="00FC5E0B">
              <w:rPr>
                <w:rFonts w:eastAsia="Malgun Gothic"/>
              </w:rPr>
              <w:t xml:space="preserve">the </w:t>
            </w:r>
            <w:r>
              <w:rPr>
                <w:rFonts w:eastAsia="Malgun Gothic"/>
              </w:rPr>
              <w:t xml:space="preserve">UE </w:t>
            </w:r>
            <w:r w:rsidRPr="00FC5E0B">
              <w:rPr>
                <w:rFonts w:eastAsia="Malgun Gothic"/>
              </w:rPr>
              <w:t>transmits</w:t>
            </w:r>
            <w:r>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FC5E0B">
              <w:rPr>
                <w:rFonts w:eastAsia="Malgun Gothic"/>
              </w:rPr>
              <w:t xml:space="preserve"> PSFCH</w:t>
            </w:r>
            <w:r>
              <w:rPr>
                <w:rFonts w:eastAsia="Malgun Gothic"/>
              </w:rPr>
              <w:t>s</w:t>
            </w:r>
            <w:r w:rsidRPr="00FC5E0B">
              <w:rPr>
                <w:rFonts w:eastAsia="Malgun Gothic"/>
              </w:rPr>
              <w:t xml:space="preserve"> </w:t>
            </w:r>
            <w:r>
              <w:rPr>
                <w:rFonts w:eastAsia="Malgun Gothic"/>
              </w:rPr>
              <w:t xml:space="preserve">corresponding to the smallest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Pr>
                <w:rFonts w:eastAsia="Malgun Gothic"/>
              </w:rPr>
              <w:t xml:space="preserve"> </w:t>
            </w:r>
            <w:r w:rsidRPr="00FC5E0B">
              <w:rPr>
                <w:rFonts w:eastAsia="Malgun Gothic"/>
              </w:rPr>
              <w:t>prior</w:t>
            </w:r>
            <w:r>
              <w:rPr>
                <w:rFonts w:eastAsia="Malgun Gothic"/>
              </w:rPr>
              <w:t>ity field values indicated in all SCI formats 1-</w:t>
            </w:r>
            <w:proofErr w:type="gramStart"/>
            <w:r>
              <w:rPr>
                <w:rFonts w:eastAsia="Malgun Gothic"/>
              </w:rPr>
              <w:t>A</w:t>
            </w:r>
            <w:proofErr w:type="gramEnd"/>
            <w:r>
              <w:rPr>
                <w:rFonts w:eastAsia="Malgun Gothic"/>
              </w:rPr>
              <w:t xml:space="preserve"> </w:t>
            </w:r>
            <w:r w:rsidRPr="00FC5E0B">
              <w:rPr>
                <w:rFonts w:eastAsia="Malgun Gothic"/>
              </w:rPr>
              <w:t xml:space="preserve">associated </w:t>
            </w:r>
            <w:r>
              <w:rPr>
                <w:rFonts w:eastAsia="Malgun Gothic"/>
              </w:rPr>
              <w:t xml:space="preserve">with </w:t>
            </w:r>
            <w:r w:rsidRPr="00FC5E0B">
              <w:rPr>
                <w:rFonts w:eastAsia="Malgun Gothic"/>
              </w:rPr>
              <w:t xml:space="preserve">the PSFCH </w:t>
            </w:r>
            <w:r>
              <w:rPr>
                <w:rFonts w:eastAsia="Malgun Gothic"/>
              </w:rPr>
              <w:t>transmission occasion</w:t>
            </w:r>
            <w:r w:rsidRPr="00FC5E0B">
              <w:rPr>
                <w:rFonts w:eastAsia="Malgun Gothic"/>
              </w:rPr>
              <w:t>.</w:t>
            </w:r>
            <w:r>
              <w:rPr>
                <w:rFonts w:eastAsia="Malgun Gothic"/>
              </w:rPr>
              <w:t xml:space="preserve"> </w:t>
            </w:r>
            <w:ins w:id="14" w:author="CATT" w:date="2020-10-17T11:00:00Z">
              <w:r w:rsidR="0043195A">
                <w:rPr>
                  <w:rFonts w:eastAsia="Malgun Gothic"/>
                </w:rPr>
                <w:t xml:space="preserve">If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0043195A">
                <w:rPr>
                  <w:rFonts w:eastAsiaTheme="minorEastAsia" w:hint="eastAsia"/>
                  <w:szCs w:val="22"/>
                  <w:lang w:eastAsia="zh-CN"/>
                </w:rPr>
                <w:t xml:space="preserve"> </w:t>
              </w:r>
              <w:r w:rsidR="0043195A">
                <w:rPr>
                  <w:rFonts w:eastAsiaTheme="minorEastAsia"/>
                  <w:szCs w:val="22"/>
                  <w:lang w:eastAsia="zh-CN"/>
                </w:rPr>
                <w:t xml:space="preserve">is smaller than the number of PSFCHs associated with the smallest </w:t>
              </w:r>
              <w:r w:rsidR="0043195A" w:rsidRPr="00FC5E0B">
                <w:rPr>
                  <w:rFonts w:eastAsia="Malgun Gothic"/>
                </w:rPr>
                <w:t>prior</w:t>
              </w:r>
              <w:r w:rsidR="0043195A">
                <w:rPr>
                  <w:rFonts w:eastAsia="Malgun Gothic"/>
                </w:rPr>
                <w:t>ity field values, UE prioritizes the PSFCHs associated</w:t>
              </w:r>
              <w:r w:rsidR="0043195A">
                <w:t xml:space="preserve"> SCI format 2-A with cast type indicator value of “11 or SCI format 2-B, and de-prioritizes the PSFCHs associated with SCI format </w:t>
              </w:r>
              <w:r w:rsidR="0043195A">
                <w:rPr>
                  <w:rFonts w:eastAsia="Malgun Gothic"/>
                </w:rPr>
                <w:t>2-A with cast type value of “01” or “10”.</w:t>
              </w:r>
            </w:ins>
          </w:p>
        </w:tc>
      </w:tr>
    </w:tbl>
    <w:p w14:paraId="6A31AD37" w14:textId="0ECF15FD" w:rsidR="00BD0DF6" w:rsidRDefault="00BD0DF6" w:rsidP="00EE5C06">
      <w:pPr>
        <w:spacing w:after="120"/>
        <w:jc w:val="both"/>
        <w:rPr>
          <w:rFonts w:eastAsiaTheme="minorEastAsia"/>
          <w:b/>
          <w:i/>
        </w:rPr>
      </w:pPr>
    </w:p>
    <w:p w14:paraId="4CB9F924" w14:textId="77777777" w:rsidR="004647B4" w:rsidRPr="0052231C" w:rsidRDefault="004647B4" w:rsidP="004647B4">
      <w:pPr>
        <w:pStyle w:val="1"/>
        <w:ind w:left="431" w:hanging="431"/>
      </w:pPr>
      <w:r w:rsidRPr="0052231C">
        <w:t>References</w:t>
      </w:r>
    </w:p>
    <w:p w14:paraId="1597C800" w14:textId="356B328E" w:rsidR="00794533" w:rsidRDefault="00794533" w:rsidP="00794533">
      <w:pPr>
        <w:numPr>
          <w:ilvl w:val="1"/>
          <w:numId w:val="10"/>
        </w:numPr>
        <w:tabs>
          <w:tab w:val="left" w:pos="0"/>
          <w:tab w:val="left" w:pos="540"/>
          <w:tab w:val="left" w:pos="1545"/>
        </w:tabs>
        <w:spacing w:after="120" w:line="240" w:lineRule="atLeast"/>
        <w:ind w:left="540" w:hangingChars="270" w:hanging="540"/>
        <w:rPr>
          <w:rFonts w:eastAsia="宋体"/>
          <w:lang w:eastAsia="zh-CN"/>
        </w:rPr>
      </w:pPr>
      <w:r w:rsidRPr="00794533">
        <w:rPr>
          <w:rFonts w:eastAsia="宋体" w:hint="eastAsia"/>
          <w:lang w:eastAsia="zh-CN"/>
        </w:rPr>
        <w:t>RAN1#10</w:t>
      </w:r>
      <w:r w:rsidR="003620BE">
        <w:rPr>
          <w:rFonts w:eastAsia="宋体"/>
          <w:lang w:eastAsia="zh-CN"/>
        </w:rPr>
        <w:t>1</w:t>
      </w:r>
      <w:r w:rsidR="00EE5C06">
        <w:rPr>
          <w:rFonts w:eastAsia="宋体"/>
          <w:lang w:eastAsia="zh-CN"/>
        </w:rPr>
        <w:t>-</w:t>
      </w:r>
      <w:r w:rsidR="00224873">
        <w:rPr>
          <w:rFonts w:eastAsia="宋体"/>
          <w:lang w:eastAsia="zh-CN"/>
        </w:rPr>
        <w:t>e</w:t>
      </w:r>
      <w:r w:rsidRPr="00794533">
        <w:rPr>
          <w:rFonts w:eastAsia="宋体" w:hint="eastAsia"/>
          <w:lang w:eastAsia="zh-CN"/>
        </w:rPr>
        <w:t xml:space="preserve"> chairman notes</w:t>
      </w:r>
    </w:p>
    <w:p w14:paraId="695DF333" w14:textId="0D727092" w:rsidR="003620BE" w:rsidRDefault="003620BE" w:rsidP="003620BE">
      <w:pPr>
        <w:numPr>
          <w:ilvl w:val="1"/>
          <w:numId w:val="10"/>
        </w:numPr>
        <w:tabs>
          <w:tab w:val="left" w:pos="0"/>
          <w:tab w:val="left" w:pos="540"/>
          <w:tab w:val="left" w:pos="1545"/>
        </w:tabs>
        <w:spacing w:after="120" w:line="240" w:lineRule="atLeast"/>
        <w:ind w:left="540" w:hangingChars="270" w:hanging="540"/>
        <w:rPr>
          <w:rFonts w:eastAsia="宋体"/>
          <w:lang w:eastAsia="zh-CN"/>
        </w:rPr>
      </w:pPr>
      <w:r w:rsidRPr="00794533">
        <w:rPr>
          <w:rFonts w:eastAsia="宋体" w:hint="eastAsia"/>
          <w:lang w:eastAsia="zh-CN"/>
        </w:rPr>
        <w:t>RAN1#10</w:t>
      </w:r>
      <w:r>
        <w:rPr>
          <w:rFonts w:eastAsia="宋体"/>
          <w:lang w:eastAsia="zh-CN"/>
        </w:rPr>
        <w:t>2-e</w:t>
      </w:r>
      <w:r w:rsidRPr="00794533">
        <w:rPr>
          <w:rFonts w:eastAsia="宋体" w:hint="eastAsia"/>
          <w:lang w:eastAsia="zh-CN"/>
        </w:rPr>
        <w:t xml:space="preserve"> chairman notes</w:t>
      </w:r>
    </w:p>
    <w:p w14:paraId="6C7F43EE" w14:textId="6D920600" w:rsidR="003620BE" w:rsidRDefault="003620BE" w:rsidP="00794533">
      <w:pPr>
        <w:numPr>
          <w:ilvl w:val="1"/>
          <w:numId w:val="10"/>
        </w:numPr>
        <w:tabs>
          <w:tab w:val="left" w:pos="0"/>
          <w:tab w:val="left" w:pos="540"/>
          <w:tab w:val="left" w:pos="1545"/>
        </w:tabs>
        <w:spacing w:after="120" w:line="240" w:lineRule="atLeast"/>
        <w:ind w:left="540" w:hangingChars="270" w:hanging="540"/>
        <w:rPr>
          <w:rFonts w:eastAsia="宋体"/>
          <w:lang w:eastAsia="zh-CN"/>
        </w:rPr>
      </w:pPr>
      <w:r>
        <w:rPr>
          <w:rFonts w:eastAsia="宋体"/>
          <w:lang w:eastAsia="zh-CN"/>
        </w:rPr>
        <w:t>3GPP TS38.213 v16.3.0</w:t>
      </w:r>
    </w:p>
    <w:p w14:paraId="0ED12A16" w14:textId="74FEFDFB" w:rsidR="00B50FC5" w:rsidRDefault="00B50FC5" w:rsidP="00B50FC5">
      <w:pPr>
        <w:tabs>
          <w:tab w:val="left" w:pos="0"/>
          <w:tab w:val="left" w:pos="540"/>
          <w:tab w:val="left" w:pos="1545"/>
        </w:tabs>
        <w:spacing w:after="120" w:line="240" w:lineRule="atLeast"/>
        <w:rPr>
          <w:rFonts w:eastAsia="宋体"/>
          <w:lang w:eastAsia="zh-CN"/>
        </w:rPr>
      </w:pPr>
    </w:p>
    <w:p w14:paraId="7562748D" w14:textId="5D1E347D" w:rsidR="00224873" w:rsidRDefault="00224873" w:rsidP="00B50FC5">
      <w:pPr>
        <w:tabs>
          <w:tab w:val="left" w:pos="0"/>
          <w:tab w:val="left" w:pos="540"/>
          <w:tab w:val="left" w:pos="1545"/>
        </w:tabs>
        <w:spacing w:after="120" w:line="240" w:lineRule="atLeast"/>
        <w:rPr>
          <w:rFonts w:eastAsia="宋体"/>
          <w:lang w:eastAsia="zh-CN"/>
        </w:rPr>
      </w:pPr>
    </w:p>
    <w:sectPr w:rsidR="00224873" w:rsidSect="00785BEB">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9E1B8C" w14:textId="77777777" w:rsidR="00C87334" w:rsidRDefault="00C87334" w:rsidP="00E9523A">
      <w:pPr>
        <w:ind w:left="-2"/>
      </w:pPr>
      <w:r>
        <w:separator/>
      </w:r>
    </w:p>
  </w:endnote>
  <w:endnote w:type="continuationSeparator" w:id="0">
    <w:p w14:paraId="5CC512A5" w14:textId="77777777" w:rsidR="00C87334" w:rsidRDefault="00C87334"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7D0578" w14:textId="77777777" w:rsidR="00C87334" w:rsidRDefault="00C87334" w:rsidP="00E9523A">
      <w:pPr>
        <w:ind w:left="-2"/>
      </w:pPr>
      <w:r>
        <w:separator/>
      </w:r>
    </w:p>
  </w:footnote>
  <w:footnote w:type="continuationSeparator" w:id="0">
    <w:p w14:paraId="1EC25438" w14:textId="77777777" w:rsidR="00C87334" w:rsidRDefault="00C87334"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D26890" w14:textId="77777777" w:rsidR="00BE4D34" w:rsidRPr="001A329E" w:rsidRDefault="00BE4D34"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1D6E3CEC"/>
    <w:multiLevelType w:val="hybridMultilevel"/>
    <w:tmpl w:val="EE38A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nsid w:val="31890D46"/>
    <w:multiLevelType w:val="multilevel"/>
    <w:tmpl w:val="02AAAED0"/>
    <w:lvl w:ilvl="0">
      <w:start w:val="1"/>
      <w:numFmt w:val="decimal"/>
      <w:pStyle w:val="1"/>
      <w:lvlText w:val="%1"/>
      <w:lvlJc w:val="left"/>
      <w:pPr>
        <w:ind w:left="432" w:hanging="432"/>
      </w:pPr>
    </w:lvl>
    <w:lvl w:ilvl="1">
      <w:start w:val="1"/>
      <w:numFmt w:val="decimal"/>
      <w:pStyle w:val="2"/>
      <w:lvlText w:val="%1.%2"/>
      <w:lvlJc w:val="left"/>
      <w:pPr>
        <w:ind w:left="3978" w:hanging="576"/>
      </w:pPr>
    </w:lvl>
    <w:lvl w:ilvl="2">
      <w:start w:val="1"/>
      <w:numFmt w:val="decimal"/>
      <w:lvlText w:val="%1.%2.%3"/>
      <w:lvlJc w:val="left"/>
      <w:pPr>
        <w:ind w:left="1004"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5">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6">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nsid w:val="3FC81E22"/>
    <w:multiLevelType w:val="hybridMultilevel"/>
    <w:tmpl w:val="5532EB6A"/>
    <w:lvl w:ilvl="0" w:tplc="CD7A6EB0">
      <w:numFmt w:val="bullet"/>
      <w:pStyle w:val="Char"/>
      <w:lvlText w:val="-"/>
      <w:lvlJc w:val="left"/>
      <w:pPr>
        <w:ind w:left="760" w:hanging="360"/>
      </w:pPr>
      <w:rPr>
        <w:rFonts w:ascii="Calibri" w:eastAsia="Malgun Gothic" w:hAnsi="Calibri" w:cs="Calibri" w:hint="default"/>
      </w:rPr>
    </w:lvl>
    <w:lvl w:ilvl="1" w:tplc="E0325B3E">
      <w:start w:val="1"/>
      <w:numFmt w:val="bullet"/>
      <w:lvlText w:val=""/>
      <w:lvlJc w:val="left"/>
      <w:pPr>
        <w:ind w:left="1200" w:hanging="400"/>
      </w:pPr>
      <w:rPr>
        <w:rFonts w:ascii="Wingdings" w:hAnsi="Wingdings" w:hint="default"/>
      </w:rPr>
    </w:lvl>
    <w:lvl w:ilvl="2" w:tplc="B3A67480" w:tentative="1">
      <w:start w:val="1"/>
      <w:numFmt w:val="bullet"/>
      <w:lvlText w:val=""/>
      <w:lvlJc w:val="left"/>
      <w:pPr>
        <w:ind w:left="1600" w:hanging="400"/>
      </w:pPr>
      <w:rPr>
        <w:rFonts w:ascii="Wingdings" w:hAnsi="Wingdings" w:hint="default"/>
      </w:rPr>
    </w:lvl>
    <w:lvl w:ilvl="3" w:tplc="B5CCEEE0" w:tentative="1">
      <w:start w:val="1"/>
      <w:numFmt w:val="bullet"/>
      <w:lvlText w:val=""/>
      <w:lvlJc w:val="left"/>
      <w:pPr>
        <w:ind w:left="2000" w:hanging="400"/>
      </w:pPr>
      <w:rPr>
        <w:rFonts w:ascii="Wingdings" w:hAnsi="Wingdings" w:hint="default"/>
      </w:rPr>
    </w:lvl>
    <w:lvl w:ilvl="4" w:tplc="BF582450" w:tentative="1">
      <w:start w:val="1"/>
      <w:numFmt w:val="bullet"/>
      <w:lvlText w:val=""/>
      <w:lvlJc w:val="left"/>
      <w:pPr>
        <w:ind w:left="2400" w:hanging="400"/>
      </w:pPr>
      <w:rPr>
        <w:rFonts w:ascii="Wingdings" w:hAnsi="Wingdings" w:hint="default"/>
      </w:rPr>
    </w:lvl>
    <w:lvl w:ilvl="5" w:tplc="61486D48" w:tentative="1">
      <w:start w:val="1"/>
      <w:numFmt w:val="bullet"/>
      <w:lvlText w:val=""/>
      <w:lvlJc w:val="left"/>
      <w:pPr>
        <w:ind w:left="2800" w:hanging="400"/>
      </w:pPr>
      <w:rPr>
        <w:rFonts w:ascii="Wingdings" w:hAnsi="Wingdings" w:hint="default"/>
      </w:rPr>
    </w:lvl>
    <w:lvl w:ilvl="6" w:tplc="CB840CC4" w:tentative="1">
      <w:start w:val="1"/>
      <w:numFmt w:val="bullet"/>
      <w:lvlText w:val=""/>
      <w:lvlJc w:val="left"/>
      <w:pPr>
        <w:ind w:left="3200" w:hanging="400"/>
      </w:pPr>
      <w:rPr>
        <w:rFonts w:ascii="Wingdings" w:hAnsi="Wingdings" w:hint="default"/>
      </w:rPr>
    </w:lvl>
    <w:lvl w:ilvl="7" w:tplc="0D723658" w:tentative="1">
      <w:start w:val="1"/>
      <w:numFmt w:val="bullet"/>
      <w:lvlText w:val=""/>
      <w:lvlJc w:val="left"/>
      <w:pPr>
        <w:ind w:left="3600" w:hanging="400"/>
      </w:pPr>
      <w:rPr>
        <w:rFonts w:ascii="Wingdings" w:hAnsi="Wingdings" w:hint="default"/>
      </w:rPr>
    </w:lvl>
    <w:lvl w:ilvl="8" w:tplc="570E3E6A" w:tentative="1">
      <w:start w:val="1"/>
      <w:numFmt w:val="bullet"/>
      <w:lvlText w:val=""/>
      <w:lvlJc w:val="left"/>
      <w:pPr>
        <w:ind w:left="4000" w:hanging="400"/>
      </w:pPr>
      <w:rPr>
        <w:rFonts w:ascii="Wingdings" w:hAnsi="Wingdings" w:hint="default"/>
      </w:r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49F90A5B"/>
    <w:multiLevelType w:val="hybridMultilevel"/>
    <w:tmpl w:val="A22E2630"/>
    <w:lvl w:ilvl="0" w:tplc="76A62642">
      <w:start w:val="1"/>
      <w:numFmt w:val="decimalFullWidth"/>
      <w:lvlText w:val="%1）"/>
      <w:lvlJc w:val="left"/>
      <w:pPr>
        <w:ind w:left="704" w:hanging="420"/>
      </w:pPr>
      <w:rPr>
        <w:rFonts w:hint="default"/>
      </w:rPr>
    </w:lvl>
    <w:lvl w:ilvl="1" w:tplc="04090019" w:tentative="1">
      <w:start w:val="1"/>
      <w:numFmt w:val="lowerLetter"/>
      <w:pStyle w:val="3GPPH2"/>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BDF65F6"/>
    <w:multiLevelType w:val="hybridMultilevel"/>
    <w:tmpl w:val="9FF023C0"/>
    <w:lvl w:ilvl="0" w:tplc="0409000F">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nsid w:val="5382639F"/>
    <w:multiLevelType w:val="hybridMultilevel"/>
    <w:tmpl w:val="156629C0"/>
    <w:lvl w:ilvl="0" w:tplc="9C7CCBE0">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F1912B1"/>
    <w:multiLevelType w:val="hybridMultilevel"/>
    <w:tmpl w:val="78503358"/>
    <w:lvl w:ilvl="0" w:tplc="04090001">
      <w:start w:val="1"/>
      <w:numFmt w:val="bullet"/>
      <w:pStyle w:val="bullet1"/>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75F71B2"/>
    <w:multiLevelType w:val="hybridMultilevel"/>
    <w:tmpl w:val="C42C4A98"/>
    <w:lvl w:ilvl="0" w:tplc="7F22A852">
      <w:start w:val="1"/>
      <w:numFmt w:val="decimal"/>
      <w:pStyle w:val="Proposal"/>
      <w:lvlText w:val="Proposal %1"/>
      <w:lvlJc w:val="left"/>
      <w:pPr>
        <w:tabs>
          <w:tab w:val="num" w:pos="3734"/>
        </w:tabs>
        <w:ind w:left="3734" w:hanging="1304"/>
      </w:pPr>
      <w:rPr>
        <w:rFonts w:hint="default"/>
      </w:rPr>
    </w:lvl>
    <w:lvl w:ilvl="1" w:tplc="04090001">
      <w:start w:val="1"/>
      <w:numFmt w:val="bullet"/>
      <w:lvlText w:val=""/>
      <w:lvlJc w:val="left"/>
      <w:pPr>
        <w:tabs>
          <w:tab w:val="num" w:pos="1530"/>
        </w:tabs>
        <w:ind w:left="1530" w:hanging="360"/>
      </w:pPr>
      <w:rPr>
        <w:rFonts w:ascii="Symbol" w:hAnsi="Symbol" w:hint="default"/>
      </w:rPr>
    </w:lvl>
    <w:lvl w:ilvl="2" w:tplc="0409001B">
      <w:start w:val="1"/>
      <w:numFmt w:val="lowerRoman"/>
      <w:lvlText w:val="%3."/>
      <w:lvlJc w:val="right"/>
      <w:pPr>
        <w:tabs>
          <w:tab w:val="num" w:pos="2250"/>
        </w:tabs>
        <w:ind w:left="2250" w:hanging="180"/>
      </w:pPr>
    </w:lvl>
    <w:lvl w:ilvl="3" w:tplc="0409000F">
      <w:start w:val="1"/>
      <w:numFmt w:val="decimal"/>
      <w:lvlText w:val="%4."/>
      <w:lvlJc w:val="left"/>
      <w:pPr>
        <w:tabs>
          <w:tab w:val="num" w:pos="2970"/>
        </w:tabs>
        <w:ind w:left="2970" w:hanging="360"/>
      </w:pPr>
    </w:lvl>
    <w:lvl w:ilvl="4" w:tplc="04090019">
      <w:start w:val="1"/>
      <w:numFmt w:val="lowerLetter"/>
      <w:lvlText w:val="%5."/>
      <w:lvlJc w:val="left"/>
      <w:pPr>
        <w:tabs>
          <w:tab w:val="num" w:pos="3690"/>
        </w:tabs>
        <w:ind w:left="3690" w:hanging="360"/>
      </w:pPr>
    </w:lvl>
    <w:lvl w:ilvl="5" w:tplc="0409001B">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4"/>
  </w:num>
  <w:num w:numId="3">
    <w:abstractNumId w:val="0"/>
  </w:num>
  <w:num w:numId="4">
    <w:abstractNumId w:val="7"/>
  </w:num>
  <w:num w:numId="5">
    <w:abstractNumId w:val="10"/>
  </w:num>
  <w:num w:numId="6">
    <w:abstractNumId w:val="6"/>
  </w:num>
  <w:num w:numId="7">
    <w:abstractNumId w:val="8"/>
  </w:num>
  <w:num w:numId="8">
    <w:abstractNumId w:val="13"/>
  </w:num>
  <w:num w:numId="9">
    <w:abstractNumId w:val="9"/>
  </w:num>
  <w:num w:numId="10">
    <w:abstractNumId w:val="1"/>
  </w:num>
  <w:num w:numId="11">
    <w:abstractNumId w:val="14"/>
  </w:num>
  <w:num w:numId="12">
    <w:abstractNumId w:val="5"/>
  </w:num>
  <w:num w:numId="13">
    <w:abstractNumId w:val="15"/>
  </w:num>
  <w:num w:numId="14">
    <w:abstractNumId w:val="3"/>
  </w:num>
  <w:num w:numId="15">
    <w:abstractNumId w:val="2"/>
  </w:num>
  <w:num w:numId="16">
    <w:abstractNumId w:val="12"/>
  </w:num>
  <w:numIdMacAtCleanup w:val="1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赵锐">
    <w15:presenceInfo w15:providerId="AD" w15:userId="S-1-5-21-650778040-2009808527-181032007-4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1569"/>
    <w:rsid w:val="00001FE6"/>
    <w:rsid w:val="0000229A"/>
    <w:rsid w:val="00002421"/>
    <w:rsid w:val="0000314F"/>
    <w:rsid w:val="0000351A"/>
    <w:rsid w:val="000035A5"/>
    <w:rsid w:val="00004A77"/>
    <w:rsid w:val="00004B9D"/>
    <w:rsid w:val="000056EA"/>
    <w:rsid w:val="00006396"/>
    <w:rsid w:val="0000655A"/>
    <w:rsid w:val="000076B8"/>
    <w:rsid w:val="000102C0"/>
    <w:rsid w:val="0001087C"/>
    <w:rsid w:val="00010F26"/>
    <w:rsid w:val="00011014"/>
    <w:rsid w:val="00011656"/>
    <w:rsid w:val="00011891"/>
    <w:rsid w:val="000124A2"/>
    <w:rsid w:val="00012950"/>
    <w:rsid w:val="00012A5D"/>
    <w:rsid w:val="00012BC4"/>
    <w:rsid w:val="0001340F"/>
    <w:rsid w:val="00013FE3"/>
    <w:rsid w:val="00014211"/>
    <w:rsid w:val="0001436C"/>
    <w:rsid w:val="00015419"/>
    <w:rsid w:val="000159FF"/>
    <w:rsid w:val="000161ED"/>
    <w:rsid w:val="00016236"/>
    <w:rsid w:val="00016490"/>
    <w:rsid w:val="0001726E"/>
    <w:rsid w:val="0001761E"/>
    <w:rsid w:val="00017BD0"/>
    <w:rsid w:val="000201CD"/>
    <w:rsid w:val="0002031B"/>
    <w:rsid w:val="0002182E"/>
    <w:rsid w:val="00022E1A"/>
    <w:rsid w:val="00022F27"/>
    <w:rsid w:val="00023317"/>
    <w:rsid w:val="0002395B"/>
    <w:rsid w:val="00023E9E"/>
    <w:rsid w:val="00024175"/>
    <w:rsid w:val="00024C4B"/>
    <w:rsid w:val="00024EBA"/>
    <w:rsid w:val="0002535F"/>
    <w:rsid w:val="000257F9"/>
    <w:rsid w:val="000262F8"/>
    <w:rsid w:val="000266A1"/>
    <w:rsid w:val="00026FC0"/>
    <w:rsid w:val="00030655"/>
    <w:rsid w:val="000312BB"/>
    <w:rsid w:val="00031371"/>
    <w:rsid w:val="00031692"/>
    <w:rsid w:val="00032345"/>
    <w:rsid w:val="0003290D"/>
    <w:rsid w:val="00032BB9"/>
    <w:rsid w:val="00033171"/>
    <w:rsid w:val="000333C9"/>
    <w:rsid w:val="000339D3"/>
    <w:rsid w:val="00033AC3"/>
    <w:rsid w:val="00034F6F"/>
    <w:rsid w:val="00034FE0"/>
    <w:rsid w:val="000350C8"/>
    <w:rsid w:val="00035570"/>
    <w:rsid w:val="00035711"/>
    <w:rsid w:val="00035E98"/>
    <w:rsid w:val="00036216"/>
    <w:rsid w:val="00036766"/>
    <w:rsid w:val="00036A93"/>
    <w:rsid w:val="000377A5"/>
    <w:rsid w:val="00037FA6"/>
    <w:rsid w:val="0004042C"/>
    <w:rsid w:val="00040CC0"/>
    <w:rsid w:val="00042BBB"/>
    <w:rsid w:val="000431BC"/>
    <w:rsid w:val="00043AD0"/>
    <w:rsid w:val="00043C48"/>
    <w:rsid w:val="00043D61"/>
    <w:rsid w:val="00043F5C"/>
    <w:rsid w:val="00044A28"/>
    <w:rsid w:val="00044E62"/>
    <w:rsid w:val="00044FED"/>
    <w:rsid w:val="0004534F"/>
    <w:rsid w:val="00045952"/>
    <w:rsid w:val="00045F8C"/>
    <w:rsid w:val="00046301"/>
    <w:rsid w:val="000463CD"/>
    <w:rsid w:val="00046A56"/>
    <w:rsid w:val="00046AAD"/>
    <w:rsid w:val="000472F4"/>
    <w:rsid w:val="00047A45"/>
    <w:rsid w:val="00047FFE"/>
    <w:rsid w:val="000501ED"/>
    <w:rsid w:val="0005087B"/>
    <w:rsid w:val="00050E51"/>
    <w:rsid w:val="000511A0"/>
    <w:rsid w:val="0005124E"/>
    <w:rsid w:val="0005163F"/>
    <w:rsid w:val="0005196D"/>
    <w:rsid w:val="00051A8E"/>
    <w:rsid w:val="00052577"/>
    <w:rsid w:val="00052886"/>
    <w:rsid w:val="00053C55"/>
    <w:rsid w:val="00054151"/>
    <w:rsid w:val="0005514B"/>
    <w:rsid w:val="0005592F"/>
    <w:rsid w:val="00055FF1"/>
    <w:rsid w:val="000563A3"/>
    <w:rsid w:val="00057AB9"/>
    <w:rsid w:val="000602EE"/>
    <w:rsid w:val="0006076C"/>
    <w:rsid w:val="000620EB"/>
    <w:rsid w:val="0006295E"/>
    <w:rsid w:val="0006455E"/>
    <w:rsid w:val="000646CF"/>
    <w:rsid w:val="000648EF"/>
    <w:rsid w:val="00064A50"/>
    <w:rsid w:val="00064FC2"/>
    <w:rsid w:val="00064FF8"/>
    <w:rsid w:val="000650D3"/>
    <w:rsid w:val="00065677"/>
    <w:rsid w:val="000656AF"/>
    <w:rsid w:val="0006573E"/>
    <w:rsid w:val="00065B91"/>
    <w:rsid w:val="00065E2C"/>
    <w:rsid w:val="00065F7D"/>
    <w:rsid w:val="00066764"/>
    <w:rsid w:val="00066867"/>
    <w:rsid w:val="000669A6"/>
    <w:rsid w:val="00067242"/>
    <w:rsid w:val="00067384"/>
    <w:rsid w:val="000676CE"/>
    <w:rsid w:val="0006771E"/>
    <w:rsid w:val="000679FC"/>
    <w:rsid w:val="00067BBE"/>
    <w:rsid w:val="000700B3"/>
    <w:rsid w:val="00070653"/>
    <w:rsid w:val="00070A16"/>
    <w:rsid w:val="00070A1D"/>
    <w:rsid w:val="00071385"/>
    <w:rsid w:val="00072071"/>
    <w:rsid w:val="00072ED4"/>
    <w:rsid w:val="00073511"/>
    <w:rsid w:val="000739C3"/>
    <w:rsid w:val="00073D4A"/>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3D"/>
    <w:rsid w:val="00082950"/>
    <w:rsid w:val="00082CA0"/>
    <w:rsid w:val="00083504"/>
    <w:rsid w:val="00083CB2"/>
    <w:rsid w:val="000844DB"/>
    <w:rsid w:val="00084BD5"/>
    <w:rsid w:val="00085080"/>
    <w:rsid w:val="0008531E"/>
    <w:rsid w:val="0008560C"/>
    <w:rsid w:val="00085CDD"/>
    <w:rsid w:val="000868E5"/>
    <w:rsid w:val="000870AA"/>
    <w:rsid w:val="000870AE"/>
    <w:rsid w:val="00087487"/>
    <w:rsid w:val="0008757D"/>
    <w:rsid w:val="0008760D"/>
    <w:rsid w:val="00087AAB"/>
    <w:rsid w:val="0009064E"/>
    <w:rsid w:val="00090F89"/>
    <w:rsid w:val="00092357"/>
    <w:rsid w:val="000924D0"/>
    <w:rsid w:val="000925D8"/>
    <w:rsid w:val="0009369C"/>
    <w:rsid w:val="00093F31"/>
    <w:rsid w:val="00094E92"/>
    <w:rsid w:val="000955BD"/>
    <w:rsid w:val="000958C0"/>
    <w:rsid w:val="00096D0D"/>
    <w:rsid w:val="000971AD"/>
    <w:rsid w:val="00097D5F"/>
    <w:rsid w:val="000A00D6"/>
    <w:rsid w:val="000A0363"/>
    <w:rsid w:val="000A0665"/>
    <w:rsid w:val="000A0E25"/>
    <w:rsid w:val="000A1177"/>
    <w:rsid w:val="000A1AF5"/>
    <w:rsid w:val="000A1D32"/>
    <w:rsid w:val="000A216E"/>
    <w:rsid w:val="000A2789"/>
    <w:rsid w:val="000A2B74"/>
    <w:rsid w:val="000A31AA"/>
    <w:rsid w:val="000A3427"/>
    <w:rsid w:val="000A3443"/>
    <w:rsid w:val="000A3DD0"/>
    <w:rsid w:val="000A4105"/>
    <w:rsid w:val="000A4E64"/>
    <w:rsid w:val="000A4E6C"/>
    <w:rsid w:val="000A5603"/>
    <w:rsid w:val="000A585B"/>
    <w:rsid w:val="000A5D86"/>
    <w:rsid w:val="000A6C68"/>
    <w:rsid w:val="000A74B9"/>
    <w:rsid w:val="000A7B16"/>
    <w:rsid w:val="000A7DD9"/>
    <w:rsid w:val="000B0156"/>
    <w:rsid w:val="000B168D"/>
    <w:rsid w:val="000B3EB3"/>
    <w:rsid w:val="000B4C79"/>
    <w:rsid w:val="000B52EF"/>
    <w:rsid w:val="000B5A9D"/>
    <w:rsid w:val="000B5AE7"/>
    <w:rsid w:val="000B731D"/>
    <w:rsid w:val="000B760E"/>
    <w:rsid w:val="000C1BC5"/>
    <w:rsid w:val="000C237B"/>
    <w:rsid w:val="000C2574"/>
    <w:rsid w:val="000C2D9C"/>
    <w:rsid w:val="000C3909"/>
    <w:rsid w:val="000C3A16"/>
    <w:rsid w:val="000C4516"/>
    <w:rsid w:val="000C46B1"/>
    <w:rsid w:val="000C47ED"/>
    <w:rsid w:val="000C5188"/>
    <w:rsid w:val="000C5269"/>
    <w:rsid w:val="000C5564"/>
    <w:rsid w:val="000C57C8"/>
    <w:rsid w:val="000C5AD5"/>
    <w:rsid w:val="000C6924"/>
    <w:rsid w:val="000C6A43"/>
    <w:rsid w:val="000C7C0C"/>
    <w:rsid w:val="000D0089"/>
    <w:rsid w:val="000D011B"/>
    <w:rsid w:val="000D04C7"/>
    <w:rsid w:val="000D04CD"/>
    <w:rsid w:val="000D0988"/>
    <w:rsid w:val="000D0D36"/>
    <w:rsid w:val="000D193E"/>
    <w:rsid w:val="000D1D70"/>
    <w:rsid w:val="000D29C9"/>
    <w:rsid w:val="000D2F4D"/>
    <w:rsid w:val="000D40E9"/>
    <w:rsid w:val="000D48A1"/>
    <w:rsid w:val="000D5785"/>
    <w:rsid w:val="000D6629"/>
    <w:rsid w:val="000D76C3"/>
    <w:rsid w:val="000E025F"/>
    <w:rsid w:val="000E0400"/>
    <w:rsid w:val="000E0645"/>
    <w:rsid w:val="000E0E57"/>
    <w:rsid w:val="000E0EB9"/>
    <w:rsid w:val="000E344D"/>
    <w:rsid w:val="000E39F1"/>
    <w:rsid w:val="000E3A85"/>
    <w:rsid w:val="000E3B41"/>
    <w:rsid w:val="000E3C57"/>
    <w:rsid w:val="000E3DE5"/>
    <w:rsid w:val="000E445D"/>
    <w:rsid w:val="000E44AD"/>
    <w:rsid w:val="000E4E83"/>
    <w:rsid w:val="000E60AD"/>
    <w:rsid w:val="000E662D"/>
    <w:rsid w:val="000E7386"/>
    <w:rsid w:val="000E7917"/>
    <w:rsid w:val="000F0DC5"/>
    <w:rsid w:val="000F22BA"/>
    <w:rsid w:val="000F266C"/>
    <w:rsid w:val="000F29DB"/>
    <w:rsid w:val="000F29E8"/>
    <w:rsid w:val="000F327C"/>
    <w:rsid w:val="000F3844"/>
    <w:rsid w:val="000F3908"/>
    <w:rsid w:val="000F3F67"/>
    <w:rsid w:val="000F4330"/>
    <w:rsid w:val="000F450C"/>
    <w:rsid w:val="000F488C"/>
    <w:rsid w:val="000F4D92"/>
    <w:rsid w:val="000F4EC1"/>
    <w:rsid w:val="000F5057"/>
    <w:rsid w:val="000F5410"/>
    <w:rsid w:val="000F59C8"/>
    <w:rsid w:val="000F5BAF"/>
    <w:rsid w:val="000F64A4"/>
    <w:rsid w:val="000F663D"/>
    <w:rsid w:val="000F6A0F"/>
    <w:rsid w:val="000F6BA5"/>
    <w:rsid w:val="000F7BA1"/>
    <w:rsid w:val="000F7D8A"/>
    <w:rsid w:val="001000D8"/>
    <w:rsid w:val="001005B6"/>
    <w:rsid w:val="001013E9"/>
    <w:rsid w:val="001014A4"/>
    <w:rsid w:val="001016AC"/>
    <w:rsid w:val="00101C52"/>
    <w:rsid w:val="001023FD"/>
    <w:rsid w:val="001028E4"/>
    <w:rsid w:val="00103413"/>
    <w:rsid w:val="00103878"/>
    <w:rsid w:val="00104287"/>
    <w:rsid w:val="00104BFF"/>
    <w:rsid w:val="001051B9"/>
    <w:rsid w:val="00105600"/>
    <w:rsid w:val="00105666"/>
    <w:rsid w:val="00105B53"/>
    <w:rsid w:val="0010729F"/>
    <w:rsid w:val="001074E7"/>
    <w:rsid w:val="00107D14"/>
    <w:rsid w:val="00110194"/>
    <w:rsid w:val="00110F3F"/>
    <w:rsid w:val="001125D0"/>
    <w:rsid w:val="00112DD0"/>
    <w:rsid w:val="00112FB5"/>
    <w:rsid w:val="001136C6"/>
    <w:rsid w:val="00113DDD"/>
    <w:rsid w:val="001140AB"/>
    <w:rsid w:val="001143D4"/>
    <w:rsid w:val="0011486C"/>
    <w:rsid w:val="00114A1A"/>
    <w:rsid w:val="00114BC6"/>
    <w:rsid w:val="001153B6"/>
    <w:rsid w:val="00115960"/>
    <w:rsid w:val="00115D93"/>
    <w:rsid w:val="00117088"/>
    <w:rsid w:val="00117D1B"/>
    <w:rsid w:val="001202EF"/>
    <w:rsid w:val="001207BD"/>
    <w:rsid w:val="00120B56"/>
    <w:rsid w:val="001222C9"/>
    <w:rsid w:val="001228DD"/>
    <w:rsid w:val="00122EBF"/>
    <w:rsid w:val="001231EA"/>
    <w:rsid w:val="00123399"/>
    <w:rsid w:val="001233A1"/>
    <w:rsid w:val="00123937"/>
    <w:rsid w:val="0012437C"/>
    <w:rsid w:val="001245F5"/>
    <w:rsid w:val="001248EB"/>
    <w:rsid w:val="00126152"/>
    <w:rsid w:val="001262A0"/>
    <w:rsid w:val="001265D3"/>
    <w:rsid w:val="00126BBD"/>
    <w:rsid w:val="00130765"/>
    <w:rsid w:val="00130A6B"/>
    <w:rsid w:val="001331A9"/>
    <w:rsid w:val="00135445"/>
    <w:rsid w:val="00135AC8"/>
    <w:rsid w:val="00135EFC"/>
    <w:rsid w:val="00136680"/>
    <w:rsid w:val="00136A81"/>
    <w:rsid w:val="00136ABE"/>
    <w:rsid w:val="00137B4A"/>
    <w:rsid w:val="00137B63"/>
    <w:rsid w:val="0014024C"/>
    <w:rsid w:val="00140551"/>
    <w:rsid w:val="001405DF"/>
    <w:rsid w:val="0014084E"/>
    <w:rsid w:val="00140C34"/>
    <w:rsid w:val="001410ED"/>
    <w:rsid w:val="00141AEB"/>
    <w:rsid w:val="00141B4C"/>
    <w:rsid w:val="001424D3"/>
    <w:rsid w:val="001424E7"/>
    <w:rsid w:val="00142748"/>
    <w:rsid w:val="00142BDE"/>
    <w:rsid w:val="001436FC"/>
    <w:rsid w:val="00143816"/>
    <w:rsid w:val="00143D7E"/>
    <w:rsid w:val="00143DDF"/>
    <w:rsid w:val="00144167"/>
    <w:rsid w:val="00144769"/>
    <w:rsid w:val="00144FB5"/>
    <w:rsid w:val="00145ED4"/>
    <w:rsid w:val="00146D1F"/>
    <w:rsid w:val="00147E8C"/>
    <w:rsid w:val="00150460"/>
    <w:rsid w:val="00150771"/>
    <w:rsid w:val="00150A7E"/>
    <w:rsid w:val="001517A8"/>
    <w:rsid w:val="00151989"/>
    <w:rsid w:val="001520AB"/>
    <w:rsid w:val="001520CE"/>
    <w:rsid w:val="001530E2"/>
    <w:rsid w:val="001532DD"/>
    <w:rsid w:val="0015364F"/>
    <w:rsid w:val="00153E05"/>
    <w:rsid w:val="00154270"/>
    <w:rsid w:val="0015484F"/>
    <w:rsid w:val="00155ACC"/>
    <w:rsid w:val="001562C2"/>
    <w:rsid w:val="001564B8"/>
    <w:rsid w:val="001566A5"/>
    <w:rsid w:val="001567FF"/>
    <w:rsid w:val="001570F0"/>
    <w:rsid w:val="001576B0"/>
    <w:rsid w:val="00160877"/>
    <w:rsid w:val="0016090A"/>
    <w:rsid w:val="00161560"/>
    <w:rsid w:val="001619C6"/>
    <w:rsid w:val="00162E6B"/>
    <w:rsid w:val="00163B0E"/>
    <w:rsid w:val="00164873"/>
    <w:rsid w:val="001651CB"/>
    <w:rsid w:val="00165BFD"/>
    <w:rsid w:val="001669BA"/>
    <w:rsid w:val="0016750A"/>
    <w:rsid w:val="001708AD"/>
    <w:rsid w:val="00170959"/>
    <w:rsid w:val="0017125A"/>
    <w:rsid w:val="00171D29"/>
    <w:rsid w:val="00172723"/>
    <w:rsid w:val="00172A27"/>
    <w:rsid w:val="00172D3A"/>
    <w:rsid w:val="0017343D"/>
    <w:rsid w:val="00173921"/>
    <w:rsid w:val="00173C9E"/>
    <w:rsid w:val="001740EE"/>
    <w:rsid w:val="00174191"/>
    <w:rsid w:val="001741A7"/>
    <w:rsid w:val="001741F9"/>
    <w:rsid w:val="001750AF"/>
    <w:rsid w:val="00175726"/>
    <w:rsid w:val="001758F8"/>
    <w:rsid w:val="00175981"/>
    <w:rsid w:val="00175BB1"/>
    <w:rsid w:val="00175F21"/>
    <w:rsid w:val="001762E8"/>
    <w:rsid w:val="00176857"/>
    <w:rsid w:val="0017766A"/>
    <w:rsid w:val="001800C2"/>
    <w:rsid w:val="00180CE2"/>
    <w:rsid w:val="00180E57"/>
    <w:rsid w:val="00180FA7"/>
    <w:rsid w:val="001811A3"/>
    <w:rsid w:val="001812C4"/>
    <w:rsid w:val="001813B7"/>
    <w:rsid w:val="001821BF"/>
    <w:rsid w:val="001833D2"/>
    <w:rsid w:val="00184D75"/>
    <w:rsid w:val="00185368"/>
    <w:rsid w:val="001855B7"/>
    <w:rsid w:val="00186832"/>
    <w:rsid w:val="00187302"/>
    <w:rsid w:val="00187B77"/>
    <w:rsid w:val="00187BD8"/>
    <w:rsid w:val="00187CF9"/>
    <w:rsid w:val="00190886"/>
    <w:rsid w:val="00190B99"/>
    <w:rsid w:val="00190D31"/>
    <w:rsid w:val="00190DC4"/>
    <w:rsid w:val="001929D2"/>
    <w:rsid w:val="00192F90"/>
    <w:rsid w:val="00193D22"/>
    <w:rsid w:val="00194245"/>
    <w:rsid w:val="001945F4"/>
    <w:rsid w:val="001956D1"/>
    <w:rsid w:val="001956EF"/>
    <w:rsid w:val="001959B8"/>
    <w:rsid w:val="00197327"/>
    <w:rsid w:val="00197C69"/>
    <w:rsid w:val="00197C83"/>
    <w:rsid w:val="00197F6E"/>
    <w:rsid w:val="001A0216"/>
    <w:rsid w:val="001A0A5E"/>
    <w:rsid w:val="001A18B1"/>
    <w:rsid w:val="001A1EA4"/>
    <w:rsid w:val="001A2204"/>
    <w:rsid w:val="001A246C"/>
    <w:rsid w:val="001A2CEF"/>
    <w:rsid w:val="001A329E"/>
    <w:rsid w:val="001A4454"/>
    <w:rsid w:val="001A5EB8"/>
    <w:rsid w:val="001A6234"/>
    <w:rsid w:val="001A68D5"/>
    <w:rsid w:val="001A7743"/>
    <w:rsid w:val="001A7C6C"/>
    <w:rsid w:val="001B113F"/>
    <w:rsid w:val="001B162E"/>
    <w:rsid w:val="001B2B5F"/>
    <w:rsid w:val="001B2DD0"/>
    <w:rsid w:val="001B34A9"/>
    <w:rsid w:val="001B3AB2"/>
    <w:rsid w:val="001B42F8"/>
    <w:rsid w:val="001B4654"/>
    <w:rsid w:val="001B4C57"/>
    <w:rsid w:val="001B4D8C"/>
    <w:rsid w:val="001B5994"/>
    <w:rsid w:val="001B6D73"/>
    <w:rsid w:val="001B750D"/>
    <w:rsid w:val="001B76F5"/>
    <w:rsid w:val="001B7842"/>
    <w:rsid w:val="001C0727"/>
    <w:rsid w:val="001C0844"/>
    <w:rsid w:val="001C0857"/>
    <w:rsid w:val="001C0930"/>
    <w:rsid w:val="001C0FBA"/>
    <w:rsid w:val="001C1164"/>
    <w:rsid w:val="001C17C6"/>
    <w:rsid w:val="001C2279"/>
    <w:rsid w:val="001C2807"/>
    <w:rsid w:val="001C296A"/>
    <w:rsid w:val="001C2DB5"/>
    <w:rsid w:val="001C36B2"/>
    <w:rsid w:val="001C3954"/>
    <w:rsid w:val="001C3C6C"/>
    <w:rsid w:val="001C3EEB"/>
    <w:rsid w:val="001C4CC5"/>
    <w:rsid w:val="001C4F76"/>
    <w:rsid w:val="001C5183"/>
    <w:rsid w:val="001C5710"/>
    <w:rsid w:val="001C5C57"/>
    <w:rsid w:val="001C641E"/>
    <w:rsid w:val="001C6C75"/>
    <w:rsid w:val="001C7508"/>
    <w:rsid w:val="001D15B5"/>
    <w:rsid w:val="001D322B"/>
    <w:rsid w:val="001D36C1"/>
    <w:rsid w:val="001D3927"/>
    <w:rsid w:val="001D4B41"/>
    <w:rsid w:val="001D525A"/>
    <w:rsid w:val="001D5B05"/>
    <w:rsid w:val="001D5BCF"/>
    <w:rsid w:val="001D6462"/>
    <w:rsid w:val="001D7DE6"/>
    <w:rsid w:val="001E0836"/>
    <w:rsid w:val="001E10F1"/>
    <w:rsid w:val="001E1361"/>
    <w:rsid w:val="001E1772"/>
    <w:rsid w:val="001E213C"/>
    <w:rsid w:val="001E229B"/>
    <w:rsid w:val="001E2847"/>
    <w:rsid w:val="001E2E10"/>
    <w:rsid w:val="001E3EDF"/>
    <w:rsid w:val="001E4119"/>
    <w:rsid w:val="001E558B"/>
    <w:rsid w:val="001E5C84"/>
    <w:rsid w:val="001E62B0"/>
    <w:rsid w:val="001E65C5"/>
    <w:rsid w:val="001F0285"/>
    <w:rsid w:val="001F0B93"/>
    <w:rsid w:val="001F0D83"/>
    <w:rsid w:val="001F1A1E"/>
    <w:rsid w:val="001F2018"/>
    <w:rsid w:val="001F2144"/>
    <w:rsid w:val="001F2722"/>
    <w:rsid w:val="001F538F"/>
    <w:rsid w:val="001F5E13"/>
    <w:rsid w:val="001F5EA3"/>
    <w:rsid w:val="001F65EF"/>
    <w:rsid w:val="001F6D8A"/>
    <w:rsid w:val="001F6FA9"/>
    <w:rsid w:val="00200F2A"/>
    <w:rsid w:val="0020182B"/>
    <w:rsid w:val="002019E1"/>
    <w:rsid w:val="002022E8"/>
    <w:rsid w:val="00202592"/>
    <w:rsid w:val="0020290A"/>
    <w:rsid w:val="00202A55"/>
    <w:rsid w:val="00202C48"/>
    <w:rsid w:val="00202D13"/>
    <w:rsid w:val="00202EE6"/>
    <w:rsid w:val="002031F1"/>
    <w:rsid w:val="0020351E"/>
    <w:rsid w:val="00203921"/>
    <w:rsid w:val="0020427A"/>
    <w:rsid w:val="00204409"/>
    <w:rsid w:val="00204940"/>
    <w:rsid w:val="00204D9D"/>
    <w:rsid w:val="00204EDD"/>
    <w:rsid w:val="00204EEA"/>
    <w:rsid w:val="00205329"/>
    <w:rsid w:val="0020599C"/>
    <w:rsid w:val="00205BD0"/>
    <w:rsid w:val="00205E54"/>
    <w:rsid w:val="00205F30"/>
    <w:rsid w:val="00205FE7"/>
    <w:rsid w:val="00206B43"/>
    <w:rsid w:val="002079CA"/>
    <w:rsid w:val="00207B81"/>
    <w:rsid w:val="00207C57"/>
    <w:rsid w:val="00207CDE"/>
    <w:rsid w:val="00210360"/>
    <w:rsid w:val="0021051F"/>
    <w:rsid w:val="0021085E"/>
    <w:rsid w:val="00212C52"/>
    <w:rsid w:val="00212D0A"/>
    <w:rsid w:val="00212F60"/>
    <w:rsid w:val="00212F65"/>
    <w:rsid w:val="002132CD"/>
    <w:rsid w:val="0021395C"/>
    <w:rsid w:val="00214019"/>
    <w:rsid w:val="0021468E"/>
    <w:rsid w:val="0021572B"/>
    <w:rsid w:val="00216868"/>
    <w:rsid w:val="00216953"/>
    <w:rsid w:val="00216B2F"/>
    <w:rsid w:val="00216B5A"/>
    <w:rsid w:val="00216C55"/>
    <w:rsid w:val="00216DFD"/>
    <w:rsid w:val="00217308"/>
    <w:rsid w:val="0022027C"/>
    <w:rsid w:val="00221FFD"/>
    <w:rsid w:val="002220F3"/>
    <w:rsid w:val="0022210F"/>
    <w:rsid w:val="00222E3A"/>
    <w:rsid w:val="00222FCF"/>
    <w:rsid w:val="00222FE0"/>
    <w:rsid w:val="00223C5E"/>
    <w:rsid w:val="002247E6"/>
    <w:rsid w:val="00224873"/>
    <w:rsid w:val="00224B77"/>
    <w:rsid w:val="00224CB5"/>
    <w:rsid w:val="00224F2F"/>
    <w:rsid w:val="00224FA3"/>
    <w:rsid w:val="002274B4"/>
    <w:rsid w:val="00227E67"/>
    <w:rsid w:val="00230648"/>
    <w:rsid w:val="00230796"/>
    <w:rsid w:val="00230EC2"/>
    <w:rsid w:val="00231769"/>
    <w:rsid w:val="00231952"/>
    <w:rsid w:val="00231D7B"/>
    <w:rsid w:val="00231E88"/>
    <w:rsid w:val="00232229"/>
    <w:rsid w:val="002323C5"/>
    <w:rsid w:val="00233B8B"/>
    <w:rsid w:val="00233DCB"/>
    <w:rsid w:val="00233E6A"/>
    <w:rsid w:val="00234013"/>
    <w:rsid w:val="00234541"/>
    <w:rsid w:val="002351E0"/>
    <w:rsid w:val="00235446"/>
    <w:rsid w:val="00235763"/>
    <w:rsid w:val="002367CF"/>
    <w:rsid w:val="00236AF5"/>
    <w:rsid w:val="00236EC9"/>
    <w:rsid w:val="002373E4"/>
    <w:rsid w:val="002375AD"/>
    <w:rsid w:val="00237712"/>
    <w:rsid w:val="00237C93"/>
    <w:rsid w:val="00240A74"/>
    <w:rsid w:val="00240E71"/>
    <w:rsid w:val="002423C6"/>
    <w:rsid w:val="00242455"/>
    <w:rsid w:val="00242CCB"/>
    <w:rsid w:val="00242D34"/>
    <w:rsid w:val="00243BBD"/>
    <w:rsid w:val="00244BBA"/>
    <w:rsid w:val="00244ED4"/>
    <w:rsid w:val="00245010"/>
    <w:rsid w:val="002453DC"/>
    <w:rsid w:val="0024561F"/>
    <w:rsid w:val="00245785"/>
    <w:rsid w:val="00245AD8"/>
    <w:rsid w:val="00245ADF"/>
    <w:rsid w:val="00245B0B"/>
    <w:rsid w:val="00245E14"/>
    <w:rsid w:val="002463DC"/>
    <w:rsid w:val="00246A27"/>
    <w:rsid w:val="002470BB"/>
    <w:rsid w:val="00247863"/>
    <w:rsid w:val="00247F0E"/>
    <w:rsid w:val="0025058E"/>
    <w:rsid w:val="00250B8C"/>
    <w:rsid w:val="002514CE"/>
    <w:rsid w:val="002516FF"/>
    <w:rsid w:val="00251734"/>
    <w:rsid w:val="0025182A"/>
    <w:rsid w:val="002518D9"/>
    <w:rsid w:val="00251BD3"/>
    <w:rsid w:val="002520CC"/>
    <w:rsid w:val="002521B8"/>
    <w:rsid w:val="0025226B"/>
    <w:rsid w:val="0025233E"/>
    <w:rsid w:val="00253D03"/>
    <w:rsid w:val="00254199"/>
    <w:rsid w:val="00254364"/>
    <w:rsid w:val="002554E4"/>
    <w:rsid w:val="00257573"/>
    <w:rsid w:val="002603BD"/>
    <w:rsid w:val="00260AB2"/>
    <w:rsid w:val="002613A6"/>
    <w:rsid w:val="00261CDD"/>
    <w:rsid w:val="00262424"/>
    <w:rsid w:val="0026247D"/>
    <w:rsid w:val="002629E9"/>
    <w:rsid w:val="00262BD7"/>
    <w:rsid w:val="00263395"/>
    <w:rsid w:val="002642AA"/>
    <w:rsid w:val="002643DB"/>
    <w:rsid w:val="0026446E"/>
    <w:rsid w:val="0026448C"/>
    <w:rsid w:val="00264628"/>
    <w:rsid w:val="00264F84"/>
    <w:rsid w:val="002655CC"/>
    <w:rsid w:val="00266990"/>
    <w:rsid w:val="00266DA4"/>
    <w:rsid w:val="00266ED7"/>
    <w:rsid w:val="00267268"/>
    <w:rsid w:val="00270066"/>
    <w:rsid w:val="00270A9C"/>
    <w:rsid w:val="00270BB3"/>
    <w:rsid w:val="00270EAB"/>
    <w:rsid w:val="0027165A"/>
    <w:rsid w:val="0027189B"/>
    <w:rsid w:val="00272027"/>
    <w:rsid w:val="002724AD"/>
    <w:rsid w:val="002724DC"/>
    <w:rsid w:val="00273445"/>
    <w:rsid w:val="0027391F"/>
    <w:rsid w:val="00273D42"/>
    <w:rsid w:val="00274301"/>
    <w:rsid w:val="00274594"/>
    <w:rsid w:val="00274671"/>
    <w:rsid w:val="00274B6F"/>
    <w:rsid w:val="00275408"/>
    <w:rsid w:val="00276E99"/>
    <w:rsid w:val="00277D89"/>
    <w:rsid w:val="00280B63"/>
    <w:rsid w:val="00280DC4"/>
    <w:rsid w:val="0028156B"/>
    <w:rsid w:val="00281720"/>
    <w:rsid w:val="0028282D"/>
    <w:rsid w:val="00282E37"/>
    <w:rsid w:val="002838FF"/>
    <w:rsid w:val="00284586"/>
    <w:rsid w:val="00284CFA"/>
    <w:rsid w:val="00285100"/>
    <w:rsid w:val="002858B0"/>
    <w:rsid w:val="00285986"/>
    <w:rsid w:val="00287400"/>
    <w:rsid w:val="00287D5C"/>
    <w:rsid w:val="002904C6"/>
    <w:rsid w:val="00290D11"/>
    <w:rsid w:val="00290D4B"/>
    <w:rsid w:val="00290E58"/>
    <w:rsid w:val="00291C46"/>
    <w:rsid w:val="00291F6E"/>
    <w:rsid w:val="00292168"/>
    <w:rsid w:val="00292B38"/>
    <w:rsid w:val="0029383C"/>
    <w:rsid w:val="00293892"/>
    <w:rsid w:val="002938C5"/>
    <w:rsid w:val="002939DC"/>
    <w:rsid w:val="00293EAF"/>
    <w:rsid w:val="00294001"/>
    <w:rsid w:val="0029433F"/>
    <w:rsid w:val="00294C5F"/>
    <w:rsid w:val="00295327"/>
    <w:rsid w:val="00295A68"/>
    <w:rsid w:val="00295D25"/>
    <w:rsid w:val="00296ABA"/>
    <w:rsid w:val="00296EB9"/>
    <w:rsid w:val="00296F3E"/>
    <w:rsid w:val="00297027"/>
    <w:rsid w:val="00297884"/>
    <w:rsid w:val="00297E09"/>
    <w:rsid w:val="00297E60"/>
    <w:rsid w:val="002A07BC"/>
    <w:rsid w:val="002A0D51"/>
    <w:rsid w:val="002A0FE9"/>
    <w:rsid w:val="002A1453"/>
    <w:rsid w:val="002A2094"/>
    <w:rsid w:val="002A28CA"/>
    <w:rsid w:val="002A2B66"/>
    <w:rsid w:val="002A301C"/>
    <w:rsid w:val="002A3373"/>
    <w:rsid w:val="002A3E11"/>
    <w:rsid w:val="002A3F9E"/>
    <w:rsid w:val="002A42A1"/>
    <w:rsid w:val="002A594F"/>
    <w:rsid w:val="002A5ABC"/>
    <w:rsid w:val="002A5DF4"/>
    <w:rsid w:val="002A67D3"/>
    <w:rsid w:val="002A6F54"/>
    <w:rsid w:val="002A7BAB"/>
    <w:rsid w:val="002B07A8"/>
    <w:rsid w:val="002B08E7"/>
    <w:rsid w:val="002B224F"/>
    <w:rsid w:val="002B2882"/>
    <w:rsid w:val="002B3055"/>
    <w:rsid w:val="002B37F6"/>
    <w:rsid w:val="002B39C4"/>
    <w:rsid w:val="002B3ABB"/>
    <w:rsid w:val="002B3D4C"/>
    <w:rsid w:val="002B4136"/>
    <w:rsid w:val="002B4333"/>
    <w:rsid w:val="002B4D9A"/>
    <w:rsid w:val="002B4F75"/>
    <w:rsid w:val="002B5820"/>
    <w:rsid w:val="002B585C"/>
    <w:rsid w:val="002B5FAD"/>
    <w:rsid w:val="002B6675"/>
    <w:rsid w:val="002B7156"/>
    <w:rsid w:val="002B7990"/>
    <w:rsid w:val="002B7A3D"/>
    <w:rsid w:val="002C0C2B"/>
    <w:rsid w:val="002C0F31"/>
    <w:rsid w:val="002C0F50"/>
    <w:rsid w:val="002C12A6"/>
    <w:rsid w:val="002C14EB"/>
    <w:rsid w:val="002C1DA7"/>
    <w:rsid w:val="002C226E"/>
    <w:rsid w:val="002C2BE8"/>
    <w:rsid w:val="002C2C69"/>
    <w:rsid w:val="002C31F8"/>
    <w:rsid w:val="002C3D5E"/>
    <w:rsid w:val="002C40EC"/>
    <w:rsid w:val="002C430A"/>
    <w:rsid w:val="002C480D"/>
    <w:rsid w:val="002C4B49"/>
    <w:rsid w:val="002C4C5F"/>
    <w:rsid w:val="002C5021"/>
    <w:rsid w:val="002C521B"/>
    <w:rsid w:val="002C5951"/>
    <w:rsid w:val="002C5C6A"/>
    <w:rsid w:val="002C6287"/>
    <w:rsid w:val="002C6DE9"/>
    <w:rsid w:val="002C745E"/>
    <w:rsid w:val="002C78B0"/>
    <w:rsid w:val="002D0A16"/>
    <w:rsid w:val="002D0D81"/>
    <w:rsid w:val="002D0D8E"/>
    <w:rsid w:val="002D1B8B"/>
    <w:rsid w:val="002D29A3"/>
    <w:rsid w:val="002D35F7"/>
    <w:rsid w:val="002D3F8C"/>
    <w:rsid w:val="002D508C"/>
    <w:rsid w:val="002D6475"/>
    <w:rsid w:val="002D6B0B"/>
    <w:rsid w:val="002D6CA7"/>
    <w:rsid w:val="002D6D27"/>
    <w:rsid w:val="002D7310"/>
    <w:rsid w:val="002D7406"/>
    <w:rsid w:val="002D7918"/>
    <w:rsid w:val="002E0A17"/>
    <w:rsid w:val="002E0E81"/>
    <w:rsid w:val="002E0F24"/>
    <w:rsid w:val="002E0F86"/>
    <w:rsid w:val="002E1269"/>
    <w:rsid w:val="002E14B3"/>
    <w:rsid w:val="002E1D6F"/>
    <w:rsid w:val="002E1F7B"/>
    <w:rsid w:val="002E2354"/>
    <w:rsid w:val="002E2CF3"/>
    <w:rsid w:val="002E4618"/>
    <w:rsid w:val="002E4686"/>
    <w:rsid w:val="002E4D82"/>
    <w:rsid w:val="002E576C"/>
    <w:rsid w:val="002E608C"/>
    <w:rsid w:val="002E6D08"/>
    <w:rsid w:val="002E710D"/>
    <w:rsid w:val="002F1494"/>
    <w:rsid w:val="002F20A0"/>
    <w:rsid w:val="002F2D60"/>
    <w:rsid w:val="002F2E25"/>
    <w:rsid w:val="002F2E5B"/>
    <w:rsid w:val="002F3005"/>
    <w:rsid w:val="002F32C0"/>
    <w:rsid w:val="002F35D5"/>
    <w:rsid w:val="002F59F2"/>
    <w:rsid w:val="002F5A0A"/>
    <w:rsid w:val="002F5D5D"/>
    <w:rsid w:val="002F6703"/>
    <w:rsid w:val="002F686F"/>
    <w:rsid w:val="002F6AB7"/>
    <w:rsid w:val="002F6EE3"/>
    <w:rsid w:val="002F7754"/>
    <w:rsid w:val="002F7C7A"/>
    <w:rsid w:val="0030028A"/>
    <w:rsid w:val="003003FB"/>
    <w:rsid w:val="00300C37"/>
    <w:rsid w:val="0030110C"/>
    <w:rsid w:val="00301229"/>
    <w:rsid w:val="00301601"/>
    <w:rsid w:val="00301D24"/>
    <w:rsid w:val="00301EF3"/>
    <w:rsid w:val="00301F90"/>
    <w:rsid w:val="00303AAD"/>
    <w:rsid w:val="00303DCD"/>
    <w:rsid w:val="00304265"/>
    <w:rsid w:val="0030516B"/>
    <w:rsid w:val="00305948"/>
    <w:rsid w:val="0030623C"/>
    <w:rsid w:val="00306DF6"/>
    <w:rsid w:val="003072FA"/>
    <w:rsid w:val="00307395"/>
    <w:rsid w:val="00307DB2"/>
    <w:rsid w:val="003107FD"/>
    <w:rsid w:val="0031166C"/>
    <w:rsid w:val="003117AF"/>
    <w:rsid w:val="00311B3D"/>
    <w:rsid w:val="00311E0A"/>
    <w:rsid w:val="003130F3"/>
    <w:rsid w:val="0031313E"/>
    <w:rsid w:val="00313CEA"/>
    <w:rsid w:val="00313F8E"/>
    <w:rsid w:val="00315ACC"/>
    <w:rsid w:val="00315F8D"/>
    <w:rsid w:val="0031616E"/>
    <w:rsid w:val="0031651A"/>
    <w:rsid w:val="003167E9"/>
    <w:rsid w:val="003169F2"/>
    <w:rsid w:val="00316A16"/>
    <w:rsid w:val="00316B9F"/>
    <w:rsid w:val="00317021"/>
    <w:rsid w:val="003170A2"/>
    <w:rsid w:val="00317A2D"/>
    <w:rsid w:val="00317B18"/>
    <w:rsid w:val="00317CC8"/>
    <w:rsid w:val="003204E3"/>
    <w:rsid w:val="00321CFB"/>
    <w:rsid w:val="00322377"/>
    <w:rsid w:val="003223A2"/>
    <w:rsid w:val="00322666"/>
    <w:rsid w:val="00322ACF"/>
    <w:rsid w:val="00322E16"/>
    <w:rsid w:val="00322E88"/>
    <w:rsid w:val="00322EA9"/>
    <w:rsid w:val="003236E4"/>
    <w:rsid w:val="00323CC3"/>
    <w:rsid w:val="00323CCD"/>
    <w:rsid w:val="00324365"/>
    <w:rsid w:val="0032444B"/>
    <w:rsid w:val="003249C3"/>
    <w:rsid w:val="00324F09"/>
    <w:rsid w:val="0032514B"/>
    <w:rsid w:val="003254CB"/>
    <w:rsid w:val="0032550C"/>
    <w:rsid w:val="00326039"/>
    <w:rsid w:val="00326757"/>
    <w:rsid w:val="00326898"/>
    <w:rsid w:val="00326935"/>
    <w:rsid w:val="00327AD4"/>
    <w:rsid w:val="00327D38"/>
    <w:rsid w:val="0033010F"/>
    <w:rsid w:val="0033158B"/>
    <w:rsid w:val="003316AD"/>
    <w:rsid w:val="00332356"/>
    <w:rsid w:val="003329F4"/>
    <w:rsid w:val="00333868"/>
    <w:rsid w:val="00333FCA"/>
    <w:rsid w:val="003344F1"/>
    <w:rsid w:val="00334A31"/>
    <w:rsid w:val="00334B60"/>
    <w:rsid w:val="003357EA"/>
    <w:rsid w:val="003365EC"/>
    <w:rsid w:val="003371B5"/>
    <w:rsid w:val="00337619"/>
    <w:rsid w:val="00337FB0"/>
    <w:rsid w:val="003402D3"/>
    <w:rsid w:val="00340776"/>
    <w:rsid w:val="00341536"/>
    <w:rsid w:val="00343DD4"/>
    <w:rsid w:val="00343FAD"/>
    <w:rsid w:val="003444C5"/>
    <w:rsid w:val="00344B73"/>
    <w:rsid w:val="00344E06"/>
    <w:rsid w:val="00345009"/>
    <w:rsid w:val="003453ED"/>
    <w:rsid w:val="0034581A"/>
    <w:rsid w:val="003463A9"/>
    <w:rsid w:val="00346688"/>
    <w:rsid w:val="00346F69"/>
    <w:rsid w:val="00347C74"/>
    <w:rsid w:val="003508E7"/>
    <w:rsid w:val="00350AC1"/>
    <w:rsid w:val="00352486"/>
    <w:rsid w:val="00352D4D"/>
    <w:rsid w:val="0035360F"/>
    <w:rsid w:val="003539A6"/>
    <w:rsid w:val="0035487B"/>
    <w:rsid w:val="00354BB7"/>
    <w:rsid w:val="00355067"/>
    <w:rsid w:val="00355923"/>
    <w:rsid w:val="00355E18"/>
    <w:rsid w:val="003560B3"/>
    <w:rsid w:val="00356ACD"/>
    <w:rsid w:val="003575F9"/>
    <w:rsid w:val="00360FC4"/>
    <w:rsid w:val="0036134C"/>
    <w:rsid w:val="003613F6"/>
    <w:rsid w:val="003620BE"/>
    <w:rsid w:val="00362200"/>
    <w:rsid w:val="00362475"/>
    <w:rsid w:val="00362C78"/>
    <w:rsid w:val="0036307C"/>
    <w:rsid w:val="003648AB"/>
    <w:rsid w:val="00364DE7"/>
    <w:rsid w:val="003658F8"/>
    <w:rsid w:val="00365A9C"/>
    <w:rsid w:val="00365C5E"/>
    <w:rsid w:val="0036650E"/>
    <w:rsid w:val="00366D2B"/>
    <w:rsid w:val="00366DF7"/>
    <w:rsid w:val="003678FA"/>
    <w:rsid w:val="00367B98"/>
    <w:rsid w:val="003701BE"/>
    <w:rsid w:val="00370774"/>
    <w:rsid w:val="003718DA"/>
    <w:rsid w:val="00371AB6"/>
    <w:rsid w:val="00372A7E"/>
    <w:rsid w:val="00372C33"/>
    <w:rsid w:val="003730C1"/>
    <w:rsid w:val="00373F8F"/>
    <w:rsid w:val="003748AB"/>
    <w:rsid w:val="00374932"/>
    <w:rsid w:val="0037521B"/>
    <w:rsid w:val="00375B41"/>
    <w:rsid w:val="003774AF"/>
    <w:rsid w:val="00377EF2"/>
    <w:rsid w:val="00380610"/>
    <w:rsid w:val="00380621"/>
    <w:rsid w:val="00381802"/>
    <w:rsid w:val="00381BA9"/>
    <w:rsid w:val="00382204"/>
    <w:rsid w:val="003823B8"/>
    <w:rsid w:val="003824A1"/>
    <w:rsid w:val="003825AF"/>
    <w:rsid w:val="00382C16"/>
    <w:rsid w:val="00383F2E"/>
    <w:rsid w:val="0038471C"/>
    <w:rsid w:val="00385CE9"/>
    <w:rsid w:val="00385ED7"/>
    <w:rsid w:val="00385F41"/>
    <w:rsid w:val="00386E91"/>
    <w:rsid w:val="00387BBA"/>
    <w:rsid w:val="00387C8F"/>
    <w:rsid w:val="0039086B"/>
    <w:rsid w:val="0039087A"/>
    <w:rsid w:val="003909EF"/>
    <w:rsid w:val="00390E59"/>
    <w:rsid w:val="0039120D"/>
    <w:rsid w:val="00391BEA"/>
    <w:rsid w:val="0039249F"/>
    <w:rsid w:val="00392975"/>
    <w:rsid w:val="003935C6"/>
    <w:rsid w:val="00393B1F"/>
    <w:rsid w:val="00394981"/>
    <w:rsid w:val="00394F25"/>
    <w:rsid w:val="00395D53"/>
    <w:rsid w:val="0039745F"/>
    <w:rsid w:val="003976A4"/>
    <w:rsid w:val="0039774D"/>
    <w:rsid w:val="00397866"/>
    <w:rsid w:val="003A025E"/>
    <w:rsid w:val="003A0701"/>
    <w:rsid w:val="003A0C65"/>
    <w:rsid w:val="003A126E"/>
    <w:rsid w:val="003A142A"/>
    <w:rsid w:val="003A192F"/>
    <w:rsid w:val="003A21C7"/>
    <w:rsid w:val="003A38EE"/>
    <w:rsid w:val="003A3B24"/>
    <w:rsid w:val="003A3C87"/>
    <w:rsid w:val="003A3FFE"/>
    <w:rsid w:val="003A4800"/>
    <w:rsid w:val="003A4C09"/>
    <w:rsid w:val="003A5A31"/>
    <w:rsid w:val="003A5C69"/>
    <w:rsid w:val="003A5E94"/>
    <w:rsid w:val="003A66D7"/>
    <w:rsid w:val="003B06DC"/>
    <w:rsid w:val="003B0E8D"/>
    <w:rsid w:val="003B169F"/>
    <w:rsid w:val="003B28CA"/>
    <w:rsid w:val="003B2D47"/>
    <w:rsid w:val="003B2D63"/>
    <w:rsid w:val="003B3094"/>
    <w:rsid w:val="003B4A27"/>
    <w:rsid w:val="003B4D36"/>
    <w:rsid w:val="003B5001"/>
    <w:rsid w:val="003B5312"/>
    <w:rsid w:val="003B5CA5"/>
    <w:rsid w:val="003B6363"/>
    <w:rsid w:val="003B6E41"/>
    <w:rsid w:val="003B710A"/>
    <w:rsid w:val="003B7476"/>
    <w:rsid w:val="003B7C3F"/>
    <w:rsid w:val="003C04F2"/>
    <w:rsid w:val="003C055F"/>
    <w:rsid w:val="003C07F5"/>
    <w:rsid w:val="003C0878"/>
    <w:rsid w:val="003C1876"/>
    <w:rsid w:val="003C30B2"/>
    <w:rsid w:val="003C3175"/>
    <w:rsid w:val="003C3248"/>
    <w:rsid w:val="003C337F"/>
    <w:rsid w:val="003C3EB7"/>
    <w:rsid w:val="003C40DA"/>
    <w:rsid w:val="003C4B5A"/>
    <w:rsid w:val="003C4E65"/>
    <w:rsid w:val="003C550A"/>
    <w:rsid w:val="003C5965"/>
    <w:rsid w:val="003C5975"/>
    <w:rsid w:val="003C5D7D"/>
    <w:rsid w:val="003C5F3F"/>
    <w:rsid w:val="003C61F0"/>
    <w:rsid w:val="003C65D2"/>
    <w:rsid w:val="003C6CFD"/>
    <w:rsid w:val="003C75EE"/>
    <w:rsid w:val="003D01CE"/>
    <w:rsid w:val="003D077F"/>
    <w:rsid w:val="003D1434"/>
    <w:rsid w:val="003D14A2"/>
    <w:rsid w:val="003D17BC"/>
    <w:rsid w:val="003D1C55"/>
    <w:rsid w:val="003D2779"/>
    <w:rsid w:val="003D29D0"/>
    <w:rsid w:val="003D4F17"/>
    <w:rsid w:val="003D533C"/>
    <w:rsid w:val="003D58FD"/>
    <w:rsid w:val="003D590F"/>
    <w:rsid w:val="003D59BE"/>
    <w:rsid w:val="003D6D5C"/>
    <w:rsid w:val="003D726E"/>
    <w:rsid w:val="003D7EFC"/>
    <w:rsid w:val="003E081A"/>
    <w:rsid w:val="003E089E"/>
    <w:rsid w:val="003E11F5"/>
    <w:rsid w:val="003E1A33"/>
    <w:rsid w:val="003E2A9D"/>
    <w:rsid w:val="003E2DD0"/>
    <w:rsid w:val="003E2FA7"/>
    <w:rsid w:val="003E3145"/>
    <w:rsid w:val="003E3191"/>
    <w:rsid w:val="003E31DA"/>
    <w:rsid w:val="003E3423"/>
    <w:rsid w:val="003E3CBB"/>
    <w:rsid w:val="003E40AD"/>
    <w:rsid w:val="003E46C5"/>
    <w:rsid w:val="003E4F8A"/>
    <w:rsid w:val="003E5014"/>
    <w:rsid w:val="003E5B2F"/>
    <w:rsid w:val="003E623A"/>
    <w:rsid w:val="003E709F"/>
    <w:rsid w:val="003F05EE"/>
    <w:rsid w:val="003F07A3"/>
    <w:rsid w:val="003F08BC"/>
    <w:rsid w:val="003F0DED"/>
    <w:rsid w:val="003F214E"/>
    <w:rsid w:val="003F28E4"/>
    <w:rsid w:val="003F2DF4"/>
    <w:rsid w:val="003F3040"/>
    <w:rsid w:val="003F411F"/>
    <w:rsid w:val="003F41C1"/>
    <w:rsid w:val="003F4214"/>
    <w:rsid w:val="003F42F9"/>
    <w:rsid w:val="003F42FE"/>
    <w:rsid w:val="003F471E"/>
    <w:rsid w:val="003F5392"/>
    <w:rsid w:val="003F53EC"/>
    <w:rsid w:val="003F55CD"/>
    <w:rsid w:val="003F5632"/>
    <w:rsid w:val="003F5B34"/>
    <w:rsid w:val="003F5C65"/>
    <w:rsid w:val="003F5D18"/>
    <w:rsid w:val="003F64EB"/>
    <w:rsid w:val="003F6915"/>
    <w:rsid w:val="003F69D6"/>
    <w:rsid w:val="003F6ABE"/>
    <w:rsid w:val="003F6CD4"/>
    <w:rsid w:val="003F7729"/>
    <w:rsid w:val="003F7857"/>
    <w:rsid w:val="00400372"/>
    <w:rsid w:val="004004E0"/>
    <w:rsid w:val="00400653"/>
    <w:rsid w:val="00401C31"/>
    <w:rsid w:val="00402093"/>
    <w:rsid w:val="0040353E"/>
    <w:rsid w:val="00403886"/>
    <w:rsid w:val="00404FD9"/>
    <w:rsid w:val="00405172"/>
    <w:rsid w:val="004055E5"/>
    <w:rsid w:val="00405C40"/>
    <w:rsid w:val="00406A08"/>
    <w:rsid w:val="0040713A"/>
    <w:rsid w:val="004076BA"/>
    <w:rsid w:val="0040795A"/>
    <w:rsid w:val="00407BDB"/>
    <w:rsid w:val="00410AF1"/>
    <w:rsid w:val="00410DBB"/>
    <w:rsid w:val="00410F13"/>
    <w:rsid w:val="004119C3"/>
    <w:rsid w:val="00411BDA"/>
    <w:rsid w:val="00412512"/>
    <w:rsid w:val="004138A9"/>
    <w:rsid w:val="004143C2"/>
    <w:rsid w:val="00414E4A"/>
    <w:rsid w:val="00414EDC"/>
    <w:rsid w:val="0041516A"/>
    <w:rsid w:val="00415C5D"/>
    <w:rsid w:val="00416462"/>
    <w:rsid w:val="00416968"/>
    <w:rsid w:val="00416D4B"/>
    <w:rsid w:val="00417B44"/>
    <w:rsid w:val="00420DCB"/>
    <w:rsid w:val="00421604"/>
    <w:rsid w:val="004217A4"/>
    <w:rsid w:val="004220AD"/>
    <w:rsid w:val="004223E4"/>
    <w:rsid w:val="004237A7"/>
    <w:rsid w:val="004241FE"/>
    <w:rsid w:val="00425FCB"/>
    <w:rsid w:val="0042608C"/>
    <w:rsid w:val="004268E3"/>
    <w:rsid w:val="0042786C"/>
    <w:rsid w:val="004301E8"/>
    <w:rsid w:val="00430401"/>
    <w:rsid w:val="00430F00"/>
    <w:rsid w:val="0043122A"/>
    <w:rsid w:val="0043195A"/>
    <w:rsid w:val="00431E7C"/>
    <w:rsid w:val="004323D6"/>
    <w:rsid w:val="00432898"/>
    <w:rsid w:val="00433815"/>
    <w:rsid w:val="00433D63"/>
    <w:rsid w:val="004348A6"/>
    <w:rsid w:val="004348B9"/>
    <w:rsid w:val="00434C3A"/>
    <w:rsid w:val="00434F7B"/>
    <w:rsid w:val="00436420"/>
    <w:rsid w:val="004365AF"/>
    <w:rsid w:val="00436921"/>
    <w:rsid w:val="004378E9"/>
    <w:rsid w:val="00437B2D"/>
    <w:rsid w:val="00437DEB"/>
    <w:rsid w:val="00440302"/>
    <w:rsid w:val="00440F85"/>
    <w:rsid w:val="0044115A"/>
    <w:rsid w:val="00441351"/>
    <w:rsid w:val="00442054"/>
    <w:rsid w:val="00442798"/>
    <w:rsid w:val="00442D73"/>
    <w:rsid w:val="00442F70"/>
    <w:rsid w:val="004431DC"/>
    <w:rsid w:val="004433A4"/>
    <w:rsid w:val="004440E2"/>
    <w:rsid w:val="00444964"/>
    <w:rsid w:val="00444BA6"/>
    <w:rsid w:val="00444CC2"/>
    <w:rsid w:val="0044512D"/>
    <w:rsid w:val="0044517C"/>
    <w:rsid w:val="00446D36"/>
    <w:rsid w:val="00447781"/>
    <w:rsid w:val="00447D5B"/>
    <w:rsid w:val="004504DE"/>
    <w:rsid w:val="00450A9B"/>
    <w:rsid w:val="00450F34"/>
    <w:rsid w:val="00451296"/>
    <w:rsid w:val="00452083"/>
    <w:rsid w:val="00452BE0"/>
    <w:rsid w:val="00452EA5"/>
    <w:rsid w:val="00452EFD"/>
    <w:rsid w:val="0045327B"/>
    <w:rsid w:val="00453BE9"/>
    <w:rsid w:val="0045506C"/>
    <w:rsid w:val="00455754"/>
    <w:rsid w:val="00455B12"/>
    <w:rsid w:val="004567E9"/>
    <w:rsid w:val="00456A2F"/>
    <w:rsid w:val="004573FC"/>
    <w:rsid w:val="00457457"/>
    <w:rsid w:val="0045760C"/>
    <w:rsid w:val="00457A0E"/>
    <w:rsid w:val="00457A89"/>
    <w:rsid w:val="004608F7"/>
    <w:rsid w:val="00460B88"/>
    <w:rsid w:val="00460E89"/>
    <w:rsid w:val="00461C5A"/>
    <w:rsid w:val="004623A1"/>
    <w:rsid w:val="00462819"/>
    <w:rsid w:val="00463373"/>
    <w:rsid w:val="00463437"/>
    <w:rsid w:val="004635F6"/>
    <w:rsid w:val="0046478E"/>
    <w:rsid w:val="004647B4"/>
    <w:rsid w:val="00465AE7"/>
    <w:rsid w:val="00465D62"/>
    <w:rsid w:val="00465E9F"/>
    <w:rsid w:val="00466B8E"/>
    <w:rsid w:val="0046729E"/>
    <w:rsid w:val="004673AA"/>
    <w:rsid w:val="00467B76"/>
    <w:rsid w:val="00467C87"/>
    <w:rsid w:val="004702AB"/>
    <w:rsid w:val="00470735"/>
    <w:rsid w:val="004712CF"/>
    <w:rsid w:val="0047237D"/>
    <w:rsid w:val="004723C8"/>
    <w:rsid w:val="0047261D"/>
    <w:rsid w:val="0047280A"/>
    <w:rsid w:val="0047280D"/>
    <w:rsid w:val="00472991"/>
    <w:rsid w:val="00473540"/>
    <w:rsid w:val="00473734"/>
    <w:rsid w:val="0047387E"/>
    <w:rsid w:val="00474729"/>
    <w:rsid w:val="00474D6E"/>
    <w:rsid w:val="004750AB"/>
    <w:rsid w:val="00475AB6"/>
    <w:rsid w:val="00475E35"/>
    <w:rsid w:val="004763D5"/>
    <w:rsid w:val="00477829"/>
    <w:rsid w:val="00477BD8"/>
    <w:rsid w:val="00477FF0"/>
    <w:rsid w:val="0048039B"/>
    <w:rsid w:val="00480ADB"/>
    <w:rsid w:val="004815B5"/>
    <w:rsid w:val="00482136"/>
    <w:rsid w:val="00482CDE"/>
    <w:rsid w:val="00483BF0"/>
    <w:rsid w:val="00483EEE"/>
    <w:rsid w:val="0048405A"/>
    <w:rsid w:val="0048419A"/>
    <w:rsid w:val="004845D6"/>
    <w:rsid w:val="0048620C"/>
    <w:rsid w:val="004864D8"/>
    <w:rsid w:val="00486E10"/>
    <w:rsid w:val="00486E8A"/>
    <w:rsid w:val="00486F30"/>
    <w:rsid w:val="00487422"/>
    <w:rsid w:val="004878C9"/>
    <w:rsid w:val="00487A41"/>
    <w:rsid w:val="0049065C"/>
    <w:rsid w:val="00490793"/>
    <w:rsid w:val="0049081C"/>
    <w:rsid w:val="004908BA"/>
    <w:rsid w:val="00491200"/>
    <w:rsid w:val="00491278"/>
    <w:rsid w:val="00491920"/>
    <w:rsid w:val="00491CCB"/>
    <w:rsid w:val="004921F4"/>
    <w:rsid w:val="00492425"/>
    <w:rsid w:val="00493908"/>
    <w:rsid w:val="00493CE6"/>
    <w:rsid w:val="004948BC"/>
    <w:rsid w:val="00494B5E"/>
    <w:rsid w:val="004950B0"/>
    <w:rsid w:val="004959FC"/>
    <w:rsid w:val="00495A72"/>
    <w:rsid w:val="00495EA7"/>
    <w:rsid w:val="00496D75"/>
    <w:rsid w:val="00497033"/>
    <w:rsid w:val="004976FB"/>
    <w:rsid w:val="004A0CC2"/>
    <w:rsid w:val="004A0D3A"/>
    <w:rsid w:val="004A0FAA"/>
    <w:rsid w:val="004A0FCD"/>
    <w:rsid w:val="004A1994"/>
    <w:rsid w:val="004A1B61"/>
    <w:rsid w:val="004A22CB"/>
    <w:rsid w:val="004A3B96"/>
    <w:rsid w:val="004A3FB1"/>
    <w:rsid w:val="004A41E2"/>
    <w:rsid w:val="004A54A8"/>
    <w:rsid w:val="004A6474"/>
    <w:rsid w:val="004A6F61"/>
    <w:rsid w:val="004A7491"/>
    <w:rsid w:val="004A74A8"/>
    <w:rsid w:val="004A7649"/>
    <w:rsid w:val="004A7AFB"/>
    <w:rsid w:val="004B081A"/>
    <w:rsid w:val="004B17EA"/>
    <w:rsid w:val="004B1A48"/>
    <w:rsid w:val="004B1DFF"/>
    <w:rsid w:val="004B2737"/>
    <w:rsid w:val="004B435B"/>
    <w:rsid w:val="004B46D1"/>
    <w:rsid w:val="004B49ED"/>
    <w:rsid w:val="004B4A1A"/>
    <w:rsid w:val="004B592A"/>
    <w:rsid w:val="004B7107"/>
    <w:rsid w:val="004B7563"/>
    <w:rsid w:val="004C001B"/>
    <w:rsid w:val="004C1207"/>
    <w:rsid w:val="004C1CDE"/>
    <w:rsid w:val="004C2153"/>
    <w:rsid w:val="004C227F"/>
    <w:rsid w:val="004C2321"/>
    <w:rsid w:val="004C2330"/>
    <w:rsid w:val="004C3011"/>
    <w:rsid w:val="004C3CD3"/>
    <w:rsid w:val="004C3D81"/>
    <w:rsid w:val="004C4233"/>
    <w:rsid w:val="004C4833"/>
    <w:rsid w:val="004C4CD7"/>
    <w:rsid w:val="004C4D4D"/>
    <w:rsid w:val="004C63DF"/>
    <w:rsid w:val="004C6878"/>
    <w:rsid w:val="004C7050"/>
    <w:rsid w:val="004C76BF"/>
    <w:rsid w:val="004D0C72"/>
    <w:rsid w:val="004D151B"/>
    <w:rsid w:val="004D1E4B"/>
    <w:rsid w:val="004D31CF"/>
    <w:rsid w:val="004D3806"/>
    <w:rsid w:val="004D461D"/>
    <w:rsid w:val="004D4DB5"/>
    <w:rsid w:val="004D512E"/>
    <w:rsid w:val="004D5916"/>
    <w:rsid w:val="004D5CEC"/>
    <w:rsid w:val="004D61A4"/>
    <w:rsid w:val="004D640C"/>
    <w:rsid w:val="004D76F2"/>
    <w:rsid w:val="004D7877"/>
    <w:rsid w:val="004D7D52"/>
    <w:rsid w:val="004E0A7F"/>
    <w:rsid w:val="004E10B2"/>
    <w:rsid w:val="004E16A7"/>
    <w:rsid w:val="004E17F8"/>
    <w:rsid w:val="004E26D8"/>
    <w:rsid w:val="004E54FB"/>
    <w:rsid w:val="004E56FE"/>
    <w:rsid w:val="004E59D3"/>
    <w:rsid w:val="004E6491"/>
    <w:rsid w:val="004E74C4"/>
    <w:rsid w:val="004E7A9F"/>
    <w:rsid w:val="004F194B"/>
    <w:rsid w:val="004F1B30"/>
    <w:rsid w:val="004F3649"/>
    <w:rsid w:val="004F4B5E"/>
    <w:rsid w:val="004F4B72"/>
    <w:rsid w:val="004F4E16"/>
    <w:rsid w:val="004F5060"/>
    <w:rsid w:val="004F509C"/>
    <w:rsid w:val="004F51EF"/>
    <w:rsid w:val="004F5AC2"/>
    <w:rsid w:val="004F5B2A"/>
    <w:rsid w:val="004F6A9D"/>
    <w:rsid w:val="004F7F18"/>
    <w:rsid w:val="005001B5"/>
    <w:rsid w:val="00500503"/>
    <w:rsid w:val="00501A58"/>
    <w:rsid w:val="00501AD6"/>
    <w:rsid w:val="005029FB"/>
    <w:rsid w:val="00506417"/>
    <w:rsid w:val="00506674"/>
    <w:rsid w:val="00506CF1"/>
    <w:rsid w:val="00510176"/>
    <w:rsid w:val="00510A0F"/>
    <w:rsid w:val="005123DB"/>
    <w:rsid w:val="005124D0"/>
    <w:rsid w:val="00512512"/>
    <w:rsid w:val="0051282F"/>
    <w:rsid w:val="00513080"/>
    <w:rsid w:val="00513183"/>
    <w:rsid w:val="00513232"/>
    <w:rsid w:val="00513467"/>
    <w:rsid w:val="00513A1A"/>
    <w:rsid w:val="005140B7"/>
    <w:rsid w:val="00514214"/>
    <w:rsid w:val="005145E2"/>
    <w:rsid w:val="00514730"/>
    <w:rsid w:val="00514988"/>
    <w:rsid w:val="00514F4C"/>
    <w:rsid w:val="00514FD6"/>
    <w:rsid w:val="00515BC0"/>
    <w:rsid w:val="00516345"/>
    <w:rsid w:val="005164CE"/>
    <w:rsid w:val="00516894"/>
    <w:rsid w:val="0051692C"/>
    <w:rsid w:val="00516F4F"/>
    <w:rsid w:val="0051770D"/>
    <w:rsid w:val="0052001A"/>
    <w:rsid w:val="00520021"/>
    <w:rsid w:val="0052087B"/>
    <w:rsid w:val="00520FB4"/>
    <w:rsid w:val="00521023"/>
    <w:rsid w:val="00521AA5"/>
    <w:rsid w:val="005221F7"/>
    <w:rsid w:val="00522DBA"/>
    <w:rsid w:val="00523E0D"/>
    <w:rsid w:val="005241A1"/>
    <w:rsid w:val="00524F5C"/>
    <w:rsid w:val="00525264"/>
    <w:rsid w:val="00525EB2"/>
    <w:rsid w:val="00526A14"/>
    <w:rsid w:val="00526BCF"/>
    <w:rsid w:val="00526DB9"/>
    <w:rsid w:val="00527DE3"/>
    <w:rsid w:val="0053032E"/>
    <w:rsid w:val="00530B69"/>
    <w:rsid w:val="005317E9"/>
    <w:rsid w:val="00531F65"/>
    <w:rsid w:val="00532577"/>
    <w:rsid w:val="005327CA"/>
    <w:rsid w:val="0053291E"/>
    <w:rsid w:val="00533320"/>
    <w:rsid w:val="005335D6"/>
    <w:rsid w:val="005341A8"/>
    <w:rsid w:val="005343C3"/>
    <w:rsid w:val="00534C21"/>
    <w:rsid w:val="00535404"/>
    <w:rsid w:val="00535AC2"/>
    <w:rsid w:val="00535B7E"/>
    <w:rsid w:val="00536256"/>
    <w:rsid w:val="00536686"/>
    <w:rsid w:val="00536D5B"/>
    <w:rsid w:val="005379DE"/>
    <w:rsid w:val="00537FB7"/>
    <w:rsid w:val="00540181"/>
    <w:rsid w:val="005402FE"/>
    <w:rsid w:val="00540893"/>
    <w:rsid w:val="00540D6E"/>
    <w:rsid w:val="00541051"/>
    <w:rsid w:val="00541A55"/>
    <w:rsid w:val="0054284E"/>
    <w:rsid w:val="00542F64"/>
    <w:rsid w:val="0054545C"/>
    <w:rsid w:val="00545B2C"/>
    <w:rsid w:val="00546E92"/>
    <w:rsid w:val="00550479"/>
    <w:rsid w:val="00550D6E"/>
    <w:rsid w:val="00552032"/>
    <w:rsid w:val="00552FD9"/>
    <w:rsid w:val="0055363F"/>
    <w:rsid w:val="00553E3E"/>
    <w:rsid w:val="00554355"/>
    <w:rsid w:val="00554745"/>
    <w:rsid w:val="00555659"/>
    <w:rsid w:val="005573FB"/>
    <w:rsid w:val="00557968"/>
    <w:rsid w:val="0055796B"/>
    <w:rsid w:val="00557A50"/>
    <w:rsid w:val="00557B73"/>
    <w:rsid w:val="00557B97"/>
    <w:rsid w:val="00560185"/>
    <w:rsid w:val="00560825"/>
    <w:rsid w:val="0056120A"/>
    <w:rsid w:val="0056257B"/>
    <w:rsid w:val="0056290B"/>
    <w:rsid w:val="00562AD3"/>
    <w:rsid w:val="0056320A"/>
    <w:rsid w:val="00563308"/>
    <w:rsid w:val="00564017"/>
    <w:rsid w:val="00564091"/>
    <w:rsid w:val="005642E7"/>
    <w:rsid w:val="00564E6B"/>
    <w:rsid w:val="0056547C"/>
    <w:rsid w:val="00565645"/>
    <w:rsid w:val="00565AA1"/>
    <w:rsid w:val="00565CC0"/>
    <w:rsid w:val="00566015"/>
    <w:rsid w:val="00566673"/>
    <w:rsid w:val="0056678E"/>
    <w:rsid w:val="00566B52"/>
    <w:rsid w:val="005673FF"/>
    <w:rsid w:val="005676D6"/>
    <w:rsid w:val="00567CAC"/>
    <w:rsid w:val="00570165"/>
    <w:rsid w:val="00570448"/>
    <w:rsid w:val="00570FA6"/>
    <w:rsid w:val="00571683"/>
    <w:rsid w:val="00571731"/>
    <w:rsid w:val="00571B16"/>
    <w:rsid w:val="00571E3F"/>
    <w:rsid w:val="0057204F"/>
    <w:rsid w:val="00572562"/>
    <w:rsid w:val="005727E8"/>
    <w:rsid w:val="005729D7"/>
    <w:rsid w:val="00572A47"/>
    <w:rsid w:val="00572B43"/>
    <w:rsid w:val="00572EE8"/>
    <w:rsid w:val="00573873"/>
    <w:rsid w:val="005739B0"/>
    <w:rsid w:val="00573E4C"/>
    <w:rsid w:val="00573E79"/>
    <w:rsid w:val="005745E4"/>
    <w:rsid w:val="00574AD5"/>
    <w:rsid w:val="00574EA6"/>
    <w:rsid w:val="005754AF"/>
    <w:rsid w:val="00576465"/>
    <w:rsid w:val="00577024"/>
    <w:rsid w:val="0057720D"/>
    <w:rsid w:val="00577497"/>
    <w:rsid w:val="0057773D"/>
    <w:rsid w:val="00580735"/>
    <w:rsid w:val="00580C44"/>
    <w:rsid w:val="00581902"/>
    <w:rsid w:val="00581C0E"/>
    <w:rsid w:val="00581C45"/>
    <w:rsid w:val="00581C96"/>
    <w:rsid w:val="0058223C"/>
    <w:rsid w:val="00583418"/>
    <w:rsid w:val="0058366D"/>
    <w:rsid w:val="005839A2"/>
    <w:rsid w:val="00583F21"/>
    <w:rsid w:val="00583F7F"/>
    <w:rsid w:val="00584273"/>
    <w:rsid w:val="00584BB6"/>
    <w:rsid w:val="005858E7"/>
    <w:rsid w:val="00585A9A"/>
    <w:rsid w:val="00585B7D"/>
    <w:rsid w:val="00585B91"/>
    <w:rsid w:val="00585BFB"/>
    <w:rsid w:val="00586740"/>
    <w:rsid w:val="005875CF"/>
    <w:rsid w:val="00587727"/>
    <w:rsid w:val="00590A7C"/>
    <w:rsid w:val="00591D59"/>
    <w:rsid w:val="00591FE5"/>
    <w:rsid w:val="00592067"/>
    <w:rsid w:val="00593170"/>
    <w:rsid w:val="005935B8"/>
    <w:rsid w:val="0059378E"/>
    <w:rsid w:val="00593E55"/>
    <w:rsid w:val="00595743"/>
    <w:rsid w:val="00595A42"/>
    <w:rsid w:val="00595E34"/>
    <w:rsid w:val="0059687A"/>
    <w:rsid w:val="0059699D"/>
    <w:rsid w:val="005973DE"/>
    <w:rsid w:val="005A0C93"/>
    <w:rsid w:val="005A0F91"/>
    <w:rsid w:val="005A2399"/>
    <w:rsid w:val="005A23D3"/>
    <w:rsid w:val="005A256B"/>
    <w:rsid w:val="005A2B35"/>
    <w:rsid w:val="005A2B5C"/>
    <w:rsid w:val="005A2D22"/>
    <w:rsid w:val="005A2F52"/>
    <w:rsid w:val="005A3335"/>
    <w:rsid w:val="005A386B"/>
    <w:rsid w:val="005A43A8"/>
    <w:rsid w:val="005A43CB"/>
    <w:rsid w:val="005A47A9"/>
    <w:rsid w:val="005A4CFB"/>
    <w:rsid w:val="005A5251"/>
    <w:rsid w:val="005A5465"/>
    <w:rsid w:val="005A5B16"/>
    <w:rsid w:val="005A5E7E"/>
    <w:rsid w:val="005A5F60"/>
    <w:rsid w:val="005A6945"/>
    <w:rsid w:val="005B0869"/>
    <w:rsid w:val="005B111B"/>
    <w:rsid w:val="005B2596"/>
    <w:rsid w:val="005B3210"/>
    <w:rsid w:val="005B32D3"/>
    <w:rsid w:val="005B3418"/>
    <w:rsid w:val="005B3EE7"/>
    <w:rsid w:val="005B41F7"/>
    <w:rsid w:val="005B433B"/>
    <w:rsid w:val="005B4D76"/>
    <w:rsid w:val="005B4DCB"/>
    <w:rsid w:val="005B517D"/>
    <w:rsid w:val="005B642A"/>
    <w:rsid w:val="005B762A"/>
    <w:rsid w:val="005B7AE7"/>
    <w:rsid w:val="005C0342"/>
    <w:rsid w:val="005C04D7"/>
    <w:rsid w:val="005C0BA1"/>
    <w:rsid w:val="005C10B7"/>
    <w:rsid w:val="005C25B6"/>
    <w:rsid w:val="005C2ABF"/>
    <w:rsid w:val="005C2F05"/>
    <w:rsid w:val="005C3584"/>
    <w:rsid w:val="005C3E27"/>
    <w:rsid w:val="005C4113"/>
    <w:rsid w:val="005C450E"/>
    <w:rsid w:val="005C4D4A"/>
    <w:rsid w:val="005C53C3"/>
    <w:rsid w:val="005C54E2"/>
    <w:rsid w:val="005C585A"/>
    <w:rsid w:val="005C5A83"/>
    <w:rsid w:val="005C5DF2"/>
    <w:rsid w:val="005C6491"/>
    <w:rsid w:val="005C6867"/>
    <w:rsid w:val="005C6B90"/>
    <w:rsid w:val="005C6DC4"/>
    <w:rsid w:val="005C6F5D"/>
    <w:rsid w:val="005C6FE0"/>
    <w:rsid w:val="005C7049"/>
    <w:rsid w:val="005C7AF6"/>
    <w:rsid w:val="005C7B21"/>
    <w:rsid w:val="005D02C5"/>
    <w:rsid w:val="005D0C6C"/>
    <w:rsid w:val="005D182D"/>
    <w:rsid w:val="005D1F0A"/>
    <w:rsid w:val="005D3151"/>
    <w:rsid w:val="005D3480"/>
    <w:rsid w:val="005D426E"/>
    <w:rsid w:val="005D47C0"/>
    <w:rsid w:val="005D5A59"/>
    <w:rsid w:val="005D5F6B"/>
    <w:rsid w:val="005D60A4"/>
    <w:rsid w:val="005D62A3"/>
    <w:rsid w:val="005E0574"/>
    <w:rsid w:val="005E1310"/>
    <w:rsid w:val="005E14A9"/>
    <w:rsid w:val="005E14DA"/>
    <w:rsid w:val="005E3F40"/>
    <w:rsid w:val="005E4F29"/>
    <w:rsid w:val="005E591D"/>
    <w:rsid w:val="005E5DB5"/>
    <w:rsid w:val="005E5F9E"/>
    <w:rsid w:val="005E7304"/>
    <w:rsid w:val="005E771B"/>
    <w:rsid w:val="005F0286"/>
    <w:rsid w:val="005F05FD"/>
    <w:rsid w:val="005F0BCA"/>
    <w:rsid w:val="005F1C12"/>
    <w:rsid w:val="005F2F0C"/>
    <w:rsid w:val="005F481D"/>
    <w:rsid w:val="005F5017"/>
    <w:rsid w:val="005F52A2"/>
    <w:rsid w:val="005F5421"/>
    <w:rsid w:val="005F5647"/>
    <w:rsid w:val="005F639C"/>
    <w:rsid w:val="005F6FBC"/>
    <w:rsid w:val="005F7226"/>
    <w:rsid w:val="005F743F"/>
    <w:rsid w:val="0060023D"/>
    <w:rsid w:val="006017DC"/>
    <w:rsid w:val="00601A03"/>
    <w:rsid w:val="00602750"/>
    <w:rsid w:val="00603517"/>
    <w:rsid w:val="00603BD7"/>
    <w:rsid w:val="00603D3C"/>
    <w:rsid w:val="00605424"/>
    <w:rsid w:val="006060C2"/>
    <w:rsid w:val="0060660B"/>
    <w:rsid w:val="006068FC"/>
    <w:rsid w:val="00606A63"/>
    <w:rsid w:val="006075B1"/>
    <w:rsid w:val="00607C9C"/>
    <w:rsid w:val="00610C32"/>
    <w:rsid w:val="006118D9"/>
    <w:rsid w:val="00612A53"/>
    <w:rsid w:val="00613117"/>
    <w:rsid w:val="00613531"/>
    <w:rsid w:val="00613865"/>
    <w:rsid w:val="006139ED"/>
    <w:rsid w:val="00613EA8"/>
    <w:rsid w:val="006143FD"/>
    <w:rsid w:val="00614D27"/>
    <w:rsid w:val="00615828"/>
    <w:rsid w:val="00615E92"/>
    <w:rsid w:val="00615F63"/>
    <w:rsid w:val="00616B17"/>
    <w:rsid w:val="00616BC5"/>
    <w:rsid w:val="006172BB"/>
    <w:rsid w:val="00620D3F"/>
    <w:rsid w:val="00620F26"/>
    <w:rsid w:val="00621F0D"/>
    <w:rsid w:val="00621F55"/>
    <w:rsid w:val="00623451"/>
    <w:rsid w:val="006236BB"/>
    <w:rsid w:val="00623DAA"/>
    <w:rsid w:val="006254F3"/>
    <w:rsid w:val="00625F4B"/>
    <w:rsid w:val="00626352"/>
    <w:rsid w:val="006265E7"/>
    <w:rsid w:val="00626DE9"/>
    <w:rsid w:val="006270F8"/>
    <w:rsid w:val="00627E6D"/>
    <w:rsid w:val="00627FFD"/>
    <w:rsid w:val="00630750"/>
    <w:rsid w:val="00630BE6"/>
    <w:rsid w:val="00630CF2"/>
    <w:rsid w:val="006328E4"/>
    <w:rsid w:val="0063352E"/>
    <w:rsid w:val="006338A3"/>
    <w:rsid w:val="006341F6"/>
    <w:rsid w:val="006344FF"/>
    <w:rsid w:val="00634C38"/>
    <w:rsid w:val="00634C57"/>
    <w:rsid w:val="006355CB"/>
    <w:rsid w:val="00635680"/>
    <w:rsid w:val="00635A20"/>
    <w:rsid w:val="00635CBB"/>
    <w:rsid w:val="0063626D"/>
    <w:rsid w:val="00636AD2"/>
    <w:rsid w:val="00636ED0"/>
    <w:rsid w:val="0063702B"/>
    <w:rsid w:val="0063718B"/>
    <w:rsid w:val="00637DE0"/>
    <w:rsid w:val="006406D5"/>
    <w:rsid w:val="00640976"/>
    <w:rsid w:val="00640A1F"/>
    <w:rsid w:val="00641142"/>
    <w:rsid w:val="00641212"/>
    <w:rsid w:val="0064178B"/>
    <w:rsid w:val="006419D8"/>
    <w:rsid w:val="00641CCB"/>
    <w:rsid w:val="006425A3"/>
    <w:rsid w:val="00642D75"/>
    <w:rsid w:val="00643346"/>
    <w:rsid w:val="006433BB"/>
    <w:rsid w:val="006434C3"/>
    <w:rsid w:val="0064379A"/>
    <w:rsid w:val="00645493"/>
    <w:rsid w:val="00645606"/>
    <w:rsid w:val="00645A6D"/>
    <w:rsid w:val="00646094"/>
    <w:rsid w:val="0064643E"/>
    <w:rsid w:val="00646A9F"/>
    <w:rsid w:val="006471D0"/>
    <w:rsid w:val="00647AF0"/>
    <w:rsid w:val="00650234"/>
    <w:rsid w:val="0065030C"/>
    <w:rsid w:val="006507DF"/>
    <w:rsid w:val="00650F05"/>
    <w:rsid w:val="006510A5"/>
    <w:rsid w:val="00651761"/>
    <w:rsid w:val="00651B1B"/>
    <w:rsid w:val="00651DE8"/>
    <w:rsid w:val="0065244F"/>
    <w:rsid w:val="006527F2"/>
    <w:rsid w:val="00652A64"/>
    <w:rsid w:val="006532C8"/>
    <w:rsid w:val="00653681"/>
    <w:rsid w:val="00654824"/>
    <w:rsid w:val="00654B15"/>
    <w:rsid w:val="00654D0F"/>
    <w:rsid w:val="0065600E"/>
    <w:rsid w:val="006561DB"/>
    <w:rsid w:val="006562A4"/>
    <w:rsid w:val="0065763C"/>
    <w:rsid w:val="00657907"/>
    <w:rsid w:val="00660333"/>
    <w:rsid w:val="0066073F"/>
    <w:rsid w:val="00661142"/>
    <w:rsid w:val="00661901"/>
    <w:rsid w:val="00661AD2"/>
    <w:rsid w:val="00661EA1"/>
    <w:rsid w:val="00662645"/>
    <w:rsid w:val="00662912"/>
    <w:rsid w:val="00662ED3"/>
    <w:rsid w:val="00663A84"/>
    <w:rsid w:val="00663BF4"/>
    <w:rsid w:val="006641F6"/>
    <w:rsid w:val="006651AC"/>
    <w:rsid w:val="0066562F"/>
    <w:rsid w:val="0066565D"/>
    <w:rsid w:val="0066612D"/>
    <w:rsid w:val="00666795"/>
    <w:rsid w:val="00667804"/>
    <w:rsid w:val="00667A1E"/>
    <w:rsid w:val="00671D46"/>
    <w:rsid w:val="00672813"/>
    <w:rsid w:val="00673F5A"/>
    <w:rsid w:val="00675855"/>
    <w:rsid w:val="00675ADB"/>
    <w:rsid w:val="00675FC9"/>
    <w:rsid w:val="0067653A"/>
    <w:rsid w:val="00676630"/>
    <w:rsid w:val="00676BE8"/>
    <w:rsid w:val="00680047"/>
    <w:rsid w:val="00680FB5"/>
    <w:rsid w:val="006815CF"/>
    <w:rsid w:val="006824E8"/>
    <w:rsid w:val="0068265A"/>
    <w:rsid w:val="00683464"/>
    <w:rsid w:val="00684514"/>
    <w:rsid w:val="006847B6"/>
    <w:rsid w:val="00684EB2"/>
    <w:rsid w:val="006855E9"/>
    <w:rsid w:val="0068589E"/>
    <w:rsid w:val="00685935"/>
    <w:rsid w:val="00685B59"/>
    <w:rsid w:val="00685EC9"/>
    <w:rsid w:val="00686048"/>
    <w:rsid w:val="0068635A"/>
    <w:rsid w:val="00686C3B"/>
    <w:rsid w:val="0068716B"/>
    <w:rsid w:val="00687B2A"/>
    <w:rsid w:val="006901BE"/>
    <w:rsid w:val="006903C0"/>
    <w:rsid w:val="00690EF6"/>
    <w:rsid w:val="0069113C"/>
    <w:rsid w:val="0069120C"/>
    <w:rsid w:val="006918E1"/>
    <w:rsid w:val="00691AA1"/>
    <w:rsid w:val="00691C80"/>
    <w:rsid w:val="006924F3"/>
    <w:rsid w:val="00692795"/>
    <w:rsid w:val="0069295B"/>
    <w:rsid w:val="00692B9E"/>
    <w:rsid w:val="00692F11"/>
    <w:rsid w:val="00692FB4"/>
    <w:rsid w:val="0069364E"/>
    <w:rsid w:val="00693869"/>
    <w:rsid w:val="00694C72"/>
    <w:rsid w:val="00694C79"/>
    <w:rsid w:val="00694D48"/>
    <w:rsid w:val="00694EB6"/>
    <w:rsid w:val="00695097"/>
    <w:rsid w:val="0069576E"/>
    <w:rsid w:val="00695FD0"/>
    <w:rsid w:val="006968D5"/>
    <w:rsid w:val="00696AF2"/>
    <w:rsid w:val="006975E3"/>
    <w:rsid w:val="006976AA"/>
    <w:rsid w:val="00697AA5"/>
    <w:rsid w:val="00697B4E"/>
    <w:rsid w:val="00697EAC"/>
    <w:rsid w:val="006A0A89"/>
    <w:rsid w:val="006A0CCD"/>
    <w:rsid w:val="006A1771"/>
    <w:rsid w:val="006A194E"/>
    <w:rsid w:val="006A1F0B"/>
    <w:rsid w:val="006A1F56"/>
    <w:rsid w:val="006A2685"/>
    <w:rsid w:val="006A2EC7"/>
    <w:rsid w:val="006A37B2"/>
    <w:rsid w:val="006A3B81"/>
    <w:rsid w:val="006A44EA"/>
    <w:rsid w:val="006A4F16"/>
    <w:rsid w:val="006A5652"/>
    <w:rsid w:val="006A5961"/>
    <w:rsid w:val="006A5F9A"/>
    <w:rsid w:val="006A665F"/>
    <w:rsid w:val="006A666F"/>
    <w:rsid w:val="006A6C2E"/>
    <w:rsid w:val="006A6DDD"/>
    <w:rsid w:val="006A7880"/>
    <w:rsid w:val="006A7FD6"/>
    <w:rsid w:val="006B004F"/>
    <w:rsid w:val="006B0317"/>
    <w:rsid w:val="006B1016"/>
    <w:rsid w:val="006B12F6"/>
    <w:rsid w:val="006B1526"/>
    <w:rsid w:val="006B263E"/>
    <w:rsid w:val="006B34C2"/>
    <w:rsid w:val="006B396D"/>
    <w:rsid w:val="006B3E94"/>
    <w:rsid w:val="006B4D05"/>
    <w:rsid w:val="006B4F9F"/>
    <w:rsid w:val="006B5137"/>
    <w:rsid w:val="006B51E4"/>
    <w:rsid w:val="006B546A"/>
    <w:rsid w:val="006B5DE3"/>
    <w:rsid w:val="006B5FE2"/>
    <w:rsid w:val="006B6D24"/>
    <w:rsid w:val="006B70FB"/>
    <w:rsid w:val="006C18DC"/>
    <w:rsid w:val="006C31DD"/>
    <w:rsid w:val="006C37C1"/>
    <w:rsid w:val="006C45E3"/>
    <w:rsid w:val="006C494E"/>
    <w:rsid w:val="006C4DC3"/>
    <w:rsid w:val="006C5263"/>
    <w:rsid w:val="006C52E9"/>
    <w:rsid w:val="006C53FE"/>
    <w:rsid w:val="006C58A2"/>
    <w:rsid w:val="006C6788"/>
    <w:rsid w:val="006C68E0"/>
    <w:rsid w:val="006C7C7C"/>
    <w:rsid w:val="006C7CAB"/>
    <w:rsid w:val="006C7D75"/>
    <w:rsid w:val="006D1083"/>
    <w:rsid w:val="006D16B4"/>
    <w:rsid w:val="006D1B45"/>
    <w:rsid w:val="006D1C74"/>
    <w:rsid w:val="006D1D59"/>
    <w:rsid w:val="006D2151"/>
    <w:rsid w:val="006D2B96"/>
    <w:rsid w:val="006D3133"/>
    <w:rsid w:val="006D32CA"/>
    <w:rsid w:val="006D3630"/>
    <w:rsid w:val="006D3EE9"/>
    <w:rsid w:val="006D473E"/>
    <w:rsid w:val="006D4B75"/>
    <w:rsid w:val="006D50E1"/>
    <w:rsid w:val="006D5B67"/>
    <w:rsid w:val="006D697F"/>
    <w:rsid w:val="006D6B33"/>
    <w:rsid w:val="006D719C"/>
    <w:rsid w:val="006E020D"/>
    <w:rsid w:val="006E0937"/>
    <w:rsid w:val="006E0B4D"/>
    <w:rsid w:val="006E1727"/>
    <w:rsid w:val="006E1A0B"/>
    <w:rsid w:val="006E1F32"/>
    <w:rsid w:val="006E229E"/>
    <w:rsid w:val="006E278E"/>
    <w:rsid w:val="006E322C"/>
    <w:rsid w:val="006E3588"/>
    <w:rsid w:val="006E3832"/>
    <w:rsid w:val="006E3EAF"/>
    <w:rsid w:val="006E42B3"/>
    <w:rsid w:val="006E43EB"/>
    <w:rsid w:val="006E4B78"/>
    <w:rsid w:val="006E4FEA"/>
    <w:rsid w:val="006E505F"/>
    <w:rsid w:val="006E5893"/>
    <w:rsid w:val="006E58B8"/>
    <w:rsid w:val="006E5990"/>
    <w:rsid w:val="006E6278"/>
    <w:rsid w:val="006F0E38"/>
    <w:rsid w:val="006F1589"/>
    <w:rsid w:val="006F2083"/>
    <w:rsid w:val="006F2370"/>
    <w:rsid w:val="006F24E4"/>
    <w:rsid w:val="006F25AE"/>
    <w:rsid w:val="006F288A"/>
    <w:rsid w:val="006F30B7"/>
    <w:rsid w:val="006F3D59"/>
    <w:rsid w:val="006F406A"/>
    <w:rsid w:val="006F48CE"/>
    <w:rsid w:val="006F4AE6"/>
    <w:rsid w:val="006F4D3C"/>
    <w:rsid w:val="006F4FB5"/>
    <w:rsid w:val="006F5C62"/>
    <w:rsid w:val="006F686A"/>
    <w:rsid w:val="006F6EA4"/>
    <w:rsid w:val="007001F2"/>
    <w:rsid w:val="00700377"/>
    <w:rsid w:val="00700D41"/>
    <w:rsid w:val="00700ECF"/>
    <w:rsid w:val="0070136A"/>
    <w:rsid w:val="007018AB"/>
    <w:rsid w:val="0070255E"/>
    <w:rsid w:val="00702B50"/>
    <w:rsid w:val="00702BAA"/>
    <w:rsid w:val="00702BEC"/>
    <w:rsid w:val="00703918"/>
    <w:rsid w:val="007039E5"/>
    <w:rsid w:val="00703AA1"/>
    <w:rsid w:val="00703E55"/>
    <w:rsid w:val="00704425"/>
    <w:rsid w:val="00704714"/>
    <w:rsid w:val="0070489F"/>
    <w:rsid w:val="007054A6"/>
    <w:rsid w:val="00705E4F"/>
    <w:rsid w:val="00705E52"/>
    <w:rsid w:val="007065C8"/>
    <w:rsid w:val="00706AB0"/>
    <w:rsid w:val="00706AF2"/>
    <w:rsid w:val="00706C26"/>
    <w:rsid w:val="0070717F"/>
    <w:rsid w:val="00707342"/>
    <w:rsid w:val="00707386"/>
    <w:rsid w:val="007102D0"/>
    <w:rsid w:val="0071040B"/>
    <w:rsid w:val="007104D9"/>
    <w:rsid w:val="007113C8"/>
    <w:rsid w:val="0071194B"/>
    <w:rsid w:val="00711C26"/>
    <w:rsid w:val="007122E1"/>
    <w:rsid w:val="007134B4"/>
    <w:rsid w:val="00713551"/>
    <w:rsid w:val="007136AE"/>
    <w:rsid w:val="00714710"/>
    <w:rsid w:val="007153D4"/>
    <w:rsid w:val="007171A2"/>
    <w:rsid w:val="00720213"/>
    <w:rsid w:val="0072065D"/>
    <w:rsid w:val="007213ED"/>
    <w:rsid w:val="00721A44"/>
    <w:rsid w:val="00721B13"/>
    <w:rsid w:val="00721F81"/>
    <w:rsid w:val="007224A4"/>
    <w:rsid w:val="00722B92"/>
    <w:rsid w:val="0072302A"/>
    <w:rsid w:val="007235DC"/>
    <w:rsid w:val="00723B5F"/>
    <w:rsid w:val="00723BDD"/>
    <w:rsid w:val="00723C2E"/>
    <w:rsid w:val="00723C70"/>
    <w:rsid w:val="0072410D"/>
    <w:rsid w:val="0072444F"/>
    <w:rsid w:val="00724612"/>
    <w:rsid w:val="007246E9"/>
    <w:rsid w:val="00724B55"/>
    <w:rsid w:val="00726323"/>
    <w:rsid w:val="00726BB9"/>
    <w:rsid w:val="00727397"/>
    <w:rsid w:val="007274CC"/>
    <w:rsid w:val="00727673"/>
    <w:rsid w:val="00727911"/>
    <w:rsid w:val="00727E7D"/>
    <w:rsid w:val="00730A52"/>
    <w:rsid w:val="00731135"/>
    <w:rsid w:val="00731615"/>
    <w:rsid w:val="00731654"/>
    <w:rsid w:val="00732592"/>
    <w:rsid w:val="0073375F"/>
    <w:rsid w:val="00733844"/>
    <w:rsid w:val="00734BED"/>
    <w:rsid w:val="007367C9"/>
    <w:rsid w:val="00736852"/>
    <w:rsid w:val="007372F2"/>
    <w:rsid w:val="0073782C"/>
    <w:rsid w:val="00737A6F"/>
    <w:rsid w:val="00737C9A"/>
    <w:rsid w:val="00737E2A"/>
    <w:rsid w:val="0074044A"/>
    <w:rsid w:val="00740AF2"/>
    <w:rsid w:val="00740B8C"/>
    <w:rsid w:val="00740C60"/>
    <w:rsid w:val="00741285"/>
    <w:rsid w:val="007414C0"/>
    <w:rsid w:val="007414C4"/>
    <w:rsid w:val="00741A8D"/>
    <w:rsid w:val="00741D0E"/>
    <w:rsid w:val="007420B2"/>
    <w:rsid w:val="007427F7"/>
    <w:rsid w:val="00743940"/>
    <w:rsid w:val="0074567A"/>
    <w:rsid w:val="00746039"/>
    <w:rsid w:val="00746086"/>
    <w:rsid w:val="0074653F"/>
    <w:rsid w:val="00746B51"/>
    <w:rsid w:val="00747102"/>
    <w:rsid w:val="007507B0"/>
    <w:rsid w:val="00750BE3"/>
    <w:rsid w:val="00750C95"/>
    <w:rsid w:val="00750E97"/>
    <w:rsid w:val="00751617"/>
    <w:rsid w:val="00751C0E"/>
    <w:rsid w:val="00752B54"/>
    <w:rsid w:val="0075319F"/>
    <w:rsid w:val="007532A9"/>
    <w:rsid w:val="007538CB"/>
    <w:rsid w:val="00753F25"/>
    <w:rsid w:val="00753F9A"/>
    <w:rsid w:val="00754499"/>
    <w:rsid w:val="00754A35"/>
    <w:rsid w:val="00754A59"/>
    <w:rsid w:val="00754D40"/>
    <w:rsid w:val="00754F25"/>
    <w:rsid w:val="00755623"/>
    <w:rsid w:val="00755C6C"/>
    <w:rsid w:val="00755D4D"/>
    <w:rsid w:val="007561D6"/>
    <w:rsid w:val="00756A62"/>
    <w:rsid w:val="00757663"/>
    <w:rsid w:val="00757A81"/>
    <w:rsid w:val="00757DAC"/>
    <w:rsid w:val="00757E52"/>
    <w:rsid w:val="00760304"/>
    <w:rsid w:val="00760D16"/>
    <w:rsid w:val="00760E47"/>
    <w:rsid w:val="00761040"/>
    <w:rsid w:val="007615A1"/>
    <w:rsid w:val="00761751"/>
    <w:rsid w:val="00761ABB"/>
    <w:rsid w:val="007623B7"/>
    <w:rsid w:val="00762946"/>
    <w:rsid w:val="00762B85"/>
    <w:rsid w:val="0076331E"/>
    <w:rsid w:val="007635DA"/>
    <w:rsid w:val="00763A94"/>
    <w:rsid w:val="00763DFB"/>
    <w:rsid w:val="007649A1"/>
    <w:rsid w:val="00764BDA"/>
    <w:rsid w:val="00764CC8"/>
    <w:rsid w:val="00764EC2"/>
    <w:rsid w:val="007658FD"/>
    <w:rsid w:val="00765CC3"/>
    <w:rsid w:val="00766612"/>
    <w:rsid w:val="0076704B"/>
    <w:rsid w:val="0076779B"/>
    <w:rsid w:val="00770408"/>
    <w:rsid w:val="0077149D"/>
    <w:rsid w:val="00771A19"/>
    <w:rsid w:val="00771FE2"/>
    <w:rsid w:val="007739B3"/>
    <w:rsid w:val="0077412A"/>
    <w:rsid w:val="00774450"/>
    <w:rsid w:val="00774604"/>
    <w:rsid w:val="00775B4D"/>
    <w:rsid w:val="0077614F"/>
    <w:rsid w:val="00776AFA"/>
    <w:rsid w:val="00777937"/>
    <w:rsid w:val="00780130"/>
    <w:rsid w:val="0078057F"/>
    <w:rsid w:val="00780727"/>
    <w:rsid w:val="00780EB0"/>
    <w:rsid w:val="00781CD7"/>
    <w:rsid w:val="00782BA8"/>
    <w:rsid w:val="00782C49"/>
    <w:rsid w:val="00782E76"/>
    <w:rsid w:val="00783611"/>
    <w:rsid w:val="00784813"/>
    <w:rsid w:val="00785587"/>
    <w:rsid w:val="007855DA"/>
    <w:rsid w:val="00785608"/>
    <w:rsid w:val="007856F6"/>
    <w:rsid w:val="00785BEB"/>
    <w:rsid w:val="00786673"/>
    <w:rsid w:val="007869FA"/>
    <w:rsid w:val="00787193"/>
    <w:rsid w:val="0078738C"/>
    <w:rsid w:val="00787404"/>
    <w:rsid w:val="00787BA8"/>
    <w:rsid w:val="00787CE2"/>
    <w:rsid w:val="007901D5"/>
    <w:rsid w:val="0079082B"/>
    <w:rsid w:val="00791F4F"/>
    <w:rsid w:val="00791F5E"/>
    <w:rsid w:val="00792013"/>
    <w:rsid w:val="007922FA"/>
    <w:rsid w:val="00793309"/>
    <w:rsid w:val="0079368F"/>
    <w:rsid w:val="00794533"/>
    <w:rsid w:val="00794DE4"/>
    <w:rsid w:val="007956B8"/>
    <w:rsid w:val="00795D18"/>
    <w:rsid w:val="0079626C"/>
    <w:rsid w:val="007963A0"/>
    <w:rsid w:val="0079665D"/>
    <w:rsid w:val="007967C1"/>
    <w:rsid w:val="00797139"/>
    <w:rsid w:val="00797204"/>
    <w:rsid w:val="007976A9"/>
    <w:rsid w:val="00797B0C"/>
    <w:rsid w:val="00797F27"/>
    <w:rsid w:val="00797F65"/>
    <w:rsid w:val="007A015F"/>
    <w:rsid w:val="007A03BC"/>
    <w:rsid w:val="007A03DC"/>
    <w:rsid w:val="007A0A05"/>
    <w:rsid w:val="007A17B8"/>
    <w:rsid w:val="007A19F2"/>
    <w:rsid w:val="007A1B07"/>
    <w:rsid w:val="007A1F96"/>
    <w:rsid w:val="007A3B00"/>
    <w:rsid w:val="007A4415"/>
    <w:rsid w:val="007A499A"/>
    <w:rsid w:val="007A5B52"/>
    <w:rsid w:val="007A5D04"/>
    <w:rsid w:val="007A60BB"/>
    <w:rsid w:val="007A7309"/>
    <w:rsid w:val="007A7811"/>
    <w:rsid w:val="007B0EC2"/>
    <w:rsid w:val="007B182F"/>
    <w:rsid w:val="007B1A34"/>
    <w:rsid w:val="007B1BBB"/>
    <w:rsid w:val="007B1C4A"/>
    <w:rsid w:val="007B2809"/>
    <w:rsid w:val="007B3619"/>
    <w:rsid w:val="007B411F"/>
    <w:rsid w:val="007B4217"/>
    <w:rsid w:val="007B4417"/>
    <w:rsid w:val="007B45E1"/>
    <w:rsid w:val="007B46ED"/>
    <w:rsid w:val="007B545A"/>
    <w:rsid w:val="007B5802"/>
    <w:rsid w:val="007B5940"/>
    <w:rsid w:val="007B6D70"/>
    <w:rsid w:val="007C0138"/>
    <w:rsid w:val="007C02CE"/>
    <w:rsid w:val="007C0667"/>
    <w:rsid w:val="007C1611"/>
    <w:rsid w:val="007C172E"/>
    <w:rsid w:val="007C1E40"/>
    <w:rsid w:val="007C2093"/>
    <w:rsid w:val="007C2364"/>
    <w:rsid w:val="007C27F8"/>
    <w:rsid w:val="007C3180"/>
    <w:rsid w:val="007C3498"/>
    <w:rsid w:val="007C35BE"/>
    <w:rsid w:val="007C3903"/>
    <w:rsid w:val="007C3A6A"/>
    <w:rsid w:val="007C3E0E"/>
    <w:rsid w:val="007C444D"/>
    <w:rsid w:val="007C4BDD"/>
    <w:rsid w:val="007C5413"/>
    <w:rsid w:val="007C61EF"/>
    <w:rsid w:val="007C6FAD"/>
    <w:rsid w:val="007C70A5"/>
    <w:rsid w:val="007C7378"/>
    <w:rsid w:val="007D03E8"/>
    <w:rsid w:val="007D06DB"/>
    <w:rsid w:val="007D0AB4"/>
    <w:rsid w:val="007D1563"/>
    <w:rsid w:val="007D1879"/>
    <w:rsid w:val="007D1C01"/>
    <w:rsid w:val="007D1DF9"/>
    <w:rsid w:val="007D24B1"/>
    <w:rsid w:val="007D2572"/>
    <w:rsid w:val="007D2647"/>
    <w:rsid w:val="007D3A2A"/>
    <w:rsid w:val="007D3E76"/>
    <w:rsid w:val="007D41FC"/>
    <w:rsid w:val="007D449F"/>
    <w:rsid w:val="007D538D"/>
    <w:rsid w:val="007D55B7"/>
    <w:rsid w:val="007D57C8"/>
    <w:rsid w:val="007D5992"/>
    <w:rsid w:val="007D5AE7"/>
    <w:rsid w:val="007D5EDC"/>
    <w:rsid w:val="007D6173"/>
    <w:rsid w:val="007D658F"/>
    <w:rsid w:val="007D68E4"/>
    <w:rsid w:val="007D6A69"/>
    <w:rsid w:val="007D7AE2"/>
    <w:rsid w:val="007E0162"/>
    <w:rsid w:val="007E0518"/>
    <w:rsid w:val="007E079E"/>
    <w:rsid w:val="007E15C3"/>
    <w:rsid w:val="007E16BB"/>
    <w:rsid w:val="007E189F"/>
    <w:rsid w:val="007E1E3F"/>
    <w:rsid w:val="007E32F6"/>
    <w:rsid w:val="007E3573"/>
    <w:rsid w:val="007E48D5"/>
    <w:rsid w:val="007E551A"/>
    <w:rsid w:val="007E58FA"/>
    <w:rsid w:val="007E6882"/>
    <w:rsid w:val="007E68CE"/>
    <w:rsid w:val="007E720D"/>
    <w:rsid w:val="007E7753"/>
    <w:rsid w:val="007E7F04"/>
    <w:rsid w:val="007F0109"/>
    <w:rsid w:val="007F02B4"/>
    <w:rsid w:val="007F04D7"/>
    <w:rsid w:val="007F0F22"/>
    <w:rsid w:val="007F1098"/>
    <w:rsid w:val="007F11FD"/>
    <w:rsid w:val="007F1542"/>
    <w:rsid w:val="007F157A"/>
    <w:rsid w:val="007F1EE1"/>
    <w:rsid w:val="007F21C8"/>
    <w:rsid w:val="007F2290"/>
    <w:rsid w:val="007F24CB"/>
    <w:rsid w:val="007F36D0"/>
    <w:rsid w:val="007F3CB1"/>
    <w:rsid w:val="007F4F2B"/>
    <w:rsid w:val="007F50EF"/>
    <w:rsid w:val="007F5492"/>
    <w:rsid w:val="007F5602"/>
    <w:rsid w:val="007F58A1"/>
    <w:rsid w:val="007F6F01"/>
    <w:rsid w:val="007F77BE"/>
    <w:rsid w:val="00800393"/>
    <w:rsid w:val="00800FA1"/>
    <w:rsid w:val="00801523"/>
    <w:rsid w:val="00801613"/>
    <w:rsid w:val="0080168C"/>
    <w:rsid w:val="0080189A"/>
    <w:rsid w:val="00801932"/>
    <w:rsid w:val="0080249D"/>
    <w:rsid w:val="00802659"/>
    <w:rsid w:val="0080321C"/>
    <w:rsid w:val="008036D9"/>
    <w:rsid w:val="00805827"/>
    <w:rsid w:val="008059F2"/>
    <w:rsid w:val="008060A9"/>
    <w:rsid w:val="008068B5"/>
    <w:rsid w:val="00806D78"/>
    <w:rsid w:val="00810341"/>
    <w:rsid w:val="008108C8"/>
    <w:rsid w:val="00810ADC"/>
    <w:rsid w:val="00810DED"/>
    <w:rsid w:val="00811D1A"/>
    <w:rsid w:val="00811F27"/>
    <w:rsid w:val="008121F7"/>
    <w:rsid w:val="0081251B"/>
    <w:rsid w:val="008130D4"/>
    <w:rsid w:val="00813836"/>
    <w:rsid w:val="00813856"/>
    <w:rsid w:val="00813C6B"/>
    <w:rsid w:val="008143E9"/>
    <w:rsid w:val="00814F95"/>
    <w:rsid w:val="00814F9B"/>
    <w:rsid w:val="0081548E"/>
    <w:rsid w:val="008156FA"/>
    <w:rsid w:val="00816569"/>
    <w:rsid w:val="008165AF"/>
    <w:rsid w:val="00816C3B"/>
    <w:rsid w:val="00816EB5"/>
    <w:rsid w:val="00817070"/>
    <w:rsid w:val="008174D3"/>
    <w:rsid w:val="00817AE5"/>
    <w:rsid w:val="00817EED"/>
    <w:rsid w:val="00820369"/>
    <w:rsid w:val="0082068B"/>
    <w:rsid w:val="008208C4"/>
    <w:rsid w:val="00820B40"/>
    <w:rsid w:val="00821087"/>
    <w:rsid w:val="008210EE"/>
    <w:rsid w:val="00821599"/>
    <w:rsid w:val="008216F0"/>
    <w:rsid w:val="00822005"/>
    <w:rsid w:val="0082390B"/>
    <w:rsid w:val="00823B09"/>
    <w:rsid w:val="00823B30"/>
    <w:rsid w:val="00823DCB"/>
    <w:rsid w:val="008261F3"/>
    <w:rsid w:val="0082671D"/>
    <w:rsid w:val="00826D17"/>
    <w:rsid w:val="00826E1A"/>
    <w:rsid w:val="00826E63"/>
    <w:rsid w:val="008274D5"/>
    <w:rsid w:val="00827528"/>
    <w:rsid w:val="00827954"/>
    <w:rsid w:val="00827B87"/>
    <w:rsid w:val="00830587"/>
    <w:rsid w:val="00830A21"/>
    <w:rsid w:val="00830C9D"/>
    <w:rsid w:val="00830D4D"/>
    <w:rsid w:val="00830F44"/>
    <w:rsid w:val="00830F4E"/>
    <w:rsid w:val="008317FA"/>
    <w:rsid w:val="008336F8"/>
    <w:rsid w:val="00833AFE"/>
    <w:rsid w:val="00834136"/>
    <w:rsid w:val="00835546"/>
    <w:rsid w:val="00836727"/>
    <w:rsid w:val="00836DBF"/>
    <w:rsid w:val="00837039"/>
    <w:rsid w:val="0083768C"/>
    <w:rsid w:val="008377D6"/>
    <w:rsid w:val="00837862"/>
    <w:rsid w:val="00837BA5"/>
    <w:rsid w:val="008400BF"/>
    <w:rsid w:val="00840A90"/>
    <w:rsid w:val="00842114"/>
    <w:rsid w:val="00842579"/>
    <w:rsid w:val="00843312"/>
    <w:rsid w:val="008436D0"/>
    <w:rsid w:val="00843F5D"/>
    <w:rsid w:val="0084517E"/>
    <w:rsid w:val="00845435"/>
    <w:rsid w:val="008456B7"/>
    <w:rsid w:val="0084584A"/>
    <w:rsid w:val="00845992"/>
    <w:rsid w:val="00845A1A"/>
    <w:rsid w:val="0084610D"/>
    <w:rsid w:val="00846D03"/>
    <w:rsid w:val="00847031"/>
    <w:rsid w:val="0084705F"/>
    <w:rsid w:val="00847159"/>
    <w:rsid w:val="0084737C"/>
    <w:rsid w:val="00847EB1"/>
    <w:rsid w:val="00850B6D"/>
    <w:rsid w:val="0085126A"/>
    <w:rsid w:val="00851362"/>
    <w:rsid w:val="00851915"/>
    <w:rsid w:val="0085212D"/>
    <w:rsid w:val="008523F6"/>
    <w:rsid w:val="008524B0"/>
    <w:rsid w:val="008527B4"/>
    <w:rsid w:val="00853145"/>
    <w:rsid w:val="00853BD2"/>
    <w:rsid w:val="00854343"/>
    <w:rsid w:val="00854416"/>
    <w:rsid w:val="00854FBA"/>
    <w:rsid w:val="00855078"/>
    <w:rsid w:val="008552D4"/>
    <w:rsid w:val="00855DD8"/>
    <w:rsid w:val="00855EDF"/>
    <w:rsid w:val="00856426"/>
    <w:rsid w:val="0085664A"/>
    <w:rsid w:val="00856CA5"/>
    <w:rsid w:val="008573A3"/>
    <w:rsid w:val="008576EC"/>
    <w:rsid w:val="0085773F"/>
    <w:rsid w:val="00857CDA"/>
    <w:rsid w:val="00857D37"/>
    <w:rsid w:val="008606E0"/>
    <w:rsid w:val="008617DC"/>
    <w:rsid w:val="00861C59"/>
    <w:rsid w:val="00862377"/>
    <w:rsid w:val="0086262E"/>
    <w:rsid w:val="00862663"/>
    <w:rsid w:val="00862756"/>
    <w:rsid w:val="00862AC0"/>
    <w:rsid w:val="00863160"/>
    <w:rsid w:val="008636D1"/>
    <w:rsid w:val="00863E54"/>
    <w:rsid w:val="0086441E"/>
    <w:rsid w:val="00864D42"/>
    <w:rsid w:val="008650A5"/>
    <w:rsid w:val="008654E5"/>
    <w:rsid w:val="00866225"/>
    <w:rsid w:val="008662F7"/>
    <w:rsid w:val="00867ADF"/>
    <w:rsid w:val="0087001D"/>
    <w:rsid w:val="00871AA4"/>
    <w:rsid w:val="008728FC"/>
    <w:rsid w:val="00872E5E"/>
    <w:rsid w:val="00872F18"/>
    <w:rsid w:val="0087356B"/>
    <w:rsid w:val="00875333"/>
    <w:rsid w:val="00875BD6"/>
    <w:rsid w:val="00876359"/>
    <w:rsid w:val="00876D2E"/>
    <w:rsid w:val="00876E91"/>
    <w:rsid w:val="00876EFB"/>
    <w:rsid w:val="00877025"/>
    <w:rsid w:val="00877F32"/>
    <w:rsid w:val="00880CCA"/>
    <w:rsid w:val="0088191D"/>
    <w:rsid w:val="00883800"/>
    <w:rsid w:val="0088409B"/>
    <w:rsid w:val="00884270"/>
    <w:rsid w:val="00884B2A"/>
    <w:rsid w:val="00885D5F"/>
    <w:rsid w:val="00885F67"/>
    <w:rsid w:val="00886F38"/>
    <w:rsid w:val="008872DF"/>
    <w:rsid w:val="0088764E"/>
    <w:rsid w:val="00890A73"/>
    <w:rsid w:val="008912CF"/>
    <w:rsid w:val="00891603"/>
    <w:rsid w:val="00892043"/>
    <w:rsid w:val="0089226F"/>
    <w:rsid w:val="0089263E"/>
    <w:rsid w:val="00892753"/>
    <w:rsid w:val="00892C88"/>
    <w:rsid w:val="008938D2"/>
    <w:rsid w:val="00893DA8"/>
    <w:rsid w:val="00893ECB"/>
    <w:rsid w:val="00894753"/>
    <w:rsid w:val="00894970"/>
    <w:rsid w:val="00894A42"/>
    <w:rsid w:val="00894A65"/>
    <w:rsid w:val="00895FA7"/>
    <w:rsid w:val="008963AC"/>
    <w:rsid w:val="00896873"/>
    <w:rsid w:val="0089700C"/>
    <w:rsid w:val="00897652"/>
    <w:rsid w:val="008A071C"/>
    <w:rsid w:val="008A0B96"/>
    <w:rsid w:val="008A0DA7"/>
    <w:rsid w:val="008A0DB3"/>
    <w:rsid w:val="008A110A"/>
    <w:rsid w:val="008A19A6"/>
    <w:rsid w:val="008A1F01"/>
    <w:rsid w:val="008A22DC"/>
    <w:rsid w:val="008A25FF"/>
    <w:rsid w:val="008A275F"/>
    <w:rsid w:val="008A28A6"/>
    <w:rsid w:val="008A2CC9"/>
    <w:rsid w:val="008A3330"/>
    <w:rsid w:val="008A37AF"/>
    <w:rsid w:val="008A44AF"/>
    <w:rsid w:val="008A49E5"/>
    <w:rsid w:val="008A4D7E"/>
    <w:rsid w:val="008A4F93"/>
    <w:rsid w:val="008A523D"/>
    <w:rsid w:val="008A5377"/>
    <w:rsid w:val="008A575C"/>
    <w:rsid w:val="008A5C90"/>
    <w:rsid w:val="008B0260"/>
    <w:rsid w:val="008B0884"/>
    <w:rsid w:val="008B096F"/>
    <w:rsid w:val="008B1460"/>
    <w:rsid w:val="008B1D42"/>
    <w:rsid w:val="008B2B6B"/>
    <w:rsid w:val="008B2D25"/>
    <w:rsid w:val="008B34D0"/>
    <w:rsid w:val="008B392F"/>
    <w:rsid w:val="008B3D56"/>
    <w:rsid w:val="008B4B94"/>
    <w:rsid w:val="008B4E20"/>
    <w:rsid w:val="008B50FB"/>
    <w:rsid w:val="008B5138"/>
    <w:rsid w:val="008B54AA"/>
    <w:rsid w:val="008B5CE2"/>
    <w:rsid w:val="008B7482"/>
    <w:rsid w:val="008B7CBD"/>
    <w:rsid w:val="008C02FD"/>
    <w:rsid w:val="008C0A2B"/>
    <w:rsid w:val="008C0BB2"/>
    <w:rsid w:val="008C12D5"/>
    <w:rsid w:val="008C1610"/>
    <w:rsid w:val="008C1956"/>
    <w:rsid w:val="008C22C3"/>
    <w:rsid w:val="008C3805"/>
    <w:rsid w:val="008C3C7B"/>
    <w:rsid w:val="008C47AD"/>
    <w:rsid w:val="008C490E"/>
    <w:rsid w:val="008C5046"/>
    <w:rsid w:val="008C6CEE"/>
    <w:rsid w:val="008C6E6A"/>
    <w:rsid w:val="008C77E4"/>
    <w:rsid w:val="008C78EE"/>
    <w:rsid w:val="008D03CA"/>
    <w:rsid w:val="008D0519"/>
    <w:rsid w:val="008D0885"/>
    <w:rsid w:val="008D1690"/>
    <w:rsid w:val="008D1D2D"/>
    <w:rsid w:val="008D2648"/>
    <w:rsid w:val="008D2AE6"/>
    <w:rsid w:val="008D31D1"/>
    <w:rsid w:val="008D3513"/>
    <w:rsid w:val="008D3535"/>
    <w:rsid w:val="008D3BDE"/>
    <w:rsid w:val="008D49FF"/>
    <w:rsid w:val="008D4CBE"/>
    <w:rsid w:val="008D4E34"/>
    <w:rsid w:val="008D608D"/>
    <w:rsid w:val="008D61DA"/>
    <w:rsid w:val="008D63B6"/>
    <w:rsid w:val="008D641A"/>
    <w:rsid w:val="008D6470"/>
    <w:rsid w:val="008D6628"/>
    <w:rsid w:val="008D668D"/>
    <w:rsid w:val="008D7504"/>
    <w:rsid w:val="008D7B51"/>
    <w:rsid w:val="008D7C84"/>
    <w:rsid w:val="008E15CA"/>
    <w:rsid w:val="008E22AB"/>
    <w:rsid w:val="008E26A6"/>
    <w:rsid w:val="008E27D8"/>
    <w:rsid w:val="008E2A81"/>
    <w:rsid w:val="008E4739"/>
    <w:rsid w:val="008E4DB4"/>
    <w:rsid w:val="008E4DE2"/>
    <w:rsid w:val="008E56E7"/>
    <w:rsid w:val="008E5AAE"/>
    <w:rsid w:val="008E6168"/>
    <w:rsid w:val="008E61D4"/>
    <w:rsid w:val="008E680E"/>
    <w:rsid w:val="008E6C57"/>
    <w:rsid w:val="008F0723"/>
    <w:rsid w:val="008F0888"/>
    <w:rsid w:val="008F11DA"/>
    <w:rsid w:val="008F1549"/>
    <w:rsid w:val="008F1789"/>
    <w:rsid w:val="008F1B17"/>
    <w:rsid w:val="008F274F"/>
    <w:rsid w:val="008F2837"/>
    <w:rsid w:val="008F2BED"/>
    <w:rsid w:val="008F315D"/>
    <w:rsid w:val="008F451A"/>
    <w:rsid w:val="008F45FD"/>
    <w:rsid w:val="008F47FA"/>
    <w:rsid w:val="008F506E"/>
    <w:rsid w:val="008F5115"/>
    <w:rsid w:val="008F5487"/>
    <w:rsid w:val="008F5CF8"/>
    <w:rsid w:val="008F5D71"/>
    <w:rsid w:val="008F6211"/>
    <w:rsid w:val="008F68E4"/>
    <w:rsid w:val="008F6A46"/>
    <w:rsid w:val="008F6CC2"/>
    <w:rsid w:val="008F6F1F"/>
    <w:rsid w:val="008F72F3"/>
    <w:rsid w:val="008F744C"/>
    <w:rsid w:val="008F7647"/>
    <w:rsid w:val="008F771A"/>
    <w:rsid w:val="008F7BFD"/>
    <w:rsid w:val="00900B30"/>
    <w:rsid w:val="00900E54"/>
    <w:rsid w:val="00900F7B"/>
    <w:rsid w:val="009010EC"/>
    <w:rsid w:val="009010F9"/>
    <w:rsid w:val="0090128A"/>
    <w:rsid w:val="00901D83"/>
    <w:rsid w:val="00901E26"/>
    <w:rsid w:val="0090221D"/>
    <w:rsid w:val="0090252A"/>
    <w:rsid w:val="00902620"/>
    <w:rsid w:val="009036D3"/>
    <w:rsid w:val="00903B7F"/>
    <w:rsid w:val="00904FCE"/>
    <w:rsid w:val="0090518C"/>
    <w:rsid w:val="009054DC"/>
    <w:rsid w:val="0090555F"/>
    <w:rsid w:val="009057D9"/>
    <w:rsid w:val="00905F0D"/>
    <w:rsid w:val="009069C9"/>
    <w:rsid w:val="00906AFB"/>
    <w:rsid w:val="0090753E"/>
    <w:rsid w:val="00907BBC"/>
    <w:rsid w:val="00907DE1"/>
    <w:rsid w:val="009101E9"/>
    <w:rsid w:val="009102E3"/>
    <w:rsid w:val="00910928"/>
    <w:rsid w:val="00910ADB"/>
    <w:rsid w:val="00910FEE"/>
    <w:rsid w:val="00912A94"/>
    <w:rsid w:val="00914172"/>
    <w:rsid w:val="00914E1E"/>
    <w:rsid w:val="009151CA"/>
    <w:rsid w:val="0091571D"/>
    <w:rsid w:val="00915E32"/>
    <w:rsid w:val="00915FD2"/>
    <w:rsid w:val="009163DE"/>
    <w:rsid w:val="009178D2"/>
    <w:rsid w:val="00917B56"/>
    <w:rsid w:val="009206CB"/>
    <w:rsid w:val="00920E82"/>
    <w:rsid w:val="0092169E"/>
    <w:rsid w:val="009219B4"/>
    <w:rsid w:val="00921A14"/>
    <w:rsid w:val="009224E2"/>
    <w:rsid w:val="00922E65"/>
    <w:rsid w:val="00923090"/>
    <w:rsid w:val="009236F4"/>
    <w:rsid w:val="009238AE"/>
    <w:rsid w:val="00923D2D"/>
    <w:rsid w:val="00924F10"/>
    <w:rsid w:val="009252B1"/>
    <w:rsid w:val="009262F0"/>
    <w:rsid w:val="009268C6"/>
    <w:rsid w:val="00926B77"/>
    <w:rsid w:val="009274B7"/>
    <w:rsid w:val="00927F70"/>
    <w:rsid w:val="00930AEF"/>
    <w:rsid w:val="00930D2B"/>
    <w:rsid w:val="00931D78"/>
    <w:rsid w:val="00932660"/>
    <w:rsid w:val="00932FBB"/>
    <w:rsid w:val="009333E8"/>
    <w:rsid w:val="00933524"/>
    <w:rsid w:val="00934317"/>
    <w:rsid w:val="00934679"/>
    <w:rsid w:val="00934887"/>
    <w:rsid w:val="009351D9"/>
    <w:rsid w:val="00935326"/>
    <w:rsid w:val="00935AA1"/>
    <w:rsid w:val="00935DCB"/>
    <w:rsid w:val="00935EF0"/>
    <w:rsid w:val="00936F46"/>
    <w:rsid w:val="009378AD"/>
    <w:rsid w:val="009404CB"/>
    <w:rsid w:val="00940E6D"/>
    <w:rsid w:val="00941BFB"/>
    <w:rsid w:val="00941D91"/>
    <w:rsid w:val="00943527"/>
    <w:rsid w:val="0094374A"/>
    <w:rsid w:val="00943880"/>
    <w:rsid w:val="00943E3A"/>
    <w:rsid w:val="009445D1"/>
    <w:rsid w:val="00944605"/>
    <w:rsid w:val="00945218"/>
    <w:rsid w:val="009456E6"/>
    <w:rsid w:val="00945E12"/>
    <w:rsid w:val="00946003"/>
    <w:rsid w:val="00946137"/>
    <w:rsid w:val="009461C2"/>
    <w:rsid w:val="009466D4"/>
    <w:rsid w:val="00946F13"/>
    <w:rsid w:val="00947701"/>
    <w:rsid w:val="00947D3F"/>
    <w:rsid w:val="00947F95"/>
    <w:rsid w:val="00950785"/>
    <w:rsid w:val="009508F2"/>
    <w:rsid w:val="00950F2F"/>
    <w:rsid w:val="0095117C"/>
    <w:rsid w:val="00951CD3"/>
    <w:rsid w:val="00951FC7"/>
    <w:rsid w:val="00952055"/>
    <w:rsid w:val="009521B9"/>
    <w:rsid w:val="00954149"/>
    <w:rsid w:val="00954891"/>
    <w:rsid w:val="0095509F"/>
    <w:rsid w:val="00956711"/>
    <w:rsid w:val="009571BD"/>
    <w:rsid w:val="00957BCE"/>
    <w:rsid w:val="00957D40"/>
    <w:rsid w:val="00960104"/>
    <w:rsid w:val="00960442"/>
    <w:rsid w:val="00960E2C"/>
    <w:rsid w:val="0096100F"/>
    <w:rsid w:val="0096224B"/>
    <w:rsid w:val="0096224D"/>
    <w:rsid w:val="0096352B"/>
    <w:rsid w:val="009649D0"/>
    <w:rsid w:val="009655E5"/>
    <w:rsid w:val="00965818"/>
    <w:rsid w:val="00965B65"/>
    <w:rsid w:val="00965BD0"/>
    <w:rsid w:val="0096666F"/>
    <w:rsid w:val="00966839"/>
    <w:rsid w:val="00966C51"/>
    <w:rsid w:val="00966D29"/>
    <w:rsid w:val="009679BB"/>
    <w:rsid w:val="00970382"/>
    <w:rsid w:val="009709E6"/>
    <w:rsid w:val="009710AF"/>
    <w:rsid w:val="00971E54"/>
    <w:rsid w:val="009729AC"/>
    <w:rsid w:val="00973354"/>
    <w:rsid w:val="009734DC"/>
    <w:rsid w:val="009735D2"/>
    <w:rsid w:val="00973742"/>
    <w:rsid w:val="00973D2F"/>
    <w:rsid w:val="00974CEC"/>
    <w:rsid w:val="00974EDB"/>
    <w:rsid w:val="009760C3"/>
    <w:rsid w:val="00976F93"/>
    <w:rsid w:val="00977C56"/>
    <w:rsid w:val="00977C74"/>
    <w:rsid w:val="00980E50"/>
    <w:rsid w:val="00980F83"/>
    <w:rsid w:val="00981039"/>
    <w:rsid w:val="00981BBC"/>
    <w:rsid w:val="009820A9"/>
    <w:rsid w:val="009821AA"/>
    <w:rsid w:val="00982814"/>
    <w:rsid w:val="009828C9"/>
    <w:rsid w:val="0098324F"/>
    <w:rsid w:val="00983631"/>
    <w:rsid w:val="00983850"/>
    <w:rsid w:val="009838B2"/>
    <w:rsid w:val="00983AAF"/>
    <w:rsid w:val="009846C8"/>
    <w:rsid w:val="00984BAC"/>
    <w:rsid w:val="00985464"/>
    <w:rsid w:val="00985B37"/>
    <w:rsid w:val="00985B82"/>
    <w:rsid w:val="00985C6C"/>
    <w:rsid w:val="0098620F"/>
    <w:rsid w:val="009869F5"/>
    <w:rsid w:val="0099087D"/>
    <w:rsid w:val="009910D9"/>
    <w:rsid w:val="009916A4"/>
    <w:rsid w:val="00991C43"/>
    <w:rsid w:val="00992800"/>
    <w:rsid w:val="00992F64"/>
    <w:rsid w:val="00993971"/>
    <w:rsid w:val="009939C6"/>
    <w:rsid w:val="009939FD"/>
    <w:rsid w:val="00994DA0"/>
    <w:rsid w:val="00994E80"/>
    <w:rsid w:val="00995235"/>
    <w:rsid w:val="00995F91"/>
    <w:rsid w:val="00996842"/>
    <w:rsid w:val="009971CC"/>
    <w:rsid w:val="0099753E"/>
    <w:rsid w:val="00997DD8"/>
    <w:rsid w:val="009A0173"/>
    <w:rsid w:val="009A09C8"/>
    <w:rsid w:val="009A0B27"/>
    <w:rsid w:val="009A0F40"/>
    <w:rsid w:val="009A13B9"/>
    <w:rsid w:val="009A186A"/>
    <w:rsid w:val="009A27FB"/>
    <w:rsid w:val="009A296C"/>
    <w:rsid w:val="009A2C6A"/>
    <w:rsid w:val="009A2C9D"/>
    <w:rsid w:val="009A2D67"/>
    <w:rsid w:val="009A313F"/>
    <w:rsid w:val="009A3845"/>
    <w:rsid w:val="009A4752"/>
    <w:rsid w:val="009A4D57"/>
    <w:rsid w:val="009A574A"/>
    <w:rsid w:val="009A575B"/>
    <w:rsid w:val="009A5CB0"/>
    <w:rsid w:val="009A62A3"/>
    <w:rsid w:val="009A646E"/>
    <w:rsid w:val="009A6542"/>
    <w:rsid w:val="009A65DE"/>
    <w:rsid w:val="009A67F8"/>
    <w:rsid w:val="009A6E09"/>
    <w:rsid w:val="009A6FC8"/>
    <w:rsid w:val="009B00EC"/>
    <w:rsid w:val="009B01FF"/>
    <w:rsid w:val="009B027D"/>
    <w:rsid w:val="009B0FE0"/>
    <w:rsid w:val="009B105D"/>
    <w:rsid w:val="009B140D"/>
    <w:rsid w:val="009B14D0"/>
    <w:rsid w:val="009B1653"/>
    <w:rsid w:val="009B283B"/>
    <w:rsid w:val="009B2CDC"/>
    <w:rsid w:val="009B5639"/>
    <w:rsid w:val="009B5810"/>
    <w:rsid w:val="009B5AC6"/>
    <w:rsid w:val="009B79B5"/>
    <w:rsid w:val="009B7BAF"/>
    <w:rsid w:val="009C0661"/>
    <w:rsid w:val="009C0B91"/>
    <w:rsid w:val="009C0DFF"/>
    <w:rsid w:val="009C1135"/>
    <w:rsid w:val="009C1207"/>
    <w:rsid w:val="009C124B"/>
    <w:rsid w:val="009C1361"/>
    <w:rsid w:val="009C1547"/>
    <w:rsid w:val="009C1D27"/>
    <w:rsid w:val="009C2117"/>
    <w:rsid w:val="009C3488"/>
    <w:rsid w:val="009C35E2"/>
    <w:rsid w:val="009C4059"/>
    <w:rsid w:val="009C4729"/>
    <w:rsid w:val="009C547E"/>
    <w:rsid w:val="009C57C6"/>
    <w:rsid w:val="009C595F"/>
    <w:rsid w:val="009C5A30"/>
    <w:rsid w:val="009C5A89"/>
    <w:rsid w:val="009C6170"/>
    <w:rsid w:val="009C63B2"/>
    <w:rsid w:val="009C6A5E"/>
    <w:rsid w:val="009C7EDF"/>
    <w:rsid w:val="009D0419"/>
    <w:rsid w:val="009D09C7"/>
    <w:rsid w:val="009D1A93"/>
    <w:rsid w:val="009D1BC4"/>
    <w:rsid w:val="009D1D21"/>
    <w:rsid w:val="009D237F"/>
    <w:rsid w:val="009D2424"/>
    <w:rsid w:val="009D250F"/>
    <w:rsid w:val="009D33DC"/>
    <w:rsid w:val="009D38AE"/>
    <w:rsid w:val="009D456E"/>
    <w:rsid w:val="009D4E0B"/>
    <w:rsid w:val="009D7237"/>
    <w:rsid w:val="009D7288"/>
    <w:rsid w:val="009D7660"/>
    <w:rsid w:val="009D7795"/>
    <w:rsid w:val="009D7BD1"/>
    <w:rsid w:val="009E0287"/>
    <w:rsid w:val="009E0654"/>
    <w:rsid w:val="009E0CF2"/>
    <w:rsid w:val="009E0D60"/>
    <w:rsid w:val="009E0F5E"/>
    <w:rsid w:val="009E0F7F"/>
    <w:rsid w:val="009E15D3"/>
    <w:rsid w:val="009E1B22"/>
    <w:rsid w:val="009E219B"/>
    <w:rsid w:val="009E2737"/>
    <w:rsid w:val="009E2A06"/>
    <w:rsid w:val="009E2B95"/>
    <w:rsid w:val="009E3A61"/>
    <w:rsid w:val="009E45CA"/>
    <w:rsid w:val="009E4BE8"/>
    <w:rsid w:val="009E5D5A"/>
    <w:rsid w:val="009E6946"/>
    <w:rsid w:val="009E7AA2"/>
    <w:rsid w:val="009E7F29"/>
    <w:rsid w:val="009F0C89"/>
    <w:rsid w:val="009F1120"/>
    <w:rsid w:val="009F1B50"/>
    <w:rsid w:val="009F25BE"/>
    <w:rsid w:val="009F2725"/>
    <w:rsid w:val="009F2986"/>
    <w:rsid w:val="009F2AC7"/>
    <w:rsid w:val="009F3974"/>
    <w:rsid w:val="009F3B84"/>
    <w:rsid w:val="009F4164"/>
    <w:rsid w:val="009F4314"/>
    <w:rsid w:val="009F473D"/>
    <w:rsid w:val="009F4C2C"/>
    <w:rsid w:val="009F50AE"/>
    <w:rsid w:val="009F515E"/>
    <w:rsid w:val="009F56C6"/>
    <w:rsid w:val="009F5737"/>
    <w:rsid w:val="009F5903"/>
    <w:rsid w:val="009F5CC2"/>
    <w:rsid w:val="009F6206"/>
    <w:rsid w:val="009F632A"/>
    <w:rsid w:val="009F6336"/>
    <w:rsid w:val="009F7BFF"/>
    <w:rsid w:val="00A00471"/>
    <w:rsid w:val="00A00D07"/>
    <w:rsid w:val="00A012A0"/>
    <w:rsid w:val="00A013AA"/>
    <w:rsid w:val="00A013D1"/>
    <w:rsid w:val="00A0176C"/>
    <w:rsid w:val="00A01A00"/>
    <w:rsid w:val="00A01BC5"/>
    <w:rsid w:val="00A0240F"/>
    <w:rsid w:val="00A02498"/>
    <w:rsid w:val="00A02E50"/>
    <w:rsid w:val="00A03D9E"/>
    <w:rsid w:val="00A04657"/>
    <w:rsid w:val="00A04B73"/>
    <w:rsid w:val="00A0597C"/>
    <w:rsid w:val="00A059DB"/>
    <w:rsid w:val="00A06301"/>
    <w:rsid w:val="00A06B37"/>
    <w:rsid w:val="00A07278"/>
    <w:rsid w:val="00A07962"/>
    <w:rsid w:val="00A10904"/>
    <w:rsid w:val="00A11298"/>
    <w:rsid w:val="00A11881"/>
    <w:rsid w:val="00A11A39"/>
    <w:rsid w:val="00A12926"/>
    <w:rsid w:val="00A130E7"/>
    <w:rsid w:val="00A136AF"/>
    <w:rsid w:val="00A136F1"/>
    <w:rsid w:val="00A15511"/>
    <w:rsid w:val="00A15E2B"/>
    <w:rsid w:val="00A15F2D"/>
    <w:rsid w:val="00A15FAC"/>
    <w:rsid w:val="00A16454"/>
    <w:rsid w:val="00A20D35"/>
    <w:rsid w:val="00A21149"/>
    <w:rsid w:val="00A2195F"/>
    <w:rsid w:val="00A22551"/>
    <w:rsid w:val="00A2392C"/>
    <w:rsid w:val="00A242BB"/>
    <w:rsid w:val="00A246E6"/>
    <w:rsid w:val="00A24745"/>
    <w:rsid w:val="00A252AC"/>
    <w:rsid w:val="00A25414"/>
    <w:rsid w:val="00A25639"/>
    <w:rsid w:val="00A259FC"/>
    <w:rsid w:val="00A260A9"/>
    <w:rsid w:val="00A26382"/>
    <w:rsid w:val="00A26E23"/>
    <w:rsid w:val="00A26EDC"/>
    <w:rsid w:val="00A2733C"/>
    <w:rsid w:val="00A274F7"/>
    <w:rsid w:val="00A2755C"/>
    <w:rsid w:val="00A279A6"/>
    <w:rsid w:val="00A307DD"/>
    <w:rsid w:val="00A30880"/>
    <w:rsid w:val="00A311C9"/>
    <w:rsid w:val="00A31B19"/>
    <w:rsid w:val="00A3227C"/>
    <w:rsid w:val="00A32770"/>
    <w:rsid w:val="00A3297E"/>
    <w:rsid w:val="00A34297"/>
    <w:rsid w:val="00A3490B"/>
    <w:rsid w:val="00A360E6"/>
    <w:rsid w:val="00A3661F"/>
    <w:rsid w:val="00A369AE"/>
    <w:rsid w:val="00A37291"/>
    <w:rsid w:val="00A374BA"/>
    <w:rsid w:val="00A37780"/>
    <w:rsid w:val="00A37B99"/>
    <w:rsid w:val="00A4057A"/>
    <w:rsid w:val="00A40B8A"/>
    <w:rsid w:val="00A42270"/>
    <w:rsid w:val="00A42B14"/>
    <w:rsid w:val="00A42C4C"/>
    <w:rsid w:val="00A433A8"/>
    <w:rsid w:val="00A44081"/>
    <w:rsid w:val="00A44945"/>
    <w:rsid w:val="00A44BDB"/>
    <w:rsid w:val="00A4696F"/>
    <w:rsid w:val="00A47BE8"/>
    <w:rsid w:val="00A47CBA"/>
    <w:rsid w:val="00A507AA"/>
    <w:rsid w:val="00A508CD"/>
    <w:rsid w:val="00A50EE3"/>
    <w:rsid w:val="00A51572"/>
    <w:rsid w:val="00A51B12"/>
    <w:rsid w:val="00A51BA5"/>
    <w:rsid w:val="00A51BC6"/>
    <w:rsid w:val="00A520FC"/>
    <w:rsid w:val="00A52DE3"/>
    <w:rsid w:val="00A52F7E"/>
    <w:rsid w:val="00A53440"/>
    <w:rsid w:val="00A54009"/>
    <w:rsid w:val="00A5448A"/>
    <w:rsid w:val="00A544A0"/>
    <w:rsid w:val="00A54C18"/>
    <w:rsid w:val="00A55131"/>
    <w:rsid w:val="00A56CD6"/>
    <w:rsid w:val="00A57EAB"/>
    <w:rsid w:val="00A60A74"/>
    <w:rsid w:val="00A60E97"/>
    <w:rsid w:val="00A612FA"/>
    <w:rsid w:val="00A61D70"/>
    <w:rsid w:val="00A61EBB"/>
    <w:rsid w:val="00A62266"/>
    <w:rsid w:val="00A6272C"/>
    <w:rsid w:val="00A627CB"/>
    <w:rsid w:val="00A6357E"/>
    <w:rsid w:val="00A641B1"/>
    <w:rsid w:val="00A644F8"/>
    <w:rsid w:val="00A65502"/>
    <w:rsid w:val="00A6641C"/>
    <w:rsid w:val="00A66497"/>
    <w:rsid w:val="00A66617"/>
    <w:rsid w:val="00A666EB"/>
    <w:rsid w:val="00A67634"/>
    <w:rsid w:val="00A70116"/>
    <w:rsid w:val="00A70896"/>
    <w:rsid w:val="00A7121F"/>
    <w:rsid w:val="00A717D2"/>
    <w:rsid w:val="00A71C2D"/>
    <w:rsid w:val="00A7269B"/>
    <w:rsid w:val="00A73024"/>
    <w:rsid w:val="00A734F7"/>
    <w:rsid w:val="00A738AE"/>
    <w:rsid w:val="00A73E17"/>
    <w:rsid w:val="00A740C7"/>
    <w:rsid w:val="00A74CBA"/>
    <w:rsid w:val="00A74F8D"/>
    <w:rsid w:val="00A75437"/>
    <w:rsid w:val="00A7557D"/>
    <w:rsid w:val="00A7588E"/>
    <w:rsid w:val="00A75D47"/>
    <w:rsid w:val="00A761F1"/>
    <w:rsid w:val="00A769C5"/>
    <w:rsid w:val="00A77316"/>
    <w:rsid w:val="00A7772E"/>
    <w:rsid w:val="00A77753"/>
    <w:rsid w:val="00A77D62"/>
    <w:rsid w:val="00A814FF"/>
    <w:rsid w:val="00A8169F"/>
    <w:rsid w:val="00A81DC7"/>
    <w:rsid w:val="00A81F5D"/>
    <w:rsid w:val="00A821D8"/>
    <w:rsid w:val="00A82C94"/>
    <w:rsid w:val="00A83816"/>
    <w:rsid w:val="00A839AC"/>
    <w:rsid w:val="00A839B5"/>
    <w:rsid w:val="00A851BD"/>
    <w:rsid w:val="00A8583E"/>
    <w:rsid w:val="00A85EDD"/>
    <w:rsid w:val="00A866AA"/>
    <w:rsid w:val="00A86E10"/>
    <w:rsid w:val="00A875CB"/>
    <w:rsid w:val="00A8781A"/>
    <w:rsid w:val="00A900E0"/>
    <w:rsid w:val="00A91D33"/>
    <w:rsid w:val="00A93F07"/>
    <w:rsid w:val="00A94737"/>
    <w:rsid w:val="00A94D2C"/>
    <w:rsid w:val="00A95A30"/>
    <w:rsid w:val="00A95C26"/>
    <w:rsid w:val="00A9689C"/>
    <w:rsid w:val="00A96A40"/>
    <w:rsid w:val="00A970D8"/>
    <w:rsid w:val="00A972AD"/>
    <w:rsid w:val="00A9752B"/>
    <w:rsid w:val="00A97CA4"/>
    <w:rsid w:val="00AA0B49"/>
    <w:rsid w:val="00AA138F"/>
    <w:rsid w:val="00AA243E"/>
    <w:rsid w:val="00AA2981"/>
    <w:rsid w:val="00AA2A74"/>
    <w:rsid w:val="00AA2C0E"/>
    <w:rsid w:val="00AA37B4"/>
    <w:rsid w:val="00AA389E"/>
    <w:rsid w:val="00AA4001"/>
    <w:rsid w:val="00AA4E0E"/>
    <w:rsid w:val="00AA4EB7"/>
    <w:rsid w:val="00AA697C"/>
    <w:rsid w:val="00AA6C1B"/>
    <w:rsid w:val="00AB1869"/>
    <w:rsid w:val="00AB27AF"/>
    <w:rsid w:val="00AB2C35"/>
    <w:rsid w:val="00AB2F94"/>
    <w:rsid w:val="00AB38D1"/>
    <w:rsid w:val="00AB39DD"/>
    <w:rsid w:val="00AB4411"/>
    <w:rsid w:val="00AB4AD7"/>
    <w:rsid w:val="00AB4BB7"/>
    <w:rsid w:val="00AB6C31"/>
    <w:rsid w:val="00AB6E73"/>
    <w:rsid w:val="00AB7849"/>
    <w:rsid w:val="00AB7CD2"/>
    <w:rsid w:val="00AB7D25"/>
    <w:rsid w:val="00AC19B0"/>
    <w:rsid w:val="00AC1FC3"/>
    <w:rsid w:val="00AC3441"/>
    <w:rsid w:val="00AC3C2D"/>
    <w:rsid w:val="00AC3C46"/>
    <w:rsid w:val="00AC42F1"/>
    <w:rsid w:val="00AC58B3"/>
    <w:rsid w:val="00AC60E1"/>
    <w:rsid w:val="00AC6521"/>
    <w:rsid w:val="00AC688D"/>
    <w:rsid w:val="00AC6A9F"/>
    <w:rsid w:val="00AC70E1"/>
    <w:rsid w:val="00AC70F1"/>
    <w:rsid w:val="00AC72C2"/>
    <w:rsid w:val="00AC7903"/>
    <w:rsid w:val="00AD036F"/>
    <w:rsid w:val="00AD046B"/>
    <w:rsid w:val="00AD0A02"/>
    <w:rsid w:val="00AD0A86"/>
    <w:rsid w:val="00AD0F73"/>
    <w:rsid w:val="00AD1398"/>
    <w:rsid w:val="00AD1C9C"/>
    <w:rsid w:val="00AD2C92"/>
    <w:rsid w:val="00AD2CDB"/>
    <w:rsid w:val="00AD2CF6"/>
    <w:rsid w:val="00AD2D29"/>
    <w:rsid w:val="00AD32EB"/>
    <w:rsid w:val="00AD3981"/>
    <w:rsid w:val="00AD3E85"/>
    <w:rsid w:val="00AD41DD"/>
    <w:rsid w:val="00AD46D9"/>
    <w:rsid w:val="00AD47BB"/>
    <w:rsid w:val="00AD48D5"/>
    <w:rsid w:val="00AD5CE4"/>
    <w:rsid w:val="00AD6469"/>
    <w:rsid w:val="00AD664D"/>
    <w:rsid w:val="00AD6C5D"/>
    <w:rsid w:val="00AD6D60"/>
    <w:rsid w:val="00AD6F0B"/>
    <w:rsid w:val="00AD73A1"/>
    <w:rsid w:val="00AD76D8"/>
    <w:rsid w:val="00AD7E03"/>
    <w:rsid w:val="00AE06C3"/>
    <w:rsid w:val="00AE1EA4"/>
    <w:rsid w:val="00AE23C6"/>
    <w:rsid w:val="00AE29F9"/>
    <w:rsid w:val="00AE30C9"/>
    <w:rsid w:val="00AE330B"/>
    <w:rsid w:val="00AE355E"/>
    <w:rsid w:val="00AE3917"/>
    <w:rsid w:val="00AE394C"/>
    <w:rsid w:val="00AE4A96"/>
    <w:rsid w:val="00AE5088"/>
    <w:rsid w:val="00AE511E"/>
    <w:rsid w:val="00AE547B"/>
    <w:rsid w:val="00AE6FFA"/>
    <w:rsid w:val="00AF029F"/>
    <w:rsid w:val="00AF049A"/>
    <w:rsid w:val="00AF08E3"/>
    <w:rsid w:val="00AF0B07"/>
    <w:rsid w:val="00AF0CD2"/>
    <w:rsid w:val="00AF181E"/>
    <w:rsid w:val="00AF1DCA"/>
    <w:rsid w:val="00AF238D"/>
    <w:rsid w:val="00AF33EE"/>
    <w:rsid w:val="00AF3629"/>
    <w:rsid w:val="00AF3736"/>
    <w:rsid w:val="00AF413D"/>
    <w:rsid w:val="00AF4370"/>
    <w:rsid w:val="00AF5677"/>
    <w:rsid w:val="00AF5679"/>
    <w:rsid w:val="00AF5A6A"/>
    <w:rsid w:val="00AF6397"/>
    <w:rsid w:val="00AF714A"/>
    <w:rsid w:val="00AF75F3"/>
    <w:rsid w:val="00AF76FC"/>
    <w:rsid w:val="00B00F6F"/>
    <w:rsid w:val="00B00FC8"/>
    <w:rsid w:val="00B01501"/>
    <w:rsid w:val="00B01528"/>
    <w:rsid w:val="00B01A87"/>
    <w:rsid w:val="00B01BA2"/>
    <w:rsid w:val="00B025C4"/>
    <w:rsid w:val="00B028CE"/>
    <w:rsid w:val="00B028DE"/>
    <w:rsid w:val="00B03873"/>
    <w:rsid w:val="00B03E68"/>
    <w:rsid w:val="00B03FED"/>
    <w:rsid w:val="00B044E1"/>
    <w:rsid w:val="00B04596"/>
    <w:rsid w:val="00B0472A"/>
    <w:rsid w:val="00B04C3E"/>
    <w:rsid w:val="00B05897"/>
    <w:rsid w:val="00B0618F"/>
    <w:rsid w:val="00B0753A"/>
    <w:rsid w:val="00B11E39"/>
    <w:rsid w:val="00B12BF1"/>
    <w:rsid w:val="00B12EA9"/>
    <w:rsid w:val="00B13011"/>
    <w:rsid w:val="00B133D9"/>
    <w:rsid w:val="00B13AA5"/>
    <w:rsid w:val="00B13E56"/>
    <w:rsid w:val="00B13FB9"/>
    <w:rsid w:val="00B1439D"/>
    <w:rsid w:val="00B14428"/>
    <w:rsid w:val="00B14A49"/>
    <w:rsid w:val="00B14AE1"/>
    <w:rsid w:val="00B15B53"/>
    <w:rsid w:val="00B15E47"/>
    <w:rsid w:val="00B168C2"/>
    <w:rsid w:val="00B179C2"/>
    <w:rsid w:val="00B17F46"/>
    <w:rsid w:val="00B20719"/>
    <w:rsid w:val="00B20800"/>
    <w:rsid w:val="00B20E7C"/>
    <w:rsid w:val="00B2167A"/>
    <w:rsid w:val="00B22283"/>
    <w:rsid w:val="00B22AED"/>
    <w:rsid w:val="00B22CB0"/>
    <w:rsid w:val="00B23CD5"/>
    <w:rsid w:val="00B23D06"/>
    <w:rsid w:val="00B24092"/>
    <w:rsid w:val="00B24615"/>
    <w:rsid w:val="00B2512F"/>
    <w:rsid w:val="00B268AB"/>
    <w:rsid w:val="00B270E4"/>
    <w:rsid w:val="00B274E0"/>
    <w:rsid w:val="00B27F22"/>
    <w:rsid w:val="00B3132F"/>
    <w:rsid w:val="00B318F4"/>
    <w:rsid w:val="00B31F31"/>
    <w:rsid w:val="00B32037"/>
    <w:rsid w:val="00B32E2D"/>
    <w:rsid w:val="00B345AA"/>
    <w:rsid w:val="00B349AB"/>
    <w:rsid w:val="00B352DF"/>
    <w:rsid w:val="00B35358"/>
    <w:rsid w:val="00B35811"/>
    <w:rsid w:val="00B35C46"/>
    <w:rsid w:val="00B35D2F"/>
    <w:rsid w:val="00B36225"/>
    <w:rsid w:val="00B37474"/>
    <w:rsid w:val="00B377F5"/>
    <w:rsid w:val="00B37B94"/>
    <w:rsid w:val="00B405B7"/>
    <w:rsid w:val="00B40646"/>
    <w:rsid w:val="00B40669"/>
    <w:rsid w:val="00B40CD0"/>
    <w:rsid w:val="00B40E55"/>
    <w:rsid w:val="00B41672"/>
    <w:rsid w:val="00B41A95"/>
    <w:rsid w:val="00B41D7C"/>
    <w:rsid w:val="00B42055"/>
    <w:rsid w:val="00B42340"/>
    <w:rsid w:val="00B429B6"/>
    <w:rsid w:val="00B42A7A"/>
    <w:rsid w:val="00B43EED"/>
    <w:rsid w:val="00B44000"/>
    <w:rsid w:val="00B454FA"/>
    <w:rsid w:val="00B45562"/>
    <w:rsid w:val="00B45B4B"/>
    <w:rsid w:val="00B45BDF"/>
    <w:rsid w:val="00B4695E"/>
    <w:rsid w:val="00B476BA"/>
    <w:rsid w:val="00B50A4B"/>
    <w:rsid w:val="00B50D4A"/>
    <w:rsid w:val="00B50FC5"/>
    <w:rsid w:val="00B511B6"/>
    <w:rsid w:val="00B5152E"/>
    <w:rsid w:val="00B51793"/>
    <w:rsid w:val="00B52867"/>
    <w:rsid w:val="00B52B55"/>
    <w:rsid w:val="00B52DFD"/>
    <w:rsid w:val="00B53698"/>
    <w:rsid w:val="00B536BF"/>
    <w:rsid w:val="00B5423B"/>
    <w:rsid w:val="00B54362"/>
    <w:rsid w:val="00B5462A"/>
    <w:rsid w:val="00B5486D"/>
    <w:rsid w:val="00B54878"/>
    <w:rsid w:val="00B54990"/>
    <w:rsid w:val="00B55753"/>
    <w:rsid w:val="00B55BD4"/>
    <w:rsid w:val="00B560C1"/>
    <w:rsid w:val="00B566A2"/>
    <w:rsid w:val="00B56C78"/>
    <w:rsid w:val="00B570EA"/>
    <w:rsid w:val="00B574F4"/>
    <w:rsid w:val="00B57DC6"/>
    <w:rsid w:val="00B57F9A"/>
    <w:rsid w:val="00B6001B"/>
    <w:rsid w:val="00B611E9"/>
    <w:rsid w:val="00B61B7A"/>
    <w:rsid w:val="00B625C3"/>
    <w:rsid w:val="00B6295F"/>
    <w:rsid w:val="00B63136"/>
    <w:rsid w:val="00B63642"/>
    <w:rsid w:val="00B6453F"/>
    <w:rsid w:val="00B64B40"/>
    <w:rsid w:val="00B64D16"/>
    <w:rsid w:val="00B6512A"/>
    <w:rsid w:val="00B658C0"/>
    <w:rsid w:val="00B667FF"/>
    <w:rsid w:val="00B66C78"/>
    <w:rsid w:val="00B66F67"/>
    <w:rsid w:val="00B672A2"/>
    <w:rsid w:val="00B70940"/>
    <w:rsid w:val="00B709EC"/>
    <w:rsid w:val="00B70C8A"/>
    <w:rsid w:val="00B70D0F"/>
    <w:rsid w:val="00B7120E"/>
    <w:rsid w:val="00B713EA"/>
    <w:rsid w:val="00B7179D"/>
    <w:rsid w:val="00B73755"/>
    <w:rsid w:val="00B7386B"/>
    <w:rsid w:val="00B73D59"/>
    <w:rsid w:val="00B74043"/>
    <w:rsid w:val="00B740AC"/>
    <w:rsid w:val="00B746AE"/>
    <w:rsid w:val="00B75085"/>
    <w:rsid w:val="00B752DF"/>
    <w:rsid w:val="00B7622A"/>
    <w:rsid w:val="00B76724"/>
    <w:rsid w:val="00B76A55"/>
    <w:rsid w:val="00B8058A"/>
    <w:rsid w:val="00B80B81"/>
    <w:rsid w:val="00B80D0E"/>
    <w:rsid w:val="00B816DD"/>
    <w:rsid w:val="00B81BCA"/>
    <w:rsid w:val="00B82A23"/>
    <w:rsid w:val="00B82DC5"/>
    <w:rsid w:val="00B835EA"/>
    <w:rsid w:val="00B83797"/>
    <w:rsid w:val="00B83BE9"/>
    <w:rsid w:val="00B83E2E"/>
    <w:rsid w:val="00B85246"/>
    <w:rsid w:val="00B8541C"/>
    <w:rsid w:val="00B86145"/>
    <w:rsid w:val="00B867BA"/>
    <w:rsid w:val="00B8759C"/>
    <w:rsid w:val="00B8797E"/>
    <w:rsid w:val="00B87DC4"/>
    <w:rsid w:val="00B90235"/>
    <w:rsid w:val="00B9038D"/>
    <w:rsid w:val="00B90625"/>
    <w:rsid w:val="00B90670"/>
    <w:rsid w:val="00B907A9"/>
    <w:rsid w:val="00B90854"/>
    <w:rsid w:val="00B916D5"/>
    <w:rsid w:val="00B91D41"/>
    <w:rsid w:val="00B91D5C"/>
    <w:rsid w:val="00B92011"/>
    <w:rsid w:val="00B925FC"/>
    <w:rsid w:val="00B927D5"/>
    <w:rsid w:val="00B92821"/>
    <w:rsid w:val="00B938B6"/>
    <w:rsid w:val="00B93D1B"/>
    <w:rsid w:val="00B93DF9"/>
    <w:rsid w:val="00B9419B"/>
    <w:rsid w:val="00B943E2"/>
    <w:rsid w:val="00B9581E"/>
    <w:rsid w:val="00B9583B"/>
    <w:rsid w:val="00B95F1F"/>
    <w:rsid w:val="00B962DA"/>
    <w:rsid w:val="00B9657E"/>
    <w:rsid w:val="00B96615"/>
    <w:rsid w:val="00B96B89"/>
    <w:rsid w:val="00B970E0"/>
    <w:rsid w:val="00B9791C"/>
    <w:rsid w:val="00B97D24"/>
    <w:rsid w:val="00BA0405"/>
    <w:rsid w:val="00BA04AB"/>
    <w:rsid w:val="00BA1741"/>
    <w:rsid w:val="00BA1759"/>
    <w:rsid w:val="00BA1774"/>
    <w:rsid w:val="00BA20F6"/>
    <w:rsid w:val="00BA2E06"/>
    <w:rsid w:val="00BA352E"/>
    <w:rsid w:val="00BA3B95"/>
    <w:rsid w:val="00BA3FC2"/>
    <w:rsid w:val="00BA4852"/>
    <w:rsid w:val="00BA4AD0"/>
    <w:rsid w:val="00BA544C"/>
    <w:rsid w:val="00BA5928"/>
    <w:rsid w:val="00BA5A33"/>
    <w:rsid w:val="00BA5A60"/>
    <w:rsid w:val="00BA5C79"/>
    <w:rsid w:val="00BA5E0C"/>
    <w:rsid w:val="00BA66CE"/>
    <w:rsid w:val="00BA7593"/>
    <w:rsid w:val="00BB164B"/>
    <w:rsid w:val="00BB1AD6"/>
    <w:rsid w:val="00BB20DA"/>
    <w:rsid w:val="00BB2D30"/>
    <w:rsid w:val="00BB2ECB"/>
    <w:rsid w:val="00BB3920"/>
    <w:rsid w:val="00BB473E"/>
    <w:rsid w:val="00BB49AE"/>
    <w:rsid w:val="00BB5BB4"/>
    <w:rsid w:val="00BB647B"/>
    <w:rsid w:val="00BB70F6"/>
    <w:rsid w:val="00BB710F"/>
    <w:rsid w:val="00BC17F9"/>
    <w:rsid w:val="00BC1890"/>
    <w:rsid w:val="00BC198A"/>
    <w:rsid w:val="00BC2CE7"/>
    <w:rsid w:val="00BC2D98"/>
    <w:rsid w:val="00BC31DF"/>
    <w:rsid w:val="00BC33E9"/>
    <w:rsid w:val="00BC372B"/>
    <w:rsid w:val="00BC45AF"/>
    <w:rsid w:val="00BC68E0"/>
    <w:rsid w:val="00BC6AAB"/>
    <w:rsid w:val="00BC793B"/>
    <w:rsid w:val="00BD00BD"/>
    <w:rsid w:val="00BD00E3"/>
    <w:rsid w:val="00BD06BD"/>
    <w:rsid w:val="00BD0B7E"/>
    <w:rsid w:val="00BD0CF8"/>
    <w:rsid w:val="00BD0DF6"/>
    <w:rsid w:val="00BD0E04"/>
    <w:rsid w:val="00BD1F81"/>
    <w:rsid w:val="00BD273A"/>
    <w:rsid w:val="00BD2BE4"/>
    <w:rsid w:val="00BD2EA7"/>
    <w:rsid w:val="00BD3BCC"/>
    <w:rsid w:val="00BD467C"/>
    <w:rsid w:val="00BD4785"/>
    <w:rsid w:val="00BD49F7"/>
    <w:rsid w:val="00BD64B9"/>
    <w:rsid w:val="00BD6B1F"/>
    <w:rsid w:val="00BD71AE"/>
    <w:rsid w:val="00BD759D"/>
    <w:rsid w:val="00BD7B93"/>
    <w:rsid w:val="00BE0D28"/>
    <w:rsid w:val="00BE0E71"/>
    <w:rsid w:val="00BE0E7E"/>
    <w:rsid w:val="00BE25DF"/>
    <w:rsid w:val="00BE25E7"/>
    <w:rsid w:val="00BE37E1"/>
    <w:rsid w:val="00BE4B3C"/>
    <w:rsid w:val="00BE4D34"/>
    <w:rsid w:val="00BE4ED0"/>
    <w:rsid w:val="00BE4F81"/>
    <w:rsid w:val="00BE571A"/>
    <w:rsid w:val="00BE5A4A"/>
    <w:rsid w:val="00BE6632"/>
    <w:rsid w:val="00BE7596"/>
    <w:rsid w:val="00BE7BC3"/>
    <w:rsid w:val="00BE7C27"/>
    <w:rsid w:val="00BE7D3D"/>
    <w:rsid w:val="00BF1371"/>
    <w:rsid w:val="00BF1695"/>
    <w:rsid w:val="00BF19C1"/>
    <w:rsid w:val="00BF1D82"/>
    <w:rsid w:val="00BF20D2"/>
    <w:rsid w:val="00BF2BB6"/>
    <w:rsid w:val="00BF3946"/>
    <w:rsid w:val="00BF3968"/>
    <w:rsid w:val="00BF4324"/>
    <w:rsid w:val="00BF497C"/>
    <w:rsid w:val="00BF5245"/>
    <w:rsid w:val="00BF5C87"/>
    <w:rsid w:val="00BF65BF"/>
    <w:rsid w:val="00BF69D4"/>
    <w:rsid w:val="00BF7651"/>
    <w:rsid w:val="00BF7E7A"/>
    <w:rsid w:val="00C0002E"/>
    <w:rsid w:val="00C002AB"/>
    <w:rsid w:val="00C0062A"/>
    <w:rsid w:val="00C009CD"/>
    <w:rsid w:val="00C00EFA"/>
    <w:rsid w:val="00C01F98"/>
    <w:rsid w:val="00C02109"/>
    <w:rsid w:val="00C0246A"/>
    <w:rsid w:val="00C024C3"/>
    <w:rsid w:val="00C02A04"/>
    <w:rsid w:val="00C02EE5"/>
    <w:rsid w:val="00C03712"/>
    <w:rsid w:val="00C039C3"/>
    <w:rsid w:val="00C039EA"/>
    <w:rsid w:val="00C0531C"/>
    <w:rsid w:val="00C053BE"/>
    <w:rsid w:val="00C05739"/>
    <w:rsid w:val="00C05F30"/>
    <w:rsid w:val="00C061FF"/>
    <w:rsid w:val="00C0639A"/>
    <w:rsid w:val="00C0681E"/>
    <w:rsid w:val="00C06F58"/>
    <w:rsid w:val="00C0728B"/>
    <w:rsid w:val="00C1051A"/>
    <w:rsid w:val="00C10858"/>
    <w:rsid w:val="00C10B17"/>
    <w:rsid w:val="00C11889"/>
    <w:rsid w:val="00C119DD"/>
    <w:rsid w:val="00C11D78"/>
    <w:rsid w:val="00C11ED7"/>
    <w:rsid w:val="00C12610"/>
    <w:rsid w:val="00C12E8F"/>
    <w:rsid w:val="00C130B1"/>
    <w:rsid w:val="00C1374C"/>
    <w:rsid w:val="00C138C6"/>
    <w:rsid w:val="00C14630"/>
    <w:rsid w:val="00C14A6F"/>
    <w:rsid w:val="00C14CCE"/>
    <w:rsid w:val="00C15D6A"/>
    <w:rsid w:val="00C16995"/>
    <w:rsid w:val="00C16CE2"/>
    <w:rsid w:val="00C170C2"/>
    <w:rsid w:val="00C1733C"/>
    <w:rsid w:val="00C17763"/>
    <w:rsid w:val="00C17801"/>
    <w:rsid w:val="00C179CB"/>
    <w:rsid w:val="00C2054D"/>
    <w:rsid w:val="00C20EFD"/>
    <w:rsid w:val="00C2116C"/>
    <w:rsid w:val="00C21ADE"/>
    <w:rsid w:val="00C22BD4"/>
    <w:rsid w:val="00C23B74"/>
    <w:rsid w:val="00C24474"/>
    <w:rsid w:val="00C24751"/>
    <w:rsid w:val="00C24FE5"/>
    <w:rsid w:val="00C25019"/>
    <w:rsid w:val="00C250C4"/>
    <w:rsid w:val="00C2538D"/>
    <w:rsid w:val="00C2553B"/>
    <w:rsid w:val="00C25A1A"/>
    <w:rsid w:val="00C25C70"/>
    <w:rsid w:val="00C26C37"/>
    <w:rsid w:val="00C26D87"/>
    <w:rsid w:val="00C2724A"/>
    <w:rsid w:val="00C30615"/>
    <w:rsid w:val="00C3090F"/>
    <w:rsid w:val="00C30BFA"/>
    <w:rsid w:val="00C30F48"/>
    <w:rsid w:val="00C319DB"/>
    <w:rsid w:val="00C31AB8"/>
    <w:rsid w:val="00C31C33"/>
    <w:rsid w:val="00C32423"/>
    <w:rsid w:val="00C3265E"/>
    <w:rsid w:val="00C3362D"/>
    <w:rsid w:val="00C338F9"/>
    <w:rsid w:val="00C33C77"/>
    <w:rsid w:val="00C33D47"/>
    <w:rsid w:val="00C345AC"/>
    <w:rsid w:val="00C361AE"/>
    <w:rsid w:val="00C36D81"/>
    <w:rsid w:val="00C36E5D"/>
    <w:rsid w:val="00C40D72"/>
    <w:rsid w:val="00C40E29"/>
    <w:rsid w:val="00C40F97"/>
    <w:rsid w:val="00C41527"/>
    <w:rsid w:val="00C41ABD"/>
    <w:rsid w:val="00C41E6C"/>
    <w:rsid w:val="00C42FB8"/>
    <w:rsid w:val="00C431A1"/>
    <w:rsid w:val="00C43C54"/>
    <w:rsid w:val="00C4416A"/>
    <w:rsid w:val="00C44484"/>
    <w:rsid w:val="00C44DC4"/>
    <w:rsid w:val="00C45000"/>
    <w:rsid w:val="00C45049"/>
    <w:rsid w:val="00C462C8"/>
    <w:rsid w:val="00C46990"/>
    <w:rsid w:val="00C469B8"/>
    <w:rsid w:val="00C46BA9"/>
    <w:rsid w:val="00C47666"/>
    <w:rsid w:val="00C50276"/>
    <w:rsid w:val="00C521E7"/>
    <w:rsid w:val="00C52465"/>
    <w:rsid w:val="00C52C5B"/>
    <w:rsid w:val="00C53EBD"/>
    <w:rsid w:val="00C54FFD"/>
    <w:rsid w:val="00C5667E"/>
    <w:rsid w:val="00C56F5A"/>
    <w:rsid w:val="00C608E0"/>
    <w:rsid w:val="00C609C2"/>
    <w:rsid w:val="00C60B9C"/>
    <w:rsid w:val="00C60D41"/>
    <w:rsid w:val="00C6141C"/>
    <w:rsid w:val="00C61511"/>
    <w:rsid w:val="00C62476"/>
    <w:rsid w:val="00C63522"/>
    <w:rsid w:val="00C643FB"/>
    <w:rsid w:val="00C6452E"/>
    <w:rsid w:val="00C64A9C"/>
    <w:rsid w:val="00C64DB4"/>
    <w:rsid w:val="00C65754"/>
    <w:rsid w:val="00C679C0"/>
    <w:rsid w:val="00C70116"/>
    <w:rsid w:val="00C70621"/>
    <w:rsid w:val="00C706FF"/>
    <w:rsid w:val="00C70C04"/>
    <w:rsid w:val="00C70D27"/>
    <w:rsid w:val="00C71F98"/>
    <w:rsid w:val="00C721DC"/>
    <w:rsid w:val="00C7229E"/>
    <w:rsid w:val="00C72C25"/>
    <w:rsid w:val="00C72F2F"/>
    <w:rsid w:val="00C73432"/>
    <w:rsid w:val="00C734BB"/>
    <w:rsid w:val="00C73D3E"/>
    <w:rsid w:val="00C73E51"/>
    <w:rsid w:val="00C740BF"/>
    <w:rsid w:val="00C74DFE"/>
    <w:rsid w:val="00C75695"/>
    <w:rsid w:val="00C75BB7"/>
    <w:rsid w:val="00C77458"/>
    <w:rsid w:val="00C77882"/>
    <w:rsid w:val="00C77BD6"/>
    <w:rsid w:val="00C8061B"/>
    <w:rsid w:val="00C8152D"/>
    <w:rsid w:val="00C81746"/>
    <w:rsid w:val="00C81A06"/>
    <w:rsid w:val="00C81C0A"/>
    <w:rsid w:val="00C81F23"/>
    <w:rsid w:val="00C822A4"/>
    <w:rsid w:val="00C8239A"/>
    <w:rsid w:val="00C82D67"/>
    <w:rsid w:val="00C83350"/>
    <w:rsid w:val="00C83871"/>
    <w:rsid w:val="00C8499F"/>
    <w:rsid w:val="00C84F8B"/>
    <w:rsid w:val="00C85152"/>
    <w:rsid w:val="00C85228"/>
    <w:rsid w:val="00C8542A"/>
    <w:rsid w:val="00C861BE"/>
    <w:rsid w:val="00C86D7C"/>
    <w:rsid w:val="00C87260"/>
    <w:rsid w:val="00C87334"/>
    <w:rsid w:val="00C902B2"/>
    <w:rsid w:val="00C9104B"/>
    <w:rsid w:val="00C91CAB"/>
    <w:rsid w:val="00C91CE0"/>
    <w:rsid w:val="00C92A19"/>
    <w:rsid w:val="00C92AB4"/>
    <w:rsid w:val="00C92BC1"/>
    <w:rsid w:val="00C92F3E"/>
    <w:rsid w:val="00C93011"/>
    <w:rsid w:val="00C93F7D"/>
    <w:rsid w:val="00C94B5B"/>
    <w:rsid w:val="00C94B79"/>
    <w:rsid w:val="00C955F8"/>
    <w:rsid w:val="00C95CC2"/>
    <w:rsid w:val="00C961FA"/>
    <w:rsid w:val="00C96598"/>
    <w:rsid w:val="00C969F1"/>
    <w:rsid w:val="00C97CB9"/>
    <w:rsid w:val="00CA0606"/>
    <w:rsid w:val="00CA138F"/>
    <w:rsid w:val="00CA18BB"/>
    <w:rsid w:val="00CA27FD"/>
    <w:rsid w:val="00CA2843"/>
    <w:rsid w:val="00CA2CAD"/>
    <w:rsid w:val="00CA3570"/>
    <w:rsid w:val="00CA4D65"/>
    <w:rsid w:val="00CA4E26"/>
    <w:rsid w:val="00CA522B"/>
    <w:rsid w:val="00CA55EB"/>
    <w:rsid w:val="00CA5C9A"/>
    <w:rsid w:val="00CA5D94"/>
    <w:rsid w:val="00CA6073"/>
    <w:rsid w:val="00CA6115"/>
    <w:rsid w:val="00CA6593"/>
    <w:rsid w:val="00CA6C7F"/>
    <w:rsid w:val="00CA71FA"/>
    <w:rsid w:val="00CA7767"/>
    <w:rsid w:val="00CB057A"/>
    <w:rsid w:val="00CB0750"/>
    <w:rsid w:val="00CB0B31"/>
    <w:rsid w:val="00CB0C04"/>
    <w:rsid w:val="00CB1BE2"/>
    <w:rsid w:val="00CB1F05"/>
    <w:rsid w:val="00CB24C4"/>
    <w:rsid w:val="00CB29B6"/>
    <w:rsid w:val="00CB29FC"/>
    <w:rsid w:val="00CB2B46"/>
    <w:rsid w:val="00CB37FD"/>
    <w:rsid w:val="00CB398F"/>
    <w:rsid w:val="00CB495C"/>
    <w:rsid w:val="00CB4A83"/>
    <w:rsid w:val="00CB5FB2"/>
    <w:rsid w:val="00CB6270"/>
    <w:rsid w:val="00CB6500"/>
    <w:rsid w:val="00CB6C50"/>
    <w:rsid w:val="00CB6FCD"/>
    <w:rsid w:val="00CB76CE"/>
    <w:rsid w:val="00CB7B8E"/>
    <w:rsid w:val="00CC01A0"/>
    <w:rsid w:val="00CC021A"/>
    <w:rsid w:val="00CC0270"/>
    <w:rsid w:val="00CC10FB"/>
    <w:rsid w:val="00CC25D5"/>
    <w:rsid w:val="00CC2944"/>
    <w:rsid w:val="00CC2CA6"/>
    <w:rsid w:val="00CC316B"/>
    <w:rsid w:val="00CC33D2"/>
    <w:rsid w:val="00CC34E7"/>
    <w:rsid w:val="00CC36D7"/>
    <w:rsid w:val="00CC3E96"/>
    <w:rsid w:val="00CC4651"/>
    <w:rsid w:val="00CC4980"/>
    <w:rsid w:val="00CC4A6A"/>
    <w:rsid w:val="00CC4D6A"/>
    <w:rsid w:val="00CC4DB0"/>
    <w:rsid w:val="00CC5049"/>
    <w:rsid w:val="00CC5226"/>
    <w:rsid w:val="00CC5633"/>
    <w:rsid w:val="00CC5B6E"/>
    <w:rsid w:val="00CC5ECA"/>
    <w:rsid w:val="00CC67E1"/>
    <w:rsid w:val="00CC6F02"/>
    <w:rsid w:val="00CC6FEB"/>
    <w:rsid w:val="00CC76D9"/>
    <w:rsid w:val="00CC7822"/>
    <w:rsid w:val="00CC7D4B"/>
    <w:rsid w:val="00CD1B7A"/>
    <w:rsid w:val="00CD2146"/>
    <w:rsid w:val="00CD272D"/>
    <w:rsid w:val="00CD30B6"/>
    <w:rsid w:val="00CD34A7"/>
    <w:rsid w:val="00CD3CB3"/>
    <w:rsid w:val="00CD42CB"/>
    <w:rsid w:val="00CD4CB9"/>
    <w:rsid w:val="00CD4D59"/>
    <w:rsid w:val="00CD5FA9"/>
    <w:rsid w:val="00CD6124"/>
    <w:rsid w:val="00CD6154"/>
    <w:rsid w:val="00CD6568"/>
    <w:rsid w:val="00CD7A2C"/>
    <w:rsid w:val="00CD7CA7"/>
    <w:rsid w:val="00CD7D95"/>
    <w:rsid w:val="00CE018C"/>
    <w:rsid w:val="00CE03AE"/>
    <w:rsid w:val="00CE0953"/>
    <w:rsid w:val="00CE111D"/>
    <w:rsid w:val="00CE1C99"/>
    <w:rsid w:val="00CE1EBE"/>
    <w:rsid w:val="00CE2056"/>
    <w:rsid w:val="00CE27FF"/>
    <w:rsid w:val="00CE31BA"/>
    <w:rsid w:val="00CE3A4A"/>
    <w:rsid w:val="00CE412B"/>
    <w:rsid w:val="00CE4B01"/>
    <w:rsid w:val="00CE4FC3"/>
    <w:rsid w:val="00CE519D"/>
    <w:rsid w:val="00CE51A1"/>
    <w:rsid w:val="00CE5E81"/>
    <w:rsid w:val="00CE6225"/>
    <w:rsid w:val="00CE656D"/>
    <w:rsid w:val="00CE7C59"/>
    <w:rsid w:val="00CF072F"/>
    <w:rsid w:val="00CF0F9A"/>
    <w:rsid w:val="00CF117D"/>
    <w:rsid w:val="00CF1323"/>
    <w:rsid w:val="00CF1B3D"/>
    <w:rsid w:val="00CF2DBD"/>
    <w:rsid w:val="00CF3ADD"/>
    <w:rsid w:val="00CF3C97"/>
    <w:rsid w:val="00CF3E08"/>
    <w:rsid w:val="00CF3E2D"/>
    <w:rsid w:val="00CF4F81"/>
    <w:rsid w:val="00CF558F"/>
    <w:rsid w:val="00CF5623"/>
    <w:rsid w:val="00CF5CFB"/>
    <w:rsid w:val="00CF7293"/>
    <w:rsid w:val="00CF74D6"/>
    <w:rsid w:val="00CF78A0"/>
    <w:rsid w:val="00CF794D"/>
    <w:rsid w:val="00D00CB2"/>
    <w:rsid w:val="00D01245"/>
    <w:rsid w:val="00D01256"/>
    <w:rsid w:val="00D02648"/>
    <w:rsid w:val="00D029F6"/>
    <w:rsid w:val="00D02AEB"/>
    <w:rsid w:val="00D03042"/>
    <w:rsid w:val="00D03538"/>
    <w:rsid w:val="00D04363"/>
    <w:rsid w:val="00D04925"/>
    <w:rsid w:val="00D04C9E"/>
    <w:rsid w:val="00D0564A"/>
    <w:rsid w:val="00D06181"/>
    <w:rsid w:val="00D06397"/>
    <w:rsid w:val="00D06510"/>
    <w:rsid w:val="00D07403"/>
    <w:rsid w:val="00D07573"/>
    <w:rsid w:val="00D07965"/>
    <w:rsid w:val="00D11787"/>
    <w:rsid w:val="00D1276E"/>
    <w:rsid w:val="00D12E88"/>
    <w:rsid w:val="00D136BB"/>
    <w:rsid w:val="00D13F62"/>
    <w:rsid w:val="00D14672"/>
    <w:rsid w:val="00D14F6B"/>
    <w:rsid w:val="00D154B8"/>
    <w:rsid w:val="00D156C7"/>
    <w:rsid w:val="00D1622F"/>
    <w:rsid w:val="00D16858"/>
    <w:rsid w:val="00D16A78"/>
    <w:rsid w:val="00D20934"/>
    <w:rsid w:val="00D20CC2"/>
    <w:rsid w:val="00D20D1D"/>
    <w:rsid w:val="00D20D6A"/>
    <w:rsid w:val="00D21259"/>
    <w:rsid w:val="00D21359"/>
    <w:rsid w:val="00D2136C"/>
    <w:rsid w:val="00D21B4D"/>
    <w:rsid w:val="00D2216F"/>
    <w:rsid w:val="00D2251C"/>
    <w:rsid w:val="00D2260B"/>
    <w:rsid w:val="00D226F8"/>
    <w:rsid w:val="00D22AA4"/>
    <w:rsid w:val="00D23584"/>
    <w:rsid w:val="00D23706"/>
    <w:rsid w:val="00D239BA"/>
    <w:rsid w:val="00D24083"/>
    <w:rsid w:val="00D25314"/>
    <w:rsid w:val="00D25EAB"/>
    <w:rsid w:val="00D271BE"/>
    <w:rsid w:val="00D272BF"/>
    <w:rsid w:val="00D27AB2"/>
    <w:rsid w:val="00D27D4E"/>
    <w:rsid w:val="00D27F7E"/>
    <w:rsid w:val="00D27FF5"/>
    <w:rsid w:val="00D30107"/>
    <w:rsid w:val="00D30890"/>
    <w:rsid w:val="00D30C36"/>
    <w:rsid w:val="00D31A91"/>
    <w:rsid w:val="00D32CA5"/>
    <w:rsid w:val="00D33AC1"/>
    <w:rsid w:val="00D34BFC"/>
    <w:rsid w:val="00D35B2F"/>
    <w:rsid w:val="00D36E52"/>
    <w:rsid w:val="00D37154"/>
    <w:rsid w:val="00D374E7"/>
    <w:rsid w:val="00D37A1C"/>
    <w:rsid w:val="00D400DD"/>
    <w:rsid w:val="00D413A7"/>
    <w:rsid w:val="00D43D2D"/>
    <w:rsid w:val="00D43FAC"/>
    <w:rsid w:val="00D45934"/>
    <w:rsid w:val="00D45A15"/>
    <w:rsid w:val="00D45D2C"/>
    <w:rsid w:val="00D45F11"/>
    <w:rsid w:val="00D479EE"/>
    <w:rsid w:val="00D50354"/>
    <w:rsid w:val="00D5055F"/>
    <w:rsid w:val="00D50BAE"/>
    <w:rsid w:val="00D51845"/>
    <w:rsid w:val="00D51D78"/>
    <w:rsid w:val="00D51DD0"/>
    <w:rsid w:val="00D528A6"/>
    <w:rsid w:val="00D530A8"/>
    <w:rsid w:val="00D533EE"/>
    <w:rsid w:val="00D53B1E"/>
    <w:rsid w:val="00D53E57"/>
    <w:rsid w:val="00D540A8"/>
    <w:rsid w:val="00D54B7C"/>
    <w:rsid w:val="00D54F61"/>
    <w:rsid w:val="00D55668"/>
    <w:rsid w:val="00D55B6A"/>
    <w:rsid w:val="00D5618A"/>
    <w:rsid w:val="00D56468"/>
    <w:rsid w:val="00D56DF1"/>
    <w:rsid w:val="00D570BC"/>
    <w:rsid w:val="00D578FD"/>
    <w:rsid w:val="00D6009A"/>
    <w:rsid w:val="00D60992"/>
    <w:rsid w:val="00D60B11"/>
    <w:rsid w:val="00D611E4"/>
    <w:rsid w:val="00D61872"/>
    <w:rsid w:val="00D61A08"/>
    <w:rsid w:val="00D63DFD"/>
    <w:rsid w:val="00D63F92"/>
    <w:rsid w:val="00D6450B"/>
    <w:rsid w:val="00D64511"/>
    <w:rsid w:val="00D65976"/>
    <w:rsid w:val="00D6615C"/>
    <w:rsid w:val="00D672B9"/>
    <w:rsid w:val="00D67AF4"/>
    <w:rsid w:val="00D7227C"/>
    <w:rsid w:val="00D724D0"/>
    <w:rsid w:val="00D7328D"/>
    <w:rsid w:val="00D74FD0"/>
    <w:rsid w:val="00D75355"/>
    <w:rsid w:val="00D755B9"/>
    <w:rsid w:val="00D75FB3"/>
    <w:rsid w:val="00D7616C"/>
    <w:rsid w:val="00D763D4"/>
    <w:rsid w:val="00D76BC0"/>
    <w:rsid w:val="00D774E8"/>
    <w:rsid w:val="00D804E9"/>
    <w:rsid w:val="00D807E1"/>
    <w:rsid w:val="00D80F56"/>
    <w:rsid w:val="00D8137B"/>
    <w:rsid w:val="00D818E1"/>
    <w:rsid w:val="00D81A74"/>
    <w:rsid w:val="00D81AD5"/>
    <w:rsid w:val="00D82E4F"/>
    <w:rsid w:val="00D82E90"/>
    <w:rsid w:val="00D83289"/>
    <w:rsid w:val="00D844F6"/>
    <w:rsid w:val="00D84A6B"/>
    <w:rsid w:val="00D85703"/>
    <w:rsid w:val="00D865A6"/>
    <w:rsid w:val="00D86AC1"/>
    <w:rsid w:val="00D87894"/>
    <w:rsid w:val="00D9038E"/>
    <w:rsid w:val="00D918BE"/>
    <w:rsid w:val="00D92374"/>
    <w:rsid w:val="00D92565"/>
    <w:rsid w:val="00D926AF"/>
    <w:rsid w:val="00D928E5"/>
    <w:rsid w:val="00D93436"/>
    <w:rsid w:val="00D9346A"/>
    <w:rsid w:val="00D93662"/>
    <w:rsid w:val="00D937C2"/>
    <w:rsid w:val="00D938D2"/>
    <w:rsid w:val="00D94B41"/>
    <w:rsid w:val="00D94EEF"/>
    <w:rsid w:val="00D94FC4"/>
    <w:rsid w:val="00D95205"/>
    <w:rsid w:val="00D95623"/>
    <w:rsid w:val="00D9586D"/>
    <w:rsid w:val="00D96B02"/>
    <w:rsid w:val="00DA0D76"/>
    <w:rsid w:val="00DA0EF3"/>
    <w:rsid w:val="00DA1593"/>
    <w:rsid w:val="00DA1916"/>
    <w:rsid w:val="00DA2C28"/>
    <w:rsid w:val="00DA2C69"/>
    <w:rsid w:val="00DA2D8A"/>
    <w:rsid w:val="00DA3133"/>
    <w:rsid w:val="00DA3C62"/>
    <w:rsid w:val="00DA3DB6"/>
    <w:rsid w:val="00DA4EA9"/>
    <w:rsid w:val="00DA5000"/>
    <w:rsid w:val="00DA55D2"/>
    <w:rsid w:val="00DA60A3"/>
    <w:rsid w:val="00DA66FB"/>
    <w:rsid w:val="00DA6DB4"/>
    <w:rsid w:val="00DA742A"/>
    <w:rsid w:val="00DA787C"/>
    <w:rsid w:val="00DB00F6"/>
    <w:rsid w:val="00DB103E"/>
    <w:rsid w:val="00DB15BA"/>
    <w:rsid w:val="00DB1BB1"/>
    <w:rsid w:val="00DB1D9A"/>
    <w:rsid w:val="00DB1E78"/>
    <w:rsid w:val="00DB4BCB"/>
    <w:rsid w:val="00DB56D6"/>
    <w:rsid w:val="00DB5B4D"/>
    <w:rsid w:val="00DB5BEA"/>
    <w:rsid w:val="00DB63EE"/>
    <w:rsid w:val="00DB68C2"/>
    <w:rsid w:val="00DB6AEB"/>
    <w:rsid w:val="00DB72FA"/>
    <w:rsid w:val="00DB7858"/>
    <w:rsid w:val="00DB7ADF"/>
    <w:rsid w:val="00DB7E25"/>
    <w:rsid w:val="00DC00DC"/>
    <w:rsid w:val="00DC02C0"/>
    <w:rsid w:val="00DC04A8"/>
    <w:rsid w:val="00DC0A50"/>
    <w:rsid w:val="00DC0CAF"/>
    <w:rsid w:val="00DC1114"/>
    <w:rsid w:val="00DC12F0"/>
    <w:rsid w:val="00DC1EBD"/>
    <w:rsid w:val="00DC221E"/>
    <w:rsid w:val="00DC2439"/>
    <w:rsid w:val="00DC2C9B"/>
    <w:rsid w:val="00DC3D9E"/>
    <w:rsid w:val="00DC42CC"/>
    <w:rsid w:val="00DC5861"/>
    <w:rsid w:val="00DC5F0C"/>
    <w:rsid w:val="00DC7D64"/>
    <w:rsid w:val="00DD0585"/>
    <w:rsid w:val="00DD09EC"/>
    <w:rsid w:val="00DD14D7"/>
    <w:rsid w:val="00DD1910"/>
    <w:rsid w:val="00DD1F3F"/>
    <w:rsid w:val="00DD313F"/>
    <w:rsid w:val="00DD3E2A"/>
    <w:rsid w:val="00DD3E6D"/>
    <w:rsid w:val="00DD46F8"/>
    <w:rsid w:val="00DD475A"/>
    <w:rsid w:val="00DD5023"/>
    <w:rsid w:val="00DD63E8"/>
    <w:rsid w:val="00DD649F"/>
    <w:rsid w:val="00DD6B3B"/>
    <w:rsid w:val="00DD6C0C"/>
    <w:rsid w:val="00DD7B87"/>
    <w:rsid w:val="00DD7EBB"/>
    <w:rsid w:val="00DE0136"/>
    <w:rsid w:val="00DE01D2"/>
    <w:rsid w:val="00DE1BD4"/>
    <w:rsid w:val="00DE1E99"/>
    <w:rsid w:val="00DE26FE"/>
    <w:rsid w:val="00DE2790"/>
    <w:rsid w:val="00DE2F5B"/>
    <w:rsid w:val="00DE3422"/>
    <w:rsid w:val="00DE3F92"/>
    <w:rsid w:val="00DE4789"/>
    <w:rsid w:val="00DE50DF"/>
    <w:rsid w:val="00DE579B"/>
    <w:rsid w:val="00DE629A"/>
    <w:rsid w:val="00DE7005"/>
    <w:rsid w:val="00DF0859"/>
    <w:rsid w:val="00DF0982"/>
    <w:rsid w:val="00DF1A39"/>
    <w:rsid w:val="00DF20F3"/>
    <w:rsid w:val="00DF2307"/>
    <w:rsid w:val="00DF2BD9"/>
    <w:rsid w:val="00DF38A8"/>
    <w:rsid w:val="00DF39E3"/>
    <w:rsid w:val="00DF3EA3"/>
    <w:rsid w:val="00DF3F9A"/>
    <w:rsid w:val="00DF47A8"/>
    <w:rsid w:val="00DF4A75"/>
    <w:rsid w:val="00DF4AFE"/>
    <w:rsid w:val="00DF4F6B"/>
    <w:rsid w:val="00DF5C8D"/>
    <w:rsid w:val="00DF6209"/>
    <w:rsid w:val="00DF631D"/>
    <w:rsid w:val="00DF6E5D"/>
    <w:rsid w:val="00DF79AE"/>
    <w:rsid w:val="00DF7C39"/>
    <w:rsid w:val="00DF7CBA"/>
    <w:rsid w:val="00E00741"/>
    <w:rsid w:val="00E01074"/>
    <w:rsid w:val="00E016F1"/>
    <w:rsid w:val="00E01776"/>
    <w:rsid w:val="00E01CED"/>
    <w:rsid w:val="00E025A0"/>
    <w:rsid w:val="00E02961"/>
    <w:rsid w:val="00E03306"/>
    <w:rsid w:val="00E03A3C"/>
    <w:rsid w:val="00E03CD4"/>
    <w:rsid w:val="00E04875"/>
    <w:rsid w:val="00E0490D"/>
    <w:rsid w:val="00E04A46"/>
    <w:rsid w:val="00E050D0"/>
    <w:rsid w:val="00E05AC4"/>
    <w:rsid w:val="00E05BE8"/>
    <w:rsid w:val="00E05D24"/>
    <w:rsid w:val="00E05EE3"/>
    <w:rsid w:val="00E06316"/>
    <w:rsid w:val="00E065E2"/>
    <w:rsid w:val="00E06F54"/>
    <w:rsid w:val="00E06F65"/>
    <w:rsid w:val="00E06FE9"/>
    <w:rsid w:val="00E07AC0"/>
    <w:rsid w:val="00E07BC7"/>
    <w:rsid w:val="00E10652"/>
    <w:rsid w:val="00E10884"/>
    <w:rsid w:val="00E110D6"/>
    <w:rsid w:val="00E114C0"/>
    <w:rsid w:val="00E11F2A"/>
    <w:rsid w:val="00E1223E"/>
    <w:rsid w:val="00E12A0B"/>
    <w:rsid w:val="00E12AF1"/>
    <w:rsid w:val="00E13D19"/>
    <w:rsid w:val="00E13FF3"/>
    <w:rsid w:val="00E14128"/>
    <w:rsid w:val="00E1422F"/>
    <w:rsid w:val="00E148BC"/>
    <w:rsid w:val="00E14AE7"/>
    <w:rsid w:val="00E14D60"/>
    <w:rsid w:val="00E16334"/>
    <w:rsid w:val="00E16386"/>
    <w:rsid w:val="00E16C0B"/>
    <w:rsid w:val="00E16F8C"/>
    <w:rsid w:val="00E170B6"/>
    <w:rsid w:val="00E171AA"/>
    <w:rsid w:val="00E1723D"/>
    <w:rsid w:val="00E17A07"/>
    <w:rsid w:val="00E17BE2"/>
    <w:rsid w:val="00E206DD"/>
    <w:rsid w:val="00E2155A"/>
    <w:rsid w:val="00E21892"/>
    <w:rsid w:val="00E22167"/>
    <w:rsid w:val="00E22B48"/>
    <w:rsid w:val="00E22CAA"/>
    <w:rsid w:val="00E2378F"/>
    <w:rsid w:val="00E2482B"/>
    <w:rsid w:val="00E24D84"/>
    <w:rsid w:val="00E25019"/>
    <w:rsid w:val="00E25118"/>
    <w:rsid w:val="00E2574A"/>
    <w:rsid w:val="00E25CDF"/>
    <w:rsid w:val="00E25D22"/>
    <w:rsid w:val="00E266B8"/>
    <w:rsid w:val="00E2721B"/>
    <w:rsid w:val="00E27AFE"/>
    <w:rsid w:val="00E27D10"/>
    <w:rsid w:val="00E27DEA"/>
    <w:rsid w:val="00E3081C"/>
    <w:rsid w:val="00E31845"/>
    <w:rsid w:val="00E3279D"/>
    <w:rsid w:val="00E32A36"/>
    <w:rsid w:val="00E3399E"/>
    <w:rsid w:val="00E35B38"/>
    <w:rsid w:val="00E366E2"/>
    <w:rsid w:val="00E36BB7"/>
    <w:rsid w:val="00E36D85"/>
    <w:rsid w:val="00E3706C"/>
    <w:rsid w:val="00E37F9C"/>
    <w:rsid w:val="00E4022B"/>
    <w:rsid w:val="00E405E2"/>
    <w:rsid w:val="00E40750"/>
    <w:rsid w:val="00E40961"/>
    <w:rsid w:val="00E414E0"/>
    <w:rsid w:val="00E414E2"/>
    <w:rsid w:val="00E41822"/>
    <w:rsid w:val="00E42AE8"/>
    <w:rsid w:val="00E432A3"/>
    <w:rsid w:val="00E442A4"/>
    <w:rsid w:val="00E445B3"/>
    <w:rsid w:val="00E4472E"/>
    <w:rsid w:val="00E44F75"/>
    <w:rsid w:val="00E44FE3"/>
    <w:rsid w:val="00E4535C"/>
    <w:rsid w:val="00E45779"/>
    <w:rsid w:val="00E45AEF"/>
    <w:rsid w:val="00E46719"/>
    <w:rsid w:val="00E46D81"/>
    <w:rsid w:val="00E47F7D"/>
    <w:rsid w:val="00E508B6"/>
    <w:rsid w:val="00E50C13"/>
    <w:rsid w:val="00E515D8"/>
    <w:rsid w:val="00E51E3C"/>
    <w:rsid w:val="00E523B8"/>
    <w:rsid w:val="00E52724"/>
    <w:rsid w:val="00E52C67"/>
    <w:rsid w:val="00E52DF7"/>
    <w:rsid w:val="00E52F74"/>
    <w:rsid w:val="00E530FB"/>
    <w:rsid w:val="00E545E8"/>
    <w:rsid w:val="00E557CA"/>
    <w:rsid w:val="00E56A2C"/>
    <w:rsid w:val="00E56EEC"/>
    <w:rsid w:val="00E57A72"/>
    <w:rsid w:val="00E57DDE"/>
    <w:rsid w:val="00E6071A"/>
    <w:rsid w:val="00E61568"/>
    <w:rsid w:val="00E6191F"/>
    <w:rsid w:val="00E61CD0"/>
    <w:rsid w:val="00E63335"/>
    <w:rsid w:val="00E637BD"/>
    <w:rsid w:val="00E63959"/>
    <w:rsid w:val="00E63ABF"/>
    <w:rsid w:val="00E63EDD"/>
    <w:rsid w:val="00E64A75"/>
    <w:rsid w:val="00E65563"/>
    <w:rsid w:val="00E656B7"/>
    <w:rsid w:val="00E657CB"/>
    <w:rsid w:val="00E659FC"/>
    <w:rsid w:val="00E66A21"/>
    <w:rsid w:val="00E67502"/>
    <w:rsid w:val="00E67806"/>
    <w:rsid w:val="00E703D9"/>
    <w:rsid w:val="00E708CE"/>
    <w:rsid w:val="00E70904"/>
    <w:rsid w:val="00E711FF"/>
    <w:rsid w:val="00E7200C"/>
    <w:rsid w:val="00E72726"/>
    <w:rsid w:val="00E7297F"/>
    <w:rsid w:val="00E7299F"/>
    <w:rsid w:val="00E730B2"/>
    <w:rsid w:val="00E738BB"/>
    <w:rsid w:val="00E739BE"/>
    <w:rsid w:val="00E73CA0"/>
    <w:rsid w:val="00E740A7"/>
    <w:rsid w:val="00E74230"/>
    <w:rsid w:val="00E74D81"/>
    <w:rsid w:val="00E74E76"/>
    <w:rsid w:val="00E751DF"/>
    <w:rsid w:val="00E768B5"/>
    <w:rsid w:val="00E76EBB"/>
    <w:rsid w:val="00E80809"/>
    <w:rsid w:val="00E809E0"/>
    <w:rsid w:val="00E81B1E"/>
    <w:rsid w:val="00E823AE"/>
    <w:rsid w:val="00E82BED"/>
    <w:rsid w:val="00E82F29"/>
    <w:rsid w:val="00E8315B"/>
    <w:rsid w:val="00E835C0"/>
    <w:rsid w:val="00E83909"/>
    <w:rsid w:val="00E83BF8"/>
    <w:rsid w:val="00E8472A"/>
    <w:rsid w:val="00E848AA"/>
    <w:rsid w:val="00E84F24"/>
    <w:rsid w:val="00E85F32"/>
    <w:rsid w:val="00E85F50"/>
    <w:rsid w:val="00E86932"/>
    <w:rsid w:val="00E878A3"/>
    <w:rsid w:val="00E87E29"/>
    <w:rsid w:val="00E90A92"/>
    <w:rsid w:val="00E91795"/>
    <w:rsid w:val="00E92460"/>
    <w:rsid w:val="00E9253F"/>
    <w:rsid w:val="00E933A7"/>
    <w:rsid w:val="00E93681"/>
    <w:rsid w:val="00E945B3"/>
    <w:rsid w:val="00E94D9F"/>
    <w:rsid w:val="00E9523A"/>
    <w:rsid w:val="00E95459"/>
    <w:rsid w:val="00E979A6"/>
    <w:rsid w:val="00EA0118"/>
    <w:rsid w:val="00EA1F1D"/>
    <w:rsid w:val="00EA1FF6"/>
    <w:rsid w:val="00EA20BF"/>
    <w:rsid w:val="00EA2499"/>
    <w:rsid w:val="00EA2628"/>
    <w:rsid w:val="00EA2C32"/>
    <w:rsid w:val="00EA2EF6"/>
    <w:rsid w:val="00EA33DE"/>
    <w:rsid w:val="00EA3841"/>
    <w:rsid w:val="00EA3B65"/>
    <w:rsid w:val="00EA41A2"/>
    <w:rsid w:val="00EA4C53"/>
    <w:rsid w:val="00EA59C5"/>
    <w:rsid w:val="00EA6585"/>
    <w:rsid w:val="00EA677C"/>
    <w:rsid w:val="00EA6968"/>
    <w:rsid w:val="00EA73AD"/>
    <w:rsid w:val="00EB18E1"/>
    <w:rsid w:val="00EB1A94"/>
    <w:rsid w:val="00EB1AF9"/>
    <w:rsid w:val="00EB1D72"/>
    <w:rsid w:val="00EB25BF"/>
    <w:rsid w:val="00EB274C"/>
    <w:rsid w:val="00EB2EBB"/>
    <w:rsid w:val="00EB3AAE"/>
    <w:rsid w:val="00EB4123"/>
    <w:rsid w:val="00EB4AC4"/>
    <w:rsid w:val="00EB54E0"/>
    <w:rsid w:val="00EB5DB0"/>
    <w:rsid w:val="00EB6538"/>
    <w:rsid w:val="00EB67EB"/>
    <w:rsid w:val="00EB6C1A"/>
    <w:rsid w:val="00EB7DB6"/>
    <w:rsid w:val="00EB7E3B"/>
    <w:rsid w:val="00EB7F27"/>
    <w:rsid w:val="00EB7FE4"/>
    <w:rsid w:val="00EC060E"/>
    <w:rsid w:val="00EC080F"/>
    <w:rsid w:val="00EC0D6C"/>
    <w:rsid w:val="00EC126D"/>
    <w:rsid w:val="00EC13D6"/>
    <w:rsid w:val="00EC14F8"/>
    <w:rsid w:val="00EC20F2"/>
    <w:rsid w:val="00EC2E20"/>
    <w:rsid w:val="00EC31D9"/>
    <w:rsid w:val="00EC391C"/>
    <w:rsid w:val="00EC537F"/>
    <w:rsid w:val="00EC554A"/>
    <w:rsid w:val="00EC6F40"/>
    <w:rsid w:val="00EC7052"/>
    <w:rsid w:val="00EC7D13"/>
    <w:rsid w:val="00EC7E31"/>
    <w:rsid w:val="00ED0DAD"/>
    <w:rsid w:val="00ED126C"/>
    <w:rsid w:val="00ED13DD"/>
    <w:rsid w:val="00ED1520"/>
    <w:rsid w:val="00ED1A60"/>
    <w:rsid w:val="00ED2323"/>
    <w:rsid w:val="00ED2D9A"/>
    <w:rsid w:val="00ED3046"/>
    <w:rsid w:val="00ED34B4"/>
    <w:rsid w:val="00ED356D"/>
    <w:rsid w:val="00ED35EE"/>
    <w:rsid w:val="00ED39D8"/>
    <w:rsid w:val="00ED3D79"/>
    <w:rsid w:val="00ED496B"/>
    <w:rsid w:val="00ED4D26"/>
    <w:rsid w:val="00ED50CE"/>
    <w:rsid w:val="00ED514B"/>
    <w:rsid w:val="00ED533E"/>
    <w:rsid w:val="00ED5BD0"/>
    <w:rsid w:val="00ED68E0"/>
    <w:rsid w:val="00ED69C1"/>
    <w:rsid w:val="00ED6C44"/>
    <w:rsid w:val="00ED6C9B"/>
    <w:rsid w:val="00ED7996"/>
    <w:rsid w:val="00ED7CAD"/>
    <w:rsid w:val="00EE1399"/>
    <w:rsid w:val="00EE141F"/>
    <w:rsid w:val="00EE143D"/>
    <w:rsid w:val="00EE1B8E"/>
    <w:rsid w:val="00EE2B57"/>
    <w:rsid w:val="00EE2B94"/>
    <w:rsid w:val="00EE3606"/>
    <w:rsid w:val="00EE40D9"/>
    <w:rsid w:val="00EE45F9"/>
    <w:rsid w:val="00EE5246"/>
    <w:rsid w:val="00EE56FB"/>
    <w:rsid w:val="00EE5C06"/>
    <w:rsid w:val="00EE5F74"/>
    <w:rsid w:val="00EE66AE"/>
    <w:rsid w:val="00EE6F59"/>
    <w:rsid w:val="00EE7434"/>
    <w:rsid w:val="00EE7E14"/>
    <w:rsid w:val="00EF0248"/>
    <w:rsid w:val="00EF0407"/>
    <w:rsid w:val="00EF0641"/>
    <w:rsid w:val="00EF0725"/>
    <w:rsid w:val="00EF0D5D"/>
    <w:rsid w:val="00EF1AB9"/>
    <w:rsid w:val="00EF258C"/>
    <w:rsid w:val="00EF30DF"/>
    <w:rsid w:val="00EF327F"/>
    <w:rsid w:val="00EF3390"/>
    <w:rsid w:val="00EF3835"/>
    <w:rsid w:val="00EF3B19"/>
    <w:rsid w:val="00EF3EA8"/>
    <w:rsid w:val="00EF3FB9"/>
    <w:rsid w:val="00EF4B20"/>
    <w:rsid w:val="00EF4BA4"/>
    <w:rsid w:val="00EF4DE3"/>
    <w:rsid w:val="00EF4E14"/>
    <w:rsid w:val="00EF6846"/>
    <w:rsid w:val="00EF6870"/>
    <w:rsid w:val="00EF7843"/>
    <w:rsid w:val="00EF78D7"/>
    <w:rsid w:val="00EF7902"/>
    <w:rsid w:val="00EF7964"/>
    <w:rsid w:val="00EF7F19"/>
    <w:rsid w:val="00EF7F26"/>
    <w:rsid w:val="00F00006"/>
    <w:rsid w:val="00F00017"/>
    <w:rsid w:val="00F00B1E"/>
    <w:rsid w:val="00F00D18"/>
    <w:rsid w:val="00F01202"/>
    <w:rsid w:val="00F019A0"/>
    <w:rsid w:val="00F02883"/>
    <w:rsid w:val="00F03AC7"/>
    <w:rsid w:val="00F05267"/>
    <w:rsid w:val="00F0575F"/>
    <w:rsid w:val="00F061F9"/>
    <w:rsid w:val="00F068C7"/>
    <w:rsid w:val="00F07EBF"/>
    <w:rsid w:val="00F1006C"/>
    <w:rsid w:val="00F10EC4"/>
    <w:rsid w:val="00F111E5"/>
    <w:rsid w:val="00F117FD"/>
    <w:rsid w:val="00F12441"/>
    <w:rsid w:val="00F12454"/>
    <w:rsid w:val="00F124AB"/>
    <w:rsid w:val="00F124BE"/>
    <w:rsid w:val="00F1318C"/>
    <w:rsid w:val="00F1328A"/>
    <w:rsid w:val="00F1350D"/>
    <w:rsid w:val="00F1363A"/>
    <w:rsid w:val="00F13968"/>
    <w:rsid w:val="00F13C5B"/>
    <w:rsid w:val="00F13D9B"/>
    <w:rsid w:val="00F148A8"/>
    <w:rsid w:val="00F1521D"/>
    <w:rsid w:val="00F158FB"/>
    <w:rsid w:val="00F15A22"/>
    <w:rsid w:val="00F15B90"/>
    <w:rsid w:val="00F16DD9"/>
    <w:rsid w:val="00F178A3"/>
    <w:rsid w:val="00F17FBF"/>
    <w:rsid w:val="00F2095A"/>
    <w:rsid w:val="00F21D64"/>
    <w:rsid w:val="00F21F6A"/>
    <w:rsid w:val="00F228E4"/>
    <w:rsid w:val="00F22CB8"/>
    <w:rsid w:val="00F2358D"/>
    <w:rsid w:val="00F23E40"/>
    <w:rsid w:val="00F23F58"/>
    <w:rsid w:val="00F2694D"/>
    <w:rsid w:val="00F26A69"/>
    <w:rsid w:val="00F26CF0"/>
    <w:rsid w:val="00F2723E"/>
    <w:rsid w:val="00F27D12"/>
    <w:rsid w:val="00F3025F"/>
    <w:rsid w:val="00F3088B"/>
    <w:rsid w:val="00F31BAE"/>
    <w:rsid w:val="00F32258"/>
    <w:rsid w:val="00F328F4"/>
    <w:rsid w:val="00F32E93"/>
    <w:rsid w:val="00F3353A"/>
    <w:rsid w:val="00F335C5"/>
    <w:rsid w:val="00F336DC"/>
    <w:rsid w:val="00F337E0"/>
    <w:rsid w:val="00F33A91"/>
    <w:rsid w:val="00F34D5F"/>
    <w:rsid w:val="00F35467"/>
    <w:rsid w:val="00F35DDE"/>
    <w:rsid w:val="00F36156"/>
    <w:rsid w:val="00F36F6E"/>
    <w:rsid w:val="00F37608"/>
    <w:rsid w:val="00F37F6D"/>
    <w:rsid w:val="00F37F94"/>
    <w:rsid w:val="00F422D7"/>
    <w:rsid w:val="00F42FFB"/>
    <w:rsid w:val="00F4421C"/>
    <w:rsid w:val="00F44F8A"/>
    <w:rsid w:val="00F46DE7"/>
    <w:rsid w:val="00F47E32"/>
    <w:rsid w:val="00F47F78"/>
    <w:rsid w:val="00F50109"/>
    <w:rsid w:val="00F5070C"/>
    <w:rsid w:val="00F5285F"/>
    <w:rsid w:val="00F528EE"/>
    <w:rsid w:val="00F52B23"/>
    <w:rsid w:val="00F52F80"/>
    <w:rsid w:val="00F536BD"/>
    <w:rsid w:val="00F536DA"/>
    <w:rsid w:val="00F53763"/>
    <w:rsid w:val="00F5410C"/>
    <w:rsid w:val="00F54278"/>
    <w:rsid w:val="00F547E8"/>
    <w:rsid w:val="00F55228"/>
    <w:rsid w:val="00F5523B"/>
    <w:rsid w:val="00F55FEA"/>
    <w:rsid w:val="00F562AD"/>
    <w:rsid w:val="00F56B57"/>
    <w:rsid w:val="00F56E2E"/>
    <w:rsid w:val="00F57325"/>
    <w:rsid w:val="00F57D00"/>
    <w:rsid w:val="00F60E19"/>
    <w:rsid w:val="00F614B3"/>
    <w:rsid w:val="00F61D63"/>
    <w:rsid w:val="00F62129"/>
    <w:rsid w:val="00F622AE"/>
    <w:rsid w:val="00F6244B"/>
    <w:rsid w:val="00F62A1E"/>
    <w:rsid w:val="00F63724"/>
    <w:rsid w:val="00F643F8"/>
    <w:rsid w:val="00F64D90"/>
    <w:rsid w:val="00F66730"/>
    <w:rsid w:val="00F67DF2"/>
    <w:rsid w:val="00F70205"/>
    <w:rsid w:val="00F7065F"/>
    <w:rsid w:val="00F7115C"/>
    <w:rsid w:val="00F7143F"/>
    <w:rsid w:val="00F71617"/>
    <w:rsid w:val="00F71705"/>
    <w:rsid w:val="00F719B6"/>
    <w:rsid w:val="00F7293F"/>
    <w:rsid w:val="00F72C12"/>
    <w:rsid w:val="00F72DDB"/>
    <w:rsid w:val="00F72FDA"/>
    <w:rsid w:val="00F73197"/>
    <w:rsid w:val="00F73639"/>
    <w:rsid w:val="00F736EE"/>
    <w:rsid w:val="00F7373B"/>
    <w:rsid w:val="00F738DC"/>
    <w:rsid w:val="00F73A27"/>
    <w:rsid w:val="00F73BE3"/>
    <w:rsid w:val="00F740CC"/>
    <w:rsid w:val="00F753AF"/>
    <w:rsid w:val="00F7670D"/>
    <w:rsid w:val="00F77F7B"/>
    <w:rsid w:val="00F81ABF"/>
    <w:rsid w:val="00F81ADF"/>
    <w:rsid w:val="00F823B0"/>
    <w:rsid w:val="00F82785"/>
    <w:rsid w:val="00F834B5"/>
    <w:rsid w:val="00F83F37"/>
    <w:rsid w:val="00F83F3A"/>
    <w:rsid w:val="00F84397"/>
    <w:rsid w:val="00F84A7F"/>
    <w:rsid w:val="00F85084"/>
    <w:rsid w:val="00F85391"/>
    <w:rsid w:val="00F85439"/>
    <w:rsid w:val="00F85C0E"/>
    <w:rsid w:val="00F85D0C"/>
    <w:rsid w:val="00F86089"/>
    <w:rsid w:val="00F86615"/>
    <w:rsid w:val="00F86B57"/>
    <w:rsid w:val="00F86FB3"/>
    <w:rsid w:val="00F873CC"/>
    <w:rsid w:val="00F87C08"/>
    <w:rsid w:val="00F87F95"/>
    <w:rsid w:val="00F90635"/>
    <w:rsid w:val="00F90DB2"/>
    <w:rsid w:val="00F90EB8"/>
    <w:rsid w:val="00F90F76"/>
    <w:rsid w:val="00F91BCA"/>
    <w:rsid w:val="00F91E50"/>
    <w:rsid w:val="00F920F2"/>
    <w:rsid w:val="00F92F10"/>
    <w:rsid w:val="00F93D17"/>
    <w:rsid w:val="00F94104"/>
    <w:rsid w:val="00F947A6"/>
    <w:rsid w:val="00F94A04"/>
    <w:rsid w:val="00F94BCA"/>
    <w:rsid w:val="00F9533D"/>
    <w:rsid w:val="00F96D1E"/>
    <w:rsid w:val="00F96FC6"/>
    <w:rsid w:val="00F9713C"/>
    <w:rsid w:val="00F97335"/>
    <w:rsid w:val="00F97A76"/>
    <w:rsid w:val="00F97FA5"/>
    <w:rsid w:val="00FA0166"/>
    <w:rsid w:val="00FA0FAC"/>
    <w:rsid w:val="00FA0FBF"/>
    <w:rsid w:val="00FA104B"/>
    <w:rsid w:val="00FA114D"/>
    <w:rsid w:val="00FA1AE3"/>
    <w:rsid w:val="00FA1B8A"/>
    <w:rsid w:val="00FA1CBB"/>
    <w:rsid w:val="00FA1D2E"/>
    <w:rsid w:val="00FA295D"/>
    <w:rsid w:val="00FA298D"/>
    <w:rsid w:val="00FA3557"/>
    <w:rsid w:val="00FA445D"/>
    <w:rsid w:val="00FA5166"/>
    <w:rsid w:val="00FA54BA"/>
    <w:rsid w:val="00FA5DBB"/>
    <w:rsid w:val="00FA5F5C"/>
    <w:rsid w:val="00FA6028"/>
    <w:rsid w:val="00FA72A0"/>
    <w:rsid w:val="00FA7756"/>
    <w:rsid w:val="00FA7CBE"/>
    <w:rsid w:val="00FB140E"/>
    <w:rsid w:val="00FB258F"/>
    <w:rsid w:val="00FB27B4"/>
    <w:rsid w:val="00FB2FC1"/>
    <w:rsid w:val="00FB3C25"/>
    <w:rsid w:val="00FB50D3"/>
    <w:rsid w:val="00FB5572"/>
    <w:rsid w:val="00FB589E"/>
    <w:rsid w:val="00FB680E"/>
    <w:rsid w:val="00FB68DF"/>
    <w:rsid w:val="00FB6A3C"/>
    <w:rsid w:val="00FB6F3D"/>
    <w:rsid w:val="00FB7BFE"/>
    <w:rsid w:val="00FB7CEA"/>
    <w:rsid w:val="00FB7E0F"/>
    <w:rsid w:val="00FC0745"/>
    <w:rsid w:val="00FC0A71"/>
    <w:rsid w:val="00FC1B5E"/>
    <w:rsid w:val="00FC1EEC"/>
    <w:rsid w:val="00FC2E39"/>
    <w:rsid w:val="00FC2EA1"/>
    <w:rsid w:val="00FC3288"/>
    <w:rsid w:val="00FC338A"/>
    <w:rsid w:val="00FC3419"/>
    <w:rsid w:val="00FC42A8"/>
    <w:rsid w:val="00FC4F96"/>
    <w:rsid w:val="00FC73EE"/>
    <w:rsid w:val="00FC7486"/>
    <w:rsid w:val="00FC7E48"/>
    <w:rsid w:val="00FD0040"/>
    <w:rsid w:val="00FD0BA2"/>
    <w:rsid w:val="00FD0CC7"/>
    <w:rsid w:val="00FD0F07"/>
    <w:rsid w:val="00FD0F8F"/>
    <w:rsid w:val="00FD1626"/>
    <w:rsid w:val="00FD1771"/>
    <w:rsid w:val="00FD1B84"/>
    <w:rsid w:val="00FD2028"/>
    <w:rsid w:val="00FD2297"/>
    <w:rsid w:val="00FD260C"/>
    <w:rsid w:val="00FD2BB2"/>
    <w:rsid w:val="00FD3112"/>
    <w:rsid w:val="00FD34E1"/>
    <w:rsid w:val="00FD39A6"/>
    <w:rsid w:val="00FD406E"/>
    <w:rsid w:val="00FD42A5"/>
    <w:rsid w:val="00FD4C3B"/>
    <w:rsid w:val="00FD4D25"/>
    <w:rsid w:val="00FD5551"/>
    <w:rsid w:val="00FD5771"/>
    <w:rsid w:val="00FD5ABA"/>
    <w:rsid w:val="00FD5FF0"/>
    <w:rsid w:val="00FD64B8"/>
    <w:rsid w:val="00FD64DC"/>
    <w:rsid w:val="00FD65E9"/>
    <w:rsid w:val="00FD6A8A"/>
    <w:rsid w:val="00FD7619"/>
    <w:rsid w:val="00FD7A7A"/>
    <w:rsid w:val="00FD7AD2"/>
    <w:rsid w:val="00FE03BB"/>
    <w:rsid w:val="00FE0905"/>
    <w:rsid w:val="00FE0A0E"/>
    <w:rsid w:val="00FE1E16"/>
    <w:rsid w:val="00FE2D65"/>
    <w:rsid w:val="00FE4032"/>
    <w:rsid w:val="00FE4CD9"/>
    <w:rsid w:val="00FE585E"/>
    <w:rsid w:val="00FE632B"/>
    <w:rsid w:val="00FE64D2"/>
    <w:rsid w:val="00FE7359"/>
    <w:rsid w:val="00FE7C04"/>
    <w:rsid w:val="00FF03CA"/>
    <w:rsid w:val="00FF1241"/>
    <w:rsid w:val="00FF1A40"/>
    <w:rsid w:val="00FF1BB3"/>
    <w:rsid w:val="00FF1DE6"/>
    <w:rsid w:val="00FF20AF"/>
    <w:rsid w:val="00FF25BA"/>
    <w:rsid w:val="00FF2644"/>
    <w:rsid w:val="00FF27E4"/>
    <w:rsid w:val="00FF2BB0"/>
    <w:rsid w:val="00FF2CCE"/>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F2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F83F37"/>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Title"/>
    <w:basedOn w:val="a0"/>
    <w:next w:val="a0"/>
    <w:link w:val="3Char1"/>
    <w:qFormat/>
    <w:rsid w:val="00450A9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aliases w:val="H5"/>
    <w:basedOn w:val="a0"/>
    <w:next w:val="a0"/>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0"/>
    <w:next w:val="a0"/>
    <w:link w:val="8Char"/>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0"/>
    <w:next w:val="a0"/>
    <w:link w:val="9Char"/>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Char0"/>
    <w:qFormat/>
    <w:rsid w:val="00785BEB"/>
    <w:pPr>
      <w:spacing w:after="120"/>
      <w:jc w:val="both"/>
    </w:pPr>
    <w:rPr>
      <w:rFonts w:eastAsia="MS Mincho"/>
    </w:rPr>
  </w:style>
  <w:style w:type="character" w:customStyle="1" w:styleId="Char0">
    <w:name w:val="正文文本 Char"/>
    <w:aliases w:val="bt Char"/>
    <w:basedOn w:val="a2"/>
    <w:link w:val="a1"/>
    <w:qFormat/>
    <w:rsid w:val="00785BEB"/>
    <w:rPr>
      <w:rFonts w:eastAsia="MS Mincho"/>
      <w:lang w:val="en-US"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character" w:customStyle="1" w:styleId="2Char">
    <w:name w:val="标题 2 Char"/>
    <w:aliases w:val="DO NOT USE_h2 Char,h2 Char1,h21 Char,H2 Char1,Head2A Char,2 Char,UNDERRUBRIK 1-2 Char,Heading 2 Char Char,H2 Char Char,h2 Char Char"/>
    <w:basedOn w:val="a2"/>
    <w:link w:val="2"/>
    <w:rsid w:val="00F83F37"/>
    <w:rPr>
      <w:rFonts w:ascii="Arial" w:eastAsia="MS Mincho" w:hAnsi="Arial"/>
      <w:b/>
      <w:sz w:val="24"/>
    </w:rPr>
  </w:style>
  <w:style w:type="character" w:customStyle="1" w:styleId="3Char1">
    <w:name w:val="标题 3 Char1"/>
    <w:aliases w:val="Underrubrik2 Char1,H3 Char1,no break Char1,Memo Heading 3 Char1,h3 Char1,hello Char1,Titre 3 Car Char1,no break Car Char1,H3 Car Char1,Underrubrik2 Car Char1,h3 Car Char1,Memo Heading 3 Car Char1,hello Car Char1,Heading 3 Char Car Char1"/>
    <w:basedOn w:val="a2"/>
    <w:link w:val="3"/>
    <w:rsid w:val="00450A9B"/>
    <w:rPr>
      <w:rFonts w:eastAsia="Times New Roman"/>
      <w:b/>
      <w:bCs/>
      <w:sz w:val="32"/>
      <w:szCs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450A9B"/>
    <w:rPr>
      <w:rFonts w:ascii="Arial" w:eastAsia="Arial" w:hAnsi="Arial"/>
      <w:sz w:val="24"/>
      <w:lang w:eastAsia="en-US"/>
    </w:rPr>
  </w:style>
  <w:style w:type="character" w:customStyle="1" w:styleId="5Char">
    <w:name w:val="标题 5 Char"/>
    <w:aliases w:val="H5 Char"/>
    <w:basedOn w:val="a2"/>
    <w:link w:val="5"/>
    <w:rsid w:val="006D5B67"/>
    <w:rPr>
      <w:rFonts w:eastAsia="Times New Roman"/>
      <w:b/>
      <w:bCs/>
      <w:sz w:val="28"/>
      <w:szCs w:val="28"/>
      <w:lang w:eastAsia="en-US"/>
    </w:rPr>
  </w:style>
  <w:style w:type="character" w:customStyle="1" w:styleId="6Char">
    <w:name w:val="标题 6 Char"/>
    <w:basedOn w:val="a2"/>
    <w:link w:val="6"/>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rsid w:val="00E9523A"/>
    <w:rPr>
      <w:rFonts w:eastAsia="Times New Roman"/>
      <w:b/>
      <w:bCs/>
      <w:sz w:val="24"/>
      <w:szCs w:val="24"/>
      <w:lang w:eastAsia="en-US"/>
    </w:rPr>
  </w:style>
  <w:style w:type="character" w:customStyle="1" w:styleId="8Char">
    <w:name w:val="标题 8 Char"/>
    <w:aliases w:val="Table Heading Char"/>
    <w:basedOn w:val="a2"/>
    <w:link w:val="8"/>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2"/>
    <w:link w:val="9"/>
    <w:rsid w:val="00E9523A"/>
    <w:rPr>
      <w:rFonts w:asciiTheme="majorHAnsi" w:eastAsiaTheme="majorEastAsia" w:hAnsiTheme="majorHAnsi" w:cstheme="majorBidi"/>
      <w:sz w:val="21"/>
      <w:szCs w:val="21"/>
      <w:lang w:eastAsia="en-US"/>
    </w:rPr>
  </w:style>
  <w:style w:type="character" w:styleId="a5">
    <w:name w:val="annotation reference"/>
    <w:basedOn w:val="a2"/>
    <w:qFormat/>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1">
    <w:name w:val="题注 Char"/>
    <w:aliases w:val="cap Char1,cap Char Char,Caption Char Char,Caption Char1 Char Char,cap Char Char1 Char,Caption Char Char1 Char Char,cap Char2 Char"/>
    <w:basedOn w:val="a2"/>
    <w:link w:val="a8"/>
    <w:rsid w:val="00785BEB"/>
    <w:rPr>
      <w:lang w:val="en-GB" w:eastAsia="en-US"/>
    </w:rPr>
  </w:style>
  <w:style w:type="paragraph" w:styleId="a8">
    <w:name w:val="caption"/>
    <w:aliases w:val="cap,cap Char,Caption Char,Caption Char1 Char,cap Char Char1,Caption Char Char1 Char,cap Char2"/>
    <w:basedOn w:val="a0"/>
    <w:next w:val="a0"/>
    <w:link w:val="Char1"/>
    <w:uiPriority w:val="35"/>
    <w:qFormat/>
    <w:rsid w:val="00785BEB"/>
    <w:pPr>
      <w:overflowPunct w:val="0"/>
      <w:autoSpaceDE w:val="0"/>
      <w:autoSpaceDN w:val="0"/>
      <w:adjustRightInd w:val="0"/>
      <w:spacing w:before="120" w:after="120"/>
      <w:textAlignment w:val="baseline"/>
    </w:pPr>
    <w:rPr>
      <w:lang w:val="en-GB"/>
    </w:rPr>
  </w:style>
  <w:style w:type="paragraph" w:styleId="a9">
    <w:name w:val="Document Map"/>
    <w:basedOn w:val="a0"/>
    <w:link w:val="Char2"/>
    <w:uiPriority w:val="99"/>
    <w:rsid w:val="00785BEB"/>
    <w:pPr>
      <w:shd w:val="clear" w:color="auto" w:fill="000080"/>
    </w:pPr>
  </w:style>
  <w:style w:type="character" w:customStyle="1" w:styleId="Char2">
    <w:name w:val="文档结构图 Char"/>
    <w:basedOn w:val="a2"/>
    <w:link w:val="a9"/>
    <w:uiPriority w:val="99"/>
    <w:rsid w:val="00450A9B"/>
    <w:rPr>
      <w:rFonts w:eastAsia="Times New Roman"/>
      <w:shd w:val="clear" w:color="auto" w:fill="000080"/>
      <w:lang w:eastAsia="en-US"/>
    </w:rPr>
  </w:style>
  <w:style w:type="paragraph" w:styleId="aa">
    <w:name w:val="annotation text"/>
    <w:basedOn w:val="a0"/>
    <w:link w:val="Char3"/>
    <w:qFormat/>
    <w:rsid w:val="00785BEB"/>
  </w:style>
  <w:style w:type="character" w:customStyle="1" w:styleId="Char3">
    <w:name w:val="批注文字 Char"/>
    <w:basedOn w:val="a2"/>
    <w:link w:val="aa"/>
    <w:qFormat/>
    <w:rsid w:val="002A3F9E"/>
    <w:rPr>
      <w:rFonts w:eastAsia="Times New Roman"/>
      <w:lang w:eastAsia="en-US"/>
    </w:rPr>
  </w:style>
  <w:style w:type="paragraph" w:customStyle="1" w:styleId="TH">
    <w:name w:val="TH"/>
    <w:basedOn w:val="a0"/>
    <w:link w:val="THChar"/>
    <w:qFormat/>
    <w:rsid w:val="00785BEB"/>
    <w:pPr>
      <w:keepNext/>
      <w:keepLines/>
      <w:spacing w:before="60" w:after="180"/>
      <w:jc w:val="center"/>
    </w:pPr>
    <w:rPr>
      <w:rFonts w:ascii="Arial" w:eastAsia="宋体" w:hAnsi="Arial"/>
      <w:b/>
      <w:lang w:val="en-GB"/>
    </w:rPr>
  </w:style>
  <w:style w:type="character" w:customStyle="1" w:styleId="THChar">
    <w:name w:val="TH Char"/>
    <w:basedOn w:val="a2"/>
    <w:link w:val="TH"/>
    <w:qFormat/>
    <w:rsid w:val="00FF20AF"/>
    <w:rPr>
      <w:rFonts w:ascii="Arial" w:hAnsi="Arial"/>
      <w:b/>
      <w:lang w:val="en-GB" w:eastAsia="en-US"/>
    </w:rPr>
  </w:style>
  <w:style w:type="paragraph" w:styleId="ab">
    <w:name w:val="List"/>
    <w:basedOn w:val="a0"/>
    <w:rsid w:val="00785BEB"/>
    <w:pPr>
      <w:ind w:left="283" w:hanging="283"/>
    </w:pPr>
  </w:style>
  <w:style w:type="paragraph" w:customStyle="1" w:styleId="TAH">
    <w:name w:val="TAH"/>
    <w:basedOn w:val="a0"/>
    <w:link w:val="TAHCar"/>
    <w:qFormat/>
    <w:rsid w:val="00785BEB"/>
    <w:pPr>
      <w:keepNext/>
      <w:keepLines/>
      <w:jc w:val="center"/>
    </w:pPr>
    <w:rPr>
      <w:rFonts w:ascii="Arial" w:eastAsia="宋体" w:hAnsi="Arial"/>
      <w:b/>
      <w:sz w:val="18"/>
      <w:lang w:val="en-GB"/>
    </w:rPr>
  </w:style>
  <w:style w:type="paragraph" w:styleId="ac">
    <w:name w:val="footer"/>
    <w:basedOn w:val="a0"/>
    <w:link w:val="Char4"/>
    <w:rsid w:val="00785BEB"/>
    <w:pPr>
      <w:tabs>
        <w:tab w:val="center" w:pos="4153"/>
        <w:tab w:val="right" w:pos="8306"/>
      </w:tabs>
      <w:snapToGrid w:val="0"/>
    </w:pPr>
    <w:rPr>
      <w:sz w:val="18"/>
    </w:rPr>
  </w:style>
  <w:style w:type="character" w:customStyle="1" w:styleId="Char4">
    <w:name w:val="页脚 Char"/>
    <w:basedOn w:val="a2"/>
    <w:link w:val="ac"/>
    <w:uiPriority w:val="99"/>
    <w:rsid w:val="004647B4"/>
    <w:rPr>
      <w:rFonts w:eastAsia="Times New Roman"/>
      <w:sz w:val="18"/>
      <w:lang w:eastAsia="en-US"/>
    </w:rPr>
  </w:style>
  <w:style w:type="paragraph" w:styleId="ad">
    <w:name w:val="annotation subject"/>
    <w:basedOn w:val="aa"/>
    <w:next w:val="aa"/>
    <w:link w:val="Char5"/>
    <w:uiPriority w:val="99"/>
    <w:rsid w:val="00785BEB"/>
    <w:rPr>
      <w:b/>
    </w:rPr>
  </w:style>
  <w:style w:type="character" w:customStyle="1" w:styleId="Char5">
    <w:name w:val="批注主题 Char"/>
    <w:basedOn w:val="Char3"/>
    <w:link w:val="ad"/>
    <w:uiPriority w:val="99"/>
    <w:rsid w:val="00450A9B"/>
    <w:rPr>
      <w:rFonts w:eastAsia="Times New Roman"/>
      <w:b/>
      <w:lang w:eastAsia="en-US"/>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qFormat/>
    <w:rsid w:val="00785BEB"/>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qFormat/>
    <w:rsid w:val="00437DEB"/>
    <w:rPr>
      <w:rFonts w:ascii="Arial" w:eastAsia="MS Mincho" w:hAnsi="Arial"/>
      <w:b/>
      <w:lang w:eastAsia="en-US"/>
    </w:rPr>
  </w:style>
  <w:style w:type="paragraph" w:styleId="af">
    <w:name w:val="Balloon Text"/>
    <w:basedOn w:val="a0"/>
    <w:link w:val="Char7"/>
    <w:uiPriority w:val="99"/>
    <w:rsid w:val="00785BEB"/>
    <w:rPr>
      <w:sz w:val="18"/>
    </w:rPr>
  </w:style>
  <w:style w:type="character" w:customStyle="1" w:styleId="Char7">
    <w:name w:val="批注框文本 Char"/>
    <w:basedOn w:val="a2"/>
    <w:link w:val="af"/>
    <w:uiPriority w:val="99"/>
    <w:rsid w:val="00450A9B"/>
    <w:rPr>
      <w:rFonts w:eastAsia="Times New Roman"/>
      <w:sz w:val="18"/>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8"/>
    <w:rsid w:val="00785BEB"/>
    <w:pPr>
      <w:snapToGrid w:val="0"/>
    </w:pPr>
    <w:rPr>
      <w:sz w:val="18"/>
    </w:rPr>
  </w:style>
  <w:style w:type="character" w:customStyle="1" w:styleId="Char8">
    <w:name w:val="脚注文本 Char"/>
    <w:link w:val="af0"/>
    <w:rsid w:val="006C5263"/>
    <w:rPr>
      <w:rFonts w:eastAsia="Times New Roman"/>
      <w:sz w:val="18"/>
      <w:lang w:eastAsia="en-US"/>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0"/>
    <w:next w:val="a0"/>
    <w:qFormat/>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character" w:customStyle="1" w:styleId="B10">
    <w:name w:val="B1 (文字)"/>
    <w:basedOn w:val="a2"/>
    <w:link w:val="B1"/>
    <w:locked/>
    <w:rsid w:val="00CF5623"/>
    <w:rPr>
      <w:lang w:val="en-GB" w:eastAsia="en-US"/>
    </w:rPr>
  </w:style>
  <w:style w:type="paragraph" w:customStyle="1" w:styleId="TAC">
    <w:name w:val="TAC"/>
    <w:basedOn w:val="TAL"/>
    <w:link w:val="TACChar"/>
    <w:qFormat/>
    <w:rsid w:val="0066562F"/>
    <w:pPr>
      <w:jc w:val="center"/>
    </w:pPr>
  </w:style>
  <w:style w:type="character" w:customStyle="1" w:styleId="TACChar">
    <w:name w:val="TAC Char"/>
    <w:basedOn w:val="a2"/>
    <w:link w:val="TAC"/>
    <w:qFormat/>
    <w:rsid w:val="00CF5623"/>
    <w:rPr>
      <w:rFonts w:ascii="Arial" w:hAnsi="Arial"/>
      <w:sz w:val="18"/>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中等深浅网格 1 - 着色 21,列出段落1,列表段落,¥¡¡¡¡ì¬º¥¹¥È¶ÎÂä,ÁÐ³ö¶ÎÂä,列表段落1,—ño’i—Ž,¥ê¥¹¥È¶ÎÂä,1st level - Bullet List Paragraph,Lettre d'introduction,Paragrafo elenco,Normal bullet 2,Bullet list,목록단락,List Paragraph,列"/>
    <w:basedOn w:val="a0"/>
    <w:link w:val="Char9"/>
    <w:uiPriority w:val="34"/>
    <w:qFormat/>
    <w:rsid w:val="00E52DF7"/>
    <w:pPr>
      <w:ind w:firstLineChars="200" w:firstLine="420"/>
    </w:pPr>
    <w:rPr>
      <w:rFonts w:ascii="宋体" w:eastAsia="宋体" w:hAnsi="宋体" w:cs="宋体"/>
      <w:sz w:val="24"/>
      <w:szCs w:val="24"/>
      <w:lang w:eastAsia="zh-CN"/>
    </w:rPr>
  </w:style>
  <w:style w:type="character" w:customStyle="1" w:styleId="Char9">
    <w:name w:val="列出段落 Char"/>
    <w:aliases w:val="- Bullets Char,목록 단락 Char,リスト段落 Char,Lista1 Char,?? ?? Char,????? Char,???? Char,中等深浅网格 1 - 着色 21 Char,列出段落1 Char,列表段落 Char,¥¡¡¡¡ì¬º¥¹¥È¶ÎÂä Char,ÁÐ³ö¶ÎÂä Char,列表段落1 Char,—ño’i—Ž Char,¥ê¥¹¥È¶ÎÂä Char,1st level - Bullet List Paragraph Char"/>
    <w:link w:val="af3"/>
    <w:uiPriority w:val="34"/>
    <w:qFormat/>
    <w:rsid w:val="000201CD"/>
    <w:rPr>
      <w:rFonts w:ascii="宋体" w:hAnsi="宋体" w:cs="宋体"/>
      <w:sz w:val="24"/>
      <w:szCs w:val="24"/>
    </w:rPr>
  </w:style>
  <w:style w:type="table" w:styleId="af4">
    <w:name w:val="Table Grid"/>
    <w:basedOn w:val="a3"/>
    <w:uiPriority w:val="3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sid w:val="004647B4"/>
    <w:rPr>
      <w:rFonts w:eastAsia="Batang"/>
      <w:kern w:val="2"/>
      <w:sz w:val="22"/>
      <w:szCs w:val="24"/>
      <w:lang w:val="en-GB" w:eastAsia="ko-KR"/>
    </w:rPr>
  </w:style>
  <w:style w:type="character" w:styleId="af6">
    <w:name w:val="Emphasis"/>
    <w:basedOn w:val="a2"/>
    <w:qFormat/>
    <w:rsid w:val="00472991"/>
    <w:rPr>
      <w:i/>
      <w:iCs/>
    </w:rPr>
  </w:style>
  <w:style w:type="paragraph" w:styleId="af7">
    <w:name w:val="Title"/>
    <w:basedOn w:val="a0"/>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qFormat/>
    <w:rsid w:val="004A22CB"/>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qFormat/>
    <w:rsid w:val="003444C5"/>
    <w:rPr>
      <w:rFonts w:eastAsia="Malgun Gothic"/>
      <w:lang w:val="en-GB" w:eastAsia="en-US"/>
    </w:rPr>
  </w:style>
  <w:style w:type="paragraph" w:customStyle="1" w:styleId="B3">
    <w:name w:val="B3"/>
    <w:basedOn w:val="30"/>
    <w:link w:val="B3Char"/>
    <w:rsid w:val="004A22CB"/>
    <w:pPr>
      <w:spacing w:after="180"/>
      <w:ind w:leftChars="0" w:left="1135" w:firstLineChars="0" w:hanging="284"/>
      <w:contextualSpacing w:val="0"/>
    </w:pPr>
    <w:rPr>
      <w:rFonts w:eastAsia="Malgun Gothic"/>
      <w:lang w:val="en-GB"/>
    </w:rPr>
  </w:style>
  <w:style w:type="paragraph" w:customStyle="1" w:styleId="B4">
    <w:name w:val="B4"/>
    <w:basedOn w:val="40"/>
    <w:link w:val="B4Char"/>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character" w:customStyle="1" w:styleId="B1Char">
    <w:name w:val="B1 Char"/>
    <w:basedOn w:val="a2"/>
    <w:rsid w:val="004647B4"/>
    <w:rPr>
      <w:rFonts w:eastAsia="Batang"/>
      <w:lang w:val="en-GB" w:eastAsia="en-US"/>
    </w:rPr>
  </w:style>
  <w:style w:type="paragraph" w:styleId="afa">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Char10"/>
    <w:autoRedefine/>
    <w:rsid w:val="004647B4"/>
    <w:pPr>
      <w:widowControl w:val="0"/>
      <w:ind w:firstLine="420"/>
    </w:pPr>
    <w:rPr>
      <w:rFonts w:eastAsia="宋体"/>
      <w:kern w:val="2"/>
      <w:sz w:val="21"/>
      <w:szCs w:val="21"/>
      <w:lang w:eastAsia="zh-CN"/>
    </w:rPr>
  </w:style>
  <w:style w:type="character" w:customStyle="1" w:styleId="Char10">
    <w:name w:val="正文缩进 Char1"/>
    <w:aliases w:val="正文（首行缩进两字） Char1,正文缩进 Char Char Char Char Char Char Char Char Char1,正文缩进 Char Char Char Char Char Char Char Char Char Char,正文缩进 Char Char,正文（首行缩进两字） Char Char Char1,正文（首行缩进两字） Char Char1,表正文 Char,正文非缩进 Char,正文不缩进 Char,首行缩进 Char,特点 Char,d Char"/>
    <w:basedOn w:val="a2"/>
    <w:link w:val="afa"/>
    <w:rsid w:val="004647B4"/>
    <w:rPr>
      <w:kern w:val="2"/>
      <w:sz w:val="21"/>
      <w:szCs w:val="21"/>
    </w:rPr>
  </w:style>
  <w:style w:type="paragraph" w:customStyle="1" w:styleId="Reference">
    <w:name w:val="Reference"/>
    <w:basedOn w:val="a1"/>
    <w:rsid w:val="004647B4"/>
    <w:pPr>
      <w:widowControl w:val="0"/>
      <w:numPr>
        <w:numId w:val="5"/>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b">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6"/>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7"/>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c">
    <w:name w:val="macro"/>
    <w:link w:val="Charc"/>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Charc">
    <w:name w:val="宏文本 Char"/>
    <w:basedOn w:val="a2"/>
    <w:link w:val="afc"/>
    <w:rsid w:val="004647B4"/>
    <w:rPr>
      <w:rFonts w:ascii="Courier New" w:hAnsi="Courier New"/>
      <w:kern w:val="2"/>
      <w:sz w:val="24"/>
    </w:rPr>
  </w:style>
  <w:style w:type="paragraph" w:customStyle="1" w:styleId="Char">
    <w:name w:val="Char"/>
    <w:semiHidden/>
    <w:rsid w:val="004647B4"/>
    <w:pPr>
      <w:keepNext/>
      <w:numPr>
        <w:numId w:val="4"/>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paragraph" w:customStyle="1" w:styleId="bullet1">
    <w:name w:val="bullet1"/>
    <w:basedOn w:val="a0"/>
    <w:link w:val="bullet1Char"/>
    <w:qFormat/>
    <w:rsid w:val="00E94D9F"/>
    <w:pPr>
      <w:numPr>
        <w:numId w:val="8"/>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2">
    <w:name w:val="bullet2"/>
    <w:basedOn w:val="a0"/>
    <w:link w:val="bullet2Char"/>
    <w:qFormat/>
    <w:rsid w:val="00E94D9F"/>
    <w:pPr>
      <w:numPr>
        <w:ilvl w:val="1"/>
        <w:numId w:val="8"/>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paragraph" w:customStyle="1" w:styleId="bullet3">
    <w:name w:val="bullet3"/>
    <w:basedOn w:val="a0"/>
    <w:qFormat/>
    <w:rsid w:val="00E94D9F"/>
    <w:pPr>
      <w:numPr>
        <w:ilvl w:val="2"/>
        <w:numId w:val="8"/>
      </w:numPr>
      <w:ind w:hanging="180"/>
    </w:pPr>
    <w:rPr>
      <w:rFonts w:ascii="Times" w:eastAsia="Batang" w:hAnsi="Times"/>
      <w:szCs w:val="24"/>
      <w:lang w:val="en-GB"/>
    </w:rPr>
  </w:style>
  <w:style w:type="paragraph" w:customStyle="1" w:styleId="bullet4">
    <w:name w:val="bullet4"/>
    <w:basedOn w:val="a0"/>
    <w:qFormat/>
    <w:rsid w:val="00E94D9F"/>
    <w:pPr>
      <w:numPr>
        <w:ilvl w:val="3"/>
        <w:numId w:val="8"/>
      </w:numPr>
    </w:pPr>
    <w:rPr>
      <w:rFonts w:ascii="Times" w:eastAsia="Batang" w:hAnsi="Times"/>
      <w:szCs w:val="24"/>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 w:type="paragraph" w:customStyle="1" w:styleId="3GPPH2">
    <w:name w:val="3GPP H2"/>
    <w:basedOn w:val="2"/>
    <w:next w:val="a0"/>
    <w:link w:val="3GPPH2Char"/>
    <w:qFormat/>
    <w:rsid w:val="00450A9B"/>
    <w:pPr>
      <w:keepLines/>
      <w:numPr>
        <w:numId w:val="9"/>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rsid w:val="00450A9B"/>
    <w:rPr>
      <w:rFonts w:ascii="Arial" w:eastAsiaTheme="minorEastAsia" w:hAnsi="Arial"/>
      <w:sz w:val="32"/>
      <w:lang w:val="en-GB" w:eastAsia="en-US"/>
    </w:rPr>
  </w:style>
  <w:style w:type="paragraph" w:customStyle="1" w:styleId="3GPPText">
    <w:name w:val="3GPP Text"/>
    <w:basedOn w:val="a0"/>
    <w:link w:val="3GPPTextChar"/>
    <w:qFormat/>
    <w:rsid w:val="00450A9B"/>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rsid w:val="00450A9B"/>
    <w:rPr>
      <w:rFonts w:eastAsiaTheme="minorEastAsia"/>
      <w:sz w:val="22"/>
      <w:lang w:eastAsia="en-US"/>
    </w:rPr>
  </w:style>
  <w:style w:type="character" w:customStyle="1" w:styleId="highlight">
    <w:name w:val="highlight"/>
    <w:basedOn w:val="a2"/>
    <w:rsid w:val="00CB2B46"/>
  </w:style>
  <w:style w:type="character" w:customStyle="1" w:styleId="TALCar">
    <w:name w:val="TAL Car"/>
    <w:link w:val="TAL"/>
    <w:qFormat/>
    <w:locked/>
    <w:rsid w:val="00B740AC"/>
    <w:rPr>
      <w:rFonts w:ascii="Arial" w:hAnsi="Arial"/>
      <w:sz w:val="18"/>
      <w:lang w:val="en-GB" w:eastAsia="en-US"/>
    </w:rPr>
  </w:style>
  <w:style w:type="paragraph" w:customStyle="1" w:styleId="Proposal">
    <w:name w:val="Proposal"/>
    <w:basedOn w:val="a1"/>
    <w:qFormat/>
    <w:rsid w:val="003E3423"/>
    <w:pPr>
      <w:numPr>
        <w:numId w:val="11"/>
      </w:numPr>
      <w:tabs>
        <w:tab w:val="left" w:pos="1701"/>
      </w:tabs>
      <w:overflowPunct w:val="0"/>
      <w:autoSpaceDE w:val="0"/>
      <w:autoSpaceDN w:val="0"/>
      <w:adjustRightInd w:val="0"/>
      <w:textAlignment w:val="baseline"/>
    </w:pPr>
    <w:rPr>
      <w:rFonts w:ascii="Arial" w:eastAsiaTheme="minorEastAsia" w:hAnsi="Arial"/>
      <w:b/>
      <w:bCs/>
      <w:lang w:val="en-GB" w:eastAsia="zh-CN"/>
    </w:rPr>
  </w:style>
  <w:style w:type="paragraph" w:customStyle="1" w:styleId="Style1">
    <w:name w:val="Style1"/>
    <w:basedOn w:val="a0"/>
    <w:link w:val="Style1Char"/>
    <w:qFormat/>
    <w:rsid w:val="005E4F29"/>
    <w:pPr>
      <w:spacing w:after="100" w:afterAutospacing="1" w:line="300" w:lineRule="auto"/>
      <w:ind w:firstLine="360"/>
      <w:contextualSpacing/>
      <w:jc w:val="both"/>
    </w:pPr>
    <w:rPr>
      <w:rFonts w:eastAsia="宋体"/>
      <w:lang w:eastAsia="zh-CN"/>
    </w:rPr>
  </w:style>
  <w:style w:type="character" w:customStyle="1" w:styleId="Style1Char">
    <w:name w:val="Style1 Char"/>
    <w:link w:val="Style1"/>
    <w:rsid w:val="005E4F29"/>
  </w:style>
  <w:style w:type="character" w:customStyle="1" w:styleId="high-light-bg4">
    <w:name w:val="high-light-bg4"/>
    <w:basedOn w:val="a2"/>
    <w:rsid w:val="00105666"/>
  </w:style>
  <w:style w:type="character" w:customStyle="1" w:styleId="ordinary-span-edit2">
    <w:name w:val="ordinary-span-edit2"/>
    <w:basedOn w:val="a2"/>
    <w:rsid w:val="008606E0"/>
  </w:style>
  <w:style w:type="paragraph" w:customStyle="1" w:styleId="0Maintext">
    <w:name w:val="0 Main text"/>
    <w:basedOn w:val="a0"/>
    <w:link w:val="0MaintextChar"/>
    <w:qFormat/>
    <w:rsid w:val="0082068B"/>
    <w:pPr>
      <w:spacing w:before="100" w:beforeAutospacing="1" w:after="100" w:afterAutospacing="1"/>
      <w:ind w:firstLine="360"/>
      <w:jc w:val="both"/>
    </w:pPr>
    <w:rPr>
      <w:rFonts w:eastAsia="Malgun Gothic" w:cs="Batang"/>
      <w:lang w:val="en-GB"/>
    </w:rPr>
  </w:style>
  <w:style w:type="character" w:customStyle="1" w:styleId="0MaintextChar">
    <w:name w:val="0 Main text Char"/>
    <w:basedOn w:val="a2"/>
    <w:link w:val="0Maintext"/>
    <w:rsid w:val="0082068B"/>
    <w:rPr>
      <w:rFonts w:eastAsia="Malgun Gothic" w:cs="Batang"/>
      <w:lang w:val="en-GB" w:eastAsia="en-US"/>
    </w:rPr>
  </w:style>
  <w:style w:type="paragraph" w:customStyle="1" w:styleId="YJ-Proposal">
    <w:name w:val="YJ-Proposal"/>
    <w:basedOn w:val="a0"/>
    <w:qFormat/>
    <w:rsid w:val="006918E1"/>
    <w:pPr>
      <w:numPr>
        <w:numId w:val="12"/>
      </w:numPr>
      <w:spacing w:beforeLines="50" w:afterLines="50" w:line="259" w:lineRule="auto"/>
      <w:jc w:val="both"/>
    </w:pPr>
    <w:rPr>
      <w:rFonts w:eastAsiaTheme="minorEastAsia"/>
      <w:b/>
      <w:bCs/>
      <w:i/>
      <w:iCs/>
      <w:kern w:val="2"/>
      <w:lang w:val="en-GB"/>
    </w:rPr>
  </w:style>
  <w:style w:type="character" w:customStyle="1" w:styleId="TAHCar">
    <w:name w:val="TAH Car"/>
    <w:link w:val="TAH"/>
    <w:qFormat/>
    <w:locked/>
    <w:rsid w:val="00D45D2C"/>
    <w:rPr>
      <w:rFonts w:ascii="Arial" w:hAnsi="Arial"/>
      <w:b/>
      <w:sz w:val="18"/>
      <w:lang w:val="en-GB" w:eastAsia="en-US"/>
    </w:rPr>
  </w:style>
  <w:style w:type="character" w:customStyle="1" w:styleId="B1Zchn">
    <w:name w:val="B1 Zchn"/>
    <w:qFormat/>
    <w:rsid w:val="00DB1E78"/>
    <w:rPr>
      <w:lang w:eastAsia="en-US"/>
    </w:rPr>
  </w:style>
  <w:style w:type="paragraph" w:customStyle="1" w:styleId="textintend2">
    <w:name w:val="text intend 2"/>
    <w:basedOn w:val="a0"/>
    <w:rsid w:val="001265D3"/>
    <w:pPr>
      <w:numPr>
        <w:numId w:val="13"/>
      </w:numPr>
      <w:overflowPunct w:val="0"/>
      <w:autoSpaceDE w:val="0"/>
      <w:autoSpaceDN w:val="0"/>
      <w:adjustRightInd w:val="0"/>
      <w:spacing w:after="120"/>
      <w:jc w:val="both"/>
      <w:textAlignment w:val="baseline"/>
    </w:pPr>
    <w:rPr>
      <w:rFonts w:eastAsia="MS Mincho"/>
      <w:sz w:val="24"/>
      <w:lang w:eastAsia="en-GB"/>
    </w:rPr>
  </w:style>
  <w:style w:type="character" w:customStyle="1" w:styleId="B1Char1">
    <w:name w:val="B1 Char1"/>
    <w:qFormat/>
    <w:rsid w:val="0051282F"/>
    <w:rPr>
      <w:rFonts w:ascii="Times New Roman" w:hAnsi="Times New Roman"/>
      <w:lang w:val="en-GB" w:eastAsia="en-US"/>
    </w:rPr>
  </w:style>
  <w:style w:type="paragraph" w:customStyle="1" w:styleId="Bullet">
    <w:name w:val="Bullet"/>
    <w:basedOn w:val="a0"/>
    <w:rsid w:val="0051282F"/>
    <w:pPr>
      <w:numPr>
        <w:numId w:val="14"/>
      </w:numPr>
    </w:pPr>
    <w:rPr>
      <w:rFonts w:eastAsia="宋体"/>
      <w:sz w:val="24"/>
      <w:szCs w:val="24"/>
    </w:rPr>
  </w:style>
  <w:style w:type="character" w:customStyle="1" w:styleId="TALChar">
    <w:name w:val="TAL Char"/>
    <w:rsid w:val="00B916D5"/>
    <w:rPr>
      <w:rFonts w:ascii="Arial" w:hAnsi="Arial"/>
      <w:sz w:val="18"/>
      <w:lang w:val="en-GB" w:eastAsia="en-US"/>
    </w:rPr>
  </w:style>
  <w:style w:type="paragraph" w:styleId="80">
    <w:name w:val="toc 8"/>
    <w:basedOn w:val="10"/>
    <w:semiHidden/>
    <w:rsid w:val="0017343D"/>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rPr>
  </w:style>
  <w:style w:type="paragraph" w:customStyle="1" w:styleId="3GPPNormalText">
    <w:name w:val="3GPP Normal Text"/>
    <w:basedOn w:val="a1"/>
    <w:link w:val="3GPPNormalTextChar"/>
    <w:qFormat/>
    <w:rsid w:val="0017343D"/>
    <w:rPr>
      <w:sz w:val="22"/>
      <w:szCs w:val="24"/>
    </w:rPr>
  </w:style>
  <w:style w:type="character" w:customStyle="1" w:styleId="3GPPNormalTextChar">
    <w:name w:val="3GPP Normal Text Char"/>
    <w:link w:val="3GPPNormalText"/>
    <w:rsid w:val="0017343D"/>
    <w:rPr>
      <w:rFonts w:eastAsia="MS Mincho"/>
      <w:sz w:val="22"/>
      <w:szCs w:val="24"/>
      <w:lang w:eastAsia="en-US"/>
    </w:rPr>
  </w:style>
  <w:style w:type="paragraph" w:styleId="10">
    <w:name w:val="toc 1"/>
    <w:basedOn w:val="a0"/>
    <w:next w:val="a0"/>
    <w:autoRedefine/>
    <w:semiHidden/>
    <w:unhideWhenUsed/>
    <w:rsid w:val="0017343D"/>
  </w:style>
  <w:style w:type="character" w:customStyle="1" w:styleId="B3Char">
    <w:name w:val="B3 Char"/>
    <w:link w:val="B3"/>
    <w:rsid w:val="00C94B79"/>
    <w:rPr>
      <w:rFonts w:eastAsia="Malgun Gothic"/>
      <w:lang w:val="en-GB" w:eastAsia="en-US"/>
    </w:rPr>
  </w:style>
  <w:style w:type="character" w:customStyle="1" w:styleId="B4Char">
    <w:name w:val="B4 Char"/>
    <w:link w:val="B4"/>
    <w:rsid w:val="00C94B79"/>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F83F37"/>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Title"/>
    <w:basedOn w:val="a0"/>
    <w:next w:val="a0"/>
    <w:link w:val="3Char1"/>
    <w:qFormat/>
    <w:rsid w:val="00450A9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aliases w:val="H5"/>
    <w:basedOn w:val="a0"/>
    <w:next w:val="a0"/>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0"/>
    <w:next w:val="a0"/>
    <w:link w:val="8Char"/>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0"/>
    <w:next w:val="a0"/>
    <w:link w:val="9Char"/>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Char0"/>
    <w:qFormat/>
    <w:rsid w:val="00785BEB"/>
    <w:pPr>
      <w:spacing w:after="120"/>
      <w:jc w:val="both"/>
    </w:pPr>
    <w:rPr>
      <w:rFonts w:eastAsia="MS Mincho"/>
    </w:rPr>
  </w:style>
  <w:style w:type="character" w:customStyle="1" w:styleId="Char0">
    <w:name w:val="正文文本 Char"/>
    <w:aliases w:val="bt Char"/>
    <w:basedOn w:val="a2"/>
    <w:link w:val="a1"/>
    <w:qFormat/>
    <w:rsid w:val="00785BEB"/>
    <w:rPr>
      <w:rFonts w:eastAsia="MS Mincho"/>
      <w:lang w:val="en-US"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character" w:customStyle="1" w:styleId="2Char">
    <w:name w:val="标题 2 Char"/>
    <w:aliases w:val="DO NOT USE_h2 Char,h2 Char1,h21 Char,H2 Char1,Head2A Char,2 Char,UNDERRUBRIK 1-2 Char,Heading 2 Char Char,H2 Char Char,h2 Char Char"/>
    <w:basedOn w:val="a2"/>
    <w:link w:val="2"/>
    <w:rsid w:val="00F83F37"/>
    <w:rPr>
      <w:rFonts w:ascii="Arial" w:eastAsia="MS Mincho" w:hAnsi="Arial"/>
      <w:b/>
      <w:sz w:val="24"/>
    </w:rPr>
  </w:style>
  <w:style w:type="character" w:customStyle="1" w:styleId="3Char1">
    <w:name w:val="标题 3 Char1"/>
    <w:aliases w:val="Underrubrik2 Char1,H3 Char1,no break Char1,Memo Heading 3 Char1,h3 Char1,hello Char1,Titre 3 Car Char1,no break Car Char1,H3 Car Char1,Underrubrik2 Car Char1,h3 Car Char1,Memo Heading 3 Car Char1,hello Car Char1,Heading 3 Char Car Char1"/>
    <w:basedOn w:val="a2"/>
    <w:link w:val="3"/>
    <w:rsid w:val="00450A9B"/>
    <w:rPr>
      <w:rFonts w:eastAsia="Times New Roman"/>
      <w:b/>
      <w:bCs/>
      <w:sz w:val="32"/>
      <w:szCs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450A9B"/>
    <w:rPr>
      <w:rFonts w:ascii="Arial" w:eastAsia="Arial" w:hAnsi="Arial"/>
      <w:sz w:val="24"/>
      <w:lang w:eastAsia="en-US"/>
    </w:rPr>
  </w:style>
  <w:style w:type="character" w:customStyle="1" w:styleId="5Char">
    <w:name w:val="标题 5 Char"/>
    <w:aliases w:val="H5 Char"/>
    <w:basedOn w:val="a2"/>
    <w:link w:val="5"/>
    <w:rsid w:val="006D5B67"/>
    <w:rPr>
      <w:rFonts w:eastAsia="Times New Roman"/>
      <w:b/>
      <w:bCs/>
      <w:sz w:val="28"/>
      <w:szCs w:val="28"/>
      <w:lang w:eastAsia="en-US"/>
    </w:rPr>
  </w:style>
  <w:style w:type="character" w:customStyle="1" w:styleId="6Char">
    <w:name w:val="标题 6 Char"/>
    <w:basedOn w:val="a2"/>
    <w:link w:val="6"/>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rsid w:val="00E9523A"/>
    <w:rPr>
      <w:rFonts w:eastAsia="Times New Roman"/>
      <w:b/>
      <w:bCs/>
      <w:sz w:val="24"/>
      <w:szCs w:val="24"/>
      <w:lang w:eastAsia="en-US"/>
    </w:rPr>
  </w:style>
  <w:style w:type="character" w:customStyle="1" w:styleId="8Char">
    <w:name w:val="标题 8 Char"/>
    <w:aliases w:val="Table Heading Char"/>
    <w:basedOn w:val="a2"/>
    <w:link w:val="8"/>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2"/>
    <w:link w:val="9"/>
    <w:rsid w:val="00E9523A"/>
    <w:rPr>
      <w:rFonts w:asciiTheme="majorHAnsi" w:eastAsiaTheme="majorEastAsia" w:hAnsiTheme="majorHAnsi" w:cstheme="majorBidi"/>
      <w:sz w:val="21"/>
      <w:szCs w:val="21"/>
      <w:lang w:eastAsia="en-US"/>
    </w:rPr>
  </w:style>
  <w:style w:type="character" w:styleId="a5">
    <w:name w:val="annotation reference"/>
    <w:basedOn w:val="a2"/>
    <w:qFormat/>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1">
    <w:name w:val="题注 Char"/>
    <w:aliases w:val="cap Char1,cap Char Char,Caption Char Char,Caption Char1 Char Char,cap Char Char1 Char,Caption Char Char1 Char Char,cap Char2 Char"/>
    <w:basedOn w:val="a2"/>
    <w:link w:val="a8"/>
    <w:rsid w:val="00785BEB"/>
    <w:rPr>
      <w:lang w:val="en-GB" w:eastAsia="en-US"/>
    </w:rPr>
  </w:style>
  <w:style w:type="paragraph" w:styleId="a8">
    <w:name w:val="caption"/>
    <w:aliases w:val="cap,cap Char,Caption Char,Caption Char1 Char,cap Char Char1,Caption Char Char1 Char,cap Char2"/>
    <w:basedOn w:val="a0"/>
    <w:next w:val="a0"/>
    <w:link w:val="Char1"/>
    <w:uiPriority w:val="35"/>
    <w:qFormat/>
    <w:rsid w:val="00785BEB"/>
    <w:pPr>
      <w:overflowPunct w:val="0"/>
      <w:autoSpaceDE w:val="0"/>
      <w:autoSpaceDN w:val="0"/>
      <w:adjustRightInd w:val="0"/>
      <w:spacing w:before="120" w:after="120"/>
      <w:textAlignment w:val="baseline"/>
    </w:pPr>
    <w:rPr>
      <w:lang w:val="en-GB"/>
    </w:rPr>
  </w:style>
  <w:style w:type="paragraph" w:styleId="a9">
    <w:name w:val="Document Map"/>
    <w:basedOn w:val="a0"/>
    <w:link w:val="Char2"/>
    <w:uiPriority w:val="99"/>
    <w:rsid w:val="00785BEB"/>
    <w:pPr>
      <w:shd w:val="clear" w:color="auto" w:fill="000080"/>
    </w:pPr>
  </w:style>
  <w:style w:type="character" w:customStyle="1" w:styleId="Char2">
    <w:name w:val="文档结构图 Char"/>
    <w:basedOn w:val="a2"/>
    <w:link w:val="a9"/>
    <w:uiPriority w:val="99"/>
    <w:rsid w:val="00450A9B"/>
    <w:rPr>
      <w:rFonts w:eastAsia="Times New Roman"/>
      <w:shd w:val="clear" w:color="auto" w:fill="000080"/>
      <w:lang w:eastAsia="en-US"/>
    </w:rPr>
  </w:style>
  <w:style w:type="paragraph" w:styleId="aa">
    <w:name w:val="annotation text"/>
    <w:basedOn w:val="a0"/>
    <w:link w:val="Char3"/>
    <w:qFormat/>
    <w:rsid w:val="00785BEB"/>
  </w:style>
  <w:style w:type="character" w:customStyle="1" w:styleId="Char3">
    <w:name w:val="批注文字 Char"/>
    <w:basedOn w:val="a2"/>
    <w:link w:val="aa"/>
    <w:qFormat/>
    <w:rsid w:val="002A3F9E"/>
    <w:rPr>
      <w:rFonts w:eastAsia="Times New Roman"/>
      <w:lang w:eastAsia="en-US"/>
    </w:rPr>
  </w:style>
  <w:style w:type="paragraph" w:customStyle="1" w:styleId="TH">
    <w:name w:val="TH"/>
    <w:basedOn w:val="a0"/>
    <w:link w:val="THChar"/>
    <w:qFormat/>
    <w:rsid w:val="00785BEB"/>
    <w:pPr>
      <w:keepNext/>
      <w:keepLines/>
      <w:spacing w:before="60" w:after="180"/>
      <w:jc w:val="center"/>
    </w:pPr>
    <w:rPr>
      <w:rFonts w:ascii="Arial" w:eastAsia="宋体" w:hAnsi="Arial"/>
      <w:b/>
      <w:lang w:val="en-GB"/>
    </w:rPr>
  </w:style>
  <w:style w:type="character" w:customStyle="1" w:styleId="THChar">
    <w:name w:val="TH Char"/>
    <w:basedOn w:val="a2"/>
    <w:link w:val="TH"/>
    <w:qFormat/>
    <w:rsid w:val="00FF20AF"/>
    <w:rPr>
      <w:rFonts w:ascii="Arial" w:hAnsi="Arial"/>
      <w:b/>
      <w:lang w:val="en-GB" w:eastAsia="en-US"/>
    </w:rPr>
  </w:style>
  <w:style w:type="paragraph" w:styleId="ab">
    <w:name w:val="List"/>
    <w:basedOn w:val="a0"/>
    <w:rsid w:val="00785BEB"/>
    <w:pPr>
      <w:ind w:left="283" w:hanging="283"/>
    </w:pPr>
  </w:style>
  <w:style w:type="paragraph" w:customStyle="1" w:styleId="TAH">
    <w:name w:val="TAH"/>
    <w:basedOn w:val="a0"/>
    <w:link w:val="TAHCar"/>
    <w:qFormat/>
    <w:rsid w:val="00785BEB"/>
    <w:pPr>
      <w:keepNext/>
      <w:keepLines/>
      <w:jc w:val="center"/>
    </w:pPr>
    <w:rPr>
      <w:rFonts w:ascii="Arial" w:eastAsia="宋体" w:hAnsi="Arial"/>
      <w:b/>
      <w:sz w:val="18"/>
      <w:lang w:val="en-GB"/>
    </w:rPr>
  </w:style>
  <w:style w:type="paragraph" w:styleId="ac">
    <w:name w:val="footer"/>
    <w:basedOn w:val="a0"/>
    <w:link w:val="Char4"/>
    <w:rsid w:val="00785BEB"/>
    <w:pPr>
      <w:tabs>
        <w:tab w:val="center" w:pos="4153"/>
        <w:tab w:val="right" w:pos="8306"/>
      </w:tabs>
      <w:snapToGrid w:val="0"/>
    </w:pPr>
    <w:rPr>
      <w:sz w:val="18"/>
    </w:rPr>
  </w:style>
  <w:style w:type="character" w:customStyle="1" w:styleId="Char4">
    <w:name w:val="页脚 Char"/>
    <w:basedOn w:val="a2"/>
    <w:link w:val="ac"/>
    <w:uiPriority w:val="99"/>
    <w:rsid w:val="004647B4"/>
    <w:rPr>
      <w:rFonts w:eastAsia="Times New Roman"/>
      <w:sz w:val="18"/>
      <w:lang w:eastAsia="en-US"/>
    </w:rPr>
  </w:style>
  <w:style w:type="paragraph" w:styleId="ad">
    <w:name w:val="annotation subject"/>
    <w:basedOn w:val="aa"/>
    <w:next w:val="aa"/>
    <w:link w:val="Char5"/>
    <w:uiPriority w:val="99"/>
    <w:rsid w:val="00785BEB"/>
    <w:rPr>
      <w:b/>
    </w:rPr>
  </w:style>
  <w:style w:type="character" w:customStyle="1" w:styleId="Char5">
    <w:name w:val="批注主题 Char"/>
    <w:basedOn w:val="Char3"/>
    <w:link w:val="ad"/>
    <w:uiPriority w:val="99"/>
    <w:rsid w:val="00450A9B"/>
    <w:rPr>
      <w:rFonts w:eastAsia="Times New Roman"/>
      <w:b/>
      <w:lang w:eastAsia="en-US"/>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qFormat/>
    <w:rsid w:val="00785BEB"/>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qFormat/>
    <w:rsid w:val="00437DEB"/>
    <w:rPr>
      <w:rFonts w:ascii="Arial" w:eastAsia="MS Mincho" w:hAnsi="Arial"/>
      <w:b/>
      <w:lang w:eastAsia="en-US"/>
    </w:rPr>
  </w:style>
  <w:style w:type="paragraph" w:styleId="af">
    <w:name w:val="Balloon Text"/>
    <w:basedOn w:val="a0"/>
    <w:link w:val="Char7"/>
    <w:uiPriority w:val="99"/>
    <w:rsid w:val="00785BEB"/>
    <w:rPr>
      <w:sz w:val="18"/>
    </w:rPr>
  </w:style>
  <w:style w:type="character" w:customStyle="1" w:styleId="Char7">
    <w:name w:val="批注框文本 Char"/>
    <w:basedOn w:val="a2"/>
    <w:link w:val="af"/>
    <w:uiPriority w:val="99"/>
    <w:rsid w:val="00450A9B"/>
    <w:rPr>
      <w:rFonts w:eastAsia="Times New Roman"/>
      <w:sz w:val="18"/>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8"/>
    <w:rsid w:val="00785BEB"/>
    <w:pPr>
      <w:snapToGrid w:val="0"/>
    </w:pPr>
    <w:rPr>
      <w:sz w:val="18"/>
    </w:rPr>
  </w:style>
  <w:style w:type="character" w:customStyle="1" w:styleId="Char8">
    <w:name w:val="脚注文本 Char"/>
    <w:link w:val="af0"/>
    <w:rsid w:val="006C5263"/>
    <w:rPr>
      <w:rFonts w:eastAsia="Times New Roman"/>
      <w:sz w:val="18"/>
      <w:lang w:eastAsia="en-US"/>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0"/>
    <w:next w:val="a0"/>
    <w:qFormat/>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character" w:customStyle="1" w:styleId="B10">
    <w:name w:val="B1 (文字)"/>
    <w:basedOn w:val="a2"/>
    <w:link w:val="B1"/>
    <w:locked/>
    <w:rsid w:val="00CF5623"/>
    <w:rPr>
      <w:lang w:val="en-GB" w:eastAsia="en-US"/>
    </w:rPr>
  </w:style>
  <w:style w:type="paragraph" w:customStyle="1" w:styleId="TAC">
    <w:name w:val="TAC"/>
    <w:basedOn w:val="TAL"/>
    <w:link w:val="TACChar"/>
    <w:qFormat/>
    <w:rsid w:val="0066562F"/>
    <w:pPr>
      <w:jc w:val="center"/>
    </w:pPr>
  </w:style>
  <w:style w:type="character" w:customStyle="1" w:styleId="TACChar">
    <w:name w:val="TAC Char"/>
    <w:basedOn w:val="a2"/>
    <w:link w:val="TAC"/>
    <w:qFormat/>
    <w:rsid w:val="00CF5623"/>
    <w:rPr>
      <w:rFonts w:ascii="Arial" w:hAnsi="Arial"/>
      <w:sz w:val="18"/>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中等深浅网格 1 - 着色 21,列出段落1,列表段落,¥¡¡¡¡ì¬º¥¹¥È¶ÎÂä,ÁÐ³ö¶ÎÂä,列表段落1,—ño’i—Ž,¥ê¥¹¥È¶ÎÂä,1st level - Bullet List Paragraph,Lettre d'introduction,Paragrafo elenco,Normal bullet 2,Bullet list,목록단락,List Paragraph,列"/>
    <w:basedOn w:val="a0"/>
    <w:link w:val="Char9"/>
    <w:uiPriority w:val="34"/>
    <w:qFormat/>
    <w:rsid w:val="00E52DF7"/>
    <w:pPr>
      <w:ind w:firstLineChars="200" w:firstLine="420"/>
    </w:pPr>
    <w:rPr>
      <w:rFonts w:ascii="宋体" w:eastAsia="宋体" w:hAnsi="宋体" w:cs="宋体"/>
      <w:sz w:val="24"/>
      <w:szCs w:val="24"/>
      <w:lang w:eastAsia="zh-CN"/>
    </w:rPr>
  </w:style>
  <w:style w:type="character" w:customStyle="1" w:styleId="Char9">
    <w:name w:val="列出段落 Char"/>
    <w:aliases w:val="- Bullets Char,목록 단락 Char,リスト段落 Char,Lista1 Char,?? ?? Char,????? Char,???? Char,中等深浅网格 1 - 着色 21 Char,列出段落1 Char,列表段落 Char,¥¡¡¡¡ì¬º¥¹¥È¶ÎÂä Char,ÁÐ³ö¶ÎÂä Char,列表段落1 Char,—ño’i—Ž Char,¥ê¥¹¥È¶ÎÂä Char,1st level - Bullet List Paragraph Char"/>
    <w:link w:val="af3"/>
    <w:uiPriority w:val="34"/>
    <w:qFormat/>
    <w:rsid w:val="000201CD"/>
    <w:rPr>
      <w:rFonts w:ascii="宋体" w:hAnsi="宋体" w:cs="宋体"/>
      <w:sz w:val="24"/>
      <w:szCs w:val="24"/>
    </w:rPr>
  </w:style>
  <w:style w:type="table" w:styleId="af4">
    <w:name w:val="Table Grid"/>
    <w:basedOn w:val="a3"/>
    <w:uiPriority w:val="3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sid w:val="004647B4"/>
    <w:rPr>
      <w:rFonts w:eastAsia="Batang"/>
      <w:kern w:val="2"/>
      <w:sz w:val="22"/>
      <w:szCs w:val="24"/>
      <w:lang w:val="en-GB" w:eastAsia="ko-KR"/>
    </w:rPr>
  </w:style>
  <w:style w:type="character" w:styleId="af6">
    <w:name w:val="Emphasis"/>
    <w:basedOn w:val="a2"/>
    <w:qFormat/>
    <w:rsid w:val="00472991"/>
    <w:rPr>
      <w:i/>
      <w:iCs/>
    </w:rPr>
  </w:style>
  <w:style w:type="paragraph" w:styleId="af7">
    <w:name w:val="Title"/>
    <w:basedOn w:val="a0"/>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qFormat/>
    <w:rsid w:val="004A22CB"/>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qFormat/>
    <w:rsid w:val="003444C5"/>
    <w:rPr>
      <w:rFonts w:eastAsia="Malgun Gothic"/>
      <w:lang w:val="en-GB" w:eastAsia="en-US"/>
    </w:rPr>
  </w:style>
  <w:style w:type="paragraph" w:customStyle="1" w:styleId="B3">
    <w:name w:val="B3"/>
    <w:basedOn w:val="30"/>
    <w:link w:val="B3Char"/>
    <w:rsid w:val="004A22CB"/>
    <w:pPr>
      <w:spacing w:after="180"/>
      <w:ind w:leftChars="0" w:left="1135" w:firstLineChars="0" w:hanging="284"/>
      <w:contextualSpacing w:val="0"/>
    </w:pPr>
    <w:rPr>
      <w:rFonts w:eastAsia="Malgun Gothic"/>
      <w:lang w:val="en-GB"/>
    </w:rPr>
  </w:style>
  <w:style w:type="paragraph" w:customStyle="1" w:styleId="B4">
    <w:name w:val="B4"/>
    <w:basedOn w:val="40"/>
    <w:link w:val="B4Char"/>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character" w:customStyle="1" w:styleId="B1Char">
    <w:name w:val="B1 Char"/>
    <w:basedOn w:val="a2"/>
    <w:rsid w:val="004647B4"/>
    <w:rPr>
      <w:rFonts w:eastAsia="Batang"/>
      <w:lang w:val="en-GB" w:eastAsia="en-US"/>
    </w:rPr>
  </w:style>
  <w:style w:type="paragraph" w:styleId="afa">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Char10"/>
    <w:autoRedefine/>
    <w:rsid w:val="004647B4"/>
    <w:pPr>
      <w:widowControl w:val="0"/>
      <w:ind w:firstLine="420"/>
    </w:pPr>
    <w:rPr>
      <w:rFonts w:eastAsia="宋体"/>
      <w:kern w:val="2"/>
      <w:sz w:val="21"/>
      <w:szCs w:val="21"/>
      <w:lang w:eastAsia="zh-CN"/>
    </w:rPr>
  </w:style>
  <w:style w:type="character" w:customStyle="1" w:styleId="Char10">
    <w:name w:val="正文缩进 Char1"/>
    <w:aliases w:val="正文（首行缩进两字） Char1,正文缩进 Char Char Char Char Char Char Char Char Char1,正文缩进 Char Char Char Char Char Char Char Char Char Char,正文缩进 Char Char,正文（首行缩进两字） Char Char Char1,正文（首行缩进两字） Char Char1,表正文 Char,正文非缩进 Char,正文不缩进 Char,首行缩进 Char,特点 Char,d Char"/>
    <w:basedOn w:val="a2"/>
    <w:link w:val="afa"/>
    <w:rsid w:val="004647B4"/>
    <w:rPr>
      <w:kern w:val="2"/>
      <w:sz w:val="21"/>
      <w:szCs w:val="21"/>
    </w:rPr>
  </w:style>
  <w:style w:type="paragraph" w:customStyle="1" w:styleId="Reference">
    <w:name w:val="Reference"/>
    <w:basedOn w:val="a1"/>
    <w:rsid w:val="004647B4"/>
    <w:pPr>
      <w:widowControl w:val="0"/>
      <w:numPr>
        <w:numId w:val="5"/>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b">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6"/>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7"/>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c">
    <w:name w:val="macro"/>
    <w:link w:val="Charc"/>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Charc">
    <w:name w:val="宏文本 Char"/>
    <w:basedOn w:val="a2"/>
    <w:link w:val="afc"/>
    <w:rsid w:val="004647B4"/>
    <w:rPr>
      <w:rFonts w:ascii="Courier New" w:hAnsi="Courier New"/>
      <w:kern w:val="2"/>
      <w:sz w:val="24"/>
    </w:rPr>
  </w:style>
  <w:style w:type="paragraph" w:customStyle="1" w:styleId="Char">
    <w:name w:val="Char"/>
    <w:semiHidden/>
    <w:rsid w:val="004647B4"/>
    <w:pPr>
      <w:keepNext/>
      <w:numPr>
        <w:numId w:val="4"/>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paragraph" w:customStyle="1" w:styleId="bullet1">
    <w:name w:val="bullet1"/>
    <w:basedOn w:val="a0"/>
    <w:link w:val="bullet1Char"/>
    <w:qFormat/>
    <w:rsid w:val="00E94D9F"/>
    <w:pPr>
      <w:numPr>
        <w:numId w:val="8"/>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2">
    <w:name w:val="bullet2"/>
    <w:basedOn w:val="a0"/>
    <w:link w:val="bullet2Char"/>
    <w:qFormat/>
    <w:rsid w:val="00E94D9F"/>
    <w:pPr>
      <w:numPr>
        <w:ilvl w:val="1"/>
        <w:numId w:val="8"/>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paragraph" w:customStyle="1" w:styleId="bullet3">
    <w:name w:val="bullet3"/>
    <w:basedOn w:val="a0"/>
    <w:qFormat/>
    <w:rsid w:val="00E94D9F"/>
    <w:pPr>
      <w:numPr>
        <w:ilvl w:val="2"/>
        <w:numId w:val="8"/>
      </w:numPr>
      <w:ind w:hanging="180"/>
    </w:pPr>
    <w:rPr>
      <w:rFonts w:ascii="Times" w:eastAsia="Batang" w:hAnsi="Times"/>
      <w:szCs w:val="24"/>
      <w:lang w:val="en-GB"/>
    </w:rPr>
  </w:style>
  <w:style w:type="paragraph" w:customStyle="1" w:styleId="bullet4">
    <w:name w:val="bullet4"/>
    <w:basedOn w:val="a0"/>
    <w:qFormat/>
    <w:rsid w:val="00E94D9F"/>
    <w:pPr>
      <w:numPr>
        <w:ilvl w:val="3"/>
        <w:numId w:val="8"/>
      </w:numPr>
    </w:pPr>
    <w:rPr>
      <w:rFonts w:ascii="Times" w:eastAsia="Batang" w:hAnsi="Times"/>
      <w:szCs w:val="24"/>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 w:type="paragraph" w:customStyle="1" w:styleId="3GPPH2">
    <w:name w:val="3GPP H2"/>
    <w:basedOn w:val="2"/>
    <w:next w:val="a0"/>
    <w:link w:val="3GPPH2Char"/>
    <w:qFormat/>
    <w:rsid w:val="00450A9B"/>
    <w:pPr>
      <w:keepLines/>
      <w:numPr>
        <w:numId w:val="9"/>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rsid w:val="00450A9B"/>
    <w:rPr>
      <w:rFonts w:ascii="Arial" w:eastAsiaTheme="minorEastAsia" w:hAnsi="Arial"/>
      <w:sz w:val="32"/>
      <w:lang w:val="en-GB" w:eastAsia="en-US"/>
    </w:rPr>
  </w:style>
  <w:style w:type="paragraph" w:customStyle="1" w:styleId="3GPPText">
    <w:name w:val="3GPP Text"/>
    <w:basedOn w:val="a0"/>
    <w:link w:val="3GPPTextChar"/>
    <w:qFormat/>
    <w:rsid w:val="00450A9B"/>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rsid w:val="00450A9B"/>
    <w:rPr>
      <w:rFonts w:eastAsiaTheme="minorEastAsia"/>
      <w:sz w:val="22"/>
      <w:lang w:eastAsia="en-US"/>
    </w:rPr>
  </w:style>
  <w:style w:type="character" w:customStyle="1" w:styleId="highlight">
    <w:name w:val="highlight"/>
    <w:basedOn w:val="a2"/>
    <w:rsid w:val="00CB2B46"/>
  </w:style>
  <w:style w:type="character" w:customStyle="1" w:styleId="TALCar">
    <w:name w:val="TAL Car"/>
    <w:link w:val="TAL"/>
    <w:qFormat/>
    <w:locked/>
    <w:rsid w:val="00B740AC"/>
    <w:rPr>
      <w:rFonts w:ascii="Arial" w:hAnsi="Arial"/>
      <w:sz w:val="18"/>
      <w:lang w:val="en-GB" w:eastAsia="en-US"/>
    </w:rPr>
  </w:style>
  <w:style w:type="paragraph" w:customStyle="1" w:styleId="Proposal">
    <w:name w:val="Proposal"/>
    <w:basedOn w:val="a1"/>
    <w:qFormat/>
    <w:rsid w:val="003E3423"/>
    <w:pPr>
      <w:numPr>
        <w:numId w:val="11"/>
      </w:numPr>
      <w:tabs>
        <w:tab w:val="left" w:pos="1701"/>
      </w:tabs>
      <w:overflowPunct w:val="0"/>
      <w:autoSpaceDE w:val="0"/>
      <w:autoSpaceDN w:val="0"/>
      <w:adjustRightInd w:val="0"/>
      <w:textAlignment w:val="baseline"/>
    </w:pPr>
    <w:rPr>
      <w:rFonts w:ascii="Arial" w:eastAsiaTheme="minorEastAsia" w:hAnsi="Arial"/>
      <w:b/>
      <w:bCs/>
      <w:lang w:val="en-GB" w:eastAsia="zh-CN"/>
    </w:rPr>
  </w:style>
  <w:style w:type="paragraph" w:customStyle="1" w:styleId="Style1">
    <w:name w:val="Style1"/>
    <w:basedOn w:val="a0"/>
    <w:link w:val="Style1Char"/>
    <w:qFormat/>
    <w:rsid w:val="005E4F29"/>
    <w:pPr>
      <w:spacing w:after="100" w:afterAutospacing="1" w:line="300" w:lineRule="auto"/>
      <w:ind w:firstLine="360"/>
      <w:contextualSpacing/>
      <w:jc w:val="both"/>
    </w:pPr>
    <w:rPr>
      <w:rFonts w:eastAsia="宋体"/>
      <w:lang w:eastAsia="zh-CN"/>
    </w:rPr>
  </w:style>
  <w:style w:type="character" w:customStyle="1" w:styleId="Style1Char">
    <w:name w:val="Style1 Char"/>
    <w:link w:val="Style1"/>
    <w:rsid w:val="005E4F29"/>
  </w:style>
  <w:style w:type="character" w:customStyle="1" w:styleId="high-light-bg4">
    <w:name w:val="high-light-bg4"/>
    <w:basedOn w:val="a2"/>
    <w:rsid w:val="00105666"/>
  </w:style>
  <w:style w:type="character" w:customStyle="1" w:styleId="ordinary-span-edit2">
    <w:name w:val="ordinary-span-edit2"/>
    <w:basedOn w:val="a2"/>
    <w:rsid w:val="008606E0"/>
  </w:style>
  <w:style w:type="paragraph" w:customStyle="1" w:styleId="0Maintext">
    <w:name w:val="0 Main text"/>
    <w:basedOn w:val="a0"/>
    <w:link w:val="0MaintextChar"/>
    <w:qFormat/>
    <w:rsid w:val="0082068B"/>
    <w:pPr>
      <w:spacing w:before="100" w:beforeAutospacing="1" w:after="100" w:afterAutospacing="1"/>
      <w:ind w:firstLine="360"/>
      <w:jc w:val="both"/>
    </w:pPr>
    <w:rPr>
      <w:rFonts w:eastAsia="Malgun Gothic" w:cs="Batang"/>
      <w:lang w:val="en-GB"/>
    </w:rPr>
  </w:style>
  <w:style w:type="character" w:customStyle="1" w:styleId="0MaintextChar">
    <w:name w:val="0 Main text Char"/>
    <w:basedOn w:val="a2"/>
    <w:link w:val="0Maintext"/>
    <w:rsid w:val="0082068B"/>
    <w:rPr>
      <w:rFonts w:eastAsia="Malgun Gothic" w:cs="Batang"/>
      <w:lang w:val="en-GB" w:eastAsia="en-US"/>
    </w:rPr>
  </w:style>
  <w:style w:type="paragraph" w:customStyle="1" w:styleId="YJ-Proposal">
    <w:name w:val="YJ-Proposal"/>
    <w:basedOn w:val="a0"/>
    <w:qFormat/>
    <w:rsid w:val="006918E1"/>
    <w:pPr>
      <w:numPr>
        <w:numId w:val="12"/>
      </w:numPr>
      <w:spacing w:beforeLines="50" w:afterLines="50" w:line="259" w:lineRule="auto"/>
      <w:jc w:val="both"/>
    </w:pPr>
    <w:rPr>
      <w:rFonts w:eastAsiaTheme="minorEastAsia"/>
      <w:b/>
      <w:bCs/>
      <w:i/>
      <w:iCs/>
      <w:kern w:val="2"/>
      <w:lang w:val="en-GB"/>
    </w:rPr>
  </w:style>
  <w:style w:type="character" w:customStyle="1" w:styleId="TAHCar">
    <w:name w:val="TAH Car"/>
    <w:link w:val="TAH"/>
    <w:qFormat/>
    <w:locked/>
    <w:rsid w:val="00D45D2C"/>
    <w:rPr>
      <w:rFonts w:ascii="Arial" w:hAnsi="Arial"/>
      <w:b/>
      <w:sz w:val="18"/>
      <w:lang w:val="en-GB" w:eastAsia="en-US"/>
    </w:rPr>
  </w:style>
  <w:style w:type="character" w:customStyle="1" w:styleId="B1Zchn">
    <w:name w:val="B1 Zchn"/>
    <w:qFormat/>
    <w:rsid w:val="00DB1E78"/>
    <w:rPr>
      <w:lang w:eastAsia="en-US"/>
    </w:rPr>
  </w:style>
  <w:style w:type="paragraph" w:customStyle="1" w:styleId="textintend2">
    <w:name w:val="text intend 2"/>
    <w:basedOn w:val="a0"/>
    <w:rsid w:val="001265D3"/>
    <w:pPr>
      <w:numPr>
        <w:numId w:val="13"/>
      </w:numPr>
      <w:overflowPunct w:val="0"/>
      <w:autoSpaceDE w:val="0"/>
      <w:autoSpaceDN w:val="0"/>
      <w:adjustRightInd w:val="0"/>
      <w:spacing w:after="120"/>
      <w:jc w:val="both"/>
      <w:textAlignment w:val="baseline"/>
    </w:pPr>
    <w:rPr>
      <w:rFonts w:eastAsia="MS Mincho"/>
      <w:sz w:val="24"/>
      <w:lang w:eastAsia="en-GB"/>
    </w:rPr>
  </w:style>
  <w:style w:type="character" w:customStyle="1" w:styleId="B1Char1">
    <w:name w:val="B1 Char1"/>
    <w:qFormat/>
    <w:rsid w:val="0051282F"/>
    <w:rPr>
      <w:rFonts w:ascii="Times New Roman" w:hAnsi="Times New Roman"/>
      <w:lang w:val="en-GB" w:eastAsia="en-US"/>
    </w:rPr>
  </w:style>
  <w:style w:type="paragraph" w:customStyle="1" w:styleId="Bullet">
    <w:name w:val="Bullet"/>
    <w:basedOn w:val="a0"/>
    <w:rsid w:val="0051282F"/>
    <w:pPr>
      <w:numPr>
        <w:numId w:val="14"/>
      </w:numPr>
    </w:pPr>
    <w:rPr>
      <w:rFonts w:eastAsia="宋体"/>
      <w:sz w:val="24"/>
      <w:szCs w:val="24"/>
    </w:rPr>
  </w:style>
  <w:style w:type="character" w:customStyle="1" w:styleId="TALChar">
    <w:name w:val="TAL Char"/>
    <w:rsid w:val="00B916D5"/>
    <w:rPr>
      <w:rFonts w:ascii="Arial" w:hAnsi="Arial"/>
      <w:sz w:val="18"/>
      <w:lang w:val="en-GB" w:eastAsia="en-US"/>
    </w:rPr>
  </w:style>
  <w:style w:type="paragraph" w:styleId="80">
    <w:name w:val="toc 8"/>
    <w:basedOn w:val="10"/>
    <w:semiHidden/>
    <w:rsid w:val="0017343D"/>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rPr>
  </w:style>
  <w:style w:type="paragraph" w:customStyle="1" w:styleId="3GPPNormalText">
    <w:name w:val="3GPP Normal Text"/>
    <w:basedOn w:val="a1"/>
    <w:link w:val="3GPPNormalTextChar"/>
    <w:qFormat/>
    <w:rsid w:val="0017343D"/>
    <w:rPr>
      <w:sz w:val="22"/>
      <w:szCs w:val="24"/>
    </w:rPr>
  </w:style>
  <w:style w:type="character" w:customStyle="1" w:styleId="3GPPNormalTextChar">
    <w:name w:val="3GPP Normal Text Char"/>
    <w:link w:val="3GPPNormalText"/>
    <w:rsid w:val="0017343D"/>
    <w:rPr>
      <w:rFonts w:eastAsia="MS Mincho"/>
      <w:sz w:val="22"/>
      <w:szCs w:val="24"/>
      <w:lang w:eastAsia="en-US"/>
    </w:rPr>
  </w:style>
  <w:style w:type="paragraph" w:styleId="10">
    <w:name w:val="toc 1"/>
    <w:basedOn w:val="a0"/>
    <w:next w:val="a0"/>
    <w:autoRedefine/>
    <w:semiHidden/>
    <w:unhideWhenUsed/>
    <w:rsid w:val="0017343D"/>
  </w:style>
  <w:style w:type="character" w:customStyle="1" w:styleId="B3Char">
    <w:name w:val="B3 Char"/>
    <w:link w:val="B3"/>
    <w:rsid w:val="00C94B79"/>
    <w:rPr>
      <w:rFonts w:eastAsia="Malgun Gothic"/>
      <w:lang w:val="en-GB" w:eastAsia="en-US"/>
    </w:rPr>
  </w:style>
  <w:style w:type="character" w:customStyle="1" w:styleId="B4Char">
    <w:name w:val="B4 Char"/>
    <w:link w:val="B4"/>
    <w:rsid w:val="00C94B79"/>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9496941">
      <w:bodyDiv w:val="1"/>
      <w:marLeft w:val="0"/>
      <w:marRight w:val="0"/>
      <w:marTop w:val="0"/>
      <w:marBottom w:val="0"/>
      <w:divBdr>
        <w:top w:val="none" w:sz="0" w:space="0" w:color="auto"/>
        <w:left w:val="none" w:sz="0" w:space="0" w:color="auto"/>
        <w:bottom w:val="none" w:sz="0" w:space="0" w:color="auto"/>
        <w:right w:val="none" w:sz="0" w:space="0" w:color="auto"/>
      </w:divBdr>
      <w:divsChild>
        <w:div w:id="1451902277">
          <w:marLeft w:val="2520"/>
          <w:marRight w:val="0"/>
          <w:marTop w:val="53"/>
          <w:marBottom w:val="0"/>
          <w:divBdr>
            <w:top w:val="none" w:sz="0" w:space="0" w:color="auto"/>
            <w:left w:val="none" w:sz="0" w:space="0" w:color="auto"/>
            <w:bottom w:val="none" w:sz="0" w:space="0" w:color="auto"/>
            <w:right w:val="none" w:sz="0" w:space="0" w:color="auto"/>
          </w:divBdr>
        </w:div>
      </w:divsChild>
    </w:div>
    <w:div w:id="109396146">
      <w:bodyDiv w:val="1"/>
      <w:marLeft w:val="0"/>
      <w:marRight w:val="0"/>
      <w:marTop w:val="0"/>
      <w:marBottom w:val="0"/>
      <w:divBdr>
        <w:top w:val="none" w:sz="0" w:space="0" w:color="auto"/>
        <w:left w:val="none" w:sz="0" w:space="0" w:color="auto"/>
        <w:bottom w:val="none" w:sz="0" w:space="0" w:color="auto"/>
        <w:right w:val="none" w:sz="0" w:space="0" w:color="auto"/>
      </w:divBdr>
    </w:div>
    <w:div w:id="188571785">
      <w:bodyDiv w:val="1"/>
      <w:marLeft w:val="0"/>
      <w:marRight w:val="0"/>
      <w:marTop w:val="0"/>
      <w:marBottom w:val="0"/>
      <w:divBdr>
        <w:top w:val="none" w:sz="0" w:space="0" w:color="auto"/>
        <w:left w:val="none" w:sz="0" w:space="0" w:color="auto"/>
        <w:bottom w:val="none" w:sz="0" w:space="0" w:color="auto"/>
        <w:right w:val="none" w:sz="0" w:space="0" w:color="auto"/>
      </w:divBdr>
      <w:divsChild>
        <w:div w:id="627588158">
          <w:marLeft w:val="547"/>
          <w:marRight w:val="0"/>
          <w:marTop w:val="115"/>
          <w:marBottom w:val="0"/>
          <w:divBdr>
            <w:top w:val="none" w:sz="0" w:space="0" w:color="auto"/>
            <w:left w:val="none" w:sz="0" w:space="0" w:color="auto"/>
            <w:bottom w:val="none" w:sz="0" w:space="0" w:color="auto"/>
            <w:right w:val="none" w:sz="0" w:space="0" w:color="auto"/>
          </w:divBdr>
        </w:div>
        <w:div w:id="689795600">
          <w:marLeft w:val="1166"/>
          <w:marRight w:val="0"/>
          <w:marTop w:val="96"/>
          <w:marBottom w:val="0"/>
          <w:divBdr>
            <w:top w:val="none" w:sz="0" w:space="0" w:color="auto"/>
            <w:left w:val="none" w:sz="0" w:space="0" w:color="auto"/>
            <w:bottom w:val="none" w:sz="0" w:space="0" w:color="auto"/>
            <w:right w:val="none" w:sz="0" w:space="0" w:color="auto"/>
          </w:divBdr>
        </w:div>
        <w:div w:id="1284460275">
          <w:marLeft w:val="1166"/>
          <w:marRight w:val="0"/>
          <w:marTop w:val="96"/>
          <w:marBottom w:val="0"/>
          <w:divBdr>
            <w:top w:val="none" w:sz="0" w:space="0" w:color="auto"/>
            <w:left w:val="none" w:sz="0" w:space="0" w:color="auto"/>
            <w:bottom w:val="none" w:sz="0" w:space="0" w:color="auto"/>
            <w:right w:val="none" w:sz="0" w:space="0" w:color="auto"/>
          </w:divBdr>
        </w:div>
        <w:div w:id="1855915923">
          <w:marLeft w:val="1166"/>
          <w:marRight w:val="0"/>
          <w:marTop w:val="96"/>
          <w:marBottom w:val="0"/>
          <w:divBdr>
            <w:top w:val="none" w:sz="0" w:space="0" w:color="auto"/>
            <w:left w:val="none" w:sz="0" w:space="0" w:color="auto"/>
            <w:bottom w:val="none" w:sz="0" w:space="0" w:color="auto"/>
            <w:right w:val="none" w:sz="0" w:space="0" w:color="auto"/>
          </w:divBdr>
        </w:div>
        <w:div w:id="1936011606">
          <w:marLeft w:val="1166"/>
          <w:marRight w:val="0"/>
          <w:marTop w:val="96"/>
          <w:marBottom w:val="0"/>
          <w:divBdr>
            <w:top w:val="none" w:sz="0" w:space="0" w:color="auto"/>
            <w:left w:val="none" w:sz="0" w:space="0" w:color="auto"/>
            <w:bottom w:val="none" w:sz="0" w:space="0" w:color="auto"/>
            <w:right w:val="none" w:sz="0" w:space="0" w:color="auto"/>
          </w:divBdr>
        </w:div>
      </w:divsChild>
    </w:div>
    <w:div w:id="216867506">
      <w:bodyDiv w:val="1"/>
      <w:marLeft w:val="0"/>
      <w:marRight w:val="0"/>
      <w:marTop w:val="0"/>
      <w:marBottom w:val="0"/>
      <w:divBdr>
        <w:top w:val="none" w:sz="0" w:space="0" w:color="auto"/>
        <w:left w:val="none" w:sz="0" w:space="0" w:color="auto"/>
        <w:bottom w:val="none" w:sz="0" w:space="0" w:color="auto"/>
        <w:right w:val="none" w:sz="0" w:space="0" w:color="auto"/>
      </w:divBdr>
    </w:div>
    <w:div w:id="230890560">
      <w:bodyDiv w:val="1"/>
      <w:marLeft w:val="0"/>
      <w:marRight w:val="0"/>
      <w:marTop w:val="0"/>
      <w:marBottom w:val="0"/>
      <w:divBdr>
        <w:top w:val="none" w:sz="0" w:space="0" w:color="auto"/>
        <w:left w:val="none" w:sz="0" w:space="0" w:color="auto"/>
        <w:bottom w:val="none" w:sz="0" w:space="0" w:color="auto"/>
        <w:right w:val="none" w:sz="0" w:space="0" w:color="auto"/>
      </w:divBdr>
      <w:divsChild>
        <w:div w:id="34163365">
          <w:marLeft w:val="547"/>
          <w:marRight w:val="0"/>
          <w:marTop w:val="48"/>
          <w:marBottom w:val="0"/>
          <w:divBdr>
            <w:top w:val="none" w:sz="0" w:space="0" w:color="auto"/>
            <w:left w:val="none" w:sz="0" w:space="0" w:color="auto"/>
            <w:bottom w:val="none" w:sz="0" w:space="0" w:color="auto"/>
            <w:right w:val="none" w:sz="0" w:space="0" w:color="auto"/>
          </w:divBdr>
        </w:div>
        <w:div w:id="1703247653">
          <w:marLeft w:val="1166"/>
          <w:marRight w:val="0"/>
          <w:marTop w:val="43"/>
          <w:marBottom w:val="0"/>
          <w:divBdr>
            <w:top w:val="none" w:sz="0" w:space="0" w:color="auto"/>
            <w:left w:val="none" w:sz="0" w:space="0" w:color="auto"/>
            <w:bottom w:val="none" w:sz="0" w:space="0" w:color="auto"/>
            <w:right w:val="none" w:sz="0" w:space="0" w:color="auto"/>
          </w:divBdr>
        </w:div>
        <w:div w:id="2018074178">
          <w:marLeft w:val="1166"/>
          <w:marRight w:val="0"/>
          <w:marTop w:val="43"/>
          <w:marBottom w:val="0"/>
          <w:divBdr>
            <w:top w:val="none" w:sz="0" w:space="0" w:color="auto"/>
            <w:left w:val="none" w:sz="0" w:space="0" w:color="auto"/>
            <w:bottom w:val="none" w:sz="0" w:space="0" w:color="auto"/>
            <w:right w:val="none" w:sz="0" w:space="0" w:color="auto"/>
          </w:divBdr>
        </w:div>
        <w:div w:id="674961182">
          <w:marLeft w:val="1166"/>
          <w:marRight w:val="0"/>
          <w:marTop w:val="43"/>
          <w:marBottom w:val="0"/>
          <w:divBdr>
            <w:top w:val="none" w:sz="0" w:space="0" w:color="auto"/>
            <w:left w:val="none" w:sz="0" w:space="0" w:color="auto"/>
            <w:bottom w:val="none" w:sz="0" w:space="0" w:color="auto"/>
            <w:right w:val="none" w:sz="0" w:space="0" w:color="auto"/>
          </w:divBdr>
        </w:div>
        <w:div w:id="1975519683">
          <w:marLeft w:val="1166"/>
          <w:marRight w:val="0"/>
          <w:marTop w:val="43"/>
          <w:marBottom w:val="0"/>
          <w:divBdr>
            <w:top w:val="none" w:sz="0" w:space="0" w:color="auto"/>
            <w:left w:val="none" w:sz="0" w:space="0" w:color="auto"/>
            <w:bottom w:val="none" w:sz="0" w:space="0" w:color="auto"/>
            <w:right w:val="none" w:sz="0" w:space="0" w:color="auto"/>
          </w:divBdr>
        </w:div>
        <w:div w:id="1389956918">
          <w:marLeft w:val="1166"/>
          <w:marRight w:val="0"/>
          <w:marTop w:val="43"/>
          <w:marBottom w:val="0"/>
          <w:divBdr>
            <w:top w:val="none" w:sz="0" w:space="0" w:color="auto"/>
            <w:left w:val="none" w:sz="0" w:space="0" w:color="auto"/>
            <w:bottom w:val="none" w:sz="0" w:space="0" w:color="auto"/>
            <w:right w:val="none" w:sz="0" w:space="0" w:color="auto"/>
          </w:divBdr>
        </w:div>
        <w:div w:id="683361703">
          <w:marLeft w:val="547"/>
          <w:marRight w:val="0"/>
          <w:marTop w:val="48"/>
          <w:marBottom w:val="0"/>
          <w:divBdr>
            <w:top w:val="none" w:sz="0" w:space="0" w:color="auto"/>
            <w:left w:val="none" w:sz="0" w:space="0" w:color="auto"/>
            <w:bottom w:val="none" w:sz="0" w:space="0" w:color="auto"/>
            <w:right w:val="none" w:sz="0" w:space="0" w:color="auto"/>
          </w:divBdr>
        </w:div>
        <w:div w:id="856425502">
          <w:marLeft w:val="1166"/>
          <w:marRight w:val="0"/>
          <w:marTop w:val="43"/>
          <w:marBottom w:val="0"/>
          <w:divBdr>
            <w:top w:val="none" w:sz="0" w:space="0" w:color="auto"/>
            <w:left w:val="none" w:sz="0" w:space="0" w:color="auto"/>
            <w:bottom w:val="none" w:sz="0" w:space="0" w:color="auto"/>
            <w:right w:val="none" w:sz="0" w:space="0" w:color="auto"/>
          </w:divBdr>
        </w:div>
        <w:div w:id="2091585262">
          <w:marLeft w:val="1166"/>
          <w:marRight w:val="0"/>
          <w:marTop w:val="43"/>
          <w:marBottom w:val="0"/>
          <w:divBdr>
            <w:top w:val="none" w:sz="0" w:space="0" w:color="auto"/>
            <w:left w:val="none" w:sz="0" w:space="0" w:color="auto"/>
            <w:bottom w:val="none" w:sz="0" w:space="0" w:color="auto"/>
            <w:right w:val="none" w:sz="0" w:space="0" w:color="auto"/>
          </w:divBdr>
        </w:div>
        <w:div w:id="1383481441">
          <w:marLeft w:val="1166"/>
          <w:marRight w:val="0"/>
          <w:marTop w:val="43"/>
          <w:marBottom w:val="0"/>
          <w:divBdr>
            <w:top w:val="none" w:sz="0" w:space="0" w:color="auto"/>
            <w:left w:val="none" w:sz="0" w:space="0" w:color="auto"/>
            <w:bottom w:val="none" w:sz="0" w:space="0" w:color="auto"/>
            <w:right w:val="none" w:sz="0" w:space="0" w:color="auto"/>
          </w:divBdr>
        </w:div>
        <w:div w:id="289552897">
          <w:marLeft w:val="1166"/>
          <w:marRight w:val="0"/>
          <w:marTop w:val="43"/>
          <w:marBottom w:val="0"/>
          <w:divBdr>
            <w:top w:val="none" w:sz="0" w:space="0" w:color="auto"/>
            <w:left w:val="none" w:sz="0" w:space="0" w:color="auto"/>
            <w:bottom w:val="none" w:sz="0" w:space="0" w:color="auto"/>
            <w:right w:val="none" w:sz="0" w:space="0" w:color="auto"/>
          </w:divBdr>
        </w:div>
        <w:div w:id="204175044">
          <w:marLeft w:val="547"/>
          <w:marRight w:val="0"/>
          <w:marTop w:val="48"/>
          <w:marBottom w:val="0"/>
          <w:divBdr>
            <w:top w:val="none" w:sz="0" w:space="0" w:color="auto"/>
            <w:left w:val="none" w:sz="0" w:space="0" w:color="auto"/>
            <w:bottom w:val="none" w:sz="0" w:space="0" w:color="auto"/>
            <w:right w:val="none" w:sz="0" w:space="0" w:color="auto"/>
          </w:divBdr>
        </w:div>
        <w:div w:id="461074209">
          <w:marLeft w:val="1166"/>
          <w:marRight w:val="0"/>
          <w:marTop w:val="43"/>
          <w:marBottom w:val="0"/>
          <w:divBdr>
            <w:top w:val="none" w:sz="0" w:space="0" w:color="auto"/>
            <w:left w:val="none" w:sz="0" w:space="0" w:color="auto"/>
            <w:bottom w:val="none" w:sz="0" w:space="0" w:color="auto"/>
            <w:right w:val="none" w:sz="0" w:space="0" w:color="auto"/>
          </w:divBdr>
        </w:div>
        <w:div w:id="794761139">
          <w:marLeft w:val="1166"/>
          <w:marRight w:val="0"/>
          <w:marTop w:val="43"/>
          <w:marBottom w:val="0"/>
          <w:divBdr>
            <w:top w:val="none" w:sz="0" w:space="0" w:color="auto"/>
            <w:left w:val="none" w:sz="0" w:space="0" w:color="auto"/>
            <w:bottom w:val="none" w:sz="0" w:space="0" w:color="auto"/>
            <w:right w:val="none" w:sz="0" w:space="0" w:color="auto"/>
          </w:divBdr>
        </w:div>
        <w:div w:id="2066875260">
          <w:marLeft w:val="1166"/>
          <w:marRight w:val="0"/>
          <w:marTop w:val="43"/>
          <w:marBottom w:val="0"/>
          <w:divBdr>
            <w:top w:val="none" w:sz="0" w:space="0" w:color="auto"/>
            <w:left w:val="none" w:sz="0" w:space="0" w:color="auto"/>
            <w:bottom w:val="none" w:sz="0" w:space="0" w:color="auto"/>
            <w:right w:val="none" w:sz="0" w:space="0" w:color="auto"/>
          </w:divBdr>
        </w:div>
        <w:div w:id="1003968708">
          <w:marLeft w:val="547"/>
          <w:marRight w:val="0"/>
          <w:marTop w:val="48"/>
          <w:marBottom w:val="0"/>
          <w:divBdr>
            <w:top w:val="none" w:sz="0" w:space="0" w:color="auto"/>
            <w:left w:val="none" w:sz="0" w:space="0" w:color="auto"/>
            <w:bottom w:val="none" w:sz="0" w:space="0" w:color="auto"/>
            <w:right w:val="none" w:sz="0" w:space="0" w:color="auto"/>
          </w:divBdr>
        </w:div>
        <w:div w:id="1886411631">
          <w:marLeft w:val="1166"/>
          <w:marRight w:val="0"/>
          <w:marTop w:val="43"/>
          <w:marBottom w:val="0"/>
          <w:divBdr>
            <w:top w:val="none" w:sz="0" w:space="0" w:color="auto"/>
            <w:left w:val="none" w:sz="0" w:space="0" w:color="auto"/>
            <w:bottom w:val="none" w:sz="0" w:space="0" w:color="auto"/>
            <w:right w:val="none" w:sz="0" w:space="0" w:color="auto"/>
          </w:divBdr>
        </w:div>
        <w:div w:id="2022853017">
          <w:marLeft w:val="1166"/>
          <w:marRight w:val="0"/>
          <w:marTop w:val="43"/>
          <w:marBottom w:val="0"/>
          <w:divBdr>
            <w:top w:val="none" w:sz="0" w:space="0" w:color="auto"/>
            <w:left w:val="none" w:sz="0" w:space="0" w:color="auto"/>
            <w:bottom w:val="none" w:sz="0" w:space="0" w:color="auto"/>
            <w:right w:val="none" w:sz="0" w:space="0" w:color="auto"/>
          </w:divBdr>
        </w:div>
        <w:div w:id="552811254">
          <w:marLeft w:val="1166"/>
          <w:marRight w:val="0"/>
          <w:marTop w:val="43"/>
          <w:marBottom w:val="0"/>
          <w:divBdr>
            <w:top w:val="none" w:sz="0" w:space="0" w:color="auto"/>
            <w:left w:val="none" w:sz="0" w:space="0" w:color="auto"/>
            <w:bottom w:val="none" w:sz="0" w:space="0" w:color="auto"/>
            <w:right w:val="none" w:sz="0" w:space="0" w:color="auto"/>
          </w:divBdr>
        </w:div>
      </w:divsChild>
    </w:div>
    <w:div w:id="243343556">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9532114">
      <w:bodyDiv w:val="1"/>
      <w:marLeft w:val="0"/>
      <w:marRight w:val="0"/>
      <w:marTop w:val="0"/>
      <w:marBottom w:val="0"/>
      <w:divBdr>
        <w:top w:val="none" w:sz="0" w:space="0" w:color="auto"/>
        <w:left w:val="none" w:sz="0" w:space="0" w:color="auto"/>
        <w:bottom w:val="none" w:sz="0" w:space="0" w:color="auto"/>
        <w:right w:val="none" w:sz="0" w:space="0" w:color="auto"/>
      </w:divBdr>
      <w:divsChild>
        <w:div w:id="2108697660">
          <w:marLeft w:val="2520"/>
          <w:marRight w:val="0"/>
          <w:marTop w:val="48"/>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072766">
      <w:bodyDiv w:val="1"/>
      <w:marLeft w:val="0"/>
      <w:marRight w:val="0"/>
      <w:marTop w:val="0"/>
      <w:marBottom w:val="0"/>
      <w:divBdr>
        <w:top w:val="none" w:sz="0" w:space="0" w:color="auto"/>
        <w:left w:val="none" w:sz="0" w:space="0" w:color="auto"/>
        <w:bottom w:val="none" w:sz="0" w:space="0" w:color="auto"/>
        <w:right w:val="none" w:sz="0" w:space="0" w:color="auto"/>
      </w:divBdr>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51120840">
      <w:bodyDiv w:val="1"/>
      <w:marLeft w:val="0"/>
      <w:marRight w:val="0"/>
      <w:marTop w:val="0"/>
      <w:marBottom w:val="0"/>
      <w:divBdr>
        <w:top w:val="none" w:sz="0" w:space="0" w:color="auto"/>
        <w:left w:val="none" w:sz="0" w:space="0" w:color="auto"/>
        <w:bottom w:val="none" w:sz="0" w:space="0" w:color="auto"/>
        <w:right w:val="none" w:sz="0" w:space="0" w:color="auto"/>
      </w:divBdr>
    </w:div>
    <w:div w:id="559637039">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7288102">
      <w:bodyDiv w:val="1"/>
      <w:marLeft w:val="0"/>
      <w:marRight w:val="0"/>
      <w:marTop w:val="0"/>
      <w:marBottom w:val="0"/>
      <w:divBdr>
        <w:top w:val="none" w:sz="0" w:space="0" w:color="auto"/>
        <w:left w:val="none" w:sz="0" w:space="0" w:color="auto"/>
        <w:bottom w:val="none" w:sz="0" w:space="0" w:color="auto"/>
        <w:right w:val="none" w:sz="0" w:space="0" w:color="auto"/>
      </w:divBdr>
    </w:div>
    <w:div w:id="71993602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4179926">
      <w:bodyDiv w:val="1"/>
      <w:marLeft w:val="0"/>
      <w:marRight w:val="0"/>
      <w:marTop w:val="0"/>
      <w:marBottom w:val="0"/>
      <w:divBdr>
        <w:top w:val="none" w:sz="0" w:space="0" w:color="auto"/>
        <w:left w:val="none" w:sz="0" w:space="0" w:color="auto"/>
        <w:bottom w:val="none" w:sz="0" w:space="0" w:color="auto"/>
        <w:right w:val="none" w:sz="0" w:space="0" w:color="auto"/>
      </w:divBdr>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0896538">
      <w:bodyDiv w:val="1"/>
      <w:marLeft w:val="0"/>
      <w:marRight w:val="0"/>
      <w:marTop w:val="0"/>
      <w:marBottom w:val="0"/>
      <w:divBdr>
        <w:top w:val="none" w:sz="0" w:space="0" w:color="auto"/>
        <w:left w:val="none" w:sz="0" w:space="0" w:color="auto"/>
        <w:bottom w:val="none" w:sz="0" w:space="0" w:color="auto"/>
        <w:right w:val="none" w:sz="0" w:space="0" w:color="auto"/>
      </w:divBdr>
    </w:div>
    <w:div w:id="942883040">
      <w:bodyDiv w:val="1"/>
      <w:marLeft w:val="0"/>
      <w:marRight w:val="0"/>
      <w:marTop w:val="0"/>
      <w:marBottom w:val="0"/>
      <w:divBdr>
        <w:top w:val="none" w:sz="0" w:space="0" w:color="auto"/>
        <w:left w:val="none" w:sz="0" w:space="0" w:color="auto"/>
        <w:bottom w:val="none" w:sz="0" w:space="0" w:color="auto"/>
        <w:right w:val="none" w:sz="0" w:space="0" w:color="auto"/>
      </w:divBdr>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4799242">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6887135">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5133295">
      <w:bodyDiv w:val="1"/>
      <w:marLeft w:val="0"/>
      <w:marRight w:val="0"/>
      <w:marTop w:val="0"/>
      <w:marBottom w:val="0"/>
      <w:divBdr>
        <w:top w:val="none" w:sz="0" w:space="0" w:color="auto"/>
        <w:left w:val="none" w:sz="0" w:space="0" w:color="auto"/>
        <w:bottom w:val="none" w:sz="0" w:space="0" w:color="auto"/>
        <w:right w:val="none" w:sz="0" w:space="0" w:color="auto"/>
      </w:divBdr>
      <w:divsChild>
        <w:div w:id="360982874">
          <w:marLeft w:val="1166"/>
          <w:marRight w:val="0"/>
          <w:marTop w:val="115"/>
          <w:marBottom w:val="0"/>
          <w:divBdr>
            <w:top w:val="none" w:sz="0" w:space="0" w:color="auto"/>
            <w:left w:val="none" w:sz="0" w:space="0" w:color="auto"/>
            <w:bottom w:val="none" w:sz="0" w:space="0" w:color="auto"/>
            <w:right w:val="none" w:sz="0" w:space="0" w:color="auto"/>
          </w:divBdr>
        </w:div>
        <w:div w:id="1609892039">
          <w:marLeft w:val="1166"/>
          <w:marRight w:val="0"/>
          <w:marTop w:val="115"/>
          <w:marBottom w:val="0"/>
          <w:divBdr>
            <w:top w:val="none" w:sz="0" w:space="0" w:color="auto"/>
            <w:left w:val="none" w:sz="0" w:space="0" w:color="auto"/>
            <w:bottom w:val="none" w:sz="0" w:space="0" w:color="auto"/>
            <w:right w:val="none" w:sz="0" w:space="0" w:color="auto"/>
          </w:divBdr>
        </w:div>
        <w:div w:id="1639994671">
          <w:marLeft w:val="1166"/>
          <w:marRight w:val="0"/>
          <w:marTop w:val="115"/>
          <w:marBottom w:val="0"/>
          <w:divBdr>
            <w:top w:val="none" w:sz="0" w:space="0" w:color="auto"/>
            <w:left w:val="none" w:sz="0" w:space="0" w:color="auto"/>
            <w:bottom w:val="none" w:sz="0" w:space="0" w:color="auto"/>
            <w:right w:val="none" w:sz="0" w:space="0" w:color="auto"/>
          </w:divBdr>
        </w:div>
        <w:div w:id="1765151034">
          <w:marLeft w:val="1166"/>
          <w:marRight w:val="0"/>
          <w:marTop w:val="115"/>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28063">
      <w:bodyDiv w:val="1"/>
      <w:marLeft w:val="0"/>
      <w:marRight w:val="0"/>
      <w:marTop w:val="0"/>
      <w:marBottom w:val="0"/>
      <w:divBdr>
        <w:top w:val="none" w:sz="0" w:space="0" w:color="auto"/>
        <w:left w:val="none" w:sz="0" w:space="0" w:color="auto"/>
        <w:bottom w:val="none" w:sz="0" w:space="0" w:color="auto"/>
        <w:right w:val="none" w:sz="0" w:space="0" w:color="auto"/>
      </w:divBdr>
      <w:divsChild>
        <w:div w:id="838810698">
          <w:marLeft w:val="1800"/>
          <w:marRight w:val="0"/>
          <w:marTop w:val="58"/>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D25D8-35E4-42D6-B47B-1420F13AA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1260</Words>
  <Characters>7187</Characters>
  <Application>Microsoft Office Word</Application>
  <DocSecurity>0</DocSecurity>
  <PresentationFormat/>
  <Lines>59</Lines>
  <Paragraphs>16</Paragraphs>
  <Slides>0</Slides>
  <Notes>0</Notes>
  <HiddenSlides>0</HiddenSlides>
  <MMClips>0</MMClips>
  <ScaleCrop>false</ScaleCrop>
  <Company>DaTang Mobile</Company>
  <LinksUpToDate>false</LinksUpToDate>
  <CharactersWithSpaces>8431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5</cp:revision>
  <dcterms:created xsi:type="dcterms:W3CDTF">2020-10-17T02:59:00Z</dcterms:created>
  <dcterms:modified xsi:type="dcterms:W3CDTF">2020-10-17T03:39:00Z</dcterms:modified>
</cp:coreProperties>
</file>