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B50EB" w14:textId="199FFCFF" w:rsidR="00672EB2" w:rsidRDefault="00672EB2" w:rsidP="00672EB2">
      <w:pPr>
        <w:spacing w:after="0"/>
        <w:rPr>
          <w:b/>
          <w:bCs/>
          <w:shd w:val="clear" w:color="auto" w:fill="F7CAAC"/>
          <w:lang w:eastAsia="zh-CN"/>
        </w:rPr>
      </w:pPr>
      <w:r>
        <w:rPr>
          <w:noProof/>
        </w:rPr>
        <mc:AlternateContent>
          <mc:Choice Requires="wps">
            <w:drawing>
              <wp:anchor distT="0" distB="0" distL="114300" distR="114300" simplePos="0" relativeHeight="251659264" behindDoc="0" locked="1" layoutInCell="1" allowOverlap="1" wp14:anchorId="662B7B1D" wp14:editId="2D1EE293">
                <wp:simplePos x="0" y="0"/>
                <wp:positionH relativeFrom="column">
                  <wp:posOffset>0</wp:posOffset>
                </wp:positionH>
                <wp:positionV relativeFrom="paragraph">
                  <wp:posOffset>0</wp:posOffset>
                </wp:positionV>
                <wp:extent cx="635" cy="635"/>
                <wp:effectExtent l="0" t="0" r="0" b="0"/>
                <wp:wrapNone/>
                <wp:docPr id="32" name="矩形 3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80DB3" id="矩形 3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" filled="f" stroked="f">
                <w10:anchorlock/>
              </v:rect>
            </w:pict>
          </mc:Fallback>
        </mc:AlternateContent>
      </w:r>
      <w:r>
        <w:rPr>
          <w:b/>
          <w:bCs/>
          <w:lang w:eastAsia="zh-CN"/>
        </w:rPr>
        <w:t xml:space="preserve">3GPP TSG RAN WG1 Meeting #103-e                                                                       </w:t>
      </w:r>
      <w:r>
        <w:rPr>
          <w:b/>
          <w:bCs/>
          <w:lang w:eastAsia="zh-CN"/>
        </w:rPr>
        <w:tab/>
      </w:r>
      <w:r>
        <w:rPr>
          <w:b/>
          <w:bCs/>
          <w:lang w:eastAsia="zh-CN"/>
        </w:rPr>
        <w:tab/>
      </w:r>
      <w:r w:rsidRPr="002A1C9E">
        <w:rPr>
          <w:b/>
          <w:bCs/>
          <w:lang w:eastAsia="zh-CN"/>
        </w:rPr>
        <w:t>R1-</w:t>
      </w:r>
      <w:r w:rsidR="00204036" w:rsidRPr="00204036">
        <w:rPr>
          <w:b/>
          <w:bCs/>
          <w:lang w:eastAsia="zh-CN"/>
        </w:rPr>
        <w:t>2007634</w:t>
      </w:r>
    </w:p>
    <w:p w14:paraId="59EC4446" w14:textId="77777777" w:rsidR="00672EB2" w:rsidRDefault="00672EB2" w:rsidP="00672EB2">
      <w:pPr>
        <w:rPr>
          <w:b/>
          <w:bCs/>
          <w:lang w:eastAsia="zh-CN"/>
        </w:rPr>
      </w:pPr>
      <w:r>
        <w:rPr>
          <w:b/>
          <w:bCs/>
          <w:lang w:eastAsia="zh-CN"/>
        </w:rPr>
        <w:t>E-meeting, October 26 - November 13, 2020</w:t>
      </w:r>
    </w:p>
    <w:p w14:paraId="580429D7" w14:textId="77777777" w:rsidR="009C0564" w:rsidRPr="00CF195E" w:rsidRDefault="009C0564" w:rsidP="00CF195E">
      <w:pPr>
        <w:pBdr>
          <w:top w:val="single" w:sz="4" w:space="1" w:color="auto"/>
        </w:pBdr>
        <w:spacing w:after="0"/>
        <w:jc w:val="left"/>
        <w:rPr>
          <w:b/>
          <w:kern w:val="2"/>
          <w:sz w:val="16"/>
          <w:szCs w:val="16"/>
          <w:lang w:eastAsia="zh-CN"/>
        </w:rPr>
      </w:pPr>
    </w:p>
    <w:p w14:paraId="32C5F2F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E5D19">
        <w:rPr>
          <w:b/>
          <w:kern w:val="2"/>
          <w:lang w:eastAsia="zh-CN"/>
        </w:rPr>
        <w:t>7.2.5.1</w:t>
      </w:r>
    </w:p>
    <w:p w14:paraId="6F071A7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F32AB" w:rsidRPr="00CF195E">
        <w:rPr>
          <w:b/>
          <w:kern w:val="2"/>
          <w:lang w:eastAsia="zh-CN"/>
        </w:rPr>
        <w:t>Huawei</w:t>
      </w:r>
      <w:r w:rsidR="00CF32AB">
        <w:rPr>
          <w:b/>
          <w:kern w:val="2"/>
          <w:lang w:eastAsia="zh-CN"/>
        </w:rPr>
        <w:t>,</w:t>
      </w:r>
      <w:r w:rsidR="00CF32AB" w:rsidRPr="006F5015">
        <w:rPr>
          <w:b/>
          <w:lang w:eastAsia="zh-CN"/>
        </w:rPr>
        <w:t xml:space="preserve"> </w:t>
      </w:r>
      <w:bookmarkStart w:id="0" w:name="OLE_LINK120"/>
      <w:bookmarkStart w:id="1" w:name="OLE_LINK121"/>
      <w:r w:rsidR="00CF32AB">
        <w:rPr>
          <w:b/>
          <w:lang w:eastAsia="zh-CN"/>
        </w:rPr>
        <w:t>HiSilicon</w:t>
      </w:r>
      <w:bookmarkEnd w:id="0"/>
      <w:bookmarkEnd w:id="1"/>
    </w:p>
    <w:p w14:paraId="7E8E2EAC"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37B84">
        <w:rPr>
          <w:b/>
          <w:kern w:val="2"/>
          <w:lang w:eastAsia="zh-CN"/>
        </w:rPr>
        <w:t>Corrections on PDCCH enhancement for URLLC</w:t>
      </w:r>
    </w:p>
    <w:p w14:paraId="2FA1839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241B1C9" w14:textId="77777777" w:rsidR="009C0564" w:rsidRPr="00CF195E" w:rsidRDefault="009C0564" w:rsidP="00CF195E">
      <w:pPr>
        <w:pBdr>
          <w:bottom w:val="single" w:sz="4" w:space="1" w:color="auto"/>
        </w:pBdr>
        <w:spacing w:after="0"/>
        <w:jc w:val="left"/>
        <w:rPr>
          <w:b/>
          <w:kern w:val="2"/>
          <w:sz w:val="16"/>
          <w:szCs w:val="16"/>
          <w:lang w:eastAsia="zh-CN"/>
        </w:rPr>
      </w:pPr>
    </w:p>
    <w:p w14:paraId="0D4E50E0" w14:textId="77777777" w:rsidR="009C0564" w:rsidRPr="00CF195E" w:rsidRDefault="009C0564">
      <w:pPr>
        <w:pStyle w:val="Heading1"/>
      </w:pPr>
      <w:bookmarkStart w:id="2" w:name="_Ref124589705"/>
      <w:bookmarkStart w:id="3" w:name="_Ref129681862"/>
      <w:r w:rsidRPr="00CF195E">
        <w:t>Introduction</w:t>
      </w:r>
      <w:bookmarkEnd w:id="2"/>
      <w:bookmarkEnd w:id="3"/>
    </w:p>
    <w:p w14:paraId="10816796" w14:textId="08E03153" w:rsidR="008F72CC" w:rsidRPr="00CF195E" w:rsidRDefault="0091714C" w:rsidP="00C12BC1">
      <w:pPr>
        <w:rPr>
          <w:rFonts w:eastAsia="MS Mincho"/>
          <w:lang w:eastAsia="ja-JP"/>
        </w:rPr>
      </w:pPr>
      <w:r>
        <w:rPr>
          <w:rFonts w:eastAsia="MS Mincho"/>
          <w:lang w:eastAsia="ja-JP"/>
        </w:rPr>
        <w:t>In</w:t>
      </w:r>
      <w:r w:rsidRPr="00CF195E">
        <w:rPr>
          <w:rFonts w:eastAsia="MS Mincho"/>
          <w:lang w:eastAsia="ja-JP"/>
        </w:rPr>
        <w:t xml:space="preserve"> the RAN1#</w:t>
      </w:r>
      <w:r>
        <w:rPr>
          <w:rFonts w:eastAsia="MS Mincho"/>
          <w:lang w:eastAsia="ja-JP"/>
        </w:rPr>
        <w:t>10</w:t>
      </w:r>
      <w:r w:rsidR="00EA22BD">
        <w:rPr>
          <w:rFonts w:eastAsia="MS Mincho"/>
          <w:lang w:eastAsia="ja-JP"/>
        </w:rPr>
        <w:t>2</w:t>
      </w:r>
      <w:r>
        <w:rPr>
          <w:rFonts w:eastAsia="MS Mincho"/>
          <w:lang w:eastAsia="ja-JP"/>
        </w:rPr>
        <w:t>-e</w:t>
      </w:r>
      <w:r w:rsidRPr="00CF195E" w:rsidDel="004D01E6">
        <w:rPr>
          <w:rFonts w:eastAsia="MS Mincho"/>
          <w:lang w:eastAsia="ja-JP"/>
        </w:rPr>
        <w:t xml:space="preserve"> </w:t>
      </w:r>
      <w:r>
        <w:rPr>
          <w:rFonts w:eastAsia="MS Mincho"/>
          <w:lang w:eastAsia="ja-JP"/>
        </w:rPr>
        <w:t>meeting</w:t>
      </w:r>
      <w:r>
        <w:t xml:space="preserve">, the remaining issues of PDCCH enhancements for NR URLLC were discussed and most of them </w:t>
      </w:r>
      <w:r w:rsidR="00B15940">
        <w:t>could be</w:t>
      </w:r>
      <w:r>
        <w:t xml:space="preserve"> settled with the agreements reached in </w:t>
      </w:r>
      <w:r>
        <w:rPr>
          <w:lang w:eastAsia="zh-CN"/>
        </w:rPr>
        <w:t>[1]</w:t>
      </w:r>
      <w:r>
        <w:t>. In this contribution, we</w:t>
      </w:r>
      <w:r w:rsidR="00F40B33">
        <w:t xml:space="preserve"> focus on three </w:t>
      </w:r>
      <w:r>
        <w:t>remain</w:t>
      </w:r>
      <w:r w:rsidR="00F40B33">
        <w:t>ders which are not completely resolved. The first one</w:t>
      </w:r>
      <w:r>
        <w:t xml:space="preserve"> </w:t>
      </w:r>
      <w:r w:rsidR="00F40B33">
        <w:t xml:space="preserve">is about the </w:t>
      </w:r>
      <w:r w:rsidR="00B83ED3">
        <w:rPr>
          <w:lang w:eastAsia="zh-CN"/>
        </w:rPr>
        <w:t>PDCCH monitoring span</w:t>
      </w:r>
      <w:r w:rsidR="00F40B33">
        <w:rPr>
          <w:lang w:eastAsia="zh-CN"/>
        </w:rPr>
        <w:t xml:space="preserve"> locations</w:t>
      </w:r>
      <w:r w:rsidR="00B83ED3">
        <w:rPr>
          <w:lang w:eastAsia="zh-CN"/>
        </w:rPr>
        <w:t xml:space="preserve"> in different slots</w:t>
      </w:r>
      <w:r w:rsidR="00F40B33">
        <w:rPr>
          <w:lang w:eastAsia="zh-CN"/>
        </w:rPr>
        <w:t xml:space="preserve">, the second issue is about the calculation of M_total and C_total for the Rel-15 cells in case </w:t>
      </w:r>
      <w:r w:rsidR="00085F45">
        <w:rPr>
          <w:lang w:eastAsia="zh-CN"/>
        </w:rPr>
        <w:t xml:space="preserve">of </w:t>
      </w:r>
      <w:r w:rsidR="00F40B33">
        <w:rPr>
          <w:lang w:eastAsia="zh-CN"/>
        </w:rPr>
        <w:t>CA w</w:t>
      </w:r>
      <w:r w:rsidR="00B15940">
        <w:rPr>
          <w:lang w:eastAsia="zh-CN"/>
        </w:rPr>
        <w:t>hen</w:t>
      </w:r>
      <w:r w:rsidR="00F40B33">
        <w:rPr>
          <w:lang w:eastAsia="zh-CN"/>
        </w:rPr>
        <w:t xml:space="preserve"> mixed PDCCH monitoring is configured. </w:t>
      </w:r>
      <w:r w:rsidR="00085F45">
        <w:rPr>
          <w:lang w:eastAsia="zh-CN"/>
        </w:rPr>
        <w:t>And the last issue is a correction of the specification related to the HARQ-ACK codebook construction and the DAI.</w:t>
      </w:r>
    </w:p>
    <w:p w14:paraId="5970F16F" w14:textId="0E61B9F5" w:rsidR="00694797" w:rsidRPr="002B755D" w:rsidRDefault="0027328C" w:rsidP="0037552D">
      <w:pPr>
        <w:pStyle w:val="Heading1"/>
      </w:pPr>
      <w:bookmarkStart w:id="4" w:name="_Ref129681832"/>
      <w:r>
        <w:t>Corrections on TS 38.213</w:t>
      </w:r>
      <w:r w:rsidR="006D62BC" w:rsidRPr="00CF195E">
        <w:t xml:space="preserve"> </w:t>
      </w:r>
      <w:r w:rsidR="00EB1DA8" w:rsidRPr="002B755D">
        <w:rPr>
          <w:rFonts w:eastAsia="MS Mincho"/>
          <w:lang w:eastAsia="ja-JP"/>
        </w:rPr>
        <w:t xml:space="preserve"> </w:t>
      </w:r>
    </w:p>
    <w:p w14:paraId="5CEB1826" w14:textId="55E85A31" w:rsidR="00650139" w:rsidRPr="00CF195E" w:rsidRDefault="00CA3E44" w:rsidP="00682E14">
      <w:pPr>
        <w:pStyle w:val="Heading2"/>
        <w:rPr>
          <w:lang w:eastAsia="ja-JP"/>
        </w:rPr>
      </w:pPr>
      <w:r>
        <w:rPr>
          <w:lang w:eastAsia="zh-CN"/>
        </w:rPr>
        <w:t>PDCCH monitoring span</w:t>
      </w:r>
      <w:r w:rsidR="007C7781">
        <w:rPr>
          <w:lang w:eastAsia="zh-CN"/>
        </w:rPr>
        <w:t>s</w:t>
      </w:r>
      <w:r>
        <w:rPr>
          <w:lang w:eastAsia="zh-CN"/>
        </w:rPr>
        <w:t xml:space="preserve"> in different slots</w:t>
      </w:r>
      <w:r w:rsidR="004B30A9">
        <w:rPr>
          <w:lang w:eastAsia="zh-CN"/>
        </w:rPr>
        <w:t xml:space="preserve"> </w:t>
      </w:r>
    </w:p>
    <w:p w14:paraId="553AD3E9" w14:textId="1BD0F7AD" w:rsidR="000B7942" w:rsidRDefault="00085F45" w:rsidP="00D966A2">
      <w:pPr>
        <w:rPr>
          <w:lang w:eastAsia="zh-CN"/>
        </w:rPr>
      </w:pPr>
      <w:r>
        <w:rPr>
          <w:lang w:eastAsia="zh-CN"/>
        </w:rPr>
        <w:t>T</w:t>
      </w:r>
      <w:r w:rsidR="00D13EDD" w:rsidRPr="002F47BC">
        <w:rPr>
          <w:lang w:eastAsia="zh-CN"/>
        </w:rPr>
        <w:t>he email discussion</w:t>
      </w:r>
      <w:r w:rsidR="003421EB">
        <w:rPr>
          <w:lang w:eastAsia="zh-CN"/>
        </w:rPr>
        <w:t xml:space="preserve"> </w:t>
      </w:r>
      <w:r w:rsidR="00FF6C8F">
        <w:rPr>
          <w:lang w:eastAsia="zh-CN"/>
        </w:rPr>
        <w:t xml:space="preserve">from the previous meeting </w:t>
      </w:r>
      <w:r w:rsidR="003421EB">
        <w:rPr>
          <w:rFonts w:hint="eastAsia"/>
          <w:lang w:eastAsia="zh-CN"/>
        </w:rPr>
        <w:t>[</w:t>
      </w:r>
      <w:r w:rsidR="009965E6">
        <w:rPr>
          <w:lang w:eastAsia="zh-CN"/>
        </w:rPr>
        <w:t>2</w:t>
      </w:r>
      <w:r w:rsidR="003421EB">
        <w:rPr>
          <w:lang w:eastAsia="zh-CN"/>
        </w:rPr>
        <w:t>]</w:t>
      </w:r>
      <w:r w:rsidR="00D13EDD" w:rsidRPr="002F47BC">
        <w:rPr>
          <w:lang w:eastAsia="zh-CN"/>
        </w:rPr>
        <w:t xml:space="preserve"> </w:t>
      </w:r>
      <w:r>
        <w:rPr>
          <w:lang w:eastAsia="zh-CN"/>
        </w:rPr>
        <w:t>addr</w:t>
      </w:r>
      <w:r w:rsidR="00FF6C8F">
        <w:rPr>
          <w:lang w:eastAsia="zh-CN"/>
        </w:rPr>
        <w:t>essed</w:t>
      </w:r>
      <w:r w:rsidR="00616192">
        <w:rPr>
          <w:lang w:eastAsia="zh-CN"/>
        </w:rPr>
        <w:t xml:space="preserve"> </w:t>
      </w:r>
      <w:r>
        <w:rPr>
          <w:lang w:eastAsia="zh-CN"/>
        </w:rPr>
        <w:t>if</w:t>
      </w:r>
      <w:r w:rsidR="00616192">
        <w:rPr>
          <w:lang w:eastAsia="zh-CN"/>
        </w:rPr>
        <w:t xml:space="preserve"> a </w:t>
      </w:r>
      <w:r>
        <w:rPr>
          <w:lang w:eastAsia="zh-CN"/>
        </w:rPr>
        <w:t>combination (X, Y)</w:t>
      </w:r>
      <w:r w:rsidR="00616192">
        <w:rPr>
          <w:lang w:eastAsia="zh-CN"/>
        </w:rPr>
        <w:t xml:space="preserve"> </w:t>
      </w:r>
      <w:r w:rsidR="00B15940">
        <w:rPr>
          <w:lang w:eastAsia="zh-CN"/>
        </w:rPr>
        <w:t>could be</w:t>
      </w:r>
      <w:r w:rsidR="00616192">
        <w:rPr>
          <w:lang w:eastAsia="zh-CN"/>
        </w:rPr>
        <w:t xml:space="preserve"> time varying </w:t>
      </w:r>
      <w:r>
        <w:rPr>
          <w:lang w:eastAsia="zh-CN"/>
        </w:rPr>
        <w:t xml:space="preserve">across slots </w:t>
      </w:r>
      <w:r w:rsidR="00616192">
        <w:rPr>
          <w:lang w:eastAsia="zh-CN"/>
        </w:rPr>
        <w:t xml:space="preserve">and </w:t>
      </w:r>
      <w:r w:rsidR="00FF6C8F">
        <w:rPr>
          <w:lang w:eastAsia="zh-CN"/>
        </w:rPr>
        <w:t>a</w:t>
      </w:r>
      <w:r w:rsidR="00616192">
        <w:rPr>
          <w:lang w:eastAsia="zh-CN"/>
        </w:rPr>
        <w:t xml:space="preserve"> corresponding TP</w:t>
      </w:r>
      <w:r w:rsidR="002B385A">
        <w:rPr>
          <w:lang w:eastAsia="zh-CN"/>
        </w:rPr>
        <w:t xml:space="preserve"> </w:t>
      </w:r>
      <w:r w:rsidR="002B385A">
        <w:rPr>
          <w:rFonts w:hint="eastAsia"/>
          <w:lang w:eastAsia="zh-CN"/>
        </w:rPr>
        <w:t>[</w:t>
      </w:r>
      <w:r w:rsidR="002B385A">
        <w:rPr>
          <w:lang w:eastAsia="zh-CN"/>
        </w:rPr>
        <w:t>3]</w:t>
      </w:r>
      <w:r w:rsidR="00616192">
        <w:rPr>
          <w:lang w:eastAsia="zh-CN"/>
        </w:rPr>
        <w:t xml:space="preserve"> was </w:t>
      </w:r>
      <w:r w:rsidR="003059F1">
        <w:rPr>
          <w:lang w:eastAsia="zh-CN"/>
        </w:rPr>
        <w:t>endorsed</w:t>
      </w:r>
      <w:r w:rsidR="00616192">
        <w:rPr>
          <w:lang w:eastAsia="zh-CN"/>
        </w:rPr>
        <w:t xml:space="preserve"> </w:t>
      </w:r>
      <w:r>
        <w:rPr>
          <w:lang w:eastAsia="zh-CN"/>
        </w:rPr>
        <w:t>for</w:t>
      </w:r>
      <w:r w:rsidR="00616192">
        <w:rPr>
          <w:lang w:eastAsia="zh-CN"/>
        </w:rPr>
        <w:t xml:space="preserve"> TS38.213</w:t>
      </w:r>
      <w:r w:rsidR="00FF6C8F">
        <w:rPr>
          <w:lang w:eastAsia="zh-CN"/>
        </w:rPr>
        <w:t>,</w:t>
      </w:r>
      <w:r>
        <w:rPr>
          <w:lang w:eastAsia="zh-CN"/>
        </w:rPr>
        <w:t xml:space="preserve"> stating that the same combination (X, Y) shall apply for</w:t>
      </w:r>
      <w:r w:rsidR="007C7781">
        <w:rPr>
          <w:lang w:eastAsia="zh-CN"/>
        </w:rPr>
        <w:t xml:space="preserve"> every slot</w:t>
      </w:r>
      <w:r w:rsidR="00B15940">
        <w:rPr>
          <w:lang w:eastAsia="zh-CN"/>
        </w:rPr>
        <w:t xml:space="preserve"> in a given cell</w:t>
      </w:r>
      <w:r w:rsidR="00D13EDD">
        <w:rPr>
          <w:lang w:eastAsia="zh-CN"/>
        </w:rPr>
        <w:t>.</w:t>
      </w:r>
      <w:r w:rsidR="007C7781">
        <w:rPr>
          <w:lang w:eastAsia="zh-CN"/>
        </w:rPr>
        <w:t xml:space="preserve"> </w:t>
      </w:r>
    </w:p>
    <w:p w14:paraId="553B6622" w14:textId="619F7138" w:rsidR="007C7781" w:rsidRDefault="007C7781" w:rsidP="00D966A2">
      <w:pPr>
        <w:rPr>
          <w:lang w:eastAsia="zh-CN"/>
        </w:rPr>
      </w:pPr>
      <w:r>
        <w:rPr>
          <w:lang w:eastAsia="zh-CN"/>
        </w:rPr>
        <w:t xml:space="preserve">However, </w:t>
      </w:r>
      <w:r w:rsidR="00FF6C8F">
        <w:rPr>
          <w:lang w:eastAsia="zh-CN"/>
        </w:rPr>
        <w:t xml:space="preserve">from the endorsed TP it cannot unambiguously concluded if </w:t>
      </w:r>
      <w:r>
        <w:rPr>
          <w:lang w:eastAsia="zh-CN"/>
        </w:rPr>
        <w:t>the same span loca</w:t>
      </w:r>
      <w:r w:rsidR="00FF6C8F">
        <w:rPr>
          <w:lang w:eastAsia="zh-CN"/>
        </w:rPr>
        <w:t>tions should apply in each slot.</w:t>
      </w:r>
      <w:r>
        <w:rPr>
          <w:lang w:eastAsia="zh-CN"/>
        </w:rPr>
        <w:t xml:space="preserve"> </w:t>
      </w:r>
      <w:r w:rsidR="003B2E56">
        <w:rPr>
          <w:lang w:eastAsia="zh-CN"/>
        </w:rPr>
        <w:t>According to</w:t>
      </w:r>
      <w:r w:rsidR="00774FF2">
        <w:rPr>
          <w:lang w:eastAsia="zh-CN"/>
        </w:rPr>
        <w:t xml:space="preserve"> the </w:t>
      </w:r>
      <w:r w:rsidR="001A6FEA">
        <w:rPr>
          <w:lang w:eastAsia="zh-CN"/>
        </w:rPr>
        <w:t xml:space="preserve">span </w:t>
      </w:r>
      <w:r w:rsidR="00774FF2">
        <w:rPr>
          <w:lang w:eastAsia="zh-CN"/>
        </w:rPr>
        <w:t>definition in the current specification, the span duration for a given combination (X, Y) can be changeable based on the actual PDCCH monitoring occasion</w:t>
      </w:r>
      <w:r w:rsidR="001A6FEA">
        <w:rPr>
          <w:lang w:eastAsia="zh-CN"/>
        </w:rPr>
        <w:t>s</w:t>
      </w:r>
      <w:r w:rsidR="00774FF2">
        <w:rPr>
          <w:lang w:eastAsia="zh-CN"/>
        </w:rPr>
        <w:t xml:space="preserve">, and </w:t>
      </w:r>
      <w:r w:rsidR="001A6FEA">
        <w:rPr>
          <w:lang w:eastAsia="zh-CN"/>
        </w:rPr>
        <w:t>also</w:t>
      </w:r>
      <w:r w:rsidR="00B15940">
        <w:rPr>
          <w:lang w:eastAsia="zh-CN"/>
        </w:rPr>
        <w:t>,</w:t>
      </w:r>
      <w:r w:rsidR="001A6FEA">
        <w:rPr>
          <w:lang w:eastAsia="zh-CN"/>
        </w:rPr>
        <w:t xml:space="preserve"> </w:t>
      </w:r>
      <w:r w:rsidR="00774FF2">
        <w:rPr>
          <w:lang w:eastAsia="zh-CN"/>
        </w:rPr>
        <w:t>the span location</w:t>
      </w:r>
      <w:r w:rsidR="001A6FEA">
        <w:rPr>
          <w:lang w:eastAsia="zh-CN"/>
        </w:rPr>
        <w:t>s</w:t>
      </w:r>
      <w:r w:rsidR="00774FF2">
        <w:rPr>
          <w:lang w:eastAsia="zh-CN"/>
        </w:rPr>
        <w:t xml:space="preserve"> </w:t>
      </w:r>
      <w:r w:rsidR="001A6FEA">
        <w:rPr>
          <w:lang w:eastAsia="zh-CN"/>
        </w:rPr>
        <w:t>for</w:t>
      </w:r>
      <w:r w:rsidR="00774FF2">
        <w:rPr>
          <w:lang w:eastAsia="zh-CN"/>
        </w:rPr>
        <w:t xml:space="preserve"> the same combination (X, Y) may not be fixed</w:t>
      </w:r>
      <w:r w:rsidR="001A6FEA">
        <w:rPr>
          <w:lang w:eastAsia="zh-CN"/>
        </w:rPr>
        <w:t xml:space="preserve"> between slots</w:t>
      </w:r>
      <w:r w:rsidR="00774FF2">
        <w:rPr>
          <w:lang w:eastAsia="zh-CN"/>
        </w:rPr>
        <w:t xml:space="preserve">. </w:t>
      </w:r>
      <w:r>
        <w:rPr>
          <w:lang w:eastAsia="zh-CN"/>
        </w:rPr>
        <w:t>For example</w:t>
      </w:r>
      <w:r w:rsidR="00734DA0">
        <w:rPr>
          <w:lang w:eastAsia="zh-CN"/>
        </w:rPr>
        <w:t xml:space="preserve"> as illustrated in Figure 1</w:t>
      </w:r>
      <w:r>
        <w:rPr>
          <w:lang w:eastAsia="zh-CN"/>
        </w:rPr>
        <w:t>, for a given combinat</w:t>
      </w:r>
      <w:r w:rsidR="000B7942">
        <w:rPr>
          <w:lang w:eastAsia="zh-CN"/>
        </w:rPr>
        <w:t>ion (4, 3), even if (4, 3) does apply</w:t>
      </w:r>
      <w:r>
        <w:rPr>
          <w:lang w:eastAsia="zh-CN"/>
        </w:rPr>
        <w:t xml:space="preserve"> to </w:t>
      </w:r>
      <w:r w:rsidR="003B0F3F">
        <w:rPr>
          <w:lang w:eastAsia="zh-CN"/>
        </w:rPr>
        <w:t>slot “</w:t>
      </w:r>
      <w:r w:rsidR="003B0F3F" w:rsidRPr="00776681">
        <w:rPr>
          <w:i/>
          <w:lang w:eastAsia="zh-CN"/>
        </w:rPr>
        <w:t>i</w:t>
      </w:r>
      <w:r w:rsidR="003B0F3F">
        <w:rPr>
          <w:lang w:eastAsia="zh-CN"/>
        </w:rPr>
        <w:t xml:space="preserve">” and </w:t>
      </w:r>
      <w:r w:rsidR="001A6FEA">
        <w:rPr>
          <w:lang w:eastAsia="zh-CN"/>
        </w:rPr>
        <w:t xml:space="preserve">to </w:t>
      </w:r>
      <w:r w:rsidR="003B0F3F">
        <w:rPr>
          <w:lang w:eastAsia="zh-CN"/>
        </w:rPr>
        <w:t>slot “</w:t>
      </w:r>
      <w:r w:rsidR="003B0F3F" w:rsidRPr="00776681">
        <w:rPr>
          <w:i/>
          <w:lang w:eastAsia="zh-CN"/>
        </w:rPr>
        <w:t>i+1</w:t>
      </w:r>
      <w:r w:rsidR="003B0F3F">
        <w:rPr>
          <w:lang w:eastAsia="zh-CN"/>
        </w:rPr>
        <w:t>”, the span locations are different</w:t>
      </w:r>
      <w:r w:rsidR="00391749">
        <w:rPr>
          <w:lang w:eastAsia="zh-CN"/>
        </w:rPr>
        <w:t xml:space="preserve"> in the two slots</w:t>
      </w:r>
      <w:r w:rsidR="003B0F3F">
        <w:rPr>
          <w:lang w:eastAsia="zh-CN"/>
        </w:rPr>
        <w:t>.</w:t>
      </w:r>
      <w:r w:rsidR="0066256E">
        <w:rPr>
          <w:lang w:eastAsia="zh-CN"/>
        </w:rPr>
        <w:t xml:space="preserve"> </w:t>
      </w:r>
    </w:p>
    <w:p w14:paraId="000754B4" w14:textId="738AA6DC" w:rsidR="003B0F3F" w:rsidRPr="006E1D40" w:rsidRDefault="00543B0F" w:rsidP="00FA362A">
      <w:pPr>
        <w:jc w:val="center"/>
        <w:rPr>
          <w:b/>
          <w:sz w:val="20"/>
          <w:szCs w:val="20"/>
        </w:rPr>
      </w:pPr>
      <w:r>
        <w:object w:dxaOrig="9996" w:dyaOrig="1810" w14:anchorId="11F40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84.35pt" o:ole="">
            <v:imagedata r:id="rId8" o:title=""/>
          </v:shape>
          <o:OLEObject Type="Embed" ProgID="Visio.Drawing.11" ShapeID="_x0000_i1025" DrawAspect="Content" ObjectID="_1664364833" r:id="rId9"/>
        </w:object>
      </w:r>
      <w:r w:rsidR="00A70AD2">
        <w:br w:type="textWrapping" w:clear="all"/>
      </w:r>
      <w:bookmarkStart w:id="5" w:name="_Ref52374489"/>
      <w:r w:rsidR="003B0F3F" w:rsidRPr="006E1D40">
        <w:rPr>
          <w:b/>
          <w:sz w:val="20"/>
          <w:szCs w:val="20"/>
        </w:rPr>
        <w:t xml:space="preserve">Figure </w:t>
      </w:r>
      <w:r w:rsidR="003B0F3F" w:rsidRPr="006E1D40">
        <w:rPr>
          <w:b/>
          <w:sz w:val="20"/>
          <w:szCs w:val="20"/>
        </w:rPr>
        <w:fldChar w:fldCharType="begin"/>
      </w:r>
      <w:r w:rsidR="003B0F3F" w:rsidRPr="006E1D40">
        <w:rPr>
          <w:b/>
          <w:sz w:val="20"/>
          <w:szCs w:val="20"/>
        </w:rPr>
        <w:instrText xml:space="preserve"> SEQ Figure \* ARABIC </w:instrText>
      </w:r>
      <w:r w:rsidR="003B0F3F" w:rsidRPr="006E1D40">
        <w:rPr>
          <w:b/>
          <w:sz w:val="20"/>
          <w:szCs w:val="20"/>
        </w:rPr>
        <w:fldChar w:fldCharType="separate"/>
      </w:r>
      <w:r w:rsidR="003B0F3F" w:rsidRPr="006E1D40">
        <w:rPr>
          <w:b/>
          <w:noProof/>
          <w:sz w:val="20"/>
          <w:szCs w:val="20"/>
        </w:rPr>
        <w:t>1</w:t>
      </w:r>
      <w:r w:rsidR="003B0F3F" w:rsidRPr="006E1D40">
        <w:rPr>
          <w:b/>
          <w:noProof/>
          <w:sz w:val="20"/>
          <w:szCs w:val="20"/>
        </w:rPr>
        <w:fldChar w:fldCharType="end"/>
      </w:r>
      <w:bookmarkEnd w:id="5"/>
      <w:r w:rsidR="003B0F3F" w:rsidRPr="006E1D40">
        <w:rPr>
          <w:b/>
          <w:sz w:val="20"/>
          <w:szCs w:val="20"/>
        </w:rPr>
        <w:t xml:space="preserve">. </w:t>
      </w:r>
      <w:r w:rsidR="003B0F3F">
        <w:rPr>
          <w:b/>
          <w:sz w:val="20"/>
          <w:szCs w:val="20"/>
        </w:rPr>
        <w:t>Different span location</w:t>
      </w:r>
      <w:r w:rsidR="001A6FEA">
        <w:rPr>
          <w:b/>
          <w:sz w:val="20"/>
          <w:szCs w:val="20"/>
        </w:rPr>
        <w:t>s</w:t>
      </w:r>
      <w:r w:rsidR="003B0F3F">
        <w:rPr>
          <w:b/>
          <w:sz w:val="20"/>
          <w:szCs w:val="20"/>
        </w:rPr>
        <w:t xml:space="preserve"> </w:t>
      </w:r>
      <w:r w:rsidR="001A6FEA">
        <w:rPr>
          <w:b/>
          <w:sz w:val="20"/>
          <w:szCs w:val="20"/>
        </w:rPr>
        <w:t xml:space="preserve">for the </w:t>
      </w:r>
      <w:r w:rsidR="003B0F3F">
        <w:rPr>
          <w:b/>
          <w:sz w:val="20"/>
          <w:szCs w:val="20"/>
        </w:rPr>
        <w:t>same combination (4, 3) across slots</w:t>
      </w:r>
    </w:p>
    <w:p w14:paraId="29994060" w14:textId="77777777" w:rsidR="006B17F2" w:rsidRDefault="006B17F2" w:rsidP="00D966A2">
      <w:pPr>
        <w:rPr>
          <w:lang w:eastAsia="zh-CN"/>
        </w:rPr>
      </w:pPr>
    </w:p>
    <w:p w14:paraId="681A73E6" w14:textId="77D5554C" w:rsidR="00D1597F" w:rsidRDefault="00C56214" w:rsidP="00D966A2">
      <w:pPr>
        <w:rPr>
          <w:lang w:eastAsia="zh-CN"/>
        </w:rPr>
      </w:pPr>
      <w:r>
        <w:rPr>
          <w:lang w:eastAsia="zh-CN"/>
        </w:rPr>
        <w:t xml:space="preserve">According </w:t>
      </w:r>
      <w:r w:rsidR="00B15940">
        <w:rPr>
          <w:lang w:eastAsia="zh-CN"/>
        </w:rPr>
        <w:t xml:space="preserve">to </w:t>
      </w:r>
      <w:r>
        <w:rPr>
          <w:lang w:eastAsia="zh-CN"/>
        </w:rPr>
        <w:t xml:space="preserve">the discussion </w:t>
      </w:r>
      <w:r w:rsidR="00B15940">
        <w:rPr>
          <w:lang w:eastAsia="zh-CN"/>
        </w:rPr>
        <w:t>from</w:t>
      </w:r>
      <w:r>
        <w:rPr>
          <w:lang w:eastAsia="zh-CN"/>
        </w:rPr>
        <w:t xml:space="preserve"> the </w:t>
      </w:r>
      <w:r w:rsidR="00F44798">
        <w:rPr>
          <w:lang w:eastAsia="zh-CN"/>
        </w:rPr>
        <w:t>last</w:t>
      </w:r>
      <w:r>
        <w:rPr>
          <w:lang w:eastAsia="zh-CN"/>
        </w:rPr>
        <w:t xml:space="preserve"> meeting,</w:t>
      </w:r>
      <w:r w:rsidR="006B17F2">
        <w:rPr>
          <w:lang w:eastAsia="zh-CN"/>
        </w:rPr>
        <w:t xml:space="preserve"> </w:t>
      </w:r>
      <w:r w:rsidR="001A6FEA">
        <w:rPr>
          <w:lang w:eastAsia="zh-CN"/>
        </w:rPr>
        <w:t xml:space="preserve">a </w:t>
      </w:r>
      <w:r w:rsidR="003A3877">
        <w:rPr>
          <w:lang w:eastAsia="zh-CN"/>
        </w:rPr>
        <w:t xml:space="preserve">concern </w:t>
      </w:r>
      <w:r w:rsidR="001A6FEA">
        <w:rPr>
          <w:lang w:eastAsia="zh-CN"/>
        </w:rPr>
        <w:t xml:space="preserve">has been raised </w:t>
      </w:r>
      <w:r w:rsidR="003A3877">
        <w:rPr>
          <w:lang w:eastAsia="zh-CN"/>
        </w:rPr>
        <w:t xml:space="preserve">that the </w:t>
      </w:r>
      <w:r w:rsidR="00270E5B">
        <w:rPr>
          <w:lang w:eastAsia="zh-CN"/>
        </w:rPr>
        <w:t>alignment across spans of multiple serving cells</w:t>
      </w:r>
      <w:r w:rsidR="000452EB">
        <w:rPr>
          <w:lang w:eastAsia="zh-CN"/>
        </w:rPr>
        <w:t xml:space="preserve"> may become varying</w:t>
      </w:r>
      <w:r w:rsidR="003A3877">
        <w:rPr>
          <w:lang w:eastAsia="zh-CN"/>
        </w:rPr>
        <w:t xml:space="preserve"> </w:t>
      </w:r>
      <w:r w:rsidR="001A6FEA">
        <w:rPr>
          <w:lang w:eastAsia="zh-CN"/>
        </w:rPr>
        <w:t xml:space="preserve">on a </w:t>
      </w:r>
      <w:r w:rsidR="003A3877">
        <w:rPr>
          <w:lang w:eastAsia="zh-CN"/>
        </w:rPr>
        <w:t>slot-by-slot</w:t>
      </w:r>
      <w:r w:rsidR="001A6FEA">
        <w:rPr>
          <w:lang w:eastAsia="zh-CN"/>
        </w:rPr>
        <w:t xml:space="preserve"> basis, </w:t>
      </w:r>
      <w:r w:rsidR="00B15940">
        <w:rPr>
          <w:lang w:eastAsia="zh-CN"/>
        </w:rPr>
        <w:t xml:space="preserve">when </w:t>
      </w:r>
      <w:r w:rsidR="003A3877">
        <w:rPr>
          <w:lang w:eastAsia="zh-CN"/>
        </w:rPr>
        <w:t>span location</w:t>
      </w:r>
      <w:r w:rsidR="001A6FEA">
        <w:rPr>
          <w:lang w:eastAsia="zh-CN"/>
        </w:rPr>
        <w:t>s c</w:t>
      </w:r>
      <w:r w:rsidR="00B15940">
        <w:rPr>
          <w:lang w:eastAsia="zh-CN"/>
        </w:rPr>
        <w:t>ould</w:t>
      </w:r>
      <w:r w:rsidR="003A3877">
        <w:rPr>
          <w:lang w:eastAsia="zh-CN"/>
        </w:rPr>
        <w:t xml:space="preserve"> </w:t>
      </w:r>
      <w:r w:rsidR="00902DD0">
        <w:rPr>
          <w:lang w:eastAsia="zh-CN"/>
        </w:rPr>
        <w:t>chang</w:t>
      </w:r>
      <w:r w:rsidR="001A6FEA">
        <w:rPr>
          <w:lang w:eastAsia="zh-CN"/>
        </w:rPr>
        <w:t>e</w:t>
      </w:r>
      <w:r w:rsidR="00902DD0">
        <w:rPr>
          <w:lang w:eastAsia="zh-CN"/>
        </w:rPr>
        <w:t xml:space="preserve"> </w:t>
      </w:r>
      <w:r w:rsidR="003A3877">
        <w:rPr>
          <w:lang w:eastAsia="zh-CN"/>
        </w:rPr>
        <w:t xml:space="preserve">across slots. </w:t>
      </w:r>
      <w:r w:rsidR="00D13EDD">
        <w:rPr>
          <w:lang w:eastAsia="zh-CN"/>
        </w:rPr>
        <w:t>In our view</w:t>
      </w:r>
      <w:r w:rsidR="00B620AD">
        <w:rPr>
          <w:lang w:eastAsia="zh-CN"/>
        </w:rPr>
        <w:t xml:space="preserve">, </w:t>
      </w:r>
      <w:r w:rsidR="001A6FEA">
        <w:rPr>
          <w:lang w:eastAsia="zh-CN"/>
        </w:rPr>
        <w:t xml:space="preserve">that would mean that the </w:t>
      </w:r>
      <w:r w:rsidR="00D70D94">
        <w:rPr>
          <w:lang w:eastAsia="zh-CN"/>
        </w:rPr>
        <w:t xml:space="preserve">UE </w:t>
      </w:r>
      <w:r w:rsidR="003A4C97">
        <w:rPr>
          <w:lang w:eastAsia="zh-CN"/>
        </w:rPr>
        <w:t xml:space="preserve">would </w:t>
      </w:r>
      <w:r w:rsidR="00D70D94">
        <w:rPr>
          <w:lang w:eastAsia="zh-CN"/>
        </w:rPr>
        <w:t>need</w:t>
      </w:r>
      <w:r w:rsidR="00CF4F25">
        <w:rPr>
          <w:lang w:eastAsia="zh-CN"/>
        </w:rPr>
        <w:t xml:space="preserve"> to check </w:t>
      </w:r>
      <w:r w:rsidR="009C1B20">
        <w:rPr>
          <w:lang w:eastAsia="zh-CN"/>
        </w:rPr>
        <w:t xml:space="preserve">every slot </w:t>
      </w:r>
      <w:r w:rsidR="00CF4F25">
        <w:rPr>
          <w:lang w:eastAsia="zh-CN"/>
        </w:rPr>
        <w:t xml:space="preserve">whether </w:t>
      </w:r>
      <w:r w:rsidR="009C1B20">
        <w:rPr>
          <w:lang w:eastAsia="zh-CN"/>
        </w:rPr>
        <w:t xml:space="preserve">the spans in the different CCs are </w:t>
      </w:r>
      <w:r w:rsidR="00CF4F25">
        <w:rPr>
          <w:lang w:eastAsia="zh-CN"/>
        </w:rPr>
        <w:t>alig</w:t>
      </w:r>
      <w:r w:rsidR="009C1B20">
        <w:rPr>
          <w:lang w:eastAsia="zh-CN"/>
        </w:rPr>
        <w:t>ned or not</w:t>
      </w:r>
      <w:r w:rsidR="00CF4F25">
        <w:rPr>
          <w:lang w:eastAsia="zh-CN"/>
        </w:rPr>
        <w:t xml:space="preserve">-aligned, and then </w:t>
      </w:r>
      <w:r w:rsidR="00482C9C">
        <w:rPr>
          <w:lang w:eastAsia="zh-CN"/>
        </w:rPr>
        <w:t xml:space="preserve">switch the PDCCH monitoring behavior </w:t>
      </w:r>
      <w:r w:rsidR="003A4C97">
        <w:rPr>
          <w:lang w:eastAsia="zh-CN"/>
        </w:rPr>
        <w:t xml:space="preserve">based </w:t>
      </w:r>
      <w:r w:rsidR="00CF4F25">
        <w:rPr>
          <w:lang w:eastAsia="zh-CN"/>
        </w:rPr>
        <w:t xml:space="preserve">on </w:t>
      </w:r>
      <w:r w:rsidR="00482C9C">
        <w:rPr>
          <w:lang w:eastAsia="zh-CN"/>
        </w:rPr>
        <w:t xml:space="preserve">the </w:t>
      </w:r>
      <w:r w:rsidR="00CF4F25">
        <w:rPr>
          <w:lang w:eastAsia="zh-CN"/>
        </w:rPr>
        <w:t>re</w:t>
      </w:r>
      <w:r w:rsidR="000F610D">
        <w:rPr>
          <w:lang w:eastAsia="zh-CN"/>
        </w:rPr>
        <w:t xml:space="preserve">sult of </w:t>
      </w:r>
      <w:r w:rsidR="009C1B20">
        <w:rPr>
          <w:lang w:eastAsia="zh-CN"/>
        </w:rPr>
        <w:t xml:space="preserve">this </w:t>
      </w:r>
      <w:r w:rsidR="000F610D">
        <w:rPr>
          <w:lang w:eastAsia="zh-CN"/>
        </w:rPr>
        <w:t>assessment</w:t>
      </w:r>
      <w:r w:rsidR="009C1B20">
        <w:rPr>
          <w:lang w:eastAsia="zh-CN"/>
        </w:rPr>
        <w:t>.</w:t>
      </w:r>
      <w:r w:rsidR="000F610D">
        <w:rPr>
          <w:lang w:eastAsia="zh-CN"/>
        </w:rPr>
        <w:t xml:space="preserve"> </w:t>
      </w:r>
      <w:r w:rsidR="009C1B20">
        <w:rPr>
          <w:lang w:eastAsia="zh-CN"/>
        </w:rPr>
        <w:t xml:space="preserve">This </w:t>
      </w:r>
      <w:r w:rsidR="000F610D">
        <w:rPr>
          <w:lang w:eastAsia="zh-CN"/>
        </w:rPr>
        <w:t xml:space="preserve">will increase power/cost and UE implementation complexity. Therefore, </w:t>
      </w:r>
      <w:r w:rsidR="00A474EE">
        <w:rPr>
          <w:lang w:eastAsia="zh-CN"/>
        </w:rPr>
        <w:t xml:space="preserve">it is not desirable for </w:t>
      </w:r>
      <w:r w:rsidR="003A4C97">
        <w:rPr>
          <w:lang w:eastAsia="zh-CN"/>
        </w:rPr>
        <w:t xml:space="preserve">the </w:t>
      </w:r>
      <w:r w:rsidR="00A474EE">
        <w:rPr>
          <w:lang w:eastAsia="zh-CN"/>
        </w:rPr>
        <w:t>UE implementation to perform assessment of aligned/unaligned-span</w:t>
      </w:r>
      <w:r w:rsidR="003A4C97">
        <w:rPr>
          <w:lang w:eastAsia="zh-CN"/>
        </w:rPr>
        <w:t>s</w:t>
      </w:r>
      <w:r w:rsidR="00A474EE">
        <w:rPr>
          <w:lang w:eastAsia="zh-CN"/>
        </w:rPr>
        <w:t xml:space="preserve"> slot</w:t>
      </w:r>
      <w:r w:rsidR="003A4C97">
        <w:rPr>
          <w:lang w:eastAsia="zh-CN"/>
        </w:rPr>
        <w:t>-</w:t>
      </w:r>
      <w:r w:rsidR="00A474EE">
        <w:rPr>
          <w:lang w:eastAsia="zh-CN"/>
        </w:rPr>
        <w:t>by</w:t>
      </w:r>
      <w:r w:rsidR="003A4C97">
        <w:rPr>
          <w:lang w:eastAsia="zh-CN"/>
        </w:rPr>
        <w:t>-</w:t>
      </w:r>
      <w:r w:rsidR="00A474EE">
        <w:rPr>
          <w:lang w:eastAsia="zh-CN"/>
        </w:rPr>
        <w:t>slot.</w:t>
      </w:r>
    </w:p>
    <w:p w14:paraId="27F2FAC4" w14:textId="1425A3DD" w:rsidR="0083388F" w:rsidRDefault="0083388F" w:rsidP="00D966A2">
      <w:pPr>
        <w:rPr>
          <w:lang w:eastAsia="zh-CN"/>
        </w:rPr>
      </w:pPr>
      <w:r w:rsidRPr="008E0C2C">
        <w:rPr>
          <w:b/>
          <w:i/>
          <w:u w:val="single"/>
          <w:lang w:eastAsia="zh-CN"/>
        </w:rPr>
        <w:t xml:space="preserve">Proposal </w:t>
      </w:r>
      <w:r>
        <w:rPr>
          <w:b/>
          <w:i/>
          <w:u w:val="single"/>
          <w:lang w:eastAsia="zh-CN"/>
        </w:rPr>
        <w:t>1</w:t>
      </w:r>
      <w:r w:rsidRPr="008E0C2C">
        <w:rPr>
          <w:b/>
          <w:i/>
          <w:u w:val="single"/>
          <w:lang w:eastAsia="zh-CN"/>
        </w:rPr>
        <w:t>:</w:t>
      </w:r>
      <w:r w:rsidRPr="00CD0290">
        <w:rPr>
          <w:b/>
          <w:i/>
          <w:u w:val="single"/>
          <w:lang w:eastAsia="zh-CN"/>
        </w:rPr>
        <w:t xml:space="preserve"> </w:t>
      </w:r>
      <w:r w:rsidRPr="007E45EA">
        <w:rPr>
          <w:b/>
          <w:i/>
          <w:lang w:eastAsia="zh-CN"/>
        </w:rPr>
        <w:t xml:space="preserve"> </w:t>
      </w:r>
      <w:r w:rsidR="003A4C97">
        <w:rPr>
          <w:b/>
          <w:i/>
          <w:lang w:eastAsia="zh-CN"/>
        </w:rPr>
        <w:t>For carrier aggregation, the UE assessment whether spans are aligned or unaligned across CCs should not need to be performed on a slot-by-slot basis</w:t>
      </w:r>
      <w:r w:rsidRPr="00E43D25">
        <w:rPr>
          <w:b/>
          <w:i/>
          <w:lang w:eastAsia="zh-CN"/>
        </w:rPr>
        <w:t>.</w:t>
      </w:r>
    </w:p>
    <w:p w14:paraId="08DBCC44" w14:textId="77777777" w:rsidR="004E4AC4" w:rsidRDefault="004E4AC4" w:rsidP="00D966A2">
      <w:pPr>
        <w:rPr>
          <w:b/>
          <w:i/>
          <w:lang w:eastAsia="zh-CN"/>
        </w:rPr>
      </w:pPr>
    </w:p>
    <w:p w14:paraId="5F29E1F9" w14:textId="7A673CA2" w:rsidR="00650139" w:rsidRPr="00CF195E" w:rsidRDefault="0078350E" w:rsidP="00682E14">
      <w:pPr>
        <w:pStyle w:val="Heading2"/>
        <w:rPr>
          <w:lang w:eastAsia="ja-JP"/>
        </w:rPr>
      </w:pPr>
      <w:r w:rsidRPr="00764994">
        <w:rPr>
          <w:lang w:eastAsia="zh-CN"/>
        </w:rPr>
        <w:lastRenderedPageBreak/>
        <w:t>Corrections on</w:t>
      </w:r>
      <w:r>
        <w:rPr>
          <w:lang w:eastAsia="zh-CN"/>
        </w:rPr>
        <w:t xml:space="preserve"> </w:t>
      </w:r>
      <w:r w:rsidR="0085700E">
        <w:rPr>
          <w:lang w:eastAsia="zh-CN"/>
        </w:rPr>
        <w:t>PDCCH monitoring for carrier aggregation</w:t>
      </w:r>
      <w:r w:rsidR="008D6968">
        <w:rPr>
          <w:lang w:eastAsia="zh-CN"/>
        </w:rPr>
        <w:t xml:space="preserve"> </w:t>
      </w:r>
    </w:p>
    <w:p w14:paraId="721E8E2C" w14:textId="381DA04F" w:rsidR="00130779" w:rsidRDefault="00B95F17" w:rsidP="009B5AEA">
      <w:pPr>
        <w:rPr>
          <w:lang w:eastAsia="ja-JP"/>
        </w:rPr>
      </w:pPr>
      <w:r>
        <w:rPr>
          <w:lang w:eastAsia="zh-CN"/>
        </w:rPr>
        <w:t>For carrier aggregation</w:t>
      </w:r>
      <w:r w:rsidR="005B2C26">
        <w:rPr>
          <w:lang w:eastAsia="zh-CN"/>
        </w:rPr>
        <w:t xml:space="preserve"> (CA) with Case 3</w:t>
      </w:r>
      <w:r w:rsidR="00D96B31">
        <w:rPr>
          <w:lang w:eastAsia="zh-CN"/>
        </w:rPr>
        <w:t>,</w:t>
      </w:r>
      <w:r w:rsidR="005B2C26">
        <w:rPr>
          <w:lang w:eastAsia="zh-CN"/>
        </w:rPr>
        <w:t xml:space="preserve"> where a UE is configured with Rel-15 PDCCH monitoring capability for some DL </w:t>
      </w:r>
      <w:r w:rsidR="005B2C26" w:rsidRPr="008D1997">
        <w:rPr>
          <w:kern w:val="2"/>
          <w:lang w:eastAsia="sv-SE"/>
        </w:rPr>
        <w:t>cells and Rel-16 PDCCH monitoring capability for other cells</w:t>
      </w:r>
      <w:r w:rsidRPr="008D1997">
        <w:rPr>
          <w:kern w:val="2"/>
          <w:lang w:eastAsia="sv-SE"/>
        </w:rPr>
        <w:t>,</w:t>
      </w:r>
      <w:r w:rsidR="00845B85" w:rsidRPr="008D1997">
        <w:rPr>
          <w:kern w:val="2"/>
          <w:lang w:eastAsia="sv-SE"/>
        </w:rPr>
        <w:t xml:space="preserve"> </w:t>
      </w:r>
      <w:r w:rsidR="00D96B31">
        <w:rPr>
          <w:kern w:val="2"/>
          <w:lang w:eastAsia="sv-SE"/>
        </w:rPr>
        <w:t xml:space="preserve">and if the UE </w:t>
      </w:r>
      <w:r w:rsidR="00D96B31" w:rsidRPr="008D1997">
        <w:rPr>
          <w:kern w:val="2"/>
          <w:lang w:eastAsia="sv-SE"/>
        </w:rPr>
        <w:t xml:space="preserve">reports </w:t>
      </w:r>
      <w:r w:rsidR="00D96B31" w:rsidRPr="00834AED">
        <w:rPr>
          <w:kern w:val="2"/>
          <w:lang w:eastAsia="sv-SE"/>
        </w:rPr>
        <w:t xml:space="preserve">more than one combination of </w:t>
      </w:r>
      <w:r w:rsidR="00D96B31" w:rsidRPr="000209F9">
        <w:rPr>
          <w:i/>
          <w:kern w:val="2"/>
          <w:lang w:eastAsia="sv-SE"/>
        </w:rPr>
        <w:t>pdcch-BlindDetectionCA-R15</w:t>
      </w:r>
      <w:r w:rsidR="00D96B31" w:rsidRPr="008D1997">
        <w:rPr>
          <w:kern w:val="2"/>
          <w:lang w:eastAsia="sv-SE"/>
        </w:rPr>
        <w:t xml:space="preserve"> </w:t>
      </w:r>
      <w:r w:rsidR="00D96B31" w:rsidRPr="00834AED">
        <w:rPr>
          <w:kern w:val="2"/>
          <w:lang w:eastAsia="sv-SE"/>
        </w:rPr>
        <w:t xml:space="preserve">and </w:t>
      </w:r>
      <w:r w:rsidR="00D96B31" w:rsidRPr="000209F9">
        <w:rPr>
          <w:i/>
          <w:kern w:val="2"/>
          <w:lang w:eastAsia="sv-SE"/>
        </w:rPr>
        <w:t>pdcch-BlindDetectionCA-R16</w:t>
      </w:r>
      <w:r w:rsidR="00D96B31" w:rsidRPr="008D1997">
        <w:rPr>
          <w:kern w:val="2"/>
          <w:lang w:eastAsia="sv-SE"/>
        </w:rPr>
        <w:t xml:space="preserve"> </w:t>
      </w:r>
      <w:r w:rsidR="00D96B31" w:rsidRPr="00834AED">
        <w:rPr>
          <w:kern w:val="2"/>
          <w:lang w:eastAsia="sv-SE"/>
        </w:rPr>
        <w:t>as UE capability</w:t>
      </w:r>
      <w:r w:rsidR="00D96B31">
        <w:rPr>
          <w:kern w:val="2"/>
          <w:lang w:eastAsia="sv-SE"/>
        </w:rPr>
        <w:t xml:space="preserve">, then </w:t>
      </w:r>
      <w:r w:rsidR="009E1F0B">
        <w:rPr>
          <w:kern w:val="2"/>
          <w:lang w:eastAsia="sv-SE"/>
        </w:rPr>
        <w:t xml:space="preserve">the </w:t>
      </w:r>
      <w:r w:rsidR="0019407E">
        <w:rPr>
          <w:kern w:val="2"/>
          <w:lang w:eastAsia="sv-SE"/>
        </w:rPr>
        <w:t>gNB c</w:t>
      </w:r>
      <w:r w:rsidR="0019407E" w:rsidRPr="00834AED">
        <w:rPr>
          <w:kern w:val="2"/>
          <w:lang w:eastAsia="sv-SE"/>
        </w:rPr>
        <w:t>onfigure</w:t>
      </w:r>
      <w:r w:rsidR="009E1F0B">
        <w:rPr>
          <w:kern w:val="2"/>
          <w:lang w:eastAsia="sv-SE"/>
        </w:rPr>
        <w:t>s the UE with</w:t>
      </w:r>
      <w:r w:rsidR="0019407E" w:rsidRPr="00834AED">
        <w:rPr>
          <w:kern w:val="2"/>
          <w:lang w:eastAsia="sv-SE"/>
        </w:rPr>
        <w:t xml:space="preserve"> one combination of </w:t>
      </w:r>
      <w:r w:rsidR="0019407E" w:rsidRPr="001E1F47">
        <w:rPr>
          <w:i/>
          <w:kern w:val="2"/>
          <w:lang w:eastAsia="sv-SE"/>
        </w:rPr>
        <w:t>pdcch-BlindDetectionCA-R15</w:t>
      </w:r>
      <w:r w:rsidR="0019407E" w:rsidRPr="008D1997">
        <w:rPr>
          <w:kern w:val="2"/>
          <w:lang w:eastAsia="sv-SE"/>
        </w:rPr>
        <w:t xml:space="preserve"> </w:t>
      </w:r>
      <w:r w:rsidR="0019407E" w:rsidRPr="00834AED">
        <w:rPr>
          <w:kern w:val="2"/>
          <w:lang w:eastAsia="sv-SE"/>
        </w:rPr>
        <w:t xml:space="preserve">and </w:t>
      </w:r>
      <w:r w:rsidR="0019407E" w:rsidRPr="001E1F47">
        <w:rPr>
          <w:i/>
          <w:kern w:val="2"/>
          <w:lang w:eastAsia="sv-SE"/>
        </w:rPr>
        <w:t>pdcch-BlindDetectionCA-R1</w:t>
      </w:r>
      <w:r w:rsidR="0019407E" w:rsidRPr="008D1997">
        <w:rPr>
          <w:kern w:val="2"/>
          <w:lang w:eastAsia="sv-SE"/>
        </w:rPr>
        <w:t>6</w:t>
      </w:r>
      <w:r w:rsidR="00391749">
        <w:rPr>
          <w:kern w:val="2"/>
          <w:lang w:eastAsia="sv-SE"/>
        </w:rPr>
        <w:t xml:space="preserve"> in</w:t>
      </w:r>
      <w:r w:rsidR="00D96B31">
        <w:rPr>
          <w:kern w:val="2"/>
          <w:lang w:eastAsia="sv-SE"/>
        </w:rPr>
        <w:t xml:space="preserve"> order</w:t>
      </w:r>
      <w:r w:rsidR="009E1F0B">
        <w:rPr>
          <w:kern w:val="2"/>
          <w:lang w:eastAsia="sv-SE"/>
        </w:rPr>
        <w:t xml:space="preserve"> </w:t>
      </w:r>
      <w:r w:rsidR="0019407E" w:rsidRPr="00834AED">
        <w:rPr>
          <w:kern w:val="2"/>
          <w:lang w:eastAsia="sv-SE"/>
        </w:rPr>
        <w:t xml:space="preserve">to </w:t>
      </w:r>
      <w:r w:rsidR="00D67E84">
        <w:rPr>
          <w:kern w:val="2"/>
          <w:lang w:eastAsia="sv-SE"/>
        </w:rPr>
        <w:t>distribute</w:t>
      </w:r>
      <w:r w:rsidR="0019407E" w:rsidRPr="00834AED">
        <w:rPr>
          <w:kern w:val="2"/>
          <w:lang w:eastAsia="sv-SE"/>
        </w:rPr>
        <w:t xml:space="preserve"> </w:t>
      </w:r>
      <w:r w:rsidR="00391749">
        <w:rPr>
          <w:kern w:val="2"/>
          <w:lang w:eastAsia="sv-SE"/>
        </w:rPr>
        <w:t xml:space="preserve">the </w:t>
      </w:r>
      <w:r w:rsidR="0019407E" w:rsidRPr="00834AED">
        <w:rPr>
          <w:kern w:val="2"/>
          <w:lang w:eastAsia="sv-SE"/>
        </w:rPr>
        <w:t>PDCCH monitoring capability</w:t>
      </w:r>
      <w:r w:rsidR="0019407E" w:rsidRPr="008D1997">
        <w:rPr>
          <w:kern w:val="2"/>
          <w:lang w:eastAsia="sv-SE"/>
        </w:rPr>
        <w:t xml:space="preserve"> </w:t>
      </w:r>
      <w:r w:rsidR="00D67E84">
        <w:rPr>
          <w:kern w:val="2"/>
          <w:lang w:eastAsia="sv-SE"/>
        </w:rPr>
        <w:t>across DL cells</w:t>
      </w:r>
      <w:r>
        <w:rPr>
          <w:lang w:eastAsia="zh-CN"/>
        </w:rPr>
        <w:t xml:space="preserve">. The </w:t>
      </w:r>
      <w:r w:rsidR="00A8606C">
        <w:rPr>
          <w:lang w:eastAsia="zh-CN"/>
        </w:rPr>
        <w:t>corresponding</w:t>
      </w:r>
      <w:r>
        <w:rPr>
          <w:lang w:eastAsia="zh-CN"/>
        </w:rPr>
        <w:t xml:space="preserve"> agreement was achieved </w:t>
      </w:r>
      <w:r w:rsidR="00380448">
        <w:rPr>
          <w:lang w:eastAsia="zh-CN"/>
        </w:rPr>
        <w:t xml:space="preserve">in </w:t>
      </w:r>
      <w:r w:rsidR="00391749">
        <w:rPr>
          <w:lang w:eastAsia="zh-CN"/>
        </w:rPr>
        <w:t xml:space="preserve">the </w:t>
      </w:r>
      <w:r w:rsidR="00380448">
        <w:rPr>
          <w:lang w:eastAsia="zh-CN"/>
        </w:rPr>
        <w:t>RAN1#100</w:t>
      </w:r>
      <w:r w:rsidR="002C3FE1">
        <w:rPr>
          <w:lang w:eastAsia="zh-CN"/>
        </w:rPr>
        <w:t>bis-e</w:t>
      </w:r>
      <w:r w:rsidR="00AD73B9">
        <w:rPr>
          <w:lang w:eastAsia="zh-CN"/>
        </w:rPr>
        <w:t xml:space="preserve"> meeting</w:t>
      </w:r>
      <w:r>
        <w:rPr>
          <w:lang w:eastAsia="zh-CN"/>
        </w:rPr>
        <w:t>:</w:t>
      </w:r>
    </w:p>
    <w:tbl>
      <w:tblPr>
        <w:tblStyle w:val="TableGrid"/>
        <w:tblW w:w="0" w:type="auto"/>
        <w:tblLook w:val="04A0" w:firstRow="1" w:lastRow="0" w:firstColumn="1" w:lastColumn="0" w:noHBand="0" w:noVBand="1"/>
      </w:tblPr>
      <w:tblGrid>
        <w:gridCol w:w="9307"/>
      </w:tblGrid>
      <w:tr w:rsidR="009B5AEA" w14:paraId="5CAFEDA8" w14:textId="77777777" w:rsidTr="009B5AEA">
        <w:tc>
          <w:tcPr>
            <w:tcW w:w="9307" w:type="dxa"/>
          </w:tcPr>
          <w:p w14:paraId="643D2351" w14:textId="77777777" w:rsidR="009B5AEA" w:rsidRPr="004E3564" w:rsidRDefault="009B5AEA" w:rsidP="009B5AEA">
            <w:pPr>
              <w:spacing w:afterLines="50"/>
              <w:rPr>
                <w:rFonts w:eastAsia="DengXian"/>
                <w:color w:val="000000"/>
                <w:sz w:val="20"/>
                <w:szCs w:val="20"/>
              </w:rPr>
            </w:pPr>
            <w:r w:rsidRPr="004E3564">
              <w:rPr>
                <w:rFonts w:eastAsia="DengXian"/>
                <w:color w:val="000000"/>
                <w:sz w:val="20"/>
                <w:szCs w:val="20"/>
                <w:highlight w:val="green"/>
              </w:rPr>
              <w:t>Agreements</w:t>
            </w:r>
            <w:r w:rsidRPr="004E3564">
              <w:rPr>
                <w:rFonts w:eastAsia="DengXian"/>
                <w:color w:val="000000"/>
                <w:sz w:val="20"/>
                <w:szCs w:val="20"/>
              </w:rPr>
              <w:t>:</w:t>
            </w:r>
          </w:p>
          <w:p w14:paraId="1880B9BD" w14:textId="77777777" w:rsidR="009B5AEA" w:rsidRPr="004E3564" w:rsidRDefault="009B5AEA" w:rsidP="009B5AEA">
            <w:pPr>
              <w:spacing w:afterLines="50"/>
              <w:rPr>
                <w:rFonts w:eastAsia="DengXian"/>
                <w:sz w:val="20"/>
                <w:szCs w:val="20"/>
                <w:lang w:eastAsia="zh-CN"/>
              </w:rPr>
            </w:pPr>
            <w:r w:rsidRPr="004E3564">
              <w:rPr>
                <w:rFonts w:eastAsia="DengXian"/>
                <w:sz w:val="20"/>
                <w:szCs w:val="20"/>
              </w:rPr>
              <w:t>For the case with Rel-15 monitoring capability and Rel-16 monitoring capability on different serving cells (i.e. case 3), UE will report one or more combination of (pdcch-BlindDetectionCA-R15, pdcch-BlindDetectionCA-R16) as UE capability.</w:t>
            </w:r>
          </w:p>
          <w:p w14:paraId="0B186C0B" w14:textId="77777777" w:rsidR="00D75B44" w:rsidRPr="004E3564" w:rsidRDefault="009B5AEA" w:rsidP="00D75B44">
            <w:pPr>
              <w:pStyle w:val="ListParagraph"/>
              <w:numPr>
                <w:ilvl w:val="0"/>
                <w:numId w:val="31"/>
              </w:numPr>
              <w:rPr>
                <w:rFonts w:eastAsia="DengXian"/>
                <w:sz w:val="20"/>
                <w:szCs w:val="20"/>
              </w:rPr>
            </w:pPr>
            <w:r w:rsidRPr="004E3564">
              <w:rPr>
                <w:rFonts w:eastAsia="DengXian"/>
                <w:sz w:val="20"/>
                <w:szCs w:val="20"/>
              </w:rPr>
              <w:t>If UE reports more than one combination of (pdcch-BlindDetectionCA-R15, pdcch-BlindDetectionCA-R16),</w:t>
            </w:r>
          </w:p>
          <w:p w14:paraId="6E1953C7" w14:textId="42F59C37" w:rsidR="009B5AEA" w:rsidRPr="00D75B44" w:rsidRDefault="009B5AEA" w:rsidP="00D75B44">
            <w:pPr>
              <w:pStyle w:val="ListParagraph"/>
              <w:numPr>
                <w:ilvl w:val="1"/>
                <w:numId w:val="31"/>
              </w:numPr>
              <w:rPr>
                <w:rFonts w:eastAsia="DengXian"/>
                <w:szCs w:val="20"/>
              </w:rPr>
            </w:pPr>
            <w:r w:rsidRPr="004E3564">
              <w:rPr>
                <w:sz w:val="20"/>
                <w:szCs w:val="20"/>
              </w:rPr>
              <w:t>gNB configure which combination for UE to use for scaling PDCCH monitoring capability if the number of CCs configured is larger than the reported capability</w:t>
            </w:r>
          </w:p>
        </w:tc>
      </w:tr>
    </w:tbl>
    <w:p w14:paraId="2B93274C" w14:textId="77777777" w:rsidR="0023213F" w:rsidRDefault="0023213F" w:rsidP="009B5AEA">
      <w:pPr>
        <w:rPr>
          <w:lang w:eastAsia="ja-JP"/>
        </w:rPr>
      </w:pPr>
    </w:p>
    <w:p w14:paraId="27CFF94B" w14:textId="6C738BBE" w:rsidR="00D96B31" w:rsidRDefault="0095610E" w:rsidP="009B5AEA">
      <w:pPr>
        <w:rPr>
          <w:lang w:eastAsia="zh-CN"/>
        </w:rPr>
      </w:pPr>
      <w:r>
        <w:rPr>
          <w:lang w:eastAsia="zh-CN"/>
        </w:rPr>
        <w:t xml:space="preserve">In this case, </w:t>
      </w:r>
      <w:r w:rsidR="00F6101F">
        <w:rPr>
          <w:lang w:eastAsia="zh-CN"/>
        </w:rPr>
        <w:t xml:space="preserve">the total number of monitored PDCCH candidates or non-overlapped CCEs </w:t>
      </w:r>
      <w:r w:rsidR="00D96B31">
        <w:rPr>
          <w:lang w:eastAsia="zh-CN"/>
        </w:rPr>
        <w:t>is</w:t>
      </w:r>
      <w:r w:rsidR="00F6101F">
        <w:rPr>
          <w:lang w:eastAsia="zh-CN"/>
        </w:rPr>
        <w:t xml:space="preserve"> derived separately </w:t>
      </w:r>
      <w:r w:rsidR="000D6AB1">
        <w:rPr>
          <w:lang w:eastAsia="zh-CN"/>
        </w:rPr>
        <w:t xml:space="preserve">for DL cells with Rel-15 slot-based monitoring capability and for DL cells with Rel-16 span-based monitoring capability </w:t>
      </w:r>
      <w:r w:rsidR="00F6101F">
        <w:rPr>
          <w:lang w:eastAsia="zh-CN"/>
        </w:rPr>
        <w:t>by using the exi</w:t>
      </w:r>
      <w:r w:rsidR="00D96B31">
        <w:rPr>
          <w:lang w:eastAsia="zh-CN"/>
        </w:rPr>
        <w:t>s</w:t>
      </w:r>
      <w:r w:rsidR="00F6101F">
        <w:rPr>
          <w:lang w:eastAsia="zh-CN"/>
        </w:rPr>
        <w:t>ting Rel-15</w:t>
      </w:r>
      <w:r w:rsidR="00317DF6">
        <w:rPr>
          <w:lang w:eastAsia="zh-CN"/>
        </w:rPr>
        <w:t xml:space="preserve"> formula and </w:t>
      </w:r>
      <w:r w:rsidR="000D6AB1">
        <w:rPr>
          <w:lang w:eastAsia="zh-CN"/>
        </w:rPr>
        <w:t xml:space="preserve">the </w:t>
      </w:r>
      <w:r w:rsidR="00317DF6">
        <w:rPr>
          <w:lang w:eastAsia="zh-CN"/>
        </w:rPr>
        <w:t>new Rel-16 formula</w:t>
      </w:r>
      <w:r w:rsidR="00F6101F">
        <w:rPr>
          <w:lang w:eastAsia="zh-CN"/>
        </w:rPr>
        <w:t xml:space="preserve">. </w:t>
      </w:r>
      <w:r w:rsidR="00D96B31">
        <w:rPr>
          <w:lang w:eastAsia="zh-CN"/>
        </w:rPr>
        <w:t>In our view, the description how to use the Rel-15 formula is not correct for the case of mixed PDCCH monitoring and should be revised.</w:t>
      </w:r>
    </w:p>
    <w:p w14:paraId="4E9F6F20" w14:textId="45A787E2" w:rsidR="009B5AEA" w:rsidRDefault="00D96B31" w:rsidP="009B5AEA">
      <w:pPr>
        <w:rPr>
          <w:lang w:eastAsia="zh-CN"/>
        </w:rPr>
      </w:pPr>
      <w:r>
        <w:rPr>
          <w:lang w:eastAsia="zh-CN"/>
        </w:rPr>
        <w:t>I</w:t>
      </w:r>
      <w:r w:rsidR="006E2664">
        <w:rPr>
          <w:lang w:eastAsia="zh-CN"/>
        </w:rPr>
        <w:t>n the current spec</w:t>
      </w:r>
      <w:r>
        <w:rPr>
          <w:lang w:eastAsia="zh-CN"/>
        </w:rPr>
        <w:t>ification</w:t>
      </w:r>
      <w:r w:rsidR="006E2664">
        <w:rPr>
          <w:lang w:eastAsia="zh-CN"/>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006E2664">
        <w:t xml:space="preserve"> in the formula for the DL </w:t>
      </w:r>
      <w:r w:rsidR="00904C9E">
        <w:t xml:space="preserve">cells </w:t>
      </w:r>
      <w:r w:rsidR="006E2664">
        <w:t>with Rel-16</w:t>
      </w:r>
      <w:r w:rsidR="004C2412">
        <w:t xml:space="preserve"> </w:t>
      </w:r>
      <w:r w:rsidR="004C2412">
        <w:rPr>
          <w:lang w:eastAsia="zh-CN"/>
        </w:rPr>
        <w:t xml:space="preserve">span-based </w:t>
      </w:r>
      <w:r w:rsidR="006E2664">
        <w:t xml:space="preserve">monitoring capability </w:t>
      </w:r>
      <w:r>
        <w:t xml:space="preserve">is correctly </w:t>
      </w:r>
      <w:r w:rsidR="006E2664">
        <w:rPr>
          <w:lang w:eastAsia="zh-CN"/>
        </w:rPr>
        <w:t>replaced by</w:t>
      </w:r>
      <w:r w:rsidR="00C05D97">
        <w:rPr>
          <w:lang w:eastAsia="zh-CN"/>
        </w:rPr>
        <w:t xml:space="preserve"> </w:t>
      </w:r>
      <m:oMath>
        <m:r>
          <w:rPr>
            <w:rFonts w:ascii="Cambria Math" w:hAnsi="Calibri" w:cs="Calibri"/>
          </w:rPr>
          <m:t xml:space="preserve"> </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006E2664">
        <w:t xml:space="preserve"> </w:t>
      </w:r>
      <w:r>
        <w:t xml:space="preserve">, which reflects the </w:t>
      </w:r>
      <w:r w:rsidR="003809A5">
        <w:t xml:space="preserve">reference </w:t>
      </w:r>
      <w:r>
        <w:t xml:space="preserve">number of Rel-16 cells for the case of mixed PDCCH monitoring. However, the corresponding replacement </w:t>
      </w:r>
      <w:r w:rsidR="00A553A4">
        <w:t xml:space="preserve">of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m:t>
            </m:r>
            <m:ctrlPr>
              <w:rPr>
                <w:rFonts w:ascii="Cambria Math" w:hAnsi="Cambria Math"/>
                <w:sz w:val="20"/>
                <w:szCs w:val="20"/>
              </w:rPr>
            </m:ctrlPr>
          </m:sup>
        </m:sSubSup>
      </m:oMath>
      <w:r w:rsidR="00A553A4">
        <w:rPr>
          <w:sz w:val="20"/>
          <w:szCs w:val="20"/>
        </w:rPr>
        <w:t xml:space="preserve"> </w:t>
      </w:r>
      <w:r>
        <w:t xml:space="preserve">with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w:t>
      </w:r>
      <w:r w:rsidR="00A553A4">
        <w:t>in the Rel-15 formulas is</w:t>
      </w:r>
      <w:r w:rsidR="006A0FAA">
        <w:t xml:space="preserve"> still missing.</w:t>
      </w:r>
      <w:r w:rsidR="006E2664">
        <w:t xml:space="preserve"> </w:t>
      </w:r>
      <w:r w:rsidR="00105679">
        <w:t>We therefore propose to adopt the following TP</w:t>
      </w:r>
      <w:r w:rsidR="00A553A4">
        <w:t>:</w:t>
      </w:r>
    </w:p>
    <w:p w14:paraId="7214E74E" w14:textId="26FA7D6B" w:rsidR="002F5F82" w:rsidRPr="0023213F" w:rsidRDefault="002F5F82" w:rsidP="009B5AEA">
      <w:pPr>
        <w:rPr>
          <w:lang w:eastAsia="zh-CN"/>
        </w:rPr>
      </w:pPr>
      <w:r w:rsidRPr="00D812C8">
        <w:rPr>
          <w:b/>
          <w:i/>
          <w:u w:val="single"/>
          <w:lang w:eastAsia="zh-CN"/>
        </w:rPr>
        <w:t xml:space="preserve">Proposal 2: </w:t>
      </w:r>
      <w:r w:rsidRPr="00D812C8">
        <w:rPr>
          <w:b/>
          <w:i/>
          <w:lang w:eastAsia="zh-CN"/>
        </w:rPr>
        <w:t xml:space="preserve"> </w:t>
      </w:r>
      <w:r w:rsidRPr="00D812C8">
        <w:rPr>
          <w:b/>
          <w:i/>
          <w:lang w:val="en-GB" w:eastAsia="zh-CN"/>
        </w:rPr>
        <w:t>Adopt the following TP for section 10.1 in TS 38.213.</w:t>
      </w:r>
    </w:p>
    <w:tbl>
      <w:tblPr>
        <w:tblStyle w:val="TableGrid"/>
        <w:tblW w:w="0" w:type="auto"/>
        <w:tblLook w:val="04A0" w:firstRow="1" w:lastRow="0" w:firstColumn="1" w:lastColumn="0" w:noHBand="0" w:noVBand="1"/>
      </w:tblPr>
      <w:tblGrid>
        <w:gridCol w:w="9307"/>
      </w:tblGrid>
      <w:tr w:rsidR="001B2B2C" w14:paraId="2E91AEE9" w14:textId="77777777" w:rsidTr="001B2B2C">
        <w:tc>
          <w:tcPr>
            <w:tcW w:w="9307" w:type="dxa"/>
          </w:tcPr>
          <w:p w14:paraId="50D62724" w14:textId="75E024CF" w:rsidR="00837220" w:rsidRPr="00837220" w:rsidRDefault="00837220" w:rsidP="00837220">
            <w:pPr>
              <w:rPr>
                <w:rFonts w:ascii="Arial" w:hAnsi="Arial" w:cs="Arial"/>
                <w:b/>
                <w:noProof/>
                <w:color w:val="FF0000"/>
                <w:sz w:val="20"/>
                <w:szCs w:val="20"/>
                <w:lang w:eastAsia="zh-CN"/>
              </w:rPr>
            </w:pPr>
            <w:r w:rsidRPr="00837220">
              <w:rPr>
                <w:rFonts w:ascii="Arial" w:hAnsi="Arial" w:cs="Arial"/>
                <w:b/>
                <w:sz w:val="20"/>
                <w:szCs w:val="20"/>
              </w:rPr>
              <w:t>10.1 UE procedure for determining physical downlink control channel assignment</w:t>
            </w:r>
          </w:p>
          <w:p w14:paraId="5FE531E3" w14:textId="77777777" w:rsidR="004C72E9" w:rsidRPr="00BB2D46" w:rsidRDefault="004C72E9" w:rsidP="004C72E9">
            <w:pPr>
              <w:jc w:val="center"/>
              <w:rPr>
                <w:b/>
                <w:sz w:val="21"/>
                <w:szCs w:val="21"/>
              </w:rPr>
            </w:pPr>
            <w:r w:rsidRPr="00BB2D46">
              <w:rPr>
                <w:b/>
                <w:noProof/>
                <w:color w:val="FF0000"/>
                <w:sz w:val="21"/>
                <w:szCs w:val="21"/>
                <w:lang w:eastAsia="zh-CN"/>
              </w:rPr>
              <w:t>*** Unchanged text is omitted ***</w:t>
            </w:r>
          </w:p>
          <w:p w14:paraId="272C4E1D" w14:textId="77777777" w:rsidR="001B2B2C" w:rsidRPr="001B2B2C" w:rsidRDefault="001B2B2C" w:rsidP="001B2B2C">
            <w:pPr>
              <w:rPr>
                <w:sz w:val="20"/>
                <w:szCs w:val="20"/>
                <w:lang w:eastAsia="ko-KR"/>
              </w:rPr>
            </w:pPr>
            <w:r w:rsidRPr="001B2B2C">
              <w:rPr>
                <w:sz w:val="20"/>
                <w:szCs w:val="20"/>
                <w:lang w:eastAsia="ko-KR"/>
              </w:rPr>
              <w:t xml:space="preserve">If a UE </w:t>
            </w:r>
          </w:p>
          <w:p w14:paraId="69BD8167" w14:textId="77777777" w:rsidR="001B2B2C" w:rsidRPr="001B2B2C" w:rsidRDefault="001B2B2C" w:rsidP="001B2B2C">
            <w:pPr>
              <w:pStyle w:val="B1"/>
              <w:rPr>
                <w:lang w:val="en-US"/>
              </w:rPr>
            </w:pPr>
            <w:r w:rsidRPr="001B2B2C">
              <w:rPr>
                <w:lang w:eastAsia="ko-KR"/>
              </w:rPr>
              <w:t>-</w:t>
            </w:r>
            <w:r w:rsidRPr="001B2B2C">
              <w:rPr>
                <w:lang w:eastAsia="ko-KR"/>
              </w:rPr>
              <w:tab/>
            </w:r>
            <w:r w:rsidRPr="001B2B2C">
              <w:t xml:space="preserve">is configured with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1B2B2C">
              <w:t xml:space="preserve"> downlink cells </w:t>
            </w:r>
            <w:r w:rsidRPr="001B2B2C">
              <w:rPr>
                <w:lang w:val="en-US"/>
              </w:rPr>
              <w:t xml:space="preserve">for which the UE </w:t>
            </w:r>
            <w:r w:rsidRPr="001B2B2C">
              <w:t xml:space="preserve">is not provided </w:t>
            </w:r>
            <w:r w:rsidRPr="001B2B2C">
              <w:rPr>
                <w:i/>
              </w:rPr>
              <w:t>monitoringCapabilityConfig-r16</w:t>
            </w:r>
            <w:r w:rsidRPr="001B2B2C">
              <w:t xml:space="preserve"> or is provided </w:t>
            </w:r>
            <w:r w:rsidRPr="001B2B2C">
              <w:rPr>
                <w:i/>
              </w:rPr>
              <w:t>monitoringCapabilityConfig-r16</w:t>
            </w:r>
            <w:r w:rsidRPr="001B2B2C">
              <w:t xml:space="preserve"> = </w:t>
            </w:r>
            <w:r w:rsidRPr="001B2B2C">
              <w:rPr>
                <w:i/>
              </w:rPr>
              <w:t>r15monitoringcapability</w:t>
            </w:r>
            <w:r w:rsidRPr="001B2B2C">
              <w:rPr>
                <w:lang w:val="en-US"/>
              </w:rPr>
              <w:t xml:space="preserve">, </w:t>
            </w:r>
          </w:p>
          <w:p w14:paraId="261A4893" w14:textId="77777777" w:rsidR="001B2B2C" w:rsidRPr="001B2B2C" w:rsidRDefault="001B2B2C" w:rsidP="001B2B2C">
            <w:pPr>
              <w:pStyle w:val="B1"/>
              <w:rPr>
                <w:lang w:val="en-US"/>
              </w:rPr>
            </w:pPr>
            <w:r w:rsidRPr="001B2B2C">
              <w:rPr>
                <w:lang w:val="en-US" w:eastAsia="ko-KR"/>
              </w:rPr>
              <w:t>-</w:t>
            </w:r>
            <w:r w:rsidRPr="001B2B2C">
              <w:rPr>
                <w:lang w:val="en-US" w:eastAsia="ko-KR"/>
              </w:rPr>
              <w:tab/>
            </w:r>
            <w:r w:rsidRPr="001B2B2C">
              <w:rPr>
                <w:lang w:val="en-US"/>
              </w:rPr>
              <w:t xml:space="preserve">with </w:t>
            </w:r>
            <w:r w:rsidRPr="001B2B2C">
              <w:rPr>
                <w:lang w:eastAsia="ko-KR"/>
              </w:rPr>
              <w:t xml:space="preserve">associated PDCCH candidates monitored in the </w:t>
            </w:r>
            <w:r w:rsidRPr="001B2B2C">
              <w:rPr>
                <w:lang w:val="en-US"/>
              </w:rPr>
              <w:t xml:space="preserve">active </w:t>
            </w:r>
            <w:r w:rsidRPr="001B2B2C">
              <w:t xml:space="preserve">DL BWPs of the scheduling cell(s) using SCS configuration </w:t>
            </w:r>
            <m:oMath>
              <m:r>
                <w:rPr>
                  <w:rFonts w:ascii="Cambria Math" w:hAnsi="Cambria Math"/>
                  <w:lang w:eastAsia="zh-CN"/>
                </w:rPr>
                <m:t>μ</m:t>
              </m:r>
            </m:oMath>
            <w:r w:rsidRPr="001B2B2C">
              <w:rPr>
                <w:lang w:val="en-US"/>
              </w:rPr>
              <w:t>,</w:t>
            </w:r>
            <w:r w:rsidRPr="001B2B2C">
              <w:t xml:space="preserve"> where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e>
              </m:nary>
              <m:r>
                <w:rPr>
                  <w:rFonts w:ascii="Cambria Math" w:hAnsi="Cambria Math"/>
                </w:rPr>
                <m:t>&gt;</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rPr>
                <w:lang w:val="en-US"/>
              </w:rPr>
              <w:t>, and</w:t>
            </w:r>
          </w:p>
          <w:p w14:paraId="595F086A" w14:textId="77777777" w:rsidR="001B2B2C" w:rsidRPr="001B2B2C" w:rsidRDefault="001B2B2C" w:rsidP="001B2B2C">
            <w:pPr>
              <w:pStyle w:val="B1"/>
              <w:rPr>
                <w:lang w:val="en-US"/>
              </w:rPr>
            </w:pPr>
            <w:r w:rsidRPr="001B2B2C">
              <w:rPr>
                <w:lang w:eastAsia="ko-KR"/>
              </w:rPr>
              <w:t>-</w:t>
            </w:r>
            <w:r w:rsidRPr="001B2B2C">
              <w:rPr>
                <w:lang w:eastAsia="ko-KR"/>
              </w:rPr>
              <w:tab/>
            </w:r>
            <w:r w:rsidRPr="001B2B2C">
              <w:rPr>
                <w:lang w:val="en-US"/>
              </w:rPr>
              <w:t xml:space="preserve">a DL BWP of an activated cell is the active DL BWP of the activated cell, and a DL BWP of a deactivated cell is the </w:t>
            </w:r>
            <w:r w:rsidRPr="001B2B2C">
              <w:t xml:space="preserve">DL BWP with </w:t>
            </w:r>
            <w:r w:rsidRPr="001B2B2C">
              <w:rPr>
                <w:lang w:val="en-US"/>
              </w:rPr>
              <w:t>index provided by</w:t>
            </w:r>
            <w:r w:rsidRPr="001B2B2C">
              <w:t xml:space="preserve"> </w:t>
            </w:r>
            <w:r w:rsidRPr="001B2B2C">
              <w:rPr>
                <w:i/>
              </w:rPr>
              <w:t>firstActiveDownlinkBWP-Id</w:t>
            </w:r>
            <w:r w:rsidRPr="001B2B2C">
              <w:rPr>
                <w:lang w:val="en-US"/>
              </w:rPr>
              <w:t xml:space="preserve"> for the deactivated cell, </w:t>
            </w:r>
          </w:p>
          <w:p w14:paraId="275683AD" w14:textId="166384D1" w:rsidR="00D23C47" w:rsidRPr="001B2B2C" w:rsidRDefault="001B2B2C" w:rsidP="001B2B2C">
            <w:pPr>
              <w:rPr>
                <w:sz w:val="20"/>
                <w:szCs w:val="20"/>
              </w:rPr>
            </w:pPr>
            <w:r w:rsidRPr="001B2B2C">
              <w:rPr>
                <w:sz w:val="20"/>
                <w:szCs w:val="20"/>
                <w:lang w:eastAsia="ko-KR"/>
              </w:rPr>
              <w:t xml:space="preserve">the UE is not required to monitor more than </w:t>
            </w:r>
            <w:bookmarkStart w:id="6" w:name="_Hlk530114396"/>
            <m:oMath>
              <m:sSubSup>
                <m:sSubSupPr>
                  <m:ctrlPr>
                    <w:rPr>
                      <w:rFonts w:ascii="Cambria Math" w:hAnsi="Cambria Math"/>
                      <w:i/>
                      <w:sz w:val="20"/>
                      <w:szCs w:val="20"/>
                    </w:rPr>
                  </m:ctrlPr>
                </m:sSubSupPr>
                <m:e>
                  <m:r>
                    <w:rPr>
                      <w:rFonts w:ascii="Cambria Math" w:hAnsi="Cambria Math"/>
                      <w:sz w:val="20"/>
                      <w:szCs w:val="20"/>
                    </w:rPr>
                    <m:t>M</m:t>
                  </m:r>
                </m:e>
                <m:sub>
                  <m:r>
                    <m:rPr>
                      <m:nor/>
                    </m:rPr>
                    <w:rPr>
                      <w:sz w:val="20"/>
                      <w:szCs w:val="20"/>
                    </w:rPr>
                    <m:t>PDCCH</m:t>
                  </m:r>
                  <m:ctrlPr>
                    <w:rPr>
                      <w:rFonts w:ascii="Cambria Math" w:hAnsi="Cambria Math"/>
                      <w:sz w:val="20"/>
                      <w:szCs w:val="20"/>
                    </w:rPr>
                  </m:ctrlPr>
                </m:sub>
                <m:sup>
                  <m:r>
                    <m:rPr>
                      <m:nor/>
                    </m:rPr>
                    <w:rPr>
                      <w:sz w:val="20"/>
                      <w:szCs w:val="20"/>
                    </w:rPr>
                    <m:t>total,slot,</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sz w:val="20"/>
                          <w:szCs w:val="20"/>
                        </w:rPr>
                        <m:t>PDCCH</m:t>
                      </m:r>
                      <m:ctrlPr>
                        <w:rPr>
                          <w:rFonts w:ascii="Cambria Math" w:hAnsi="Cambria Math"/>
                          <w:sz w:val="20"/>
                          <w:szCs w:val="20"/>
                        </w:rPr>
                      </m:ctrlPr>
                    </m:sub>
                    <m:sup>
                      <m:r>
                        <m:rPr>
                          <m:nor/>
                        </m:rPr>
                        <w:rPr>
                          <w:sz w:val="20"/>
                          <w:szCs w:val="20"/>
                        </w:rPr>
                        <m:t>max,slot,</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f>
                    <m:fPr>
                      <m:type m:val="lin"/>
                      <m:ctrlPr>
                        <w:rPr>
                          <w:rFonts w:ascii="Cambria Math" w:hAnsi="Cambria Math"/>
                          <w:i/>
                          <w:sz w:val="20"/>
                          <w:szCs w:val="20"/>
                        </w:rPr>
                      </m:ctrlPr>
                    </m:fPr>
                    <m:num>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cells,0</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cells,1</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e>
                      </m:d>
                    </m:num>
                    <m:den>
                      <m:nary>
                        <m:naryPr>
                          <m:chr m:val="∑"/>
                          <m:ctrlPr>
                            <w:rPr>
                              <w:rFonts w:ascii="Cambria Math" w:hAnsi="Cambria Math"/>
                              <w:i/>
                              <w:sz w:val="20"/>
                              <w:szCs w:val="20"/>
                            </w:rPr>
                          </m:ctrlPr>
                        </m:naryPr>
                        <m:sub>
                          <m:r>
                            <w:rPr>
                              <w:rFonts w:ascii="Cambria Math" w:hAnsi="Cambria Math"/>
                              <w:sz w:val="20"/>
                              <w:szCs w:val="20"/>
                            </w:rPr>
                            <m:t>j=0</m:t>
                          </m:r>
                        </m:sub>
                        <m:sup>
                          <m:r>
                            <w:rPr>
                              <w:rFonts w:ascii="Cambria Math" w:hAnsi="Cambria Math"/>
                              <w:sz w:val="20"/>
                              <w:szCs w:val="20"/>
                            </w:rPr>
                            <m:t>3</m:t>
                          </m:r>
                        </m:sup>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cells,0</m:t>
                                  </m:r>
                                  <m:ctrlPr>
                                    <w:rPr>
                                      <w:rFonts w:ascii="Cambria Math" w:hAnsi="Cambria Math"/>
                                      <w:sz w:val="20"/>
                                      <w:szCs w:val="20"/>
                                    </w:rPr>
                                  </m:ctrlPr>
                                </m:sub>
                                <m:sup>
                                  <m:r>
                                    <m:rPr>
                                      <m:nor/>
                                    </m:rPr>
                                    <w:rPr>
                                      <w:sz w:val="20"/>
                                      <w:szCs w:val="20"/>
                                    </w:rPr>
                                    <m:t>DL,</m:t>
                                  </m:r>
                                  <m:r>
                                    <w:rPr>
                                      <w:rFonts w:ascii="Cambria Math" w:hAnsi="Cambria Math"/>
                                      <w:sz w:val="20"/>
                                      <w:szCs w:val="20"/>
                                    </w:rPr>
                                    <m:t>j</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cells,1</m:t>
                                  </m:r>
                                  <m:ctrlPr>
                                    <w:rPr>
                                      <w:rFonts w:ascii="Cambria Math" w:hAnsi="Cambria Math"/>
                                      <w:sz w:val="20"/>
                                      <w:szCs w:val="20"/>
                                    </w:rPr>
                                  </m:ctrlPr>
                                </m:sub>
                                <m:sup>
                                  <m:r>
                                    <m:rPr>
                                      <m:nor/>
                                    </m:rPr>
                                    <w:rPr>
                                      <w:sz w:val="20"/>
                                      <w:szCs w:val="20"/>
                                    </w:rPr>
                                    <m:t>DL,</m:t>
                                  </m:r>
                                  <m:r>
                                    <w:rPr>
                                      <w:rFonts w:ascii="Cambria Math" w:hAnsi="Cambria Math"/>
                                      <w:sz w:val="20"/>
                                      <w:szCs w:val="20"/>
                                    </w:rPr>
                                    <m:t>j</m:t>
                                  </m:r>
                                  <m:ctrlPr>
                                    <w:rPr>
                                      <w:rFonts w:ascii="Cambria Math" w:hAnsi="Cambria Math"/>
                                      <w:sz w:val="20"/>
                                      <w:szCs w:val="20"/>
                                    </w:rPr>
                                  </m:ctrlPr>
                                </m:sup>
                              </m:sSubSup>
                            </m:e>
                          </m:d>
                        </m:e>
                      </m:nary>
                    </m:den>
                  </m:f>
                </m:e>
              </m:d>
            </m:oMath>
            <w:r w:rsidRPr="001B2B2C">
              <w:rPr>
                <w:sz w:val="20"/>
                <w:szCs w:val="20"/>
                <w:lang w:eastAsia="ko-KR"/>
              </w:rPr>
              <w:t xml:space="preserve"> </w:t>
            </w:r>
            <w:bookmarkEnd w:id="6"/>
            <w:r w:rsidRPr="001B2B2C">
              <w:rPr>
                <w:sz w:val="20"/>
                <w:szCs w:val="20"/>
              </w:rPr>
              <w:t xml:space="preserve"> PDCCH candidates or more than </w:t>
            </w:r>
            <m:oMath>
              <m:sSubSup>
                <m:sSubSupPr>
                  <m:ctrlPr>
                    <w:rPr>
                      <w:rFonts w:ascii="Cambria Math" w:hAnsi="Cambria Math"/>
                      <w:i/>
                      <w:sz w:val="20"/>
                      <w:szCs w:val="20"/>
                    </w:rPr>
                  </m:ctrlPr>
                </m:sSubSupPr>
                <m:e>
                  <m:r>
                    <w:rPr>
                      <w:rFonts w:ascii="Cambria Math" w:hAnsi="Cambria Math"/>
                      <w:sz w:val="20"/>
                      <w:szCs w:val="20"/>
                    </w:rPr>
                    <m:t>C</m:t>
                  </m:r>
                </m:e>
                <m:sub>
                  <m:r>
                    <m:rPr>
                      <m:nor/>
                    </m:rPr>
                    <w:rPr>
                      <w:sz w:val="20"/>
                      <w:szCs w:val="20"/>
                    </w:rPr>
                    <m:t>PDCCH</m:t>
                  </m:r>
                  <m:ctrlPr>
                    <w:rPr>
                      <w:rFonts w:ascii="Cambria Math" w:hAnsi="Cambria Math"/>
                      <w:sz w:val="20"/>
                      <w:szCs w:val="20"/>
                    </w:rPr>
                  </m:ctrlPr>
                </m:sub>
                <m:sup>
                  <m:r>
                    <m:rPr>
                      <m:nor/>
                    </m:rPr>
                    <w:rPr>
                      <w:sz w:val="20"/>
                      <w:szCs w:val="20"/>
                    </w:rPr>
                    <m:t>total,slot,</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C</m:t>
                      </m:r>
                    </m:e>
                    <m:sub>
                      <m:r>
                        <m:rPr>
                          <m:nor/>
                        </m:rPr>
                        <w:rPr>
                          <w:sz w:val="20"/>
                          <w:szCs w:val="20"/>
                        </w:rPr>
                        <m:t>PDCCH</m:t>
                      </m:r>
                      <m:ctrlPr>
                        <w:rPr>
                          <w:rFonts w:ascii="Cambria Math" w:hAnsi="Cambria Math"/>
                          <w:sz w:val="20"/>
                          <w:szCs w:val="20"/>
                        </w:rPr>
                      </m:ctrlPr>
                    </m:sub>
                    <m:sup>
                      <m:r>
                        <m:rPr>
                          <m:nor/>
                        </m:rPr>
                        <w:rPr>
                          <w:sz w:val="20"/>
                          <w:szCs w:val="20"/>
                        </w:rPr>
                        <m:t>max,slot,</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f>
                    <m:fPr>
                      <m:type m:val="lin"/>
                      <m:ctrlPr>
                        <w:rPr>
                          <w:rFonts w:ascii="Cambria Math" w:hAnsi="Cambria Math"/>
                          <w:i/>
                          <w:sz w:val="20"/>
                          <w:szCs w:val="20"/>
                        </w:rPr>
                      </m:ctrlPr>
                    </m:fPr>
                    <m:num>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cells,0</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cells,1</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e>
                      </m:d>
                    </m:num>
                    <m:den>
                      <m:nary>
                        <m:naryPr>
                          <m:chr m:val="∑"/>
                          <m:ctrlPr>
                            <w:rPr>
                              <w:rFonts w:ascii="Cambria Math" w:hAnsi="Cambria Math"/>
                              <w:i/>
                              <w:sz w:val="20"/>
                              <w:szCs w:val="20"/>
                            </w:rPr>
                          </m:ctrlPr>
                        </m:naryPr>
                        <m:sub>
                          <m:r>
                            <w:rPr>
                              <w:rFonts w:ascii="Cambria Math" w:hAnsi="Cambria Math"/>
                              <w:sz w:val="20"/>
                              <w:szCs w:val="20"/>
                            </w:rPr>
                            <m:t>j=0</m:t>
                          </m:r>
                        </m:sub>
                        <m:sup>
                          <m:r>
                            <w:rPr>
                              <w:rFonts w:ascii="Cambria Math" w:hAnsi="Cambria Math"/>
                              <w:sz w:val="20"/>
                              <w:szCs w:val="20"/>
                            </w:rPr>
                            <m:t>3</m:t>
                          </m:r>
                        </m:sup>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cells,0</m:t>
                                  </m:r>
                                  <m:ctrlPr>
                                    <w:rPr>
                                      <w:rFonts w:ascii="Cambria Math" w:hAnsi="Cambria Math"/>
                                      <w:sz w:val="20"/>
                                      <w:szCs w:val="20"/>
                                    </w:rPr>
                                  </m:ctrlPr>
                                </m:sub>
                                <m:sup>
                                  <m:r>
                                    <m:rPr>
                                      <m:nor/>
                                    </m:rPr>
                                    <w:rPr>
                                      <w:sz w:val="20"/>
                                      <w:szCs w:val="20"/>
                                    </w:rPr>
                                    <m:t>DL,</m:t>
                                  </m:r>
                                  <m:r>
                                    <w:rPr>
                                      <w:rFonts w:ascii="Cambria Math" w:hAnsi="Cambria Math"/>
                                      <w:sz w:val="20"/>
                                      <w:szCs w:val="20"/>
                                    </w:rPr>
                                    <m:t>j</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cells,1</m:t>
                                  </m:r>
                                  <m:ctrlPr>
                                    <w:rPr>
                                      <w:rFonts w:ascii="Cambria Math" w:hAnsi="Cambria Math"/>
                                      <w:sz w:val="20"/>
                                      <w:szCs w:val="20"/>
                                    </w:rPr>
                                  </m:ctrlPr>
                                </m:sub>
                                <m:sup>
                                  <m:r>
                                    <m:rPr>
                                      <m:nor/>
                                    </m:rPr>
                                    <w:rPr>
                                      <w:sz w:val="20"/>
                                      <w:szCs w:val="20"/>
                                    </w:rPr>
                                    <m:t>DL,</m:t>
                                  </m:r>
                                  <m:r>
                                    <w:rPr>
                                      <w:rFonts w:ascii="Cambria Math" w:hAnsi="Cambria Math"/>
                                      <w:sz w:val="20"/>
                                      <w:szCs w:val="20"/>
                                    </w:rPr>
                                    <m:t>j</m:t>
                                  </m:r>
                                  <m:ctrlPr>
                                    <w:rPr>
                                      <w:rFonts w:ascii="Cambria Math" w:hAnsi="Cambria Math"/>
                                      <w:sz w:val="20"/>
                                      <w:szCs w:val="20"/>
                                    </w:rPr>
                                  </m:ctrlPr>
                                </m:sup>
                              </m:sSubSup>
                            </m:e>
                          </m:d>
                        </m:e>
                      </m:nary>
                    </m:den>
                  </m:f>
                </m:e>
              </m:d>
            </m:oMath>
            <w:r w:rsidRPr="001B2B2C">
              <w:rPr>
                <w:sz w:val="20"/>
                <w:szCs w:val="20"/>
              </w:rPr>
              <w:t xml:space="preserve"> non-overlapped CCEs per slot on the active DL BWP(s) of scheduling cell(s) from the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cells,0</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cells,1</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oMath>
            <w:r w:rsidRPr="001B2B2C">
              <w:rPr>
                <w:sz w:val="20"/>
                <w:szCs w:val="20"/>
              </w:rPr>
              <w:t xml:space="preserve"> downlink cells</w:t>
            </w:r>
            <w:r w:rsidR="00D23C47">
              <w:rPr>
                <w:sz w:val="20"/>
                <w:szCs w:val="20"/>
              </w:rPr>
              <w:t>,</w:t>
            </w:r>
            <w:r w:rsidR="00C24DC4">
              <w:rPr>
                <w:sz w:val="20"/>
                <w:szCs w:val="20"/>
              </w:rPr>
              <w:t xml:space="preserve"> </w:t>
            </w:r>
            <w:r w:rsidR="00D23C47" w:rsidRPr="001B2B2C">
              <w:rPr>
                <w:sz w:val="20"/>
                <w:szCs w:val="20"/>
              </w:rPr>
              <w:t>where</w:t>
            </w:r>
            <w:r w:rsidR="00B80A50">
              <w:rPr>
                <w:iCs/>
                <w:sz w:val="20"/>
                <w:szCs w:val="20"/>
              </w:rPr>
              <w:t xml:space="preserve"> </w:t>
            </w:r>
            <m:oMath>
              <m:sSubSup>
                <m:sSubSupPr>
                  <m:ctrlPr>
                    <w:ins w:id="7" w:author="Gao fei" w:date="2020-10-14T17:01:00Z">
                      <w:rPr>
                        <w:rFonts w:ascii="Cambria Math" w:hAnsi="Cambria Math"/>
                        <w:i/>
                        <w:sz w:val="20"/>
                        <w:szCs w:val="20"/>
                      </w:rPr>
                    </w:ins>
                  </m:ctrlPr>
                </m:sSubSupPr>
                <m:e>
                  <m:r>
                    <w:ins w:id="8" w:author="Gao fei" w:date="2020-10-14T17:01:00Z">
                      <w:rPr>
                        <w:rFonts w:ascii="Cambria Math" w:hAnsi="Cambria Math"/>
                        <w:sz w:val="20"/>
                        <w:szCs w:val="20"/>
                      </w:rPr>
                      <m:t>N</m:t>
                    </w:ins>
                  </m:r>
                </m:e>
                <m:sub>
                  <m:r>
                    <w:ins w:id="9" w:author="Gao fei" w:date="2020-10-14T17:01:00Z">
                      <m:rPr>
                        <m:nor/>
                      </m:rPr>
                      <w:rPr>
                        <w:sz w:val="20"/>
                        <w:szCs w:val="20"/>
                      </w:rPr>
                      <m:t>cells</m:t>
                    </w:ins>
                  </m:r>
                  <m:ctrlPr>
                    <w:ins w:id="10" w:author="Gao fei" w:date="2020-10-14T17:01:00Z">
                      <w:rPr>
                        <w:rFonts w:ascii="Cambria Math" w:hAnsi="Cambria Math"/>
                        <w:sz w:val="20"/>
                        <w:szCs w:val="20"/>
                      </w:rPr>
                    </w:ins>
                  </m:ctrlPr>
                </m:sub>
                <m:sup>
                  <m:r>
                    <w:ins w:id="11" w:author="Gao fei" w:date="2020-10-14T17:01:00Z">
                      <m:rPr>
                        <m:nor/>
                      </m:rPr>
                      <w:rPr>
                        <w:sz w:val="20"/>
                        <w:szCs w:val="20"/>
                      </w:rPr>
                      <m:t>cap</m:t>
                    </w:ins>
                  </m:r>
                  <m:ctrlPr>
                    <w:ins w:id="12" w:author="Gao fei" w:date="2020-10-14T17:01:00Z">
                      <w:rPr>
                        <w:rFonts w:ascii="Cambria Math" w:hAnsi="Cambria Math"/>
                        <w:sz w:val="20"/>
                        <w:szCs w:val="20"/>
                      </w:rPr>
                    </w:ins>
                  </m:ctrlPr>
                </m:sup>
              </m:sSubSup>
            </m:oMath>
            <w:ins w:id="13" w:author="Gao fei" w:date="2020-10-14T17:01:00Z">
              <w:r w:rsidR="00E072D6" w:rsidRPr="001B2B2C">
                <w:rPr>
                  <w:sz w:val="20"/>
                  <w:szCs w:val="20"/>
                </w:rPr>
                <w:t xml:space="preserve"> is replaced by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cells,r15</m:t>
                    </m:r>
                    <m:ctrlPr>
                      <w:rPr>
                        <w:rFonts w:ascii="Cambria Math" w:hAnsi="Cambria Math"/>
                        <w:sz w:val="20"/>
                        <w:szCs w:val="20"/>
                      </w:rPr>
                    </m:ctrlPr>
                  </m:sub>
                  <m:sup>
                    <m:r>
                      <m:rPr>
                        <m:nor/>
                      </m:rPr>
                      <w:rPr>
                        <w:sz w:val="20"/>
                        <w:szCs w:val="20"/>
                      </w:rPr>
                      <m:t>cap-r16</m:t>
                    </m:r>
                    <m:ctrlPr>
                      <w:rPr>
                        <w:rFonts w:ascii="Cambria Math" w:hAnsi="Cambria Math"/>
                        <w:sz w:val="20"/>
                        <w:szCs w:val="20"/>
                      </w:rPr>
                    </m:ctrlPr>
                  </m:sup>
                </m:sSubSup>
              </m:oMath>
              <w:r w:rsidR="00E072D6">
                <w:rPr>
                  <w:sz w:val="20"/>
                  <w:szCs w:val="20"/>
                </w:rPr>
                <w:t>,</w:t>
              </w:r>
              <w:r w:rsidR="00E072D6" w:rsidRPr="001B2B2C">
                <w:rPr>
                  <w:sz w:val="20"/>
                  <w:szCs w:val="20"/>
                </w:rPr>
                <w:t xml:space="preserve"> </w:t>
              </w:r>
              <w:r w:rsidR="00E072D6">
                <w:rPr>
                  <w:iCs/>
                  <w:sz w:val="20"/>
                  <w:szCs w:val="20"/>
                </w:rPr>
                <w:t>i</w:t>
              </w:r>
              <w:r w:rsidR="00E072D6" w:rsidRPr="001B2B2C">
                <w:rPr>
                  <w:iCs/>
                  <w:sz w:val="20"/>
                  <w:szCs w:val="20"/>
                </w:rPr>
                <w:t xml:space="preserve">f a UE </w:t>
              </w:r>
              <w:r w:rsidR="00E072D6" w:rsidRPr="000734F6">
                <w:rPr>
                  <w:iCs/>
                  <w:sz w:val="20"/>
                  <w:szCs w:val="20"/>
                </w:rPr>
                <w:t>is</w:t>
              </w:r>
            </w:ins>
            <w:ins w:id="14" w:author="Gao fei" w:date="2020-10-15T15:58:00Z">
              <w:r w:rsidR="00454597" w:rsidRPr="000734F6">
                <w:rPr>
                  <w:iCs/>
                  <w:sz w:val="20"/>
                  <w:szCs w:val="20"/>
                </w:rPr>
                <w:t xml:space="preserve"> not provided </w:t>
              </w:r>
              <w:r w:rsidR="00454597" w:rsidRPr="000734F6">
                <w:rPr>
                  <w:i/>
                  <w:iCs/>
                  <w:sz w:val="20"/>
                  <w:szCs w:val="20"/>
                </w:rPr>
                <w:t>CORESETPoolIndex</w:t>
              </w:r>
              <w:r w:rsidR="00454597" w:rsidRPr="0062743C">
                <w:t xml:space="preserve"> </w:t>
              </w:r>
              <w:r w:rsidR="00454597">
                <w:rPr>
                  <w:iCs/>
                  <w:sz w:val="20"/>
                  <w:szCs w:val="20"/>
                </w:rPr>
                <w:t xml:space="preserve">and </w:t>
              </w:r>
            </w:ins>
            <w:ins w:id="15" w:author="Gao fei" w:date="2020-10-14T17:01:00Z">
              <w:r w:rsidR="00E072D6" w:rsidRPr="001B2B2C">
                <w:rPr>
                  <w:iCs/>
                  <w:sz w:val="20"/>
                  <w:szCs w:val="20"/>
                </w:rPr>
                <w:t xml:space="preserve">configured with downlink cells for which the UE is provided both </w:t>
              </w:r>
              <w:r w:rsidR="00E072D6" w:rsidRPr="001B2B2C">
                <w:rPr>
                  <w:i/>
                  <w:sz w:val="20"/>
                  <w:szCs w:val="20"/>
                </w:rPr>
                <w:t>monitoringCapabilityConfig-r16</w:t>
              </w:r>
              <w:r w:rsidR="00E072D6" w:rsidRPr="001B2B2C">
                <w:rPr>
                  <w:sz w:val="20"/>
                  <w:szCs w:val="20"/>
                </w:rPr>
                <w:t xml:space="preserve"> = </w:t>
              </w:r>
              <w:r w:rsidR="00E072D6" w:rsidRPr="001B2B2C">
                <w:rPr>
                  <w:i/>
                  <w:sz w:val="20"/>
                  <w:szCs w:val="20"/>
                </w:rPr>
                <w:t>r15monitoringcapability</w:t>
              </w:r>
              <w:r w:rsidR="00E072D6" w:rsidRPr="001B2B2C">
                <w:rPr>
                  <w:iCs/>
                  <w:sz w:val="20"/>
                  <w:szCs w:val="20"/>
                </w:rPr>
                <w:t xml:space="preserve"> and </w:t>
              </w:r>
              <w:r w:rsidR="00E072D6" w:rsidRPr="001B2B2C">
                <w:rPr>
                  <w:i/>
                  <w:sz w:val="20"/>
                  <w:szCs w:val="20"/>
                </w:rPr>
                <w:t>monitoringCapabilityConfig-r16</w:t>
              </w:r>
              <w:r w:rsidR="00E072D6" w:rsidRPr="001B2B2C">
                <w:rPr>
                  <w:sz w:val="20"/>
                  <w:szCs w:val="20"/>
                </w:rPr>
                <w:t xml:space="preserve"> = </w:t>
              </w:r>
              <w:r w:rsidR="00E072D6" w:rsidRPr="001B2B2C">
                <w:rPr>
                  <w:i/>
                  <w:sz w:val="20"/>
                  <w:szCs w:val="20"/>
                </w:rPr>
                <w:t>r16monitoringcapability</w:t>
              </w:r>
              <w:r w:rsidR="00E072D6" w:rsidRPr="001B2B2C">
                <w:rPr>
                  <w:sz w:val="20"/>
                  <w:szCs w:val="20"/>
                </w:rPr>
                <w:t>.</w:t>
              </w:r>
            </w:ins>
          </w:p>
          <w:p w14:paraId="5CD69151" w14:textId="08988984" w:rsidR="000D7A30" w:rsidRPr="00024CDC" w:rsidRDefault="00A84E7B" w:rsidP="00024CDC">
            <w:pPr>
              <w:jc w:val="center"/>
              <w:rPr>
                <w:iCs/>
                <w:sz w:val="20"/>
                <w:szCs w:val="20"/>
              </w:rPr>
            </w:pPr>
            <w:r w:rsidRPr="00BB2D46">
              <w:rPr>
                <w:b/>
                <w:noProof/>
                <w:color w:val="FF0000"/>
                <w:sz w:val="21"/>
                <w:szCs w:val="21"/>
                <w:lang w:eastAsia="zh-CN"/>
              </w:rPr>
              <w:t>*** Unchanged text is omitted ***</w:t>
            </w:r>
          </w:p>
        </w:tc>
      </w:tr>
    </w:tbl>
    <w:p w14:paraId="23D5C5B8" w14:textId="2EF9E8B6" w:rsidR="00C05D97" w:rsidRPr="00CF195E" w:rsidRDefault="00C05D97" w:rsidP="009B5AEA">
      <w:pPr>
        <w:rPr>
          <w:lang w:eastAsia="ja-JP"/>
        </w:rPr>
      </w:pPr>
    </w:p>
    <w:p w14:paraId="19412C3E" w14:textId="61DAA1FE" w:rsidR="000109E6" w:rsidRPr="00CF195E" w:rsidRDefault="00022D3E" w:rsidP="00682E14">
      <w:pPr>
        <w:pStyle w:val="Heading2"/>
        <w:rPr>
          <w:lang w:eastAsia="ja-JP"/>
        </w:rPr>
      </w:pPr>
      <w:r w:rsidRPr="00764994">
        <w:rPr>
          <w:lang w:eastAsia="zh-CN"/>
        </w:rPr>
        <w:t>Corrections on</w:t>
      </w:r>
      <w:r>
        <w:rPr>
          <w:lang w:eastAsia="zh-CN"/>
        </w:rPr>
        <w:t xml:space="preserve"> type 2 HARQ-ACK codebook construction related to DAI</w:t>
      </w:r>
    </w:p>
    <w:p w14:paraId="49E293B0" w14:textId="77777777" w:rsidR="009B598C" w:rsidRDefault="009B598C" w:rsidP="009B598C">
      <w:pPr>
        <w:rPr>
          <w:lang w:eastAsia="zh-CN"/>
        </w:rPr>
      </w:pPr>
      <w:r w:rsidRPr="00BE5137">
        <w:rPr>
          <w:lang w:val="en-GB" w:eastAsia="zh-CN"/>
        </w:rPr>
        <w:t>In Rel-16 for the type II HARQ-ACK codebook</w:t>
      </w:r>
      <w:r>
        <w:rPr>
          <w:lang w:val="en-GB" w:eastAsia="zh-CN"/>
        </w:rPr>
        <w:t>,</w:t>
      </w:r>
      <w:r w:rsidRPr="00BE5137">
        <w:rPr>
          <w:lang w:val="en-GB" w:eastAsia="zh-CN"/>
        </w:rPr>
        <w:t xml:space="preserve"> O</w:t>
      </w:r>
      <w:r w:rsidRPr="00BE5137">
        <w:rPr>
          <w:vertAlign w:val="superscript"/>
          <w:lang w:val="en-GB" w:eastAsia="zh-CN"/>
        </w:rPr>
        <w:t>Ack</w:t>
      </w:r>
      <w:r w:rsidRPr="00BE5137">
        <w:rPr>
          <w:lang w:val="en-GB" w:eastAsia="zh-CN"/>
        </w:rPr>
        <w:t xml:space="preserve"> is derived according to</w:t>
      </w:r>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r w:rsidRPr="00BE5137">
        <w:rPr>
          <w:lang w:eastAsia="zh-CN"/>
        </w:rPr>
        <w:t xml:space="preserve">. The value of </w:t>
      </w:r>
      <m:oMath>
        <m:r>
          <w:rPr>
            <w:rFonts w:ascii="Cambria Math" w:hAnsi="Cambria Math"/>
            <w:lang w:eastAsia="zh-CN"/>
          </w:rPr>
          <m:t>j</m:t>
        </m:r>
      </m:oMath>
      <w:r w:rsidRPr="00BE5137">
        <w:rPr>
          <w:lang w:eastAsia="zh-CN"/>
        </w:rPr>
        <w:t xml:space="preserve"> is obtained according to the following pseudo-code [4]</w:t>
      </w:r>
      <w:r>
        <w:rPr>
          <w:lang w:eastAsia="zh-CN"/>
        </w:rPr>
        <w:t>:</w:t>
      </w:r>
    </w:p>
    <w:tbl>
      <w:tblPr>
        <w:tblStyle w:val="TableGrid"/>
        <w:tblW w:w="0" w:type="auto"/>
        <w:tblLook w:val="04A0" w:firstRow="1" w:lastRow="0" w:firstColumn="1" w:lastColumn="0" w:noHBand="0" w:noVBand="1"/>
      </w:tblPr>
      <w:tblGrid>
        <w:gridCol w:w="9307"/>
      </w:tblGrid>
      <w:tr w:rsidR="009B598C" w14:paraId="596E8456" w14:textId="77777777" w:rsidTr="00F40B33">
        <w:tc>
          <w:tcPr>
            <w:tcW w:w="9307" w:type="dxa"/>
          </w:tcPr>
          <w:p w14:paraId="1448A98C" w14:textId="77777777" w:rsidR="009B598C" w:rsidRPr="00B916EC" w:rsidRDefault="009B598C" w:rsidP="00F40B33">
            <w:pPr>
              <w:pStyle w:val="B1"/>
              <w:rPr>
                <w:rFonts w:eastAsia="SimSun"/>
                <w:lang w:eastAsia="zh-CN"/>
              </w:rPr>
            </w:pPr>
            <w:r w:rsidRPr="00B916EC">
              <w:rPr>
                <w:rFonts w:eastAsia="SimSun" w:hint="eastAsia"/>
                <w:lang w:eastAsia="zh-CN"/>
              </w:rPr>
              <w:t xml:space="preserve">Set </w:t>
            </w:r>
            <w:r>
              <w:rPr>
                <w:noProof/>
                <w:position w:val="-6"/>
                <w:lang w:val="en-US" w:eastAsia="en-US"/>
              </w:rPr>
              <w:drawing>
                <wp:inline distT="0" distB="0" distL="0" distR="0" wp14:anchorId="2B37AB15" wp14:editId="276B6A6E">
                  <wp:extent cx="299923" cy="162977"/>
                  <wp:effectExtent l="0" t="0" r="5080" b="889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567" cy="165500"/>
                          </a:xfrm>
                          <a:prstGeom prst="rect">
                            <a:avLst/>
                          </a:prstGeom>
                          <a:noFill/>
                          <a:ln>
                            <a:noFill/>
                          </a:ln>
                        </pic:spPr>
                      </pic:pic>
                    </a:graphicData>
                  </a:graphic>
                </wp:inline>
              </w:drawing>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EE027F">
              <w:rPr>
                <w:rFonts w:eastAsia="SimSun" w:hint="eastAsia"/>
                <w:lang w:val="en-US" w:eastAsia="zh-CN"/>
              </w:rPr>
              <w:t xml:space="preserve">scheduling PDSCH </w:t>
            </w:r>
            <w:r w:rsidRPr="00EE027F">
              <w:rPr>
                <w:rFonts w:eastAsia="SimSun"/>
                <w:lang w:val="en-US" w:eastAsia="zh-CN"/>
              </w:rPr>
              <w:t>reception</w:t>
            </w:r>
            <w:r w:rsidRPr="00B916EC">
              <w:rPr>
                <w:rFonts w:eastAsia="SimSun"/>
                <w:lang w:val="en-US" w:eastAsia="zh-CN"/>
              </w:rPr>
              <w:t xml:space="preserve"> or </w:t>
            </w:r>
            <w:r w:rsidRPr="00EE027F">
              <w:rPr>
                <w:rFonts w:eastAsia="SimSun"/>
                <w:lang w:val="en-US" w:eastAsia="zh-CN"/>
              </w:rPr>
              <w:t>SPS PDSCH release</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PDCCH monitoring occasion</w:t>
            </w:r>
          </w:p>
          <w:p w14:paraId="429D14D5" w14:textId="77777777" w:rsidR="009B598C" w:rsidRPr="00B916EC" w:rsidRDefault="009B598C" w:rsidP="00F40B33">
            <w:pPr>
              <w:pStyle w:val="B1"/>
              <w:rPr>
                <w:rFonts w:eastAsia="SimSun"/>
                <w:lang w:eastAsia="zh-CN"/>
              </w:rPr>
            </w:pPr>
            <w:r w:rsidRPr="00B916EC">
              <w:rPr>
                <w:rFonts w:eastAsia="SimSun" w:hint="eastAsia"/>
                <w:lang w:eastAsia="zh-CN"/>
              </w:rPr>
              <w:t xml:space="preserve">Set </w:t>
            </w:r>
            <w:r>
              <w:rPr>
                <w:noProof/>
                <w:position w:val="-10"/>
                <w:lang w:val="en-US" w:eastAsia="en-US"/>
              </w:rPr>
              <w:drawing>
                <wp:inline distT="0" distB="0" distL="0" distR="0" wp14:anchorId="68222849" wp14:editId="017079ED">
                  <wp:extent cx="314325" cy="197485"/>
                  <wp:effectExtent l="0" t="0" r="9525"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325" cy="197485"/>
                          </a:xfrm>
                          <a:prstGeom prst="rect">
                            <a:avLst/>
                          </a:prstGeom>
                          <a:noFill/>
                          <a:ln>
                            <a:noFill/>
                          </a:ln>
                        </pic:spPr>
                      </pic:pic>
                    </a:graphicData>
                  </a:graphic>
                </wp:inline>
              </w:drawing>
            </w:r>
          </w:p>
          <w:p w14:paraId="1F351954" w14:textId="77777777" w:rsidR="009B598C" w:rsidRPr="00B916EC" w:rsidRDefault="009B598C" w:rsidP="00F40B33">
            <w:pPr>
              <w:pStyle w:val="B1"/>
              <w:rPr>
                <w:rFonts w:eastAsia="SimSun" w:cs="Arial"/>
                <w:lang w:eastAsia="zh-CN"/>
              </w:rPr>
            </w:pPr>
            <w:r w:rsidRPr="00B916EC">
              <w:rPr>
                <w:rFonts w:eastAsia="SimSun" w:hint="eastAsia"/>
                <w:lang w:eastAsia="zh-CN"/>
              </w:rPr>
              <w:t xml:space="preserve">Set </w:t>
            </w:r>
            <w:r>
              <w:rPr>
                <w:rFonts w:eastAsia="SimSun" w:cs="Arial"/>
                <w:noProof/>
                <w:position w:val="-12"/>
                <w:lang w:val="en-US" w:eastAsia="en-US"/>
              </w:rPr>
              <w:drawing>
                <wp:inline distT="0" distB="0" distL="0" distR="0" wp14:anchorId="530220CF" wp14:editId="13B18962">
                  <wp:extent cx="461010" cy="219710"/>
                  <wp:effectExtent l="0" t="0" r="0" b="889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010" cy="219710"/>
                          </a:xfrm>
                          <a:prstGeom prst="rect">
                            <a:avLst/>
                          </a:prstGeom>
                          <a:noFill/>
                          <a:ln>
                            <a:noFill/>
                          </a:ln>
                        </pic:spPr>
                      </pic:pic>
                    </a:graphicData>
                  </a:graphic>
                </wp:inline>
              </w:drawing>
            </w:r>
          </w:p>
          <w:p w14:paraId="53197F36" w14:textId="77777777" w:rsidR="009B598C" w:rsidRPr="00B916EC" w:rsidRDefault="009B598C" w:rsidP="00F40B33">
            <w:pPr>
              <w:pStyle w:val="B1"/>
              <w:rPr>
                <w:rFonts w:eastAsia="SimSun" w:cs="Arial"/>
                <w:lang w:eastAsia="zh-CN"/>
              </w:rPr>
            </w:pPr>
            <w:r w:rsidRPr="00B916EC">
              <w:rPr>
                <w:rFonts w:eastAsia="SimSun" w:cs="Arial" w:hint="eastAsia"/>
                <w:lang w:eastAsia="zh-CN"/>
              </w:rPr>
              <w:t xml:space="preserve">Set </w:t>
            </w:r>
            <w:r>
              <w:rPr>
                <w:rFonts w:eastAsia="SimSun" w:cs="Arial"/>
                <w:noProof/>
                <w:position w:val="-12"/>
                <w:lang w:val="en-US" w:eastAsia="en-US"/>
              </w:rPr>
              <w:drawing>
                <wp:inline distT="0" distB="0" distL="0" distR="0" wp14:anchorId="1CF02DED" wp14:editId="451E8EDA">
                  <wp:extent cx="497205" cy="197485"/>
                  <wp:effectExtent l="0" t="0" r="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205" cy="197485"/>
                          </a:xfrm>
                          <a:prstGeom prst="rect">
                            <a:avLst/>
                          </a:prstGeom>
                          <a:noFill/>
                          <a:ln>
                            <a:noFill/>
                          </a:ln>
                        </pic:spPr>
                      </pic:pic>
                    </a:graphicData>
                  </a:graphic>
                </wp:inline>
              </w:drawing>
            </w:r>
          </w:p>
          <w:p w14:paraId="14321057" w14:textId="77777777" w:rsidR="009B598C" w:rsidRPr="00B916EC" w:rsidRDefault="009B598C" w:rsidP="00F40B33">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Pr>
                <w:rFonts w:eastAsia="SimSun" w:cs="Arial"/>
                <w:noProof/>
                <w:position w:val="-10"/>
                <w:lang w:val="en-US" w:eastAsia="en-US"/>
              </w:rPr>
              <w:drawing>
                <wp:inline distT="0" distB="0" distL="0" distR="0" wp14:anchorId="405B0C0D" wp14:editId="7FEA13CE">
                  <wp:extent cx="358140" cy="190500"/>
                  <wp:effectExtent l="0" t="0" r="381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p>
          <w:p w14:paraId="5FA98549" w14:textId="77777777" w:rsidR="009B598C" w:rsidRPr="00B916EC" w:rsidRDefault="009B598C" w:rsidP="00F40B33">
            <w:pPr>
              <w:pStyle w:val="B1"/>
              <w:rPr>
                <w:rFonts w:eastAsia="SimSun"/>
                <w:lang w:eastAsia="zh-CN"/>
              </w:rPr>
            </w:pPr>
            <w:r w:rsidRPr="00B916EC">
              <w:rPr>
                <w:rFonts w:eastAsia="SimSun" w:hint="eastAsia"/>
                <w:lang w:eastAsia="zh-CN"/>
              </w:rPr>
              <w:t xml:space="preserve">Set </w:t>
            </w:r>
            <w:r>
              <w:rPr>
                <w:noProof/>
                <w:position w:val="-10"/>
                <w:lang w:val="en-US" w:eastAsia="en-US"/>
              </w:rPr>
              <w:drawing>
                <wp:inline distT="0" distB="0" distL="0" distR="0" wp14:anchorId="5206B1CF" wp14:editId="65E0224C">
                  <wp:extent cx="336550" cy="248920"/>
                  <wp:effectExtent l="0" t="0" r="635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550" cy="248920"/>
                          </a:xfrm>
                          <a:prstGeom prst="rect">
                            <a:avLst/>
                          </a:prstGeom>
                          <a:noFill/>
                          <a:ln>
                            <a:noFill/>
                          </a:ln>
                        </pic:spPr>
                      </pic:pic>
                    </a:graphicData>
                  </a:graphic>
                </wp:inline>
              </w:drawing>
            </w:r>
            <w:r w:rsidRPr="00B916EC">
              <w:t xml:space="preserve"> to the number of </w:t>
            </w:r>
            <w:r>
              <w:rPr>
                <w:lang w:val="en-US"/>
              </w:rPr>
              <w:t xml:space="preserve">serving </w:t>
            </w:r>
            <w:r w:rsidRPr="00B916EC">
              <w:t>cells configured by higher layers for the UE</w:t>
            </w:r>
          </w:p>
          <w:p w14:paraId="056B3DC1" w14:textId="77777777" w:rsidR="009B598C" w:rsidRPr="00FB7510" w:rsidRDefault="009B598C" w:rsidP="00F40B33">
            <w:pPr>
              <w:pStyle w:val="B1"/>
            </w:pPr>
            <w:r>
              <w:t>-</w:t>
            </w:r>
            <w:r>
              <w:tab/>
              <w:t>if</w:t>
            </w:r>
            <w:r>
              <w:rPr>
                <w:lang w:val="en-US"/>
              </w:rPr>
              <w:t>,</w:t>
            </w:r>
            <w:r>
              <w:t xml:space="preserve"> for an active DL BWP of a serving cell, </w:t>
            </w:r>
            <w:r>
              <w:rPr>
                <w:lang w:eastAsia="zh-CN"/>
              </w:rPr>
              <w:t xml:space="preserve">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 xml:space="preserve">ACKNACKFeedbackMode = JointFeedback,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E2CCEBB" w14:textId="77777777" w:rsidR="009B598C" w:rsidRPr="00B916EC" w:rsidRDefault="009B598C" w:rsidP="00F40B33">
            <w:pPr>
              <w:pStyle w:val="B1"/>
              <w:rPr>
                <w:rFonts w:eastAsia="SimSun"/>
                <w:lang w:eastAsia="zh-CN"/>
              </w:rPr>
            </w:pPr>
            <w:r w:rsidRPr="00B916EC">
              <w:rPr>
                <w:rFonts w:eastAsia="SimSun" w:hint="eastAsia"/>
                <w:lang w:eastAsia="zh-CN"/>
              </w:rPr>
              <w:t xml:space="preserve">Set </w:t>
            </w:r>
            <w:r>
              <w:rPr>
                <w:rFonts w:eastAsia="SimSun" w:cs="Arial"/>
                <w:noProof/>
                <w:position w:val="-4"/>
                <w:lang w:val="en-US" w:eastAsia="en-US"/>
              </w:rPr>
              <w:drawing>
                <wp:inline distT="0" distB="0" distL="0" distR="0" wp14:anchorId="62909E1D" wp14:editId="610EBCF0">
                  <wp:extent cx="182880" cy="160655"/>
                  <wp:effectExtent l="0" t="0" r="762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B916EC">
              <w:rPr>
                <w:rFonts w:eastAsia="SimSun" w:hint="eastAsia"/>
                <w:lang w:eastAsia="zh-CN"/>
              </w:rPr>
              <w:t xml:space="preserve"> to the number of</w:t>
            </w:r>
            <w:r w:rsidRPr="00B916EC">
              <w:rPr>
                <w:rFonts w:eastAsia="SimSun"/>
                <w:lang w:eastAsia="zh-CN"/>
              </w:rPr>
              <w:t xml:space="preserve"> PDCCH monitoring occasion(s)</w:t>
            </w:r>
          </w:p>
          <w:p w14:paraId="1803CFED" w14:textId="77777777" w:rsidR="009B598C" w:rsidRDefault="009B598C" w:rsidP="00F40B33">
            <w:pPr>
              <w:pStyle w:val="B1"/>
              <w:rPr>
                <w:rFonts w:eastAsia="SimSun" w:cs="Arial"/>
                <w:lang w:eastAsia="zh-CN"/>
              </w:rPr>
            </w:pPr>
            <w:r w:rsidRPr="00B916EC">
              <w:rPr>
                <w:rFonts w:eastAsia="SimSun" w:hint="eastAsia"/>
                <w:lang w:eastAsia="zh-CN"/>
              </w:rPr>
              <w:t xml:space="preserve">while </w:t>
            </w:r>
            <w:r>
              <w:rPr>
                <w:rFonts w:eastAsia="SimSun" w:cs="Arial"/>
                <w:noProof/>
                <w:position w:val="-6"/>
                <w:lang w:val="en-US" w:eastAsia="en-US"/>
              </w:rPr>
              <w:drawing>
                <wp:inline distT="0" distB="0" distL="0" distR="0" wp14:anchorId="0D732D70" wp14:editId="16A2EAE5">
                  <wp:extent cx="431800" cy="182880"/>
                  <wp:effectExtent l="0" t="0" r="6350" b="762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p>
          <w:p w14:paraId="654C7177" w14:textId="77777777" w:rsidR="009B598C" w:rsidRPr="00326D6E" w:rsidRDefault="009B598C" w:rsidP="00F40B33">
            <w:pPr>
              <w:pStyle w:val="B2"/>
              <w:rPr>
                <w:rFonts w:eastAsia="SimSun"/>
                <w:lang w:eastAsia="zh-CN"/>
              </w:rPr>
            </w:pPr>
            <w:r w:rsidRPr="005C2E67">
              <w:rPr>
                <w:rFonts w:eastAsia="SimSun"/>
                <w:lang w:eastAsia="zh-CN"/>
              </w:rPr>
              <w:t>S</w:t>
            </w:r>
            <w:r w:rsidRPr="005C2E67">
              <w:rPr>
                <w:rFonts w:eastAsia="SimSun" w:hint="eastAsia"/>
                <w:lang w:eastAsia="zh-CN"/>
              </w:rPr>
              <w:t xml:space="preserve">et </w:t>
            </w:r>
            <w:r>
              <w:rPr>
                <w:noProof/>
                <w:position w:val="-6"/>
                <w:lang w:val="en-US" w:eastAsia="en-US"/>
              </w:rPr>
              <w:drawing>
                <wp:inline distT="0" distB="0" distL="0" distR="0" wp14:anchorId="031A186E" wp14:editId="1B27E125">
                  <wp:extent cx="292735" cy="182880"/>
                  <wp:effectExtent l="0" t="0" r="0" b="762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735" cy="182880"/>
                          </a:xfrm>
                          <a:prstGeom prst="rect">
                            <a:avLst/>
                          </a:prstGeom>
                          <a:noFill/>
                          <a:ln>
                            <a:noFill/>
                          </a:ln>
                        </pic:spPr>
                      </pic:pic>
                    </a:graphicData>
                  </a:graphic>
                </wp:inline>
              </w:drawing>
            </w:r>
            <w:r>
              <w:t xml:space="preserve"> </w:t>
            </w:r>
            <w:r w:rsidRPr="000D0C40">
              <w:t>– serving cell index: lower indexes correspond to lower RRC indexes of corresponding cell</w:t>
            </w:r>
          </w:p>
          <w:p w14:paraId="40A9CF2D" w14:textId="77777777" w:rsidR="009B598C" w:rsidRPr="00B916EC" w:rsidRDefault="009B598C" w:rsidP="00F40B33">
            <w:pPr>
              <w:pStyle w:val="B2"/>
              <w:rPr>
                <w:rFonts w:eastAsia="SimSun"/>
                <w:lang w:eastAsia="zh-CN"/>
              </w:rPr>
            </w:pPr>
            <w:r w:rsidRPr="00B916EC">
              <w:rPr>
                <w:rFonts w:eastAsia="SimSun"/>
              </w:rPr>
              <w:t xml:space="preserve">while </w:t>
            </w:r>
            <w:r>
              <w:rPr>
                <w:noProof/>
                <w:position w:val="-10"/>
                <w:lang w:val="en-US" w:eastAsia="en-US"/>
              </w:rPr>
              <w:drawing>
                <wp:inline distT="0" distB="0" distL="0" distR="0" wp14:anchorId="63F51039" wp14:editId="4B7C4C00">
                  <wp:extent cx="556260" cy="241300"/>
                  <wp:effectExtent l="0" t="0" r="0" b="635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p>
          <w:p w14:paraId="4D7DCF3B" w14:textId="77777777" w:rsidR="009B598C" w:rsidRDefault="009B598C" w:rsidP="00F40B33">
            <w:pPr>
              <w:pStyle w:val="B3"/>
              <w:ind w:left="851" w:firstLine="0"/>
            </w:pPr>
            <w:r>
              <w:t xml:space="preserve">if PDCCH monitoring occasion </w:t>
            </w:r>
            <w:r>
              <w:rPr>
                <w:noProof/>
                <w:position w:val="-6"/>
                <w:lang w:val="en-US"/>
              </w:rPr>
              <w:drawing>
                <wp:inline distT="0" distB="0" distL="0" distR="0" wp14:anchorId="7A7C680D" wp14:editId="11B0A294">
                  <wp:extent cx="124460" cy="160655"/>
                  <wp:effectExtent l="0" t="0" r="8890"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is before an active DL BWP change on serving cell </w:t>
            </w:r>
            <w:r>
              <w:rPr>
                <w:noProof/>
                <w:position w:val="-6"/>
                <w:lang w:val="en-US"/>
              </w:rPr>
              <w:drawing>
                <wp:inline distT="0" distB="0" distL="0" distR="0" wp14:anchorId="4059B1F3" wp14:editId="4C0C9B3B">
                  <wp:extent cx="124460" cy="160655"/>
                  <wp:effectExtent l="0" t="0" r="889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or an active UL BWP change on the PCell and an active DL BWP change is not triggered in PDCCH monitoring occasion </w:t>
            </w:r>
            <w:r>
              <w:rPr>
                <w:noProof/>
                <w:position w:val="-6"/>
                <w:lang w:val="en-US"/>
              </w:rPr>
              <w:drawing>
                <wp:inline distT="0" distB="0" distL="0" distR="0" wp14:anchorId="1AAC0C1D" wp14:editId="55597AAB">
                  <wp:extent cx="124460" cy="160655"/>
                  <wp:effectExtent l="0" t="0" r="8890"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w:t>
            </w:r>
          </w:p>
          <w:p w14:paraId="6E83FB20" w14:textId="77777777" w:rsidR="009B598C" w:rsidRDefault="009B598C" w:rsidP="00F40B33">
            <w:pPr>
              <w:pStyle w:val="B4"/>
              <w:rPr>
                <w:lang w:val="en-US"/>
              </w:rPr>
            </w:pPr>
            <w:r>
              <w:rPr>
                <w:noProof/>
                <w:lang w:val="en-US"/>
              </w:rPr>
              <w:drawing>
                <wp:inline distT="0" distB="0" distL="0" distR="0" wp14:anchorId="64C3CC8F" wp14:editId="468B6D01">
                  <wp:extent cx="461010" cy="182880"/>
                  <wp:effectExtent l="0" t="0" r="0" b="762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Pr>
                <w:lang w:val="en-US"/>
              </w:rPr>
              <w:t>;</w:t>
            </w:r>
          </w:p>
          <w:p w14:paraId="5845DBA8" w14:textId="77777777" w:rsidR="009B598C" w:rsidRDefault="009B598C" w:rsidP="00F40B33">
            <w:pPr>
              <w:pStyle w:val="B3"/>
            </w:pPr>
            <w:r>
              <w:t>else</w:t>
            </w:r>
          </w:p>
          <w:p w14:paraId="0B089E91" w14:textId="77777777" w:rsidR="009B598C" w:rsidRPr="00B916EC" w:rsidRDefault="009B598C" w:rsidP="00F40B33">
            <w:pPr>
              <w:pStyle w:val="B4"/>
              <w:ind w:left="1134" w:firstLine="0"/>
              <w:rPr>
                <w:rFonts w:eastAsia="SimSun"/>
                <w:lang w:eastAsia="zh-CN"/>
              </w:rPr>
            </w:pPr>
            <w:r w:rsidRPr="00B916EC">
              <w:rPr>
                <w:rFonts w:eastAsia="SimSun" w:hint="eastAsia"/>
                <w:lang w:eastAsia="zh-CN"/>
              </w:rPr>
              <w:t xml:space="preserve">if there is a PDSCH on serving cell </w:t>
            </w:r>
            <w:r>
              <w:rPr>
                <w:noProof/>
                <w:position w:val="-6"/>
                <w:lang w:val="en-US"/>
              </w:rPr>
              <w:drawing>
                <wp:inline distT="0" distB="0" distL="0" distR="0" wp14:anchorId="6DE19E25" wp14:editId="037CE908">
                  <wp:extent cx="124460" cy="160655"/>
                  <wp:effectExtent l="0" t="0" r="889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Pr>
                <w:noProof/>
                <w:position w:val="-6"/>
                <w:lang w:val="en-US"/>
              </w:rPr>
              <w:drawing>
                <wp:inline distT="0" distB="0" distL="0" distR="0" wp14:anchorId="6A04877C" wp14:editId="4ACE86FF">
                  <wp:extent cx="124460" cy="160655"/>
                  <wp:effectExtent l="0" t="0" r="889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Pr>
                <w:noProof/>
                <w:position w:val="-6"/>
                <w:lang w:val="en-US"/>
              </w:rPr>
              <w:drawing>
                <wp:inline distT="0" distB="0" distL="0" distR="0" wp14:anchorId="701DD481" wp14:editId="436E39F8">
                  <wp:extent cx="124460" cy="160655"/>
                  <wp:effectExtent l="0" t="0" r="889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eastAsia="SimSun" w:hint="eastAsia"/>
                <w:lang w:eastAsia="zh-CN"/>
              </w:rPr>
              <w:t xml:space="preserve"> </w:t>
            </w:r>
          </w:p>
          <w:p w14:paraId="64B7CEAE" w14:textId="77777777" w:rsidR="009B598C" w:rsidRPr="00B916EC" w:rsidRDefault="009B598C" w:rsidP="00F40B33">
            <w:pPr>
              <w:pStyle w:val="B5"/>
              <w:rPr>
                <w:rFonts w:eastAsia="SimSun"/>
                <w:lang w:eastAsia="zh-CN"/>
              </w:rPr>
            </w:pPr>
            <w:r w:rsidRPr="00B916EC">
              <w:rPr>
                <w:rFonts w:eastAsia="SimSun" w:hint="eastAsia"/>
                <w:lang w:eastAsia="zh-CN"/>
              </w:rPr>
              <w:t xml:space="preserve">if </w:t>
            </w:r>
            <w:r>
              <w:rPr>
                <w:rFonts w:eastAsia="SimSun"/>
                <w:noProof/>
                <w:lang w:val="en-US"/>
              </w:rPr>
              <w:drawing>
                <wp:inline distT="0" distB="0" distL="0" distR="0" wp14:anchorId="76B2C884" wp14:editId="43C35F99">
                  <wp:extent cx="848360" cy="241300"/>
                  <wp:effectExtent l="0" t="0" r="8890" b="635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8360" cy="241300"/>
                          </a:xfrm>
                          <a:prstGeom prst="rect">
                            <a:avLst/>
                          </a:prstGeom>
                          <a:noFill/>
                          <a:ln>
                            <a:noFill/>
                          </a:ln>
                        </pic:spPr>
                      </pic:pic>
                    </a:graphicData>
                  </a:graphic>
                </wp:inline>
              </w:drawing>
            </w:r>
          </w:p>
          <w:p w14:paraId="7A80D747" w14:textId="77777777" w:rsidR="009B598C" w:rsidRPr="00B916EC" w:rsidRDefault="009B598C" w:rsidP="00F40B33">
            <w:pPr>
              <w:pStyle w:val="B5"/>
              <w:ind w:left="1985"/>
              <w:rPr>
                <w:rFonts w:eastAsia="SimSun"/>
                <w:i/>
                <w:lang w:eastAsia="zh-CN"/>
              </w:rPr>
            </w:pPr>
            <w:r>
              <w:rPr>
                <w:noProof/>
                <w:position w:val="-10"/>
                <w:lang w:val="en-US"/>
              </w:rPr>
              <w:drawing>
                <wp:inline distT="0" distB="0" distL="0" distR="0" wp14:anchorId="39373CEF" wp14:editId="17297A30">
                  <wp:extent cx="461010" cy="182880"/>
                  <wp:effectExtent l="0" t="0" r="0" b="762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3BCFB87A" w14:textId="77777777" w:rsidR="009B598C" w:rsidRPr="00B916EC" w:rsidRDefault="009B598C" w:rsidP="00F40B33">
            <w:pPr>
              <w:pStyle w:val="B5"/>
              <w:rPr>
                <w:rFonts w:eastAsia="SimSun" w:cs="Arial"/>
                <w:lang w:eastAsia="zh-CN"/>
              </w:rPr>
            </w:pPr>
            <w:r w:rsidRPr="00B916EC">
              <w:rPr>
                <w:rFonts w:eastAsia="SimSun" w:hint="eastAsia"/>
                <w:lang w:eastAsia="zh-CN"/>
              </w:rPr>
              <w:t>end if</w:t>
            </w:r>
          </w:p>
          <w:p w14:paraId="2AE4F990" w14:textId="77777777" w:rsidR="009B598C" w:rsidRPr="00B916EC" w:rsidRDefault="009B598C" w:rsidP="00F40B33">
            <w:pPr>
              <w:pStyle w:val="B5"/>
              <w:rPr>
                <w:rFonts w:eastAsia="SimSun"/>
                <w:lang w:eastAsia="zh-CN"/>
              </w:rPr>
            </w:pPr>
            <w:r>
              <w:rPr>
                <w:rFonts w:eastAsia="SimSun"/>
                <w:noProof/>
                <w:lang w:val="en-US"/>
              </w:rPr>
              <w:drawing>
                <wp:inline distT="0" distB="0" distL="0" distR="0" wp14:anchorId="2D41435A" wp14:editId="3BC1AB36">
                  <wp:extent cx="819150" cy="248920"/>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9150" cy="248920"/>
                          </a:xfrm>
                          <a:prstGeom prst="rect">
                            <a:avLst/>
                          </a:prstGeom>
                          <a:noFill/>
                          <a:ln>
                            <a:noFill/>
                          </a:ln>
                        </pic:spPr>
                      </pic:pic>
                    </a:graphicData>
                  </a:graphic>
                </wp:inline>
              </w:drawing>
            </w:r>
          </w:p>
          <w:p w14:paraId="2D46C99A" w14:textId="77777777" w:rsidR="009B598C" w:rsidRPr="00B916EC" w:rsidRDefault="009B598C" w:rsidP="00F40B33">
            <w:pPr>
              <w:pStyle w:val="B5"/>
              <w:rPr>
                <w:lang w:eastAsia="zh-CN"/>
              </w:rPr>
            </w:pPr>
            <w:r w:rsidRPr="00B916EC">
              <w:rPr>
                <w:lang w:eastAsia="zh-CN"/>
              </w:rPr>
              <w:t xml:space="preserve">if </w:t>
            </w:r>
            <w:r>
              <w:rPr>
                <w:noProof/>
                <w:lang w:val="en-US"/>
              </w:rPr>
              <w:drawing>
                <wp:inline distT="0" distB="0" distL="0" distR="0" wp14:anchorId="0FD21674" wp14:editId="09B41FD5">
                  <wp:extent cx="694690" cy="248920"/>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94690" cy="248920"/>
                          </a:xfrm>
                          <a:prstGeom prst="rect">
                            <a:avLst/>
                          </a:prstGeom>
                          <a:noFill/>
                          <a:ln>
                            <a:noFill/>
                          </a:ln>
                        </pic:spPr>
                      </pic:pic>
                    </a:graphicData>
                  </a:graphic>
                </wp:inline>
              </w:drawing>
            </w:r>
          </w:p>
          <w:p w14:paraId="0FB0ECF1" w14:textId="77777777" w:rsidR="009B598C" w:rsidRPr="00B916EC" w:rsidRDefault="009B598C" w:rsidP="00F40B33">
            <w:pPr>
              <w:pStyle w:val="B5"/>
              <w:ind w:left="1985"/>
              <w:rPr>
                <w:lang w:eastAsia="zh-CN"/>
              </w:rPr>
            </w:pPr>
            <w:r>
              <w:rPr>
                <w:noProof/>
                <w:lang w:val="en-US"/>
              </w:rPr>
              <w:drawing>
                <wp:inline distT="0" distB="0" distL="0" distR="0" wp14:anchorId="5E35F0FD" wp14:editId="566B061B">
                  <wp:extent cx="943610" cy="248920"/>
                  <wp:effectExtent l="0" t="0" r="889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43610" cy="248920"/>
                          </a:xfrm>
                          <a:prstGeom prst="rect">
                            <a:avLst/>
                          </a:prstGeom>
                          <a:noFill/>
                          <a:ln>
                            <a:noFill/>
                          </a:ln>
                        </pic:spPr>
                      </pic:pic>
                    </a:graphicData>
                  </a:graphic>
                </wp:inline>
              </w:drawing>
            </w:r>
          </w:p>
          <w:p w14:paraId="117EA4C8" w14:textId="77777777" w:rsidR="009B598C" w:rsidRPr="00B916EC" w:rsidRDefault="009B598C" w:rsidP="00F40B33">
            <w:pPr>
              <w:pStyle w:val="B5"/>
              <w:rPr>
                <w:rFonts w:eastAsia="SimSun"/>
                <w:lang w:eastAsia="zh-CN"/>
              </w:rPr>
            </w:pPr>
            <w:r w:rsidRPr="00B916EC">
              <w:rPr>
                <w:lang w:eastAsia="zh-CN"/>
              </w:rPr>
              <w:lastRenderedPageBreak/>
              <w:t>else</w:t>
            </w:r>
            <w:r w:rsidRPr="00B916EC">
              <w:rPr>
                <w:rFonts w:eastAsia="SimSun"/>
                <w:lang w:eastAsia="zh-CN"/>
              </w:rPr>
              <w:t xml:space="preserve"> </w:t>
            </w:r>
          </w:p>
          <w:p w14:paraId="42844E38" w14:textId="77777777" w:rsidR="009B598C" w:rsidRPr="00B916EC" w:rsidRDefault="009B598C" w:rsidP="00F40B33">
            <w:pPr>
              <w:pStyle w:val="B5"/>
              <w:ind w:left="1985"/>
              <w:rPr>
                <w:rFonts w:eastAsia="SimSun"/>
                <w:lang w:eastAsia="zh-CN"/>
              </w:rPr>
            </w:pPr>
            <w:r>
              <w:rPr>
                <w:rFonts w:eastAsia="SimSun"/>
                <w:noProof/>
                <w:lang w:val="en-US"/>
              </w:rPr>
              <w:drawing>
                <wp:inline distT="0" distB="0" distL="0" distR="0" wp14:anchorId="62D61EBC" wp14:editId="4B6605D6">
                  <wp:extent cx="906780" cy="241300"/>
                  <wp:effectExtent l="0" t="0" r="7620" b="635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06780" cy="241300"/>
                          </a:xfrm>
                          <a:prstGeom prst="rect">
                            <a:avLst/>
                          </a:prstGeom>
                          <a:noFill/>
                          <a:ln>
                            <a:noFill/>
                          </a:ln>
                        </pic:spPr>
                      </pic:pic>
                    </a:graphicData>
                  </a:graphic>
                </wp:inline>
              </w:drawing>
            </w:r>
          </w:p>
          <w:p w14:paraId="68B991B5" w14:textId="77777777" w:rsidR="009B598C" w:rsidRDefault="009B598C" w:rsidP="00F40B33">
            <w:pPr>
              <w:pStyle w:val="B5"/>
              <w:rPr>
                <w:rFonts w:eastAsia="SimSun"/>
                <w:lang w:eastAsia="zh-CN"/>
              </w:rPr>
            </w:pPr>
            <w:r>
              <w:rPr>
                <w:rFonts w:eastAsia="SimSun"/>
                <w:lang w:eastAsia="zh-CN"/>
              </w:rPr>
              <w:t>end if</w:t>
            </w:r>
          </w:p>
          <w:p w14:paraId="3217C504" w14:textId="77777777" w:rsidR="009B598C" w:rsidRPr="00B916EC" w:rsidRDefault="009B598C" w:rsidP="00F40B33">
            <w:pPr>
              <w:pStyle w:val="B5"/>
              <w:ind w:left="1418" w:firstLine="0"/>
              <w:rPr>
                <w:rFonts w:eastAsia="SimSun"/>
                <w:lang w:eastAsia="zh-CN"/>
              </w:rPr>
            </w:pPr>
            <w:r w:rsidRPr="00B916EC">
              <w:rPr>
                <w:rFonts w:eastAsia="SimSun" w:hint="eastAsia"/>
                <w:lang w:eastAsia="zh-CN"/>
              </w:rPr>
              <w:t xml:space="preserve">if </w:t>
            </w:r>
            <w:r w:rsidRPr="00435CFD">
              <w:rPr>
                <w:i/>
              </w:rPr>
              <w:t>harq-ACK-SpatialBundlingPUCCH</w:t>
            </w:r>
            <w:r w:rsidRPr="00B916EC">
              <w:rPr>
                <w:rFonts w:eastAsia="SimSun" w:hint="eastAsia"/>
                <w:lang w:eastAsia="zh-CN"/>
              </w:rPr>
              <w:t xml:space="preserve"> </w:t>
            </w:r>
            <w:r>
              <w:rPr>
                <w:rFonts w:eastAsia="SimSun"/>
                <w:lang w:eastAsia="zh-CN"/>
              </w:rPr>
              <w:t>is not provided</w:t>
            </w:r>
            <w:r w:rsidRPr="00B916EC">
              <w:rPr>
                <w:rFonts w:eastAsia="SimSun" w:hint="eastAsia"/>
                <w:lang w:eastAsia="zh-CN"/>
              </w:rPr>
              <w:t xml:space="preserve"> and</w:t>
            </w:r>
            <w:r w:rsidRPr="00B916EC">
              <w:rPr>
                <w:rFonts w:eastAsia="SimSun"/>
                <w:lang w:val="en-US" w:eastAsia="zh-CN"/>
              </w:rPr>
              <w:t xml:space="preserve"> </w:t>
            </w:r>
            <w:r w:rsidRPr="00B916EC">
              <w:rPr>
                <w:rFonts w:eastAsia="SimSun" w:hint="eastAsia"/>
                <w:lang w:eastAsia="zh-CN"/>
              </w:rPr>
              <w:t xml:space="preserve">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w:t>
            </w:r>
            <w:r>
              <w:rPr>
                <w:rFonts w:eastAsia="SimSun"/>
                <w:lang w:eastAsia="zh-CN"/>
              </w:rPr>
              <w:t>for</w:t>
            </w:r>
            <w:r w:rsidRPr="00B916EC">
              <w:rPr>
                <w:rFonts w:eastAsia="SimSun" w:hint="eastAsia"/>
                <w:lang w:eastAsia="zh-CN"/>
              </w:rPr>
              <w:t xml:space="preserve"> at least one configured </w:t>
            </w:r>
            <w:r>
              <w:rPr>
                <w:rFonts w:cs="Arial"/>
                <w:lang w:eastAsia="zh-CN"/>
              </w:rPr>
              <w:t xml:space="preserve">DL BWP of at least one </w:t>
            </w:r>
            <w:r w:rsidRPr="00B916EC">
              <w:rPr>
                <w:rFonts w:eastAsia="SimSun" w:hint="eastAsia"/>
                <w:lang w:eastAsia="zh-CN"/>
              </w:rPr>
              <w:t>serving cell,</w:t>
            </w:r>
          </w:p>
          <w:p w14:paraId="54EDF262" w14:textId="77777777" w:rsidR="009B598C" w:rsidRPr="00B916EC" w:rsidRDefault="00B15940" w:rsidP="00F40B33">
            <w:pPr>
              <w:pStyle w:val="B5"/>
              <w:ind w:left="1985"/>
              <w:rPr>
                <w:rFonts w:eastAsia="SimSun"/>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eastAsia="SimSun"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9B598C" w:rsidRPr="00B916EC">
              <w:t xml:space="preserve"> </w:t>
            </w:r>
            <w:r w:rsidR="009B598C" w:rsidRPr="00B916EC">
              <w:rPr>
                <w:rFonts w:eastAsia="SimSun" w:hint="eastAsia"/>
                <w:lang w:eastAsia="zh-CN"/>
              </w:rPr>
              <w:t xml:space="preserve">= </w:t>
            </w:r>
            <w:r w:rsidR="009B598C" w:rsidRPr="00B916EC">
              <w:t>HARQ-ACK</w:t>
            </w:r>
            <w:r w:rsidR="009B598C" w:rsidRPr="00960881">
              <w:t xml:space="preserve"> </w:t>
            </w:r>
            <w:r w:rsidR="009B598C">
              <w:t>information</w:t>
            </w:r>
            <w:r w:rsidR="009B598C" w:rsidRPr="00B916EC">
              <w:t xml:space="preserve"> bit corresponding to the first transport block of this cell</w:t>
            </w:r>
          </w:p>
          <w:p w14:paraId="477881D4" w14:textId="77777777" w:rsidR="009B598C" w:rsidRPr="00B916EC" w:rsidRDefault="00B15940" w:rsidP="00F40B33">
            <w:pPr>
              <w:pStyle w:val="B5"/>
              <w:ind w:left="1985"/>
              <w:rPr>
                <w:rFonts w:eastAsia="SimSun"/>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eastAsia="SimSun"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9B598C" w:rsidRPr="00B916EC">
              <w:t xml:space="preserve"> </w:t>
            </w:r>
            <w:r w:rsidR="009B598C" w:rsidRPr="00B916EC">
              <w:rPr>
                <w:rFonts w:eastAsia="SimSun" w:hint="eastAsia"/>
                <w:lang w:eastAsia="zh-CN"/>
              </w:rPr>
              <w:t>=</w:t>
            </w:r>
            <w:r w:rsidR="009B598C" w:rsidRPr="00B916EC">
              <w:t xml:space="preserve"> HARQ-ACK</w:t>
            </w:r>
            <w:r w:rsidR="009B598C" w:rsidRPr="00960881">
              <w:t xml:space="preserve"> </w:t>
            </w:r>
            <w:r w:rsidR="009B598C">
              <w:t>information</w:t>
            </w:r>
            <w:r w:rsidR="009B598C" w:rsidRPr="00B916EC">
              <w:t xml:space="preserve"> bit corresponding to the </w:t>
            </w:r>
            <w:r w:rsidR="009B598C" w:rsidRPr="00B916EC">
              <w:rPr>
                <w:rFonts w:eastAsia="SimSun" w:hint="eastAsia"/>
                <w:lang w:eastAsia="zh-CN"/>
              </w:rPr>
              <w:t>second</w:t>
            </w:r>
            <w:r w:rsidR="009B598C" w:rsidRPr="00B916EC">
              <w:t xml:space="preserve"> transport block of this cell</w:t>
            </w:r>
          </w:p>
          <w:p w14:paraId="75196EE4" w14:textId="77777777" w:rsidR="009B598C" w:rsidRPr="006B378F" w:rsidRDefault="00B15940" w:rsidP="00F40B33">
            <w:pPr>
              <w:pStyle w:val="EQ"/>
              <w:rPr>
                <w:rFonts w:eastAsia="SimSun"/>
                <w:lang w:val="fr-FR" w:eastAsia="zh-CN"/>
              </w:rPr>
            </w:pPr>
            <m:oMathPara>
              <m:oMath>
                <m:sSub>
                  <m:sSubPr>
                    <m:ctrlPr>
                      <w:rPr>
                        <w:rFonts w:ascii="Cambria Math" w:eastAsia="SimSun" w:hAnsi="Cambria Math"/>
                        <w:lang w:eastAsia="zh-CN"/>
                      </w:rPr>
                    </m:ctrlPr>
                  </m:sSubPr>
                  <m:e>
                    <m:r>
                      <w:rPr>
                        <w:rFonts w:ascii="Cambria Math" w:eastAsia="SimSun" w:hAnsi="Cambria Math"/>
                        <w:lang w:eastAsia="zh-CN"/>
                      </w:rPr>
                      <m:t>V</m:t>
                    </m:r>
                  </m:e>
                  <m:sub>
                    <m:r>
                      <w:rPr>
                        <w:rFonts w:ascii="Cambria Math" w:eastAsia="SimSun" w:hAnsi="Cambria Math"/>
                        <w:lang w:eastAsia="zh-CN"/>
                      </w:rPr>
                      <m:t>s</m:t>
                    </m:r>
                  </m:sub>
                </m:sSub>
                <m:r>
                  <m:rPr>
                    <m:sty m:val="p"/>
                  </m:rPr>
                  <w:rPr>
                    <w:rFonts w:ascii="Cambria Math" w:eastAsia="SimSun" w:hAnsi="Cambria Math"/>
                    <w:lang w:val="fr-FR" w:eastAsia="zh-CN"/>
                  </w:rPr>
                  <m:t>=</m:t>
                </m:r>
                <m:sSub>
                  <m:sSubPr>
                    <m:ctrlPr>
                      <w:rPr>
                        <w:rFonts w:ascii="Cambria Math" w:eastAsia="SimSun" w:hAnsi="Cambria Math"/>
                        <w:lang w:eastAsia="zh-CN"/>
                      </w:rPr>
                    </m:ctrlPr>
                  </m:sSubPr>
                  <m:e>
                    <m:r>
                      <w:rPr>
                        <w:rFonts w:ascii="Cambria Math" w:eastAsia="SimSun" w:hAnsi="Cambria Math"/>
                        <w:lang w:eastAsia="zh-CN"/>
                      </w:rPr>
                      <m:t>V</m:t>
                    </m:r>
                  </m:e>
                  <m:sub>
                    <m:r>
                      <w:rPr>
                        <w:rFonts w:ascii="Cambria Math" w:eastAsia="SimSun" w:hAnsi="Cambria Math"/>
                        <w:lang w:eastAsia="zh-CN"/>
                      </w:rPr>
                      <m:t>s</m:t>
                    </m:r>
                  </m:sub>
                </m:sSub>
                <m:r>
                  <m:rPr>
                    <m:sty m:val="p"/>
                  </m:rPr>
                  <w:rPr>
                    <w:rFonts w:ascii="Cambria Math" w:eastAsia="SimSun" w:hAnsi="Cambria Math" w:cs="Cambria Math"/>
                    <w:lang w:val="fr-FR" w:eastAsia="zh-CN"/>
                  </w:rPr>
                  <m:t>∪</m:t>
                </m:r>
                <m:d>
                  <m:dPr>
                    <m:begChr m:val="{"/>
                    <m:endChr m:val="}"/>
                    <m:ctrlPr>
                      <w:rPr>
                        <w:rFonts w:ascii="Cambria Math" w:eastAsia="SimSun" w:hAnsi="Cambria Math"/>
                        <w:lang w:eastAsia="zh-CN"/>
                      </w:rPr>
                    </m:ctrlPr>
                  </m:dPr>
                  <m:e>
                    <m:r>
                      <m:rPr>
                        <m:sty m:val="p"/>
                      </m:rPr>
                      <w:rPr>
                        <w:rFonts w:ascii="Cambria Math" w:hAnsi="Cambria Math"/>
                        <w:lang w:val="fr-FR"/>
                      </w:rPr>
                      <m:t>2</m:t>
                    </m:r>
                    <m:r>
                      <m:rPr>
                        <m:sty m:val="p"/>
                      </m:rPr>
                      <w:rPr>
                        <w:rFonts w:ascii="Cambria Math" w:eastAsia="SimSun"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eastAsia="SimSun" w:hAnsi="Cambria Math" w:cs="Cambria Math"/>
                        <w:lang w:val="fr-FR" w:eastAsia="zh-CN"/>
                      </w:rPr>
                      <m:t>⋅</m:t>
                    </m:r>
                    <m:r>
                      <w:rPr>
                        <w:rFonts w:ascii="Cambria Math" w:hAnsi="Cambria Math"/>
                      </w:rPr>
                      <m:t>j</m:t>
                    </m:r>
                    <m:r>
                      <m:rPr>
                        <m:sty m:val="p"/>
                      </m:rPr>
                      <w:rPr>
                        <w:rFonts w:ascii="Cambria Math" w:eastAsia="SimSun" w:hAnsi="Cambria Math"/>
                        <w:lang w:val="fr-FR" w:eastAsia="zh-CN"/>
                      </w:rPr>
                      <m:t>+2</m:t>
                    </m:r>
                    <m:d>
                      <m:dPr>
                        <m:ctrlPr>
                          <w:rPr>
                            <w:rFonts w:ascii="Cambria Math" w:eastAsia="SimSun" w:hAnsi="Cambria Math"/>
                            <w:lang w:eastAsia="zh-CN"/>
                          </w:rPr>
                        </m:ctrlPr>
                      </m:dPr>
                      <m:e>
                        <m:sSubSup>
                          <m:sSubSupPr>
                            <m:ctrlPr>
                              <w:rPr>
                                <w:rFonts w:ascii="Cambria Math" w:eastAsia="SimSun" w:hAnsi="Cambria Math"/>
                                <w:lang w:eastAsia="zh-CN"/>
                              </w:rPr>
                            </m:ctrlPr>
                          </m:sSubSupPr>
                          <m:e>
                            <m:r>
                              <w:rPr>
                                <w:rFonts w:ascii="Cambria Math" w:eastAsia="SimSun" w:hAnsi="Cambria Math"/>
                                <w:lang w:eastAsia="zh-CN"/>
                              </w:rPr>
                              <m:t>V</m:t>
                            </m:r>
                          </m:e>
                          <m:sub>
                            <m:r>
                              <w:rPr>
                                <w:rFonts w:ascii="Cambria Math" w:eastAsia="SimSun" w:hAnsi="Cambria Math"/>
                                <w:lang w:eastAsia="zh-CN"/>
                              </w:rPr>
                              <m:t>C</m:t>
                            </m:r>
                            <m:r>
                              <m:rPr>
                                <m:sty m:val="p"/>
                              </m:rPr>
                              <w:rPr>
                                <w:rFonts w:ascii="Cambria Math" w:eastAsia="SimSun" w:hAnsi="Cambria Math"/>
                                <w:lang w:val="fr-FR" w:eastAsia="zh-CN"/>
                              </w:rPr>
                              <m:t>-</m:t>
                            </m:r>
                            <m:r>
                              <m:rPr>
                                <m:nor/>
                              </m:rPr>
                              <w:rPr>
                                <w:rFonts w:eastAsia="SimSun"/>
                                <w:lang w:val="fr-FR" w:eastAsia="zh-CN"/>
                              </w:rPr>
                              <m:t>DAI</m:t>
                            </m:r>
                            <m:r>
                              <m:rPr>
                                <m:sty m:val="p"/>
                              </m:rPr>
                              <w:rPr>
                                <w:rFonts w:ascii="Cambria Math" w:eastAsia="SimSun" w:hAnsi="Cambria Math"/>
                                <w:lang w:val="fr-FR" w:eastAsia="zh-CN"/>
                              </w:rPr>
                              <m:t>,</m:t>
                            </m:r>
                            <m:r>
                              <w:rPr>
                                <w:rFonts w:ascii="Cambria Math" w:eastAsia="SimSun" w:hAnsi="Cambria Math"/>
                                <w:lang w:eastAsia="zh-CN"/>
                              </w:rPr>
                              <m:t>c</m:t>
                            </m:r>
                            <m:r>
                              <m:rPr>
                                <m:sty m:val="p"/>
                              </m:rPr>
                              <w:rPr>
                                <w:rFonts w:ascii="Cambria Math" w:eastAsia="SimSun" w:hAnsi="Cambria Math"/>
                                <w:lang w:val="fr-FR" w:eastAsia="zh-CN"/>
                              </w:rPr>
                              <m:t>,</m:t>
                            </m:r>
                            <m:r>
                              <w:rPr>
                                <w:rFonts w:ascii="Cambria Math" w:eastAsia="SimSun" w:hAnsi="Cambria Math"/>
                                <w:lang w:eastAsia="zh-CN"/>
                              </w:rPr>
                              <m:t>m</m:t>
                            </m:r>
                          </m:sub>
                          <m:sup>
                            <m:r>
                              <m:rPr>
                                <m:nor/>
                              </m:rPr>
                              <w:rPr>
                                <w:rFonts w:eastAsia="SimSun"/>
                                <w:lang w:val="fr-FR" w:eastAsia="zh-CN"/>
                              </w:rPr>
                              <m:t>DL</m:t>
                            </m:r>
                          </m:sup>
                        </m:sSubSup>
                        <m:r>
                          <m:rPr>
                            <m:sty m:val="p"/>
                          </m:rPr>
                          <w:rPr>
                            <w:rFonts w:ascii="Cambria Math" w:eastAsia="SimSun" w:hAnsi="Cambria Math"/>
                            <w:lang w:val="fr-FR" w:eastAsia="zh-CN"/>
                          </w:rPr>
                          <m:t>-1</m:t>
                        </m:r>
                      </m:e>
                    </m:d>
                    <m:r>
                      <m:rPr>
                        <m:sty m:val="p"/>
                      </m:rPr>
                      <w:rPr>
                        <w:rFonts w:ascii="Cambria Math" w:eastAsia="SimSun" w:hAnsi="Cambria Math"/>
                        <w:lang w:val="fr-FR" w:eastAsia="zh-CN"/>
                      </w:rPr>
                      <m:t>, </m:t>
                    </m:r>
                    <m:r>
                      <m:rPr>
                        <m:sty m:val="p"/>
                      </m:rPr>
                      <w:rPr>
                        <w:rFonts w:ascii="Cambria Math" w:hAnsi="Cambria Math"/>
                        <w:lang w:val="fr-FR"/>
                      </w:rPr>
                      <m:t>2</m:t>
                    </m:r>
                    <m:r>
                      <m:rPr>
                        <m:sty m:val="p"/>
                      </m:rPr>
                      <w:rPr>
                        <w:rFonts w:ascii="Cambria Math" w:eastAsia="SimSun"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eastAsia="SimSun" w:hAnsi="Cambria Math" w:cs="Cambria Math"/>
                        <w:lang w:val="fr-FR" w:eastAsia="zh-CN"/>
                      </w:rPr>
                      <m:t>⋅</m:t>
                    </m:r>
                    <m:r>
                      <w:rPr>
                        <w:rFonts w:ascii="Cambria Math" w:hAnsi="Cambria Math"/>
                      </w:rPr>
                      <m:t>j</m:t>
                    </m:r>
                    <m:r>
                      <m:rPr>
                        <m:sty m:val="p"/>
                      </m:rPr>
                      <w:rPr>
                        <w:rFonts w:ascii="Cambria Math" w:eastAsia="SimSun" w:hAnsi="Cambria Math"/>
                        <w:lang w:val="fr-FR" w:eastAsia="zh-CN"/>
                      </w:rPr>
                      <m:t>+2</m:t>
                    </m:r>
                    <m:d>
                      <m:dPr>
                        <m:ctrlPr>
                          <w:rPr>
                            <w:rFonts w:ascii="Cambria Math" w:eastAsia="SimSun" w:hAnsi="Cambria Math"/>
                            <w:lang w:eastAsia="zh-CN"/>
                          </w:rPr>
                        </m:ctrlPr>
                      </m:dPr>
                      <m:e>
                        <m:sSubSup>
                          <m:sSubSupPr>
                            <m:ctrlPr>
                              <w:rPr>
                                <w:rFonts w:ascii="Cambria Math" w:eastAsia="SimSun" w:hAnsi="Cambria Math"/>
                                <w:lang w:eastAsia="zh-CN"/>
                              </w:rPr>
                            </m:ctrlPr>
                          </m:sSubSupPr>
                          <m:e>
                            <m:r>
                              <w:rPr>
                                <w:rFonts w:ascii="Cambria Math" w:eastAsia="SimSun" w:hAnsi="Cambria Math"/>
                                <w:lang w:eastAsia="zh-CN"/>
                              </w:rPr>
                              <m:t>V</m:t>
                            </m:r>
                          </m:e>
                          <m:sub>
                            <m:r>
                              <w:rPr>
                                <w:rFonts w:ascii="Cambria Math" w:eastAsia="SimSun" w:hAnsi="Cambria Math"/>
                                <w:lang w:eastAsia="zh-CN"/>
                              </w:rPr>
                              <m:t>C</m:t>
                            </m:r>
                            <m:r>
                              <m:rPr>
                                <m:sty m:val="p"/>
                              </m:rPr>
                              <w:rPr>
                                <w:rFonts w:ascii="Cambria Math" w:eastAsia="SimSun" w:hAnsi="Cambria Math"/>
                                <w:lang w:val="fr-FR" w:eastAsia="zh-CN"/>
                              </w:rPr>
                              <m:t>-</m:t>
                            </m:r>
                            <m:r>
                              <m:rPr>
                                <m:nor/>
                              </m:rPr>
                              <w:rPr>
                                <w:rFonts w:eastAsia="SimSun"/>
                                <w:lang w:val="fr-FR" w:eastAsia="zh-CN"/>
                              </w:rPr>
                              <m:t>DAI</m:t>
                            </m:r>
                            <m:r>
                              <m:rPr>
                                <m:sty m:val="p"/>
                              </m:rPr>
                              <w:rPr>
                                <w:rFonts w:ascii="Cambria Math" w:eastAsia="SimSun" w:hAnsi="Cambria Math"/>
                                <w:lang w:val="fr-FR" w:eastAsia="zh-CN"/>
                              </w:rPr>
                              <m:t>,</m:t>
                            </m:r>
                            <m:r>
                              <w:rPr>
                                <w:rFonts w:ascii="Cambria Math" w:eastAsia="SimSun" w:hAnsi="Cambria Math"/>
                                <w:lang w:eastAsia="zh-CN"/>
                              </w:rPr>
                              <m:t>c</m:t>
                            </m:r>
                            <m:r>
                              <m:rPr>
                                <m:sty m:val="p"/>
                              </m:rPr>
                              <w:rPr>
                                <w:rFonts w:ascii="Cambria Math" w:eastAsia="SimSun" w:hAnsi="Cambria Math"/>
                                <w:lang w:val="fr-FR" w:eastAsia="zh-CN"/>
                              </w:rPr>
                              <m:t>,</m:t>
                            </m:r>
                            <m:r>
                              <w:rPr>
                                <w:rFonts w:ascii="Cambria Math" w:eastAsia="SimSun" w:hAnsi="Cambria Math"/>
                                <w:lang w:eastAsia="zh-CN"/>
                              </w:rPr>
                              <m:t>m</m:t>
                            </m:r>
                          </m:sub>
                          <m:sup>
                            <m:r>
                              <m:rPr>
                                <m:nor/>
                              </m:rPr>
                              <w:rPr>
                                <w:rFonts w:eastAsia="SimSun"/>
                                <w:lang w:val="fr-FR" w:eastAsia="zh-CN"/>
                              </w:rPr>
                              <m:t>DL</m:t>
                            </m:r>
                          </m:sup>
                        </m:sSubSup>
                        <m:r>
                          <m:rPr>
                            <m:sty m:val="p"/>
                          </m:rPr>
                          <w:rPr>
                            <w:rFonts w:ascii="Cambria Math" w:eastAsia="SimSun" w:hAnsi="Cambria Math"/>
                            <w:lang w:val="fr-FR" w:eastAsia="zh-CN"/>
                          </w:rPr>
                          <m:t>-1</m:t>
                        </m:r>
                      </m:e>
                    </m:d>
                    <m:r>
                      <m:rPr>
                        <m:sty m:val="p"/>
                      </m:rPr>
                      <w:rPr>
                        <w:rFonts w:ascii="Cambria Math" w:eastAsia="SimSun" w:hAnsi="Cambria Math"/>
                        <w:lang w:val="fr-FR" w:eastAsia="zh-CN"/>
                      </w:rPr>
                      <m:t>+1</m:t>
                    </m:r>
                  </m:e>
                </m:d>
              </m:oMath>
            </m:oMathPara>
          </w:p>
          <w:p w14:paraId="6BC0089A" w14:textId="77777777" w:rsidR="009B598C" w:rsidRPr="00B916EC" w:rsidRDefault="009B598C" w:rsidP="00F40B33">
            <w:pPr>
              <w:pStyle w:val="B5"/>
              <w:ind w:left="1418" w:firstLine="0"/>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eastAsia="zh-CN"/>
              </w:rPr>
              <w:t xml:space="preserve"> </w:t>
            </w:r>
            <w:r>
              <w:rPr>
                <w:rFonts w:eastAsia="SimSun"/>
                <w:lang w:eastAsia="zh-CN"/>
              </w:rPr>
              <w:t>is provided to the UE</w:t>
            </w:r>
            <w:r w:rsidRPr="00B916EC">
              <w:rPr>
                <w:rFonts w:eastAsia="SimSun" w:hint="eastAsia"/>
                <w:lang w:eastAsia="zh-CN"/>
              </w:rPr>
              <w:t xml:space="preserve"> and </w:t>
            </w:r>
            <w:r>
              <w:rPr>
                <w:rFonts w:eastAsia="SimSun" w:cs="Arial"/>
                <w:noProof/>
                <w:position w:val="-6"/>
                <w:lang w:val="en-US"/>
              </w:rPr>
              <w:drawing>
                <wp:inline distT="0" distB="0" distL="0" distR="0" wp14:anchorId="23FAC008" wp14:editId="65A5ABDA">
                  <wp:extent cx="146050" cy="146050"/>
                  <wp:effectExtent l="0" t="0" r="6350" b="635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w:t>
            </w:r>
            <w:r>
              <w:rPr>
                <w:rFonts w:eastAsia="SimSun"/>
                <w:lang w:eastAsia="zh-CN"/>
              </w:rPr>
              <w:t xml:space="preserve">a </w:t>
            </w:r>
            <w:r w:rsidRPr="00B916EC">
              <w:rPr>
                <w:rFonts w:eastAsia="SimSun"/>
                <w:lang w:eastAsia="zh-CN"/>
              </w:rPr>
              <w:t xml:space="preserve">DCI format </w:t>
            </w:r>
            <w:r w:rsidRPr="00EE027F">
              <w:rPr>
                <w:rFonts w:eastAsia="SimSun"/>
                <w:lang w:val="en-US" w:eastAsia="zh-CN"/>
              </w:rPr>
              <w:t>that supports PDSCH reception with two transport blocks</w:t>
            </w:r>
            <w:r w:rsidRPr="00B916EC">
              <w:rPr>
                <w:rFonts w:eastAsia="SimSun"/>
                <w:lang w:val="en-US" w:eastAsia="zh-CN"/>
              </w:rPr>
              <w:t xml:space="preserve"> and </w:t>
            </w:r>
            <w:r w:rsidRPr="00B916EC">
              <w:rPr>
                <w:rFonts w:eastAsia="SimSun" w:hint="eastAsia"/>
                <w:lang w:eastAsia="zh-CN"/>
              </w:rPr>
              <w:t xml:space="preserve">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in at least one configured </w:t>
            </w:r>
            <w:r>
              <w:rPr>
                <w:rFonts w:cs="Arial"/>
                <w:lang w:eastAsia="zh-CN"/>
              </w:rPr>
              <w:t xml:space="preserve">DL BWP of a </w:t>
            </w:r>
            <w:r w:rsidRPr="00B916EC">
              <w:rPr>
                <w:rFonts w:eastAsia="SimSun" w:hint="eastAsia"/>
                <w:lang w:eastAsia="zh-CN"/>
              </w:rPr>
              <w:t>serving cell,</w:t>
            </w:r>
          </w:p>
          <w:p w14:paraId="4116EBD0" w14:textId="77777777" w:rsidR="009B598C" w:rsidRPr="00B916EC" w:rsidRDefault="00B15940" w:rsidP="00F40B33">
            <w:pPr>
              <w:pStyle w:val="B5"/>
              <w:ind w:left="1985"/>
              <w:rPr>
                <w:rFonts w:eastAsia="SimSun"/>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9B598C" w:rsidRPr="00B916EC">
              <w:t xml:space="preserve"> </w:t>
            </w:r>
            <w:r w:rsidR="009B598C" w:rsidRPr="00B916EC">
              <w:rPr>
                <w:rFonts w:eastAsia="SimSun" w:hint="eastAsia"/>
                <w:lang w:eastAsia="zh-CN"/>
              </w:rPr>
              <w:t xml:space="preserve">= </w:t>
            </w:r>
            <w:r w:rsidR="009B598C" w:rsidRPr="00B916EC">
              <w:t>binary AND operation of the HARQ-ACK</w:t>
            </w:r>
            <w:r w:rsidR="009B598C" w:rsidRPr="00960881">
              <w:t xml:space="preserve"> </w:t>
            </w:r>
            <w:r w:rsidR="009B598C">
              <w:t>information</w:t>
            </w:r>
            <w:r w:rsidR="009B598C" w:rsidRPr="00B916EC">
              <w:t xml:space="preserve"> bits corresponding to the first and second transport blocks of this cell</w:t>
            </w:r>
          </w:p>
          <w:p w14:paraId="27616BBF" w14:textId="77777777" w:rsidR="009B598C" w:rsidRPr="00EE027F" w:rsidRDefault="00B15940" w:rsidP="00F40B33">
            <w:pPr>
              <w:pStyle w:val="EQ"/>
              <w:rPr>
                <w:rFonts w:eastAsia="SimSun"/>
                <w:lang w:eastAsia="zh-CN"/>
              </w:rPr>
            </w:pPr>
            <m:oMathPara>
              <m:oMath>
                <m:sSub>
                  <m:sSubPr>
                    <m:ctrlPr>
                      <w:rPr>
                        <w:rFonts w:ascii="Cambria Math" w:eastAsia="SimSun" w:hAnsi="Cambria Math"/>
                        <w:lang w:eastAsia="zh-CN"/>
                      </w:rPr>
                    </m:ctrlPr>
                  </m:sSubPr>
                  <m:e>
                    <m:r>
                      <w:rPr>
                        <w:rFonts w:ascii="Cambria Math" w:eastAsia="SimSun" w:hAnsi="Cambria Math"/>
                        <w:lang w:eastAsia="zh-CN"/>
                      </w:rPr>
                      <m:t>V</m:t>
                    </m:r>
                  </m:e>
                  <m:sub>
                    <m:r>
                      <w:rPr>
                        <w:rFonts w:ascii="Cambria Math" w:eastAsia="SimSun" w:hAnsi="Cambria Math"/>
                        <w:lang w:eastAsia="zh-CN"/>
                      </w:rPr>
                      <m:t>s</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V</m:t>
                    </m:r>
                  </m:e>
                  <m:sub>
                    <m:r>
                      <w:rPr>
                        <w:rFonts w:ascii="Cambria Math" w:eastAsia="SimSun" w:hAnsi="Cambria Math"/>
                        <w:lang w:eastAsia="zh-CN"/>
                      </w:rPr>
                      <m:t>s</m:t>
                    </m:r>
                  </m:sub>
                </m:sSub>
                <m:r>
                  <m:rPr>
                    <m:sty m:val="p"/>
                  </m:rPr>
                  <w:rPr>
                    <w:rFonts w:ascii="Cambria Math" w:eastAsia="SimSun" w:hAnsi="Cambria Math" w:cs="Cambria Math"/>
                    <w:lang w:eastAsia="zh-CN"/>
                  </w:rPr>
                  <m:t>∪</m:t>
                </m:r>
                <m:d>
                  <m:dPr>
                    <m:begChr m:val="{"/>
                    <m:endChr m:val="}"/>
                    <m:ctrlPr>
                      <w:rPr>
                        <w:rFonts w:ascii="Cambria Math" w:eastAsia="SimSun"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eastAsia="SimSun" w:hAnsi="Cambria Math" w:cs="Cambria Math"/>
                        <w:lang w:eastAsia="zh-CN"/>
                      </w:rPr>
                      <m:t>⋅</m:t>
                    </m:r>
                    <m:r>
                      <w:rPr>
                        <w:rFonts w:ascii="Cambria Math" w:hAnsi="Cambria Math"/>
                      </w:rPr>
                      <m:t>j</m:t>
                    </m:r>
                    <m:r>
                      <m:rPr>
                        <m:sty m:val="p"/>
                      </m:rP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V</m:t>
                        </m:r>
                      </m:e>
                      <m:sub>
                        <m:r>
                          <w:rPr>
                            <w:rFonts w:ascii="Cambria Math" w:eastAsia="SimSun" w:hAnsi="Cambria Math"/>
                            <w:lang w:eastAsia="zh-CN"/>
                          </w:rPr>
                          <m:t>C</m:t>
                        </m:r>
                        <m:r>
                          <m:rPr>
                            <m:sty m:val="p"/>
                          </m:rPr>
                          <w:rPr>
                            <w:rFonts w:ascii="Cambria Math" w:eastAsia="SimSun" w:hAnsi="Cambria Math"/>
                            <w:lang w:eastAsia="zh-CN"/>
                          </w:rPr>
                          <m:t>-</m:t>
                        </m:r>
                        <m:r>
                          <m:rPr>
                            <m:nor/>
                          </m:rPr>
                          <w:rPr>
                            <w:rFonts w:eastAsia="SimSun"/>
                            <w:lang w:eastAsia="zh-CN"/>
                          </w:rPr>
                          <m:t>DAI</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m</m:t>
                        </m:r>
                      </m:sub>
                      <m:sup>
                        <m:r>
                          <m:rPr>
                            <m:nor/>
                          </m:rPr>
                          <w:rPr>
                            <w:rFonts w:eastAsia="SimSun"/>
                            <w:lang w:eastAsia="zh-CN"/>
                          </w:rPr>
                          <m:t>DL</m:t>
                        </m:r>
                      </m:sup>
                    </m:sSubSup>
                    <m:r>
                      <m:rPr>
                        <m:sty m:val="p"/>
                      </m:rPr>
                      <w:rPr>
                        <w:rFonts w:ascii="Cambria Math" w:eastAsia="SimSun" w:hAnsi="Cambria Math"/>
                        <w:lang w:eastAsia="zh-CN"/>
                      </w:rPr>
                      <m:t>-1</m:t>
                    </m:r>
                  </m:e>
                </m:d>
              </m:oMath>
            </m:oMathPara>
          </w:p>
          <w:p w14:paraId="5F6F486A" w14:textId="77777777" w:rsidR="009B598C" w:rsidRPr="00B916EC" w:rsidRDefault="009B598C" w:rsidP="00F40B33">
            <w:pPr>
              <w:pStyle w:val="B5"/>
              <w:rPr>
                <w:rFonts w:eastAsia="SimSun"/>
                <w:lang w:eastAsia="zh-CN"/>
              </w:rPr>
            </w:pPr>
            <w:r w:rsidRPr="00B916EC">
              <w:rPr>
                <w:rFonts w:eastAsia="SimSun" w:hint="eastAsia"/>
                <w:lang w:eastAsia="zh-CN"/>
              </w:rPr>
              <w:t>else</w:t>
            </w:r>
          </w:p>
          <w:p w14:paraId="4B39F608" w14:textId="77777777" w:rsidR="009B598C" w:rsidRPr="00B916EC" w:rsidRDefault="00B15940" w:rsidP="00F40B33">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SimSun"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9B598C" w:rsidRPr="00B916EC">
              <w:t xml:space="preserve"> </w:t>
            </w:r>
            <w:r w:rsidR="009B598C" w:rsidRPr="00B916EC">
              <w:rPr>
                <w:rFonts w:eastAsia="SimSun" w:hint="eastAsia"/>
                <w:lang w:eastAsia="zh-CN"/>
              </w:rPr>
              <w:t>=</w:t>
            </w:r>
            <w:r w:rsidR="009B598C" w:rsidRPr="00B916EC">
              <w:t xml:space="preserve"> HARQ-ACK</w:t>
            </w:r>
            <w:r w:rsidR="009B598C" w:rsidRPr="00960881">
              <w:t xml:space="preserve"> </w:t>
            </w:r>
            <w:r w:rsidR="009B598C">
              <w:t>information</w:t>
            </w:r>
            <w:r w:rsidR="009B598C" w:rsidRPr="00B916EC">
              <w:t xml:space="preserve"> bit of this cell</w:t>
            </w:r>
          </w:p>
          <w:p w14:paraId="09A05D7D" w14:textId="77777777" w:rsidR="009B598C" w:rsidRPr="00EE027F" w:rsidRDefault="00B15940" w:rsidP="00F40B33">
            <w:pPr>
              <w:pStyle w:val="EQ"/>
              <w:rPr>
                <w:rFonts w:eastAsia="SimSun"/>
                <w:lang w:eastAsia="zh-CN"/>
              </w:rPr>
            </w:pPr>
            <m:oMathPara>
              <m:oMath>
                <m:sSub>
                  <m:sSubPr>
                    <m:ctrlPr>
                      <w:rPr>
                        <w:rFonts w:ascii="Cambria Math" w:eastAsia="SimSun" w:hAnsi="Cambria Math"/>
                        <w:lang w:eastAsia="zh-CN"/>
                      </w:rPr>
                    </m:ctrlPr>
                  </m:sSubPr>
                  <m:e>
                    <m:r>
                      <w:rPr>
                        <w:rFonts w:ascii="Cambria Math" w:eastAsia="SimSun" w:hAnsi="Cambria Math"/>
                        <w:lang w:eastAsia="zh-CN"/>
                      </w:rPr>
                      <m:t>V</m:t>
                    </m:r>
                  </m:e>
                  <m:sub>
                    <m:r>
                      <w:rPr>
                        <w:rFonts w:ascii="Cambria Math" w:eastAsia="SimSun" w:hAnsi="Cambria Math"/>
                        <w:lang w:eastAsia="zh-CN"/>
                      </w:rPr>
                      <m:t>s</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V</m:t>
                    </m:r>
                  </m:e>
                  <m:sub>
                    <m:r>
                      <w:rPr>
                        <w:rFonts w:ascii="Cambria Math" w:eastAsia="SimSun" w:hAnsi="Cambria Math"/>
                        <w:lang w:eastAsia="zh-CN"/>
                      </w:rPr>
                      <m:t>s</m:t>
                    </m:r>
                  </m:sub>
                </m:sSub>
                <m:r>
                  <m:rPr>
                    <m:sty m:val="p"/>
                  </m:rPr>
                  <w:rPr>
                    <w:rFonts w:ascii="Cambria Math" w:eastAsia="SimSun" w:hAnsi="Cambria Math" w:cs="Cambria Math"/>
                    <w:lang w:eastAsia="zh-CN"/>
                  </w:rPr>
                  <m:t>∪</m:t>
                </m:r>
                <m:d>
                  <m:dPr>
                    <m:begChr m:val="{"/>
                    <m:endChr m:val="}"/>
                    <m:ctrlPr>
                      <w:rPr>
                        <w:rFonts w:ascii="Cambria Math" w:eastAsia="SimSun"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eastAsia="SimSun" w:hAnsi="Cambria Math" w:cs="Cambria Math"/>
                        <w:lang w:eastAsia="zh-CN"/>
                      </w:rPr>
                      <m:t>⋅</m:t>
                    </m:r>
                    <m:r>
                      <w:rPr>
                        <w:rFonts w:ascii="Cambria Math" w:hAnsi="Cambria Math"/>
                      </w:rPr>
                      <m:t>j</m:t>
                    </m:r>
                    <m:r>
                      <m:rPr>
                        <m:sty m:val="p"/>
                      </m:rP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V</m:t>
                        </m:r>
                      </m:e>
                      <m:sub>
                        <m:r>
                          <w:rPr>
                            <w:rFonts w:ascii="Cambria Math" w:eastAsia="SimSun" w:hAnsi="Cambria Math"/>
                            <w:lang w:eastAsia="zh-CN"/>
                          </w:rPr>
                          <m:t>C</m:t>
                        </m:r>
                        <m:r>
                          <m:rPr>
                            <m:sty m:val="p"/>
                          </m:rPr>
                          <w:rPr>
                            <w:rFonts w:ascii="Cambria Math" w:eastAsia="SimSun" w:hAnsi="Cambria Math"/>
                            <w:lang w:eastAsia="zh-CN"/>
                          </w:rPr>
                          <m:t>-</m:t>
                        </m:r>
                        <m:r>
                          <m:rPr>
                            <m:nor/>
                          </m:rPr>
                          <w:rPr>
                            <w:rFonts w:eastAsia="SimSun"/>
                            <w:lang w:eastAsia="zh-CN"/>
                          </w:rPr>
                          <m:t>DAI</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m</m:t>
                        </m:r>
                      </m:sub>
                      <m:sup>
                        <m:r>
                          <m:rPr>
                            <m:nor/>
                          </m:rPr>
                          <w:rPr>
                            <w:rFonts w:eastAsia="SimSun"/>
                            <w:lang w:eastAsia="zh-CN"/>
                          </w:rPr>
                          <m:t>DL</m:t>
                        </m:r>
                      </m:sup>
                    </m:sSubSup>
                    <m:r>
                      <m:rPr>
                        <m:sty m:val="p"/>
                      </m:rPr>
                      <w:rPr>
                        <w:rFonts w:ascii="Cambria Math" w:eastAsia="SimSun" w:hAnsi="Cambria Math"/>
                        <w:lang w:eastAsia="zh-CN"/>
                      </w:rPr>
                      <m:t>-1</m:t>
                    </m:r>
                  </m:e>
                </m:d>
              </m:oMath>
            </m:oMathPara>
          </w:p>
          <w:p w14:paraId="682F29F2" w14:textId="77777777" w:rsidR="009B598C" w:rsidRDefault="009B598C" w:rsidP="00F40B33">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74692930" w14:textId="77777777" w:rsidR="009B598C" w:rsidRPr="00B916EC" w:rsidRDefault="009B598C" w:rsidP="00F40B33">
            <w:pPr>
              <w:pStyle w:val="B4"/>
              <w:rPr>
                <w:rFonts w:eastAsia="SimSun"/>
                <w:lang w:eastAsia="zh-CN"/>
              </w:rPr>
            </w:pPr>
            <w:r w:rsidRPr="00B916EC">
              <w:rPr>
                <w:rFonts w:eastAsia="SimSun" w:hint="eastAsia"/>
                <w:lang w:eastAsia="zh-CN"/>
              </w:rPr>
              <w:t>end if</w:t>
            </w:r>
          </w:p>
          <w:p w14:paraId="015E1572" w14:textId="77777777" w:rsidR="009B598C" w:rsidRPr="00B916EC" w:rsidRDefault="009B598C" w:rsidP="00F40B33">
            <w:pPr>
              <w:pStyle w:val="B4"/>
              <w:rPr>
                <w:rFonts w:eastAsia="SimSun"/>
                <w:lang w:eastAsia="zh-CN"/>
              </w:rPr>
            </w:pPr>
            <w:r>
              <w:rPr>
                <w:noProof/>
                <w:position w:val="-6"/>
                <w:lang w:val="en-US"/>
              </w:rPr>
              <w:drawing>
                <wp:inline distT="0" distB="0" distL="0" distR="0" wp14:anchorId="1FBEA5D6" wp14:editId="6FECBBD6">
                  <wp:extent cx="461010" cy="182880"/>
                  <wp:effectExtent l="0" t="0" r="0" b="762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11696566" w14:textId="77777777" w:rsidR="009B598C" w:rsidRPr="009C612A" w:rsidRDefault="009B598C" w:rsidP="00F40B33">
            <w:pPr>
              <w:pStyle w:val="B3"/>
              <w:rPr>
                <w:lang w:val="en-US" w:eastAsia="zh-CN"/>
              </w:rPr>
            </w:pPr>
            <w:r>
              <w:rPr>
                <w:lang w:val="en-US" w:eastAsia="zh-CN"/>
              </w:rPr>
              <w:t>end if</w:t>
            </w:r>
          </w:p>
          <w:p w14:paraId="1363A944" w14:textId="77777777" w:rsidR="009B598C" w:rsidRPr="00B916EC" w:rsidRDefault="009B598C" w:rsidP="00F40B33">
            <w:pPr>
              <w:pStyle w:val="B2"/>
              <w:rPr>
                <w:rFonts w:eastAsia="SimSun"/>
                <w:lang w:eastAsia="zh-CN"/>
              </w:rPr>
            </w:pPr>
            <w:r w:rsidRPr="00B916EC">
              <w:rPr>
                <w:rFonts w:eastAsia="SimSun" w:hint="eastAsia"/>
                <w:lang w:eastAsia="zh-CN"/>
              </w:rPr>
              <w:t>end while</w:t>
            </w:r>
          </w:p>
          <w:p w14:paraId="71613EF3" w14:textId="77777777" w:rsidR="009B598C" w:rsidRPr="00B916EC" w:rsidRDefault="009B598C" w:rsidP="00F40B33">
            <w:pPr>
              <w:pStyle w:val="B2"/>
              <w:rPr>
                <w:rFonts w:eastAsia="SimSun"/>
                <w:i/>
                <w:lang w:eastAsia="zh-CN"/>
              </w:rPr>
            </w:pPr>
            <w:r>
              <w:rPr>
                <w:noProof/>
                <w:position w:val="-6"/>
                <w:lang w:val="en-US" w:eastAsia="en-US"/>
              </w:rPr>
              <w:drawing>
                <wp:inline distT="0" distB="0" distL="0" distR="0" wp14:anchorId="67EEEA50" wp14:editId="539FFCB7">
                  <wp:extent cx="556260" cy="182880"/>
                  <wp:effectExtent l="0" t="0" r="0" b="762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3AB8DD09" w14:textId="77777777" w:rsidR="009B598C" w:rsidRPr="00B916EC" w:rsidRDefault="009B598C" w:rsidP="00F40B33">
            <w:pPr>
              <w:pStyle w:val="B1"/>
              <w:rPr>
                <w:rFonts w:eastAsia="SimSun"/>
                <w:lang w:eastAsia="zh-CN"/>
              </w:rPr>
            </w:pPr>
            <w:r w:rsidRPr="00B916EC">
              <w:rPr>
                <w:rFonts w:eastAsia="SimSun" w:hint="eastAsia"/>
                <w:lang w:eastAsia="zh-CN"/>
              </w:rPr>
              <w:t>end while</w:t>
            </w:r>
          </w:p>
          <w:p w14:paraId="610481F4" w14:textId="77777777" w:rsidR="009B598C" w:rsidRPr="005B6D09" w:rsidRDefault="009B598C" w:rsidP="00F40B33">
            <w:pPr>
              <w:pStyle w:val="B1"/>
              <w:rPr>
                <w:rFonts w:eastAsia="SimSun" w:cs="Arial"/>
                <w:highlight w:val="yellow"/>
                <w:lang w:eastAsia="zh-CN"/>
              </w:rPr>
            </w:pPr>
            <w:r w:rsidRPr="005B6D09">
              <w:rPr>
                <w:rFonts w:eastAsia="SimSun" w:hint="eastAsia"/>
                <w:highlight w:val="yellow"/>
                <w:lang w:eastAsia="zh-CN"/>
              </w:rPr>
              <w:t xml:space="preserve">if </w:t>
            </w:r>
            <w:r w:rsidRPr="005B6D09">
              <w:rPr>
                <w:rFonts w:eastAsia="SimSun" w:cs="Arial"/>
                <w:noProof/>
                <w:position w:val="-12"/>
                <w:highlight w:val="yellow"/>
                <w:lang w:val="en-US" w:eastAsia="en-US"/>
              </w:rPr>
              <w:drawing>
                <wp:inline distT="0" distB="0" distL="0" distR="0" wp14:anchorId="3BAEE9C6" wp14:editId="404B1CFB">
                  <wp:extent cx="694690" cy="219710"/>
                  <wp:effectExtent l="0" t="0" r="0" b="889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94690" cy="219710"/>
                          </a:xfrm>
                          <a:prstGeom prst="rect">
                            <a:avLst/>
                          </a:prstGeom>
                          <a:noFill/>
                          <a:ln>
                            <a:noFill/>
                          </a:ln>
                        </pic:spPr>
                      </pic:pic>
                    </a:graphicData>
                  </a:graphic>
                </wp:inline>
              </w:drawing>
            </w:r>
          </w:p>
          <w:p w14:paraId="04FA45C3" w14:textId="77777777" w:rsidR="009B598C" w:rsidRPr="005B6D09" w:rsidRDefault="009B598C" w:rsidP="00F40B33">
            <w:pPr>
              <w:pStyle w:val="B2"/>
              <w:rPr>
                <w:rFonts w:eastAsia="SimSun"/>
                <w:i/>
                <w:highlight w:val="yellow"/>
                <w:lang w:eastAsia="zh-CN"/>
              </w:rPr>
            </w:pPr>
            <w:r w:rsidRPr="005B6D09">
              <w:rPr>
                <w:noProof/>
                <w:position w:val="-10"/>
                <w:highlight w:val="yellow"/>
                <w:lang w:val="en-US" w:eastAsia="en-US"/>
              </w:rPr>
              <w:drawing>
                <wp:inline distT="0" distB="0" distL="0" distR="0" wp14:anchorId="1CA3B109" wp14:editId="4ECB76AB">
                  <wp:extent cx="46101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1052EE55" w14:textId="77777777" w:rsidR="009B598C" w:rsidRDefault="009B598C" w:rsidP="00F40B33">
            <w:pPr>
              <w:pStyle w:val="B1"/>
              <w:rPr>
                <w:rFonts w:eastAsia="SimSun"/>
                <w:lang w:eastAsia="zh-CN"/>
              </w:rPr>
            </w:pPr>
            <w:r w:rsidRPr="005B6D09">
              <w:rPr>
                <w:rFonts w:eastAsia="SimSun" w:hint="eastAsia"/>
                <w:highlight w:val="yellow"/>
                <w:lang w:eastAsia="zh-CN"/>
              </w:rPr>
              <w:t>end if</w:t>
            </w:r>
          </w:p>
          <w:p w14:paraId="588DF7F6" w14:textId="77777777" w:rsidR="009B598C" w:rsidRPr="008A1281" w:rsidRDefault="009B598C" w:rsidP="00F40B33">
            <w:pPr>
              <w:pStyle w:val="B1"/>
              <w:rPr>
                <w:rFonts w:eastAsia="SimSun" w:cs="Arial"/>
                <w:lang w:eastAsia="zh-CN"/>
              </w:rPr>
            </w:pPr>
            <w:r>
              <w:rPr>
                <w:rFonts w:eastAsia="SimSun"/>
                <w:lang w:eastAsia="zh-CN"/>
              </w:rPr>
              <w:t>…</w:t>
            </w:r>
          </w:p>
        </w:tc>
      </w:tr>
    </w:tbl>
    <w:p w14:paraId="7FD7CDA0" w14:textId="77777777" w:rsidR="009B598C" w:rsidRDefault="009B598C" w:rsidP="009B598C">
      <w:pPr>
        <w:rPr>
          <w:lang w:eastAsia="zh-CN"/>
        </w:rPr>
      </w:pPr>
    </w:p>
    <w:p w14:paraId="14F87308" w14:textId="19EFFA5E" w:rsidR="009B598C" w:rsidRPr="00C93870" w:rsidRDefault="009B598C" w:rsidP="009B598C">
      <w:pPr>
        <w:rPr>
          <w:lang w:eastAsia="zh-CN"/>
        </w:rPr>
      </w:pPr>
      <w:r>
        <w:rPr>
          <w:lang w:eastAsia="zh-CN"/>
        </w:rPr>
        <w:t xml:space="preserve">However, there </w:t>
      </w:r>
      <w:r w:rsidR="00A553A4">
        <w:rPr>
          <w:lang w:eastAsia="zh-CN"/>
        </w:rPr>
        <w:t xml:space="preserve">is an </w:t>
      </w:r>
      <w:r>
        <w:rPr>
          <w:lang w:eastAsia="zh-CN"/>
        </w:rPr>
        <w:t>issue with the text highlight</w:t>
      </w:r>
      <w:r w:rsidR="00A553A4">
        <w:rPr>
          <w:lang w:eastAsia="zh-CN"/>
        </w:rPr>
        <w:t>ed</w:t>
      </w:r>
      <w:r>
        <w:rPr>
          <w:lang w:eastAsia="zh-CN"/>
        </w:rPr>
        <w:t xml:space="preserve"> in yellow above. </w:t>
      </w:r>
      <w:r w:rsidR="00A553A4">
        <w:rPr>
          <w:lang w:eastAsia="zh-CN"/>
        </w:rPr>
        <w:t>Consider for example the case</w:t>
      </w:r>
      <w:r>
        <w:rPr>
          <w:lang w:eastAsia="zh-CN"/>
        </w:rPr>
        <w:t xml:space="preserve"> shown in Table 1, where the </w:t>
      </w:r>
      <w:r w:rsidRPr="00624EDD">
        <w:rPr>
          <w:lang w:eastAsia="zh-CN"/>
        </w:rPr>
        <w:t>gNB sends 3 DL DCIs with 1</w:t>
      </w:r>
      <w:r>
        <w:rPr>
          <w:lang w:eastAsia="zh-CN"/>
        </w:rPr>
        <w:t>-</w:t>
      </w:r>
      <w:r w:rsidRPr="00624EDD">
        <w:rPr>
          <w:lang w:eastAsia="zh-CN"/>
        </w:rPr>
        <w:t xml:space="preserve">bit counter DAI in three monitoring occasions and one UL grant with </w:t>
      </w:r>
      <w:r>
        <w:rPr>
          <w:lang w:eastAsia="zh-CN"/>
        </w:rPr>
        <w:t xml:space="preserve">2-bit </w:t>
      </w:r>
      <w:r w:rsidRPr="00624EDD">
        <w:rPr>
          <w:lang w:eastAsia="zh-CN"/>
        </w:rPr>
        <w:t>UL DAI=3</w:t>
      </w:r>
      <w:r>
        <w:rPr>
          <w:lang w:eastAsia="zh-CN"/>
        </w:rPr>
        <w:t xml:space="preserve">. If there is no missed DCI in the given example, then both </w:t>
      </w:r>
      <w:r w:rsidR="000E0483">
        <w:rPr>
          <w:lang w:eastAsia="zh-CN"/>
        </w:rPr>
        <w:t xml:space="preserve">the </w:t>
      </w:r>
      <w:r>
        <w:rPr>
          <w:lang w:eastAsia="zh-CN"/>
        </w:rPr>
        <w:t xml:space="preserve">gNB and the </w:t>
      </w:r>
      <w:r>
        <w:rPr>
          <w:lang w:eastAsia="zh-CN"/>
        </w:rPr>
        <w:lastRenderedPageBreak/>
        <w:t xml:space="preserve">UE will have the same understanding about the codebook size, i.e. </w:t>
      </w:r>
      <w:r>
        <w:rPr>
          <w:lang w:val="en-GB" w:eastAsia="zh-CN"/>
        </w:rPr>
        <w:t>O</w:t>
      </w:r>
      <w:r w:rsidRPr="00933AF2">
        <w:rPr>
          <w:vertAlign w:val="superscript"/>
          <w:lang w:val="en-GB" w:eastAsia="zh-CN"/>
        </w:rPr>
        <w:t>Ack</w:t>
      </w:r>
      <w:r>
        <w:rPr>
          <w:vertAlign w:val="superscript"/>
          <w:lang w:val="en-GB" w:eastAsia="zh-CN"/>
        </w:rPr>
        <w:t xml:space="preserve"> </w:t>
      </w:r>
      <w:r>
        <w:rPr>
          <w:lang w:eastAsia="zh-CN"/>
        </w:rPr>
        <w:t>= 3. However, i</w:t>
      </w:r>
      <w:r w:rsidRPr="00624EDD">
        <w:rPr>
          <w:lang w:eastAsia="zh-CN"/>
        </w:rPr>
        <w:t xml:space="preserve">f </w:t>
      </w:r>
      <w:r>
        <w:rPr>
          <w:lang w:eastAsia="zh-CN"/>
        </w:rPr>
        <w:t xml:space="preserve">the </w:t>
      </w:r>
      <w:r w:rsidRPr="00624EDD">
        <w:rPr>
          <w:lang w:eastAsia="zh-CN"/>
        </w:rPr>
        <w:t xml:space="preserve">DL DCI in MO#3 </w:t>
      </w:r>
      <w:r>
        <w:rPr>
          <w:lang w:eastAsia="zh-CN"/>
        </w:rPr>
        <w:t>is missed</w:t>
      </w:r>
      <w:r w:rsidRPr="00624EDD">
        <w:rPr>
          <w:lang w:eastAsia="zh-CN"/>
        </w:rPr>
        <w:t xml:space="preserve">, </w:t>
      </w:r>
      <w:r>
        <w:rPr>
          <w:lang w:eastAsia="zh-CN"/>
        </w:rPr>
        <w:t xml:space="preserve">based on the value in Table 1 and the pseudo code highlighted in yellow above, the value of j is still equal to 0, which will result in </w:t>
      </w:r>
      <w:r>
        <w:rPr>
          <w:lang w:val="en-GB" w:eastAsia="zh-CN"/>
        </w:rPr>
        <w:t>O</w:t>
      </w:r>
      <w:r w:rsidRPr="00933AF2">
        <w:rPr>
          <w:vertAlign w:val="superscript"/>
          <w:lang w:val="en-GB" w:eastAsia="zh-CN"/>
        </w:rPr>
        <w:t>Ack</w:t>
      </w:r>
      <w:r>
        <w:rPr>
          <w:vertAlign w:val="superscript"/>
          <w:lang w:val="en-GB" w:eastAsia="zh-CN"/>
        </w:rPr>
        <w:t xml:space="preserve"> </w:t>
      </w:r>
      <w:r>
        <w:rPr>
          <w:lang w:eastAsia="zh-CN"/>
        </w:rPr>
        <w:t xml:space="preserve">= 1 according to the equation </w:t>
      </w:r>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r w:rsidRPr="00624EDD">
        <w:rPr>
          <w:rFonts w:hint="eastAsia"/>
          <w:lang w:eastAsia="zh-CN"/>
        </w:rPr>
        <w:t xml:space="preserve"> </w:t>
      </w:r>
      <w:r>
        <w:rPr>
          <w:lang w:eastAsia="zh-CN"/>
        </w:rPr>
        <w:t xml:space="preserve"> for type 2 HARQ-ACK codebook construction.  </w:t>
      </w:r>
      <w:r w:rsidRPr="00624EDD">
        <w:rPr>
          <w:lang w:eastAsia="zh-CN"/>
        </w:rPr>
        <w:t xml:space="preserve">The reason for this </w:t>
      </w:r>
      <w:r>
        <w:rPr>
          <w:lang w:eastAsia="zh-CN"/>
        </w:rPr>
        <w:t xml:space="preserve">problem </w:t>
      </w:r>
      <w:r w:rsidRPr="00624EDD">
        <w:rPr>
          <w:lang w:eastAsia="zh-CN"/>
        </w:rPr>
        <w:t xml:space="preserve">is that the </w:t>
      </w:r>
      <w:r>
        <w:rPr>
          <w:lang w:eastAsia="zh-CN"/>
        </w:rPr>
        <w:t xml:space="preserve">yellow-marked </w:t>
      </w:r>
      <w:r w:rsidRPr="00624EDD">
        <w:rPr>
          <w:lang w:eastAsia="zh-CN"/>
        </w:rPr>
        <w:t>pseudo-code “</w:t>
      </w:r>
      <m:oMath>
        <m:r>
          <w:rPr>
            <w:rFonts w:ascii="Cambria Math" w:hAnsi="Cambria Math"/>
            <w:lang w:eastAsia="zh-CN"/>
          </w:rPr>
          <m:t>if</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sidRPr="00624EDD">
        <w:rPr>
          <w:lang w:eastAsia="zh-CN"/>
        </w:rPr>
        <w:t xml:space="preserve">” will not update the value of </w:t>
      </w:r>
      <m:oMath>
        <m:r>
          <w:rPr>
            <w:rFonts w:ascii="Cambria Math" w:hAnsi="Cambria Math"/>
          </w:rPr>
          <m:t>j</m:t>
        </m:r>
      </m:oMath>
      <w:r w:rsidRPr="00624EDD">
        <w:rPr>
          <w:lang w:eastAsia="zh-CN"/>
        </w:rPr>
        <w:t xml:space="preserve"> in this case</w:t>
      </w:r>
      <w:r>
        <w:rPr>
          <w:lang w:eastAsia="zh-CN"/>
        </w:rPr>
        <w:t>,</w:t>
      </w:r>
      <w:r w:rsidRPr="00624EDD">
        <w:rPr>
          <w:lang w:eastAsia="zh-CN"/>
        </w:rPr>
        <w:t xml:space="preserve"> </w:t>
      </w:r>
      <w:r>
        <w:rPr>
          <w:lang w:eastAsia="zh-CN"/>
        </w:rPr>
        <w:t>because</w:t>
      </w:r>
      <w:r w:rsidRPr="00624EDD">
        <w:rPr>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=3</m:t>
        </m:r>
      </m:oMath>
      <w:r w:rsidRPr="00624EDD">
        <w:rPr>
          <w:rFonts w:hint="eastAsia"/>
          <w:lang w:eastAsia="zh-CN"/>
        </w:rPr>
        <w:t xml:space="preserve"> </w:t>
      </w:r>
      <w:r w:rsidRPr="00624EDD">
        <w:rPr>
          <w:lang w:eastAsia="zh-CN"/>
        </w:rPr>
        <w:t xml:space="preserve">is not smaller than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=2</m:t>
        </m:r>
      </m:oMath>
      <w:r w:rsidRPr="00624EDD">
        <w:rPr>
          <w:rFonts w:hint="eastAsia"/>
          <w:lang w:eastAsia="zh-CN"/>
        </w:rPr>
        <w:t xml:space="preserve"> in</w:t>
      </w:r>
      <w:r w:rsidRPr="00624EDD">
        <w:rPr>
          <w:lang w:eastAsia="zh-CN"/>
        </w:rPr>
        <w:t xml:space="preserve"> this case</w:t>
      </w:r>
      <w:r>
        <w:rPr>
          <w:lang w:eastAsia="zh-CN"/>
        </w:rPr>
        <w:t xml:space="preserve"> because of the different number of bits that are used for counter DAI and total DAI</w:t>
      </w:r>
      <w:r w:rsidRPr="00624EDD">
        <w:rPr>
          <w:rFonts w:hint="eastAsia"/>
          <w:lang w:eastAsia="zh-CN"/>
        </w:rPr>
        <w:t>.</w:t>
      </w:r>
      <w:r>
        <w:rPr>
          <w:lang w:eastAsia="zh-CN"/>
        </w:rPr>
        <w:t xml:space="preserve"> </w:t>
      </w:r>
    </w:p>
    <w:p w14:paraId="1A61AFC8" w14:textId="77777777" w:rsidR="009B598C" w:rsidRDefault="009B598C" w:rsidP="009B598C">
      <w:pPr>
        <w:pStyle w:val="Caption"/>
        <w:keepNext/>
        <w:spacing w:before="240"/>
      </w:pPr>
      <w:bookmarkStart w:id="16" w:name="_Ref46487614"/>
      <w:bookmarkStart w:id="17" w:name="_Ref45284022"/>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6"/>
      <w:r>
        <w:t xml:space="preserve"> </w:t>
      </w:r>
      <w:bookmarkEnd w:id="17"/>
      <w:r>
        <w:t>- Last DCI is missed (2-bits UL DAI and 1-bit counter DAI)</w:t>
      </w:r>
    </w:p>
    <w:tbl>
      <w:tblPr>
        <w:tblStyle w:val="TableGrid"/>
        <w:tblW w:w="0" w:type="auto"/>
        <w:jc w:val="center"/>
        <w:tblLook w:val="04A0" w:firstRow="1" w:lastRow="0" w:firstColumn="1" w:lastColumn="0" w:noHBand="0" w:noVBand="1"/>
      </w:tblPr>
      <w:tblGrid>
        <w:gridCol w:w="2709"/>
        <w:gridCol w:w="939"/>
        <w:gridCol w:w="939"/>
        <w:gridCol w:w="939"/>
        <w:gridCol w:w="1291"/>
      </w:tblGrid>
      <w:tr w:rsidR="009B598C" w14:paraId="2ABE9BC3" w14:textId="77777777" w:rsidTr="00F40B33">
        <w:trPr>
          <w:jc w:val="center"/>
        </w:trPr>
        <w:tc>
          <w:tcPr>
            <w:tcW w:w="2709" w:type="dxa"/>
          </w:tcPr>
          <w:p w14:paraId="30A15623" w14:textId="77777777" w:rsidR="009B598C" w:rsidRPr="00DF4320" w:rsidRDefault="009B598C" w:rsidP="00F40B33">
            <w:pPr>
              <w:rPr>
                <w:szCs w:val="24"/>
                <w:lang w:val="en-GB"/>
              </w:rPr>
            </w:pPr>
          </w:p>
        </w:tc>
        <w:tc>
          <w:tcPr>
            <w:tcW w:w="939" w:type="dxa"/>
          </w:tcPr>
          <w:p w14:paraId="38724552" w14:textId="77777777" w:rsidR="009B598C" w:rsidRDefault="009B598C" w:rsidP="00F40B33">
            <w:pPr>
              <w:rPr>
                <w:lang w:val="en-GB" w:eastAsia="zh-CN"/>
              </w:rPr>
            </w:pPr>
            <w:r>
              <w:rPr>
                <w:lang w:val="en-GB" w:eastAsia="zh-CN"/>
              </w:rPr>
              <w:t>MO#1</w:t>
            </w:r>
          </w:p>
        </w:tc>
        <w:tc>
          <w:tcPr>
            <w:tcW w:w="939" w:type="dxa"/>
          </w:tcPr>
          <w:p w14:paraId="12DA3501" w14:textId="77777777" w:rsidR="009B598C" w:rsidRDefault="009B598C" w:rsidP="00F40B33">
            <w:pPr>
              <w:rPr>
                <w:lang w:val="en-GB" w:eastAsia="zh-CN"/>
              </w:rPr>
            </w:pPr>
            <w:r>
              <w:rPr>
                <w:lang w:val="en-GB" w:eastAsia="zh-CN"/>
              </w:rPr>
              <w:t>MO#2</w:t>
            </w:r>
          </w:p>
        </w:tc>
        <w:tc>
          <w:tcPr>
            <w:tcW w:w="939" w:type="dxa"/>
          </w:tcPr>
          <w:p w14:paraId="58303583" w14:textId="77777777" w:rsidR="009B598C" w:rsidRDefault="009B598C" w:rsidP="00F40B33">
            <w:pPr>
              <w:rPr>
                <w:lang w:val="en-GB" w:eastAsia="zh-CN"/>
              </w:rPr>
            </w:pPr>
            <w:r>
              <w:rPr>
                <w:lang w:val="en-GB" w:eastAsia="zh-CN"/>
              </w:rPr>
              <w:t>MO#3</w:t>
            </w:r>
          </w:p>
        </w:tc>
        <w:tc>
          <w:tcPr>
            <w:tcW w:w="1291" w:type="dxa"/>
          </w:tcPr>
          <w:p w14:paraId="4C81CDBD" w14:textId="77777777" w:rsidR="009B598C" w:rsidRDefault="009B598C" w:rsidP="00F40B33">
            <w:pPr>
              <w:rPr>
                <w:lang w:val="en-GB" w:eastAsia="zh-CN"/>
              </w:rPr>
            </w:pPr>
            <w:r>
              <w:rPr>
                <w:rFonts w:hint="eastAsia"/>
                <w:lang w:val="en-GB" w:eastAsia="zh-CN"/>
              </w:rPr>
              <w:t>U</w:t>
            </w:r>
            <w:r>
              <w:rPr>
                <w:lang w:val="en-GB" w:eastAsia="zh-CN"/>
              </w:rPr>
              <w:t>L grant</w:t>
            </w:r>
          </w:p>
        </w:tc>
      </w:tr>
      <w:tr w:rsidR="009B598C" w14:paraId="3D2BEDDF" w14:textId="77777777" w:rsidTr="00F40B33">
        <w:trPr>
          <w:trHeight w:val="257"/>
          <w:jc w:val="center"/>
        </w:trPr>
        <w:tc>
          <w:tcPr>
            <w:tcW w:w="2709" w:type="dxa"/>
          </w:tcPr>
          <w:p w14:paraId="6D6A41FB" w14:textId="77777777" w:rsidR="009B598C" w:rsidRDefault="009B598C" w:rsidP="00F40B33">
            <w:pPr>
              <w:rPr>
                <w:lang w:val="en-GB" w:eastAsia="zh-CN"/>
              </w:rPr>
            </w:pPr>
          </w:p>
        </w:tc>
        <w:tc>
          <w:tcPr>
            <w:tcW w:w="939" w:type="dxa"/>
          </w:tcPr>
          <w:p w14:paraId="20723897" w14:textId="77777777" w:rsidR="009B598C" w:rsidRDefault="009B598C" w:rsidP="00F40B33">
            <w:pPr>
              <w:jc w:val="center"/>
              <w:rPr>
                <w:lang w:val="en-GB" w:eastAsia="zh-CN"/>
              </w:rPr>
            </w:pPr>
            <w:r>
              <w:rPr>
                <w:lang w:val="en-GB" w:eastAsia="zh-CN"/>
              </w:rPr>
              <w:t>cDAI=</w:t>
            </w:r>
            <w:r>
              <w:rPr>
                <w:rFonts w:hint="eastAsia"/>
                <w:lang w:val="en-GB" w:eastAsia="zh-CN"/>
              </w:rPr>
              <w:t>1</w:t>
            </w:r>
          </w:p>
        </w:tc>
        <w:tc>
          <w:tcPr>
            <w:tcW w:w="939" w:type="dxa"/>
          </w:tcPr>
          <w:p w14:paraId="58F1BCD0" w14:textId="77777777" w:rsidR="009B598C" w:rsidRDefault="009B598C" w:rsidP="00F40B33">
            <w:pPr>
              <w:jc w:val="center"/>
              <w:rPr>
                <w:lang w:val="en-GB" w:eastAsia="zh-CN"/>
              </w:rPr>
            </w:pPr>
            <w:r>
              <w:rPr>
                <w:lang w:val="en-GB" w:eastAsia="zh-CN"/>
              </w:rPr>
              <w:t>cDAI=2</w:t>
            </w:r>
          </w:p>
        </w:tc>
        <w:tc>
          <w:tcPr>
            <w:tcW w:w="939" w:type="dxa"/>
          </w:tcPr>
          <w:p w14:paraId="4CE56E19" w14:textId="77777777" w:rsidR="009B598C" w:rsidRDefault="009B598C" w:rsidP="00F40B33">
            <w:pPr>
              <w:jc w:val="center"/>
              <w:rPr>
                <w:lang w:val="en-GB" w:eastAsia="zh-CN"/>
              </w:rPr>
            </w:pPr>
            <w:r>
              <w:rPr>
                <w:lang w:val="en-GB" w:eastAsia="zh-CN"/>
              </w:rPr>
              <w:t>cDAI=</w:t>
            </w:r>
            <w:r>
              <w:rPr>
                <w:rFonts w:hint="eastAsia"/>
                <w:lang w:val="en-GB" w:eastAsia="zh-CN"/>
              </w:rPr>
              <w:t>1</w:t>
            </w:r>
          </w:p>
        </w:tc>
        <w:tc>
          <w:tcPr>
            <w:tcW w:w="1291" w:type="dxa"/>
          </w:tcPr>
          <w:p w14:paraId="18BD9C90" w14:textId="77777777" w:rsidR="009B598C" w:rsidRDefault="009B598C" w:rsidP="00F40B33">
            <w:pPr>
              <w:jc w:val="center"/>
              <w:rPr>
                <w:lang w:val="en-GB" w:eastAsia="zh-CN"/>
              </w:rPr>
            </w:pPr>
            <w:r>
              <w:rPr>
                <w:lang w:val="en-GB" w:eastAsia="zh-CN"/>
              </w:rPr>
              <w:t>UL DAI=3</w:t>
            </w:r>
          </w:p>
        </w:tc>
      </w:tr>
      <w:tr w:rsidR="009B598C" w14:paraId="7FBCAAC5" w14:textId="77777777" w:rsidTr="00F40B33">
        <w:trPr>
          <w:jc w:val="center"/>
        </w:trPr>
        <w:tc>
          <w:tcPr>
            <w:tcW w:w="2709" w:type="dxa"/>
          </w:tcPr>
          <w:p w14:paraId="59514845" w14:textId="77777777" w:rsidR="009B598C" w:rsidRPr="0034169F" w:rsidRDefault="009B598C" w:rsidP="00F40B33">
            <w:pPr>
              <w:rPr>
                <w:i/>
                <w:szCs w:val="24"/>
                <w:lang w:eastAsia="zh-CN"/>
              </w:rPr>
            </w:pPr>
            <w:bookmarkStart w:id="18" w:name="OLE_LINK1"/>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 xml:space="preserve">assuming no missed DCI </w:t>
            </w:r>
            <w:bookmarkEnd w:id="18"/>
          </w:p>
        </w:tc>
        <w:tc>
          <w:tcPr>
            <w:tcW w:w="939" w:type="dxa"/>
            <w:vAlign w:val="center"/>
          </w:tcPr>
          <w:p w14:paraId="1E4E6B1E" w14:textId="77777777" w:rsidR="009B598C" w:rsidRDefault="009B598C" w:rsidP="00F40B33">
            <w:pPr>
              <w:jc w:val="center"/>
              <w:rPr>
                <w:lang w:val="en-GB" w:eastAsia="zh-CN"/>
              </w:rPr>
            </w:pPr>
            <w:r>
              <w:rPr>
                <w:rFonts w:hint="eastAsia"/>
                <w:lang w:val="en-GB" w:eastAsia="zh-CN"/>
              </w:rPr>
              <w:t>0</w:t>
            </w:r>
          </w:p>
        </w:tc>
        <w:tc>
          <w:tcPr>
            <w:tcW w:w="939" w:type="dxa"/>
            <w:vAlign w:val="center"/>
          </w:tcPr>
          <w:p w14:paraId="41700E87" w14:textId="77777777" w:rsidR="009B598C" w:rsidRDefault="009B598C" w:rsidP="00F40B33">
            <w:pPr>
              <w:jc w:val="center"/>
              <w:rPr>
                <w:lang w:val="en-GB" w:eastAsia="zh-CN"/>
              </w:rPr>
            </w:pPr>
            <w:r>
              <w:rPr>
                <w:rFonts w:hint="eastAsia"/>
                <w:lang w:val="en-GB" w:eastAsia="zh-CN"/>
              </w:rPr>
              <w:t>0</w:t>
            </w:r>
          </w:p>
        </w:tc>
        <w:tc>
          <w:tcPr>
            <w:tcW w:w="939" w:type="dxa"/>
            <w:vAlign w:val="center"/>
          </w:tcPr>
          <w:p w14:paraId="02EA2677" w14:textId="77777777" w:rsidR="009B598C" w:rsidRPr="00C93870" w:rsidRDefault="009B598C" w:rsidP="00F40B33">
            <w:pPr>
              <w:jc w:val="center"/>
              <w:rPr>
                <w:b/>
                <w:lang w:val="en-GB" w:eastAsia="zh-CN"/>
              </w:rPr>
            </w:pPr>
            <w:r w:rsidRPr="00C93870">
              <w:rPr>
                <w:b/>
                <w:color w:val="FF0000"/>
                <w:lang w:val="en-GB" w:eastAsia="zh-CN"/>
              </w:rPr>
              <w:t>1</w:t>
            </w:r>
          </w:p>
        </w:tc>
        <w:tc>
          <w:tcPr>
            <w:tcW w:w="1291" w:type="dxa"/>
            <w:vAlign w:val="center"/>
          </w:tcPr>
          <w:p w14:paraId="6BD25967" w14:textId="77777777" w:rsidR="009B598C" w:rsidRDefault="009B598C" w:rsidP="00F40B33">
            <w:pPr>
              <w:jc w:val="center"/>
              <w:rPr>
                <w:lang w:val="en-GB" w:eastAsia="zh-CN"/>
              </w:rPr>
            </w:pPr>
          </w:p>
        </w:tc>
      </w:tr>
      <w:tr w:rsidR="009B598C" w14:paraId="2250CD0A" w14:textId="77777777" w:rsidTr="00F40B33">
        <w:trPr>
          <w:jc w:val="center"/>
        </w:trPr>
        <w:tc>
          <w:tcPr>
            <w:tcW w:w="2709" w:type="dxa"/>
          </w:tcPr>
          <w:p w14:paraId="03F03D22" w14:textId="77777777" w:rsidR="009B598C" w:rsidRDefault="009B598C" w:rsidP="00F40B33">
            <w:pPr>
              <w:rPr>
                <w:szCs w:val="24"/>
              </w:rPr>
            </w:pPr>
            <w:r>
              <w:rPr>
                <w:szCs w:val="24"/>
              </w:rPr>
              <w:t>Value of j according to the pseudo code in the spec if DCI in MO#3 is missed</w:t>
            </w:r>
          </w:p>
        </w:tc>
        <w:tc>
          <w:tcPr>
            <w:tcW w:w="939" w:type="dxa"/>
            <w:vAlign w:val="center"/>
          </w:tcPr>
          <w:p w14:paraId="3265F4AE" w14:textId="77777777" w:rsidR="009B598C" w:rsidRDefault="009B598C" w:rsidP="00F40B33">
            <w:pPr>
              <w:jc w:val="center"/>
              <w:rPr>
                <w:lang w:val="en-GB" w:eastAsia="zh-CN"/>
              </w:rPr>
            </w:pPr>
            <w:r>
              <w:rPr>
                <w:lang w:val="en-GB" w:eastAsia="zh-CN"/>
              </w:rPr>
              <w:t>0</w:t>
            </w:r>
          </w:p>
        </w:tc>
        <w:tc>
          <w:tcPr>
            <w:tcW w:w="939" w:type="dxa"/>
            <w:vAlign w:val="center"/>
          </w:tcPr>
          <w:p w14:paraId="0C687AF3" w14:textId="77777777" w:rsidR="009B598C" w:rsidRPr="00C93870" w:rsidRDefault="009B598C" w:rsidP="00F40B33">
            <w:pPr>
              <w:jc w:val="center"/>
              <w:rPr>
                <w:b/>
                <w:lang w:val="en-GB" w:eastAsia="zh-CN"/>
              </w:rPr>
            </w:pPr>
            <w:r w:rsidRPr="00C93870">
              <w:rPr>
                <w:b/>
                <w:color w:val="FF0000"/>
                <w:lang w:val="en-GB" w:eastAsia="zh-CN"/>
              </w:rPr>
              <w:t>0</w:t>
            </w:r>
          </w:p>
        </w:tc>
        <w:tc>
          <w:tcPr>
            <w:tcW w:w="939" w:type="dxa"/>
            <w:vAlign w:val="center"/>
          </w:tcPr>
          <w:p w14:paraId="1F41778C" w14:textId="77777777" w:rsidR="009B598C" w:rsidRPr="00C93870" w:rsidRDefault="009B598C" w:rsidP="00F40B33">
            <w:pPr>
              <w:jc w:val="center"/>
              <w:rPr>
                <w:b/>
                <w:lang w:val="en-GB" w:eastAsia="zh-CN"/>
              </w:rPr>
            </w:pPr>
          </w:p>
        </w:tc>
        <w:tc>
          <w:tcPr>
            <w:tcW w:w="1291" w:type="dxa"/>
            <w:vAlign w:val="center"/>
          </w:tcPr>
          <w:p w14:paraId="2D940356" w14:textId="77777777" w:rsidR="009B598C" w:rsidRDefault="009B598C" w:rsidP="00F40B33">
            <w:pPr>
              <w:jc w:val="center"/>
              <w:rPr>
                <w:lang w:val="en-GB" w:eastAsia="zh-CN"/>
              </w:rPr>
            </w:pPr>
          </w:p>
        </w:tc>
      </w:tr>
    </w:tbl>
    <w:p w14:paraId="10D6C776" w14:textId="77777777" w:rsidR="009B598C" w:rsidRDefault="009B598C" w:rsidP="009B598C">
      <w:pPr>
        <w:rPr>
          <w:lang w:val="en-GB" w:eastAsia="zh-CN"/>
        </w:rPr>
      </w:pPr>
    </w:p>
    <w:p w14:paraId="1AAEB0A4" w14:textId="77777777" w:rsidR="009B598C" w:rsidRDefault="009B598C" w:rsidP="009B598C">
      <w:pPr>
        <w:rPr>
          <w:lang w:eastAsia="zh-CN"/>
        </w:rPr>
      </w:pPr>
      <w:r>
        <w:rPr>
          <w:lang w:val="en-GB" w:eastAsia="zh-CN"/>
        </w:rPr>
        <w:t xml:space="preserve">To solve this issue, we propose to change </w:t>
      </w:r>
      <w:r>
        <w:rPr>
          <w:lang w:eastAsia="zh-CN"/>
        </w:rPr>
        <w:t>the</w:t>
      </w:r>
      <w:r w:rsidRPr="00264555">
        <w:rPr>
          <w:lang w:eastAsia="zh-CN"/>
        </w:rPr>
        <w:t xml:space="preserve"> </w:t>
      </w:r>
      <w:r>
        <w:rPr>
          <w:lang w:eastAsia="zh-CN"/>
        </w:rPr>
        <w:t>yellow pseudo-code to “</w:t>
      </w:r>
      <m:oMath>
        <m:r>
          <w:rPr>
            <w:rFonts w:ascii="Cambria Math" w:hAnsi="Cambria Math"/>
            <w:lang w:eastAsia="zh-CN"/>
          </w:rPr>
          <m:t>if</m:t>
        </m:r>
        <m:r>
          <m:rPr>
            <m:sty m:val="p"/>
          </m:rPr>
          <w:rPr>
            <w:rFonts w:ascii="Cambria Math" w:hAnsi="Cambria Math"/>
            <w:lang w:eastAsia="zh-CN"/>
          </w:rPr>
          <m:t xml:space="preserve"> </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lang w:eastAsia="zh-CN"/>
              </w:rPr>
            </m:ctrlPr>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Pr>
          <w:lang w:eastAsia="zh-CN"/>
        </w:rPr>
        <w:t xml:space="preserve">”. Then the value of </w:t>
      </w:r>
      <m:oMath>
        <m:r>
          <w:rPr>
            <w:rFonts w:ascii="Cambria Math" w:hAnsi="Cambria Math"/>
            <w:lang w:eastAsia="zh-CN"/>
          </w:rPr>
          <m:t>j</m:t>
        </m:r>
      </m:oMath>
      <w:r>
        <w:rPr>
          <w:rFonts w:hint="eastAsia"/>
          <w:lang w:eastAsia="zh-CN"/>
        </w:rPr>
        <w:t xml:space="preserve"> w</w:t>
      </w:r>
      <w:r>
        <w:rPr>
          <w:lang w:eastAsia="zh-CN"/>
        </w:rPr>
        <w:t>ill be updated correctly even if the DCI in MO#3 is missed. The corresponding TP is below.</w:t>
      </w:r>
    </w:p>
    <w:p w14:paraId="3ABB54F3" w14:textId="23C66C69" w:rsidR="009B598C" w:rsidRPr="007C32FD" w:rsidRDefault="009B598C" w:rsidP="009B598C">
      <w:pPr>
        <w:spacing w:after="240"/>
        <w:rPr>
          <w:b/>
          <w:i/>
          <w:lang w:val="en-GB" w:eastAsia="zh-CN"/>
        </w:rPr>
      </w:pPr>
      <w:r w:rsidRPr="007C32FD">
        <w:rPr>
          <w:rFonts w:hint="eastAsia"/>
          <w:b/>
          <w:i/>
          <w:u w:val="single"/>
          <w:lang w:val="en-GB" w:eastAsia="zh-CN"/>
        </w:rPr>
        <w:t>P</w:t>
      </w:r>
      <w:r>
        <w:rPr>
          <w:b/>
          <w:i/>
          <w:u w:val="single"/>
          <w:lang w:val="en-GB" w:eastAsia="zh-CN"/>
        </w:rPr>
        <w:t xml:space="preserve">roposal </w:t>
      </w:r>
      <w:r w:rsidR="000A269B">
        <w:rPr>
          <w:b/>
          <w:i/>
          <w:u w:val="single"/>
          <w:lang w:val="en-GB" w:eastAsia="zh-CN"/>
        </w:rPr>
        <w:t>3</w:t>
      </w:r>
      <w:r w:rsidRPr="007C32FD">
        <w:rPr>
          <w:b/>
          <w:i/>
          <w:u w:val="single"/>
          <w:lang w:val="en-GB" w:eastAsia="zh-CN"/>
        </w:rPr>
        <w:t>:</w:t>
      </w:r>
      <w:r>
        <w:rPr>
          <w:b/>
          <w:i/>
          <w:lang w:val="en-GB" w:eastAsia="zh-CN"/>
        </w:rPr>
        <w:t xml:space="preserve"> C</w:t>
      </w:r>
      <w:r w:rsidRPr="007C32FD">
        <w:rPr>
          <w:b/>
          <w:i/>
          <w:lang w:val="en-GB" w:eastAsia="zh-CN"/>
        </w:rPr>
        <w:t>hange the pseudo-code “</w:t>
      </w:r>
      <m:oMath>
        <m:r>
          <m:rPr>
            <m:sty m:val="bi"/>
          </m:rPr>
          <w:rPr>
            <w:rFonts w:ascii="Cambria Math" w:hAnsi="Cambria Math"/>
            <w:lang w:eastAsia="zh-CN"/>
          </w:rPr>
          <m:t xml:space="preserve">if </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Pr="007C32FD">
        <w:rPr>
          <w:b/>
          <w:i/>
          <w:lang w:val="en-GB" w:eastAsia="zh-CN"/>
        </w:rPr>
        <w:t>” to “</w:t>
      </w:r>
      <m:oMath>
        <m:r>
          <m:rPr>
            <m:sty m:val="bi"/>
          </m:rPr>
          <w:rPr>
            <w:rFonts w:ascii="Cambria Math" w:hAnsi="Cambria Math"/>
            <w:lang w:eastAsia="zh-CN"/>
          </w:rPr>
          <m:t xml:space="preserve">if </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-1</m:t>
            </m:r>
          </m:e>
        </m:d>
        <m:r>
          <m:rPr>
            <m:sty m:val="bi"/>
          </m:rPr>
          <w:rPr>
            <w:rFonts w:ascii="Cambria Math" w:hAnsi="Cambria Math"/>
            <w:lang w:eastAsia="zh-CN"/>
          </w:rPr>
          <m:t>mod</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Pr="007C32FD">
        <w:rPr>
          <w:b/>
          <w:i/>
          <w:lang w:val="en-GB" w:eastAsia="zh-CN"/>
        </w:rPr>
        <w:t>” in section 9.1.3.1 of 38.213.</w:t>
      </w:r>
      <w:r w:rsidRPr="00AA2519">
        <w:rPr>
          <w:b/>
          <w:i/>
          <w:lang w:val="en-GB" w:eastAsia="zh-CN"/>
        </w:rPr>
        <w:t xml:space="preserve"> </w:t>
      </w:r>
      <w:r>
        <w:rPr>
          <w:b/>
          <w:i/>
          <w:lang w:val="en-GB" w:eastAsia="zh-CN"/>
        </w:rPr>
        <w:t>Endorse the TP below.</w:t>
      </w:r>
    </w:p>
    <w:tbl>
      <w:tblPr>
        <w:tblStyle w:val="TableGrid"/>
        <w:tblW w:w="0" w:type="auto"/>
        <w:tblLook w:val="04A0" w:firstRow="1" w:lastRow="0" w:firstColumn="1" w:lastColumn="0" w:noHBand="0" w:noVBand="1"/>
      </w:tblPr>
      <w:tblGrid>
        <w:gridCol w:w="9307"/>
      </w:tblGrid>
      <w:tr w:rsidR="009B598C" w14:paraId="10473B87" w14:textId="77777777" w:rsidTr="00F40B33">
        <w:tc>
          <w:tcPr>
            <w:tcW w:w="9307" w:type="dxa"/>
          </w:tcPr>
          <w:p w14:paraId="3FB6D228" w14:textId="77777777" w:rsidR="009B598C" w:rsidRDefault="009B598C" w:rsidP="00F40B33">
            <w:pPr>
              <w:autoSpaceDE/>
              <w:autoSpaceDN/>
              <w:adjustRightInd/>
              <w:snapToGrid/>
              <w:spacing w:after="180"/>
              <w:jc w:val="left"/>
              <w:rPr>
                <w:b/>
                <w:color w:val="FF0000"/>
                <w:sz w:val="20"/>
                <w:szCs w:val="20"/>
                <w:lang w:val="x-none" w:eastAsia="zh-CN"/>
              </w:rPr>
            </w:pPr>
            <w:r w:rsidRPr="00144BA7">
              <w:rPr>
                <w:rFonts w:ascii="Arial" w:eastAsia="DengXian" w:hAnsi="Arial"/>
                <w:sz w:val="24"/>
                <w:szCs w:val="20"/>
                <w:lang w:val="en-GB"/>
              </w:rPr>
              <w:t xml:space="preserve">9.1.3.1 </w:t>
            </w:r>
            <w:r>
              <w:rPr>
                <w:rFonts w:ascii="Arial" w:eastAsia="DengXian" w:hAnsi="Arial"/>
                <w:sz w:val="24"/>
                <w:szCs w:val="20"/>
                <w:lang w:val="en-GB"/>
              </w:rPr>
              <w:t xml:space="preserve">   </w:t>
            </w:r>
            <w:r w:rsidRPr="004E595F">
              <w:rPr>
                <w:rFonts w:ascii="Arial" w:eastAsia="DengXian" w:hAnsi="Arial"/>
                <w:sz w:val="24"/>
                <w:szCs w:val="20"/>
                <w:lang w:val="en-GB"/>
              </w:rPr>
              <w:t>Type-2 HARQ-ACK codebook in physical uplink control channel</w:t>
            </w:r>
          </w:p>
          <w:p w14:paraId="63A9273D" w14:textId="77777777" w:rsidR="009B598C" w:rsidRPr="004E595F" w:rsidRDefault="009B598C" w:rsidP="00F40B33">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6B533FC6" w14:textId="3A5EAAB8" w:rsidR="009B598C" w:rsidRPr="004E595F" w:rsidRDefault="009B598C" w:rsidP="00F40B33">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 xml:space="preserve">if </w:t>
            </w:r>
            <m:oMath>
              <m:r>
                <w:rPr>
                  <w:rFonts w:ascii="Cambria Math" w:hAnsi="Cambria Math"/>
                  <w:sz w:val="20"/>
                  <w:szCs w:val="20"/>
                  <w:lang w:val="x-none" w:eastAsia="zh-CN"/>
                </w:rPr>
                <m:t xml:space="preserve"> </m:t>
              </m:r>
              <m:sSub>
                <m:sSubPr>
                  <m:ctrlPr>
                    <w:del w:id="19" w:author="Gao fei" w:date="2020-10-16T10:31:00Z">
                      <w:rPr>
                        <w:rFonts w:ascii="Cambria Math" w:hAnsi="Cambria Math"/>
                        <w:i/>
                        <w:sz w:val="20"/>
                        <w:szCs w:val="20"/>
                        <w:lang w:val="x-none" w:eastAsia="zh-CN"/>
                      </w:rPr>
                    </w:del>
                  </m:ctrlPr>
                </m:sSubPr>
                <m:e>
                  <m:r>
                    <w:del w:id="20" w:author="Gao fei" w:date="2020-10-16T10:31:00Z">
                      <w:rPr>
                        <w:rFonts w:ascii="Cambria Math" w:hAnsi="Cambria Math"/>
                        <w:sz w:val="20"/>
                        <w:szCs w:val="20"/>
                        <w:lang w:val="x-none" w:eastAsia="zh-CN"/>
                      </w:rPr>
                      <m:t>V</m:t>
                    </w:del>
                  </m:r>
                </m:e>
                <m:sub>
                  <m:r>
                    <w:del w:id="21" w:author="Gao fei" w:date="2020-10-16T10:31:00Z">
                      <w:rPr>
                        <w:rFonts w:ascii="Cambria Math" w:hAnsi="Cambria Math"/>
                        <w:sz w:val="20"/>
                        <w:szCs w:val="20"/>
                        <w:lang w:val="x-none" w:eastAsia="zh-CN"/>
                      </w:rPr>
                      <m:t>temp2</m:t>
                    </w:del>
                  </m:r>
                </m:sub>
              </m:sSub>
              <m:r>
                <w:del w:id="22" w:author="Gao fei" w:date="2020-10-16T10:31:00Z">
                  <w:rPr>
                    <w:rFonts w:ascii="Cambria Math" w:hAnsi="Cambria Math"/>
                    <w:sz w:val="20"/>
                    <w:szCs w:val="20"/>
                    <w:lang w:val="x-none" w:eastAsia="zh-CN"/>
                  </w:rPr>
                  <m:t>&lt;</m:t>
                </w:del>
              </m:r>
              <m:sSub>
                <m:sSubPr>
                  <m:ctrlPr>
                    <w:del w:id="23" w:author="Gao fei" w:date="2020-10-16T10:31:00Z">
                      <w:rPr>
                        <w:rFonts w:ascii="Cambria Math" w:hAnsi="Cambria Math"/>
                        <w:i/>
                        <w:sz w:val="20"/>
                        <w:szCs w:val="20"/>
                        <w:lang w:val="x-none" w:eastAsia="zh-CN"/>
                      </w:rPr>
                    </w:del>
                  </m:ctrlPr>
                </m:sSubPr>
                <m:e>
                  <m:r>
                    <w:del w:id="24" w:author="Gao fei" w:date="2020-10-16T10:31:00Z">
                      <w:rPr>
                        <w:rFonts w:ascii="Cambria Math" w:hAnsi="Cambria Math"/>
                        <w:sz w:val="20"/>
                        <w:szCs w:val="20"/>
                        <w:lang w:val="x-none" w:eastAsia="zh-CN"/>
                      </w:rPr>
                      <m:t>V</m:t>
                    </w:del>
                  </m:r>
                </m:e>
                <m:sub>
                  <m:r>
                    <w:del w:id="25" w:author="Gao fei" w:date="2020-10-16T10:31:00Z">
                      <w:rPr>
                        <w:rFonts w:ascii="Cambria Math" w:hAnsi="Cambria Math"/>
                        <w:sz w:val="20"/>
                        <w:szCs w:val="20"/>
                        <w:lang w:val="x-none" w:eastAsia="zh-CN"/>
                      </w:rPr>
                      <m:t>temp</m:t>
                    </w:del>
                  </m:r>
                </m:sub>
              </m:sSub>
              <m:d>
                <m:dPr>
                  <m:ctrlPr>
                    <w:ins w:id="26" w:author="Gao fei" w:date="2020-10-16T10:31:00Z">
                      <w:rPr>
                        <w:rFonts w:ascii="Cambria Math" w:hAnsi="Cambria Math"/>
                        <w:sz w:val="20"/>
                        <w:szCs w:val="20"/>
                        <w:lang w:val="x-none" w:eastAsia="zh-CN"/>
                      </w:rPr>
                    </w:ins>
                  </m:ctrlPr>
                </m:dPr>
                <m:e>
                  <m:sSub>
                    <m:sSubPr>
                      <m:ctrlPr>
                        <w:ins w:id="27" w:author="Gao fei" w:date="2020-10-16T10:31:00Z">
                          <w:rPr>
                            <w:rFonts w:ascii="Cambria Math" w:hAnsi="Cambria Math"/>
                            <w:i/>
                            <w:sz w:val="20"/>
                            <w:szCs w:val="20"/>
                            <w:lang w:val="x-none" w:eastAsia="zh-CN"/>
                          </w:rPr>
                        </w:ins>
                      </m:ctrlPr>
                    </m:sSubPr>
                    <m:e>
                      <m:r>
                        <w:ins w:id="28" w:author="Gao fei" w:date="2020-10-16T10:31:00Z">
                          <w:rPr>
                            <w:rFonts w:ascii="Cambria Math" w:hAnsi="Cambria Math"/>
                            <w:sz w:val="20"/>
                            <w:szCs w:val="20"/>
                            <w:lang w:val="x-none" w:eastAsia="zh-CN"/>
                          </w:rPr>
                          <m:t>V</m:t>
                        </w:ins>
                      </m:r>
                    </m:e>
                    <m:sub>
                      <m:r>
                        <w:ins w:id="29" w:author="Gao fei" w:date="2020-10-16T10:31:00Z">
                          <w:rPr>
                            <w:rFonts w:ascii="Cambria Math" w:hAnsi="Cambria Math"/>
                            <w:sz w:val="20"/>
                            <w:szCs w:val="20"/>
                            <w:lang w:val="x-none" w:eastAsia="zh-CN"/>
                          </w:rPr>
                          <m:t>temp2</m:t>
                        </w:ins>
                      </m:r>
                    </m:sub>
                  </m:sSub>
                  <m:r>
                    <w:ins w:id="30" w:author="Gao fei" w:date="2020-10-16T10:31:00Z">
                      <w:rPr>
                        <w:rFonts w:ascii="Cambria Math" w:hAnsi="Cambria Math"/>
                        <w:sz w:val="20"/>
                        <w:szCs w:val="20"/>
                        <w:lang w:val="x-none" w:eastAsia="zh-CN"/>
                      </w:rPr>
                      <m:t>-1</m:t>
                    </w:ins>
                  </m:r>
                </m:e>
              </m:d>
              <m:r>
                <w:ins w:id="31" w:author="Gao fei" w:date="2020-10-16T10:31:00Z">
                  <w:rPr>
                    <w:rFonts w:ascii="Cambria Math" w:hAnsi="Cambria Math"/>
                    <w:sz w:val="20"/>
                    <w:szCs w:val="20"/>
                    <w:lang w:val="x-none" w:eastAsia="zh-CN"/>
                  </w:rPr>
                  <m:t>mod</m:t>
                </w:ins>
              </m:r>
              <m:sSub>
                <m:sSubPr>
                  <m:ctrlPr>
                    <w:ins w:id="32" w:author="Gao fei" w:date="2020-10-16T10:31:00Z">
                      <w:rPr>
                        <w:rFonts w:ascii="Cambria Math" w:hAnsi="Cambria Math"/>
                        <w:i/>
                        <w:sz w:val="20"/>
                        <w:szCs w:val="20"/>
                        <w:lang w:val="x-none" w:eastAsia="zh-CN"/>
                      </w:rPr>
                    </w:ins>
                  </m:ctrlPr>
                </m:sSubPr>
                <m:e>
                  <m:r>
                    <w:ins w:id="33" w:author="Gao fei" w:date="2020-10-16T10:31:00Z">
                      <w:rPr>
                        <w:rFonts w:ascii="Cambria Math" w:hAnsi="Cambria Math"/>
                        <w:sz w:val="20"/>
                        <w:szCs w:val="20"/>
                        <w:lang w:val="x-none" w:eastAsia="zh-CN"/>
                      </w:rPr>
                      <m:t>T</m:t>
                    </w:ins>
                  </m:r>
                </m:e>
                <m:sub>
                  <m:r>
                    <w:ins w:id="34" w:author="Gao fei" w:date="2020-10-16T10:31:00Z">
                      <w:rPr>
                        <w:rFonts w:ascii="Cambria Math" w:hAnsi="Cambria Math"/>
                        <w:sz w:val="20"/>
                        <w:szCs w:val="20"/>
                        <w:lang w:val="x-none" w:eastAsia="zh-CN"/>
                      </w:rPr>
                      <m:t>D</m:t>
                    </w:ins>
                  </m:r>
                </m:sub>
              </m:sSub>
              <m:r>
                <w:ins w:id="35" w:author="Gao fei" w:date="2020-10-16T10:31:00Z">
                  <w:rPr>
                    <w:rFonts w:ascii="Cambria Math" w:hAnsi="Cambria Math"/>
                    <w:sz w:val="20"/>
                    <w:szCs w:val="20"/>
                    <w:lang w:val="x-none" w:eastAsia="zh-CN"/>
                  </w:rPr>
                  <m:t>+1&lt;</m:t>
                </w:ins>
              </m:r>
              <m:sSub>
                <m:sSubPr>
                  <m:ctrlPr>
                    <w:ins w:id="36" w:author="Gao fei" w:date="2020-10-16T10:31:00Z">
                      <w:rPr>
                        <w:rFonts w:ascii="Cambria Math" w:hAnsi="Cambria Math"/>
                        <w:i/>
                        <w:sz w:val="20"/>
                        <w:szCs w:val="20"/>
                        <w:lang w:val="x-none" w:eastAsia="zh-CN"/>
                      </w:rPr>
                    </w:ins>
                  </m:ctrlPr>
                </m:sSubPr>
                <m:e>
                  <m:r>
                    <w:ins w:id="37" w:author="Gao fei" w:date="2020-10-16T10:31:00Z">
                      <w:rPr>
                        <w:rFonts w:ascii="Cambria Math" w:hAnsi="Cambria Math"/>
                        <w:sz w:val="20"/>
                        <w:szCs w:val="20"/>
                        <w:lang w:val="x-none" w:eastAsia="zh-CN"/>
                      </w:rPr>
                      <m:t>V</m:t>
                    </w:ins>
                  </m:r>
                </m:e>
                <m:sub>
                  <m:r>
                    <w:ins w:id="38" w:author="Gao fei" w:date="2020-10-16T10:31:00Z">
                      <w:rPr>
                        <w:rFonts w:ascii="Cambria Math" w:hAnsi="Cambria Math"/>
                        <w:sz w:val="20"/>
                        <w:szCs w:val="20"/>
                        <w:lang w:val="x-none" w:eastAsia="zh-CN"/>
                      </w:rPr>
                      <m:t>temp</m:t>
                    </w:ins>
                  </m:r>
                </m:sub>
              </m:sSub>
            </m:oMath>
          </w:p>
          <w:p w14:paraId="73C28F5B" w14:textId="77777777" w:rsidR="009B598C" w:rsidRPr="004E595F" w:rsidRDefault="009B598C" w:rsidP="00F40B33">
            <w:pPr>
              <w:autoSpaceDE/>
              <w:autoSpaceDN/>
              <w:adjustRightInd/>
              <w:snapToGrid/>
              <w:spacing w:after="180"/>
              <w:ind w:left="851" w:hanging="284"/>
              <w:jc w:val="left"/>
              <w:rPr>
                <w:i/>
                <w:sz w:val="20"/>
                <w:szCs w:val="20"/>
                <w:lang w:val="x-none" w:eastAsia="zh-CN"/>
              </w:rPr>
            </w:pPr>
            <w:r w:rsidRPr="004E595F">
              <w:rPr>
                <w:rFonts w:eastAsia="DengXian"/>
                <w:noProof/>
                <w:position w:val="-10"/>
                <w:sz w:val="20"/>
                <w:szCs w:val="20"/>
              </w:rPr>
              <w:drawing>
                <wp:inline distT="0" distB="0" distL="0" distR="0" wp14:anchorId="6E945423" wp14:editId="4B6CB0A2">
                  <wp:extent cx="457200"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14:paraId="0A027CCA" w14:textId="77777777" w:rsidR="009B598C" w:rsidRPr="004E595F" w:rsidRDefault="009B598C" w:rsidP="00F40B33">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end if</w:t>
            </w:r>
          </w:p>
          <w:p w14:paraId="1C7A060F" w14:textId="77777777" w:rsidR="009B598C" w:rsidRPr="00EC6214" w:rsidRDefault="009B598C" w:rsidP="00F40B33">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bl>
    <w:p w14:paraId="17C367DD" w14:textId="77777777" w:rsidR="009B598C" w:rsidRDefault="009B598C" w:rsidP="009B598C">
      <w:pPr>
        <w:rPr>
          <w:lang w:eastAsia="zh-CN"/>
        </w:rPr>
      </w:pPr>
    </w:p>
    <w:p w14:paraId="0B744037" w14:textId="52EDCBA3" w:rsidR="009B598C" w:rsidRDefault="009B598C" w:rsidP="009B598C">
      <w:pPr>
        <w:rPr>
          <w:lang w:val="en-GB" w:eastAsia="zh-CN"/>
        </w:rPr>
      </w:pPr>
      <w:r>
        <w:rPr>
          <w:lang w:eastAsia="zh-CN"/>
        </w:rPr>
        <w:t>I</w:t>
      </w:r>
      <w:r>
        <w:rPr>
          <w:lang w:val="en-GB" w:eastAsia="zh-CN"/>
        </w:rPr>
        <w:t xml:space="preserve">n last meeting, this TP was discussed and has </w:t>
      </w:r>
      <w:r w:rsidR="00A553A4">
        <w:rPr>
          <w:lang w:val="en-GB" w:eastAsia="zh-CN"/>
        </w:rPr>
        <w:t xml:space="preserve">also </w:t>
      </w:r>
      <w:r>
        <w:rPr>
          <w:lang w:val="en-GB" w:eastAsia="zh-CN"/>
        </w:rPr>
        <w:t xml:space="preserve">been captured in the FL summary </w:t>
      </w:r>
      <w:r>
        <w:rPr>
          <w:lang w:val="en-GB" w:eastAsia="zh-CN"/>
        </w:rPr>
        <w:fldChar w:fldCharType="begin"/>
      </w:r>
      <w:r>
        <w:rPr>
          <w:lang w:val="en-GB" w:eastAsia="zh-CN"/>
        </w:rPr>
        <w:instrText xml:space="preserve"> REF _Ref52119033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xml:space="preserve">. </w:t>
      </w:r>
      <w:r w:rsidR="00A553A4">
        <w:rPr>
          <w:lang w:val="en-GB" w:eastAsia="zh-CN"/>
        </w:rPr>
        <w:t xml:space="preserve">The problem was generally acknowledged. But </w:t>
      </w:r>
      <w:r>
        <w:rPr>
          <w:lang w:val="en-GB" w:eastAsia="zh-CN"/>
        </w:rPr>
        <w:t xml:space="preserve">it was commented </w:t>
      </w:r>
      <w:r w:rsidR="00A553A4">
        <w:rPr>
          <w:lang w:val="en-GB" w:eastAsia="zh-CN"/>
        </w:rPr>
        <w:t xml:space="preserve">by one company </w:t>
      </w:r>
      <w:r>
        <w:rPr>
          <w:lang w:val="en-GB" w:eastAsia="zh-CN"/>
        </w:rPr>
        <w:t>that</w:t>
      </w:r>
      <w:r w:rsidR="00A553A4">
        <w:rPr>
          <w:lang w:val="en-GB" w:eastAsia="zh-CN"/>
        </w:rPr>
        <w:t xml:space="preserve"> instead of adopting the above TP,</w:t>
      </w:r>
      <w:r>
        <w:rPr>
          <w:lang w:val="en-GB" w:eastAsia="zh-CN"/>
        </w:rPr>
        <w:t xml:space="preserve"> </w:t>
      </w:r>
      <w:r w:rsidR="00A553A4">
        <w:rPr>
          <w:lang w:val="en-GB" w:eastAsia="zh-CN"/>
        </w:rPr>
        <w:t xml:space="preserve">the </w:t>
      </w:r>
      <w:r>
        <w:rPr>
          <w:lang w:val="en-GB" w:eastAsia="zh-CN"/>
        </w:rPr>
        <w:t>gNB c</w:t>
      </w:r>
      <w:r w:rsidR="00A553A4">
        <w:rPr>
          <w:lang w:val="en-GB" w:eastAsia="zh-CN"/>
        </w:rPr>
        <w:t>ould</w:t>
      </w:r>
      <w:r>
        <w:rPr>
          <w:lang w:val="en-GB" w:eastAsia="zh-CN"/>
        </w:rPr>
        <w:t xml:space="preserve"> reserve the MSB in the UL DAI.  That is, the gNB would then only use the LSB</w:t>
      </w:r>
      <w:r w:rsidR="00A553A4">
        <w:rPr>
          <w:lang w:val="en-GB" w:eastAsia="zh-CN"/>
        </w:rPr>
        <w:t xml:space="preserve"> from the UL DAI. That means that</w:t>
      </w:r>
      <w:r>
        <w:rPr>
          <w:lang w:val="en-GB" w:eastAsia="zh-CN"/>
        </w:rPr>
        <w:t xml:space="preserve"> the possible values of the UL DAI would be r</w:t>
      </w:r>
      <w:r w:rsidR="00A553A4">
        <w:rPr>
          <w:lang w:val="en-GB" w:eastAsia="zh-CN"/>
        </w:rPr>
        <w:t>estricted</w:t>
      </w:r>
      <w:r>
        <w:rPr>
          <w:lang w:val="en-GB" w:eastAsia="zh-CN"/>
        </w:rPr>
        <w:t xml:space="preserve"> </w:t>
      </w:r>
      <w:r w:rsidR="005F18CD">
        <w:rPr>
          <w:lang w:val="en-GB" w:eastAsia="zh-CN"/>
        </w:rPr>
        <w:t xml:space="preserve">as </w:t>
      </w:r>
      <w:r>
        <w:rPr>
          <w:lang w:val="en-GB" w:eastAsia="zh-CN"/>
        </w:rPr>
        <w:t xml:space="preserve">they </w:t>
      </w:r>
      <w:r w:rsidR="005F18CD">
        <w:rPr>
          <w:lang w:val="en-GB" w:eastAsia="zh-CN"/>
        </w:rPr>
        <w:t xml:space="preserve">only </w:t>
      </w:r>
      <w:r>
        <w:rPr>
          <w:lang w:val="en-GB" w:eastAsia="zh-CN"/>
        </w:rPr>
        <w:t xml:space="preserve">could become 1 or 2, instead of 1, 2, 3 or 4. </w:t>
      </w:r>
      <w:r w:rsidR="005F18CD">
        <w:rPr>
          <w:lang w:val="en-GB" w:eastAsia="zh-CN"/>
        </w:rPr>
        <w:t>Also this solution requires a specification change</w:t>
      </w:r>
      <w:r>
        <w:rPr>
          <w:lang w:val="en-GB" w:eastAsia="zh-CN"/>
        </w:rPr>
        <w:t xml:space="preserve">, it </w:t>
      </w:r>
      <w:r w:rsidR="005F18CD">
        <w:rPr>
          <w:lang w:val="en-GB" w:eastAsia="zh-CN"/>
        </w:rPr>
        <w:t>n</w:t>
      </w:r>
      <w:r>
        <w:rPr>
          <w:lang w:val="en-GB" w:eastAsia="zh-CN"/>
        </w:rPr>
        <w:t xml:space="preserve">eeds to </w:t>
      </w:r>
      <w:r w:rsidR="005F18CD">
        <w:rPr>
          <w:lang w:val="en-GB" w:eastAsia="zh-CN"/>
        </w:rPr>
        <w:t xml:space="preserve">add another table in which </w:t>
      </w:r>
      <w:r>
        <w:rPr>
          <w:lang w:val="en-GB" w:eastAsia="zh-CN"/>
        </w:rPr>
        <w:t xml:space="preserve">“(X-1) mod 4” in table 9.1.3.2 </w:t>
      </w:r>
      <w:r w:rsidR="005F18CD">
        <w:rPr>
          <w:lang w:val="en-GB" w:eastAsia="zh-CN"/>
        </w:rPr>
        <w:t xml:space="preserve">is changed </w:t>
      </w:r>
      <w:r>
        <w:rPr>
          <w:lang w:val="en-GB" w:eastAsia="zh-CN"/>
        </w:rPr>
        <w:t xml:space="preserve">to “(X-1) mod 2” so that both the gNB and the UE would align with the value of X. </w:t>
      </w:r>
      <w:r w:rsidR="005F18CD">
        <w:rPr>
          <w:lang w:val="en-GB" w:eastAsia="zh-CN"/>
        </w:rPr>
        <w:t xml:space="preserve">Which table to use would then depend on the configuration of the counter DAI and of the UL DAI. Furthermore, </w:t>
      </w:r>
      <w:r>
        <w:rPr>
          <w:lang w:val="en-GB" w:eastAsia="zh-CN"/>
        </w:rPr>
        <w:t xml:space="preserve">the type 2 HARQ-ACK codebook size </w:t>
      </w:r>
      <m:oMath>
        <m:sSup>
          <m:sSupPr>
            <m:ctrlPr>
              <w:rPr>
                <w:rFonts w:ascii="Cambria Math" w:hAnsi="Cambria Math" w:cs="SimSun"/>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T</m:t>
            </m:r>
          </m:e>
          <m:sub>
            <m:r>
              <w:rPr>
                <w:rFonts w:ascii="Cambria Math" w:hAnsi="Cambria Math"/>
              </w:rPr>
              <m:t>D</m:t>
            </m:r>
          </m:sub>
        </m:sSub>
        <m:r>
          <m:rPr>
            <m:sty m:val="p"/>
          </m:rPr>
          <w:rPr>
            <w:rFonts w:ascii="Cambria Math" w:hAnsi="Cambria Math"/>
          </w:rPr>
          <m:t>⋅</m:t>
        </m:r>
        <m:r>
          <w:rPr>
            <w:rFonts w:ascii="Cambria Math" w:hAnsi="Cambria Math"/>
          </w:rPr>
          <m:t>j</m:t>
        </m:r>
        <m:r>
          <m:rPr>
            <m:sty m:val="p"/>
          </m:rPr>
          <w:rPr>
            <w:rFonts w:ascii="Cambria Math" w:hAnsi="Cambria Math"/>
          </w:rPr>
          <m:t>+</m:t>
        </m:r>
        <m:d>
          <m:dPr>
            <m:ctrlPr>
              <w:rPr>
                <w:rFonts w:ascii="Cambria Math" w:hAnsi="Cambria Math" w:cs="SimSun"/>
                <w:sz w:val="24"/>
                <w:szCs w:val="24"/>
              </w:rPr>
            </m:ctrlPr>
          </m:dPr>
          <m:e>
            <m:d>
              <m:dPr>
                <m:ctrlPr>
                  <w:rPr>
                    <w:rFonts w:ascii="Cambria Math" w:hAnsi="Cambria Math" w:cs="SimSun"/>
                    <w:sz w:val="24"/>
                    <w:szCs w:val="24"/>
                  </w:rPr>
                </m:ctrlPr>
              </m:dPr>
              <m:e>
                <m:sSub>
                  <m:sSubPr>
                    <m:ctrlPr>
                      <w:rPr>
                        <w:rFonts w:ascii="Cambria Math" w:hAnsi="Cambria Math" w:cs="SimSun"/>
                        <w:sz w:val="24"/>
                        <w:szCs w:val="24"/>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w:rPr>
                <w:rFonts w:ascii="Cambria Math" w:hAnsi="Cambria Math"/>
              </w:rPr>
              <m:t>mod</m:t>
            </m:r>
            <m:r>
              <m:rPr>
                <m:sty m:val="p"/>
              </m:rPr>
              <w:rPr>
                <w:rFonts w:ascii="Cambria Math" w:hAnsi="Cambria Math"/>
              </w:rPr>
              <m:t xml:space="preserve"> </m:t>
            </m:r>
            <m:sSub>
              <m:sSubPr>
                <m:ctrlPr>
                  <w:rPr>
                    <w:rFonts w:ascii="Cambria Math" w:hAnsi="Cambria Math" w:cs="SimSun"/>
                    <w:sz w:val="24"/>
                    <w:szCs w:val="24"/>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rPr>
          <w:rFonts w:hint="eastAsia"/>
          <w:sz w:val="24"/>
          <w:szCs w:val="24"/>
          <w:lang w:eastAsia="zh-CN"/>
        </w:rPr>
        <w:t xml:space="preserve"> </w:t>
      </w:r>
      <w:r w:rsidRPr="001E1F47">
        <w:rPr>
          <w:lang w:val="en-GB" w:eastAsia="zh-CN"/>
        </w:rPr>
        <w:t xml:space="preserve">needs also </w:t>
      </w:r>
      <w:r w:rsidR="005F18CD">
        <w:rPr>
          <w:lang w:val="en-GB" w:eastAsia="zh-CN"/>
        </w:rPr>
        <w:t xml:space="preserve">to </w:t>
      </w:r>
      <w:r w:rsidRPr="001E1F47">
        <w:rPr>
          <w:lang w:val="en-GB" w:eastAsia="zh-CN"/>
        </w:rPr>
        <w:t xml:space="preserve">change to the legacy number </w:t>
      </w:r>
      <m:oMath>
        <m:sSup>
          <m:sSupPr>
            <m:ctrlPr>
              <w:rPr>
                <w:rFonts w:ascii="Cambria Math" w:hAnsi="Cambria Math" w:cs="SimSun"/>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T</m:t>
            </m:r>
          </m:e>
          <m:sub>
            <m:r>
              <w:rPr>
                <w:rFonts w:ascii="Cambria Math" w:hAnsi="Cambria Math"/>
              </w:rPr>
              <m:t>D</m:t>
            </m:r>
          </m:sub>
        </m:sSub>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rPr>
          <w:rFonts w:hint="eastAsia"/>
          <w:sz w:val="24"/>
          <w:szCs w:val="24"/>
          <w:lang w:eastAsia="zh-CN"/>
        </w:rPr>
        <w:t>.</w:t>
      </w:r>
      <w:r w:rsidR="005F18CD">
        <w:rPr>
          <w:sz w:val="24"/>
          <w:szCs w:val="24"/>
          <w:lang w:eastAsia="zh-CN"/>
        </w:rPr>
        <w:t xml:space="preserve"> In our view, the specification impact of such a solution is larger than for the proposed TP and is not preferred.</w:t>
      </w:r>
    </w:p>
    <w:p w14:paraId="05D0332F" w14:textId="77777777" w:rsidR="009B598C" w:rsidRPr="00861F16" w:rsidRDefault="009B598C" w:rsidP="009B598C">
      <w:pPr>
        <w:keepNext/>
        <w:keepLines/>
        <w:autoSpaceDE/>
        <w:autoSpaceDN/>
        <w:adjustRightInd/>
        <w:snapToGrid/>
        <w:spacing w:before="60" w:after="180"/>
        <w:jc w:val="center"/>
        <w:rPr>
          <w:rFonts w:ascii="Arial" w:hAnsi="Arial"/>
          <w:b/>
          <w:sz w:val="20"/>
          <w:szCs w:val="20"/>
          <w:lang w:val="en-GB"/>
        </w:rPr>
      </w:pPr>
      <w:r w:rsidRPr="00861F16">
        <w:rPr>
          <w:rFonts w:ascii="Arial" w:hAnsi="Arial"/>
          <w:b/>
          <w:sz w:val="20"/>
          <w:szCs w:val="20"/>
          <w:lang w:val="en-GB"/>
        </w:rPr>
        <w:lastRenderedPageBreak/>
        <w:t xml:space="preserve">Table 9.1.3-2: Value of </w:t>
      </w:r>
      <w:r w:rsidRPr="00861F16">
        <w:rPr>
          <w:rFonts w:ascii="Arial" w:hAnsi="Arial" w:hint="eastAsia"/>
          <w:b/>
          <w:sz w:val="20"/>
          <w:szCs w:val="20"/>
          <w:lang w:val="en-GB" w:eastAsia="zh-CN"/>
        </w:rPr>
        <w:t>DAI</w:t>
      </w:r>
      <w:r w:rsidRPr="00861F16">
        <w:rPr>
          <w:rFonts w:ascii="Arial" w:hAnsi="Arial"/>
          <w:b/>
          <w:sz w:val="20"/>
          <w:szCs w:val="20"/>
          <w:lang w:val="en-GB"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8"/>
        <w:gridCol w:w="1796"/>
        <w:gridCol w:w="6203"/>
      </w:tblGrid>
      <w:tr w:rsidR="009B598C" w:rsidRPr="00861F16" w14:paraId="1CC61BB5" w14:textId="77777777" w:rsidTr="00F40B33">
        <w:trPr>
          <w:cantSplit/>
          <w:jc w:val="center"/>
        </w:trPr>
        <w:tc>
          <w:tcPr>
            <w:tcW w:w="1368" w:type="dxa"/>
            <w:shd w:val="clear" w:color="auto" w:fill="E0E0E0"/>
            <w:vAlign w:val="center"/>
          </w:tcPr>
          <w:p w14:paraId="1F484434" w14:textId="77777777" w:rsidR="009B598C" w:rsidRPr="00861F16" w:rsidRDefault="009B598C" w:rsidP="00F40B33">
            <w:pPr>
              <w:keepNext/>
              <w:keepLines/>
              <w:autoSpaceDE/>
              <w:autoSpaceDN/>
              <w:adjustRightInd/>
              <w:snapToGrid/>
              <w:spacing w:after="0"/>
              <w:jc w:val="center"/>
              <w:rPr>
                <w:rFonts w:ascii="Arial" w:hAnsi="Arial"/>
                <w:b/>
                <w:sz w:val="18"/>
                <w:szCs w:val="20"/>
              </w:rPr>
            </w:pPr>
            <w:r w:rsidRPr="00861F16">
              <w:rPr>
                <w:rFonts w:ascii="Arial" w:hAnsi="Arial"/>
                <w:b/>
                <w:sz w:val="18"/>
                <w:szCs w:val="20"/>
              </w:rPr>
              <w:t>DAI</w:t>
            </w:r>
            <w:r w:rsidRPr="00861F16">
              <w:rPr>
                <w:rFonts w:ascii="Arial" w:hAnsi="Arial"/>
                <w:b/>
                <w:sz w:val="18"/>
                <w:szCs w:val="20"/>
              </w:rPr>
              <w:br/>
              <w:t>MSB, LSB</w:t>
            </w:r>
          </w:p>
        </w:tc>
        <w:tc>
          <w:tcPr>
            <w:tcW w:w="1890" w:type="dxa"/>
            <w:shd w:val="clear" w:color="auto" w:fill="E0E0E0"/>
            <w:vAlign w:val="center"/>
          </w:tcPr>
          <w:p w14:paraId="326D4639" w14:textId="77777777" w:rsidR="009B598C" w:rsidRPr="00861F16" w:rsidRDefault="009B598C" w:rsidP="00F40B33">
            <w:pPr>
              <w:keepNext/>
              <w:keepLines/>
              <w:autoSpaceDE/>
              <w:autoSpaceDN/>
              <w:adjustRightInd/>
              <w:snapToGrid/>
              <w:spacing w:after="0"/>
              <w:jc w:val="center"/>
              <w:rPr>
                <w:rFonts w:ascii="Arial" w:hAnsi="Arial"/>
                <w:b/>
                <w:sz w:val="18"/>
                <w:szCs w:val="20"/>
              </w:rPr>
            </w:pPr>
            <w:r w:rsidRPr="00861F16">
              <w:rPr>
                <w:rFonts w:ascii="Arial" w:hAnsi="Arial" w:cs="Arial"/>
                <w:b/>
                <w:noProof/>
                <w:position w:val="-10"/>
                <w:sz w:val="18"/>
                <w:szCs w:val="20"/>
              </w:rPr>
              <w:drawing>
                <wp:inline distT="0" distB="0" distL="0" distR="0" wp14:anchorId="23C122AD" wp14:editId="435C08EF">
                  <wp:extent cx="361950" cy="219075"/>
                  <wp:effectExtent l="0" t="0" r="0" b="9525"/>
                  <wp:docPr id="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861F16">
              <w:rPr>
                <w:rFonts w:ascii="Arial" w:hAnsi="Arial"/>
                <w:b/>
                <w:sz w:val="18"/>
                <w:szCs w:val="20"/>
              </w:rPr>
              <w:t xml:space="preserve"> </w:t>
            </w:r>
          </w:p>
        </w:tc>
        <w:tc>
          <w:tcPr>
            <w:tcW w:w="6599" w:type="dxa"/>
            <w:shd w:val="clear" w:color="auto" w:fill="E0E0E0"/>
            <w:vAlign w:val="center"/>
          </w:tcPr>
          <w:p w14:paraId="252BCF8D" w14:textId="77777777" w:rsidR="009B598C" w:rsidRPr="00861F16" w:rsidRDefault="009B598C" w:rsidP="00F40B33">
            <w:pPr>
              <w:keepNext/>
              <w:keepLines/>
              <w:autoSpaceDE/>
              <w:autoSpaceDN/>
              <w:adjustRightInd/>
              <w:snapToGrid/>
              <w:spacing w:after="0"/>
              <w:jc w:val="center"/>
              <w:rPr>
                <w:rFonts w:ascii="Arial" w:hAnsi="Arial"/>
                <w:b/>
                <w:sz w:val="18"/>
                <w:szCs w:val="20"/>
              </w:rPr>
            </w:pPr>
            <w:r w:rsidRPr="00861F16">
              <w:rPr>
                <w:rFonts w:ascii="Arial" w:hAnsi="Arial" w:hint="eastAsia"/>
                <w:b/>
                <w:sz w:val="18"/>
                <w:szCs w:val="20"/>
                <w:lang w:eastAsia="zh-CN"/>
              </w:rPr>
              <w:t xml:space="preserve">Number of {serving cell, </w:t>
            </w:r>
            <w:r w:rsidRPr="00861F16">
              <w:rPr>
                <w:rFonts w:ascii="Arial" w:hAnsi="Arial"/>
                <w:b/>
                <w:sz w:val="18"/>
                <w:szCs w:val="20"/>
                <w:lang w:val="en-GB" w:eastAsia="zh-CN"/>
              </w:rPr>
              <w:t xml:space="preserve">PDCCH monitoring </w:t>
            </w:r>
            <w:r w:rsidRPr="00861F16">
              <w:rPr>
                <w:rFonts w:ascii="Arial" w:hAnsi="Arial"/>
                <w:b/>
                <w:sz w:val="18"/>
                <w:szCs w:val="20"/>
                <w:lang w:eastAsia="zh-CN"/>
              </w:rPr>
              <w:t>occasion</w:t>
            </w:r>
            <w:r w:rsidRPr="00861F16">
              <w:rPr>
                <w:rFonts w:ascii="Arial" w:hAnsi="Arial" w:hint="eastAsia"/>
                <w:b/>
                <w:sz w:val="18"/>
                <w:szCs w:val="20"/>
                <w:lang w:eastAsia="zh-CN"/>
              </w:rPr>
              <w:t xml:space="preserve">}-pair(s) in which </w:t>
            </w:r>
            <w:r w:rsidRPr="00861F16">
              <w:rPr>
                <w:rFonts w:ascii="Arial" w:hAnsi="Arial"/>
                <w:b/>
                <w:sz w:val="18"/>
                <w:szCs w:val="20"/>
              </w:rPr>
              <w:t>PDSCH transmission(</w:t>
            </w:r>
            <w:r w:rsidRPr="00861F16">
              <w:rPr>
                <w:rFonts w:ascii="Arial" w:hAnsi="Arial" w:hint="eastAsia"/>
                <w:b/>
                <w:sz w:val="18"/>
                <w:szCs w:val="20"/>
                <w:lang w:eastAsia="zh-CN"/>
              </w:rPr>
              <w:t>s</w:t>
            </w:r>
            <w:r w:rsidRPr="00861F16">
              <w:rPr>
                <w:rFonts w:ascii="Arial" w:hAnsi="Arial"/>
                <w:b/>
                <w:sz w:val="18"/>
                <w:szCs w:val="20"/>
                <w:lang w:eastAsia="zh-CN"/>
              </w:rPr>
              <w:t>)</w:t>
            </w:r>
            <w:r w:rsidRPr="00861F16">
              <w:rPr>
                <w:rFonts w:ascii="Arial" w:hAnsi="Arial" w:hint="eastAsia"/>
                <w:b/>
                <w:sz w:val="18"/>
                <w:szCs w:val="20"/>
                <w:lang w:eastAsia="zh-CN"/>
              </w:rPr>
              <w:t xml:space="preserve"> associated with PDCCH or </w:t>
            </w:r>
            <w:r w:rsidRPr="00861F16">
              <w:rPr>
                <w:rFonts w:ascii="Arial" w:hAnsi="Arial" w:cs="Arial"/>
                <w:b/>
                <w:sz w:val="18"/>
                <w:szCs w:val="20"/>
                <w:lang w:val="en-GB"/>
              </w:rPr>
              <w:t>PDCCH indicating SPS PDSCH release</w:t>
            </w:r>
            <w:r w:rsidRPr="00861F16">
              <w:rPr>
                <w:rFonts w:ascii="Arial" w:hAnsi="Arial" w:cs="Arial"/>
                <w:b/>
                <w:sz w:val="18"/>
                <w:szCs w:val="20"/>
                <w:lang w:val="en-GB" w:eastAsia="zh-CN"/>
              </w:rPr>
              <w:t xml:space="preserve"> or </w:t>
            </w:r>
            <w:r w:rsidRPr="00861F16">
              <w:rPr>
                <w:rFonts w:ascii="Arial" w:hAnsi="Arial" w:cs="Arial"/>
                <w:b/>
                <w:sz w:val="18"/>
                <w:szCs w:val="20"/>
                <w:lang w:val="en-GB"/>
              </w:rPr>
              <w:t xml:space="preserve">DCI format 1_1 indicating </w:t>
            </w:r>
            <w:r w:rsidRPr="00861F16">
              <w:rPr>
                <w:rFonts w:ascii="Arial" w:hAnsi="Arial" w:cs="Arial"/>
                <w:b/>
                <w:sz w:val="18"/>
                <w:szCs w:val="20"/>
              </w:rPr>
              <w:t>SCell dormancy</w:t>
            </w:r>
            <w:r w:rsidRPr="00861F16">
              <w:rPr>
                <w:rFonts w:ascii="Arial" w:hAnsi="Arial" w:cs="Arial" w:hint="eastAsia"/>
                <w:b/>
                <w:sz w:val="18"/>
                <w:szCs w:val="20"/>
                <w:lang w:val="en-GB" w:eastAsia="zh-CN"/>
              </w:rPr>
              <w:t xml:space="preserve"> is present, denoted as</w:t>
            </w:r>
            <w:r w:rsidRPr="00861F16">
              <w:rPr>
                <w:rFonts w:ascii="Arial" w:hAnsi="Arial" w:cs="Arial"/>
                <w:b/>
                <w:sz w:val="18"/>
                <w:szCs w:val="20"/>
                <w:lang w:val="en-GB" w:eastAsia="zh-CN"/>
              </w:rPr>
              <w:t xml:space="preserve"> </w:t>
            </w:r>
            <w:r w:rsidRPr="00861F16">
              <w:rPr>
                <w:rFonts w:ascii="Arial" w:hAnsi="Arial" w:cs="Arial"/>
                <w:b/>
                <w:noProof/>
                <w:position w:val="-4"/>
                <w:sz w:val="18"/>
                <w:szCs w:val="20"/>
              </w:rPr>
              <w:drawing>
                <wp:inline distT="0" distB="0" distL="0" distR="0" wp14:anchorId="3CCF9A9B" wp14:editId="036B07BA">
                  <wp:extent cx="180975" cy="161925"/>
                  <wp:effectExtent l="0" t="0" r="9525" b="9525"/>
                  <wp:docPr id="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861F16">
              <w:rPr>
                <w:rFonts w:ascii="Arial" w:hAnsi="Arial" w:cs="Arial" w:hint="eastAsia"/>
                <w:b/>
                <w:sz w:val="18"/>
                <w:szCs w:val="20"/>
                <w:lang w:val="en-GB" w:eastAsia="zh-CN"/>
              </w:rPr>
              <w:t xml:space="preserve"> and </w:t>
            </w:r>
            <w:r w:rsidRPr="00861F16">
              <w:rPr>
                <w:rFonts w:ascii="Arial" w:hAnsi="Arial" w:cs="Arial"/>
                <w:b/>
                <w:noProof/>
                <w:position w:val="-4"/>
                <w:sz w:val="18"/>
                <w:szCs w:val="20"/>
              </w:rPr>
              <w:drawing>
                <wp:inline distT="0" distB="0" distL="0" distR="0" wp14:anchorId="3C140EC3" wp14:editId="68871E69">
                  <wp:extent cx="3619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p>
        </w:tc>
      </w:tr>
      <w:tr w:rsidR="009B598C" w:rsidRPr="00861F16" w14:paraId="4CBA3C5B" w14:textId="77777777" w:rsidTr="00F40B33">
        <w:trPr>
          <w:cantSplit/>
          <w:jc w:val="center"/>
        </w:trPr>
        <w:tc>
          <w:tcPr>
            <w:tcW w:w="1368" w:type="dxa"/>
            <w:vAlign w:val="center"/>
          </w:tcPr>
          <w:p w14:paraId="7721AD2B"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sz w:val="18"/>
                <w:szCs w:val="20"/>
              </w:rPr>
              <w:t>0,0</w:t>
            </w:r>
          </w:p>
        </w:tc>
        <w:tc>
          <w:tcPr>
            <w:tcW w:w="1890" w:type="dxa"/>
            <w:vAlign w:val="center"/>
          </w:tcPr>
          <w:p w14:paraId="61FD3039"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sz w:val="18"/>
                <w:szCs w:val="20"/>
              </w:rPr>
              <w:t>1</w:t>
            </w:r>
          </w:p>
        </w:tc>
        <w:tc>
          <w:tcPr>
            <w:tcW w:w="6599" w:type="dxa"/>
            <w:vAlign w:val="center"/>
          </w:tcPr>
          <w:p w14:paraId="492FE03C"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b/>
                <w:noProof/>
                <w:position w:val="-10"/>
                <w:sz w:val="18"/>
                <w:szCs w:val="20"/>
              </w:rPr>
              <w:drawing>
                <wp:inline distT="0" distB="0" distL="0" distR="0" wp14:anchorId="22A69E9A" wp14:editId="6D1F4878">
                  <wp:extent cx="1009650" cy="1809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p>
        </w:tc>
      </w:tr>
      <w:tr w:rsidR="009B598C" w:rsidRPr="00861F16" w14:paraId="60335004" w14:textId="77777777" w:rsidTr="00F40B33">
        <w:trPr>
          <w:cantSplit/>
          <w:jc w:val="center"/>
        </w:trPr>
        <w:tc>
          <w:tcPr>
            <w:tcW w:w="1368" w:type="dxa"/>
            <w:vAlign w:val="center"/>
          </w:tcPr>
          <w:p w14:paraId="1FAA51BE"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sz w:val="18"/>
                <w:szCs w:val="20"/>
              </w:rPr>
              <w:t>0,1</w:t>
            </w:r>
          </w:p>
        </w:tc>
        <w:tc>
          <w:tcPr>
            <w:tcW w:w="1890" w:type="dxa"/>
            <w:vAlign w:val="center"/>
          </w:tcPr>
          <w:p w14:paraId="640EA1F7"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sz w:val="18"/>
                <w:szCs w:val="20"/>
              </w:rPr>
              <w:t>2</w:t>
            </w:r>
          </w:p>
        </w:tc>
        <w:tc>
          <w:tcPr>
            <w:tcW w:w="6599" w:type="dxa"/>
            <w:vAlign w:val="center"/>
          </w:tcPr>
          <w:p w14:paraId="2068668F"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b/>
                <w:noProof/>
                <w:position w:val="-10"/>
                <w:sz w:val="18"/>
                <w:szCs w:val="20"/>
              </w:rPr>
              <w:drawing>
                <wp:inline distT="0" distB="0" distL="0" distR="0" wp14:anchorId="642C0B38" wp14:editId="08B74547">
                  <wp:extent cx="1095375" cy="180975"/>
                  <wp:effectExtent l="0" t="0" r="9525" b="9525"/>
                  <wp:docPr id="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r w:rsidR="009B598C" w:rsidRPr="00861F16" w14:paraId="61A0D733" w14:textId="77777777" w:rsidTr="00F40B33">
        <w:trPr>
          <w:cantSplit/>
          <w:jc w:val="center"/>
        </w:trPr>
        <w:tc>
          <w:tcPr>
            <w:tcW w:w="1368" w:type="dxa"/>
            <w:vAlign w:val="center"/>
          </w:tcPr>
          <w:p w14:paraId="2B91A204"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sz w:val="18"/>
                <w:szCs w:val="20"/>
              </w:rPr>
              <w:t>1,0</w:t>
            </w:r>
          </w:p>
        </w:tc>
        <w:tc>
          <w:tcPr>
            <w:tcW w:w="1890" w:type="dxa"/>
            <w:vAlign w:val="center"/>
          </w:tcPr>
          <w:p w14:paraId="0D0130E6"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sz w:val="18"/>
                <w:szCs w:val="20"/>
              </w:rPr>
              <w:t>3</w:t>
            </w:r>
          </w:p>
        </w:tc>
        <w:tc>
          <w:tcPr>
            <w:tcW w:w="6599" w:type="dxa"/>
            <w:vAlign w:val="center"/>
          </w:tcPr>
          <w:p w14:paraId="01BD98F0"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b/>
                <w:noProof/>
                <w:position w:val="-10"/>
                <w:sz w:val="18"/>
                <w:szCs w:val="20"/>
              </w:rPr>
              <w:drawing>
                <wp:inline distT="0" distB="0" distL="0" distR="0" wp14:anchorId="79E977C7" wp14:editId="0CA4F5F9">
                  <wp:extent cx="1095375" cy="1809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r w:rsidR="009B598C" w:rsidRPr="00861F16" w14:paraId="7272E655" w14:textId="77777777" w:rsidTr="00F40B33">
        <w:trPr>
          <w:cantSplit/>
          <w:jc w:val="center"/>
        </w:trPr>
        <w:tc>
          <w:tcPr>
            <w:tcW w:w="1368" w:type="dxa"/>
            <w:vAlign w:val="center"/>
          </w:tcPr>
          <w:p w14:paraId="726C9937"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sz w:val="18"/>
                <w:szCs w:val="20"/>
              </w:rPr>
              <w:t>1,1</w:t>
            </w:r>
          </w:p>
        </w:tc>
        <w:tc>
          <w:tcPr>
            <w:tcW w:w="1890" w:type="dxa"/>
            <w:vAlign w:val="center"/>
          </w:tcPr>
          <w:p w14:paraId="4B3ED415"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sz w:val="18"/>
                <w:szCs w:val="20"/>
              </w:rPr>
              <w:t>4</w:t>
            </w:r>
          </w:p>
        </w:tc>
        <w:tc>
          <w:tcPr>
            <w:tcW w:w="6599" w:type="dxa"/>
            <w:vAlign w:val="center"/>
          </w:tcPr>
          <w:p w14:paraId="445B0245" w14:textId="77777777" w:rsidR="009B598C" w:rsidRPr="00861F16" w:rsidRDefault="009B598C" w:rsidP="00F40B33">
            <w:pPr>
              <w:keepNext/>
              <w:keepLines/>
              <w:autoSpaceDE/>
              <w:autoSpaceDN/>
              <w:adjustRightInd/>
              <w:snapToGrid/>
              <w:spacing w:after="0"/>
              <w:jc w:val="center"/>
              <w:rPr>
                <w:rFonts w:ascii="Arial" w:hAnsi="Arial"/>
                <w:sz w:val="18"/>
                <w:szCs w:val="20"/>
              </w:rPr>
            </w:pPr>
            <w:r w:rsidRPr="00861F16">
              <w:rPr>
                <w:rFonts w:ascii="Arial" w:hAnsi="Arial"/>
                <w:b/>
                <w:noProof/>
                <w:position w:val="-10"/>
                <w:sz w:val="18"/>
                <w:szCs w:val="20"/>
              </w:rPr>
              <w:drawing>
                <wp:inline distT="0" distB="0" distL="0" distR="0" wp14:anchorId="2F7CFB7E" wp14:editId="68C8E6CA">
                  <wp:extent cx="10953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bl>
    <w:p w14:paraId="3CFB3FD8" w14:textId="77777777" w:rsidR="009B598C" w:rsidRPr="00861F16" w:rsidRDefault="009B598C" w:rsidP="009B598C">
      <w:pPr>
        <w:autoSpaceDE/>
        <w:autoSpaceDN/>
        <w:adjustRightInd/>
        <w:snapToGrid/>
        <w:spacing w:after="180"/>
        <w:jc w:val="left"/>
        <w:rPr>
          <w:sz w:val="20"/>
          <w:szCs w:val="20"/>
          <w:lang w:val="en-GB"/>
        </w:rPr>
      </w:pPr>
    </w:p>
    <w:p w14:paraId="0DCD09C7" w14:textId="5772851D" w:rsidR="009B598C" w:rsidRDefault="009B598C" w:rsidP="009B598C">
      <w:pPr>
        <w:rPr>
          <w:lang w:eastAsia="zh-CN"/>
        </w:rPr>
      </w:pPr>
      <w:r>
        <w:rPr>
          <w:lang w:val="en-GB" w:eastAsia="zh-CN"/>
        </w:rPr>
        <w:t>During the last meeting, it was also discussed how to deal with the case when 3 DCIs are missed. However, such a situation is in our understanding not applicable</w:t>
      </w:r>
      <w:r w:rsidR="005F18CD">
        <w:rPr>
          <w:lang w:val="en-GB" w:eastAsia="zh-CN"/>
        </w:rPr>
        <w:t xml:space="preserve"> to</w:t>
      </w:r>
      <w:r>
        <w:rPr>
          <w:lang w:val="en-GB" w:eastAsia="zh-CN"/>
        </w:rPr>
        <w:t xml:space="preserve"> the problem that is discussed here. A 1-bit counter DAI has two values i.e. ‘1’ or ‘2’, so it can only recover 1 missed DCI. For example, if the UE received two consecutive counter DAIs with the same value of “1”, then the UE knows that one DCI with the DAI value of ‘2’ has been missed between the two received DCIs. If 2 DCIs are missed, then with a 1-bit counter DCI such an error could not be recovered,</w:t>
      </w:r>
      <w:r w:rsidR="005F18CD">
        <w:rPr>
          <w:lang w:val="en-GB" w:eastAsia="zh-CN"/>
        </w:rPr>
        <w:t xml:space="preserve"> </w:t>
      </w:r>
      <w:r>
        <w:rPr>
          <w:lang w:val="en-GB" w:eastAsia="zh-CN"/>
        </w:rPr>
        <w:t>since the UE cannot identify the location of NACK corresponding to these 2 missed DCIs in the type 2 codebook</w:t>
      </w:r>
      <w:r w:rsidR="005F18CD">
        <w:rPr>
          <w:lang w:val="en-GB" w:eastAsia="zh-CN"/>
        </w:rPr>
        <w:t>. This is the case</w:t>
      </w:r>
      <w:r>
        <w:rPr>
          <w:lang w:val="en-GB" w:eastAsia="zh-CN"/>
        </w:rPr>
        <w:t xml:space="preserve"> even if the UE would know the number of missed DCIs from the UL DAI value</w:t>
      </w:r>
      <w:r w:rsidR="005F18CD">
        <w:rPr>
          <w:lang w:val="en-GB" w:eastAsia="zh-CN"/>
        </w:rPr>
        <w:t>, since the UE cannot retrieve the correct location in the codebook</w:t>
      </w:r>
      <w:r>
        <w:rPr>
          <w:lang w:val="en-GB" w:eastAsia="zh-CN"/>
        </w:rPr>
        <w:t xml:space="preserve">. </w:t>
      </w:r>
      <w:r w:rsidR="005F18CD">
        <w:rPr>
          <w:lang w:val="en-GB" w:eastAsia="zh-CN"/>
        </w:rPr>
        <w:t>Therefore</w:t>
      </w:r>
      <w:r>
        <w:rPr>
          <w:lang w:val="en-GB" w:eastAsia="zh-CN"/>
        </w:rPr>
        <w:t xml:space="preserve">, when </w:t>
      </w:r>
      <w:r w:rsidR="005F18CD">
        <w:rPr>
          <w:lang w:val="en-GB" w:eastAsia="zh-CN"/>
        </w:rPr>
        <w:t xml:space="preserve">a </w:t>
      </w:r>
      <w:r>
        <w:rPr>
          <w:lang w:val="en-GB" w:eastAsia="zh-CN"/>
        </w:rPr>
        <w:t>1-bit counter DAI is configured, it is not possible to recover 3 missed DCIs case</w:t>
      </w:r>
      <w:r w:rsidR="00AA304C">
        <w:rPr>
          <w:lang w:val="en-GB" w:eastAsia="zh-CN"/>
        </w:rPr>
        <w:t>.</w:t>
      </w:r>
    </w:p>
    <w:p w14:paraId="1D7400FA" w14:textId="77777777" w:rsidR="003F0850" w:rsidRPr="00331426" w:rsidRDefault="006D00DB" w:rsidP="002E3C65">
      <w:pPr>
        <w:rPr>
          <w:kern w:val="2"/>
          <w:lang w:val="en-GB" w:eastAsia="zh-CN"/>
        </w:rPr>
      </w:pPr>
      <w:r w:rsidRPr="00331426">
        <w:rPr>
          <w:kern w:val="2"/>
          <w:lang w:val="en-GB" w:eastAsia="zh-CN"/>
        </w:rPr>
        <w:t xml:space="preserve"> </w:t>
      </w:r>
    </w:p>
    <w:p w14:paraId="06563637" w14:textId="77777777" w:rsidR="00157FC3" w:rsidRPr="00CF195E" w:rsidRDefault="00747F48" w:rsidP="00CF195E">
      <w:pPr>
        <w:pStyle w:val="Heading1"/>
      </w:pPr>
      <w:r w:rsidRPr="00CF195E">
        <w:t>Conclusion</w:t>
      </w:r>
      <w:r w:rsidR="006B1FD5" w:rsidRPr="00CF195E">
        <w:t>s</w:t>
      </w:r>
    </w:p>
    <w:p w14:paraId="346A82B8" w14:textId="5D58B260" w:rsidR="006B1FD5" w:rsidRDefault="00FC4B93" w:rsidP="006B1FD5">
      <w:r>
        <w:t>In the contribution we discuss corrections for enhanced PDCCH monitoring.</w:t>
      </w:r>
    </w:p>
    <w:p w14:paraId="738FA979" w14:textId="7FB612A3" w:rsidR="001C23D2" w:rsidRPr="00524002" w:rsidRDefault="00975566" w:rsidP="006B1FD5">
      <w:pPr>
        <w:rPr>
          <w:b/>
          <w:i/>
          <w:highlight w:val="yellow"/>
          <w:lang w:val="en-GB" w:eastAsia="zh-CN"/>
        </w:rPr>
      </w:pPr>
      <w:r w:rsidRPr="003D3136">
        <w:rPr>
          <w:rFonts w:hint="eastAsia"/>
          <w:b/>
          <w:i/>
          <w:u w:val="single"/>
          <w:lang w:val="en-GB" w:eastAsia="zh-CN"/>
        </w:rPr>
        <w:t>P</w:t>
      </w:r>
      <w:r w:rsidRPr="003D3136">
        <w:rPr>
          <w:b/>
          <w:i/>
          <w:u w:val="single"/>
          <w:lang w:val="en-GB" w:eastAsia="zh-CN"/>
        </w:rPr>
        <w:t>roposal 1:</w:t>
      </w:r>
      <w:r w:rsidRPr="003D3136">
        <w:rPr>
          <w:b/>
          <w:i/>
          <w:lang w:val="en-GB" w:eastAsia="zh-CN"/>
        </w:rPr>
        <w:t xml:space="preserve"> </w:t>
      </w:r>
      <w:r w:rsidR="00C45B02">
        <w:rPr>
          <w:b/>
          <w:i/>
          <w:lang w:eastAsia="zh-CN"/>
        </w:rPr>
        <w:t>For carrier aggregation, the UE assessment whether spans are aligned or unaligned across CCs should not need to be performed on a slot-by-slot basis</w:t>
      </w:r>
      <w:r w:rsidRPr="003D3136">
        <w:rPr>
          <w:b/>
          <w:i/>
          <w:lang w:val="en-GB" w:eastAsia="zh-CN"/>
        </w:rPr>
        <w:t>.</w:t>
      </w:r>
    </w:p>
    <w:p w14:paraId="2911EF75" w14:textId="20391347" w:rsidR="00975566" w:rsidRDefault="00975566" w:rsidP="006B1FD5">
      <w:pPr>
        <w:rPr>
          <w:b/>
          <w:i/>
          <w:lang w:val="en-GB" w:eastAsia="zh-CN"/>
        </w:rPr>
      </w:pPr>
      <w:r w:rsidRPr="00D812C8">
        <w:rPr>
          <w:b/>
          <w:i/>
          <w:u w:val="single"/>
          <w:lang w:eastAsia="zh-CN"/>
        </w:rPr>
        <w:t xml:space="preserve">Proposal 2: </w:t>
      </w:r>
      <w:r w:rsidRPr="00D812C8">
        <w:rPr>
          <w:b/>
          <w:i/>
          <w:lang w:eastAsia="zh-CN"/>
        </w:rPr>
        <w:t xml:space="preserve"> </w:t>
      </w:r>
      <w:r w:rsidR="00C834CE" w:rsidRPr="00D812C8">
        <w:rPr>
          <w:b/>
          <w:i/>
          <w:lang w:val="en-GB" w:eastAsia="zh-CN"/>
        </w:rPr>
        <w:t>Adopt the following TP for section 10.1 in TS 38.213.</w:t>
      </w:r>
    </w:p>
    <w:tbl>
      <w:tblPr>
        <w:tblStyle w:val="TableGrid"/>
        <w:tblW w:w="0" w:type="auto"/>
        <w:tblLook w:val="04A0" w:firstRow="1" w:lastRow="0" w:firstColumn="1" w:lastColumn="0" w:noHBand="0" w:noVBand="1"/>
      </w:tblPr>
      <w:tblGrid>
        <w:gridCol w:w="9307"/>
      </w:tblGrid>
      <w:tr w:rsidR="00B13F15" w14:paraId="52102825" w14:textId="77777777" w:rsidTr="00B13F15">
        <w:tc>
          <w:tcPr>
            <w:tcW w:w="9307" w:type="dxa"/>
          </w:tcPr>
          <w:p w14:paraId="595CBD0A" w14:textId="77777777" w:rsidR="00B13F15" w:rsidRPr="00837220" w:rsidRDefault="00B13F15" w:rsidP="00B13F15">
            <w:pPr>
              <w:rPr>
                <w:rFonts w:ascii="Arial" w:hAnsi="Arial" w:cs="Arial"/>
                <w:b/>
                <w:noProof/>
                <w:color w:val="FF0000"/>
                <w:sz w:val="20"/>
                <w:szCs w:val="20"/>
                <w:lang w:eastAsia="zh-CN"/>
              </w:rPr>
            </w:pPr>
            <w:r w:rsidRPr="00837220">
              <w:rPr>
                <w:rFonts w:ascii="Arial" w:hAnsi="Arial" w:cs="Arial"/>
                <w:b/>
                <w:sz w:val="20"/>
                <w:szCs w:val="20"/>
              </w:rPr>
              <w:t>10.1 UE procedure for determining physical downlink control channel assignment</w:t>
            </w:r>
          </w:p>
          <w:p w14:paraId="55CD1188" w14:textId="77777777" w:rsidR="00B13F15" w:rsidRPr="00BB2D46" w:rsidRDefault="00B13F15" w:rsidP="00B13F15">
            <w:pPr>
              <w:jc w:val="center"/>
              <w:rPr>
                <w:b/>
                <w:sz w:val="21"/>
                <w:szCs w:val="21"/>
              </w:rPr>
            </w:pPr>
            <w:r w:rsidRPr="00BB2D46">
              <w:rPr>
                <w:b/>
                <w:noProof/>
                <w:color w:val="FF0000"/>
                <w:sz w:val="21"/>
                <w:szCs w:val="21"/>
                <w:lang w:eastAsia="zh-CN"/>
              </w:rPr>
              <w:t>*** Unchanged text is omitted ***</w:t>
            </w:r>
          </w:p>
          <w:p w14:paraId="372673A3" w14:textId="77777777" w:rsidR="00B13F15" w:rsidRPr="001B2B2C" w:rsidRDefault="00B13F15" w:rsidP="00B13F15">
            <w:pPr>
              <w:rPr>
                <w:sz w:val="20"/>
                <w:szCs w:val="20"/>
                <w:lang w:eastAsia="ko-KR"/>
              </w:rPr>
            </w:pPr>
            <w:r w:rsidRPr="001B2B2C">
              <w:rPr>
                <w:sz w:val="20"/>
                <w:szCs w:val="20"/>
                <w:lang w:eastAsia="ko-KR"/>
              </w:rPr>
              <w:t xml:space="preserve">If a UE </w:t>
            </w:r>
          </w:p>
          <w:p w14:paraId="592EF6E6" w14:textId="77777777" w:rsidR="00B13F15" w:rsidRPr="001B2B2C" w:rsidRDefault="00B13F15" w:rsidP="00B13F15">
            <w:pPr>
              <w:pStyle w:val="B1"/>
              <w:rPr>
                <w:lang w:val="en-US"/>
              </w:rPr>
            </w:pPr>
            <w:r w:rsidRPr="001B2B2C">
              <w:rPr>
                <w:lang w:eastAsia="ko-KR"/>
              </w:rPr>
              <w:t>-</w:t>
            </w:r>
            <w:r w:rsidRPr="001B2B2C">
              <w:rPr>
                <w:lang w:eastAsia="ko-KR"/>
              </w:rPr>
              <w:tab/>
            </w:r>
            <w:r w:rsidRPr="001B2B2C">
              <w:t xml:space="preserve">is configured with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1B2B2C">
              <w:t xml:space="preserve"> downlink cells </w:t>
            </w:r>
            <w:r w:rsidRPr="001B2B2C">
              <w:rPr>
                <w:lang w:val="en-US"/>
              </w:rPr>
              <w:t xml:space="preserve">for which the UE </w:t>
            </w:r>
            <w:r w:rsidRPr="001B2B2C">
              <w:t xml:space="preserve">is not provided </w:t>
            </w:r>
            <w:r w:rsidRPr="001B2B2C">
              <w:rPr>
                <w:i/>
              </w:rPr>
              <w:t>monitoringCapabilityConfig-r16</w:t>
            </w:r>
            <w:r w:rsidRPr="001B2B2C">
              <w:t xml:space="preserve"> or is provided </w:t>
            </w:r>
            <w:r w:rsidRPr="001B2B2C">
              <w:rPr>
                <w:i/>
              </w:rPr>
              <w:t>monitoringCapabilityConfig-r16</w:t>
            </w:r>
            <w:r w:rsidRPr="001B2B2C">
              <w:t xml:space="preserve"> = </w:t>
            </w:r>
            <w:r w:rsidRPr="001B2B2C">
              <w:rPr>
                <w:i/>
              </w:rPr>
              <w:t>r15monitoringcapability</w:t>
            </w:r>
            <w:r w:rsidRPr="001B2B2C">
              <w:rPr>
                <w:lang w:val="en-US"/>
              </w:rPr>
              <w:t xml:space="preserve">, </w:t>
            </w:r>
          </w:p>
          <w:p w14:paraId="79C2C8B7" w14:textId="77777777" w:rsidR="00B13F15" w:rsidRPr="001B2B2C" w:rsidRDefault="00B13F15" w:rsidP="00B13F15">
            <w:pPr>
              <w:pStyle w:val="B1"/>
              <w:rPr>
                <w:lang w:val="en-US"/>
              </w:rPr>
            </w:pPr>
            <w:r w:rsidRPr="001B2B2C">
              <w:rPr>
                <w:lang w:val="en-US" w:eastAsia="ko-KR"/>
              </w:rPr>
              <w:t>-</w:t>
            </w:r>
            <w:r w:rsidRPr="001B2B2C">
              <w:rPr>
                <w:lang w:val="en-US" w:eastAsia="ko-KR"/>
              </w:rPr>
              <w:tab/>
            </w:r>
            <w:r w:rsidRPr="001B2B2C">
              <w:rPr>
                <w:lang w:val="en-US"/>
              </w:rPr>
              <w:t xml:space="preserve">with </w:t>
            </w:r>
            <w:r w:rsidRPr="001B2B2C">
              <w:rPr>
                <w:lang w:eastAsia="ko-KR"/>
              </w:rPr>
              <w:t xml:space="preserve">associated PDCCH candidates monitored in the </w:t>
            </w:r>
            <w:r w:rsidRPr="001B2B2C">
              <w:rPr>
                <w:lang w:val="en-US"/>
              </w:rPr>
              <w:t xml:space="preserve">active </w:t>
            </w:r>
            <w:r w:rsidRPr="001B2B2C">
              <w:t xml:space="preserve">DL BWPs of the scheduling cell(s) using SCS configuration </w:t>
            </w:r>
            <m:oMath>
              <m:r>
                <w:rPr>
                  <w:rFonts w:ascii="Cambria Math" w:hAnsi="Cambria Math"/>
                  <w:lang w:eastAsia="zh-CN"/>
                </w:rPr>
                <m:t>μ</m:t>
              </m:r>
            </m:oMath>
            <w:r w:rsidRPr="001B2B2C">
              <w:rPr>
                <w:lang w:val="en-US"/>
              </w:rPr>
              <w:t>,</w:t>
            </w:r>
            <w:r w:rsidRPr="001B2B2C">
              <w:t xml:space="preserve"> where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e>
              </m:nary>
              <m:r>
                <w:rPr>
                  <w:rFonts w:ascii="Cambria Math" w:hAnsi="Cambria Math"/>
                </w:rPr>
                <m:t>&gt;</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rPr>
                <w:lang w:val="en-US"/>
              </w:rPr>
              <w:t>, and</w:t>
            </w:r>
          </w:p>
          <w:p w14:paraId="409B1BA7" w14:textId="77777777" w:rsidR="00B13F15" w:rsidRPr="001B2B2C" w:rsidRDefault="00B13F15" w:rsidP="00B13F15">
            <w:pPr>
              <w:pStyle w:val="B1"/>
              <w:rPr>
                <w:lang w:val="en-US"/>
              </w:rPr>
            </w:pPr>
            <w:r w:rsidRPr="001B2B2C">
              <w:rPr>
                <w:lang w:eastAsia="ko-KR"/>
              </w:rPr>
              <w:t>-</w:t>
            </w:r>
            <w:r w:rsidRPr="001B2B2C">
              <w:rPr>
                <w:lang w:eastAsia="ko-KR"/>
              </w:rPr>
              <w:tab/>
            </w:r>
            <w:r w:rsidRPr="001B2B2C">
              <w:rPr>
                <w:lang w:val="en-US"/>
              </w:rPr>
              <w:t xml:space="preserve">a DL BWP of an activated cell is the active DL BWP of the activated cell, and a DL BWP of a deactivated cell is the </w:t>
            </w:r>
            <w:r w:rsidRPr="001B2B2C">
              <w:t xml:space="preserve">DL BWP with </w:t>
            </w:r>
            <w:r w:rsidRPr="001B2B2C">
              <w:rPr>
                <w:lang w:val="en-US"/>
              </w:rPr>
              <w:t>index provided by</w:t>
            </w:r>
            <w:r w:rsidRPr="001B2B2C">
              <w:t xml:space="preserve"> </w:t>
            </w:r>
            <w:r w:rsidRPr="001B2B2C">
              <w:rPr>
                <w:i/>
              </w:rPr>
              <w:t>firstActiveDownlinkBWP-Id</w:t>
            </w:r>
            <w:r w:rsidRPr="001B2B2C">
              <w:rPr>
                <w:lang w:val="en-US"/>
              </w:rPr>
              <w:t xml:space="preserve"> for the deactivated cell, </w:t>
            </w:r>
          </w:p>
          <w:p w14:paraId="1980A339" w14:textId="12721687" w:rsidR="00B13F15" w:rsidRPr="001B2B2C" w:rsidRDefault="00B13F15" w:rsidP="00B13F15">
            <w:pPr>
              <w:rPr>
                <w:sz w:val="20"/>
                <w:szCs w:val="20"/>
              </w:rPr>
            </w:pPr>
            <w:r w:rsidRPr="001B2B2C">
              <w:rPr>
                <w:sz w:val="20"/>
                <w:szCs w:val="20"/>
                <w:lang w:eastAsia="ko-KR"/>
              </w:rPr>
              <w:t xml:space="preserve">the UE is not required to monitor more than </w:t>
            </w:r>
            <m:oMath>
              <m:sSubSup>
                <m:sSubSupPr>
                  <m:ctrlPr>
                    <w:rPr>
                      <w:rFonts w:ascii="Cambria Math" w:hAnsi="Cambria Math"/>
                      <w:i/>
                      <w:sz w:val="20"/>
                      <w:szCs w:val="20"/>
                    </w:rPr>
                  </m:ctrlPr>
                </m:sSubSupPr>
                <m:e>
                  <m:r>
                    <w:rPr>
                      <w:rFonts w:ascii="Cambria Math" w:hAnsi="Cambria Math"/>
                      <w:sz w:val="20"/>
                      <w:szCs w:val="20"/>
                    </w:rPr>
                    <m:t>M</m:t>
                  </m:r>
                </m:e>
                <m:sub>
                  <m:r>
                    <m:rPr>
                      <m:nor/>
                    </m:rPr>
                    <w:rPr>
                      <w:sz w:val="20"/>
                      <w:szCs w:val="20"/>
                    </w:rPr>
                    <m:t>PDCCH</m:t>
                  </m:r>
                  <m:ctrlPr>
                    <w:rPr>
                      <w:rFonts w:ascii="Cambria Math" w:hAnsi="Cambria Math"/>
                      <w:sz w:val="20"/>
                      <w:szCs w:val="20"/>
                    </w:rPr>
                  </m:ctrlPr>
                </m:sub>
                <m:sup>
                  <m:r>
                    <m:rPr>
                      <m:nor/>
                    </m:rPr>
                    <w:rPr>
                      <w:sz w:val="20"/>
                      <w:szCs w:val="20"/>
                    </w:rPr>
                    <m:t>total,slot,</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sz w:val="20"/>
                          <w:szCs w:val="20"/>
                        </w:rPr>
                        <m:t>PDCCH</m:t>
                      </m:r>
                      <m:ctrlPr>
                        <w:rPr>
                          <w:rFonts w:ascii="Cambria Math" w:hAnsi="Cambria Math"/>
                          <w:sz w:val="20"/>
                          <w:szCs w:val="20"/>
                        </w:rPr>
                      </m:ctrlPr>
                    </m:sub>
                    <m:sup>
                      <m:r>
                        <m:rPr>
                          <m:nor/>
                        </m:rPr>
                        <w:rPr>
                          <w:sz w:val="20"/>
                          <w:szCs w:val="20"/>
                        </w:rPr>
                        <m:t>max,slot,</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f>
                    <m:fPr>
                      <m:type m:val="lin"/>
                      <m:ctrlPr>
                        <w:rPr>
                          <w:rFonts w:ascii="Cambria Math" w:hAnsi="Cambria Math"/>
                          <w:i/>
                          <w:sz w:val="20"/>
                          <w:szCs w:val="20"/>
                        </w:rPr>
                      </m:ctrlPr>
                    </m:fPr>
                    <m:num>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cells,0</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cells,1</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e>
                      </m:d>
                    </m:num>
                    <m:den>
                      <m:nary>
                        <m:naryPr>
                          <m:chr m:val="∑"/>
                          <m:ctrlPr>
                            <w:rPr>
                              <w:rFonts w:ascii="Cambria Math" w:hAnsi="Cambria Math"/>
                              <w:i/>
                              <w:sz w:val="20"/>
                              <w:szCs w:val="20"/>
                            </w:rPr>
                          </m:ctrlPr>
                        </m:naryPr>
                        <m:sub>
                          <m:r>
                            <w:rPr>
                              <w:rFonts w:ascii="Cambria Math" w:hAnsi="Cambria Math"/>
                              <w:sz w:val="20"/>
                              <w:szCs w:val="20"/>
                            </w:rPr>
                            <m:t>j=0</m:t>
                          </m:r>
                        </m:sub>
                        <m:sup>
                          <m:r>
                            <w:rPr>
                              <w:rFonts w:ascii="Cambria Math" w:hAnsi="Cambria Math"/>
                              <w:sz w:val="20"/>
                              <w:szCs w:val="20"/>
                            </w:rPr>
                            <m:t>3</m:t>
                          </m:r>
                        </m:sup>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cells,0</m:t>
                                  </m:r>
                                  <m:ctrlPr>
                                    <w:rPr>
                                      <w:rFonts w:ascii="Cambria Math" w:hAnsi="Cambria Math"/>
                                      <w:sz w:val="20"/>
                                      <w:szCs w:val="20"/>
                                    </w:rPr>
                                  </m:ctrlPr>
                                </m:sub>
                                <m:sup>
                                  <m:r>
                                    <m:rPr>
                                      <m:nor/>
                                    </m:rPr>
                                    <w:rPr>
                                      <w:sz w:val="20"/>
                                      <w:szCs w:val="20"/>
                                    </w:rPr>
                                    <m:t>DL,</m:t>
                                  </m:r>
                                  <m:r>
                                    <w:rPr>
                                      <w:rFonts w:ascii="Cambria Math" w:hAnsi="Cambria Math"/>
                                      <w:sz w:val="20"/>
                                      <w:szCs w:val="20"/>
                                    </w:rPr>
                                    <m:t>j</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cells,1</m:t>
                                  </m:r>
                                  <m:ctrlPr>
                                    <w:rPr>
                                      <w:rFonts w:ascii="Cambria Math" w:hAnsi="Cambria Math"/>
                                      <w:sz w:val="20"/>
                                      <w:szCs w:val="20"/>
                                    </w:rPr>
                                  </m:ctrlPr>
                                </m:sub>
                                <m:sup>
                                  <m:r>
                                    <m:rPr>
                                      <m:nor/>
                                    </m:rPr>
                                    <w:rPr>
                                      <w:sz w:val="20"/>
                                      <w:szCs w:val="20"/>
                                    </w:rPr>
                                    <m:t>DL,</m:t>
                                  </m:r>
                                  <m:r>
                                    <w:rPr>
                                      <w:rFonts w:ascii="Cambria Math" w:hAnsi="Cambria Math"/>
                                      <w:sz w:val="20"/>
                                      <w:szCs w:val="20"/>
                                    </w:rPr>
                                    <m:t>j</m:t>
                                  </m:r>
                                  <m:ctrlPr>
                                    <w:rPr>
                                      <w:rFonts w:ascii="Cambria Math" w:hAnsi="Cambria Math"/>
                                      <w:sz w:val="20"/>
                                      <w:szCs w:val="20"/>
                                    </w:rPr>
                                  </m:ctrlPr>
                                </m:sup>
                              </m:sSubSup>
                            </m:e>
                          </m:d>
                        </m:e>
                      </m:nary>
                    </m:den>
                  </m:f>
                </m:e>
              </m:d>
            </m:oMath>
            <w:r w:rsidRPr="001B2B2C">
              <w:rPr>
                <w:sz w:val="20"/>
                <w:szCs w:val="20"/>
                <w:lang w:eastAsia="ko-KR"/>
              </w:rPr>
              <w:t xml:space="preserve"> </w:t>
            </w:r>
            <w:r w:rsidRPr="001B2B2C">
              <w:rPr>
                <w:sz w:val="20"/>
                <w:szCs w:val="20"/>
              </w:rPr>
              <w:t xml:space="preserve"> PDCCH candidates or more than </w:t>
            </w:r>
            <m:oMath>
              <m:sSubSup>
                <m:sSubSupPr>
                  <m:ctrlPr>
                    <w:rPr>
                      <w:rFonts w:ascii="Cambria Math" w:hAnsi="Cambria Math"/>
                      <w:i/>
                      <w:sz w:val="20"/>
                      <w:szCs w:val="20"/>
                    </w:rPr>
                  </m:ctrlPr>
                </m:sSubSupPr>
                <m:e>
                  <m:r>
                    <w:rPr>
                      <w:rFonts w:ascii="Cambria Math" w:hAnsi="Cambria Math"/>
                      <w:sz w:val="20"/>
                      <w:szCs w:val="20"/>
                    </w:rPr>
                    <m:t>C</m:t>
                  </m:r>
                </m:e>
                <m:sub>
                  <m:r>
                    <m:rPr>
                      <m:nor/>
                    </m:rPr>
                    <w:rPr>
                      <w:sz w:val="20"/>
                      <w:szCs w:val="20"/>
                    </w:rPr>
                    <m:t>PDCCH</m:t>
                  </m:r>
                  <m:ctrlPr>
                    <w:rPr>
                      <w:rFonts w:ascii="Cambria Math" w:hAnsi="Cambria Math"/>
                      <w:sz w:val="20"/>
                      <w:szCs w:val="20"/>
                    </w:rPr>
                  </m:ctrlPr>
                </m:sub>
                <m:sup>
                  <m:r>
                    <m:rPr>
                      <m:nor/>
                    </m:rPr>
                    <w:rPr>
                      <w:sz w:val="20"/>
                      <w:szCs w:val="20"/>
                    </w:rPr>
                    <m:t>total,slot,</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C</m:t>
                      </m:r>
                    </m:e>
                    <m:sub>
                      <m:r>
                        <m:rPr>
                          <m:nor/>
                        </m:rPr>
                        <w:rPr>
                          <w:sz w:val="20"/>
                          <w:szCs w:val="20"/>
                        </w:rPr>
                        <m:t>PDCCH</m:t>
                      </m:r>
                      <m:ctrlPr>
                        <w:rPr>
                          <w:rFonts w:ascii="Cambria Math" w:hAnsi="Cambria Math"/>
                          <w:sz w:val="20"/>
                          <w:szCs w:val="20"/>
                        </w:rPr>
                      </m:ctrlPr>
                    </m:sub>
                    <m:sup>
                      <m:r>
                        <m:rPr>
                          <m:nor/>
                        </m:rPr>
                        <w:rPr>
                          <w:sz w:val="20"/>
                          <w:szCs w:val="20"/>
                        </w:rPr>
                        <m:t>max,slot,</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f>
                    <m:fPr>
                      <m:type m:val="lin"/>
                      <m:ctrlPr>
                        <w:rPr>
                          <w:rFonts w:ascii="Cambria Math" w:hAnsi="Cambria Math"/>
                          <w:i/>
                          <w:sz w:val="20"/>
                          <w:szCs w:val="20"/>
                        </w:rPr>
                      </m:ctrlPr>
                    </m:fPr>
                    <m:num>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cells,0</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cells,1</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e>
                      </m:d>
                    </m:num>
                    <m:den>
                      <m:nary>
                        <m:naryPr>
                          <m:chr m:val="∑"/>
                          <m:ctrlPr>
                            <w:rPr>
                              <w:rFonts w:ascii="Cambria Math" w:hAnsi="Cambria Math"/>
                              <w:i/>
                              <w:sz w:val="20"/>
                              <w:szCs w:val="20"/>
                            </w:rPr>
                          </m:ctrlPr>
                        </m:naryPr>
                        <m:sub>
                          <m:r>
                            <w:rPr>
                              <w:rFonts w:ascii="Cambria Math" w:hAnsi="Cambria Math"/>
                              <w:sz w:val="20"/>
                              <w:szCs w:val="20"/>
                            </w:rPr>
                            <m:t>j=0</m:t>
                          </m:r>
                        </m:sub>
                        <m:sup>
                          <m:r>
                            <w:rPr>
                              <w:rFonts w:ascii="Cambria Math" w:hAnsi="Cambria Math"/>
                              <w:sz w:val="20"/>
                              <w:szCs w:val="20"/>
                            </w:rPr>
                            <m:t>3</m:t>
                          </m:r>
                        </m:sup>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cells,0</m:t>
                                  </m:r>
                                  <m:ctrlPr>
                                    <w:rPr>
                                      <w:rFonts w:ascii="Cambria Math" w:hAnsi="Cambria Math"/>
                                      <w:sz w:val="20"/>
                                      <w:szCs w:val="20"/>
                                    </w:rPr>
                                  </m:ctrlPr>
                                </m:sub>
                                <m:sup>
                                  <m:r>
                                    <m:rPr>
                                      <m:nor/>
                                    </m:rPr>
                                    <w:rPr>
                                      <w:sz w:val="20"/>
                                      <w:szCs w:val="20"/>
                                    </w:rPr>
                                    <m:t>DL,</m:t>
                                  </m:r>
                                  <m:r>
                                    <w:rPr>
                                      <w:rFonts w:ascii="Cambria Math" w:hAnsi="Cambria Math"/>
                                      <w:sz w:val="20"/>
                                      <w:szCs w:val="20"/>
                                    </w:rPr>
                                    <m:t>j</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cells,1</m:t>
                                  </m:r>
                                  <m:ctrlPr>
                                    <w:rPr>
                                      <w:rFonts w:ascii="Cambria Math" w:hAnsi="Cambria Math"/>
                                      <w:sz w:val="20"/>
                                      <w:szCs w:val="20"/>
                                    </w:rPr>
                                  </m:ctrlPr>
                                </m:sub>
                                <m:sup>
                                  <m:r>
                                    <m:rPr>
                                      <m:nor/>
                                    </m:rPr>
                                    <w:rPr>
                                      <w:sz w:val="20"/>
                                      <w:szCs w:val="20"/>
                                    </w:rPr>
                                    <m:t>DL,</m:t>
                                  </m:r>
                                  <m:r>
                                    <w:rPr>
                                      <w:rFonts w:ascii="Cambria Math" w:hAnsi="Cambria Math"/>
                                      <w:sz w:val="20"/>
                                      <w:szCs w:val="20"/>
                                    </w:rPr>
                                    <m:t>j</m:t>
                                  </m:r>
                                  <m:ctrlPr>
                                    <w:rPr>
                                      <w:rFonts w:ascii="Cambria Math" w:hAnsi="Cambria Math"/>
                                      <w:sz w:val="20"/>
                                      <w:szCs w:val="20"/>
                                    </w:rPr>
                                  </m:ctrlPr>
                                </m:sup>
                              </m:sSubSup>
                            </m:e>
                          </m:d>
                        </m:e>
                      </m:nary>
                    </m:den>
                  </m:f>
                </m:e>
              </m:d>
            </m:oMath>
            <w:r w:rsidRPr="001B2B2C">
              <w:rPr>
                <w:sz w:val="20"/>
                <w:szCs w:val="20"/>
              </w:rPr>
              <w:t xml:space="preserve"> non-overlapped CCEs per slot on the active DL BWP(s) of scheduling cell(s) from the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cells,0</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cells,1</m:t>
                  </m:r>
                  <m:ctrlPr>
                    <w:rPr>
                      <w:rFonts w:ascii="Cambria Math" w:hAnsi="Cambria Math"/>
                      <w:sz w:val="20"/>
                      <w:szCs w:val="20"/>
                    </w:rPr>
                  </m:ctrlPr>
                </m:sub>
                <m:sup>
                  <m:r>
                    <m:rPr>
                      <m:nor/>
                    </m:rPr>
                    <w:rPr>
                      <w:sz w:val="20"/>
                      <w:szCs w:val="20"/>
                    </w:rPr>
                    <m:t>DL,</m:t>
                  </m:r>
                  <m:r>
                    <w:rPr>
                      <w:rFonts w:ascii="Cambria Math" w:hAnsi="Cambria Math"/>
                      <w:sz w:val="20"/>
                      <w:szCs w:val="20"/>
                    </w:rPr>
                    <m:t>μ</m:t>
                  </m:r>
                  <m:ctrlPr>
                    <w:rPr>
                      <w:rFonts w:ascii="Cambria Math" w:hAnsi="Cambria Math"/>
                      <w:sz w:val="20"/>
                      <w:szCs w:val="20"/>
                    </w:rPr>
                  </m:ctrlPr>
                </m:sup>
              </m:sSubSup>
            </m:oMath>
            <w:r w:rsidRPr="001B2B2C">
              <w:rPr>
                <w:sz w:val="20"/>
                <w:szCs w:val="20"/>
              </w:rPr>
              <w:t xml:space="preserve"> downlink cells</w:t>
            </w:r>
            <w:r>
              <w:rPr>
                <w:sz w:val="20"/>
                <w:szCs w:val="20"/>
              </w:rPr>
              <w:t>,</w:t>
            </w:r>
            <w:ins w:id="39" w:author="Gao fei" w:date="2020-10-15T16:41:00Z">
              <w:r w:rsidR="000734F6" w:rsidRPr="001B2B2C">
                <w:rPr>
                  <w:sz w:val="20"/>
                  <w:szCs w:val="20"/>
                </w:rPr>
                <w:t xml:space="preserve"> where</w:t>
              </w:r>
              <w:r w:rsidR="000734F6">
                <w:rPr>
                  <w:iCs/>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m:t>
                    </m:r>
                    <m:ctrlPr>
                      <w:rPr>
                        <w:rFonts w:ascii="Cambria Math" w:hAnsi="Cambria Math"/>
                        <w:sz w:val="20"/>
                        <w:szCs w:val="20"/>
                      </w:rPr>
                    </m:ctrlPr>
                  </m:sup>
                </m:sSubSup>
              </m:oMath>
              <w:r w:rsidR="000734F6" w:rsidRPr="001B2B2C">
                <w:rPr>
                  <w:sz w:val="20"/>
                  <w:szCs w:val="20"/>
                </w:rPr>
                <w:t xml:space="preserve"> is replaced by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cells,r15</m:t>
                    </m:r>
                    <m:ctrlPr>
                      <w:rPr>
                        <w:rFonts w:ascii="Cambria Math" w:hAnsi="Cambria Math"/>
                        <w:sz w:val="20"/>
                        <w:szCs w:val="20"/>
                      </w:rPr>
                    </m:ctrlPr>
                  </m:sub>
                  <m:sup>
                    <m:r>
                      <m:rPr>
                        <m:nor/>
                      </m:rPr>
                      <w:rPr>
                        <w:sz w:val="20"/>
                        <w:szCs w:val="20"/>
                      </w:rPr>
                      <m:t>cap-r16</m:t>
                    </m:r>
                    <m:ctrlPr>
                      <w:rPr>
                        <w:rFonts w:ascii="Cambria Math" w:hAnsi="Cambria Math"/>
                        <w:sz w:val="20"/>
                        <w:szCs w:val="20"/>
                      </w:rPr>
                    </m:ctrlPr>
                  </m:sup>
                </m:sSubSup>
              </m:oMath>
              <w:r w:rsidR="000734F6">
                <w:rPr>
                  <w:sz w:val="20"/>
                  <w:szCs w:val="20"/>
                </w:rPr>
                <w:t>,</w:t>
              </w:r>
              <w:r w:rsidR="000734F6" w:rsidRPr="001B2B2C">
                <w:rPr>
                  <w:sz w:val="20"/>
                  <w:szCs w:val="20"/>
                </w:rPr>
                <w:t xml:space="preserve"> </w:t>
              </w:r>
              <w:r w:rsidR="000734F6">
                <w:rPr>
                  <w:iCs/>
                  <w:sz w:val="20"/>
                  <w:szCs w:val="20"/>
                </w:rPr>
                <w:t>i</w:t>
              </w:r>
              <w:r w:rsidR="000734F6" w:rsidRPr="001B2B2C">
                <w:rPr>
                  <w:iCs/>
                  <w:sz w:val="20"/>
                  <w:szCs w:val="20"/>
                </w:rPr>
                <w:t>f a UE</w:t>
              </w:r>
              <w:r w:rsidR="000734F6">
                <w:rPr>
                  <w:iCs/>
                  <w:sz w:val="20"/>
                  <w:szCs w:val="20"/>
                </w:rPr>
                <w:t xml:space="preserve"> </w:t>
              </w:r>
              <w:r w:rsidR="000734F6" w:rsidRPr="000734F6">
                <w:rPr>
                  <w:iCs/>
                  <w:sz w:val="20"/>
                  <w:szCs w:val="20"/>
                </w:rPr>
                <w:t xml:space="preserve">is not provided </w:t>
              </w:r>
              <w:r w:rsidR="000734F6" w:rsidRPr="000734F6">
                <w:rPr>
                  <w:i/>
                  <w:iCs/>
                  <w:sz w:val="20"/>
                  <w:szCs w:val="20"/>
                </w:rPr>
                <w:t>CORESETPoolIndex</w:t>
              </w:r>
              <w:r w:rsidR="000734F6">
                <w:rPr>
                  <w:i/>
                  <w:iCs/>
                  <w:sz w:val="20"/>
                  <w:szCs w:val="20"/>
                </w:rPr>
                <w:t xml:space="preserve"> </w:t>
              </w:r>
              <w:r w:rsidR="000734F6" w:rsidRPr="000734F6">
                <w:rPr>
                  <w:iCs/>
                  <w:sz w:val="20"/>
                  <w:szCs w:val="20"/>
                </w:rPr>
                <w:t>and</w:t>
              </w:r>
              <w:r w:rsidR="000734F6" w:rsidRPr="001B2B2C">
                <w:rPr>
                  <w:iCs/>
                  <w:sz w:val="20"/>
                  <w:szCs w:val="20"/>
                </w:rPr>
                <w:t xml:space="preserve"> is configured with downlink cells for which the UE is provided both </w:t>
              </w:r>
              <w:r w:rsidR="000734F6" w:rsidRPr="001B2B2C">
                <w:rPr>
                  <w:i/>
                  <w:sz w:val="20"/>
                  <w:szCs w:val="20"/>
                </w:rPr>
                <w:t>monitoringCapabilityConfig-r16</w:t>
              </w:r>
              <w:r w:rsidR="000734F6" w:rsidRPr="001B2B2C">
                <w:rPr>
                  <w:sz w:val="20"/>
                  <w:szCs w:val="20"/>
                </w:rPr>
                <w:t xml:space="preserve"> = </w:t>
              </w:r>
              <w:r w:rsidR="000734F6" w:rsidRPr="001B2B2C">
                <w:rPr>
                  <w:i/>
                  <w:sz w:val="20"/>
                  <w:szCs w:val="20"/>
                </w:rPr>
                <w:t>r15monitoringcapability</w:t>
              </w:r>
              <w:r w:rsidR="000734F6" w:rsidRPr="001B2B2C">
                <w:rPr>
                  <w:iCs/>
                  <w:sz w:val="20"/>
                  <w:szCs w:val="20"/>
                </w:rPr>
                <w:t xml:space="preserve"> and </w:t>
              </w:r>
              <w:r w:rsidR="000734F6" w:rsidRPr="001B2B2C">
                <w:rPr>
                  <w:i/>
                  <w:sz w:val="20"/>
                  <w:szCs w:val="20"/>
                </w:rPr>
                <w:t>monitoringCapabilityConfig-r16</w:t>
              </w:r>
              <w:r w:rsidR="000734F6" w:rsidRPr="001B2B2C">
                <w:rPr>
                  <w:sz w:val="20"/>
                  <w:szCs w:val="20"/>
                </w:rPr>
                <w:t xml:space="preserve"> = </w:t>
              </w:r>
              <w:r w:rsidR="000734F6" w:rsidRPr="001B2B2C">
                <w:rPr>
                  <w:i/>
                  <w:sz w:val="20"/>
                  <w:szCs w:val="20"/>
                </w:rPr>
                <w:t>r16monitoringcapability</w:t>
              </w:r>
              <w:r w:rsidR="00503BD6" w:rsidRPr="001B2B2C">
                <w:rPr>
                  <w:sz w:val="20"/>
                  <w:szCs w:val="20"/>
                </w:rPr>
                <w:t>.</w:t>
              </w:r>
            </w:ins>
          </w:p>
          <w:p w14:paraId="474235A0" w14:textId="7702751B" w:rsidR="00B13F15" w:rsidRDefault="00B13F15" w:rsidP="00B13F15">
            <w:pPr>
              <w:jc w:val="center"/>
            </w:pPr>
            <w:r w:rsidRPr="00BB2D46">
              <w:rPr>
                <w:b/>
                <w:noProof/>
                <w:color w:val="FF0000"/>
                <w:sz w:val="21"/>
                <w:szCs w:val="21"/>
                <w:lang w:eastAsia="zh-CN"/>
              </w:rPr>
              <w:t>*** Unchanged text is omitted ***</w:t>
            </w:r>
          </w:p>
        </w:tc>
      </w:tr>
    </w:tbl>
    <w:p w14:paraId="53B0080D" w14:textId="77777777" w:rsidR="00B13F15" w:rsidRDefault="00B13F15" w:rsidP="006B1FD5"/>
    <w:p w14:paraId="161CF075" w14:textId="77777777" w:rsidR="001C23D2" w:rsidRDefault="001C23D2" w:rsidP="001C23D2">
      <w:pPr>
        <w:spacing w:after="240"/>
        <w:rPr>
          <w:b/>
          <w:i/>
          <w:lang w:val="en-GB" w:eastAsia="zh-CN"/>
        </w:rPr>
      </w:pPr>
      <w:r w:rsidRPr="008E0C2C">
        <w:rPr>
          <w:b/>
          <w:i/>
          <w:u w:val="single"/>
          <w:lang w:eastAsia="zh-CN"/>
        </w:rPr>
        <w:t xml:space="preserve">Proposal </w:t>
      </w:r>
      <w:r>
        <w:rPr>
          <w:b/>
          <w:i/>
          <w:u w:val="single"/>
          <w:lang w:eastAsia="zh-CN"/>
        </w:rPr>
        <w:t>3</w:t>
      </w:r>
      <w:r w:rsidRPr="008E0C2C">
        <w:rPr>
          <w:b/>
          <w:i/>
          <w:u w:val="single"/>
          <w:lang w:eastAsia="zh-CN"/>
        </w:rPr>
        <w:t>:</w:t>
      </w:r>
      <w:r w:rsidRPr="00CD0290">
        <w:rPr>
          <w:b/>
          <w:i/>
          <w:u w:val="single"/>
          <w:lang w:eastAsia="zh-CN"/>
        </w:rPr>
        <w:t xml:space="preserve"> </w:t>
      </w:r>
      <w:r w:rsidRPr="00A6141A">
        <w:rPr>
          <w:b/>
          <w:i/>
          <w:lang w:val="en-GB" w:eastAsia="zh-CN"/>
        </w:rPr>
        <w:t>change the pseudo-code</w:t>
      </w:r>
      <w:r w:rsidRPr="00B30EFD">
        <w:rPr>
          <w:b/>
          <w:i/>
          <w:lang w:val="en-GB" w:eastAsia="zh-CN"/>
        </w:rPr>
        <w:t xml:space="preserve"> “</w:t>
      </w:r>
      <m:oMath>
        <m:r>
          <m:rPr>
            <m:sty m:val="bi"/>
          </m:rPr>
          <w:rPr>
            <w:rFonts w:ascii="Cambria Math" w:hAnsi="Cambria Math"/>
            <w:lang w:eastAsia="zh-CN"/>
          </w:rPr>
          <m:t xml:space="preserve">if </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Pr="00B30EFD">
        <w:rPr>
          <w:b/>
          <w:i/>
          <w:lang w:val="en-GB" w:eastAsia="zh-CN"/>
        </w:rPr>
        <w:t>” to “</w:t>
      </w:r>
      <m:oMath>
        <m:r>
          <m:rPr>
            <m:sty m:val="bi"/>
          </m:rPr>
          <w:rPr>
            <w:rFonts w:ascii="Cambria Math" w:hAnsi="Cambria Math"/>
            <w:lang w:eastAsia="zh-CN"/>
          </w:rPr>
          <m:t xml:space="preserve">if </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-1</m:t>
            </m:r>
          </m:e>
        </m:d>
        <m:r>
          <m:rPr>
            <m:sty m:val="bi"/>
          </m:rPr>
          <w:rPr>
            <w:rFonts w:ascii="Cambria Math" w:hAnsi="Cambria Math"/>
            <w:lang w:eastAsia="zh-CN"/>
          </w:rPr>
          <m:t>mod</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Pr="00B30EFD">
        <w:rPr>
          <w:b/>
          <w:i/>
          <w:lang w:val="en-GB" w:eastAsia="zh-CN"/>
        </w:rPr>
        <w:t>” in section 9.1.3.1 of 38.213.</w:t>
      </w:r>
      <w:r>
        <w:rPr>
          <w:b/>
          <w:i/>
          <w:lang w:val="en-GB" w:eastAsia="zh-CN"/>
        </w:rPr>
        <w:t xml:space="preserve"> </w:t>
      </w:r>
      <w:r w:rsidRPr="00B30EFD">
        <w:rPr>
          <w:b/>
          <w:i/>
          <w:lang w:val="en-GB" w:eastAsia="zh-CN"/>
        </w:rPr>
        <w:t>Endorse the TP below</w:t>
      </w:r>
      <w:r>
        <w:rPr>
          <w:b/>
          <w:i/>
          <w:lang w:val="en-GB" w:eastAsia="zh-CN"/>
        </w:rPr>
        <w:t>.</w:t>
      </w:r>
    </w:p>
    <w:tbl>
      <w:tblPr>
        <w:tblStyle w:val="TableGrid"/>
        <w:tblW w:w="0" w:type="auto"/>
        <w:tblLook w:val="04A0" w:firstRow="1" w:lastRow="0" w:firstColumn="1" w:lastColumn="0" w:noHBand="0" w:noVBand="1"/>
      </w:tblPr>
      <w:tblGrid>
        <w:gridCol w:w="9307"/>
      </w:tblGrid>
      <w:tr w:rsidR="001C23D2" w14:paraId="46A6ABCE" w14:textId="77777777" w:rsidTr="00317DF6">
        <w:tc>
          <w:tcPr>
            <w:tcW w:w="9307" w:type="dxa"/>
          </w:tcPr>
          <w:p w14:paraId="6F4173FF" w14:textId="77777777" w:rsidR="001C23D2" w:rsidRDefault="001C23D2" w:rsidP="00317DF6">
            <w:pPr>
              <w:autoSpaceDE/>
              <w:autoSpaceDN/>
              <w:adjustRightInd/>
              <w:snapToGrid/>
              <w:spacing w:after="180"/>
              <w:rPr>
                <w:b/>
                <w:color w:val="FF0000"/>
                <w:sz w:val="20"/>
                <w:szCs w:val="20"/>
                <w:lang w:val="x-none" w:eastAsia="zh-CN"/>
              </w:rPr>
            </w:pPr>
            <w:r w:rsidRPr="00144BA7">
              <w:rPr>
                <w:rFonts w:ascii="Arial" w:eastAsia="DengXian" w:hAnsi="Arial"/>
                <w:sz w:val="24"/>
                <w:szCs w:val="20"/>
                <w:lang w:val="en-GB"/>
              </w:rPr>
              <w:t xml:space="preserve">9.1.3.1 </w:t>
            </w:r>
            <w:r>
              <w:rPr>
                <w:rFonts w:ascii="Arial" w:eastAsia="DengXian" w:hAnsi="Arial"/>
                <w:sz w:val="24"/>
                <w:szCs w:val="20"/>
                <w:lang w:val="en-GB"/>
              </w:rPr>
              <w:t xml:space="preserve">   </w:t>
            </w:r>
            <w:r w:rsidRPr="004E595F">
              <w:rPr>
                <w:rFonts w:ascii="Arial" w:eastAsia="DengXian" w:hAnsi="Arial"/>
                <w:sz w:val="24"/>
                <w:szCs w:val="20"/>
                <w:lang w:val="en-GB"/>
              </w:rPr>
              <w:t>Type-2 HARQ-ACK codebook in physical uplink control channel</w:t>
            </w:r>
          </w:p>
          <w:p w14:paraId="3D0BE005" w14:textId="77777777" w:rsidR="001C23D2" w:rsidRPr="004E595F" w:rsidRDefault="001C23D2" w:rsidP="00317DF6">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0B9DE654" w14:textId="3F556407" w:rsidR="001C23D2" w:rsidRPr="004E595F" w:rsidRDefault="001C23D2" w:rsidP="00317DF6">
            <w:pPr>
              <w:autoSpaceDE/>
              <w:autoSpaceDN/>
              <w:adjustRightInd/>
              <w:snapToGrid/>
              <w:spacing w:after="180"/>
              <w:ind w:left="568" w:hanging="284"/>
              <w:rPr>
                <w:rFonts w:cs="Arial"/>
                <w:sz w:val="20"/>
                <w:szCs w:val="20"/>
                <w:lang w:val="x-none" w:eastAsia="zh-CN"/>
              </w:rPr>
            </w:pPr>
            <w:r w:rsidRPr="004E595F">
              <w:rPr>
                <w:rFonts w:hint="eastAsia"/>
                <w:sz w:val="20"/>
                <w:szCs w:val="20"/>
                <w:lang w:val="x-none" w:eastAsia="zh-CN"/>
              </w:rPr>
              <w:t xml:space="preserve">if </w:t>
            </w:r>
            <m:oMath>
              <m:r>
                <w:rPr>
                  <w:rFonts w:ascii="Cambria Math" w:hAnsi="Cambria Math"/>
                  <w:sz w:val="20"/>
                  <w:szCs w:val="20"/>
                  <w:lang w:val="x-none" w:eastAsia="zh-CN"/>
                </w:rPr>
                <m:t xml:space="preserve"> </m:t>
              </m:r>
              <m:sSub>
                <m:sSubPr>
                  <m:ctrlPr>
                    <w:del w:id="40" w:author="Gao fei" w:date="2020-10-16T10:31:00Z">
                      <w:rPr>
                        <w:rFonts w:ascii="Cambria Math" w:hAnsi="Cambria Math"/>
                        <w:i/>
                        <w:sz w:val="20"/>
                        <w:szCs w:val="20"/>
                        <w:lang w:val="x-none" w:eastAsia="zh-CN"/>
                      </w:rPr>
                    </w:del>
                  </m:ctrlPr>
                </m:sSubPr>
                <m:e>
                  <m:r>
                    <w:del w:id="41" w:author="Gao fei" w:date="2020-10-16T10:31:00Z">
                      <w:rPr>
                        <w:rFonts w:ascii="Cambria Math" w:hAnsi="Cambria Math"/>
                        <w:sz w:val="20"/>
                        <w:szCs w:val="20"/>
                        <w:lang w:val="x-none" w:eastAsia="zh-CN"/>
                      </w:rPr>
                      <m:t>V</m:t>
                    </w:del>
                  </m:r>
                </m:e>
                <m:sub>
                  <m:r>
                    <w:del w:id="42" w:author="Gao fei" w:date="2020-10-16T10:31:00Z">
                      <w:rPr>
                        <w:rFonts w:ascii="Cambria Math" w:hAnsi="Cambria Math"/>
                        <w:sz w:val="20"/>
                        <w:szCs w:val="20"/>
                        <w:lang w:val="x-none" w:eastAsia="zh-CN"/>
                      </w:rPr>
                      <m:t>temp2</m:t>
                    </w:del>
                  </m:r>
                </m:sub>
              </m:sSub>
              <m:r>
                <w:del w:id="43" w:author="Gao fei" w:date="2020-10-16T10:31:00Z">
                  <w:rPr>
                    <w:rFonts w:ascii="Cambria Math" w:hAnsi="Cambria Math"/>
                    <w:sz w:val="20"/>
                    <w:szCs w:val="20"/>
                    <w:lang w:val="x-none" w:eastAsia="zh-CN"/>
                  </w:rPr>
                  <m:t>&lt;</m:t>
                </w:del>
              </m:r>
              <m:sSub>
                <m:sSubPr>
                  <m:ctrlPr>
                    <w:del w:id="44" w:author="Gao fei" w:date="2020-10-16T10:31:00Z">
                      <w:rPr>
                        <w:rFonts w:ascii="Cambria Math" w:hAnsi="Cambria Math"/>
                        <w:i/>
                        <w:sz w:val="20"/>
                        <w:szCs w:val="20"/>
                        <w:lang w:val="x-none" w:eastAsia="zh-CN"/>
                      </w:rPr>
                    </w:del>
                  </m:ctrlPr>
                </m:sSubPr>
                <m:e>
                  <m:r>
                    <w:del w:id="45" w:author="Gao fei" w:date="2020-10-16T10:31:00Z">
                      <w:rPr>
                        <w:rFonts w:ascii="Cambria Math" w:hAnsi="Cambria Math"/>
                        <w:sz w:val="20"/>
                        <w:szCs w:val="20"/>
                        <w:lang w:val="x-none" w:eastAsia="zh-CN"/>
                      </w:rPr>
                      <m:t>V</m:t>
                    </w:del>
                  </m:r>
                </m:e>
                <m:sub>
                  <m:r>
                    <w:del w:id="46" w:author="Gao fei" w:date="2020-10-16T10:31:00Z">
                      <w:rPr>
                        <w:rFonts w:ascii="Cambria Math" w:hAnsi="Cambria Math"/>
                        <w:sz w:val="20"/>
                        <w:szCs w:val="20"/>
                        <w:lang w:val="x-none" w:eastAsia="zh-CN"/>
                      </w:rPr>
                      <m:t>temp</m:t>
                    </w:del>
                  </m:r>
                </m:sub>
              </m:sSub>
              <m:d>
                <m:dPr>
                  <m:ctrlPr>
                    <w:ins w:id="47" w:author="Gao fei" w:date="2020-10-16T10:31:00Z">
                      <w:rPr>
                        <w:rFonts w:ascii="Cambria Math" w:hAnsi="Cambria Math"/>
                        <w:sz w:val="20"/>
                        <w:szCs w:val="20"/>
                        <w:lang w:val="x-none" w:eastAsia="zh-CN"/>
                      </w:rPr>
                    </w:ins>
                  </m:ctrlPr>
                </m:dPr>
                <m:e>
                  <m:sSub>
                    <m:sSubPr>
                      <m:ctrlPr>
                        <w:ins w:id="48" w:author="Gao fei" w:date="2020-10-16T10:31:00Z">
                          <w:rPr>
                            <w:rFonts w:ascii="Cambria Math" w:hAnsi="Cambria Math"/>
                            <w:i/>
                            <w:sz w:val="20"/>
                            <w:szCs w:val="20"/>
                            <w:lang w:val="x-none" w:eastAsia="zh-CN"/>
                          </w:rPr>
                        </w:ins>
                      </m:ctrlPr>
                    </m:sSubPr>
                    <m:e>
                      <m:r>
                        <w:ins w:id="49" w:author="Gao fei" w:date="2020-10-16T10:31:00Z">
                          <w:rPr>
                            <w:rFonts w:ascii="Cambria Math" w:hAnsi="Cambria Math"/>
                            <w:sz w:val="20"/>
                            <w:szCs w:val="20"/>
                            <w:lang w:val="x-none" w:eastAsia="zh-CN"/>
                          </w:rPr>
                          <m:t>V</m:t>
                        </w:ins>
                      </m:r>
                    </m:e>
                    <m:sub>
                      <m:r>
                        <w:ins w:id="50" w:author="Gao fei" w:date="2020-10-16T10:31:00Z">
                          <w:rPr>
                            <w:rFonts w:ascii="Cambria Math" w:hAnsi="Cambria Math"/>
                            <w:sz w:val="20"/>
                            <w:szCs w:val="20"/>
                            <w:lang w:val="x-none" w:eastAsia="zh-CN"/>
                          </w:rPr>
                          <m:t>temp2</m:t>
                        </w:ins>
                      </m:r>
                    </m:sub>
                  </m:sSub>
                  <m:r>
                    <w:ins w:id="51" w:author="Gao fei" w:date="2020-10-16T10:31:00Z">
                      <w:rPr>
                        <w:rFonts w:ascii="Cambria Math" w:hAnsi="Cambria Math"/>
                        <w:sz w:val="20"/>
                        <w:szCs w:val="20"/>
                        <w:lang w:val="x-none" w:eastAsia="zh-CN"/>
                      </w:rPr>
                      <m:t>-1</m:t>
                    </w:ins>
                  </m:r>
                </m:e>
              </m:d>
              <m:r>
                <w:ins w:id="52" w:author="Gao fei" w:date="2020-10-16T10:31:00Z">
                  <w:rPr>
                    <w:rFonts w:ascii="Cambria Math" w:hAnsi="Cambria Math"/>
                    <w:sz w:val="20"/>
                    <w:szCs w:val="20"/>
                    <w:lang w:val="x-none" w:eastAsia="zh-CN"/>
                  </w:rPr>
                  <m:t>mod</m:t>
                </w:ins>
              </m:r>
              <m:sSub>
                <m:sSubPr>
                  <m:ctrlPr>
                    <w:ins w:id="53" w:author="Gao fei" w:date="2020-10-16T10:31:00Z">
                      <w:rPr>
                        <w:rFonts w:ascii="Cambria Math" w:hAnsi="Cambria Math"/>
                        <w:i/>
                        <w:sz w:val="20"/>
                        <w:szCs w:val="20"/>
                        <w:lang w:val="x-none" w:eastAsia="zh-CN"/>
                      </w:rPr>
                    </w:ins>
                  </m:ctrlPr>
                </m:sSubPr>
                <m:e>
                  <m:r>
                    <w:ins w:id="54" w:author="Gao fei" w:date="2020-10-16T10:31:00Z">
                      <w:rPr>
                        <w:rFonts w:ascii="Cambria Math" w:hAnsi="Cambria Math"/>
                        <w:sz w:val="20"/>
                        <w:szCs w:val="20"/>
                        <w:lang w:val="x-none" w:eastAsia="zh-CN"/>
                      </w:rPr>
                      <m:t>T</m:t>
                    </w:ins>
                  </m:r>
                </m:e>
                <m:sub>
                  <m:r>
                    <w:ins w:id="55" w:author="Gao fei" w:date="2020-10-16T10:31:00Z">
                      <w:rPr>
                        <w:rFonts w:ascii="Cambria Math" w:hAnsi="Cambria Math"/>
                        <w:sz w:val="20"/>
                        <w:szCs w:val="20"/>
                        <w:lang w:val="x-none" w:eastAsia="zh-CN"/>
                      </w:rPr>
                      <m:t>D</m:t>
                    </w:ins>
                  </m:r>
                </m:sub>
              </m:sSub>
              <m:r>
                <w:ins w:id="56" w:author="Gao fei" w:date="2020-10-16T10:31:00Z">
                  <w:rPr>
                    <w:rFonts w:ascii="Cambria Math" w:hAnsi="Cambria Math"/>
                    <w:sz w:val="20"/>
                    <w:szCs w:val="20"/>
                    <w:lang w:val="x-none" w:eastAsia="zh-CN"/>
                  </w:rPr>
                  <m:t>+1&lt;</m:t>
                </w:ins>
              </m:r>
              <m:sSub>
                <m:sSubPr>
                  <m:ctrlPr>
                    <w:ins w:id="57" w:author="Gao fei" w:date="2020-10-16T10:31:00Z">
                      <w:rPr>
                        <w:rFonts w:ascii="Cambria Math" w:hAnsi="Cambria Math"/>
                        <w:i/>
                        <w:sz w:val="20"/>
                        <w:szCs w:val="20"/>
                        <w:lang w:val="x-none" w:eastAsia="zh-CN"/>
                      </w:rPr>
                    </w:ins>
                  </m:ctrlPr>
                </m:sSubPr>
                <m:e>
                  <m:r>
                    <w:ins w:id="58" w:author="Gao fei" w:date="2020-10-16T10:31:00Z">
                      <w:rPr>
                        <w:rFonts w:ascii="Cambria Math" w:hAnsi="Cambria Math"/>
                        <w:sz w:val="20"/>
                        <w:szCs w:val="20"/>
                        <w:lang w:val="x-none" w:eastAsia="zh-CN"/>
                      </w:rPr>
                      <m:t>V</m:t>
                    </w:ins>
                  </m:r>
                </m:e>
                <m:sub>
                  <m:r>
                    <w:ins w:id="59" w:author="Gao fei" w:date="2020-10-16T10:31:00Z">
                      <w:rPr>
                        <w:rFonts w:ascii="Cambria Math" w:hAnsi="Cambria Math"/>
                        <w:sz w:val="20"/>
                        <w:szCs w:val="20"/>
                        <w:lang w:val="x-none" w:eastAsia="zh-CN"/>
                      </w:rPr>
                      <m:t>temp</m:t>
                    </w:ins>
                  </m:r>
                </m:sub>
              </m:sSub>
            </m:oMath>
          </w:p>
          <w:p w14:paraId="4399D512" w14:textId="77777777" w:rsidR="001C23D2" w:rsidRPr="004E595F" w:rsidRDefault="001C23D2" w:rsidP="00317DF6">
            <w:pPr>
              <w:autoSpaceDE/>
              <w:autoSpaceDN/>
              <w:adjustRightInd/>
              <w:snapToGrid/>
              <w:spacing w:after="180"/>
              <w:ind w:left="851" w:hanging="284"/>
              <w:rPr>
                <w:i/>
                <w:sz w:val="20"/>
                <w:szCs w:val="20"/>
                <w:lang w:val="x-none" w:eastAsia="zh-CN"/>
              </w:rPr>
            </w:pPr>
            <w:r w:rsidRPr="004E595F">
              <w:rPr>
                <w:rFonts w:eastAsia="DengXian"/>
                <w:noProof/>
                <w:position w:val="-10"/>
                <w:sz w:val="20"/>
                <w:szCs w:val="20"/>
              </w:rPr>
              <w:drawing>
                <wp:inline distT="0" distB="0" distL="0" distR="0" wp14:anchorId="0319C76B" wp14:editId="0F041596">
                  <wp:extent cx="457200" cy="18097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14:paraId="7F8FE1FC" w14:textId="77777777" w:rsidR="001C23D2" w:rsidRPr="004E595F" w:rsidRDefault="001C23D2" w:rsidP="00317DF6">
            <w:pPr>
              <w:autoSpaceDE/>
              <w:autoSpaceDN/>
              <w:adjustRightInd/>
              <w:snapToGrid/>
              <w:spacing w:after="180"/>
              <w:ind w:left="568" w:hanging="284"/>
              <w:rPr>
                <w:rFonts w:cs="Arial"/>
                <w:sz w:val="20"/>
                <w:szCs w:val="20"/>
                <w:lang w:val="x-none" w:eastAsia="zh-CN"/>
              </w:rPr>
            </w:pPr>
            <w:r w:rsidRPr="004E595F">
              <w:rPr>
                <w:rFonts w:hint="eastAsia"/>
                <w:sz w:val="20"/>
                <w:szCs w:val="20"/>
                <w:lang w:val="x-none" w:eastAsia="zh-CN"/>
              </w:rPr>
              <w:t>end if</w:t>
            </w:r>
          </w:p>
          <w:p w14:paraId="4DDD8791" w14:textId="77777777" w:rsidR="001C23D2" w:rsidRDefault="001C23D2" w:rsidP="00317DF6">
            <w:pPr>
              <w:spacing w:after="240"/>
              <w:jc w:val="center"/>
              <w:rPr>
                <w:b/>
                <w:i/>
                <w:lang w:val="en-GB" w:eastAsia="zh-CN"/>
              </w:rPr>
            </w:pPr>
            <w:r w:rsidRPr="004E595F">
              <w:rPr>
                <w:b/>
                <w:color w:val="FF0000"/>
                <w:sz w:val="20"/>
                <w:szCs w:val="20"/>
                <w:lang w:val="x-none" w:eastAsia="zh-CN"/>
              </w:rPr>
              <w:t>***Unchanged text is omitted***</w:t>
            </w:r>
          </w:p>
        </w:tc>
      </w:tr>
    </w:tbl>
    <w:p w14:paraId="69658489" w14:textId="77777777" w:rsidR="001C23D2" w:rsidRPr="001C23D2" w:rsidRDefault="001C23D2" w:rsidP="006B1FD5">
      <w:pPr>
        <w:rPr>
          <w:kern w:val="2"/>
          <w:lang w:eastAsia="zh-CN"/>
        </w:rPr>
      </w:pPr>
    </w:p>
    <w:p w14:paraId="7525A329" w14:textId="77777777" w:rsidR="001D780E" w:rsidRPr="00CF195E" w:rsidRDefault="001D780E" w:rsidP="00CF195E">
      <w:pPr>
        <w:pStyle w:val="Heading1"/>
        <w:numPr>
          <w:ilvl w:val="0"/>
          <w:numId w:val="0"/>
        </w:numPr>
        <w:ind w:left="432" w:hanging="432"/>
      </w:pPr>
      <w:bookmarkStart w:id="60" w:name="_Ref124589665"/>
      <w:bookmarkStart w:id="61" w:name="_Ref71620620"/>
      <w:bookmarkStart w:id="62" w:name="_Ref124671424"/>
      <w:r w:rsidRPr="00CF195E">
        <w:t>References</w:t>
      </w:r>
    </w:p>
    <w:p w14:paraId="4BCBDB61" w14:textId="3F82BB82" w:rsidR="00A91ABF" w:rsidRDefault="00A91ABF" w:rsidP="00A91ABF">
      <w:pPr>
        <w:pStyle w:val="References"/>
      </w:pPr>
      <w:bookmarkStart w:id="63" w:name="_Ref167612671"/>
      <w:bookmarkEnd w:id="60"/>
      <w:bookmarkEnd w:id="61"/>
      <w:bookmarkEnd w:id="62"/>
      <w:r w:rsidRPr="00885971">
        <w:t>RAN1#10</w:t>
      </w:r>
      <w:r>
        <w:t>2</w:t>
      </w:r>
      <w:r w:rsidRPr="00885971">
        <w:t>-e, “Chairman's Notes RAN1#10</w:t>
      </w:r>
      <w:r w:rsidR="00970761">
        <w:t>2</w:t>
      </w:r>
      <w:r w:rsidRPr="00885971">
        <w:t>-e final”</w:t>
      </w:r>
    </w:p>
    <w:p w14:paraId="790330DF" w14:textId="25AE8649" w:rsidR="003F50E9" w:rsidRDefault="003F50E9" w:rsidP="00A91ABF">
      <w:pPr>
        <w:pStyle w:val="References"/>
      </w:pPr>
      <w:r w:rsidRPr="00885971">
        <w:t>RAN1#10</w:t>
      </w:r>
      <w:r w:rsidR="00343CB7">
        <w:t>2</w:t>
      </w:r>
      <w:r w:rsidR="00776681">
        <w:t xml:space="preserve">-e, </w:t>
      </w:r>
      <w:r w:rsidRPr="00885971">
        <w:t>R1-200</w:t>
      </w:r>
      <w:r w:rsidR="00343CB7">
        <w:t>7250</w:t>
      </w:r>
      <w:r w:rsidRPr="00885971">
        <w:t>, “</w:t>
      </w:r>
      <w:r w:rsidR="00343CB7" w:rsidRPr="00343CB7">
        <w:t>Summary #1 of email discussion [102-e-NR-L1enh-URLLC-PDCCH enhancements-02] on remaining issues on enhanced PDCCH monitoring capability</w:t>
      </w:r>
      <w:r w:rsidRPr="00885971">
        <w:t>”, Huawei</w:t>
      </w:r>
    </w:p>
    <w:p w14:paraId="4240E530" w14:textId="5F7BC475" w:rsidR="00A10E6B" w:rsidRPr="00885971" w:rsidRDefault="00A10E6B" w:rsidP="00A91ABF">
      <w:pPr>
        <w:pStyle w:val="References"/>
      </w:pPr>
      <w:r w:rsidRPr="00885971">
        <w:t>RAN1#10</w:t>
      </w:r>
      <w:r>
        <w:t>2</w:t>
      </w:r>
      <w:r w:rsidRPr="00885971">
        <w:t>-e, R1-200</w:t>
      </w:r>
      <w:r>
        <w:t>7</w:t>
      </w:r>
      <w:r w:rsidR="00A1326A">
        <w:t>444</w:t>
      </w:r>
      <w:r w:rsidRPr="00885971">
        <w:t>, “</w:t>
      </w:r>
      <w:r w:rsidR="00A1326A" w:rsidRPr="009048AD">
        <w:t>Text proposal for TS 38.213 Section 10 as outcome of issue B-1 in [102-e-NR-L1enh-URLLC-PDCCH enhancements-02]</w:t>
      </w:r>
      <w:r w:rsidRPr="00885971">
        <w:t>”, Huawei</w:t>
      </w:r>
    </w:p>
    <w:bookmarkEnd w:id="63"/>
    <w:p w14:paraId="3640AC1E" w14:textId="4D420919" w:rsidR="008E10A6" w:rsidRPr="00CF195E" w:rsidRDefault="00776681" w:rsidP="0078350E">
      <w:pPr>
        <w:pStyle w:val="References"/>
      </w:pPr>
      <w:r>
        <w:t>3GPP, “</w:t>
      </w:r>
      <w:r w:rsidRPr="00D11F23">
        <w:t xml:space="preserve">Physical layer procedures for </w:t>
      </w:r>
      <w:r>
        <w:t>control</w:t>
      </w:r>
      <w:r>
        <w:t xml:space="preserve">”, </w:t>
      </w:r>
      <w:r w:rsidR="0078350E" w:rsidRPr="00885971">
        <w:t>TS 38.213-</w:t>
      </w:r>
      <w:r w:rsidR="00C06D5A" w:rsidRPr="00885971">
        <w:t>g</w:t>
      </w:r>
      <w:r w:rsidR="00C06D5A">
        <w:t>3</w:t>
      </w:r>
      <w:r w:rsidR="00C06D5A" w:rsidRPr="00885971">
        <w:t>0</w:t>
      </w:r>
      <w:r w:rsidR="0078350E">
        <w:t>.</w:t>
      </w:r>
      <w:bookmarkStart w:id="64" w:name="_GoBack"/>
      <w:bookmarkEnd w:id="4"/>
      <w:bookmarkEnd w:id="64"/>
    </w:p>
    <w:sectPr w:rsidR="008E10A6"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F4B91" w14:textId="77777777" w:rsidR="00BB30F5" w:rsidRDefault="00BB30F5">
      <w:r>
        <w:separator/>
      </w:r>
    </w:p>
  </w:endnote>
  <w:endnote w:type="continuationSeparator" w:id="0">
    <w:p w14:paraId="41F178AA" w14:textId="77777777" w:rsidR="00BB30F5" w:rsidRDefault="00BB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0D7D3" w14:textId="77777777" w:rsidR="00BB30F5" w:rsidRDefault="00BB30F5">
      <w:r>
        <w:separator/>
      </w:r>
    </w:p>
  </w:footnote>
  <w:footnote w:type="continuationSeparator" w:id="0">
    <w:p w14:paraId="0669B3F7" w14:textId="77777777" w:rsidR="00BB30F5" w:rsidRDefault="00BB30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4D4D1C"/>
    <w:multiLevelType w:val="hybridMultilevel"/>
    <w:tmpl w:val="CF3A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0F1ED7"/>
    <w:multiLevelType w:val="hybridMultilevel"/>
    <w:tmpl w:val="BD60AD30"/>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75F3EBF"/>
    <w:multiLevelType w:val="hybridMultilevel"/>
    <w:tmpl w:val="4244A5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9"/>
  </w:num>
  <w:num w:numId="3">
    <w:abstractNumId w:val="17"/>
  </w:num>
  <w:num w:numId="4">
    <w:abstractNumId w:val="15"/>
  </w:num>
  <w:num w:numId="5">
    <w:abstractNumId w:val="10"/>
  </w:num>
  <w:num w:numId="6">
    <w:abstractNumId w:val="30"/>
  </w:num>
  <w:num w:numId="7">
    <w:abstractNumId w:val="16"/>
  </w:num>
  <w:num w:numId="8">
    <w:abstractNumId w:val="24"/>
  </w:num>
  <w:num w:numId="9">
    <w:abstractNumId w:val="28"/>
  </w:num>
  <w:num w:numId="10">
    <w:abstractNumId w:val="29"/>
  </w:num>
  <w:num w:numId="11">
    <w:abstractNumId w:val="32"/>
  </w:num>
  <w:num w:numId="12">
    <w:abstractNumId w:val="14"/>
  </w:num>
  <w:num w:numId="13">
    <w:abstractNumId w:val="26"/>
  </w:num>
  <w:num w:numId="14">
    <w:abstractNumId w:val="25"/>
  </w:num>
  <w:num w:numId="15">
    <w:abstractNumId w:val="21"/>
  </w:num>
  <w:num w:numId="16">
    <w:abstractNumId w:val="12"/>
  </w:num>
  <w:num w:numId="17">
    <w:abstractNumId w:val="20"/>
  </w:num>
  <w:num w:numId="18">
    <w:abstractNumId w:val="13"/>
  </w:num>
  <w:num w:numId="19">
    <w:abstractNumId w:val="11"/>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18"/>
  </w:num>
  <w:num w:numId="3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o fei">
    <w15:presenceInfo w15:providerId="None" w15:userId="Gao 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9F9"/>
    <w:rsid w:val="00022D3E"/>
    <w:rsid w:val="00023388"/>
    <w:rsid w:val="00023425"/>
    <w:rsid w:val="000241BE"/>
    <w:rsid w:val="000242F2"/>
    <w:rsid w:val="00024CDC"/>
    <w:rsid w:val="0002676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084"/>
    <w:rsid w:val="00041C57"/>
    <w:rsid w:val="000434B7"/>
    <w:rsid w:val="000435E4"/>
    <w:rsid w:val="000452EB"/>
    <w:rsid w:val="00046796"/>
    <w:rsid w:val="000467FD"/>
    <w:rsid w:val="00046AAF"/>
    <w:rsid w:val="00047225"/>
    <w:rsid w:val="00047E60"/>
    <w:rsid w:val="00050F29"/>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4F6"/>
    <w:rsid w:val="000736C1"/>
    <w:rsid w:val="00073797"/>
    <w:rsid w:val="00073DEC"/>
    <w:rsid w:val="000745AA"/>
    <w:rsid w:val="000746D9"/>
    <w:rsid w:val="00074E86"/>
    <w:rsid w:val="00076097"/>
    <w:rsid w:val="00076541"/>
    <w:rsid w:val="000772F4"/>
    <w:rsid w:val="000776EB"/>
    <w:rsid w:val="0008019D"/>
    <w:rsid w:val="000823B0"/>
    <w:rsid w:val="000830F0"/>
    <w:rsid w:val="0008335B"/>
    <w:rsid w:val="00083379"/>
    <w:rsid w:val="00083587"/>
    <w:rsid w:val="00083838"/>
    <w:rsid w:val="00083B6A"/>
    <w:rsid w:val="00085E04"/>
    <w:rsid w:val="00085F45"/>
    <w:rsid w:val="00086800"/>
    <w:rsid w:val="00087913"/>
    <w:rsid w:val="000902DC"/>
    <w:rsid w:val="00090E30"/>
    <w:rsid w:val="000911AE"/>
    <w:rsid w:val="00093697"/>
    <w:rsid w:val="00093D42"/>
    <w:rsid w:val="00093DD0"/>
    <w:rsid w:val="00094A16"/>
    <w:rsid w:val="00094DE6"/>
    <w:rsid w:val="00096356"/>
    <w:rsid w:val="00097C99"/>
    <w:rsid w:val="000A0F14"/>
    <w:rsid w:val="000A1441"/>
    <w:rsid w:val="000A1A06"/>
    <w:rsid w:val="000A1B60"/>
    <w:rsid w:val="000A21B4"/>
    <w:rsid w:val="000A269B"/>
    <w:rsid w:val="000A2CC7"/>
    <w:rsid w:val="000A2ED6"/>
    <w:rsid w:val="000A4205"/>
    <w:rsid w:val="000A452A"/>
    <w:rsid w:val="000A4A19"/>
    <w:rsid w:val="000A6351"/>
    <w:rsid w:val="000A63D6"/>
    <w:rsid w:val="000A7B38"/>
    <w:rsid w:val="000B0343"/>
    <w:rsid w:val="000B2985"/>
    <w:rsid w:val="000B2C88"/>
    <w:rsid w:val="000B3342"/>
    <w:rsid w:val="000B51FA"/>
    <w:rsid w:val="000B5905"/>
    <w:rsid w:val="000B5975"/>
    <w:rsid w:val="000B6E2C"/>
    <w:rsid w:val="000B76C5"/>
    <w:rsid w:val="000B7942"/>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5B5"/>
    <w:rsid w:val="000D1796"/>
    <w:rsid w:val="000D22CC"/>
    <w:rsid w:val="000D36AE"/>
    <w:rsid w:val="000D38A1"/>
    <w:rsid w:val="000D4C4E"/>
    <w:rsid w:val="000D5077"/>
    <w:rsid w:val="000D5362"/>
    <w:rsid w:val="000D57F8"/>
    <w:rsid w:val="000D5851"/>
    <w:rsid w:val="000D5C60"/>
    <w:rsid w:val="000D6AB1"/>
    <w:rsid w:val="000D71E2"/>
    <w:rsid w:val="000D73A5"/>
    <w:rsid w:val="000D7A30"/>
    <w:rsid w:val="000E0483"/>
    <w:rsid w:val="000E07D6"/>
    <w:rsid w:val="000E0C3D"/>
    <w:rsid w:val="000E1380"/>
    <w:rsid w:val="000E18DF"/>
    <w:rsid w:val="000E59A0"/>
    <w:rsid w:val="000E7A84"/>
    <w:rsid w:val="000F15BC"/>
    <w:rsid w:val="000F180A"/>
    <w:rsid w:val="000F1C92"/>
    <w:rsid w:val="000F2EEE"/>
    <w:rsid w:val="000F3697"/>
    <w:rsid w:val="000F610D"/>
    <w:rsid w:val="000F7F58"/>
    <w:rsid w:val="00100128"/>
    <w:rsid w:val="00100FF3"/>
    <w:rsid w:val="001026CA"/>
    <w:rsid w:val="001043C2"/>
    <w:rsid w:val="001043E1"/>
    <w:rsid w:val="0010505A"/>
    <w:rsid w:val="00105679"/>
    <w:rsid w:val="00105CC7"/>
    <w:rsid w:val="00107779"/>
    <w:rsid w:val="001078C2"/>
    <w:rsid w:val="00107E1C"/>
    <w:rsid w:val="00110243"/>
    <w:rsid w:val="001112C4"/>
    <w:rsid w:val="00111444"/>
    <w:rsid w:val="00111723"/>
    <w:rsid w:val="001129B5"/>
    <w:rsid w:val="00112BE6"/>
    <w:rsid w:val="001141E3"/>
    <w:rsid w:val="001144DF"/>
    <w:rsid w:val="0011557B"/>
    <w:rsid w:val="0011695F"/>
    <w:rsid w:val="00117C85"/>
    <w:rsid w:val="00120B13"/>
    <w:rsid w:val="00121A77"/>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10"/>
    <w:rsid w:val="00177069"/>
    <w:rsid w:val="00177FC1"/>
    <w:rsid w:val="001815A2"/>
    <w:rsid w:val="00181FC1"/>
    <w:rsid w:val="0018286A"/>
    <w:rsid w:val="00183034"/>
    <w:rsid w:val="001830F7"/>
    <w:rsid w:val="00183765"/>
    <w:rsid w:val="00183EE6"/>
    <w:rsid w:val="0018588A"/>
    <w:rsid w:val="00187252"/>
    <w:rsid w:val="00191C91"/>
    <w:rsid w:val="00192DD9"/>
    <w:rsid w:val="0019407E"/>
    <w:rsid w:val="00194339"/>
    <w:rsid w:val="00194848"/>
    <w:rsid w:val="001958EA"/>
    <w:rsid w:val="00195E0E"/>
    <w:rsid w:val="001A180D"/>
    <w:rsid w:val="001A1BAC"/>
    <w:rsid w:val="001A23CE"/>
    <w:rsid w:val="001A2C89"/>
    <w:rsid w:val="001A3E03"/>
    <w:rsid w:val="001A673E"/>
    <w:rsid w:val="001A6FEA"/>
    <w:rsid w:val="001A7763"/>
    <w:rsid w:val="001B072F"/>
    <w:rsid w:val="001B2B2C"/>
    <w:rsid w:val="001B3964"/>
    <w:rsid w:val="001B4452"/>
    <w:rsid w:val="001B466C"/>
    <w:rsid w:val="001B4F34"/>
    <w:rsid w:val="001B52EC"/>
    <w:rsid w:val="001B554A"/>
    <w:rsid w:val="001B6564"/>
    <w:rsid w:val="001B691A"/>
    <w:rsid w:val="001C02D8"/>
    <w:rsid w:val="001C04E3"/>
    <w:rsid w:val="001C2378"/>
    <w:rsid w:val="001C23D2"/>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1F47"/>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036"/>
    <w:rsid w:val="00204BAD"/>
    <w:rsid w:val="00204D60"/>
    <w:rsid w:val="00205627"/>
    <w:rsid w:val="002056D0"/>
    <w:rsid w:val="002058A7"/>
    <w:rsid w:val="00210860"/>
    <w:rsid w:val="00210B6A"/>
    <w:rsid w:val="0021207A"/>
    <w:rsid w:val="00212CB6"/>
    <w:rsid w:val="00212DC7"/>
    <w:rsid w:val="00212E37"/>
    <w:rsid w:val="002140FF"/>
    <w:rsid w:val="00220894"/>
    <w:rsid w:val="00224952"/>
    <w:rsid w:val="00224DD2"/>
    <w:rsid w:val="00225A6A"/>
    <w:rsid w:val="00225AC7"/>
    <w:rsid w:val="00225ACC"/>
    <w:rsid w:val="00231C25"/>
    <w:rsid w:val="00231C6F"/>
    <w:rsid w:val="0023213F"/>
    <w:rsid w:val="00232297"/>
    <w:rsid w:val="00232A90"/>
    <w:rsid w:val="00234151"/>
    <w:rsid w:val="00234F8C"/>
    <w:rsid w:val="00235542"/>
    <w:rsid w:val="002369B0"/>
    <w:rsid w:val="00236AD8"/>
    <w:rsid w:val="002401F5"/>
    <w:rsid w:val="002406F3"/>
    <w:rsid w:val="00240E54"/>
    <w:rsid w:val="002451C5"/>
    <w:rsid w:val="00245F1F"/>
    <w:rsid w:val="0024663B"/>
    <w:rsid w:val="00247103"/>
    <w:rsid w:val="00250067"/>
    <w:rsid w:val="0025015D"/>
    <w:rsid w:val="00250520"/>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C82"/>
    <w:rsid w:val="002647BF"/>
    <w:rsid w:val="002647D5"/>
    <w:rsid w:val="00265032"/>
    <w:rsid w:val="002651FB"/>
    <w:rsid w:val="0026538C"/>
    <w:rsid w:val="00265781"/>
    <w:rsid w:val="00266B13"/>
    <w:rsid w:val="00267C9C"/>
    <w:rsid w:val="00270728"/>
    <w:rsid w:val="00270D42"/>
    <w:rsid w:val="00270E5B"/>
    <w:rsid w:val="0027195D"/>
    <w:rsid w:val="00272B03"/>
    <w:rsid w:val="00272C05"/>
    <w:rsid w:val="0027328C"/>
    <w:rsid w:val="002733E2"/>
    <w:rsid w:val="002750B1"/>
    <w:rsid w:val="00276A35"/>
    <w:rsid w:val="00277835"/>
    <w:rsid w:val="00280AB1"/>
    <w:rsid w:val="00284BAE"/>
    <w:rsid w:val="002859AF"/>
    <w:rsid w:val="00285C54"/>
    <w:rsid w:val="00286AE7"/>
    <w:rsid w:val="00287243"/>
    <w:rsid w:val="00290647"/>
    <w:rsid w:val="00291385"/>
    <w:rsid w:val="00291422"/>
    <w:rsid w:val="002921C5"/>
    <w:rsid w:val="0029237F"/>
    <w:rsid w:val="00292715"/>
    <w:rsid w:val="00293E57"/>
    <w:rsid w:val="002947D1"/>
    <w:rsid w:val="002948DF"/>
    <w:rsid w:val="00294D90"/>
    <w:rsid w:val="002A1E92"/>
    <w:rsid w:val="002A204D"/>
    <w:rsid w:val="002A2616"/>
    <w:rsid w:val="002A26E1"/>
    <w:rsid w:val="002A3023"/>
    <w:rsid w:val="002A368A"/>
    <w:rsid w:val="002A4065"/>
    <w:rsid w:val="002A59F0"/>
    <w:rsid w:val="002A6432"/>
    <w:rsid w:val="002A687E"/>
    <w:rsid w:val="002A6F25"/>
    <w:rsid w:val="002A6FD3"/>
    <w:rsid w:val="002B0A7D"/>
    <w:rsid w:val="002B1A69"/>
    <w:rsid w:val="002B2723"/>
    <w:rsid w:val="002B303A"/>
    <w:rsid w:val="002B385A"/>
    <w:rsid w:val="002B538E"/>
    <w:rsid w:val="002B5DCA"/>
    <w:rsid w:val="002B6735"/>
    <w:rsid w:val="002B6BDC"/>
    <w:rsid w:val="002B755D"/>
    <w:rsid w:val="002B75B0"/>
    <w:rsid w:val="002B7EAF"/>
    <w:rsid w:val="002C099C"/>
    <w:rsid w:val="002C0B74"/>
    <w:rsid w:val="002C0C8B"/>
    <w:rsid w:val="002C0CBB"/>
    <w:rsid w:val="002C1201"/>
    <w:rsid w:val="002C1460"/>
    <w:rsid w:val="002C20F2"/>
    <w:rsid w:val="002C38B2"/>
    <w:rsid w:val="002C3F9C"/>
    <w:rsid w:val="002C3FE1"/>
    <w:rsid w:val="002C5AFA"/>
    <w:rsid w:val="002D02B2"/>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4A9"/>
    <w:rsid w:val="002F5DD6"/>
    <w:rsid w:val="002F5F82"/>
    <w:rsid w:val="002F5FEA"/>
    <w:rsid w:val="002F63E7"/>
    <w:rsid w:val="002F7BE3"/>
    <w:rsid w:val="002F7E6A"/>
    <w:rsid w:val="00300165"/>
    <w:rsid w:val="00300E27"/>
    <w:rsid w:val="003010CF"/>
    <w:rsid w:val="00302BB4"/>
    <w:rsid w:val="00303440"/>
    <w:rsid w:val="00304D9B"/>
    <w:rsid w:val="003059F1"/>
    <w:rsid w:val="00305FF9"/>
    <w:rsid w:val="00306BBE"/>
    <w:rsid w:val="00306E6B"/>
    <w:rsid w:val="003100C8"/>
    <w:rsid w:val="00311161"/>
    <w:rsid w:val="00312400"/>
    <w:rsid w:val="00312739"/>
    <w:rsid w:val="00312D10"/>
    <w:rsid w:val="003140B2"/>
    <w:rsid w:val="003178DA"/>
    <w:rsid w:val="00317DB8"/>
    <w:rsid w:val="00317DF6"/>
    <w:rsid w:val="00320618"/>
    <w:rsid w:val="0032100B"/>
    <w:rsid w:val="00321BD7"/>
    <w:rsid w:val="0032260F"/>
    <w:rsid w:val="003228DA"/>
    <w:rsid w:val="00323D6B"/>
    <w:rsid w:val="00326957"/>
    <w:rsid w:val="00326AE2"/>
    <w:rsid w:val="00330497"/>
    <w:rsid w:val="00331426"/>
    <w:rsid w:val="0033171D"/>
    <w:rsid w:val="00331FC3"/>
    <w:rsid w:val="003336B3"/>
    <w:rsid w:val="00335B75"/>
    <w:rsid w:val="00335D8C"/>
    <w:rsid w:val="00336072"/>
    <w:rsid w:val="003363A1"/>
    <w:rsid w:val="003421EB"/>
    <w:rsid w:val="0034226D"/>
    <w:rsid w:val="00342972"/>
    <w:rsid w:val="00342FDD"/>
    <w:rsid w:val="00343CB7"/>
    <w:rsid w:val="0034429B"/>
    <w:rsid w:val="00344866"/>
    <w:rsid w:val="00345113"/>
    <w:rsid w:val="0034638C"/>
    <w:rsid w:val="00346F7F"/>
    <w:rsid w:val="00350108"/>
    <w:rsid w:val="00350762"/>
    <w:rsid w:val="003507C4"/>
    <w:rsid w:val="003519A1"/>
    <w:rsid w:val="00352480"/>
    <w:rsid w:val="003530D2"/>
    <w:rsid w:val="0035331A"/>
    <w:rsid w:val="003534E1"/>
    <w:rsid w:val="003541BC"/>
    <w:rsid w:val="003548D8"/>
    <w:rsid w:val="003554CA"/>
    <w:rsid w:val="003557E2"/>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58DB"/>
    <w:rsid w:val="003770BB"/>
    <w:rsid w:val="0037771A"/>
    <w:rsid w:val="003802DC"/>
    <w:rsid w:val="00380448"/>
    <w:rsid w:val="003809A5"/>
    <w:rsid w:val="00380E4E"/>
    <w:rsid w:val="00380FBF"/>
    <w:rsid w:val="00382A43"/>
    <w:rsid w:val="00382D60"/>
    <w:rsid w:val="00382F29"/>
    <w:rsid w:val="003830B9"/>
    <w:rsid w:val="00383C8D"/>
    <w:rsid w:val="003852FB"/>
    <w:rsid w:val="00385429"/>
    <w:rsid w:val="00385B05"/>
    <w:rsid w:val="00386382"/>
    <w:rsid w:val="003865EF"/>
    <w:rsid w:val="00386BA9"/>
    <w:rsid w:val="00390017"/>
    <w:rsid w:val="003901A3"/>
    <w:rsid w:val="0039072F"/>
    <w:rsid w:val="00391749"/>
    <w:rsid w:val="003940CE"/>
    <w:rsid w:val="003959FF"/>
    <w:rsid w:val="00397C1D"/>
    <w:rsid w:val="003A180F"/>
    <w:rsid w:val="003A18DD"/>
    <w:rsid w:val="003A20C8"/>
    <w:rsid w:val="003A2C29"/>
    <w:rsid w:val="003A2EC3"/>
    <w:rsid w:val="003A36F2"/>
    <w:rsid w:val="003A3877"/>
    <w:rsid w:val="003A3942"/>
    <w:rsid w:val="003A3D39"/>
    <w:rsid w:val="003A3EC7"/>
    <w:rsid w:val="003A40B4"/>
    <w:rsid w:val="003A4C97"/>
    <w:rsid w:val="003A7230"/>
    <w:rsid w:val="003A7834"/>
    <w:rsid w:val="003B0B5B"/>
    <w:rsid w:val="003B0E79"/>
    <w:rsid w:val="003B0F3F"/>
    <w:rsid w:val="003B19A2"/>
    <w:rsid w:val="003B2E56"/>
    <w:rsid w:val="003B3575"/>
    <w:rsid w:val="003B50BC"/>
    <w:rsid w:val="003B5D97"/>
    <w:rsid w:val="003B63A4"/>
    <w:rsid w:val="003B68FE"/>
    <w:rsid w:val="003B6D7D"/>
    <w:rsid w:val="003B795C"/>
    <w:rsid w:val="003B7D7E"/>
    <w:rsid w:val="003C035A"/>
    <w:rsid w:val="003C1012"/>
    <w:rsid w:val="003C11C9"/>
    <w:rsid w:val="003C1229"/>
    <w:rsid w:val="003C1FD4"/>
    <w:rsid w:val="003C213D"/>
    <w:rsid w:val="003C25AD"/>
    <w:rsid w:val="003C2D21"/>
    <w:rsid w:val="003C5E6B"/>
    <w:rsid w:val="003C7AD7"/>
    <w:rsid w:val="003D0FC3"/>
    <w:rsid w:val="003D22CE"/>
    <w:rsid w:val="003D2C1D"/>
    <w:rsid w:val="003D2C34"/>
    <w:rsid w:val="003D3136"/>
    <w:rsid w:val="003D3DDD"/>
    <w:rsid w:val="003D45C0"/>
    <w:rsid w:val="003D5953"/>
    <w:rsid w:val="003D5CBF"/>
    <w:rsid w:val="003D66D2"/>
    <w:rsid w:val="003E07AE"/>
    <w:rsid w:val="003E14FC"/>
    <w:rsid w:val="003E2976"/>
    <w:rsid w:val="003E4858"/>
    <w:rsid w:val="003E5C9F"/>
    <w:rsid w:val="003E5D19"/>
    <w:rsid w:val="003E6316"/>
    <w:rsid w:val="003E6884"/>
    <w:rsid w:val="003E6AC5"/>
    <w:rsid w:val="003E6C0E"/>
    <w:rsid w:val="003F0096"/>
    <w:rsid w:val="003F0850"/>
    <w:rsid w:val="003F0D12"/>
    <w:rsid w:val="003F160C"/>
    <w:rsid w:val="003F324F"/>
    <w:rsid w:val="003F33BC"/>
    <w:rsid w:val="003F3D4E"/>
    <w:rsid w:val="003F477E"/>
    <w:rsid w:val="003F50E9"/>
    <w:rsid w:val="003F626A"/>
    <w:rsid w:val="003F6CD2"/>
    <w:rsid w:val="003F788D"/>
    <w:rsid w:val="0040126E"/>
    <w:rsid w:val="004020D4"/>
    <w:rsid w:val="004021B6"/>
    <w:rsid w:val="004047C4"/>
    <w:rsid w:val="0040570B"/>
    <w:rsid w:val="00405EDB"/>
    <w:rsid w:val="00405FB1"/>
    <w:rsid w:val="00406119"/>
    <w:rsid w:val="00406460"/>
    <w:rsid w:val="00412461"/>
    <w:rsid w:val="00412546"/>
    <w:rsid w:val="00413053"/>
    <w:rsid w:val="0041319C"/>
    <w:rsid w:val="00413313"/>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26A"/>
    <w:rsid w:val="0044759B"/>
    <w:rsid w:val="00447F54"/>
    <w:rsid w:val="00450B7E"/>
    <w:rsid w:val="0045136B"/>
    <w:rsid w:val="00451C7E"/>
    <w:rsid w:val="00453BB6"/>
    <w:rsid w:val="00453CAA"/>
    <w:rsid w:val="00454597"/>
    <w:rsid w:val="00455113"/>
    <w:rsid w:val="00456421"/>
    <w:rsid w:val="00456DAB"/>
    <w:rsid w:val="00460CC3"/>
    <w:rsid w:val="00460E82"/>
    <w:rsid w:val="00460E86"/>
    <w:rsid w:val="004646B4"/>
    <w:rsid w:val="00464A88"/>
    <w:rsid w:val="004651A0"/>
    <w:rsid w:val="00466532"/>
    <w:rsid w:val="00467488"/>
    <w:rsid w:val="0047083E"/>
    <w:rsid w:val="00470EB5"/>
    <w:rsid w:val="0047286B"/>
    <w:rsid w:val="00472E27"/>
    <w:rsid w:val="00474220"/>
    <w:rsid w:val="004752D3"/>
    <w:rsid w:val="004754E1"/>
    <w:rsid w:val="004754F2"/>
    <w:rsid w:val="00475CE0"/>
    <w:rsid w:val="00476827"/>
    <w:rsid w:val="00476995"/>
    <w:rsid w:val="00476BD4"/>
    <w:rsid w:val="00477C35"/>
    <w:rsid w:val="00480988"/>
    <w:rsid w:val="00480E05"/>
    <w:rsid w:val="004822CE"/>
    <w:rsid w:val="00482BBE"/>
    <w:rsid w:val="00482C9C"/>
    <w:rsid w:val="00483A12"/>
    <w:rsid w:val="00484A77"/>
    <w:rsid w:val="0048540F"/>
    <w:rsid w:val="00485970"/>
    <w:rsid w:val="00485C0D"/>
    <w:rsid w:val="00486575"/>
    <w:rsid w:val="004866D0"/>
    <w:rsid w:val="00486936"/>
    <w:rsid w:val="00487CAC"/>
    <w:rsid w:val="00494242"/>
    <w:rsid w:val="00494E8E"/>
    <w:rsid w:val="0049533C"/>
    <w:rsid w:val="004955BC"/>
    <w:rsid w:val="00495D63"/>
    <w:rsid w:val="0049648F"/>
    <w:rsid w:val="00496606"/>
    <w:rsid w:val="00496F05"/>
    <w:rsid w:val="00497370"/>
    <w:rsid w:val="004A0F39"/>
    <w:rsid w:val="004A251F"/>
    <w:rsid w:val="004A3BF1"/>
    <w:rsid w:val="004A3E42"/>
    <w:rsid w:val="004A4715"/>
    <w:rsid w:val="004A4E04"/>
    <w:rsid w:val="004A5046"/>
    <w:rsid w:val="004A555A"/>
    <w:rsid w:val="004A565E"/>
    <w:rsid w:val="004A5DF3"/>
    <w:rsid w:val="004A6134"/>
    <w:rsid w:val="004A7092"/>
    <w:rsid w:val="004B30A9"/>
    <w:rsid w:val="004B49E6"/>
    <w:rsid w:val="004B4D69"/>
    <w:rsid w:val="004C01A8"/>
    <w:rsid w:val="004C1840"/>
    <w:rsid w:val="004C2412"/>
    <w:rsid w:val="004C24C9"/>
    <w:rsid w:val="004C31B6"/>
    <w:rsid w:val="004C5319"/>
    <w:rsid w:val="004C621F"/>
    <w:rsid w:val="004C72E9"/>
    <w:rsid w:val="004C7948"/>
    <w:rsid w:val="004C7BB8"/>
    <w:rsid w:val="004C7C60"/>
    <w:rsid w:val="004D0DFE"/>
    <w:rsid w:val="004D1134"/>
    <w:rsid w:val="004D1D91"/>
    <w:rsid w:val="004D22C3"/>
    <w:rsid w:val="004D6F4D"/>
    <w:rsid w:val="004D6F95"/>
    <w:rsid w:val="004D72FE"/>
    <w:rsid w:val="004D7E91"/>
    <w:rsid w:val="004E003A"/>
    <w:rsid w:val="004E0768"/>
    <w:rsid w:val="004E1A31"/>
    <w:rsid w:val="004E2DE0"/>
    <w:rsid w:val="004E3387"/>
    <w:rsid w:val="004E3564"/>
    <w:rsid w:val="004E4060"/>
    <w:rsid w:val="004E409A"/>
    <w:rsid w:val="004E4AC4"/>
    <w:rsid w:val="004F006C"/>
    <w:rsid w:val="004F0FB9"/>
    <w:rsid w:val="004F11EC"/>
    <w:rsid w:val="004F2F7E"/>
    <w:rsid w:val="004F32B5"/>
    <w:rsid w:val="004F407E"/>
    <w:rsid w:val="004F5479"/>
    <w:rsid w:val="004F5D78"/>
    <w:rsid w:val="004F7256"/>
    <w:rsid w:val="004F7528"/>
    <w:rsid w:val="004F7BCA"/>
    <w:rsid w:val="004F7D89"/>
    <w:rsid w:val="00501981"/>
    <w:rsid w:val="00501A85"/>
    <w:rsid w:val="00501BB3"/>
    <w:rsid w:val="005021DD"/>
    <w:rsid w:val="005026CA"/>
    <w:rsid w:val="00502B72"/>
    <w:rsid w:val="00503B16"/>
    <w:rsid w:val="00503BD6"/>
    <w:rsid w:val="00504BC1"/>
    <w:rsid w:val="00505134"/>
    <w:rsid w:val="00505C04"/>
    <w:rsid w:val="00511F15"/>
    <w:rsid w:val="0051318C"/>
    <w:rsid w:val="005142CD"/>
    <w:rsid w:val="005143C9"/>
    <w:rsid w:val="005157A9"/>
    <w:rsid w:val="005173A7"/>
    <w:rsid w:val="005177E1"/>
    <w:rsid w:val="00520C0A"/>
    <w:rsid w:val="005218B6"/>
    <w:rsid w:val="00522589"/>
    <w:rsid w:val="00524002"/>
    <w:rsid w:val="00524545"/>
    <w:rsid w:val="005255BF"/>
    <w:rsid w:val="005257DE"/>
    <w:rsid w:val="00527200"/>
    <w:rsid w:val="00530157"/>
    <w:rsid w:val="00531EBE"/>
    <w:rsid w:val="00532F8B"/>
    <w:rsid w:val="00533737"/>
    <w:rsid w:val="00535B79"/>
    <w:rsid w:val="00535D7C"/>
    <w:rsid w:val="00536579"/>
    <w:rsid w:val="00536C1E"/>
    <w:rsid w:val="00540492"/>
    <w:rsid w:val="0054343A"/>
    <w:rsid w:val="00543974"/>
    <w:rsid w:val="00543B0F"/>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9E3"/>
    <w:rsid w:val="00570A0F"/>
    <w:rsid w:val="00570E24"/>
    <w:rsid w:val="00572760"/>
    <w:rsid w:val="005743DE"/>
    <w:rsid w:val="00574F3F"/>
    <w:rsid w:val="005751B7"/>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19"/>
    <w:rsid w:val="005961F7"/>
    <w:rsid w:val="00596B9C"/>
    <w:rsid w:val="005A054D"/>
    <w:rsid w:val="005A0A46"/>
    <w:rsid w:val="005A10B9"/>
    <w:rsid w:val="005A11EA"/>
    <w:rsid w:val="005A269F"/>
    <w:rsid w:val="005A305E"/>
    <w:rsid w:val="005A30BB"/>
    <w:rsid w:val="005A3887"/>
    <w:rsid w:val="005A7560"/>
    <w:rsid w:val="005B0542"/>
    <w:rsid w:val="005B0E54"/>
    <w:rsid w:val="005B2225"/>
    <w:rsid w:val="005B2799"/>
    <w:rsid w:val="005B2B77"/>
    <w:rsid w:val="005B2C26"/>
    <w:rsid w:val="005B3D4A"/>
    <w:rsid w:val="005B4D87"/>
    <w:rsid w:val="005B7DD1"/>
    <w:rsid w:val="005C00A0"/>
    <w:rsid w:val="005C0710"/>
    <w:rsid w:val="005C28FA"/>
    <w:rsid w:val="005C40F4"/>
    <w:rsid w:val="005C43BE"/>
    <w:rsid w:val="005C44F3"/>
    <w:rsid w:val="005C712D"/>
    <w:rsid w:val="005C7C75"/>
    <w:rsid w:val="005D03E5"/>
    <w:rsid w:val="005D0E4F"/>
    <w:rsid w:val="005D1E32"/>
    <w:rsid w:val="005D206B"/>
    <w:rsid w:val="005D22B7"/>
    <w:rsid w:val="005D2BDE"/>
    <w:rsid w:val="005D3D76"/>
    <w:rsid w:val="005D4578"/>
    <w:rsid w:val="005D4A93"/>
    <w:rsid w:val="005D4EFA"/>
    <w:rsid w:val="005D55BA"/>
    <w:rsid w:val="005D5ADB"/>
    <w:rsid w:val="005D648A"/>
    <w:rsid w:val="005D7E0D"/>
    <w:rsid w:val="005E17E2"/>
    <w:rsid w:val="005E234A"/>
    <w:rsid w:val="005E35CC"/>
    <w:rsid w:val="005E371E"/>
    <w:rsid w:val="005E53F9"/>
    <w:rsid w:val="005E775D"/>
    <w:rsid w:val="005F0A43"/>
    <w:rsid w:val="005F18CD"/>
    <w:rsid w:val="005F27BF"/>
    <w:rsid w:val="005F4171"/>
    <w:rsid w:val="005F46D6"/>
    <w:rsid w:val="005F4DD6"/>
    <w:rsid w:val="005F50D8"/>
    <w:rsid w:val="005F53A1"/>
    <w:rsid w:val="005F542E"/>
    <w:rsid w:val="005F5F6D"/>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6192"/>
    <w:rsid w:val="006205CA"/>
    <w:rsid w:val="00621F53"/>
    <w:rsid w:val="00622E2A"/>
    <w:rsid w:val="00623089"/>
    <w:rsid w:val="0062308E"/>
    <w:rsid w:val="006234C4"/>
    <w:rsid w:val="006244C9"/>
    <w:rsid w:val="006245F6"/>
    <w:rsid w:val="0062475D"/>
    <w:rsid w:val="0062495F"/>
    <w:rsid w:val="00625207"/>
    <w:rsid w:val="006262EB"/>
    <w:rsid w:val="0062660B"/>
    <w:rsid w:val="00626AD1"/>
    <w:rsid w:val="006304BC"/>
    <w:rsid w:val="00630DCE"/>
    <w:rsid w:val="0063120A"/>
    <w:rsid w:val="0063150B"/>
    <w:rsid w:val="00631585"/>
    <w:rsid w:val="00634ACF"/>
    <w:rsid w:val="00634FAE"/>
    <w:rsid w:val="00635035"/>
    <w:rsid w:val="0063580D"/>
    <w:rsid w:val="00635CAE"/>
    <w:rsid w:val="00637240"/>
    <w:rsid w:val="006429AC"/>
    <w:rsid w:val="00643660"/>
    <w:rsid w:val="006444AE"/>
    <w:rsid w:val="006456A5"/>
    <w:rsid w:val="00647BC2"/>
    <w:rsid w:val="00650139"/>
    <w:rsid w:val="00652756"/>
    <w:rsid w:val="00652AD8"/>
    <w:rsid w:val="00652B79"/>
    <w:rsid w:val="006533C3"/>
    <w:rsid w:val="00654068"/>
    <w:rsid w:val="00654B38"/>
    <w:rsid w:val="00654B83"/>
    <w:rsid w:val="00655061"/>
    <w:rsid w:val="0065510C"/>
    <w:rsid w:val="00655B63"/>
    <w:rsid w:val="006571F6"/>
    <w:rsid w:val="0065793D"/>
    <w:rsid w:val="00657E6B"/>
    <w:rsid w:val="006618CC"/>
    <w:rsid w:val="00662111"/>
    <w:rsid w:val="00662118"/>
    <w:rsid w:val="0066256E"/>
    <w:rsid w:val="006638AD"/>
    <w:rsid w:val="00665F80"/>
    <w:rsid w:val="0066732C"/>
    <w:rsid w:val="00667492"/>
    <w:rsid w:val="006679F5"/>
    <w:rsid w:val="00667B77"/>
    <w:rsid w:val="006716DA"/>
    <w:rsid w:val="006728ED"/>
    <w:rsid w:val="00672EB2"/>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0FAA"/>
    <w:rsid w:val="006A254E"/>
    <w:rsid w:val="006A2C30"/>
    <w:rsid w:val="006A301C"/>
    <w:rsid w:val="006A31E0"/>
    <w:rsid w:val="006A3E2B"/>
    <w:rsid w:val="006A4710"/>
    <w:rsid w:val="006A66E2"/>
    <w:rsid w:val="006A6E17"/>
    <w:rsid w:val="006A7CEA"/>
    <w:rsid w:val="006B120D"/>
    <w:rsid w:val="006B17E7"/>
    <w:rsid w:val="006B17F2"/>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8DA"/>
    <w:rsid w:val="006D16B0"/>
    <w:rsid w:val="006D2182"/>
    <w:rsid w:val="006D2444"/>
    <w:rsid w:val="006D254B"/>
    <w:rsid w:val="006D289B"/>
    <w:rsid w:val="006D3BE1"/>
    <w:rsid w:val="006D48FC"/>
    <w:rsid w:val="006D5158"/>
    <w:rsid w:val="006D62BC"/>
    <w:rsid w:val="006D6450"/>
    <w:rsid w:val="006D6939"/>
    <w:rsid w:val="006D7EB0"/>
    <w:rsid w:val="006E0138"/>
    <w:rsid w:val="006E091B"/>
    <w:rsid w:val="006E0BB0"/>
    <w:rsid w:val="006E12C3"/>
    <w:rsid w:val="006E1D40"/>
    <w:rsid w:val="006E2529"/>
    <w:rsid w:val="006E2664"/>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C3D"/>
    <w:rsid w:val="007025CB"/>
    <w:rsid w:val="007034AA"/>
    <w:rsid w:val="00703C9D"/>
    <w:rsid w:val="0070490C"/>
    <w:rsid w:val="00705C38"/>
    <w:rsid w:val="00706465"/>
    <w:rsid w:val="0070695A"/>
    <w:rsid w:val="0070782D"/>
    <w:rsid w:val="007109C2"/>
    <w:rsid w:val="00711340"/>
    <w:rsid w:val="00711DF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DA0"/>
    <w:rsid w:val="00734EBE"/>
    <w:rsid w:val="00736415"/>
    <w:rsid w:val="00736823"/>
    <w:rsid w:val="00736DD8"/>
    <w:rsid w:val="0074076A"/>
    <w:rsid w:val="00741AF4"/>
    <w:rsid w:val="00741DCC"/>
    <w:rsid w:val="0074203A"/>
    <w:rsid w:val="007427B5"/>
    <w:rsid w:val="00742865"/>
    <w:rsid w:val="0074296C"/>
    <w:rsid w:val="00742C83"/>
    <w:rsid w:val="0074360F"/>
    <w:rsid w:val="00744824"/>
    <w:rsid w:val="00744A64"/>
    <w:rsid w:val="00744D47"/>
    <w:rsid w:val="00744EA0"/>
    <w:rsid w:val="0074638D"/>
    <w:rsid w:val="00746484"/>
    <w:rsid w:val="0074704F"/>
    <w:rsid w:val="00747F48"/>
    <w:rsid w:val="00747F4C"/>
    <w:rsid w:val="00750444"/>
    <w:rsid w:val="00750BF1"/>
    <w:rsid w:val="00751091"/>
    <w:rsid w:val="00751B83"/>
    <w:rsid w:val="007521D9"/>
    <w:rsid w:val="00754359"/>
    <w:rsid w:val="00754360"/>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92B"/>
    <w:rsid w:val="00774FF2"/>
    <w:rsid w:val="00774FF5"/>
    <w:rsid w:val="007750B3"/>
    <w:rsid w:val="00775F76"/>
    <w:rsid w:val="00776681"/>
    <w:rsid w:val="00776AEA"/>
    <w:rsid w:val="00777BA0"/>
    <w:rsid w:val="007803BD"/>
    <w:rsid w:val="007811DC"/>
    <w:rsid w:val="007820FA"/>
    <w:rsid w:val="0078285F"/>
    <w:rsid w:val="00783207"/>
    <w:rsid w:val="0078350E"/>
    <w:rsid w:val="00783E1D"/>
    <w:rsid w:val="0078483B"/>
    <w:rsid w:val="00784EED"/>
    <w:rsid w:val="00785900"/>
    <w:rsid w:val="00786958"/>
    <w:rsid w:val="00786E71"/>
    <w:rsid w:val="0079162F"/>
    <w:rsid w:val="00794924"/>
    <w:rsid w:val="0079702F"/>
    <w:rsid w:val="007976E0"/>
    <w:rsid w:val="007A0BC2"/>
    <w:rsid w:val="007A1F44"/>
    <w:rsid w:val="007A23FF"/>
    <w:rsid w:val="007A295B"/>
    <w:rsid w:val="007A3424"/>
    <w:rsid w:val="007A35EF"/>
    <w:rsid w:val="007A43A2"/>
    <w:rsid w:val="007A4D04"/>
    <w:rsid w:val="007A7A96"/>
    <w:rsid w:val="007B03AF"/>
    <w:rsid w:val="007B1543"/>
    <w:rsid w:val="007B1834"/>
    <w:rsid w:val="007B1AC0"/>
    <w:rsid w:val="007B270A"/>
    <w:rsid w:val="007B2D3B"/>
    <w:rsid w:val="007B52CD"/>
    <w:rsid w:val="007B5C12"/>
    <w:rsid w:val="007B7DC1"/>
    <w:rsid w:val="007B7EDB"/>
    <w:rsid w:val="007C00C2"/>
    <w:rsid w:val="007C19AD"/>
    <w:rsid w:val="007C3598"/>
    <w:rsid w:val="007C3FA8"/>
    <w:rsid w:val="007C68DA"/>
    <w:rsid w:val="007C6F32"/>
    <w:rsid w:val="007C7781"/>
    <w:rsid w:val="007D229A"/>
    <w:rsid w:val="007D2F44"/>
    <w:rsid w:val="007D2F4D"/>
    <w:rsid w:val="007D4178"/>
    <w:rsid w:val="007D4D33"/>
    <w:rsid w:val="007D7175"/>
    <w:rsid w:val="007E1369"/>
    <w:rsid w:val="007E1A1B"/>
    <w:rsid w:val="007E1A88"/>
    <w:rsid w:val="007E4C88"/>
    <w:rsid w:val="007E585E"/>
    <w:rsid w:val="007E6FC1"/>
    <w:rsid w:val="007E7DDF"/>
    <w:rsid w:val="007F0BA0"/>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07222"/>
    <w:rsid w:val="008101FD"/>
    <w:rsid w:val="00810D8D"/>
    <w:rsid w:val="00811835"/>
    <w:rsid w:val="0081581D"/>
    <w:rsid w:val="008172BE"/>
    <w:rsid w:val="00817B71"/>
    <w:rsid w:val="00820244"/>
    <w:rsid w:val="0082108C"/>
    <w:rsid w:val="008221B3"/>
    <w:rsid w:val="0082248E"/>
    <w:rsid w:val="00824FDF"/>
    <w:rsid w:val="00825125"/>
    <w:rsid w:val="008257CC"/>
    <w:rsid w:val="008274BF"/>
    <w:rsid w:val="00830DC3"/>
    <w:rsid w:val="00831555"/>
    <w:rsid w:val="00831F52"/>
    <w:rsid w:val="00832154"/>
    <w:rsid w:val="00832F5C"/>
    <w:rsid w:val="0083388F"/>
    <w:rsid w:val="008359E0"/>
    <w:rsid w:val="00837220"/>
    <w:rsid w:val="008376F6"/>
    <w:rsid w:val="00837B84"/>
    <w:rsid w:val="00837D5B"/>
    <w:rsid w:val="0084002F"/>
    <w:rsid w:val="00840607"/>
    <w:rsid w:val="00841CD2"/>
    <w:rsid w:val="00842B77"/>
    <w:rsid w:val="0084309F"/>
    <w:rsid w:val="00845B85"/>
    <w:rsid w:val="00845C12"/>
    <w:rsid w:val="008469D9"/>
    <w:rsid w:val="00846DC0"/>
    <w:rsid w:val="008474A7"/>
    <w:rsid w:val="008506B6"/>
    <w:rsid w:val="00850AE0"/>
    <w:rsid w:val="008524D2"/>
    <w:rsid w:val="00852E19"/>
    <w:rsid w:val="00856833"/>
    <w:rsid w:val="00856840"/>
    <w:rsid w:val="0085700E"/>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0E5"/>
    <w:rsid w:val="008756A4"/>
    <w:rsid w:val="00875F73"/>
    <w:rsid w:val="00876E7F"/>
    <w:rsid w:val="00880F30"/>
    <w:rsid w:val="008833E8"/>
    <w:rsid w:val="00887B48"/>
    <w:rsid w:val="0089176E"/>
    <w:rsid w:val="008917E0"/>
    <w:rsid w:val="00892365"/>
    <w:rsid w:val="00892BE5"/>
    <w:rsid w:val="0089387C"/>
    <w:rsid w:val="00894204"/>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8E"/>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1997"/>
    <w:rsid w:val="008D32DF"/>
    <w:rsid w:val="008D35E9"/>
    <w:rsid w:val="008D3959"/>
    <w:rsid w:val="008D3966"/>
    <w:rsid w:val="008D4352"/>
    <w:rsid w:val="008D60BC"/>
    <w:rsid w:val="008D6968"/>
    <w:rsid w:val="008D6D7B"/>
    <w:rsid w:val="008D7D2A"/>
    <w:rsid w:val="008D7EB7"/>
    <w:rsid w:val="008E0EB8"/>
    <w:rsid w:val="008E10A6"/>
    <w:rsid w:val="008E1271"/>
    <w:rsid w:val="008E2251"/>
    <w:rsid w:val="008E24B3"/>
    <w:rsid w:val="008E24CA"/>
    <w:rsid w:val="008E2F6E"/>
    <w:rsid w:val="008E38AD"/>
    <w:rsid w:val="008E3EEC"/>
    <w:rsid w:val="008E5BF2"/>
    <w:rsid w:val="008E5C81"/>
    <w:rsid w:val="008F0330"/>
    <w:rsid w:val="008F0A38"/>
    <w:rsid w:val="008F0F1C"/>
    <w:rsid w:val="008F0F84"/>
    <w:rsid w:val="008F1014"/>
    <w:rsid w:val="008F11C9"/>
    <w:rsid w:val="008F23D8"/>
    <w:rsid w:val="008F2FD5"/>
    <w:rsid w:val="008F37E5"/>
    <w:rsid w:val="008F48C2"/>
    <w:rsid w:val="008F5840"/>
    <w:rsid w:val="008F5EEF"/>
    <w:rsid w:val="008F66FE"/>
    <w:rsid w:val="008F72CC"/>
    <w:rsid w:val="008F72CD"/>
    <w:rsid w:val="00902DD0"/>
    <w:rsid w:val="00903802"/>
    <w:rsid w:val="009048AD"/>
    <w:rsid w:val="00904C9E"/>
    <w:rsid w:val="0090696D"/>
    <w:rsid w:val="00906CD6"/>
    <w:rsid w:val="00906E4D"/>
    <w:rsid w:val="00906F31"/>
    <w:rsid w:val="009078B3"/>
    <w:rsid w:val="00907A69"/>
    <w:rsid w:val="00907A77"/>
    <w:rsid w:val="00907E00"/>
    <w:rsid w:val="0091088D"/>
    <w:rsid w:val="00910FC9"/>
    <w:rsid w:val="0091291A"/>
    <w:rsid w:val="00913612"/>
    <w:rsid w:val="0091366A"/>
    <w:rsid w:val="00913824"/>
    <w:rsid w:val="00915757"/>
    <w:rsid w:val="009159B3"/>
    <w:rsid w:val="00916181"/>
    <w:rsid w:val="0091714C"/>
    <w:rsid w:val="009204C5"/>
    <w:rsid w:val="0092180D"/>
    <w:rsid w:val="009232C9"/>
    <w:rsid w:val="00923608"/>
    <w:rsid w:val="009238E5"/>
    <w:rsid w:val="00923BED"/>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55B"/>
    <w:rsid w:val="00942C80"/>
    <w:rsid w:val="00943197"/>
    <w:rsid w:val="009435F2"/>
    <w:rsid w:val="00945180"/>
    <w:rsid w:val="0094590C"/>
    <w:rsid w:val="00946355"/>
    <w:rsid w:val="009468B7"/>
    <w:rsid w:val="0094724E"/>
    <w:rsid w:val="00947973"/>
    <w:rsid w:val="00947BE6"/>
    <w:rsid w:val="0095048D"/>
    <w:rsid w:val="009513C3"/>
    <w:rsid w:val="00951ADB"/>
    <w:rsid w:val="0095380C"/>
    <w:rsid w:val="00953F22"/>
    <w:rsid w:val="00954353"/>
    <w:rsid w:val="00955C0A"/>
    <w:rsid w:val="00955C4F"/>
    <w:rsid w:val="0095610E"/>
    <w:rsid w:val="009601DD"/>
    <w:rsid w:val="009657F1"/>
    <w:rsid w:val="0096625D"/>
    <w:rsid w:val="00970761"/>
    <w:rsid w:val="009709F8"/>
    <w:rsid w:val="00972929"/>
    <w:rsid w:val="00972F91"/>
    <w:rsid w:val="00973827"/>
    <w:rsid w:val="009742D3"/>
    <w:rsid w:val="00975566"/>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05"/>
    <w:rsid w:val="00995E85"/>
    <w:rsid w:val="00996468"/>
    <w:rsid w:val="009965E6"/>
    <w:rsid w:val="00996876"/>
    <w:rsid w:val="00996FFA"/>
    <w:rsid w:val="009973F1"/>
    <w:rsid w:val="009973F3"/>
    <w:rsid w:val="009A010D"/>
    <w:rsid w:val="009A0C6F"/>
    <w:rsid w:val="009A14EF"/>
    <w:rsid w:val="009A2DF9"/>
    <w:rsid w:val="009A3A86"/>
    <w:rsid w:val="009A4869"/>
    <w:rsid w:val="009A5153"/>
    <w:rsid w:val="009A6A6B"/>
    <w:rsid w:val="009B1EF9"/>
    <w:rsid w:val="009B26AC"/>
    <w:rsid w:val="009B37E2"/>
    <w:rsid w:val="009B4519"/>
    <w:rsid w:val="009B506B"/>
    <w:rsid w:val="009B57EF"/>
    <w:rsid w:val="009B598C"/>
    <w:rsid w:val="009B5AEA"/>
    <w:rsid w:val="009B5B85"/>
    <w:rsid w:val="009B7204"/>
    <w:rsid w:val="009C0074"/>
    <w:rsid w:val="009C0564"/>
    <w:rsid w:val="009C1B20"/>
    <w:rsid w:val="009C2685"/>
    <w:rsid w:val="009C39BC"/>
    <w:rsid w:val="009C4BC2"/>
    <w:rsid w:val="009C4D22"/>
    <w:rsid w:val="009C7028"/>
    <w:rsid w:val="009C7320"/>
    <w:rsid w:val="009D0729"/>
    <w:rsid w:val="009D0F66"/>
    <w:rsid w:val="009D1A06"/>
    <w:rsid w:val="009D1BA4"/>
    <w:rsid w:val="009D22E4"/>
    <w:rsid w:val="009D22F7"/>
    <w:rsid w:val="009D319C"/>
    <w:rsid w:val="009D5BAB"/>
    <w:rsid w:val="009D6A0A"/>
    <w:rsid w:val="009E058F"/>
    <w:rsid w:val="009E0A9E"/>
    <w:rsid w:val="009E19A2"/>
    <w:rsid w:val="009E1F0B"/>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317"/>
    <w:rsid w:val="00A005B0"/>
    <w:rsid w:val="00A01F17"/>
    <w:rsid w:val="00A022A5"/>
    <w:rsid w:val="00A03A22"/>
    <w:rsid w:val="00A04634"/>
    <w:rsid w:val="00A06119"/>
    <w:rsid w:val="00A07A48"/>
    <w:rsid w:val="00A108EE"/>
    <w:rsid w:val="00A10BB8"/>
    <w:rsid w:val="00A10E6B"/>
    <w:rsid w:val="00A1200D"/>
    <w:rsid w:val="00A12658"/>
    <w:rsid w:val="00A1326A"/>
    <w:rsid w:val="00A1378C"/>
    <w:rsid w:val="00A137E4"/>
    <w:rsid w:val="00A14813"/>
    <w:rsid w:val="00A1566A"/>
    <w:rsid w:val="00A165BF"/>
    <w:rsid w:val="00A172E8"/>
    <w:rsid w:val="00A179FF"/>
    <w:rsid w:val="00A20C48"/>
    <w:rsid w:val="00A21A36"/>
    <w:rsid w:val="00A24B21"/>
    <w:rsid w:val="00A25294"/>
    <w:rsid w:val="00A254EE"/>
    <w:rsid w:val="00A25BE7"/>
    <w:rsid w:val="00A26CF0"/>
    <w:rsid w:val="00A27008"/>
    <w:rsid w:val="00A27CDF"/>
    <w:rsid w:val="00A309C6"/>
    <w:rsid w:val="00A30D13"/>
    <w:rsid w:val="00A31317"/>
    <w:rsid w:val="00A314F9"/>
    <w:rsid w:val="00A319D0"/>
    <w:rsid w:val="00A32316"/>
    <w:rsid w:val="00A33172"/>
    <w:rsid w:val="00A34075"/>
    <w:rsid w:val="00A3432B"/>
    <w:rsid w:val="00A346BA"/>
    <w:rsid w:val="00A34C67"/>
    <w:rsid w:val="00A34D62"/>
    <w:rsid w:val="00A3611D"/>
    <w:rsid w:val="00A36339"/>
    <w:rsid w:val="00A366E4"/>
    <w:rsid w:val="00A4376F"/>
    <w:rsid w:val="00A4549F"/>
    <w:rsid w:val="00A45B9B"/>
    <w:rsid w:val="00A45CE0"/>
    <w:rsid w:val="00A462FE"/>
    <w:rsid w:val="00A474EE"/>
    <w:rsid w:val="00A501C9"/>
    <w:rsid w:val="00A50506"/>
    <w:rsid w:val="00A53F55"/>
    <w:rsid w:val="00A5417B"/>
    <w:rsid w:val="00A54599"/>
    <w:rsid w:val="00A54B82"/>
    <w:rsid w:val="00A553A4"/>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D2"/>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4E7B"/>
    <w:rsid w:val="00A8557B"/>
    <w:rsid w:val="00A85A05"/>
    <w:rsid w:val="00A8606C"/>
    <w:rsid w:val="00A86D63"/>
    <w:rsid w:val="00A87797"/>
    <w:rsid w:val="00A90749"/>
    <w:rsid w:val="00A90E72"/>
    <w:rsid w:val="00A91ABF"/>
    <w:rsid w:val="00A922A2"/>
    <w:rsid w:val="00A9327B"/>
    <w:rsid w:val="00A93B69"/>
    <w:rsid w:val="00A963C7"/>
    <w:rsid w:val="00AA1626"/>
    <w:rsid w:val="00AA1C25"/>
    <w:rsid w:val="00AA2FCA"/>
    <w:rsid w:val="00AA304C"/>
    <w:rsid w:val="00AA3DB7"/>
    <w:rsid w:val="00AA51F5"/>
    <w:rsid w:val="00AA5E3B"/>
    <w:rsid w:val="00AA68B4"/>
    <w:rsid w:val="00AB0543"/>
    <w:rsid w:val="00AB0AC9"/>
    <w:rsid w:val="00AB185A"/>
    <w:rsid w:val="00AB1BA7"/>
    <w:rsid w:val="00AB1E04"/>
    <w:rsid w:val="00AB29CF"/>
    <w:rsid w:val="00AB2E29"/>
    <w:rsid w:val="00AB3113"/>
    <w:rsid w:val="00AB348A"/>
    <w:rsid w:val="00AB3F38"/>
    <w:rsid w:val="00AB43EC"/>
    <w:rsid w:val="00AB4BF4"/>
    <w:rsid w:val="00AB5ADF"/>
    <w:rsid w:val="00AB5E57"/>
    <w:rsid w:val="00AB69A1"/>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3B9"/>
    <w:rsid w:val="00AD7E64"/>
    <w:rsid w:val="00AE0C56"/>
    <w:rsid w:val="00AE149E"/>
    <w:rsid w:val="00AE208B"/>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2F5"/>
    <w:rsid w:val="00B00752"/>
    <w:rsid w:val="00B026C1"/>
    <w:rsid w:val="00B02B9C"/>
    <w:rsid w:val="00B0353B"/>
    <w:rsid w:val="00B040B2"/>
    <w:rsid w:val="00B10558"/>
    <w:rsid w:val="00B13F15"/>
    <w:rsid w:val="00B156A9"/>
    <w:rsid w:val="00B15940"/>
    <w:rsid w:val="00B15F83"/>
    <w:rsid w:val="00B160FF"/>
    <w:rsid w:val="00B16322"/>
    <w:rsid w:val="00B1662E"/>
    <w:rsid w:val="00B16A6F"/>
    <w:rsid w:val="00B17FDD"/>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9C9"/>
    <w:rsid w:val="00B37D97"/>
    <w:rsid w:val="00B411BD"/>
    <w:rsid w:val="00B41559"/>
    <w:rsid w:val="00B418E8"/>
    <w:rsid w:val="00B42285"/>
    <w:rsid w:val="00B4274B"/>
    <w:rsid w:val="00B42F60"/>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0AD"/>
    <w:rsid w:val="00B6266F"/>
    <w:rsid w:val="00B62E0B"/>
    <w:rsid w:val="00B63C32"/>
    <w:rsid w:val="00B64434"/>
    <w:rsid w:val="00B66F36"/>
    <w:rsid w:val="00B711CE"/>
    <w:rsid w:val="00B71BC7"/>
    <w:rsid w:val="00B71DC8"/>
    <w:rsid w:val="00B746C6"/>
    <w:rsid w:val="00B7604C"/>
    <w:rsid w:val="00B7652C"/>
    <w:rsid w:val="00B766BF"/>
    <w:rsid w:val="00B76FA6"/>
    <w:rsid w:val="00B80910"/>
    <w:rsid w:val="00B80A50"/>
    <w:rsid w:val="00B818F4"/>
    <w:rsid w:val="00B81BC9"/>
    <w:rsid w:val="00B8222F"/>
    <w:rsid w:val="00B82615"/>
    <w:rsid w:val="00B83444"/>
    <w:rsid w:val="00B836ED"/>
    <w:rsid w:val="00B83ED3"/>
    <w:rsid w:val="00B853BE"/>
    <w:rsid w:val="00B86476"/>
    <w:rsid w:val="00B86A3D"/>
    <w:rsid w:val="00B8723B"/>
    <w:rsid w:val="00B875C7"/>
    <w:rsid w:val="00B90D10"/>
    <w:rsid w:val="00B90FE5"/>
    <w:rsid w:val="00B919AD"/>
    <w:rsid w:val="00B91A2B"/>
    <w:rsid w:val="00B93204"/>
    <w:rsid w:val="00B94E17"/>
    <w:rsid w:val="00B957FE"/>
    <w:rsid w:val="00B95F02"/>
    <w:rsid w:val="00B95F17"/>
    <w:rsid w:val="00B96BEF"/>
    <w:rsid w:val="00B96FC0"/>
    <w:rsid w:val="00B97260"/>
    <w:rsid w:val="00B97A69"/>
    <w:rsid w:val="00BA0632"/>
    <w:rsid w:val="00BA0AAA"/>
    <w:rsid w:val="00BA0DFB"/>
    <w:rsid w:val="00BA2FEF"/>
    <w:rsid w:val="00BB0A0B"/>
    <w:rsid w:val="00BB1548"/>
    <w:rsid w:val="00BB1CE7"/>
    <w:rsid w:val="00BB2FD3"/>
    <w:rsid w:val="00BB2FDF"/>
    <w:rsid w:val="00BB2FFF"/>
    <w:rsid w:val="00BB30F5"/>
    <w:rsid w:val="00BB5FCB"/>
    <w:rsid w:val="00BB604B"/>
    <w:rsid w:val="00BC00EC"/>
    <w:rsid w:val="00BC0801"/>
    <w:rsid w:val="00BC08C5"/>
    <w:rsid w:val="00BC12FB"/>
    <w:rsid w:val="00BC1C3C"/>
    <w:rsid w:val="00BC1E0A"/>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33E"/>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28DB"/>
    <w:rsid w:val="00C03EE8"/>
    <w:rsid w:val="00C05BEC"/>
    <w:rsid w:val="00C05D97"/>
    <w:rsid w:val="00C06D5A"/>
    <w:rsid w:val="00C06E7D"/>
    <w:rsid w:val="00C072CC"/>
    <w:rsid w:val="00C1112B"/>
    <w:rsid w:val="00C11A88"/>
    <w:rsid w:val="00C12012"/>
    <w:rsid w:val="00C12874"/>
    <w:rsid w:val="00C12BC1"/>
    <w:rsid w:val="00C13BDA"/>
    <w:rsid w:val="00C13FFD"/>
    <w:rsid w:val="00C14632"/>
    <w:rsid w:val="00C16C30"/>
    <w:rsid w:val="00C20A00"/>
    <w:rsid w:val="00C21673"/>
    <w:rsid w:val="00C21C7A"/>
    <w:rsid w:val="00C23130"/>
    <w:rsid w:val="00C24BE9"/>
    <w:rsid w:val="00C24DC4"/>
    <w:rsid w:val="00C255A5"/>
    <w:rsid w:val="00C2584B"/>
    <w:rsid w:val="00C25942"/>
    <w:rsid w:val="00C25DD9"/>
    <w:rsid w:val="00C2663F"/>
    <w:rsid w:val="00C26DB8"/>
    <w:rsid w:val="00C31220"/>
    <w:rsid w:val="00C3400F"/>
    <w:rsid w:val="00C34B64"/>
    <w:rsid w:val="00C34C36"/>
    <w:rsid w:val="00C352B3"/>
    <w:rsid w:val="00C3654C"/>
    <w:rsid w:val="00C36BF5"/>
    <w:rsid w:val="00C36DBC"/>
    <w:rsid w:val="00C36EF6"/>
    <w:rsid w:val="00C376BA"/>
    <w:rsid w:val="00C40373"/>
    <w:rsid w:val="00C4082D"/>
    <w:rsid w:val="00C40AE6"/>
    <w:rsid w:val="00C411AF"/>
    <w:rsid w:val="00C4138D"/>
    <w:rsid w:val="00C415F4"/>
    <w:rsid w:val="00C41E3A"/>
    <w:rsid w:val="00C4304C"/>
    <w:rsid w:val="00C43315"/>
    <w:rsid w:val="00C452F5"/>
    <w:rsid w:val="00C45B02"/>
    <w:rsid w:val="00C46555"/>
    <w:rsid w:val="00C46B15"/>
    <w:rsid w:val="00C46F7D"/>
    <w:rsid w:val="00C479B5"/>
    <w:rsid w:val="00C50242"/>
    <w:rsid w:val="00C5034D"/>
    <w:rsid w:val="00C5050E"/>
    <w:rsid w:val="00C50E99"/>
    <w:rsid w:val="00C51D6A"/>
    <w:rsid w:val="00C52744"/>
    <w:rsid w:val="00C53EB3"/>
    <w:rsid w:val="00C542D4"/>
    <w:rsid w:val="00C54D71"/>
    <w:rsid w:val="00C56214"/>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4CE"/>
    <w:rsid w:val="00C8377F"/>
    <w:rsid w:val="00C8646D"/>
    <w:rsid w:val="00C91DE3"/>
    <w:rsid w:val="00C92C7F"/>
    <w:rsid w:val="00C9369D"/>
    <w:rsid w:val="00C94478"/>
    <w:rsid w:val="00C944FA"/>
    <w:rsid w:val="00C95854"/>
    <w:rsid w:val="00C95EFF"/>
    <w:rsid w:val="00C96E6F"/>
    <w:rsid w:val="00C97872"/>
    <w:rsid w:val="00CA0532"/>
    <w:rsid w:val="00CA2241"/>
    <w:rsid w:val="00CA3CDD"/>
    <w:rsid w:val="00CA3E44"/>
    <w:rsid w:val="00CA403B"/>
    <w:rsid w:val="00CA505A"/>
    <w:rsid w:val="00CA59DD"/>
    <w:rsid w:val="00CB008E"/>
    <w:rsid w:val="00CB01FA"/>
    <w:rsid w:val="00CB0737"/>
    <w:rsid w:val="00CB0892"/>
    <w:rsid w:val="00CB097A"/>
    <w:rsid w:val="00CB16A7"/>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32AB"/>
    <w:rsid w:val="00CF4247"/>
    <w:rsid w:val="00CF4F25"/>
    <w:rsid w:val="00CF5263"/>
    <w:rsid w:val="00CF60B5"/>
    <w:rsid w:val="00D0029C"/>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3EDD"/>
    <w:rsid w:val="00D14236"/>
    <w:rsid w:val="00D14553"/>
    <w:rsid w:val="00D14DB1"/>
    <w:rsid w:val="00D1597F"/>
    <w:rsid w:val="00D15F43"/>
    <w:rsid w:val="00D16E87"/>
    <w:rsid w:val="00D20B8B"/>
    <w:rsid w:val="00D2162C"/>
    <w:rsid w:val="00D21A3C"/>
    <w:rsid w:val="00D233F1"/>
    <w:rsid w:val="00D23C47"/>
    <w:rsid w:val="00D256F8"/>
    <w:rsid w:val="00D26503"/>
    <w:rsid w:val="00D2685C"/>
    <w:rsid w:val="00D26A3B"/>
    <w:rsid w:val="00D302FD"/>
    <w:rsid w:val="00D3038A"/>
    <w:rsid w:val="00D3098D"/>
    <w:rsid w:val="00D31A02"/>
    <w:rsid w:val="00D3323C"/>
    <w:rsid w:val="00D33456"/>
    <w:rsid w:val="00D3396F"/>
    <w:rsid w:val="00D33D4D"/>
    <w:rsid w:val="00D34154"/>
    <w:rsid w:val="00D34A0B"/>
    <w:rsid w:val="00D36234"/>
    <w:rsid w:val="00D36371"/>
    <w:rsid w:val="00D437D8"/>
    <w:rsid w:val="00D44994"/>
    <w:rsid w:val="00D44E59"/>
    <w:rsid w:val="00D45DF3"/>
    <w:rsid w:val="00D46174"/>
    <w:rsid w:val="00D47A61"/>
    <w:rsid w:val="00D47DD0"/>
    <w:rsid w:val="00D50183"/>
    <w:rsid w:val="00D51D12"/>
    <w:rsid w:val="00D5362B"/>
    <w:rsid w:val="00D55072"/>
    <w:rsid w:val="00D551B5"/>
    <w:rsid w:val="00D55690"/>
    <w:rsid w:val="00D56DB2"/>
    <w:rsid w:val="00D5747F"/>
    <w:rsid w:val="00D57495"/>
    <w:rsid w:val="00D574FA"/>
    <w:rsid w:val="00D57C33"/>
    <w:rsid w:val="00D60C8D"/>
    <w:rsid w:val="00D61374"/>
    <w:rsid w:val="00D6168A"/>
    <w:rsid w:val="00D616A5"/>
    <w:rsid w:val="00D61924"/>
    <w:rsid w:val="00D61E8E"/>
    <w:rsid w:val="00D61FF0"/>
    <w:rsid w:val="00D6211D"/>
    <w:rsid w:val="00D62C97"/>
    <w:rsid w:val="00D63517"/>
    <w:rsid w:val="00D63B75"/>
    <w:rsid w:val="00D659B1"/>
    <w:rsid w:val="00D66E18"/>
    <w:rsid w:val="00D672D8"/>
    <w:rsid w:val="00D6734D"/>
    <w:rsid w:val="00D679CF"/>
    <w:rsid w:val="00D679D3"/>
    <w:rsid w:val="00D67E84"/>
    <w:rsid w:val="00D70D94"/>
    <w:rsid w:val="00D7356F"/>
    <w:rsid w:val="00D73587"/>
    <w:rsid w:val="00D738A9"/>
    <w:rsid w:val="00D73EBB"/>
    <w:rsid w:val="00D751FB"/>
    <w:rsid w:val="00D754D6"/>
    <w:rsid w:val="00D75B44"/>
    <w:rsid w:val="00D761AA"/>
    <w:rsid w:val="00D76FAE"/>
    <w:rsid w:val="00D777D7"/>
    <w:rsid w:val="00D80AB8"/>
    <w:rsid w:val="00D812C8"/>
    <w:rsid w:val="00D81792"/>
    <w:rsid w:val="00D819B1"/>
    <w:rsid w:val="00D82494"/>
    <w:rsid w:val="00D83633"/>
    <w:rsid w:val="00D83AE9"/>
    <w:rsid w:val="00D83B0B"/>
    <w:rsid w:val="00D857B8"/>
    <w:rsid w:val="00D87175"/>
    <w:rsid w:val="00D87ABF"/>
    <w:rsid w:val="00D90CD3"/>
    <w:rsid w:val="00D917C2"/>
    <w:rsid w:val="00D919E6"/>
    <w:rsid w:val="00D91BE1"/>
    <w:rsid w:val="00D92C29"/>
    <w:rsid w:val="00D936E2"/>
    <w:rsid w:val="00D95104"/>
    <w:rsid w:val="00D95600"/>
    <w:rsid w:val="00D966A2"/>
    <w:rsid w:val="00D9683C"/>
    <w:rsid w:val="00D96B31"/>
    <w:rsid w:val="00D97884"/>
    <w:rsid w:val="00DA0987"/>
    <w:rsid w:val="00DA0A7F"/>
    <w:rsid w:val="00DA1C31"/>
    <w:rsid w:val="00DA20BC"/>
    <w:rsid w:val="00DA2ED7"/>
    <w:rsid w:val="00DA3E7A"/>
    <w:rsid w:val="00DA430C"/>
    <w:rsid w:val="00DA615D"/>
    <w:rsid w:val="00DA6598"/>
    <w:rsid w:val="00DA6C0F"/>
    <w:rsid w:val="00DA702F"/>
    <w:rsid w:val="00DA7F8A"/>
    <w:rsid w:val="00DB0176"/>
    <w:rsid w:val="00DB0404"/>
    <w:rsid w:val="00DB115F"/>
    <w:rsid w:val="00DB11F8"/>
    <w:rsid w:val="00DB18F8"/>
    <w:rsid w:val="00DB1F2A"/>
    <w:rsid w:val="00DB297F"/>
    <w:rsid w:val="00DB3153"/>
    <w:rsid w:val="00DB317A"/>
    <w:rsid w:val="00DB3B82"/>
    <w:rsid w:val="00DB485D"/>
    <w:rsid w:val="00DC1327"/>
    <w:rsid w:val="00DC1350"/>
    <w:rsid w:val="00DC3237"/>
    <w:rsid w:val="00DC41A4"/>
    <w:rsid w:val="00DC4FA7"/>
    <w:rsid w:val="00DC5672"/>
    <w:rsid w:val="00DC60A2"/>
    <w:rsid w:val="00DC6600"/>
    <w:rsid w:val="00DC67BD"/>
    <w:rsid w:val="00DC6924"/>
    <w:rsid w:val="00DC6BD8"/>
    <w:rsid w:val="00DC71F2"/>
    <w:rsid w:val="00DD077C"/>
    <w:rsid w:val="00DD2025"/>
    <w:rsid w:val="00DD22EA"/>
    <w:rsid w:val="00DD23A0"/>
    <w:rsid w:val="00DD3EF5"/>
    <w:rsid w:val="00DD53FA"/>
    <w:rsid w:val="00DD5F42"/>
    <w:rsid w:val="00DD617B"/>
    <w:rsid w:val="00DE0E59"/>
    <w:rsid w:val="00DE0F6C"/>
    <w:rsid w:val="00DE219B"/>
    <w:rsid w:val="00DE517D"/>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A34"/>
    <w:rsid w:val="00E01DAA"/>
    <w:rsid w:val="00E023E5"/>
    <w:rsid w:val="00E02432"/>
    <w:rsid w:val="00E04022"/>
    <w:rsid w:val="00E0728F"/>
    <w:rsid w:val="00E072D6"/>
    <w:rsid w:val="00E0755C"/>
    <w:rsid w:val="00E12561"/>
    <w:rsid w:val="00E1313D"/>
    <w:rsid w:val="00E14A7E"/>
    <w:rsid w:val="00E151E1"/>
    <w:rsid w:val="00E16979"/>
    <w:rsid w:val="00E17619"/>
    <w:rsid w:val="00E17805"/>
    <w:rsid w:val="00E202EB"/>
    <w:rsid w:val="00E20F79"/>
    <w:rsid w:val="00E21278"/>
    <w:rsid w:val="00E22965"/>
    <w:rsid w:val="00E22CCD"/>
    <w:rsid w:val="00E23A11"/>
    <w:rsid w:val="00E23FB7"/>
    <w:rsid w:val="00E24A27"/>
    <w:rsid w:val="00E25F89"/>
    <w:rsid w:val="00E32D62"/>
    <w:rsid w:val="00E339DC"/>
    <w:rsid w:val="00E33E15"/>
    <w:rsid w:val="00E361B8"/>
    <w:rsid w:val="00E36A1B"/>
    <w:rsid w:val="00E429DC"/>
    <w:rsid w:val="00E429ED"/>
    <w:rsid w:val="00E42D84"/>
    <w:rsid w:val="00E43F37"/>
    <w:rsid w:val="00E450ED"/>
    <w:rsid w:val="00E4791B"/>
    <w:rsid w:val="00E47E31"/>
    <w:rsid w:val="00E50AC6"/>
    <w:rsid w:val="00E51DDD"/>
    <w:rsid w:val="00E51FDD"/>
    <w:rsid w:val="00E52435"/>
    <w:rsid w:val="00E53122"/>
    <w:rsid w:val="00E5351B"/>
    <w:rsid w:val="00E53FA9"/>
    <w:rsid w:val="00E5414C"/>
    <w:rsid w:val="00E547B3"/>
    <w:rsid w:val="00E565C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028"/>
    <w:rsid w:val="00E741AC"/>
    <w:rsid w:val="00E744B3"/>
    <w:rsid w:val="00E75174"/>
    <w:rsid w:val="00E75EBA"/>
    <w:rsid w:val="00E763B4"/>
    <w:rsid w:val="00E77848"/>
    <w:rsid w:val="00E80514"/>
    <w:rsid w:val="00E80E5B"/>
    <w:rsid w:val="00E816C5"/>
    <w:rsid w:val="00E81CE0"/>
    <w:rsid w:val="00E81E7C"/>
    <w:rsid w:val="00E8224D"/>
    <w:rsid w:val="00E836DB"/>
    <w:rsid w:val="00E8519F"/>
    <w:rsid w:val="00E85CC3"/>
    <w:rsid w:val="00E8644A"/>
    <w:rsid w:val="00E90279"/>
    <w:rsid w:val="00E90635"/>
    <w:rsid w:val="00E909A1"/>
    <w:rsid w:val="00E90BFF"/>
    <w:rsid w:val="00E915AF"/>
    <w:rsid w:val="00E91F04"/>
    <w:rsid w:val="00E91F35"/>
    <w:rsid w:val="00E95BA6"/>
    <w:rsid w:val="00E97648"/>
    <w:rsid w:val="00EA0E4A"/>
    <w:rsid w:val="00EA1A54"/>
    <w:rsid w:val="00EA2226"/>
    <w:rsid w:val="00EA22BD"/>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A77"/>
    <w:rsid w:val="00EE6F1E"/>
    <w:rsid w:val="00EF0348"/>
    <w:rsid w:val="00EF1F9C"/>
    <w:rsid w:val="00EF4366"/>
    <w:rsid w:val="00EF4CD6"/>
    <w:rsid w:val="00EF55A0"/>
    <w:rsid w:val="00EF63D1"/>
    <w:rsid w:val="00EF6513"/>
    <w:rsid w:val="00EF6683"/>
    <w:rsid w:val="00EF7002"/>
    <w:rsid w:val="00EF769B"/>
    <w:rsid w:val="00F027BA"/>
    <w:rsid w:val="00F03C88"/>
    <w:rsid w:val="00F03E79"/>
    <w:rsid w:val="00F0519B"/>
    <w:rsid w:val="00F0628D"/>
    <w:rsid w:val="00F06651"/>
    <w:rsid w:val="00F06D9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F97"/>
    <w:rsid w:val="00F31B22"/>
    <w:rsid w:val="00F31B49"/>
    <w:rsid w:val="00F32F56"/>
    <w:rsid w:val="00F33D4F"/>
    <w:rsid w:val="00F34A62"/>
    <w:rsid w:val="00F34CD6"/>
    <w:rsid w:val="00F35873"/>
    <w:rsid w:val="00F35920"/>
    <w:rsid w:val="00F361E3"/>
    <w:rsid w:val="00F366A5"/>
    <w:rsid w:val="00F36C5F"/>
    <w:rsid w:val="00F37259"/>
    <w:rsid w:val="00F405A4"/>
    <w:rsid w:val="00F40B33"/>
    <w:rsid w:val="00F41F05"/>
    <w:rsid w:val="00F433BD"/>
    <w:rsid w:val="00F44798"/>
    <w:rsid w:val="00F44EC5"/>
    <w:rsid w:val="00F47498"/>
    <w:rsid w:val="00F50AB5"/>
    <w:rsid w:val="00F512B2"/>
    <w:rsid w:val="00F5283D"/>
    <w:rsid w:val="00F52ABA"/>
    <w:rsid w:val="00F52BC7"/>
    <w:rsid w:val="00F53BF4"/>
    <w:rsid w:val="00F54266"/>
    <w:rsid w:val="00F544F5"/>
    <w:rsid w:val="00F55043"/>
    <w:rsid w:val="00F56DCF"/>
    <w:rsid w:val="00F57034"/>
    <w:rsid w:val="00F60BE9"/>
    <w:rsid w:val="00F6101F"/>
    <w:rsid w:val="00F61FD8"/>
    <w:rsid w:val="00F62DBF"/>
    <w:rsid w:val="00F641FC"/>
    <w:rsid w:val="00F647F7"/>
    <w:rsid w:val="00F6583C"/>
    <w:rsid w:val="00F6589A"/>
    <w:rsid w:val="00F6783E"/>
    <w:rsid w:val="00F70654"/>
    <w:rsid w:val="00F70DBE"/>
    <w:rsid w:val="00F71124"/>
    <w:rsid w:val="00F71888"/>
    <w:rsid w:val="00F719CD"/>
    <w:rsid w:val="00F71BB8"/>
    <w:rsid w:val="00F72584"/>
    <w:rsid w:val="00F7290D"/>
    <w:rsid w:val="00F7302F"/>
    <w:rsid w:val="00F732EC"/>
    <w:rsid w:val="00F73D08"/>
    <w:rsid w:val="00F75847"/>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AC9"/>
    <w:rsid w:val="00F97B43"/>
    <w:rsid w:val="00FA07F8"/>
    <w:rsid w:val="00FA105C"/>
    <w:rsid w:val="00FA1475"/>
    <w:rsid w:val="00FA148A"/>
    <w:rsid w:val="00FA27C8"/>
    <w:rsid w:val="00FA362A"/>
    <w:rsid w:val="00FA3B76"/>
    <w:rsid w:val="00FA4D66"/>
    <w:rsid w:val="00FA5A4E"/>
    <w:rsid w:val="00FA7595"/>
    <w:rsid w:val="00FB0082"/>
    <w:rsid w:val="00FB0243"/>
    <w:rsid w:val="00FB1527"/>
    <w:rsid w:val="00FB2537"/>
    <w:rsid w:val="00FB33DC"/>
    <w:rsid w:val="00FB4338"/>
    <w:rsid w:val="00FB477E"/>
    <w:rsid w:val="00FB4C9C"/>
    <w:rsid w:val="00FB6165"/>
    <w:rsid w:val="00FC0150"/>
    <w:rsid w:val="00FC03AB"/>
    <w:rsid w:val="00FC0F52"/>
    <w:rsid w:val="00FC4729"/>
    <w:rsid w:val="00FC4A8C"/>
    <w:rsid w:val="00FC4B93"/>
    <w:rsid w:val="00FC53DB"/>
    <w:rsid w:val="00FC5FC2"/>
    <w:rsid w:val="00FC6177"/>
    <w:rsid w:val="00FC63D1"/>
    <w:rsid w:val="00FC7528"/>
    <w:rsid w:val="00FC7576"/>
    <w:rsid w:val="00FD0447"/>
    <w:rsid w:val="00FD0572"/>
    <w:rsid w:val="00FD1A0B"/>
    <w:rsid w:val="00FD1A97"/>
    <w:rsid w:val="00FD2D7B"/>
    <w:rsid w:val="00FD37F6"/>
    <w:rsid w:val="00FD4286"/>
    <w:rsid w:val="00FD4589"/>
    <w:rsid w:val="00FD473E"/>
    <w:rsid w:val="00FD7DF9"/>
    <w:rsid w:val="00FE0B51"/>
    <w:rsid w:val="00FE0B78"/>
    <w:rsid w:val="00FE0ED4"/>
    <w:rsid w:val="00FE1EAB"/>
    <w:rsid w:val="00FE3465"/>
    <w:rsid w:val="00FE4196"/>
    <w:rsid w:val="00FE5B61"/>
    <w:rsid w:val="00FE67CF"/>
    <w:rsid w:val="00FE6AA9"/>
    <w:rsid w:val="00FE6D20"/>
    <w:rsid w:val="00FE6FB9"/>
    <w:rsid w:val="00FE7549"/>
    <w:rsid w:val="00FE7BCC"/>
    <w:rsid w:val="00FF126D"/>
    <w:rsid w:val="00FF2310"/>
    <w:rsid w:val="00FF2E73"/>
    <w:rsid w:val="00FF4AE2"/>
    <w:rsid w:val="00FF50A8"/>
    <w:rsid w:val="00FF571E"/>
    <w:rsid w:val="00FF5B70"/>
    <w:rsid w:val="00FF6BD1"/>
    <w:rsid w:val="00FF6C8F"/>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B1A44"/>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EQ">
    <w:name w:val="EQ"/>
    <w:basedOn w:val="Normal"/>
    <w:next w:val="Normal"/>
    <w:qFormat/>
    <w:rsid w:val="00050F29"/>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B1">
    <w:name w:val="B1"/>
    <w:basedOn w:val="List"/>
    <w:link w:val="B1Char1"/>
    <w:qFormat/>
    <w:rsid w:val="00050F2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050F29"/>
    <w:rPr>
      <w:rFonts w:eastAsia="Times New Roman"/>
      <w:lang w:val="en-GB" w:eastAsia="en-GB"/>
    </w:rPr>
  </w:style>
  <w:style w:type="paragraph" w:customStyle="1" w:styleId="B2">
    <w:name w:val="B2"/>
    <w:basedOn w:val="List2"/>
    <w:link w:val="B2Char"/>
    <w:qFormat/>
    <w:rsid w:val="00050F29"/>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050F29"/>
    <w:rPr>
      <w:rFonts w:eastAsia="Times New Roman"/>
      <w:lang w:val="en-GB" w:eastAsia="en-GB"/>
    </w:rPr>
  </w:style>
  <w:style w:type="paragraph" w:customStyle="1" w:styleId="B3">
    <w:name w:val="B3"/>
    <w:basedOn w:val="List3"/>
    <w:link w:val="B3Char"/>
    <w:rsid w:val="00050F29"/>
    <w:pPr>
      <w:autoSpaceDE/>
      <w:autoSpaceDN/>
      <w:adjustRightInd/>
      <w:snapToGrid/>
      <w:spacing w:after="180"/>
      <w:ind w:left="1135" w:hanging="284"/>
      <w:contextualSpacing w:val="0"/>
      <w:jc w:val="left"/>
    </w:pPr>
    <w:rPr>
      <w:sz w:val="20"/>
      <w:szCs w:val="20"/>
      <w:lang w:val="en-GB"/>
    </w:rPr>
  </w:style>
  <w:style w:type="paragraph" w:customStyle="1" w:styleId="B5">
    <w:name w:val="B5"/>
    <w:basedOn w:val="Normal"/>
    <w:rsid w:val="00050F29"/>
    <w:pPr>
      <w:autoSpaceDE/>
      <w:autoSpaceDN/>
      <w:adjustRightInd/>
      <w:snapToGrid/>
      <w:spacing w:after="180"/>
      <w:ind w:left="1702" w:hanging="284"/>
      <w:jc w:val="left"/>
    </w:pPr>
    <w:rPr>
      <w:rFonts w:eastAsiaTheme="minorEastAsia"/>
      <w:sz w:val="20"/>
      <w:szCs w:val="20"/>
      <w:lang w:val="en-GB"/>
    </w:rPr>
  </w:style>
  <w:style w:type="character" w:customStyle="1" w:styleId="B3Char">
    <w:name w:val="B3 Char"/>
    <w:link w:val="B3"/>
    <w:rsid w:val="00050F29"/>
    <w:rPr>
      <w:lang w:val="en-GB"/>
    </w:rPr>
  </w:style>
  <w:style w:type="paragraph" w:customStyle="1" w:styleId="B4">
    <w:name w:val="B4"/>
    <w:basedOn w:val="Normal"/>
    <w:link w:val="B4Char"/>
    <w:rsid w:val="00050F29"/>
    <w:pPr>
      <w:autoSpaceDE/>
      <w:autoSpaceDN/>
      <w:adjustRightInd/>
      <w:snapToGrid/>
      <w:spacing w:after="180"/>
      <w:ind w:left="1418" w:hanging="284"/>
      <w:jc w:val="left"/>
    </w:pPr>
    <w:rPr>
      <w:rFonts w:eastAsiaTheme="minorEastAsia"/>
      <w:sz w:val="20"/>
      <w:szCs w:val="20"/>
      <w:lang w:val="en-GB"/>
    </w:rPr>
  </w:style>
  <w:style w:type="character" w:customStyle="1" w:styleId="B4Char">
    <w:name w:val="B4 Char"/>
    <w:link w:val="B4"/>
    <w:rsid w:val="00050F29"/>
    <w:rPr>
      <w:rFonts w:eastAsiaTheme="minorEastAsia"/>
      <w:lang w:val="en-GB"/>
    </w:rPr>
  </w:style>
  <w:style w:type="character" w:styleId="CommentReference">
    <w:name w:val="annotation reference"/>
    <w:basedOn w:val="DefaultParagraphFont"/>
    <w:semiHidden/>
    <w:unhideWhenUsed/>
    <w:rsid w:val="00050F29"/>
    <w:rPr>
      <w:sz w:val="16"/>
      <w:szCs w:val="16"/>
    </w:rPr>
  </w:style>
  <w:style w:type="paragraph" w:styleId="CommentText">
    <w:name w:val="annotation text"/>
    <w:basedOn w:val="Normal"/>
    <w:link w:val="CommentTextChar"/>
    <w:semiHidden/>
    <w:unhideWhenUsed/>
    <w:rsid w:val="00050F29"/>
    <w:rPr>
      <w:sz w:val="20"/>
      <w:szCs w:val="20"/>
    </w:rPr>
  </w:style>
  <w:style w:type="character" w:customStyle="1" w:styleId="CommentTextChar">
    <w:name w:val="Comment Text Char"/>
    <w:basedOn w:val="DefaultParagraphFont"/>
    <w:link w:val="CommentText"/>
    <w:semiHidden/>
    <w:rsid w:val="00050F29"/>
  </w:style>
  <w:style w:type="paragraph" w:styleId="List2">
    <w:name w:val="List 2"/>
    <w:basedOn w:val="Normal"/>
    <w:semiHidden/>
    <w:unhideWhenUsed/>
    <w:rsid w:val="00050F29"/>
    <w:pPr>
      <w:ind w:left="566" w:hanging="283"/>
      <w:contextualSpacing/>
    </w:pPr>
  </w:style>
  <w:style w:type="paragraph" w:styleId="List3">
    <w:name w:val="List 3"/>
    <w:basedOn w:val="Normal"/>
    <w:semiHidden/>
    <w:unhideWhenUsed/>
    <w:rsid w:val="00050F29"/>
    <w:pPr>
      <w:ind w:left="849" w:hanging="283"/>
      <w:contextualSpacing/>
    </w:pPr>
  </w:style>
  <w:style w:type="paragraph" w:styleId="ListParagraph">
    <w:name w:val="List Paragraph"/>
    <w:basedOn w:val="Normal"/>
    <w:uiPriority w:val="34"/>
    <w:qFormat/>
    <w:rsid w:val="00D75B44"/>
    <w:pPr>
      <w:ind w:left="720"/>
      <w:contextualSpacing/>
    </w:pPr>
  </w:style>
  <w:style w:type="character" w:customStyle="1" w:styleId="B1Zchn">
    <w:name w:val="B1 Zchn"/>
    <w:qFormat/>
    <w:rsid w:val="001B2B2C"/>
    <w:rPr>
      <w:lang w:eastAsia="en-US"/>
    </w:rPr>
  </w:style>
  <w:style w:type="paragraph" w:styleId="CommentSubject">
    <w:name w:val="annotation subject"/>
    <w:basedOn w:val="CommentText"/>
    <w:next w:val="CommentText"/>
    <w:link w:val="CommentSubjectChar"/>
    <w:semiHidden/>
    <w:unhideWhenUsed/>
    <w:rsid w:val="00085F45"/>
    <w:rPr>
      <w:b/>
      <w:bCs/>
    </w:rPr>
  </w:style>
  <w:style w:type="character" w:customStyle="1" w:styleId="CommentSubjectChar">
    <w:name w:val="Comment Subject Char"/>
    <w:basedOn w:val="CommentTextChar"/>
    <w:link w:val="CommentSubject"/>
    <w:semiHidden/>
    <w:rsid w:val="00085F45"/>
    <w:rPr>
      <w:b/>
      <w:bCs/>
    </w:rPr>
  </w:style>
  <w:style w:type="character" w:customStyle="1" w:styleId="apple-converted-space">
    <w:name w:val="apple-converted-space"/>
    <w:basedOn w:val="DefaultParagraphFont"/>
    <w:qFormat/>
    <w:rsid w:val="008F0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456031-2AF8-4217-8427-0B495E24B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2461</Words>
  <Characters>14033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2007-06-18T22:08:00Z</cp:lastPrinted>
  <dcterms:created xsi:type="dcterms:W3CDTF">2020-10-16T12:40:00Z</dcterms:created>
  <dcterms:modified xsi:type="dcterms:W3CDTF">2020-10-16T12:45:00Z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(3)NinIti8aVzlIDx6WN0MCwzMHyYgjl0JbjFy92TaBtwCwQH2FlAgXVRwbkI0sOGKuZAWd9JMR
eziT6bmlahhSoVEhoJg9a5XHSHf+iBh/niP239VjIG+YSU5n0r5aqoSHWnlGDILB4dwgDD+t
YBdPEI4SCNh+Yx6AowEO6dutPE7YP54qdYBis2sN2gDLYMfpCuyDeVxLOAUlL2Qnjtc9NLhQ
qw+e3yrFZjHTL776lm</vt:lpwstr>
  </property>
  <property fmtid="{D5CDD505-2E9C-101B-9397-08002B2CF9AE}" pid="13" name="_2015_ms_pID_725343_00">
    <vt:lpwstr>_2015_ms_pID_725343</vt:lpwstr>
  </property>
  <property fmtid="{D5CDD505-2E9C-101B-9397-08002B2CF9AE}" pid="14" name="_2015_ms_pID_7253431">
    <vt:lpwstr>MKAec8biBH0csGXvwgfhMPAJGIc4PO3BlV7aok82lSXSTjZKUH3/UV
L5v6oEHI879fMGry5aKAk+IMHOdpMVvpCDLE3buYn3OZDtOPZT+/WKQaQafCO/wXggBjBKnh
tokYWnb+rVoNi6ReH7hu+8/S9ru73rXbVWQk60N15HxHbdvIgA/NzDFgoT1HNZHabX6TRerd
SNsyshCSuuH0fRltGwrXbCG8GfeHzVE8gFkc</vt:lpwstr>
  </property>
  <property fmtid="{D5CDD505-2E9C-101B-9397-08002B2CF9AE}" pid="15" name="_2015_ms_pID_7253431_00">
    <vt:lpwstr>_2015_ms_pID_7253431</vt:lpwstr>
  </property>
  <property fmtid="{D5CDD505-2E9C-101B-9397-08002B2CF9AE}" pid="16" name="_2015_ms_pID_7253432">
    <vt:lpwstr>ib7Gsy/AmTDiYL1io29aP3Qoo7ymXqCIwBxB
vIkwqAycrFfXNzZ1fSmsLJrpN3bdMw==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