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16F3A804"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8ED29"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7E6F0A">
        <w:rPr>
          <w:b/>
          <w:kern w:val="2"/>
          <w:lang w:eastAsia="zh-CN"/>
        </w:rPr>
        <w:t>10</w:t>
      </w:r>
      <w:r w:rsidR="004B59B9">
        <w:rPr>
          <w:b/>
          <w:kern w:val="2"/>
          <w:lang w:eastAsia="zh-CN"/>
        </w:rPr>
        <w:t>3</w:t>
      </w:r>
      <w:r w:rsidR="007A4547">
        <w:rPr>
          <w:b/>
          <w:kern w:val="2"/>
          <w:lang w:eastAsia="zh-CN"/>
        </w:rPr>
        <w:t>-e</w:t>
      </w:r>
      <w:r w:rsidRPr="00CF195E">
        <w:rPr>
          <w:b/>
          <w:kern w:val="2"/>
          <w:lang w:eastAsia="zh-CN"/>
        </w:rPr>
        <w:tab/>
      </w:r>
      <w:r w:rsidR="00580D93" w:rsidRPr="00580D93">
        <w:rPr>
          <w:b/>
          <w:kern w:val="2"/>
          <w:lang w:eastAsia="zh-CN"/>
        </w:rPr>
        <w:t>R1-</w:t>
      </w:r>
      <w:r w:rsidR="004B59B9" w:rsidRPr="00580D93">
        <w:rPr>
          <w:b/>
          <w:kern w:val="2"/>
          <w:lang w:eastAsia="zh-CN"/>
        </w:rPr>
        <w:t>200</w:t>
      </w:r>
      <w:r w:rsidR="007E1D59">
        <w:rPr>
          <w:b/>
          <w:kern w:val="2"/>
          <w:lang w:eastAsia="zh-CN"/>
        </w:rPr>
        <w:t>7608</w:t>
      </w:r>
    </w:p>
    <w:p w14:paraId="4E9AA579" w14:textId="690B4F63" w:rsidR="00081B89" w:rsidRDefault="00F1286B" w:rsidP="00081B89">
      <w:pPr>
        <w:jc w:val="left"/>
        <w:rPr>
          <w:rFonts w:eastAsia="宋体"/>
          <w:b/>
          <w:kern w:val="2"/>
          <w:lang w:eastAsia="zh-CN"/>
        </w:rPr>
      </w:pPr>
      <w:r>
        <w:rPr>
          <w:b/>
          <w:bCs/>
        </w:rPr>
        <w:t xml:space="preserve">E-meeting, </w:t>
      </w:r>
      <w:r w:rsidR="004B59B9">
        <w:rPr>
          <w:b/>
          <w:bCs/>
        </w:rPr>
        <w:t>October 26</w:t>
      </w:r>
      <w:r w:rsidR="007E6F0A">
        <w:rPr>
          <w:b/>
          <w:bCs/>
        </w:rPr>
        <w:t xml:space="preserve"> – </w:t>
      </w:r>
      <w:r w:rsidR="004B59B9">
        <w:rPr>
          <w:b/>
          <w:bCs/>
        </w:rPr>
        <w:t>November 13</w:t>
      </w:r>
      <w:r w:rsidR="007A4547">
        <w:rPr>
          <w:b/>
          <w:bCs/>
        </w:rPr>
        <w:t>, 2020</w:t>
      </w:r>
    </w:p>
    <w:p w14:paraId="50B4D0D2" w14:textId="77777777" w:rsidR="00F314DB" w:rsidRPr="00081B89" w:rsidRDefault="00F314DB" w:rsidP="00F314DB">
      <w:pPr>
        <w:pBdr>
          <w:top w:val="single" w:sz="4" w:space="1" w:color="auto"/>
        </w:pBdr>
        <w:spacing w:after="0"/>
        <w:jc w:val="left"/>
        <w:rPr>
          <w:b/>
          <w:sz w:val="16"/>
          <w:szCs w:val="16"/>
        </w:rPr>
      </w:pPr>
    </w:p>
    <w:p w14:paraId="43BBDA69" w14:textId="71F17FA6"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257082">
        <w:rPr>
          <w:b/>
          <w:lang w:eastAsia="zh-CN"/>
        </w:rPr>
        <w:t>7.2.2</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1102FECA"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324A6C">
        <w:rPr>
          <w:b/>
          <w:lang w:eastAsia="zh-CN"/>
        </w:rPr>
        <w:t>Maintenance</w:t>
      </w:r>
      <w:r w:rsidR="00257082" w:rsidRPr="00257082">
        <w:rPr>
          <w:b/>
          <w:lang w:eastAsia="zh-CN"/>
        </w:rPr>
        <w:t xml:space="preserve"> on channel access procedure</w:t>
      </w:r>
      <w:r w:rsidR="0046766C">
        <w:rPr>
          <w:b/>
          <w:lang w:eastAsia="zh-CN"/>
        </w:rPr>
        <w:t>s</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6767E59A" w14:textId="08DC6A45" w:rsidR="007F5FBF" w:rsidRPr="00162E8F" w:rsidRDefault="00827C6A" w:rsidP="00162E8F">
      <w:pPr>
        <w:tabs>
          <w:tab w:val="num" w:pos="2160"/>
        </w:tabs>
        <w:spacing w:beforeLines="50" w:before="120"/>
        <w:rPr>
          <w:lang w:eastAsia="zh-CN"/>
        </w:rPr>
      </w:pPr>
      <w:bookmarkStart w:id="2" w:name="_Ref129681832"/>
      <w:r>
        <w:rPr>
          <w:bCs/>
        </w:rPr>
        <w:t>In this contribution</w:t>
      </w:r>
      <w:r w:rsidR="006A769B">
        <w:rPr>
          <w:bCs/>
        </w:rPr>
        <w:t>,</w:t>
      </w:r>
      <w:r>
        <w:rPr>
          <w:bCs/>
        </w:rPr>
        <w:t xml:space="preserve"> we discuss some issues related to th</w:t>
      </w:r>
      <w:r w:rsidR="006A769B">
        <w:rPr>
          <w:bCs/>
        </w:rPr>
        <w:t xml:space="preserve">e </w:t>
      </w:r>
      <w:r w:rsidR="0040359A">
        <w:rPr>
          <w:bCs/>
        </w:rPr>
        <w:t>channel access</w:t>
      </w:r>
      <w:r w:rsidR="006A769B">
        <w:rPr>
          <w:bCs/>
        </w:rPr>
        <w:t xml:space="preserve"> procedures in</w:t>
      </w:r>
      <w:r>
        <w:rPr>
          <w:bCs/>
        </w:rPr>
        <w:t xml:space="preserve"> NR-U Rel-16</w:t>
      </w:r>
      <w:r w:rsidR="006A769B">
        <w:rPr>
          <w:bCs/>
        </w:rPr>
        <w:t xml:space="preserve"> as captured by</w:t>
      </w:r>
      <w:r w:rsidR="0040359A">
        <w:rPr>
          <w:bCs/>
        </w:rPr>
        <w:t xml:space="preserve"> </w:t>
      </w:r>
      <w:r w:rsidR="00995ABE">
        <w:rPr>
          <w:bCs/>
        </w:rPr>
        <w:t xml:space="preserve">the </w:t>
      </w:r>
      <w:r w:rsidR="00E27687">
        <w:rPr>
          <w:bCs/>
        </w:rPr>
        <w:t xml:space="preserve">latest </w:t>
      </w:r>
      <w:r w:rsidR="00324A6C">
        <w:rPr>
          <w:bCs/>
        </w:rPr>
        <w:t xml:space="preserve">draft </w:t>
      </w:r>
      <w:r w:rsidR="00995ABE">
        <w:rPr>
          <w:bCs/>
        </w:rPr>
        <w:t>specifications</w:t>
      </w:r>
      <w:r w:rsidR="00324A6C">
        <w:rPr>
          <w:bCs/>
        </w:rPr>
        <w:t xml:space="preserve"> </w:t>
      </w:r>
      <w:r w:rsidR="00596713">
        <w:rPr>
          <w:bCs/>
        </w:rPr>
        <w:t>and</w:t>
      </w:r>
      <w:r w:rsidR="006534F4">
        <w:rPr>
          <w:bCs/>
        </w:rPr>
        <w:t xml:space="preserve"> the</w:t>
      </w:r>
      <w:r w:rsidR="00596713">
        <w:rPr>
          <w:bCs/>
        </w:rPr>
        <w:t xml:space="preserve"> endorsed editor CR</w:t>
      </w:r>
      <w:r w:rsidR="007E6F0A">
        <w:rPr>
          <w:bCs/>
        </w:rPr>
        <w:t>s</w:t>
      </w:r>
      <w:r>
        <w:rPr>
          <w:bCs/>
        </w:rPr>
        <w:t xml:space="preserve">. We </w:t>
      </w:r>
      <w:r w:rsidR="0014596B">
        <w:rPr>
          <w:bCs/>
        </w:rPr>
        <w:t xml:space="preserve">propose some corrections/modifications in the form of TPs targeting respective </w:t>
      </w:r>
      <w:proofErr w:type="spellStart"/>
      <w:r w:rsidR="0014596B">
        <w:rPr>
          <w:bCs/>
        </w:rPr>
        <w:t>subc</w:t>
      </w:r>
      <w:r w:rsidR="0040359A">
        <w:rPr>
          <w:bCs/>
        </w:rPr>
        <w:t>lauses</w:t>
      </w:r>
      <w:proofErr w:type="spellEnd"/>
      <w:r w:rsidR="0040359A">
        <w:rPr>
          <w:bCs/>
        </w:rPr>
        <w:t xml:space="preserve"> </w:t>
      </w:r>
      <w:r w:rsidR="0014596B">
        <w:rPr>
          <w:bCs/>
        </w:rPr>
        <w:t xml:space="preserve">to ensure the accuracy and completeness of </w:t>
      </w:r>
      <w:r w:rsidR="006A769B">
        <w:rPr>
          <w:bCs/>
        </w:rPr>
        <w:t xml:space="preserve">the final </w:t>
      </w:r>
      <w:r w:rsidR="0014596B">
        <w:rPr>
          <w:bCs/>
        </w:rPr>
        <w:t>NR-U Rel-16 specifications</w:t>
      </w:r>
      <w:r w:rsidR="00850140">
        <w:rPr>
          <w:bCs/>
          <w:lang w:eastAsia="zh-CN"/>
        </w:rPr>
        <w:t>.</w:t>
      </w:r>
    </w:p>
    <w:p w14:paraId="1D75F1F5" w14:textId="240C3206" w:rsidR="00D634FF" w:rsidRPr="009661F3" w:rsidRDefault="00AA124E" w:rsidP="00D634FF">
      <w:pPr>
        <w:pStyle w:val="1"/>
        <w:tabs>
          <w:tab w:val="num" w:pos="1440"/>
          <w:tab w:val="num" w:pos="2836"/>
        </w:tabs>
        <w:ind w:left="284" w:hanging="284"/>
      </w:pPr>
      <w:r>
        <w:t>Discussion</w:t>
      </w:r>
    </w:p>
    <w:p w14:paraId="697AB061" w14:textId="77777777" w:rsidR="00944F3D" w:rsidRDefault="00944F3D" w:rsidP="00944F3D">
      <w:pPr>
        <w:pStyle w:val="2"/>
        <w:tabs>
          <w:tab w:val="clear" w:pos="3694"/>
          <w:tab w:val="num" w:pos="450"/>
        </w:tabs>
        <w:ind w:hanging="3694"/>
        <w:rPr>
          <w:rFonts w:cs="Arial"/>
          <w:szCs w:val="32"/>
          <w:lang w:eastAsia="zh-CN"/>
        </w:rPr>
      </w:pPr>
      <w:r>
        <w:t xml:space="preserve">Channel access procedures for Semi-static channel occupancy </w:t>
      </w:r>
    </w:p>
    <w:p w14:paraId="1D53A428" w14:textId="36D38236" w:rsidR="005D67EF" w:rsidRDefault="005D67EF" w:rsidP="00944F3D">
      <w:r>
        <w:t xml:space="preserve">According to </w:t>
      </w:r>
      <w:proofErr w:type="spellStart"/>
      <w:r>
        <w:t>subclause</w:t>
      </w:r>
      <w:proofErr w:type="spellEnd"/>
      <w:r>
        <w:t xml:space="preserve"> 4.2.7.3.1.4 of the ETSI BRAN HS </w:t>
      </w:r>
      <w:r w:rsidR="009530EE">
        <w:t xml:space="preserve">for 5 GHz [1] </w:t>
      </w:r>
      <w:r>
        <w:t xml:space="preserve">quoted below, </w:t>
      </w:r>
      <w:r w:rsidR="009530EE">
        <w:t>a</w:t>
      </w:r>
      <w:r w:rsidRPr="000D41C5">
        <w:t xml:space="preserve">n </w:t>
      </w:r>
      <w:r w:rsidRPr="00850109">
        <w:rPr>
          <w:i/>
        </w:rPr>
        <w:t xml:space="preserve">Initiating Device </w:t>
      </w:r>
      <w:r w:rsidRPr="000D41C5">
        <w:t xml:space="preserve">is allowed to grant an authorization to one or more associated </w:t>
      </w:r>
      <w:r w:rsidRPr="005D67EF">
        <w:rPr>
          <w:i/>
        </w:rPr>
        <w:t>Responding Devices</w:t>
      </w:r>
      <w:r w:rsidRPr="005D67EF">
        <w:t xml:space="preserve"> to transmit on the current channel within the current </w:t>
      </w:r>
      <w:r w:rsidRPr="005D67EF">
        <w:rPr>
          <w:i/>
        </w:rPr>
        <w:t>Channel Occupancy Time.</w:t>
      </w:r>
      <w:r>
        <w:t xml:space="preserve"> </w:t>
      </w:r>
    </w:p>
    <w:tbl>
      <w:tblPr>
        <w:tblStyle w:val="ac"/>
        <w:tblW w:w="0" w:type="auto"/>
        <w:tblLook w:val="04A0" w:firstRow="1" w:lastRow="0" w:firstColumn="1" w:lastColumn="0" w:noHBand="0" w:noVBand="1"/>
      </w:tblPr>
      <w:tblGrid>
        <w:gridCol w:w="9307"/>
      </w:tblGrid>
      <w:tr w:rsidR="005D67EF" w14:paraId="6A3059FF" w14:textId="77777777" w:rsidTr="00541F2E">
        <w:tc>
          <w:tcPr>
            <w:tcW w:w="9307" w:type="dxa"/>
          </w:tcPr>
          <w:p w14:paraId="3E6D0BC1" w14:textId="77777777" w:rsidR="005D67EF" w:rsidRPr="005B6BFF" w:rsidRDefault="005D67EF" w:rsidP="00541F2E">
            <w:pPr>
              <w:keepNext/>
              <w:keepLines/>
              <w:overflowPunct w:val="0"/>
              <w:snapToGrid/>
              <w:spacing w:before="120" w:after="180"/>
              <w:ind w:left="1985" w:hanging="1985"/>
              <w:jc w:val="left"/>
              <w:textAlignment w:val="baseline"/>
              <w:rPr>
                <w:rFonts w:ascii="Arial" w:eastAsia="Times New Roman" w:hAnsi="Arial"/>
                <w:sz w:val="20"/>
                <w:szCs w:val="20"/>
                <w:lang w:val="en-GB"/>
              </w:rPr>
            </w:pPr>
            <w:r w:rsidRPr="005B6BFF">
              <w:rPr>
                <w:rFonts w:ascii="Arial" w:eastAsia="Times New Roman" w:hAnsi="Arial"/>
                <w:sz w:val="20"/>
                <w:szCs w:val="20"/>
                <w:lang w:val="en-GB"/>
              </w:rPr>
              <w:t>4.2.7.3.1.4</w:t>
            </w:r>
            <w:r w:rsidRPr="005B6BFF">
              <w:rPr>
                <w:rFonts w:ascii="Arial" w:eastAsia="Times New Roman" w:hAnsi="Arial"/>
                <w:sz w:val="20"/>
                <w:szCs w:val="20"/>
                <w:lang w:val="en-GB"/>
              </w:rPr>
              <w:tab/>
              <w:t>Initiating Device Channel Access Mechanism</w:t>
            </w:r>
          </w:p>
          <w:p w14:paraId="7868BD15" w14:textId="77777777" w:rsidR="005D67EF" w:rsidRPr="005B6BFF" w:rsidRDefault="005D67EF" w:rsidP="00541F2E">
            <w:pPr>
              <w:overflowPunct w:val="0"/>
              <w:snapToGrid/>
              <w:spacing w:after="180"/>
              <w:jc w:val="left"/>
              <w:textAlignment w:val="baseline"/>
              <w:rPr>
                <w:rFonts w:eastAsia="Times New Roman"/>
                <w:sz w:val="20"/>
                <w:szCs w:val="20"/>
                <w:lang w:val="en-GB"/>
              </w:rPr>
            </w:pPr>
            <w:r w:rsidRPr="005B6BFF">
              <w:rPr>
                <w:rFonts w:eastAsia="Times New Roman"/>
                <w:sz w:val="20"/>
                <w:szCs w:val="20"/>
                <w:lang w:val="en-GB"/>
              </w:rPr>
              <w:t>The</w:t>
            </w:r>
            <w:r w:rsidRPr="005B6BFF">
              <w:rPr>
                <w:rFonts w:eastAsia="Times New Roman"/>
                <w:i/>
                <w:sz w:val="20"/>
                <w:szCs w:val="20"/>
                <w:lang w:val="en-GB"/>
              </w:rPr>
              <w:t xml:space="preserve"> Initiating Device (Frame Based Equipment)</w:t>
            </w:r>
            <w:r w:rsidRPr="005B6BFF">
              <w:rPr>
                <w:rFonts w:eastAsia="Times New Roman"/>
                <w:sz w:val="20"/>
                <w:szCs w:val="20"/>
                <w:lang w:val="en-GB"/>
              </w:rPr>
              <w:t xml:space="preserve"> shall implement a </w:t>
            </w:r>
            <w:r w:rsidRPr="005B6BFF">
              <w:rPr>
                <w:rFonts w:eastAsia="Times New Roman"/>
                <w:i/>
                <w:sz w:val="20"/>
                <w:szCs w:val="20"/>
                <w:lang w:val="en-GB"/>
              </w:rPr>
              <w:t xml:space="preserve">Channel Access Mechanism </w:t>
            </w:r>
            <w:r w:rsidRPr="005B6BFF">
              <w:rPr>
                <w:rFonts w:eastAsia="Times New Roman"/>
                <w:sz w:val="20"/>
                <w:szCs w:val="20"/>
                <w:lang w:val="en-GB"/>
              </w:rPr>
              <w:t>that complies with the following requirements:</w:t>
            </w:r>
          </w:p>
          <w:p w14:paraId="652AC3E4" w14:textId="77777777" w:rsidR="005D67EF" w:rsidRDefault="005D67EF" w:rsidP="00541F2E">
            <w:pPr>
              <w:pStyle w:val="BN"/>
              <w:numPr>
                <w:ilvl w:val="0"/>
                <w:numId w:val="0"/>
              </w:numPr>
              <w:ind w:left="737"/>
            </w:pPr>
            <w:r>
              <w:t>…</w:t>
            </w:r>
          </w:p>
          <w:p w14:paraId="34A9E602" w14:textId="77777777" w:rsidR="005D67EF" w:rsidRPr="000D41C5" w:rsidRDefault="005D67EF" w:rsidP="00541F2E">
            <w:pPr>
              <w:pStyle w:val="BN"/>
            </w:pPr>
            <w:r w:rsidRPr="000D41C5">
              <w:t xml:space="preserve">An </w:t>
            </w:r>
            <w:r w:rsidRPr="00850109">
              <w:rPr>
                <w:i/>
              </w:rPr>
              <w:t xml:space="preserve">Initiating Device </w:t>
            </w:r>
            <w:r w:rsidRPr="000D41C5">
              <w:t xml:space="preserve">is allowed to grant an authorization to one or more associated </w:t>
            </w:r>
            <w:r w:rsidRPr="00FD78AD">
              <w:rPr>
                <w:i/>
                <w:highlight w:val="yellow"/>
              </w:rPr>
              <w:t>Responding Devices</w:t>
            </w:r>
            <w:r w:rsidRPr="00FD78AD">
              <w:rPr>
                <w:highlight w:val="yellow"/>
              </w:rPr>
              <w:t xml:space="preserve"> to transmit on the current channel within the current </w:t>
            </w:r>
            <w:r w:rsidRPr="00FD78AD">
              <w:rPr>
                <w:i/>
                <w:highlight w:val="yellow"/>
              </w:rPr>
              <w:t>Channel Occupancy Time</w:t>
            </w:r>
            <w:r w:rsidRPr="000D41C5">
              <w:rPr>
                <w:i/>
              </w:rPr>
              <w:t xml:space="preserve">. </w:t>
            </w:r>
            <w:r w:rsidRPr="000D41C5">
              <w:t xml:space="preserve">A </w:t>
            </w:r>
            <w:r w:rsidRPr="000D41C5">
              <w:rPr>
                <w:i/>
              </w:rPr>
              <w:t>Responding Device</w:t>
            </w:r>
            <w:r w:rsidRPr="000D41C5">
              <w:t xml:space="preserve"> that receives such a grant shall follow the procedure described in clause 4.2.7.3.1.5.</w:t>
            </w:r>
          </w:p>
          <w:p w14:paraId="74E9AEF1" w14:textId="77777777" w:rsidR="005D67EF" w:rsidRPr="000D41C5" w:rsidRDefault="005D67EF" w:rsidP="00541F2E">
            <w:pPr>
              <w:pStyle w:val="BN"/>
              <w:tabs>
                <w:tab w:val="num" w:pos="426"/>
              </w:tabs>
            </w:pPr>
            <w:r w:rsidRPr="000D41C5">
              <w:t xml:space="preserve">The </w:t>
            </w:r>
            <w:r w:rsidRPr="000D41C5">
              <w:rPr>
                <w:i/>
              </w:rPr>
              <w:t>Channel Occupancy Time</w:t>
            </w:r>
            <w:r w:rsidRPr="000D41C5">
              <w:t xml:space="preserve"> shall not be greater than 95 % of the </w:t>
            </w:r>
            <w:r w:rsidRPr="000D41C5">
              <w:rPr>
                <w:i/>
              </w:rPr>
              <w:t>Fixed Frame Period</w:t>
            </w:r>
            <w:r w:rsidRPr="000D41C5">
              <w:t xml:space="preserve"> defined in point 1) and shall be followed by an </w:t>
            </w:r>
            <w:r w:rsidRPr="000D41C5">
              <w:rPr>
                <w:i/>
              </w:rPr>
              <w:t>Idle Period</w:t>
            </w:r>
            <w:r w:rsidRPr="000D41C5">
              <w:t xml:space="preserve"> until the start of the next </w:t>
            </w:r>
            <w:r w:rsidRPr="000D41C5">
              <w:rPr>
                <w:i/>
              </w:rPr>
              <w:t>Fixed Frame Period</w:t>
            </w:r>
            <w:r w:rsidRPr="000D41C5">
              <w:t xml:space="preserve"> such that the </w:t>
            </w:r>
            <w:r w:rsidRPr="000D41C5">
              <w:rPr>
                <w:i/>
              </w:rPr>
              <w:t>Idle Period</w:t>
            </w:r>
            <w:r w:rsidRPr="000D41C5">
              <w:t xml:space="preserve"> is at least 5 % of the </w:t>
            </w:r>
            <w:r w:rsidRPr="000D41C5">
              <w:rPr>
                <w:i/>
              </w:rPr>
              <w:t>Channel Occupancy Time</w:t>
            </w:r>
            <w:r w:rsidRPr="000D41C5">
              <w:t xml:space="preserve">, with a minimum of 100 µs. </w:t>
            </w:r>
          </w:p>
          <w:p w14:paraId="43E95A0C" w14:textId="77777777" w:rsidR="005D67EF" w:rsidRDefault="005D67EF" w:rsidP="00541F2E">
            <w:pPr>
              <w:ind w:left="737"/>
            </w:pPr>
            <w:r>
              <w:t>…</w:t>
            </w:r>
          </w:p>
        </w:tc>
      </w:tr>
    </w:tbl>
    <w:p w14:paraId="5EA3D71D" w14:textId="77777777" w:rsidR="005D67EF" w:rsidRDefault="005D67EF" w:rsidP="00944F3D"/>
    <w:p w14:paraId="22CD680F" w14:textId="55F3DDCA" w:rsidR="00944F3D" w:rsidRDefault="005D67EF" w:rsidP="00944F3D">
      <w:r>
        <w:t>However, the current specifications doe</w:t>
      </w:r>
      <w:r w:rsidR="00B46043">
        <w:t xml:space="preserve">s not capture such a scheduling restriction imposed by the regulations. We note that the </w:t>
      </w:r>
      <w:r w:rsidR="00944F3D">
        <w:t xml:space="preserve">corrections proposed in this section </w:t>
      </w:r>
      <w:r w:rsidR="009530EE">
        <w:t>are of</w:t>
      </w:r>
      <w:r w:rsidR="00944F3D">
        <w:t xml:space="preserve"> more priority given t</w:t>
      </w:r>
      <w:r w:rsidR="00944F3D">
        <w:rPr>
          <w:bCs/>
        </w:rPr>
        <w:t xml:space="preserve">he revision in RAN#88 of the Rel-17 </w:t>
      </w:r>
      <w:proofErr w:type="spellStart"/>
      <w:r w:rsidR="00944F3D">
        <w:rPr>
          <w:bCs/>
        </w:rPr>
        <w:t>IIoT</w:t>
      </w:r>
      <w:proofErr w:type="spellEnd"/>
      <w:r w:rsidR="00944F3D">
        <w:rPr>
          <w:bCs/>
        </w:rPr>
        <w:t>/URLLC enhancements WID in RP-201310,</w:t>
      </w:r>
      <w:r w:rsidR="00944F3D">
        <w:t xml:space="preserve"> which considers among other objectives developing the specifications to support UE-initiated semi-static CO in the unlicensed spectrum. Therefore, it is important to discuss these issues before further development.  </w:t>
      </w:r>
    </w:p>
    <w:p w14:paraId="3D1DD3BA" w14:textId="4CAFE536" w:rsidR="00944F3D" w:rsidRDefault="00944F3D" w:rsidP="00944F3D">
      <w:pPr>
        <w:rPr>
          <w:lang w:eastAsia="zh-CN"/>
        </w:rPr>
      </w:pPr>
    </w:p>
    <w:p w14:paraId="19E5BC67" w14:textId="30DB790B" w:rsidR="00944F3D" w:rsidRDefault="00944F3D" w:rsidP="00944F3D">
      <w:r>
        <w:t>Therefore, we propose adopting TP</w:t>
      </w:r>
      <w:r w:rsidR="009530EE">
        <w:t>1</w:t>
      </w:r>
      <w:r>
        <w:t xml:space="preserve"> into that section of TS 37.213 </w:t>
      </w:r>
      <w:r w:rsidR="009530EE">
        <w:t>before further</w:t>
      </w:r>
      <w:r w:rsidRPr="00973F32">
        <w:t xml:space="preserve"> </w:t>
      </w:r>
      <w:r>
        <w:t xml:space="preserve">developing </w:t>
      </w:r>
      <w:r w:rsidRPr="00973F32">
        <w:t xml:space="preserve">the specifications for UE-initiated semi-static CO under the Rel-17 </w:t>
      </w:r>
      <w:proofErr w:type="spellStart"/>
      <w:r w:rsidRPr="00973F32">
        <w:t>IIoT</w:t>
      </w:r>
      <w:proofErr w:type="spellEnd"/>
      <w:r w:rsidRPr="00973F32">
        <w:t>/URLLC work item</w:t>
      </w:r>
      <w:r>
        <w:t>.</w:t>
      </w:r>
    </w:p>
    <w:p w14:paraId="1D797052" w14:textId="77777777" w:rsidR="00944F3D" w:rsidRDefault="00944F3D" w:rsidP="00944F3D"/>
    <w:p w14:paraId="047CC8AE" w14:textId="77777777" w:rsidR="00944F3D" w:rsidRDefault="00944F3D" w:rsidP="00944F3D"/>
    <w:tbl>
      <w:tblPr>
        <w:tblStyle w:val="ac"/>
        <w:tblW w:w="0" w:type="auto"/>
        <w:tblLook w:val="04A0" w:firstRow="1" w:lastRow="0" w:firstColumn="1" w:lastColumn="0" w:noHBand="0" w:noVBand="1"/>
      </w:tblPr>
      <w:tblGrid>
        <w:gridCol w:w="9307"/>
      </w:tblGrid>
      <w:tr w:rsidR="00944F3D" w14:paraId="738FA569" w14:textId="77777777" w:rsidTr="00541F2E">
        <w:tc>
          <w:tcPr>
            <w:tcW w:w="9307" w:type="dxa"/>
          </w:tcPr>
          <w:p w14:paraId="422B7F79" w14:textId="6850F087" w:rsidR="00944F3D" w:rsidRPr="00B10F5E" w:rsidRDefault="00944F3D" w:rsidP="00541F2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C363C2">
              <w:rPr>
                <w:rFonts w:eastAsia="宋体"/>
                <w:b/>
                <w:noProof/>
                <w:color w:val="FF0000"/>
                <w:sz w:val="24"/>
                <w:szCs w:val="20"/>
                <w:lang w:val="en-GB" w:eastAsia="zh-CN"/>
              </w:rPr>
              <w:t>Text Proposal</w:t>
            </w:r>
            <w:r>
              <w:rPr>
                <w:rFonts w:eastAsia="宋体"/>
                <w:b/>
                <w:noProof/>
                <w:color w:val="FF0000"/>
                <w:sz w:val="24"/>
                <w:szCs w:val="20"/>
                <w:lang w:val="en-GB" w:eastAsia="zh-CN"/>
              </w:rPr>
              <w:t xml:space="preserve"> </w:t>
            </w:r>
            <w:r w:rsidR="00B46043">
              <w:rPr>
                <w:rFonts w:eastAsia="宋体"/>
                <w:b/>
                <w:noProof/>
                <w:color w:val="FF0000"/>
                <w:sz w:val="24"/>
                <w:szCs w:val="20"/>
                <w:lang w:val="en-GB" w:eastAsia="zh-CN"/>
              </w:rPr>
              <w:t>1</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19C60AA5" w14:textId="77777777" w:rsidR="00944F3D" w:rsidRPr="00FD78AD" w:rsidRDefault="00944F3D" w:rsidP="00541F2E">
            <w:pPr>
              <w:keepNext/>
              <w:keepLines/>
              <w:numPr>
                <w:ilvl w:val="0"/>
                <w:numId w:val="48"/>
              </w:numPr>
              <w:autoSpaceDE/>
              <w:autoSpaceDN/>
              <w:adjustRightInd/>
              <w:snapToGrid/>
              <w:spacing w:before="180" w:after="180"/>
              <w:ind w:left="1134" w:hanging="1134"/>
              <w:jc w:val="left"/>
              <w:outlineLvl w:val="1"/>
              <w:rPr>
                <w:rFonts w:ascii="Arial" w:eastAsia="Times New Roman" w:hAnsi="Arial"/>
                <w:sz w:val="32"/>
                <w:szCs w:val="20"/>
                <w:lang w:val="en-GB"/>
              </w:rPr>
            </w:pPr>
            <w:bookmarkStart w:id="3" w:name="_Toc28873168"/>
            <w:bookmarkStart w:id="4" w:name="_Toc35593626"/>
            <w:bookmarkStart w:id="5" w:name="_Toc44669034"/>
            <w:bookmarkStart w:id="6" w:name="_Hlk26519519"/>
            <w:r w:rsidRPr="00FD78AD">
              <w:rPr>
                <w:rFonts w:ascii="Arial" w:eastAsia="Times New Roman" w:hAnsi="Arial"/>
                <w:sz w:val="32"/>
                <w:szCs w:val="20"/>
                <w:lang w:val="en-GB"/>
              </w:rPr>
              <w:t>4.3</w:t>
            </w:r>
            <w:r w:rsidRPr="00FD78AD">
              <w:rPr>
                <w:rFonts w:ascii="Arial" w:eastAsia="Times New Roman" w:hAnsi="Arial"/>
                <w:sz w:val="32"/>
                <w:szCs w:val="20"/>
                <w:lang w:val="en-GB"/>
              </w:rPr>
              <w:tab/>
              <w:t>Channel access procedures for semi-static channel occupancy</w:t>
            </w:r>
            <w:bookmarkEnd w:id="3"/>
            <w:bookmarkEnd w:id="4"/>
            <w:bookmarkEnd w:id="5"/>
          </w:p>
          <w:p w14:paraId="5D930C92" w14:textId="77777777" w:rsidR="00944F3D" w:rsidRPr="005B6BFF" w:rsidRDefault="00944F3D" w:rsidP="00541F2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6D561274" w14:textId="77777777" w:rsidR="00944F3D" w:rsidRPr="00FD78AD" w:rsidRDefault="00944F3D" w:rsidP="00541F2E">
            <w:pPr>
              <w:autoSpaceDE/>
              <w:autoSpaceDN/>
              <w:adjustRightInd/>
              <w:snapToGrid/>
              <w:spacing w:after="180"/>
              <w:jc w:val="left"/>
              <w:rPr>
                <w:rFonts w:eastAsia="Times New Roman"/>
                <w:color w:val="000000"/>
                <w:sz w:val="20"/>
                <w:szCs w:val="20"/>
              </w:rPr>
            </w:pPr>
            <w:r w:rsidRPr="00FD78AD">
              <w:rPr>
                <w:rFonts w:eastAsia="Times New Roman"/>
                <w:color w:val="000000"/>
                <w:sz w:val="20"/>
                <w:szCs w:val="20"/>
              </w:rPr>
              <w:t xml:space="preserve">A channel occupancy initiated by a </w:t>
            </w:r>
            <w:proofErr w:type="spellStart"/>
            <w:r w:rsidRPr="00FD78AD">
              <w:rPr>
                <w:rFonts w:eastAsia="Times New Roman"/>
                <w:color w:val="000000"/>
                <w:sz w:val="20"/>
                <w:szCs w:val="20"/>
              </w:rPr>
              <w:t>gNB</w:t>
            </w:r>
            <w:proofErr w:type="spellEnd"/>
            <w:r w:rsidRPr="00FD78AD">
              <w:rPr>
                <w:rFonts w:eastAsia="Times New Roman"/>
                <w:color w:val="000000"/>
                <w:sz w:val="20"/>
                <w:szCs w:val="20"/>
              </w:rPr>
              <w:t xml:space="preserve"> and shared with UE(s) shall satisfy the</w:t>
            </w:r>
            <w:r w:rsidRPr="00FD78AD">
              <w:rPr>
                <w:rFonts w:eastAsia="Times New Roman"/>
                <w:i/>
                <w:color w:val="000000"/>
                <w:sz w:val="20"/>
                <w:szCs w:val="20"/>
              </w:rPr>
              <w:t xml:space="preserve"> </w:t>
            </w:r>
            <w:r w:rsidRPr="00FD78AD">
              <w:rPr>
                <w:rFonts w:eastAsia="Times New Roman"/>
                <w:color w:val="000000"/>
                <w:sz w:val="20"/>
                <w:szCs w:val="20"/>
              </w:rPr>
              <w:t>following:</w:t>
            </w:r>
          </w:p>
          <w:p w14:paraId="1A0EEF0B" w14:textId="77777777" w:rsidR="00944F3D" w:rsidRPr="00FD78AD" w:rsidRDefault="00944F3D" w:rsidP="00541F2E">
            <w:pPr>
              <w:autoSpaceDE/>
              <w:autoSpaceDN/>
              <w:adjustRightInd/>
              <w:snapToGrid/>
              <w:spacing w:after="180"/>
              <w:ind w:left="568" w:hanging="284"/>
              <w:jc w:val="left"/>
              <w:rPr>
                <w:rFonts w:eastAsia="Times New Roman"/>
                <w:sz w:val="20"/>
                <w:szCs w:val="20"/>
                <w:lang w:val="en-GB"/>
              </w:rPr>
            </w:pPr>
            <w:r w:rsidRPr="00FD78AD">
              <w:rPr>
                <w:rFonts w:eastAsia="Times New Roman"/>
                <w:color w:val="000000"/>
                <w:sz w:val="20"/>
                <w:szCs w:val="20"/>
                <w:lang w:val="en-GB"/>
              </w:rPr>
              <w:t>-</w:t>
            </w:r>
            <w:r w:rsidRPr="00FD78AD">
              <w:rPr>
                <w:rFonts w:eastAsia="Times New Roman"/>
                <w:color w:val="000000"/>
                <w:sz w:val="20"/>
                <w:szCs w:val="20"/>
                <w:lang w:val="en-GB"/>
              </w:rPr>
              <w:tab/>
              <w:t xml:space="preserve">The </w:t>
            </w:r>
            <w:proofErr w:type="spellStart"/>
            <w:r w:rsidRPr="00FD78AD">
              <w:rPr>
                <w:rFonts w:eastAsia="Times New Roman"/>
                <w:color w:val="000000"/>
                <w:sz w:val="20"/>
                <w:szCs w:val="20"/>
                <w:lang w:val="en-GB"/>
              </w:rPr>
              <w:t>gNB</w:t>
            </w:r>
            <w:proofErr w:type="spellEnd"/>
            <w:r w:rsidRPr="00FD78AD">
              <w:rPr>
                <w:rFonts w:eastAsia="Times New Roman"/>
                <w:color w:val="000000"/>
                <w:sz w:val="20"/>
                <w:szCs w:val="20"/>
                <w:lang w:val="en-GB"/>
              </w:rPr>
              <w:t xml:space="preserve"> shall transmit a DL transmission burst starting </w:t>
            </w:r>
            <w:r w:rsidRPr="00FD78AD">
              <w:rPr>
                <w:rFonts w:eastAsia="Times New Roman"/>
                <w:sz w:val="20"/>
                <w:szCs w:val="20"/>
                <w:lang w:val="en-GB"/>
              </w:rPr>
              <w:t>at the beginning of the channel occupancy</w:t>
            </w:r>
            <w:r w:rsidRPr="00FD78AD">
              <w:rPr>
                <w:rFonts w:eastAsia="Times New Roman"/>
                <w:color w:val="000000"/>
                <w:sz w:val="20"/>
                <w:szCs w:val="20"/>
                <w:lang w:val="en-GB"/>
              </w:rPr>
              <w:t xml:space="preserve"> time immediately </w:t>
            </w:r>
            <w:r w:rsidRPr="00FD78AD">
              <w:rPr>
                <w:rFonts w:eastAsia="Times New Roman"/>
                <w:sz w:val="20"/>
                <w:szCs w:val="20"/>
              </w:rPr>
              <w:t xml:space="preserve">after sensing the channel to be idle for at least a </w:t>
            </w:r>
            <w:r w:rsidRPr="00FD78AD">
              <w:rPr>
                <w:rFonts w:eastAsia="Times New Roman"/>
                <w:sz w:val="20"/>
                <w:szCs w:val="20"/>
                <w:lang w:val="en-GB"/>
              </w:rPr>
              <w:t xml:space="preserve">sensing slot </w:t>
            </w:r>
            <w:proofErr w:type="gramStart"/>
            <w:r w:rsidRPr="00FD78AD">
              <w:rPr>
                <w:rFonts w:eastAsia="Times New Roman"/>
                <w:sz w:val="20"/>
                <w:szCs w:val="20"/>
                <w:lang w:val="en-GB"/>
              </w:rPr>
              <w:t xml:space="preserve">duration </w:t>
            </w:r>
            <w:proofErr w:type="gramEnd"/>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sl</m:t>
                  </m:r>
                </m:sub>
              </m:sSub>
              <m:r>
                <w:rPr>
                  <w:rFonts w:ascii="Cambria Math" w:eastAsia="Times New Roman" w:hAnsi="Cambria Math"/>
                  <w:sz w:val="20"/>
                  <w:szCs w:val="20"/>
                  <w:lang w:val="en-GB"/>
                </w:rPr>
                <m:t>=9us</m:t>
              </m:r>
            </m:oMath>
            <w:r w:rsidRPr="00FD78AD">
              <w:rPr>
                <w:rFonts w:eastAsia="Times New Roman"/>
                <w:sz w:val="20"/>
                <w:szCs w:val="20"/>
                <w:lang w:val="en-GB"/>
              </w:rPr>
              <w:t xml:space="preserve">. If the channel is sensed to be busy, the gNB shall not perform any transmission during the current period. </w:t>
            </w:r>
          </w:p>
          <w:p w14:paraId="49F5390F" w14:textId="77777777" w:rsidR="00944F3D" w:rsidRPr="00FD78AD" w:rsidRDefault="00944F3D" w:rsidP="00541F2E">
            <w:pPr>
              <w:autoSpaceDE/>
              <w:autoSpaceDN/>
              <w:adjustRightInd/>
              <w:snapToGrid/>
              <w:spacing w:after="180"/>
              <w:ind w:left="568" w:hanging="284"/>
              <w:jc w:val="left"/>
              <w:rPr>
                <w:rFonts w:eastAsia="Times New Roman"/>
                <w:sz w:val="20"/>
                <w:szCs w:val="20"/>
                <w:lang w:val="en-GB"/>
              </w:rPr>
            </w:pPr>
            <w:r w:rsidRPr="00FD78AD">
              <w:rPr>
                <w:rFonts w:eastAsia="Times New Roman"/>
                <w:sz w:val="20"/>
                <w:szCs w:val="20"/>
                <w:lang w:val="en-GB"/>
              </w:rPr>
              <w:t>-</w:t>
            </w:r>
            <w:r w:rsidRPr="00FD78AD">
              <w:rPr>
                <w:rFonts w:eastAsia="Times New Roman"/>
                <w:sz w:val="20"/>
                <w:szCs w:val="20"/>
                <w:lang w:val="en-GB"/>
              </w:rPr>
              <w:tab/>
              <w:t xml:space="preserve">The </w:t>
            </w:r>
            <w:proofErr w:type="spellStart"/>
            <w:r w:rsidRPr="00FD78AD">
              <w:rPr>
                <w:rFonts w:eastAsia="Times New Roman"/>
                <w:sz w:val="20"/>
                <w:szCs w:val="20"/>
                <w:lang w:val="en-GB"/>
              </w:rPr>
              <w:t>gNB</w:t>
            </w:r>
            <w:proofErr w:type="spellEnd"/>
            <w:r w:rsidRPr="00FD78AD">
              <w:rPr>
                <w:rFonts w:eastAsia="Times New Roman"/>
                <w:sz w:val="20"/>
                <w:szCs w:val="20"/>
                <w:lang w:val="en-GB"/>
              </w:rPr>
              <w:t xml:space="preserve"> may transmit a DL transmission burst(s) within the channel occupancy time </w:t>
            </w:r>
            <w:r w:rsidRPr="00FD78AD">
              <w:rPr>
                <w:rFonts w:eastAsia="Times New Roman"/>
                <w:color w:val="000000"/>
                <w:sz w:val="20"/>
                <w:szCs w:val="20"/>
                <w:lang w:val="en-GB"/>
              </w:rPr>
              <w:t xml:space="preserve">immediately </w:t>
            </w:r>
            <w:r w:rsidRPr="00FD78AD">
              <w:rPr>
                <w:rFonts w:eastAsia="Times New Roman"/>
                <w:sz w:val="20"/>
                <w:szCs w:val="20"/>
              </w:rPr>
              <w:t xml:space="preserve">after sensing the channel to be idle for at least a </w:t>
            </w:r>
            <w:r w:rsidRPr="00FD78AD">
              <w:rPr>
                <w:rFonts w:eastAsia="Times New Roman"/>
                <w:sz w:val="20"/>
                <w:szCs w:val="20"/>
                <w:lang w:val="en-GB"/>
              </w:rPr>
              <w:t xml:space="preserve">sensing slot duration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sl</m:t>
                  </m:r>
                </m:sub>
              </m:sSub>
              <m:r>
                <w:rPr>
                  <w:rFonts w:ascii="Cambria Math" w:eastAsia="Times New Roman" w:hAnsi="Cambria Math"/>
                  <w:sz w:val="20"/>
                  <w:szCs w:val="20"/>
                  <w:lang w:val="en-GB"/>
                </w:rPr>
                <m:t>=9us</m:t>
              </m:r>
            </m:oMath>
            <w:r w:rsidRPr="00FD78AD">
              <w:rPr>
                <w:rFonts w:eastAsia="Times New Roman"/>
                <w:sz w:val="20"/>
                <w:szCs w:val="20"/>
                <w:lang w:val="en-GB"/>
              </w:rPr>
              <w:t xml:space="preserve"> if the gap between the DL transmission burst(s) and any previous transmission burst is more than </w:t>
            </w:r>
            <m:oMath>
              <m:r>
                <w:rPr>
                  <w:rFonts w:ascii="Cambria Math" w:eastAsia="Times New Roman" w:hAnsi="Cambria Math"/>
                  <w:sz w:val="20"/>
                  <w:szCs w:val="20"/>
                  <w:lang w:val="en-GB"/>
                </w:rPr>
                <m:t>16us</m:t>
              </m:r>
            </m:oMath>
            <w:r w:rsidRPr="00FD78AD">
              <w:rPr>
                <w:rFonts w:eastAsia="Times New Roman"/>
                <w:sz w:val="20"/>
                <w:szCs w:val="20"/>
                <w:lang w:val="en-GB"/>
              </w:rPr>
              <w:t>.</w:t>
            </w:r>
          </w:p>
          <w:p w14:paraId="5F9AD9E7" w14:textId="77777777" w:rsidR="00944F3D" w:rsidRPr="00FD78AD" w:rsidRDefault="00944F3D" w:rsidP="00541F2E">
            <w:pPr>
              <w:autoSpaceDE/>
              <w:autoSpaceDN/>
              <w:adjustRightInd/>
              <w:snapToGrid/>
              <w:spacing w:after="180"/>
              <w:ind w:left="568" w:hanging="284"/>
              <w:jc w:val="left"/>
              <w:rPr>
                <w:rFonts w:eastAsia="Times New Roman"/>
                <w:sz w:val="20"/>
                <w:szCs w:val="20"/>
                <w:lang w:val="en-GB"/>
              </w:rPr>
            </w:pPr>
            <w:r w:rsidRPr="00FD78AD">
              <w:rPr>
                <w:rFonts w:eastAsia="Times New Roman"/>
                <w:sz w:val="20"/>
                <w:szCs w:val="20"/>
                <w:lang w:val="en-GB"/>
              </w:rPr>
              <w:t>-</w:t>
            </w:r>
            <w:r w:rsidRPr="00FD78AD">
              <w:rPr>
                <w:rFonts w:eastAsia="Times New Roman"/>
                <w:sz w:val="20"/>
                <w:szCs w:val="20"/>
                <w:lang w:val="en-GB"/>
              </w:rPr>
              <w:tab/>
              <w:t xml:space="preserve">The </w:t>
            </w:r>
            <w:proofErr w:type="spellStart"/>
            <w:r w:rsidRPr="00FD78AD">
              <w:rPr>
                <w:rFonts w:eastAsia="Times New Roman"/>
                <w:sz w:val="20"/>
                <w:szCs w:val="20"/>
                <w:lang w:val="en-GB"/>
              </w:rPr>
              <w:t>gNB</w:t>
            </w:r>
            <w:proofErr w:type="spellEnd"/>
            <w:r w:rsidRPr="00FD78AD">
              <w:rPr>
                <w:rFonts w:eastAsia="Times New Roman"/>
                <w:sz w:val="20"/>
                <w:szCs w:val="20"/>
                <w:lang w:val="en-GB"/>
              </w:rPr>
              <w:t xml:space="preserve"> may transmit DL transmission burst(s) after UL transmission burst(s) within the channel occupancy time without sensing the channel if the gap between the DL and UL transmission bursts is at most </w:t>
            </w:r>
            <m:oMath>
              <m:r>
                <w:rPr>
                  <w:rFonts w:ascii="Cambria Math" w:eastAsia="Times New Roman" w:hAnsi="Cambria Math"/>
                  <w:sz w:val="20"/>
                  <w:szCs w:val="20"/>
                  <w:lang w:val="en-GB"/>
                </w:rPr>
                <m:t>16us.</m:t>
              </m:r>
            </m:oMath>
            <w:r w:rsidRPr="00FD78AD">
              <w:rPr>
                <w:rFonts w:eastAsia="Times New Roman"/>
                <w:sz w:val="20"/>
                <w:szCs w:val="20"/>
                <w:lang w:val="en-GB"/>
              </w:rPr>
              <w:t> </w:t>
            </w:r>
          </w:p>
          <w:p w14:paraId="52A64A82" w14:textId="77777777" w:rsidR="00944F3D" w:rsidRPr="00FD78AD" w:rsidRDefault="00944F3D" w:rsidP="00541F2E">
            <w:pPr>
              <w:autoSpaceDE/>
              <w:autoSpaceDN/>
              <w:adjustRightInd/>
              <w:snapToGrid/>
              <w:spacing w:after="180"/>
              <w:ind w:left="568" w:hanging="284"/>
              <w:jc w:val="left"/>
              <w:rPr>
                <w:rFonts w:eastAsia="Times New Roman"/>
                <w:sz w:val="20"/>
                <w:szCs w:val="20"/>
                <w:lang w:val="en-GB"/>
              </w:rPr>
            </w:pPr>
            <w:r w:rsidRPr="00FD78AD">
              <w:rPr>
                <w:rFonts w:eastAsia="Times New Roman"/>
                <w:sz w:val="20"/>
                <w:szCs w:val="20"/>
                <w:lang w:val="en-GB"/>
              </w:rPr>
              <w:t>-</w:t>
            </w:r>
            <w:r w:rsidRPr="00FD78AD">
              <w:rPr>
                <w:rFonts w:eastAsia="Times New Roman"/>
                <w:sz w:val="20"/>
                <w:szCs w:val="20"/>
                <w:lang w:val="en-GB"/>
              </w:rPr>
              <w:tab/>
              <w:t>A UE may transmit UL transmission burst(s) after detection of a DL transmission burst(s) within the channel occupancy time</w:t>
            </w:r>
            <w:ins w:id="7" w:author="Huawei" w:date="2020-09-28T16:38:00Z">
              <w:r>
                <w:rPr>
                  <w:rFonts w:eastAsia="Times New Roman"/>
                  <w:sz w:val="20"/>
                  <w:szCs w:val="20"/>
                  <w:lang w:val="en-GB"/>
                </w:rPr>
                <w:t xml:space="preserve"> if the </w:t>
              </w:r>
            </w:ins>
            <w:ins w:id="8" w:author="Huawei" w:date="2020-09-28T16:39:00Z">
              <w:r>
                <w:rPr>
                  <w:rFonts w:eastAsia="Times New Roman"/>
                  <w:sz w:val="20"/>
                  <w:szCs w:val="20"/>
                  <w:lang w:val="en-GB"/>
                </w:rPr>
                <w:t>UL tran</w:t>
              </w:r>
            </w:ins>
            <w:ins w:id="9" w:author="Huawei" w:date="2020-09-28T16:40:00Z">
              <w:r>
                <w:rPr>
                  <w:rFonts w:eastAsia="Times New Roman"/>
                  <w:sz w:val="20"/>
                  <w:szCs w:val="20"/>
                  <w:lang w:val="en-GB"/>
                </w:rPr>
                <w:t>s</w:t>
              </w:r>
            </w:ins>
            <w:ins w:id="10" w:author="Huawei" w:date="2020-09-28T16:39:00Z">
              <w:r>
                <w:rPr>
                  <w:rFonts w:eastAsia="Times New Roman"/>
                  <w:sz w:val="20"/>
                  <w:szCs w:val="20"/>
                  <w:lang w:val="en-GB"/>
                </w:rPr>
                <w:t xml:space="preserve">mission </w:t>
              </w:r>
            </w:ins>
            <w:ins w:id="11" w:author="Huawei" w:date="2020-09-28T16:50:00Z">
              <w:r>
                <w:rPr>
                  <w:rFonts w:eastAsia="Times New Roman"/>
                  <w:sz w:val="20"/>
                  <w:szCs w:val="20"/>
                  <w:lang w:val="en-GB"/>
                </w:rPr>
                <w:t xml:space="preserve">burst(s) is </w:t>
              </w:r>
            </w:ins>
            <w:ins w:id="12" w:author="Huawei" w:date="2020-09-28T16:38:00Z">
              <w:r>
                <w:rPr>
                  <w:rFonts w:eastAsia="Times New Roman"/>
                  <w:sz w:val="20"/>
                  <w:szCs w:val="20"/>
                  <w:lang w:val="en-GB"/>
                </w:rPr>
                <w:t xml:space="preserve">scheduled by one or more DCI(s) detected within the </w:t>
              </w:r>
            </w:ins>
            <w:ins w:id="13" w:author="Huawei" w:date="2020-09-28T16:46:00Z">
              <w:r>
                <w:rPr>
                  <w:rFonts w:eastAsia="Times New Roman"/>
                  <w:sz w:val="20"/>
                  <w:szCs w:val="20"/>
                  <w:lang w:val="en-GB"/>
                </w:rPr>
                <w:t xml:space="preserve">same </w:t>
              </w:r>
            </w:ins>
            <w:ins w:id="14" w:author="Huawei" w:date="2020-09-28T16:38:00Z">
              <w:r>
                <w:rPr>
                  <w:rFonts w:eastAsia="Times New Roman"/>
                  <w:sz w:val="20"/>
                  <w:szCs w:val="20"/>
                  <w:lang w:val="en-GB"/>
                </w:rPr>
                <w:t>channel occupancy time</w:t>
              </w:r>
            </w:ins>
            <w:r w:rsidRPr="00FD78AD">
              <w:rPr>
                <w:rFonts w:eastAsia="Times New Roman"/>
                <w:sz w:val="20"/>
                <w:szCs w:val="20"/>
                <w:lang w:val="en-GB"/>
              </w:rPr>
              <w:t xml:space="preserve"> as follows:</w:t>
            </w:r>
          </w:p>
          <w:p w14:paraId="50854407" w14:textId="77777777" w:rsidR="00944F3D" w:rsidRPr="00FD78AD" w:rsidRDefault="00944F3D" w:rsidP="00541F2E">
            <w:pPr>
              <w:autoSpaceDE/>
              <w:autoSpaceDN/>
              <w:adjustRightInd/>
              <w:snapToGrid/>
              <w:spacing w:after="180"/>
              <w:ind w:left="851" w:hanging="284"/>
              <w:jc w:val="left"/>
              <w:rPr>
                <w:rFonts w:eastAsia="Times New Roman"/>
                <w:sz w:val="20"/>
                <w:szCs w:val="20"/>
                <w:lang w:val="en-GB"/>
              </w:rPr>
            </w:pPr>
            <w:r w:rsidRPr="00FD78AD">
              <w:rPr>
                <w:rFonts w:eastAsia="Times New Roman"/>
                <w:sz w:val="20"/>
                <w:szCs w:val="20"/>
                <w:lang w:val="en-GB"/>
              </w:rPr>
              <w:t>-</w:t>
            </w:r>
            <w:r w:rsidRPr="00FD78AD">
              <w:rPr>
                <w:rFonts w:eastAsia="Times New Roman"/>
                <w:sz w:val="20"/>
                <w:szCs w:val="20"/>
                <w:lang w:val="en-GB"/>
              </w:rPr>
              <w:tab/>
              <w:t xml:space="preserve">If the gap between the UL and DL transmission bursts is at most </w:t>
            </w:r>
            <m:oMath>
              <m:r>
                <w:rPr>
                  <w:rFonts w:ascii="Cambria Math" w:eastAsia="Times New Roman" w:hAnsi="Cambria Math"/>
                  <w:sz w:val="20"/>
                  <w:szCs w:val="20"/>
                  <w:lang w:val="en-GB"/>
                </w:rPr>
                <m:t>16us</m:t>
              </m:r>
            </m:oMath>
            <w:r w:rsidRPr="00FD78AD">
              <w:rPr>
                <w:rFonts w:eastAsia="Times New Roman"/>
                <w:sz w:val="20"/>
                <w:szCs w:val="20"/>
                <w:lang w:val="en-GB"/>
              </w:rPr>
              <w:t>,  the UE may transmit UL transmission burst(s) after a DL transmission burst(s) within the channel occupancy time without</w:t>
            </w:r>
            <w:r w:rsidRPr="00FD78AD">
              <w:rPr>
                <w:rFonts w:eastAsia="Times New Roman"/>
                <w:sz w:val="20"/>
                <w:szCs w:val="20"/>
              </w:rPr>
              <w:t xml:space="preserve"> sensing the channel</w:t>
            </w:r>
            <w:r w:rsidRPr="00FD78AD">
              <w:rPr>
                <w:rFonts w:eastAsia="Times New Roman"/>
                <w:sz w:val="20"/>
                <w:szCs w:val="20"/>
                <w:lang w:val="en-GB"/>
              </w:rPr>
              <w:t>.</w:t>
            </w:r>
          </w:p>
          <w:p w14:paraId="238FA27A" w14:textId="77777777" w:rsidR="00944F3D" w:rsidRPr="00FD78AD" w:rsidRDefault="00944F3D" w:rsidP="00541F2E">
            <w:pPr>
              <w:autoSpaceDE/>
              <w:autoSpaceDN/>
              <w:adjustRightInd/>
              <w:snapToGrid/>
              <w:spacing w:after="180"/>
              <w:ind w:left="851" w:hanging="284"/>
              <w:jc w:val="left"/>
              <w:rPr>
                <w:rFonts w:eastAsia="Times New Roman"/>
                <w:sz w:val="20"/>
                <w:szCs w:val="20"/>
                <w:lang w:val="en-GB"/>
              </w:rPr>
            </w:pPr>
            <w:r w:rsidRPr="00FD78AD">
              <w:rPr>
                <w:rFonts w:eastAsia="Times New Roman"/>
                <w:sz w:val="20"/>
                <w:szCs w:val="20"/>
                <w:lang w:val="en-GB"/>
              </w:rPr>
              <w:t>-</w:t>
            </w:r>
            <w:r w:rsidRPr="00FD78AD">
              <w:rPr>
                <w:rFonts w:eastAsia="Times New Roman"/>
                <w:sz w:val="20"/>
                <w:szCs w:val="20"/>
                <w:lang w:val="en-GB"/>
              </w:rPr>
              <w:tab/>
              <w:t xml:space="preserve">If the gap between the UL and DL transmission bursts is more than </w:t>
            </w:r>
            <m:oMath>
              <m:r>
                <w:rPr>
                  <w:rFonts w:ascii="Cambria Math" w:eastAsia="Times New Roman" w:hAnsi="Cambria Math"/>
                  <w:sz w:val="20"/>
                  <w:szCs w:val="20"/>
                  <w:lang w:val="en-GB"/>
                </w:rPr>
                <m:t>16us</m:t>
              </m:r>
            </m:oMath>
            <w:r w:rsidRPr="00FD78AD">
              <w:rPr>
                <w:rFonts w:eastAsia="Times New Roman"/>
                <w:sz w:val="20"/>
                <w:szCs w:val="20"/>
                <w:lang w:val="en-GB"/>
              </w:rPr>
              <w:t>,  the UE may transmit UL transmission burst(s) after a DL transmission burst(s) within the channel occupancy time after</w:t>
            </w:r>
            <w:r w:rsidRPr="00FD78AD">
              <w:rPr>
                <w:rFonts w:eastAsia="Times New Roman"/>
                <w:sz w:val="20"/>
                <w:szCs w:val="20"/>
              </w:rPr>
              <w:t xml:space="preserve"> sensing the channel to be idle for at least a </w:t>
            </w:r>
            <w:r w:rsidRPr="00FD78AD">
              <w:rPr>
                <w:rFonts w:eastAsia="Times New Roman"/>
                <w:sz w:val="20"/>
                <w:szCs w:val="20"/>
                <w:lang w:val="en-GB"/>
              </w:rPr>
              <w:t xml:space="preserve">sensing slot duration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T</m:t>
                  </m:r>
                </m:e>
                <m:sub>
                  <m:r>
                    <w:rPr>
                      <w:rFonts w:ascii="Cambria Math" w:eastAsia="Times New Roman" w:hAnsi="Cambria Math"/>
                      <w:sz w:val="20"/>
                      <w:szCs w:val="20"/>
                      <w:lang w:val="en-GB"/>
                    </w:rPr>
                    <m:t>sl</m:t>
                  </m:r>
                </m:sub>
              </m:sSub>
              <m:r>
                <w:rPr>
                  <w:rFonts w:ascii="Cambria Math" w:eastAsia="Times New Roman" w:hAnsi="Cambria Math"/>
                  <w:sz w:val="20"/>
                  <w:szCs w:val="20"/>
                  <w:lang w:val="en-GB"/>
                </w:rPr>
                <m:t>=9us</m:t>
              </m:r>
            </m:oMath>
            <w:r w:rsidRPr="00FD78AD">
              <w:rPr>
                <w:rFonts w:eastAsia="Times New Roman"/>
                <w:sz w:val="20"/>
                <w:szCs w:val="20"/>
                <w:lang w:val="en-GB"/>
              </w:rPr>
              <w:t xml:space="preserve"> within a </w:t>
            </w:r>
            <m:oMath>
              <m:r>
                <w:rPr>
                  <w:rFonts w:ascii="Cambria Math" w:eastAsia="Times New Roman" w:hAnsi="Cambria Math"/>
                  <w:sz w:val="20"/>
                  <w:szCs w:val="20"/>
                  <w:lang w:val="en-GB"/>
                </w:rPr>
                <m:t>25us</m:t>
              </m:r>
            </m:oMath>
            <w:r w:rsidRPr="00FD78AD">
              <w:rPr>
                <w:rFonts w:eastAsia="Times New Roman"/>
                <w:sz w:val="20"/>
                <w:szCs w:val="20"/>
                <w:lang w:val="en-GB"/>
              </w:rPr>
              <w:t xml:space="preserve"> interval ending immediately before transmission.</w:t>
            </w:r>
          </w:p>
          <w:p w14:paraId="5858E54E" w14:textId="77777777" w:rsidR="00944F3D" w:rsidRPr="00451EB7" w:rsidRDefault="00944F3D" w:rsidP="00541F2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bookmarkEnd w:id="6"/>
          <w:p w14:paraId="6561CA02" w14:textId="1C932DFA" w:rsidR="00944F3D" w:rsidRPr="009720D5" w:rsidRDefault="00944F3D" w:rsidP="00541F2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&lt;End of</w:t>
            </w:r>
            <w:r w:rsidRPr="00C363C2">
              <w:rPr>
                <w:rFonts w:eastAsia="宋体"/>
                <w:b/>
                <w:noProof/>
                <w:color w:val="FF0000"/>
                <w:sz w:val="24"/>
                <w:szCs w:val="20"/>
                <w:lang w:val="en-GB" w:eastAsia="zh-CN"/>
              </w:rPr>
              <w:t xml:space="preserve"> Text Proposal</w:t>
            </w:r>
            <w:r>
              <w:rPr>
                <w:rFonts w:eastAsia="宋体"/>
                <w:b/>
                <w:noProof/>
                <w:color w:val="FF0000"/>
                <w:sz w:val="24"/>
                <w:szCs w:val="20"/>
                <w:lang w:val="en-GB" w:eastAsia="zh-CN"/>
              </w:rPr>
              <w:t xml:space="preserve"> </w:t>
            </w:r>
            <w:r w:rsidR="00B46043">
              <w:rPr>
                <w:rFonts w:eastAsia="宋体"/>
                <w:b/>
                <w:noProof/>
                <w:color w:val="FF0000"/>
                <w:sz w:val="24"/>
                <w:szCs w:val="20"/>
                <w:lang w:val="en-GB" w:eastAsia="zh-CN"/>
              </w:rPr>
              <w:t>1</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68C9A28E" w14:textId="77777777" w:rsidR="00944F3D" w:rsidRDefault="00944F3D" w:rsidP="00944F3D">
      <w:pPr>
        <w:rPr>
          <w:lang w:eastAsia="zh-CN"/>
        </w:rPr>
      </w:pPr>
    </w:p>
    <w:p w14:paraId="1A6E13B4" w14:textId="2DB5A6C9" w:rsidR="00944F3D" w:rsidRDefault="00944F3D" w:rsidP="00944F3D">
      <w:pPr>
        <w:rPr>
          <w:b/>
          <w:i/>
          <w:lang w:eastAsia="zh-CN"/>
        </w:rPr>
      </w:pPr>
      <w:r w:rsidRPr="00F41646">
        <w:rPr>
          <w:b/>
          <w:i/>
          <w:u w:val="single"/>
        </w:rPr>
        <w:t xml:space="preserve">Proposal </w:t>
      </w:r>
      <w:r>
        <w:rPr>
          <w:b/>
          <w:i/>
          <w:u w:val="single"/>
        </w:rPr>
        <w:t>1</w:t>
      </w:r>
      <w:r w:rsidRPr="00F41646">
        <w:rPr>
          <w:b/>
          <w:i/>
          <w:lang w:eastAsia="zh-CN"/>
        </w:rPr>
        <w:t>：</w:t>
      </w:r>
      <w:r w:rsidRPr="00F41646">
        <w:rPr>
          <w:rFonts w:hint="eastAsia"/>
          <w:b/>
          <w:i/>
          <w:lang w:eastAsia="zh-CN"/>
        </w:rPr>
        <w:t xml:space="preserve">Adopt </w:t>
      </w:r>
      <w:r w:rsidR="00B46043" w:rsidRPr="00F41646">
        <w:rPr>
          <w:rFonts w:hint="eastAsia"/>
          <w:b/>
          <w:i/>
          <w:lang w:eastAsia="zh-CN"/>
        </w:rPr>
        <w:t>TP</w:t>
      </w:r>
      <w:r w:rsidR="00B46043">
        <w:rPr>
          <w:b/>
          <w:i/>
          <w:lang w:eastAsia="zh-CN"/>
        </w:rPr>
        <w:t>1</w:t>
      </w:r>
      <w:r w:rsidR="00B46043" w:rsidRPr="00F41646">
        <w:rPr>
          <w:b/>
          <w:i/>
          <w:lang w:eastAsia="zh-CN"/>
        </w:rPr>
        <w:t xml:space="preserve"> </w:t>
      </w:r>
      <w:r w:rsidRPr="00F41646">
        <w:rPr>
          <w:b/>
          <w:i/>
          <w:lang w:eastAsia="zh-CN"/>
        </w:rPr>
        <w:t>in</w:t>
      </w:r>
      <w:r w:rsidRPr="00F41646">
        <w:rPr>
          <w:rFonts w:hint="eastAsia"/>
          <w:b/>
          <w:i/>
          <w:lang w:eastAsia="zh-CN"/>
        </w:rPr>
        <w:t>to section</w:t>
      </w:r>
      <w:r>
        <w:rPr>
          <w:b/>
          <w:i/>
          <w:lang w:eastAsia="zh-CN"/>
        </w:rPr>
        <w:t xml:space="preserve"> 4.3 of TS 37.213 to clarify that responding UE(s) may be scheduled to transmit only within the same COT in which the UE(s) detected the scheduling DCI(s).</w:t>
      </w:r>
    </w:p>
    <w:p w14:paraId="0BF6AC5F" w14:textId="77777777" w:rsidR="00944F3D" w:rsidRDefault="00944F3D" w:rsidP="00944F3D">
      <w:pPr>
        <w:rPr>
          <w:lang w:eastAsia="zh-CN"/>
        </w:rPr>
      </w:pPr>
    </w:p>
    <w:p w14:paraId="3924ACB4" w14:textId="3E8E7AAE" w:rsidR="00201471" w:rsidRDefault="00201471" w:rsidP="00D27F6C">
      <w:pPr>
        <w:pStyle w:val="2"/>
        <w:tabs>
          <w:tab w:val="clear" w:pos="3694"/>
        </w:tabs>
        <w:ind w:left="720" w:hanging="630"/>
        <w:jc w:val="left"/>
        <w:rPr>
          <w:rFonts w:cs="Arial"/>
          <w:szCs w:val="32"/>
        </w:rPr>
      </w:pPr>
      <w:r w:rsidRPr="00D809EF">
        <w:t>Contention wi</w:t>
      </w:r>
      <w:r>
        <w:t xml:space="preserve">ndow adjustment procedures for UL transmissions scheduled/configured by </w:t>
      </w:r>
      <w:proofErr w:type="spellStart"/>
      <w:r>
        <w:t>gNB</w:t>
      </w:r>
      <w:proofErr w:type="spellEnd"/>
      <w:r>
        <w:t xml:space="preserve"> </w:t>
      </w:r>
    </w:p>
    <w:p w14:paraId="6E4FCA1D" w14:textId="63B13F41" w:rsidR="00AC6308" w:rsidRDefault="00B203DF" w:rsidP="00B203DF">
      <w:pPr>
        <w:rPr>
          <w:lang w:eastAsia="zh-CN"/>
        </w:rPr>
      </w:pPr>
      <w:r>
        <w:rPr>
          <w:lang w:eastAsia="zh-CN"/>
        </w:rPr>
        <w:t>I</w:t>
      </w:r>
      <w:r w:rsidR="00201471">
        <w:rPr>
          <w:lang w:eastAsia="zh-CN"/>
        </w:rPr>
        <w:t xml:space="preserve">n section 4.2.2.2 of the current </w:t>
      </w:r>
      <w:r w:rsidR="00055214">
        <w:rPr>
          <w:lang w:eastAsia="zh-CN"/>
        </w:rPr>
        <w:t>TS 37.213 v16.</w:t>
      </w:r>
      <w:r>
        <w:rPr>
          <w:lang w:eastAsia="zh-CN"/>
        </w:rPr>
        <w:t>2</w:t>
      </w:r>
      <w:r w:rsidR="00055214">
        <w:rPr>
          <w:lang w:eastAsia="zh-CN"/>
        </w:rPr>
        <w:t>.0</w:t>
      </w:r>
      <w:r w:rsidR="00201471">
        <w:rPr>
          <w:lang w:eastAsia="zh-CN"/>
        </w:rPr>
        <w:t xml:space="preserve"> </w:t>
      </w:r>
      <w:r w:rsidR="00C53510">
        <w:rPr>
          <w:lang w:eastAsia="zh-CN"/>
        </w:rPr>
        <w:t>on CWS adjustment procedures for UL transmissions</w:t>
      </w:r>
      <w:r w:rsidR="00CB0855">
        <w:rPr>
          <w:lang w:eastAsia="zh-CN"/>
        </w:rPr>
        <w:t xml:space="preserve"> </w:t>
      </w:r>
      <w:r w:rsidR="00CB0855">
        <w:t xml:space="preserve">scheduled/configured by </w:t>
      </w:r>
      <w:proofErr w:type="spellStart"/>
      <w:r w:rsidR="00CB0855">
        <w:t>gNB</w:t>
      </w:r>
      <w:proofErr w:type="spellEnd"/>
      <w:r w:rsidR="00C53510">
        <w:rPr>
          <w:lang w:eastAsia="zh-CN"/>
        </w:rPr>
        <w:t xml:space="preserve">, </w:t>
      </w:r>
      <w:r w:rsidR="005034EA">
        <w:rPr>
          <w:lang w:eastAsia="zh-CN"/>
        </w:rPr>
        <w:t xml:space="preserve">it should be noted </w:t>
      </w:r>
      <w:r w:rsidR="005F1676">
        <w:rPr>
          <w:lang w:eastAsia="zh-CN"/>
        </w:rPr>
        <w:t>that re</w:t>
      </w:r>
      <w:r w:rsidR="0016166F" w:rsidRPr="0016166F">
        <w:rPr>
          <w:lang w:eastAsia="zh-CN"/>
        </w:rPr>
        <w:t xml:space="preserve">transmission of Msg3 PUSCH can be scheduled by DCI format 0_0 scrambled by TC-RNTI. </w:t>
      </w:r>
      <w:r w:rsidR="00A16743" w:rsidRPr="00A16743">
        <w:rPr>
          <w:lang w:eastAsia="zh-CN"/>
        </w:rPr>
        <w:t xml:space="preserve">Since </w:t>
      </w:r>
      <w:proofErr w:type="spellStart"/>
      <w:r w:rsidR="00A16743" w:rsidRPr="00A16743">
        <w:rPr>
          <w:lang w:eastAsia="zh-CN"/>
        </w:rPr>
        <w:t>Msg</w:t>
      </w:r>
      <w:proofErr w:type="spellEnd"/>
      <w:r w:rsidR="00A16743" w:rsidRPr="00A16743">
        <w:rPr>
          <w:lang w:eastAsia="zh-CN"/>
        </w:rPr>
        <w:t xml:space="preserve"> 3 PUSCH </w:t>
      </w:r>
      <w:r>
        <w:rPr>
          <w:lang w:eastAsia="zh-CN"/>
        </w:rPr>
        <w:t xml:space="preserve">obviously </w:t>
      </w:r>
      <w:r w:rsidR="00A16743" w:rsidRPr="00A16743">
        <w:rPr>
          <w:lang w:eastAsia="zh-CN"/>
        </w:rPr>
        <w:t xml:space="preserve">satisfies the </w:t>
      </w:r>
      <w:proofErr w:type="spellStart"/>
      <w:r w:rsidR="00A16743" w:rsidRPr="00A16743">
        <w:rPr>
          <w:lang w:eastAsia="zh-CN"/>
        </w:rPr>
        <w:t>subclause</w:t>
      </w:r>
      <w:proofErr w:type="spellEnd"/>
      <w:r w:rsidR="00A16743" w:rsidRPr="00A16743">
        <w:rPr>
          <w:lang w:eastAsia="zh-CN"/>
        </w:rPr>
        <w:t xml:space="preserve"> in section 4.2.2.2 of TS 37.213 as a UL channel with implicit HARQ feedback NACK, </w:t>
      </w:r>
      <w:r>
        <w:rPr>
          <w:lang w:eastAsia="zh-CN"/>
        </w:rPr>
        <w:t xml:space="preserve">the CWS would be have to be increased if </w:t>
      </w:r>
      <w:r w:rsidR="007354E6">
        <w:rPr>
          <w:lang w:eastAsia="zh-CN"/>
        </w:rPr>
        <w:t xml:space="preserve">a retransmission happens. Inconsistently, successful reception of </w:t>
      </w:r>
      <w:proofErr w:type="spellStart"/>
      <w:r w:rsidR="007354E6">
        <w:rPr>
          <w:lang w:eastAsia="zh-CN"/>
        </w:rPr>
        <w:t>Msg</w:t>
      </w:r>
      <w:proofErr w:type="spellEnd"/>
      <w:r w:rsidR="007354E6">
        <w:rPr>
          <w:lang w:eastAsia="zh-CN"/>
        </w:rPr>
        <w:t xml:space="preserve"> 3 PUSCH would not reset the CWS.  </w:t>
      </w:r>
    </w:p>
    <w:p w14:paraId="73ED5B0B" w14:textId="38A49E70" w:rsidR="00CB0855" w:rsidRDefault="00AC6308" w:rsidP="00B203DF">
      <w:pPr>
        <w:rPr>
          <w:lang w:eastAsia="zh-CN"/>
        </w:rPr>
      </w:pPr>
      <w:r>
        <w:rPr>
          <w:lang w:eastAsia="zh-CN"/>
        </w:rPr>
        <w:t xml:space="preserve">We note that the understanding of the group during the WI is that in fairness to other coexisting RATs, in particularly Wi-Fi, implicit feedback should be considered for BOTH resetting and increasing the CWS and not just for resetting the CWS.  The current specifications however </w:t>
      </w:r>
      <w:r w:rsidR="00A90BB8">
        <w:rPr>
          <w:lang w:eastAsia="zh-CN"/>
        </w:rPr>
        <w:t xml:space="preserve">is unfair to NR-U as it </w:t>
      </w:r>
      <w:r>
        <w:rPr>
          <w:lang w:eastAsia="zh-CN"/>
        </w:rPr>
        <w:t xml:space="preserve">allows only </w:t>
      </w:r>
      <w:r w:rsidR="00A90BB8">
        <w:rPr>
          <w:lang w:eastAsia="zh-CN"/>
        </w:rPr>
        <w:t xml:space="preserve">to </w:t>
      </w:r>
      <w:r>
        <w:rPr>
          <w:lang w:eastAsia="zh-CN"/>
        </w:rPr>
        <w:t xml:space="preserve">penalize the NR-U </w:t>
      </w:r>
      <w:r w:rsidR="00A90BB8">
        <w:rPr>
          <w:lang w:eastAsia="zh-CN"/>
        </w:rPr>
        <w:t xml:space="preserve">system. Hence, </w:t>
      </w:r>
      <w:r w:rsidR="00A16743" w:rsidRPr="00A16743">
        <w:rPr>
          <w:lang w:eastAsia="zh-CN"/>
        </w:rPr>
        <w:t xml:space="preserve">receiving </w:t>
      </w:r>
      <w:proofErr w:type="spellStart"/>
      <w:r w:rsidR="00A16743" w:rsidRPr="00A16743">
        <w:rPr>
          <w:lang w:eastAsia="zh-CN"/>
        </w:rPr>
        <w:t>Msg</w:t>
      </w:r>
      <w:proofErr w:type="spellEnd"/>
      <w:r w:rsidR="00A16743" w:rsidRPr="00A16743">
        <w:rPr>
          <w:lang w:eastAsia="zh-CN"/>
        </w:rPr>
        <w:t xml:space="preserve"> 4 in response should be considered as an implicit HARQ feedback ACK for the purpose of CWS adjustment</w:t>
      </w:r>
      <w:r w:rsidR="00A16743">
        <w:rPr>
          <w:lang w:eastAsia="zh-CN"/>
        </w:rPr>
        <w:t>.</w:t>
      </w:r>
    </w:p>
    <w:p w14:paraId="46DDF0BE" w14:textId="21D496C7" w:rsidR="00201471" w:rsidRDefault="00CB0855" w:rsidP="00313E47">
      <w:pPr>
        <w:rPr>
          <w:lang w:eastAsia="zh-CN"/>
        </w:rPr>
      </w:pPr>
      <w:r>
        <w:rPr>
          <w:lang w:eastAsia="zh-CN"/>
        </w:rPr>
        <w:lastRenderedPageBreak/>
        <w:t>Therefore, we pr</w:t>
      </w:r>
      <w:r w:rsidR="007A6960">
        <w:rPr>
          <w:lang w:eastAsia="zh-CN"/>
        </w:rPr>
        <w:t>opose to adopt the following TP3</w:t>
      </w:r>
      <w:r>
        <w:rPr>
          <w:lang w:eastAsia="zh-CN"/>
        </w:rPr>
        <w:t xml:space="preserve"> into section 4.2.2.2 of TS 37.213 to ensure </w:t>
      </w:r>
      <w:r w:rsidR="008145B9">
        <w:rPr>
          <w:lang w:eastAsia="zh-CN"/>
        </w:rPr>
        <w:t xml:space="preserve">coexistence </w:t>
      </w:r>
      <w:r w:rsidR="00A90BB8">
        <w:rPr>
          <w:lang w:eastAsia="zh-CN"/>
        </w:rPr>
        <w:t xml:space="preserve">fairness to NR-U </w:t>
      </w:r>
      <w:r>
        <w:rPr>
          <w:lang w:eastAsia="zh-CN"/>
        </w:rPr>
        <w:t xml:space="preserve">and </w:t>
      </w:r>
      <w:r w:rsidR="008145B9">
        <w:rPr>
          <w:lang w:eastAsia="zh-CN"/>
        </w:rPr>
        <w:t xml:space="preserve">the </w:t>
      </w:r>
      <w:r>
        <w:rPr>
          <w:lang w:eastAsia="zh-CN"/>
        </w:rPr>
        <w:t>consistenc</w:t>
      </w:r>
      <w:r w:rsidR="001C3FC5">
        <w:rPr>
          <w:lang w:eastAsia="zh-CN"/>
        </w:rPr>
        <w:t xml:space="preserve">y of this </w:t>
      </w:r>
      <w:proofErr w:type="spellStart"/>
      <w:r w:rsidR="001C3FC5">
        <w:rPr>
          <w:lang w:eastAsia="zh-CN"/>
        </w:rPr>
        <w:t>subclause</w:t>
      </w:r>
      <w:proofErr w:type="spellEnd"/>
      <w:r w:rsidR="001C3FC5">
        <w:rPr>
          <w:lang w:eastAsia="zh-CN"/>
        </w:rPr>
        <w:t xml:space="preserve"> of the specifications.</w:t>
      </w:r>
    </w:p>
    <w:p w14:paraId="2510A4D8" w14:textId="73A914ED" w:rsidR="00313E47" w:rsidRDefault="00313E47" w:rsidP="00313E47">
      <w:pPr>
        <w:rPr>
          <w:b/>
          <w:bCs/>
          <w:i/>
          <w:lang w:eastAsia="zh-CN"/>
        </w:rPr>
      </w:pPr>
      <w:r w:rsidRPr="009661F3">
        <w:rPr>
          <w:b/>
          <w:bCs/>
          <w:i/>
          <w:u w:val="single"/>
        </w:rPr>
        <w:t xml:space="preserve">Proposal </w:t>
      </w:r>
      <w:r w:rsidR="00B46043">
        <w:rPr>
          <w:b/>
          <w:bCs/>
          <w:i/>
          <w:u w:val="single"/>
        </w:rPr>
        <w:t>2</w:t>
      </w:r>
      <w:r w:rsidRPr="009661F3">
        <w:rPr>
          <w:b/>
          <w:bCs/>
          <w:i/>
          <w:lang w:eastAsia="zh-CN"/>
        </w:rPr>
        <w:t>：</w:t>
      </w:r>
      <w:r w:rsidR="008145B9">
        <w:rPr>
          <w:rFonts w:hint="eastAsia"/>
          <w:b/>
          <w:bCs/>
          <w:i/>
          <w:lang w:eastAsia="zh-CN"/>
        </w:rPr>
        <w:t xml:space="preserve">In </w:t>
      </w:r>
      <w:r w:rsidR="00AB60B5">
        <w:rPr>
          <w:rFonts w:hint="eastAsia"/>
          <w:b/>
          <w:bCs/>
          <w:i/>
          <w:lang w:eastAsia="zh-CN"/>
        </w:rPr>
        <w:t xml:space="preserve">fairness </w:t>
      </w:r>
      <w:r w:rsidR="00AB60B5">
        <w:rPr>
          <w:b/>
          <w:bCs/>
          <w:i/>
          <w:lang w:eastAsia="zh-CN"/>
        </w:rPr>
        <w:t xml:space="preserve">to </w:t>
      </w:r>
      <w:r w:rsidR="00AB60B5">
        <w:rPr>
          <w:rFonts w:hint="eastAsia"/>
          <w:b/>
          <w:bCs/>
          <w:i/>
          <w:lang w:eastAsia="zh-CN"/>
        </w:rPr>
        <w:t xml:space="preserve">NR-U </w:t>
      </w:r>
      <w:r w:rsidR="00AB60B5">
        <w:rPr>
          <w:b/>
          <w:bCs/>
          <w:i/>
          <w:lang w:eastAsia="zh-CN"/>
        </w:rPr>
        <w:t xml:space="preserve">in coexistence </w:t>
      </w:r>
      <w:r w:rsidR="00AB60B5">
        <w:rPr>
          <w:rFonts w:hint="eastAsia"/>
          <w:b/>
          <w:bCs/>
          <w:i/>
          <w:lang w:eastAsia="zh-CN"/>
        </w:rPr>
        <w:t>with</w:t>
      </w:r>
      <w:r w:rsidR="008145B9">
        <w:rPr>
          <w:b/>
          <w:bCs/>
          <w:i/>
          <w:lang w:eastAsia="zh-CN"/>
        </w:rPr>
        <w:t xml:space="preserve"> other RATs, implicit HARQ-ACK feedback should be used for both CWS reset and CWS increase.</w:t>
      </w:r>
      <w:r w:rsidR="00AB60B5">
        <w:rPr>
          <w:rFonts w:hint="eastAsia"/>
          <w:b/>
          <w:bCs/>
          <w:i/>
          <w:lang w:eastAsia="zh-CN"/>
        </w:rPr>
        <w:t xml:space="preserve"> </w:t>
      </w:r>
      <w:r>
        <w:rPr>
          <w:rFonts w:hint="eastAsia"/>
          <w:b/>
          <w:bCs/>
          <w:i/>
          <w:lang w:eastAsia="zh-CN"/>
        </w:rPr>
        <w:t xml:space="preserve">Since </w:t>
      </w:r>
      <w:proofErr w:type="spellStart"/>
      <w:r>
        <w:rPr>
          <w:rFonts w:hint="eastAsia"/>
          <w:b/>
          <w:bCs/>
          <w:i/>
          <w:lang w:eastAsia="zh-CN"/>
        </w:rPr>
        <w:t>Msg</w:t>
      </w:r>
      <w:proofErr w:type="spellEnd"/>
      <w:r>
        <w:rPr>
          <w:rFonts w:hint="eastAsia"/>
          <w:b/>
          <w:bCs/>
          <w:i/>
          <w:lang w:eastAsia="zh-CN"/>
        </w:rPr>
        <w:t xml:space="preserve"> 3 PUSCH satisfies </w:t>
      </w:r>
      <w:r>
        <w:rPr>
          <w:b/>
          <w:bCs/>
          <w:i/>
          <w:lang w:eastAsia="zh-CN"/>
        </w:rPr>
        <w:t xml:space="preserve">the </w:t>
      </w:r>
      <w:proofErr w:type="spellStart"/>
      <w:r>
        <w:rPr>
          <w:rFonts w:hint="eastAsia"/>
          <w:b/>
          <w:bCs/>
          <w:i/>
          <w:lang w:eastAsia="zh-CN"/>
        </w:rPr>
        <w:t>subclause</w:t>
      </w:r>
      <w:proofErr w:type="spellEnd"/>
      <w:r>
        <w:rPr>
          <w:rFonts w:hint="eastAsia"/>
          <w:b/>
          <w:bCs/>
          <w:i/>
          <w:lang w:eastAsia="zh-CN"/>
        </w:rPr>
        <w:t xml:space="preserve"> in </w:t>
      </w:r>
      <w:r w:rsidRPr="009661F3">
        <w:rPr>
          <w:rFonts w:hint="eastAsia"/>
          <w:b/>
          <w:bCs/>
          <w:i/>
          <w:lang w:eastAsia="zh-CN"/>
        </w:rPr>
        <w:t>section</w:t>
      </w:r>
      <w:r>
        <w:rPr>
          <w:b/>
          <w:bCs/>
          <w:i/>
          <w:lang w:eastAsia="zh-CN"/>
        </w:rPr>
        <w:t xml:space="preserve"> 4.2.2.2 of TS 37.213 as a UL channel with implicit HARQ feedback NACK, receiving </w:t>
      </w:r>
      <w:proofErr w:type="spellStart"/>
      <w:r>
        <w:rPr>
          <w:b/>
          <w:bCs/>
          <w:i/>
          <w:lang w:eastAsia="zh-CN"/>
        </w:rPr>
        <w:t>Msg</w:t>
      </w:r>
      <w:proofErr w:type="spellEnd"/>
      <w:r>
        <w:rPr>
          <w:b/>
          <w:bCs/>
          <w:i/>
          <w:lang w:eastAsia="zh-CN"/>
        </w:rPr>
        <w:t xml:space="preserve"> 4 in response should be considered as an implicit HARQ feedback ACK for the purpose of CWS adjustment.</w:t>
      </w:r>
    </w:p>
    <w:p w14:paraId="1F428102" w14:textId="3D1BB6EC" w:rsidR="002E6112" w:rsidRDefault="002E6112" w:rsidP="002E6112">
      <w:pPr>
        <w:rPr>
          <w:b/>
          <w:bCs/>
          <w:i/>
          <w:lang w:eastAsia="zh-CN"/>
        </w:rPr>
      </w:pPr>
      <w:r w:rsidRPr="009661F3">
        <w:rPr>
          <w:b/>
          <w:bCs/>
          <w:i/>
          <w:u w:val="single"/>
        </w:rPr>
        <w:t xml:space="preserve">Proposal </w:t>
      </w:r>
      <w:r w:rsidR="00B46043">
        <w:rPr>
          <w:b/>
          <w:bCs/>
          <w:i/>
          <w:u w:val="single"/>
        </w:rPr>
        <w:t>3</w:t>
      </w:r>
      <w:r w:rsidRPr="009661F3">
        <w:rPr>
          <w:b/>
          <w:bCs/>
          <w:i/>
          <w:lang w:eastAsia="zh-CN"/>
        </w:rPr>
        <w:t>：</w:t>
      </w:r>
      <w:r>
        <w:rPr>
          <w:rFonts w:hint="eastAsia"/>
          <w:b/>
          <w:bCs/>
          <w:i/>
          <w:lang w:eastAsia="zh-CN"/>
        </w:rPr>
        <w:t xml:space="preserve">Adopt </w:t>
      </w:r>
      <w:r w:rsidR="00B46043">
        <w:rPr>
          <w:rFonts w:hint="eastAsia"/>
          <w:b/>
          <w:bCs/>
          <w:i/>
          <w:lang w:eastAsia="zh-CN"/>
        </w:rPr>
        <w:t>TP</w:t>
      </w:r>
      <w:r w:rsidR="00B46043">
        <w:rPr>
          <w:b/>
          <w:bCs/>
          <w:i/>
          <w:lang w:eastAsia="zh-CN"/>
        </w:rPr>
        <w:t>2</w:t>
      </w:r>
      <w:r w:rsidR="00B46043" w:rsidRPr="009661F3">
        <w:rPr>
          <w:b/>
          <w:bCs/>
          <w:i/>
          <w:lang w:eastAsia="zh-CN"/>
        </w:rPr>
        <w:t xml:space="preserve"> </w:t>
      </w:r>
      <w:r w:rsidRPr="009661F3">
        <w:rPr>
          <w:b/>
          <w:bCs/>
          <w:i/>
          <w:lang w:eastAsia="zh-CN"/>
        </w:rPr>
        <w:t>in</w:t>
      </w:r>
      <w:r w:rsidRPr="009661F3">
        <w:rPr>
          <w:rFonts w:hint="eastAsia"/>
          <w:b/>
          <w:bCs/>
          <w:i/>
          <w:lang w:eastAsia="zh-CN"/>
        </w:rPr>
        <w:t>to section</w:t>
      </w:r>
      <w:r>
        <w:rPr>
          <w:b/>
          <w:bCs/>
          <w:i/>
          <w:lang w:eastAsia="zh-CN"/>
        </w:rPr>
        <w:t xml:space="preserve"> 4.2.2.2 of TS 37.213</w:t>
      </w:r>
      <w:r w:rsidRPr="009661F3">
        <w:rPr>
          <w:b/>
          <w:bCs/>
          <w:i/>
          <w:lang w:eastAsia="zh-CN"/>
        </w:rPr>
        <w:t>.</w:t>
      </w:r>
    </w:p>
    <w:p w14:paraId="1CA7EEFC" w14:textId="77777777" w:rsidR="00C613B2" w:rsidRDefault="00C613B2" w:rsidP="00201471">
      <w:pPr>
        <w:rPr>
          <w:lang w:eastAsia="zh-CN"/>
        </w:rPr>
      </w:pPr>
    </w:p>
    <w:tbl>
      <w:tblPr>
        <w:tblStyle w:val="ac"/>
        <w:tblW w:w="0" w:type="auto"/>
        <w:tblLook w:val="04A0" w:firstRow="1" w:lastRow="0" w:firstColumn="1" w:lastColumn="0" w:noHBand="0" w:noVBand="1"/>
      </w:tblPr>
      <w:tblGrid>
        <w:gridCol w:w="9307"/>
      </w:tblGrid>
      <w:tr w:rsidR="00596713" w14:paraId="7E9218EA" w14:textId="77777777" w:rsidTr="00660E54">
        <w:tc>
          <w:tcPr>
            <w:tcW w:w="9307" w:type="dxa"/>
          </w:tcPr>
          <w:p w14:paraId="0514944F" w14:textId="4D0293A2" w:rsidR="00596713" w:rsidRPr="00B10F5E" w:rsidRDefault="00596713" w:rsidP="00660E54">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 xml:space="preserve">Text Proposal </w:t>
            </w:r>
            <w:r w:rsidR="00B46043">
              <w:rPr>
                <w:rFonts w:eastAsia="宋体"/>
                <w:b/>
                <w:noProof/>
                <w:color w:val="FF0000"/>
                <w:sz w:val="24"/>
                <w:szCs w:val="20"/>
                <w:lang w:val="en-GB" w:eastAsia="zh-CN"/>
              </w:rPr>
              <w:t>2</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018A596B" w14:textId="77777777" w:rsidR="00596713" w:rsidRPr="00201471" w:rsidRDefault="00596713" w:rsidP="00660E54">
            <w:pPr>
              <w:keepNext/>
              <w:keepLines/>
              <w:autoSpaceDE/>
              <w:autoSpaceDN/>
              <w:adjustRightInd/>
              <w:snapToGrid/>
              <w:spacing w:before="120" w:after="180"/>
              <w:jc w:val="left"/>
              <w:outlineLvl w:val="3"/>
              <w:rPr>
                <w:rFonts w:ascii="Arial" w:eastAsia="Times New Roman" w:hAnsi="Arial"/>
                <w:sz w:val="24"/>
                <w:szCs w:val="20"/>
                <w:lang w:val="en-GB"/>
              </w:rPr>
            </w:pPr>
            <w:r w:rsidRPr="00201471">
              <w:rPr>
                <w:rFonts w:ascii="Arial" w:eastAsia="Times New Roman" w:hAnsi="Arial"/>
                <w:sz w:val="24"/>
                <w:szCs w:val="20"/>
                <w:lang w:val="en-GB"/>
              </w:rPr>
              <w:t xml:space="preserve">4.2.2.2 </w:t>
            </w:r>
            <w:r w:rsidRPr="00201471">
              <w:rPr>
                <w:rFonts w:ascii="Arial" w:eastAsia="Times New Roman" w:hAnsi="Arial"/>
                <w:sz w:val="24"/>
                <w:szCs w:val="20"/>
                <w:lang w:val="en-GB"/>
              </w:rPr>
              <w:tab/>
              <w:t xml:space="preserve">Contention window adjustment procedures for UL transmissions scheduled/configured by </w:t>
            </w:r>
            <w:proofErr w:type="spellStart"/>
            <w:r w:rsidRPr="00201471">
              <w:rPr>
                <w:rFonts w:ascii="Arial" w:eastAsia="Times New Roman" w:hAnsi="Arial"/>
                <w:sz w:val="24"/>
                <w:szCs w:val="20"/>
                <w:lang w:val="en-GB"/>
              </w:rPr>
              <w:t>gNB</w:t>
            </w:r>
            <w:proofErr w:type="spellEnd"/>
          </w:p>
          <w:p w14:paraId="6BB3F617" w14:textId="4D661A4A" w:rsidR="00596713" w:rsidRPr="0099757E" w:rsidRDefault="0099757E" w:rsidP="0099757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71F4CB03" w14:textId="77777777" w:rsidR="00596713" w:rsidRDefault="00596713" w:rsidP="00660E54">
            <w:pPr>
              <w:autoSpaceDE/>
              <w:autoSpaceDN/>
              <w:adjustRightInd/>
              <w:snapToGrid/>
              <w:spacing w:after="0"/>
              <w:rPr>
                <w:rFonts w:eastAsia="Calibri"/>
                <w:sz w:val="20"/>
                <w:szCs w:val="20"/>
                <w:lang w:eastAsia="x-none"/>
              </w:rPr>
            </w:pPr>
            <w:r w:rsidRPr="00201471">
              <w:rPr>
                <w:rFonts w:eastAsia="Calibri"/>
                <w:sz w:val="20"/>
                <w:szCs w:val="20"/>
                <w:lang w:eastAsia="sv-SE"/>
              </w:rPr>
              <w:t xml:space="preserve">The HARQ-ACK feedback, </w:t>
            </w:r>
            <w:r w:rsidRPr="00201471">
              <w:rPr>
                <w:rFonts w:eastAsia="Calibri"/>
                <w:i/>
                <w:sz w:val="20"/>
                <w:szCs w:val="20"/>
                <w:lang w:eastAsia="x-none"/>
              </w:rPr>
              <w:t>reference duration</w:t>
            </w:r>
            <w:r w:rsidRPr="00201471">
              <w:rPr>
                <w:rFonts w:eastAsia="Calibri"/>
                <w:sz w:val="20"/>
                <w:szCs w:val="20"/>
                <w:lang w:eastAsia="x-none"/>
              </w:rPr>
              <w:t xml:space="preserve"> and duration </w:t>
            </w:r>
            <m:oMath>
              <m:sSub>
                <m:sSubPr>
                  <m:ctrlPr>
                    <w:rPr>
                      <w:rFonts w:ascii="Cambria Math" w:eastAsia="Calibri" w:hAnsi="Cambria Math"/>
                      <w:i/>
                      <w:sz w:val="20"/>
                      <w:szCs w:val="20"/>
                      <w:lang w:val="sv-SE" w:eastAsia="sv-SE"/>
                    </w:rPr>
                  </m:ctrlPr>
                </m:sSubPr>
                <m:e>
                  <m:r>
                    <w:rPr>
                      <w:rFonts w:ascii="Cambria Math" w:eastAsia="Calibri" w:hAnsi="Cambria Math"/>
                      <w:sz w:val="20"/>
                      <w:szCs w:val="20"/>
                      <w:lang w:val="sv-SE" w:eastAsia="sv-SE"/>
                    </w:rPr>
                    <m:t>T</m:t>
                  </m:r>
                </m:e>
                <m:sub>
                  <m:r>
                    <w:rPr>
                      <w:rFonts w:ascii="Cambria Math" w:eastAsia="Calibri" w:hAnsi="Cambria Math"/>
                      <w:sz w:val="20"/>
                      <w:szCs w:val="20"/>
                      <w:lang w:val="sv-SE" w:eastAsia="sv-SE"/>
                    </w:rPr>
                    <m:t>w</m:t>
                  </m:r>
                </m:sub>
              </m:sSub>
            </m:oMath>
            <w:r w:rsidRPr="00201471">
              <w:rPr>
                <w:rFonts w:eastAsia="Calibri"/>
                <w:sz w:val="20"/>
                <w:szCs w:val="20"/>
                <w:lang w:eastAsia="x-none"/>
              </w:rPr>
              <w:t xml:space="preserve">  in the procedure above are defined as the following:</w:t>
            </w:r>
          </w:p>
          <w:p w14:paraId="571D1944" w14:textId="77777777" w:rsidR="00596713" w:rsidRPr="00201471" w:rsidRDefault="00596713" w:rsidP="00660E54">
            <w:pPr>
              <w:autoSpaceDE/>
              <w:autoSpaceDN/>
              <w:adjustRightInd/>
              <w:snapToGrid/>
              <w:spacing w:after="0"/>
              <w:rPr>
                <w:rFonts w:eastAsia="Calibri"/>
                <w:sz w:val="20"/>
                <w:szCs w:val="20"/>
                <w:lang w:eastAsia="x-none"/>
              </w:rPr>
            </w:pPr>
          </w:p>
          <w:p w14:paraId="125F2431" w14:textId="515B6783" w:rsidR="00596713" w:rsidRPr="00140EE1" w:rsidRDefault="00596713" w:rsidP="00660E54">
            <w:pPr>
              <w:pStyle w:val="afa"/>
              <w:numPr>
                <w:ilvl w:val="0"/>
                <w:numId w:val="30"/>
              </w:numPr>
              <w:spacing w:after="180"/>
              <w:rPr>
                <w:rFonts w:ascii="Times New Roman" w:eastAsia="Times New Roman" w:hAnsi="Times New Roman" w:cs="Times New Roman"/>
                <w:sz w:val="20"/>
                <w:szCs w:val="20"/>
                <w:lang w:eastAsia="en-US"/>
              </w:rPr>
            </w:pPr>
            <w:r w:rsidRPr="00140EE1">
              <w:rPr>
                <w:rFonts w:ascii="Times New Roman" w:eastAsia="Times New Roman" w:hAnsi="Times New Roman" w:cs="Times New Roman"/>
                <w:sz w:val="20"/>
                <w:szCs w:val="20"/>
                <w:lang w:eastAsia="en-US"/>
              </w:rPr>
              <w:t xml:space="preserve">HARQ-ACK feedback for PUSCH(s) transmissions are expected to be provided to UE(s) explicitly or implicitly where implicit HARQ-ACK feedback for the purpose of contention window adjustment in this </w:t>
            </w:r>
            <w:proofErr w:type="spellStart"/>
            <w:r w:rsidRPr="00140EE1">
              <w:rPr>
                <w:rFonts w:ascii="Times New Roman" w:eastAsia="Times New Roman" w:hAnsi="Times New Roman" w:cs="Times New Roman"/>
                <w:sz w:val="20"/>
                <w:szCs w:val="20"/>
                <w:lang w:eastAsia="en-US"/>
              </w:rPr>
              <w:t>subclause</w:t>
            </w:r>
            <w:proofErr w:type="spellEnd"/>
            <w:r w:rsidRPr="00140EE1">
              <w:rPr>
                <w:rFonts w:ascii="Times New Roman" w:eastAsia="Times New Roman" w:hAnsi="Times New Roman" w:cs="Times New Roman"/>
                <w:sz w:val="20"/>
                <w:szCs w:val="20"/>
                <w:lang w:eastAsia="en-US"/>
              </w:rPr>
              <w:t xml:space="preserve">, is determined based on </w:t>
            </w:r>
            <w:ins w:id="15" w:author="Huawei" w:date="2020-05-08T14:42:00Z">
              <w:r>
                <w:rPr>
                  <w:rFonts w:ascii="Times New Roman" w:eastAsia="Times New Roman" w:hAnsi="Times New Roman" w:cs="Times New Roman"/>
                  <w:sz w:val="20"/>
                  <w:szCs w:val="20"/>
                  <w:lang w:eastAsia="en-US"/>
                </w:rPr>
                <w:t>either</w:t>
              </w:r>
              <w:r w:rsidRPr="00140EE1">
                <w:rPr>
                  <w:rFonts w:ascii="Times New Roman" w:eastAsia="Times New Roman" w:hAnsi="Times New Roman" w:cs="Times New Roman"/>
                  <w:sz w:val="20"/>
                  <w:szCs w:val="20"/>
                  <w:lang w:eastAsia="en-US"/>
                </w:rPr>
                <w:t xml:space="preserve"> </w:t>
              </w:r>
            </w:ins>
            <w:r w:rsidRPr="00140EE1">
              <w:rPr>
                <w:rFonts w:ascii="Times New Roman" w:eastAsia="Times New Roman" w:hAnsi="Times New Roman" w:cs="Times New Roman"/>
                <w:sz w:val="20"/>
                <w:szCs w:val="20"/>
                <w:lang w:eastAsia="en-US"/>
              </w:rPr>
              <w:t xml:space="preserve">the indication for a new transmission or retransmission in the DCI scheduling PUSCH(s) </w:t>
            </w:r>
            <w:ins w:id="16" w:author="Huawei" w:date="2020-05-08T14:43:00Z">
              <w:r>
                <w:rPr>
                  <w:rFonts w:ascii="Times New Roman" w:eastAsia="Times New Roman" w:hAnsi="Times New Roman" w:cs="Times New Roman"/>
                  <w:sz w:val="20"/>
                  <w:szCs w:val="20"/>
                  <w:lang w:eastAsia="en-US"/>
                </w:rPr>
                <w:t>or the success or</w:t>
              </w:r>
              <w:r w:rsidRPr="00B33BF9">
                <w:rPr>
                  <w:rFonts w:ascii="Times New Roman" w:eastAsia="Times New Roman" w:hAnsi="Times New Roman" w:cs="Times New Roman"/>
                  <w:sz w:val="20"/>
                  <w:szCs w:val="20"/>
                  <w:lang w:eastAsia="en-US"/>
                </w:rPr>
                <w:t xml:space="preserve"> failure of receiving </w:t>
              </w:r>
              <w:r>
                <w:rPr>
                  <w:rFonts w:ascii="Times New Roman" w:eastAsia="Times New Roman" w:hAnsi="Times New Roman" w:cs="Times New Roman"/>
                  <w:sz w:val="20"/>
                  <w:szCs w:val="20"/>
                  <w:lang w:eastAsia="en-US"/>
                </w:rPr>
                <w:t xml:space="preserve">of an </w:t>
              </w:r>
              <w:r w:rsidRPr="00B33BF9">
                <w:rPr>
                  <w:rFonts w:ascii="Times New Roman" w:eastAsia="Times New Roman" w:hAnsi="Times New Roman" w:cs="Times New Roman"/>
                  <w:sz w:val="20"/>
                  <w:szCs w:val="20"/>
                  <w:lang w:eastAsia="en-US"/>
                </w:rPr>
                <w:t>associated channel/signal in response</w:t>
              </w:r>
              <w:r w:rsidRPr="00140EE1">
                <w:rPr>
                  <w:rFonts w:ascii="Times New Roman" w:eastAsia="Times New Roman" w:hAnsi="Times New Roman" w:cs="Times New Roman"/>
                  <w:sz w:val="20"/>
                  <w:szCs w:val="20"/>
                  <w:lang w:eastAsia="en-US"/>
                </w:rPr>
                <w:t xml:space="preserve"> </w:t>
              </w:r>
            </w:ins>
            <w:r w:rsidRPr="00140EE1">
              <w:rPr>
                <w:rFonts w:ascii="Times New Roman" w:eastAsia="Times New Roman" w:hAnsi="Times New Roman" w:cs="Times New Roman"/>
                <w:sz w:val="20"/>
                <w:szCs w:val="20"/>
                <w:lang w:eastAsia="en-US"/>
              </w:rPr>
              <w:t>as follows:</w:t>
            </w:r>
          </w:p>
          <w:p w14:paraId="66FC2126" w14:textId="77777777" w:rsidR="00596713" w:rsidRPr="00140EE1" w:rsidRDefault="00596713" w:rsidP="00660E54">
            <w:pPr>
              <w:autoSpaceDE/>
              <w:autoSpaceDN/>
              <w:adjustRightInd/>
              <w:snapToGrid/>
              <w:spacing w:after="180"/>
              <w:ind w:left="851" w:hanging="284"/>
              <w:jc w:val="left"/>
              <w:rPr>
                <w:rFonts w:eastAsia="Times New Roman"/>
                <w:sz w:val="20"/>
                <w:szCs w:val="20"/>
              </w:rPr>
            </w:pPr>
            <w:r w:rsidRPr="00140EE1">
              <w:rPr>
                <w:rFonts w:eastAsia="Times New Roman"/>
                <w:sz w:val="20"/>
                <w:szCs w:val="20"/>
              </w:rPr>
              <w:t>-</w:t>
            </w:r>
            <w:r w:rsidRPr="00140EE1">
              <w:rPr>
                <w:rFonts w:eastAsia="Times New Roman"/>
                <w:sz w:val="20"/>
                <w:szCs w:val="20"/>
              </w:rPr>
              <w:tab/>
              <w:t>If a new transmission is indicated, ‘ACK’ is assumed for the transport blocks or code block groups in the corresponding PUSCH(s) for the TB-based and CBG-based transmission, respectively.</w:t>
            </w:r>
          </w:p>
          <w:p w14:paraId="7190953B" w14:textId="77777777" w:rsidR="00596713" w:rsidRPr="00140EE1" w:rsidRDefault="00596713" w:rsidP="00660E54">
            <w:pPr>
              <w:autoSpaceDE/>
              <w:autoSpaceDN/>
              <w:adjustRightInd/>
              <w:snapToGrid/>
              <w:spacing w:after="180"/>
              <w:ind w:left="851" w:hanging="284"/>
              <w:jc w:val="left"/>
              <w:rPr>
                <w:rFonts w:eastAsia="Times New Roman"/>
                <w:sz w:val="20"/>
                <w:szCs w:val="20"/>
              </w:rPr>
            </w:pPr>
            <w:r w:rsidRPr="00140EE1">
              <w:rPr>
                <w:rFonts w:eastAsia="Times New Roman"/>
                <w:sz w:val="20"/>
                <w:szCs w:val="20"/>
              </w:rPr>
              <w:t>-</w:t>
            </w:r>
            <w:r w:rsidRPr="00140EE1">
              <w:rPr>
                <w:rFonts w:eastAsia="Times New Roman"/>
                <w:sz w:val="20"/>
                <w:szCs w:val="20"/>
              </w:rPr>
              <w:tab/>
              <w:t>If a retransmission is indicated for TB-based transmissions, ‘NACK’ is assumed for the transport blocks in the corresponding PUSCH(s).</w:t>
            </w:r>
          </w:p>
          <w:p w14:paraId="52B9DDE3" w14:textId="77777777" w:rsidR="00596713" w:rsidRPr="006B4FB9" w:rsidRDefault="00596713" w:rsidP="00660E54">
            <w:pPr>
              <w:autoSpaceDE/>
              <w:autoSpaceDN/>
              <w:adjustRightInd/>
              <w:snapToGrid/>
              <w:spacing w:after="180"/>
              <w:ind w:left="851" w:hanging="284"/>
              <w:jc w:val="left"/>
              <w:rPr>
                <w:rFonts w:eastAsia="Times New Roman"/>
                <w:sz w:val="20"/>
                <w:szCs w:val="20"/>
                <w:lang w:val="en-GB"/>
              </w:rPr>
            </w:pPr>
            <w:r w:rsidRPr="00140EE1">
              <w:rPr>
                <w:rFonts w:eastAsia="Times New Roman"/>
                <w:sz w:val="20"/>
                <w:szCs w:val="20"/>
              </w:rPr>
              <w:t>-</w:t>
            </w:r>
            <w:r w:rsidRPr="00140EE1">
              <w:rPr>
                <w:rFonts w:eastAsia="Times New Roman"/>
                <w:sz w:val="20"/>
                <w:szCs w:val="20"/>
              </w:rPr>
              <w:tab/>
              <w:t>If a retransmission is indicated for CBG-based</w:t>
            </w:r>
            <w:r w:rsidRPr="00140EE1">
              <w:rPr>
                <w:rFonts w:eastAsia="Times New Roman"/>
                <w:sz w:val="20"/>
                <w:szCs w:val="20"/>
                <w:lang w:val="en-GB"/>
              </w:rPr>
              <w:t xml:space="preserve"> transmissions, if a bit value in the code block group transmission information (CBGTI) field is ‘0’ or ‘1’ as described in </w:t>
            </w:r>
            <w:proofErr w:type="spellStart"/>
            <w:r w:rsidRPr="00140EE1">
              <w:rPr>
                <w:rFonts w:eastAsia="Times New Roman"/>
                <w:sz w:val="20"/>
                <w:szCs w:val="20"/>
                <w:lang w:val="en-GB"/>
              </w:rPr>
              <w:t>subclause</w:t>
            </w:r>
            <w:proofErr w:type="spellEnd"/>
            <w:r w:rsidRPr="00140EE1">
              <w:rPr>
                <w:rFonts w:eastAsia="Times New Roman"/>
                <w:sz w:val="20"/>
                <w:szCs w:val="20"/>
                <w:lang w:val="en-GB"/>
              </w:rPr>
              <w:t xml:space="preserve"> 5.1.7.2 in [8], ‘ACK’ or ‘</w:t>
            </w:r>
            <w:r w:rsidRPr="006B4FB9">
              <w:rPr>
                <w:rFonts w:eastAsia="Times New Roman"/>
                <w:sz w:val="20"/>
                <w:szCs w:val="20"/>
                <w:lang w:val="en-GB"/>
              </w:rPr>
              <w:t>NACK’ is assumed for the corresponding CBG in the corresponding PUSCH(s), respectively.</w:t>
            </w:r>
          </w:p>
          <w:p w14:paraId="14B73BF4" w14:textId="77777777" w:rsidR="00596713" w:rsidRPr="006B4FB9" w:rsidRDefault="00596713" w:rsidP="00596713">
            <w:pPr>
              <w:autoSpaceDE/>
              <w:autoSpaceDN/>
              <w:adjustRightInd/>
              <w:snapToGrid/>
              <w:spacing w:after="180"/>
              <w:ind w:left="851" w:hanging="284"/>
              <w:jc w:val="left"/>
              <w:rPr>
                <w:ins w:id="17" w:author="Huawei" w:date="2020-05-08T14:42:00Z"/>
                <w:rFonts w:eastAsia="Times New Roman"/>
                <w:sz w:val="20"/>
                <w:szCs w:val="20"/>
                <w:lang w:val="en-GB"/>
              </w:rPr>
            </w:pPr>
            <w:ins w:id="18" w:author="Huawei" w:date="2020-05-08T14:42:00Z">
              <w:r w:rsidRPr="006B4FB9">
                <w:rPr>
                  <w:rFonts w:eastAsia="Times New Roman"/>
                  <w:sz w:val="20"/>
                  <w:szCs w:val="20"/>
                  <w:lang w:val="en-GB"/>
                </w:rPr>
                <w:t xml:space="preserve">-    If the UE successfully receives </w:t>
              </w:r>
              <w:proofErr w:type="spellStart"/>
              <w:r w:rsidRPr="006B4FB9">
                <w:rPr>
                  <w:rFonts w:eastAsia="Times New Roman"/>
                  <w:sz w:val="20"/>
                  <w:szCs w:val="20"/>
                  <w:lang w:val="en-GB"/>
                </w:rPr>
                <w:t>Msg</w:t>
              </w:r>
              <w:proofErr w:type="spellEnd"/>
              <w:r w:rsidRPr="006B4FB9">
                <w:rPr>
                  <w:rFonts w:eastAsia="Times New Roman"/>
                  <w:sz w:val="20"/>
                  <w:szCs w:val="20"/>
                  <w:lang w:val="en-GB"/>
                </w:rPr>
                <w:t xml:space="preserve"> 4 in response to its transmission of </w:t>
              </w:r>
              <w:proofErr w:type="spellStart"/>
              <w:r w:rsidRPr="006B4FB9">
                <w:rPr>
                  <w:rFonts w:eastAsia="Times New Roman"/>
                  <w:sz w:val="20"/>
                  <w:szCs w:val="20"/>
                  <w:lang w:val="en-GB"/>
                </w:rPr>
                <w:t>Msg</w:t>
              </w:r>
              <w:proofErr w:type="spellEnd"/>
              <w:r w:rsidRPr="006B4FB9">
                <w:rPr>
                  <w:rFonts w:eastAsia="Times New Roman"/>
                  <w:sz w:val="20"/>
                  <w:szCs w:val="20"/>
                  <w:lang w:val="en-GB"/>
                </w:rPr>
                <w:t xml:space="preserve"> 3 PUSCH, ‘ACK’ is assumed for the corresponding TB in the corresponding PUSCH.</w:t>
              </w:r>
            </w:ins>
          </w:p>
          <w:p w14:paraId="7EDA30A0" w14:textId="77777777" w:rsidR="00596713" w:rsidRPr="00A53FE3" w:rsidRDefault="00596713" w:rsidP="00660E54">
            <w:pPr>
              <w:autoSpaceDE/>
              <w:autoSpaceDN/>
              <w:adjustRightInd/>
              <w:snapToGrid/>
              <w:spacing w:after="180"/>
              <w:ind w:left="568" w:hanging="284"/>
              <w:jc w:val="left"/>
              <w:rPr>
                <w:rFonts w:eastAsia="Times New Roman"/>
                <w:sz w:val="20"/>
                <w:szCs w:val="20"/>
                <w:lang w:val="en-GB" w:eastAsia="x-none"/>
              </w:rPr>
            </w:pPr>
            <w:r w:rsidRPr="006B4FB9">
              <w:rPr>
                <w:rFonts w:eastAsia="Times New Roman"/>
                <w:sz w:val="20"/>
                <w:szCs w:val="20"/>
              </w:rPr>
              <w:t>-</w:t>
            </w:r>
            <w:r w:rsidRPr="006B4FB9">
              <w:rPr>
                <w:rFonts w:eastAsia="Times New Roman"/>
                <w:sz w:val="20"/>
                <w:szCs w:val="20"/>
              </w:rPr>
              <w:tab/>
            </w:r>
            <w:r w:rsidRPr="006B4FB9">
              <w:rPr>
                <w:rFonts w:eastAsia="Times New Roman"/>
                <w:sz w:val="20"/>
                <w:szCs w:val="20"/>
                <w:lang w:val="en-GB"/>
              </w:rPr>
              <w:t>The</w:t>
            </w:r>
            <w:r w:rsidRPr="006B4FB9">
              <w:rPr>
                <w:rFonts w:eastAsia="Times New Roman"/>
                <w:i/>
                <w:sz w:val="20"/>
                <w:szCs w:val="20"/>
                <w:lang w:val="en-GB"/>
              </w:rPr>
              <w:t xml:space="preserve"> reference duration </w:t>
            </w:r>
            <w:r w:rsidRPr="006B4FB9">
              <w:rPr>
                <w:rFonts w:eastAsia="Times New Roman"/>
                <w:sz w:val="20"/>
                <w:szCs w:val="20"/>
                <w:lang w:val="en-GB"/>
              </w:rPr>
              <w:t xml:space="preserve">corresponding to a channel occupancy initiated by the UE including transmission of PUSCH(s) is defined in this </w:t>
            </w:r>
            <w:proofErr w:type="spellStart"/>
            <w:r w:rsidRPr="006B4FB9">
              <w:rPr>
                <w:rFonts w:eastAsia="Times New Roman"/>
                <w:sz w:val="20"/>
                <w:szCs w:val="20"/>
                <w:lang w:val="en-GB"/>
              </w:rPr>
              <w:t>subclause</w:t>
            </w:r>
            <w:proofErr w:type="spellEnd"/>
            <w:r w:rsidRPr="006B4FB9">
              <w:rPr>
                <w:rFonts w:eastAsia="Times New Roman"/>
                <w:sz w:val="20"/>
                <w:szCs w:val="20"/>
                <w:lang w:val="en-GB"/>
              </w:rPr>
              <w:t xml:space="preserve"> as a duration starting </w:t>
            </w:r>
            <w:r w:rsidRPr="006B4FB9">
              <w:rPr>
                <w:rFonts w:eastAsia="Times New Roman"/>
                <w:sz w:val="20"/>
                <w:szCs w:val="20"/>
                <w:lang w:val="en-GB" w:eastAsia="x-none"/>
              </w:rPr>
              <w:t>from the beginning of the channel occupancy until the end of the first slot where at least one PUSCH is transmitted over all the resources allocated for</w:t>
            </w:r>
            <w:r w:rsidRPr="00201471">
              <w:rPr>
                <w:rFonts w:eastAsia="Times New Roman"/>
                <w:sz w:val="20"/>
                <w:szCs w:val="20"/>
                <w:lang w:val="en-GB" w:eastAsia="x-none"/>
              </w:rPr>
              <w:t xml:space="preserve"> the P</w:t>
            </w:r>
            <w:r>
              <w:rPr>
                <w:rFonts w:eastAsia="Times New Roman"/>
                <w:sz w:val="20"/>
                <w:szCs w:val="20"/>
                <w:lang w:val="en-GB" w:eastAsia="x-none"/>
              </w:rPr>
              <w:t>U</w:t>
            </w:r>
            <w:r w:rsidRPr="00201471">
              <w:rPr>
                <w:rFonts w:eastAsia="Times New Roman"/>
                <w:sz w:val="20"/>
                <w:szCs w:val="20"/>
                <w:lang w:val="en-GB" w:eastAsia="x-none"/>
              </w:rPr>
              <w:t xml:space="preserve">SCH, or until the end of the first transmission burst by the </w:t>
            </w:r>
            <w:r>
              <w:rPr>
                <w:rFonts w:eastAsia="Times New Roman"/>
                <w:sz w:val="20"/>
                <w:szCs w:val="20"/>
                <w:lang w:val="en-GB" w:eastAsia="x-none"/>
              </w:rPr>
              <w:t>UE</w:t>
            </w:r>
            <w:r w:rsidRPr="00201471">
              <w:rPr>
                <w:rFonts w:eastAsia="Times New Roman"/>
                <w:sz w:val="20"/>
                <w:szCs w:val="20"/>
                <w:lang w:val="en-GB" w:eastAsia="x-none"/>
              </w:rPr>
              <w:t xml:space="preserve"> that contains PUSCH(s) transmitted over all the resources allocated for the P</w:t>
            </w:r>
            <w:r>
              <w:rPr>
                <w:rFonts w:eastAsia="Times New Roman"/>
                <w:sz w:val="20"/>
                <w:szCs w:val="20"/>
                <w:lang w:val="en-GB" w:eastAsia="x-none"/>
              </w:rPr>
              <w:t>U</w:t>
            </w:r>
            <w:r w:rsidRPr="00201471">
              <w:rPr>
                <w:rFonts w:eastAsia="Times New Roman"/>
                <w:sz w:val="20"/>
                <w:szCs w:val="20"/>
                <w:lang w:val="en-GB" w:eastAsia="x-none"/>
              </w:rPr>
              <w:t>SCH, whichever occurs earlier. If the channel occupancy includes a P</w:t>
            </w:r>
            <w:r>
              <w:rPr>
                <w:rFonts w:eastAsia="Times New Roman"/>
                <w:sz w:val="20"/>
                <w:szCs w:val="20"/>
                <w:lang w:val="en-GB" w:eastAsia="x-none"/>
              </w:rPr>
              <w:t>U</w:t>
            </w:r>
            <w:r w:rsidRPr="00201471">
              <w:rPr>
                <w:rFonts w:eastAsia="Times New Roman"/>
                <w:sz w:val="20"/>
                <w:szCs w:val="20"/>
                <w:lang w:val="en-GB" w:eastAsia="x-none"/>
              </w:rPr>
              <w:t>SCH, but it does not include any P</w:t>
            </w:r>
            <w:r>
              <w:rPr>
                <w:rFonts w:eastAsia="Times New Roman"/>
                <w:sz w:val="20"/>
                <w:szCs w:val="20"/>
                <w:lang w:val="en-GB" w:eastAsia="x-none"/>
              </w:rPr>
              <w:t>U</w:t>
            </w:r>
            <w:r w:rsidRPr="00201471">
              <w:rPr>
                <w:rFonts w:eastAsia="Times New Roman"/>
                <w:sz w:val="20"/>
                <w:szCs w:val="20"/>
                <w:lang w:val="en-GB" w:eastAsia="x-none"/>
              </w:rPr>
              <w:t xml:space="preserve">SCH transmitted over all the resources allocated for that PUSCH, then, the duration of the first transmission burst by the UE within the channel occupancy that contains PUSCH(s) is the </w:t>
            </w:r>
            <w:r w:rsidRPr="00201471">
              <w:rPr>
                <w:rFonts w:eastAsia="Times New Roman"/>
                <w:i/>
                <w:sz w:val="20"/>
                <w:szCs w:val="20"/>
                <w:lang w:val="en-GB" w:eastAsia="x-none"/>
              </w:rPr>
              <w:t>reference duration</w:t>
            </w:r>
            <w:r w:rsidRPr="00201471">
              <w:rPr>
                <w:rFonts w:eastAsia="Times New Roman"/>
                <w:sz w:val="20"/>
                <w:szCs w:val="20"/>
                <w:lang w:val="en-GB" w:eastAsia="x-none"/>
              </w:rPr>
              <w:t xml:space="preserve"> for CWS adjustment.</w:t>
            </w:r>
          </w:p>
          <w:p w14:paraId="13886A2E" w14:textId="77777777" w:rsidR="00596713" w:rsidRDefault="00596713" w:rsidP="00660E54">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735E2A85" w14:textId="04638950" w:rsidR="00596713" w:rsidRPr="009720D5" w:rsidRDefault="00596713" w:rsidP="00B46043">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 xml:space="preserve">Text Proposal </w:t>
            </w:r>
            <w:r w:rsidR="00B46043">
              <w:rPr>
                <w:rFonts w:eastAsia="宋体"/>
                <w:b/>
                <w:noProof/>
                <w:color w:val="FF0000"/>
                <w:sz w:val="24"/>
                <w:szCs w:val="20"/>
                <w:lang w:val="en-GB" w:eastAsia="zh-CN"/>
              </w:rPr>
              <w:t>2</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43952D36" w14:textId="77777777" w:rsidR="00596713" w:rsidRDefault="00596713" w:rsidP="00201471">
      <w:pPr>
        <w:rPr>
          <w:lang w:eastAsia="zh-CN"/>
        </w:rPr>
      </w:pPr>
    </w:p>
    <w:p w14:paraId="4BFE5F5F" w14:textId="1B0CB29A" w:rsidR="0076156B" w:rsidRDefault="00742653" w:rsidP="00742653">
      <w:pPr>
        <w:pStyle w:val="2"/>
        <w:tabs>
          <w:tab w:val="clear" w:pos="3694"/>
          <w:tab w:val="num" w:pos="3150"/>
        </w:tabs>
        <w:ind w:left="630"/>
        <w:jc w:val="left"/>
        <w:rPr>
          <w:rFonts w:cs="Arial"/>
          <w:szCs w:val="32"/>
        </w:rPr>
      </w:pPr>
      <w:r w:rsidRPr="00742653">
        <w:t>Channel access procedures upon detection of a common DCI</w:t>
      </w:r>
      <w:r w:rsidR="0076156B">
        <w:t xml:space="preserve"> </w:t>
      </w:r>
    </w:p>
    <w:p w14:paraId="4694F1EE" w14:textId="6F931E7E" w:rsidR="00263984" w:rsidRDefault="0076156B" w:rsidP="003E11DC">
      <w:pPr>
        <w:rPr>
          <w:lang w:eastAsia="zh-CN"/>
        </w:rPr>
      </w:pPr>
      <w:r>
        <w:rPr>
          <w:lang w:eastAsia="zh-CN"/>
        </w:rPr>
        <w:t>In section 4.2.1</w:t>
      </w:r>
      <w:r w:rsidR="00742653">
        <w:rPr>
          <w:lang w:eastAsia="zh-CN"/>
        </w:rPr>
        <w:t>.0.0</w:t>
      </w:r>
      <w:r>
        <w:rPr>
          <w:lang w:eastAsia="zh-CN"/>
        </w:rPr>
        <w:t xml:space="preserve"> of the current </w:t>
      </w:r>
      <w:r w:rsidR="00055214">
        <w:rPr>
          <w:lang w:eastAsia="zh-CN"/>
        </w:rPr>
        <w:t>TS 37.213</w:t>
      </w:r>
      <w:r>
        <w:rPr>
          <w:lang w:eastAsia="zh-CN"/>
        </w:rPr>
        <w:t xml:space="preserve">, </w:t>
      </w:r>
      <w:r w:rsidR="00263984">
        <w:rPr>
          <w:lang w:eastAsia="zh-CN"/>
        </w:rPr>
        <w:t xml:space="preserve">the intended behavior is that the UE is allowed to switch from CAT4 to CAT2 within the available RB set and COT duration. However, there is one case in which the </w:t>
      </w:r>
      <w:proofErr w:type="spellStart"/>
      <w:r w:rsidR="00263984">
        <w:rPr>
          <w:lang w:eastAsia="zh-CN"/>
        </w:rPr>
        <w:t>gNB</w:t>
      </w:r>
      <w:proofErr w:type="spellEnd"/>
      <w:r w:rsidR="00263984">
        <w:rPr>
          <w:lang w:eastAsia="zh-CN"/>
        </w:rPr>
        <w:t xml:space="preserve"> indicates all RB set are ‘not available’ while COT duration is a valid value which would typically happen when the GC-PDCCH is at beginning of COT. In such case, </w:t>
      </w:r>
      <w:r w:rsidR="00E06CFC">
        <w:rPr>
          <w:lang w:eastAsia="zh-CN"/>
        </w:rPr>
        <w:t xml:space="preserve">and according to the agreement, the </w:t>
      </w:r>
      <w:r w:rsidR="00E06CFC">
        <w:rPr>
          <w:lang w:eastAsia="zh-CN"/>
        </w:rPr>
        <w:lastRenderedPageBreak/>
        <w:t xml:space="preserve">UE </w:t>
      </w:r>
      <w:r w:rsidR="003E11DC">
        <w:rPr>
          <w:lang w:eastAsia="zh-CN"/>
        </w:rPr>
        <w:t>would</w:t>
      </w:r>
      <w:r w:rsidR="00E06CFC">
        <w:rPr>
          <w:lang w:eastAsia="zh-CN"/>
        </w:rPr>
        <w:t xml:space="preserve"> not </w:t>
      </w:r>
      <w:r w:rsidR="003E11DC">
        <w:rPr>
          <w:lang w:eastAsia="zh-CN"/>
        </w:rPr>
        <w:t xml:space="preserve">be </w:t>
      </w:r>
      <w:r w:rsidR="00E06CFC">
        <w:rPr>
          <w:lang w:eastAsia="zh-CN"/>
        </w:rPr>
        <w:t>allowed to switch CAT4 LBT to CAT2 LBT in all RB sets even on the RB set(s) where DCI format 2_0 was detected.</w:t>
      </w:r>
    </w:p>
    <w:p w14:paraId="5B120276" w14:textId="516030B0" w:rsidR="00263984" w:rsidRDefault="00030D1E" w:rsidP="00263984">
      <w:pPr>
        <w:rPr>
          <w:lang w:eastAsia="zh-CN"/>
        </w:rPr>
      </w:pPr>
      <w:r>
        <w:rPr>
          <w:lang w:eastAsia="zh-CN"/>
        </w:rPr>
        <w:t xml:space="preserve">Therefore, </w:t>
      </w:r>
      <w:r w:rsidR="00E06CFC">
        <w:rPr>
          <w:lang w:eastAsia="zh-CN"/>
        </w:rPr>
        <w:t xml:space="preserve">in order to </w:t>
      </w:r>
      <w:r w:rsidR="004364B2">
        <w:rPr>
          <w:lang w:eastAsia="zh-CN"/>
        </w:rPr>
        <w:t xml:space="preserve">correct that behavior and </w:t>
      </w:r>
      <w:r w:rsidR="00E06CFC">
        <w:rPr>
          <w:lang w:eastAsia="zh-CN"/>
        </w:rPr>
        <w:t xml:space="preserve">improve the efficiency of channel access, </w:t>
      </w:r>
      <w:r>
        <w:rPr>
          <w:lang w:eastAsia="zh-CN"/>
        </w:rPr>
        <w:t>we propose that w</w:t>
      </w:r>
      <w:r w:rsidR="00263984">
        <w:rPr>
          <w:lang w:eastAsia="zh-CN"/>
        </w:rPr>
        <w:t xml:space="preserve">hen </w:t>
      </w:r>
      <w:r>
        <w:rPr>
          <w:lang w:eastAsia="zh-CN"/>
        </w:rPr>
        <w:t xml:space="preserve">the </w:t>
      </w:r>
      <w:proofErr w:type="spellStart"/>
      <w:r w:rsidR="00263984">
        <w:rPr>
          <w:lang w:eastAsia="zh-CN"/>
        </w:rPr>
        <w:t>gNB</w:t>
      </w:r>
      <w:proofErr w:type="spellEnd"/>
      <w:r w:rsidR="00263984">
        <w:rPr>
          <w:lang w:eastAsia="zh-CN"/>
        </w:rPr>
        <w:t xml:space="preserve"> transmits Available RB Set Indicator immediately after LBT succeed</w:t>
      </w:r>
      <w:r>
        <w:rPr>
          <w:lang w:eastAsia="zh-CN"/>
        </w:rPr>
        <w:t xml:space="preserve">s in which the </w:t>
      </w:r>
      <w:proofErr w:type="spellStart"/>
      <w:r w:rsidR="00E06CFC">
        <w:rPr>
          <w:lang w:eastAsia="zh-CN"/>
        </w:rPr>
        <w:t>gNB</w:t>
      </w:r>
      <w:proofErr w:type="spellEnd"/>
      <w:r w:rsidR="00E06CFC">
        <w:rPr>
          <w:lang w:eastAsia="zh-CN"/>
        </w:rPr>
        <w:t xml:space="preserve"> </w:t>
      </w:r>
      <w:r w:rsidR="00263984">
        <w:rPr>
          <w:lang w:eastAsia="zh-CN"/>
        </w:rPr>
        <w:t>indicate</w:t>
      </w:r>
      <w:r w:rsidR="00E06CFC">
        <w:rPr>
          <w:lang w:eastAsia="zh-CN"/>
        </w:rPr>
        <w:t>s</w:t>
      </w:r>
      <w:r w:rsidR="00263984">
        <w:rPr>
          <w:lang w:eastAsia="zh-CN"/>
        </w:rPr>
        <w:t xml:space="preserve"> all RB sets are not available</w:t>
      </w:r>
      <w:r w:rsidR="00E06CFC">
        <w:rPr>
          <w:lang w:eastAsia="zh-CN"/>
        </w:rPr>
        <w:t xml:space="preserve"> for reception, i.e.,</w:t>
      </w:r>
      <w:r w:rsidR="00263984">
        <w:rPr>
          <w:lang w:eastAsia="zh-CN"/>
        </w:rPr>
        <w:t xml:space="preserve"> due to </w:t>
      </w:r>
      <w:r w:rsidR="00E06CFC">
        <w:rPr>
          <w:lang w:eastAsia="zh-CN"/>
        </w:rPr>
        <w:t>insufficient time</w:t>
      </w:r>
      <w:r>
        <w:rPr>
          <w:lang w:eastAsia="zh-CN"/>
        </w:rPr>
        <w:t xml:space="preserve"> to update the DCI content</w:t>
      </w:r>
      <w:r w:rsidR="00E06CFC">
        <w:rPr>
          <w:lang w:eastAsia="zh-CN"/>
        </w:rPr>
        <w:t xml:space="preserve">, </w:t>
      </w:r>
      <w:r>
        <w:rPr>
          <w:lang w:eastAsia="zh-CN"/>
        </w:rPr>
        <w:t xml:space="preserve">the </w:t>
      </w:r>
      <w:r w:rsidR="00E06CFC">
        <w:rPr>
          <w:lang w:eastAsia="zh-CN"/>
        </w:rPr>
        <w:t>UE w</w:t>
      </w:r>
      <w:r w:rsidR="00263984">
        <w:rPr>
          <w:lang w:eastAsia="zh-CN"/>
        </w:rPr>
        <w:t xml:space="preserve">ould be allowed to switch CAT4 LBT to CAT2 LBT on the same RB set(s) where DCI format 2_0 carrying </w:t>
      </w:r>
      <w:r w:rsidR="00E06CFC">
        <w:rPr>
          <w:lang w:eastAsia="zh-CN"/>
        </w:rPr>
        <w:t>the available RB set indicator was detected</w:t>
      </w:r>
      <w:r w:rsidR="00263984">
        <w:rPr>
          <w:lang w:eastAsia="zh-CN"/>
        </w:rPr>
        <w:t xml:space="preserve">. </w:t>
      </w:r>
    </w:p>
    <w:p w14:paraId="5CF56240" w14:textId="77777777" w:rsidR="00263984" w:rsidRDefault="00263984" w:rsidP="00263984">
      <w:pPr>
        <w:rPr>
          <w:lang w:eastAsia="zh-CN"/>
        </w:rPr>
      </w:pPr>
    </w:p>
    <w:p w14:paraId="58F8F5AB" w14:textId="3B327C3B" w:rsidR="000E0E34" w:rsidRDefault="00AA4BC6" w:rsidP="00263984">
      <w:pPr>
        <w:rPr>
          <w:b/>
          <w:i/>
        </w:rPr>
      </w:pPr>
      <w:r>
        <w:rPr>
          <w:b/>
          <w:i/>
          <w:u w:val="single"/>
        </w:rPr>
        <w:t xml:space="preserve">Proposal </w:t>
      </w:r>
      <w:r w:rsidR="00B46043">
        <w:rPr>
          <w:b/>
          <w:i/>
          <w:u w:val="single"/>
        </w:rPr>
        <w:t>4</w:t>
      </w:r>
      <w:r w:rsidR="00263984" w:rsidRPr="00263984">
        <w:rPr>
          <w:b/>
          <w:i/>
          <w:u w:val="single"/>
        </w:rPr>
        <w:t xml:space="preserve">: </w:t>
      </w:r>
      <w:r w:rsidR="00263984" w:rsidRPr="00EE4128">
        <w:rPr>
          <w:b/>
          <w:i/>
        </w:rPr>
        <w:t>UE should be allowed to switch CAT4 LBT to CAT2 LBT on the same RB set(s) where DCI format 2_0 carrying available RB set indicator is detected when the available RB set indicators indicate all RB sets are not available for reception.</w:t>
      </w:r>
    </w:p>
    <w:p w14:paraId="038201A0" w14:textId="6B23BDFE" w:rsidR="003E11DC" w:rsidRPr="00EB30BC" w:rsidRDefault="003E11DC" w:rsidP="003E11DC">
      <w:pPr>
        <w:rPr>
          <w:b/>
          <w:i/>
          <w:lang w:eastAsia="zh-CN"/>
        </w:rPr>
      </w:pPr>
      <w:r w:rsidRPr="00F41646">
        <w:rPr>
          <w:b/>
          <w:i/>
          <w:u w:val="single"/>
        </w:rPr>
        <w:t xml:space="preserve">Proposal </w:t>
      </w:r>
      <w:r w:rsidR="00B46043">
        <w:rPr>
          <w:b/>
          <w:i/>
          <w:u w:val="single"/>
        </w:rPr>
        <w:t>5</w:t>
      </w:r>
      <w:r w:rsidRPr="00F41646">
        <w:rPr>
          <w:b/>
          <w:i/>
          <w:lang w:eastAsia="zh-CN"/>
        </w:rPr>
        <w:t>：</w:t>
      </w:r>
      <w:r w:rsidRPr="00F41646">
        <w:rPr>
          <w:rFonts w:hint="eastAsia"/>
          <w:b/>
          <w:i/>
          <w:lang w:eastAsia="zh-CN"/>
        </w:rPr>
        <w:t>Adopt TP</w:t>
      </w:r>
      <w:r w:rsidR="00B46043">
        <w:rPr>
          <w:b/>
          <w:i/>
          <w:lang w:eastAsia="zh-CN"/>
        </w:rPr>
        <w:t>3</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.0.0</w:t>
      </w:r>
      <w:r w:rsidRPr="00F41646">
        <w:rPr>
          <w:b/>
          <w:i/>
          <w:lang w:eastAsia="zh-CN"/>
        </w:rPr>
        <w:t xml:space="preserve"> of TS 37.213.</w:t>
      </w:r>
    </w:p>
    <w:p w14:paraId="26B832CF" w14:textId="77777777" w:rsidR="003E11DC" w:rsidRDefault="003E11DC" w:rsidP="00263984">
      <w:pPr>
        <w:rPr>
          <w:lang w:eastAsia="zh-CN"/>
        </w:rPr>
      </w:pPr>
    </w:p>
    <w:tbl>
      <w:tblPr>
        <w:tblStyle w:val="ac"/>
        <w:tblW w:w="0" w:type="auto"/>
        <w:tblLook w:val="04A0" w:firstRow="1" w:lastRow="0" w:firstColumn="1" w:lastColumn="0" w:noHBand="0" w:noVBand="1"/>
      </w:tblPr>
      <w:tblGrid>
        <w:gridCol w:w="9307"/>
      </w:tblGrid>
      <w:tr w:rsidR="0076156B" w14:paraId="751050A5" w14:textId="77777777" w:rsidTr="00B26EC1">
        <w:tc>
          <w:tcPr>
            <w:tcW w:w="9307" w:type="dxa"/>
          </w:tcPr>
          <w:p w14:paraId="072C86C8" w14:textId="43FAAFFE" w:rsidR="0076156B" w:rsidRPr="00B10F5E" w:rsidRDefault="0076156B" w:rsidP="00B26EC1">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&lt;Beginning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B46043">
              <w:rPr>
                <w:rFonts w:eastAsia="宋体"/>
                <w:b/>
                <w:noProof/>
                <w:color w:val="FF0000"/>
                <w:sz w:val="24"/>
                <w:szCs w:val="20"/>
                <w:lang w:val="en-GB" w:eastAsia="zh-CN"/>
              </w:rPr>
              <w:t>3</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76D941B4" w14:textId="77777777" w:rsidR="0076156B" w:rsidRPr="0076156B" w:rsidRDefault="0076156B" w:rsidP="0076156B">
            <w:pPr>
              <w:keepNext/>
              <w:keepLines/>
              <w:autoSpaceDE/>
              <w:autoSpaceDN/>
              <w:adjustRightInd/>
              <w:snapToGrid/>
              <w:spacing w:before="120" w:after="180"/>
              <w:jc w:val="left"/>
              <w:outlineLvl w:val="4"/>
              <w:rPr>
                <w:rFonts w:ascii="Arial" w:eastAsia="Times New Roman" w:hAnsi="Arial"/>
                <w:szCs w:val="20"/>
                <w:lang w:val="en-GB"/>
              </w:rPr>
            </w:pPr>
            <w:r w:rsidRPr="0076156B">
              <w:rPr>
                <w:rFonts w:ascii="Arial" w:eastAsia="Times New Roman" w:hAnsi="Arial"/>
                <w:szCs w:val="20"/>
                <w:lang w:val="en-GB"/>
              </w:rPr>
              <w:t>4.2.1.0.0</w:t>
            </w:r>
            <w:r w:rsidRPr="0076156B">
              <w:rPr>
                <w:rFonts w:ascii="Arial" w:eastAsia="Times New Roman" w:hAnsi="Arial"/>
                <w:szCs w:val="20"/>
                <w:lang w:val="en-GB"/>
              </w:rPr>
              <w:tab/>
              <w:t>Channel access procedures upon detection of a common DCI</w:t>
            </w:r>
          </w:p>
          <w:p w14:paraId="5F2CCD51" w14:textId="661A67CD" w:rsidR="000A181A" w:rsidRDefault="00BD0625" w:rsidP="00BC003C">
            <w:pPr>
              <w:autoSpaceDE/>
              <w:autoSpaceDN/>
              <w:adjustRightInd/>
              <w:snapToGrid/>
              <w:spacing w:after="180"/>
              <w:jc w:val="center"/>
              <w:rPr>
                <w:rFonts w:eastAsia="宋体"/>
                <w:noProof/>
                <w:color w:val="FF0000"/>
                <w:sz w:val="24"/>
                <w:szCs w:val="20"/>
                <w:lang w:val="en-GB" w:eastAsia="zh-CN"/>
              </w:rPr>
            </w:pPr>
            <w:r>
              <w:rPr>
                <w:rFonts w:eastAsia="宋体"/>
                <w:noProof/>
                <w:color w:val="FF0000"/>
                <w:sz w:val="24"/>
                <w:szCs w:val="20"/>
                <w:lang w:val="en-GB" w:eastAsia="zh-CN"/>
              </w:rPr>
              <w:t xml:space="preserve">                     </w:t>
            </w:r>
            <w:r w:rsidR="000A181A" w:rsidRPr="00B10F5E">
              <w:rPr>
                <w:rFonts w:eastAsia="宋体"/>
                <w:noProof/>
                <w:color w:val="FF0000"/>
                <w:sz w:val="24"/>
                <w:szCs w:val="20"/>
                <w:lang w:val="en-GB" w:eastAsia="zh-CN"/>
              </w:rPr>
              <w:t>*** Unchanged text is omitted ***</w:t>
            </w:r>
          </w:p>
          <w:p w14:paraId="46FA3503" w14:textId="6B52E806" w:rsidR="000A181A" w:rsidRPr="000A181A" w:rsidRDefault="000A181A" w:rsidP="000A181A">
            <w:pPr>
              <w:autoSpaceDE/>
              <w:autoSpaceDN/>
              <w:adjustRightInd/>
              <w:snapToGrid/>
              <w:spacing w:after="180"/>
              <w:jc w:val="left"/>
              <w:rPr>
                <w:rFonts w:eastAsia="Times New Roman"/>
                <w:sz w:val="20"/>
                <w:szCs w:val="20"/>
              </w:rPr>
            </w:pPr>
            <w:r w:rsidRPr="000A181A">
              <w:rPr>
                <w:rFonts w:eastAsia="Times New Roman"/>
                <w:sz w:val="20"/>
                <w:szCs w:val="20"/>
              </w:rPr>
              <w:t xml:space="preserve">If a UE determines the duration in time domain and the location in frequency domain of a remaining channel occupancy initiated by the </w:t>
            </w:r>
            <w:proofErr w:type="spellStart"/>
            <w:r w:rsidRPr="000A181A">
              <w:rPr>
                <w:rFonts w:eastAsia="Times New Roman"/>
                <w:sz w:val="20"/>
                <w:szCs w:val="20"/>
              </w:rPr>
              <w:t>gNB</w:t>
            </w:r>
            <w:proofErr w:type="spellEnd"/>
            <w:r w:rsidRPr="000A181A">
              <w:rPr>
                <w:rFonts w:eastAsia="Times New Roman"/>
                <w:sz w:val="20"/>
                <w:szCs w:val="20"/>
              </w:rPr>
              <w:t xml:space="preserve"> from a DCI format 2_0 as described in </w:t>
            </w:r>
            <w:proofErr w:type="spellStart"/>
            <w:r w:rsidRPr="000A181A">
              <w:rPr>
                <w:rFonts w:eastAsia="Times New Roman"/>
                <w:sz w:val="20"/>
                <w:szCs w:val="20"/>
              </w:rPr>
              <w:t>subclause</w:t>
            </w:r>
            <w:proofErr w:type="spellEnd"/>
            <w:r w:rsidRPr="000A181A">
              <w:rPr>
                <w:rFonts w:eastAsia="Times New Roman"/>
                <w:sz w:val="20"/>
                <w:szCs w:val="20"/>
              </w:rPr>
              <w:t xml:space="preserve"> 11.1.1 of [7], the following is applicable:</w:t>
            </w:r>
          </w:p>
          <w:p w14:paraId="07D090C8" w14:textId="0C3CCA5C" w:rsidR="000A181A" w:rsidRDefault="000A181A" w:rsidP="000A181A">
            <w:pPr>
              <w:autoSpaceDE/>
              <w:autoSpaceDN/>
              <w:adjustRightInd/>
              <w:snapToGrid/>
              <w:spacing w:after="180"/>
              <w:ind w:left="568" w:hanging="284"/>
              <w:jc w:val="left"/>
              <w:rPr>
                <w:ins w:id="19" w:author="Huawei RAN1#100b-e" w:date="2020-03-27T13:39:00Z"/>
                <w:rFonts w:eastAsia="Times New Roman"/>
                <w:sz w:val="20"/>
                <w:szCs w:val="20"/>
                <w:lang w:val="en-GB"/>
              </w:rPr>
            </w:pPr>
            <w:r w:rsidRPr="000A181A">
              <w:rPr>
                <w:rFonts w:eastAsia="Times New Roman"/>
                <w:sz w:val="20"/>
                <w:szCs w:val="20"/>
                <w:lang w:val="en-GB"/>
              </w:rPr>
              <w:t>-</w:t>
            </w:r>
            <w:r w:rsidRPr="000A181A">
              <w:rPr>
                <w:rFonts w:eastAsia="Times New Roman"/>
                <w:sz w:val="20"/>
                <w:szCs w:val="20"/>
                <w:lang w:val="en-GB"/>
              </w:rPr>
              <w:tab/>
              <w:t xml:space="preserve">The UE may switch from Type 1 channel access procedures as described in </w:t>
            </w:r>
            <w:proofErr w:type="spellStart"/>
            <w:r w:rsidRPr="000A181A">
              <w:rPr>
                <w:rFonts w:eastAsia="Times New Roman"/>
                <w:sz w:val="20"/>
                <w:szCs w:val="20"/>
                <w:lang w:val="en-GB"/>
              </w:rPr>
              <w:t>subclause</w:t>
            </w:r>
            <w:proofErr w:type="spellEnd"/>
            <w:r w:rsidRPr="000A181A">
              <w:rPr>
                <w:rFonts w:eastAsia="Times New Roman"/>
                <w:sz w:val="20"/>
                <w:szCs w:val="20"/>
                <w:lang w:val="en-GB"/>
              </w:rPr>
              <w:t xml:space="preserve"> 4.2.1.1 to Type 2A channel access procedures as described in </w:t>
            </w:r>
            <w:proofErr w:type="spellStart"/>
            <w:r w:rsidRPr="000A181A">
              <w:rPr>
                <w:rFonts w:eastAsia="Times New Roman"/>
                <w:sz w:val="20"/>
                <w:szCs w:val="20"/>
                <w:lang w:val="en-GB"/>
              </w:rPr>
              <w:t>subclause</w:t>
            </w:r>
            <w:proofErr w:type="spellEnd"/>
            <w:r w:rsidRPr="000A181A">
              <w:rPr>
                <w:rFonts w:eastAsia="Times New Roman"/>
                <w:sz w:val="20"/>
                <w:szCs w:val="20"/>
                <w:lang w:val="en-GB"/>
              </w:rPr>
              <w:t xml:space="preserv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w:t>
            </w:r>
            <w:proofErr w:type="spellStart"/>
            <w:r w:rsidRPr="000A181A">
              <w:rPr>
                <w:rFonts w:eastAsia="Times New Roman"/>
                <w:sz w:val="20"/>
                <w:szCs w:val="20"/>
                <w:lang w:val="en-GB"/>
              </w:rPr>
              <w:t>gNB</w:t>
            </w:r>
            <w:proofErr w:type="spellEnd"/>
            <w:r w:rsidRPr="000A181A">
              <w:rPr>
                <w:rFonts w:eastAsia="Times New Roman"/>
                <w:sz w:val="20"/>
                <w:szCs w:val="20"/>
                <w:lang w:val="en-GB"/>
              </w:rPr>
              <w:t>.</w:t>
            </w:r>
          </w:p>
          <w:p w14:paraId="36431D30" w14:textId="77777777" w:rsidR="009D3E46" w:rsidRPr="000A181A" w:rsidRDefault="009D3E46" w:rsidP="009D3E46">
            <w:pPr>
              <w:autoSpaceDE/>
              <w:autoSpaceDN/>
              <w:adjustRightInd/>
              <w:snapToGrid/>
              <w:spacing w:after="180"/>
              <w:ind w:left="852" w:hanging="284"/>
              <w:jc w:val="left"/>
              <w:rPr>
                <w:ins w:id="20" w:author="Huawei" w:date="2020-05-08T14:49:00Z"/>
                <w:rFonts w:eastAsia="Times New Roman"/>
                <w:sz w:val="20"/>
                <w:szCs w:val="20"/>
                <w:lang w:val="en-GB"/>
              </w:rPr>
            </w:pPr>
            <w:ins w:id="21" w:author="Huawei" w:date="2020-05-08T14:49:00Z">
              <w:r>
                <w:rPr>
                  <w:rFonts w:eastAsia="Times New Roman"/>
                  <w:sz w:val="20"/>
                  <w:szCs w:val="20"/>
                  <w:lang w:val="en-GB"/>
                </w:rPr>
                <w:t>-</w:t>
              </w:r>
              <w:r w:rsidRPr="000A181A">
                <w:rPr>
                  <w:rFonts w:eastAsia="Times New Roman"/>
                  <w:sz w:val="20"/>
                  <w:szCs w:val="20"/>
                  <w:lang w:val="en-GB"/>
                </w:rPr>
                <w:t xml:space="preserve"> </w:t>
              </w:r>
              <w:r>
                <w:rPr>
                  <w:rFonts w:eastAsia="Times New Roman"/>
                  <w:sz w:val="20"/>
                  <w:szCs w:val="20"/>
                  <w:lang w:val="en-GB"/>
                </w:rPr>
                <w:t xml:space="preserve">   If the UE determines from a DCI format 2_0 that all RB sets are not available, the UE </w:t>
              </w:r>
              <w:r w:rsidRPr="000A181A">
                <w:rPr>
                  <w:rFonts w:eastAsia="Times New Roman"/>
                  <w:sz w:val="20"/>
                  <w:szCs w:val="20"/>
                  <w:lang w:val="en-GB"/>
                </w:rPr>
                <w:t>may switch from Type 1 channel access procedures to Type 2A</w:t>
              </w:r>
              <w:r>
                <w:rPr>
                  <w:rFonts w:eastAsia="Times New Roman"/>
                  <w:sz w:val="20"/>
                  <w:szCs w:val="20"/>
                  <w:lang w:val="en-GB"/>
                </w:rPr>
                <w:t xml:space="preserve"> </w:t>
              </w:r>
              <w:r w:rsidRPr="000A181A">
                <w:rPr>
                  <w:rFonts w:eastAsia="Times New Roman"/>
                  <w:sz w:val="20"/>
                  <w:szCs w:val="20"/>
                  <w:lang w:val="en-GB"/>
                </w:rPr>
                <w:t>channel access procedures</w:t>
              </w:r>
              <w:r>
                <w:rPr>
                  <w:rFonts w:eastAsia="Times New Roman"/>
                  <w:sz w:val="20"/>
                  <w:szCs w:val="20"/>
                  <w:lang w:val="en-GB"/>
                </w:rPr>
                <w:t xml:space="preserve"> on</w:t>
              </w:r>
              <w:r w:rsidRPr="00DD5F97">
                <w:rPr>
                  <w:rFonts w:eastAsia="Times New Roman"/>
                  <w:sz w:val="20"/>
                  <w:szCs w:val="20"/>
                  <w:lang w:val="en-GB"/>
                </w:rPr>
                <w:t xml:space="preserve"> the same RB set(s) where </w:t>
              </w:r>
              <w:r>
                <w:rPr>
                  <w:rFonts w:eastAsia="Times New Roman"/>
                  <w:sz w:val="20"/>
                  <w:szCs w:val="20"/>
                  <w:lang w:val="en-GB"/>
                </w:rPr>
                <w:t xml:space="preserve">the </w:t>
              </w:r>
              <w:r w:rsidRPr="00DD5F97">
                <w:rPr>
                  <w:rFonts w:eastAsia="Times New Roman"/>
                  <w:sz w:val="20"/>
                  <w:szCs w:val="20"/>
                  <w:lang w:val="en-GB"/>
                </w:rPr>
                <w:t>DCI format 2_0</w:t>
              </w:r>
              <w:r>
                <w:rPr>
                  <w:rFonts w:eastAsia="Times New Roman"/>
                  <w:sz w:val="20"/>
                  <w:szCs w:val="20"/>
                  <w:lang w:val="en-GB"/>
                </w:rPr>
                <w:t xml:space="preserve"> was detected.</w:t>
              </w:r>
            </w:ins>
          </w:p>
          <w:p w14:paraId="7282A9E5" w14:textId="6EC7AA5E" w:rsidR="0076156B" w:rsidRDefault="0076156B" w:rsidP="00BC003C">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19BCA4F0" w14:textId="0F7511A9" w:rsidR="0076156B" w:rsidRPr="009720D5" w:rsidRDefault="0076156B" w:rsidP="00B46043">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313E47">
              <w:rPr>
                <w:rFonts w:eastAsia="宋体"/>
                <w:b/>
                <w:noProof/>
                <w:color w:val="FF0000"/>
                <w:sz w:val="24"/>
                <w:szCs w:val="20"/>
                <w:lang w:val="en-GB" w:eastAsia="zh-CN"/>
              </w:rPr>
              <w:t>Text Proposal</w:t>
            </w:r>
            <w:r w:rsidR="00313E47" w:rsidRPr="00313E47">
              <w:rPr>
                <w:rFonts w:eastAsia="宋体"/>
                <w:b/>
                <w:noProof/>
                <w:color w:val="FF0000"/>
                <w:sz w:val="24"/>
                <w:szCs w:val="20"/>
                <w:lang w:val="en-GB" w:eastAsia="zh-CN"/>
              </w:rPr>
              <w:t xml:space="preserve"> </w:t>
            </w:r>
            <w:r w:rsidR="00B46043">
              <w:rPr>
                <w:rFonts w:eastAsia="宋体"/>
                <w:b/>
                <w:noProof/>
                <w:color w:val="FF0000"/>
                <w:sz w:val="24"/>
                <w:szCs w:val="20"/>
                <w:lang w:val="en-GB" w:eastAsia="zh-CN"/>
              </w:rPr>
              <w:t>3</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0DF2B265" w14:textId="77777777" w:rsidR="0076156B" w:rsidRDefault="0076156B" w:rsidP="0076156B">
      <w:pPr>
        <w:rPr>
          <w:lang w:eastAsia="zh-CN"/>
        </w:rPr>
      </w:pPr>
    </w:p>
    <w:p w14:paraId="02EFEB3D" w14:textId="77777777" w:rsidR="001A67C6" w:rsidRDefault="004B565B" w:rsidP="00E611D9">
      <w:pPr>
        <w:pStyle w:val="1"/>
        <w:tabs>
          <w:tab w:val="num" w:pos="2836"/>
        </w:tabs>
        <w:ind w:left="426"/>
      </w:pPr>
      <w:r w:rsidRPr="000C59DA">
        <w:rPr>
          <w:rFonts w:hint="eastAsia"/>
        </w:rPr>
        <w:t>Conclusion</w:t>
      </w:r>
      <w:r w:rsidR="00AB3437">
        <w:t>s</w:t>
      </w:r>
    </w:p>
    <w:p w14:paraId="4920452C" w14:textId="52308C76" w:rsidR="000643A8" w:rsidRDefault="00482ADD" w:rsidP="003B72B3">
      <w:pPr>
        <w:tabs>
          <w:tab w:val="num" w:pos="1440"/>
        </w:tabs>
        <w:spacing w:before="120"/>
        <w:rPr>
          <w:lang w:eastAsia="zh-CN"/>
        </w:rPr>
      </w:pPr>
      <w:r>
        <w:rPr>
          <w:lang w:eastAsia="zh-CN"/>
        </w:rPr>
        <w:t>Based on the discussion</w:t>
      </w:r>
      <w:r w:rsidR="00AB03B2">
        <w:rPr>
          <w:lang w:eastAsia="zh-CN"/>
        </w:rPr>
        <w:t xml:space="preserve">,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sidR="00AB03B2">
        <w:rPr>
          <w:lang w:eastAsia="zh-CN"/>
        </w:rPr>
        <w:t xml:space="preserve"> are </w:t>
      </w:r>
      <w:r w:rsidR="0058005C">
        <w:rPr>
          <w:lang w:eastAsia="zh-CN"/>
        </w:rPr>
        <w:t>made</w:t>
      </w:r>
      <w:r w:rsidR="003C5DEC">
        <w:rPr>
          <w:lang w:eastAsia="zh-CN"/>
        </w:rPr>
        <w:t>:</w:t>
      </w:r>
    </w:p>
    <w:p w14:paraId="688E8E72" w14:textId="77777777" w:rsidR="007E1D59" w:rsidRDefault="007E1D59" w:rsidP="007E1D59">
      <w:pPr>
        <w:rPr>
          <w:b/>
          <w:i/>
          <w:lang w:eastAsia="zh-CN"/>
        </w:rPr>
      </w:pPr>
      <w:r w:rsidRPr="00F41646">
        <w:rPr>
          <w:b/>
          <w:i/>
          <w:u w:val="single"/>
        </w:rPr>
        <w:t xml:space="preserve">Proposal </w:t>
      </w:r>
      <w:r>
        <w:rPr>
          <w:b/>
          <w:i/>
          <w:u w:val="single"/>
        </w:rPr>
        <w:t>1</w:t>
      </w:r>
      <w:r w:rsidRPr="00F41646">
        <w:rPr>
          <w:b/>
          <w:i/>
          <w:lang w:eastAsia="zh-CN"/>
        </w:rPr>
        <w:t>：</w:t>
      </w:r>
      <w:r w:rsidRPr="00F41646">
        <w:rPr>
          <w:rFonts w:hint="eastAsia"/>
          <w:b/>
          <w:i/>
          <w:lang w:eastAsia="zh-CN"/>
        </w:rPr>
        <w:t>Adopt TP</w:t>
      </w:r>
      <w:r>
        <w:rPr>
          <w:b/>
          <w:i/>
          <w:lang w:eastAsia="zh-CN"/>
        </w:rPr>
        <w:t>1</w:t>
      </w:r>
      <w:r w:rsidRPr="00F41646">
        <w:rPr>
          <w:b/>
          <w:i/>
          <w:lang w:eastAsia="zh-CN"/>
        </w:rPr>
        <w:t xml:space="preserve"> in</w:t>
      </w:r>
      <w:r w:rsidRPr="00F41646">
        <w:rPr>
          <w:rFonts w:hint="eastAsia"/>
          <w:b/>
          <w:i/>
          <w:lang w:eastAsia="zh-CN"/>
        </w:rPr>
        <w:t>to section</w:t>
      </w:r>
      <w:r>
        <w:rPr>
          <w:b/>
          <w:i/>
          <w:lang w:eastAsia="zh-CN"/>
        </w:rPr>
        <w:t xml:space="preserve"> 4.3 of TS 37.213 to clarify that responding UE(s) may be scheduled to transmit only within the same COT in which the UE(s) detected the scheduling DCI(s).</w:t>
      </w:r>
    </w:p>
    <w:p w14:paraId="01E47D1D" w14:textId="77777777" w:rsidR="007E1D59" w:rsidRDefault="007E1D59" w:rsidP="007E1D59">
      <w:pPr>
        <w:rPr>
          <w:b/>
          <w:bCs/>
          <w:i/>
          <w:lang w:eastAsia="zh-CN"/>
        </w:rPr>
      </w:pPr>
      <w:r w:rsidRPr="009661F3">
        <w:rPr>
          <w:b/>
          <w:bCs/>
          <w:i/>
          <w:u w:val="single"/>
        </w:rPr>
        <w:t xml:space="preserve">Proposal </w:t>
      </w:r>
      <w:r>
        <w:rPr>
          <w:b/>
          <w:bCs/>
          <w:i/>
          <w:u w:val="single"/>
        </w:rPr>
        <w:t>2</w:t>
      </w:r>
      <w:r w:rsidRPr="009661F3">
        <w:rPr>
          <w:b/>
          <w:bCs/>
          <w:i/>
          <w:lang w:eastAsia="zh-CN"/>
        </w:rPr>
        <w:t>：</w:t>
      </w:r>
      <w:r>
        <w:rPr>
          <w:rFonts w:hint="eastAsia"/>
          <w:b/>
          <w:bCs/>
          <w:i/>
          <w:lang w:eastAsia="zh-CN"/>
        </w:rPr>
        <w:t xml:space="preserve">In fairness </w:t>
      </w:r>
      <w:r>
        <w:rPr>
          <w:b/>
          <w:bCs/>
          <w:i/>
          <w:lang w:eastAsia="zh-CN"/>
        </w:rPr>
        <w:t xml:space="preserve">to </w:t>
      </w:r>
      <w:r>
        <w:rPr>
          <w:rFonts w:hint="eastAsia"/>
          <w:b/>
          <w:bCs/>
          <w:i/>
          <w:lang w:eastAsia="zh-CN"/>
        </w:rPr>
        <w:t xml:space="preserve">NR-U </w:t>
      </w:r>
      <w:r>
        <w:rPr>
          <w:b/>
          <w:bCs/>
          <w:i/>
          <w:lang w:eastAsia="zh-CN"/>
        </w:rPr>
        <w:t xml:space="preserve">in coexistence </w:t>
      </w:r>
      <w:r>
        <w:rPr>
          <w:rFonts w:hint="eastAsia"/>
          <w:b/>
          <w:bCs/>
          <w:i/>
          <w:lang w:eastAsia="zh-CN"/>
        </w:rPr>
        <w:t>with</w:t>
      </w:r>
      <w:r>
        <w:rPr>
          <w:b/>
          <w:bCs/>
          <w:i/>
          <w:lang w:eastAsia="zh-CN"/>
        </w:rPr>
        <w:t xml:space="preserve"> other RATs, implicit HARQ-ACK feedback should be used for both CWS reset and CWS increase.</w:t>
      </w:r>
      <w:r>
        <w:rPr>
          <w:rFonts w:hint="eastAsia"/>
          <w:b/>
          <w:bCs/>
          <w:i/>
          <w:lang w:eastAsia="zh-CN"/>
        </w:rPr>
        <w:t xml:space="preserve"> </w:t>
      </w:r>
      <w:bookmarkStart w:id="22" w:name="_GoBack"/>
      <w:r>
        <w:rPr>
          <w:rFonts w:hint="eastAsia"/>
          <w:b/>
          <w:bCs/>
          <w:i/>
          <w:lang w:eastAsia="zh-CN"/>
        </w:rPr>
        <w:t xml:space="preserve">Since </w:t>
      </w:r>
      <w:proofErr w:type="spellStart"/>
      <w:r>
        <w:rPr>
          <w:rFonts w:hint="eastAsia"/>
          <w:b/>
          <w:bCs/>
          <w:i/>
          <w:lang w:eastAsia="zh-CN"/>
        </w:rPr>
        <w:t>Msg</w:t>
      </w:r>
      <w:proofErr w:type="spellEnd"/>
      <w:r>
        <w:rPr>
          <w:rFonts w:hint="eastAsia"/>
          <w:b/>
          <w:bCs/>
          <w:i/>
          <w:lang w:eastAsia="zh-CN"/>
        </w:rPr>
        <w:t xml:space="preserve"> 3 PUSCH satisfies </w:t>
      </w:r>
      <w:r>
        <w:rPr>
          <w:b/>
          <w:bCs/>
          <w:i/>
          <w:lang w:eastAsia="zh-CN"/>
        </w:rPr>
        <w:t xml:space="preserve">the </w:t>
      </w:r>
      <w:proofErr w:type="spellStart"/>
      <w:r>
        <w:rPr>
          <w:rFonts w:hint="eastAsia"/>
          <w:b/>
          <w:bCs/>
          <w:i/>
          <w:lang w:eastAsia="zh-CN"/>
        </w:rPr>
        <w:t>subclause</w:t>
      </w:r>
      <w:proofErr w:type="spellEnd"/>
      <w:r>
        <w:rPr>
          <w:rFonts w:hint="eastAsia"/>
          <w:b/>
          <w:bCs/>
          <w:i/>
          <w:lang w:eastAsia="zh-CN"/>
        </w:rPr>
        <w:t xml:space="preserve"> in </w:t>
      </w:r>
      <w:r w:rsidRPr="009661F3">
        <w:rPr>
          <w:rFonts w:hint="eastAsia"/>
          <w:b/>
          <w:bCs/>
          <w:i/>
          <w:lang w:eastAsia="zh-CN"/>
        </w:rPr>
        <w:t>section</w:t>
      </w:r>
      <w:r>
        <w:rPr>
          <w:b/>
          <w:bCs/>
          <w:i/>
          <w:lang w:eastAsia="zh-CN"/>
        </w:rPr>
        <w:t xml:space="preserve"> 4.2.2.2 of TS 37.213 as a UL channel with implicit HARQ feedback NACK, receiving </w:t>
      </w:r>
      <w:proofErr w:type="spellStart"/>
      <w:r>
        <w:rPr>
          <w:b/>
          <w:bCs/>
          <w:i/>
          <w:lang w:eastAsia="zh-CN"/>
        </w:rPr>
        <w:t>Msg</w:t>
      </w:r>
      <w:proofErr w:type="spellEnd"/>
      <w:r>
        <w:rPr>
          <w:b/>
          <w:bCs/>
          <w:i/>
          <w:lang w:eastAsia="zh-CN"/>
        </w:rPr>
        <w:t xml:space="preserve"> 4 in response should be considered as an implicit HARQ feedback ACK for the purpose of CWS adjustment.</w:t>
      </w:r>
    </w:p>
    <w:p w14:paraId="053F81FE" w14:textId="6676B41E" w:rsidR="008F439C" w:rsidRPr="007E1D59" w:rsidRDefault="007E1D59" w:rsidP="009530EE">
      <w:pPr>
        <w:rPr>
          <w:rFonts w:hint="eastAsia"/>
          <w:b/>
          <w:bCs/>
          <w:i/>
          <w:lang w:eastAsia="zh-CN"/>
        </w:rPr>
      </w:pPr>
      <w:r w:rsidRPr="009661F3">
        <w:rPr>
          <w:b/>
          <w:bCs/>
          <w:i/>
          <w:u w:val="single"/>
        </w:rPr>
        <w:t xml:space="preserve">Proposal </w:t>
      </w:r>
      <w:r>
        <w:rPr>
          <w:b/>
          <w:bCs/>
          <w:i/>
          <w:u w:val="single"/>
        </w:rPr>
        <w:t>3</w:t>
      </w:r>
      <w:r w:rsidRPr="009661F3">
        <w:rPr>
          <w:b/>
          <w:bCs/>
          <w:i/>
          <w:lang w:eastAsia="zh-CN"/>
        </w:rPr>
        <w:t>：</w:t>
      </w:r>
      <w:r>
        <w:rPr>
          <w:rFonts w:hint="eastAsia"/>
          <w:b/>
          <w:bCs/>
          <w:i/>
          <w:lang w:eastAsia="zh-CN"/>
        </w:rPr>
        <w:t>Adopt TP</w:t>
      </w:r>
      <w:r>
        <w:rPr>
          <w:b/>
          <w:bCs/>
          <w:i/>
          <w:lang w:eastAsia="zh-CN"/>
        </w:rPr>
        <w:t>2</w:t>
      </w:r>
      <w:r w:rsidRPr="009661F3">
        <w:rPr>
          <w:b/>
          <w:bCs/>
          <w:i/>
          <w:lang w:eastAsia="zh-CN"/>
        </w:rPr>
        <w:t xml:space="preserve"> in</w:t>
      </w:r>
      <w:r w:rsidRPr="009661F3">
        <w:rPr>
          <w:rFonts w:hint="eastAsia"/>
          <w:b/>
          <w:bCs/>
          <w:i/>
          <w:lang w:eastAsia="zh-CN"/>
        </w:rPr>
        <w:t>to section</w:t>
      </w:r>
      <w:r>
        <w:rPr>
          <w:b/>
          <w:bCs/>
          <w:i/>
          <w:lang w:eastAsia="zh-CN"/>
        </w:rPr>
        <w:t xml:space="preserve"> 4.2.2.2 of TS 37.213</w:t>
      </w:r>
      <w:r w:rsidRPr="009661F3">
        <w:rPr>
          <w:b/>
          <w:bCs/>
          <w:i/>
          <w:lang w:eastAsia="zh-CN"/>
        </w:rPr>
        <w:t>.</w:t>
      </w:r>
    </w:p>
    <w:p w14:paraId="3C1129D5" w14:textId="77777777" w:rsidR="007E1D59" w:rsidRDefault="007E1D59" w:rsidP="007E1D59">
      <w:pPr>
        <w:rPr>
          <w:b/>
          <w:i/>
        </w:rPr>
      </w:pPr>
      <w:r>
        <w:rPr>
          <w:b/>
          <w:i/>
          <w:u w:val="single"/>
        </w:rPr>
        <w:t>Proposal 4</w:t>
      </w:r>
      <w:r w:rsidRPr="00263984">
        <w:rPr>
          <w:b/>
          <w:i/>
          <w:u w:val="single"/>
        </w:rPr>
        <w:t xml:space="preserve">: </w:t>
      </w:r>
      <w:r w:rsidRPr="00EE4128">
        <w:rPr>
          <w:b/>
          <w:i/>
        </w:rPr>
        <w:t>UE should be allowed to switch CAT4 LBT to CAT2 LBT on the same RB set(s) where DCI format 2_0 carrying available RB set indicator is detected when the available RB set indicators indicate all RB sets are not available for reception.</w:t>
      </w:r>
    </w:p>
    <w:bookmarkEnd w:id="22"/>
    <w:p w14:paraId="797EA4E5" w14:textId="77777777" w:rsidR="007E1D59" w:rsidRPr="00EB30BC" w:rsidRDefault="007E1D59" w:rsidP="007E1D59">
      <w:pPr>
        <w:rPr>
          <w:b/>
          <w:i/>
          <w:lang w:eastAsia="zh-CN"/>
        </w:rPr>
      </w:pPr>
      <w:r w:rsidRPr="00F41646">
        <w:rPr>
          <w:b/>
          <w:i/>
          <w:u w:val="single"/>
        </w:rPr>
        <w:t xml:space="preserve">Proposal </w:t>
      </w:r>
      <w:r>
        <w:rPr>
          <w:b/>
          <w:i/>
          <w:u w:val="single"/>
        </w:rPr>
        <w:t>5</w:t>
      </w:r>
      <w:r w:rsidRPr="00F41646">
        <w:rPr>
          <w:b/>
          <w:i/>
          <w:lang w:eastAsia="zh-CN"/>
        </w:rPr>
        <w:t>：</w:t>
      </w:r>
      <w:r w:rsidRPr="00F41646">
        <w:rPr>
          <w:rFonts w:hint="eastAsia"/>
          <w:b/>
          <w:i/>
          <w:lang w:eastAsia="zh-CN"/>
        </w:rPr>
        <w:t>Adopt TP</w:t>
      </w:r>
      <w:r>
        <w:rPr>
          <w:b/>
          <w:i/>
          <w:lang w:eastAsia="zh-CN"/>
        </w:rPr>
        <w:t>3</w:t>
      </w:r>
      <w:r w:rsidRPr="00F41646">
        <w:rPr>
          <w:b/>
          <w:i/>
          <w:lang w:eastAsia="zh-CN"/>
        </w:rPr>
        <w:t xml:space="preserve"> in</w:t>
      </w:r>
      <w:r w:rsidRPr="00F41646">
        <w:rPr>
          <w:rFonts w:hint="eastAsia"/>
          <w:b/>
          <w:i/>
          <w:lang w:eastAsia="zh-CN"/>
        </w:rPr>
        <w:t>to section</w:t>
      </w:r>
      <w:r w:rsidRPr="00F41646">
        <w:rPr>
          <w:b/>
          <w:i/>
          <w:lang w:eastAsia="zh-CN"/>
        </w:rPr>
        <w:t xml:space="preserve"> 4.2.1</w:t>
      </w:r>
      <w:r>
        <w:rPr>
          <w:b/>
          <w:i/>
          <w:lang w:eastAsia="zh-CN"/>
        </w:rPr>
        <w:t>.0.0</w:t>
      </w:r>
      <w:r w:rsidRPr="00F41646">
        <w:rPr>
          <w:b/>
          <w:i/>
          <w:lang w:eastAsia="zh-CN"/>
        </w:rPr>
        <w:t xml:space="preserve"> of TS 37.213.</w:t>
      </w:r>
    </w:p>
    <w:p w14:paraId="65F5E8F0" w14:textId="32A6978F" w:rsidR="009530EE" w:rsidRPr="007E1D59" w:rsidRDefault="009530EE" w:rsidP="009530EE">
      <w:pPr>
        <w:rPr>
          <w:b/>
          <w:i/>
          <w:lang w:eastAsia="zh-CN"/>
        </w:rPr>
      </w:pPr>
    </w:p>
    <w:p w14:paraId="0CFD7832" w14:textId="77777777" w:rsidR="00482ADD" w:rsidRPr="000E6528" w:rsidRDefault="00482ADD" w:rsidP="00482ADD">
      <w:pPr>
        <w:rPr>
          <w:b/>
          <w:i/>
          <w:lang w:eastAsia="zh-CN"/>
        </w:rPr>
      </w:pPr>
    </w:p>
    <w:p w14:paraId="39A46F5E" w14:textId="68C178F4" w:rsidR="00EE2AB0" w:rsidRPr="00EE2AB0" w:rsidRDefault="00EE2AB0" w:rsidP="00EE2AB0">
      <w:pPr>
        <w:pStyle w:val="1"/>
        <w:numPr>
          <w:ilvl w:val="0"/>
          <w:numId w:val="0"/>
        </w:numPr>
        <w:ind w:left="432" w:hanging="432"/>
        <w:rPr>
          <w:color w:val="000000"/>
        </w:rPr>
      </w:pPr>
      <w:bookmarkStart w:id="23" w:name="_Ref124589665"/>
      <w:bookmarkStart w:id="24" w:name="_Ref71620620"/>
      <w:bookmarkStart w:id="25" w:name="_Ref124671424"/>
      <w:r w:rsidRPr="00EE2AB0">
        <w:rPr>
          <w:color w:val="000000"/>
        </w:rPr>
        <w:t>References</w:t>
      </w:r>
      <w:bookmarkEnd w:id="2"/>
      <w:bookmarkEnd w:id="23"/>
      <w:bookmarkEnd w:id="24"/>
      <w:bookmarkEnd w:id="25"/>
    </w:p>
    <w:p w14:paraId="203F5771" w14:textId="09FA5A72" w:rsidR="004E4F8A" w:rsidRPr="009530EE" w:rsidRDefault="009530EE" w:rsidP="009530EE">
      <w:pPr>
        <w:pStyle w:val="afa"/>
        <w:numPr>
          <w:ilvl w:val="0"/>
          <w:numId w:val="5"/>
        </w:numPr>
        <w:rPr>
          <w:rFonts w:ascii="Times New Roman" w:hAnsi="Times New Roman" w:cs="Times New Roman"/>
        </w:rPr>
      </w:pPr>
      <w:r>
        <w:rPr>
          <w:rFonts w:ascii="Times New Roman" w:hAnsi="Times New Roman" w:cs="Times New Roman"/>
        </w:rPr>
        <w:t>EN 301 893</w:t>
      </w:r>
      <w:r w:rsidR="00D6470F" w:rsidRPr="00D6470F">
        <w:rPr>
          <w:rFonts w:ascii="Times New Roman" w:hAnsi="Times New Roman" w:cs="Times New Roman"/>
        </w:rPr>
        <w:t>, “</w:t>
      </w:r>
      <w:r w:rsidRPr="009530EE">
        <w:rPr>
          <w:rFonts w:ascii="Times New Roman" w:hAnsi="Times New Roman" w:cs="Times New Roman"/>
        </w:rPr>
        <w:t>5 GHz RLAN;</w:t>
      </w:r>
      <w:r>
        <w:rPr>
          <w:rFonts w:ascii="Times New Roman" w:hAnsi="Times New Roman" w:cs="Times New Roman"/>
        </w:rPr>
        <w:t xml:space="preserve"> </w:t>
      </w:r>
      <w:proofErr w:type="spellStart"/>
      <w:r w:rsidRPr="009530EE">
        <w:rPr>
          <w:rFonts w:ascii="Times New Roman" w:hAnsi="Times New Roman" w:cs="Times New Roman"/>
        </w:rPr>
        <w:t>Harmonised</w:t>
      </w:r>
      <w:proofErr w:type="spellEnd"/>
      <w:r w:rsidRPr="009530EE">
        <w:rPr>
          <w:rFonts w:ascii="Times New Roman" w:hAnsi="Times New Roman" w:cs="Times New Roman"/>
        </w:rPr>
        <w:t xml:space="preserve"> Standard covering the essential requirements</w:t>
      </w:r>
      <w:r>
        <w:rPr>
          <w:rFonts w:ascii="Times New Roman" w:hAnsi="Times New Roman" w:cs="Times New Roman"/>
        </w:rPr>
        <w:t xml:space="preserve"> </w:t>
      </w:r>
      <w:r w:rsidRPr="009530EE">
        <w:rPr>
          <w:rFonts w:ascii="Times New Roman" w:hAnsi="Times New Roman" w:cs="Times New Roman"/>
        </w:rPr>
        <w:t>of article 3.2 of Directive 2014/53/EU</w:t>
      </w:r>
      <w:r>
        <w:rPr>
          <w:rFonts w:ascii="Times New Roman" w:hAnsi="Times New Roman" w:cs="Times New Roman"/>
        </w:rPr>
        <w:t>”</w:t>
      </w:r>
    </w:p>
    <w:p w14:paraId="3629A85B" w14:textId="77777777" w:rsidR="00D634FF" w:rsidRPr="00D634FF" w:rsidRDefault="00D634FF" w:rsidP="00D634FF"/>
    <w:p w14:paraId="12A5FC16" w14:textId="77777777" w:rsidR="005C57EA" w:rsidRPr="00D634FF" w:rsidRDefault="005C57EA"/>
    <w:sectPr w:rsidR="005C57EA" w:rsidRPr="00D634FF"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5641B" w14:textId="77777777" w:rsidR="00540ED0" w:rsidRDefault="00540ED0">
      <w:r>
        <w:separator/>
      </w:r>
    </w:p>
  </w:endnote>
  <w:endnote w:type="continuationSeparator" w:id="0">
    <w:p w14:paraId="55F87999" w14:textId="77777777" w:rsidR="00540ED0" w:rsidRDefault="00540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11E53" w14:textId="77777777" w:rsidR="00540ED0" w:rsidRDefault="00540ED0">
      <w:r>
        <w:separator/>
      </w:r>
    </w:p>
  </w:footnote>
  <w:footnote w:type="continuationSeparator" w:id="0">
    <w:p w14:paraId="330532F8" w14:textId="77777777" w:rsidR="00540ED0" w:rsidRDefault="00540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541F2E" w:rsidRDefault="00541F2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344E9E"/>
    <w:multiLevelType w:val="hybridMultilevel"/>
    <w:tmpl w:val="ABE4F0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52F589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18C3483"/>
    <w:multiLevelType w:val="hybridMultilevel"/>
    <w:tmpl w:val="D5B4E9F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37318AF"/>
    <w:multiLevelType w:val="hybridMultilevel"/>
    <w:tmpl w:val="0B400EFA"/>
    <w:lvl w:ilvl="0" w:tplc="442CB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A4879"/>
    <w:multiLevelType w:val="hybridMultilevel"/>
    <w:tmpl w:val="4014B9B8"/>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6"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2165B"/>
    <w:multiLevelType w:val="hybridMultilevel"/>
    <w:tmpl w:val="B8C2849A"/>
    <w:lvl w:ilvl="0" w:tplc="8D6ABEF0">
      <w:start w:val="5"/>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35C80964"/>
    <w:multiLevelType w:val="hybridMultilevel"/>
    <w:tmpl w:val="5A6409FA"/>
    <w:lvl w:ilvl="0" w:tplc="EBFCD942">
      <w:start w:val="3"/>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C962F4"/>
    <w:multiLevelType w:val="hybridMultilevel"/>
    <w:tmpl w:val="0A4E9CBE"/>
    <w:lvl w:ilvl="0" w:tplc="8D6ABEF0">
      <w:start w:val="5"/>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6C4EF3"/>
    <w:multiLevelType w:val="hybridMultilevel"/>
    <w:tmpl w:val="D6DA258C"/>
    <w:lvl w:ilvl="0" w:tplc="8D6ABEF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2" w15:restartNumberingAfterBreak="0">
    <w:nsid w:val="7E84579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0"/>
  </w:num>
  <w:num w:numId="2">
    <w:abstractNumId w:val="40"/>
  </w:num>
  <w:num w:numId="3">
    <w:abstractNumId w:val="37"/>
  </w:num>
  <w:num w:numId="4">
    <w:abstractNumId w:val="5"/>
  </w:num>
  <w:num w:numId="5">
    <w:abstractNumId w:val="10"/>
  </w:num>
  <w:num w:numId="6">
    <w:abstractNumId w:val="27"/>
  </w:num>
  <w:num w:numId="7">
    <w:abstractNumId w:val="15"/>
  </w:num>
  <w:num w:numId="8">
    <w:abstractNumId w:val="7"/>
  </w:num>
  <w:num w:numId="9">
    <w:abstractNumId w:val="9"/>
  </w:num>
  <w:num w:numId="10">
    <w:abstractNumId w:val="24"/>
  </w:num>
  <w:num w:numId="11">
    <w:abstractNumId w:val="36"/>
  </w:num>
  <w:num w:numId="12">
    <w:abstractNumId w:val="1"/>
  </w:num>
  <w:num w:numId="13">
    <w:abstractNumId w:val="34"/>
  </w:num>
  <w:num w:numId="14">
    <w:abstractNumId w:val="30"/>
  </w:num>
  <w:num w:numId="15">
    <w:abstractNumId w:val="32"/>
  </w:num>
  <w:num w:numId="16">
    <w:abstractNumId w:val="25"/>
  </w:num>
  <w:num w:numId="17">
    <w:abstractNumId w:val="17"/>
  </w:num>
  <w:num w:numId="18">
    <w:abstractNumId w:val="0"/>
  </w:num>
  <w:num w:numId="19">
    <w:abstractNumId w:val="33"/>
  </w:num>
  <w:num w:numId="20">
    <w:abstractNumId w:val="19"/>
  </w:num>
  <w:num w:numId="21">
    <w:abstractNumId w:val="16"/>
  </w:num>
  <w:num w:numId="22">
    <w:abstractNumId w:val="41"/>
  </w:num>
  <w:num w:numId="23">
    <w:abstractNumId w:val="35"/>
  </w:num>
  <w:num w:numId="24">
    <w:abstractNumId w:val="21"/>
  </w:num>
  <w:num w:numId="25">
    <w:abstractNumId w:val="3"/>
  </w:num>
  <w:num w:numId="26">
    <w:abstractNumId w:val="28"/>
  </w:num>
  <w:num w:numId="27">
    <w:abstractNumId w:val="29"/>
  </w:num>
  <w:num w:numId="28">
    <w:abstractNumId w:val="26"/>
  </w:num>
  <w:num w:numId="29">
    <w:abstractNumId w:val="18"/>
  </w:num>
  <w:num w:numId="30">
    <w:abstractNumId w:val="39"/>
  </w:num>
  <w:num w:numId="31">
    <w:abstractNumId w:val="8"/>
  </w:num>
  <w:num w:numId="32">
    <w:abstractNumId w:val="42"/>
  </w:num>
  <w:num w:numId="33">
    <w:abstractNumId w:val="22"/>
  </w:num>
  <w:num w:numId="34">
    <w:abstractNumId w:val="2"/>
  </w:num>
  <w:num w:numId="35">
    <w:abstractNumId w:val="31"/>
  </w:num>
  <w:num w:numId="36">
    <w:abstractNumId w:val="11"/>
  </w:num>
  <w:num w:numId="37">
    <w:abstractNumId w:val="6"/>
  </w:num>
  <w:num w:numId="38">
    <w:abstractNumId w:val="23"/>
  </w:num>
  <w:num w:numId="39">
    <w:abstractNumId w:val="23"/>
  </w:num>
  <w:num w:numId="40">
    <w:abstractNumId w:val="14"/>
  </w:num>
  <w:num w:numId="41">
    <w:abstractNumId w:val="38"/>
  </w:num>
  <w:num w:numId="42">
    <w:abstractNumId w:val="4"/>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20"/>
  </w:num>
  <w:num w:numId="46">
    <w:abstractNumId w:val="13"/>
  </w:num>
  <w:num w:numId="47">
    <w:abstractNumId w:val="20"/>
  </w:num>
  <w:num w:numId="48">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AN1#100b-e">
    <w15:presenceInfo w15:providerId="None" w15:userId="Huawei RAN1#100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57"/>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D1E"/>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52C"/>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422"/>
    <w:rsid w:val="0004284B"/>
    <w:rsid w:val="00042C24"/>
    <w:rsid w:val="00042F65"/>
    <w:rsid w:val="00043354"/>
    <w:rsid w:val="000434B7"/>
    <w:rsid w:val="000435E4"/>
    <w:rsid w:val="000437FB"/>
    <w:rsid w:val="00043AAA"/>
    <w:rsid w:val="00043B12"/>
    <w:rsid w:val="00043DAD"/>
    <w:rsid w:val="00043E7B"/>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12A"/>
    <w:rsid w:val="00053327"/>
    <w:rsid w:val="0005354F"/>
    <w:rsid w:val="00053C3E"/>
    <w:rsid w:val="00053E3E"/>
    <w:rsid w:val="00053F0F"/>
    <w:rsid w:val="00054093"/>
    <w:rsid w:val="000544D1"/>
    <w:rsid w:val="0005458F"/>
    <w:rsid w:val="0005499F"/>
    <w:rsid w:val="00054AA4"/>
    <w:rsid w:val="00054B20"/>
    <w:rsid w:val="00054B48"/>
    <w:rsid w:val="00054E0C"/>
    <w:rsid w:val="00054FEA"/>
    <w:rsid w:val="00055100"/>
    <w:rsid w:val="00055214"/>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BC6"/>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43"/>
    <w:rsid w:val="000661EA"/>
    <w:rsid w:val="000667F2"/>
    <w:rsid w:val="00066A12"/>
    <w:rsid w:val="00066BF5"/>
    <w:rsid w:val="00066F22"/>
    <w:rsid w:val="00066FB4"/>
    <w:rsid w:val="000674E5"/>
    <w:rsid w:val="0006764C"/>
    <w:rsid w:val="000676B9"/>
    <w:rsid w:val="00067803"/>
    <w:rsid w:val="0006791F"/>
    <w:rsid w:val="00067DD1"/>
    <w:rsid w:val="00067ED0"/>
    <w:rsid w:val="0007033F"/>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06"/>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5B6"/>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81A"/>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3F30"/>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465"/>
    <w:rsid w:val="000A68A6"/>
    <w:rsid w:val="000A6B09"/>
    <w:rsid w:val="000A6B15"/>
    <w:rsid w:val="000A6B78"/>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4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00C"/>
    <w:rsid w:val="000D71E2"/>
    <w:rsid w:val="000D73A5"/>
    <w:rsid w:val="000D74A4"/>
    <w:rsid w:val="000D7545"/>
    <w:rsid w:val="000D76A9"/>
    <w:rsid w:val="000D7E55"/>
    <w:rsid w:val="000E019F"/>
    <w:rsid w:val="000E0538"/>
    <w:rsid w:val="000E057A"/>
    <w:rsid w:val="000E07D6"/>
    <w:rsid w:val="000E0E34"/>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528"/>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D29"/>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11"/>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38B"/>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3B1"/>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EE1"/>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092"/>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54"/>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66F"/>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ADB"/>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26"/>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07D"/>
    <w:rsid w:val="00177157"/>
    <w:rsid w:val="001772AE"/>
    <w:rsid w:val="00177651"/>
    <w:rsid w:val="001779D0"/>
    <w:rsid w:val="00177B75"/>
    <w:rsid w:val="00177C5F"/>
    <w:rsid w:val="00177E72"/>
    <w:rsid w:val="00177E7B"/>
    <w:rsid w:val="00177FC1"/>
    <w:rsid w:val="001801C0"/>
    <w:rsid w:val="0018036B"/>
    <w:rsid w:val="001805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2DC0"/>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331"/>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BFA"/>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640"/>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B7CC1"/>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C5"/>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C7EB0"/>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BEC"/>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B85"/>
    <w:rsid w:val="001E0FF2"/>
    <w:rsid w:val="001E12B6"/>
    <w:rsid w:val="001E138B"/>
    <w:rsid w:val="001E13C8"/>
    <w:rsid w:val="001E15DB"/>
    <w:rsid w:val="001E1652"/>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1F7929"/>
    <w:rsid w:val="00200370"/>
    <w:rsid w:val="002005F8"/>
    <w:rsid w:val="002008FD"/>
    <w:rsid w:val="00200BB5"/>
    <w:rsid w:val="00200C7C"/>
    <w:rsid w:val="00200D2C"/>
    <w:rsid w:val="00200DC9"/>
    <w:rsid w:val="00200ECC"/>
    <w:rsid w:val="0020114C"/>
    <w:rsid w:val="00201227"/>
    <w:rsid w:val="00201471"/>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426"/>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8E1"/>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006"/>
    <w:rsid w:val="0023660B"/>
    <w:rsid w:val="00236983"/>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99F"/>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82"/>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984"/>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0A9"/>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2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8FE"/>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1E"/>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8E2"/>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2CA"/>
    <w:rsid w:val="002D6416"/>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DE0"/>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5F11"/>
    <w:rsid w:val="002E6112"/>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D8"/>
    <w:rsid w:val="002F51FD"/>
    <w:rsid w:val="002F5869"/>
    <w:rsid w:val="002F5AAA"/>
    <w:rsid w:val="002F5C33"/>
    <w:rsid w:val="002F5DD6"/>
    <w:rsid w:val="002F5F52"/>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D6D"/>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2F9"/>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4C2"/>
    <w:rsid w:val="00313782"/>
    <w:rsid w:val="00313A58"/>
    <w:rsid w:val="00313D50"/>
    <w:rsid w:val="00313E47"/>
    <w:rsid w:val="00313EF7"/>
    <w:rsid w:val="003140A6"/>
    <w:rsid w:val="00314202"/>
    <w:rsid w:val="00314350"/>
    <w:rsid w:val="00314381"/>
    <w:rsid w:val="0031475C"/>
    <w:rsid w:val="003147FD"/>
    <w:rsid w:val="00314F32"/>
    <w:rsid w:val="00314F48"/>
    <w:rsid w:val="0031548F"/>
    <w:rsid w:val="003154A7"/>
    <w:rsid w:val="0031573F"/>
    <w:rsid w:val="0031575B"/>
    <w:rsid w:val="003157A5"/>
    <w:rsid w:val="00315933"/>
    <w:rsid w:val="003159CE"/>
    <w:rsid w:val="00315F79"/>
    <w:rsid w:val="003161A4"/>
    <w:rsid w:val="00316335"/>
    <w:rsid w:val="00316485"/>
    <w:rsid w:val="00316CB9"/>
    <w:rsid w:val="00316D21"/>
    <w:rsid w:val="003171C2"/>
    <w:rsid w:val="00317614"/>
    <w:rsid w:val="003176E7"/>
    <w:rsid w:val="003177CF"/>
    <w:rsid w:val="003178DA"/>
    <w:rsid w:val="00317D21"/>
    <w:rsid w:val="00317DB8"/>
    <w:rsid w:val="00317E4E"/>
    <w:rsid w:val="00317EC6"/>
    <w:rsid w:val="00320165"/>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A6C"/>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27DA8"/>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99"/>
    <w:rsid w:val="003336B3"/>
    <w:rsid w:val="00333DA0"/>
    <w:rsid w:val="00333EA5"/>
    <w:rsid w:val="00333F5C"/>
    <w:rsid w:val="00333F8E"/>
    <w:rsid w:val="00334185"/>
    <w:rsid w:val="00334BE9"/>
    <w:rsid w:val="00334E16"/>
    <w:rsid w:val="00334E26"/>
    <w:rsid w:val="00334E2F"/>
    <w:rsid w:val="00334EC2"/>
    <w:rsid w:val="00334F52"/>
    <w:rsid w:val="00335496"/>
    <w:rsid w:val="00335673"/>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6DFD"/>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21"/>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6F9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D5B"/>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AF3"/>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AE8"/>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A1B"/>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4FE4"/>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50"/>
    <w:rsid w:val="003B0A8B"/>
    <w:rsid w:val="003B0B5B"/>
    <w:rsid w:val="003B0CEE"/>
    <w:rsid w:val="003B0DB0"/>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97"/>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4"/>
    <w:rsid w:val="003C12A8"/>
    <w:rsid w:val="003C12D0"/>
    <w:rsid w:val="003C1344"/>
    <w:rsid w:val="003C16EF"/>
    <w:rsid w:val="003C1818"/>
    <w:rsid w:val="003C1826"/>
    <w:rsid w:val="003C1952"/>
    <w:rsid w:val="003C1AC2"/>
    <w:rsid w:val="003C1D85"/>
    <w:rsid w:val="003C1E8F"/>
    <w:rsid w:val="003C1F3E"/>
    <w:rsid w:val="003C1FD4"/>
    <w:rsid w:val="003C2078"/>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4B6"/>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264"/>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1DC"/>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AEF"/>
    <w:rsid w:val="003F5AFE"/>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0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BDB"/>
    <w:rsid w:val="00402C17"/>
    <w:rsid w:val="00402D04"/>
    <w:rsid w:val="00403001"/>
    <w:rsid w:val="004030C4"/>
    <w:rsid w:val="0040320C"/>
    <w:rsid w:val="00403294"/>
    <w:rsid w:val="00403439"/>
    <w:rsid w:val="0040359A"/>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DDC"/>
    <w:rsid w:val="00410E21"/>
    <w:rsid w:val="00410EDE"/>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17FD4"/>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B2"/>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58"/>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EB7"/>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17"/>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D05"/>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66C"/>
    <w:rsid w:val="004677D7"/>
    <w:rsid w:val="00467809"/>
    <w:rsid w:val="0046781A"/>
    <w:rsid w:val="0046792F"/>
    <w:rsid w:val="0046793C"/>
    <w:rsid w:val="00467957"/>
    <w:rsid w:val="00467AFE"/>
    <w:rsid w:val="00467F7A"/>
    <w:rsid w:val="00470127"/>
    <w:rsid w:val="0047012A"/>
    <w:rsid w:val="0047028A"/>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8E4"/>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ADD"/>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BDF"/>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088"/>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C2"/>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9B9"/>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63"/>
    <w:rsid w:val="004D0DFE"/>
    <w:rsid w:val="004D104F"/>
    <w:rsid w:val="004D127E"/>
    <w:rsid w:val="004D14EF"/>
    <w:rsid w:val="004D1665"/>
    <w:rsid w:val="004D17DD"/>
    <w:rsid w:val="004D197D"/>
    <w:rsid w:val="004D1D91"/>
    <w:rsid w:val="004D2056"/>
    <w:rsid w:val="004D22C3"/>
    <w:rsid w:val="004D286D"/>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4EA"/>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09A"/>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10E"/>
    <w:rsid w:val="00534317"/>
    <w:rsid w:val="0053439D"/>
    <w:rsid w:val="00534502"/>
    <w:rsid w:val="00534686"/>
    <w:rsid w:val="00534D04"/>
    <w:rsid w:val="005351D8"/>
    <w:rsid w:val="00535304"/>
    <w:rsid w:val="00535343"/>
    <w:rsid w:val="0053560E"/>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0ED0"/>
    <w:rsid w:val="0054124C"/>
    <w:rsid w:val="0054128D"/>
    <w:rsid w:val="00541743"/>
    <w:rsid w:val="005417FD"/>
    <w:rsid w:val="00541DF5"/>
    <w:rsid w:val="00541F2E"/>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BA"/>
    <w:rsid w:val="005467FB"/>
    <w:rsid w:val="00546AAB"/>
    <w:rsid w:val="00546AE9"/>
    <w:rsid w:val="00546CC7"/>
    <w:rsid w:val="00546D5E"/>
    <w:rsid w:val="00546F06"/>
    <w:rsid w:val="005473DD"/>
    <w:rsid w:val="0054768E"/>
    <w:rsid w:val="005476BB"/>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2D"/>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1C"/>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1B"/>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74"/>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1C6E"/>
    <w:rsid w:val="00572391"/>
    <w:rsid w:val="00572465"/>
    <w:rsid w:val="0057258F"/>
    <w:rsid w:val="005725BE"/>
    <w:rsid w:val="00572760"/>
    <w:rsid w:val="005727E9"/>
    <w:rsid w:val="00572ADD"/>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D93"/>
    <w:rsid w:val="00580E48"/>
    <w:rsid w:val="00580E61"/>
    <w:rsid w:val="00580F0A"/>
    <w:rsid w:val="00581017"/>
    <w:rsid w:val="00581246"/>
    <w:rsid w:val="005812AF"/>
    <w:rsid w:val="005814EF"/>
    <w:rsid w:val="00581A16"/>
    <w:rsid w:val="00581DB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713"/>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631"/>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26"/>
    <w:rsid w:val="005A7262"/>
    <w:rsid w:val="005A72C3"/>
    <w:rsid w:val="005A7634"/>
    <w:rsid w:val="005A787A"/>
    <w:rsid w:val="005A7ABC"/>
    <w:rsid w:val="005A7DEC"/>
    <w:rsid w:val="005A7F39"/>
    <w:rsid w:val="005A7FD9"/>
    <w:rsid w:val="005B02A8"/>
    <w:rsid w:val="005B04F3"/>
    <w:rsid w:val="005B0542"/>
    <w:rsid w:val="005B05A6"/>
    <w:rsid w:val="005B05DD"/>
    <w:rsid w:val="005B0684"/>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6BFF"/>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0F"/>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7EA"/>
    <w:rsid w:val="005C5C44"/>
    <w:rsid w:val="005C5D82"/>
    <w:rsid w:val="005C5E33"/>
    <w:rsid w:val="005C5FF2"/>
    <w:rsid w:val="005C60D0"/>
    <w:rsid w:val="005C61DA"/>
    <w:rsid w:val="005C648C"/>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1FE"/>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7EF"/>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BB9"/>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A9A"/>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76"/>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10"/>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230"/>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096"/>
    <w:rsid w:val="006173E8"/>
    <w:rsid w:val="00617BC6"/>
    <w:rsid w:val="00617F5A"/>
    <w:rsid w:val="00617F5D"/>
    <w:rsid w:val="00620183"/>
    <w:rsid w:val="006202AD"/>
    <w:rsid w:val="00620363"/>
    <w:rsid w:val="006203FD"/>
    <w:rsid w:val="006204B1"/>
    <w:rsid w:val="006205CA"/>
    <w:rsid w:val="00620723"/>
    <w:rsid w:val="006207FA"/>
    <w:rsid w:val="00620D55"/>
    <w:rsid w:val="00620D97"/>
    <w:rsid w:val="00620F42"/>
    <w:rsid w:val="00620FEF"/>
    <w:rsid w:val="0062150D"/>
    <w:rsid w:val="00621551"/>
    <w:rsid w:val="00621599"/>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655"/>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2F6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B75"/>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F4"/>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A7"/>
    <w:rsid w:val="00656CD6"/>
    <w:rsid w:val="00656D9F"/>
    <w:rsid w:val="0065701A"/>
    <w:rsid w:val="006571A1"/>
    <w:rsid w:val="006571B8"/>
    <w:rsid w:val="006571F6"/>
    <w:rsid w:val="006575FD"/>
    <w:rsid w:val="006579F1"/>
    <w:rsid w:val="00657BD8"/>
    <w:rsid w:val="00657DC5"/>
    <w:rsid w:val="00660268"/>
    <w:rsid w:val="00660379"/>
    <w:rsid w:val="00660515"/>
    <w:rsid w:val="006606A6"/>
    <w:rsid w:val="00660DEF"/>
    <w:rsid w:val="00660E54"/>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58"/>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3F38"/>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1FB"/>
    <w:rsid w:val="006A1237"/>
    <w:rsid w:val="006A16C9"/>
    <w:rsid w:val="006A1C26"/>
    <w:rsid w:val="006A1EB9"/>
    <w:rsid w:val="006A20AA"/>
    <w:rsid w:val="006A22C6"/>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4C6C"/>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B55"/>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4FB9"/>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69"/>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13"/>
    <w:rsid w:val="006D7481"/>
    <w:rsid w:val="006D75B0"/>
    <w:rsid w:val="006D7631"/>
    <w:rsid w:val="006D77E7"/>
    <w:rsid w:val="006D7838"/>
    <w:rsid w:val="006D7B8A"/>
    <w:rsid w:val="006D7D76"/>
    <w:rsid w:val="006D7E5E"/>
    <w:rsid w:val="006D7EB0"/>
    <w:rsid w:val="006D7F5B"/>
    <w:rsid w:val="006E00AB"/>
    <w:rsid w:val="006E00E3"/>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3DE"/>
    <w:rsid w:val="006E35D1"/>
    <w:rsid w:val="006E3839"/>
    <w:rsid w:val="006E387A"/>
    <w:rsid w:val="006E3986"/>
    <w:rsid w:val="006E3B64"/>
    <w:rsid w:val="006E3D42"/>
    <w:rsid w:val="006E4429"/>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875"/>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6F7ED6"/>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8A"/>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6CF"/>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9EC"/>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4E6"/>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991"/>
    <w:rsid w:val="00740A3E"/>
    <w:rsid w:val="00740AE4"/>
    <w:rsid w:val="00740C7F"/>
    <w:rsid w:val="00740F9D"/>
    <w:rsid w:val="00740FF6"/>
    <w:rsid w:val="0074105D"/>
    <w:rsid w:val="007413B6"/>
    <w:rsid w:val="007413EB"/>
    <w:rsid w:val="007417AA"/>
    <w:rsid w:val="00741917"/>
    <w:rsid w:val="00741AD3"/>
    <w:rsid w:val="00741AF4"/>
    <w:rsid w:val="00741DCC"/>
    <w:rsid w:val="00741E9C"/>
    <w:rsid w:val="0074203A"/>
    <w:rsid w:val="00742117"/>
    <w:rsid w:val="007422D3"/>
    <w:rsid w:val="007422FF"/>
    <w:rsid w:val="007425F3"/>
    <w:rsid w:val="0074265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D61"/>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4E1"/>
    <w:rsid w:val="007606D1"/>
    <w:rsid w:val="00760851"/>
    <w:rsid w:val="00760859"/>
    <w:rsid w:val="00760975"/>
    <w:rsid w:val="007609E9"/>
    <w:rsid w:val="00760C61"/>
    <w:rsid w:val="00760C8E"/>
    <w:rsid w:val="00760E35"/>
    <w:rsid w:val="00760E72"/>
    <w:rsid w:val="00761480"/>
    <w:rsid w:val="0076153F"/>
    <w:rsid w:val="0076156B"/>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7C6"/>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6A72"/>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2FD1"/>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2"/>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3EF"/>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389"/>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547"/>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960"/>
    <w:rsid w:val="007A6A7B"/>
    <w:rsid w:val="007A6D61"/>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1C8"/>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CB9"/>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9F4"/>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B9"/>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1D59"/>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0A"/>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569"/>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4DF"/>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5B9"/>
    <w:rsid w:val="008146CD"/>
    <w:rsid w:val="00814802"/>
    <w:rsid w:val="00814D1C"/>
    <w:rsid w:val="00814E00"/>
    <w:rsid w:val="00814F79"/>
    <w:rsid w:val="008152AB"/>
    <w:rsid w:val="0081561B"/>
    <w:rsid w:val="0081581D"/>
    <w:rsid w:val="008162D6"/>
    <w:rsid w:val="00816463"/>
    <w:rsid w:val="008164E9"/>
    <w:rsid w:val="008166D8"/>
    <w:rsid w:val="008167AF"/>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837"/>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3DDC"/>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538"/>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8DF"/>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315"/>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800"/>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B76"/>
    <w:rsid w:val="00874D08"/>
    <w:rsid w:val="008753AD"/>
    <w:rsid w:val="008754C1"/>
    <w:rsid w:val="008755CD"/>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B1A"/>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41"/>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7E9"/>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40"/>
    <w:rsid w:val="008D417A"/>
    <w:rsid w:val="008D4276"/>
    <w:rsid w:val="008D4352"/>
    <w:rsid w:val="008D4838"/>
    <w:rsid w:val="008D4A59"/>
    <w:rsid w:val="008D4A6D"/>
    <w:rsid w:val="008D4BF7"/>
    <w:rsid w:val="008D4C7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8FF"/>
    <w:rsid w:val="008E6D5B"/>
    <w:rsid w:val="008E6E36"/>
    <w:rsid w:val="008E6F3A"/>
    <w:rsid w:val="008E7355"/>
    <w:rsid w:val="008E760E"/>
    <w:rsid w:val="008E7654"/>
    <w:rsid w:val="008E7820"/>
    <w:rsid w:val="008E79A4"/>
    <w:rsid w:val="008E79C4"/>
    <w:rsid w:val="008E7E95"/>
    <w:rsid w:val="008E7FE8"/>
    <w:rsid w:val="008F0032"/>
    <w:rsid w:val="008F00C8"/>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39C"/>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1ABB"/>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AD3"/>
    <w:rsid w:val="00905DEB"/>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4B"/>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99E"/>
    <w:rsid w:val="00927AAC"/>
    <w:rsid w:val="00927D49"/>
    <w:rsid w:val="00927F65"/>
    <w:rsid w:val="00927F8B"/>
    <w:rsid w:val="009301D1"/>
    <w:rsid w:val="0093094D"/>
    <w:rsid w:val="00930A03"/>
    <w:rsid w:val="00930C07"/>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03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F3D"/>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0F12"/>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0EE"/>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1FEE"/>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667"/>
    <w:rsid w:val="009657F1"/>
    <w:rsid w:val="0096590D"/>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59"/>
    <w:rsid w:val="0097147A"/>
    <w:rsid w:val="0097148B"/>
    <w:rsid w:val="009714A0"/>
    <w:rsid w:val="009715BD"/>
    <w:rsid w:val="00971781"/>
    <w:rsid w:val="0097194A"/>
    <w:rsid w:val="009719C3"/>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32"/>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ABE"/>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57E"/>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710"/>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ABF"/>
    <w:rsid w:val="009A6BE2"/>
    <w:rsid w:val="009A6CD4"/>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1FDB"/>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765"/>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3E46"/>
    <w:rsid w:val="009D4020"/>
    <w:rsid w:val="009D5241"/>
    <w:rsid w:val="009D5322"/>
    <w:rsid w:val="009D56DA"/>
    <w:rsid w:val="009D5BAB"/>
    <w:rsid w:val="009D602B"/>
    <w:rsid w:val="009D6593"/>
    <w:rsid w:val="009D6A0A"/>
    <w:rsid w:val="009D6B28"/>
    <w:rsid w:val="009D7201"/>
    <w:rsid w:val="009D7270"/>
    <w:rsid w:val="009D74F4"/>
    <w:rsid w:val="009D7546"/>
    <w:rsid w:val="009D763E"/>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1CF"/>
    <w:rsid w:val="00A005B0"/>
    <w:rsid w:val="00A00755"/>
    <w:rsid w:val="00A0088E"/>
    <w:rsid w:val="00A00E29"/>
    <w:rsid w:val="00A00E79"/>
    <w:rsid w:val="00A00F0B"/>
    <w:rsid w:val="00A01142"/>
    <w:rsid w:val="00A0129F"/>
    <w:rsid w:val="00A0158A"/>
    <w:rsid w:val="00A01BAC"/>
    <w:rsid w:val="00A01F17"/>
    <w:rsid w:val="00A020E5"/>
    <w:rsid w:val="00A0213D"/>
    <w:rsid w:val="00A02157"/>
    <w:rsid w:val="00A021BB"/>
    <w:rsid w:val="00A022A5"/>
    <w:rsid w:val="00A02592"/>
    <w:rsid w:val="00A02833"/>
    <w:rsid w:val="00A02951"/>
    <w:rsid w:val="00A02BBE"/>
    <w:rsid w:val="00A02C4F"/>
    <w:rsid w:val="00A02F66"/>
    <w:rsid w:val="00A03879"/>
    <w:rsid w:val="00A03A22"/>
    <w:rsid w:val="00A04256"/>
    <w:rsid w:val="00A04455"/>
    <w:rsid w:val="00A0459A"/>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43"/>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B0"/>
    <w:rsid w:val="00A22387"/>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64F"/>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73"/>
    <w:rsid w:val="00A46CA8"/>
    <w:rsid w:val="00A46E01"/>
    <w:rsid w:val="00A46FD0"/>
    <w:rsid w:val="00A47016"/>
    <w:rsid w:val="00A4708A"/>
    <w:rsid w:val="00A4715F"/>
    <w:rsid w:val="00A471E7"/>
    <w:rsid w:val="00A47495"/>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0"/>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8D"/>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69F"/>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A82"/>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1C"/>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779"/>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BB8"/>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486"/>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6BE"/>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C30"/>
    <w:rsid w:val="00AA2F36"/>
    <w:rsid w:val="00AA309E"/>
    <w:rsid w:val="00AA32E6"/>
    <w:rsid w:val="00AA3470"/>
    <w:rsid w:val="00AA36FF"/>
    <w:rsid w:val="00AA3DB7"/>
    <w:rsid w:val="00AA40F7"/>
    <w:rsid w:val="00AA41AF"/>
    <w:rsid w:val="00AA4407"/>
    <w:rsid w:val="00AA4BC6"/>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19"/>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0B5"/>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C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308"/>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680"/>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4E4"/>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3DF"/>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EC1"/>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1D41"/>
    <w:rsid w:val="00B321B7"/>
    <w:rsid w:val="00B321EA"/>
    <w:rsid w:val="00B32447"/>
    <w:rsid w:val="00B32545"/>
    <w:rsid w:val="00B326C4"/>
    <w:rsid w:val="00B326FF"/>
    <w:rsid w:val="00B333AE"/>
    <w:rsid w:val="00B3342E"/>
    <w:rsid w:val="00B33614"/>
    <w:rsid w:val="00B33BF9"/>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04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4A9"/>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4DDF"/>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9B"/>
    <w:rsid w:val="00B57AF1"/>
    <w:rsid w:val="00B57D82"/>
    <w:rsid w:val="00B6017D"/>
    <w:rsid w:val="00B6031C"/>
    <w:rsid w:val="00B60389"/>
    <w:rsid w:val="00B60489"/>
    <w:rsid w:val="00B6057E"/>
    <w:rsid w:val="00B6077A"/>
    <w:rsid w:val="00B6080F"/>
    <w:rsid w:val="00B6096D"/>
    <w:rsid w:val="00B609BE"/>
    <w:rsid w:val="00B60D85"/>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870"/>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2CB9"/>
    <w:rsid w:val="00B83444"/>
    <w:rsid w:val="00B836ED"/>
    <w:rsid w:val="00B8375C"/>
    <w:rsid w:val="00B83AE1"/>
    <w:rsid w:val="00B83B70"/>
    <w:rsid w:val="00B83C73"/>
    <w:rsid w:val="00B83E1D"/>
    <w:rsid w:val="00B83E21"/>
    <w:rsid w:val="00B8428F"/>
    <w:rsid w:val="00B8436B"/>
    <w:rsid w:val="00B84C85"/>
    <w:rsid w:val="00B853BE"/>
    <w:rsid w:val="00B85565"/>
    <w:rsid w:val="00B85699"/>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D7E"/>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A18"/>
    <w:rsid w:val="00BA4DA8"/>
    <w:rsid w:val="00BA5020"/>
    <w:rsid w:val="00BA50AE"/>
    <w:rsid w:val="00BA5270"/>
    <w:rsid w:val="00BA53A3"/>
    <w:rsid w:val="00BA540F"/>
    <w:rsid w:val="00BA5426"/>
    <w:rsid w:val="00BA5436"/>
    <w:rsid w:val="00BA5C3F"/>
    <w:rsid w:val="00BA5F87"/>
    <w:rsid w:val="00BA624C"/>
    <w:rsid w:val="00BA6605"/>
    <w:rsid w:val="00BA699B"/>
    <w:rsid w:val="00BA6BD2"/>
    <w:rsid w:val="00BA6ED1"/>
    <w:rsid w:val="00BA6F3A"/>
    <w:rsid w:val="00BA70D7"/>
    <w:rsid w:val="00BA7189"/>
    <w:rsid w:val="00BA77C1"/>
    <w:rsid w:val="00BA78E6"/>
    <w:rsid w:val="00BA7B85"/>
    <w:rsid w:val="00BA7C9A"/>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7C5"/>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3C"/>
    <w:rsid w:val="00BC00EC"/>
    <w:rsid w:val="00BC0301"/>
    <w:rsid w:val="00BC03AA"/>
    <w:rsid w:val="00BC047D"/>
    <w:rsid w:val="00BC06D4"/>
    <w:rsid w:val="00BC08C5"/>
    <w:rsid w:val="00BC0903"/>
    <w:rsid w:val="00BC0AA0"/>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625"/>
    <w:rsid w:val="00BD070D"/>
    <w:rsid w:val="00BD0744"/>
    <w:rsid w:val="00BD07D1"/>
    <w:rsid w:val="00BD0837"/>
    <w:rsid w:val="00BD091C"/>
    <w:rsid w:val="00BD0BA3"/>
    <w:rsid w:val="00BD11B7"/>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06"/>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4AD"/>
    <w:rsid w:val="00C00AAF"/>
    <w:rsid w:val="00C01671"/>
    <w:rsid w:val="00C0171F"/>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E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2EA"/>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B54"/>
    <w:rsid w:val="00C26C8E"/>
    <w:rsid w:val="00C26D55"/>
    <w:rsid w:val="00C26DB8"/>
    <w:rsid w:val="00C26F06"/>
    <w:rsid w:val="00C2759C"/>
    <w:rsid w:val="00C2776C"/>
    <w:rsid w:val="00C2779A"/>
    <w:rsid w:val="00C27A96"/>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3C2"/>
    <w:rsid w:val="00C36490"/>
    <w:rsid w:val="00C3654C"/>
    <w:rsid w:val="00C365B8"/>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4A4"/>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0FFA"/>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510"/>
    <w:rsid w:val="00C5386C"/>
    <w:rsid w:val="00C539D6"/>
    <w:rsid w:val="00C539FC"/>
    <w:rsid w:val="00C53ABF"/>
    <w:rsid w:val="00C53B04"/>
    <w:rsid w:val="00C53E65"/>
    <w:rsid w:val="00C53EB3"/>
    <w:rsid w:val="00C53EEA"/>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3B2"/>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E8B"/>
    <w:rsid w:val="00C63F8E"/>
    <w:rsid w:val="00C64410"/>
    <w:rsid w:val="00C646F5"/>
    <w:rsid w:val="00C6475E"/>
    <w:rsid w:val="00C647FB"/>
    <w:rsid w:val="00C64B87"/>
    <w:rsid w:val="00C64B89"/>
    <w:rsid w:val="00C65092"/>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2D7"/>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1C"/>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196"/>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BDB"/>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535"/>
    <w:rsid w:val="00C97642"/>
    <w:rsid w:val="00C97872"/>
    <w:rsid w:val="00C97962"/>
    <w:rsid w:val="00C97FE8"/>
    <w:rsid w:val="00CA02C3"/>
    <w:rsid w:val="00CA0532"/>
    <w:rsid w:val="00CA0B20"/>
    <w:rsid w:val="00CA0C9A"/>
    <w:rsid w:val="00CA0F45"/>
    <w:rsid w:val="00CA0FA0"/>
    <w:rsid w:val="00CA1258"/>
    <w:rsid w:val="00CA14FC"/>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855"/>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5D0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25D"/>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727"/>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3D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6C"/>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A82"/>
    <w:rsid w:val="00D40DE5"/>
    <w:rsid w:val="00D40F72"/>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5F8"/>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5F7C"/>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0B47"/>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62B"/>
    <w:rsid w:val="00D53842"/>
    <w:rsid w:val="00D5389E"/>
    <w:rsid w:val="00D53D7C"/>
    <w:rsid w:val="00D53E39"/>
    <w:rsid w:val="00D53E73"/>
    <w:rsid w:val="00D53F36"/>
    <w:rsid w:val="00D54131"/>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5F41"/>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0F24"/>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70F"/>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CCB"/>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356"/>
    <w:rsid w:val="00D744B1"/>
    <w:rsid w:val="00D7475D"/>
    <w:rsid w:val="00D74D1C"/>
    <w:rsid w:val="00D74D40"/>
    <w:rsid w:val="00D751FB"/>
    <w:rsid w:val="00D752F9"/>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9EF"/>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83B"/>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3B9"/>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AC"/>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32"/>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AED"/>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406"/>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97"/>
    <w:rsid w:val="00DD5FA3"/>
    <w:rsid w:val="00DD6059"/>
    <w:rsid w:val="00DD60D8"/>
    <w:rsid w:val="00DD60EA"/>
    <w:rsid w:val="00DD617B"/>
    <w:rsid w:val="00DD6837"/>
    <w:rsid w:val="00DD68E4"/>
    <w:rsid w:val="00DD6D79"/>
    <w:rsid w:val="00DD6E52"/>
    <w:rsid w:val="00DD7036"/>
    <w:rsid w:val="00DD72C3"/>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762"/>
    <w:rsid w:val="00E02A1C"/>
    <w:rsid w:val="00E02C3A"/>
    <w:rsid w:val="00E02C56"/>
    <w:rsid w:val="00E0322E"/>
    <w:rsid w:val="00E032F2"/>
    <w:rsid w:val="00E0350F"/>
    <w:rsid w:val="00E03528"/>
    <w:rsid w:val="00E0365B"/>
    <w:rsid w:val="00E0369F"/>
    <w:rsid w:val="00E03873"/>
    <w:rsid w:val="00E03BA3"/>
    <w:rsid w:val="00E03D55"/>
    <w:rsid w:val="00E03EC5"/>
    <w:rsid w:val="00E04022"/>
    <w:rsid w:val="00E042FF"/>
    <w:rsid w:val="00E046DE"/>
    <w:rsid w:val="00E04934"/>
    <w:rsid w:val="00E049CC"/>
    <w:rsid w:val="00E04BF5"/>
    <w:rsid w:val="00E05324"/>
    <w:rsid w:val="00E05479"/>
    <w:rsid w:val="00E05653"/>
    <w:rsid w:val="00E05797"/>
    <w:rsid w:val="00E05C1F"/>
    <w:rsid w:val="00E05CF5"/>
    <w:rsid w:val="00E05D32"/>
    <w:rsid w:val="00E060EC"/>
    <w:rsid w:val="00E06C6C"/>
    <w:rsid w:val="00E06CF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44C"/>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97A"/>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687"/>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1AB"/>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C7"/>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47"/>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72C"/>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031"/>
    <w:rsid w:val="00E8615E"/>
    <w:rsid w:val="00E861F7"/>
    <w:rsid w:val="00E8621E"/>
    <w:rsid w:val="00E86295"/>
    <w:rsid w:val="00E86378"/>
    <w:rsid w:val="00E8644A"/>
    <w:rsid w:val="00E86625"/>
    <w:rsid w:val="00E86867"/>
    <w:rsid w:val="00E86A9D"/>
    <w:rsid w:val="00E86BFF"/>
    <w:rsid w:val="00E86C05"/>
    <w:rsid w:val="00E86C12"/>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C26"/>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BC"/>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7D"/>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1D3"/>
    <w:rsid w:val="00EC0369"/>
    <w:rsid w:val="00EC0CA1"/>
    <w:rsid w:val="00EC0CF3"/>
    <w:rsid w:val="00EC0F0D"/>
    <w:rsid w:val="00EC1115"/>
    <w:rsid w:val="00EC11EB"/>
    <w:rsid w:val="00EC1554"/>
    <w:rsid w:val="00EC15BF"/>
    <w:rsid w:val="00EC167F"/>
    <w:rsid w:val="00EC17E1"/>
    <w:rsid w:val="00EC18C2"/>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DF4"/>
    <w:rsid w:val="00EC6E36"/>
    <w:rsid w:val="00EC6F7E"/>
    <w:rsid w:val="00EC7001"/>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9A9"/>
    <w:rsid w:val="00EE3B21"/>
    <w:rsid w:val="00EE3B22"/>
    <w:rsid w:val="00EE3B8B"/>
    <w:rsid w:val="00EE3C42"/>
    <w:rsid w:val="00EE3D01"/>
    <w:rsid w:val="00EE3D4F"/>
    <w:rsid w:val="00EE402F"/>
    <w:rsid w:val="00EE4128"/>
    <w:rsid w:val="00EE437D"/>
    <w:rsid w:val="00EE44F9"/>
    <w:rsid w:val="00EE46BB"/>
    <w:rsid w:val="00EE4820"/>
    <w:rsid w:val="00EE4B8F"/>
    <w:rsid w:val="00EE4D36"/>
    <w:rsid w:val="00EE4D4A"/>
    <w:rsid w:val="00EE4E3A"/>
    <w:rsid w:val="00EE4E3C"/>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B86"/>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FF2"/>
    <w:rsid w:val="00F1206A"/>
    <w:rsid w:val="00F1216C"/>
    <w:rsid w:val="00F12482"/>
    <w:rsid w:val="00F1256F"/>
    <w:rsid w:val="00F127D7"/>
    <w:rsid w:val="00F1286B"/>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3F6"/>
    <w:rsid w:val="00F1671C"/>
    <w:rsid w:val="00F167EF"/>
    <w:rsid w:val="00F16E44"/>
    <w:rsid w:val="00F17117"/>
    <w:rsid w:val="00F17616"/>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05E"/>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5D49"/>
    <w:rsid w:val="00F36212"/>
    <w:rsid w:val="00F36363"/>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646"/>
    <w:rsid w:val="00F41C87"/>
    <w:rsid w:val="00F41CEF"/>
    <w:rsid w:val="00F41DD3"/>
    <w:rsid w:val="00F41F05"/>
    <w:rsid w:val="00F41F47"/>
    <w:rsid w:val="00F42760"/>
    <w:rsid w:val="00F42865"/>
    <w:rsid w:val="00F42979"/>
    <w:rsid w:val="00F42AC2"/>
    <w:rsid w:val="00F42CA7"/>
    <w:rsid w:val="00F42F3F"/>
    <w:rsid w:val="00F42F65"/>
    <w:rsid w:val="00F43022"/>
    <w:rsid w:val="00F4308C"/>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74"/>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4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45E"/>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1A9"/>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C58"/>
    <w:rsid w:val="00FA0DD2"/>
    <w:rsid w:val="00FA103C"/>
    <w:rsid w:val="00FA105C"/>
    <w:rsid w:val="00FA1227"/>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85B"/>
    <w:rsid w:val="00FA5A4E"/>
    <w:rsid w:val="00FA5ADD"/>
    <w:rsid w:val="00FA5BCF"/>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283"/>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63B"/>
    <w:rsid w:val="00FB67F4"/>
    <w:rsid w:val="00FB6937"/>
    <w:rsid w:val="00FB6AD0"/>
    <w:rsid w:val="00FB6C70"/>
    <w:rsid w:val="00FB6CD9"/>
    <w:rsid w:val="00FB78D7"/>
    <w:rsid w:val="00FB7ACD"/>
    <w:rsid w:val="00FB7EB6"/>
    <w:rsid w:val="00FC0150"/>
    <w:rsid w:val="00FC03AB"/>
    <w:rsid w:val="00FC0D52"/>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8AD"/>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6F4"/>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45A"/>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52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0F1D29"/>
    <w:pPr>
      <w:numPr>
        <w:numId w:val="38"/>
      </w:numPr>
      <w:overflowPunct w:val="0"/>
      <w:snapToGrid/>
      <w:spacing w:after="180"/>
      <w:jc w:val="left"/>
      <w:textAlignment w:val="baseline"/>
    </w:pPr>
    <w:rPr>
      <w:rFonts w:eastAsia="Times New Roman"/>
      <w:sz w:val="20"/>
      <w:szCs w:val="20"/>
      <w:lang w:val="en-GB"/>
    </w:rPr>
  </w:style>
  <w:style w:type="character" w:styleId="afd">
    <w:name w:val="Emphasis"/>
    <w:basedOn w:val="a0"/>
    <w:qFormat/>
    <w:rsid w:val="00EE4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29732382">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03864060">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40436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102135">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14704121">
      <w:bodyDiv w:val="1"/>
      <w:marLeft w:val="0"/>
      <w:marRight w:val="0"/>
      <w:marTop w:val="0"/>
      <w:marBottom w:val="0"/>
      <w:divBdr>
        <w:top w:val="none" w:sz="0" w:space="0" w:color="auto"/>
        <w:left w:val="none" w:sz="0" w:space="0" w:color="auto"/>
        <w:bottom w:val="none" w:sz="0" w:space="0" w:color="auto"/>
        <w:right w:val="none" w:sz="0" w:space="0" w:color="auto"/>
      </w:divBdr>
      <w:divsChild>
        <w:div w:id="1183132374">
          <w:marLeft w:val="0"/>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A56498-651D-42DF-9733-E51422606A0C}">
  <ds:schemaRefs>
    <ds:schemaRef ds:uri="http://schemas.openxmlformats.org/officeDocument/2006/bibliography"/>
  </ds:schemaRefs>
</ds:datastoreItem>
</file>

<file path=customXml/itemProps2.xml><?xml version="1.0" encoding="utf-8"?>
<ds:datastoreItem xmlns:ds="http://schemas.openxmlformats.org/officeDocument/2006/customXml" ds:itemID="{6BDE7707-348E-4F38-B58A-B65855D5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Jiayin</cp:lastModifiedBy>
  <cp:revision>3</cp:revision>
  <cp:lastPrinted>2019-11-08T22:53:00Z</cp:lastPrinted>
  <dcterms:created xsi:type="dcterms:W3CDTF">2020-10-16T04:21:00Z</dcterms:created>
  <dcterms:modified xsi:type="dcterms:W3CDTF">2020-10-16T13:12:00Z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(3)uo8sTxEZmVAhAG+tI+urhSivms4H0j+IU1q2XK9DJJvCKufc3jHVoOQnHkeqYG/Vbx/xntKZ
SKa+WouqqJbm6OXKAKP5S3svRz0MqpqiHrms35+8Jdq7Z4yv5MUgNjMYxY7Z5YWoCev0W2nx
x3+PoNJ555rd7YwSxutMtRg4S8EAu4vDA+GkBOXTHTcfWQcAuRBRov9qxkn0FI9/W0QVfpUB
A4KaY17KC0P80xvrBU</vt:lpwstr>
  </property>
  <property fmtid="{D5CDD505-2E9C-101B-9397-08002B2CF9AE}" pid="30" name="_2015_ms_pID_725343_00">
    <vt:lpwstr>_2015_ms_pID_725343</vt:lpwstr>
  </property>
  <property fmtid="{D5CDD505-2E9C-101B-9397-08002B2CF9AE}" pid="31" name="_2015_ms_pID_7253431">
    <vt:lpwstr>QEz3nyrYN02WyLLrqB/4E3X250OY6bSF/GXiSFoonGatnbrCjQYYmJ
Fz5O6Awq7Ms2X034WEM8YiiSbGdrqbKzUMR5hhF/zYB7VQXQ8TF19BuvzQ2XUvxD0dzNKjjv
y3IqxocUsfwlSOsfyNv7h7aXo//HhWQCXnDlissf78pzdVa8NRDYFkmcoY/vQQp7XwwJwJpc
vmEcyCugAioWmmEnzG/0Al2vPwYhzDwNFiyE</vt:lpwstr>
  </property>
  <property fmtid="{D5CDD505-2E9C-101B-9397-08002B2CF9AE}" pid="32" name="_2015_ms_pID_7253431_00">
    <vt:lpwstr>_2015_ms_pID_7253431</vt:lpwstr>
  </property>
  <property fmtid="{D5CDD505-2E9C-101B-9397-08002B2CF9AE}" pid="33" name="_2015_ms_pID_7253432">
    <vt:lpwstr>2dh6dffml6MFiFLzDUprTDjY5tRp9bb4lcSs
kxky7AUqwSQE5r7rib/ArD2uaB4rfN2IaehbORU4Pi6Cotc7BLs=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1602818899</vt:lpwstr>
  </property>
</Properties>
</file>