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468D10" w14:textId="0FD49E35" w:rsidR="00FA071B" w:rsidRDefault="00FA071B" w:rsidP="00C828FD">
      <w:pPr>
        <w:spacing w:after="0"/>
        <w:rPr>
          <w:b/>
          <w:bCs/>
          <w:lang w:eastAsia="zh-CN"/>
        </w:rPr>
      </w:pPr>
      <w:r>
        <w:rPr>
          <w:b/>
          <w:bCs/>
          <w:lang w:eastAsia="zh-CN"/>
        </w:rPr>
        <w:t>3GPP TSG RAN WG1 Meeting #10</w:t>
      </w:r>
      <w:r w:rsidR="00B35C36">
        <w:rPr>
          <w:b/>
          <w:bCs/>
          <w:lang w:eastAsia="zh-CN"/>
        </w:rPr>
        <w:t>3</w:t>
      </w:r>
      <w:r>
        <w:rPr>
          <w:b/>
          <w:bCs/>
          <w:lang w:eastAsia="zh-CN"/>
        </w:rPr>
        <w:t>-e                                                                                  R1-</w:t>
      </w:r>
      <w:r w:rsidR="00102806">
        <w:rPr>
          <w:b/>
          <w:bCs/>
          <w:lang w:eastAsia="zh-CN"/>
        </w:rPr>
        <w:t>200</w:t>
      </w:r>
      <w:r w:rsidR="00AD66DF">
        <w:rPr>
          <w:b/>
          <w:bCs/>
          <w:lang w:eastAsia="zh-CN"/>
        </w:rPr>
        <w:t>7607</w:t>
      </w:r>
    </w:p>
    <w:p w14:paraId="369E4689" w14:textId="24FCD1A5" w:rsidR="005359FE" w:rsidRDefault="00D95638" w:rsidP="00C828FD">
      <w:pPr>
        <w:spacing w:after="0"/>
        <w:jc w:val="left"/>
        <w:rPr>
          <w:b/>
          <w:kern w:val="2"/>
          <w:lang w:eastAsia="zh-CN"/>
        </w:rPr>
      </w:pPr>
      <w:r>
        <w:rPr>
          <w:b/>
          <w:bCs/>
          <w:lang w:eastAsia="zh-CN"/>
        </w:rPr>
        <w:t>E</w:t>
      </w:r>
      <w:r>
        <w:rPr>
          <w:rFonts w:hint="eastAsia"/>
          <w:b/>
          <w:bCs/>
          <w:lang w:eastAsia="zh-CN"/>
        </w:rPr>
        <w:t>-</w:t>
      </w:r>
      <w:r>
        <w:rPr>
          <w:b/>
          <w:bCs/>
          <w:lang w:eastAsia="zh-CN"/>
        </w:rPr>
        <w:t xml:space="preserve">meeting, </w:t>
      </w:r>
      <w:bookmarkStart w:id="0" w:name="OLE_LINK61"/>
      <w:bookmarkStart w:id="1" w:name="OLE_LINK62"/>
      <w:bookmarkStart w:id="2" w:name="OLE_LINK65"/>
      <w:r w:rsidR="00B35C36">
        <w:rPr>
          <w:b/>
          <w:bCs/>
          <w:lang w:eastAsia="zh-CN"/>
        </w:rPr>
        <w:t>October</w:t>
      </w:r>
      <w:r w:rsidR="00B35C36" w:rsidRPr="000259A6">
        <w:rPr>
          <w:b/>
          <w:bCs/>
          <w:lang w:eastAsia="zh-CN"/>
        </w:rPr>
        <w:t xml:space="preserve"> </w:t>
      </w:r>
      <w:r w:rsidR="00B35C36">
        <w:rPr>
          <w:b/>
          <w:bCs/>
          <w:lang w:eastAsia="zh-CN"/>
        </w:rPr>
        <w:t>26</w:t>
      </w:r>
      <w:r w:rsidR="00B35C36" w:rsidRPr="00952F7E">
        <w:rPr>
          <w:b/>
          <w:bCs/>
          <w:vertAlign w:val="superscript"/>
          <w:lang w:eastAsia="zh-CN"/>
        </w:rPr>
        <w:t>th</w:t>
      </w:r>
      <w:r w:rsidR="00B35C36" w:rsidRPr="000259A6">
        <w:rPr>
          <w:b/>
          <w:bCs/>
          <w:lang w:eastAsia="zh-CN"/>
        </w:rPr>
        <w:t xml:space="preserve"> – </w:t>
      </w:r>
      <w:r w:rsidR="00B35C36">
        <w:rPr>
          <w:b/>
          <w:bCs/>
          <w:lang w:eastAsia="zh-CN"/>
        </w:rPr>
        <w:t>November 13</w:t>
      </w:r>
      <w:r w:rsidR="00B35C36" w:rsidRPr="007C473A">
        <w:rPr>
          <w:b/>
          <w:bCs/>
          <w:vertAlign w:val="superscript"/>
          <w:lang w:eastAsia="zh-CN"/>
        </w:rPr>
        <w:t>th</w:t>
      </w:r>
      <w:bookmarkEnd w:id="0"/>
      <w:bookmarkEnd w:id="1"/>
      <w:bookmarkEnd w:id="2"/>
      <w:r w:rsidR="00B35C36">
        <w:rPr>
          <w:b/>
          <w:bCs/>
          <w:lang w:eastAsia="zh-CN"/>
        </w:rPr>
        <w:t>, 2020</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12037954"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47EF538A"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2275B6" w:rsidRPr="002275B6">
        <w:rPr>
          <w:b/>
          <w:kern w:val="2"/>
          <w:lang w:val="en-GB" w:eastAsia="zh-CN"/>
        </w:rPr>
        <w:t>Maintenance on DL signals and channels</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Heading1"/>
      </w:pPr>
      <w:bookmarkStart w:id="3" w:name="_Ref124589705"/>
      <w:bookmarkStart w:id="4" w:name="_Ref129681862"/>
      <w:r w:rsidRPr="00CF195E">
        <w:t>Introduction</w:t>
      </w:r>
      <w:bookmarkEnd w:id="3"/>
      <w:bookmarkEnd w:id="4"/>
    </w:p>
    <w:p w14:paraId="3B1EAD3F" w14:textId="5DA598F9" w:rsidR="0065001C" w:rsidRPr="00CD7844" w:rsidRDefault="00CD7844" w:rsidP="00C84F66">
      <w:pPr>
        <w:rPr>
          <w:lang w:eastAsia="zh-CN"/>
        </w:rPr>
      </w:pPr>
      <w:r w:rsidRPr="00CD7844">
        <w:rPr>
          <w:rFonts w:hint="eastAsia"/>
          <w:lang w:eastAsia="zh-CN"/>
        </w:rPr>
        <w:t>I</w:t>
      </w:r>
      <w:r w:rsidRPr="00CD7844">
        <w:rPr>
          <w:lang w:eastAsia="zh-CN"/>
        </w:rPr>
        <w:t xml:space="preserve">n this paper, we discuss the remaining issues related to downlink signals and channels including </w:t>
      </w:r>
      <w:r>
        <w:rPr>
          <w:lang w:eastAsia="zh-CN"/>
        </w:rPr>
        <w:t>available RB set indicator in DCI 2_0, CORESET configu</w:t>
      </w:r>
      <w:r w:rsidR="00AD66DF">
        <w:rPr>
          <w:lang w:eastAsia="zh-CN"/>
        </w:rPr>
        <w:t xml:space="preserve">ration across multiple RB sets </w:t>
      </w:r>
      <w:r>
        <w:rPr>
          <w:lang w:eastAsia="zh-CN"/>
        </w:rPr>
        <w:t xml:space="preserve">and UE behavior of deactivation of semi-persistent </w:t>
      </w:r>
      <w:r w:rsidRPr="00CD7844">
        <w:rPr>
          <w:lang w:eastAsia="zh-CN"/>
        </w:rPr>
        <w:t>CSI-RS.</w:t>
      </w:r>
      <w:r>
        <w:rPr>
          <w:lang w:eastAsia="zh-CN"/>
        </w:rPr>
        <w:t xml:space="preserve"> </w:t>
      </w:r>
    </w:p>
    <w:p w14:paraId="16E20662" w14:textId="5D53A863" w:rsidR="007153C2" w:rsidRPr="007153C2" w:rsidRDefault="007153C2" w:rsidP="007153C2">
      <w:pPr>
        <w:pStyle w:val="Heading1"/>
        <w:tabs>
          <w:tab w:val="clear" w:pos="432"/>
        </w:tabs>
        <w:rPr>
          <w:color w:val="000000" w:themeColor="text1"/>
          <w:lang w:eastAsia="zh-CN"/>
        </w:rPr>
      </w:pPr>
      <w:bookmarkStart w:id="5" w:name="OLE_LINK13"/>
      <w:bookmarkStart w:id="6" w:name="OLE_LINK36"/>
      <w:bookmarkStart w:id="7" w:name="_Ref129681832"/>
      <w:r w:rsidRPr="00A829A2">
        <w:rPr>
          <w:color w:val="000000" w:themeColor="text1"/>
          <w:lang w:eastAsia="zh-CN"/>
        </w:rPr>
        <w:t>On DCI format 2_0</w:t>
      </w:r>
    </w:p>
    <w:p w14:paraId="707FBA22" w14:textId="5A81283B" w:rsidR="009E53BA" w:rsidRDefault="00235E22" w:rsidP="005D6F59">
      <w:pPr>
        <w:rPr>
          <w:lang w:eastAsia="zh-CN"/>
        </w:rPr>
      </w:pPr>
      <w:r>
        <w:rPr>
          <w:lang w:eastAsia="zh-CN"/>
        </w:rPr>
        <w:t xml:space="preserve">If the transmission occasion of DCI format 2_0 carrying </w:t>
      </w:r>
      <w:r w:rsidR="004B3718">
        <w:rPr>
          <w:lang w:eastAsia="zh-CN"/>
        </w:rPr>
        <w:t>available RB set indicators</w:t>
      </w:r>
      <w:r>
        <w:rPr>
          <w:lang w:eastAsia="zh-CN"/>
        </w:rPr>
        <w:t xml:space="preserve"> locates at beginning of a DL COT, gNB is not able to update </w:t>
      </w:r>
      <w:r w:rsidR="004B3718">
        <w:rPr>
          <w:lang w:eastAsia="zh-CN"/>
        </w:rPr>
        <w:t xml:space="preserve">the fields </w:t>
      </w:r>
      <w:r>
        <w:rPr>
          <w:lang w:eastAsia="zh-CN"/>
        </w:rPr>
        <w:t xml:space="preserve">according immediately after LBT. It is beneficial to </w:t>
      </w:r>
      <w:r w:rsidR="009E53BA">
        <w:rPr>
          <w:lang w:eastAsia="zh-CN"/>
        </w:rPr>
        <w:t>define a</w:t>
      </w:r>
      <w:r>
        <w:rPr>
          <w:lang w:eastAsia="zh-CN"/>
        </w:rPr>
        <w:t xml:space="preserve"> </w:t>
      </w:r>
      <w:r w:rsidR="002E74F4">
        <w:rPr>
          <w:lang w:eastAsia="zh-CN"/>
        </w:rPr>
        <w:t>mechanism</w:t>
      </w:r>
      <w:r>
        <w:rPr>
          <w:lang w:eastAsia="zh-CN"/>
        </w:rPr>
        <w:t xml:space="preserve"> </w:t>
      </w:r>
      <w:r w:rsidR="002E74F4">
        <w:rPr>
          <w:lang w:eastAsia="zh-CN"/>
        </w:rPr>
        <w:t>to indicate UE the value</w:t>
      </w:r>
      <w:r w:rsidR="004B3718">
        <w:rPr>
          <w:lang w:eastAsia="zh-CN"/>
        </w:rPr>
        <w:t>s</w:t>
      </w:r>
      <w:r w:rsidR="002E74F4">
        <w:rPr>
          <w:lang w:eastAsia="zh-CN"/>
        </w:rPr>
        <w:t xml:space="preserve"> of </w:t>
      </w:r>
      <w:r>
        <w:rPr>
          <w:lang w:eastAsia="zh-CN"/>
        </w:rPr>
        <w:t>available RB set indicator field</w:t>
      </w:r>
      <w:r w:rsidR="004B3718">
        <w:rPr>
          <w:lang w:eastAsia="zh-CN"/>
        </w:rPr>
        <w:t>s</w:t>
      </w:r>
      <w:r w:rsidR="002E74F4">
        <w:rPr>
          <w:lang w:eastAsia="zh-CN"/>
        </w:rPr>
        <w:t xml:space="preserve"> in the detected DCI format 2_0</w:t>
      </w:r>
      <w:r>
        <w:rPr>
          <w:lang w:eastAsia="zh-CN"/>
        </w:rPr>
        <w:t xml:space="preserve"> is not valid and will be updated later. </w:t>
      </w:r>
      <w:r w:rsidR="002E74F4">
        <w:rPr>
          <w:lang w:eastAsia="zh-CN"/>
        </w:rPr>
        <w:t>UE will still monitor PDCCH in each RB set until receiving an available RB set indicator with valid indication. A contradiction indication mechanism can be used in such case. For example, gNB is indicating all RB set</w:t>
      </w:r>
      <w:r w:rsidR="00D200EA">
        <w:rPr>
          <w:lang w:eastAsia="zh-CN"/>
        </w:rPr>
        <w:t>s</w:t>
      </w:r>
      <w:r w:rsidR="002E74F4">
        <w:rPr>
          <w:lang w:eastAsia="zh-CN"/>
        </w:rPr>
        <w:t xml:space="preserve"> </w:t>
      </w:r>
      <w:r w:rsidR="00D200EA">
        <w:rPr>
          <w:lang w:eastAsia="zh-CN"/>
        </w:rPr>
        <w:t>are</w:t>
      </w:r>
      <w:r w:rsidR="002E74F4">
        <w:rPr>
          <w:lang w:eastAsia="zh-CN"/>
        </w:rPr>
        <w:t xml:space="preserve"> not available in </w:t>
      </w:r>
      <w:r w:rsidR="004B3718">
        <w:rPr>
          <w:lang w:eastAsia="zh-CN"/>
        </w:rPr>
        <w:t xml:space="preserve">a </w:t>
      </w:r>
      <w:r w:rsidR="002E74F4">
        <w:rPr>
          <w:lang w:eastAsia="zh-CN"/>
        </w:rPr>
        <w:t>DCI format 2_0 (all “1” in available RB set indicator field) while UE detect</w:t>
      </w:r>
      <w:r w:rsidR="004B3718">
        <w:rPr>
          <w:lang w:eastAsia="zh-CN"/>
        </w:rPr>
        <w:t>s</w:t>
      </w:r>
      <w:r w:rsidR="002E74F4">
        <w:rPr>
          <w:lang w:eastAsia="zh-CN"/>
        </w:rPr>
        <w:t xml:space="preserve"> </w:t>
      </w:r>
      <w:r w:rsidR="004B3718">
        <w:rPr>
          <w:lang w:eastAsia="zh-CN"/>
        </w:rPr>
        <w:t xml:space="preserve">the </w:t>
      </w:r>
      <w:r w:rsidR="002E74F4">
        <w:rPr>
          <w:lang w:eastAsia="zh-CN"/>
        </w:rPr>
        <w:t xml:space="preserve">DCI format 2_0 in </w:t>
      </w:r>
      <w:r w:rsidR="00D200EA">
        <w:rPr>
          <w:lang w:eastAsia="zh-CN"/>
        </w:rPr>
        <w:t xml:space="preserve">at least </w:t>
      </w:r>
      <w:r w:rsidR="002E74F4">
        <w:rPr>
          <w:lang w:eastAsia="zh-CN"/>
        </w:rPr>
        <w:t xml:space="preserve">one of the RB set. </w:t>
      </w:r>
      <w:r w:rsidR="004B3718">
        <w:rPr>
          <w:lang w:eastAsia="zh-CN"/>
        </w:rPr>
        <w:t>In order to avoid am</w:t>
      </w:r>
      <w:r w:rsidR="00205CC2">
        <w:rPr>
          <w:lang w:eastAsia="zh-CN"/>
        </w:rPr>
        <w:t xml:space="preserve">biguity, </w:t>
      </w:r>
      <w:r w:rsidR="00302993">
        <w:rPr>
          <w:lang w:eastAsia="zh-CN"/>
        </w:rPr>
        <w:t>gNB should avoid configure UE to detect DCI format 2_0 on a RB set which does not overlap with any RB sets indicated by available RB set indictors</w:t>
      </w:r>
      <w:r w:rsidR="004B3718">
        <w:rPr>
          <w:lang w:eastAsia="zh-CN"/>
        </w:rPr>
        <w:t>.</w:t>
      </w:r>
      <w:r w:rsidR="004B3718" w:rsidRPr="004B3718">
        <w:rPr>
          <w:lang w:eastAsia="zh-CN"/>
        </w:rPr>
        <w:t xml:space="preserve"> </w:t>
      </w:r>
      <w:r w:rsidR="004B3718">
        <w:rPr>
          <w:lang w:eastAsia="zh-CN"/>
        </w:rPr>
        <w:t xml:space="preserve">It is </w:t>
      </w:r>
      <w:r w:rsidR="00205CC2">
        <w:rPr>
          <w:lang w:eastAsia="zh-CN"/>
        </w:rPr>
        <w:t xml:space="preserve">also </w:t>
      </w:r>
      <w:r w:rsidR="004B3718">
        <w:rPr>
          <w:lang w:eastAsia="zh-CN"/>
        </w:rPr>
        <w:t>not good to indicate all RB set are available (all “0”) in such case, although the behavior of PDCCH monitor is same. It will impact LBT type switch to be discussed</w:t>
      </w:r>
      <w:r w:rsidR="00205CC2">
        <w:rPr>
          <w:lang w:eastAsia="zh-CN"/>
        </w:rPr>
        <w:t xml:space="preserve"> in the follow paragraphs</w:t>
      </w:r>
      <w:r w:rsidR="004B3718">
        <w:rPr>
          <w:lang w:eastAsia="zh-CN"/>
        </w:rPr>
        <w:t>.</w:t>
      </w:r>
    </w:p>
    <w:p w14:paraId="2D7901F8" w14:textId="39B2B76A" w:rsidR="002E74F4" w:rsidRDefault="00E740D7" w:rsidP="005D6F59">
      <w:pPr>
        <w:rPr>
          <w:b/>
          <w:i/>
          <w:lang w:eastAsia="zh-CN"/>
        </w:rPr>
      </w:pPr>
      <w:r w:rsidRPr="00D200EA">
        <w:rPr>
          <w:b/>
          <w:i/>
          <w:lang w:eastAsia="zh-CN"/>
        </w:rPr>
        <w:t xml:space="preserve">Proposal </w:t>
      </w:r>
      <w:r w:rsidR="00B35C36">
        <w:rPr>
          <w:b/>
          <w:i/>
          <w:lang w:eastAsia="zh-CN"/>
        </w:rPr>
        <w:t>1</w:t>
      </w:r>
      <w:r w:rsidRPr="00D200EA">
        <w:rPr>
          <w:b/>
          <w:i/>
          <w:lang w:eastAsia="zh-CN"/>
        </w:rPr>
        <w:t>: When UE detect</w:t>
      </w:r>
      <w:r w:rsidR="008463CD">
        <w:rPr>
          <w:b/>
          <w:i/>
          <w:lang w:eastAsia="zh-CN"/>
        </w:rPr>
        <w:t>s</w:t>
      </w:r>
      <w:r w:rsidRPr="00D200EA">
        <w:rPr>
          <w:b/>
          <w:i/>
          <w:lang w:eastAsia="zh-CN"/>
        </w:rPr>
        <w:t xml:space="preserve"> </w:t>
      </w:r>
      <w:r>
        <w:rPr>
          <w:b/>
          <w:i/>
          <w:lang w:eastAsia="zh-CN"/>
        </w:rPr>
        <w:t xml:space="preserve">a </w:t>
      </w:r>
      <w:r w:rsidRPr="00D200EA">
        <w:rPr>
          <w:b/>
          <w:i/>
          <w:lang w:eastAsia="zh-CN"/>
        </w:rPr>
        <w:t>DCI format 2_0 carrying available RB set indicator indicating all RB set</w:t>
      </w:r>
      <w:r>
        <w:rPr>
          <w:b/>
          <w:i/>
          <w:lang w:eastAsia="zh-CN"/>
        </w:rPr>
        <w:t>s are un</w:t>
      </w:r>
      <w:r w:rsidRPr="00D200EA">
        <w:rPr>
          <w:b/>
          <w:i/>
          <w:lang w:eastAsia="zh-CN"/>
        </w:rPr>
        <w:t>available</w:t>
      </w:r>
      <w:r>
        <w:rPr>
          <w:b/>
          <w:i/>
          <w:lang w:eastAsia="zh-CN"/>
        </w:rPr>
        <w:t xml:space="preserve"> (all ‘0’) including the RB set where the detected DCI format 2_0 locates</w:t>
      </w:r>
      <w:r w:rsidRPr="00D200EA">
        <w:rPr>
          <w:b/>
          <w:i/>
          <w:lang w:eastAsia="zh-CN"/>
        </w:rPr>
        <w:t>, UE will assume the current available RB set indication is not valid</w:t>
      </w:r>
      <w:r>
        <w:rPr>
          <w:b/>
          <w:i/>
          <w:lang w:eastAsia="zh-CN"/>
        </w:rPr>
        <w:t xml:space="preserve"> </w:t>
      </w:r>
      <w:r w:rsidRPr="00D200EA">
        <w:rPr>
          <w:b/>
          <w:i/>
          <w:lang w:eastAsia="zh-CN"/>
        </w:rPr>
        <w:t xml:space="preserve">and </w:t>
      </w:r>
      <w:r>
        <w:rPr>
          <w:b/>
          <w:i/>
          <w:lang w:eastAsia="zh-CN"/>
        </w:rPr>
        <w:t>continue monitoring PDCCH candidates on these RB sets if configured.</w:t>
      </w:r>
      <w:r w:rsidRPr="00D200EA">
        <w:rPr>
          <w:b/>
          <w:i/>
          <w:lang w:eastAsia="zh-CN"/>
        </w:rPr>
        <w:t xml:space="preserve"> </w:t>
      </w:r>
      <w:r w:rsidR="00571A0E">
        <w:rPr>
          <w:b/>
          <w:i/>
          <w:lang w:eastAsia="zh-CN"/>
        </w:rPr>
        <w:t>The corresponding text proposal is in TP#1 in appendix.</w:t>
      </w:r>
    </w:p>
    <w:p w14:paraId="369A9A44" w14:textId="6C92563E" w:rsidR="005D6F59" w:rsidRPr="00F16997" w:rsidRDefault="005D6F59" w:rsidP="005D6F59">
      <w:pPr>
        <w:rPr>
          <w:lang w:eastAsia="zh-CN"/>
        </w:rPr>
      </w:pPr>
      <w:r w:rsidRPr="00F16997">
        <w:rPr>
          <w:lang w:eastAsia="zh-CN"/>
        </w:rPr>
        <w:t>In RAN1#99</w:t>
      </w:r>
      <w:r w:rsidR="00AD66DF">
        <w:rPr>
          <w:lang w:eastAsia="zh-CN"/>
        </w:rPr>
        <w:t xml:space="preserve"> </w:t>
      </w:r>
      <w:r w:rsidR="00AD66DF">
        <w:rPr>
          <w:lang w:eastAsia="zh-CN"/>
        </w:rPr>
        <w:fldChar w:fldCharType="begin"/>
      </w:r>
      <w:r w:rsidR="00AD66DF">
        <w:rPr>
          <w:lang w:eastAsia="zh-CN"/>
        </w:rPr>
        <w:instrText xml:space="preserve"> REF _Ref53492423 \r \h </w:instrText>
      </w:r>
      <w:r w:rsidR="00AD66DF">
        <w:rPr>
          <w:lang w:eastAsia="zh-CN"/>
        </w:rPr>
      </w:r>
      <w:r w:rsidR="00AD66DF">
        <w:rPr>
          <w:lang w:eastAsia="zh-CN"/>
        </w:rPr>
        <w:fldChar w:fldCharType="separate"/>
      </w:r>
      <w:r w:rsidR="00AD66DF">
        <w:rPr>
          <w:lang w:eastAsia="zh-CN"/>
        </w:rPr>
        <w:t>[1]</w:t>
      </w:r>
      <w:r w:rsidR="00AD66DF">
        <w:rPr>
          <w:lang w:eastAsia="zh-CN"/>
        </w:rPr>
        <w:fldChar w:fldCharType="end"/>
      </w:r>
      <w:r w:rsidRPr="00F16997">
        <w:rPr>
          <w:lang w:eastAsia="zh-CN"/>
        </w:rPr>
        <w:t>, the following agreement was reached.</w:t>
      </w:r>
    </w:p>
    <w:p w14:paraId="641CF81F" w14:textId="77777777" w:rsidR="005D6F59" w:rsidRPr="00F16997" w:rsidRDefault="005D6F59" w:rsidP="005D6F59">
      <w:pPr>
        <w:rPr>
          <w:i/>
          <w:lang w:eastAsia="x-none"/>
        </w:rPr>
      </w:pPr>
      <w:r w:rsidRPr="004E17EA">
        <w:rPr>
          <w:i/>
          <w:highlight w:val="green"/>
          <w:lang w:eastAsia="x-none"/>
        </w:rPr>
        <w:t>Agreement:</w:t>
      </w:r>
    </w:p>
    <w:p w14:paraId="466799CC" w14:textId="77777777" w:rsidR="005D6F59" w:rsidRPr="00F16997" w:rsidRDefault="005D6F59" w:rsidP="005D6F59">
      <w:pPr>
        <w:widowControl w:val="0"/>
        <w:numPr>
          <w:ilvl w:val="0"/>
          <w:numId w:val="15"/>
        </w:numPr>
        <w:autoSpaceDE/>
        <w:autoSpaceDN/>
        <w:adjustRightInd/>
        <w:snapToGrid/>
        <w:spacing w:after="0"/>
        <w:jc w:val="left"/>
        <w:rPr>
          <w:i/>
        </w:rPr>
      </w:pPr>
      <w:r w:rsidRPr="00F16997">
        <w:rPr>
          <w:i/>
        </w:rPr>
        <w:t>UE determines if a Cat 4 UL transmission can be switched to Cat 2 LBT with 25 us duration within a gNB initiated COT in indicated available LBT bandwidths, based on the indicated remaining channel occupancy duration.</w:t>
      </w:r>
    </w:p>
    <w:p w14:paraId="0F840D77" w14:textId="77777777" w:rsidR="005D6F59" w:rsidRPr="00F16997" w:rsidRDefault="005D6F59" w:rsidP="00AD66DF">
      <w:pPr>
        <w:numPr>
          <w:ilvl w:val="0"/>
          <w:numId w:val="15"/>
        </w:numPr>
        <w:autoSpaceDE/>
        <w:autoSpaceDN/>
        <w:adjustRightInd/>
        <w:snapToGrid/>
        <w:spacing w:afterLines="50"/>
        <w:ind w:left="714" w:hanging="357"/>
        <w:jc w:val="left"/>
        <w:rPr>
          <w:i/>
          <w:lang w:eastAsia="x-none"/>
        </w:rPr>
      </w:pPr>
      <w:r w:rsidRPr="00F16997">
        <w:rPr>
          <w:i/>
          <w:lang w:eastAsia="x-none"/>
        </w:rPr>
        <w:t>Note: If UEs with configured grant UL transmissions may apply the switch to Cat. 2, the gNB ensures that the COT is acquired using the highest CAPC</w:t>
      </w:r>
    </w:p>
    <w:p w14:paraId="5805465A" w14:textId="78EA9AFC" w:rsidR="005D6F59" w:rsidRPr="00F16997" w:rsidRDefault="005D6F59" w:rsidP="005D6F59">
      <w:pPr>
        <w:rPr>
          <w:lang w:eastAsia="zh-CN"/>
        </w:rPr>
      </w:pPr>
      <w:r w:rsidRPr="00F16997">
        <w:rPr>
          <w:lang w:eastAsia="zh-CN"/>
        </w:rPr>
        <w:t>When gNB transmits Available RB Set Indicator immediately after LBT succeed</w:t>
      </w:r>
      <w:r w:rsidR="008463CD">
        <w:rPr>
          <w:lang w:eastAsia="zh-CN"/>
        </w:rPr>
        <w:t>s</w:t>
      </w:r>
      <w:r w:rsidRPr="00F16997">
        <w:rPr>
          <w:lang w:eastAsia="zh-CN"/>
        </w:rPr>
        <w:t xml:space="preserve">, gNB will indicate all RB sets are not available due to lack of time to update the DCI content. According to the agreement, UE is not allowed to switch CAT4 LBT to CAT2 LBT in all RB sets even if on the RB set where DCI format 2_0 is detected.  In order to improve the efficiency of channel access, UE should be allowed to switch CAT4 LBT to CAT2 LBT on the same RB set(s) where DCI format 2_0 carrying available RB set indicator is detected when available RB set indicator indicate all RB set are not available for reception. </w:t>
      </w:r>
    </w:p>
    <w:p w14:paraId="1C5A980B" w14:textId="5B48C110" w:rsidR="00E740D7" w:rsidRDefault="00E740D7" w:rsidP="00631C8E">
      <w:pPr>
        <w:rPr>
          <w:b/>
          <w:i/>
          <w:iCs/>
          <w:sz w:val="21"/>
        </w:rPr>
      </w:pPr>
      <w:r w:rsidRPr="00D41F64">
        <w:rPr>
          <w:b/>
          <w:i/>
          <w:lang w:eastAsia="zh-CN"/>
        </w:rPr>
        <w:t xml:space="preserve">Proposal </w:t>
      </w:r>
      <w:r w:rsidR="00B35C36">
        <w:rPr>
          <w:b/>
          <w:i/>
          <w:lang w:eastAsia="zh-CN"/>
        </w:rPr>
        <w:t>2</w:t>
      </w:r>
      <w:r w:rsidRPr="00D41F64">
        <w:rPr>
          <w:b/>
          <w:i/>
          <w:lang w:eastAsia="zh-CN"/>
        </w:rPr>
        <w:t xml:space="preserve">: </w:t>
      </w:r>
      <w:r w:rsidRPr="00D41F64">
        <w:rPr>
          <w:b/>
          <w:i/>
          <w:iCs/>
          <w:sz w:val="21"/>
        </w:rPr>
        <w:t>When UE detect</w:t>
      </w:r>
      <w:r w:rsidR="008463CD">
        <w:rPr>
          <w:b/>
          <w:i/>
          <w:iCs/>
          <w:sz w:val="21"/>
        </w:rPr>
        <w:t>s</w:t>
      </w:r>
      <w:r w:rsidRPr="00D41F64">
        <w:rPr>
          <w:b/>
          <w:i/>
          <w:iCs/>
          <w:sz w:val="21"/>
        </w:rPr>
        <w:t xml:space="preserve"> a DCI format 2_0 carrying available RB set indicator indicating all RB sets are unavailable</w:t>
      </w:r>
      <w:r>
        <w:rPr>
          <w:b/>
          <w:i/>
          <w:iCs/>
          <w:sz w:val="21"/>
        </w:rPr>
        <w:t xml:space="preserve"> (all ‘0’)</w:t>
      </w:r>
      <w:r w:rsidRPr="00D41F64">
        <w:rPr>
          <w:b/>
          <w:i/>
          <w:iCs/>
          <w:sz w:val="21"/>
        </w:rPr>
        <w:t xml:space="preserve"> including the RB set where the detected DCI format 2_0 locates, UE assumes the RB set where the detected DCI format 2_0 locates remains available until the end of the indicated channel occupancy duration.</w:t>
      </w:r>
      <w:r>
        <w:rPr>
          <w:b/>
          <w:i/>
          <w:iCs/>
          <w:sz w:val="21"/>
        </w:rPr>
        <w:t xml:space="preserve"> </w:t>
      </w:r>
      <w:r w:rsidR="00571A0E">
        <w:rPr>
          <w:b/>
          <w:i/>
          <w:iCs/>
          <w:sz w:val="21"/>
        </w:rPr>
        <w:t>The corresponding text proposal is in TP#2 in the appendix.</w:t>
      </w:r>
    </w:p>
    <w:p w14:paraId="7DF7C373" w14:textId="5A879644" w:rsidR="00E77813" w:rsidRDefault="0060738F" w:rsidP="00631C8E">
      <w:r>
        <w:rPr>
          <w:lang w:eastAsia="zh-CN"/>
        </w:rPr>
        <w:t xml:space="preserve">The RB availability obtained from available RB set indicator in DCI format 2_0 will be valid until the end of COT. In LBE, the COT duration can be obtained from either SFI or </w:t>
      </w:r>
      <w:r>
        <w:t xml:space="preserve">COT duration indicator in DCI format 2_0 at the same time. The same mechanism can be used in FBE. Additionally, UE can also derive </w:t>
      </w:r>
      <w:r>
        <w:lastRenderedPageBreak/>
        <w:t xml:space="preserve">the COT duration </w:t>
      </w:r>
      <w:r w:rsidR="000774EF">
        <w:t xml:space="preserve">acquired by gNB </w:t>
      </w:r>
      <w:r>
        <w:t xml:space="preserve">from FFP configuration and DL detection at beginning of FFP in FBE </w:t>
      </w:r>
      <w:r w:rsidR="00E77813">
        <w:t>according to the definition of channel occupancy time in EN301 893 v2.1.1.</w:t>
      </w:r>
    </w:p>
    <w:p w14:paraId="42BC69EE" w14:textId="2D34B0AD" w:rsidR="00E77813" w:rsidRDefault="00E77813" w:rsidP="000774EF">
      <w:pPr>
        <w:widowControl w:val="0"/>
        <w:snapToGrid/>
        <w:spacing w:beforeLines="50" w:before="120" w:afterLines="50"/>
        <w:jc w:val="left"/>
        <w:rPr>
          <w:sz w:val="20"/>
          <w:szCs w:val="20"/>
        </w:rPr>
      </w:pPr>
      <w:r>
        <w:rPr>
          <w:sz w:val="20"/>
          <w:szCs w:val="20"/>
        </w:rPr>
        <w:t xml:space="preserve">“The total time during which </w:t>
      </w:r>
      <w:r>
        <w:rPr>
          <w:i/>
          <w:iCs/>
          <w:sz w:val="20"/>
          <w:szCs w:val="20"/>
        </w:rPr>
        <w:t xml:space="preserve">Frame Based Equipment </w:t>
      </w:r>
      <w:r>
        <w:rPr>
          <w:sz w:val="20"/>
          <w:szCs w:val="20"/>
        </w:rPr>
        <w:t>can have transmissions on a given channel without</w:t>
      </w:r>
      <w:r w:rsidR="000774EF">
        <w:rPr>
          <w:sz w:val="20"/>
          <w:szCs w:val="20"/>
        </w:rPr>
        <w:t xml:space="preserve"> </w:t>
      </w:r>
      <w:r>
        <w:rPr>
          <w:sz w:val="20"/>
          <w:szCs w:val="20"/>
        </w:rPr>
        <w:t xml:space="preserve">re-evaluating the availability of that channel, is defined as the </w:t>
      </w:r>
      <w:r>
        <w:rPr>
          <w:i/>
          <w:iCs/>
          <w:sz w:val="20"/>
          <w:szCs w:val="20"/>
        </w:rPr>
        <w:t>Channel Occupancy Time (COT)</w:t>
      </w:r>
      <w:r>
        <w:rPr>
          <w:sz w:val="20"/>
          <w:szCs w:val="20"/>
        </w:rPr>
        <w:t>.”</w:t>
      </w:r>
    </w:p>
    <w:p w14:paraId="7AD7016D" w14:textId="56616D78" w:rsidR="00B35C36" w:rsidRDefault="00E740D7" w:rsidP="00CD7844">
      <w:pPr>
        <w:rPr>
          <w:b/>
          <w:i/>
        </w:rPr>
      </w:pPr>
      <w:r w:rsidRPr="00E77813">
        <w:rPr>
          <w:b/>
          <w:i/>
        </w:rPr>
        <w:t xml:space="preserve">Proposal </w:t>
      </w:r>
      <w:r w:rsidR="00B35C36">
        <w:rPr>
          <w:b/>
          <w:i/>
        </w:rPr>
        <w:t>3</w:t>
      </w:r>
      <w:r w:rsidRPr="00E77813">
        <w:rPr>
          <w:b/>
          <w:i/>
        </w:rPr>
        <w:t xml:space="preserve">: In FBE, UE can obtain COT duration from SFI or COT duration indicator in DCI format 2_0. UE can also derive COT duration </w:t>
      </w:r>
      <w:r>
        <w:rPr>
          <w:b/>
          <w:i/>
        </w:rPr>
        <w:t xml:space="preserve">acquired by gNB </w:t>
      </w:r>
      <w:r w:rsidRPr="00E77813">
        <w:rPr>
          <w:b/>
          <w:i/>
        </w:rPr>
        <w:t xml:space="preserve">from the FFP configuration if neither SFI nor COT duration indicator is configured. </w:t>
      </w:r>
      <w:r w:rsidR="00571A0E">
        <w:rPr>
          <w:b/>
          <w:i/>
        </w:rPr>
        <w:t>The corresponding text proposal is in TP#2 in the appendix.</w:t>
      </w:r>
    </w:p>
    <w:p w14:paraId="52CA01B8" w14:textId="77777777" w:rsidR="00CD7844" w:rsidRDefault="00CD7844" w:rsidP="00CD7844">
      <w:pPr>
        <w:rPr>
          <w:b/>
          <w:i/>
        </w:rPr>
      </w:pPr>
    </w:p>
    <w:p w14:paraId="759B0CE8" w14:textId="77777777" w:rsidR="00CD7844" w:rsidRDefault="00CD7844" w:rsidP="00CD7844">
      <w:pPr>
        <w:pStyle w:val="Heading1"/>
        <w:rPr>
          <w:lang w:eastAsia="zh-CN"/>
        </w:rPr>
      </w:pPr>
      <w:r w:rsidRPr="00F91D91">
        <w:rPr>
          <w:lang w:eastAsia="zh-CN"/>
        </w:rPr>
        <w:t>On CORESET configuration across multiple RB sets</w:t>
      </w:r>
    </w:p>
    <w:p w14:paraId="584B06C8" w14:textId="77777777" w:rsidR="00CD7844" w:rsidRDefault="00CD7844" w:rsidP="00CD7844">
      <w:pPr>
        <w:rPr>
          <w:rFonts w:eastAsiaTheme="minorEastAsia"/>
          <w:lang w:eastAsia="ko-KR"/>
        </w:rPr>
      </w:pPr>
      <w:r w:rsidRPr="00F91D91">
        <w:rPr>
          <w:rFonts w:eastAsiaTheme="minorEastAsia"/>
          <w:noProof/>
          <w:lang w:val="en-GB" w:eastAsia="zh-CN"/>
        </w:rPr>
        <mc:AlternateContent>
          <mc:Choice Requires="wps">
            <w:drawing>
              <wp:anchor distT="45720" distB="45720" distL="114300" distR="114300" simplePos="0" relativeHeight="251659264" behindDoc="0" locked="0" layoutInCell="1" allowOverlap="1" wp14:anchorId="4255FBA3" wp14:editId="77A36797">
                <wp:simplePos x="0" y="0"/>
                <wp:positionH relativeFrom="margin">
                  <wp:align>left</wp:align>
                </wp:positionH>
                <wp:positionV relativeFrom="paragraph">
                  <wp:posOffset>384175</wp:posOffset>
                </wp:positionV>
                <wp:extent cx="5925185" cy="1404620"/>
                <wp:effectExtent l="0" t="0" r="18415" b="1905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5312" cy="1404620"/>
                        </a:xfrm>
                        <a:prstGeom prst="rect">
                          <a:avLst/>
                        </a:prstGeom>
                        <a:solidFill>
                          <a:srgbClr val="FFFFFF"/>
                        </a:solidFill>
                        <a:ln w="9525">
                          <a:solidFill>
                            <a:srgbClr val="000000"/>
                          </a:solidFill>
                          <a:miter lim="800000"/>
                          <a:headEnd/>
                          <a:tailEnd/>
                        </a:ln>
                      </wps:spPr>
                      <wps:txbx>
                        <w:txbxContent>
                          <w:p w14:paraId="19A8ED6D" w14:textId="77777777" w:rsidR="00CD7844" w:rsidRDefault="00CD7844" w:rsidP="00CD7844">
                            <w:pPr>
                              <w:rPr>
                                <w:u w:val="single"/>
                                <w:lang w:eastAsia="zh-CN"/>
                              </w:rPr>
                            </w:pPr>
                            <w:r>
                              <w:rPr>
                                <w:u w:val="single"/>
                                <w:lang w:eastAsia="zh-CN"/>
                              </w:rPr>
                              <w:t>Conclusion:</w:t>
                            </w:r>
                          </w:p>
                          <w:p w14:paraId="00A92FCA" w14:textId="77777777" w:rsidR="00CD7844" w:rsidRDefault="00CD7844" w:rsidP="00CD7844">
                            <w:r>
                              <w:rPr>
                                <w:lang w:eastAsia="zh-CN"/>
                              </w:rPr>
                              <w:t xml:space="preserve">When a configured RB set contains different size of RBs than RB set 0 within the active DL BWP, UE does not expect a CORESET configuration which has CORESET resource not confined within any of the RB set indicated by </w:t>
                            </w:r>
                            <w:r>
                              <w:rPr>
                                <w:i/>
                                <w:iCs/>
                                <w:lang w:eastAsia="zh-CN"/>
                              </w:rPr>
                              <w:t>freqMonitorLocations-r16</w:t>
                            </w:r>
                            <w:r>
                              <w:rPr>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255FBA3" id="_x0000_t202" coordsize="21600,21600" o:spt="202" path="m,l,21600r21600,l21600,xe">
                <v:stroke joinstyle="miter"/>
                <v:path gradientshapeok="t" o:connecttype="rect"/>
              </v:shapetype>
              <v:shape id="文本框 2" o:spid="_x0000_s1026" type="#_x0000_t202" style="position:absolute;left:0;text-align:left;margin-left:0;margin-top:30.25pt;width:466.5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">
                <v:textbox style="mso-fit-shape-to-text:t">
                  <w:txbxContent>
                    <w:p w14:paraId="19A8ED6D" w14:textId="77777777" w:rsidR="00CD7844" w:rsidRDefault="00CD7844" w:rsidP="00CD7844">
                      <w:pPr>
                        <w:rPr>
                          <w:u w:val="single"/>
                          <w:lang w:eastAsia="zh-CN"/>
                        </w:rPr>
                      </w:pPr>
                      <w:r>
                        <w:rPr>
                          <w:u w:val="single"/>
                          <w:lang w:eastAsia="zh-CN"/>
                        </w:rPr>
                        <w:t>Conclusion:</w:t>
                      </w:r>
                    </w:p>
                    <w:p w14:paraId="00A92FCA" w14:textId="77777777" w:rsidR="00CD7844" w:rsidRDefault="00CD7844" w:rsidP="00CD7844">
                      <w:r>
                        <w:rPr>
                          <w:lang w:eastAsia="zh-CN"/>
                        </w:rPr>
                        <w:t xml:space="preserve">When a configured RB set contains different size of RBs than RB set 0 within the active DL BWP, UE does not expect a CORESET configuration which has CORESET resource not confined within any of the RB set indicated by </w:t>
                      </w:r>
                      <w:r>
                        <w:rPr>
                          <w:i/>
                          <w:iCs/>
                          <w:lang w:eastAsia="zh-CN"/>
                        </w:rPr>
                        <w:t>freqMonitorLocations-r16</w:t>
                      </w:r>
                      <w:r>
                        <w:rPr>
                          <w:lang w:eastAsia="zh-CN"/>
                        </w:rPr>
                        <w:t>.</w:t>
                      </w:r>
                    </w:p>
                  </w:txbxContent>
                </v:textbox>
                <w10:wrap type="square" anchorx="margin"/>
              </v:shape>
            </w:pict>
          </mc:Fallback>
        </mc:AlternateContent>
      </w:r>
      <w:r>
        <w:rPr>
          <w:rFonts w:eastAsiaTheme="minorEastAsia"/>
          <w:lang w:eastAsia="ko-KR"/>
        </w:rPr>
        <w:t xml:space="preserve">The following conclusion was made for CORESET configuration in RAN1#101-e and captured in TS38.213 in RAN1#102-e. </w:t>
      </w:r>
      <w:bookmarkStart w:id="8" w:name="_GoBack"/>
      <w:bookmarkEnd w:id="8"/>
    </w:p>
    <w:p w14:paraId="51501E9E" w14:textId="77777777" w:rsidR="00CD7844" w:rsidRPr="00CA4171" w:rsidRDefault="00CD7844" w:rsidP="00CD7844">
      <w:pPr>
        <w:rPr>
          <w:rFonts w:eastAsiaTheme="minorEastAsia"/>
          <w:lang w:eastAsia="zh-CN"/>
        </w:rPr>
      </w:pPr>
      <w:r>
        <w:rPr>
          <w:rFonts w:eastAsiaTheme="minorEastAsia"/>
          <w:lang w:eastAsia="zh-CN"/>
        </w:rPr>
        <w:t xml:space="preserve">When preparing for the TP, there was discussion on whether the rules should also be applied to the CORESET with which the associated search space set is not configured with </w:t>
      </w:r>
      <w:r>
        <w:rPr>
          <w:i/>
          <w:iCs/>
          <w:lang w:eastAsia="zh-CN"/>
        </w:rPr>
        <w:t xml:space="preserve">freqMonitorLocations-r16. </w:t>
      </w:r>
      <w:r>
        <w:rPr>
          <w:iCs/>
          <w:lang w:eastAsia="zh-CN"/>
        </w:rPr>
        <w:t xml:space="preserve">For such CORESET, the 40 bit FDRA parameter can provide enough flexibility for gNB to configure each cluster around the intra cell guard bands. It is not necessary to introduce additional dropping rules for PDCCH candidate. </w:t>
      </w:r>
    </w:p>
    <w:p w14:paraId="09B365D3" w14:textId="0FF65A15" w:rsidR="00CD7844" w:rsidRDefault="00CD7844" w:rsidP="00CD7844">
      <w:pPr>
        <w:rPr>
          <w:b/>
          <w:i/>
          <w:lang w:eastAsia="zh-CN"/>
        </w:rPr>
      </w:pPr>
      <w:r w:rsidRPr="00CD7844">
        <w:rPr>
          <w:b/>
          <w:i/>
          <w:lang w:eastAsia="zh-CN"/>
        </w:rPr>
        <w:t xml:space="preserve">Observation </w:t>
      </w:r>
      <w:r>
        <w:rPr>
          <w:b/>
          <w:i/>
          <w:lang w:eastAsia="zh-CN"/>
        </w:rPr>
        <w:t>1</w:t>
      </w:r>
      <w:r w:rsidR="008463CD">
        <w:rPr>
          <w:b/>
          <w:i/>
          <w:lang w:eastAsia="zh-CN"/>
        </w:rPr>
        <w:t>: T</w:t>
      </w:r>
      <w:r w:rsidRPr="00CD7844">
        <w:rPr>
          <w:b/>
          <w:i/>
          <w:lang w:eastAsia="zh-CN"/>
        </w:rPr>
        <w:t xml:space="preserve">he </w:t>
      </w:r>
      <w:r>
        <w:rPr>
          <w:b/>
          <w:i/>
          <w:lang w:eastAsia="zh-CN"/>
        </w:rPr>
        <w:t xml:space="preserve">bitmap of </w:t>
      </w:r>
      <w:r w:rsidRPr="00CD7844">
        <w:rPr>
          <w:b/>
          <w:i/>
          <w:lang w:eastAsia="zh-CN"/>
        </w:rPr>
        <w:t xml:space="preserve">frequencyDomainResources </w:t>
      </w:r>
      <w:r>
        <w:rPr>
          <w:b/>
          <w:i/>
          <w:lang w:eastAsia="zh-CN"/>
        </w:rPr>
        <w:t>in</w:t>
      </w:r>
      <w:r w:rsidRPr="00CD7844">
        <w:rPr>
          <w:b/>
          <w:i/>
          <w:lang w:eastAsia="zh-CN"/>
        </w:rPr>
        <w:t xml:space="preserve"> CORESET configuration can avoid mapping CCE in the DL intra cell guard band.</w:t>
      </w:r>
      <w:r>
        <w:rPr>
          <w:b/>
          <w:i/>
          <w:lang w:eastAsia="zh-CN"/>
        </w:rPr>
        <w:t xml:space="preserve"> </w:t>
      </w:r>
      <w:r w:rsidRPr="00CD7844">
        <w:rPr>
          <w:b/>
          <w:i/>
          <w:lang w:eastAsia="zh-CN"/>
        </w:rPr>
        <w:t xml:space="preserve"> </w:t>
      </w:r>
    </w:p>
    <w:p w14:paraId="09122F30" w14:textId="77777777" w:rsidR="00CD7844" w:rsidRPr="00CD7844" w:rsidRDefault="00CD7844" w:rsidP="00CD7844">
      <w:pPr>
        <w:rPr>
          <w:b/>
          <w:i/>
          <w:lang w:eastAsia="zh-CN"/>
        </w:rPr>
      </w:pPr>
    </w:p>
    <w:p w14:paraId="255EB460" w14:textId="0502C035" w:rsidR="00B35C36" w:rsidRPr="007A0897" w:rsidRDefault="00B35C36" w:rsidP="00B35C36">
      <w:pPr>
        <w:pStyle w:val="Heading1"/>
        <w:rPr>
          <w:u w:val="single"/>
        </w:rPr>
      </w:pPr>
      <w:r>
        <w:rPr>
          <w:lang w:eastAsia="zh-CN"/>
        </w:rPr>
        <w:t xml:space="preserve">On </w:t>
      </w:r>
      <w:r w:rsidRPr="007A0897">
        <w:rPr>
          <w:lang w:eastAsia="zh-CN"/>
        </w:rPr>
        <w:t>UE behavior of semi-</w:t>
      </w:r>
      <w:r w:rsidRPr="007A0897">
        <w:t>persistent CSI-RS reporting</w:t>
      </w:r>
    </w:p>
    <w:p w14:paraId="3D3A916E" w14:textId="77777777" w:rsidR="00B35C36" w:rsidRPr="007A0897" w:rsidRDefault="00B35C36" w:rsidP="00B35C36">
      <w:pPr>
        <w:spacing w:before="120"/>
        <w:rPr>
          <w:lang w:eastAsia="zh-CN"/>
        </w:rPr>
      </w:pPr>
      <w:r>
        <w:t>In NR Rel-15, f</w:t>
      </w:r>
      <w:r w:rsidRPr="007A0897">
        <w:t xml:space="preserve">or a UE configured with CSI resource setting(s) where the higher layer parameter </w:t>
      </w:r>
      <w:r w:rsidRPr="007A0897">
        <w:rPr>
          <w:b/>
          <w:i/>
        </w:rPr>
        <w:t>resourceType</w:t>
      </w:r>
      <w:r w:rsidRPr="007A0897">
        <w:t xml:space="preserve"> set to </w:t>
      </w:r>
      <w:r w:rsidRPr="007A0897">
        <w:rPr>
          <w:b/>
          <w:i/>
        </w:rPr>
        <w:t>'semiPersistent'</w:t>
      </w:r>
      <w:r>
        <w:t xml:space="preserve">, following behavior is defined when the UE receives a deactivation command. </w:t>
      </w:r>
    </w:p>
    <w:tbl>
      <w:tblPr>
        <w:tblStyle w:val="TableGrid"/>
        <w:tblW w:w="0" w:type="auto"/>
        <w:tblLook w:val="04A0" w:firstRow="1" w:lastRow="0" w:firstColumn="1" w:lastColumn="0" w:noHBand="0" w:noVBand="1"/>
      </w:tblPr>
      <w:tblGrid>
        <w:gridCol w:w="9307"/>
      </w:tblGrid>
      <w:tr w:rsidR="00B35C36" w:rsidRPr="007A0897" w14:paraId="3FE66DCF" w14:textId="77777777" w:rsidTr="009C6D71">
        <w:tc>
          <w:tcPr>
            <w:tcW w:w="9307" w:type="dxa"/>
          </w:tcPr>
          <w:p w14:paraId="0AE9F88A" w14:textId="77777777" w:rsidR="00B35C36" w:rsidRPr="007A0897" w:rsidRDefault="00B35C36" w:rsidP="009C6D71">
            <w:pPr>
              <w:spacing w:before="120"/>
              <w:rPr>
                <w:b/>
                <w:sz w:val="24"/>
              </w:rPr>
            </w:pPr>
            <w:r w:rsidRPr="007A0897">
              <w:rPr>
                <w:b/>
                <w:sz w:val="24"/>
                <w:lang w:eastAsia="zh-CN"/>
              </w:rPr>
              <w:t>5.2.1.5.2 in TS 38.214</w:t>
            </w:r>
          </w:p>
          <w:p w14:paraId="4CF075DD" w14:textId="77777777" w:rsidR="00B35C36" w:rsidRPr="007A0897" w:rsidRDefault="00B35C36" w:rsidP="009C6D71">
            <w:pPr>
              <w:spacing w:before="120"/>
              <w:rPr>
                <w:lang w:eastAsia="zh-CN"/>
              </w:rPr>
            </w:pPr>
            <w:r w:rsidRPr="007A0897">
              <w:rPr>
                <w:sz w:val="20"/>
              </w:rPr>
              <w:t>when a UE receives a deactivation command, as described in clause 6.1.3.12 of [</w:t>
            </w:r>
            <w:r w:rsidRPr="007A0897">
              <w:rPr>
                <w:rFonts w:eastAsia="MS Mincho"/>
                <w:sz w:val="20"/>
                <w:lang w:eastAsia="ja-JP"/>
              </w:rPr>
              <w:t>10</w:t>
            </w:r>
            <w:r w:rsidRPr="007A0897">
              <w:rPr>
                <w:sz w:val="20"/>
              </w:rPr>
              <w:t>, TS 38.321], for activated CSI-RS/CSI-IM resource set(s) associated with configured CSI resource setting(s), and when the</w:t>
            </w:r>
            <w:r>
              <w:rPr>
                <w:sz w:val="20"/>
              </w:rPr>
              <w:t xml:space="preserve"> </w:t>
            </w:r>
            <w:r w:rsidRPr="007A0897">
              <w:rPr>
                <w:rFonts w:hint="eastAsia"/>
                <w:sz w:val="20"/>
              </w:rPr>
              <w:t>UE would transmit a PUCCH with HARQ-ACK information i</w:t>
            </w:r>
            <w:r w:rsidRPr="007A0897">
              <w:rPr>
                <w:rFonts w:hint="eastAsia"/>
                <w:sz w:val="20"/>
                <w:lang w:eastAsia="zh-CN"/>
              </w:rPr>
              <w:t xml:space="preserve">n slot </w:t>
            </w:r>
            <w:r w:rsidRPr="007A0897">
              <w:rPr>
                <w:rFonts w:hint="eastAsia"/>
                <w:i/>
                <w:sz w:val="20"/>
                <w:lang w:eastAsia="zh-CN"/>
              </w:rPr>
              <w:t>n</w:t>
            </w:r>
            <w:r w:rsidRPr="007A0897">
              <w:rPr>
                <w:sz w:val="20"/>
              </w:rPr>
              <w:t xml:space="preserve"> corresponding to the PDSCH carrying the deactivation command, the corresponding actions in [</w:t>
            </w:r>
            <w:r w:rsidRPr="007A0897">
              <w:rPr>
                <w:rFonts w:eastAsia="MS Mincho"/>
                <w:sz w:val="20"/>
                <w:lang w:eastAsia="ja-JP"/>
              </w:rPr>
              <w:t>10</w:t>
            </w:r>
            <w:r w:rsidRPr="007A0897">
              <w:rPr>
                <w:sz w:val="20"/>
              </w:rPr>
              <w:t xml:space="preserve">, TS 38.321] and UE assumption on cessation of CSI-RS/CSI-IM transmission corresponding to the deactivated CSI-RS/CSI-IM resource set(s) shall apply starting from the first slot that is after slot </w:t>
            </w:r>
            <m:oMath>
              <m:r>
                <w:rPr>
                  <w:rFonts w:ascii="Cambria Math" w:hAnsi="Cambria Math"/>
                  <w:sz w:val="20"/>
                </w:rPr>
                <m:t>n</m:t>
              </m:r>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3N</m:t>
                  </m:r>
                </m:e>
                <m:sub>
                  <m:r>
                    <w:rPr>
                      <w:rFonts w:ascii="Cambria Math" w:hAnsi="Cambria Math"/>
                      <w:sz w:val="20"/>
                    </w:rPr>
                    <m:t>slot</m:t>
                  </m:r>
                </m:sub>
                <m:sup>
                  <m:r>
                    <w:rPr>
                      <w:rFonts w:ascii="Cambria Math" w:hAnsi="Cambria Math"/>
                      <w:sz w:val="20"/>
                    </w:rPr>
                    <m:t>subframe,µ</m:t>
                  </m:r>
                </m:sup>
              </m:sSubSup>
            </m:oMath>
            <w:r w:rsidRPr="007A0897">
              <w:rPr>
                <w:rFonts w:hint="eastAsia"/>
                <w:sz w:val="20"/>
                <w:lang w:eastAsia="zh-CN"/>
              </w:rPr>
              <w:t xml:space="preserve"> </w:t>
            </w:r>
            <w:r w:rsidRPr="007A0897">
              <w:rPr>
                <w:sz w:val="20"/>
              </w:rPr>
              <w:t xml:space="preserve">where </w:t>
            </w:r>
            <w:r w:rsidRPr="007A0897">
              <w:rPr>
                <w:rFonts w:ascii="Symbol" w:hAnsi="Symbol"/>
                <w:i/>
                <w:sz w:val="20"/>
              </w:rPr>
              <w:t></w:t>
            </w:r>
            <w:r w:rsidRPr="007A0897">
              <w:rPr>
                <w:sz w:val="20"/>
              </w:rPr>
              <w:t xml:space="preserve"> is the SCS configuration for the PUCCH.</w:t>
            </w:r>
          </w:p>
        </w:tc>
      </w:tr>
    </w:tbl>
    <w:p w14:paraId="060F85D4" w14:textId="77777777" w:rsidR="00B35C36" w:rsidRPr="007A0897" w:rsidRDefault="00B35C36" w:rsidP="00B35C36">
      <w:pPr>
        <w:spacing w:before="120"/>
        <w:rPr>
          <w:lang w:eastAsia="zh-CN"/>
        </w:rPr>
      </w:pPr>
      <w:r>
        <w:rPr>
          <w:lang w:eastAsia="zh-CN"/>
        </w:rPr>
        <w:t xml:space="preserve">For operation with shared spectrum, UE might suffer LBT failure and cannot transmit HARQ-ACK on the scheduled PUCCH resource. </w:t>
      </w:r>
      <w:r w:rsidRPr="007A0897">
        <w:rPr>
          <w:lang w:eastAsia="zh-CN"/>
        </w:rPr>
        <w:t xml:space="preserve">There are </w:t>
      </w:r>
      <w:r>
        <w:rPr>
          <w:lang w:eastAsia="zh-CN"/>
        </w:rPr>
        <w:t xml:space="preserve">following </w:t>
      </w:r>
      <w:r w:rsidRPr="007A0897">
        <w:rPr>
          <w:lang w:eastAsia="zh-CN"/>
        </w:rPr>
        <w:t xml:space="preserve">three options </w:t>
      </w:r>
      <w:r>
        <w:rPr>
          <w:lang w:eastAsia="zh-CN"/>
        </w:rPr>
        <w:t xml:space="preserve">provided by RAN4 to align the behavior between UE and gNB. </w:t>
      </w:r>
    </w:p>
    <w:tbl>
      <w:tblPr>
        <w:tblStyle w:val="TableGrid"/>
        <w:tblW w:w="0" w:type="auto"/>
        <w:tblLook w:val="04A0" w:firstRow="1" w:lastRow="0" w:firstColumn="1" w:lastColumn="0" w:noHBand="0" w:noVBand="1"/>
      </w:tblPr>
      <w:tblGrid>
        <w:gridCol w:w="9307"/>
      </w:tblGrid>
      <w:tr w:rsidR="00B35C36" w:rsidRPr="007A0897" w14:paraId="061C20C3" w14:textId="77777777" w:rsidTr="009C6D71">
        <w:tc>
          <w:tcPr>
            <w:tcW w:w="9307" w:type="dxa"/>
          </w:tcPr>
          <w:p w14:paraId="1C8DD183" w14:textId="77777777" w:rsidR="00B35C36" w:rsidRPr="007A0897" w:rsidRDefault="00B35C36" w:rsidP="009C6D71">
            <w:pPr>
              <w:rPr>
                <w:sz w:val="21"/>
                <w:szCs w:val="20"/>
                <w:lang w:eastAsia="zh-CN"/>
              </w:rPr>
            </w:pPr>
            <w:r w:rsidRPr="007A0897">
              <w:rPr>
                <w:sz w:val="21"/>
                <w:lang w:eastAsia="zh-CN"/>
              </w:rPr>
              <w:t>•</w:t>
            </w:r>
            <w:r w:rsidRPr="007A0897">
              <w:rPr>
                <w:sz w:val="21"/>
                <w:lang w:eastAsia="zh-CN"/>
              </w:rPr>
              <w:tab/>
              <w:t>Option 1: If UE cannot transmit HARQ-ACK on MAC-CE deactivation due to UL CCA failure, UE continues to be in its previous state, i.e., it should measure and report L1-RSRP until it successfully transmits HARQ-ACK</w:t>
            </w:r>
          </w:p>
          <w:p w14:paraId="07AB4A9C" w14:textId="77777777" w:rsidR="00B35C36" w:rsidRPr="007A0897" w:rsidRDefault="00B35C36" w:rsidP="009C6D71">
            <w:pPr>
              <w:rPr>
                <w:rFonts w:eastAsia="MS Mincho"/>
                <w:sz w:val="21"/>
                <w:lang w:eastAsia="zh-CN"/>
              </w:rPr>
            </w:pPr>
            <w:r w:rsidRPr="007A0897">
              <w:rPr>
                <w:sz w:val="21"/>
                <w:lang w:eastAsia="zh-CN"/>
              </w:rPr>
              <w:t>•</w:t>
            </w:r>
            <w:r w:rsidRPr="007A0897">
              <w:rPr>
                <w:sz w:val="21"/>
                <w:lang w:eastAsia="zh-CN"/>
              </w:rPr>
              <w:tab/>
              <w:t xml:space="preserve">Option 2: For semi-persistent CSI reporting with PUCCH, if UE cannot transmit HARQ-ACK on the MAC CE deactivation due to the UL LBT failures, UE continues the L1-RSRP measurements but delay the L1-RSRP reporting. If UE does not receive deactivation command during the delay period, UE restarts to transmit L1-RSRP reporting. </w:t>
            </w:r>
          </w:p>
          <w:p w14:paraId="515A091B" w14:textId="77777777" w:rsidR="00B35C36" w:rsidRPr="007A0897" w:rsidRDefault="00B35C36" w:rsidP="009C6D71">
            <w:pPr>
              <w:rPr>
                <w:rFonts w:eastAsiaTheme="minorEastAsia"/>
                <w:lang w:eastAsia="zh-CN"/>
              </w:rPr>
            </w:pPr>
            <w:r w:rsidRPr="007A0897">
              <w:rPr>
                <w:sz w:val="21"/>
                <w:lang w:eastAsia="zh-CN"/>
              </w:rPr>
              <w:lastRenderedPageBreak/>
              <w:t>•</w:t>
            </w:r>
            <w:r w:rsidRPr="007A0897">
              <w:rPr>
                <w:sz w:val="21"/>
                <w:lang w:eastAsia="zh-CN"/>
              </w:rPr>
              <w:tab/>
              <w:t>Option 3: Delay the L1-RSRP reporting when the HARQ feedback cannot be transmitted after receiving the MAC CE deactivation command. A time limit shall be defined when the L1-RSRP reporting is delayed. When exceeding the time limits, UE shall abandon the stored measurement results, where the time limit is FFS. The UE shall also abandon the measurement results when the HARQ feedback is retransmitted for the deactivation command</w:t>
            </w:r>
          </w:p>
        </w:tc>
      </w:tr>
    </w:tbl>
    <w:p w14:paraId="0021850D" w14:textId="77777777" w:rsidR="00B35C36" w:rsidRPr="006F1A4A" w:rsidRDefault="00B35C36" w:rsidP="00B35C36">
      <w:pPr>
        <w:spacing w:beforeLines="50" w:before="120" w:afterLines="50"/>
        <w:rPr>
          <w:rFonts w:eastAsiaTheme="minorEastAsia"/>
          <w:lang w:eastAsia="zh-CN"/>
        </w:rPr>
      </w:pPr>
      <w:r>
        <w:rPr>
          <w:rFonts w:eastAsiaTheme="minorEastAsia"/>
          <w:lang w:eastAsia="zh-CN"/>
        </w:rPr>
        <w:lastRenderedPageBreak/>
        <w:t xml:space="preserve">It can be observed that UE continues measurement on CSI-RS in all of the three options and only difference is whether and how UE should reporting the measurement. From the gNB perspective, it is impossible to identify whether the detection failure of PUCCH is due to LBT failure or low SINR. Generally, the DTX will be treated as NACK and gNB will assume UE maintain in previous state and continue to transmit CSI-RS and receiving measurement report on the pre-configured uplink resource from UE until retransmit the deactivation MAC CE. Option 1 allows UE to make full use of CSI-RS and allocated uplink resource to keep the CSI-RS-based measurement up-to-date. Option 1 also have least standard impact from Rel-15 behavior. For option 2 and 3, the preconfigured CSI-RS and uplink resource for feedback might be wasted while energy for measurement and reporting at UE side could be saved. </w:t>
      </w:r>
    </w:p>
    <w:p w14:paraId="20F9FDA5" w14:textId="7FED6A7D" w:rsidR="00B35C36" w:rsidRDefault="00B35C36" w:rsidP="00B35C36">
      <w:pPr>
        <w:rPr>
          <w:b/>
          <w:i/>
          <w:lang w:eastAsia="zh-CN"/>
        </w:rPr>
      </w:pPr>
      <w:r>
        <w:rPr>
          <w:b/>
          <w:i/>
          <w:lang w:eastAsia="zh-CN"/>
        </w:rPr>
        <w:t>Observation</w:t>
      </w:r>
      <w:r w:rsidR="009D5A53">
        <w:rPr>
          <w:b/>
          <w:i/>
          <w:lang w:eastAsia="zh-CN"/>
        </w:rPr>
        <w:t xml:space="preserve"> </w:t>
      </w:r>
      <w:r w:rsidR="00CD7844">
        <w:rPr>
          <w:b/>
          <w:i/>
          <w:lang w:eastAsia="zh-CN"/>
        </w:rPr>
        <w:t>2</w:t>
      </w:r>
      <w:r>
        <w:rPr>
          <w:b/>
          <w:i/>
          <w:lang w:eastAsia="zh-CN"/>
        </w:rPr>
        <w:t>:</w:t>
      </w:r>
      <w:r w:rsidRPr="007A0897">
        <w:rPr>
          <w:b/>
          <w:i/>
          <w:lang w:eastAsia="zh-CN"/>
        </w:rPr>
        <w:t xml:space="preserve"> </w:t>
      </w:r>
      <w:r>
        <w:rPr>
          <w:b/>
          <w:i/>
          <w:lang w:eastAsia="zh-CN"/>
        </w:rPr>
        <w:t>All three options can solve the ambiguity issue between gNB and UE on the CSI-RS-based measurement and reporting. Option 1 has least standard impact from Rel-15.</w:t>
      </w:r>
      <w:r w:rsidRPr="007A0897">
        <w:rPr>
          <w:b/>
          <w:i/>
          <w:lang w:eastAsia="zh-CN"/>
        </w:rPr>
        <w:t xml:space="preserve"> </w:t>
      </w:r>
    </w:p>
    <w:p w14:paraId="693B6870" w14:textId="77777777" w:rsidR="00F91D91" w:rsidRDefault="00F91D91" w:rsidP="00297ADA">
      <w:pPr>
        <w:rPr>
          <w:lang w:eastAsia="zh-CN"/>
        </w:rPr>
      </w:pPr>
    </w:p>
    <w:p w14:paraId="74EF29F8" w14:textId="77777777" w:rsidR="009807CC" w:rsidRDefault="009807CC" w:rsidP="009807CC">
      <w:pPr>
        <w:pStyle w:val="Heading1"/>
      </w:pPr>
      <w:bookmarkStart w:id="9" w:name="_Ref124589665"/>
      <w:bookmarkStart w:id="10" w:name="_Ref71620620"/>
      <w:bookmarkStart w:id="11" w:name="_Ref124671424"/>
      <w:bookmarkEnd w:id="5"/>
      <w:bookmarkEnd w:id="6"/>
      <w:r w:rsidRPr="00CF195E">
        <w:t>Conclusions</w:t>
      </w:r>
    </w:p>
    <w:p w14:paraId="63BA10C3" w14:textId="60421460" w:rsidR="00571A0E" w:rsidRPr="00571A0E" w:rsidRDefault="00571A0E" w:rsidP="00571A0E">
      <w:pPr>
        <w:rPr>
          <w:lang w:eastAsia="zh-CN"/>
        </w:rPr>
      </w:pPr>
      <w:r>
        <w:rPr>
          <w:lang w:eastAsia="zh-CN"/>
        </w:rPr>
        <w:t>In the paper, we had following observations and proposals on the DL signal and channels.</w:t>
      </w:r>
    </w:p>
    <w:p w14:paraId="2AF7BE02" w14:textId="1A703173" w:rsidR="00EE4D9E" w:rsidRDefault="00EE4D9E" w:rsidP="00EE4D9E">
      <w:pPr>
        <w:rPr>
          <w:b/>
          <w:i/>
          <w:lang w:eastAsia="zh-CN"/>
        </w:rPr>
      </w:pPr>
      <w:r w:rsidRPr="00CD7844">
        <w:rPr>
          <w:b/>
          <w:i/>
          <w:lang w:eastAsia="zh-CN"/>
        </w:rPr>
        <w:t xml:space="preserve">Observation </w:t>
      </w:r>
      <w:r>
        <w:rPr>
          <w:b/>
          <w:i/>
          <w:lang w:eastAsia="zh-CN"/>
        </w:rPr>
        <w:t>1</w:t>
      </w:r>
      <w:r w:rsidR="008463CD">
        <w:rPr>
          <w:b/>
          <w:i/>
          <w:lang w:eastAsia="zh-CN"/>
        </w:rPr>
        <w:t>: T</w:t>
      </w:r>
      <w:r w:rsidRPr="00CD7844">
        <w:rPr>
          <w:b/>
          <w:i/>
          <w:lang w:eastAsia="zh-CN"/>
        </w:rPr>
        <w:t xml:space="preserve">he </w:t>
      </w:r>
      <w:r>
        <w:rPr>
          <w:b/>
          <w:i/>
          <w:lang w:eastAsia="zh-CN"/>
        </w:rPr>
        <w:t xml:space="preserve">bitmap of </w:t>
      </w:r>
      <w:r w:rsidRPr="00CD7844">
        <w:rPr>
          <w:b/>
          <w:i/>
          <w:lang w:eastAsia="zh-CN"/>
        </w:rPr>
        <w:t xml:space="preserve">frequencyDomainResources </w:t>
      </w:r>
      <w:r>
        <w:rPr>
          <w:b/>
          <w:i/>
          <w:lang w:eastAsia="zh-CN"/>
        </w:rPr>
        <w:t>in</w:t>
      </w:r>
      <w:r w:rsidRPr="00CD7844">
        <w:rPr>
          <w:b/>
          <w:i/>
          <w:lang w:eastAsia="zh-CN"/>
        </w:rPr>
        <w:t xml:space="preserve"> CORESET configuration can avoid mapping CCE in the DL intra cell guard band.</w:t>
      </w:r>
      <w:r>
        <w:rPr>
          <w:b/>
          <w:i/>
          <w:lang w:eastAsia="zh-CN"/>
        </w:rPr>
        <w:t xml:space="preserve"> </w:t>
      </w:r>
      <w:r w:rsidRPr="00CD7844">
        <w:rPr>
          <w:b/>
          <w:i/>
          <w:lang w:eastAsia="zh-CN"/>
        </w:rPr>
        <w:t xml:space="preserve"> </w:t>
      </w:r>
    </w:p>
    <w:p w14:paraId="43C87CDB" w14:textId="77777777" w:rsidR="00EE4D9E" w:rsidRDefault="00EE4D9E" w:rsidP="00EE4D9E">
      <w:pPr>
        <w:rPr>
          <w:b/>
          <w:i/>
          <w:lang w:eastAsia="zh-CN"/>
        </w:rPr>
      </w:pPr>
      <w:r>
        <w:rPr>
          <w:b/>
          <w:i/>
          <w:lang w:eastAsia="zh-CN"/>
        </w:rPr>
        <w:t>Observation 2:</w:t>
      </w:r>
      <w:r w:rsidRPr="007A0897">
        <w:rPr>
          <w:b/>
          <w:i/>
          <w:lang w:eastAsia="zh-CN"/>
        </w:rPr>
        <w:t xml:space="preserve"> </w:t>
      </w:r>
      <w:r>
        <w:rPr>
          <w:b/>
          <w:i/>
          <w:lang w:eastAsia="zh-CN"/>
        </w:rPr>
        <w:t>All three options can solve the ambiguity issue between gNB and UE on the CSI-RS-based measurement and reporting. Option 1 has least standard impact from Rel-15.</w:t>
      </w:r>
      <w:r w:rsidRPr="007A0897">
        <w:rPr>
          <w:b/>
          <w:i/>
          <w:lang w:eastAsia="zh-CN"/>
        </w:rPr>
        <w:t xml:space="preserve"> </w:t>
      </w:r>
    </w:p>
    <w:p w14:paraId="21DA88F3" w14:textId="1D485591" w:rsidR="002B16FA" w:rsidRDefault="002B16FA" w:rsidP="009807CC">
      <w:pPr>
        <w:pStyle w:val="Eqn"/>
        <w:rPr>
          <w:rFonts w:eastAsiaTheme="minorEastAsia"/>
          <w:b/>
          <w:lang w:eastAsia="zh-CN"/>
        </w:rPr>
      </w:pPr>
    </w:p>
    <w:p w14:paraId="297D87F0" w14:textId="18331D20" w:rsidR="00EE4D9E" w:rsidRDefault="00EE4D9E" w:rsidP="00EE4D9E">
      <w:pPr>
        <w:rPr>
          <w:b/>
          <w:i/>
          <w:lang w:eastAsia="zh-CN"/>
        </w:rPr>
      </w:pPr>
      <w:r w:rsidRPr="00D200EA">
        <w:rPr>
          <w:b/>
          <w:i/>
          <w:lang w:eastAsia="zh-CN"/>
        </w:rPr>
        <w:t xml:space="preserve">Proposal </w:t>
      </w:r>
      <w:r>
        <w:rPr>
          <w:b/>
          <w:i/>
          <w:lang w:eastAsia="zh-CN"/>
        </w:rPr>
        <w:t>1</w:t>
      </w:r>
      <w:r w:rsidRPr="00D200EA">
        <w:rPr>
          <w:b/>
          <w:i/>
          <w:lang w:eastAsia="zh-CN"/>
        </w:rPr>
        <w:t>: When UE detect</w:t>
      </w:r>
      <w:r w:rsidR="008463CD">
        <w:rPr>
          <w:b/>
          <w:i/>
          <w:lang w:eastAsia="zh-CN"/>
        </w:rPr>
        <w:t>s</w:t>
      </w:r>
      <w:r w:rsidRPr="00D200EA">
        <w:rPr>
          <w:b/>
          <w:i/>
          <w:lang w:eastAsia="zh-CN"/>
        </w:rPr>
        <w:t xml:space="preserve"> </w:t>
      </w:r>
      <w:r>
        <w:rPr>
          <w:b/>
          <w:i/>
          <w:lang w:eastAsia="zh-CN"/>
        </w:rPr>
        <w:t xml:space="preserve">a </w:t>
      </w:r>
      <w:r w:rsidRPr="00D200EA">
        <w:rPr>
          <w:b/>
          <w:i/>
          <w:lang w:eastAsia="zh-CN"/>
        </w:rPr>
        <w:t>DCI format 2_0 carrying available RB set indicator indicating all RB set</w:t>
      </w:r>
      <w:r>
        <w:rPr>
          <w:b/>
          <w:i/>
          <w:lang w:eastAsia="zh-CN"/>
        </w:rPr>
        <w:t>s are un</w:t>
      </w:r>
      <w:r w:rsidRPr="00D200EA">
        <w:rPr>
          <w:b/>
          <w:i/>
          <w:lang w:eastAsia="zh-CN"/>
        </w:rPr>
        <w:t>available</w:t>
      </w:r>
      <w:r>
        <w:rPr>
          <w:b/>
          <w:i/>
          <w:lang w:eastAsia="zh-CN"/>
        </w:rPr>
        <w:t xml:space="preserve"> (all ‘0’) including the RB set where the detected DCI format 2_0 locates</w:t>
      </w:r>
      <w:r w:rsidRPr="00D200EA">
        <w:rPr>
          <w:b/>
          <w:i/>
          <w:lang w:eastAsia="zh-CN"/>
        </w:rPr>
        <w:t>, UE will assume the current available RB set indication is not valid</w:t>
      </w:r>
      <w:r>
        <w:rPr>
          <w:b/>
          <w:i/>
          <w:lang w:eastAsia="zh-CN"/>
        </w:rPr>
        <w:t xml:space="preserve"> </w:t>
      </w:r>
      <w:r w:rsidRPr="00D200EA">
        <w:rPr>
          <w:b/>
          <w:i/>
          <w:lang w:eastAsia="zh-CN"/>
        </w:rPr>
        <w:t xml:space="preserve">and </w:t>
      </w:r>
      <w:r>
        <w:rPr>
          <w:b/>
          <w:i/>
          <w:lang w:eastAsia="zh-CN"/>
        </w:rPr>
        <w:t>continue monitoring PDCCH candidates on these RB sets if configured.</w:t>
      </w:r>
      <w:r w:rsidRPr="00D200EA">
        <w:rPr>
          <w:b/>
          <w:i/>
          <w:lang w:eastAsia="zh-CN"/>
        </w:rPr>
        <w:t xml:space="preserve"> </w:t>
      </w:r>
      <w:r>
        <w:rPr>
          <w:b/>
          <w:i/>
          <w:lang w:eastAsia="zh-CN"/>
        </w:rPr>
        <w:t>The corresponding text proposal is in TP#1 in appendix.</w:t>
      </w:r>
    </w:p>
    <w:p w14:paraId="317D5E93" w14:textId="1123650C" w:rsidR="00EE4D9E" w:rsidRDefault="00EE4D9E" w:rsidP="00EE4D9E">
      <w:pPr>
        <w:rPr>
          <w:b/>
          <w:i/>
          <w:iCs/>
          <w:sz w:val="21"/>
        </w:rPr>
      </w:pPr>
      <w:r w:rsidRPr="00D41F64">
        <w:rPr>
          <w:b/>
          <w:i/>
          <w:lang w:eastAsia="zh-CN"/>
        </w:rPr>
        <w:t xml:space="preserve">Proposal </w:t>
      </w:r>
      <w:r>
        <w:rPr>
          <w:b/>
          <w:i/>
          <w:lang w:eastAsia="zh-CN"/>
        </w:rPr>
        <w:t>2</w:t>
      </w:r>
      <w:r w:rsidRPr="00D41F64">
        <w:rPr>
          <w:b/>
          <w:i/>
          <w:lang w:eastAsia="zh-CN"/>
        </w:rPr>
        <w:t xml:space="preserve">: </w:t>
      </w:r>
      <w:r w:rsidRPr="00D41F64">
        <w:rPr>
          <w:b/>
          <w:i/>
          <w:iCs/>
          <w:sz w:val="21"/>
        </w:rPr>
        <w:t>When UE detect</w:t>
      </w:r>
      <w:r w:rsidR="008463CD">
        <w:rPr>
          <w:b/>
          <w:i/>
          <w:iCs/>
          <w:sz w:val="21"/>
        </w:rPr>
        <w:t>s</w:t>
      </w:r>
      <w:r w:rsidRPr="00D41F64">
        <w:rPr>
          <w:b/>
          <w:i/>
          <w:iCs/>
          <w:sz w:val="21"/>
        </w:rPr>
        <w:t xml:space="preserve"> a DCI format 2_0 carrying available RB set indicator indicating all RB sets are unavailable</w:t>
      </w:r>
      <w:r>
        <w:rPr>
          <w:b/>
          <w:i/>
          <w:iCs/>
          <w:sz w:val="21"/>
        </w:rPr>
        <w:t xml:space="preserve"> (all ‘0’)</w:t>
      </w:r>
      <w:r w:rsidRPr="00D41F64">
        <w:rPr>
          <w:b/>
          <w:i/>
          <w:iCs/>
          <w:sz w:val="21"/>
        </w:rPr>
        <w:t xml:space="preserve"> including the RB set where the detected DCI format 2_0 locates, UE assumes the RB set where the detected DCI format 2_0 locates remains available until the end of the indicated channel occupancy duration.</w:t>
      </w:r>
      <w:r>
        <w:rPr>
          <w:b/>
          <w:i/>
          <w:iCs/>
          <w:sz w:val="21"/>
        </w:rPr>
        <w:t xml:space="preserve"> The corresponding text proposal is in TP#2 in the appendix.</w:t>
      </w:r>
    </w:p>
    <w:p w14:paraId="30C5DE25" w14:textId="77777777" w:rsidR="00EE4D9E" w:rsidRDefault="00EE4D9E" w:rsidP="00EE4D9E">
      <w:pPr>
        <w:rPr>
          <w:b/>
          <w:i/>
        </w:rPr>
      </w:pPr>
      <w:r w:rsidRPr="00E77813">
        <w:rPr>
          <w:b/>
          <w:i/>
        </w:rPr>
        <w:t xml:space="preserve">Proposal </w:t>
      </w:r>
      <w:r>
        <w:rPr>
          <w:b/>
          <w:i/>
        </w:rPr>
        <w:t>3</w:t>
      </w:r>
      <w:r w:rsidRPr="00E77813">
        <w:rPr>
          <w:b/>
          <w:i/>
        </w:rPr>
        <w:t xml:space="preserve">: In FBE, UE can obtain COT duration from SFI or COT duration indicator in DCI format 2_0. UE can also derive COT duration </w:t>
      </w:r>
      <w:r>
        <w:rPr>
          <w:b/>
          <w:i/>
        </w:rPr>
        <w:t xml:space="preserve">acquired by gNB </w:t>
      </w:r>
      <w:r w:rsidRPr="00E77813">
        <w:rPr>
          <w:b/>
          <w:i/>
        </w:rPr>
        <w:t xml:space="preserve">from the FFP configuration if neither SFI nor COT duration indicator is configured. </w:t>
      </w:r>
      <w:r>
        <w:rPr>
          <w:b/>
          <w:i/>
        </w:rPr>
        <w:t>The corresponding text proposal is in TP#2 in the appendix.</w:t>
      </w:r>
    </w:p>
    <w:p w14:paraId="1AA0A8DC" w14:textId="77777777" w:rsidR="00571A0E" w:rsidRPr="00EE4D9E" w:rsidRDefault="00571A0E" w:rsidP="009807CC">
      <w:pPr>
        <w:pStyle w:val="Eqn"/>
        <w:rPr>
          <w:rFonts w:eastAsiaTheme="minorEastAsia"/>
          <w:b/>
          <w:lang w:eastAsia="zh-CN"/>
        </w:rPr>
      </w:pPr>
    </w:p>
    <w:p w14:paraId="704CD2D3" w14:textId="37FB3244" w:rsidR="001D780E" w:rsidRPr="00CF195E" w:rsidRDefault="001D780E" w:rsidP="00F4350E">
      <w:pPr>
        <w:pStyle w:val="Heading1"/>
        <w:tabs>
          <w:tab w:val="clear" w:pos="432"/>
        </w:tabs>
      </w:pPr>
      <w:r w:rsidRPr="00CF195E">
        <w:t>References</w:t>
      </w:r>
    </w:p>
    <w:p w14:paraId="44D682BD" w14:textId="77777777" w:rsidR="00AD66DF" w:rsidRPr="00BA6D3A" w:rsidRDefault="00AD66DF" w:rsidP="00AD66DF">
      <w:pPr>
        <w:pStyle w:val="References"/>
        <w:numPr>
          <w:ilvl w:val="0"/>
          <w:numId w:val="23"/>
        </w:numPr>
        <w:rPr>
          <w:szCs w:val="20"/>
          <w:lang w:eastAsia="zh-CN"/>
        </w:rPr>
      </w:pPr>
      <w:bookmarkStart w:id="12" w:name="_Ref53492423"/>
      <w:bookmarkStart w:id="13" w:name="_Ref40442916"/>
      <w:bookmarkStart w:id="14" w:name="_Ref32325434"/>
      <w:bookmarkEnd w:id="7"/>
      <w:bookmarkEnd w:id="9"/>
      <w:bookmarkEnd w:id="10"/>
      <w:bookmarkEnd w:id="11"/>
      <w:r>
        <w:rPr>
          <w:szCs w:val="20"/>
          <w:lang w:eastAsia="zh-CN"/>
        </w:rPr>
        <w:t>Chairman’s Notes RAN1#99</w:t>
      </w:r>
      <w:bookmarkEnd w:id="12"/>
    </w:p>
    <w:bookmarkEnd w:id="13"/>
    <w:bookmarkEnd w:id="14"/>
    <w:p w14:paraId="3C89683C" w14:textId="74625CFB" w:rsidR="00651017" w:rsidRDefault="00651017">
      <w:pPr>
        <w:pStyle w:val="References"/>
        <w:numPr>
          <w:ilvl w:val="0"/>
          <w:numId w:val="0"/>
        </w:numPr>
        <w:rPr>
          <w:szCs w:val="20"/>
          <w:lang w:eastAsia="zh-CN"/>
        </w:rPr>
      </w:pPr>
    </w:p>
    <w:p w14:paraId="69999783" w14:textId="77777777" w:rsidR="001113A7" w:rsidRDefault="001113A7">
      <w:pPr>
        <w:autoSpaceDE/>
        <w:autoSpaceDN/>
        <w:adjustRightInd/>
        <w:snapToGrid/>
        <w:spacing w:after="0"/>
        <w:jc w:val="left"/>
        <w:rPr>
          <w:b/>
          <w:bCs/>
          <w:sz w:val="28"/>
          <w:szCs w:val="28"/>
        </w:rPr>
      </w:pPr>
      <w:r>
        <w:br w:type="page"/>
      </w:r>
    </w:p>
    <w:p w14:paraId="43B9EDA0" w14:textId="287D4A56" w:rsidR="00AB1F76" w:rsidRDefault="002511AF" w:rsidP="00524692">
      <w:pPr>
        <w:pStyle w:val="Heading1"/>
        <w:numPr>
          <w:ilvl w:val="0"/>
          <w:numId w:val="0"/>
        </w:numPr>
        <w:ind w:left="432" w:hanging="432"/>
      </w:pPr>
      <w:r>
        <w:lastRenderedPageBreak/>
        <w:t>Appendix:</w:t>
      </w:r>
    </w:p>
    <w:p w14:paraId="62EBE751" w14:textId="77777777" w:rsidR="007F0248" w:rsidRPr="007F0248" w:rsidRDefault="007F0248" w:rsidP="00AB1F76">
      <w:pPr>
        <w:pStyle w:val="ListParagraph"/>
        <w:ind w:left="360"/>
        <w:jc w:val="center"/>
        <w:rPr>
          <w:noProof/>
          <w:color w:val="FF0000"/>
          <w:sz w:val="24"/>
          <w:lang w:eastAsia="zh-CN"/>
        </w:rPr>
      </w:pPr>
    </w:p>
    <w:p w14:paraId="0F7C0094" w14:textId="5AEE9701" w:rsidR="00AB1F76" w:rsidRDefault="00AD7FD2" w:rsidP="00AD7FD2">
      <w:pPr>
        <w:pStyle w:val="Heading2"/>
        <w:numPr>
          <w:ilvl w:val="0"/>
          <w:numId w:val="0"/>
        </w:numPr>
      </w:pPr>
      <w:r>
        <w:rPr>
          <w:rFonts w:hint="eastAsia"/>
        </w:rPr>
        <w:t>T</w:t>
      </w:r>
      <w:r>
        <w:t>P#</w:t>
      </w:r>
      <w:r w:rsidR="00AD66DF">
        <w:t>1</w:t>
      </w:r>
      <w:r>
        <w:t>: in TS38.213</w:t>
      </w:r>
    </w:p>
    <w:p w14:paraId="57220DAD" w14:textId="77777777" w:rsidR="00887F25" w:rsidRPr="00B916EC" w:rsidRDefault="00887F25" w:rsidP="00AD66DF">
      <w:pPr>
        <w:pStyle w:val="Heading2"/>
        <w:numPr>
          <w:ilvl w:val="0"/>
          <w:numId w:val="0"/>
        </w:numPr>
      </w:pPr>
      <w:bookmarkStart w:id="15" w:name="_Toc12021485"/>
      <w:bookmarkStart w:id="16" w:name="_Toc20311597"/>
      <w:bookmarkStart w:id="17" w:name="_Toc26719422"/>
      <w:bookmarkStart w:id="18" w:name="_Toc29894857"/>
      <w:bookmarkStart w:id="19" w:name="_Toc29899156"/>
      <w:bookmarkStart w:id="20" w:name="_Toc29899574"/>
      <w:bookmarkStart w:id="21" w:name="_Toc29917311"/>
      <w:bookmarkStart w:id="22" w:name="_Toc36498185"/>
      <w:bookmarkStart w:id="23" w:name="_Toc45699212"/>
      <w:r w:rsidRPr="00B916EC">
        <w:t>10</w:t>
      </w:r>
      <w:r w:rsidRPr="00B916EC">
        <w:rPr>
          <w:rFonts w:hint="eastAsia"/>
        </w:rPr>
        <w:tab/>
      </w:r>
      <w:r w:rsidRPr="00B916EC">
        <w:t>UE procedure for receiving control information</w:t>
      </w:r>
      <w:bookmarkEnd w:id="15"/>
      <w:bookmarkEnd w:id="16"/>
      <w:bookmarkEnd w:id="17"/>
      <w:bookmarkEnd w:id="18"/>
      <w:bookmarkEnd w:id="19"/>
      <w:bookmarkEnd w:id="20"/>
      <w:bookmarkEnd w:id="21"/>
      <w:bookmarkEnd w:id="22"/>
      <w:bookmarkEnd w:id="23"/>
    </w:p>
    <w:p w14:paraId="4FBE47DD" w14:textId="77777777" w:rsidR="00AD7FD2" w:rsidRPr="00AD7FD2" w:rsidRDefault="00AD7FD2" w:rsidP="00AD7FD2">
      <w:pPr>
        <w:jc w:val="center"/>
        <w:rPr>
          <w:color w:val="FF0000"/>
          <w:lang w:eastAsia="zh-CN"/>
        </w:rPr>
      </w:pPr>
      <w:r w:rsidRPr="00AD7FD2">
        <w:rPr>
          <w:color w:val="FF0000"/>
          <w:lang w:eastAsia="zh-CN"/>
        </w:rPr>
        <w:t>*** Unchanged text is omitted ***</w:t>
      </w:r>
    </w:p>
    <w:p w14:paraId="5C883740" w14:textId="220E677E" w:rsidR="00C4164C" w:rsidRDefault="00B35C36" w:rsidP="00C4164C">
      <w:pPr>
        <w:rPr>
          <w:sz w:val="20"/>
          <w:szCs w:val="20"/>
        </w:rPr>
      </w:pPr>
      <w:r w:rsidRPr="00370E38">
        <w:t>I</w:t>
      </w:r>
      <w:r w:rsidRPr="00370E38">
        <w:rPr>
          <w:rFonts w:hint="eastAsia"/>
        </w:rPr>
        <w:t>f a UE is provided</w:t>
      </w:r>
      <w:r w:rsidRPr="00370E38">
        <w:rPr>
          <w:rFonts w:hint="eastAsia"/>
          <w:lang w:eastAsia="ko-KR"/>
        </w:rPr>
        <w:t xml:space="preserve"> </w:t>
      </w:r>
      <w:r w:rsidRPr="00370E38">
        <w:rPr>
          <w:rFonts w:hint="eastAsia"/>
          <w:i/>
          <w:iCs/>
          <w:lang w:eastAsia="ko-KR"/>
        </w:rPr>
        <w:t>availableRB-SetPerCell-r16,</w:t>
      </w:r>
      <w:r w:rsidRPr="00370E38">
        <w:rPr>
          <w:rFonts w:hint="eastAsia"/>
          <w:lang w:eastAsia="ko-KR"/>
        </w:rPr>
        <w:t xml:space="preserve"> </w:t>
      </w:r>
      <w:r w:rsidRPr="00370E38">
        <w:rPr>
          <w:rFonts w:hint="eastAsia"/>
        </w:rPr>
        <w:t xml:space="preserve">the UE is not required to monitor PDCCH candidates that overlap with any RB from </w:t>
      </w:r>
      <w:r w:rsidRPr="00370E38">
        <w:t>RB</w:t>
      </w:r>
      <w:r w:rsidRPr="00370E38">
        <w:rPr>
          <w:rFonts w:hint="eastAsia"/>
        </w:rPr>
        <w:t xml:space="preserve"> set</w:t>
      </w:r>
      <w:r w:rsidRPr="00370E38">
        <w:t>s</w:t>
      </w:r>
      <w:r w:rsidRPr="00370E38">
        <w:rPr>
          <w:rFonts w:hint="eastAsia"/>
        </w:rPr>
        <w:t xml:space="preserve"> that are indicated as unavailable for reception</w:t>
      </w:r>
      <w:r w:rsidRPr="00370E38">
        <w:t>s</w:t>
      </w:r>
      <w:r w:rsidRPr="00370E38">
        <w:rPr>
          <w:rFonts w:hint="eastAsia"/>
        </w:rPr>
        <w:t xml:space="preserve"> by </w:t>
      </w:r>
      <w:r>
        <w:t xml:space="preserve">an available RB set indicator field in </w:t>
      </w:r>
      <w:r w:rsidRPr="00370E38">
        <w:rPr>
          <w:rFonts w:hint="eastAsia"/>
        </w:rPr>
        <w:t>DCI format 2_0 as described in Clause 11.1.1.</w:t>
      </w:r>
      <w:r>
        <w:t xml:space="preserve"> </w:t>
      </w:r>
      <w:r w:rsidRPr="004112AA">
        <w:t xml:space="preserve">If </w:t>
      </w:r>
      <w:r>
        <w:t>the</w:t>
      </w:r>
      <w:r w:rsidRPr="004112AA">
        <w:t xml:space="preserve"> UE does not </w:t>
      </w:r>
      <w:r>
        <w:t>obtain</w:t>
      </w:r>
      <w:r w:rsidRPr="004112AA">
        <w:t xml:space="preserve"> </w:t>
      </w:r>
      <w:r>
        <w:t xml:space="preserve">the </w:t>
      </w:r>
      <w:r w:rsidRPr="004112AA">
        <w:t>available RB set indicator for a symbol, the UE monitor</w:t>
      </w:r>
      <w:r>
        <w:t>s</w:t>
      </w:r>
      <w:r w:rsidRPr="004112AA">
        <w:t xml:space="preserve"> PDCCH candidates on all RB sets in the symbol.</w:t>
      </w:r>
      <w:commentRangeStart w:id="24"/>
      <w:ins w:id="25" w:author="Huawei" w:date="2020-07-23T15:05:00Z">
        <w:r w:rsidR="00297C1C">
          <w:t xml:space="preserve"> </w:t>
        </w:r>
      </w:ins>
      <w:ins w:id="26" w:author="Huawei" w:date="2020-08-06T11:19:00Z">
        <w:r w:rsidR="00B00B68">
          <w:t>I</w:t>
        </w:r>
      </w:ins>
      <w:ins w:id="27" w:author="Huawei" w:date="2020-08-06T11:18:00Z">
        <w:r w:rsidR="00B00B68">
          <w:t xml:space="preserve">f </w:t>
        </w:r>
      </w:ins>
      <w:ins w:id="28" w:author="Huawei" w:date="2020-08-06T11:20:00Z">
        <w:r w:rsidR="00B00B68">
          <w:t>a</w:t>
        </w:r>
      </w:ins>
      <w:ins w:id="29" w:author="Huawei" w:date="2020-07-23T15:08:00Z">
        <w:r w:rsidR="004548DC" w:rsidRPr="004548DC">
          <w:rPr>
            <w:sz w:val="20"/>
            <w:szCs w:val="20"/>
          </w:rPr>
          <w:t xml:space="preserve"> UE detect a DCI format 2_0 carrying available RB set indicator indicating all RB sets are unavailable (all ‘0’) including the RB set where the detected DCI format 2_0 locates, UE will assume the current available RB set indication is not valid and continue monitoring PDCCH candidates on these RB sets if configured.</w:t>
        </w:r>
      </w:ins>
      <w:ins w:id="30" w:author="Huawei" w:date="2020-03-30T12:11:00Z">
        <w:r w:rsidR="00FE0C9E" w:rsidRPr="00603009">
          <w:rPr>
            <w:sz w:val="20"/>
            <w:szCs w:val="20"/>
          </w:rPr>
          <w:t>.</w:t>
        </w:r>
      </w:ins>
      <w:ins w:id="31" w:author="Huawei" w:date="2020-03-30T11:47:00Z">
        <w:r w:rsidR="00AD7FD2" w:rsidRPr="00603009">
          <w:rPr>
            <w:sz w:val="20"/>
            <w:szCs w:val="20"/>
          </w:rPr>
          <w:t xml:space="preserve"> </w:t>
        </w:r>
      </w:ins>
      <w:commentRangeEnd w:id="24"/>
      <w:r w:rsidR="00571A0E">
        <w:rPr>
          <w:rStyle w:val="CommentReference"/>
        </w:rPr>
        <w:commentReference w:id="24"/>
      </w:r>
    </w:p>
    <w:p w14:paraId="6D812346" w14:textId="7395143D" w:rsidR="007E310E" w:rsidRDefault="00AD7FD2" w:rsidP="00C23F2F">
      <w:pPr>
        <w:jc w:val="center"/>
        <w:rPr>
          <w:color w:val="FF0000"/>
          <w:lang w:eastAsia="zh-CN"/>
        </w:rPr>
      </w:pPr>
      <w:r w:rsidRPr="00AD7FD2">
        <w:rPr>
          <w:color w:val="FF0000"/>
          <w:lang w:eastAsia="zh-CN"/>
        </w:rPr>
        <w:t>*** Unchanged text is omitted ***</w:t>
      </w:r>
    </w:p>
    <w:p w14:paraId="5CF82C0C" w14:textId="77777777" w:rsidR="00AD66DF" w:rsidRDefault="00AD66DF" w:rsidP="00C23F2F">
      <w:pPr>
        <w:jc w:val="center"/>
        <w:rPr>
          <w:color w:val="FF0000"/>
          <w:lang w:eastAsia="zh-CN"/>
        </w:rPr>
      </w:pPr>
    </w:p>
    <w:p w14:paraId="26F9D4DB" w14:textId="77777777" w:rsidR="00AD66DF" w:rsidRDefault="00AD66DF" w:rsidP="00AD66DF">
      <w:pPr>
        <w:pStyle w:val="Heading2"/>
        <w:numPr>
          <w:ilvl w:val="0"/>
          <w:numId w:val="0"/>
        </w:numPr>
      </w:pPr>
      <w:r>
        <w:rPr>
          <w:rFonts w:hint="eastAsia"/>
        </w:rPr>
        <w:t>T</w:t>
      </w:r>
      <w:r>
        <w:t xml:space="preserve">P#2 in TS38.213 </w:t>
      </w:r>
      <w:bookmarkStart w:id="32" w:name="_Toc12021490"/>
      <w:bookmarkStart w:id="33" w:name="_Toc20311602"/>
      <w:bookmarkStart w:id="34" w:name="_Toc26719427"/>
      <w:bookmarkStart w:id="35" w:name="_Toc29894863"/>
      <w:bookmarkStart w:id="36" w:name="_Toc29899162"/>
      <w:bookmarkStart w:id="37" w:name="_Toc29899580"/>
      <w:bookmarkStart w:id="38" w:name="_Toc29917319"/>
      <w:bookmarkStart w:id="39" w:name="_Toc36498193"/>
      <w:bookmarkStart w:id="40" w:name="_Toc45699221"/>
    </w:p>
    <w:p w14:paraId="5967A9DA" w14:textId="77777777" w:rsidR="00AD66DF" w:rsidRPr="00B916EC" w:rsidRDefault="00AD66DF" w:rsidP="00AD66DF">
      <w:pPr>
        <w:pStyle w:val="Heading2"/>
        <w:numPr>
          <w:ilvl w:val="0"/>
          <w:numId w:val="0"/>
        </w:numPr>
      </w:pPr>
      <w:r w:rsidRPr="00B916EC">
        <w:t>11.1.1</w:t>
      </w:r>
      <w:r w:rsidRPr="00B916EC">
        <w:tab/>
        <w:t>UE procedure for determining slot format</w:t>
      </w:r>
      <w:bookmarkEnd w:id="32"/>
      <w:bookmarkEnd w:id="33"/>
      <w:bookmarkEnd w:id="34"/>
      <w:bookmarkEnd w:id="35"/>
      <w:bookmarkEnd w:id="36"/>
      <w:bookmarkEnd w:id="37"/>
      <w:bookmarkEnd w:id="38"/>
      <w:bookmarkEnd w:id="39"/>
      <w:bookmarkEnd w:id="40"/>
    </w:p>
    <w:p w14:paraId="78EBF74B" w14:textId="77777777" w:rsidR="00AD66DF" w:rsidRPr="00CA657A" w:rsidRDefault="00AD66DF" w:rsidP="00AD66DF">
      <w:pPr>
        <w:rPr>
          <w:lang w:eastAsia="zh-CN"/>
        </w:rPr>
      </w:pPr>
      <w:r w:rsidRPr="00CA657A">
        <w:rPr>
          <w:lang w:eastAsia="zh-CN"/>
        </w:rPr>
        <w:t xml:space="preserve">This </w:t>
      </w:r>
      <w:r>
        <w:rPr>
          <w:lang w:eastAsia="zh-CN"/>
        </w:rPr>
        <w:t>clause</w:t>
      </w:r>
      <w:r w:rsidRPr="00CA657A">
        <w:rPr>
          <w:lang w:eastAsia="zh-CN"/>
        </w:rPr>
        <w:t xml:space="preserve"> applies for a serving cell that is included in a set of serving cells configured to a UE by </w:t>
      </w:r>
      <w:r w:rsidRPr="00CA657A">
        <w:rPr>
          <w:i/>
        </w:rPr>
        <w:t>slotFormatCombToAddModList</w:t>
      </w:r>
      <w:r w:rsidRPr="00CA657A">
        <w:t xml:space="preserve"> and</w:t>
      </w:r>
      <w:r w:rsidRPr="00CA657A">
        <w:rPr>
          <w:lang w:eastAsia="zh-CN"/>
        </w:rPr>
        <w:t xml:space="preserve"> </w:t>
      </w:r>
      <w:r w:rsidRPr="00CA657A">
        <w:rPr>
          <w:i/>
        </w:rPr>
        <w:t>slotFormatCombToReleaseList</w:t>
      </w:r>
      <w:r w:rsidRPr="00CA657A">
        <w:rPr>
          <w:rFonts w:cs="Arial"/>
          <w:lang w:eastAsia="zh-CN"/>
        </w:rPr>
        <w:t>.</w:t>
      </w:r>
    </w:p>
    <w:p w14:paraId="0F7AF60E" w14:textId="77777777" w:rsidR="00AD66DF" w:rsidRDefault="00AD66DF" w:rsidP="00AD66DF">
      <w:r w:rsidRPr="00CA657A">
        <w:rPr>
          <w:lang w:eastAsia="zh-CN"/>
        </w:rPr>
        <w:t xml:space="preserve">If a UE is configured by higher layers with parameter </w:t>
      </w:r>
      <w:r w:rsidRPr="00CA657A">
        <w:rPr>
          <w:i/>
        </w:rPr>
        <w:t>SlotFormatIndicator</w:t>
      </w:r>
      <w:r w:rsidRPr="00CA657A">
        <w:t xml:space="preserve">, the UE is provided a SFI-RNTI by </w:t>
      </w:r>
      <w:r w:rsidRPr="00CA657A">
        <w:rPr>
          <w:i/>
        </w:rPr>
        <w:t>sfi-RNTI</w:t>
      </w:r>
      <w:r w:rsidRPr="00CA657A">
        <w:t xml:space="preserve"> and with a payload size of DCI format 2_0 by </w:t>
      </w:r>
      <w:r w:rsidRPr="00CA657A">
        <w:rPr>
          <w:i/>
        </w:rPr>
        <w:t>dci-PayloadSize</w:t>
      </w:r>
      <w:r w:rsidRPr="00CA657A">
        <w:t xml:space="preserve">. </w:t>
      </w:r>
    </w:p>
    <w:p w14:paraId="7B3E29A9" w14:textId="77777777" w:rsidR="00AD66DF" w:rsidRPr="00405F53" w:rsidRDefault="00AD66DF" w:rsidP="00AD66DF">
      <w:pPr>
        <w:rPr>
          <w:lang w:eastAsia="zh-CN"/>
        </w:rPr>
      </w:pPr>
      <w:r>
        <w:t xml:space="preserve">The UE is also provided in one or more serving cells with a configuration for a search space set </w:t>
      </w:r>
      <w:r>
        <w:rPr>
          <w:noProof/>
          <w:position w:val="-6"/>
          <w:lang w:val="en-GB" w:eastAsia="zh-CN"/>
        </w:rPr>
        <w:drawing>
          <wp:inline distT="0" distB="0" distL="0" distR="0" wp14:anchorId="723ADDDB" wp14:editId="575E1571">
            <wp:extent cx="121285" cy="12128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r>
        <w:rPr>
          <w:i/>
        </w:rPr>
        <w:t xml:space="preserve"> </w:t>
      </w:r>
      <w:r>
        <w:t xml:space="preserve">and a corresponding CORESET </w:t>
      </w:r>
      <w:r>
        <w:rPr>
          <w:noProof/>
          <w:position w:val="-10"/>
          <w:lang w:val="en-GB" w:eastAsia="zh-CN"/>
        </w:rPr>
        <w:drawing>
          <wp:inline distT="0" distB="0" distL="0" distR="0" wp14:anchorId="4F6965B1" wp14:editId="196F28BF">
            <wp:extent cx="179705" cy="17970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t xml:space="preserve"> for monitoring </w:t>
      </w:r>
      <w:r>
        <w:rPr>
          <w:noProof/>
          <w:position w:val="-12"/>
          <w:lang w:val="en-GB" w:eastAsia="zh-CN"/>
        </w:rPr>
        <w:drawing>
          <wp:inline distT="0" distB="0" distL="0" distR="0" wp14:anchorId="587ADB03" wp14:editId="7C30E1B2">
            <wp:extent cx="359410" cy="238125"/>
            <wp:effectExtent l="0" t="0" r="2540"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9410" cy="238125"/>
                    </a:xfrm>
                    <a:prstGeom prst="rect">
                      <a:avLst/>
                    </a:prstGeom>
                    <a:noFill/>
                    <a:ln>
                      <a:noFill/>
                    </a:ln>
                  </pic:spPr>
                </pic:pic>
              </a:graphicData>
            </a:graphic>
          </wp:inline>
        </w:drawing>
      </w:r>
      <w:r>
        <w:t xml:space="preserve"> PDCCH candidates for DCI format 2_0 with a CCE aggregation level of </w:t>
      </w:r>
      <w:r>
        <w:rPr>
          <w:noProof/>
          <w:position w:val="-10"/>
          <w:lang w:val="en-GB" w:eastAsia="zh-CN"/>
        </w:rPr>
        <w:drawing>
          <wp:inline distT="0" distB="0" distL="0" distR="0" wp14:anchorId="7A4F612C" wp14:editId="524FCA65">
            <wp:extent cx="179705" cy="17970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t xml:space="preserve"> CCEs as described in Clause 10.1. </w:t>
      </w:r>
      <w:r>
        <w:rPr>
          <w:lang w:eastAsia="zh-CN"/>
        </w:rPr>
        <w:t xml:space="preserve">The </w:t>
      </w:r>
      <w:r>
        <w:rPr>
          <w:noProof/>
          <w:position w:val="-12"/>
          <w:lang w:val="en-GB" w:eastAsia="zh-CN"/>
        </w:rPr>
        <w:drawing>
          <wp:inline distT="0" distB="0" distL="0" distR="0" wp14:anchorId="5A1476CE" wp14:editId="5E1EAF2D">
            <wp:extent cx="359410" cy="238125"/>
            <wp:effectExtent l="0" t="0" r="2540"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9410" cy="238125"/>
                    </a:xfrm>
                    <a:prstGeom prst="rect">
                      <a:avLst/>
                    </a:prstGeom>
                    <a:noFill/>
                    <a:ln>
                      <a:noFill/>
                    </a:ln>
                  </pic:spPr>
                </pic:pic>
              </a:graphicData>
            </a:graphic>
          </wp:inline>
        </w:drawing>
      </w:r>
      <w:r>
        <w:t xml:space="preserve"> </w:t>
      </w:r>
      <w:r>
        <w:rPr>
          <w:lang w:eastAsia="zh-CN"/>
        </w:rPr>
        <w:t xml:space="preserve">PDCCH candidates are the first </w:t>
      </w:r>
      <w:r>
        <w:rPr>
          <w:noProof/>
          <w:position w:val="-12"/>
          <w:lang w:val="en-GB" w:eastAsia="zh-CN"/>
        </w:rPr>
        <w:drawing>
          <wp:inline distT="0" distB="0" distL="0" distR="0" wp14:anchorId="5A33323B" wp14:editId="791AD5F3">
            <wp:extent cx="359410" cy="238125"/>
            <wp:effectExtent l="0" t="0" r="2540"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9410" cy="238125"/>
                    </a:xfrm>
                    <a:prstGeom prst="rect">
                      <a:avLst/>
                    </a:prstGeom>
                    <a:noFill/>
                    <a:ln>
                      <a:noFill/>
                    </a:ln>
                  </pic:spPr>
                </pic:pic>
              </a:graphicData>
            </a:graphic>
          </wp:inline>
        </w:drawing>
      </w:r>
      <w:r>
        <w:t xml:space="preserve"> PDCCH candidates </w:t>
      </w:r>
      <w:r w:rsidRPr="00B916EC">
        <w:rPr>
          <w:rFonts w:eastAsia="Yu Mincho"/>
          <w:iCs/>
          <w:lang w:eastAsia="ja-JP"/>
        </w:rPr>
        <w:t xml:space="preserve">for CCE aggregation level </w:t>
      </w:r>
      <w:r>
        <w:rPr>
          <w:noProof/>
          <w:position w:val="-10"/>
          <w:lang w:val="en-GB" w:eastAsia="zh-CN"/>
        </w:rPr>
        <w:drawing>
          <wp:inline distT="0" distB="0" distL="0" distR="0" wp14:anchorId="158EC749" wp14:editId="218006AD">
            <wp:extent cx="200660" cy="179705"/>
            <wp:effectExtent l="0" t="0" r="889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660" cy="179705"/>
                    </a:xfrm>
                    <a:prstGeom prst="rect">
                      <a:avLst/>
                    </a:prstGeom>
                    <a:noFill/>
                    <a:ln>
                      <a:noFill/>
                    </a:ln>
                  </pic:spPr>
                </pic:pic>
              </a:graphicData>
            </a:graphic>
          </wp:inline>
        </w:drawing>
      </w:r>
      <w:r>
        <w:t xml:space="preserve"> for search space set </w:t>
      </w:r>
      <w:r>
        <w:rPr>
          <w:noProof/>
          <w:position w:val="-6"/>
          <w:lang w:val="en-GB" w:eastAsia="zh-CN"/>
        </w:rPr>
        <w:drawing>
          <wp:inline distT="0" distB="0" distL="0" distR="0" wp14:anchorId="478CD571" wp14:editId="00E52B8B">
            <wp:extent cx="121285" cy="12128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r>
        <w:t xml:space="preserve"> in CORESET </w:t>
      </w:r>
      <w:r>
        <w:rPr>
          <w:noProof/>
          <w:position w:val="-10"/>
          <w:lang w:val="en-GB" w:eastAsia="zh-CN"/>
        </w:rPr>
        <w:drawing>
          <wp:inline distT="0" distB="0" distL="0" distR="0" wp14:anchorId="72C41EA7" wp14:editId="68D8DE7C">
            <wp:extent cx="179705" cy="17970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t>.</w:t>
      </w:r>
    </w:p>
    <w:p w14:paraId="1AD1298A" w14:textId="77777777" w:rsidR="00AD66DF" w:rsidRPr="00CA657A" w:rsidRDefault="00AD66DF" w:rsidP="00AD66DF">
      <w:r w:rsidRPr="00CA657A">
        <w:t xml:space="preserve">For each serving cell in the set of serving cells, the UE can be provided: </w:t>
      </w:r>
    </w:p>
    <w:p w14:paraId="65335165" w14:textId="77777777" w:rsidR="00AD66DF" w:rsidRPr="00CA657A" w:rsidRDefault="00AD66DF" w:rsidP="00AD66DF">
      <w:pPr>
        <w:pStyle w:val="B1"/>
      </w:pPr>
      <w:r>
        <w:t>-</w:t>
      </w:r>
      <w:r>
        <w:tab/>
      </w:r>
      <w:r w:rsidRPr="00CA657A">
        <w:t xml:space="preserve">an identity of the serving cell by </w:t>
      </w:r>
      <w:r w:rsidRPr="00CA657A">
        <w:rPr>
          <w:i/>
        </w:rPr>
        <w:t>servingCellId</w:t>
      </w:r>
    </w:p>
    <w:p w14:paraId="7CC68DB8" w14:textId="77777777" w:rsidR="00AD66DF" w:rsidRPr="00CA657A" w:rsidRDefault="00AD66DF" w:rsidP="00AD66DF">
      <w:pPr>
        <w:pStyle w:val="B1"/>
      </w:pPr>
      <w:r>
        <w:t>-</w:t>
      </w:r>
      <w:r>
        <w:tab/>
      </w:r>
      <w:r w:rsidRPr="00CA657A">
        <w:t xml:space="preserve">a location of a SFI-index field in DCI format 2_0 by </w:t>
      </w:r>
      <w:r w:rsidRPr="00CA657A">
        <w:rPr>
          <w:i/>
        </w:rPr>
        <w:t>positionInDCI</w:t>
      </w:r>
    </w:p>
    <w:p w14:paraId="6837B99D" w14:textId="77777777" w:rsidR="00AD66DF" w:rsidRPr="00CA657A" w:rsidRDefault="00AD66DF" w:rsidP="00AD66DF">
      <w:pPr>
        <w:pStyle w:val="B1"/>
      </w:pPr>
      <w:r>
        <w:t>-</w:t>
      </w:r>
      <w:r>
        <w:tab/>
      </w:r>
      <w:r w:rsidRPr="00CA657A">
        <w:t xml:space="preserve">a set of slot format combinations by </w:t>
      </w:r>
      <w:r w:rsidRPr="00CA657A">
        <w:rPr>
          <w:i/>
        </w:rPr>
        <w:t>slotFormatCombinations</w:t>
      </w:r>
      <w:r w:rsidRPr="00CA657A">
        <w:t xml:space="preserve">, where each slot format combination in the set of slot format combinations includes </w:t>
      </w:r>
    </w:p>
    <w:p w14:paraId="3CD899EC" w14:textId="77777777" w:rsidR="00AD66DF" w:rsidRPr="00CA657A" w:rsidRDefault="00AD66DF" w:rsidP="00AD66DF">
      <w:pPr>
        <w:pStyle w:val="B2"/>
      </w:pPr>
      <w:r>
        <w:t>-</w:t>
      </w:r>
      <w:r>
        <w:tab/>
      </w:r>
      <w:r w:rsidRPr="00CA657A">
        <w:t xml:space="preserve">one or more slot formats indicated by a respective </w:t>
      </w:r>
      <w:r w:rsidRPr="00CA657A">
        <w:rPr>
          <w:i/>
        </w:rPr>
        <w:t>slotFormats</w:t>
      </w:r>
      <w:r w:rsidRPr="00CA657A">
        <w:t xml:space="preserve"> for the slot format combination, and </w:t>
      </w:r>
    </w:p>
    <w:p w14:paraId="5C95BD10" w14:textId="77777777" w:rsidR="00AD66DF" w:rsidRPr="00CA657A" w:rsidRDefault="00AD66DF" w:rsidP="00AD66DF">
      <w:pPr>
        <w:pStyle w:val="B2"/>
      </w:pPr>
      <w:r>
        <w:t>-</w:t>
      </w:r>
      <w:r>
        <w:tab/>
      </w:r>
      <w:r w:rsidRPr="00CA657A">
        <w:t xml:space="preserve">a mapping for the slot format combination provided by </w:t>
      </w:r>
      <w:r w:rsidRPr="00CA657A">
        <w:rPr>
          <w:i/>
        </w:rPr>
        <w:t>slotFormats</w:t>
      </w:r>
      <w:r w:rsidRPr="00CA657A">
        <w:t xml:space="preserve"> to a corresponding SFI-index field value in DCI format 2_0 provided by </w:t>
      </w:r>
      <w:r w:rsidRPr="00CA657A">
        <w:rPr>
          <w:i/>
        </w:rPr>
        <w:t>slotFormatCombinationId</w:t>
      </w:r>
    </w:p>
    <w:p w14:paraId="7782EFD7" w14:textId="77777777" w:rsidR="00AD66DF" w:rsidRPr="00CA657A" w:rsidRDefault="00AD66DF" w:rsidP="00AD66DF">
      <w:pPr>
        <w:pStyle w:val="B1"/>
      </w:pPr>
      <w:r>
        <w:t>-</w:t>
      </w:r>
      <w:r>
        <w:tab/>
      </w:r>
      <w:r w:rsidRPr="00CA657A">
        <w:t xml:space="preserve">for unpaired spectrum operation, a reference </w:t>
      </w:r>
      <w:r>
        <w:t>SCS</w:t>
      </w:r>
      <w:r w:rsidRPr="00CA657A">
        <w:t xml:space="preserve"> </w:t>
      </w:r>
      <w:r>
        <w:rPr>
          <w:lang w:val="en-US"/>
        </w:rPr>
        <w:t>configuration</w:t>
      </w:r>
      <w:r w:rsidRPr="00CA657A">
        <w:t xml:space="preserve"> </w:t>
      </w:r>
      <w:r>
        <w:rPr>
          <w:noProof/>
          <w:position w:val="-10"/>
          <w:lang w:eastAsia="zh-CN"/>
        </w:rPr>
        <w:drawing>
          <wp:inline distT="0" distB="0" distL="0" distR="0" wp14:anchorId="62DC1D20" wp14:editId="31564BE9">
            <wp:extent cx="274955" cy="200660"/>
            <wp:effectExtent l="0" t="0" r="0" b="889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955" cy="200660"/>
                    </a:xfrm>
                    <a:prstGeom prst="rect">
                      <a:avLst/>
                    </a:prstGeom>
                    <a:noFill/>
                    <a:ln>
                      <a:noFill/>
                    </a:ln>
                  </pic:spPr>
                </pic:pic>
              </a:graphicData>
            </a:graphic>
          </wp:inline>
        </w:drawing>
      </w:r>
      <w:r w:rsidRPr="00CA657A">
        <w:t xml:space="preserve"> by </w:t>
      </w:r>
      <w:r w:rsidRPr="00CA657A">
        <w:rPr>
          <w:i/>
        </w:rPr>
        <w:t>subcarrierSpacing</w:t>
      </w:r>
      <w:r w:rsidRPr="00CA657A">
        <w:t xml:space="preserve"> and, when a supplementary UL carrier is configured for the serving cell, a reference </w:t>
      </w:r>
      <w:r>
        <w:t>SCS</w:t>
      </w:r>
      <w:r w:rsidRPr="00CA657A">
        <w:t xml:space="preserve"> </w:t>
      </w:r>
      <w:r>
        <w:rPr>
          <w:lang w:val="en-US"/>
        </w:rPr>
        <w:t>configuration</w:t>
      </w:r>
      <w:r w:rsidRPr="00CA657A">
        <w:t xml:space="preserve"> </w:t>
      </w:r>
      <w:r>
        <w:rPr>
          <w:noProof/>
          <w:position w:val="-12"/>
          <w:lang w:eastAsia="zh-CN"/>
        </w:rPr>
        <w:drawing>
          <wp:inline distT="0" distB="0" distL="0" distR="0" wp14:anchorId="56AB0A14" wp14:editId="7AAE7256">
            <wp:extent cx="459740" cy="21145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9740" cy="211455"/>
                    </a:xfrm>
                    <a:prstGeom prst="rect">
                      <a:avLst/>
                    </a:prstGeom>
                    <a:noFill/>
                    <a:ln>
                      <a:noFill/>
                    </a:ln>
                  </pic:spPr>
                </pic:pic>
              </a:graphicData>
            </a:graphic>
          </wp:inline>
        </w:drawing>
      </w:r>
      <w:r w:rsidRPr="00CA657A">
        <w:t xml:space="preserve"> by </w:t>
      </w:r>
      <w:r w:rsidRPr="00CA657A">
        <w:rPr>
          <w:i/>
        </w:rPr>
        <w:t>subcarrierSpacing2</w:t>
      </w:r>
      <w:r w:rsidRPr="00CA657A">
        <w:t xml:space="preserve"> for the supplementary UL carrier</w:t>
      </w:r>
    </w:p>
    <w:p w14:paraId="753813EC" w14:textId="77777777" w:rsidR="00AD66DF" w:rsidRPr="00CA657A" w:rsidRDefault="00AD66DF" w:rsidP="00AD66DF">
      <w:pPr>
        <w:pStyle w:val="B1"/>
      </w:pPr>
      <w:r>
        <w:t>-</w:t>
      </w:r>
      <w:r>
        <w:tab/>
      </w:r>
      <w:r w:rsidRPr="00CA657A">
        <w:t xml:space="preserve">for paired spectrum operation, a reference </w:t>
      </w:r>
      <w:r>
        <w:t>SCS</w:t>
      </w:r>
      <w:r w:rsidRPr="00CA657A">
        <w:t xml:space="preserve"> </w:t>
      </w:r>
      <w:r>
        <w:rPr>
          <w:lang w:val="en-US"/>
        </w:rPr>
        <w:t xml:space="preserve">configuration </w:t>
      </w:r>
      <w:r>
        <w:rPr>
          <w:noProof/>
          <w:position w:val="-12"/>
          <w:lang w:eastAsia="zh-CN"/>
        </w:rPr>
        <w:drawing>
          <wp:inline distT="0" distB="0" distL="0" distR="0" wp14:anchorId="11653B9D" wp14:editId="73ACBEF0">
            <wp:extent cx="359410" cy="200660"/>
            <wp:effectExtent l="0" t="0" r="2540" b="889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9410" cy="200660"/>
                    </a:xfrm>
                    <a:prstGeom prst="rect">
                      <a:avLst/>
                    </a:prstGeom>
                    <a:noFill/>
                    <a:ln>
                      <a:noFill/>
                    </a:ln>
                  </pic:spPr>
                </pic:pic>
              </a:graphicData>
            </a:graphic>
          </wp:inline>
        </w:drawing>
      </w:r>
      <w:r w:rsidRPr="00CA657A">
        <w:t xml:space="preserve"> for a DL BWP by </w:t>
      </w:r>
      <w:r w:rsidRPr="00CA657A">
        <w:rPr>
          <w:i/>
        </w:rPr>
        <w:t>subcarrierSpacing</w:t>
      </w:r>
      <w:r w:rsidRPr="00CA657A">
        <w:t xml:space="preserve"> and a reference </w:t>
      </w:r>
      <w:r>
        <w:t>SCS</w:t>
      </w:r>
      <w:r w:rsidRPr="00CA657A">
        <w:t xml:space="preserve"> </w:t>
      </w:r>
      <w:r>
        <w:rPr>
          <w:lang w:val="en-US"/>
        </w:rPr>
        <w:t>configuration</w:t>
      </w:r>
      <w:r w:rsidRPr="00CA657A">
        <w:t xml:space="preserve"> </w:t>
      </w:r>
      <w:r>
        <w:rPr>
          <w:noProof/>
          <w:position w:val="-12"/>
          <w:lang w:eastAsia="zh-CN"/>
        </w:rPr>
        <w:drawing>
          <wp:inline distT="0" distB="0" distL="0" distR="0" wp14:anchorId="4525F346" wp14:editId="5BF2A875">
            <wp:extent cx="359410" cy="200660"/>
            <wp:effectExtent l="0" t="0" r="2540"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9410" cy="200660"/>
                    </a:xfrm>
                    <a:prstGeom prst="rect">
                      <a:avLst/>
                    </a:prstGeom>
                    <a:noFill/>
                    <a:ln>
                      <a:noFill/>
                    </a:ln>
                  </pic:spPr>
                </pic:pic>
              </a:graphicData>
            </a:graphic>
          </wp:inline>
        </w:drawing>
      </w:r>
      <w:r w:rsidRPr="00CA657A">
        <w:t xml:space="preserve"> for an UL BWP by </w:t>
      </w:r>
      <w:r w:rsidRPr="00CA657A">
        <w:rPr>
          <w:i/>
        </w:rPr>
        <w:t>subcarrierSpacing2</w:t>
      </w:r>
    </w:p>
    <w:p w14:paraId="036138A7" w14:textId="77777777" w:rsidR="00AD66DF" w:rsidRDefault="00AD66DF" w:rsidP="00AD66DF">
      <w:pPr>
        <w:pStyle w:val="B1"/>
        <w:rPr>
          <w:lang w:val="en-US"/>
        </w:rPr>
      </w:pPr>
      <w:r w:rsidRPr="00D26445">
        <w:t>-</w:t>
      </w:r>
      <w:r w:rsidRPr="00D26445">
        <w:tab/>
        <w:t>a location of a</w:t>
      </w:r>
      <w:r>
        <w:rPr>
          <w:lang w:val="en-US"/>
        </w:rPr>
        <w:t>n available</w:t>
      </w:r>
      <w:r w:rsidRPr="00D26445">
        <w:t xml:space="preserve"> </w:t>
      </w:r>
      <w:r w:rsidRPr="00370E38">
        <w:rPr>
          <w:lang w:val="en-US"/>
        </w:rPr>
        <w:t>RB set indicator field</w:t>
      </w:r>
      <w:r w:rsidRPr="00D26445">
        <w:t xml:space="preserve"> in DCI format 2_0</w:t>
      </w:r>
      <w:r w:rsidRPr="00370E38">
        <w:rPr>
          <w:lang w:val="en-US"/>
        </w:rPr>
        <w:t xml:space="preserve"> that is </w:t>
      </w:r>
    </w:p>
    <w:p w14:paraId="43C71225" w14:textId="77777777" w:rsidR="00AD66DF" w:rsidRDefault="00AD66DF" w:rsidP="00AD66DF">
      <w:pPr>
        <w:pStyle w:val="B2"/>
        <w:rPr>
          <w:rFonts w:eastAsiaTheme="minorEastAsia"/>
        </w:rPr>
      </w:pPr>
      <w:r>
        <w:rPr>
          <w:rFonts w:eastAsiaTheme="minorEastAsia"/>
        </w:rPr>
        <w:t>-</w:t>
      </w:r>
      <w:r>
        <w:rPr>
          <w:rFonts w:eastAsiaTheme="minorEastAsia"/>
        </w:rPr>
        <w:tab/>
      </w:r>
      <w:r>
        <w:rPr>
          <w:rFonts w:eastAsiaTheme="minorEastAsia"/>
          <w:lang w:val="en-US"/>
        </w:rPr>
        <w:t xml:space="preserve">one bit, </w:t>
      </w:r>
      <w:r>
        <w:t xml:space="preserve">if </w:t>
      </w:r>
      <w:r>
        <w:rPr>
          <w:rFonts w:eastAsia="Malgun Gothic"/>
          <w:i/>
          <w:iCs/>
          <w:lang w:val="en-US"/>
        </w:rPr>
        <w:t>intraCellGuardBandDL-r16</w:t>
      </w:r>
      <w:r>
        <w:rPr>
          <w:rFonts w:eastAsia="Malgun Gothic"/>
          <w:lang w:val="en-US"/>
        </w:rPr>
        <w:t xml:space="preserve"> for the serving cell indicates no intra-cell guard-bands are configured</w:t>
      </w:r>
      <w:r w:rsidRPr="00B62F61">
        <w:rPr>
          <w:rFonts w:eastAsiaTheme="minorEastAsia"/>
        </w:rPr>
        <w:t xml:space="preserve">, where a value of </w:t>
      </w:r>
      <w:r w:rsidRPr="00B3711C">
        <w:rPr>
          <w:rFonts w:eastAsiaTheme="minorEastAsia"/>
        </w:rPr>
        <w:t>'1' indicates that the serving cell is available for receptions</w:t>
      </w:r>
      <w:r w:rsidRPr="00B3711C">
        <w:rPr>
          <w:rFonts w:eastAsiaTheme="minorEastAsia"/>
          <w:lang w:val="en-US"/>
        </w:rPr>
        <w:t>,</w:t>
      </w:r>
      <w:r w:rsidRPr="00B3711C">
        <w:rPr>
          <w:rFonts w:eastAsiaTheme="minorEastAsia"/>
        </w:rPr>
        <w:t xml:space="preserve"> a value of '0'</w:t>
      </w:r>
      <w:r w:rsidRPr="00B62F61">
        <w:rPr>
          <w:rFonts w:eastAsiaTheme="minorEastAsia"/>
        </w:rPr>
        <w:t xml:space="preserve"> </w:t>
      </w:r>
      <w:r w:rsidRPr="00B62F61">
        <w:rPr>
          <w:rFonts w:eastAsiaTheme="minorEastAsia"/>
        </w:rPr>
        <w:lastRenderedPageBreak/>
        <w:t xml:space="preserve">indicates that </w:t>
      </w:r>
      <w:r>
        <w:rPr>
          <w:rFonts w:eastAsiaTheme="minorEastAsia"/>
        </w:rPr>
        <w:t>the serving cell</w:t>
      </w:r>
      <w:r w:rsidRPr="00B62F61">
        <w:rPr>
          <w:rFonts w:eastAsiaTheme="minorEastAsia"/>
        </w:rPr>
        <w:t xml:space="preserve"> is not available for receptions, by </w:t>
      </w:r>
      <w:r w:rsidRPr="00D544B1">
        <w:rPr>
          <w:rFonts w:eastAsiaTheme="minorEastAsia"/>
          <w:i/>
        </w:rPr>
        <w:t>availableRB-SetPerCell-r16</w:t>
      </w:r>
      <w:r>
        <w:rPr>
          <w:rFonts w:eastAsiaTheme="minorEastAsia"/>
          <w:lang w:val="en-US"/>
        </w:rPr>
        <w:t>, and</w:t>
      </w:r>
      <w:r w:rsidRPr="00B62F61">
        <w:rPr>
          <w:rFonts w:eastAsiaTheme="minorEastAsia"/>
        </w:rPr>
        <w:t xml:space="preserve"> </w:t>
      </w:r>
      <w:r>
        <w:rPr>
          <w:rFonts w:eastAsiaTheme="minorEastAsia"/>
          <w:lang w:val="en-US"/>
        </w:rPr>
        <w:t>t</w:t>
      </w:r>
      <w:r>
        <w:rPr>
          <w:rFonts w:eastAsiaTheme="minorEastAsia"/>
        </w:rPr>
        <w:t>he serving cell</w:t>
      </w:r>
      <w:r w:rsidRPr="00B62F61">
        <w:rPr>
          <w:rFonts w:eastAsiaTheme="minorEastAsia"/>
        </w:rPr>
        <w:t xml:space="preserve"> remains available or unavailable </w:t>
      </w:r>
      <w:r>
        <w:rPr>
          <w:rFonts w:eastAsiaTheme="minorEastAsia"/>
          <w:lang w:val="en-US"/>
        </w:rPr>
        <w:t xml:space="preserve">for reception </w:t>
      </w:r>
      <w:r w:rsidRPr="00B62F61">
        <w:rPr>
          <w:rFonts w:eastAsiaTheme="minorEastAsia"/>
        </w:rPr>
        <w:t>until the end of the indicated channel occupancy duration</w:t>
      </w:r>
    </w:p>
    <w:p w14:paraId="470FE71D" w14:textId="77777777" w:rsidR="00AD66DF" w:rsidRDefault="00AD66DF" w:rsidP="00AD66DF">
      <w:pPr>
        <w:pStyle w:val="B2"/>
        <w:rPr>
          <w:iCs/>
        </w:rPr>
      </w:pPr>
      <w:r>
        <w:rPr>
          <w:rFonts w:eastAsiaTheme="minorEastAsia"/>
        </w:rPr>
        <w:t>-</w:t>
      </w:r>
      <w:r>
        <w:rPr>
          <w:rFonts w:eastAsiaTheme="minorEastAsia"/>
        </w:rPr>
        <w:tab/>
      </w:r>
      <w:r w:rsidRPr="00370E38">
        <w:rPr>
          <w:lang w:val="en-US"/>
        </w:rPr>
        <w:t>a bitmap</w:t>
      </w:r>
      <w:r w:rsidRPr="00D26445">
        <w:t xml:space="preserve"> having a one-to-one mapping with </w:t>
      </w:r>
      <w:r>
        <w:rPr>
          <w:lang w:val="en-US"/>
        </w:rPr>
        <w:t>the</w:t>
      </w:r>
      <w:r w:rsidRPr="00D26445">
        <w:t xml:space="preserve"> RB sets [6, TS 38.214] of the serving cell, </w:t>
      </w:r>
      <w:r>
        <w:t xml:space="preserve">if </w:t>
      </w:r>
      <w:r>
        <w:rPr>
          <w:rFonts w:eastAsia="Malgun Gothic"/>
          <w:i/>
          <w:iCs/>
          <w:lang w:val="en-US"/>
        </w:rPr>
        <w:t>intraCellGuardBandDL-r16</w:t>
      </w:r>
      <w:r>
        <w:rPr>
          <w:rFonts w:eastAsia="Malgun Gothic"/>
          <w:lang w:val="en-US"/>
        </w:rPr>
        <w:t xml:space="preserve"> for the serving cell indicates intra-cell guard-bands are configured,</w:t>
      </w:r>
      <w:r w:rsidRPr="00D26445">
        <w:t xml:space="preserve"> where </w:t>
      </w:r>
      <w:r>
        <w:rPr>
          <w:lang w:val="en-US"/>
        </w:rPr>
        <w:t xml:space="preserve">the bitmap includes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370E38">
        <w:rPr>
          <w:lang w:val="en-US" w:eastAsia="x-none"/>
        </w:rPr>
        <w:t xml:space="preserve"> bits </w:t>
      </w:r>
      <w:r>
        <w:rPr>
          <w:rFonts w:eastAsia="DengXian"/>
          <w:lang w:val="en-US" w:eastAsia="zh-CN"/>
        </w:rPr>
        <w:t>and</w:t>
      </w:r>
      <w:r w:rsidRPr="00370E38">
        <w:rPr>
          <w:rFonts w:eastAsia="DengXian"/>
          <w:lang w:val="en-US" w:eastAsia="zh-CN"/>
        </w:rPr>
        <w:t xml:space="preserve">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370E38">
        <w:rPr>
          <w:rFonts w:eastAsia="DengXian" w:hint="eastAsia"/>
          <w:lang w:eastAsia="zh-CN"/>
        </w:rPr>
        <w:t xml:space="preserve"> </w:t>
      </w:r>
      <w:r w:rsidRPr="00370E38">
        <w:rPr>
          <w:rFonts w:eastAsia="DengXian"/>
          <w:lang w:eastAsia="zh-CN"/>
        </w:rPr>
        <w:t>is the number of RB set</w:t>
      </w:r>
      <w:r w:rsidRPr="00370E38">
        <w:rPr>
          <w:rFonts w:eastAsia="DengXian"/>
          <w:lang w:val="en-US" w:eastAsia="zh-CN"/>
        </w:rPr>
        <w:t>s in the serving cell</w:t>
      </w:r>
      <w:r>
        <w:rPr>
          <w:lang w:val="en-US"/>
        </w:rPr>
        <w:t xml:space="preserve">, </w:t>
      </w:r>
      <w:r w:rsidRPr="00D26445">
        <w:t xml:space="preserve">a value of </w:t>
      </w:r>
      <w:r>
        <w:t>'</w:t>
      </w:r>
      <w:r>
        <w:rPr>
          <w:lang w:val="en-US"/>
        </w:rPr>
        <w:t>1</w:t>
      </w:r>
      <w:r>
        <w:t>'</w:t>
      </w:r>
      <w:r w:rsidRPr="00D26445">
        <w:t xml:space="preserve"> indicates that an RB set is available for receptions</w:t>
      </w:r>
      <w:r>
        <w:rPr>
          <w:lang w:val="en-US"/>
        </w:rPr>
        <w:t>,</w:t>
      </w:r>
      <w:r w:rsidRPr="00D26445">
        <w:t xml:space="preserve"> a value of </w:t>
      </w:r>
      <w:r>
        <w:t>'</w:t>
      </w:r>
      <w:r>
        <w:rPr>
          <w:lang w:val="en-US"/>
        </w:rPr>
        <w:t>0</w:t>
      </w:r>
      <w:r>
        <w:t>'</w:t>
      </w:r>
      <w:r w:rsidRPr="00D26445">
        <w:t xml:space="preserve"> indicates that an RB set is not available for receptions, by </w:t>
      </w:r>
      <w:r w:rsidRPr="00EF50D8">
        <w:rPr>
          <w:rFonts w:eastAsiaTheme="minorEastAsia"/>
          <w:i/>
          <w:lang w:eastAsia="ko-KR"/>
        </w:rPr>
        <w:t>availableRB-SetPerCell-r16</w:t>
      </w:r>
      <w:r>
        <w:rPr>
          <w:iCs/>
          <w:lang w:val="en-US"/>
        </w:rPr>
        <w:t xml:space="preserve"> and a</w:t>
      </w:r>
      <w:r w:rsidRPr="00D26445">
        <w:rPr>
          <w:iCs/>
        </w:rPr>
        <w:t xml:space="preserve"> RB set remains available or unavailable </w:t>
      </w:r>
      <w:r>
        <w:rPr>
          <w:iCs/>
          <w:lang w:val="en-US"/>
        </w:rPr>
        <w:t xml:space="preserve">for receptions </w:t>
      </w:r>
      <w:r w:rsidRPr="00D26445">
        <w:rPr>
          <w:iCs/>
        </w:rPr>
        <w:t xml:space="preserve">until the end of </w:t>
      </w:r>
      <w:commentRangeStart w:id="41"/>
      <w:del w:id="42" w:author="Huawei" w:date="2020-07-23T15:11:00Z">
        <w:r w:rsidRPr="00D26445" w:rsidDel="00E4003A">
          <w:rPr>
            <w:iCs/>
          </w:rPr>
          <w:delText>the</w:delText>
        </w:r>
      </w:del>
      <w:commentRangeEnd w:id="41"/>
      <w:r>
        <w:rPr>
          <w:rStyle w:val="CommentReference"/>
          <w:rFonts w:eastAsia="SimSun"/>
        </w:rPr>
        <w:commentReference w:id="41"/>
      </w:r>
      <w:del w:id="43" w:author="Huawei" w:date="2020-07-23T15:11:00Z">
        <w:r w:rsidRPr="00D26445" w:rsidDel="00E4003A">
          <w:rPr>
            <w:iCs/>
          </w:rPr>
          <w:delText xml:space="preserve"> indicated </w:delText>
        </w:r>
      </w:del>
      <w:r w:rsidRPr="00D26445">
        <w:rPr>
          <w:iCs/>
        </w:rPr>
        <w:t>channel occupancy duration</w:t>
      </w:r>
    </w:p>
    <w:p w14:paraId="48221CED" w14:textId="77777777" w:rsidR="00AD66DF" w:rsidRPr="00D26445" w:rsidRDefault="00AD66DF" w:rsidP="00AD66DF">
      <w:pPr>
        <w:pStyle w:val="B2"/>
        <w:rPr>
          <w:iCs/>
        </w:rPr>
      </w:pPr>
      <w:r w:rsidRPr="00562109">
        <w:t>-</w:t>
      </w:r>
      <w:r w:rsidRPr="00562109">
        <w:tab/>
      </w:r>
      <w:commentRangeStart w:id="44"/>
      <w:ins w:id="45" w:author="Huawei" w:date="2020-03-30T12:08:00Z">
        <w:r w:rsidRPr="00562109">
          <w:rPr>
            <w:iCs/>
          </w:rPr>
          <w:t>When UE detect a DCI format 2_0 carrying available RB set indicator indicating all RB sets are</w:t>
        </w:r>
      </w:ins>
      <w:r>
        <w:rPr>
          <w:iCs/>
        </w:rPr>
        <w:t xml:space="preserve"> </w:t>
      </w:r>
      <w:ins w:id="46" w:author="Huawei" w:date="2020-03-30T12:08:00Z">
        <w:r w:rsidRPr="00562109">
          <w:rPr>
            <w:iCs/>
          </w:rPr>
          <w:t>unavailable</w:t>
        </w:r>
      </w:ins>
      <w:r>
        <w:rPr>
          <w:iCs/>
        </w:rPr>
        <w:t xml:space="preserve"> </w:t>
      </w:r>
      <w:ins w:id="47" w:author="Huawei" w:date="2020-03-30T12:09:00Z">
        <w:r w:rsidRPr="00562109">
          <w:rPr>
            <w:iCs/>
          </w:rPr>
          <w:t xml:space="preserve"> (all ‘0’)</w:t>
        </w:r>
      </w:ins>
      <w:ins w:id="48" w:author="Huawei" w:date="2020-03-30T12:08:00Z">
        <w:r w:rsidRPr="00562109">
          <w:rPr>
            <w:iCs/>
          </w:rPr>
          <w:t xml:space="preserve"> including the RB set where the detected DCI format 2_0 locates, UE assume</w:t>
        </w:r>
      </w:ins>
      <w:ins w:id="49" w:author="Huawei" w:date="2020-03-30T12:09:00Z">
        <w:r w:rsidRPr="00562109">
          <w:rPr>
            <w:iCs/>
          </w:rPr>
          <w:t>s</w:t>
        </w:r>
      </w:ins>
      <w:ins w:id="50" w:author="Huawei" w:date="2020-03-30T12:08:00Z">
        <w:r w:rsidRPr="00562109">
          <w:rPr>
            <w:iCs/>
          </w:rPr>
          <w:t xml:space="preserve"> the RB set where the detected DCI format 2_0 locates remains available </w:t>
        </w:r>
      </w:ins>
      <w:ins w:id="51" w:author="Huawei" w:date="2020-03-30T12:10:00Z">
        <w:r w:rsidRPr="00562109">
          <w:rPr>
            <w:iCs/>
          </w:rPr>
          <w:t>until the end of channel</w:t>
        </w:r>
      </w:ins>
      <w:r>
        <w:rPr>
          <w:iCs/>
        </w:rPr>
        <w:t xml:space="preserve"> </w:t>
      </w:r>
      <w:ins w:id="52" w:author="Huawei" w:date="2020-03-30T12:10:00Z">
        <w:r w:rsidRPr="00562109">
          <w:rPr>
            <w:iCs/>
          </w:rPr>
          <w:t>occupancy duration</w:t>
        </w:r>
      </w:ins>
      <w:ins w:id="53" w:author="Huawei" w:date="2020-03-30T12:08:00Z">
        <w:r w:rsidRPr="00562109">
          <w:rPr>
            <w:iCs/>
          </w:rPr>
          <w:t>.</w:t>
        </w:r>
      </w:ins>
      <w:commentRangeEnd w:id="44"/>
      <w:ins w:id="54" w:author="Huawei" w:date="2020-03-30T12:13:00Z">
        <w:r w:rsidRPr="00562109">
          <w:rPr>
            <w:rStyle w:val="CommentReference"/>
            <w:sz w:val="20"/>
            <w:szCs w:val="20"/>
          </w:rPr>
          <w:commentReference w:id="44"/>
        </w:r>
      </w:ins>
    </w:p>
    <w:p w14:paraId="5FBC7E52" w14:textId="77777777" w:rsidR="00AD66DF" w:rsidRPr="00D26445" w:rsidRDefault="00AD66DF" w:rsidP="00AD66DF">
      <w:pPr>
        <w:pStyle w:val="B1"/>
      </w:pPr>
      <w:r w:rsidRPr="00D26445">
        <w:t>-</w:t>
      </w:r>
      <w:r w:rsidRPr="00D26445">
        <w:tab/>
        <w:t xml:space="preserve">a location of a channel occupancy duration field in DCI format 2_0, by </w:t>
      </w:r>
      <w:r w:rsidRPr="00D26445">
        <w:rPr>
          <w:i/>
          <w:iCs/>
        </w:rPr>
        <w:t>CO-DurationPerCell-r16</w:t>
      </w:r>
      <w:r w:rsidRPr="00D26445">
        <w:t xml:space="preserve">, that indicates a remaining channel occupancy duration for the serving cell starting from </w:t>
      </w:r>
      <w:r>
        <w:rPr>
          <w:lang w:val="en-US"/>
        </w:rPr>
        <w:t>a first symbol of</w:t>
      </w:r>
      <w:r w:rsidRPr="00D26445">
        <w:t xml:space="preserve"> a slot where the UE detects the DCI format 2_0 by providing a value from </w:t>
      </w:r>
      <w:r w:rsidRPr="00D26445">
        <w:rPr>
          <w:i/>
        </w:rPr>
        <w:t>CO-DurationList-r16</w:t>
      </w:r>
      <w:r w:rsidRPr="00D26445">
        <w:t xml:space="preserve">. </w:t>
      </w:r>
      <w:r w:rsidRPr="00370E38">
        <w:rPr>
          <w:lang w:val="en-US" w:eastAsia="zh-CN"/>
        </w:rPr>
        <w:t xml:space="preserve">The channel occupancy duration field includes </w:t>
      </w:r>
      <m:oMath>
        <m:r>
          <m:rPr>
            <m:sty m:val="p"/>
          </m:rPr>
          <w:rPr>
            <w:rFonts w:ascii="Cambria Math" w:hAnsi="Cambria Math"/>
          </w:rPr>
          <m:t>max</m:t>
        </m:r>
        <m:d>
          <m:dPr>
            <m:begChr m:val="{"/>
            <m:endChr m:val="}"/>
            <m:ctrlPr>
              <w:rPr>
                <w:rFonts w:ascii="Cambria Math" w:hAnsi="Cambria Math"/>
                <w:sz w:val="24"/>
                <w:szCs w:val="24"/>
              </w:rPr>
            </m:ctrlPr>
          </m:dPr>
          <m:e>
            <m:d>
              <m:dPr>
                <m:begChr m:val="⌈"/>
                <m:endChr m:val="⌉"/>
                <m:ctrlPr>
                  <w:rPr>
                    <w:rFonts w:ascii="Cambria Math" w:hAnsi="Cambria Math"/>
                    <w:i/>
                    <w:iCs/>
                    <w:sz w:val="24"/>
                    <w:szCs w:val="24"/>
                  </w:rPr>
                </m:ctrlPr>
              </m:dPr>
              <m:e>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iCs/>
                            <w:sz w:val="24"/>
                            <w:szCs w:val="24"/>
                          </w:rPr>
                        </m:ctrlPr>
                      </m:dPr>
                      <m:e>
                        <m:r>
                          <m:rPr>
                            <m:sty m:val="p"/>
                          </m:rPr>
                          <w:rPr>
                            <w:rFonts w:ascii="Cambria Math" w:hAnsi="Cambria Math"/>
                          </w:rPr>
                          <m:t>COdurationListSize</m:t>
                        </m:r>
                      </m:e>
                    </m:d>
                  </m:e>
                </m:func>
              </m:e>
            </m:d>
            <m:r>
              <w:rPr>
                <w:rFonts w:ascii="Cambria Math" w:hAnsi="Cambria Math"/>
              </w:rPr>
              <m:t>,1</m:t>
            </m:r>
          </m:e>
        </m:d>
      </m:oMath>
      <w:r w:rsidRPr="00370E38">
        <w:t xml:space="preserve"> bits</w:t>
      </w:r>
      <w:r w:rsidRPr="00370E38">
        <w:rPr>
          <w:lang w:val="en-US"/>
        </w:rPr>
        <w:t xml:space="preserve">, </w:t>
      </w:r>
      <w:r w:rsidRPr="00370E38">
        <w:rPr>
          <w:rFonts w:eastAsia="DengXian"/>
          <w:lang w:eastAsia="zh-CN"/>
        </w:rPr>
        <w:t xml:space="preserve">where </w:t>
      </w:r>
      <m:oMath>
        <m:r>
          <m:rPr>
            <m:sty m:val="p"/>
          </m:rPr>
          <w:rPr>
            <w:rFonts w:ascii="Cambria Math" w:hAnsi="Cambria Math"/>
          </w:rPr>
          <m:t>COdurationListSize</m:t>
        </m:r>
      </m:oMath>
      <w:r w:rsidRPr="00370E38">
        <w:rPr>
          <w:rFonts w:eastAsia="DengXian"/>
          <w:lang w:eastAsia="zh-CN"/>
        </w:rPr>
        <w:t xml:space="preserve"> is the </w:t>
      </w:r>
      <w:r w:rsidRPr="00370E38">
        <w:rPr>
          <w:rFonts w:eastAsia="DengXian"/>
          <w:lang w:val="en-US" w:eastAsia="zh-CN"/>
        </w:rPr>
        <w:t>number</w:t>
      </w:r>
      <w:r w:rsidRPr="00370E38">
        <w:rPr>
          <w:rFonts w:eastAsia="DengXian"/>
          <w:lang w:eastAsia="zh-CN"/>
        </w:rPr>
        <w:t xml:space="preserve"> of values provided by</w:t>
      </w:r>
      <w:r w:rsidRPr="00370E38">
        <w:rPr>
          <w:rFonts w:eastAsia="DengXian"/>
          <w:i/>
        </w:rPr>
        <w:t xml:space="preserve"> CO-DurationList-r16</w:t>
      </w:r>
      <w:r w:rsidRPr="00370E38">
        <w:rPr>
          <w:rFonts w:eastAsia="DengXian"/>
        </w:rPr>
        <w:t>.</w:t>
      </w:r>
      <w:r w:rsidRPr="00370E38">
        <w:t xml:space="preserve"> </w:t>
      </w:r>
      <w:r w:rsidRPr="00D26445">
        <w:t xml:space="preserve">If </w:t>
      </w:r>
      <w:r w:rsidRPr="00D26445">
        <w:rPr>
          <w:i/>
          <w:iCs/>
        </w:rPr>
        <w:t>CO-DurationPerCell-r16</w:t>
      </w:r>
      <w:r w:rsidRPr="00D26445">
        <w:t xml:space="preserve"> is not provided, the remaining channel occupancy duration for the serving cell is </w:t>
      </w:r>
      <w:r w:rsidRPr="00D26445">
        <w:rPr>
          <w:lang w:val="en-US" w:eastAsia="zh-CN"/>
        </w:rPr>
        <w:t xml:space="preserve">a number of slots, starting from </w:t>
      </w:r>
      <w:r>
        <w:rPr>
          <w:lang w:val="en-US" w:eastAsia="zh-CN"/>
        </w:rPr>
        <w:t>the</w:t>
      </w:r>
      <w:r w:rsidRPr="00D26445">
        <w:rPr>
          <w:lang w:val="en-US" w:eastAsia="zh-CN"/>
        </w:rPr>
        <w:t xml:space="preserve"> slot where the UE detects the DCI format 2_0, that the SFI-index field value provides corresponding slot formats</w:t>
      </w:r>
    </w:p>
    <w:p w14:paraId="5D4701E7" w14:textId="77777777" w:rsidR="00AD66DF" w:rsidRPr="00557F46" w:rsidRDefault="00AD66DF" w:rsidP="00AD66DF">
      <w:pPr>
        <w:pStyle w:val="B1"/>
        <w:rPr>
          <w:lang w:val="en-US"/>
        </w:rPr>
      </w:pPr>
      <w:r w:rsidRPr="00D26445">
        <w:t>-</w:t>
      </w:r>
      <w:r w:rsidRPr="00D26445">
        <w:tab/>
        <w:t xml:space="preserve">a location of a search space set group switching </w:t>
      </w:r>
      <w:r>
        <w:rPr>
          <w:lang w:val="en-US"/>
        </w:rPr>
        <w:t xml:space="preserve">flag </w:t>
      </w:r>
      <w:r w:rsidRPr="00D26445">
        <w:t xml:space="preserve">field in DCI format 2_0, by </w:t>
      </w:r>
      <w:r w:rsidRPr="00D26445">
        <w:rPr>
          <w:i/>
          <w:iCs/>
        </w:rPr>
        <w:t>SearchSpaceSwitchTrigger-r16</w:t>
      </w:r>
      <w:r w:rsidRPr="00D26445">
        <w:t xml:space="preserve">, that indicates a group from two groups of search space sets for PDCCH monitoring for scheduling on the serving cell as described in </w:t>
      </w:r>
      <w:r>
        <w:t>Clause</w:t>
      </w:r>
      <w:r w:rsidRPr="00D26445">
        <w:t xml:space="preserve"> 1</w:t>
      </w:r>
      <w:r>
        <w:rPr>
          <w:lang w:val="en-US"/>
        </w:rPr>
        <w:t>0.4.</w:t>
      </w:r>
    </w:p>
    <w:p w14:paraId="0820ED43" w14:textId="77777777" w:rsidR="00AD66DF" w:rsidRDefault="00AD66DF" w:rsidP="00AD66DF">
      <w:pPr>
        <w:pStyle w:val="ListParagraph"/>
        <w:ind w:left="360"/>
        <w:jc w:val="center"/>
        <w:rPr>
          <w:noProof/>
          <w:color w:val="FF0000"/>
          <w:sz w:val="24"/>
          <w:lang w:eastAsia="zh-CN"/>
        </w:rPr>
      </w:pPr>
      <w:r w:rsidRPr="00AB1F76">
        <w:rPr>
          <w:noProof/>
          <w:color w:val="FF0000"/>
          <w:sz w:val="24"/>
          <w:lang w:eastAsia="zh-CN"/>
        </w:rPr>
        <w:t>*** Unchanged text is omitted ***</w:t>
      </w:r>
    </w:p>
    <w:p w14:paraId="37BE9F80" w14:textId="77777777" w:rsidR="00AD66DF" w:rsidRDefault="00AD66DF" w:rsidP="00C23F2F">
      <w:pPr>
        <w:jc w:val="center"/>
        <w:rPr>
          <w:color w:val="FF0000"/>
          <w:lang w:eastAsia="zh-CN"/>
        </w:rPr>
      </w:pPr>
    </w:p>
    <w:p w14:paraId="1F62FC0A" w14:textId="77777777" w:rsidR="007F0248" w:rsidRDefault="007F0248" w:rsidP="00C23F2F">
      <w:pPr>
        <w:jc w:val="center"/>
        <w:rPr>
          <w:color w:val="FF0000"/>
          <w:lang w:eastAsia="zh-CN"/>
        </w:rPr>
      </w:pPr>
    </w:p>
    <w:p w14:paraId="485E5D88" w14:textId="77777777" w:rsidR="007F0248" w:rsidRPr="007E310E" w:rsidRDefault="007F0248" w:rsidP="00C23F2F">
      <w:pPr>
        <w:jc w:val="center"/>
        <w:rPr>
          <w:b/>
          <w:sz w:val="28"/>
          <w:lang w:val="en-GB"/>
        </w:rPr>
      </w:pPr>
    </w:p>
    <w:sectPr w:rsidR="007F0248" w:rsidRPr="007E310E" w:rsidSect="00DA1C31">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4" w:author="Huawei" w:date="2020-10-13T14:52:00Z" w:initials="JZ">
    <w:p w14:paraId="09ABCF72" w14:textId="6795D94A" w:rsidR="00571A0E" w:rsidRDefault="00571A0E">
      <w:pPr>
        <w:pStyle w:val="CommentText"/>
        <w:rPr>
          <w:lang w:eastAsia="zh-CN"/>
        </w:rPr>
      </w:pPr>
      <w:r>
        <w:rPr>
          <w:rStyle w:val="CommentReference"/>
        </w:rPr>
        <w:annotationRef/>
      </w:r>
      <w:r>
        <w:rPr>
          <w:rFonts w:hint="eastAsia"/>
          <w:lang w:eastAsia="zh-CN"/>
        </w:rPr>
        <w:t>T</w:t>
      </w:r>
      <w:r>
        <w:rPr>
          <w:lang w:eastAsia="zh-CN"/>
        </w:rPr>
        <w:t>P for proposal1</w:t>
      </w:r>
    </w:p>
  </w:comment>
  <w:comment w:id="41" w:author="Huawei" w:date="2020-07-23T15:11:00Z" w:initials="HW">
    <w:p w14:paraId="07357D27" w14:textId="03FE759A" w:rsidR="00AD66DF" w:rsidRDefault="00AD66DF" w:rsidP="00AD66DF">
      <w:pPr>
        <w:pStyle w:val="CommentText"/>
        <w:rPr>
          <w:lang w:eastAsia="zh-CN"/>
        </w:rPr>
      </w:pPr>
      <w:r>
        <w:rPr>
          <w:rStyle w:val="CommentReference"/>
        </w:rPr>
        <w:annotationRef/>
      </w:r>
      <w:r>
        <w:rPr>
          <w:rFonts w:hint="eastAsia"/>
          <w:lang w:eastAsia="zh-CN"/>
        </w:rPr>
        <w:t>T</w:t>
      </w:r>
      <w:r>
        <w:rPr>
          <w:lang w:eastAsia="zh-CN"/>
        </w:rPr>
        <w:t xml:space="preserve">P for proposal </w:t>
      </w:r>
      <w:r w:rsidR="00571A0E">
        <w:rPr>
          <w:lang w:eastAsia="zh-CN"/>
        </w:rPr>
        <w:t>3</w:t>
      </w:r>
    </w:p>
  </w:comment>
  <w:comment w:id="44" w:author="Huawei" w:date="2020-03-30T12:13:00Z" w:initials="HW">
    <w:p w14:paraId="2A0F032E" w14:textId="5F6AE3F4" w:rsidR="00AD66DF" w:rsidRDefault="00AD66DF" w:rsidP="00AD66DF">
      <w:pPr>
        <w:pStyle w:val="CommentText"/>
        <w:rPr>
          <w:lang w:eastAsia="zh-CN"/>
        </w:rPr>
      </w:pPr>
      <w:r>
        <w:rPr>
          <w:rStyle w:val="CommentReference"/>
        </w:rPr>
        <w:annotationRef/>
      </w:r>
      <w:r>
        <w:rPr>
          <w:rFonts w:hint="eastAsia"/>
          <w:lang w:eastAsia="zh-CN"/>
        </w:rPr>
        <w:t>T</w:t>
      </w:r>
      <w:r>
        <w:rPr>
          <w:lang w:eastAsia="zh-CN"/>
        </w:rPr>
        <w:t xml:space="preserve">P for proposal </w:t>
      </w:r>
      <w:r w:rsidR="00571A0E">
        <w:rPr>
          <w:lang w:eastAsia="zh-CN"/>
        </w:rPr>
        <w:t>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9ABCF72" w15:done="0"/>
  <w15:commentEx w15:paraId="07357D27" w15:done="0"/>
  <w15:commentEx w15:paraId="2A0F032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8736D5" w14:textId="77777777" w:rsidR="0061288C" w:rsidRDefault="0061288C">
      <w:r>
        <w:separator/>
      </w:r>
    </w:p>
  </w:endnote>
  <w:endnote w:type="continuationSeparator" w:id="0">
    <w:p w14:paraId="6638B7FD" w14:textId="77777777" w:rsidR="0061288C" w:rsidRDefault="0061288C">
      <w:r>
        <w:continuationSeparator/>
      </w:r>
    </w:p>
  </w:endnote>
  <w:endnote w:type="continuationNotice" w:id="1">
    <w:p w14:paraId="359E5ED4" w14:textId="77777777" w:rsidR="0061288C" w:rsidRDefault="006128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28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4A7062" w14:textId="77777777" w:rsidR="0061288C" w:rsidRDefault="0061288C">
      <w:r>
        <w:separator/>
      </w:r>
    </w:p>
  </w:footnote>
  <w:footnote w:type="continuationSeparator" w:id="0">
    <w:p w14:paraId="507D7070" w14:textId="77777777" w:rsidR="0061288C" w:rsidRDefault="0061288C">
      <w:r>
        <w:continuationSeparator/>
      </w:r>
    </w:p>
  </w:footnote>
  <w:footnote w:type="continuationNotice" w:id="1">
    <w:p w14:paraId="37B966C1" w14:textId="77777777" w:rsidR="0061288C" w:rsidRDefault="0061288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D03D4B"/>
    <w:multiLevelType w:val="multilevel"/>
    <w:tmpl w:val="5232BCC0"/>
    <w:lvl w:ilvl="0">
      <w:start w:val="1"/>
      <w:numFmt w:val="decimal"/>
      <w:lvlText w:val="%1"/>
      <w:lvlJc w:val="left"/>
      <w:pPr>
        <w:tabs>
          <w:tab w:val="num" w:pos="432"/>
        </w:tabs>
        <w:ind w:left="432" w:hanging="432"/>
      </w:pPr>
      <w:rPr>
        <w:rFonts w:hint="default"/>
        <w:i w:val="0"/>
        <w:lang w:val="en-US"/>
      </w:rPr>
    </w:lvl>
    <w:lvl w:ilvl="1">
      <w:start w:val="1"/>
      <w:numFmt w:val="upperLetter"/>
      <w:lvlText w:val="%2."/>
      <w:lvlJc w:val="left"/>
      <w:pPr>
        <w:tabs>
          <w:tab w:val="num" w:pos="576"/>
        </w:tabs>
        <w:ind w:left="576" w:hanging="576"/>
      </w:pPr>
      <w:rPr>
        <w:rFonts w:hint="default"/>
        <w:b/>
        <w:i w:val="0"/>
        <w:sz w:val="24"/>
        <w:effect w:val="none"/>
      </w:rPr>
    </w:lvl>
    <w:lvl w:ilvl="2">
      <w:start w:val="1"/>
      <w:numFmt w:val="decimal"/>
      <w:lvlText w:val="%1.%2.%3"/>
      <w:lvlJc w:val="left"/>
      <w:pPr>
        <w:tabs>
          <w:tab w:val="num" w:pos="9084"/>
        </w:tabs>
        <w:ind w:left="908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8A505DB"/>
    <w:multiLevelType w:val="hybridMultilevel"/>
    <w:tmpl w:val="C2CEEBB8"/>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2C3BA7"/>
    <w:multiLevelType w:val="hybridMultilevel"/>
    <w:tmpl w:val="4AAE5640"/>
    <w:lvl w:ilvl="0" w:tplc="C8260E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9084"/>
        </w:tabs>
        <w:ind w:left="908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03A7EFA"/>
    <w:multiLevelType w:val="multilevel"/>
    <w:tmpl w:val="3ED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0701B10"/>
    <w:multiLevelType w:val="hybridMultilevel"/>
    <w:tmpl w:val="0D42F01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836F67"/>
    <w:multiLevelType w:val="hybridMultilevel"/>
    <w:tmpl w:val="2130A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08F1590"/>
    <w:multiLevelType w:val="hybridMultilevel"/>
    <w:tmpl w:val="BB1A69AA"/>
    <w:lvl w:ilvl="0" w:tplc="092061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6E74FA"/>
    <w:multiLevelType w:val="hybridMultilevel"/>
    <w:tmpl w:val="1FAA10CC"/>
    <w:lvl w:ilvl="0" w:tplc="DAC8B4B6">
      <w:numFmt w:val="bullet"/>
      <w:lvlText w:val="-"/>
      <w:lvlJc w:val="left"/>
      <w:pPr>
        <w:ind w:left="360" w:hanging="360"/>
      </w:pPr>
      <w:rPr>
        <w:rFonts w:ascii="Times New Roman" w:eastAsia="DengXian" w:hAnsi="Times New Roman" w:cs="Times New Roman"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B338D6"/>
    <w:multiLevelType w:val="hybridMultilevel"/>
    <w:tmpl w:val="03867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2C5891"/>
    <w:multiLevelType w:val="hybridMultilevel"/>
    <w:tmpl w:val="F5F08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0"/>
  </w:num>
  <w:num w:numId="3">
    <w:abstractNumId w:val="13"/>
  </w:num>
  <w:num w:numId="4">
    <w:abstractNumId w:val="12"/>
  </w:num>
  <w:num w:numId="5">
    <w:abstractNumId w:val="5"/>
  </w:num>
  <w:num w:numId="6">
    <w:abstractNumId w:val="9"/>
  </w:num>
  <w:num w:numId="7">
    <w:abstractNumId w:val="2"/>
  </w:num>
  <w:num w:numId="8">
    <w:abstractNumId w:val="0"/>
  </w:num>
  <w:num w:numId="9">
    <w:abstractNumId w:val="22"/>
  </w:num>
  <w:num w:numId="10">
    <w:abstractNumId w:val="1"/>
  </w:num>
  <w:num w:numId="11">
    <w:abstractNumId w:val="4"/>
  </w:num>
  <w:num w:numId="12">
    <w:abstractNumId w:val="3"/>
  </w:num>
  <w:num w:numId="13">
    <w:abstractNumId w:val="6"/>
  </w:num>
  <w:num w:numId="14">
    <w:abstractNumId w:val="18"/>
  </w:num>
  <w:num w:numId="15">
    <w:abstractNumId w:val="15"/>
  </w:num>
  <w:num w:numId="16">
    <w:abstractNumId w:val="21"/>
  </w:num>
  <w:num w:numId="17">
    <w:abstractNumId w:val="1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1"/>
  </w:num>
  <w:num w:numId="25">
    <w:abstractNumId w:val="10"/>
  </w:num>
  <w:num w:numId="26">
    <w:abstractNumId w:val="10"/>
  </w:num>
  <w:num w:numId="27">
    <w:abstractNumId w:val="10"/>
  </w:num>
  <w:num w:numId="28">
    <w:abstractNumId w:val="10"/>
  </w:num>
  <w:num w:numId="29">
    <w:abstractNumId w:val="10"/>
  </w:num>
  <w:num w:numId="30">
    <w:abstractNumId w:val="19"/>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7"/>
  </w:num>
  <w:num w:numId="38">
    <w:abstractNumId w:val="7"/>
  </w:num>
  <w:num w:numId="39">
    <w:abstractNumId w:val="20"/>
  </w:num>
  <w:num w:numId="40">
    <w:abstractNumId w:val="16"/>
  </w:num>
  <w:num w:numId="41">
    <w:abstractNumId w:val="10"/>
  </w:num>
  <w:num w:numId="42">
    <w:abstractNumId w:val="1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C56"/>
    <w:rsid w:val="00003EC2"/>
    <w:rsid w:val="000040A9"/>
    <w:rsid w:val="0000458E"/>
    <w:rsid w:val="00004E70"/>
    <w:rsid w:val="00004FB4"/>
    <w:rsid w:val="00005FD9"/>
    <w:rsid w:val="00006304"/>
    <w:rsid w:val="000072B6"/>
    <w:rsid w:val="00007813"/>
    <w:rsid w:val="0000788A"/>
    <w:rsid w:val="000109E6"/>
    <w:rsid w:val="00011BDA"/>
    <w:rsid w:val="00011F67"/>
    <w:rsid w:val="00012862"/>
    <w:rsid w:val="000128E6"/>
    <w:rsid w:val="00012DDC"/>
    <w:rsid w:val="000131BF"/>
    <w:rsid w:val="00015EFB"/>
    <w:rsid w:val="000165A6"/>
    <w:rsid w:val="000165E2"/>
    <w:rsid w:val="0001667B"/>
    <w:rsid w:val="000172BE"/>
    <w:rsid w:val="00017908"/>
    <w:rsid w:val="00017D8A"/>
    <w:rsid w:val="00020884"/>
    <w:rsid w:val="00020BDF"/>
    <w:rsid w:val="000213BC"/>
    <w:rsid w:val="00021C98"/>
    <w:rsid w:val="00022389"/>
    <w:rsid w:val="00022F59"/>
    <w:rsid w:val="00023388"/>
    <w:rsid w:val="00023425"/>
    <w:rsid w:val="000241BE"/>
    <w:rsid w:val="0002422D"/>
    <w:rsid w:val="000242F2"/>
    <w:rsid w:val="00024526"/>
    <w:rsid w:val="00024645"/>
    <w:rsid w:val="000259A6"/>
    <w:rsid w:val="00025C40"/>
    <w:rsid w:val="000265E0"/>
    <w:rsid w:val="00026D4B"/>
    <w:rsid w:val="000275C6"/>
    <w:rsid w:val="00027AD6"/>
    <w:rsid w:val="0003024C"/>
    <w:rsid w:val="00031911"/>
    <w:rsid w:val="00031ADB"/>
    <w:rsid w:val="00032056"/>
    <w:rsid w:val="00032674"/>
    <w:rsid w:val="000328CA"/>
    <w:rsid w:val="00032AD7"/>
    <w:rsid w:val="00032E40"/>
    <w:rsid w:val="0003376B"/>
    <w:rsid w:val="00033E15"/>
    <w:rsid w:val="00034676"/>
    <w:rsid w:val="000346E6"/>
    <w:rsid w:val="00034B3C"/>
    <w:rsid w:val="000352B3"/>
    <w:rsid w:val="000374EB"/>
    <w:rsid w:val="0004023E"/>
    <w:rsid w:val="0004024B"/>
    <w:rsid w:val="000412B1"/>
    <w:rsid w:val="00041C57"/>
    <w:rsid w:val="00041C67"/>
    <w:rsid w:val="00042168"/>
    <w:rsid w:val="00043091"/>
    <w:rsid w:val="000434B7"/>
    <w:rsid w:val="000435E4"/>
    <w:rsid w:val="00044717"/>
    <w:rsid w:val="000461BD"/>
    <w:rsid w:val="0004640D"/>
    <w:rsid w:val="00046796"/>
    <w:rsid w:val="000467FD"/>
    <w:rsid w:val="00046AAF"/>
    <w:rsid w:val="00046DB4"/>
    <w:rsid w:val="00046DE5"/>
    <w:rsid w:val="00047225"/>
    <w:rsid w:val="00047E60"/>
    <w:rsid w:val="000508D5"/>
    <w:rsid w:val="00050F9E"/>
    <w:rsid w:val="00051345"/>
    <w:rsid w:val="00051685"/>
    <w:rsid w:val="000518C1"/>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39EC"/>
    <w:rsid w:val="00063B5A"/>
    <w:rsid w:val="00064CCA"/>
    <w:rsid w:val="00065D38"/>
    <w:rsid w:val="000662D3"/>
    <w:rsid w:val="00066F2D"/>
    <w:rsid w:val="00067015"/>
    <w:rsid w:val="00067B85"/>
    <w:rsid w:val="00067DD1"/>
    <w:rsid w:val="00070447"/>
    <w:rsid w:val="000706E7"/>
    <w:rsid w:val="00070EF8"/>
    <w:rsid w:val="00071192"/>
    <w:rsid w:val="000713A7"/>
    <w:rsid w:val="00071B12"/>
    <w:rsid w:val="00071BE4"/>
    <w:rsid w:val="00071CBC"/>
    <w:rsid w:val="0007225B"/>
    <w:rsid w:val="000725B4"/>
    <w:rsid w:val="00072A80"/>
    <w:rsid w:val="00072EB1"/>
    <w:rsid w:val="000731A0"/>
    <w:rsid w:val="000736C1"/>
    <w:rsid w:val="00073797"/>
    <w:rsid w:val="00073B90"/>
    <w:rsid w:val="00073DEC"/>
    <w:rsid w:val="000745AA"/>
    <w:rsid w:val="000745D7"/>
    <w:rsid w:val="000746A8"/>
    <w:rsid w:val="00074C6B"/>
    <w:rsid w:val="00074E86"/>
    <w:rsid w:val="00075B21"/>
    <w:rsid w:val="00076097"/>
    <w:rsid w:val="00076541"/>
    <w:rsid w:val="000772F4"/>
    <w:rsid w:val="000774EF"/>
    <w:rsid w:val="000776EB"/>
    <w:rsid w:val="0007793F"/>
    <w:rsid w:val="0008211F"/>
    <w:rsid w:val="000823B0"/>
    <w:rsid w:val="0008311E"/>
    <w:rsid w:val="0008335B"/>
    <w:rsid w:val="00083379"/>
    <w:rsid w:val="00083587"/>
    <w:rsid w:val="000836C0"/>
    <w:rsid w:val="00083838"/>
    <w:rsid w:val="00083B6A"/>
    <w:rsid w:val="0008416F"/>
    <w:rsid w:val="00085E04"/>
    <w:rsid w:val="00086610"/>
    <w:rsid w:val="00086800"/>
    <w:rsid w:val="00086EFC"/>
    <w:rsid w:val="00087913"/>
    <w:rsid w:val="000902DC"/>
    <w:rsid w:val="000911AE"/>
    <w:rsid w:val="00091289"/>
    <w:rsid w:val="000935AE"/>
    <w:rsid w:val="00093697"/>
    <w:rsid w:val="00093D42"/>
    <w:rsid w:val="00093DD0"/>
    <w:rsid w:val="000941C8"/>
    <w:rsid w:val="00094A16"/>
    <w:rsid w:val="00094DE6"/>
    <w:rsid w:val="00096356"/>
    <w:rsid w:val="00097806"/>
    <w:rsid w:val="00097C99"/>
    <w:rsid w:val="000A0F14"/>
    <w:rsid w:val="000A1441"/>
    <w:rsid w:val="000A1A06"/>
    <w:rsid w:val="000A1B60"/>
    <w:rsid w:val="000A2126"/>
    <w:rsid w:val="000A21B4"/>
    <w:rsid w:val="000A2CC7"/>
    <w:rsid w:val="000A2ED6"/>
    <w:rsid w:val="000A3390"/>
    <w:rsid w:val="000A3B82"/>
    <w:rsid w:val="000A4205"/>
    <w:rsid w:val="000A44A2"/>
    <w:rsid w:val="000A4A19"/>
    <w:rsid w:val="000A4C10"/>
    <w:rsid w:val="000A6351"/>
    <w:rsid w:val="000A63D6"/>
    <w:rsid w:val="000A6D57"/>
    <w:rsid w:val="000A7B38"/>
    <w:rsid w:val="000B01D5"/>
    <w:rsid w:val="000B0343"/>
    <w:rsid w:val="000B1901"/>
    <w:rsid w:val="000B2985"/>
    <w:rsid w:val="000B2C88"/>
    <w:rsid w:val="000B3342"/>
    <w:rsid w:val="000B4604"/>
    <w:rsid w:val="000B48B4"/>
    <w:rsid w:val="000B51FA"/>
    <w:rsid w:val="000B5905"/>
    <w:rsid w:val="000B5975"/>
    <w:rsid w:val="000B5F62"/>
    <w:rsid w:val="000B6E2C"/>
    <w:rsid w:val="000B7662"/>
    <w:rsid w:val="000B76C5"/>
    <w:rsid w:val="000B789A"/>
    <w:rsid w:val="000B7A10"/>
    <w:rsid w:val="000B7CE9"/>
    <w:rsid w:val="000C04F5"/>
    <w:rsid w:val="000C115D"/>
    <w:rsid w:val="000C1535"/>
    <w:rsid w:val="000C1DD5"/>
    <w:rsid w:val="000C252B"/>
    <w:rsid w:val="000C2FBD"/>
    <w:rsid w:val="000C3213"/>
    <w:rsid w:val="000C32A1"/>
    <w:rsid w:val="000C3B0C"/>
    <w:rsid w:val="000C422D"/>
    <w:rsid w:val="000C5F91"/>
    <w:rsid w:val="000C6025"/>
    <w:rsid w:val="000C6729"/>
    <w:rsid w:val="000C6C2F"/>
    <w:rsid w:val="000C716C"/>
    <w:rsid w:val="000D0565"/>
    <w:rsid w:val="000D08BD"/>
    <w:rsid w:val="000D0E4E"/>
    <w:rsid w:val="000D113C"/>
    <w:rsid w:val="000D12D1"/>
    <w:rsid w:val="000D14CF"/>
    <w:rsid w:val="000D159A"/>
    <w:rsid w:val="000D15BE"/>
    <w:rsid w:val="000D1796"/>
    <w:rsid w:val="000D22CC"/>
    <w:rsid w:val="000D2772"/>
    <w:rsid w:val="000D34A9"/>
    <w:rsid w:val="000D36AE"/>
    <w:rsid w:val="000D38A1"/>
    <w:rsid w:val="000D3F94"/>
    <w:rsid w:val="000D4AB9"/>
    <w:rsid w:val="000D4C4E"/>
    <w:rsid w:val="000D4D6B"/>
    <w:rsid w:val="000D5077"/>
    <w:rsid w:val="000D5362"/>
    <w:rsid w:val="000D57F8"/>
    <w:rsid w:val="000D5851"/>
    <w:rsid w:val="000D5C60"/>
    <w:rsid w:val="000D6680"/>
    <w:rsid w:val="000D71E2"/>
    <w:rsid w:val="000D73A5"/>
    <w:rsid w:val="000D78C8"/>
    <w:rsid w:val="000E07D6"/>
    <w:rsid w:val="000E0CD9"/>
    <w:rsid w:val="000E1380"/>
    <w:rsid w:val="000E18DF"/>
    <w:rsid w:val="000E1C20"/>
    <w:rsid w:val="000E2201"/>
    <w:rsid w:val="000E35BE"/>
    <w:rsid w:val="000E375B"/>
    <w:rsid w:val="000E43E5"/>
    <w:rsid w:val="000E4D1E"/>
    <w:rsid w:val="000E5067"/>
    <w:rsid w:val="000E5534"/>
    <w:rsid w:val="000E59A0"/>
    <w:rsid w:val="000E7A84"/>
    <w:rsid w:val="000E7E45"/>
    <w:rsid w:val="000F15BC"/>
    <w:rsid w:val="000F180A"/>
    <w:rsid w:val="000F1C92"/>
    <w:rsid w:val="000F2691"/>
    <w:rsid w:val="000F2EEE"/>
    <w:rsid w:val="000F335F"/>
    <w:rsid w:val="000F3697"/>
    <w:rsid w:val="000F45D5"/>
    <w:rsid w:val="000F63BD"/>
    <w:rsid w:val="000F654B"/>
    <w:rsid w:val="000F71A6"/>
    <w:rsid w:val="000F7F58"/>
    <w:rsid w:val="00100028"/>
    <w:rsid w:val="0010004E"/>
    <w:rsid w:val="00100128"/>
    <w:rsid w:val="00100869"/>
    <w:rsid w:val="00100E06"/>
    <w:rsid w:val="00100FF3"/>
    <w:rsid w:val="001013B8"/>
    <w:rsid w:val="001026CA"/>
    <w:rsid w:val="00102806"/>
    <w:rsid w:val="001043C2"/>
    <w:rsid w:val="001043E1"/>
    <w:rsid w:val="0010505A"/>
    <w:rsid w:val="00105B3D"/>
    <w:rsid w:val="00105C4B"/>
    <w:rsid w:val="00105CC7"/>
    <w:rsid w:val="00106395"/>
    <w:rsid w:val="00107779"/>
    <w:rsid w:val="001078C2"/>
    <w:rsid w:val="001078DB"/>
    <w:rsid w:val="00107E1C"/>
    <w:rsid w:val="00107E37"/>
    <w:rsid w:val="00110243"/>
    <w:rsid w:val="001112C4"/>
    <w:rsid w:val="001113A7"/>
    <w:rsid w:val="00111444"/>
    <w:rsid w:val="00111723"/>
    <w:rsid w:val="001126B8"/>
    <w:rsid w:val="001129B5"/>
    <w:rsid w:val="00112BE6"/>
    <w:rsid w:val="00113DBA"/>
    <w:rsid w:val="001141E3"/>
    <w:rsid w:val="001144DF"/>
    <w:rsid w:val="00114558"/>
    <w:rsid w:val="00114BC4"/>
    <w:rsid w:val="0011557B"/>
    <w:rsid w:val="001156BB"/>
    <w:rsid w:val="001158A6"/>
    <w:rsid w:val="00117C85"/>
    <w:rsid w:val="001202FA"/>
    <w:rsid w:val="00120B13"/>
    <w:rsid w:val="0012140B"/>
    <w:rsid w:val="001222B4"/>
    <w:rsid w:val="00124C8D"/>
    <w:rsid w:val="00124D84"/>
    <w:rsid w:val="00124E64"/>
    <w:rsid w:val="001250DD"/>
    <w:rsid w:val="00125275"/>
    <w:rsid w:val="00125733"/>
    <w:rsid w:val="00125EB7"/>
    <w:rsid w:val="001263AA"/>
    <w:rsid w:val="0012695C"/>
    <w:rsid w:val="00126A46"/>
    <w:rsid w:val="001271BF"/>
    <w:rsid w:val="001272A9"/>
    <w:rsid w:val="001275E8"/>
    <w:rsid w:val="001277DE"/>
    <w:rsid w:val="00127964"/>
    <w:rsid w:val="00130779"/>
    <w:rsid w:val="001307A1"/>
    <w:rsid w:val="00130884"/>
    <w:rsid w:val="00130F4D"/>
    <w:rsid w:val="00131FF9"/>
    <w:rsid w:val="001321D3"/>
    <w:rsid w:val="001329DE"/>
    <w:rsid w:val="00133599"/>
    <w:rsid w:val="00133A8E"/>
    <w:rsid w:val="00133BF7"/>
    <w:rsid w:val="00134B88"/>
    <w:rsid w:val="00134D14"/>
    <w:rsid w:val="001351FB"/>
    <w:rsid w:val="00136A23"/>
    <w:rsid w:val="00136B99"/>
    <w:rsid w:val="00136FC5"/>
    <w:rsid w:val="00137AFE"/>
    <w:rsid w:val="001401FC"/>
    <w:rsid w:val="0014063E"/>
    <w:rsid w:val="0014087D"/>
    <w:rsid w:val="00140C89"/>
    <w:rsid w:val="00140F74"/>
    <w:rsid w:val="00141110"/>
    <w:rsid w:val="00141191"/>
    <w:rsid w:val="0014159C"/>
    <w:rsid w:val="001415BA"/>
    <w:rsid w:val="001419FF"/>
    <w:rsid w:val="00142492"/>
    <w:rsid w:val="00142665"/>
    <w:rsid w:val="0014275E"/>
    <w:rsid w:val="00142854"/>
    <w:rsid w:val="00143013"/>
    <w:rsid w:val="0014384A"/>
    <w:rsid w:val="00144446"/>
    <w:rsid w:val="0014450F"/>
    <w:rsid w:val="001448C8"/>
    <w:rsid w:val="00144D8F"/>
    <w:rsid w:val="00145C74"/>
    <w:rsid w:val="00145C77"/>
    <w:rsid w:val="00145EA3"/>
    <w:rsid w:val="001462E9"/>
    <w:rsid w:val="001463AF"/>
    <w:rsid w:val="00146661"/>
    <w:rsid w:val="00146E32"/>
    <w:rsid w:val="00147F11"/>
    <w:rsid w:val="001501B0"/>
    <w:rsid w:val="00150CE7"/>
    <w:rsid w:val="00151619"/>
    <w:rsid w:val="00152835"/>
    <w:rsid w:val="00152F87"/>
    <w:rsid w:val="001558ED"/>
    <w:rsid w:val="001559FA"/>
    <w:rsid w:val="00155D2C"/>
    <w:rsid w:val="00156374"/>
    <w:rsid w:val="00156E0A"/>
    <w:rsid w:val="001577D8"/>
    <w:rsid w:val="00157FC3"/>
    <w:rsid w:val="00160739"/>
    <w:rsid w:val="0016271E"/>
    <w:rsid w:val="00162CDE"/>
    <w:rsid w:val="00162D7A"/>
    <w:rsid w:val="00163290"/>
    <w:rsid w:val="00163694"/>
    <w:rsid w:val="00164B3C"/>
    <w:rsid w:val="00164DAB"/>
    <w:rsid w:val="00165BBB"/>
    <w:rsid w:val="00165D04"/>
    <w:rsid w:val="0016613F"/>
    <w:rsid w:val="00166215"/>
    <w:rsid w:val="00166591"/>
    <w:rsid w:val="00166658"/>
    <w:rsid w:val="0016672F"/>
    <w:rsid w:val="001678C0"/>
    <w:rsid w:val="00171143"/>
    <w:rsid w:val="0017120E"/>
    <w:rsid w:val="0017182A"/>
    <w:rsid w:val="00172864"/>
    <w:rsid w:val="00172B82"/>
    <w:rsid w:val="00172EFA"/>
    <w:rsid w:val="00173608"/>
    <w:rsid w:val="001745EC"/>
    <w:rsid w:val="001747B7"/>
    <w:rsid w:val="00175B4D"/>
    <w:rsid w:val="00175C30"/>
    <w:rsid w:val="00175EA7"/>
    <w:rsid w:val="00176228"/>
    <w:rsid w:val="00176B06"/>
    <w:rsid w:val="00176B2D"/>
    <w:rsid w:val="00177069"/>
    <w:rsid w:val="001777A7"/>
    <w:rsid w:val="001777C2"/>
    <w:rsid w:val="00177FC1"/>
    <w:rsid w:val="00177FE0"/>
    <w:rsid w:val="001801D5"/>
    <w:rsid w:val="001815A2"/>
    <w:rsid w:val="00181848"/>
    <w:rsid w:val="00181FC1"/>
    <w:rsid w:val="001823FB"/>
    <w:rsid w:val="00183034"/>
    <w:rsid w:val="001830F7"/>
    <w:rsid w:val="00183260"/>
    <w:rsid w:val="00183EE6"/>
    <w:rsid w:val="0018408C"/>
    <w:rsid w:val="00184274"/>
    <w:rsid w:val="0018588A"/>
    <w:rsid w:val="00187123"/>
    <w:rsid w:val="00187252"/>
    <w:rsid w:val="001873B9"/>
    <w:rsid w:val="00187559"/>
    <w:rsid w:val="0018799F"/>
    <w:rsid w:val="001910B1"/>
    <w:rsid w:val="00191893"/>
    <w:rsid w:val="00191C91"/>
    <w:rsid w:val="00192018"/>
    <w:rsid w:val="00192130"/>
    <w:rsid w:val="00192DD9"/>
    <w:rsid w:val="00193D36"/>
    <w:rsid w:val="001942E7"/>
    <w:rsid w:val="00194339"/>
    <w:rsid w:val="00194848"/>
    <w:rsid w:val="001958EA"/>
    <w:rsid w:val="00195E0E"/>
    <w:rsid w:val="00195FC2"/>
    <w:rsid w:val="001966AA"/>
    <w:rsid w:val="00197AD2"/>
    <w:rsid w:val="001A0800"/>
    <w:rsid w:val="001A0D59"/>
    <w:rsid w:val="001A180D"/>
    <w:rsid w:val="001A1BAC"/>
    <w:rsid w:val="001A1BB8"/>
    <w:rsid w:val="001A23CE"/>
    <w:rsid w:val="001A27A8"/>
    <w:rsid w:val="001A2C89"/>
    <w:rsid w:val="001A373E"/>
    <w:rsid w:val="001A3971"/>
    <w:rsid w:val="001A42D7"/>
    <w:rsid w:val="001A56CD"/>
    <w:rsid w:val="001A673E"/>
    <w:rsid w:val="001A7763"/>
    <w:rsid w:val="001B0BB4"/>
    <w:rsid w:val="001B0FA6"/>
    <w:rsid w:val="001B19E5"/>
    <w:rsid w:val="001B3964"/>
    <w:rsid w:val="001B4452"/>
    <w:rsid w:val="001B466C"/>
    <w:rsid w:val="001B4F34"/>
    <w:rsid w:val="001B52EC"/>
    <w:rsid w:val="001B554A"/>
    <w:rsid w:val="001B5DC8"/>
    <w:rsid w:val="001B6564"/>
    <w:rsid w:val="001B6853"/>
    <w:rsid w:val="001B691A"/>
    <w:rsid w:val="001B70D3"/>
    <w:rsid w:val="001C02D8"/>
    <w:rsid w:val="001C04E3"/>
    <w:rsid w:val="001C0D90"/>
    <w:rsid w:val="001C2378"/>
    <w:rsid w:val="001C248E"/>
    <w:rsid w:val="001C3EE9"/>
    <w:rsid w:val="001C3FA4"/>
    <w:rsid w:val="001C40F9"/>
    <w:rsid w:val="001C458B"/>
    <w:rsid w:val="001C5D4F"/>
    <w:rsid w:val="001C64C0"/>
    <w:rsid w:val="001C69DA"/>
    <w:rsid w:val="001C6DFD"/>
    <w:rsid w:val="001C6F06"/>
    <w:rsid w:val="001C791C"/>
    <w:rsid w:val="001D0929"/>
    <w:rsid w:val="001D0C11"/>
    <w:rsid w:val="001D1002"/>
    <w:rsid w:val="001D2360"/>
    <w:rsid w:val="001D2C59"/>
    <w:rsid w:val="001D3109"/>
    <w:rsid w:val="001D332E"/>
    <w:rsid w:val="001D3C73"/>
    <w:rsid w:val="001D3FE4"/>
    <w:rsid w:val="001D440D"/>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102B"/>
    <w:rsid w:val="001E17F1"/>
    <w:rsid w:val="001E25DC"/>
    <w:rsid w:val="001E2884"/>
    <w:rsid w:val="001E36E4"/>
    <w:rsid w:val="001E379D"/>
    <w:rsid w:val="001E3A3C"/>
    <w:rsid w:val="001E3F22"/>
    <w:rsid w:val="001E496A"/>
    <w:rsid w:val="001E4C5F"/>
    <w:rsid w:val="001E521C"/>
    <w:rsid w:val="001E5C23"/>
    <w:rsid w:val="001E62EF"/>
    <w:rsid w:val="001E6609"/>
    <w:rsid w:val="001E6A92"/>
    <w:rsid w:val="001E6C0E"/>
    <w:rsid w:val="001E7504"/>
    <w:rsid w:val="001E76DF"/>
    <w:rsid w:val="001E7DEF"/>
    <w:rsid w:val="001F1308"/>
    <w:rsid w:val="001F1525"/>
    <w:rsid w:val="001F1B07"/>
    <w:rsid w:val="001F1E87"/>
    <w:rsid w:val="001F1EB6"/>
    <w:rsid w:val="001F2BDE"/>
    <w:rsid w:val="001F2E23"/>
    <w:rsid w:val="001F2FE3"/>
    <w:rsid w:val="001F341F"/>
    <w:rsid w:val="001F3911"/>
    <w:rsid w:val="001F3A7C"/>
    <w:rsid w:val="001F3F1A"/>
    <w:rsid w:val="001F44BA"/>
    <w:rsid w:val="001F44D2"/>
    <w:rsid w:val="001F47D8"/>
    <w:rsid w:val="001F4CBD"/>
    <w:rsid w:val="001F5545"/>
    <w:rsid w:val="001F5777"/>
    <w:rsid w:val="001F57D3"/>
    <w:rsid w:val="001F5937"/>
    <w:rsid w:val="001F59E3"/>
    <w:rsid w:val="001F59ED"/>
    <w:rsid w:val="001F5F3C"/>
    <w:rsid w:val="001F692A"/>
    <w:rsid w:val="001F7121"/>
    <w:rsid w:val="001F7A6A"/>
    <w:rsid w:val="002003D1"/>
    <w:rsid w:val="00200D2C"/>
    <w:rsid w:val="0020155B"/>
    <w:rsid w:val="002019D8"/>
    <w:rsid w:val="00201EC7"/>
    <w:rsid w:val="002023B1"/>
    <w:rsid w:val="0020349A"/>
    <w:rsid w:val="002034B4"/>
    <w:rsid w:val="0020354D"/>
    <w:rsid w:val="002035BB"/>
    <w:rsid w:val="00204032"/>
    <w:rsid w:val="002041F3"/>
    <w:rsid w:val="00204896"/>
    <w:rsid w:val="00204BAD"/>
    <w:rsid w:val="00204D60"/>
    <w:rsid w:val="00204D91"/>
    <w:rsid w:val="00204FAD"/>
    <w:rsid w:val="00205627"/>
    <w:rsid w:val="002056D0"/>
    <w:rsid w:val="00205CC2"/>
    <w:rsid w:val="00206573"/>
    <w:rsid w:val="00206700"/>
    <w:rsid w:val="002071A3"/>
    <w:rsid w:val="00210294"/>
    <w:rsid w:val="00210860"/>
    <w:rsid w:val="00210B6A"/>
    <w:rsid w:val="0021246C"/>
    <w:rsid w:val="0021289D"/>
    <w:rsid w:val="00212CB6"/>
    <w:rsid w:val="00212E37"/>
    <w:rsid w:val="00213411"/>
    <w:rsid w:val="00213C34"/>
    <w:rsid w:val="00213FCB"/>
    <w:rsid w:val="002140FF"/>
    <w:rsid w:val="00214D7A"/>
    <w:rsid w:val="002155BE"/>
    <w:rsid w:val="00216A1B"/>
    <w:rsid w:val="00217D04"/>
    <w:rsid w:val="00220894"/>
    <w:rsid w:val="00221592"/>
    <w:rsid w:val="00221865"/>
    <w:rsid w:val="00221997"/>
    <w:rsid w:val="00221D2D"/>
    <w:rsid w:val="0022302B"/>
    <w:rsid w:val="002239EA"/>
    <w:rsid w:val="00224065"/>
    <w:rsid w:val="0022415D"/>
    <w:rsid w:val="00224515"/>
    <w:rsid w:val="00224952"/>
    <w:rsid w:val="00224DD2"/>
    <w:rsid w:val="0022592A"/>
    <w:rsid w:val="00225A6A"/>
    <w:rsid w:val="00225AC7"/>
    <w:rsid w:val="00225ACC"/>
    <w:rsid w:val="002275B6"/>
    <w:rsid w:val="002276A2"/>
    <w:rsid w:val="002302AD"/>
    <w:rsid w:val="00230EBF"/>
    <w:rsid w:val="00231C25"/>
    <w:rsid w:val="00231C6F"/>
    <w:rsid w:val="00232731"/>
    <w:rsid w:val="00232A90"/>
    <w:rsid w:val="00234151"/>
    <w:rsid w:val="00234F8C"/>
    <w:rsid w:val="00235542"/>
    <w:rsid w:val="00235E22"/>
    <w:rsid w:val="00235EFD"/>
    <w:rsid w:val="002360DD"/>
    <w:rsid w:val="002369B0"/>
    <w:rsid w:val="00236AD8"/>
    <w:rsid w:val="00237CE8"/>
    <w:rsid w:val="002401F5"/>
    <w:rsid w:val="0024065B"/>
    <w:rsid w:val="00240E54"/>
    <w:rsid w:val="00242702"/>
    <w:rsid w:val="00242754"/>
    <w:rsid w:val="0024515B"/>
    <w:rsid w:val="002451C5"/>
    <w:rsid w:val="0024575D"/>
    <w:rsid w:val="002459DF"/>
    <w:rsid w:val="00245ADF"/>
    <w:rsid w:val="00245F1F"/>
    <w:rsid w:val="0024663B"/>
    <w:rsid w:val="0024683F"/>
    <w:rsid w:val="00246D21"/>
    <w:rsid w:val="00246DB5"/>
    <w:rsid w:val="00246F9E"/>
    <w:rsid w:val="00247103"/>
    <w:rsid w:val="00250067"/>
    <w:rsid w:val="00251057"/>
    <w:rsid w:val="002511AF"/>
    <w:rsid w:val="002516DE"/>
    <w:rsid w:val="0025199E"/>
    <w:rsid w:val="00251B7E"/>
    <w:rsid w:val="00251F81"/>
    <w:rsid w:val="00251F87"/>
    <w:rsid w:val="00252BE0"/>
    <w:rsid w:val="00253588"/>
    <w:rsid w:val="00253B2D"/>
    <w:rsid w:val="00254041"/>
    <w:rsid w:val="002546F4"/>
    <w:rsid w:val="00254E7E"/>
    <w:rsid w:val="002551D0"/>
    <w:rsid w:val="00255374"/>
    <w:rsid w:val="00256EA6"/>
    <w:rsid w:val="00257521"/>
    <w:rsid w:val="00257BF4"/>
    <w:rsid w:val="00260003"/>
    <w:rsid w:val="0026035D"/>
    <w:rsid w:val="002606D6"/>
    <w:rsid w:val="00261438"/>
    <w:rsid w:val="002619F6"/>
    <w:rsid w:val="00261C98"/>
    <w:rsid w:val="0026248E"/>
    <w:rsid w:val="002624D4"/>
    <w:rsid w:val="00262914"/>
    <w:rsid w:val="0026351B"/>
    <w:rsid w:val="00263DDA"/>
    <w:rsid w:val="002647BF"/>
    <w:rsid w:val="002647D5"/>
    <w:rsid w:val="00264813"/>
    <w:rsid w:val="00265032"/>
    <w:rsid w:val="002651FB"/>
    <w:rsid w:val="0026538C"/>
    <w:rsid w:val="00265781"/>
    <w:rsid w:val="0026678C"/>
    <w:rsid w:val="00266B13"/>
    <w:rsid w:val="0026795F"/>
    <w:rsid w:val="00267964"/>
    <w:rsid w:val="00270728"/>
    <w:rsid w:val="00270B4B"/>
    <w:rsid w:val="00270D42"/>
    <w:rsid w:val="00270E78"/>
    <w:rsid w:val="0027195D"/>
    <w:rsid w:val="00272330"/>
    <w:rsid w:val="00272788"/>
    <w:rsid w:val="00272B03"/>
    <w:rsid w:val="002733E2"/>
    <w:rsid w:val="002735F6"/>
    <w:rsid w:val="00273E28"/>
    <w:rsid w:val="00273FBD"/>
    <w:rsid w:val="00274B1E"/>
    <w:rsid w:val="00274D6C"/>
    <w:rsid w:val="002750B1"/>
    <w:rsid w:val="00275AB2"/>
    <w:rsid w:val="00275DC7"/>
    <w:rsid w:val="00276A35"/>
    <w:rsid w:val="00277835"/>
    <w:rsid w:val="00280361"/>
    <w:rsid w:val="00280AB1"/>
    <w:rsid w:val="00281742"/>
    <w:rsid w:val="00281ED4"/>
    <w:rsid w:val="002824D9"/>
    <w:rsid w:val="002825C8"/>
    <w:rsid w:val="002826E4"/>
    <w:rsid w:val="00284BAE"/>
    <w:rsid w:val="002859AF"/>
    <w:rsid w:val="00286AE7"/>
    <w:rsid w:val="0028704E"/>
    <w:rsid w:val="00287243"/>
    <w:rsid w:val="0029043A"/>
    <w:rsid w:val="00290647"/>
    <w:rsid w:val="00291385"/>
    <w:rsid w:val="00291422"/>
    <w:rsid w:val="00291613"/>
    <w:rsid w:val="0029237F"/>
    <w:rsid w:val="00292715"/>
    <w:rsid w:val="00292A96"/>
    <w:rsid w:val="00293E57"/>
    <w:rsid w:val="002947D1"/>
    <w:rsid w:val="002948DF"/>
    <w:rsid w:val="00294D90"/>
    <w:rsid w:val="00294EF9"/>
    <w:rsid w:val="0029516B"/>
    <w:rsid w:val="00295F54"/>
    <w:rsid w:val="00297ADA"/>
    <w:rsid w:val="00297C1C"/>
    <w:rsid w:val="002A061B"/>
    <w:rsid w:val="002A0A7E"/>
    <w:rsid w:val="002A0CF7"/>
    <w:rsid w:val="002A0DE3"/>
    <w:rsid w:val="002A1E92"/>
    <w:rsid w:val="002A204D"/>
    <w:rsid w:val="002A2409"/>
    <w:rsid w:val="002A2616"/>
    <w:rsid w:val="002A26E1"/>
    <w:rsid w:val="002A34FF"/>
    <w:rsid w:val="002A368A"/>
    <w:rsid w:val="002A39A3"/>
    <w:rsid w:val="002A39AB"/>
    <w:rsid w:val="002A4065"/>
    <w:rsid w:val="002A4943"/>
    <w:rsid w:val="002A59F0"/>
    <w:rsid w:val="002A6432"/>
    <w:rsid w:val="002A65CA"/>
    <w:rsid w:val="002A6D61"/>
    <w:rsid w:val="002A6EED"/>
    <w:rsid w:val="002A6F25"/>
    <w:rsid w:val="002A6FD3"/>
    <w:rsid w:val="002A742E"/>
    <w:rsid w:val="002B0A7D"/>
    <w:rsid w:val="002B0B67"/>
    <w:rsid w:val="002B0E3D"/>
    <w:rsid w:val="002B16FA"/>
    <w:rsid w:val="002B1A69"/>
    <w:rsid w:val="002B2723"/>
    <w:rsid w:val="002B2C39"/>
    <w:rsid w:val="002B303A"/>
    <w:rsid w:val="002B538E"/>
    <w:rsid w:val="002B5DCA"/>
    <w:rsid w:val="002B61FB"/>
    <w:rsid w:val="002B6BDC"/>
    <w:rsid w:val="002B6D96"/>
    <w:rsid w:val="002B752B"/>
    <w:rsid w:val="002B752C"/>
    <w:rsid w:val="002B75B0"/>
    <w:rsid w:val="002B7EAF"/>
    <w:rsid w:val="002C099C"/>
    <w:rsid w:val="002C0B74"/>
    <w:rsid w:val="002C0C8B"/>
    <w:rsid w:val="002C0CBB"/>
    <w:rsid w:val="002C0DCB"/>
    <w:rsid w:val="002C1201"/>
    <w:rsid w:val="002C1460"/>
    <w:rsid w:val="002C20F2"/>
    <w:rsid w:val="002C2DC2"/>
    <w:rsid w:val="002C379F"/>
    <w:rsid w:val="002C38B2"/>
    <w:rsid w:val="002C3F9C"/>
    <w:rsid w:val="002C4E2F"/>
    <w:rsid w:val="002C52FA"/>
    <w:rsid w:val="002C5AFA"/>
    <w:rsid w:val="002C738C"/>
    <w:rsid w:val="002C79E1"/>
    <w:rsid w:val="002D0439"/>
    <w:rsid w:val="002D11B7"/>
    <w:rsid w:val="002D1F90"/>
    <w:rsid w:val="002D300D"/>
    <w:rsid w:val="002D3A00"/>
    <w:rsid w:val="002D3BBC"/>
    <w:rsid w:val="002D3F71"/>
    <w:rsid w:val="002D4285"/>
    <w:rsid w:val="002D438A"/>
    <w:rsid w:val="002D5738"/>
    <w:rsid w:val="002D5E53"/>
    <w:rsid w:val="002D66CF"/>
    <w:rsid w:val="002E0319"/>
    <w:rsid w:val="002E179B"/>
    <w:rsid w:val="002E185B"/>
    <w:rsid w:val="002E1C9E"/>
    <w:rsid w:val="002E257B"/>
    <w:rsid w:val="002E35D2"/>
    <w:rsid w:val="002E3C65"/>
    <w:rsid w:val="002E3F5B"/>
    <w:rsid w:val="002E4362"/>
    <w:rsid w:val="002E44BD"/>
    <w:rsid w:val="002E48D8"/>
    <w:rsid w:val="002E4D78"/>
    <w:rsid w:val="002E5F6C"/>
    <w:rsid w:val="002E6099"/>
    <w:rsid w:val="002E63D9"/>
    <w:rsid w:val="002E640E"/>
    <w:rsid w:val="002E65D9"/>
    <w:rsid w:val="002E74F4"/>
    <w:rsid w:val="002E769C"/>
    <w:rsid w:val="002F0234"/>
    <w:rsid w:val="002F0284"/>
    <w:rsid w:val="002F0C28"/>
    <w:rsid w:val="002F0C6D"/>
    <w:rsid w:val="002F29B1"/>
    <w:rsid w:val="002F3968"/>
    <w:rsid w:val="002F3CDE"/>
    <w:rsid w:val="002F400A"/>
    <w:rsid w:val="002F5DD6"/>
    <w:rsid w:val="002F5FEA"/>
    <w:rsid w:val="002F63E7"/>
    <w:rsid w:val="002F7BE3"/>
    <w:rsid w:val="002F7E6A"/>
    <w:rsid w:val="00300165"/>
    <w:rsid w:val="00300AF9"/>
    <w:rsid w:val="003010CF"/>
    <w:rsid w:val="003016D4"/>
    <w:rsid w:val="00301D56"/>
    <w:rsid w:val="0030233C"/>
    <w:rsid w:val="0030248E"/>
    <w:rsid w:val="00302993"/>
    <w:rsid w:val="00302D83"/>
    <w:rsid w:val="00303440"/>
    <w:rsid w:val="00304D9B"/>
    <w:rsid w:val="00305FF9"/>
    <w:rsid w:val="00306269"/>
    <w:rsid w:val="003064DD"/>
    <w:rsid w:val="00306E6B"/>
    <w:rsid w:val="003100C8"/>
    <w:rsid w:val="00310799"/>
    <w:rsid w:val="00311161"/>
    <w:rsid w:val="00312400"/>
    <w:rsid w:val="00312739"/>
    <w:rsid w:val="00312D10"/>
    <w:rsid w:val="0031370B"/>
    <w:rsid w:val="00313C44"/>
    <w:rsid w:val="00313DC3"/>
    <w:rsid w:val="00313EBB"/>
    <w:rsid w:val="00314704"/>
    <w:rsid w:val="00314B9D"/>
    <w:rsid w:val="003178DA"/>
    <w:rsid w:val="00317DB8"/>
    <w:rsid w:val="00320618"/>
    <w:rsid w:val="0032100B"/>
    <w:rsid w:val="00321BD7"/>
    <w:rsid w:val="0032260F"/>
    <w:rsid w:val="003228DA"/>
    <w:rsid w:val="00323D6B"/>
    <w:rsid w:val="00324372"/>
    <w:rsid w:val="00324818"/>
    <w:rsid w:val="0032538E"/>
    <w:rsid w:val="00325CF6"/>
    <w:rsid w:val="00326957"/>
    <w:rsid w:val="00326A84"/>
    <w:rsid w:val="00326A97"/>
    <w:rsid w:val="00326AE2"/>
    <w:rsid w:val="0033056E"/>
    <w:rsid w:val="003311F3"/>
    <w:rsid w:val="00331426"/>
    <w:rsid w:val="0033171D"/>
    <w:rsid w:val="00331DF6"/>
    <w:rsid w:val="00331FC3"/>
    <w:rsid w:val="0033251F"/>
    <w:rsid w:val="00333693"/>
    <w:rsid w:val="003336B3"/>
    <w:rsid w:val="00333E3C"/>
    <w:rsid w:val="003347E5"/>
    <w:rsid w:val="0033541B"/>
    <w:rsid w:val="00335546"/>
    <w:rsid w:val="00335B75"/>
    <w:rsid w:val="00335D8C"/>
    <w:rsid w:val="00336072"/>
    <w:rsid w:val="003363A1"/>
    <w:rsid w:val="0034166B"/>
    <w:rsid w:val="0034226D"/>
    <w:rsid w:val="003423F2"/>
    <w:rsid w:val="003426A5"/>
    <w:rsid w:val="00342972"/>
    <w:rsid w:val="00342B3D"/>
    <w:rsid w:val="00342FDD"/>
    <w:rsid w:val="0034429B"/>
    <w:rsid w:val="00344866"/>
    <w:rsid w:val="00345841"/>
    <w:rsid w:val="0034638C"/>
    <w:rsid w:val="00346F7F"/>
    <w:rsid w:val="00347328"/>
    <w:rsid w:val="00347E2F"/>
    <w:rsid w:val="00350108"/>
    <w:rsid w:val="00350762"/>
    <w:rsid w:val="003507C4"/>
    <w:rsid w:val="003519A1"/>
    <w:rsid w:val="00352480"/>
    <w:rsid w:val="003530D2"/>
    <w:rsid w:val="0035331A"/>
    <w:rsid w:val="003534E1"/>
    <w:rsid w:val="003548D8"/>
    <w:rsid w:val="00354EEC"/>
    <w:rsid w:val="003554CA"/>
    <w:rsid w:val="00356DBB"/>
    <w:rsid w:val="00356E3A"/>
    <w:rsid w:val="00360232"/>
    <w:rsid w:val="003602E0"/>
    <w:rsid w:val="0036091B"/>
    <w:rsid w:val="00360D01"/>
    <w:rsid w:val="00362569"/>
    <w:rsid w:val="00362730"/>
    <w:rsid w:val="003636CD"/>
    <w:rsid w:val="00363C1D"/>
    <w:rsid w:val="00364655"/>
    <w:rsid w:val="0036487C"/>
    <w:rsid w:val="00365118"/>
    <w:rsid w:val="00365411"/>
    <w:rsid w:val="00365FA2"/>
    <w:rsid w:val="00366C69"/>
    <w:rsid w:val="00367441"/>
    <w:rsid w:val="00367B1D"/>
    <w:rsid w:val="003704B2"/>
    <w:rsid w:val="00370E4F"/>
    <w:rsid w:val="00371215"/>
    <w:rsid w:val="00372F0D"/>
    <w:rsid w:val="00373323"/>
    <w:rsid w:val="00374059"/>
    <w:rsid w:val="003746AF"/>
    <w:rsid w:val="00374739"/>
    <w:rsid w:val="0037535B"/>
    <w:rsid w:val="0037552D"/>
    <w:rsid w:val="003756DB"/>
    <w:rsid w:val="003770BB"/>
    <w:rsid w:val="00377244"/>
    <w:rsid w:val="0037771A"/>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979"/>
    <w:rsid w:val="00384FA7"/>
    <w:rsid w:val="003852FB"/>
    <w:rsid w:val="00385429"/>
    <w:rsid w:val="00385B05"/>
    <w:rsid w:val="0038627A"/>
    <w:rsid w:val="00386382"/>
    <w:rsid w:val="003865EF"/>
    <w:rsid w:val="00386BA9"/>
    <w:rsid w:val="00386DF7"/>
    <w:rsid w:val="0038786E"/>
    <w:rsid w:val="00390017"/>
    <w:rsid w:val="003901A3"/>
    <w:rsid w:val="0039030F"/>
    <w:rsid w:val="0039069D"/>
    <w:rsid w:val="0039072F"/>
    <w:rsid w:val="00390AE7"/>
    <w:rsid w:val="00391A68"/>
    <w:rsid w:val="0039336D"/>
    <w:rsid w:val="003936CD"/>
    <w:rsid w:val="003939D1"/>
    <w:rsid w:val="003940CE"/>
    <w:rsid w:val="00394F78"/>
    <w:rsid w:val="00396783"/>
    <w:rsid w:val="00396AF0"/>
    <w:rsid w:val="003972C2"/>
    <w:rsid w:val="003976E8"/>
    <w:rsid w:val="00397C1D"/>
    <w:rsid w:val="00397C95"/>
    <w:rsid w:val="003A01AE"/>
    <w:rsid w:val="003A0ACA"/>
    <w:rsid w:val="003A0FEA"/>
    <w:rsid w:val="003A180F"/>
    <w:rsid w:val="003A18DD"/>
    <w:rsid w:val="003A20C8"/>
    <w:rsid w:val="003A2C29"/>
    <w:rsid w:val="003A2EC3"/>
    <w:rsid w:val="003A34DD"/>
    <w:rsid w:val="003A36F2"/>
    <w:rsid w:val="003A3C87"/>
    <w:rsid w:val="003A3D39"/>
    <w:rsid w:val="003A3EC7"/>
    <w:rsid w:val="003A40A0"/>
    <w:rsid w:val="003A40B4"/>
    <w:rsid w:val="003A4A62"/>
    <w:rsid w:val="003A6670"/>
    <w:rsid w:val="003A6D0B"/>
    <w:rsid w:val="003A764F"/>
    <w:rsid w:val="003A7660"/>
    <w:rsid w:val="003A7834"/>
    <w:rsid w:val="003A7D7E"/>
    <w:rsid w:val="003B074C"/>
    <w:rsid w:val="003B0B5B"/>
    <w:rsid w:val="003B0E79"/>
    <w:rsid w:val="003B12CB"/>
    <w:rsid w:val="003B1961"/>
    <w:rsid w:val="003B243F"/>
    <w:rsid w:val="003B28E4"/>
    <w:rsid w:val="003B2CB0"/>
    <w:rsid w:val="003B3575"/>
    <w:rsid w:val="003B3FA9"/>
    <w:rsid w:val="003B48A4"/>
    <w:rsid w:val="003B4CCB"/>
    <w:rsid w:val="003B50BC"/>
    <w:rsid w:val="003B5101"/>
    <w:rsid w:val="003B5D97"/>
    <w:rsid w:val="003B63A4"/>
    <w:rsid w:val="003B68FE"/>
    <w:rsid w:val="003B6D7D"/>
    <w:rsid w:val="003B775E"/>
    <w:rsid w:val="003B7D7E"/>
    <w:rsid w:val="003B7DD3"/>
    <w:rsid w:val="003C0794"/>
    <w:rsid w:val="003C1012"/>
    <w:rsid w:val="003C11C9"/>
    <w:rsid w:val="003C1229"/>
    <w:rsid w:val="003C1FD4"/>
    <w:rsid w:val="003C213D"/>
    <w:rsid w:val="003C25AD"/>
    <w:rsid w:val="003C2D21"/>
    <w:rsid w:val="003C3911"/>
    <w:rsid w:val="003C3A37"/>
    <w:rsid w:val="003C4359"/>
    <w:rsid w:val="003C5E6B"/>
    <w:rsid w:val="003C67ED"/>
    <w:rsid w:val="003C7122"/>
    <w:rsid w:val="003C7AD7"/>
    <w:rsid w:val="003D0313"/>
    <w:rsid w:val="003D07E0"/>
    <w:rsid w:val="003D0ACA"/>
    <w:rsid w:val="003D0FC3"/>
    <w:rsid w:val="003D181B"/>
    <w:rsid w:val="003D2C1D"/>
    <w:rsid w:val="003D2C34"/>
    <w:rsid w:val="003D38D6"/>
    <w:rsid w:val="003D3DDD"/>
    <w:rsid w:val="003D432C"/>
    <w:rsid w:val="003D4A6B"/>
    <w:rsid w:val="003D5520"/>
    <w:rsid w:val="003D5CBF"/>
    <w:rsid w:val="003D66D2"/>
    <w:rsid w:val="003D7D02"/>
    <w:rsid w:val="003E07AE"/>
    <w:rsid w:val="003E07EC"/>
    <w:rsid w:val="003E14FC"/>
    <w:rsid w:val="003E1B16"/>
    <w:rsid w:val="003E2976"/>
    <w:rsid w:val="003E3436"/>
    <w:rsid w:val="003E3A1F"/>
    <w:rsid w:val="003E4858"/>
    <w:rsid w:val="003E4AA8"/>
    <w:rsid w:val="003E4D92"/>
    <w:rsid w:val="003E4DF3"/>
    <w:rsid w:val="003E4F9A"/>
    <w:rsid w:val="003E6316"/>
    <w:rsid w:val="003E6884"/>
    <w:rsid w:val="003E6AC5"/>
    <w:rsid w:val="003E7024"/>
    <w:rsid w:val="003F0068"/>
    <w:rsid w:val="003F0096"/>
    <w:rsid w:val="003F0850"/>
    <w:rsid w:val="003F0D12"/>
    <w:rsid w:val="003F160C"/>
    <w:rsid w:val="003F2182"/>
    <w:rsid w:val="003F2B14"/>
    <w:rsid w:val="003F324F"/>
    <w:rsid w:val="003F326B"/>
    <w:rsid w:val="003F33BC"/>
    <w:rsid w:val="003F38ED"/>
    <w:rsid w:val="003F3D4E"/>
    <w:rsid w:val="003F477E"/>
    <w:rsid w:val="003F4A15"/>
    <w:rsid w:val="003F4A61"/>
    <w:rsid w:val="003F5909"/>
    <w:rsid w:val="003F5AC1"/>
    <w:rsid w:val="003F62E4"/>
    <w:rsid w:val="003F68D0"/>
    <w:rsid w:val="003F6CD2"/>
    <w:rsid w:val="003F73EE"/>
    <w:rsid w:val="003F788D"/>
    <w:rsid w:val="0040126E"/>
    <w:rsid w:val="004020D4"/>
    <w:rsid w:val="004021B6"/>
    <w:rsid w:val="00402705"/>
    <w:rsid w:val="004033A4"/>
    <w:rsid w:val="00403AFD"/>
    <w:rsid w:val="004047C4"/>
    <w:rsid w:val="004049BD"/>
    <w:rsid w:val="0040570B"/>
    <w:rsid w:val="00405E48"/>
    <w:rsid w:val="00405EDB"/>
    <w:rsid w:val="00405FB1"/>
    <w:rsid w:val="00406460"/>
    <w:rsid w:val="004069A3"/>
    <w:rsid w:val="00406A76"/>
    <w:rsid w:val="00407EBB"/>
    <w:rsid w:val="00410B61"/>
    <w:rsid w:val="0041105F"/>
    <w:rsid w:val="004111D0"/>
    <w:rsid w:val="004123B3"/>
    <w:rsid w:val="00412461"/>
    <w:rsid w:val="00412546"/>
    <w:rsid w:val="00413053"/>
    <w:rsid w:val="004130CF"/>
    <w:rsid w:val="0041319C"/>
    <w:rsid w:val="004137B6"/>
    <w:rsid w:val="00413878"/>
    <w:rsid w:val="00413A54"/>
    <w:rsid w:val="00413C10"/>
    <w:rsid w:val="00413CD9"/>
    <w:rsid w:val="00413F9A"/>
    <w:rsid w:val="004140CA"/>
    <w:rsid w:val="00414C65"/>
    <w:rsid w:val="00415D76"/>
    <w:rsid w:val="004160E5"/>
    <w:rsid w:val="00416665"/>
    <w:rsid w:val="004166EA"/>
    <w:rsid w:val="00416A67"/>
    <w:rsid w:val="00416ACB"/>
    <w:rsid w:val="00416B5D"/>
    <w:rsid w:val="00416D5A"/>
    <w:rsid w:val="004175EF"/>
    <w:rsid w:val="00421990"/>
    <w:rsid w:val="00421BE2"/>
    <w:rsid w:val="00421C98"/>
    <w:rsid w:val="00421DCF"/>
    <w:rsid w:val="00422341"/>
    <w:rsid w:val="0042293C"/>
    <w:rsid w:val="00423641"/>
    <w:rsid w:val="00424CF4"/>
    <w:rsid w:val="0042575C"/>
    <w:rsid w:val="00426266"/>
    <w:rsid w:val="00426B3D"/>
    <w:rsid w:val="004277B8"/>
    <w:rsid w:val="00430A2D"/>
    <w:rsid w:val="00431505"/>
    <w:rsid w:val="00431761"/>
    <w:rsid w:val="00431825"/>
    <w:rsid w:val="00431AF0"/>
    <w:rsid w:val="00431E01"/>
    <w:rsid w:val="00431E23"/>
    <w:rsid w:val="0043213A"/>
    <w:rsid w:val="004325AC"/>
    <w:rsid w:val="004325DB"/>
    <w:rsid w:val="004330F4"/>
    <w:rsid w:val="004331E9"/>
    <w:rsid w:val="00433290"/>
    <w:rsid w:val="00433590"/>
    <w:rsid w:val="0043393D"/>
    <w:rsid w:val="0043394D"/>
    <w:rsid w:val="00434389"/>
    <w:rsid w:val="004344C7"/>
    <w:rsid w:val="00435274"/>
    <w:rsid w:val="004352AD"/>
    <w:rsid w:val="0043545D"/>
    <w:rsid w:val="0043578C"/>
    <w:rsid w:val="00435FE2"/>
    <w:rsid w:val="0043697D"/>
    <w:rsid w:val="00436E2F"/>
    <w:rsid w:val="00436EAB"/>
    <w:rsid w:val="00437F8A"/>
    <w:rsid w:val="004400C4"/>
    <w:rsid w:val="00441BD0"/>
    <w:rsid w:val="00442225"/>
    <w:rsid w:val="004430DC"/>
    <w:rsid w:val="00445678"/>
    <w:rsid w:val="004461D9"/>
    <w:rsid w:val="00446AC6"/>
    <w:rsid w:val="0044759B"/>
    <w:rsid w:val="00447F54"/>
    <w:rsid w:val="00450296"/>
    <w:rsid w:val="00450986"/>
    <w:rsid w:val="00450B7E"/>
    <w:rsid w:val="0045136B"/>
    <w:rsid w:val="00451387"/>
    <w:rsid w:val="00451492"/>
    <w:rsid w:val="00451C7E"/>
    <w:rsid w:val="00452BE5"/>
    <w:rsid w:val="00452C91"/>
    <w:rsid w:val="00453189"/>
    <w:rsid w:val="0045353D"/>
    <w:rsid w:val="00453784"/>
    <w:rsid w:val="00453BB6"/>
    <w:rsid w:val="00453CAA"/>
    <w:rsid w:val="00454446"/>
    <w:rsid w:val="00454537"/>
    <w:rsid w:val="004548DC"/>
    <w:rsid w:val="00454D59"/>
    <w:rsid w:val="00455068"/>
    <w:rsid w:val="00455113"/>
    <w:rsid w:val="00455A19"/>
    <w:rsid w:val="00455ACB"/>
    <w:rsid w:val="00455AE2"/>
    <w:rsid w:val="00455BBE"/>
    <w:rsid w:val="00456421"/>
    <w:rsid w:val="00456DAB"/>
    <w:rsid w:val="004570C1"/>
    <w:rsid w:val="0045755F"/>
    <w:rsid w:val="00460072"/>
    <w:rsid w:val="00460CC3"/>
    <w:rsid w:val="00460E86"/>
    <w:rsid w:val="004618EB"/>
    <w:rsid w:val="00463388"/>
    <w:rsid w:val="0046354D"/>
    <w:rsid w:val="00463AA2"/>
    <w:rsid w:val="004646B4"/>
    <w:rsid w:val="00464A88"/>
    <w:rsid w:val="004651A0"/>
    <w:rsid w:val="004660FE"/>
    <w:rsid w:val="00466532"/>
    <w:rsid w:val="00466664"/>
    <w:rsid w:val="00467265"/>
    <w:rsid w:val="00467488"/>
    <w:rsid w:val="0046763D"/>
    <w:rsid w:val="00467FD2"/>
    <w:rsid w:val="0047083E"/>
    <w:rsid w:val="00470EB5"/>
    <w:rsid w:val="00471B11"/>
    <w:rsid w:val="00472269"/>
    <w:rsid w:val="0047286B"/>
    <w:rsid w:val="00472E27"/>
    <w:rsid w:val="0047384F"/>
    <w:rsid w:val="00473A30"/>
    <w:rsid w:val="00474220"/>
    <w:rsid w:val="004752D3"/>
    <w:rsid w:val="004754E1"/>
    <w:rsid w:val="00475658"/>
    <w:rsid w:val="004756B4"/>
    <w:rsid w:val="00475B02"/>
    <w:rsid w:val="00475CE0"/>
    <w:rsid w:val="00475F95"/>
    <w:rsid w:val="0047644A"/>
    <w:rsid w:val="00476827"/>
    <w:rsid w:val="00476B00"/>
    <w:rsid w:val="00476BD4"/>
    <w:rsid w:val="00477C35"/>
    <w:rsid w:val="00477CB3"/>
    <w:rsid w:val="004800BD"/>
    <w:rsid w:val="00480988"/>
    <w:rsid w:val="00480E05"/>
    <w:rsid w:val="004822E0"/>
    <w:rsid w:val="0048297F"/>
    <w:rsid w:val="00482BBE"/>
    <w:rsid w:val="00483A12"/>
    <w:rsid w:val="0048401B"/>
    <w:rsid w:val="00484054"/>
    <w:rsid w:val="004842F8"/>
    <w:rsid w:val="00484A77"/>
    <w:rsid w:val="00485348"/>
    <w:rsid w:val="0048540F"/>
    <w:rsid w:val="004856CA"/>
    <w:rsid w:val="00485970"/>
    <w:rsid w:val="004859EC"/>
    <w:rsid w:val="00485C0D"/>
    <w:rsid w:val="00486575"/>
    <w:rsid w:val="004866D0"/>
    <w:rsid w:val="00486936"/>
    <w:rsid w:val="00487D55"/>
    <w:rsid w:val="004900B1"/>
    <w:rsid w:val="00491FDD"/>
    <w:rsid w:val="00492438"/>
    <w:rsid w:val="004933B2"/>
    <w:rsid w:val="00493692"/>
    <w:rsid w:val="00493C3F"/>
    <w:rsid w:val="00493CFB"/>
    <w:rsid w:val="00494119"/>
    <w:rsid w:val="00494242"/>
    <w:rsid w:val="004942F3"/>
    <w:rsid w:val="004945D6"/>
    <w:rsid w:val="00494829"/>
    <w:rsid w:val="00494E8E"/>
    <w:rsid w:val="004955BC"/>
    <w:rsid w:val="00495D63"/>
    <w:rsid w:val="0049648F"/>
    <w:rsid w:val="00496606"/>
    <w:rsid w:val="00496F05"/>
    <w:rsid w:val="00497370"/>
    <w:rsid w:val="00497AB4"/>
    <w:rsid w:val="00497D86"/>
    <w:rsid w:val="004A0F39"/>
    <w:rsid w:val="004A1B36"/>
    <w:rsid w:val="004A251F"/>
    <w:rsid w:val="004A30FD"/>
    <w:rsid w:val="004A3355"/>
    <w:rsid w:val="004A3BF1"/>
    <w:rsid w:val="004A3E42"/>
    <w:rsid w:val="004A44E1"/>
    <w:rsid w:val="004A4715"/>
    <w:rsid w:val="004A4D1E"/>
    <w:rsid w:val="004A5046"/>
    <w:rsid w:val="004A5262"/>
    <w:rsid w:val="004A565E"/>
    <w:rsid w:val="004A5C66"/>
    <w:rsid w:val="004A5D77"/>
    <w:rsid w:val="004A5DF3"/>
    <w:rsid w:val="004A6134"/>
    <w:rsid w:val="004A7092"/>
    <w:rsid w:val="004A7970"/>
    <w:rsid w:val="004A7BCB"/>
    <w:rsid w:val="004A7EA4"/>
    <w:rsid w:val="004A7F1F"/>
    <w:rsid w:val="004B08DB"/>
    <w:rsid w:val="004B14F2"/>
    <w:rsid w:val="004B2679"/>
    <w:rsid w:val="004B2F81"/>
    <w:rsid w:val="004B31EC"/>
    <w:rsid w:val="004B3718"/>
    <w:rsid w:val="004B37D3"/>
    <w:rsid w:val="004B37D7"/>
    <w:rsid w:val="004B3F65"/>
    <w:rsid w:val="004B401B"/>
    <w:rsid w:val="004B48C3"/>
    <w:rsid w:val="004B49E6"/>
    <w:rsid w:val="004B4D69"/>
    <w:rsid w:val="004B5C28"/>
    <w:rsid w:val="004B6E8E"/>
    <w:rsid w:val="004B6FC3"/>
    <w:rsid w:val="004C01A8"/>
    <w:rsid w:val="004C0527"/>
    <w:rsid w:val="004C084B"/>
    <w:rsid w:val="004C0C0C"/>
    <w:rsid w:val="004C1148"/>
    <w:rsid w:val="004C13F7"/>
    <w:rsid w:val="004C1840"/>
    <w:rsid w:val="004C20E8"/>
    <w:rsid w:val="004C2337"/>
    <w:rsid w:val="004C24C9"/>
    <w:rsid w:val="004C31B6"/>
    <w:rsid w:val="004C3622"/>
    <w:rsid w:val="004C3BCC"/>
    <w:rsid w:val="004C5319"/>
    <w:rsid w:val="004C5699"/>
    <w:rsid w:val="004C621F"/>
    <w:rsid w:val="004C635C"/>
    <w:rsid w:val="004C6BF3"/>
    <w:rsid w:val="004C7948"/>
    <w:rsid w:val="004C79AE"/>
    <w:rsid w:val="004C7BB8"/>
    <w:rsid w:val="004C7C60"/>
    <w:rsid w:val="004D0DFE"/>
    <w:rsid w:val="004D1D91"/>
    <w:rsid w:val="004D22C3"/>
    <w:rsid w:val="004D2F93"/>
    <w:rsid w:val="004D337A"/>
    <w:rsid w:val="004D3693"/>
    <w:rsid w:val="004D4EE6"/>
    <w:rsid w:val="004D5725"/>
    <w:rsid w:val="004D6132"/>
    <w:rsid w:val="004D668C"/>
    <w:rsid w:val="004D6A3A"/>
    <w:rsid w:val="004D6BF0"/>
    <w:rsid w:val="004D6F4D"/>
    <w:rsid w:val="004D6F95"/>
    <w:rsid w:val="004D72FE"/>
    <w:rsid w:val="004D7E2F"/>
    <w:rsid w:val="004D7E91"/>
    <w:rsid w:val="004E003A"/>
    <w:rsid w:val="004E0768"/>
    <w:rsid w:val="004E0988"/>
    <w:rsid w:val="004E0F64"/>
    <w:rsid w:val="004E0FF7"/>
    <w:rsid w:val="004E17EA"/>
    <w:rsid w:val="004E1938"/>
    <w:rsid w:val="004E19D2"/>
    <w:rsid w:val="004E1A31"/>
    <w:rsid w:val="004E1A8F"/>
    <w:rsid w:val="004E2A27"/>
    <w:rsid w:val="004E2DE0"/>
    <w:rsid w:val="004E3649"/>
    <w:rsid w:val="004E4060"/>
    <w:rsid w:val="004E409A"/>
    <w:rsid w:val="004E4331"/>
    <w:rsid w:val="004E4D95"/>
    <w:rsid w:val="004E5CC7"/>
    <w:rsid w:val="004E617F"/>
    <w:rsid w:val="004E72BC"/>
    <w:rsid w:val="004F06CC"/>
    <w:rsid w:val="004F0816"/>
    <w:rsid w:val="004F0FB9"/>
    <w:rsid w:val="004F1139"/>
    <w:rsid w:val="004F2551"/>
    <w:rsid w:val="004F2B21"/>
    <w:rsid w:val="004F2DAB"/>
    <w:rsid w:val="004F2F7E"/>
    <w:rsid w:val="004F32B5"/>
    <w:rsid w:val="004F407E"/>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825"/>
    <w:rsid w:val="00501981"/>
    <w:rsid w:val="00501A85"/>
    <w:rsid w:val="00501BB3"/>
    <w:rsid w:val="005021DD"/>
    <w:rsid w:val="0050238D"/>
    <w:rsid w:val="005026CA"/>
    <w:rsid w:val="00502810"/>
    <w:rsid w:val="00502A33"/>
    <w:rsid w:val="00502B72"/>
    <w:rsid w:val="005034D2"/>
    <w:rsid w:val="00503FF3"/>
    <w:rsid w:val="0050473D"/>
    <w:rsid w:val="00504BC1"/>
    <w:rsid w:val="00504DC2"/>
    <w:rsid w:val="0050505F"/>
    <w:rsid w:val="00505134"/>
    <w:rsid w:val="005058CB"/>
    <w:rsid w:val="00505C04"/>
    <w:rsid w:val="005078A0"/>
    <w:rsid w:val="00510448"/>
    <w:rsid w:val="0051162C"/>
    <w:rsid w:val="00511B0C"/>
    <w:rsid w:val="00511F15"/>
    <w:rsid w:val="00512965"/>
    <w:rsid w:val="0051318C"/>
    <w:rsid w:val="005142CD"/>
    <w:rsid w:val="005143C9"/>
    <w:rsid w:val="005157A9"/>
    <w:rsid w:val="0051602F"/>
    <w:rsid w:val="0051712A"/>
    <w:rsid w:val="005173A7"/>
    <w:rsid w:val="005176C7"/>
    <w:rsid w:val="005177E1"/>
    <w:rsid w:val="00517D61"/>
    <w:rsid w:val="00520030"/>
    <w:rsid w:val="00520C0A"/>
    <w:rsid w:val="00521563"/>
    <w:rsid w:val="005215FF"/>
    <w:rsid w:val="005218B6"/>
    <w:rsid w:val="00522589"/>
    <w:rsid w:val="005229B4"/>
    <w:rsid w:val="00522E44"/>
    <w:rsid w:val="00522EDF"/>
    <w:rsid w:val="00523468"/>
    <w:rsid w:val="00523FF9"/>
    <w:rsid w:val="00524545"/>
    <w:rsid w:val="00524692"/>
    <w:rsid w:val="005255BF"/>
    <w:rsid w:val="005257DE"/>
    <w:rsid w:val="00527200"/>
    <w:rsid w:val="005272C4"/>
    <w:rsid w:val="00530157"/>
    <w:rsid w:val="00530873"/>
    <w:rsid w:val="00531C73"/>
    <w:rsid w:val="00531EBE"/>
    <w:rsid w:val="005327EA"/>
    <w:rsid w:val="00532F8B"/>
    <w:rsid w:val="00533737"/>
    <w:rsid w:val="0053391B"/>
    <w:rsid w:val="00533D3A"/>
    <w:rsid w:val="00534836"/>
    <w:rsid w:val="00535686"/>
    <w:rsid w:val="005359FE"/>
    <w:rsid w:val="00535AF9"/>
    <w:rsid w:val="00535B79"/>
    <w:rsid w:val="00535D7C"/>
    <w:rsid w:val="00536475"/>
    <w:rsid w:val="00536579"/>
    <w:rsid w:val="00536906"/>
    <w:rsid w:val="00536C1E"/>
    <w:rsid w:val="00537BB2"/>
    <w:rsid w:val="00540260"/>
    <w:rsid w:val="00540484"/>
    <w:rsid w:val="00541C6E"/>
    <w:rsid w:val="00541FCD"/>
    <w:rsid w:val="0054231D"/>
    <w:rsid w:val="0054240C"/>
    <w:rsid w:val="0054343A"/>
    <w:rsid w:val="00543974"/>
    <w:rsid w:val="00543B83"/>
    <w:rsid w:val="00543EBF"/>
    <w:rsid w:val="00544ABA"/>
    <w:rsid w:val="0054593A"/>
    <w:rsid w:val="005467FB"/>
    <w:rsid w:val="00546AE9"/>
    <w:rsid w:val="00547086"/>
    <w:rsid w:val="00547989"/>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BE7"/>
    <w:rsid w:val="00554DB1"/>
    <w:rsid w:val="005557E7"/>
    <w:rsid w:val="00556D68"/>
    <w:rsid w:val="00557173"/>
    <w:rsid w:val="005574DD"/>
    <w:rsid w:val="005574F7"/>
    <w:rsid w:val="005576A1"/>
    <w:rsid w:val="00557739"/>
    <w:rsid w:val="00557A64"/>
    <w:rsid w:val="005601CE"/>
    <w:rsid w:val="005605C0"/>
    <w:rsid w:val="00560D23"/>
    <w:rsid w:val="00561143"/>
    <w:rsid w:val="005614F8"/>
    <w:rsid w:val="005615D8"/>
    <w:rsid w:val="00561920"/>
    <w:rsid w:val="00562109"/>
    <w:rsid w:val="005626D6"/>
    <w:rsid w:val="00562796"/>
    <w:rsid w:val="00562E0D"/>
    <w:rsid w:val="00562F37"/>
    <w:rsid w:val="0056352A"/>
    <w:rsid w:val="005638D4"/>
    <w:rsid w:val="005645B2"/>
    <w:rsid w:val="005648BF"/>
    <w:rsid w:val="005656ED"/>
    <w:rsid w:val="00566041"/>
    <w:rsid w:val="00566134"/>
    <w:rsid w:val="005664B7"/>
    <w:rsid w:val="00566544"/>
    <w:rsid w:val="00566608"/>
    <w:rsid w:val="00566C83"/>
    <w:rsid w:val="00567BFD"/>
    <w:rsid w:val="005700FE"/>
    <w:rsid w:val="00570E24"/>
    <w:rsid w:val="00571A0E"/>
    <w:rsid w:val="00572760"/>
    <w:rsid w:val="005730D2"/>
    <w:rsid w:val="00574267"/>
    <w:rsid w:val="005743DE"/>
    <w:rsid w:val="00574EF8"/>
    <w:rsid w:val="00574F3F"/>
    <w:rsid w:val="0057562C"/>
    <w:rsid w:val="005759F6"/>
    <w:rsid w:val="00575E3E"/>
    <w:rsid w:val="00575F80"/>
    <w:rsid w:val="005765B5"/>
    <w:rsid w:val="005765F5"/>
    <w:rsid w:val="00576D6C"/>
    <w:rsid w:val="0057749E"/>
    <w:rsid w:val="00577A2E"/>
    <w:rsid w:val="0058016B"/>
    <w:rsid w:val="00580B0F"/>
    <w:rsid w:val="00580E48"/>
    <w:rsid w:val="00580F0A"/>
    <w:rsid w:val="00581246"/>
    <w:rsid w:val="00581EDD"/>
    <w:rsid w:val="00582914"/>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68"/>
    <w:rsid w:val="005A21E9"/>
    <w:rsid w:val="005A269F"/>
    <w:rsid w:val="005A2709"/>
    <w:rsid w:val="005A305E"/>
    <w:rsid w:val="005A30BB"/>
    <w:rsid w:val="005A3887"/>
    <w:rsid w:val="005A3D2C"/>
    <w:rsid w:val="005A551D"/>
    <w:rsid w:val="005A5D3A"/>
    <w:rsid w:val="005A7DEB"/>
    <w:rsid w:val="005B0199"/>
    <w:rsid w:val="005B0542"/>
    <w:rsid w:val="005B2225"/>
    <w:rsid w:val="005B23BF"/>
    <w:rsid w:val="005B2799"/>
    <w:rsid w:val="005B2B77"/>
    <w:rsid w:val="005B3AC5"/>
    <w:rsid w:val="005B3D4A"/>
    <w:rsid w:val="005B4674"/>
    <w:rsid w:val="005B4D87"/>
    <w:rsid w:val="005B5A0C"/>
    <w:rsid w:val="005B5C08"/>
    <w:rsid w:val="005B6786"/>
    <w:rsid w:val="005B705C"/>
    <w:rsid w:val="005B7082"/>
    <w:rsid w:val="005B7787"/>
    <w:rsid w:val="005B7DD1"/>
    <w:rsid w:val="005B7F69"/>
    <w:rsid w:val="005C00A0"/>
    <w:rsid w:val="005C13EF"/>
    <w:rsid w:val="005C28FA"/>
    <w:rsid w:val="005C3310"/>
    <w:rsid w:val="005C3457"/>
    <w:rsid w:val="005C3668"/>
    <w:rsid w:val="005C36E4"/>
    <w:rsid w:val="005C40F4"/>
    <w:rsid w:val="005C43BE"/>
    <w:rsid w:val="005C44F3"/>
    <w:rsid w:val="005C52C8"/>
    <w:rsid w:val="005C576E"/>
    <w:rsid w:val="005C5E14"/>
    <w:rsid w:val="005C712D"/>
    <w:rsid w:val="005C7C75"/>
    <w:rsid w:val="005D0379"/>
    <w:rsid w:val="005D0BF2"/>
    <w:rsid w:val="005D0E4F"/>
    <w:rsid w:val="005D1447"/>
    <w:rsid w:val="005D1CB0"/>
    <w:rsid w:val="005D1E32"/>
    <w:rsid w:val="005D206B"/>
    <w:rsid w:val="005D21ED"/>
    <w:rsid w:val="005D22B7"/>
    <w:rsid w:val="005D2BDE"/>
    <w:rsid w:val="005D2F6E"/>
    <w:rsid w:val="005D330B"/>
    <w:rsid w:val="005D3D76"/>
    <w:rsid w:val="005D4578"/>
    <w:rsid w:val="005D4EFA"/>
    <w:rsid w:val="005D55BA"/>
    <w:rsid w:val="005D5ADB"/>
    <w:rsid w:val="005D648A"/>
    <w:rsid w:val="005D6597"/>
    <w:rsid w:val="005D6716"/>
    <w:rsid w:val="005D6F59"/>
    <w:rsid w:val="005D7129"/>
    <w:rsid w:val="005D7E0D"/>
    <w:rsid w:val="005D7F0F"/>
    <w:rsid w:val="005E02B5"/>
    <w:rsid w:val="005E093F"/>
    <w:rsid w:val="005E1D2F"/>
    <w:rsid w:val="005E234A"/>
    <w:rsid w:val="005E30C8"/>
    <w:rsid w:val="005E329A"/>
    <w:rsid w:val="005E35CC"/>
    <w:rsid w:val="005E371E"/>
    <w:rsid w:val="005E3A3A"/>
    <w:rsid w:val="005E424C"/>
    <w:rsid w:val="005E53F9"/>
    <w:rsid w:val="005E6496"/>
    <w:rsid w:val="005E775D"/>
    <w:rsid w:val="005E7CC9"/>
    <w:rsid w:val="005F0A43"/>
    <w:rsid w:val="005F17BD"/>
    <w:rsid w:val="005F1D39"/>
    <w:rsid w:val="005F24BB"/>
    <w:rsid w:val="005F27BF"/>
    <w:rsid w:val="005F4072"/>
    <w:rsid w:val="005F4171"/>
    <w:rsid w:val="005F420F"/>
    <w:rsid w:val="005F46D6"/>
    <w:rsid w:val="005F4DD6"/>
    <w:rsid w:val="005F50D8"/>
    <w:rsid w:val="005F51CE"/>
    <w:rsid w:val="005F5297"/>
    <w:rsid w:val="005F53A1"/>
    <w:rsid w:val="005F5F99"/>
    <w:rsid w:val="005F6B77"/>
    <w:rsid w:val="005F7487"/>
    <w:rsid w:val="005F7640"/>
    <w:rsid w:val="005F788F"/>
    <w:rsid w:val="006002C7"/>
    <w:rsid w:val="00600F95"/>
    <w:rsid w:val="006017E0"/>
    <w:rsid w:val="00601839"/>
    <w:rsid w:val="00602759"/>
    <w:rsid w:val="0060277A"/>
    <w:rsid w:val="00602B7C"/>
    <w:rsid w:val="00602CE7"/>
    <w:rsid w:val="00603009"/>
    <w:rsid w:val="00603312"/>
    <w:rsid w:val="006033BE"/>
    <w:rsid w:val="00604DC7"/>
    <w:rsid w:val="00604E47"/>
    <w:rsid w:val="00605441"/>
    <w:rsid w:val="006057D1"/>
    <w:rsid w:val="00605D8B"/>
    <w:rsid w:val="00606970"/>
    <w:rsid w:val="00606A20"/>
    <w:rsid w:val="00607059"/>
    <w:rsid w:val="006072C6"/>
    <w:rsid w:val="0060738F"/>
    <w:rsid w:val="00607A2D"/>
    <w:rsid w:val="00607A2E"/>
    <w:rsid w:val="00611D50"/>
    <w:rsid w:val="0061288C"/>
    <w:rsid w:val="00612B7F"/>
    <w:rsid w:val="006130F7"/>
    <w:rsid w:val="006132FB"/>
    <w:rsid w:val="00613AF8"/>
    <w:rsid w:val="00613D8E"/>
    <w:rsid w:val="006142E0"/>
    <w:rsid w:val="006146E0"/>
    <w:rsid w:val="0061583F"/>
    <w:rsid w:val="00616112"/>
    <w:rsid w:val="00616142"/>
    <w:rsid w:val="00616403"/>
    <w:rsid w:val="00616E5E"/>
    <w:rsid w:val="0061743F"/>
    <w:rsid w:val="00617D4F"/>
    <w:rsid w:val="006205CA"/>
    <w:rsid w:val="006208EE"/>
    <w:rsid w:val="006213A6"/>
    <w:rsid w:val="00621F53"/>
    <w:rsid w:val="00622E2A"/>
    <w:rsid w:val="00623089"/>
    <w:rsid w:val="0062308E"/>
    <w:rsid w:val="006234C4"/>
    <w:rsid w:val="00623C6F"/>
    <w:rsid w:val="006244C9"/>
    <w:rsid w:val="006245F6"/>
    <w:rsid w:val="0062475D"/>
    <w:rsid w:val="006248C2"/>
    <w:rsid w:val="0062495F"/>
    <w:rsid w:val="00625564"/>
    <w:rsid w:val="0062626D"/>
    <w:rsid w:val="006262D8"/>
    <w:rsid w:val="0062660B"/>
    <w:rsid w:val="00626AD1"/>
    <w:rsid w:val="00627361"/>
    <w:rsid w:val="006274EF"/>
    <w:rsid w:val="00627984"/>
    <w:rsid w:val="006304BC"/>
    <w:rsid w:val="006307AE"/>
    <w:rsid w:val="00630DCE"/>
    <w:rsid w:val="0063120A"/>
    <w:rsid w:val="0063150B"/>
    <w:rsid w:val="00631585"/>
    <w:rsid w:val="00631C8E"/>
    <w:rsid w:val="006320FF"/>
    <w:rsid w:val="006326C8"/>
    <w:rsid w:val="00632F69"/>
    <w:rsid w:val="00634ACF"/>
    <w:rsid w:val="00635035"/>
    <w:rsid w:val="0063580D"/>
    <w:rsid w:val="00635AA2"/>
    <w:rsid w:val="00635CAE"/>
    <w:rsid w:val="006363AA"/>
    <w:rsid w:val="006363B9"/>
    <w:rsid w:val="0063649A"/>
    <w:rsid w:val="006367FD"/>
    <w:rsid w:val="00636F7B"/>
    <w:rsid w:val="00637240"/>
    <w:rsid w:val="006379C3"/>
    <w:rsid w:val="00640FD1"/>
    <w:rsid w:val="00643660"/>
    <w:rsid w:val="00643746"/>
    <w:rsid w:val="00644CBF"/>
    <w:rsid w:val="00644CEB"/>
    <w:rsid w:val="006457C4"/>
    <w:rsid w:val="00646A5E"/>
    <w:rsid w:val="0065001C"/>
    <w:rsid w:val="00650139"/>
    <w:rsid w:val="00650342"/>
    <w:rsid w:val="00650419"/>
    <w:rsid w:val="00650E81"/>
    <w:rsid w:val="00651017"/>
    <w:rsid w:val="00651B9E"/>
    <w:rsid w:val="00652756"/>
    <w:rsid w:val="00652866"/>
    <w:rsid w:val="00652930"/>
    <w:rsid w:val="00652AD8"/>
    <w:rsid w:val="00652B79"/>
    <w:rsid w:val="006533C3"/>
    <w:rsid w:val="006535DE"/>
    <w:rsid w:val="00653BAE"/>
    <w:rsid w:val="00654068"/>
    <w:rsid w:val="00654B38"/>
    <w:rsid w:val="00654B83"/>
    <w:rsid w:val="00655061"/>
    <w:rsid w:val="0065510C"/>
    <w:rsid w:val="00655B63"/>
    <w:rsid w:val="00655F3E"/>
    <w:rsid w:val="00656BAA"/>
    <w:rsid w:val="006571F6"/>
    <w:rsid w:val="006571F7"/>
    <w:rsid w:val="006572F9"/>
    <w:rsid w:val="00657A28"/>
    <w:rsid w:val="00660D51"/>
    <w:rsid w:val="006618CC"/>
    <w:rsid w:val="00661ACF"/>
    <w:rsid w:val="00662038"/>
    <w:rsid w:val="00662111"/>
    <w:rsid w:val="00662118"/>
    <w:rsid w:val="00662C2B"/>
    <w:rsid w:val="006630A5"/>
    <w:rsid w:val="006638AD"/>
    <w:rsid w:val="006639AF"/>
    <w:rsid w:val="00663AF5"/>
    <w:rsid w:val="006648A4"/>
    <w:rsid w:val="0066584D"/>
    <w:rsid w:val="00666C74"/>
    <w:rsid w:val="0066732C"/>
    <w:rsid w:val="006679F5"/>
    <w:rsid w:val="00667B77"/>
    <w:rsid w:val="00667EE1"/>
    <w:rsid w:val="00670798"/>
    <w:rsid w:val="00670E51"/>
    <w:rsid w:val="00670F03"/>
    <w:rsid w:val="006716DA"/>
    <w:rsid w:val="006719E7"/>
    <w:rsid w:val="006728ED"/>
    <w:rsid w:val="006729D1"/>
    <w:rsid w:val="00672F9D"/>
    <w:rsid w:val="006732B1"/>
    <w:rsid w:val="006738D6"/>
    <w:rsid w:val="00673CE5"/>
    <w:rsid w:val="0067406C"/>
    <w:rsid w:val="0067446F"/>
    <w:rsid w:val="006746A4"/>
    <w:rsid w:val="00674DF1"/>
    <w:rsid w:val="00674F21"/>
    <w:rsid w:val="00675558"/>
    <w:rsid w:val="00675611"/>
    <w:rsid w:val="0067589E"/>
    <w:rsid w:val="00675A60"/>
    <w:rsid w:val="0067697E"/>
    <w:rsid w:val="00677443"/>
    <w:rsid w:val="0067769A"/>
    <w:rsid w:val="0068039C"/>
    <w:rsid w:val="006806A3"/>
    <w:rsid w:val="006806A6"/>
    <w:rsid w:val="0068074E"/>
    <w:rsid w:val="00680955"/>
    <w:rsid w:val="00680993"/>
    <w:rsid w:val="00680B1D"/>
    <w:rsid w:val="00681131"/>
    <w:rsid w:val="00681211"/>
    <w:rsid w:val="00681974"/>
    <w:rsid w:val="00681B36"/>
    <w:rsid w:val="00681BF6"/>
    <w:rsid w:val="006828F7"/>
    <w:rsid w:val="00682A52"/>
    <w:rsid w:val="00682E14"/>
    <w:rsid w:val="0068300D"/>
    <w:rsid w:val="00683098"/>
    <w:rsid w:val="0068436C"/>
    <w:rsid w:val="00684732"/>
    <w:rsid w:val="00685033"/>
    <w:rsid w:val="00685314"/>
    <w:rsid w:val="0068545E"/>
    <w:rsid w:val="00685FD4"/>
    <w:rsid w:val="00686612"/>
    <w:rsid w:val="0068661E"/>
    <w:rsid w:val="00686EE1"/>
    <w:rsid w:val="00687009"/>
    <w:rsid w:val="00687D92"/>
    <w:rsid w:val="00690169"/>
    <w:rsid w:val="00690297"/>
    <w:rsid w:val="0069030E"/>
    <w:rsid w:val="00690A49"/>
    <w:rsid w:val="00690BB6"/>
    <w:rsid w:val="006916E0"/>
    <w:rsid w:val="00691B30"/>
    <w:rsid w:val="00692354"/>
    <w:rsid w:val="00692FE7"/>
    <w:rsid w:val="00693986"/>
    <w:rsid w:val="00693E1F"/>
    <w:rsid w:val="00693E6C"/>
    <w:rsid w:val="00693ECB"/>
    <w:rsid w:val="00694797"/>
    <w:rsid w:val="00695887"/>
    <w:rsid w:val="00697733"/>
    <w:rsid w:val="006A08CB"/>
    <w:rsid w:val="006A1755"/>
    <w:rsid w:val="006A1BCE"/>
    <w:rsid w:val="006A24C0"/>
    <w:rsid w:val="006A254E"/>
    <w:rsid w:val="006A280B"/>
    <w:rsid w:val="006A2C30"/>
    <w:rsid w:val="006A301C"/>
    <w:rsid w:val="006A3AEF"/>
    <w:rsid w:val="006A3E2B"/>
    <w:rsid w:val="006A4205"/>
    <w:rsid w:val="006A4775"/>
    <w:rsid w:val="006A49DA"/>
    <w:rsid w:val="006A516E"/>
    <w:rsid w:val="006A5EC2"/>
    <w:rsid w:val="006A6E17"/>
    <w:rsid w:val="006A7F19"/>
    <w:rsid w:val="006B120D"/>
    <w:rsid w:val="006B17E7"/>
    <w:rsid w:val="006B19E8"/>
    <w:rsid w:val="006B1A8A"/>
    <w:rsid w:val="006B1D26"/>
    <w:rsid w:val="006B1FD5"/>
    <w:rsid w:val="006B3291"/>
    <w:rsid w:val="006B37B0"/>
    <w:rsid w:val="006B40DC"/>
    <w:rsid w:val="006B5311"/>
    <w:rsid w:val="006B555A"/>
    <w:rsid w:val="006B59BA"/>
    <w:rsid w:val="006B600A"/>
    <w:rsid w:val="006B6070"/>
    <w:rsid w:val="006B6635"/>
    <w:rsid w:val="006B704F"/>
    <w:rsid w:val="006B7D22"/>
    <w:rsid w:val="006B7D2C"/>
    <w:rsid w:val="006C01CD"/>
    <w:rsid w:val="006C0536"/>
    <w:rsid w:val="006C0AA6"/>
    <w:rsid w:val="006C1019"/>
    <w:rsid w:val="006C2056"/>
    <w:rsid w:val="006C2BB5"/>
    <w:rsid w:val="006C2BEE"/>
    <w:rsid w:val="006C2FB5"/>
    <w:rsid w:val="006C3174"/>
    <w:rsid w:val="006C3AD8"/>
    <w:rsid w:val="006C3CB2"/>
    <w:rsid w:val="006C4120"/>
    <w:rsid w:val="006C4375"/>
    <w:rsid w:val="006C4516"/>
    <w:rsid w:val="006C455E"/>
    <w:rsid w:val="006C569A"/>
    <w:rsid w:val="006C57C1"/>
    <w:rsid w:val="006C5958"/>
    <w:rsid w:val="006C5B4F"/>
    <w:rsid w:val="006C63ED"/>
    <w:rsid w:val="006C643C"/>
    <w:rsid w:val="006C696C"/>
    <w:rsid w:val="006C6E3A"/>
    <w:rsid w:val="006C6FD7"/>
    <w:rsid w:val="006D00DB"/>
    <w:rsid w:val="006D0361"/>
    <w:rsid w:val="006D0759"/>
    <w:rsid w:val="006D16B0"/>
    <w:rsid w:val="006D1968"/>
    <w:rsid w:val="006D2182"/>
    <w:rsid w:val="006D2444"/>
    <w:rsid w:val="006D254B"/>
    <w:rsid w:val="006D289B"/>
    <w:rsid w:val="006D2A4F"/>
    <w:rsid w:val="006D3BE1"/>
    <w:rsid w:val="006D3C93"/>
    <w:rsid w:val="006D3D18"/>
    <w:rsid w:val="006D47A6"/>
    <w:rsid w:val="006D48FC"/>
    <w:rsid w:val="006D49C2"/>
    <w:rsid w:val="006D5144"/>
    <w:rsid w:val="006D539A"/>
    <w:rsid w:val="006D5EF7"/>
    <w:rsid w:val="006D62BC"/>
    <w:rsid w:val="006D6450"/>
    <w:rsid w:val="006D6939"/>
    <w:rsid w:val="006D7EB0"/>
    <w:rsid w:val="006E0138"/>
    <w:rsid w:val="006E060E"/>
    <w:rsid w:val="006E0BB0"/>
    <w:rsid w:val="006E12C3"/>
    <w:rsid w:val="006E1CAC"/>
    <w:rsid w:val="006E2529"/>
    <w:rsid w:val="006E2D70"/>
    <w:rsid w:val="006E2FFE"/>
    <w:rsid w:val="006E4085"/>
    <w:rsid w:val="006E4174"/>
    <w:rsid w:val="006E45F3"/>
    <w:rsid w:val="006E4A2F"/>
    <w:rsid w:val="006E4ED4"/>
    <w:rsid w:val="006E5E19"/>
    <w:rsid w:val="006E61C3"/>
    <w:rsid w:val="006E799D"/>
    <w:rsid w:val="006E7F19"/>
    <w:rsid w:val="006F0593"/>
    <w:rsid w:val="006F087E"/>
    <w:rsid w:val="006F0CC9"/>
    <w:rsid w:val="006F1064"/>
    <w:rsid w:val="006F1988"/>
    <w:rsid w:val="006F1EB7"/>
    <w:rsid w:val="006F1F30"/>
    <w:rsid w:val="006F20B8"/>
    <w:rsid w:val="006F31AB"/>
    <w:rsid w:val="006F3768"/>
    <w:rsid w:val="006F52E5"/>
    <w:rsid w:val="006F6066"/>
    <w:rsid w:val="006F6850"/>
    <w:rsid w:val="006F707E"/>
    <w:rsid w:val="006F7BCF"/>
    <w:rsid w:val="007001DC"/>
    <w:rsid w:val="00700E51"/>
    <w:rsid w:val="00701031"/>
    <w:rsid w:val="007024F7"/>
    <w:rsid w:val="007025CB"/>
    <w:rsid w:val="007034AA"/>
    <w:rsid w:val="00703C9D"/>
    <w:rsid w:val="00703EC0"/>
    <w:rsid w:val="0070490C"/>
    <w:rsid w:val="00705C38"/>
    <w:rsid w:val="00706465"/>
    <w:rsid w:val="0070695A"/>
    <w:rsid w:val="00706D44"/>
    <w:rsid w:val="00706E61"/>
    <w:rsid w:val="007075F3"/>
    <w:rsid w:val="0070782D"/>
    <w:rsid w:val="0071074E"/>
    <w:rsid w:val="007109C2"/>
    <w:rsid w:val="00710FD7"/>
    <w:rsid w:val="00711340"/>
    <w:rsid w:val="00712C42"/>
    <w:rsid w:val="00712E5A"/>
    <w:rsid w:val="00713606"/>
    <w:rsid w:val="0071365C"/>
    <w:rsid w:val="007138C4"/>
    <w:rsid w:val="00713CFC"/>
    <w:rsid w:val="00713DE4"/>
    <w:rsid w:val="007142AB"/>
    <w:rsid w:val="00714C47"/>
    <w:rsid w:val="007151AE"/>
    <w:rsid w:val="007153C2"/>
    <w:rsid w:val="007155D9"/>
    <w:rsid w:val="00716462"/>
    <w:rsid w:val="0071660B"/>
    <w:rsid w:val="007173BA"/>
    <w:rsid w:val="00717721"/>
    <w:rsid w:val="00717F05"/>
    <w:rsid w:val="00720D73"/>
    <w:rsid w:val="00721084"/>
    <w:rsid w:val="00721262"/>
    <w:rsid w:val="00721D9B"/>
    <w:rsid w:val="00722121"/>
    <w:rsid w:val="007224B9"/>
    <w:rsid w:val="007225A4"/>
    <w:rsid w:val="00722F94"/>
    <w:rsid w:val="00723AA7"/>
    <w:rsid w:val="00724190"/>
    <w:rsid w:val="0072432E"/>
    <w:rsid w:val="0072542C"/>
    <w:rsid w:val="007257E5"/>
    <w:rsid w:val="00726036"/>
    <w:rsid w:val="00726279"/>
    <w:rsid w:val="00726A9B"/>
    <w:rsid w:val="00726BA8"/>
    <w:rsid w:val="00727530"/>
    <w:rsid w:val="00727E46"/>
    <w:rsid w:val="0073152B"/>
    <w:rsid w:val="00731E7C"/>
    <w:rsid w:val="00732055"/>
    <w:rsid w:val="007329EF"/>
    <w:rsid w:val="0073327A"/>
    <w:rsid w:val="007337A5"/>
    <w:rsid w:val="0073421F"/>
    <w:rsid w:val="00734C9A"/>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5C5F"/>
    <w:rsid w:val="0074638D"/>
    <w:rsid w:val="00746484"/>
    <w:rsid w:val="00747013"/>
    <w:rsid w:val="0074704F"/>
    <w:rsid w:val="00747F48"/>
    <w:rsid w:val="00747F4C"/>
    <w:rsid w:val="00751091"/>
    <w:rsid w:val="007517D5"/>
    <w:rsid w:val="00751B83"/>
    <w:rsid w:val="00752539"/>
    <w:rsid w:val="00753C2C"/>
    <w:rsid w:val="00754359"/>
    <w:rsid w:val="00754411"/>
    <w:rsid w:val="007548DE"/>
    <w:rsid w:val="00754BD9"/>
    <w:rsid w:val="00754E7A"/>
    <w:rsid w:val="0075540C"/>
    <w:rsid w:val="00755DB1"/>
    <w:rsid w:val="007574FC"/>
    <w:rsid w:val="00757A47"/>
    <w:rsid w:val="0076036F"/>
    <w:rsid w:val="00760975"/>
    <w:rsid w:val="00761C48"/>
    <w:rsid w:val="00761FDA"/>
    <w:rsid w:val="007621FF"/>
    <w:rsid w:val="007634BF"/>
    <w:rsid w:val="007634E3"/>
    <w:rsid w:val="00763731"/>
    <w:rsid w:val="007639FF"/>
    <w:rsid w:val="00763BCC"/>
    <w:rsid w:val="00764194"/>
    <w:rsid w:val="00764E7E"/>
    <w:rsid w:val="0076533E"/>
    <w:rsid w:val="00765ED3"/>
    <w:rsid w:val="0076681D"/>
    <w:rsid w:val="00766A65"/>
    <w:rsid w:val="00766AD6"/>
    <w:rsid w:val="00766D29"/>
    <w:rsid w:val="007671F5"/>
    <w:rsid w:val="0076734D"/>
    <w:rsid w:val="007676B8"/>
    <w:rsid w:val="00770A5F"/>
    <w:rsid w:val="0077175C"/>
    <w:rsid w:val="00771870"/>
    <w:rsid w:val="00771BF9"/>
    <w:rsid w:val="00772160"/>
    <w:rsid w:val="00772D22"/>
    <w:rsid w:val="00772E43"/>
    <w:rsid w:val="00772F8A"/>
    <w:rsid w:val="007734E0"/>
    <w:rsid w:val="007739C6"/>
    <w:rsid w:val="00773E79"/>
    <w:rsid w:val="00774889"/>
    <w:rsid w:val="00774A05"/>
    <w:rsid w:val="00774FF5"/>
    <w:rsid w:val="007750B3"/>
    <w:rsid w:val="00775F76"/>
    <w:rsid w:val="00776AEA"/>
    <w:rsid w:val="00777BA0"/>
    <w:rsid w:val="00780307"/>
    <w:rsid w:val="007803BD"/>
    <w:rsid w:val="00780EAE"/>
    <w:rsid w:val="007811DC"/>
    <w:rsid w:val="00781621"/>
    <w:rsid w:val="00781997"/>
    <w:rsid w:val="00781B66"/>
    <w:rsid w:val="00781CC1"/>
    <w:rsid w:val="00781F2D"/>
    <w:rsid w:val="007820FA"/>
    <w:rsid w:val="0078285F"/>
    <w:rsid w:val="00783207"/>
    <w:rsid w:val="00783A40"/>
    <w:rsid w:val="00783E1D"/>
    <w:rsid w:val="0078483B"/>
    <w:rsid w:val="00784CD8"/>
    <w:rsid w:val="00784EED"/>
    <w:rsid w:val="00785436"/>
    <w:rsid w:val="00785900"/>
    <w:rsid w:val="00786958"/>
    <w:rsid w:val="00786E71"/>
    <w:rsid w:val="00790C58"/>
    <w:rsid w:val="0079162F"/>
    <w:rsid w:val="00791E1A"/>
    <w:rsid w:val="007927C5"/>
    <w:rsid w:val="00793196"/>
    <w:rsid w:val="007946FF"/>
    <w:rsid w:val="00794924"/>
    <w:rsid w:val="00795128"/>
    <w:rsid w:val="007966E1"/>
    <w:rsid w:val="00797B1B"/>
    <w:rsid w:val="007A0BC2"/>
    <w:rsid w:val="007A0D67"/>
    <w:rsid w:val="007A1F44"/>
    <w:rsid w:val="007A23FF"/>
    <w:rsid w:val="007A295B"/>
    <w:rsid w:val="007A32B2"/>
    <w:rsid w:val="007A3424"/>
    <w:rsid w:val="007A35EF"/>
    <w:rsid w:val="007A3B54"/>
    <w:rsid w:val="007A43A2"/>
    <w:rsid w:val="007A4D04"/>
    <w:rsid w:val="007A50AB"/>
    <w:rsid w:val="007A624C"/>
    <w:rsid w:val="007A635F"/>
    <w:rsid w:val="007A799F"/>
    <w:rsid w:val="007A7A96"/>
    <w:rsid w:val="007B03AF"/>
    <w:rsid w:val="007B0DFE"/>
    <w:rsid w:val="007B1543"/>
    <w:rsid w:val="007B1AC0"/>
    <w:rsid w:val="007B2199"/>
    <w:rsid w:val="007B270A"/>
    <w:rsid w:val="007B2D3B"/>
    <w:rsid w:val="007B3E72"/>
    <w:rsid w:val="007B4616"/>
    <w:rsid w:val="007B475D"/>
    <w:rsid w:val="007B498B"/>
    <w:rsid w:val="007B52CD"/>
    <w:rsid w:val="007B7150"/>
    <w:rsid w:val="007B7DC1"/>
    <w:rsid w:val="007B7EDB"/>
    <w:rsid w:val="007C00D3"/>
    <w:rsid w:val="007C0354"/>
    <w:rsid w:val="007C0A07"/>
    <w:rsid w:val="007C13FA"/>
    <w:rsid w:val="007C19AD"/>
    <w:rsid w:val="007C2154"/>
    <w:rsid w:val="007C3598"/>
    <w:rsid w:val="007C3664"/>
    <w:rsid w:val="007C3FA8"/>
    <w:rsid w:val="007C68DA"/>
    <w:rsid w:val="007C73AF"/>
    <w:rsid w:val="007C77B0"/>
    <w:rsid w:val="007D1B5B"/>
    <w:rsid w:val="007D229A"/>
    <w:rsid w:val="007D24A4"/>
    <w:rsid w:val="007D2F44"/>
    <w:rsid w:val="007D2F4D"/>
    <w:rsid w:val="007D351F"/>
    <w:rsid w:val="007D40B9"/>
    <w:rsid w:val="007D4178"/>
    <w:rsid w:val="007D46CD"/>
    <w:rsid w:val="007D4D33"/>
    <w:rsid w:val="007D602D"/>
    <w:rsid w:val="007D6212"/>
    <w:rsid w:val="007D7175"/>
    <w:rsid w:val="007E0864"/>
    <w:rsid w:val="007E1369"/>
    <w:rsid w:val="007E13C1"/>
    <w:rsid w:val="007E154C"/>
    <w:rsid w:val="007E165E"/>
    <w:rsid w:val="007E1A1B"/>
    <w:rsid w:val="007E1A88"/>
    <w:rsid w:val="007E2E97"/>
    <w:rsid w:val="007E310E"/>
    <w:rsid w:val="007E3218"/>
    <w:rsid w:val="007E441D"/>
    <w:rsid w:val="007E4C88"/>
    <w:rsid w:val="007E585E"/>
    <w:rsid w:val="007E593E"/>
    <w:rsid w:val="007E6E53"/>
    <w:rsid w:val="007E7D51"/>
    <w:rsid w:val="007E7DDF"/>
    <w:rsid w:val="007F0248"/>
    <w:rsid w:val="007F1091"/>
    <w:rsid w:val="007F11C8"/>
    <w:rsid w:val="007F13B7"/>
    <w:rsid w:val="007F1CFB"/>
    <w:rsid w:val="007F220B"/>
    <w:rsid w:val="007F27DD"/>
    <w:rsid w:val="007F2954"/>
    <w:rsid w:val="007F33C4"/>
    <w:rsid w:val="007F39E2"/>
    <w:rsid w:val="007F3B02"/>
    <w:rsid w:val="007F4552"/>
    <w:rsid w:val="007F5725"/>
    <w:rsid w:val="007F600D"/>
    <w:rsid w:val="007F6880"/>
    <w:rsid w:val="007F76B4"/>
    <w:rsid w:val="007F79AF"/>
    <w:rsid w:val="008001B4"/>
    <w:rsid w:val="008003B9"/>
    <w:rsid w:val="00800769"/>
    <w:rsid w:val="00800ED2"/>
    <w:rsid w:val="008011EB"/>
    <w:rsid w:val="00801DC9"/>
    <w:rsid w:val="008026B4"/>
    <w:rsid w:val="008028E1"/>
    <w:rsid w:val="00802A9E"/>
    <w:rsid w:val="00802E74"/>
    <w:rsid w:val="008046CA"/>
    <w:rsid w:val="00804B92"/>
    <w:rsid w:val="00804E21"/>
    <w:rsid w:val="00805092"/>
    <w:rsid w:val="008058D3"/>
    <w:rsid w:val="00805FD3"/>
    <w:rsid w:val="0080697E"/>
    <w:rsid w:val="00806AAF"/>
    <w:rsid w:val="008070AC"/>
    <w:rsid w:val="008101FD"/>
    <w:rsid w:val="00810BDF"/>
    <w:rsid w:val="00810D8D"/>
    <w:rsid w:val="008112EF"/>
    <w:rsid w:val="00811835"/>
    <w:rsid w:val="00811FE3"/>
    <w:rsid w:val="00812DC9"/>
    <w:rsid w:val="00813E39"/>
    <w:rsid w:val="00815165"/>
    <w:rsid w:val="0081581D"/>
    <w:rsid w:val="008164DA"/>
    <w:rsid w:val="008172BE"/>
    <w:rsid w:val="0081748B"/>
    <w:rsid w:val="008176E5"/>
    <w:rsid w:val="00817B71"/>
    <w:rsid w:val="00820244"/>
    <w:rsid w:val="00821AFD"/>
    <w:rsid w:val="008221B3"/>
    <w:rsid w:val="0082248E"/>
    <w:rsid w:val="008230D2"/>
    <w:rsid w:val="0082357F"/>
    <w:rsid w:val="0082457E"/>
    <w:rsid w:val="00824FDF"/>
    <w:rsid w:val="00825125"/>
    <w:rsid w:val="008257CC"/>
    <w:rsid w:val="008263B2"/>
    <w:rsid w:val="00826C61"/>
    <w:rsid w:val="00827178"/>
    <w:rsid w:val="00827403"/>
    <w:rsid w:val="008274BF"/>
    <w:rsid w:val="008276D3"/>
    <w:rsid w:val="008279AC"/>
    <w:rsid w:val="0083096E"/>
    <w:rsid w:val="00830DC3"/>
    <w:rsid w:val="00831225"/>
    <w:rsid w:val="00831555"/>
    <w:rsid w:val="00831F52"/>
    <w:rsid w:val="00832154"/>
    <w:rsid w:val="00832791"/>
    <w:rsid w:val="0083280B"/>
    <w:rsid w:val="00832F5C"/>
    <w:rsid w:val="008333B7"/>
    <w:rsid w:val="00833CCE"/>
    <w:rsid w:val="00833E91"/>
    <w:rsid w:val="008344F3"/>
    <w:rsid w:val="00834EFC"/>
    <w:rsid w:val="0083597D"/>
    <w:rsid w:val="008359E0"/>
    <w:rsid w:val="008375D3"/>
    <w:rsid w:val="008376F6"/>
    <w:rsid w:val="00837D5B"/>
    <w:rsid w:val="00840325"/>
    <w:rsid w:val="008403B0"/>
    <w:rsid w:val="00840607"/>
    <w:rsid w:val="00841CD2"/>
    <w:rsid w:val="0084252D"/>
    <w:rsid w:val="008425E7"/>
    <w:rsid w:val="00842B77"/>
    <w:rsid w:val="0084309F"/>
    <w:rsid w:val="00843751"/>
    <w:rsid w:val="00843FCF"/>
    <w:rsid w:val="0084454D"/>
    <w:rsid w:val="00844C32"/>
    <w:rsid w:val="00844DCF"/>
    <w:rsid w:val="00845414"/>
    <w:rsid w:val="00845C12"/>
    <w:rsid w:val="00845C73"/>
    <w:rsid w:val="008463CD"/>
    <w:rsid w:val="008469D9"/>
    <w:rsid w:val="00846DC0"/>
    <w:rsid w:val="008474A7"/>
    <w:rsid w:val="008476ED"/>
    <w:rsid w:val="008506B6"/>
    <w:rsid w:val="0085086A"/>
    <w:rsid w:val="00850A2E"/>
    <w:rsid w:val="00850AE0"/>
    <w:rsid w:val="008524D2"/>
    <w:rsid w:val="00852E19"/>
    <w:rsid w:val="00852F59"/>
    <w:rsid w:val="008534B0"/>
    <w:rsid w:val="00853D2D"/>
    <w:rsid w:val="00853D34"/>
    <w:rsid w:val="008547C3"/>
    <w:rsid w:val="0085524E"/>
    <w:rsid w:val="00855513"/>
    <w:rsid w:val="008558B2"/>
    <w:rsid w:val="00856833"/>
    <w:rsid w:val="00856840"/>
    <w:rsid w:val="00856865"/>
    <w:rsid w:val="00857BFE"/>
    <w:rsid w:val="0086087C"/>
    <w:rsid w:val="00860D8E"/>
    <w:rsid w:val="008620A1"/>
    <w:rsid w:val="0086275E"/>
    <w:rsid w:val="00862BA2"/>
    <w:rsid w:val="008631EE"/>
    <w:rsid w:val="00863902"/>
    <w:rsid w:val="00863D70"/>
    <w:rsid w:val="00864440"/>
    <w:rsid w:val="00864D76"/>
    <w:rsid w:val="008650FC"/>
    <w:rsid w:val="00866480"/>
    <w:rsid w:val="0086652F"/>
    <w:rsid w:val="00866615"/>
    <w:rsid w:val="00866A76"/>
    <w:rsid w:val="00866EB3"/>
    <w:rsid w:val="0086701A"/>
    <w:rsid w:val="00867158"/>
    <w:rsid w:val="00867BD2"/>
    <w:rsid w:val="008712FD"/>
    <w:rsid w:val="008716A1"/>
    <w:rsid w:val="00871F3B"/>
    <w:rsid w:val="0087204B"/>
    <w:rsid w:val="00872110"/>
    <w:rsid w:val="00872D3F"/>
    <w:rsid w:val="00872FAA"/>
    <w:rsid w:val="00873263"/>
    <w:rsid w:val="008733E4"/>
    <w:rsid w:val="00873614"/>
    <w:rsid w:val="00873AB6"/>
    <w:rsid w:val="00873F15"/>
    <w:rsid w:val="00874096"/>
    <w:rsid w:val="00874458"/>
    <w:rsid w:val="008744B4"/>
    <w:rsid w:val="008756A4"/>
    <w:rsid w:val="00875F73"/>
    <w:rsid w:val="0087670A"/>
    <w:rsid w:val="008778A6"/>
    <w:rsid w:val="00880F30"/>
    <w:rsid w:val="0088289F"/>
    <w:rsid w:val="008833E8"/>
    <w:rsid w:val="00883582"/>
    <w:rsid w:val="00883746"/>
    <w:rsid w:val="00883D53"/>
    <w:rsid w:val="00886163"/>
    <w:rsid w:val="00887B48"/>
    <w:rsid w:val="00887F25"/>
    <w:rsid w:val="0089005D"/>
    <w:rsid w:val="00890483"/>
    <w:rsid w:val="00890D4E"/>
    <w:rsid w:val="0089176E"/>
    <w:rsid w:val="008917E0"/>
    <w:rsid w:val="0089182D"/>
    <w:rsid w:val="00891CD2"/>
    <w:rsid w:val="00892365"/>
    <w:rsid w:val="00892BE5"/>
    <w:rsid w:val="00892F9F"/>
    <w:rsid w:val="00893120"/>
    <w:rsid w:val="0089387C"/>
    <w:rsid w:val="00893EE0"/>
    <w:rsid w:val="0089444E"/>
    <w:rsid w:val="008949DF"/>
    <w:rsid w:val="008951DB"/>
    <w:rsid w:val="00895885"/>
    <w:rsid w:val="008958FA"/>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C7E"/>
    <w:rsid w:val="008A3D02"/>
    <w:rsid w:val="008A5940"/>
    <w:rsid w:val="008A5DE3"/>
    <w:rsid w:val="008A616B"/>
    <w:rsid w:val="008A622C"/>
    <w:rsid w:val="008A73B2"/>
    <w:rsid w:val="008A7EB6"/>
    <w:rsid w:val="008B043F"/>
    <w:rsid w:val="008B0808"/>
    <w:rsid w:val="008B0AEC"/>
    <w:rsid w:val="008B19B0"/>
    <w:rsid w:val="008B1E53"/>
    <w:rsid w:val="008B1E5B"/>
    <w:rsid w:val="008B2E8D"/>
    <w:rsid w:val="008B389D"/>
    <w:rsid w:val="008B3C5C"/>
    <w:rsid w:val="008B4418"/>
    <w:rsid w:val="008B49AE"/>
    <w:rsid w:val="008B5299"/>
    <w:rsid w:val="008B5A5F"/>
    <w:rsid w:val="008B5AB0"/>
    <w:rsid w:val="008B6054"/>
    <w:rsid w:val="008B61D1"/>
    <w:rsid w:val="008B7354"/>
    <w:rsid w:val="008B7B08"/>
    <w:rsid w:val="008B7E76"/>
    <w:rsid w:val="008C01D7"/>
    <w:rsid w:val="008C13F0"/>
    <w:rsid w:val="008C1F26"/>
    <w:rsid w:val="008C2106"/>
    <w:rsid w:val="008C2A3A"/>
    <w:rsid w:val="008C4C7E"/>
    <w:rsid w:val="008C4CE0"/>
    <w:rsid w:val="008C53AC"/>
    <w:rsid w:val="008C5C46"/>
    <w:rsid w:val="008C6184"/>
    <w:rsid w:val="008C69B1"/>
    <w:rsid w:val="008C7278"/>
    <w:rsid w:val="008C785E"/>
    <w:rsid w:val="008D0605"/>
    <w:rsid w:val="008D0AFB"/>
    <w:rsid w:val="008D1511"/>
    <w:rsid w:val="008D18D5"/>
    <w:rsid w:val="008D26CD"/>
    <w:rsid w:val="008D3241"/>
    <w:rsid w:val="008D32DF"/>
    <w:rsid w:val="008D33C9"/>
    <w:rsid w:val="008D35E9"/>
    <w:rsid w:val="008D3959"/>
    <w:rsid w:val="008D3966"/>
    <w:rsid w:val="008D3C8A"/>
    <w:rsid w:val="008D3E5B"/>
    <w:rsid w:val="008D42DD"/>
    <w:rsid w:val="008D4352"/>
    <w:rsid w:val="008D4D79"/>
    <w:rsid w:val="008D5642"/>
    <w:rsid w:val="008D60BC"/>
    <w:rsid w:val="008D6BE3"/>
    <w:rsid w:val="008D6D7B"/>
    <w:rsid w:val="008D75B4"/>
    <w:rsid w:val="008D7EB7"/>
    <w:rsid w:val="008E0C1C"/>
    <w:rsid w:val="008E0EB8"/>
    <w:rsid w:val="008E100A"/>
    <w:rsid w:val="008E10A6"/>
    <w:rsid w:val="008E1271"/>
    <w:rsid w:val="008E2251"/>
    <w:rsid w:val="008E24B3"/>
    <w:rsid w:val="008E24CA"/>
    <w:rsid w:val="008E2F6E"/>
    <w:rsid w:val="008E38AD"/>
    <w:rsid w:val="008E3EEC"/>
    <w:rsid w:val="008E47FE"/>
    <w:rsid w:val="008E5004"/>
    <w:rsid w:val="008E5103"/>
    <w:rsid w:val="008E5BF2"/>
    <w:rsid w:val="008E5C81"/>
    <w:rsid w:val="008E688E"/>
    <w:rsid w:val="008E7081"/>
    <w:rsid w:val="008E75BD"/>
    <w:rsid w:val="008E7877"/>
    <w:rsid w:val="008E7B79"/>
    <w:rsid w:val="008F050B"/>
    <w:rsid w:val="008F0A38"/>
    <w:rsid w:val="008F0AFB"/>
    <w:rsid w:val="008F0F84"/>
    <w:rsid w:val="008F1014"/>
    <w:rsid w:val="008F107C"/>
    <w:rsid w:val="008F11C9"/>
    <w:rsid w:val="008F1C3D"/>
    <w:rsid w:val="008F1CDD"/>
    <w:rsid w:val="008F23D8"/>
    <w:rsid w:val="008F297D"/>
    <w:rsid w:val="008F2C74"/>
    <w:rsid w:val="008F2DDA"/>
    <w:rsid w:val="008F2FD5"/>
    <w:rsid w:val="008F33E2"/>
    <w:rsid w:val="008F37BF"/>
    <w:rsid w:val="008F37E5"/>
    <w:rsid w:val="008F39B4"/>
    <w:rsid w:val="008F3E25"/>
    <w:rsid w:val="008F3FB5"/>
    <w:rsid w:val="008F48C2"/>
    <w:rsid w:val="008F51FD"/>
    <w:rsid w:val="008F5840"/>
    <w:rsid w:val="008F5CF8"/>
    <w:rsid w:val="008F5EEF"/>
    <w:rsid w:val="008F66FE"/>
    <w:rsid w:val="008F72CC"/>
    <w:rsid w:val="008F72CD"/>
    <w:rsid w:val="00901155"/>
    <w:rsid w:val="009012FA"/>
    <w:rsid w:val="009022EA"/>
    <w:rsid w:val="00902F60"/>
    <w:rsid w:val="00903802"/>
    <w:rsid w:val="00903A83"/>
    <w:rsid w:val="00904B06"/>
    <w:rsid w:val="0090601D"/>
    <w:rsid w:val="00906428"/>
    <w:rsid w:val="0090696D"/>
    <w:rsid w:val="00906CD6"/>
    <w:rsid w:val="00906E4D"/>
    <w:rsid w:val="00906F31"/>
    <w:rsid w:val="009078B3"/>
    <w:rsid w:val="00907A77"/>
    <w:rsid w:val="00907B95"/>
    <w:rsid w:val="00907E00"/>
    <w:rsid w:val="009103A9"/>
    <w:rsid w:val="0091088D"/>
    <w:rsid w:val="00910A30"/>
    <w:rsid w:val="00910D01"/>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200E6"/>
    <w:rsid w:val="009204C5"/>
    <w:rsid w:val="009206E6"/>
    <w:rsid w:val="0092180D"/>
    <w:rsid w:val="00921F3A"/>
    <w:rsid w:val="009232C9"/>
    <w:rsid w:val="00923608"/>
    <w:rsid w:val="009238E5"/>
    <w:rsid w:val="00923F12"/>
    <w:rsid w:val="00924FF8"/>
    <w:rsid w:val="00925BA8"/>
    <w:rsid w:val="00926C22"/>
    <w:rsid w:val="00926DA7"/>
    <w:rsid w:val="009271F6"/>
    <w:rsid w:val="0092730F"/>
    <w:rsid w:val="00927F8B"/>
    <w:rsid w:val="009304BE"/>
    <w:rsid w:val="0093094D"/>
    <w:rsid w:val="00930D19"/>
    <w:rsid w:val="00931365"/>
    <w:rsid w:val="00931956"/>
    <w:rsid w:val="009328C7"/>
    <w:rsid w:val="00932C38"/>
    <w:rsid w:val="009336EC"/>
    <w:rsid w:val="00933AB2"/>
    <w:rsid w:val="00933F56"/>
    <w:rsid w:val="00934C13"/>
    <w:rsid w:val="00935228"/>
    <w:rsid w:val="009355A2"/>
    <w:rsid w:val="009357FC"/>
    <w:rsid w:val="00935CE3"/>
    <w:rsid w:val="00935F9E"/>
    <w:rsid w:val="00936D98"/>
    <w:rsid w:val="00937129"/>
    <w:rsid w:val="00940456"/>
    <w:rsid w:val="009415C6"/>
    <w:rsid w:val="00942C80"/>
    <w:rsid w:val="00942D97"/>
    <w:rsid w:val="00943197"/>
    <w:rsid w:val="00943542"/>
    <w:rsid w:val="009435F2"/>
    <w:rsid w:val="0094373A"/>
    <w:rsid w:val="009438A1"/>
    <w:rsid w:val="00944BF0"/>
    <w:rsid w:val="00944C99"/>
    <w:rsid w:val="00945180"/>
    <w:rsid w:val="0094565B"/>
    <w:rsid w:val="00945787"/>
    <w:rsid w:val="0094590C"/>
    <w:rsid w:val="00946355"/>
    <w:rsid w:val="0094660E"/>
    <w:rsid w:val="009468B7"/>
    <w:rsid w:val="00946E1D"/>
    <w:rsid w:val="0094724E"/>
    <w:rsid w:val="0094747D"/>
    <w:rsid w:val="0094791F"/>
    <w:rsid w:val="00947973"/>
    <w:rsid w:val="00947BE6"/>
    <w:rsid w:val="0095017B"/>
    <w:rsid w:val="0095048D"/>
    <w:rsid w:val="00951ADB"/>
    <w:rsid w:val="00953702"/>
    <w:rsid w:val="0095380C"/>
    <w:rsid w:val="00953BDC"/>
    <w:rsid w:val="00954353"/>
    <w:rsid w:val="00955C0A"/>
    <w:rsid w:val="00955C4F"/>
    <w:rsid w:val="00956578"/>
    <w:rsid w:val="0095730E"/>
    <w:rsid w:val="00957826"/>
    <w:rsid w:val="00960767"/>
    <w:rsid w:val="00960A8F"/>
    <w:rsid w:val="00961503"/>
    <w:rsid w:val="009615BE"/>
    <w:rsid w:val="00962012"/>
    <w:rsid w:val="009624B1"/>
    <w:rsid w:val="009627EF"/>
    <w:rsid w:val="00962A87"/>
    <w:rsid w:val="00962D06"/>
    <w:rsid w:val="00963524"/>
    <w:rsid w:val="00963BCC"/>
    <w:rsid w:val="00964022"/>
    <w:rsid w:val="009657F1"/>
    <w:rsid w:val="0096625D"/>
    <w:rsid w:val="00967027"/>
    <w:rsid w:val="00967FE4"/>
    <w:rsid w:val="0097069E"/>
    <w:rsid w:val="009709F8"/>
    <w:rsid w:val="00971E2F"/>
    <w:rsid w:val="00972929"/>
    <w:rsid w:val="00972B07"/>
    <w:rsid w:val="00972F91"/>
    <w:rsid w:val="00973182"/>
    <w:rsid w:val="009734B4"/>
    <w:rsid w:val="00973827"/>
    <w:rsid w:val="0097392F"/>
    <w:rsid w:val="009742D3"/>
    <w:rsid w:val="0097446B"/>
    <w:rsid w:val="00974585"/>
    <w:rsid w:val="009755C3"/>
    <w:rsid w:val="00975A11"/>
    <w:rsid w:val="00975E3F"/>
    <w:rsid w:val="00977355"/>
    <w:rsid w:val="00977BA7"/>
    <w:rsid w:val="00977C3B"/>
    <w:rsid w:val="00980517"/>
    <w:rsid w:val="009807CC"/>
    <w:rsid w:val="00980FBA"/>
    <w:rsid w:val="0098194F"/>
    <w:rsid w:val="00981C47"/>
    <w:rsid w:val="009826C8"/>
    <w:rsid w:val="009829B6"/>
    <w:rsid w:val="00983615"/>
    <w:rsid w:val="0098362C"/>
    <w:rsid w:val="009836E4"/>
    <w:rsid w:val="0098410C"/>
    <w:rsid w:val="0098412F"/>
    <w:rsid w:val="00985F28"/>
    <w:rsid w:val="00986149"/>
    <w:rsid w:val="00986176"/>
    <w:rsid w:val="00986B7C"/>
    <w:rsid w:val="00986E2D"/>
    <w:rsid w:val="00986E7F"/>
    <w:rsid w:val="00987536"/>
    <w:rsid w:val="009877D6"/>
    <w:rsid w:val="00987982"/>
    <w:rsid w:val="009908E5"/>
    <w:rsid w:val="00990BD5"/>
    <w:rsid w:val="00991745"/>
    <w:rsid w:val="0099196F"/>
    <w:rsid w:val="00992261"/>
    <w:rsid w:val="00992B98"/>
    <w:rsid w:val="00992FA3"/>
    <w:rsid w:val="0099359F"/>
    <w:rsid w:val="009940EF"/>
    <w:rsid w:val="00994871"/>
    <w:rsid w:val="00994E08"/>
    <w:rsid w:val="009951F9"/>
    <w:rsid w:val="00995C95"/>
    <w:rsid w:val="00995E85"/>
    <w:rsid w:val="00996288"/>
    <w:rsid w:val="00996468"/>
    <w:rsid w:val="00996876"/>
    <w:rsid w:val="00996D8C"/>
    <w:rsid w:val="00996E12"/>
    <w:rsid w:val="00996FFA"/>
    <w:rsid w:val="009973F1"/>
    <w:rsid w:val="009973F3"/>
    <w:rsid w:val="0099782F"/>
    <w:rsid w:val="009A010D"/>
    <w:rsid w:val="009A0750"/>
    <w:rsid w:val="009A07E4"/>
    <w:rsid w:val="009A0C6F"/>
    <w:rsid w:val="009A14EF"/>
    <w:rsid w:val="009A1C9C"/>
    <w:rsid w:val="009A2A08"/>
    <w:rsid w:val="009A2DF9"/>
    <w:rsid w:val="009A3598"/>
    <w:rsid w:val="009A3A86"/>
    <w:rsid w:val="009A4869"/>
    <w:rsid w:val="009A4ABF"/>
    <w:rsid w:val="009A5A57"/>
    <w:rsid w:val="009A6A6B"/>
    <w:rsid w:val="009A7162"/>
    <w:rsid w:val="009B033E"/>
    <w:rsid w:val="009B1EF9"/>
    <w:rsid w:val="009B26AC"/>
    <w:rsid w:val="009B3693"/>
    <w:rsid w:val="009B37E2"/>
    <w:rsid w:val="009B4519"/>
    <w:rsid w:val="009B506B"/>
    <w:rsid w:val="009B57EF"/>
    <w:rsid w:val="009B5B85"/>
    <w:rsid w:val="009B7204"/>
    <w:rsid w:val="009C0074"/>
    <w:rsid w:val="009C0564"/>
    <w:rsid w:val="009C157A"/>
    <w:rsid w:val="009C177A"/>
    <w:rsid w:val="009C2302"/>
    <w:rsid w:val="009C2685"/>
    <w:rsid w:val="009C39BC"/>
    <w:rsid w:val="009C4BC2"/>
    <w:rsid w:val="009C4D22"/>
    <w:rsid w:val="009C6E48"/>
    <w:rsid w:val="009C6F64"/>
    <w:rsid w:val="009C7320"/>
    <w:rsid w:val="009C7D8B"/>
    <w:rsid w:val="009D023B"/>
    <w:rsid w:val="009D06E5"/>
    <w:rsid w:val="009D0729"/>
    <w:rsid w:val="009D074A"/>
    <w:rsid w:val="009D0F66"/>
    <w:rsid w:val="009D1292"/>
    <w:rsid w:val="009D1A06"/>
    <w:rsid w:val="009D1BA4"/>
    <w:rsid w:val="009D20E6"/>
    <w:rsid w:val="009D22E4"/>
    <w:rsid w:val="009D22F7"/>
    <w:rsid w:val="009D319C"/>
    <w:rsid w:val="009D3335"/>
    <w:rsid w:val="009D3606"/>
    <w:rsid w:val="009D3D93"/>
    <w:rsid w:val="009D5A53"/>
    <w:rsid w:val="009D5BAB"/>
    <w:rsid w:val="009D6A0A"/>
    <w:rsid w:val="009D73C8"/>
    <w:rsid w:val="009E0548"/>
    <w:rsid w:val="009E058F"/>
    <w:rsid w:val="009E0A9E"/>
    <w:rsid w:val="009E173D"/>
    <w:rsid w:val="009E19A2"/>
    <w:rsid w:val="009E271B"/>
    <w:rsid w:val="009E2BD7"/>
    <w:rsid w:val="009E3686"/>
    <w:rsid w:val="009E3A0C"/>
    <w:rsid w:val="009E3AFD"/>
    <w:rsid w:val="009E3CDD"/>
    <w:rsid w:val="009E4417"/>
    <w:rsid w:val="009E4B16"/>
    <w:rsid w:val="009E53BA"/>
    <w:rsid w:val="009E56A4"/>
    <w:rsid w:val="009E5C60"/>
    <w:rsid w:val="009E64DB"/>
    <w:rsid w:val="009E6794"/>
    <w:rsid w:val="009E693B"/>
    <w:rsid w:val="009E7189"/>
    <w:rsid w:val="009E7E46"/>
    <w:rsid w:val="009E7FC1"/>
    <w:rsid w:val="009F01E1"/>
    <w:rsid w:val="009F02C2"/>
    <w:rsid w:val="009F034C"/>
    <w:rsid w:val="009F0599"/>
    <w:rsid w:val="009F0950"/>
    <w:rsid w:val="009F0B4D"/>
    <w:rsid w:val="009F1096"/>
    <w:rsid w:val="009F150E"/>
    <w:rsid w:val="009F1D9E"/>
    <w:rsid w:val="009F1F73"/>
    <w:rsid w:val="009F21A0"/>
    <w:rsid w:val="009F2416"/>
    <w:rsid w:val="009F2708"/>
    <w:rsid w:val="009F27AD"/>
    <w:rsid w:val="009F3FB5"/>
    <w:rsid w:val="009F521F"/>
    <w:rsid w:val="009F544D"/>
    <w:rsid w:val="009F553C"/>
    <w:rsid w:val="009F59F8"/>
    <w:rsid w:val="009F7B44"/>
    <w:rsid w:val="009F7B52"/>
    <w:rsid w:val="009F7BCB"/>
    <w:rsid w:val="009F7F71"/>
    <w:rsid w:val="00A005B0"/>
    <w:rsid w:val="00A00BBC"/>
    <w:rsid w:val="00A01E02"/>
    <w:rsid w:val="00A01F17"/>
    <w:rsid w:val="00A022A5"/>
    <w:rsid w:val="00A02608"/>
    <w:rsid w:val="00A029C5"/>
    <w:rsid w:val="00A03755"/>
    <w:rsid w:val="00A03A22"/>
    <w:rsid w:val="00A04634"/>
    <w:rsid w:val="00A05031"/>
    <w:rsid w:val="00A05860"/>
    <w:rsid w:val="00A06119"/>
    <w:rsid w:val="00A06209"/>
    <w:rsid w:val="00A07A48"/>
    <w:rsid w:val="00A07A85"/>
    <w:rsid w:val="00A07D11"/>
    <w:rsid w:val="00A102A2"/>
    <w:rsid w:val="00A10376"/>
    <w:rsid w:val="00A108EE"/>
    <w:rsid w:val="00A10B87"/>
    <w:rsid w:val="00A10BB8"/>
    <w:rsid w:val="00A10E60"/>
    <w:rsid w:val="00A1182C"/>
    <w:rsid w:val="00A11E84"/>
    <w:rsid w:val="00A1200D"/>
    <w:rsid w:val="00A129A7"/>
    <w:rsid w:val="00A137E4"/>
    <w:rsid w:val="00A1397D"/>
    <w:rsid w:val="00A140F8"/>
    <w:rsid w:val="00A14813"/>
    <w:rsid w:val="00A1566A"/>
    <w:rsid w:val="00A15D20"/>
    <w:rsid w:val="00A165BF"/>
    <w:rsid w:val="00A165E2"/>
    <w:rsid w:val="00A172E8"/>
    <w:rsid w:val="00A17542"/>
    <w:rsid w:val="00A179FF"/>
    <w:rsid w:val="00A2019D"/>
    <w:rsid w:val="00A20E50"/>
    <w:rsid w:val="00A21A36"/>
    <w:rsid w:val="00A21C44"/>
    <w:rsid w:val="00A22AF9"/>
    <w:rsid w:val="00A25015"/>
    <w:rsid w:val="00A25294"/>
    <w:rsid w:val="00A254EE"/>
    <w:rsid w:val="00A25BE7"/>
    <w:rsid w:val="00A25C0C"/>
    <w:rsid w:val="00A27008"/>
    <w:rsid w:val="00A278A8"/>
    <w:rsid w:val="00A278E8"/>
    <w:rsid w:val="00A27929"/>
    <w:rsid w:val="00A27CDF"/>
    <w:rsid w:val="00A3044E"/>
    <w:rsid w:val="00A309C6"/>
    <w:rsid w:val="00A30D13"/>
    <w:rsid w:val="00A314F9"/>
    <w:rsid w:val="00A319D0"/>
    <w:rsid w:val="00A31EE1"/>
    <w:rsid w:val="00A31FCC"/>
    <w:rsid w:val="00A32316"/>
    <w:rsid w:val="00A33172"/>
    <w:rsid w:val="00A3353C"/>
    <w:rsid w:val="00A3432B"/>
    <w:rsid w:val="00A34602"/>
    <w:rsid w:val="00A346BA"/>
    <w:rsid w:val="00A34C67"/>
    <w:rsid w:val="00A34D62"/>
    <w:rsid w:val="00A351FF"/>
    <w:rsid w:val="00A35A09"/>
    <w:rsid w:val="00A35B13"/>
    <w:rsid w:val="00A3608B"/>
    <w:rsid w:val="00A3611D"/>
    <w:rsid w:val="00A36182"/>
    <w:rsid w:val="00A36339"/>
    <w:rsid w:val="00A366E4"/>
    <w:rsid w:val="00A3723F"/>
    <w:rsid w:val="00A40378"/>
    <w:rsid w:val="00A4376F"/>
    <w:rsid w:val="00A43BDD"/>
    <w:rsid w:val="00A43FF8"/>
    <w:rsid w:val="00A44112"/>
    <w:rsid w:val="00A4496B"/>
    <w:rsid w:val="00A44A4C"/>
    <w:rsid w:val="00A452E8"/>
    <w:rsid w:val="00A4549F"/>
    <w:rsid w:val="00A45B9B"/>
    <w:rsid w:val="00A462FE"/>
    <w:rsid w:val="00A468DA"/>
    <w:rsid w:val="00A46AA4"/>
    <w:rsid w:val="00A476B3"/>
    <w:rsid w:val="00A501C9"/>
    <w:rsid w:val="00A50506"/>
    <w:rsid w:val="00A51A6E"/>
    <w:rsid w:val="00A51E27"/>
    <w:rsid w:val="00A539EE"/>
    <w:rsid w:val="00A53F55"/>
    <w:rsid w:val="00A5417B"/>
    <w:rsid w:val="00A54599"/>
    <w:rsid w:val="00A547A7"/>
    <w:rsid w:val="00A54B82"/>
    <w:rsid w:val="00A555DE"/>
    <w:rsid w:val="00A565F1"/>
    <w:rsid w:val="00A5664A"/>
    <w:rsid w:val="00A569D4"/>
    <w:rsid w:val="00A57598"/>
    <w:rsid w:val="00A57F1A"/>
    <w:rsid w:val="00A600CD"/>
    <w:rsid w:val="00A60163"/>
    <w:rsid w:val="00A6038D"/>
    <w:rsid w:val="00A60CF0"/>
    <w:rsid w:val="00A610FC"/>
    <w:rsid w:val="00A61429"/>
    <w:rsid w:val="00A61514"/>
    <w:rsid w:val="00A61645"/>
    <w:rsid w:val="00A62059"/>
    <w:rsid w:val="00A62080"/>
    <w:rsid w:val="00A6213E"/>
    <w:rsid w:val="00A62D9C"/>
    <w:rsid w:val="00A630A2"/>
    <w:rsid w:val="00A632B8"/>
    <w:rsid w:val="00A63B9E"/>
    <w:rsid w:val="00A63BF3"/>
    <w:rsid w:val="00A63CCA"/>
    <w:rsid w:val="00A63DCF"/>
    <w:rsid w:val="00A64942"/>
    <w:rsid w:val="00A64B21"/>
    <w:rsid w:val="00A64E35"/>
    <w:rsid w:val="00A65911"/>
    <w:rsid w:val="00A6643C"/>
    <w:rsid w:val="00A6703D"/>
    <w:rsid w:val="00A673E4"/>
    <w:rsid w:val="00A67544"/>
    <w:rsid w:val="00A7075B"/>
    <w:rsid w:val="00A711D1"/>
    <w:rsid w:val="00A717C3"/>
    <w:rsid w:val="00A71CE6"/>
    <w:rsid w:val="00A71D23"/>
    <w:rsid w:val="00A7333A"/>
    <w:rsid w:val="00A73368"/>
    <w:rsid w:val="00A73521"/>
    <w:rsid w:val="00A73609"/>
    <w:rsid w:val="00A73D0D"/>
    <w:rsid w:val="00A74A92"/>
    <w:rsid w:val="00A74A9B"/>
    <w:rsid w:val="00A7520E"/>
    <w:rsid w:val="00A75CC1"/>
    <w:rsid w:val="00A75E88"/>
    <w:rsid w:val="00A76D1D"/>
    <w:rsid w:val="00A76F33"/>
    <w:rsid w:val="00A77204"/>
    <w:rsid w:val="00A8001B"/>
    <w:rsid w:val="00A8056E"/>
    <w:rsid w:val="00A82420"/>
    <w:rsid w:val="00A827E6"/>
    <w:rsid w:val="00A829A2"/>
    <w:rsid w:val="00A82D58"/>
    <w:rsid w:val="00A8399D"/>
    <w:rsid w:val="00A83E3D"/>
    <w:rsid w:val="00A8443A"/>
    <w:rsid w:val="00A8479C"/>
    <w:rsid w:val="00A84D02"/>
    <w:rsid w:val="00A84E5A"/>
    <w:rsid w:val="00A853B1"/>
    <w:rsid w:val="00A8554C"/>
    <w:rsid w:val="00A8557B"/>
    <w:rsid w:val="00A85A05"/>
    <w:rsid w:val="00A85C2F"/>
    <w:rsid w:val="00A86425"/>
    <w:rsid w:val="00A86D63"/>
    <w:rsid w:val="00A87797"/>
    <w:rsid w:val="00A9045C"/>
    <w:rsid w:val="00A90E72"/>
    <w:rsid w:val="00A922A2"/>
    <w:rsid w:val="00A92C7E"/>
    <w:rsid w:val="00A9327B"/>
    <w:rsid w:val="00A93B69"/>
    <w:rsid w:val="00A9487E"/>
    <w:rsid w:val="00A95398"/>
    <w:rsid w:val="00A95ACA"/>
    <w:rsid w:val="00A95BE7"/>
    <w:rsid w:val="00A963C7"/>
    <w:rsid w:val="00A9676C"/>
    <w:rsid w:val="00A9736D"/>
    <w:rsid w:val="00A973F3"/>
    <w:rsid w:val="00A97683"/>
    <w:rsid w:val="00AA1066"/>
    <w:rsid w:val="00AA1626"/>
    <w:rsid w:val="00AA1704"/>
    <w:rsid w:val="00AA1C25"/>
    <w:rsid w:val="00AA1C4B"/>
    <w:rsid w:val="00AA3BF3"/>
    <w:rsid w:val="00AA3DB7"/>
    <w:rsid w:val="00AA4879"/>
    <w:rsid w:val="00AA4BD0"/>
    <w:rsid w:val="00AA51F5"/>
    <w:rsid w:val="00AA5E3B"/>
    <w:rsid w:val="00AA6029"/>
    <w:rsid w:val="00AA68B4"/>
    <w:rsid w:val="00AA6D13"/>
    <w:rsid w:val="00AA783A"/>
    <w:rsid w:val="00AA7B6C"/>
    <w:rsid w:val="00AB0543"/>
    <w:rsid w:val="00AB0AC9"/>
    <w:rsid w:val="00AB1045"/>
    <w:rsid w:val="00AB185A"/>
    <w:rsid w:val="00AB199E"/>
    <w:rsid w:val="00AB19A0"/>
    <w:rsid w:val="00AB1BA7"/>
    <w:rsid w:val="00AB1E04"/>
    <w:rsid w:val="00AB1F1A"/>
    <w:rsid w:val="00AB1F76"/>
    <w:rsid w:val="00AB2963"/>
    <w:rsid w:val="00AB29CF"/>
    <w:rsid w:val="00AB3113"/>
    <w:rsid w:val="00AB348A"/>
    <w:rsid w:val="00AB3494"/>
    <w:rsid w:val="00AB37C4"/>
    <w:rsid w:val="00AB3F38"/>
    <w:rsid w:val="00AB43EC"/>
    <w:rsid w:val="00AB4BD0"/>
    <w:rsid w:val="00AB4BF4"/>
    <w:rsid w:val="00AB5ADF"/>
    <w:rsid w:val="00AB5E06"/>
    <w:rsid w:val="00AB5E57"/>
    <w:rsid w:val="00AB6B2D"/>
    <w:rsid w:val="00AB6B92"/>
    <w:rsid w:val="00AB725F"/>
    <w:rsid w:val="00AC04DA"/>
    <w:rsid w:val="00AC0705"/>
    <w:rsid w:val="00AC109B"/>
    <w:rsid w:val="00AC4456"/>
    <w:rsid w:val="00AC47C2"/>
    <w:rsid w:val="00AC5D38"/>
    <w:rsid w:val="00AC700D"/>
    <w:rsid w:val="00AC74DA"/>
    <w:rsid w:val="00AC7574"/>
    <w:rsid w:val="00AC7597"/>
    <w:rsid w:val="00AC7742"/>
    <w:rsid w:val="00AC7A2B"/>
    <w:rsid w:val="00AC7C25"/>
    <w:rsid w:val="00AD01E4"/>
    <w:rsid w:val="00AD0A51"/>
    <w:rsid w:val="00AD0B37"/>
    <w:rsid w:val="00AD11F7"/>
    <w:rsid w:val="00AD1801"/>
    <w:rsid w:val="00AD19DA"/>
    <w:rsid w:val="00AD1DB7"/>
    <w:rsid w:val="00AD2852"/>
    <w:rsid w:val="00AD35C4"/>
    <w:rsid w:val="00AD3742"/>
    <w:rsid w:val="00AD3976"/>
    <w:rsid w:val="00AD4D2A"/>
    <w:rsid w:val="00AD542F"/>
    <w:rsid w:val="00AD66DF"/>
    <w:rsid w:val="00AD6F32"/>
    <w:rsid w:val="00AD7305"/>
    <w:rsid w:val="00AD7E14"/>
    <w:rsid w:val="00AD7E64"/>
    <w:rsid w:val="00AD7FD2"/>
    <w:rsid w:val="00AE079A"/>
    <w:rsid w:val="00AE0C56"/>
    <w:rsid w:val="00AE149E"/>
    <w:rsid w:val="00AE167D"/>
    <w:rsid w:val="00AE2123"/>
    <w:rsid w:val="00AE22F2"/>
    <w:rsid w:val="00AE29FC"/>
    <w:rsid w:val="00AE2F3F"/>
    <w:rsid w:val="00AE3126"/>
    <w:rsid w:val="00AE3B4E"/>
    <w:rsid w:val="00AE59EC"/>
    <w:rsid w:val="00AE67B3"/>
    <w:rsid w:val="00AE7097"/>
    <w:rsid w:val="00AE7864"/>
    <w:rsid w:val="00AE7949"/>
    <w:rsid w:val="00AF0AFD"/>
    <w:rsid w:val="00AF206F"/>
    <w:rsid w:val="00AF2128"/>
    <w:rsid w:val="00AF25D5"/>
    <w:rsid w:val="00AF32FB"/>
    <w:rsid w:val="00AF3658"/>
    <w:rsid w:val="00AF3DBB"/>
    <w:rsid w:val="00AF506F"/>
    <w:rsid w:val="00AF5194"/>
    <w:rsid w:val="00AF53E2"/>
    <w:rsid w:val="00AF53EF"/>
    <w:rsid w:val="00AF5536"/>
    <w:rsid w:val="00AF5AD0"/>
    <w:rsid w:val="00AF73C3"/>
    <w:rsid w:val="00AF7865"/>
    <w:rsid w:val="00AF795C"/>
    <w:rsid w:val="00B00752"/>
    <w:rsid w:val="00B00B68"/>
    <w:rsid w:val="00B00F05"/>
    <w:rsid w:val="00B026C1"/>
    <w:rsid w:val="00B028C8"/>
    <w:rsid w:val="00B02B9C"/>
    <w:rsid w:val="00B0320D"/>
    <w:rsid w:val="00B0353B"/>
    <w:rsid w:val="00B03859"/>
    <w:rsid w:val="00B04028"/>
    <w:rsid w:val="00B040B2"/>
    <w:rsid w:val="00B0421F"/>
    <w:rsid w:val="00B05176"/>
    <w:rsid w:val="00B055A3"/>
    <w:rsid w:val="00B05FFD"/>
    <w:rsid w:val="00B06D7C"/>
    <w:rsid w:val="00B06DD9"/>
    <w:rsid w:val="00B071A9"/>
    <w:rsid w:val="00B07931"/>
    <w:rsid w:val="00B1030B"/>
    <w:rsid w:val="00B10558"/>
    <w:rsid w:val="00B116E5"/>
    <w:rsid w:val="00B1298F"/>
    <w:rsid w:val="00B13231"/>
    <w:rsid w:val="00B139A4"/>
    <w:rsid w:val="00B14197"/>
    <w:rsid w:val="00B15110"/>
    <w:rsid w:val="00B156A9"/>
    <w:rsid w:val="00B15C77"/>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5BA"/>
    <w:rsid w:val="00B25762"/>
    <w:rsid w:val="00B25B40"/>
    <w:rsid w:val="00B25FDE"/>
    <w:rsid w:val="00B262D3"/>
    <w:rsid w:val="00B2656D"/>
    <w:rsid w:val="00B26AB0"/>
    <w:rsid w:val="00B26AD2"/>
    <w:rsid w:val="00B26CA2"/>
    <w:rsid w:val="00B26F42"/>
    <w:rsid w:val="00B30B4E"/>
    <w:rsid w:val="00B31246"/>
    <w:rsid w:val="00B326FF"/>
    <w:rsid w:val="00B340AA"/>
    <w:rsid w:val="00B34180"/>
    <w:rsid w:val="00B34A1E"/>
    <w:rsid w:val="00B34A9F"/>
    <w:rsid w:val="00B34B80"/>
    <w:rsid w:val="00B35C36"/>
    <w:rsid w:val="00B35CDA"/>
    <w:rsid w:val="00B36085"/>
    <w:rsid w:val="00B36B4C"/>
    <w:rsid w:val="00B37639"/>
    <w:rsid w:val="00B37A96"/>
    <w:rsid w:val="00B37BE9"/>
    <w:rsid w:val="00B37D97"/>
    <w:rsid w:val="00B403A9"/>
    <w:rsid w:val="00B411BD"/>
    <w:rsid w:val="00B41559"/>
    <w:rsid w:val="00B41573"/>
    <w:rsid w:val="00B418E8"/>
    <w:rsid w:val="00B41BDC"/>
    <w:rsid w:val="00B41D77"/>
    <w:rsid w:val="00B42285"/>
    <w:rsid w:val="00B426A7"/>
    <w:rsid w:val="00B4274B"/>
    <w:rsid w:val="00B429A0"/>
    <w:rsid w:val="00B435B1"/>
    <w:rsid w:val="00B4367F"/>
    <w:rsid w:val="00B438BA"/>
    <w:rsid w:val="00B44F99"/>
    <w:rsid w:val="00B45876"/>
    <w:rsid w:val="00B46517"/>
    <w:rsid w:val="00B46E12"/>
    <w:rsid w:val="00B46E13"/>
    <w:rsid w:val="00B47D4B"/>
    <w:rsid w:val="00B51501"/>
    <w:rsid w:val="00B51542"/>
    <w:rsid w:val="00B51570"/>
    <w:rsid w:val="00B51D1D"/>
    <w:rsid w:val="00B52064"/>
    <w:rsid w:val="00B524A9"/>
    <w:rsid w:val="00B5295F"/>
    <w:rsid w:val="00B52A9F"/>
    <w:rsid w:val="00B5310E"/>
    <w:rsid w:val="00B547C4"/>
    <w:rsid w:val="00B549B1"/>
    <w:rsid w:val="00B54AC1"/>
    <w:rsid w:val="00B54ACC"/>
    <w:rsid w:val="00B54DCB"/>
    <w:rsid w:val="00B554D9"/>
    <w:rsid w:val="00B55AC2"/>
    <w:rsid w:val="00B560C9"/>
    <w:rsid w:val="00B56533"/>
    <w:rsid w:val="00B56939"/>
    <w:rsid w:val="00B56CFC"/>
    <w:rsid w:val="00B57777"/>
    <w:rsid w:val="00B57A17"/>
    <w:rsid w:val="00B57BD5"/>
    <w:rsid w:val="00B57BE4"/>
    <w:rsid w:val="00B57D9D"/>
    <w:rsid w:val="00B61AA3"/>
    <w:rsid w:val="00B61BE2"/>
    <w:rsid w:val="00B62644"/>
    <w:rsid w:val="00B6266F"/>
    <w:rsid w:val="00B62E0B"/>
    <w:rsid w:val="00B63C32"/>
    <w:rsid w:val="00B64434"/>
    <w:rsid w:val="00B65C42"/>
    <w:rsid w:val="00B668FF"/>
    <w:rsid w:val="00B7051A"/>
    <w:rsid w:val="00B70D7A"/>
    <w:rsid w:val="00B710DE"/>
    <w:rsid w:val="00B711CE"/>
    <w:rsid w:val="00B7159A"/>
    <w:rsid w:val="00B71942"/>
    <w:rsid w:val="00B719BA"/>
    <w:rsid w:val="00B71DC8"/>
    <w:rsid w:val="00B72164"/>
    <w:rsid w:val="00B72795"/>
    <w:rsid w:val="00B746C6"/>
    <w:rsid w:val="00B75430"/>
    <w:rsid w:val="00B75AF4"/>
    <w:rsid w:val="00B75CDB"/>
    <w:rsid w:val="00B75D7B"/>
    <w:rsid w:val="00B7604C"/>
    <w:rsid w:val="00B760D5"/>
    <w:rsid w:val="00B7652C"/>
    <w:rsid w:val="00B766BF"/>
    <w:rsid w:val="00B76CA4"/>
    <w:rsid w:val="00B76FA6"/>
    <w:rsid w:val="00B77769"/>
    <w:rsid w:val="00B80910"/>
    <w:rsid w:val="00B80C8C"/>
    <w:rsid w:val="00B80DB2"/>
    <w:rsid w:val="00B8129D"/>
    <w:rsid w:val="00B818F4"/>
    <w:rsid w:val="00B81BC9"/>
    <w:rsid w:val="00B8209F"/>
    <w:rsid w:val="00B8222F"/>
    <w:rsid w:val="00B823F5"/>
    <w:rsid w:val="00B82615"/>
    <w:rsid w:val="00B82FB7"/>
    <w:rsid w:val="00B83444"/>
    <w:rsid w:val="00B836ED"/>
    <w:rsid w:val="00B84BF8"/>
    <w:rsid w:val="00B853BE"/>
    <w:rsid w:val="00B86476"/>
    <w:rsid w:val="00B86A3D"/>
    <w:rsid w:val="00B86A4B"/>
    <w:rsid w:val="00B86B46"/>
    <w:rsid w:val="00B86B4C"/>
    <w:rsid w:val="00B86BCE"/>
    <w:rsid w:val="00B86D83"/>
    <w:rsid w:val="00B875C7"/>
    <w:rsid w:val="00B878AF"/>
    <w:rsid w:val="00B87D53"/>
    <w:rsid w:val="00B9053E"/>
    <w:rsid w:val="00B90C4F"/>
    <w:rsid w:val="00B90D10"/>
    <w:rsid w:val="00B90FE5"/>
    <w:rsid w:val="00B91441"/>
    <w:rsid w:val="00B919AD"/>
    <w:rsid w:val="00B91A2B"/>
    <w:rsid w:val="00B92F8D"/>
    <w:rsid w:val="00B93204"/>
    <w:rsid w:val="00B94243"/>
    <w:rsid w:val="00B944E2"/>
    <w:rsid w:val="00B94E17"/>
    <w:rsid w:val="00B957FE"/>
    <w:rsid w:val="00B95F02"/>
    <w:rsid w:val="00B96BEF"/>
    <w:rsid w:val="00B96D14"/>
    <w:rsid w:val="00B96FC0"/>
    <w:rsid w:val="00B97260"/>
    <w:rsid w:val="00B97468"/>
    <w:rsid w:val="00B97A69"/>
    <w:rsid w:val="00BA0632"/>
    <w:rsid w:val="00BA0AAA"/>
    <w:rsid w:val="00BA0DFB"/>
    <w:rsid w:val="00BA139D"/>
    <w:rsid w:val="00BA2A9F"/>
    <w:rsid w:val="00BA2FEF"/>
    <w:rsid w:val="00BA300B"/>
    <w:rsid w:val="00BA3C53"/>
    <w:rsid w:val="00BA3C6D"/>
    <w:rsid w:val="00BA3CFF"/>
    <w:rsid w:val="00BA644A"/>
    <w:rsid w:val="00BA6D3A"/>
    <w:rsid w:val="00BA708E"/>
    <w:rsid w:val="00BB1398"/>
    <w:rsid w:val="00BB1548"/>
    <w:rsid w:val="00BB1779"/>
    <w:rsid w:val="00BB1CE7"/>
    <w:rsid w:val="00BB1E0B"/>
    <w:rsid w:val="00BB2D15"/>
    <w:rsid w:val="00BB2FD3"/>
    <w:rsid w:val="00BB2FDF"/>
    <w:rsid w:val="00BB2FFF"/>
    <w:rsid w:val="00BB57D3"/>
    <w:rsid w:val="00BB5D8A"/>
    <w:rsid w:val="00BB5FCB"/>
    <w:rsid w:val="00BB604B"/>
    <w:rsid w:val="00BB6DF3"/>
    <w:rsid w:val="00BB7569"/>
    <w:rsid w:val="00BB7B57"/>
    <w:rsid w:val="00BC00EC"/>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46EF"/>
    <w:rsid w:val="00BC4A81"/>
    <w:rsid w:val="00BC51A6"/>
    <w:rsid w:val="00BC638A"/>
    <w:rsid w:val="00BC6FD6"/>
    <w:rsid w:val="00BD008E"/>
    <w:rsid w:val="00BD03DA"/>
    <w:rsid w:val="00BD069B"/>
    <w:rsid w:val="00BD0A8E"/>
    <w:rsid w:val="00BD126F"/>
    <w:rsid w:val="00BD1A45"/>
    <w:rsid w:val="00BD2378"/>
    <w:rsid w:val="00BD2F3B"/>
    <w:rsid w:val="00BD3372"/>
    <w:rsid w:val="00BD50AA"/>
    <w:rsid w:val="00BD5135"/>
    <w:rsid w:val="00BD55E9"/>
    <w:rsid w:val="00BD5DC5"/>
    <w:rsid w:val="00BD7291"/>
    <w:rsid w:val="00BD7EA3"/>
    <w:rsid w:val="00BD7FE2"/>
    <w:rsid w:val="00BE026B"/>
    <w:rsid w:val="00BE03BA"/>
    <w:rsid w:val="00BE0B19"/>
    <w:rsid w:val="00BE0DD8"/>
    <w:rsid w:val="00BE1310"/>
    <w:rsid w:val="00BE13F0"/>
    <w:rsid w:val="00BE1D82"/>
    <w:rsid w:val="00BE1EE4"/>
    <w:rsid w:val="00BE1F8B"/>
    <w:rsid w:val="00BE2B4F"/>
    <w:rsid w:val="00BE2F39"/>
    <w:rsid w:val="00BE332D"/>
    <w:rsid w:val="00BE3CF1"/>
    <w:rsid w:val="00BE3DDA"/>
    <w:rsid w:val="00BE4389"/>
    <w:rsid w:val="00BE49E4"/>
    <w:rsid w:val="00BE4B20"/>
    <w:rsid w:val="00BE4F0F"/>
    <w:rsid w:val="00BE5848"/>
    <w:rsid w:val="00BE5A64"/>
    <w:rsid w:val="00BE5FC4"/>
    <w:rsid w:val="00BE7159"/>
    <w:rsid w:val="00BE7910"/>
    <w:rsid w:val="00BE7C4D"/>
    <w:rsid w:val="00BE7F6A"/>
    <w:rsid w:val="00BF0274"/>
    <w:rsid w:val="00BF0379"/>
    <w:rsid w:val="00BF06AF"/>
    <w:rsid w:val="00BF08C4"/>
    <w:rsid w:val="00BF096B"/>
    <w:rsid w:val="00BF0BAF"/>
    <w:rsid w:val="00BF130C"/>
    <w:rsid w:val="00BF19CE"/>
    <w:rsid w:val="00BF1BB0"/>
    <w:rsid w:val="00BF2B6F"/>
    <w:rsid w:val="00BF2BEE"/>
    <w:rsid w:val="00BF2FCD"/>
    <w:rsid w:val="00BF351A"/>
    <w:rsid w:val="00BF3914"/>
    <w:rsid w:val="00BF3DBA"/>
    <w:rsid w:val="00BF4765"/>
    <w:rsid w:val="00BF49B1"/>
    <w:rsid w:val="00BF5188"/>
    <w:rsid w:val="00BF5368"/>
    <w:rsid w:val="00BF5552"/>
    <w:rsid w:val="00BF55F1"/>
    <w:rsid w:val="00BF6B66"/>
    <w:rsid w:val="00BF6EC7"/>
    <w:rsid w:val="00BF73F2"/>
    <w:rsid w:val="00C002F1"/>
    <w:rsid w:val="00C00EA7"/>
    <w:rsid w:val="00C01200"/>
    <w:rsid w:val="00C012C6"/>
    <w:rsid w:val="00C01671"/>
    <w:rsid w:val="00C019E8"/>
    <w:rsid w:val="00C02419"/>
    <w:rsid w:val="00C02766"/>
    <w:rsid w:val="00C029D5"/>
    <w:rsid w:val="00C032B4"/>
    <w:rsid w:val="00C0347A"/>
    <w:rsid w:val="00C03EE8"/>
    <w:rsid w:val="00C048F0"/>
    <w:rsid w:val="00C0502D"/>
    <w:rsid w:val="00C05BEC"/>
    <w:rsid w:val="00C06E7D"/>
    <w:rsid w:val="00C075E4"/>
    <w:rsid w:val="00C07602"/>
    <w:rsid w:val="00C07A7C"/>
    <w:rsid w:val="00C07CBE"/>
    <w:rsid w:val="00C07F26"/>
    <w:rsid w:val="00C1097B"/>
    <w:rsid w:val="00C10A0E"/>
    <w:rsid w:val="00C1112B"/>
    <w:rsid w:val="00C11A7B"/>
    <w:rsid w:val="00C11A88"/>
    <w:rsid w:val="00C12012"/>
    <w:rsid w:val="00C12874"/>
    <w:rsid w:val="00C12BC1"/>
    <w:rsid w:val="00C13A37"/>
    <w:rsid w:val="00C13BDA"/>
    <w:rsid w:val="00C13FFD"/>
    <w:rsid w:val="00C14632"/>
    <w:rsid w:val="00C14977"/>
    <w:rsid w:val="00C14FEA"/>
    <w:rsid w:val="00C16022"/>
    <w:rsid w:val="00C16C30"/>
    <w:rsid w:val="00C16CB2"/>
    <w:rsid w:val="00C20A00"/>
    <w:rsid w:val="00C21335"/>
    <w:rsid w:val="00C21673"/>
    <w:rsid w:val="00C21C7A"/>
    <w:rsid w:val="00C222F7"/>
    <w:rsid w:val="00C23130"/>
    <w:rsid w:val="00C23269"/>
    <w:rsid w:val="00C23F2F"/>
    <w:rsid w:val="00C24701"/>
    <w:rsid w:val="00C24B6B"/>
    <w:rsid w:val="00C255A5"/>
    <w:rsid w:val="00C2584B"/>
    <w:rsid w:val="00C25942"/>
    <w:rsid w:val="00C25DD9"/>
    <w:rsid w:val="00C2663F"/>
    <w:rsid w:val="00C26DB8"/>
    <w:rsid w:val="00C27BED"/>
    <w:rsid w:val="00C300A4"/>
    <w:rsid w:val="00C3192F"/>
    <w:rsid w:val="00C31B3D"/>
    <w:rsid w:val="00C3400F"/>
    <w:rsid w:val="00C34B64"/>
    <w:rsid w:val="00C34C36"/>
    <w:rsid w:val="00C352B3"/>
    <w:rsid w:val="00C356E7"/>
    <w:rsid w:val="00C36441"/>
    <w:rsid w:val="00C3654C"/>
    <w:rsid w:val="00C36BF5"/>
    <w:rsid w:val="00C36DBC"/>
    <w:rsid w:val="00C37198"/>
    <w:rsid w:val="00C376BA"/>
    <w:rsid w:val="00C37B00"/>
    <w:rsid w:val="00C40373"/>
    <w:rsid w:val="00C4082D"/>
    <w:rsid w:val="00C40AE6"/>
    <w:rsid w:val="00C411AF"/>
    <w:rsid w:val="00C4138D"/>
    <w:rsid w:val="00C413D0"/>
    <w:rsid w:val="00C4164C"/>
    <w:rsid w:val="00C41E3A"/>
    <w:rsid w:val="00C42275"/>
    <w:rsid w:val="00C42493"/>
    <w:rsid w:val="00C4288E"/>
    <w:rsid w:val="00C4304C"/>
    <w:rsid w:val="00C43315"/>
    <w:rsid w:val="00C45152"/>
    <w:rsid w:val="00C452F5"/>
    <w:rsid w:val="00C459F4"/>
    <w:rsid w:val="00C46555"/>
    <w:rsid w:val="00C46A4F"/>
    <w:rsid w:val="00C46B15"/>
    <w:rsid w:val="00C46F7D"/>
    <w:rsid w:val="00C47314"/>
    <w:rsid w:val="00C479B5"/>
    <w:rsid w:val="00C47E0E"/>
    <w:rsid w:val="00C50242"/>
    <w:rsid w:val="00C5034D"/>
    <w:rsid w:val="00C5050E"/>
    <w:rsid w:val="00C50E99"/>
    <w:rsid w:val="00C52744"/>
    <w:rsid w:val="00C532E6"/>
    <w:rsid w:val="00C53C59"/>
    <w:rsid w:val="00C53EB3"/>
    <w:rsid w:val="00C542D4"/>
    <w:rsid w:val="00C54D71"/>
    <w:rsid w:val="00C54FC9"/>
    <w:rsid w:val="00C55ECB"/>
    <w:rsid w:val="00C55FAD"/>
    <w:rsid w:val="00C563F5"/>
    <w:rsid w:val="00C570F7"/>
    <w:rsid w:val="00C5723F"/>
    <w:rsid w:val="00C57EE0"/>
    <w:rsid w:val="00C6018C"/>
    <w:rsid w:val="00C6081A"/>
    <w:rsid w:val="00C6126B"/>
    <w:rsid w:val="00C61E85"/>
    <w:rsid w:val="00C62CD5"/>
    <w:rsid w:val="00C636D2"/>
    <w:rsid w:val="00C636E6"/>
    <w:rsid w:val="00C639D6"/>
    <w:rsid w:val="00C63F8E"/>
    <w:rsid w:val="00C647FB"/>
    <w:rsid w:val="00C6518B"/>
    <w:rsid w:val="00C654E0"/>
    <w:rsid w:val="00C65CFD"/>
    <w:rsid w:val="00C669E3"/>
    <w:rsid w:val="00C678CA"/>
    <w:rsid w:val="00C67D95"/>
    <w:rsid w:val="00C67EAB"/>
    <w:rsid w:val="00C67F01"/>
    <w:rsid w:val="00C70458"/>
    <w:rsid w:val="00C70DFF"/>
    <w:rsid w:val="00C71DEF"/>
    <w:rsid w:val="00C72363"/>
    <w:rsid w:val="00C72B83"/>
    <w:rsid w:val="00C75A6B"/>
    <w:rsid w:val="00C763B6"/>
    <w:rsid w:val="00C7644F"/>
    <w:rsid w:val="00C76556"/>
    <w:rsid w:val="00C768F6"/>
    <w:rsid w:val="00C80073"/>
    <w:rsid w:val="00C80DEA"/>
    <w:rsid w:val="00C8184E"/>
    <w:rsid w:val="00C81875"/>
    <w:rsid w:val="00C8198A"/>
    <w:rsid w:val="00C82583"/>
    <w:rsid w:val="00C826B6"/>
    <w:rsid w:val="00C82826"/>
    <w:rsid w:val="00C828FD"/>
    <w:rsid w:val="00C82CD7"/>
    <w:rsid w:val="00C82EEF"/>
    <w:rsid w:val="00C832DC"/>
    <w:rsid w:val="00C83397"/>
    <w:rsid w:val="00C8377F"/>
    <w:rsid w:val="00C84F66"/>
    <w:rsid w:val="00C852F5"/>
    <w:rsid w:val="00C8646D"/>
    <w:rsid w:val="00C8667C"/>
    <w:rsid w:val="00C87C58"/>
    <w:rsid w:val="00C91DE3"/>
    <w:rsid w:val="00C92450"/>
    <w:rsid w:val="00C92A77"/>
    <w:rsid w:val="00C92C7F"/>
    <w:rsid w:val="00C9369D"/>
    <w:rsid w:val="00C937ED"/>
    <w:rsid w:val="00C94083"/>
    <w:rsid w:val="00C944FA"/>
    <w:rsid w:val="00C9543A"/>
    <w:rsid w:val="00C95854"/>
    <w:rsid w:val="00C95E2B"/>
    <w:rsid w:val="00C95EFF"/>
    <w:rsid w:val="00C96E6F"/>
    <w:rsid w:val="00C975D7"/>
    <w:rsid w:val="00C977CD"/>
    <w:rsid w:val="00C97872"/>
    <w:rsid w:val="00CA0532"/>
    <w:rsid w:val="00CA0572"/>
    <w:rsid w:val="00CA1AFB"/>
    <w:rsid w:val="00CA1B7E"/>
    <w:rsid w:val="00CA2241"/>
    <w:rsid w:val="00CA2E81"/>
    <w:rsid w:val="00CA3CDD"/>
    <w:rsid w:val="00CA403B"/>
    <w:rsid w:val="00CA4171"/>
    <w:rsid w:val="00CA4418"/>
    <w:rsid w:val="00CA4C7C"/>
    <w:rsid w:val="00CA4EE3"/>
    <w:rsid w:val="00CA505A"/>
    <w:rsid w:val="00CA59DD"/>
    <w:rsid w:val="00CA7A2D"/>
    <w:rsid w:val="00CB008E"/>
    <w:rsid w:val="00CB01FA"/>
    <w:rsid w:val="00CB0737"/>
    <w:rsid w:val="00CB097A"/>
    <w:rsid w:val="00CB0E3B"/>
    <w:rsid w:val="00CB0F2A"/>
    <w:rsid w:val="00CB1587"/>
    <w:rsid w:val="00CB1EB9"/>
    <w:rsid w:val="00CB21A3"/>
    <w:rsid w:val="00CB24D7"/>
    <w:rsid w:val="00CB26EC"/>
    <w:rsid w:val="00CB2D2A"/>
    <w:rsid w:val="00CB40E8"/>
    <w:rsid w:val="00CB44A3"/>
    <w:rsid w:val="00CB47B3"/>
    <w:rsid w:val="00CB4C91"/>
    <w:rsid w:val="00CB5B1E"/>
    <w:rsid w:val="00CB64BF"/>
    <w:rsid w:val="00CB67F2"/>
    <w:rsid w:val="00CB787A"/>
    <w:rsid w:val="00CB797E"/>
    <w:rsid w:val="00CB7AEC"/>
    <w:rsid w:val="00CC0C4A"/>
    <w:rsid w:val="00CC0EBD"/>
    <w:rsid w:val="00CC17F0"/>
    <w:rsid w:val="00CC1853"/>
    <w:rsid w:val="00CC1BCF"/>
    <w:rsid w:val="00CC1FAE"/>
    <w:rsid w:val="00CC3069"/>
    <w:rsid w:val="00CC39E0"/>
    <w:rsid w:val="00CC3A23"/>
    <w:rsid w:val="00CC554C"/>
    <w:rsid w:val="00CC5EAB"/>
    <w:rsid w:val="00CC618F"/>
    <w:rsid w:val="00CC6299"/>
    <w:rsid w:val="00CC65DB"/>
    <w:rsid w:val="00CC6952"/>
    <w:rsid w:val="00CC737C"/>
    <w:rsid w:val="00CC796B"/>
    <w:rsid w:val="00CD087D"/>
    <w:rsid w:val="00CD0A34"/>
    <w:rsid w:val="00CD0C81"/>
    <w:rsid w:val="00CD0F5D"/>
    <w:rsid w:val="00CD1C0B"/>
    <w:rsid w:val="00CD1F3F"/>
    <w:rsid w:val="00CD2220"/>
    <w:rsid w:val="00CD239A"/>
    <w:rsid w:val="00CD27DB"/>
    <w:rsid w:val="00CD2824"/>
    <w:rsid w:val="00CD3923"/>
    <w:rsid w:val="00CD3EF8"/>
    <w:rsid w:val="00CD5512"/>
    <w:rsid w:val="00CD55C1"/>
    <w:rsid w:val="00CD6127"/>
    <w:rsid w:val="00CD6476"/>
    <w:rsid w:val="00CD6E3D"/>
    <w:rsid w:val="00CD71AB"/>
    <w:rsid w:val="00CD72D4"/>
    <w:rsid w:val="00CD77F2"/>
    <w:rsid w:val="00CD7844"/>
    <w:rsid w:val="00CD788A"/>
    <w:rsid w:val="00CE0109"/>
    <w:rsid w:val="00CE0650"/>
    <w:rsid w:val="00CE1FC5"/>
    <w:rsid w:val="00CE2C44"/>
    <w:rsid w:val="00CE3F7B"/>
    <w:rsid w:val="00CE43A8"/>
    <w:rsid w:val="00CE46E5"/>
    <w:rsid w:val="00CE485A"/>
    <w:rsid w:val="00CE5279"/>
    <w:rsid w:val="00CE5343"/>
    <w:rsid w:val="00CE5984"/>
    <w:rsid w:val="00CE5A78"/>
    <w:rsid w:val="00CE71B8"/>
    <w:rsid w:val="00CE7483"/>
    <w:rsid w:val="00CE78AE"/>
    <w:rsid w:val="00CE7E62"/>
    <w:rsid w:val="00CF08A6"/>
    <w:rsid w:val="00CF0E14"/>
    <w:rsid w:val="00CF195E"/>
    <w:rsid w:val="00CF19DA"/>
    <w:rsid w:val="00CF1C7F"/>
    <w:rsid w:val="00CF1CC0"/>
    <w:rsid w:val="00CF24F8"/>
    <w:rsid w:val="00CF2653"/>
    <w:rsid w:val="00CF41BA"/>
    <w:rsid w:val="00CF4247"/>
    <w:rsid w:val="00CF436F"/>
    <w:rsid w:val="00CF5179"/>
    <w:rsid w:val="00CF5263"/>
    <w:rsid w:val="00CF60B5"/>
    <w:rsid w:val="00CF6118"/>
    <w:rsid w:val="00CF6C4C"/>
    <w:rsid w:val="00CF726E"/>
    <w:rsid w:val="00D004FA"/>
    <w:rsid w:val="00D00D34"/>
    <w:rsid w:val="00D01376"/>
    <w:rsid w:val="00D01580"/>
    <w:rsid w:val="00D01A4C"/>
    <w:rsid w:val="00D01B21"/>
    <w:rsid w:val="00D01E2F"/>
    <w:rsid w:val="00D0267C"/>
    <w:rsid w:val="00D03102"/>
    <w:rsid w:val="00D0357E"/>
    <w:rsid w:val="00D03583"/>
    <w:rsid w:val="00D035D3"/>
    <w:rsid w:val="00D03727"/>
    <w:rsid w:val="00D0378A"/>
    <w:rsid w:val="00D04BCD"/>
    <w:rsid w:val="00D05132"/>
    <w:rsid w:val="00D058DB"/>
    <w:rsid w:val="00D05C96"/>
    <w:rsid w:val="00D05EA9"/>
    <w:rsid w:val="00D06E54"/>
    <w:rsid w:val="00D071F8"/>
    <w:rsid w:val="00D07252"/>
    <w:rsid w:val="00D074F4"/>
    <w:rsid w:val="00D07CE1"/>
    <w:rsid w:val="00D1026A"/>
    <w:rsid w:val="00D1060B"/>
    <w:rsid w:val="00D107CF"/>
    <w:rsid w:val="00D10BC7"/>
    <w:rsid w:val="00D114A8"/>
    <w:rsid w:val="00D118BD"/>
    <w:rsid w:val="00D11B0B"/>
    <w:rsid w:val="00D12293"/>
    <w:rsid w:val="00D12317"/>
    <w:rsid w:val="00D12464"/>
    <w:rsid w:val="00D12883"/>
    <w:rsid w:val="00D133AA"/>
    <w:rsid w:val="00D13AF7"/>
    <w:rsid w:val="00D14236"/>
    <w:rsid w:val="00D14553"/>
    <w:rsid w:val="00D14DB1"/>
    <w:rsid w:val="00D15CD5"/>
    <w:rsid w:val="00D15D4B"/>
    <w:rsid w:val="00D15F32"/>
    <w:rsid w:val="00D15F43"/>
    <w:rsid w:val="00D16828"/>
    <w:rsid w:val="00D16E87"/>
    <w:rsid w:val="00D174DD"/>
    <w:rsid w:val="00D178D2"/>
    <w:rsid w:val="00D17B45"/>
    <w:rsid w:val="00D200EA"/>
    <w:rsid w:val="00D20B8B"/>
    <w:rsid w:val="00D2162C"/>
    <w:rsid w:val="00D21893"/>
    <w:rsid w:val="00D21A3C"/>
    <w:rsid w:val="00D21CD0"/>
    <w:rsid w:val="00D221AF"/>
    <w:rsid w:val="00D233F1"/>
    <w:rsid w:val="00D233F6"/>
    <w:rsid w:val="00D23798"/>
    <w:rsid w:val="00D238EC"/>
    <w:rsid w:val="00D256F8"/>
    <w:rsid w:val="00D2685C"/>
    <w:rsid w:val="00D26A3B"/>
    <w:rsid w:val="00D26C0B"/>
    <w:rsid w:val="00D26E16"/>
    <w:rsid w:val="00D27312"/>
    <w:rsid w:val="00D275FC"/>
    <w:rsid w:val="00D30223"/>
    <w:rsid w:val="00D302FD"/>
    <w:rsid w:val="00D3038A"/>
    <w:rsid w:val="00D3098D"/>
    <w:rsid w:val="00D30A67"/>
    <w:rsid w:val="00D311A8"/>
    <w:rsid w:val="00D31A02"/>
    <w:rsid w:val="00D33152"/>
    <w:rsid w:val="00D3323C"/>
    <w:rsid w:val="00D3330A"/>
    <w:rsid w:val="00D33456"/>
    <w:rsid w:val="00D3396F"/>
    <w:rsid w:val="00D33B72"/>
    <w:rsid w:val="00D33D4D"/>
    <w:rsid w:val="00D34A0B"/>
    <w:rsid w:val="00D3608A"/>
    <w:rsid w:val="00D36234"/>
    <w:rsid w:val="00D36371"/>
    <w:rsid w:val="00D373F0"/>
    <w:rsid w:val="00D4018D"/>
    <w:rsid w:val="00D40207"/>
    <w:rsid w:val="00D418D7"/>
    <w:rsid w:val="00D41D5E"/>
    <w:rsid w:val="00D41F64"/>
    <w:rsid w:val="00D420D0"/>
    <w:rsid w:val="00D42942"/>
    <w:rsid w:val="00D437D8"/>
    <w:rsid w:val="00D44994"/>
    <w:rsid w:val="00D45DF3"/>
    <w:rsid w:val="00D46174"/>
    <w:rsid w:val="00D47DD0"/>
    <w:rsid w:val="00D50183"/>
    <w:rsid w:val="00D50DAB"/>
    <w:rsid w:val="00D510D8"/>
    <w:rsid w:val="00D51340"/>
    <w:rsid w:val="00D51D12"/>
    <w:rsid w:val="00D5362B"/>
    <w:rsid w:val="00D54ACF"/>
    <w:rsid w:val="00D54B08"/>
    <w:rsid w:val="00D55072"/>
    <w:rsid w:val="00D551B5"/>
    <w:rsid w:val="00D55FDF"/>
    <w:rsid w:val="00D56DB2"/>
    <w:rsid w:val="00D57122"/>
    <w:rsid w:val="00D57421"/>
    <w:rsid w:val="00D5747F"/>
    <w:rsid w:val="00D57495"/>
    <w:rsid w:val="00D574FA"/>
    <w:rsid w:val="00D57E75"/>
    <w:rsid w:val="00D57FC6"/>
    <w:rsid w:val="00D60692"/>
    <w:rsid w:val="00D60C8D"/>
    <w:rsid w:val="00D61374"/>
    <w:rsid w:val="00D61574"/>
    <w:rsid w:val="00D6168A"/>
    <w:rsid w:val="00D616A5"/>
    <w:rsid w:val="00D61FF0"/>
    <w:rsid w:val="00D6211D"/>
    <w:rsid w:val="00D62185"/>
    <w:rsid w:val="00D62C97"/>
    <w:rsid w:val="00D631B3"/>
    <w:rsid w:val="00D63517"/>
    <w:rsid w:val="00D63B75"/>
    <w:rsid w:val="00D63C6E"/>
    <w:rsid w:val="00D659B1"/>
    <w:rsid w:val="00D65A82"/>
    <w:rsid w:val="00D66E18"/>
    <w:rsid w:val="00D6704C"/>
    <w:rsid w:val="00D6734D"/>
    <w:rsid w:val="00D679CF"/>
    <w:rsid w:val="00D679D3"/>
    <w:rsid w:val="00D700D2"/>
    <w:rsid w:val="00D71D68"/>
    <w:rsid w:val="00D7330C"/>
    <w:rsid w:val="00D7356F"/>
    <w:rsid w:val="00D73587"/>
    <w:rsid w:val="00D73B75"/>
    <w:rsid w:val="00D73EBB"/>
    <w:rsid w:val="00D749EB"/>
    <w:rsid w:val="00D74E38"/>
    <w:rsid w:val="00D751FB"/>
    <w:rsid w:val="00D754D6"/>
    <w:rsid w:val="00D758E0"/>
    <w:rsid w:val="00D761AA"/>
    <w:rsid w:val="00D76FAE"/>
    <w:rsid w:val="00D77167"/>
    <w:rsid w:val="00D777D7"/>
    <w:rsid w:val="00D80029"/>
    <w:rsid w:val="00D80AB8"/>
    <w:rsid w:val="00D81792"/>
    <w:rsid w:val="00D819B1"/>
    <w:rsid w:val="00D82494"/>
    <w:rsid w:val="00D82748"/>
    <w:rsid w:val="00D82B01"/>
    <w:rsid w:val="00D82FE7"/>
    <w:rsid w:val="00D8364A"/>
    <w:rsid w:val="00D83AE9"/>
    <w:rsid w:val="00D84952"/>
    <w:rsid w:val="00D857B8"/>
    <w:rsid w:val="00D87175"/>
    <w:rsid w:val="00D87ABF"/>
    <w:rsid w:val="00D90CD3"/>
    <w:rsid w:val="00D9113F"/>
    <w:rsid w:val="00D9133F"/>
    <w:rsid w:val="00D919E6"/>
    <w:rsid w:val="00D91BE1"/>
    <w:rsid w:val="00D929C2"/>
    <w:rsid w:val="00D92C29"/>
    <w:rsid w:val="00D936E2"/>
    <w:rsid w:val="00D95104"/>
    <w:rsid w:val="00D95600"/>
    <w:rsid w:val="00D95638"/>
    <w:rsid w:val="00D9677F"/>
    <w:rsid w:val="00D9683C"/>
    <w:rsid w:val="00D97083"/>
    <w:rsid w:val="00D97214"/>
    <w:rsid w:val="00D97411"/>
    <w:rsid w:val="00D97859"/>
    <w:rsid w:val="00D97884"/>
    <w:rsid w:val="00DA0A7F"/>
    <w:rsid w:val="00DA0B4A"/>
    <w:rsid w:val="00DA0BA4"/>
    <w:rsid w:val="00DA1221"/>
    <w:rsid w:val="00DA1C31"/>
    <w:rsid w:val="00DA20BC"/>
    <w:rsid w:val="00DA2734"/>
    <w:rsid w:val="00DA2CE9"/>
    <w:rsid w:val="00DA2E7A"/>
    <w:rsid w:val="00DA2ED7"/>
    <w:rsid w:val="00DA374D"/>
    <w:rsid w:val="00DA39DA"/>
    <w:rsid w:val="00DA3E7A"/>
    <w:rsid w:val="00DA430C"/>
    <w:rsid w:val="00DA464B"/>
    <w:rsid w:val="00DA615D"/>
    <w:rsid w:val="00DA6598"/>
    <w:rsid w:val="00DA6C0F"/>
    <w:rsid w:val="00DA702F"/>
    <w:rsid w:val="00DA7831"/>
    <w:rsid w:val="00DA7E0D"/>
    <w:rsid w:val="00DA7F8A"/>
    <w:rsid w:val="00DB0176"/>
    <w:rsid w:val="00DB0404"/>
    <w:rsid w:val="00DB0D99"/>
    <w:rsid w:val="00DB11F8"/>
    <w:rsid w:val="00DB18F8"/>
    <w:rsid w:val="00DB1F2A"/>
    <w:rsid w:val="00DB297F"/>
    <w:rsid w:val="00DB3153"/>
    <w:rsid w:val="00DB317A"/>
    <w:rsid w:val="00DB35A0"/>
    <w:rsid w:val="00DB37CF"/>
    <w:rsid w:val="00DB3B82"/>
    <w:rsid w:val="00DB3EA1"/>
    <w:rsid w:val="00DB485D"/>
    <w:rsid w:val="00DB4A94"/>
    <w:rsid w:val="00DB6235"/>
    <w:rsid w:val="00DB6AE6"/>
    <w:rsid w:val="00DB6EA0"/>
    <w:rsid w:val="00DC01D8"/>
    <w:rsid w:val="00DC1003"/>
    <w:rsid w:val="00DC1327"/>
    <w:rsid w:val="00DC1350"/>
    <w:rsid w:val="00DC289B"/>
    <w:rsid w:val="00DC2EE5"/>
    <w:rsid w:val="00DC3237"/>
    <w:rsid w:val="00DC41A4"/>
    <w:rsid w:val="00DC429D"/>
    <w:rsid w:val="00DC5672"/>
    <w:rsid w:val="00DC5F5D"/>
    <w:rsid w:val="00DC60A2"/>
    <w:rsid w:val="00DC6600"/>
    <w:rsid w:val="00DC67BD"/>
    <w:rsid w:val="00DC6924"/>
    <w:rsid w:val="00DC6F31"/>
    <w:rsid w:val="00DC71F2"/>
    <w:rsid w:val="00DC7986"/>
    <w:rsid w:val="00DD0913"/>
    <w:rsid w:val="00DD14FF"/>
    <w:rsid w:val="00DD2025"/>
    <w:rsid w:val="00DD2204"/>
    <w:rsid w:val="00DD22EA"/>
    <w:rsid w:val="00DD23A0"/>
    <w:rsid w:val="00DD27C6"/>
    <w:rsid w:val="00DD3D62"/>
    <w:rsid w:val="00DD3EF5"/>
    <w:rsid w:val="00DD53FA"/>
    <w:rsid w:val="00DD5F42"/>
    <w:rsid w:val="00DD617B"/>
    <w:rsid w:val="00DE0E59"/>
    <w:rsid w:val="00DE0F6C"/>
    <w:rsid w:val="00DE130C"/>
    <w:rsid w:val="00DE219B"/>
    <w:rsid w:val="00DE24B6"/>
    <w:rsid w:val="00DE45ED"/>
    <w:rsid w:val="00DE52E3"/>
    <w:rsid w:val="00DE5D4B"/>
    <w:rsid w:val="00DE634E"/>
    <w:rsid w:val="00DE72E3"/>
    <w:rsid w:val="00DE7B8D"/>
    <w:rsid w:val="00DE7C00"/>
    <w:rsid w:val="00DE7C45"/>
    <w:rsid w:val="00DE7EC4"/>
    <w:rsid w:val="00DF03E9"/>
    <w:rsid w:val="00DF03ED"/>
    <w:rsid w:val="00DF04EE"/>
    <w:rsid w:val="00DF0BF4"/>
    <w:rsid w:val="00DF179D"/>
    <w:rsid w:val="00DF1D80"/>
    <w:rsid w:val="00DF1E9C"/>
    <w:rsid w:val="00DF203A"/>
    <w:rsid w:val="00DF240A"/>
    <w:rsid w:val="00DF3A7B"/>
    <w:rsid w:val="00DF4572"/>
    <w:rsid w:val="00DF4658"/>
    <w:rsid w:val="00DF4738"/>
    <w:rsid w:val="00DF4772"/>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8BA"/>
    <w:rsid w:val="00E07063"/>
    <w:rsid w:val="00E0728F"/>
    <w:rsid w:val="00E074BD"/>
    <w:rsid w:val="00E0755C"/>
    <w:rsid w:val="00E078C0"/>
    <w:rsid w:val="00E07B97"/>
    <w:rsid w:val="00E100CC"/>
    <w:rsid w:val="00E10BEF"/>
    <w:rsid w:val="00E11020"/>
    <w:rsid w:val="00E12374"/>
    <w:rsid w:val="00E12B8E"/>
    <w:rsid w:val="00E14A7E"/>
    <w:rsid w:val="00E1509E"/>
    <w:rsid w:val="00E151E1"/>
    <w:rsid w:val="00E1540E"/>
    <w:rsid w:val="00E15F25"/>
    <w:rsid w:val="00E1609F"/>
    <w:rsid w:val="00E17619"/>
    <w:rsid w:val="00E17805"/>
    <w:rsid w:val="00E202E7"/>
    <w:rsid w:val="00E20530"/>
    <w:rsid w:val="00E20EAB"/>
    <w:rsid w:val="00E20F79"/>
    <w:rsid w:val="00E21278"/>
    <w:rsid w:val="00E216B4"/>
    <w:rsid w:val="00E217C8"/>
    <w:rsid w:val="00E21DFD"/>
    <w:rsid w:val="00E21E49"/>
    <w:rsid w:val="00E22CCD"/>
    <w:rsid w:val="00E23A11"/>
    <w:rsid w:val="00E23FB7"/>
    <w:rsid w:val="00E24A27"/>
    <w:rsid w:val="00E25F89"/>
    <w:rsid w:val="00E26F10"/>
    <w:rsid w:val="00E30320"/>
    <w:rsid w:val="00E30BA6"/>
    <w:rsid w:val="00E30DD3"/>
    <w:rsid w:val="00E30E74"/>
    <w:rsid w:val="00E3129F"/>
    <w:rsid w:val="00E31F3A"/>
    <w:rsid w:val="00E32152"/>
    <w:rsid w:val="00E32D62"/>
    <w:rsid w:val="00E33361"/>
    <w:rsid w:val="00E339DC"/>
    <w:rsid w:val="00E33E15"/>
    <w:rsid w:val="00E3439F"/>
    <w:rsid w:val="00E344C8"/>
    <w:rsid w:val="00E352E2"/>
    <w:rsid w:val="00E3571A"/>
    <w:rsid w:val="00E361B8"/>
    <w:rsid w:val="00E36A1B"/>
    <w:rsid w:val="00E37A8A"/>
    <w:rsid w:val="00E4003A"/>
    <w:rsid w:val="00E40925"/>
    <w:rsid w:val="00E412D3"/>
    <w:rsid w:val="00E419B2"/>
    <w:rsid w:val="00E429ED"/>
    <w:rsid w:val="00E42AD2"/>
    <w:rsid w:val="00E42FE9"/>
    <w:rsid w:val="00E43F37"/>
    <w:rsid w:val="00E43FB4"/>
    <w:rsid w:val="00E450ED"/>
    <w:rsid w:val="00E45EF6"/>
    <w:rsid w:val="00E46520"/>
    <w:rsid w:val="00E46F25"/>
    <w:rsid w:val="00E47057"/>
    <w:rsid w:val="00E4791B"/>
    <w:rsid w:val="00E47E31"/>
    <w:rsid w:val="00E50AC6"/>
    <w:rsid w:val="00E51DDD"/>
    <w:rsid w:val="00E51FDD"/>
    <w:rsid w:val="00E521C5"/>
    <w:rsid w:val="00E52435"/>
    <w:rsid w:val="00E53122"/>
    <w:rsid w:val="00E532EF"/>
    <w:rsid w:val="00E5351B"/>
    <w:rsid w:val="00E539EF"/>
    <w:rsid w:val="00E53EC6"/>
    <w:rsid w:val="00E53FA9"/>
    <w:rsid w:val="00E5414C"/>
    <w:rsid w:val="00E5425F"/>
    <w:rsid w:val="00E547B3"/>
    <w:rsid w:val="00E55280"/>
    <w:rsid w:val="00E561E7"/>
    <w:rsid w:val="00E56CAD"/>
    <w:rsid w:val="00E57249"/>
    <w:rsid w:val="00E5733D"/>
    <w:rsid w:val="00E57D6F"/>
    <w:rsid w:val="00E60B3F"/>
    <w:rsid w:val="00E61CC0"/>
    <w:rsid w:val="00E6277B"/>
    <w:rsid w:val="00E64248"/>
    <w:rsid w:val="00E64363"/>
    <w:rsid w:val="00E64424"/>
    <w:rsid w:val="00E646A6"/>
    <w:rsid w:val="00E64C99"/>
    <w:rsid w:val="00E64CD3"/>
    <w:rsid w:val="00E65B38"/>
    <w:rsid w:val="00E671C9"/>
    <w:rsid w:val="00E6743F"/>
    <w:rsid w:val="00E6758E"/>
    <w:rsid w:val="00E67D2B"/>
    <w:rsid w:val="00E67E23"/>
    <w:rsid w:val="00E70016"/>
    <w:rsid w:val="00E7031C"/>
    <w:rsid w:val="00E70BC7"/>
    <w:rsid w:val="00E70E89"/>
    <w:rsid w:val="00E70FBC"/>
    <w:rsid w:val="00E711A5"/>
    <w:rsid w:val="00E7129F"/>
    <w:rsid w:val="00E72C01"/>
    <w:rsid w:val="00E740D7"/>
    <w:rsid w:val="00E741AC"/>
    <w:rsid w:val="00E74B6E"/>
    <w:rsid w:val="00E75174"/>
    <w:rsid w:val="00E75757"/>
    <w:rsid w:val="00E75EBA"/>
    <w:rsid w:val="00E762D0"/>
    <w:rsid w:val="00E763B4"/>
    <w:rsid w:val="00E765C1"/>
    <w:rsid w:val="00E77813"/>
    <w:rsid w:val="00E77848"/>
    <w:rsid w:val="00E77D23"/>
    <w:rsid w:val="00E80514"/>
    <w:rsid w:val="00E8076B"/>
    <w:rsid w:val="00E809E2"/>
    <w:rsid w:val="00E809FF"/>
    <w:rsid w:val="00E80E5B"/>
    <w:rsid w:val="00E81514"/>
    <w:rsid w:val="00E816C5"/>
    <w:rsid w:val="00E81CE0"/>
    <w:rsid w:val="00E81E7C"/>
    <w:rsid w:val="00E8224D"/>
    <w:rsid w:val="00E82DEA"/>
    <w:rsid w:val="00E84170"/>
    <w:rsid w:val="00E8519F"/>
    <w:rsid w:val="00E856AD"/>
    <w:rsid w:val="00E85CC3"/>
    <w:rsid w:val="00E8644A"/>
    <w:rsid w:val="00E90279"/>
    <w:rsid w:val="00E90635"/>
    <w:rsid w:val="00E90835"/>
    <w:rsid w:val="00E909A1"/>
    <w:rsid w:val="00E90BFF"/>
    <w:rsid w:val="00E91F04"/>
    <w:rsid w:val="00E91F35"/>
    <w:rsid w:val="00E922C9"/>
    <w:rsid w:val="00E92507"/>
    <w:rsid w:val="00E926AD"/>
    <w:rsid w:val="00E92B4A"/>
    <w:rsid w:val="00E93AC2"/>
    <w:rsid w:val="00E94A3F"/>
    <w:rsid w:val="00E9528C"/>
    <w:rsid w:val="00E95BA6"/>
    <w:rsid w:val="00E96030"/>
    <w:rsid w:val="00E962FE"/>
    <w:rsid w:val="00E97648"/>
    <w:rsid w:val="00EA0E4A"/>
    <w:rsid w:val="00EA0F1F"/>
    <w:rsid w:val="00EA14A9"/>
    <w:rsid w:val="00EA1A08"/>
    <w:rsid w:val="00EA1A54"/>
    <w:rsid w:val="00EA2226"/>
    <w:rsid w:val="00EA26FC"/>
    <w:rsid w:val="00EA3B5A"/>
    <w:rsid w:val="00EA410E"/>
    <w:rsid w:val="00EA4210"/>
    <w:rsid w:val="00EA4352"/>
    <w:rsid w:val="00EA4DCA"/>
    <w:rsid w:val="00EA4FD1"/>
    <w:rsid w:val="00EA53C2"/>
    <w:rsid w:val="00EA5695"/>
    <w:rsid w:val="00EA5B0A"/>
    <w:rsid w:val="00EA624E"/>
    <w:rsid w:val="00EA65AD"/>
    <w:rsid w:val="00EA7FCF"/>
    <w:rsid w:val="00EB0CA3"/>
    <w:rsid w:val="00EB104F"/>
    <w:rsid w:val="00EB1B27"/>
    <w:rsid w:val="00EB1DA8"/>
    <w:rsid w:val="00EB39AF"/>
    <w:rsid w:val="00EB43A8"/>
    <w:rsid w:val="00EB4554"/>
    <w:rsid w:val="00EB4568"/>
    <w:rsid w:val="00EB462C"/>
    <w:rsid w:val="00EB4CFF"/>
    <w:rsid w:val="00EB5476"/>
    <w:rsid w:val="00EB603D"/>
    <w:rsid w:val="00EB67F2"/>
    <w:rsid w:val="00EB70B0"/>
    <w:rsid w:val="00EB7592"/>
    <w:rsid w:val="00EB7633"/>
    <w:rsid w:val="00EB76ED"/>
    <w:rsid w:val="00EB7736"/>
    <w:rsid w:val="00EC10F9"/>
    <w:rsid w:val="00EC18D9"/>
    <w:rsid w:val="00EC1A6F"/>
    <w:rsid w:val="00EC250D"/>
    <w:rsid w:val="00EC25F5"/>
    <w:rsid w:val="00EC2E2D"/>
    <w:rsid w:val="00EC3BC1"/>
    <w:rsid w:val="00EC420A"/>
    <w:rsid w:val="00EC426C"/>
    <w:rsid w:val="00EC462B"/>
    <w:rsid w:val="00EC4723"/>
    <w:rsid w:val="00EC4B92"/>
    <w:rsid w:val="00EC56E0"/>
    <w:rsid w:val="00EC6057"/>
    <w:rsid w:val="00EC6847"/>
    <w:rsid w:val="00EC6C6E"/>
    <w:rsid w:val="00EC6D93"/>
    <w:rsid w:val="00EC7551"/>
    <w:rsid w:val="00EC7DB6"/>
    <w:rsid w:val="00ED0BA4"/>
    <w:rsid w:val="00ED162F"/>
    <w:rsid w:val="00ED1DC6"/>
    <w:rsid w:val="00ED2117"/>
    <w:rsid w:val="00ED264C"/>
    <w:rsid w:val="00ED2E52"/>
    <w:rsid w:val="00ED3024"/>
    <w:rsid w:val="00ED35A9"/>
    <w:rsid w:val="00ED46DD"/>
    <w:rsid w:val="00ED4870"/>
    <w:rsid w:val="00ED5C95"/>
    <w:rsid w:val="00ED5FE4"/>
    <w:rsid w:val="00ED686B"/>
    <w:rsid w:val="00ED71C5"/>
    <w:rsid w:val="00ED7C57"/>
    <w:rsid w:val="00EE0E3E"/>
    <w:rsid w:val="00EE16FA"/>
    <w:rsid w:val="00EE3C42"/>
    <w:rsid w:val="00EE3D4F"/>
    <w:rsid w:val="00EE47C1"/>
    <w:rsid w:val="00EE4D9E"/>
    <w:rsid w:val="00EE534D"/>
    <w:rsid w:val="00EE5541"/>
    <w:rsid w:val="00EE5560"/>
    <w:rsid w:val="00EE6F1E"/>
    <w:rsid w:val="00EF031A"/>
    <w:rsid w:val="00EF0348"/>
    <w:rsid w:val="00EF0362"/>
    <w:rsid w:val="00EF0536"/>
    <w:rsid w:val="00EF1499"/>
    <w:rsid w:val="00EF1B79"/>
    <w:rsid w:val="00EF1F9C"/>
    <w:rsid w:val="00EF2BED"/>
    <w:rsid w:val="00EF38D2"/>
    <w:rsid w:val="00EF4366"/>
    <w:rsid w:val="00EF4CD6"/>
    <w:rsid w:val="00EF4DE4"/>
    <w:rsid w:val="00EF529A"/>
    <w:rsid w:val="00EF55A0"/>
    <w:rsid w:val="00EF56CE"/>
    <w:rsid w:val="00EF592D"/>
    <w:rsid w:val="00EF63D1"/>
    <w:rsid w:val="00EF6513"/>
    <w:rsid w:val="00EF6683"/>
    <w:rsid w:val="00EF7002"/>
    <w:rsid w:val="00EF7176"/>
    <w:rsid w:val="00EF769B"/>
    <w:rsid w:val="00EF7CF8"/>
    <w:rsid w:val="00F000DB"/>
    <w:rsid w:val="00F01028"/>
    <w:rsid w:val="00F014C3"/>
    <w:rsid w:val="00F027BA"/>
    <w:rsid w:val="00F02F0C"/>
    <w:rsid w:val="00F03E79"/>
    <w:rsid w:val="00F0514D"/>
    <w:rsid w:val="00F05994"/>
    <w:rsid w:val="00F05FA1"/>
    <w:rsid w:val="00F0628D"/>
    <w:rsid w:val="00F06651"/>
    <w:rsid w:val="00F068A0"/>
    <w:rsid w:val="00F074B8"/>
    <w:rsid w:val="00F07D7A"/>
    <w:rsid w:val="00F07DA9"/>
    <w:rsid w:val="00F07DE6"/>
    <w:rsid w:val="00F1009E"/>
    <w:rsid w:val="00F1056C"/>
    <w:rsid w:val="00F107F1"/>
    <w:rsid w:val="00F10FC1"/>
    <w:rsid w:val="00F112FD"/>
    <w:rsid w:val="00F11F93"/>
    <w:rsid w:val="00F12CF9"/>
    <w:rsid w:val="00F133A1"/>
    <w:rsid w:val="00F1376E"/>
    <w:rsid w:val="00F13ECD"/>
    <w:rsid w:val="00F13F98"/>
    <w:rsid w:val="00F14282"/>
    <w:rsid w:val="00F14AA0"/>
    <w:rsid w:val="00F14BAE"/>
    <w:rsid w:val="00F155CE"/>
    <w:rsid w:val="00F15971"/>
    <w:rsid w:val="00F15F11"/>
    <w:rsid w:val="00F1621C"/>
    <w:rsid w:val="00F1638B"/>
    <w:rsid w:val="00F1677B"/>
    <w:rsid w:val="00F167A8"/>
    <w:rsid w:val="00F167D9"/>
    <w:rsid w:val="00F16997"/>
    <w:rsid w:val="00F16BF2"/>
    <w:rsid w:val="00F171F3"/>
    <w:rsid w:val="00F17EAE"/>
    <w:rsid w:val="00F201BD"/>
    <w:rsid w:val="00F20B09"/>
    <w:rsid w:val="00F20D4D"/>
    <w:rsid w:val="00F218D4"/>
    <w:rsid w:val="00F2227D"/>
    <w:rsid w:val="00F2250A"/>
    <w:rsid w:val="00F237D1"/>
    <w:rsid w:val="00F24268"/>
    <w:rsid w:val="00F243AD"/>
    <w:rsid w:val="00F24462"/>
    <w:rsid w:val="00F24788"/>
    <w:rsid w:val="00F25D56"/>
    <w:rsid w:val="00F25FB3"/>
    <w:rsid w:val="00F2640F"/>
    <w:rsid w:val="00F26CC7"/>
    <w:rsid w:val="00F27C34"/>
    <w:rsid w:val="00F27E46"/>
    <w:rsid w:val="00F30101"/>
    <w:rsid w:val="00F301C2"/>
    <w:rsid w:val="00F302A5"/>
    <w:rsid w:val="00F302E1"/>
    <w:rsid w:val="00F3058E"/>
    <w:rsid w:val="00F31B22"/>
    <w:rsid w:val="00F31B49"/>
    <w:rsid w:val="00F3292B"/>
    <w:rsid w:val="00F32F56"/>
    <w:rsid w:val="00F33892"/>
    <w:rsid w:val="00F33D4F"/>
    <w:rsid w:val="00F33FDA"/>
    <w:rsid w:val="00F340FC"/>
    <w:rsid w:val="00F34CD6"/>
    <w:rsid w:val="00F355C4"/>
    <w:rsid w:val="00F35873"/>
    <w:rsid w:val="00F35920"/>
    <w:rsid w:val="00F35BA1"/>
    <w:rsid w:val="00F35DBC"/>
    <w:rsid w:val="00F366A5"/>
    <w:rsid w:val="00F36C5F"/>
    <w:rsid w:val="00F36E74"/>
    <w:rsid w:val="00F37259"/>
    <w:rsid w:val="00F405A4"/>
    <w:rsid w:val="00F41E35"/>
    <w:rsid w:val="00F41F05"/>
    <w:rsid w:val="00F42A82"/>
    <w:rsid w:val="00F433BD"/>
    <w:rsid w:val="00F4350E"/>
    <w:rsid w:val="00F436D7"/>
    <w:rsid w:val="00F44199"/>
    <w:rsid w:val="00F44EC5"/>
    <w:rsid w:val="00F458E5"/>
    <w:rsid w:val="00F47498"/>
    <w:rsid w:val="00F50F2F"/>
    <w:rsid w:val="00F51077"/>
    <w:rsid w:val="00F512B2"/>
    <w:rsid w:val="00F5283D"/>
    <w:rsid w:val="00F52ABA"/>
    <w:rsid w:val="00F52BC7"/>
    <w:rsid w:val="00F52E89"/>
    <w:rsid w:val="00F53701"/>
    <w:rsid w:val="00F53BF4"/>
    <w:rsid w:val="00F53EF2"/>
    <w:rsid w:val="00F54076"/>
    <w:rsid w:val="00F54266"/>
    <w:rsid w:val="00F5464E"/>
    <w:rsid w:val="00F548A2"/>
    <w:rsid w:val="00F55043"/>
    <w:rsid w:val="00F5510D"/>
    <w:rsid w:val="00F565E2"/>
    <w:rsid w:val="00F56DCF"/>
    <w:rsid w:val="00F57034"/>
    <w:rsid w:val="00F601E1"/>
    <w:rsid w:val="00F609C3"/>
    <w:rsid w:val="00F60BE9"/>
    <w:rsid w:val="00F60C1F"/>
    <w:rsid w:val="00F6122F"/>
    <w:rsid w:val="00F61FD8"/>
    <w:rsid w:val="00F62DBF"/>
    <w:rsid w:val="00F634E4"/>
    <w:rsid w:val="00F6376D"/>
    <w:rsid w:val="00F641FC"/>
    <w:rsid w:val="00F646A0"/>
    <w:rsid w:val="00F647F7"/>
    <w:rsid w:val="00F64AD7"/>
    <w:rsid w:val="00F64FFD"/>
    <w:rsid w:val="00F6583C"/>
    <w:rsid w:val="00F6589A"/>
    <w:rsid w:val="00F668AD"/>
    <w:rsid w:val="00F66D08"/>
    <w:rsid w:val="00F673FE"/>
    <w:rsid w:val="00F6783E"/>
    <w:rsid w:val="00F70894"/>
    <w:rsid w:val="00F708CD"/>
    <w:rsid w:val="00F70A10"/>
    <w:rsid w:val="00F70DBE"/>
    <w:rsid w:val="00F71124"/>
    <w:rsid w:val="00F71888"/>
    <w:rsid w:val="00F719CD"/>
    <w:rsid w:val="00F71BB8"/>
    <w:rsid w:val="00F71C28"/>
    <w:rsid w:val="00F72584"/>
    <w:rsid w:val="00F7290D"/>
    <w:rsid w:val="00F72AE1"/>
    <w:rsid w:val="00F72AFA"/>
    <w:rsid w:val="00F72CB1"/>
    <w:rsid w:val="00F7302F"/>
    <w:rsid w:val="00F732EC"/>
    <w:rsid w:val="00F73D08"/>
    <w:rsid w:val="00F73D25"/>
    <w:rsid w:val="00F741D0"/>
    <w:rsid w:val="00F7586B"/>
    <w:rsid w:val="00F75EEA"/>
    <w:rsid w:val="00F75F2F"/>
    <w:rsid w:val="00F76445"/>
    <w:rsid w:val="00F76ECC"/>
    <w:rsid w:val="00F77C80"/>
    <w:rsid w:val="00F77E70"/>
    <w:rsid w:val="00F80399"/>
    <w:rsid w:val="00F806AF"/>
    <w:rsid w:val="00F812C8"/>
    <w:rsid w:val="00F8132D"/>
    <w:rsid w:val="00F81870"/>
    <w:rsid w:val="00F818AE"/>
    <w:rsid w:val="00F81B40"/>
    <w:rsid w:val="00F81E93"/>
    <w:rsid w:val="00F820C4"/>
    <w:rsid w:val="00F82FA5"/>
    <w:rsid w:val="00F830F2"/>
    <w:rsid w:val="00F83829"/>
    <w:rsid w:val="00F839BD"/>
    <w:rsid w:val="00F83FAA"/>
    <w:rsid w:val="00F84069"/>
    <w:rsid w:val="00F843D7"/>
    <w:rsid w:val="00F84570"/>
    <w:rsid w:val="00F85536"/>
    <w:rsid w:val="00F8657A"/>
    <w:rsid w:val="00F8679A"/>
    <w:rsid w:val="00F868B1"/>
    <w:rsid w:val="00F87117"/>
    <w:rsid w:val="00F8736C"/>
    <w:rsid w:val="00F90008"/>
    <w:rsid w:val="00F9028C"/>
    <w:rsid w:val="00F902C4"/>
    <w:rsid w:val="00F9030E"/>
    <w:rsid w:val="00F90ADB"/>
    <w:rsid w:val="00F90D98"/>
    <w:rsid w:val="00F90E78"/>
    <w:rsid w:val="00F91209"/>
    <w:rsid w:val="00F91C9A"/>
    <w:rsid w:val="00F91D91"/>
    <w:rsid w:val="00F9221F"/>
    <w:rsid w:val="00F93052"/>
    <w:rsid w:val="00F931C7"/>
    <w:rsid w:val="00F93559"/>
    <w:rsid w:val="00F936A0"/>
    <w:rsid w:val="00F93D72"/>
    <w:rsid w:val="00F93E65"/>
    <w:rsid w:val="00F94070"/>
    <w:rsid w:val="00F9483D"/>
    <w:rsid w:val="00F950B5"/>
    <w:rsid w:val="00F9513F"/>
    <w:rsid w:val="00F96153"/>
    <w:rsid w:val="00F96CAD"/>
    <w:rsid w:val="00F96D46"/>
    <w:rsid w:val="00F976CB"/>
    <w:rsid w:val="00F97908"/>
    <w:rsid w:val="00F97B43"/>
    <w:rsid w:val="00FA06C9"/>
    <w:rsid w:val="00FA071B"/>
    <w:rsid w:val="00FA07F8"/>
    <w:rsid w:val="00FA105C"/>
    <w:rsid w:val="00FA1475"/>
    <w:rsid w:val="00FA148A"/>
    <w:rsid w:val="00FA14B5"/>
    <w:rsid w:val="00FA27C4"/>
    <w:rsid w:val="00FA27C8"/>
    <w:rsid w:val="00FA3B76"/>
    <w:rsid w:val="00FA3F2E"/>
    <w:rsid w:val="00FA40C2"/>
    <w:rsid w:val="00FA4D66"/>
    <w:rsid w:val="00FA550E"/>
    <w:rsid w:val="00FA5A4E"/>
    <w:rsid w:val="00FA5F0E"/>
    <w:rsid w:val="00FA6248"/>
    <w:rsid w:val="00FA628E"/>
    <w:rsid w:val="00FA6793"/>
    <w:rsid w:val="00FA6DBB"/>
    <w:rsid w:val="00FA7558"/>
    <w:rsid w:val="00FB0082"/>
    <w:rsid w:val="00FB0243"/>
    <w:rsid w:val="00FB0A1C"/>
    <w:rsid w:val="00FB12A2"/>
    <w:rsid w:val="00FB1527"/>
    <w:rsid w:val="00FB2537"/>
    <w:rsid w:val="00FB2B45"/>
    <w:rsid w:val="00FB33DC"/>
    <w:rsid w:val="00FB343D"/>
    <w:rsid w:val="00FB34E6"/>
    <w:rsid w:val="00FB3F67"/>
    <w:rsid w:val="00FB4338"/>
    <w:rsid w:val="00FB4746"/>
    <w:rsid w:val="00FB477E"/>
    <w:rsid w:val="00FB4C9C"/>
    <w:rsid w:val="00FB6165"/>
    <w:rsid w:val="00FB7134"/>
    <w:rsid w:val="00FB778F"/>
    <w:rsid w:val="00FC0150"/>
    <w:rsid w:val="00FC03AB"/>
    <w:rsid w:val="00FC05A3"/>
    <w:rsid w:val="00FC4463"/>
    <w:rsid w:val="00FC4729"/>
    <w:rsid w:val="00FC4A8C"/>
    <w:rsid w:val="00FC53DB"/>
    <w:rsid w:val="00FC5FC2"/>
    <w:rsid w:val="00FC6177"/>
    <w:rsid w:val="00FC61EB"/>
    <w:rsid w:val="00FC63D1"/>
    <w:rsid w:val="00FC7528"/>
    <w:rsid w:val="00FC7839"/>
    <w:rsid w:val="00FD0294"/>
    <w:rsid w:val="00FD0572"/>
    <w:rsid w:val="00FD1049"/>
    <w:rsid w:val="00FD1A97"/>
    <w:rsid w:val="00FD213C"/>
    <w:rsid w:val="00FD24D2"/>
    <w:rsid w:val="00FD2D7B"/>
    <w:rsid w:val="00FD37F6"/>
    <w:rsid w:val="00FD3F8F"/>
    <w:rsid w:val="00FD4589"/>
    <w:rsid w:val="00FD473E"/>
    <w:rsid w:val="00FD4C4A"/>
    <w:rsid w:val="00FD5679"/>
    <w:rsid w:val="00FD5A20"/>
    <w:rsid w:val="00FD6BA4"/>
    <w:rsid w:val="00FD722A"/>
    <w:rsid w:val="00FD7A95"/>
    <w:rsid w:val="00FD7DF9"/>
    <w:rsid w:val="00FE065F"/>
    <w:rsid w:val="00FE06CE"/>
    <w:rsid w:val="00FE0B51"/>
    <w:rsid w:val="00FE0B78"/>
    <w:rsid w:val="00FE0C9E"/>
    <w:rsid w:val="00FE0ED4"/>
    <w:rsid w:val="00FE1248"/>
    <w:rsid w:val="00FE12A5"/>
    <w:rsid w:val="00FE1708"/>
    <w:rsid w:val="00FE1745"/>
    <w:rsid w:val="00FE1799"/>
    <w:rsid w:val="00FE1EAB"/>
    <w:rsid w:val="00FE31B1"/>
    <w:rsid w:val="00FE3465"/>
    <w:rsid w:val="00FE4AA6"/>
    <w:rsid w:val="00FE4B5E"/>
    <w:rsid w:val="00FE56DB"/>
    <w:rsid w:val="00FE5AA5"/>
    <w:rsid w:val="00FE67CF"/>
    <w:rsid w:val="00FE6D20"/>
    <w:rsid w:val="00FE6FB9"/>
    <w:rsid w:val="00FE74F9"/>
    <w:rsid w:val="00FE7549"/>
    <w:rsid w:val="00FE7BCC"/>
    <w:rsid w:val="00FE7D42"/>
    <w:rsid w:val="00FF126D"/>
    <w:rsid w:val="00FF1D25"/>
    <w:rsid w:val="00FF2310"/>
    <w:rsid w:val="00FF2E73"/>
    <w:rsid w:val="00FF3424"/>
    <w:rsid w:val="00FF485A"/>
    <w:rsid w:val="00FF4AE2"/>
    <w:rsid w:val="00FF50A8"/>
    <w:rsid w:val="00FF571E"/>
    <w:rsid w:val="00FF5A3F"/>
    <w:rsid w:val="00FF5E06"/>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811939"/>
  <w15:docId w15:val="{D41D1B2A-9D7E-4619-B2ED-E28E2A715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1A0E"/>
    <w:pPr>
      <w:autoSpaceDE w:val="0"/>
      <w:autoSpaceDN w:val="0"/>
      <w:adjustRightInd w:val="0"/>
      <w:snapToGrid w:val="0"/>
      <w:spacing w:after="120"/>
      <w:jc w:val="both"/>
    </w:pPr>
    <w:rPr>
      <w:sz w:val="22"/>
      <w:szCs w:val="22"/>
    </w:rPr>
  </w:style>
  <w:style w:type="paragraph" w:styleId="Heading1">
    <w:name w:val="heading 1"/>
    <w:aliases w:val="heading 1,NMP Heading 1,H1,h11,h12,h13,h14,h15,h16,app heading 1,l1,Memo Heading 1,Heading 1_a,h17,h111,h121,h131,h141,h151,h161,h18,h112,h122,h132,h142,h152,h162,h19,h113,h123,h133,h143,h153,h163,Alt+1,Alt+11,Alt+12,Alt+13,h1"/>
    <w:basedOn w:val="Normal"/>
    <w:next w:val="Normal"/>
    <w:link w:val="Heading1Char"/>
    <w:qFormat/>
    <w:pPr>
      <w:keepNext/>
      <w:numPr>
        <w:numId w:val="2"/>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Head2A,H2 Char,h2 Char,Heading 2 Char"/>
    <w:basedOn w:val="Normal"/>
    <w:next w:val="Normal"/>
    <w:link w:val="Heading2Char1"/>
    <w:qFormat/>
    <w:pPr>
      <w:keepNext/>
      <w:numPr>
        <w:ilvl w:val="1"/>
        <w:numId w:val="2"/>
      </w:numPr>
      <w:spacing w:before="120"/>
      <w:outlineLvl w:val="1"/>
    </w:pPr>
    <w:rPr>
      <w:b/>
      <w:bCs/>
      <w:sz w:val="24"/>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cap1,cap2,cap11,Caption Char,Caption Char1 Char,cap Char Char1,Caption Char Char1 Char,cap Char Char Char Char Char Char Char,Caption Char1,Caption Char2,Caption Char Char Char,Caption Char Char1,fig and tbl,fighead2,Table Caption,fighead21"/>
    <w:basedOn w:val="Normal"/>
    <w:next w:val="Normal"/>
    <w:link w:val="CaptionChar3"/>
    <w:qFormat/>
    <w:pPr>
      <w:jc w:val="center"/>
    </w:pPr>
    <w:rPr>
      <w:b/>
      <w:bCs/>
      <w:sz w:val="20"/>
      <w:szCs w:val="20"/>
    </w:rPr>
  </w:style>
  <w:style w:type="character" w:customStyle="1" w:styleId="CaptionChar3">
    <w:name w:val="Caption Char3"/>
    <w:aliases w:val="cap Char,cap1 Char,cap2 Char,cap11 Char,Caption Char Char,Caption Char1 Char Char,cap Char Char1 Char,Caption Char Char1 Char Char,cap Char Char Char Char Char Char Char Char,Caption Char1 Char1,Caption Char2 Char,Caption Char Char1 Char1"/>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CommentReference">
    <w:name w:val="annotation reference"/>
    <w:qFormat/>
    <w:rsid w:val="0032538E"/>
    <w:rPr>
      <w:kern w:val="2"/>
      <w:sz w:val="21"/>
      <w:szCs w:val="21"/>
      <w:lang w:val="en-GB" w:eastAsia="zh-CN" w:bidi="ar-SA"/>
    </w:rPr>
  </w:style>
  <w:style w:type="paragraph" w:styleId="CommentText">
    <w:name w:val="annotation text"/>
    <w:basedOn w:val="Normal"/>
    <w:link w:val="CommentTextChar"/>
    <w:uiPriority w:val="99"/>
    <w:qFormat/>
    <w:rsid w:val="0032538E"/>
    <w:pPr>
      <w:jc w:val="left"/>
    </w:pPr>
  </w:style>
  <w:style w:type="character" w:customStyle="1" w:styleId="CommentTextChar">
    <w:name w:val="Comment Text Char"/>
    <w:link w:val="CommentText"/>
    <w:uiPriority w:val="99"/>
    <w:qFormat/>
    <w:rsid w:val="0032538E"/>
    <w:rPr>
      <w:kern w:val="2"/>
      <w:sz w:val="22"/>
      <w:szCs w:val="22"/>
      <w:lang w:val="en-GB" w:eastAsia="en-US" w:bidi="ar-SA"/>
    </w:rPr>
  </w:style>
  <w:style w:type="paragraph" w:styleId="CommentSubject">
    <w:name w:val="annotation subject"/>
    <w:basedOn w:val="CommentText"/>
    <w:next w:val="CommentText"/>
    <w:link w:val="CommentSubjectChar"/>
    <w:rsid w:val="0032538E"/>
    <w:rPr>
      <w:b/>
      <w:bCs/>
    </w:rPr>
  </w:style>
  <w:style w:type="character" w:customStyle="1" w:styleId="CommentSubjectChar">
    <w:name w:val="Comment Subject Char"/>
    <w:link w:val="CommentSubject"/>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
    <w:basedOn w:val="Normal"/>
    <w:link w:val="ListParagraphChar"/>
    <w:uiPriority w:val="34"/>
    <w:qFormat/>
    <w:rsid w:val="00F14BAE"/>
    <w:pPr>
      <w:ind w:left="720"/>
      <w:contextualSpacing/>
    </w:pPr>
    <w:rPr>
      <w:rFonts w:eastAsiaTheme="minorEastAsia"/>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F14BAE"/>
    <w:rPr>
      <w:rFonts w:eastAsiaTheme="minorEastAsia"/>
      <w:sz w:val="22"/>
      <w:szCs w:val="22"/>
    </w:rPr>
  </w:style>
  <w:style w:type="paragraph" w:styleId="NormalWeb">
    <w:name w:val="Normal (Web)"/>
    <w:basedOn w:val="Normal"/>
    <w:uiPriority w:val="99"/>
    <w:unhideWhenUsed/>
    <w:rsid w:val="00DC01D8"/>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520030"/>
    <w:rPr>
      <w:sz w:val="22"/>
      <w:szCs w:val="22"/>
    </w:rPr>
  </w:style>
  <w:style w:type="paragraph" w:customStyle="1" w:styleId="B1">
    <w:name w:val="B1"/>
    <w:basedOn w:val="List"/>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List2"/>
    <w:link w:val="B2Char"/>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semiHidden/>
    <w:unhideWhenUsed/>
    <w:rsid w:val="00F01028"/>
    <w:pPr>
      <w:ind w:left="566" w:hanging="283"/>
      <w:contextualSpacing/>
    </w:pPr>
  </w:style>
  <w:style w:type="character" w:styleId="Emphasis">
    <w:name w:val="Emphasis"/>
    <w:basedOn w:val="DefaultParagraphFont"/>
    <w:uiPriority w:val="20"/>
    <w:qFormat/>
    <w:rsid w:val="00B75430"/>
    <w:rPr>
      <w:i w:val="0"/>
      <w:iCs w:val="0"/>
      <w:color w:val="CC0000"/>
    </w:rPr>
  </w:style>
  <w:style w:type="character" w:customStyle="1" w:styleId="10">
    <w:name w:val="访问过的超链接1"/>
    <w:aliases w:val="FollowedHyperlink"/>
    <w:rsid w:val="00503FF3"/>
    <w:rPr>
      <w:color w:val="800080"/>
      <w:kern w:val="2"/>
      <w:u w:val="single"/>
      <w:lang w:val="en-GB" w:eastAsia="zh-CN" w:bidi="ar-SA"/>
    </w:rPr>
  </w:style>
  <w:style w:type="paragraph" w:styleId="DocumentMap">
    <w:name w:val="Document Map"/>
    <w:basedOn w:val="Normal"/>
    <w:link w:val="DocumentMapChar"/>
    <w:rsid w:val="00503FF3"/>
    <w:rPr>
      <w:rFonts w:ascii="SimSun"/>
      <w:kern w:val="2"/>
      <w:sz w:val="18"/>
      <w:szCs w:val="18"/>
      <w:lang w:val="en-GB"/>
    </w:rPr>
  </w:style>
  <w:style w:type="character" w:customStyle="1" w:styleId="DocumentMapChar">
    <w:name w:val="Document Map Char"/>
    <w:basedOn w:val="DefaultParagraphFont"/>
    <w:link w:val="DocumentMap"/>
    <w:rsid w:val="00503FF3"/>
    <w:rPr>
      <w:rFonts w:ascii="SimSun"/>
      <w:kern w:val="2"/>
      <w:sz w:val="18"/>
      <w:szCs w:val="18"/>
      <w:lang w:val="en-GB"/>
    </w:rPr>
  </w:style>
  <w:style w:type="character" w:customStyle="1" w:styleId="Heading1Char">
    <w:name w:val="Heading 1 Char"/>
    <w:aliases w:val="heading 1 Char,NMP Heading 1 Char,H1 Char,h11 Char,h12 Char,h13 Char,h14 Char,h15 Char,h16 Char,app heading 1 Char,l1 Char,Memo Heading 1 Char,Heading 1_a Char,h17 Char,h111 Char,h121 Char,h131 Char,h141 Char,h151 Char,h161 Char,h18 Char"/>
    <w:link w:val="Heading1"/>
    <w:rsid w:val="00503FF3"/>
    <w:rPr>
      <w:b/>
      <w:bCs/>
      <w:sz w:val="28"/>
      <w:szCs w:val="28"/>
    </w:rPr>
  </w:style>
  <w:style w:type="character" w:customStyle="1" w:styleId="Heading2Char1">
    <w:name w:val="Heading 2 Char1"/>
    <w:aliases w:val="heading 2 Char,DO NOT USE_h2 Char,h2 Char1,h21 Char,2 Char,Header 2 Char,Header2 Char,22 Char,heading2 Char,H2 Char1,2nd level Char,UNDERRUBRIK 1-2 Char,H21 Char,H22 Char,H23 Char,H24 Char,H25 Char,R2 Char,E2 Char,†berschrift 2 Char"/>
    <w:link w:val="Heading2"/>
    <w:rsid w:val="00503FF3"/>
    <w:rPr>
      <w:b/>
      <w:bCs/>
      <w:sz w:val="24"/>
      <w:szCs w:val="22"/>
    </w:rPr>
  </w:style>
  <w:style w:type="paragraph" w:customStyle="1" w:styleId="TAH">
    <w:name w:val="TAH"/>
    <w:basedOn w:val="TAC"/>
    <w:link w:val="TAHCar"/>
    <w:qFormat/>
    <w:rsid w:val="00503FF3"/>
    <w:rPr>
      <w:b/>
    </w:rPr>
  </w:style>
  <w:style w:type="paragraph" w:customStyle="1" w:styleId="TAC">
    <w:name w:val="TAC"/>
    <w:basedOn w:val="Normal"/>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Normal"/>
    <w:rsid w:val="00503FF3"/>
    <w:pPr>
      <w:numPr>
        <w:numId w:val="4"/>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503FF3"/>
    <w:pPr>
      <w:numPr>
        <w:numId w:val="5"/>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qFormat/>
    <w:rsid w:val="00503FF3"/>
    <w:rPr>
      <w:rFonts w:ascii="Arial" w:hAnsi="Arial"/>
      <w:b/>
      <w:sz w:val="18"/>
      <w:lang w:val="en-GB"/>
    </w:rPr>
  </w:style>
  <w:style w:type="paragraph" w:customStyle="1" w:styleId="a">
    <w:name w:val="样式 (中文) 宋体 两端对齐"/>
    <w:basedOn w:val="Normal"/>
    <w:rsid w:val="00503FF3"/>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503FF3"/>
  </w:style>
  <w:style w:type="paragraph" w:customStyle="1" w:styleId="a0">
    <w:name w:val="表格文字"/>
    <w:basedOn w:val="Normal"/>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503FF3"/>
    <w:pPr>
      <w:autoSpaceDE w:val="0"/>
      <w:autoSpaceDN w:val="0"/>
      <w:adjustRightInd w:val="0"/>
      <w:snapToGrid w:val="0"/>
      <w:jc w:val="both"/>
    </w:pPr>
    <w:rPr>
      <w:sz w:val="22"/>
      <w:szCs w:val="22"/>
    </w:rPr>
  </w:style>
  <w:style w:type="character" w:styleId="PlaceholderText">
    <w:name w:val="Placeholder Text"/>
    <w:uiPriority w:val="99"/>
    <w:semiHidden/>
    <w:rsid w:val="00503FF3"/>
    <w:rPr>
      <w:color w:val="808080"/>
      <w:kern w:val="2"/>
      <w:lang w:val="en-GB" w:eastAsia="zh-CN" w:bidi="ar-SA"/>
    </w:rPr>
  </w:style>
  <w:style w:type="paragraph" w:customStyle="1" w:styleId="bullet">
    <w:name w:val="bullet"/>
    <w:basedOn w:val="ListParagraph"/>
    <w:link w:val="bulletChar"/>
    <w:qFormat/>
    <w:rsid w:val="00503FF3"/>
    <w:pPr>
      <w:widowControl w:val="0"/>
      <w:numPr>
        <w:numId w:val="6"/>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
    <w:name w:val="标题2"/>
    <w:basedOn w:val="Normal"/>
    <w:rsid w:val="00503FF3"/>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503FF3"/>
    <w:pPr>
      <w:numPr>
        <w:numId w:val="7"/>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uiPriority w:val="99"/>
    <w:locked/>
    <w:rsid w:val="00503FF3"/>
    <w:rPr>
      <w:lang w:val="en-GB" w:eastAsia="en-US"/>
    </w:rPr>
  </w:style>
  <w:style w:type="paragraph" w:customStyle="1" w:styleId="EQ">
    <w:name w:val="EQ"/>
    <w:basedOn w:val="Normal"/>
    <w:next w:val="Normal"/>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link w:val="Heading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Normal"/>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503FF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503FF3"/>
    <w:pPr>
      <w:numPr>
        <w:numId w:val="8"/>
      </w:numPr>
      <w:overflowPunct w:val="0"/>
      <w:snapToGrid/>
      <w:textAlignment w:val="baseline"/>
    </w:pPr>
    <w:rPr>
      <w:rFonts w:eastAsia="MS Mincho"/>
      <w:sz w:val="24"/>
      <w:szCs w:val="20"/>
    </w:rPr>
  </w:style>
  <w:style w:type="paragraph" w:customStyle="1" w:styleId="textintend2">
    <w:name w:val="text intend 2"/>
    <w:basedOn w:val="Normal"/>
    <w:rsid w:val="00503FF3"/>
    <w:pPr>
      <w:numPr>
        <w:numId w:val="9"/>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Normal"/>
    <w:uiPriority w:val="99"/>
    <w:qFormat/>
    <w:rsid w:val="00503FF3"/>
    <w:pPr>
      <w:numPr>
        <w:ilvl w:val="1"/>
        <w:numId w:val="10"/>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BodyTextFirstIndent">
    <w:name w:val="Body Text First Indent"/>
    <w:basedOn w:val="BodyText"/>
    <w:link w:val="BodyTextFirstIndentChar"/>
    <w:rsid w:val="00503FF3"/>
    <w:pPr>
      <w:ind w:firstLineChars="100" w:firstLine="420"/>
    </w:pPr>
    <w:rPr>
      <w:sz w:val="22"/>
      <w:szCs w:val="22"/>
    </w:rPr>
  </w:style>
  <w:style w:type="character" w:customStyle="1" w:styleId="BodyTextFirstIndentChar">
    <w:name w:val="Body Text First Indent Char"/>
    <w:basedOn w:val="BodyTextChar"/>
    <w:link w:val="BodyTextFirstIndent"/>
    <w:rsid w:val="00503FF3"/>
    <w:rPr>
      <w:sz w:val="22"/>
      <w:szCs w:val="22"/>
    </w:rPr>
  </w:style>
  <w:style w:type="paragraph" w:customStyle="1" w:styleId="a1">
    <w:name w:val="交底书正文首行缩进"/>
    <w:basedOn w:val="2"/>
    <w:link w:val="Char0"/>
    <w:qFormat/>
    <w:rsid w:val="00503FF3"/>
    <w:pPr>
      <w:numPr>
        <w:ilvl w:val="12"/>
      </w:numPr>
      <w:ind w:firstLineChars="200" w:firstLine="200"/>
    </w:pPr>
    <w:rPr>
      <w:rFonts w:ascii="Times New Roman"/>
      <w:color w:val="auto"/>
      <w:szCs w:val="24"/>
    </w:rPr>
  </w:style>
  <w:style w:type="character" w:customStyle="1" w:styleId="Char0">
    <w:name w:val="交底书正文首行缩进 Char"/>
    <w:link w:val="a1"/>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NoList"/>
    <w:rsid w:val="00F15971"/>
    <w:pPr>
      <w:numPr>
        <w:numId w:val="11"/>
      </w:numPr>
    </w:pPr>
  </w:style>
  <w:style w:type="table" w:styleId="TableGridLight">
    <w:name w:val="Grid Table Light"/>
    <w:basedOn w:val="TableNormal"/>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Normal"/>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719808">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36983937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F9C5B0-92C5-4448-B4F9-1DF7A903E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2443</Words>
  <Characters>12648</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Webbfinal</cp:lastModifiedBy>
  <cp:revision>6</cp:revision>
  <cp:lastPrinted>2007-06-18T22:08:00Z</cp:lastPrinted>
  <dcterms:created xsi:type="dcterms:W3CDTF">2020-10-13T06:38:00Z</dcterms:created>
  <dcterms:modified xsi:type="dcterms:W3CDTF">2020-10-16T15:49:00Z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(3)fnkDOHz1CI+bLW/ySXTNyPQ+rIurXvoEdpEivkt4Pc33oKXZ00yjfRId/kIII3WOIdHYPMUI
gwZQL09IvYLkdSmetMtUoh7CVmZr5g6s6sYPxNVUWrF7kiA9/mweOFi4uQt4lII2UsDHEoVO
3n5MtDdwv55JGTZGczt35WsWSxPKIl0uFpovKvj9TxbaaghAo3UryjDSG1wfQFMkTn0LDXSA
1xNWG9CFzZDXzMp0o7</vt:lpwstr>
  </property>
  <property fmtid="{D5CDD505-2E9C-101B-9397-08002B2CF9AE}" pid="13" name="_2015_ms_pID_725343_00">
    <vt:lpwstr>_2015_ms_pID_725343</vt:lpwstr>
  </property>
  <property fmtid="{D5CDD505-2E9C-101B-9397-08002B2CF9AE}" pid="14" name="_2015_ms_pID_7253431">
    <vt:lpwstr>jXRSJnr0b/urcOypKf3KzBhe7261SKCg66mWI1z2nXYXCFnvsyqDtc
1oLn3CexPcisQfqITDC4Anw8lh0AkByphDnSo6cBtHhoJNaY1N0V0Cfb/QU+r7gkjt+NHYc0
74363sksGw4FZ7+PYTJZg+xt/fVNSx/ylABoPglwgyG0PrgJ/EwOLKCykKy3ahsNSV7bRg3e
fIii6AzmcyoBs1HEZGzvuAK2aNk4WNY9s2CQ</vt:lpwstr>
  </property>
  <property fmtid="{D5CDD505-2E9C-101B-9397-08002B2CF9AE}" pid="15" name="_2015_ms_pID_7253431_00">
    <vt:lpwstr>_2015_ms_pID_7253431</vt:lpwstr>
  </property>
  <property fmtid="{D5CDD505-2E9C-101B-9397-08002B2CF9AE}" pid="16" name="_2015_ms_pID_7253432">
    <vt:lpwstr>YLy+A4ZMroKeOzMoJSFkiPO9h1VOZyKw5Jrj
3gPOIO38+l5tKMyBPIs/5SQ5wxEgmA==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1602818899</vt:lpwstr>
  </property>
</Properties>
</file>