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DEA66" w14:textId="0CC06CE3" w:rsidR="00A7636A" w:rsidRDefault="00A7636A" w:rsidP="00A7636A">
      <w:pPr>
        <w:spacing w:after="0"/>
        <w:rPr>
          <w:b/>
          <w:bCs/>
          <w:lang w:eastAsia="zh-CN"/>
        </w:rPr>
      </w:pPr>
      <w:r>
        <w:rPr>
          <w:b/>
          <w:bCs/>
          <w:lang w:eastAsia="zh-CN"/>
        </w:rPr>
        <w:t>3GPP TSG RAN WG1 Meeting #10</w:t>
      </w:r>
      <w:r w:rsidR="007C473A">
        <w:rPr>
          <w:b/>
          <w:bCs/>
          <w:lang w:eastAsia="zh-CN"/>
        </w:rPr>
        <w:t>3</w:t>
      </w:r>
      <w:r>
        <w:rPr>
          <w:b/>
          <w:bCs/>
          <w:lang w:eastAsia="zh-CN"/>
        </w:rPr>
        <w:t>-e                                                                                  R1-</w:t>
      </w:r>
      <w:r w:rsidR="00D74685" w:rsidRPr="00D74685">
        <w:rPr>
          <w:b/>
          <w:bCs/>
          <w:lang w:eastAsia="zh-CN"/>
        </w:rPr>
        <w:t>20</w:t>
      </w:r>
      <w:r w:rsidR="00D51229">
        <w:rPr>
          <w:b/>
          <w:bCs/>
          <w:lang w:eastAsia="zh-CN"/>
        </w:rPr>
        <w:t>07606</w:t>
      </w:r>
    </w:p>
    <w:p w14:paraId="369E4689" w14:textId="5D126853" w:rsidR="005359FE" w:rsidRDefault="00A7636A" w:rsidP="00A7636A">
      <w:pPr>
        <w:spacing w:after="0"/>
        <w:jc w:val="left"/>
        <w:rPr>
          <w:b/>
          <w:kern w:val="2"/>
          <w:lang w:eastAsia="zh-CN"/>
        </w:rPr>
      </w:pPr>
      <w:r>
        <w:rPr>
          <w:b/>
          <w:bCs/>
          <w:lang w:eastAsia="zh-CN"/>
        </w:rPr>
        <w:t>E</w:t>
      </w:r>
      <w:r>
        <w:rPr>
          <w:rFonts w:hint="eastAsia"/>
          <w:b/>
          <w:bCs/>
          <w:lang w:eastAsia="zh-CN"/>
        </w:rPr>
        <w:t>-</w:t>
      </w:r>
      <w:r>
        <w:rPr>
          <w:b/>
          <w:bCs/>
          <w:lang w:eastAsia="zh-CN"/>
        </w:rPr>
        <w:t xml:space="preserve">meeting, </w:t>
      </w:r>
      <w:bookmarkStart w:id="0" w:name="OLE_LINK61"/>
      <w:bookmarkStart w:id="1" w:name="OLE_LINK62"/>
      <w:bookmarkStart w:id="2" w:name="OLE_LINK65"/>
      <w:r w:rsidR="007C473A">
        <w:rPr>
          <w:b/>
          <w:bCs/>
          <w:lang w:eastAsia="zh-CN"/>
        </w:rPr>
        <w:t>October</w:t>
      </w:r>
      <w:r w:rsidRPr="000259A6">
        <w:rPr>
          <w:b/>
          <w:bCs/>
          <w:lang w:eastAsia="zh-CN"/>
        </w:rPr>
        <w:t xml:space="preserve"> </w:t>
      </w:r>
      <w:r w:rsidR="007C473A">
        <w:rPr>
          <w:b/>
          <w:bCs/>
          <w:lang w:eastAsia="zh-CN"/>
        </w:rPr>
        <w:t>26</w:t>
      </w:r>
      <w:r w:rsidR="00952F7E" w:rsidRPr="00952F7E">
        <w:rPr>
          <w:b/>
          <w:bCs/>
          <w:vertAlign w:val="superscript"/>
          <w:lang w:eastAsia="zh-CN"/>
        </w:rPr>
        <w:t>th</w:t>
      </w:r>
      <w:r w:rsidRPr="000259A6">
        <w:rPr>
          <w:b/>
          <w:bCs/>
          <w:lang w:eastAsia="zh-CN"/>
        </w:rPr>
        <w:t xml:space="preserve"> – </w:t>
      </w:r>
      <w:r w:rsidR="007C473A">
        <w:rPr>
          <w:b/>
          <w:bCs/>
          <w:lang w:eastAsia="zh-CN"/>
        </w:rPr>
        <w:t>November 13</w:t>
      </w:r>
      <w:r w:rsidR="007C473A" w:rsidRPr="007C473A">
        <w:rPr>
          <w:b/>
          <w:bCs/>
          <w:vertAlign w:val="superscript"/>
          <w:lang w:eastAsia="zh-CN"/>
        </w:rPr>
        <w:t>th</w:t>
      </w:r>
      <w:bookmarkEnd w:id="0"/>
      <w:bookmarkEnd w:id="1"/>
      <w:bookmarkEnd w:id="2"/>
      <w:r>
        <w:rPr>
          <w:b/>
          <w:bCs/>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27F4C558"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54527DA2"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0B303E" w:rsidRPr="002275B6">
        <w:rPr>
          <w:b/>
          <w:kern w:val="2"/>
          <w:lang w:val="en-GB" w:eastAsia="zh-CN"/>
        </w:rPr>
        <w:t xml:space="preserve">Maintenance </w:t>
      </w:r>
      <w:r w:rsidR="00D8140A" w:rsidRPr="00D8140A">
        <w:rPr>
          <w:b/>
          <w:kern w:val="2"/>
          <w:lang w:eastAsia="zh-CN"/>
        </w:rPr>
        <w:t>on initial access signals and channels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3" w:name="_Ref124589705"/>
      <w:bookmarkStart w:id="4" w:name="_Ref129681862"/>
      <w:r w:rsidRPr="00CF195E">
        <w:t>Introduction</w:t>
      </w:r>
      <w:bookmarkEnd w:id="3"/>
      <w:bookmarkEnd w:id="4"/>
    </w:p>
    <w:p w14:paraId="692A0D87" w14:textId="14D0B484" w:rsidR="00BF793A" w:rsidRDefault="00D056BC" w:rsidP="00BF793A">
      <w:pPr>
        <w:rPr>
          <w:lang w:eastAsia="zh-CN"/>
        </w:rPr>
      </w:pPr>
      <w:r>
        <w:rPr>
          <w:rFonts w:hint="eastAsia"/>
          <w:lang w:eastAsia="zh-CN"/>
        </w:rPr>
        <w:t>I</w:t>
      </w:r>
      <w:r>
        <w:rPr>
          <w:lang w:eastAsia="zh-CN"/>
        </w:rPr>
        <w:t xml:space="preserve">n this paper, we </w:t>
      </w:r>
      <w:r w:rsidR="00A678FC">
        <w:rPr>
          <w:lang w:eastAsia="zh-CN"/>
        </w:rPr>
        <w:t xml:space="preserve">discuss </w:t>
      </w:r>
      <w:r w:rsidR="005635F5">
        <w:rPr>
          <w:lang w:eastAsia="zh-CN"/>
        </w:rPr>
        <w:t>the</w:t>
      </w:r>
      <w:r w:rsidR="005635F5" w:rsidRPr="005635F5">
        <w:rPr>
          <w:lang w:eastAsia="zh-CN"/>
        </w:rPr>
        <w:t xml:space="preserve"> </w:t>
      </w:r>
      <w:r w:rsidR="007C473A">
        <w:rPr>
          <w:lang w:eastAsia="zh-CN"/>
        </w:rPr>
        <w:t>remaining issues after RAN1#102-e</w:t>
      </w:r>
      <w:r w:rsidR="004F5B7E">
        <w:rPr>
          <w:lang w:eastAsia="zh-CN"/>
        </w:rPr>
        <w:t xml:space="preserve"> </w:t>
      </w:r>
      <w:r w:rsidR="004F5B7E">
        <w:rPr>
          <w:lang w:eastAsia="zh-CN"/>
        </w:rPr>
        <w:fldChar w:fldCharType="begin"/>
      </w:r>
      <w:r w:rsidR="004F5B7E">
        <w:rPr>
          <w:lang w:eastAsia="zh-CN"/>
        </w:rPr>
        <w:instrText xml:space="preserve"> REF _Ref36214369 \r \h </w:instrText>
      </w:r>
      <w:r w:rsidR="004F5B7E">
        <w:rPr>
          <w:lang w:eastAsia="zh-CN"/>
        </w:rPr>
      </w:r>
      <w:r w:rsidR="004F5B7E">
        <w:rPr>
          <w:lang w:eastAsia="zh-CN"/>
        </w:rPr>
        <w:fldChar w:fldCharType="separate"/>
      </w:r>
      <w:r w:rsidR="004F5B7E">
        <w:rPr>
          <w:lang w:eastAsia="zh-CN"/>
        </w:rPr>
        <w:t>[1]</w:t>
      </w:r>
      <w:r w:rsidR="004F5B7E">
        <w:rPr>
          <w:lang w:eastAsia="zh-CN"/>
        </w:rPr>
        <w:fldChar w:fldCharType="end"/>
      </w:r>
      <w:r w:rsidR="007C473A">
        <w:rPr>
          <w:lang w:eastAsia="zh-CN"/>
        </w:rPr>
        <w:t xml:space="preserve"> on the MsgA PUSCH mapping when multiple FDMed ROs are across multiple RB sets. </w:t>
      </w:r>
    </w:p>
    <w:p w14:paraId="2639143E" w14:textId="77777777" w:rsidR="007C473A" w:rsidRDefault="007C473A" w:rsidP="00BF793A">
      <w:pPr>
        <w:rPr>
          <w:lang w:eastAsia="zh-CN"/>
        </w:rPr>
      </w:pPr>
    </w:p>
    <w:p w14:paraId="09ABA8A6" w14:textId="463F6BA0" w:rsidR="008769AC" w:rsidRDefault="00244FC6" w:rsidP="00A678FC">
      <w:pPr>
        <w:pStyle w:val="Heading1"/>
        <w:rPr>
          <w:lang w:eastAsia="zh-CN"/>
        </w:rPr>
      </w:pPr>
      <w:bookmarkStart w:id="5" w:name="_Ref129681832"/>
      <w:r>
        <w:rPr>
          <w:lang w:eastAsia="zh-CN"/>
        </w:rPr>
        <w:t>On the FDMed RO</w:t>
      </w:r>
    </w:p>
    <w:p w14:paraId="41F2BA1B" w14:textId="22D74D2F" w:rsidR="00244FC6" w:rsidRDefault="00870ABB" w:rsidP="00870ABB">
      <w:pPr>
        <w:rPr>
          <w:lang w:eastAsia="zh-CN"/>
        </w:rPr>
      </w:pPr>
      <w:r>
        <w:rPr>
          <w:noProof/>
          <w:lang w:val="en-GB" w:eastAsia="zh-CN"/>
        </w:rPr>
        <mc:AlternateContent>
          <mc:Choice Requires="wps">
            <w:drawing>
              <wp:anchor distT="45720" distB="45720" distL="114300" distR="114300" simplePos="0" relativeHeight="251659264" behindDoc="0" locked="0" layoutInCell="1" allowOverlap="1" wp14:anchorId="79CF92C1" wp14:editId="41B2BBA5">
                <wp:simplePos x="0" y="0"/>
                <wp:positionH relativeFrom="margin">
                  <wp:align>right</wp:align>
                </wp:positionH>
                <wp:positionV relativeFrom="paragraph">
                  <wp:posOffset>421005</wp:posOffset>
                </wp:positionV>
                <wp:extent cx="5885815" cy="901065"/>
                <wp:effectExtent l="0" t="0" r="19685"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5815" cy="901065"/>
                        </a:xfrm>
                        <a:prstGeom prst="rect">
                          <a:avLst/>
                        </a:prstGeom>
                        <a:solidFill>
                          <a:srgbClr val="FFFFFF"/>
                        </a:solidFill>
                        <a:ln w="9525">
                          <a:solidFill>
                            <a:srgbClr val="000000"/>
                          </a:solidFill>
                          <a:miter lim="800000"/>
                          <a:headEnd/>
                          <a:tailEnd/>
                        </a:ln>
                      </wps:spPr>
                      <wps:txbx>
                        <w:txbxContent>
                          <w:p w14:paraId="1466614D" w14:textId="0AB6D35D" w:rsidR="00870ABB" w:rsidRDefault="00870ABB" w:rsidP="00870ABB">
                            <w:pPr>
                              <w:rPr>
                                <w:lang w:eastAsia="x-none"/>
                              </w:rPr>
                            </w:pPr>
                            <w:r>
                              <w:rPr>
                                <w:highlight w:val="green"/>
                                <w:lang w:eastAsia="x-none"/>
                              </w:rPr>
                              <w:t>Agreement:</w:t>
                            </w:r>
                          </w:p>
                          <w:p w14:paraId="36AF8EFB" w14:textId="77777777" w:rsidR="00870ABB" w:rsidRDefault="00870ABB" w:rsidP="00870ABB">
                            <w:pPr>
                              <w:rPr>
                                <w:lang w:val="en-GB" w:eastAsia="x-none"/>
                              </w:rPr>
                            </w:pPr>
                            <w:r>
                              <w:rPr>
                                <w:lang w:eastAsia="x-none"/>
                              </w:rPr>
                              <w:t>For connected mode UE, at least for PRACH sequence length 1151 and 571, support configuring multiple FDMed ROs in active UL BWP over multiple RB sets, where each RO will be confined within one RB set.</w:t>
                            </w:r>
                          </w:p>
                          <w:p w14:paraId="080CFC05" w14:textId="77777777" w:rsidR="00870ABB" w:rsidRDefault="00870ABB" w:rsidP="00870ABB">
                            <w:pPr>
                              <w:numPr>
                                <w:ilvl w:val="0"/>
                                <w:numId w:val="45"/>
                              </w:numPr>
                              <w:autoSpaceDE/>
                              <w:autoSpaceDN/>
                              <w:adjustRightInd/>
                              <w:snapToGrid/>
                              <w:spacing w:after="0"/>
                              <w:jc w:val="left"/>
                              <w:rPr>
                                <w:lang w:eastAsia="x-none"/>
                              </w:rPr>
                            </w:pPr>
                            <w:r>
                              <w:rPr>
                                <w:lang w:eastAsia="x-none"/>
                              </w:rPr>
                              <w:t xml:space="preserve">Legacy </w:t>
                            </w:r>
                            <w:r>
                              <w:rPr>
                                <w:i/>
                                <w:iCs/>
                                <w:lang w:eastAsia="x-none"/>
                              </w:rPr>
                              <w:t>msg1-FrequencyStart</w:t>
                            </w:r>
                            <w:r>
                              <w:rPr>
                                <w:lang w:eastAsia="x-none"/>
                              </w:rPr>
                              <w:t xml:space="preserve"> or </w:t>
                            </w:r>
                            <w:r>
                              <w:rPr>
                                <w:i/>
                                <w:iCs/>
                                <w:lang w:eastAsia="x-none"/>
                              </w:rPr>
                              <w:t>msgA-RO-FrequencyStart-r16</w:t>
                            </w:r>
                            <w:r>
                              <w:rPr>
                                <w:lang w:eastAsia="x-none"/>
                              </w:rPr>
                              <w:t xml:space="preserve"> indicates the position of the first RO as in Rel-15, and thus implicitly indicates the first lowest-indexed RB set configured with a RO in the UL BWP. The RB offset between the lowest CRB of the lowest-indexed RB set configured with an RO and the lowest RB of first RO is applied to higher indexed RB sets in the UL BWP for configuring the positions of the remaining ROs</w:t>
                            </w:r>
                          </w:p>
                          <w:p w14:paraId="752CEE35" w14:textId="77777777" w:rsidR="00870ABB" w:rsidRDefault="00870ABB" w:rsidP="00870ABB">
                            <w:pPr>
                              <w:numPr>
                                <w:ilvl w:val="1"/>
                                <w:numId w:val="45"/>
                              </w:numPr>
                              <w:autoSpaceDE/>
                              <w:autoSpaceDN/>
                              <w:adjustRightInd/>
                              <w:snapToGrid/>
                              <w:spacing w:after="0"/>
                              <w:jc w:val="left"/>
                              <w:rPr>
                                <w:lang w:eastAsia="x-none"/>
                              </w:rPr>
                            </w:pPr>
                            <w:r>
                              <w:rPr>
                                <w:lang w:eastAsia="x-none"/>
                              </w:rPr>
                              <w:t xml:space="preserve">ROs are mapped to contiguous set of RB-sets, one RO per RB-set </w:t>
                            </w:r>
                          </w:p>
                          <w:p w14:paraId="30627564" w14:textId="5B37E771" w:rsidR="00244FC6" w:rsidRDefault="00870ABB" w:rsidP="00870ABB">
                            <w:r>
                              <w:rPr>
                                <w:lang w:eastAsia="x-none"/>
                              </w:rPr>
                              <w:t>Note: the number of FDM’d ROs is provided by msg1-FDM or msgA-RO-FDM-r16.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CF92C1" id="_x0000_t202" coordsize="21600,21600" o:spt="202" path="m,l,21600r21600,l21600,xe">
                <v:stroke joinstyle="miter"/>
                <v:path gradientshapeok="t" o:connecttype="rect"/>
              </v:shapetype>
              <v:shape id="文本框 2" o:spid="_x0000_s1026" type="#_x0000_t202" style="position:absolute;left:0;text-align:left;margin-left:412.25pt;margin-top:33.15pt;width:463.45pt;height:70.95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">
                <v:textbox style="mso-fit-shape-to-text:t">
                  <w:txbxContent>
                    <w:p w14:paraId="1466614D" w14:textId="0AB6D35D" w:rsidR="00870ABB" w:rsidRDefault="00870ABB" w:rsidP="00870ABB">
                      <w:pPr>
                        <w:rPr>
                          <w:lang w:eastAsia="x-none"/>
                        </w:rPr>
                      </w:pPr>
                      <w:r>
                        <w:rPr>
                          <w:highlight w:val="green"/>
                          <w:lang w:eastAsia="x-none"/>
                        </w:rPr>
                        <w:t>Agreement:</w:t>
                      </w:r>
                    </w:p>
                    <w:p w14:paraId="36AF8EFB" w14:textId="77777777" w:rsidR="00870ABB" w:rsidRDefault="00870ABB" w:rsidP="00870ABB">
                      <w:pPr>
                        <w:rPr>
                          <w:lang w:val="en-GB" w:eastAsia="x-none"/>
                        </w:rPr>
                      </w:pPr>
                      <w:r>
                        <w:rPr>
                          <w:lang w:eastAsia="x-none"/>
                        </w:rPr>
                        <w:t>For connected mode UE, at least for PRACH sequence length 1151 and 571, support configuring multiple FDMed ROs in active UL BWP over multiple RB sets, where each RO will be confined within one RB set.</w:t>
                      </w:r>
                    </w:p>
                    <w:p w14:paraId="080CFC05" w14:textId="77777777" w:rsidR="00870ABB" w:rsidRDefault="00870ABB" w:rsidP="00870ABB">
                      <w:pPr>
                        <w:numPr>
                          <w:ilvl w:val="0"/>
                          <w:numId w:val="45"/>
                        </w:numPr>
                        <w:autoSpaceDE/>
                        <w:autoSpaceDN/>
                        <w:adjustRightInd/>
                        <w:snapToGrid/>
                        <w:spacing w:after="0"/>
                        <w:jc w:val="left"/>
                        <w:rPr>
                          <w:lang w:eastAsia="x-none"/>
                        </w:rPr>
                      </w:pPr>
                      <w:r>
                        <w:rPr>
                          <w:lang w:eastAsia="x-none"/>
                        </w:rPr>
                        <w:t xml:space="preserve">Legacy </w:t>
                      </w:r>
                      <w:r>
                        <w:rPr>
                          <w:i/>
                          <w:iCs/>
                          <w:lang w:eastAsia="x-none"/>
                        </w:rPr>
                        <w:t>msg1-FrequencyStart</w:t>
                      </w:r>
                      <w:r>
                        <w:rPr>
                          <w:lang w:eastAsia="x-none"/>
                        </w:rPr>
                        <w:t xml:space="preserve"> or </w:t>
                      </w:r>
                      <w:r>
                        <w:rPr>
                          <w:i/>
                          <w:iCs/>
                          <w:lang w:eastAsia="x-none"/>
                        </w:rPr>
                        <w:t>msgA-RO-FrequencyStart-r16</w:t>
                      </w:r>
                      <w:r>
                        <w:rPr>
                          <w:lang w:eastAsia="x-none"/>
                        </w:rPr>
                        <w:t xml:space="preserve"> indicates the position of the first RO as in Rel-15, and thus implicitly indicates the first lowest-indexed RB set configured with a RO in the UL BWP. The RB offset between the lowest CRB of the lowest-indexed RB set configured with an RO and the lowest RB of first RO is applied to higher indexed RB sets in the UL BWP for configuring the positions of the remaining ROs</w:t>
                      </w:r>
                    </w:p>
                    <w:p w14:paraId="752CEE35" w14:textId="77777777" w:rsidR="00870ABB" w:rsidRDefault="00870ABB" w:rsidP="00870ABB">
                      <w:pPr>
                        <w:numPr>
                          <w:ilvl w:val="1"/>
                          <w:numId w:val="45"/>
                        </w:numPr>
                        <w:autoSpaceDE/>
                        <w:autoSpaceDN/>
                        <w:adjustRightInd/>
                        <w:snapToGrid/>
                        <w:spacing w:after="0"/>
                        <w:jc w:val="left"/>
                        <w:rPr>
                          <w:lang w:eastAsia="x-none"/>
                        </w:rPr>
                      </w:pPr>
                      <w:r>
                        <w:rPr>
                          <w:lang w:eastAsia="x-none"/>
                        </w:rPr>
                        <w:t xml:space="preserve">ROs are mapped to contiguous set of RB-sets, one RO per RB-set </w:t>
                      </w:r>
                    </w:p>
                    <w:p w14:paraId="30627564" w14:textId="5B37E771" w:rsidR="00244FC6" w:rsidRDefault="00870ABB" w:rsidP="00870ABB">
                      <w:r>
                        <w:rPr>
                          <w:lang w:eastAsia="x-none"/>
                        </w:rPr>
                        <w:t>Note: the number of FDM’d ROs is provided by msg1-FDM or msgA-RO-FDM-r16.</w:t>
                      </w:r>
                    </w:p>
                  </w:txbxContent>
                </v:textbox>
                <w10:wrap type="square" anchorx="margin"/>
              </v:shape>
            </w:pict>
          </mc:Fallback>
        </mc:AlternateContent>
      </w:r>
      <w:r w:rsidR="00244FC6">
        <w:rPr>
          <w:lang w:eastAsia="zh-CN"/>
        </w:rPr>
        <w:t>In RAN1#102-e, RAN1 agreed to adjust the resource mapping of FDMed RO for PRACH sequence length of 1151 and 571 ensuring each RO confined with RB set. The corresponding TP was captured in TS38.211.</w:t>
      </w:r>
    </w:p>
    <w:p w14:paraId="60AA3AAB" w14:textId="77777777" w:rsidR="00870ABB" w:rsidRDefault="00244FC6" w:rsidP="00244FC6">
      <w:pPr>
        <w:rPr>
          <w:lang w:eastAsia="zh-CN"/>
        </w:rPr>
      </w:pPr>
      <w:r>
        <w:rPr>
          <w:lang w:eastAsia="zh-CN"/>
        </w:rPr>
        <w:t>During the discussion</w:t>
      </w:r>
      <w:r w:rsidR="00870ABB">
        <w:rPr>
          <w:lang w:eastAsia="zh-CN"/>
        </w:rPr>
        <w:t xml:space="preserve">, there is no consensus on whether to support multiple FDMed ROs in active UL BWP over multiple RB set for short PRACH sequence of 139.  </w:t>
      </w:r>
    </w:p>
    <w:p w14:paraId="390FC5E5" w14:textId="749B4CBE" w:rsidR="003139BD" w:rsidRDefault="00870ABB" w:rsidP="0029302F">
      <w:pPr>
        <w:rPr>
          <w:lang w:eastAsia="zh-CN"/>
        </w:rPr>
      </w:pPr>
      <w:r>
        <w:rPr>
          <w:lang w:eastAsia="zh-CN"/>
        </w:rPr>
        <w:t xml:space="preserve">In NR Rel-15, </w:t>
      </w:r>
      <w:r w:rsidR="003139BD">
        <w:rPr>
          <w:lang w:eastAsia="zh-CN"/>
        </w:rPr>
        <w:t>A</w:t>
      </w:r>
      <w:r>
        <w:rPr>
          <w:lang w:eastAsia="zh-CN"/>
        </w:rPr>
        <w:t xml:space="preserve">t most 8 FDMed ROs </w:t>
      </w:r>
      <w:r w:rsidR="003139BD">
        <w:rPr>
          <w:lang w:eastAsia="zh-CN"/>
        </w:rPr>
        <w:t xml:space="preserve">can be configured </w:t>
      </w:r>
      <w:r>
        <w:rPr>
          <w:lang w:eastAsia="zh-CN"/>
        </w:rPr>
        <w:t>in frequency domain</w:t>
      </w:r>
      <w:r w:rsidR="003139BD">
        <w:rPr>
          <w:lang w:eastAsia="zh-CN"/>
        </w:rPr>
        <w:t xml:space="preserve">. It </w:t>
      </w:r>
      <w:r>
        <w:rPr>
          <w:lang w:eastAsia="zh-CN"/>
        </w:rPr>
        <w:t>correspond</w:t>
      </w:r>
      <w:r w:rsidR="003139BD">
        <w:rPr>
          <w:lang w:eastAsia="zh-CN"/>
        </w:rPr>
        <w:t>s</w:t>
      </w:r>
      <w:r>
        <w:rPr>
          <w:lang w:eastAsia="zh-CN"/>
        </w:rPr>
        <w:t xml:space="preserve"> to 34.5MHz BW assuming 30kHz SCS</w:t>
      </w:r>
      <w:r w:rsidR="003139BD">
        <w:rPr>
          <w:lang w:eastAsia="zh-CN"/>
        </w:rPr>
        <w:t>, which is larger than a RB set. If FDMed ROs across RB set is not allowed</w:t>
      </w:r>
      <w:r w:rsidR="003139BD">
        <w:rPr>
          <w:rFonts w:hint="eastAsia"/>
          <w:lang w:eastAsia="zh-CN"/>
        </w:rPr>
        <w:t xml:space="preserve"> </w:t>
      </w:r>
      <w:r w:rsidR="003139BD">
        <w:rPr>
          <w:lang w:eastAsia="zh-CN"/>
        </w:rPr>
        <w:t xml:space="preserve">in NR-U, there are at most 4 FDMed ROs available. </w:t>
      </w:r>
      <w:r w:rsidR="0029302F">
        <w:rPr>
          <w:lang w:eastAsia="zh-CN"/>
        </w:rPr>
        <w:t>Considering the size of default intra cell guard is 5 or 6 PRB which might impact at most two consecutive ROs in frequency domain, same RO mapping in frequency domain in Rel</w:t>
      </w:r>
      <w:r w:rsidR="0029302F">
        <w:rPr>
          <w:rFonts w:hint="eastAsia"/>
          <w:lang w:eastAsia="zh-CN"/>
        </w:rPr>
        <w:t>-</w:t>
      </w:r>
      <w:r w:rsidR="0029302F">
        <w:rPr>
          <w:lang w:eastAsia="zh-CN"/>
        </w:rPr>
        <w:t xml:space="preserve">15 </w:t>
      </w:r>
      <w:r w:rsidR="0029302F">
        <w:rPr>
          <w:rFonts w:hint="eastAsia"/>
          <w:lang w:eastAsia="zh-CN"/>
        </w:rPr>
        <w:t>c</w:t>
      </w:r>
      <w:r w:rsidR="0029302F">
        <w:rPr>
          <w:lang w:eastAsia="zh-CN"/>
        </w:rPr>
        <w:t xml:space="preserve">an be reused and the RO(s) overlap with intra cell guard band should not be used. </w:t>
      </w:r>
    </w:p>
    <w:p w14:paraId="4545A459" w14:textId="532B2D47" w:rsidR="008B2962" w:rsidRPr="008B2962" w:rsidRDefault="008B2962" w:rsidP="0029302F">
      <w:pPr>
        <w:rPr>
          <w:b/>
          <w:i/>
          <w:lang w:eastAsia="zh-CN"/>
        </w:rPr>
      </w:pPr>
      <w:r w:rsidRPr="008B2962">
        <w:rPr>
          <w:b/>
          <w:i/>
          <w:lang w:eastAsia="zh-CN"/>
        </w:rPr>
        <w:t>Proposal 1</w:t>
      </w:r>
      <w:r w:rsidRPr="008B2962">
        <w:rPr>
          <w:rFonts w:hint="eastAsia"/>
          <w:b/>
          <w:i/>
          <w:lang w:eastAsia="zh-CN"/>
        </w:rPr>
        <w:t>:</w:t>
      </w:r>
      <w:r w:rsidRPr="008B2962">
        <w:rPr>
          <w:b/>
          <w:i/>
          <w:lang w:eastAsia="zh-CN"/>
        </w:rPr>
        <w:t xml:space="preserve"> </w:t>
      </w:r>
      <w:r w:rsidRPr="008B2962">
        <w:rPr>
          <w:b/>
          <w:i/>
          <w:lang w:eastAsia="x-none"/>
        </w:rPr>
        <w:t xml:space="preserve">For connected mode UE, for PRACH sequence length </w:t>
      </w:r>
      <w:r>
        <w:rPr>
          <w:b/>
          <w:i/>
          <w:lang w:eastAsia="x-none"/>
        </w:rPr>
        <w:t>of 139</w:t>
      </w:r>
      <w:r w:rsidRPr="008B2962">
        <w:rPr>
          <w:b/>
          <w:i/>
          <w:lang w:eastAsia="x-none"/>
        </w:rPr>
        <w:t>, support configuring multiple FDMed ROs in active UL BWP over multiple RB sets</w:t>
      </w:r>
      <w:r>
        <w:rPr>
          <w:b/>
          <w:i/>
          <w:lang w:eastAsia="x-none"/>
        </w:rPr>
        <w:t>. The RO(s) overlap</w:t>
      </w:r>
      <w:r w:rsidR="009D0EFD">
        <w:rPr>
          <w:b/>
          <w:i/>
          <w:lang w:eastAsia="x-none"/>
        </w:rPr>
        <w:t>ping</w:t>
      </w:r>
      <w:r>
        <w:rPr>
          <w:b/>
          <w:i/>
          <w:lang w:eastAsia="x-none"/>
        </w:rPr>
        <w:t xml:space="preserve"> with the UL intra cell guard should not be used.</w:t>
      </w:r>
      <w:r w:rsidR="00626330">
        <w:rPr>
          <w:b/>
          <w:i/>
          <w:lang w:eastAsia="x-none"/>
        </w:rPr>
        <w:t xml:space="preserve"> </w:t>
      </w:r>
      <w:r w:rsidR="00A11A9D">
        <w:rPr>
          <w:b/>
          <w:i/>
          <w:lang w:eastAsia="x-none"/>
        </w:rPr>
        <w:t xml:space="preserve">The corresponding TP#1 is provided in </w:t>
      </w:r>
      <w:r w:rsidR="00A661C7">
        <w:rPr>
          <w:b/>
          <w:i/>
          <w:lang w:eastAsia="x-none"/>
        </w:rPr>
        <w:t>A</w:t>
      </w:r>
      <w:r w:rsidR="00A11A9D">
        <w:rPr>
          <w:b/>
          <w:i/>
          <w:lang w:eastAsia="x-none"/>
        </w:rPr>
        <w:t xml:space="preserve">ppendix. </w:t>
      </w:r>
    </w:p>
    <w:p w14:paraId="67685BF5" w14:textId="77777777" w:rsidR="003139BD" w:rsidRDefault="003139BD" w:rsidP="00244FC6">
      <w:pPr>
        <w:rPr>
          <w:lang w:eastAsia="zh-CN"/>
        </w:rPr>
      </w:pPr>
    </w:p>
    <w:p w14:paraId="299CB0C7" w14:textId="4D9D6061" w:rsidR="003139BD" w:rsidRDefault="00626330" w:rsidP="00626330">
      <w:pPr>
        <w:pStyle w:val="Heading1"/>
        <w:rPr>
          <w:lang w:eastAsia="zh-CN"/>
        </w:rPr>
      </w:pPr>
      <w:r>
        <w:rPr>
          <w:rFonts w:hint="eastAsia"/>
          <w:lang w:eastAsia="zh-CN"/>
        </w:rPr>
        <w:t>O</w:t>
      </w:r>
      <w:r>
        <w:rPr>
          <w:lang w:eastAsia="zh-CN"/>
        </w:rPr>
        <w:t>n MsgA PUSCH</w:t>
      </w:r>
    </w:p>
    <w:p w14:paraId="5F1055F6" w14:textId="483B83D1" w:rsidR="00874FDC" w:rsidRDefault="00B77E0A" w:rsidP="00244FC6">
      <w:pPr>
        <w:rPr>
          <w:i/>
          <w:iCs/>
        </w:rPr>
      </w:pPr>
      <w:r>
        <w:rPr>
          <w:lang w:eastAsia="zh-CN"/>
        </w:rPr>
        <w:t>There was discussion in RAN1#102-e</w:t>
      </w:r>
      <w:r w:rsidR="00567DE2">
        <w:rPr>
          <w:lang w:eastAsia="zh-CN"/>
        </w:rPr>
        <w:t xml:space="preserve"> </w:t>
      </w:r>
      <w:r w:rsidR="00567DE2">
        <w:rPr>
          <w:lang w:eastAsia="zh-CN"/>
        </w:rPr>
        <w:fldChar w:fldCharType="begin"/>
      </w:r>
      <w:r w:rsidR="00567DE2">
        <w:rPr>
          <w:lang w:eastAsia="zh-CN"/>
        </w:rPr>
        <w:instrText xml:space="preserve"> REF _Ref36214369 \r \h </w:instrText>
      </w:r>
      <w:r w:rsidR="00567DE2">
        <w:rPr>
          <w:lang w:eastAsia="zh-CN"/>
        </w:rPr>
      </w:r>
      <w:r w:rsidR="00567DE2">
        <w:rPr>
          <w:lang w:eastAsia="zh-CN"/>
        </w:rPr>
        <w:fldChar w:fldCharType="separate"/>
      </w:r>
      <w:r w:rsidR="00567DE2">
        <w:rPr>
          <w:lang w:eastAsia="zh-CN"/>
        </w:rPr>
        <w:t>[1]</w:t>
      </w:r>
      <w:r w:rsidR="00567DE2">
        <w:rPr>
          <w:lang w:eastAsia="zh-CN"/>
        </w:rPr>
        <w:fldChar w:fldCharType="end"/>
      </w:r>
      <w:r>
        <w:rPr>
          <w:lang w:eastAsia="zh-CN"/>
        </w:rPr>
        <w:t xml:space="preserve"> on the frequency domain allocation for MsgA PUSCH when there are multiple RB set in an active UL BWP. According to the current specification TS38.213 as copied below, the FDRA of </w:t>
      </w:r>
      <w:r w:rsidR="00567DE2">
        <w:rPr>
          <w:lang w:eastAsia="zh-CN"/>
        </w:rPr>
        <w:t xml:space="preserve">the first </w:t>
      </w:r>
      <w:r>
        <w:rPr>
          <w:lang w:eastAsia="zh-CN"/>
        </w:rPr>
        <w:t xml:space="preserve">PO </w:t>
      </w:r>
      <w:r w:rsidR="00567DE2">
        <w:rPr>
          <w:lang w:eastAsia="zh-CN"/>
        </w:rPr>
        <w:t>in the UL BWP (</w:t>
      </w:r>
      <w:r w:rsidR="00567DE2" w:rsidRPr="006F15B6">
        <w:rPr>
          <w:i/>
          <w:iCs/>
        </w:rPr>
        <w:t>interlaceIndexFirstPO</w:t>
      </w:r>
      <w:r w:rsidR="00567DE2">
        <w:rPr>
          <w:i/>
          <w:iCs/>
        </w:rPr>
        <w:t>-</w:t>
      </w:r>
      <w:r w:rsidR="00567DE2" w:rsidRPr="006F15B6">
        <w:rPr>
          <w:i/>
          <w:iCs/>
        </w:rPr>
        <w:t>MsgA</w:t>
      </w:r>
      <w:r w:rsidR="00567DE2">
        <w:rPr>
          <w:i/>
          <w:iCs/>
        </w:rPr>
        <w:t>-</w:t>
      </w:r>
      <w:r w:rsidR="00567DE2" w:rsidRPr="006F15B6">
        <w:rPr>
          <w:i/>
          <w:iCs/>
        </w:rPr>
        <w:t>PUSCH</w:t>
      </w:r>
      <w:r w:rsidR="00567DE2">
        <w:rPr>
          <w:i/>
          <w:iCs/>
        </w:rPr>
        <w:t>/</w:t>
      </w:r>
      <w:r w:rsidR="00567DE2" w:rsidRPr="00567DE2">
        <w:rPr>
          <w:i/>
          <w:iCs/>
        </w:rPr>
        <w:t xml:space="preserve"> </w:t>
      </w:r>
      <w:r w:rsidR="00567DE2" w:rsidRPr="006F15B6">
        <w:rPr>
          <w:i/>
          <w:iCs/>
        </w:rPr>
        <w:t>nrofInterlacesPerMsgA</w:t>
      </w:r>
      <w:r w:rsidR="00567DE2">
        <w:rPr>
          <w:i/>
          <w:iCs/>
        </w:rPr>
        <w:t>-</w:t>
      </w:r>
      <w:r w:rsidR="00567DE2" w:rsidRPr="006F15B6">
        <w:rPr>
          <w:i/>
          <w:iCs/>
        </w:rPr>
        <w:t>PO</w:t>
      </w:r>
      <w:r w:rsidR="00567DE2" w:rsidRPr="00567DE2">
        <w:rPr>
          <w:iCs/>
        </w:rPr>
        <w:t xml:space="preserve"> or</w:t>
      </w:r>
      <w:r w:rsidR="00567DE2">
        <w:rPr>
          <w:i/>
          <w:iCs/>
        </w:rPr>
        <w:t xml:space="preserve"> </w:t>
      </w:r>
      <w:r w:rsidR="00567DE2" w:rsidRPr="006F15B6">
        <w:rPr>
          <w:i/>
          <w:iCs/>
        </w:rPr>
        <w:t>frequencyStartMsgA</w:t>
      </w:r>
      <w:r w:rsidR="00567DE2">
        <w:rPr>
          <w:i/>
          <w:iCs/>
        </w:rPr>
        <w:t>-</w:t>
      </w:r>
      <w:r w:rsidR="00567DE2" w:rsidRPr="006F15B6">
        <w:rPr>
          <w:i/>
          <w:iCs/>
        </w:rPr>
        <w:t>PUSCH</w:t>
      </w:r>
      <w:r w:rsidR="00567DE2">
        <w:rPr>
          <w:i/>
          <w:iCs/>
        </w:rPr>
        <w:t>/</w:t>
      </w:r>
      <w:r w:rsidR="00567DE2" w:rsidRPr="006F15B6">
        <w:rPr>
          <w:i/>
          <w:iCs/>
        </w:rPr>
        <w:t>nrofPRBs</w:t>
      </w:r>
      <w:r w:rsidR="00567DE2">
        <w:rPr>
          <w:i/>
          <w:iCs/>
        </w:rPr>
        <w:t>-</w:t>
      </w:r>
      <w:r w:rsidR="00567DE2" w:rsidRPr="006F15B6">
        <w:rPr>
          <w:rFonts w:hint="eastAsia"/>
          <w:i/>
          <w:iCs/>
        </w:rPr>
        <w:t>per</w:t>
      </w:r>
      <w:r w:rsidR="00567DE2" w:rsidRPr="006F15B6">
        <w:rPr>
          <w:i/>
          <w:iCs/>
        </w:rPr>
        <w:t>MsgA</w:t>
      </w:r>
      <w:r w:rsidR="00567DE2">
        <w:rPr>
          <w:i/>
          <w:iCs/>
        </w:rPr>
        <w:t>-</w:t>
      </w:r>
      <w:r w:rsidR="00567DE2" w:rsidRPr="006F15B6">
        <w:rPr>
          <w:i/>
          <w:iCs/>
        </w:rPr>
        <w:t>PO</w:t>
      </w:r>
      <w:r w:rsidR="00567DE2">
        <w:rPr>
          <w:lang w:eastAsia="zh-CN"/>
        </w:rPr>
        <w:t xml:space="preserve">) and a number of </w:t>
      </w:r>
      <w:r w:rsidR="00567DE2">
        <w:rPr>
          <w:lang w:eastAsia="zh-CN"/>
        </w:rPr>
        <w:lastRenderedPageBreak/>
        <w:t>consecutive FDMed PO (</w:t>
      </w:r>
      <w:r w:rsidR="00567DE2" w:rsidRPr="006F15B6">
        <w:rPr>
          <w:i/>
          <w:iCs/>
        </w:rPr>
        <w:t>nrMsgA</w:t>
      </w:r>
      <w:r w:rsidR="00567DE2">
        <w:rPr>
          <w:i/>
          <w:iCs/>
        </w:rPr>
        <w:t>-</w:t>
      </w:r>
      <w:r w:rsidR="00567DE2" w:rsidRPr="006F15B6">
        <w:rPr>
          <w:i/>
          <w:iCs/>
        </w:rPr>
        <w:t>PO-FDM</w:t>
      </w:r>
      <w:r w:rsidR="00567DE2">
        <w:rPr>
          <w:lang w:eastAsia="zh-CN"/>
        </w:rPr>
        <w:t xml:space="preserve">) are configured to UE. At most 1 RB can be configured </w:t>
      </w:r>
      <w:r w:rsidR="003F4F3B">
        <w:rPr>
          <w:noProof/>
          <w:lang w:val="en-GB" w:eastAsia="zh-CN"/>
        </w:rPr>
        <mc:AlternateContent>
          <mc:Choice Requires="wps">
            <w:drawing>
              <wp:anchor distT="45720" distB="45720" distL="114300" distR="114300" simplePos="0" relativeHeight="251661312" behindDoc="0" locked="0" layoutInCell="1" allowOverlap="1" wp14:anchorId="4659F981" wp14:editId="28BA4930">
                <wp:simplePos x="0" y="0"/>
                <wp:positionH relativeFrom="margin">
                  <wp:posOffset>-635</wp:posOffset>
                </wp:positionH>
                <wp:positionV relativeFrom="paragraph">
                  <wp:posOffset>381000</wp:posOffset>
                </wp:positionV>
                <wp:extent cx="5916295" cy="1404620"/>
                <wp:effectExtent l="0" t="0" r="27305" b="2222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404620"/>
                        </a:xfrm>
                        <a:prstGeom prst="rect">
                          <a:avLst/>
                        </a:prstGeom>
                        <a:solidFill>
                          <a:srgbClr val="FFFFFF"/>
                        </a:solidFill>
                        <a:ln w="9525">
                          <a:solidFill>
                            <a:srgbClr val="000000"/>
                          </a:solidFill>
                          <a:miter lim="800000"/>
                          <a:headEnd/>
                          <a:tailEnd/>
                        </a:ln>
                      </wps:spPr>
                      <wps:txbx>
                        <w:txbxContent>
                          <w:p w14:paraId="2BEAFA2A" w14:textId="77777777" w:rsidR="00B77E0A" w:rsidRPr="00B77E0A" w:rsidRDefault="00B77E0A" w:rsidP="00B77E0A">
                            <w:pPr>
                              <w:keepNext/>
                              <w:keepLines/>
                              <w:autoSpaceDE/>
                              <w:autoSpaceDN/>
                              <w:adjustRightInd/>
                              <w:snapToGrid/>
                              <w:spacing w:before="180" w:after="180"/>
                              <w:ind w:left="1134"/>
                              <w:jc w:val="left"/>
                              <w:outlineLvl w:val="1"/>
                              <w:rPr>
                                <w:rFonts w:ascii="Arial" w:hAnsi="Arial"/>
                                <w:sz w:val="32"/>
                                <w:szCs w:val="20"/>
                                <w:lang w:val="en-GB"/>
                              </w:rPr>
                            </w:pPr>
                            <w:bookmarkStart w:id="6" w:name="_Toc29894831"/>
                            <w:bookmarkStart w:id="7" w:name="_Toc29899130"/>
                            <w:bookmarkStart w:id="8" w:name="_Toc29899548"/>
                            <w:bookmarkStart w:id="9" w:name="_Toc29917285"/>
                            <w:bookmarkStart w:id="10" w:name="_Toc36498159"/>
                            <w:bookmarkStart w:id="11" w:name="_Toc45699185"/>
                            <w:r w:rsidRPr="00B77E0A">
                              <w:rPr>
                                <w:rFonts w:ascii="Arial" w:hAnsi="Arial"/>
                                <w:sz w:val="32"/>
                                <w:szCs w:val="20"/>
                                <w:lang w:val="en-GB"/>
                              </w:rPr>
                              <w:t>8</w:t>
                            </w:r>
                            <w:r w:rsidRPr="00B77E0A">
                              <w:rPr>
                                <w:rFonts w:ascii="Arial" w:hAnsi="Arial" w:hint="eastAsia"/>
                                <w:sz w:val="32"/>
                                <w:szCs w:val="20"/>
                                <w:lang w:val="en-GB"/>
                              </w:rPr>
                              <w:t>.1</w:t>
                            </w:r>
                            <w:r w:rsidRPr="00B77E0A">
                              <w:rPr>
                                <w:rFonts w:ascii="Arial" w:hAnsi="Arial"/>
                                <w:sz w:val="32"/>
                                <w:szCs w:val="20"/>
                                <w:lang w:val="en-GB"/>
                              </w:rPr>
                              <w:t>A</w:t>
                            </w:r>
                            <w:r w:rsidRPr="00B77E0A">
                              <w:rPr>
                                <w:rFonts w:ascii="Arial" w:hAnsi="Arial" w:hint="eastAsia"/>
                                <w:sz w:val="32"/>
                                <w:szCs w:val="20"/>
                                <w:lang w:val="en-GB"/>
                              </w:rPr>
                              <w:tab/>
                            </w:r>
                            <w:r w:rsidRPr="00B77E0A">
                              <w:rPr>
                                <w:rFonts w:ascii="Arial" w:hAnsi="Arial"/>
                                <w:sz w:val="32"/>
                                <w:szCs w:val="20"/>
                                <w:lang w:val="en-GB"/>
                              </w:rPr>
                              <w:t>PUSCH for Type-2 random access procedure</w:t>
                            </w:r>
                            <w:bookmarkEnd w:id="6"/>
                            <w:bookmarkEnd w:id="7"/>
                            <w:bookmarkEnd w:id="8"/>
                            <w:bookmarkEnd w:id="9"/>
                            <w:bookmarkEnd w:id="10"/>
                            <w:bookmarkEnd w:id="11"/>
                          </w:p>
                          <w:p w14:paraId="597098E3" w14:textId="56BE7AF2" w:rsidR="00B77E0A" w:rsidRPr="00B77E0A" w:rsidRDefault="00B77E0A">
                            <w:pPr>
                              <w:rPr>
                                <w:rFonts w:cs="Times"/>
                                <w:lang w:val="en-GB" w:eastAsia="zh-CN"/>
                              </w:rPr>
                            </w:pPr>
                            <w:r>
                              <w:rPr>
                                <w:rFonts w:cs="Times"/>
                                <w:lang w:val="en-GB" w:eastAsia="zh-CN"/>
                              </w:rPr>
                              <w:t>….</w:t>
                            </w:r>
                          </w:p>
                          <w:p w14:paraId="77914ADE" w14:textId="59C79A20" w:rsidR="00B77E0A" w:rsidRDefault="00B77E0A">
                            <w:pPr>
                              <w:rPr>
                                <w:iCs/>
                              </w:rPr>
                            </w:pPr>
                            <w:r w:rsidRPr="006F15B6">
                              <w:rPr>
                                <w:rFonts w:cs="Times"/>
                              </w:rPr>
                              <w:t xml:space="preserve">A UE determines a first interlace or first RB for a first PUSCH occasion in an active UL BWP respectively from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or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 xml:space="preserve">from a first RB of the active UL BWP. A PUSCH occasion includes a number of interlaces or a number of RBs provided by </w:t>
                            </w:r>
                            <w:r w:rsidRPr="006F15B6">
                              <w:rPr>
                                <w:i/>
                                <w:iCs/>
                              </w:rPr>
                              <w:t>nrofInterlacesPerMsgA</w:t>
                            </w:r>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iCs/>
                              </w:rPr>
                              <w:t>, respectively</w:t>
                            </w:r>
                            <w:r w:rsidRPr="006F15B6">
                              <w:rPr>
                                <w:iCs/>
                              </w:rPr>
                              <w:t xml:space="preserve">. Consecutive PUSCH occasions in the frequency domain of an UL BWP are separated by a number of RBs provided by </w:t>
                            </w:r>
                            <w:r w:rsidRPr="006F15B6">
                              <w:rPr>
                                <w:i/>
                                <w:iCs/>
                              </w:rPr>
                              <w:t>g</w:t>
                            </w:r>
                            <w:r w:rsidRPr="006F15B6">
                              <w:rPr>
                                <w:rFonts w:hint="eastAsia"/>
                                <w:i/>
                                <w:iCs/>
                              </w:rPr>
                              <w:t>uardBandM</w:t>
                            </w:r>
                            <w:r w:rsidRPr="006F15B6">
                              <w:rPr>
                                <w:i/>
                                <w:iCs/>
                              </w:rPr>
                              <w:t>sgA</w:t>
                            </w:r>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r w:rsidRPr="006F15B6">
                              <w:rPr>
                                <w:i/>
                                <w:iCs/>
                              </w:rPr>
                              <w:t>nrMsgA</w:t>
                            </w:r>
                            <w:r>
                              <w:rPr>
                                <w:i/>
                                <w:iCs/>
                              </w:rPr>
                              <w:t>-</w:t>
                            </w:r>
                            <w:r w:rsidRPr="006F15B6">
                              <w:rPr>
                                <w:i/>
                                <w:iCs/>
                              </w:rPr>
                              <w:t>PO-FDM</w:t>
                            </w:r>
                            <w:r w:rsidRPr="006F15B6">
                              <w:rPr>
                                <w:iCs/>
                              </w:rPr>
                              <w:t xml:space="preserve">. </w:t>
                            </w:r>
                          </w:p>
                          <w:p w14:paraId="647F82C8" w14:textId="00ED6954" w:rsidR="00B77E0A" w:rsidRDefault="00B77E0A">
                            <w:pPr>
                              <w:rPr>
                                <w:iCs/>
                              </w:rPr>
                            </w:pPr>
                            <w:r>
                              <w:rPr>
                                <w:iCs/>
                              </w:rPr>
                              <w:t>….</w:t>
                            </w:r>
                          </w:p>
                          <w:p w14:paraId="4C923E1E" w14:textId="77777777" w:rsidR="00A549E0" w:rsidRPr="007549C6" w:rsidRDefault="00A549E0" w:rsidP="00A549E0">
                            <w:r>
                              <w:t>Each</w:t>
                            </w:r>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r>
                              <w:rPr>
                                <w:bCs/>
                              </w:rPr>
                              <w:t xml:space="preserve">PRACH </w:t>
                            </w:r>
                            <w:r w:rsidRPr="007549C6">
                              <w:rPr>
                                <w:bCs/>
                              </w:rPr>
                              <w:t>slot</w:t>
                            </w:r>
                          </w:p>
                          <w:p w14:paraId="2165E675" w14:textId="77777777" w:rsidR="00A549E0" w:rsidRPr="007549C6" w:rsidRDefault="00A549E0" w:rsidP="00A549E0">
                            <w:pPr>
                              <w:pStyle w:val="B1"/>
                              <w:spacing w:after="240"/>
                              <w:rPr>
                                <w:lang w:val="en-US"/>
                              </w:rPr>
                            </w:pPr>
                            <w:r w:rsidRPr="007549C6">
                              <w:rPr>
                                <w:lang w:val="en-US"/>
                              </w:rPr>
                              <w:t>-</w:t>
                            </w:r>
                            <w:r w:rsidRPr="007549C6">
                              <w:tab/>
                            </w:r>
                            <w:r w:rsidRPr="007549C6">
                              <w:rPr>
                                <w:lang w:val="en-US"/>
                              </w:rPr>
                              <w:t>f</w:t>
                            </w:r>
                            <w:r w:rsidRPr="007549C6">
                              <w:t>irst, in increasing order of preamble indexes within a single PRACH occasion</w:t>
                            </w:r>
                          </w:p>
                          <w:p w14:paraId="5D46DD03" w14:textId="77777777" w:rsidR="00A549E0" w:rsidRPr="007549C6" w:rsidRDefault="00A549E0" w:rsidP="00A549E0">
                            <w:pPr>
                              <w:pStyle w:val="B1"/>
                              <w:spacing w:after="240"/>
                              <w:rPr>
                                <w:lang w:val="en-US"/>
                              </w:rPr>
                            </w:pPr>
                            <w:r w:rsidRPr="007549C6">
                              <w:rPr>
                                <w:lang w:val="en-US"/>
                              </w:rPr>
                              <w:t>-</w:t>
                            </w:r>
                            <w:r w:rsidRPr="007549C6">
                              <w:tab/>
                            </w:r>
                            <w:r w:rsidRPr="007549C6">
                              <w:rPr>
                                <w:lang w:val="en-US"/>
                              </w:rPr>
                              <w:t>s</w:t>
                            </w:r>
                            <w:r w:rsidRPr="007549C6">
                              <w:t>econd, in increasing order of frequency resource indexes for frequency multiplexed PRACH occasions</w:t>
                            </w:r>
                          </w:p>
                          <w:p w14:paraId="02999303" w14:textId="77777777" w:rsidR="00A549E0" w:rsidRPr="007549C6" w:rsidRDefault="00A549E0" w:rsidP="00A549E0">
                            <w:pPr>
                              <w:pStyle w:val="B1"/>
                              <w:spacing w:after="240"/>
                              <w:rPr>
                                <w:color w:val="FF0000"/>
                              </w:rPr>
                            </w:pPr>
                            <w:r w:rsidRPr="007549C6">
                              <w:rPr>
                                <w:lang w:val="en-US"/>
                              </w:rPr>
                              <w:t>-</w:t>
                            </w:r>
                            <w:r w:rsidRPr="007549C6">
                              <w:tab/>
                            </w:r>
                            <w:r w:rsidRPr="007549C6">
                              <w:rPr>
                                <w:lang w:val="en-US"/>
                              </w:rPr>
                              <w:t>t</w:t>
                            </w:r>
                            <w:r w:rsidRPr="007549C6">
                              <w:t>hird, in increasing order of time resource indexes for time multiplexed PRACH occasions within a PRACH slot</w:t>
                            </w:r>
                          </w:p>
                          <w:p w14:paraId="58A9822D" w14:textId="77777777" w:rsidR="00A549E0" w:rsidRPr="007549C6" w:rsidRDefault="00A549E0" w:rsidP="00A549E0">
                            <w:r w:rsidRPr="007549C6">
                              <w:t>are mapped to a valid PUSCH occasion</w:t>
                            </w:r>
                            <w:r w:rsidRPr="00216B48">
                              <w:t xml:space="preserve"> </w:t>
                            </w:r>
                            <w:r w:rsidRPr="005F407D">
                              <w:t>and the associated DMRS resource</w:t>
                            </w:r>
                          </w:p>
                          <w:p w14:paraId="79F3D901" w14:textId="77777777" w:rsidR="00A549E0" w:rsidRPr="007549C6" w:rsidRDefault="00A549E0" w:rsidP="00A549E0">
                            <w:pPr>
                              <w:pStyle w:val="B1"/>
                              <w:spacing w:after="240"/>
                              <w:rPr>
                                <w:lang w:val="en-US"/>
                              </w:rPr>
                            </w:pPr>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p>
                          <w:p w14:paraId="1AD8F859" w14:textId="77777777" w:rsidR="00A549E0" w:rsidRPr="007549C6" w:rsidRDefault="00A549E0" w:rsidP="00A549E0">
                            <w:pPr>
                              <w:pStyle w:val="B1"/>
                              <w:spacing w:after="240"/>
                              <w:ind w:left="560" w:hanging="276"/>
                              <w:rPr>
                                <w:lang w:val="en-US"/>
                              </w:rPr>
                            </w:pPr>
                            <w:r w:rsidRPr="007549C6">
                              <w:rPr>
                                <w:lang w:val="en-US"/>
                              </w:rPr>
                              <w:t>-</w:t>
                            </w:r>
                            <w:r w:rsidRPr="007549C6">
                              <w:tab/>
                            </w:r>
                            <w:r w:rsidRPr="007549C6">
                              <w:rPr>
                                <w:lang w:val="en-US"/>
                              </w:rPr>
                              <w:t>second,</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10BC20E9" w14:textId="77777777" w:rsidR="00A549E0" w:rsidRPr="007549C6" w:rsidRDefault="00A549E0" w:rsidP="00A549E0">
                            <w:pPr>
                              <w:pStyle w:val="B1"/>
                              <w:spacing w:after="240"/>
                              <w:rPr>
                                <w:lang w:val="en-US"/>
                              </w:rPr>
                            </w:pPr>
                            <w:r w:rsidRPr="007549C6">
                              <w:rPr>
                                <w:lang w:val="en-US"/>
                              </w:rPr>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p>
                          <w:p w14:paraId="7E64AD54" w14:textId="77777777" w:rsidR="00A549E0" w:rsidRDefault="00A549E0" w:rsidP="00A549E0">
                            <w:pPr>
                              <w:pStyle w:val="B1"/>
                              <w:spacing w:after="240"/>
                            </w:pPr>
                            <w:r w:rsidRPr="007549C6">
                              <w:rPr>
                                <w:lang w:val="en-US"/>
                              </w:rPr>
                              <w:t>-</w:t>
                            </w:r>
                            <w:r w:rsidRPr="007549C6">
                              <w:tab/>
                            </w:r>
                            <w:r w:rsidRPr="007549C6">
                              <w:rPr>
                                <w:lang w:val="en-US"/>
                              </w:rPr>
                              <w:t>fourth,</w:t>
                            </w:r>
                            <w:r w:rsidRPr="007549C6">
                              <w:t xml:space="preserve"> in increasing </w:t>
                            </w:r>
                            <w:r w:rsidRPr="007549C6">
                              <w:rPr>
                                <w:lang w:val="en-US"/>
                              </w:rPr>
                              <w:t>order of indexes for</w:t>
                            </w:r>
                            <w:r w:rsidRPr="007549C6">
                              <w:t xml:space="preserve">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7549C6">
                              <w:rPr>
                                <w:lang w:val="en-US"/>
                              </w:rPr>
                              <w:t>P</w:t>
                            </w:r>
                            <w:r w:rsidRPr="007549C6">
                              <w:t>USCH slots</w:t>
                            </w:r>
                          </w:p>
                          <w:p w14:paraId="483AB480" w14:textId="775A7050" w:rsidR="00A549E0" w:rsidRPr="00A549E0" w:rsidRDefault="00A549E0" w:rsidP="00A549E0">
                            <w:pPr>
                              <w:pStyle w:val="B1"/>
                              <w:spacing w:after="240"/>
                            </w:pPr>
                            <w:r>
                              <w:rPr>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59F981" id="_x0000_s1027" type="#_x0000_t202" style="position:absolute;left:0;text-align:left;margin-left:-.05pt;margin-top:30pt;width:465.8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">
                <v:textbox style="mso-fit-shape-to-text:t">
                  <w:txbxContent>
                    <w:p w14:paraId="2BEAFA2A" w14:textId="77777777" w:rsidR="00B77E0A" w:rsidRPr="00B77E0A" w:rsidRDefault="00B77E0A" w:rsidP="00B77E0A">
                      <w:pPr>
                        <w:keepNext/>
                        <w:keepLines/>
                        <w:autoSpaceDE/>
                        <w:autoSpaceDN/>
                        <w:adjustRightInd/>
                        <w:snapToGrid/>
                        <w:spacing w:before="180" w:after="180"/>
                        <w:ind w:left="1134"/>
                        <w:jc w:val="left"/>
                        <w:outlineLvl w:val="1"/>
                        <w:rPr>
                          <w:rFonts w:ascii="Arial" w:hAnsi="Arial"/>
                          <w:sz w:val="32"/>
                          <w:szCs w:val="20"/>
                          <w:lang w:val="en-GB"/>
                        </w:rPr>
                      </w:pPr>
                      <w:bookmarkStart w:id="12" w:name="_Toc29894831"/>
                      <w:bookmarkStart w:id="13" w:name="_Toc29899130"/>
                      <w:bookmarkStart w:id="14" w:name="_Toc29899548"/>
                      <w:bookmarkStart w:id="15" w:name="_Toc29917285"/>
                      <w:bookmarkStart w:id="16" w:name="_Toc36498159"/>
                      <w:bookmarkStart w:id="17" w:name="_Toc45699185"/>
                      <w:r w:rsidRPr="00B77E0A">
                        <w:rPr>
                          <w:rFonts w:ascii="Arial" w:hAnsi="Arial"/>
                          <w:sz w:val="32"/>
                          <w:szCs w:val="20"/>
                          <w:lang w:val="en-GB"/>
                        </w:rPr>
                        <w:t>8</w:t>
                      </w:r>
                      <w:r w:rsidRPr="00B77E0A">
                        <w:rPr>
                          <w:rFonts w:ascii="Arial" w:hAnsi="Arial" w:hint="eastAsia"/>
                          <w:sz w:val="32"/>
                          <w:szCs w:val="20"/>
                          <w:lang w:val="en-GB"/>
                        </w:rPr>
                        <w:t>.1</w:t>
                      </w:r>
                      <w:r w:rsidRPr="00B77E0A">
                        <w:rPr>
                          <w:rFonts w:ascii="Arial" w:hAnsi="Arial"/>
                          <w:sz w:val="32"/>
                          <w:szCs w:val="20"/>
                          <w:lang w:val="en-GB"/>
                        </w:rPr>
                        <w:t>A</w:t>
                      </w:r>
                      <w:r w:rsidRPr="00B77E0A">
                        <w:rPr>
                          <w:rFonts w:ascii="Arial" w:hAnsi="Arial" w:hint="eastAsia"/>
                          <w:sz w:val="32"/>
                          <w:szCs w:val="20"/>
                          <w:lang w:val="en-GB"/>
                        </w:rPr>
                        <w:tab/>
                      </w:r>
                      <w:r w:rsidRPr="00B77E0A">
                        <w:rPr>
                          <w:rFonts w:ascii="Arial" w:hAnsi="Arial"/>
                          <w:sz w:val="32"/>
                          <w:szCs w:val="20"/>
                          <w:lang w:val="en-GB"/>
                        </w:rPr>
                        <w:t>PUSCH for Type-2 random access procedure</w:t>
                      </w:r>
                      <w:bookmarkEnd w:id="12"/>
                      <w:bookmarkEnd w:id="13"/>
                      <w:bookmarkEnd w:id="14"/>
                      <w:bookmarkEnd w:id="15"/>
                      <w:bookmarkEnd w:id="16"/>
                      <w:bookmarkEnd w:id="17"/>
                    </w:p>
                    <w:p w14:paraId="597098E3" w14:textId="56BE7AF2" w:rsidR="00B77E0A" w:rsidRPr="00B77E0A" w:rsidRDefault="00B77E0A">
                      <w:pPr>
                        <w:rPr>
                          <w:rFonts w:cs="Times" w:hint="eastAsia"/>
                          <w:lang w:val="en-GB" w:eastAsia="zh-CN"/>
                        </w:rPr>
                      </w:pPr>
                      <w:r>
                        <w:rPr>
                          <w:rFonts w:cs="Times"/>
                          <w:lang w:val="en-GB" w:eastAsia="zh-CN"/>
                        </w:rPr>
                        <w:t>….</w:t>
                      </w:r>
                    </w:p>
                    <w:p w14:paraId="77914ADE" w14:textId="59C79A20" w:rsidR="00B77E0A" w:rsidRDefault="00B77E0A">
                      <w:pPr>
                        <w:rPr>
                          <w:iCs/>
                        </w:rPr>
                      </w:pPr>
                      <w:r w:rsidRPr="006F15B6">
                        <w:rPr>
                          <w:rFonts w:cs="Times"/>
                        </w:rPr>
                        <w:t xml:space="preserve">A UE determines a first interlace or first RB for a first PUSCH occasion in an active UL BWP respectively from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or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 xml:space="preserve">from a first RB of the active UL BWP. A PUSCH occasion includes a number of interlaces or a number of RBs provided by </w:t>
                      </w:r>
                      <w:r w:rsidRPr="006F15B6">
                        <w:rPr>
                          <w:i/>
                          <w:iCs/>
                        </w:rPr>
                        <w:t>nrofInterlacesPerMsgA</w:t>
                      </w:r>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iCs/>
                        </w:rPr>
                        <w:t>, respectively</w:t>
                      </w:r>
                      <w:r w:rsidRPr="006F15B6">
                        <w:rPr>
                          <w:iCs/>
                        </w:rPr>
                        <w:t xml:space="preserve">. Consecutive PUSCH occasions in the frequency domain of an UL BWP are separated by a number of RBs provided by </w:t>
                      </w:r>
                      <w:r w:rsidRPr="006F15B6">
                        <w:rPr>
                          <w:i/>
                          <w:iCs/>
                        </w:rPr>
                        <w:t>g</w:t>
                      </w:r>
                      <w:r w:rsidRPr="006F15B6">
                        <w:rPr>
                          <w:rFonts w:hint="eastAsia"/>
                          <w:i/>
                          <w:iCs/>
                        </w:rPr>
                        <w:t>uardBandM</w:t>
                      </w:r>
                      <w:r w:rsidRPr="006F15B6">
                        <w:rPr>
                          <w:i/>
                          <w:iCs/>
                        </w:rPr>
                        <w:t>sgA</w:t>
                      </w:r>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r w:rsidRPr="006F15B6">
                        <w:rPr>
                          <w:i/>
                          <w:iCs/>
                        </w:rPr>
                        <w:t>nrMsgA</w:t>
                      </w:r>
                      <w:r>
                        <w:rPr>
                          <w:i/>
                          <w:iCs/>
                        </w:rPr>
                        <w:t>-</w:t>
                      </w:r>
                      <w:r w:rsidRPr="006F15B6">
                        <w:rPr>
                          <w:i/>
                          <w:iCs/>
                        </w:rPr>
                        <w:t>PO-FDM</w:t>
                      </w:r>
                      <w:r w:rsidRPr="006F15B6">
                        <w:rPr>
                          <w:iCs/>
                        </w:rPr>
                        <w:t xml:space="preserve">. </w:t>
                      </w:r>
                    </w:p>
                    <w:p w14:paraId="647F82C8" w14:textId="00ED6954" w:rsidR="00B77E0A" w:rsidRDefault="00B77E0A">
                      <w:pPr>
                        <w:rPr>
                          <w:iCs/>
                        </w:rPr>
                      </w:pPr>
                      <w:r>
                        <w:rPr>
                          <w:iCs/>
                        </w:rPr>
                        <w:t>….</w:t>
                      </w:r>
                    </w:p>
                    <w:p w14:paraId="4C923E1E" w14:textId="77777777" w:rsidR="00A549E0" w:rsidRPr="007549C6" w:rsidRDefault="00A549E0" w:rsidP="00A549E0">
                      <w:r>
                        <w:t>Each</w:t>
                      </w:r>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r>
                        <w:rPr>
                          <w:bCs/>
                        </w:rPr>
                        <w:t xml:space="preserve">PRACH </w:t>
                      </w:r>
                      <w:r w:rsidRPr="007549C6">
                        <w:rPr>
                          <w:bCs/>
                        </w:rPr>
                        <w:t>slot</w:t>
                      </w:r>
                    </w:p>
                    <w:p w14:paraId="2165E675" w14:textId="77777777" w:rsidR="00A549E0" w:rsidRPr="007549C6" w:rsidRDefault="00A549E0" w:rsidP="00A549E0">
                      <w:pPr>
                        <w:pStyle w:val="B1"/>
                        <w:spacing w:after="240"/>
                        <w:rPr>
                          <w:lang w:val="en-US"/>
                        </w:rPr>
                      </w:pPr>
                      <w:r w:rsidRPr="007549C6">
                        <w:rPr>
                          <w:lang w:val="en-US"/>
                        </w:rPr>
                        <w:t>-</w:t>
                      </w:r>
                      <w:r w:rsidRPr="007549C6">
                        <w:tab/>
                      </w:r>
                      <w:r w:rsidRPr="007549C6">
                        <w:rPr>
                          <w:lang w:val="en-US"/>
                        </w:rPr>
                        <w:t>f</w:t>
                      </w:r>
                      <w:r w:rsidRPr="007549C6">
                        <w:t>irst, in increasing order of preamble indexes within a single PRACH occasion</w:t>
                      </w:r>
                    </w:p>
                    <w:p w14:paraId="5D46DD03" w14:textId="77777777" w:rsidR="00A549E0" w:rsidRPr="007549C6" w:rsidRDefault="00A549E0" w:rsidP="00A549E0">
                      <w:pPr>
                        <w:pStyle w:val="B1"/>
                        <w:spacing w:after="240"/>
                        <w:rPr>
                          <w:lang w:val="en-US"/>
                        </w:rPr>
                      </w:pPr>
                      <w:r w:rsidRPr="007549C6">
                        <w:rPr>
                          <w:lang w:val="en-US"/>
                        </w:rPr>
                        <w:t>-</w:t>
                      </w:r>
                      <w:r w:rsidRPr="007549C6">
                        <w:tab/>
                      </w:r>
                      <w:r w:rsidRPr="007549C6">
                        <w:rPr>
                          <w:lang w:val="en-US"/>
                        </w:rPr>
                        <w:t>s</w:t>
                      </w:r>
                      <w:r w:rsidRPr="007549C6">
                        <w:t>econd, in increasing order of frequency resource indexes for frequency multiplexed PRACH occasions</w:t>
                      </w:r>
                    </w:p>
                    <w:p w14:paraId="02999303" w14:textId="77777777" w:rsidR="00A549E0" w:rsidRPr="007549C6" w:rsidRDefault="00A549E0" w:rsidP="00A549E0">
                      <w:pPr>
                        <w:pStyle w:val="B1"/>
                        <w:spacing w:after="240"/>
                        <w:rPr>
                          <w:color w:val="FF0000"/>
                        </w:rPr>
                      </w:pPr>
                      <w:r w:rsidRPr="007549C6">
                        <w:rPr>
                          <w:lang w:val="en-US"/>
                        </w:rPr>
                        <w:t>-</w:t>
                      </w:r>
                      <w:r w:rsidRPr="007549C6">
                        <w:tab/>
                      </w:r>
                      <w:r w:rsidRPr="007549C6">
                        <w:rPr>
                          <w:lang w:val="en-US"/>
                        </w:rPr>
                        <w:t>t</w:t>
                      </w:r>
                      <w:r w:rsidRPr="007549C6">
                        <w:t>hird, in increasing order of time resource indexes for time multiplexed PRACH occasions within a PRACH slot</w:t>
                      </w:r>
                    </w:p>
                    <w:p w14:paraId="58A9822D" w14:textId="77777777" w:rsidR="00A549E0" w:rsidRPr="007549C6" w:rsidRDefault="00A549E0" w:rsidP="00A549E0">
                      <w:r w:rsidRPr="007549C6">
                        <w:t>are mapped to a valid PUSCH occasion</w:t>
                      </w:r>
                      <w:r w:rsidRPr="00216B48">
                        <w:t xml:space="preserve"> </w:t>
                      </w:r>
                      <w:r w:rsidRPr="005F407D">
                        <w:t>and the associated DMRS resource</w:t>
                      </w:r>
                    </w:p>
                    <w:p w14:paraId="79F3D901" w14:textId="77777777" w:rsidR="00A549E0" w:rsidRPr="007549C6" w:rsidRDefault="00A549E0" w:rsidP="00A549E0">
                      <w:pPr>
                        <w:pStyle w:val="B1"/>
                        <w:spacing w:after="240"/>
                        <w:rPr>
                          <w:lang w:val="en-US"/>
                        </w:rPr>
                      </w:pPr>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p>
                    <w:p w14:paraId="1AD8F859" w14:textId="77777777" w:rsidR="00A549E0" w:rsidRPr="007549C6" w:rsidRDefault="00A549E0" w:rsidP="00A549E0">
                      <w:pPr>
                        <w:pStyle w:val="B1"/>
                        <w:spacing w:after="240"/>
                        <w:ind w:left="560" w:hanging="276"/>
                        <w:rPr>
                          <w:lang w:val="en-US"/>
                        </w:rPr>
                      </w:pPr>
                      <w:r w:rsidRPr="007549C6">
                        <w:rPr>
                          <w:lang w:val="en-US"/>
                        </w:rPr>
                        <w:t>-</w:t>
                      </w:r>
                      <w:r w:rsidRPr="007549C6">
                        <w:tab/>
                      </w:r>
                      <w:r w:rsidRPr="007549C6">
                        <w:rPr>
                          <w:lang w:val="en-US"/>
                        </w:rPr>
                        <w:t>second,</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10BC20E9" w14:textId="77777777" w:rsidR="00A549E0" w:rsidRPr="007549C6" w:rsidRDefault="00A549E0" w:rsidP="00A549E0">
                      <w:pPr>
                        <w:pStyle w:val="B1"/>
                        <w:spacing w:after="240"/>
                        <w:rPr>
                          <w:lang w:val="en-US"/>
                        </w:rPr>
                      </w:pPr>
                      <w:r w:rsidRPr="007549C6">
                        <w:rPr>
                          <w:lang w:val="en-US"/>
                        </w:rPr>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p>
                    <w:p w14:paraId="7E64AD54" w14:textId="77777777" w:rsidR="00A549E0" w:rsidRDefault="00A549E0" w:rsidP="00A549E0">
                      <w:pPr>
                        <w:pStyle w:val="B1"/>
                        <w:spacing w:after="240"/>
                      </w:pPr>
                      <w:r w:rsidRPr="007549C6">
                        <w:rPr>
                          <w:lang w:val="en-US"/>
                        </w:rPr>
                        <w:t>-</w:t>
                      </w:r>
                      <w:r w:rsidRPr="007549C6">
                        <w:tab/>
                      </w:r>
                      <w:r w:rsidRPr="007549C6">
                        <w:rPr>
                          <w:lang w:val="en-US"/>
                        </w:rPr>
                        <w:t>fourth,</w:t>
                      </w:r>
                      <w:r w:rsidRPr="007549C6">
                        <w:t xml:space="preserve"> in increasing </w:t>
                      </w:r>
                      <w:r w:rsidRPr="007549C6">
                        <w:rPr>
                          <w:lang w:val="en-US"/>
                        </w:rPr>
                        <w:t>order of indexes for</w:t>
                      </w:r>
                      <w:r w:rsidRPr="007549C6">
                        <w:t xml:space="preserve">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7549C6">
                        <w:rPr>
                          <w:lang w:val="en-US"/>
                        </w:rPr>
                        <w:t>P</w:t>
                      </w:r>
                      <w:r w:rsidRPr="007549C6">
                        <w:t>USCH slots</w:t>
                      </w:r>
                    </w:p>
                    <w:p w14:paraId="483AB480" w14:textId="775A7050" w:rsidR="00A549E0" w:rsidRPr="00A549E0" w:rsidRDefault="00A549E0" w:rsidP="00A549E0">
                      <w:pPr>
                        <w:pStyle w:val="B1"/>
                        <w:spacing w:after="240"/>
                        <w:rPr>
                          <w:rFonts w:hint="eastAsia"/>
                        </w:rPr>
                      </w:pPr>
                      <w:r>
                        <w:rPr>
                          <w:lang w:eastAsia="zh-CN"/>
                        </w:rPr>
                        <w:t>…</w:t>
                      </w:r>
                    </w:p>
                  </w:txbxContent>
                </v:textbox>
                <w10:wrap type="square" anchorx="margin"/>
              </v:shape>
            </w:pict>
          </mc:Fallback>
        </mc:AlternateContent>
      </w:r>
      <w:r w:rsidR="00567DE2">
        <w:rPr>
          <w:lang w:eastAsia="zh-CN"/>
        </w:rPr>
        <w:t xml:space="preserve">between 2 consecutive PO in frequency domain by </w:t>
      </w:r>
      <w:r w:rsidR="00567DE2" w:rsidRPr="006F15B6">
        <w:rPr>
          <w:i/>
          <w:iCs/>
        </w:rPr>
        <w:t>g</w:t>
      </w:r>
      <w:r w:rsidR="00567DE2" w:rsidRPr="006F15B6">
        <w:rPr>
          <w:rFonts w:hint="eastAsia"/>
          <w:i/>
          <w:iCs/>
        </w:rPr>
        <w:t>uardBandM</w:t>
      </w:r>
      <w:r w:rsidR="00567DE2" w:rsidRPr="006F15B6">
        <w:rPr>
          <w:i/>
          <w:iCs/>
        </w:rPr>
        <w:t>sgA</w:t>
      </w:r>
      <w:r w:rsidR="00567DE2">
        <w:rPr>
          <w:i/>
          <w:iCs/>
        </w:rPr>
        <w:t>-</w:t>
      </w:r>
      <w:r w:rsidR="00567DE2" w:rsidRPr="006F15B6">
        <w:rPr>
          <w:i/>
          <w:iCs/>
        </w:rPr>
        <w:t>PUSCH</w:t>
      </w:r>
      <w:r w:rsidR="00567DE2">
        <w:rPr>
          <w:i/>
          <w:iCs/>
        </w:rPr>
        <w:t xml:space="preserve">. </w:t>
      </w:r>
    </w:p>
    <w:p w14:paraId="4480CC09" w14:textId="2E6F2121" w:rsidR="00874FDC" w:rsidRDefault="00874FDC" w:rsidP="00244FC6">
      <w:pPr>
        <w:rPr>
          <w:iCs/>
          <w:lang w:eastAsia="zh-CN"/>
        </w:rPr>
      </w:pPr>
      <w:r>
        <w:rPr>
          <w:iCs/>
        </w:rPr>
        <w:t>For interlaced PUSCH, it is not clear whether an MsgA PUSCH is mapped to all PRB of an interlace across all RB sets of an UL BWP or confined within a</w:t>
      </w:r>
      <w:r>
        <w:rPr>
          <w:rFonts w:hint="eastAsia"/>
          <w:iCs/>
          <w:lang w:eastAsia="zh-CN"/>
        </w:rPr>
        <w:t>n</w:t>
      </w:r>
      <w:r>
        <w:rPr>
          <w:iCs/>
          <w:lang w:eastAsia="zh-CN"/>
        </w:rPr>
        <w:t xml:space="preserve"> RB set. We prefer the latter because it </w:t>
      </w:r>
      <w:r w:rsidR="0091321B">
        <w:rPr>
          <w:iCs/>
          <w:lang w:eastAsia="zh-CN"/>
        </w:rPr>
        <w:t>provide</w:t>
      </w:r>
      <w:r w:rsidR="009D0EFD">
        <w:rPr>
          <w:iCs/>
          <w:lang w:eastAsia="zh-CN"/>
        </w:rPr>
        <w:t>s</w:t>
      </w:r>
      <w:r w:rsidR="0091321B">
        <w:rPr>
          <w:iCs/>
          <w:lang w:eastAsia="zh-CN"/>
        </w:rPr>
        <w:t xml:space="preserve"> higher channel access probability and larger</w:t>
      </w:r>
      <w:r>
        <w:rPr>
          <w:iCs/>
          <w:lang w:eastAsia="zh-CN"/>
        </w:rPr>
        <w:t xml:space="preserve"> coverage </w:t>
      </w:r>
      <w:r w:rsidR="0091321B">
        <w:rPr>
          <w:iCs/>
          <w:lang w:eastAsia="zh-CN"/>
        </w:rPr>
        <w:t>considering the PSD limitation</w:t>
      </w:r>
      <w:r>
        <w:rPr>
          <w:iCs/>
          <w:lang w:eastAsia="zh-CN"/>
        </w:rPr>
        <w:t xml:space="preserve">. </w:t>
      </w:r>
      <w:r w:rsidR="003F4F3B">
        <w:rPr>
          <w:iCs/>
          <w:lang w:eastAsia="zh-CN"/>
        </w:rPr>
        <w:t>The UE can assume the PO locating in the same RB set as its associated RO because there is no need to introduce additional RRC parameter in such as late stage of maintenance phase. It also follows the same design for Msg1 and Msg3 in 4 step RACH.</w:t>
      </w:r>
      <w:r w:rsidR="00744400">
        <w:rPr>
          <w:iCs/>
          <w:lang w:eastAsia="zh-CN"/>
        </w:rPr>
        <w:t xml:space="preserve"> </w:t>
      </w:r>
      <w:r w:rsidR="00B34775">
        <w:rPr>
          <w:iCs/>
          <w:lang w:eastAsia="zh-CN"/>
        </w:rPr>
        <w:t xml:space="preserve">The RO to PO mapping sequence defined in 2 step RACH WI can be reused for UE to determine the </w:t>
      </w:r>
      <w:r w:rsidR="00A549E0">
        <w:rPr>
          <w:iCs/>
          <w:lang w:eastAsia="zh-CN"/>
        </w:rPr>
        <w:t xml:space="preserve">index of </w:t>
      </w:r>
      <w:r w:rsidR="00B34775">
        <w:rPr>
          <w:iCs/>
          <w:lang w:eastAsia="zh-CN"/>
        </w:rPr>
        <w:t xml:space="preserve">interlace </w:t>
      </w:r>
      <w:r w:rsidR="00A549E0">
        <w:rPr>
          <w:iCs/>
          <w:lang w:eastAsia="zh-CN"/>
        </w:rPr>
        <w:t xml:space="preserve">on which MsgA PUSCH should map. </w:t>
      </w:r>
    </w:p>
    <w:p w14:paraId="62836F94" w14:textId="549820B1" w:rsidR="00A11A9D" w:rsidRDefault="00874FDC" w:rsidP="00244FC6">
      <w:pPr>
        <w:rPr>
          <w:iCs/>
        </w:rPr>
      </w:pPr>
      <w:r w:rsidRPr="00874FDC">
        <w:rPr>
          <w:iCs/>
        </w:rPr>
        <w:t xml:space="preserve">For non-interlaced PUSCH, </w:t>
      </w:r>
      <w:r>
        <w:rPr>
          <w:iCs/>
        </w:rPr>
        <w:t>the PO might be overlap</w:t>
      </w:r>
      <w:r w:rsidR="009D0EFD">
        <w:rPr>
          <w:iCs/>
        </w:rPr>
        <w:t>ped</w:t>
      </w:r>
      <w:r>
        <w:rPr>
          <w:iCs/>
        </w:rPr>
        <w:t xml:space="preserve"> with the UL intra cell guard bands when the total bandwidth of </w:t>
      </w:r>
      <w:r w:rsidR="00E966C8">
        <w:rPr>
          <w:iCs/>
        </w:rPr>
        <w:t xml:space="preserve">all </w:t>
      </w:r>
      <w:r>
        <w:rPr>
          <w:iCs/>
        </w:rPr>
        <w:t>FDMed PO</w:t>
      </w:r>
      <w:r w:rsidR="0091321B">
        <w:rPr>
          <w:iCs/>
        </w:rPr>
        <w:t>s</w:t>
      </w:r>
      <w:r>
        <w:rPr>
          <w:iCs/>
        </w:rPr>
        <w:t xml:space="preserve"> are larger than a RB set. </w:t>
      </w:r>
      <w:r w:rsidR="00A549E0">
        <w:rPr>
          <w:iCs/>
        </w:rPr>
        <w:t xml:space="preserve">Moreover, the PO might be in </w:t>
      </w:r>
      <w:r w:rsidR="001A6D96">
        <w:rPr>
          <w:iCs/>
        </w:rPr>
        <w:t xml:space="preserve">a </w:t>
      </w:r>
      <w:r w:rsidR="00A549E0">
        <w:rPr>
          <w:iCs/>
        </w:rPr>
        <w:t xml:space="preserve">different RB set from its associated RO according to current RO to PO mapping sequence. </w:t>
      </w:r>
      <w:r w:rsidR="00A11A9D">
        <w:rPr>
          <w:iCs/>
        </w:rPr>
        <w:t>Similar as interlaced MsgA PUSCH, i</w:t>
      </w:r>
      <w:r w:rsidR="001A6D96">
        <w:rPr>
          <w:iCs/>
        </w:rPr>
        <w:t>t is also beneficial to confine the</w:t>
      </w:r>
      <w:r w:rsidR="00A11A9D">
        <w:rPr>
          <w:iCs/>
        </w:rPr>
        <w:t xml:space="preserve"> PO in the same RB set where the associated RO locates. Thus, the RO to PO mapping sequence should be restricted with the same RB set.</w:t>
      </w:r>
    </w:p>
    <w:p w14:paraId="79861855" w14:textId="77777777" w:rsidR="00A11A9D" w:rsidRDefault="00A11A9D" w:rsidP="00244FC6">
      <w:pPr>
        <w:rPr>
          <w:b/>
          <w:i/>
          <w:iCs/>
          <w:lang w:eastAsia="zh-CN"/>
        </w:rPr>
      </w:pPr>
      <w:r w:rsidRPr="003F4F3B">
        <w:rPr>
          <w:b/>
          <w:i/>
          <w:iCs/>
          <w:lang w:eastAsia="zh-CN"/>
        </w:rPr>
        <w:t xml:space="preserve">Proposal 2: For </w:t>
      </w:r>
      <w:r>
        <w:rPr>
          <w:b/>
          <w:i/>
          <w:iCs/>
          <w:lang w:eastAsia="zh-CN"/>
        </w:rPr>
        <w:t xml:space="preserve">both </w:t>
      </w:r>
      <w:r w:rsidRPr="003F4F3B">
        <w:rPr>
          <w:b/>
          <w:i/>
          <w:iCs/>
          <w:lang w:eastAsia="zh-CN"/>
        </w:rPr>
        <w:t xml:space="preserve">interlaced </w:t>
      </w:r>
      <w:r>
        <w:rPr>
          <w:b/>
          <w:i/>
          <w:iCs/>
          <w:lang w:eastAsia="zh-CN"/>
        </w:rPr>
        <w:t xml:space="preserve">and non-interlaced </w:t>
      </w:r>
      <w:r w:rsidRPr="003F4F3B">
        <w:rPr>
          <w:b/>
          <w:i/>
          <w:iCs/>
          <w:lang w:eastAsia="zh-CN"/>
        </w:rPr>
        <w:t>PUSCH, the MsgA PUSCH should be confined within the same RB set as its associated RO.</w:t>
      </w:r>
      <w:r>
        <w:rPr>
          <w:b/>
          <w:i/>
          <w:iCs/>
          <w:lang w:eastAsia="zh-CN"/>
        </w:rPr>
        <w:t xml:space="preserve"> </w:t>
      </w:r>
    </w:p>
    <w:p w14:paraId="29E7C719" w14:textId="7F8DAB73" w:rsidR="00A661C7" w:rsidRDefault="00A661C7" w:rsidP="00244FC6">
      <w:pPr>
        <w:rPr>
          <w:b/>
          <w:i/>
          <w:iCs/>
          <w:lang w:eastAsia="zh-CN"/>
        </w:rPr>
      </w:pPr>
      <w:r>
        <w:rPr>
          <w:b/>
          <w:i/>
          <w:iCs/>
          <w:lang w:eastAsia="zh-CN"/>
        </w:rPr>
        <w:lastRenderedPageBreak/>
        <w:t xml:space="preserve">Proposal 3: </w:t>
      </w:r>
      <w:r w:rsidRPr="003F4F3B">
        <w:rPr>
          <w:b/>
          <w:i/>
          <w:iCs/>
          <w:lang w:eastAsia="zh-CN"/>
        </w:rPr>
        <w:t xml:space="preserve">For </w:t>
      </w:r>
      <w:r>
        <w:rPr>
          <w:b/>
          <w:i/>
          <w:iCs/>
          <w:lang w:eastAsia="zh-CN"/>
        </w:rPr>
        <w:t>non-</w:t>
      </w:r>
      <w:r w:rsidRPr="003F4F3B">
        <w:rPr>
          <w:b/>
          <w:i/>
          <w:iCs/>
          <w:lang w:eastAsia="zh-CN"/>
        </w:rPr>
        <w:t xml:space="preserve">interlaced PUSCH, </w:t>
      </w:r>
      <w:r>
        <w:rPr>
          <w:b/>
          <w:i/>
          <w:iCs/>
          <w:lang w:eastAsia="zh-CN"/>
        </w:rPr>
        <w:t xml:space="preserve">the RO to PO mapping sequence should be restricted within the RB set. </w:t>
      </w:r>
    </w:p>
    <w:p w14:paraId="2AB4F03C" w14:textId="62F93F57" w:rsidR="00A661C7" w:rsidRPr="00D54BE4" w:rsidRDefault="00D54BE4" w:rsidP="00244FC6">
      <w:pPr>
        <w:rPr>
          <w:iCs/>
          <w:lang w:eastAsia="zh-CN"/>
        </w:rPr>
      </w:pPr>
      <w:r w:rsidRPr="00D54BE4">
        <w:rPr>
          <w:iCs/>
          <w:lang w:eastAsia="zh-CN"/>
        </w:rPr>
        <w:t>T</w:t>
      </w:r>
      <w:r w:rsidR="00A661C7" w:rsidRPr="00D54BE4">
        <w:rPr>
          <w:iCs/>
          <w:lang w:eastAsia="zh-CN"/>
        </w:rPr>
        <w:t>he corresponding TP#2 is provided in Appendix.</w:t>
      </w:r>
    </w:p>
    <w:p w14:paraId="1373E421" w14:textId="4A788E2C" w:rsidR="00874FDC" w:rsidRPr="00874FDC" w:rsidRDefault="00874FDC" w:rsidP="00244FC6">
      <w:pPr>
        <w:rPr>
          <w:iCs/>
          <w:lang w:eastAsia="zh-CN"/>
        </w:rPr>
      </w:pPr>
    </w:p>
    <w:p w14:paraId="3BB07C24" w14:textId="09D753E7" w:rsidR="00E214FA" w:rsidRPr="00B77E0A" w:rsidRDefault="00E214FA" w:rsidP="00A9076F">
      <w:pPr>
        <w:rPr>
          <w:lang w:eastAsia="zh-CN"/>
        </w:rPr>
      </w:pPr>
    </w:p>
    <w:p w14:paraId="74EF29F8" w14:textId="77777777" w:rsidR="009807CC" w:rsidRPr="008769AC" w:rsidRDefault="009807CC" w:rsidP="008769AC">
      <w:pPr>
        <w:pStyle w:val="Heading1"/>
      </w:pPr>
      <w:bookmarkStart w:id="12" w:name="_Ref124589665"/>
      <w:bookmarkStart w:id="13" w:name="_Ref71620620"/>
      <w:bookmarkStart w:id="14" w:name="_Ref124671424"/>
      <w:r w:rsidRPr="008769AC">
        <w:t>Conclusions</w:t>
      </w:r>
    </w:p>
    <w:p w14:paraId="4A0E73D7" w14:textId="6B4DD5BC" w:rsidR="009807CC" w:rsidRDefault="00061B26" w:rsidP="009807CC">
      <w:pPr>
        <w:pStyle w:val="Eqn"/>
        <w:rPr>
          <w:rFonts w:eastAsiaTheme="minorEastAsia"/>
          <w:lang w:eastAsia="zh-CN"/>
        </w:rPr>
      </w:pPr>
      <w:r w:rsidRPr="00EA07A7">
        <w:rPr>
          <w:rFonts w:eastAsiaTheme="minorEastAsia"/>
          <w:lang w:eastAsia="zh-CN"/>
        </w:rPr>
        <w:t>In the paper, we discuss</w:t>
      </w:r>
      <w:r w:rsidR="000649F4">
        <w:rPr>
          <w:rFonts w:eastAsiaTheme="minorEastAsia"/>
          <w:lang w:eastAsia="zh-CN"/>
        </w:rPr>
        <w:t>ed</w:t>
      </w:r>
      <w:r w:rsidRPr="00EA07A7">
        <w:rPr>
          <w:rFonts w:eastAsiaTheme="minorEastAsia"/>
          <w:lang w:eastAsia="zh-CN"/>
        </w:rPr>
        <w:t xml:space="preserve"> </w:t>
      </w:r>
      <w:r w:rsidR="00A661C7">
        <w:rPr>
          <w:rFonts w:eastAsiaTheme="minorEastAsia"/>
          <w:lang w:eastAsia="zh-CN"/>
        </w:rPr>
        <w:t xml:space="preserve">FDMed RO and PO mapping for MsgA PUSCH across multiple RB sets. </w:t>
      </w:r>
      <w:r w:rsidR="00EA07A7">
        <w:rPr>
          <w:rFonts w:eastAsiaTheme="minorEastAsia"/>
          <w:lang w:eastAsia="zh-CN"/>
        </w:rPr>
        <w:t>W</w:t>
      </w:r>
      <w:r w:rsidR="00EA07A7" w:rsidRPr="00EA07A7">
        <w:rPr>
          <w:rFonts w:eastAsiaTheme="minorEastAsia"/>
          <w:lang w:eastAsia="zh-CN"/>
        </w:rPr>
        <w:t xml:space="preserve">e </w:t>
      </w:r>
      <w:r w:rsidR="00F21205">
        <w:rPr>
          <w:rFonts w:eastAsiaTheme="minorEastAsia"/>
          <w:lang w:eastAsia="zh-CN"/>
        </w:rPr>
        <w:t>have the</w:t>
      </w:r>
      <w:r w:rsidR="00EA07A7" w:rsidRPr="00EA07A7">
        <w:rPr>
          <w:rFonts w:eastAsiaTheme="minorEastAsia"/>
          <w:lang w:eastAsia="zh-CN"/>
        </w:rPr>
        <w:t xml:space="preserve"> following</w:t>
      </w:r>
      <w:r w:rsidR="00A661C7">
        <w:rPr>
          <w:rFonts w:eastAsiaTheme="minorEastAsia"/>
          <w:lang w:eastAsia="zh-CN"/>
        </w:rPr>
        <w:t xml:space="preserve"> </w:t>
      </w:r>
      <w:r w:rsidR="00EA07A7" w:rsidRPr="00EA07A7">
        <w:rPr>
          <w:rFonts w:eastAsiaTheme="minorEastAsia"/>
          <w:lang w:eastAsia="zh-CN"/>
        </w:rPr>
        <w:t xml:space="preserve">proposals. </w:t>
      </w:r>
      <w:r w:rsidRPr="00EA07A7">
        <w:rPr>
          <w:rFonts w:eastAsiaTheme="minorEastAsia"/>
          <w:lang w:eastAsia="zh-CN"/>
        </w:rPr>
        <w:t xml:space="preserve"> </w:t>
      </w:r>
    </w:p>
    <w:p w14:paraId="19595C48" w14:textId="3A74D07D" w:rsidR="00E966C8" w:rsidRPr="008B2962" w:rsidRDefault="00E966C8" w:rsidP="00E966C8">
      <w:pPr>
        <w:rPr>
          <w:b/>
          <w:i/>
          <w:lang w:eastAsia="zh-CN"/>
        </w:rPr>
      </w:pPr>
      <w:r w:rsidRPr="008B2962">
        <w:rPr>
          <w:b/>
          <w:i/>
          <w:lang w:eastAsia="zh-CN"/>
        </w:rPr>
        <w:t>Proposal 1</w:t>
      </w:r>
      <w:r w:rsidRPr="008B2962">
        <w:rPr>
          <w:rFonts w:hint="eastAsia"/>
          <w:b/>
          <w:i/>
          <w:lang w:eastAsia="zh-CN"/>
        </w:rPr>
        <w:t>:</w:t>
      </w:r>
      <w:r w:rsidRPr="008B2962">
        <w:rPr>
          <w:b/>
          <w:i/>
          <w:lang w:eastAsia="zh-CN"/>
        </w:rPr>
        <w:t xml:space="preserve"> </w:t>
      </w:r>
      <w:r w:rsidRPr="008B2962">
        <w:rPr>
          <w:b/>
          <w:i/>
          <w:lang w:eastAsia="x-none"/>
        </w:rPr>
        <w:t xml:space="preserve">For connected mode UE, for PRACH sequence length </w:t>
      </w:r>
      <w:r>
        <w:rPr>
          <w:b/>
          <w:i/>
          <w:lang w:eastAsia="x-none"/>
        </w:rPr>
        <w:t>of 139</w:t>
      </w:r>
      <w:r w:rsidRPr="008B2962">
        <w:rPr>
          <w:b/>
          <w:i/>
          <w:lang w:eastAsia="x-none"/>
        </w:rPr>
        <w:t>, support configuring multiple FDMed ROs in active UL BWP over multiple RB sets</w:t>
      </w:r>
      <w:r>
        <w:rPr>
          <w:b/>
          <w:i/>
          <w:lang w:eastAsia="x-none"/>
        </w:rPr>
        <w:t>. The RO(s) overlap</w:t>
      </w:r>
      <w:r w:rsidR="009D0EFD">
        <w:rPr>
          <w:b/>
          <w:i/>
          <w:lang w:eastAsia="x-none"/>
        </w:rPr>
        <w:t>ping</w:t>
      </w:r>
      <w:r>
        <w:rPr>
          <w:b/>
          <w:i/>
          <w:lang w:eastAsia="x-none"/>
        </w:rPr>
        <w:t xml:space="preserve"> with the UL intra cell guard should not be used. The corresponding TP#1 is provided in Appendix. </w:t>
      </w:r>
    </w:p>
    <w:p w14:paraId="18250BAF" w14:textId="77777777" w:rsidR="00E966C8" w:rsidRDefault="00E966C8" w:rsidP="00E966C8">
      <w:pPr>
        <w:rPr>
          <w:b/>
          <w:i/>
          <w:iCs/>
          <w:lang w:eastAsia="zh-CN"/>
        </w:rPr>
      </w:pPr>
      <w:r w:rsidRPr="003F4F3B">
        <w:rPr>
          <w:b/>
          <w:i/>
          <w:iCs/>
          <w:lang w:eastAsia="zh-CN"/>
        </w:rPr>
        <w:t xml:space="preserve">Proposal 2: For </w:t>
      </w:r>
      <w:r>
        <w:rPr>
          <w:b/>
          <w:i/>
          <w:iCs/>
          <w:lang w:eastAsia="zh-CN"/>
        </w:rPr>
        <w:t xml:space="preserve">both </w:t>
      </w:r>
      <w:r w:rsidRPr="003F4F3B">
        <w:rPr>
          <w:b/>
          <w:i/>
          <w:iCs/>
          <w:lang w:eastAsia="zh-CN"/>
        </w:rPr>
        <w:t xml:space="preserve">interlaced </w:t>
      </w:r>
      <w:r>
        <w:rPr>
          <w:b/>
          <w:i/>
          <w:iCs/>
          <w:lang w:eastAsia="zh-CN"/>
        </w:rPr>
        <w:t xml:space="preserve">and non-interlaced </w:t>
      </w:r>
      <w:r w:rsidRPr="003F4F3B">
        <w:rPr>
          <w:b/>
          <w:i/>
          <w:iCs/>
          <w:lang w:eastAsia="zh-CN"/>
        </w:rPr>
        <w:t>PUSCH, the MsgA PUSCH should be confined within the same RB set as its associated RO.</w:t>
      </w:r>
      <w:r>
        <w:rPr>
          <w:b/>
          <w:i/>
          <w:iCs/>
          <w:lang w:eastAsia="zh-CN"/>
        </w:rPr>
        <w:t xml:space="preserve"> </w:t>
      </w:r>
    </w:p>
    <w:p w14:paraId="45EE19DB" w14:textId="46166CD7" w:rsidR="00E966C8" w:rsidRDefault="00E966C8" w:rsidP="00E966C8">
      <w:pPr>
        <w:rPr>
          <w:b/>
          <w:i/>
          <w:iCs/>
          <w:lang w:eastAsia="zh-CN"/>
        </w:rPr>
      </w:pPr>
      <w:r>
        <w:rPr>
          <w:b/>
          <w:i/>
          <w:iCs/>
          <w:lang w:eastAsia="zh-CN"/>
        </w:rPr>
        <w:t xml:space="preserve">Proposal 3: </w:t>
      </w:r>
      <w:r w:rsidRPr="003F4F3B">
        <w:rPr>
          <w:b/>
          <w:i/>
          <w:iCs/>
          <w:lang w:eastAsia="zh-CN"/>
        </w:rPr>
        <w:t xml:space="preserve">For </w:t>
      </w:r>
      <w:r>
        <w:rPr>
          <w:b/>
          <w:i/>
          <w:iCs/>
          <w:lang w:eastAsia="zh-CN"/>
        </w:rPr>
        <w:t>non-</w:t>
      </w:r>
      <w:r w:rsidRPr="003F4F3B">
        <w:rPr>
          <w:b/>
          <w:i/>
          <w:iCs/>
          <w:lang w:eastAsia="zh-CN"/>
        </w:rPr>
        <w:t xml:space="preserve">interlaced PUSCH, </w:t>
      </w:r>
      <w:r>
        <w:rPr>
          <w:b/>
          <w:i/>
          <w:iCs/>
          <w:lang w:eastAsia="zh-CN"/>
        </w:rPr>
        <w:t xml:space="preserve">the RO to PO mapping sequence should be restricted within the RB set. </w:t>
      </w:r>
      <w:bookmarkStart w:id="15" w:name="_GoBack"/>
      <w:bookmarkEnd w:id="15"/>
    </w:p>
    <w:p w14:paraId="52556C29" w14:textId="77777777" w:rsidR="00A661C7" w:rsidRPr="00E966C8" w:rsidRDefault="00A661C7" w:rsidP="009807CC">
      <w:pPr>
        <w:pStyle w:val="Eqn"/>
        <w:rPr>
          <w:rFonts w:eastAsiaTheme="minorEastAsia"/>
          <w:lang w:eastAsia="zh-CN"/>
        </w:rPr>
      </w:pPr>
    </w:p>
    <w:p w14:paraId="2DA93E49" w14:textId="77777777" w:rsidR="001A1B03" w:rsidRPr="00E62698" w:rsidRDefault="001A1B03" w:rsidP="009807CC">
      <w:pPr>
        <w:pStyle w:val="Eqn"/>
        <w:rPr>
          <w:rFonts w:eastAsiaTheme="minorEastAsia"/>
          <w:b/>
          <w:lang w:eastAsia="zh-CN"/>
        </w:rPr>
      </w:pPr>
    </w:p>
    <w:p w14:paraId="704CD2D3" w14:textId="5DF25BD6" w:rsidR="001D780E" w:rsidRPr="00CF195E" w:rsidRDefault="001D780E" w:rsidP="00A661C7">
      <w:pPr>
        <w:pStyle w:val="Heading1"/>
        <w:numPr>
          <w:ilvl w:val="0"/>
          <w:numId w:val="0"/>
        </w:numPr>
        <w:ind w:left="432"/>
      </w:pPr>
      <w:r w:rsidRPr="00CF195E">
        <w:t>References</w:t>
      </w:r>
    </w:p>
    <w:p w14:paraId="62BA9157" w14:textId="61E3AE10" w:rsidR="008C17CB" w:rsidRDefault="008C17CB" w:rsidP="007C473A">
      <w:pPr>
        <w:pStyle w:val="References"/>
        <w:rPr>
          <w:noProof/>
        </w:rPr>
      </w:pPr>
      <w:bookmarkStart w:id="16" w:name="_Ref36214369"/>
      <w:bookmarkEnd w:id="5"/>
      <w:bookmarkEnd w:id="12"/>
      <w:bookmarkEnd w:id="13"/>
      <w:bookmarkEnd w:id="14"/>
      <w:r>
        <w:rPr>
          <w:noProof/>
        </w:rPr>
        <w:t>R1-200</w:t>
      </w:r>
      <w:r w:rsidR="007C473A">
        <w:rPr>
          <w:noProof/>
        </w:rPr>
        <w:t>7192</w:t>
      </w:r>
      <w:r>
        <w:rPr>
          <w:noProof/>
        </w:rPr>
        <w:t>, “</w:t>
      </w:r>
      <w:r w:rsidR="007C473A" w:rsidRPr="007C473A">
        <w:rPr>
          <w:noProof/>
        </w:rPr>
        <w:t>FL summary for initial access signals and channels for NR-U</w:t>
      </w:r>
      <w:r>
        <w:rPr>
          <w:noProof/>
        </w:rPr>
        <w:t>”, Qualcomm</w:t>
      </w:r>
      <w:bookmarkEnd w:id="16"/>
    </w:p>
    <w:p w14:paraId="1CB92CE3" w14:textId="2463CFCE" w:rsidR="00651017" w:rsidRDefault="00651017">
      <w:pPr>
        <w:pStyle w:val="References"/>
        <w:numPr>
          <w:ilvl w:val="0"/>
          <w:numId w:val="0"/>
        </w:numPr>
        <w:rPr>
          <w:szCs w:val="20"/>
          <w:lang w:eastAsia="zh-CN"/>
        </w:rPr>
      </w:pPr>
    </w:p>
    <w:p w14:paraId="78F76731" w14:textId="730BD4AF" w:rsidR="00A661C7" w:rsidRDefault="00A661C7" w:rsidP="00A661C7">
      <w:pPr>
        <w:pStyle w:val="Heading1"/>
        <w:numPr>
          <w:ilvl w:val="0"/>
          <w:numId w:val="0"/>
        </w:numPr>
        <w:ind w:left="432"/>
      </w:pPr>
      <w:r>
        <w:t>A</w:t>
      </w:r>
      <w:r w:rsidRPr="00A661C7">
        <w:t>ppendix</w:t>
      </w:r>
    </w:p>
    <w:p w14:paraId="27EB3B75" w14:textId="74E8EB28" w:rsidR="00A661C7" w:rsidRDefault="00A661C7" w:rsidP="007D591F">
      <w:pPr>
        <w:pStyle w:val="Heading2"/>
        <w:numPr>
          <w:ilvl w:val="0"/>
          <w:numId w:val="0"/>
        </w:numPr>
        <w:ind w:left="576"/>
        <w:rPr>
          <w:lang w:eastAsia="zh-CN"/>
        </w:rPr>
      </w:pPr>
      <w:r>
        <w:rPr>
          <w:rFonts w:hint="eastAsia"/>
          <w:lang w:eastAsia="zh-CN"/>
        </w:rPr>
        <w:t>T</w:t>
      </w:r>
      <w:r>
        <w:rPr>
          <w:lang w:eastAsia="zh-CN"/>
        </w:rPr>
        <w:t>P#1</w:t>
      </w:r>
      <w:r w:rsidR="007D591F">
        <w:rPr>
          <w:lang w:eastAsia="zh-CN"/>
        </w:rPr>
        <w:t>: TS38.213</w:t>
      </w:r>
      <w:r w:rsidR="00E966C8">
        <w:rPr>
          <w:lang w:eastAsia="zh-CN"/>
        </w:rPr>
        <w:t xml:space="preserve"> </w:t>
      </w:r>
    </w:p>
    <w:p w14:paraId="7C513F33" w14:textId="33D2903A" w:rsidR="007D591F" w:rsidRPr="007D591F" w:rsidRDefault="007D591F" w:rsidP="007D591F">
      <w:pPr>
        <w:rPr>
          <w:b/>
        </w:rPr>
      </w:pPr>
      <w:bookmarkStart w:id="17" w:name="_Ref491452917"/>
      <w:bookmarkStart w:id="18" w:name="_Toc12021462"/>
      <w:bookmarkStart w:id="19" w:name="_Toc20311574"/>
      <w:bookmarkStart w:id="20" w:name="_Toc26719399"/>
      <w:bookmarkStart w:id="21" w:name="_Toc29894830"/>
      <w:bookmarkStart w:id="22" w:name="_Toc29899129"/>
      <w:bookmarkStart w:id="23" w:name="_Toc29899547"/>
      <w:bookmarkStart w:id="24" w:name="_Toc29917284"/>
      <w:bookmarkStart w:id="25" w:name="_Toc36498158"/>
      <w:bookmarkStart w:id="26" w:name="_Toc45699184"/>
      <w:r w:rsidRPr="007D591F">
        <w:rPr>
          <w:b/>
        </w:rPr>
        <w:t>8</w:t>
      </w:r>
      <w:r w:rsidRPr="007D591F">
        <w:rPr>
          <w:rFonts w:hint="eastAsia"/>
          <w:b/>
        </w:rPr>
        <w:t>.1</w:t>
      </w:r>
      <w:r w:rsidRPr="007D591F">
        <w:rPr>
          <w:rFonts w:hint="eastAsia"/>
          <w:b/>
        </w:rPr>
        <w:tab/>
      </w:r>
      <w:r w:rsidRPr="007D591F">
        <w:rPr>
          <w:b/>
        </w:rPr>
        <w:t>Random access preamble</w:t>
      </w:r>
      <w:bookmarkEnd w:id="17"/>
      <w:bookmarkEnd w:id="18"/>
      <w:bookmarkEnd w:id="19"/>
      <w:bookmarkEnd w:id="20"/>
      <w:bookmarkEnd w:id="21"/>
      <w:bookmarkEnd w:id="22"/>
      <w:bookmarkEnd w:id="23"/>
      <w:bookmarkEnd w:id="24"/>
      <w:bookmarkEnd w:id="25"/>
      <w:bookmarkEnd w:id="26"/>
    </w:p>
    <w:p w14:paraId="53651001" w14:textId="0E8E2FE6" w:rsidR="00A661C7" w:rsidRPr="007D591F" w:rsidRDefault="007D591F" w:rsidP="007D591F">
      <w:pPr>
        <w:jc w:val="center"/>
        <w:rPr>
          <w:color w:val="FF0000"/>
          <w:lang w:eastAsia="zh-CN"/>
        </w:rPr>
      </w:pPr>
      <w:r w:rsidRPr="007D591F">
        <w:rPr>
          <w:color w:val="FF0000"/>
          <w:lang w:eastAsia="zh-CN"/>
        </w:rPr>
        <w:t>***Unchanged text omitted***</w:t>
      </w:r>
    </w:p>
    <w:p w14:paraId="1E839C0B" w14:textId="77777777" w:rsidR="00357FC0" w:rsidRDefault="00357FC0" w:rsidP="00357FC0">
      <w:bookmarkStart w:id="27" w:name="_Hlk29801864"/>
      <w:r w:rsidRPr="00162E2F">
        <w:t xml:space="preserve">For unpaired spectrum, </w:t>
      </w:r>
    </w:p>
    <w:p w14:paraId="3A0612BC" w14:textId="77777777" w:rsidR="00357FC0" w:rsidRPr="00162E2F" w:rsidRDefault="00357FC0" w:rsidP="00357FC0">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sidRPr="000E198D">
        <w:rPr>
          <w:rFonts w:hint="eastAsia"/>
          <w:i/>
          <w:iCs/>
        </w:rPr>
        <w:t>ChannelAccess</w:t>
      </w:r>
      <w:r w:rsidRPr="000E198D">
        <w:rPr>
          <w:rFonts w:hint="eastAsia"/>
          <w:i/>
          <w:iCs/>
          <w:lang w:eastAsia="zh-CN"/>
        </w:rPr>
        <w:t>Mode</w:t>
      </w:r>
      <w:r w:rsidRPr="000E198D">
        <w:rPr>
          <w:rFonts w:hint="eastAsia"/>
          <w:i/>
          <w:iCs/>
        </w:rPr>
        <w:t>-r16</w:t>
      </w:r>
      <w:r w:rsidRPr="000E198D">
        <w:rPr>
          <w:rFonts w:hint="eastAsia"/>
        </w:rPr>
        <w:t xml:space="preserve"> = </w:t>
      </w:r>
      <w:r w:rsidRPr="000E198D">
        <w:rPr>
          <w:rFonts w:hint="eastAsia"/>
          <w:i/>
          <w:iCs/>
        </w:rPr>
        <w:t>semistatic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16098DBE" w14:textId="77777777" w:rsidR="00357FC0" w:rsidRDefault="00357FC0" w:rsidP="00357FC0">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r>
        <w:rPr>
          <w:lang w:val="en-US" w:eastAsia="zh-CN"/>
        </w:rPr>
        <w:t xml:space="preserve">, </w:t>
      </w:r>
      <w:r>
        <w:rPr>
          <w:rFonts w:eastAsia="MS Mincho"/>
        </w:rPr>
        <w:t>as described in Clause 4.1</w:t>
      </w:r>
    </w:p>
    <w:p w14:paraId="078F6487" w14:textId="77777777" w:rsidR="00357FC0" w:rsidRDefault="00357FC0" w:rsidP="00357FC0">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231052DB" w14:textId="77777777" w:rsidR="00357FC0" w:rsidRDefault="00357FC0" w:rsidP="00357FC0">
      <w:pPr>
        <w:pStyle w:val="B2"/>
      </w:pPr>
      <w:r>
        <w:t>-</w:t>
      </w:r>
      <w:r>
        <w:tab/>
      </w:r>
      <w:r w:rsidRPr="0010268E">
        <w:t>it is within UL symbols</w:t>
      </w:r>
      <w:r>
        <w:rPr>
          <w:lang w:val="en-US"/>
        </w:rPr>
        <w:t>,</w:t>
      </w:r>
      <w:r w:rsidRPr="0010268E">
        <w:rPr>
          <w:lang w:val="en-US"/>
        </w:rPr>
        <w:t xml:space="preserve"> </w:t>
      </w:r>
      <w:r w:rsidRPr="0010268E">
        <w:t xml:space="preserve">or </w:t>
      </w:r>
    </w:p>
    <w:p w14:paraId="44475DCC" w14:textId="77777777" w:rsidR="00357FC0" w:rsidRPr="00F76F56" w:rsidRDefault="00357FC0" w:rsidP="00357FC0">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sidRPr="001107BF">
        <w:rPr>
          <w:i/>
        </w:rPr>
        <w:t>ChannelAccess</w:t>
      </w:r>
      <w:r>
        <w:rPr>
          <w:i/>
          <w:lang w:val="en-US"/>
        </w:rPr>
        <w:t>Mode</w:t>
      </w:r>
      <w:r w:rsidRPr="001107BF">
        <w:rPr>
          <w:i/>
        </w:rPr>
        <w:t>-r16</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00E62478" w14:textId="77777777" w:rsidR="00357FC0" w:rsidRDefault="00357FC0" w:rsidP="00357FC0">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p w14:paraId="09F10E3D" w14:textId="437A5124" w:rsidR="00357FC0" w:rsidRDefault="00357FC0" w:rsidP="00357FC0">
      <w:pPr>
        <w:pStyle w:val="B1"/>
        <w:rPr>
          <w:ins w:id="28" w:author="Huawei" w:date="2020-09-29T15:47:00Z"/>
        </w:rPr>
      </w:pPr>
      <w:ins w:id="29" w:author="Huawei" w:date="2020-09-29T15:47:00Z">
        <w:r>
          <w:rPr>
            <w:lang w:eastAsia="zh-CN"/>
          </w:rPr>
          <w:lastRenderedPageBreak/>
          <w:t>-</w:t>
        </w:r>
        <w:r>
          <w:rPr>
            <w:lang w:eastAsia="zh-CN"/>
          </w:rPr>
          <w:tab/>
        </w:r>
      </w:ins>
      <w:ins w:id="30" w:author="Huawei" w:date="2020-09-29T15:48:00Z">
        <w:r>
          <w:rPr>
            <w:lang w:eastAsia="zh-CN"/>
          </w:rPr>
          <w:t>F</w:t>
        </w:r>
      </w:ins>
      <w:ins w:id="31" w:author="Huawei" w:date="2020-09-29T15:47:00Z">
        <w:r>
          <w:rPr>
            <w:lang w:eastAsia="zh-CN"/>
          </w:rPr>
          <w:t xml:space="preserve">or </w:t>
        </w:r>
      </w:ins>
      <w:ins w:id="32" w:author="Huawei" w:date="2020-09-29T15:50:00Z">
        <w:r>
          <w:rPr>
            <w:lang w:eastAsia="zh-CN"/>
          </w:rPr>
          <w:t xml:space="preserve">operation with </w:t>
        </w:r>
      </w:ins>
      <w:ins w:id="33" w:author="Huawei" w:date="2020-09-29T15:47:00Z">
        <w:r>
          <w:rPr>
            <w:lang w:eastAsia="zh-CN"/>
          </w:rPr>
          <w:t xml:space="preserve">shared spectrum </w:t>
        </w:r>
      </w:ins>
      <w:ins w:id="34" w:author="Huawei" w:date="2020-09-29T15:50:00Z">
        <w:r>
          <w:rPr>
            <w:lang w:eastAsia="zh-CN"/>
          </w:rPr>
          <w:t>channel access</w:t>
        </w:r>
      </w:ins>
      <w:ins w:id="35" w:author="Huawei" w:date="2020-09-29T15:47:00Z">
        <w:r>
          <w:rPr>
            <w:lang w:eastAsia="zh-CN"/>
          </w:rPr>
          <w:t xml:space="preserve">, </w:t>
        </w:r>
      </w:ins>
      <w:ins w:id="36" w:author="Huawei" w:date="2020-09-29T15:48:00Z">
        <w:r>
          <w:rPr>
            <w:lang w:eastAsia="zh-CN"/>
          </w:rPr>
          <w:t>i</w:t>
        </w:r>
      </w:ins>
      <w:ins w:id="37" w:author="Huawei" w:date="2020-09-29T15:47:00Z">
        <w:r w:rsidRPr="00271331">
          <w:rPr>
            <w:lang w:eastAsia="zh-CN"/>
          </w:rPr>
          <w:t xml:space="preserve">f a UE is </w:t>
        </w:r>
      </w:ins>
      <w:ins w:id="38" w:author="Huawei" w:date="2020-09-29T15:51:00Z">
        <w:r>
          <w:rPr>
            <w:lang w:eastAsia="zh-CN"/>
          </w:rPr>
          <w:t xml:space="preserve">configured with </w:t>
        </w:r>
        <w:r>
          <w:rPr>
            <w:rFonts w:eastAsia="Malgun Gothic"/>
            <w:i/>
            <w:lang w:val="en-US"/>
          </w:rPr>
          <w:t xml:space="preserve">intraCellGuardBandUL-r16 </w:t>
        </w:r>
        <w:r w:rsidRPr="00357FC0">
          <w:rPr>
            <w:rFonts w:eastAsia="Malgun Gothic"/>
            <w:lang w:val="en-US"/>
          </w:rPr>
          <w:t>or</w:t>
        </w:r>
      </w:ins>
      <w:ins w:id="39" w:author="Huawei" w:date="2020-09-29T15:47:00Z">
        <w:r w:rsidRPr="00271331">
          <w:rPr>
            <w:lang w:eastAsia="zh-CN"/>
          </w:rPr>
          <w:t xml:space="preserve"> </w:t>
        </w:r>
      </w:ins>
      <w:ins w:id="40" w:author="Huawei" w:date="2020-09-29T15:51:00Z">
        <w:r>
          <w:rPr>
            <w:lang w:eastAsia="zh-CN"/>
          </w:rPr>
          <w:t>determine</w:t>
        </w:r>
      </w:ins>
      <w:ins w:id="41" w:author="Huawei" w:date="2020-09-29T15:54:00Z">
        <w:r>
          <w:rPr>
            <w:lang w:eastAsia="zh-CN"/>
          </w:rPr>
          <w:t>s</w:t>
        </w:r>
      </w:ins>
      <w:ins w:id="42" w:author="Huawei" w:date="2020-09-29T15:51:00Z">
        <w:r>
          <w:rPr>
            <w:lang w:eastAsia="zh-CN"/>
          </w:rPr>
          <w:t xml:space="preserve"> t</w:t>
        </w:r>
      </w:ins>
      <w:ins w:id="43" w:author="Huawei" w:date="2020-09-29T15:52:00Z">
        <w:r>
          <w:rPr>
            <w:lang w:eastAsia="zh-CN"/>
          </w:rPr>
          <w:t xml:space="preserve">he </w:t>
        </w:r>
        <w:r>
          <w:rPr>
            <w:rFonts w:eastAsia="Malgun Gothic"/>
            <w:lang w:val="en-US"/>
          </w:rPr>
          <w:t>nominal intra-cell guard band and RB set pattern as specified in [8, TS 38.101-1]</w:t>
        </w:r>
      </w:ins>
      <w:ins w:id="44" w:author="Huawei" w:date="2020-09-29T15:47:00Z">
        <w:r>
          <w:t>,</w:t>
        </w:r>
        <w:r w:rsidRPr="0010268E">
          <w:t xml:space="preserve"> a PRACH occasion </w:t>
        </w:r>
      </w:ins>
      <w:ins w:id="45" w:author="Huawei" w:date="2020-09-29T15:54:00Z">
        <w:r>
          <w:t xml:space="preserve">with PRACH sequence length of 139 </w:t>
        </w:r>
      </w:ins>
      <w:ins w:id="46" w:author="Huawei" w:date="2020-09-29T15:47:00Z">
        <w:r w:rsidRPr="0010268E">
          <w:rPr>
            <w:rStyle w:val="colour"/>
          </w:rPr>
          <w:t>in a PRACH slot</w:t>
        </w:r>
        <w:r w:rsidRPr="0010268E">
          <w:t xml:space="preserve"> is valid if </w:t>
        </w:r>
      </w:ins>
      <w:ins w:id="47" w:author="Huawei" w:date="2020-09-29T15:55:00Z">
        <w:r w:rsidR="007D591F">
          <w:t xml:space="preserve">the PRACH occasion </w:t>
        </w:r>
      </w:ins>
      <w:ins w:id="48" w:author="Huawei" w:date="2020-09-29T15:56:00Z">
        <w:r w:rsidR="007D591F">
          <w:t>is not overlapped with the intra-cell guard band.</w:t>
        </w:r>
      </w:ins>
    </w:p>
    <w:p w14:paraId="739502D1" w14:textId="77777777" w:rsidR="007D591F" w:rsidRPr="007D591F" w:rsidRDefault="007D591F" w:rsidP="007D591F">
      <w:pPr>
        <w:jc w:val="center"/>
        <w:rPr>
          <w:color w:val="FF0000"/>
          <w:lang w:eastAsia="zh-CN"/>
        </w:rPr>
      </w:pPr>
      <w:r w:rsidRPr="007D591F">
        <w:rPr>
          <w:color w:val="FF0000"/>
          <w:lang w:eastAsia="zh-CN"/>
        </w:rPr>
        <w:t>***Unchanged text omitted***</w:t>
      </w:r>
    </w:p>
    <w:p w14:paraId="1811BC67" w14:textId="701D7101" w:rsidR="00357FC0" w:rsidRPr="00357FC0" w:rsidRDefault="00357FC0" w:rsidP="00357FC0">
      <w:pPr>
        <w:pStyle w:val="B3"/>
        <w:rPr>
          <w:lang w:val="en-GB"/>
        </w:rPr>
      </w:pPr>
    </w:p>
    <w:bookmarkEnd w:id="27"/>
    <w:p w14:paraId="1088E0B3" w14:textId="01C7170E" w:rsidR="007D591F" w:rsidRDefault="007D591F" w:rsidP="007D591F">
      <w:pPr>
        <w:pStyle w:val="Heading2"/>
        <w:numPr>
          <w:ilvl w:val="0"/>
          <w:numId w:val="0"/>
        </w:numPr>
        <w:ind w:left="576"/>
        <w:rPr>
          <w:lang w:eastAsia="zh-CN"/>
        </w:rPr>
      </w:pPr>
      <w:r>
        <w:rPr>
          <w:rFonts w:hint="eastAsia"/>
          <w:lang w:eastAsia="zh-CN"/>
        </w:rPr>
        <w:t>T</w:t>
      </w:r>
      <w:r>
        <w:rPr>
          <w:lang w:eastAsia="zh-CN"/>
        </w:rPr>
        <w:t>P#2: TS38.213</w:t>
      </w:r>
    </w:p>
    <w:p w14:paraId="56FC0CCB" w14:textId="06819605" w:rsidR="00357FC0" w:rsidRDefault="007D591F" w:rsidP="00A661C7">
      <w:pPr>
        <w:rPr>
          <w:ins w:id="49" w:author="Huawei" w:date="2020-09-29T19:05:00Z"/>
          <w:b/>
          <w:lang w:eastAsia="zh-CN"/>
        </w:rPr>
      </w:pPr>
      <w:r w:rsidRPr="007D591F">
        <w:rPr>
          <w:b/>
          <w:lang w:eastAsia="zh-CN"/>
        </w:rPr>
        <w:t>8.1A</w:t>
      </w:r>
      <w:r w:rsidRPr="007D591F">
        <w:rPr>
          <w:b/>
          <w:lang w:eastAsia="zh-CN"/>
        </w:rPr>
        <w:tab/>
        <w:t>PUSCH for Type-2 random access procedure</w:t>
      </w:r>
    </w:p>
    <w:p w14:paraId="22DA7F31" w14:textId="334E37F2" w:rsidR="003126A1" w:rsidRDefault="003126A1" w:rsidP="00F2261F">
      <w:pPr>
        <w:jc w:val="center"/>
        <w:rPr>
          <w:rFonts w:cs="Times"/>
        </w:rPr>
      </w:pPr>
      <w:r w:rsidRPr="007D591F">
        <w:rPr>
          <w:color w:val="FF0000"/>
          <w:lang w:eastAsia="zh-CN"/>
        </w:rPr>
        <w:t>***Unchanged text omitted***</w:t>
      </w:r>
    </w:p>
    <w:p w14:paraId="000CE2FA" w14:textId="2D2E13B9" w:rsidR="003126A1" w:rsidRPr="003126A1" w:rsidRDefault="003126A1" w:rsidP="00A661C7">
      <w:pPr>
        <w:rPr>
          <w:b/>
          <w:lang w:eastAsia="zh-CN"/>
        </w:rPr>
      </w:pPr>
      <w:r w:rsidRPr="006F15B6">
        <w:rPr>
          <w:rFonts w:cs="Times"/>
        </w:rPr>
        <w:t xml:space="preserve">A UE determines a first interlace or first RB for a first PUSCH occasion in an active UL BWP respectively from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or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 xml:space="preserve">from a first RB of the active UL BWP. A PUSCH occasion includes a number of interlaces or a number of RBs provided by </w:t>
      </w:r>
      <w:r w:rsidRPr="006F15B6">
        <w:rPr>
          <w:i/>
          <w:iCs/>
        </w:rPr>
        <w:t>nrofInterlacesPerMsgA</w:t>
      </w:r>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iCs/>
        </w:rPr>
        <w:t>, respectively</w:t>
      </w:r>
      <w:r w:rsidRPr="006F15B6">
        <w:rPr>
          <w:iCs/>
        </w:rPr>
        <w:t xml:space="preserve">. Consecutive PUSCH occasions in the frequency domain of an UL BWP are separated by a number of RBs provided by </w:t>
      </w:r>
      <w:r w:rsidRPr="006F15B6">
        <w:rPr>
          <w:i/>
          <w:iCs/>
        </w:rPr>
        <w:t>g</w:t>
      </w:r>
      <w:r w:rsidRPr="006F15B6">
        <w:rPr>
          <w:rFonts w:hint="eastAsia"/>
          <w:i/>
          <w:iCs/>
        </w:rPr>
        <w:t>uardBandM</w:t>
      </w:r>
      <w:r w:rsidRPr="006F15B6">
        <w:rPr>
          <w:i/>
          <w:iCs/>
        </w:rPr>
        <w:t>sgA</w:t>
      </w:r>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r w:rsidRPr="006F15B6">
        <w:rPr>
          <w:i/>
          <w:iCs/>
        </w:rPr>
        <w:t>nrMsgA</w:t>
      </w:r>
      <w:r>
        <w:rPr>
          <w:i/>
          <w:iCs/>
        </w:rPr>
        <w:t>-</w:t>
      </w:r>
      <w:r w:rsidRPr="006F15B6">
        <w:rPr>
          <w:i/>
          <w:iCs/>
        </w:rPr>
        <w:t>PO-FDM</w:t>
      </w:r>
      <w:r w:rsidRPr="006F15B6">
        <w:rPr>
          <w:iCs/>
        </w:rPr>
        <w:t xml:space="preserve">. </w:t>
      </w:r>
      <w:ins w:id="50" w:author="Huawei" w:date="2020-09-29T19:06:00Z">
        <w:r w:rsidR="00F2261F">
          <w:rPr>
            <w:iCs/>
          </w:rPr>
          <w:t xml:space="preserve">If </w:t>
        </w:r>
      </w:ins>
      <w:ins w:id="51" w:author="Huawei" w:date="2020-09-29T19:10:00Z">
        <w:r w:rsidR="00F2261F">
          <w:rPr>
            <w:iCs/>
          </w:rPr>
          <w:t>a</w:t>
        </w:r>
      </w:ins>
      <w:ins w:id="52" w:author="Huawei" w:date="2020-09-29T19:07:00Z">
        <w:r w:rsidR="00F2261F" w:rsidRPr="00271331">
          <w:rPr>
            <w:lang w:eastAsia="zh-CN"/>
          </w:rPr>
          <w:t xml:space="preserve"> UE is </w:t>
        </w:r>
        <w:r w:rsidR="00F2261F">
          <w:rPr>
            <w:lang w:eastAsia="zh-CN"/>
          </w:rPr>
          <w:t xml:space="preserve">configured with </w:t>
        </w:r>
        <w:r w:rsidR="00F2261F">
          <w:rPr>
            <w:rFonts w:eastAsia="Malgun Gothic"/>
            <w:i/>
          </w:rPr>
          <w:t xml:space="preserve">intraCellGuardBandUL-r16 </w:t>
        </w:r>
        <w:r w:rsidR="00F2261F" w:rsidRPr="00357FC0">
          <w:rPr>
            <w:rFonts w:eastAsia="Malgun Gothic"/>
          </w:rPr>
          <w:t>or</w:t>
        </w:r>
        <w:r w:rsidR="00F2261F" w:rsidRPr="00271331">
          <w:rPr>
            <w:lang w:eastAsia="zh-CN"/>
          </w:rPr>
          <w:t xml:space="preserve"> </w:t>
        </w:r>
        <w:r w:rsidR="00F2261F">
          <w:rPr>
            <w:lang w:eastAsia="zh-CN"/>
          </w:rPr>
          <w:t xml:space="preserve">determines the </w:t>
        </w:r>
        <w:r w:rsidR="00F2261F">
          <w:rPr>
            <w:rFonts w:eastAsia="Malgun Gothic"/>
          </w:rPr>
          <w:t>nominal intra-cell guard band and RB set pattern as specified in [8, TS 38.101-1]</w:t>
        </w:r>
      </w:ins>
      <w:ins w:id="53" w:author="Huawei" w:date="2020-09-29T19:08:00Z">
        <w:r w:rsidR="00F2261F">
          <w:rPr>
            <w:rFonts w:eastAsia="Malgun Gothic"/>
          </w:rPr>
          <w:t xml:space="preserve">, the PUSCH occasion in an active UL BWP is confined in the RB set same as its </w:t>
        </w:r>
      </w:ins>
      <w:ins w:id="54" w:author="Huawei" w:date="2020-09-29T19:09:00Z">
        <w:r w:rsidR="00F2261F">
          <w:rPr>
            <w:rFonts w:eastAsia="Malgun Gothic"/>
          </w:rPr>
          <w:t>associated PRACH occasion.</w:t>
        </w:r>
      </w:ins>
    </w:p>
    <w:p w14:paraId="3E517D74" w14:textId="77777777" w:rsidR="007D591F" w:rsidRPr="007D591F" w:rsidRDefault="007D591F" w:rsidP="007D591F">
      <w:pPr>
        <w:jc w:val="center"/>
        <w:rPr>
          <w:color w:val="FF0000"/>
          <w:lang w:eastAsia="zh-CN"/>
        </w:rPr>
      </w:pPr>
      <w:r w:rsidRPr="007D591F">
        <w:rPr>
          <w:color w:val="FF0000"/>
          <w:lang w:eastAsia="zh-CN"/>
        </w:rPr>
        <w:t>***Unchanged text omitted***</w:t>
      </w:r>
    </w:p>
    <w:p w14:paraId="1F645E20" w14:textId="11534DA1" w:rsidR="003126A1" w:rsidRPr="007549C6" w:rsidRDefault="003126A1" w:rsidP="003126A1">
      <w:r>
        <w:t>Each</w:t>
      </w:r>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r>
        <w:rPr>
          <w:bCs/>
        </w:rPr>
        <w:t xml:space="preserve">PRACH </w:t>
      </w:r>
      <w:r w:rsidRPr="007549C6">
        <w:rPr>
          <w:bCs/>
        </w:rPr>
        <w:t>slot</w:t>
      </w:r>
      <w:ins w:id="55" w:author="Huawei" w:date="2020-09-29T19:00:00Z">
        <w:r>
          <w:rPr>
            <w:bCs/>
          </w:rPr>
          <w:t xml:space="preserve"> and in a RB set if configured</w:t>
        </w:r>
      </w:ins>
    </w:p>
    <w:p w14:paraId="687BAE8A" w14:textId="77777777" w:rsidR="003126A1" w:rsidRPr="007549C6" w:rsidRDefault="003126A1" w:rsidP="003126A1">
      <w:pPr>
        <w:pStyle w:val="B1"/>
        <w:spacing w:after="240"/>
        <w:rPr>
          <w:lang w:val="en-US"/>
        </w:rPr>
      </w:pPr>
      <w:r w:rsidRPr="007549C6">
        <w:rPr>
          <w:lang w:val="en-US"/>
        </w:rPr>
        <w:t>-</w:t>
      </w:r>
      <w:r w:rsidRPr="007549C6">
        <w:tab/>
      </w:r>
      <w:r w:rsidRPr="007549C6">
        <w:rPr>
          <w:lang w:val="en-US"/>
        </w:rPr>
        <w:t>f</w:t>
      </w:r>
      <w:r w:rsidRPr="007549C6">
        <w:t>irst, in increasing order of preamble indexes within a single PRACH occasion</w:t>
      </w:r>
    </w:p>
    <w:p w14:paraId="6BE3D7D2" w14:textId="77777777" w:rsidR="003126A1" w:rsidRPr="007549C6" w:rsidRDefault="003126A1" w:rsidP="003126A1">
      <w:pPr>
        <w:pStyle w:val="B1"/>
        <w:spacing w:after="240"/>
        <w:rPr>
          <w:lang w:val="en-US"/>
        </w:rPr>
      </w:pPr>
      <w:r w:rsidRPr="007549C6">
        <w:rPr>
          <w:lang w:val="en-US"/>
        </w:rPr>
        <w:t>-</w:t>
      </w:r>
      <w:r w:rsidRPr="007549C6">
        <w:tab/>
      </w:r>
      <w:r w:rsidRPr="007549C6">
        <w:rPr>
          <w:lang w:val="en-US"/>
        </w:rPr>
        <w:t>s</w:t>
      </w:r>
      <w:r w:rsidRPr="007549C6">
        <w:t>econd, in increasing order of frequency resource indexes for frequency multiplexed PRACH occasions</w:t>
      </w:r>
    </w:p>
    <w:p w14:paraId="1EDB7E84" w14:textId="77777777" w:rsidR="003126A1" w:rsidRPr="007549C6" w:rsidRDefault="003126A1" w:rsidP="003126A1">
      <w:pPr>
        <w:pStyle w:val="B1"/>
        <w:spacing w:after="240"/>
        <w:rPr>
          <w:color w:val="FF0000"/>
        </w:rPr>
      </w:pPr>
      <w:r w:rsidRPr="007549C6">
        <w:rPr>
          <w:lang w:val="en-US"/>
        </w:rPr>
        <w:t>-</w:t>
      </w:r>
      <w:r w:rsidRPr="007549C6">
        <w:tab/>
      </w:r>
      <w:r w:rsidRPr="007549C6">
        <w:rPr>
          <w:lang w:val="en-US"/>
        </w:rPr>
        <w:t>t</w:t>
      </w:r>
      <w:r w:rsidRPr="007549C6">
        <w:t>hird, in increasing order of time resource indexes for time multiplexed PRACH occasions within a PRACH slot</w:t>
      </w:r>
    </w:p>
    <w:p w14:paraId="65913EBB" w14:textId="3189AD43" w:rsidR="003126A1" w:rsidRPr="007549C6" w:rsidRDefault="003126A1" w:rsidP="003126A1">
      <w:r w:rsidRPr="007549C6">
        <w:t>are mapped to a valid PUSCH occasion</w:t>
      </w:r>
      <w:r w:rsidRPr="00216B48">
        <w:t xml:space="preserve"> </w:t>
      </w:r>
      <w:r w:rsidRPr="005F407D">
        <w:t>and the associated DMRS resource</w:t>
      </w:r>
      <w:ins w:id="56" w:author="Huawei" w:date="2020-09-29T19:01:00Z">
        <w:r>
          <w:t xml:space="preserve"> in the same RB set if configured</w:t>
        </w:r>
      </w:ins>
    </w:p>
    <w:p w14:paraId="10206F4B" w14:textId="77777777" w:rsidR="003126A1" w:rsidRPr="007549C6" w:rsidRDefault="003126A1" w:rsidP="003126A1">
      <w:pPr>
        <w:pStyle w:val="B1"/>
        <w:spacing w:after="240"/>
        <w:rPr>
          <w:lang w:val="en-US"/>
        </w:rPr>
      </w:pPr>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p>
    <w:p w14:paraId="475A3E2D" w14:textId="77777777" w:rsidR="003126A1" w:rsidRPr="007549C6" w:rsidRDefault="003126A1" w:rsidP="003126A1">
      <w:pPr>
        <w:pStyle w:val="B1"/>
        <w:spacing w:after="240"/>
        <w:ind w:left="560" w:hanging="276"/>
        <w:rPr>
          <w:lang w:val="en-US"/>
        </w:rPr>
      </w:pPr>
      <w:r w:rsidRPr="007549C6">
        <w:rPr>
          <w:lang w:val="en-US"/>
        </w:rPr>
        <w:t>-</w:t>
      </w:r>
      <w:r w:rsidRPr="007549C6">
        <w:tab/>
      </w:r>
      <w:r w:rsidRPr="007549C6">
        <w:rPr>
          <w:lang w:val="en-US"/>
        </w:rPr>
        <w:t>second,</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6C102B72" w14:textId="77777777" w:rsidR="003126A1" w:rsidRPr="007549C6" w:rsidRDefault="003126A1" w:rsidP="003126A1">
      <w:pPr>
        <w:pStyle w:val="B1"/>
        <w:spacing w:after="240"/>
        <w:rPr>
          <w:lang w:val="en-US"/>
        </w:rPr>
      </w:pPr>
      <w:r w:rsidRPr="007549C6">
        <w:rPr>
          <w:lang w:val="en-US"/>
        </w:rPr>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p>
    <w:p w14:paraId="435FB238" w14:textId="77777777" w:rsidR="003126A1" w:rsidRPr="007549C6" w:rsidRDefault="003126A1" w:rsidP="003126A1">
      <w:pPr>
        <w:pStyle w:val="B1"/>
        <w:spacing w:after="240"/>
      </w:pPr>
      <w:r w:rsidRPr="007549C6">
        <w:rPr>
          <w:lang w:val="en-US"/>
        </w:rPr>
        <w:t>-</w:t>
      </w:r>
      <w:r w:rsidRPr="007549C6">
        <w:tab/>
      </w:r>
      <w:r w:rsidRPr="007549C6">
        <w:rPr>
          <w:lang w:val="en-US"/>
        </w:rPr>
        <w:t>fourth,</w:t>
      </w:r>
      <w:r w:rsidRPr="007549C6">
        <w:t xml:space="preserve"> in increasing </w:t>
      </w:r>
      <w:r w:rsidRPr="007549C6">
        <w:rPr>
          <w:lang w:val="en-US"/>
        </w:rPr>
        <w:t>order of indexes for</w:t>
      </w:r>
      <w:r w:rsidRPr="007549C6">
        <w:t xml:space="preserve">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7549C6">
        <w:rPr>
          <w:lang w:val="en-US"/>
        </w:rPr>
        <w:t>P</w:t>
      </w:r>
      <w:r w:rsidRPr="007549C6">
        <w:t>USCH slots</w:t>
      </w:r>
    </w:p>
    <w:p w14:paraId="4944E749" w14:textId="0770F950" w:rsidR="003126A1" w:rsidRPr="007549C6" w:rsidRDefault="003126A1" w:rsidP="003126A1">
      <w:pPr>
        <w:rPr>
          <w:bCs/>
          <w:lang w:eastAsia="zh-CN"/>
        </w:rPr>
      </w:pPr>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w:t>
      </w:r>
      <w:ins w:id="57" w:author="Huawei" w:date="2020-09-29T19:01:00Z">
        <w:r>
          <w:t>i</w:t>
        </w:r>
      </w:ins>
      <w:ins w:id="58" w:author="Huawei" w:date="2020-09-29T19:02:00Z">
        <w:r>
          <w:t xml:space="preserve">n a RB set if configured </w:t>
        </w:r>
      </w:ins>
      <w:r w:rsidRPr="007549C6">
        <w:t>per association pattern period</w:t>
      </w:r>
      <w:r w:rsidRPr="005E24FE">
        <w:t xml:space="preserve"> multiplied by the number of preambles per valid PRACH occasion provided by </w:t>
      </w:r>
      <w:r w:rsidRPr="005E24FE">
        <w:rPr>
          <w:i/>
        </w:rPr>
        <w:t>msgA-PUSCH-PreambleGroup</w:t>
      </w:r>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ins w:id="59" w:author="Huawei" w:date="2020-09-29T19:03:00Z">
        <w:r>
          <w:t xml:space="preserve">in the same RB set if configured </w:t>
        </w:r>
      </w:ins>
      <w:r w:rsidRPr="005E24FE">
        <w:t xml:space="preserve">per PUSCH configuration </w:t>
      </w:r>
      <w:r w:rsidRPr="007549C6">
        <w:t>per association pattern period multiplied by</w:t>
      </w:r>
      <w:r w:rsidRPr="007549C6">
        <w:rPr>
          <w:bCs/>
        </w:rPr>
        <w:t xml:space="preserve"> the number of DMRS </w:t>
      </w:r>
      <w:r w:rsidRPr="005E24FE">
        <w:rPr>
          <w:bCs/>
        </w:rPr>
        <w:t xml:space="preserve">resource </w:t>
      </w:r>
      <w:r w:rsidRPr="007549C6">
        <w:rPr>
          <w:bCs/>
        </w:rPr>
        <w:t>indexes per valid PUSCH occasion</w:t>
      </w:r>
      <w:r w:rsidRPr="005E24FE">
        <w:t xml:space="preserve"> provided by</w:t>
      </w:r>
      <w:r w:rsidRPr="005E24FE">
        <w:rPr>
          <w:i/>
        </w:rPr>
        <w:t xml:space="preserve"> msgA-DMRS-Config</w:t>
      </w:r>
      <w:r>
        <w:rPr>
          <w:i/>
        </w:rPr>
        <w:t>uration</w:t>
      </w:r>
      <w:r w:rsidRPr="007549C6">
        <w:t xml:space="preserve">. </w:t>
      </w:r>
    </w:p>
    <w:p w14:paraId="7369A64C" w14:textId="77777777" w:rsidR="003126A1" w:rsidRDefault="003126A1" w:rsidP="003126A1">
      <w:pPr>
        <w:rPr>
          <w:lang w:eastAsia="zh-CN"/>
        </w:rPr>
      </w:pPr>
      <w:r w:rsidRPr="007549C6">
        <w:rPr>
          <w:lang w:eastAsia="zh-CN"/>
        </w:rPr>
        <w:t xml:space="preserve">A PUSCH occasion is valid if it does not overlap in time and frequency with any PRACH occasion associated with either a Type-1 random access procedure or a Type-2 random access procedure. </w:t>
      </w:r>
      <w:r w:rsidRPr="007549C6">
        <w:rPr>
          <w:lang w:eastAsia="zh-CN"/>
        </w:rPr>
        <w:lastRenderedPageBreak/>
        <w:t xml:space="preserve">Additionally, </w:t>
      </w:r>
      <w:r>
        <w:rPr>
          <w:lang w:eastAsia="zh-CN"/>
        </w:rPr>
        <w:t xml:space="preserve">for unpaired spectrum and for SS/PBCH blocks with indexes </w:t>
      </w:r>
      <w:r w:rsidRPr="00F76F56">
        <w:rPr>
          <w:rFonts w:hint="eastAsia"/>
          <w:lang w:eastAsia="zh-CN"/>
        </w:rPr>
        <w:t>provided by</w:t>
      </w:r>
      <w:r w:rsidRPr="00F76F56">
        <w:t xml:space="preserve"> </w:t>
      </w:r>
      <w:r w:rsidRPr="00F76F56">
        <w:rPr>
          <w:i/>
        </w:rPr>
        <w:t>ssb-PositionsInBurst</w:t>
      </w:r>
      <w:r w:rsidRPr="001107BF">
        <w:t xml:space="preserve"> 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r w:rsidRPr="00F76F56">
        <w:rPr>
          <w:i/>
        </w:rPr>
        <w:t>ServingCellConfigCommon</w:t>
      </w:r>
      <w:r>
        <w:rPr>
          <w:lang w:eastAsia="zh-CN"/>
        </w:rPr>
        <w:t xml:space="preserve"> </w:t>
      </w:r>
    </w:p>
    <w:p w14:paraId="371D9617" w14:textId="77777777" w:rsidR="003126A1" w:rsidRDefault="003126A1" w:rsidP="003126A1">
      <w:pPr>
        <w:pStyle w:val="B1"/>
        <w:spacing w:after="24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0513BA2A" w14:textId="77777777" w:rsidR="003126A1" w:rsidRDefault="003126A1" w:rsidP="003126A1">
      <w:pPr>
        <w:pStyle w:val="B2"/>
      </w:pPr>
      <w:r w:rsidRPr="007549C6">
        <w:t>-</w:t>
      </w:r>
      <w:r w:rsidRPr="007549C6">
        <w:tab/>
      </w:r>
      <w:r w:rsidRPr="00E80780">
        <w:t>does not precede a SS/PBCH block in the PUSCH slot</w:t>
      </w:r>
      <w:r>
        <w:t>,</w:t>
      </w:r>
      <w:r w:rsidRPr="00E80780">
        <w:t xml:space="preserve"> </w:t>
      </w:r>
      <w:r w:rsidRPr="00284825">
        <w:t xml:space="preserve">and </w:t>
      </w:r>
    </w:p>
    <w:p w14:paraId="60D98D83" w14:textId="77777777" w:rsidR="003126A1" w:rsidRPr="007549C6" w:rsidRDefault="003126A1" w:rsidP="003126A1">
      <w:pPr>
        <w:pStyle w:val="B2"/>
      </w:pPr>
      <w:r w:rsidRPr="007549C6">
        <w:t>-</w:t>
      </w:r>
      <w:r w:rsidRPr="007549C6">
        <w:tab/>
      </w:r>
      <w:r w:rsidRPr="00284825">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is provided in Table 8.1-2</w:t>
      </w:r>
    </w:p>
    <w:p w14:paraId="1516B388" w14:textId="77777777" w:rsidR="003126A1" w:rsidRPr="007549C6" w:rsidRDefault="003126A1" w:rsidP="003126A1">
      <w:pPr>
        <w:pStyle w:val="B1"/>
      </w:pPr>
      <w:r w:rsidRPr="007549C6">
        <w:t>-</w:t>
      </w:r>
      <w:r w:rsidRPr="007549C6">
        <w:tab/>
      </w:r>
      <w:r w:rsidRPr="007549C6">
        <w:rPr>
          <w:lang w:eastAsia="zh-CN"/>
        </w:rPr>
        <w:t xml:space="preserve">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22F23330" w14:textId="77777777" w:rsidR="003126A1" w:rsidRPr="007549C6" w:rsidRDefault="003126A1" w:rsidP="003126A1">
      <w:pPr>
        <w:pStyle w:val="B2"/>
      </w:pPr>
      <w:r w:rsidRPr="007549C6">
        <w:t>-</w:t>
      </w:r>
      <w:r w:rsidRPr="007549C6">
        <w:tab/>
        <w:t>is within UL symbols</w:t>
      </w:r>
      <w:r w:rsidRPr="007549C6">
        <w:rPr>
          <w:lang w:val="en-US"/>
        </w:rPr>
        <w:t xml:space="preserve">, </w:t>
      </w:r>
      <w:r w:rsidRPr="007549C6">
        <w:t xml:space="preserve">or </w:t>
      </w:r>
    </w:p>
    <w:p w14:paraId="40A2768E" w14:textId="77777777" w:rsidR="003126A1" w:rsidRDefault="003126A1" w:rsidP="003126A1">
      <w:pPr>
        <w:pStyle w:val="B2"/>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33AAEF51" w14:textId="77777777" w:rsidR="003126A1" w:rsidRPr="00A312BF" w:rsidRDefault="003126A1" w:rsidP="003126A1">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sidRPr="000E198D">
        <w:rPr>
          <w:rFonts w:hint="eastAsia"/>
          <w:i/>
          <w:iCs/>
        </w:rPr>
        <w:t>ChannelAccess</w:t>
      </w:r>
      <w:r w:rsidRPr="000E198D">
        <w:rPr>
          <w:rFonts w:hint="eastAsia"/>
          <w:i/>
          <w:iCs/>
          <w:lang w:eastAsia="zh-CN"/>
        </w:rPr>
        <w:t>Mode</w:t>
      </w:r>
      <w:r w:rsidRPr="000E198D">
        <w:rPr>
          <w:rFonts w:hint="eastAsia"/>
          <w:i/>
          <w:iCs/>
        </w:rPr>
        <w:t>-r16</w:t>
      </w:r>
      <w:r w:rsidRPr="000E198D">
        <w:rPr>
          <w:rFonts w:hint="eastAsia"/>
        </w:rPr>
        <w:t xml:space="preserve"> = </w:t>
      </w:r>
      <w:r w:rsidRPr="000E198D">
        <w:rPr>
          <w:rFonts w:hint="eastAsia"/>
          <w:i/>
          <w:iCs/>
        </w:rPr>
        <w:t>semistatic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7549C6">
        <w:t>.</w:t>
      </w:r>
    </w:p>
    <w:p w14:paraId="3BDAA3F7" w14:textId="74CA4E3A" w:rsidR="003126A1" w:rsidRDefault="003126A1" w:rsidP="003126A1">
      <w:pPr>
        <w:pStyle w:val="B1"/>
        <w:rPr>
          <w:ins w:id="60" w:author="Huawei" w:date="2020-09-29T18:57:00Z"/>
        </w:rPr>
      </w:pPr>
      <w:ins w:id="61" w:author="Huawei" w:date="2020-09-29T18:57:00Z">
        <w:r>
          <w:rPr>
            <w:lang w:eastAsia="zh-CN"/>
          </w:rPr>
          <w:t>-</w:t>
        </w:r>
        <w:r>
          <w:rPr>
            <w:lang w:eastAsia="zh-CN"/>
          </w:rPr>
          <w:tab/>
          <w:t>For operation with shared spectrum channel access, i</w:t>
        </w:r>
        <w:r w:rsidRPr="00271331">
          <w:rPr>
            <w:lang w:eastAsia="zh-CN"/>
          </w:rPr>
          <w:t xml:space="preserve">f a UE is </w:t>
        </w:r>
        <w:r>
          <w:rPr>
            <w:lang w:eastAsia="zh-CN"/>
          </w:rPr>
          <w:t xml:space="preserve">configured with </w:t>
        </w:r>
        <w:r>
          <w:rPr>
            <w:rFonts w:eastAsia="Malgun Gothic"/>
            <w:i/>
            <w:lang w:val="en-US"/>
          </w:rPr>
          <w:t xml:space="preserve">intraCellGuardBandUL-r16 </w:t>
        </w:r>
        <w:r w:rsidRPr="00357FC0">
          <w:rPr>
            <w:rFonts w:eastAsia="Malgun Gothic"/>
            <w:lang w:val="en-US"/>
          </w:rPr>
          <w:t>or</w:t>
        </w:r>
        <w:r w:rsidRPr="00271331">
          <w:rPr>
            <w:lang w:eastAsia="zh-CN"/>
          </w:rPr>
          <w:t xml:space="preserve"> </w:t>
        </w:r>
        <w:r>
          <w:rPr>
            <w:lang w:eastAsia="zh-CN"/>
          </w:rPr>
          <w:t xml:space="preserve">determines the </w:t>
        </w:r>
        <w:r>
          <w:rPr>
            <w:rFonts w:eastAsia="Malgun Gothic"/>
            <w:lang w:val="en-US"/>
          </w:rPr>
          <w:t>nominal intra-cell guard band and RB set pattern as specified in [8, TS 38.101-1]</w:t>
        </w:r>
        <w:r>
          <w:t>,</w:t>
        </w:r>
        <w:r w:rsidRPr="0010268E">
          <w:t xml:space="preserve"> a </w:t>
        </w:r>
      </w:ins>
      <w:ins w:id="62" w:author="Huawei" w:date="2020-09-29T18:58:00Z">
        <w:r>
          <w:t>PUSCH</w:t>
        </w:r>
      </w:ins>
      <w:ins w:id="63" w:author="Huawei" w:date="2020-09-29T18:57:00Z">
        <w:r w:rsidRPr="0010268E">
          <w:t xml:space="preserve"> occasion </w:t>
        </w:r>
        <w:r w:rsidRPr="0010268E">
          <w:rPr>
            <w:rStyle w:val="colour"/>
          </w:rPr>
          <w:t xml:space="preserve">in a </w:t>
        </w:r>
      </w:ins>
      <w:ins w:id="64" w:author="Huawei" w:date="2020-09-29T18:58:00Z">
        <w:r>
          <w:rPr>
            <w:rStyle w:val="colour"/>
          </w:rPr>
          <w:t>PUSCH</w:t>
        </w:r>
      </w:ins>
      <w:ins w:id="65" w:author="Huawei" w:date="2020-09-29T18:57:00Z">
        <w:r w:rsidRPr="0010268E">
          <w:rPr>
            <w:rStyle w:val="colour"/>
          </w:rPr>
          <w:t xml:space="preserve"> slot</w:t>
        </w:r>
        <w:r w:rsidRPr="0010268E">
          <w:t xml:space="preserve"> is valid if </w:t>
        </w:r>
        <w:r>
          <w:t xml:space="preserve">the </w:t>
        </w:r>
      </w:ins>
      <w:ins w:id="66" w:author="Huawei" w:date="2020-09-29T18:59:00Z">
        <w:r>
          <w:t>PUSCH</w:t>
        </w:r>
      </w:ins>
      <w:ins w:id="67" w:author="Huawei" w:date="2020-09-29T18:57:00Z">
        <w:r>
          <w:t xml:space="preserve"> occasion is not overlapped with the intra-cell guard band.</w:t>
        </w:r>
      </w:ins>
    </w:p>
    <w:p w14:paraId="1EA51634" w14:textId="77777777" w:rsidR="007D591F" w:rsidRPr="003126A1" w:rsidRDefault="007D591F" w:rsidP="00A661C7">
      <w:pPr>
        <w:rPr>
          <w:b/>
          <w:lang w:val="en-GB" w:eastAsia="zh-CN"/>
        </w:rPr>
      </w:pPr>
    </w:p>
    <w:sectPr w:rsidR="007D591F" w:rsidRPr="003126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E2BC0" w14:textId="77777777" w:rsidR="00E43E16" w:rsidRDefault="00E43E16">
      <w:r>
        <w:separator/>
      </w:r>
    </w:p>
  </w:endnote>
  <w:endnote w:type="continuationSeparator" w:id="0">
    <w:p w14:paraId="28C8081B" w14:textId="77777777" w:rsidR="00E43E16" w:rsidRDefault="00E43E16">
      <w:r>
        <w:continuationSeparator/>
      </w:r>
    </w:p>
  </w:endnote>
  <w:endnote w:type="continuationNotice" w:id="1">
    <w:p w14:paraId="197A364E" w14:textId="77777777" w:rsidR="00E43E16" w:rsidRDefault="00E43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8A7FA" w14:textId="77777777" w:rsidR="00E43E16" w:rsidRDefault="00E43E16">
      <w:r>
        <w:separator/>
      </w:r>
    </w:p>
  </w:footnote>
  <w:footnote w:type="continuationSeparator" w:id="0">
    <w:p w14:paraId="76E33F42" w14:textId="77777777" w:rsidR="00E43E16" w:rsidRDefault="00E43E16">
      <w:r>
        <w:continuationSeparator/>
      </w:r>
    </w:p>
  </w:footnote>
  <w:footnote w:type="continuationNotice" w:id="1">
    <w:p w14:paraId="76688A40" w14:textId="77777777" w:rsidR="00E43E16" w:rsidRDefault="00E43E1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D3E45"/>
    <w:multiLevelType w:val="hybridMultilevel"/>
    <w:tmpl w:val="211ECB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3C6A64"/>
    <w:multiLevelType w:val="hybridMultilevel"/>
    <w:tmpl w:val="B67073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1B4F50"/>
    <w:multiLevelType w:val="hybridMultilevel"/>
    <w:tmpl w:val="CC50C8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A41A38"/>
    <w:multiLevelType w:val="hybridMultilevel"/>
    <w:tmpl w:val="0850628A"/>
    <w:lvl w:ilvl="0" w:tplc="C3D4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EFD50C4"/>
    <w:multiLevelType w:val="multilevel"/>
    <w:tmpl w:val="658AC3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FBF7EA2"/>
    <w:multiLevelType w:val="hybridMultilevel"/>
    <w:tmpl w:val="7F0C734E"/>
    <w:lvl w:ilvl="0" w:tplc="74D23CBE">
      <w:start w:val="8"/>
      <w:numFmt w:val="bullet"/>
      <w:lvlText w:val="-"/>
      <w:lvlJc w:val="left"/>
      <w:pPr>
        <w:ind w:left="645" w:hanging="360"/>
      </w:pPr>
      <w:rPr>
        <w:rFonts w:ascii="Times New Roman" w:eastAsiaTheme="minorEastAsia" w:hAnsi="Times New Roman" w:cs="Times New Roman" w:hint="default"/>
      </w:rPr>
    </w:lvl>
    <w:lvl w:ilvl="1" w:tplc="DAC8B4B6">
      <w:numFmt w:val="bullet"/>
      <w:lvlText w:val="-"/>
      <w:lvlJc w:val="left"/>
      <w:pPr>
        <w:ind w:left="1125" w:hanging="420"/>
      </w:pPr>
      <w:rPr>
        <w:rFonts w:ascii="Times New Roman" w:eastAsia="DengXian" w:hAnsi="Times New Roman" w:cs="Times New Roman" w:hint="default"/>
        <w:sz w:val="20"/>
      </w:rPr>
    </w:lvl>
    <w:lvl w:ilvl="2" w:tplc="DAC8B4B6">
      <w:numFmt w:val="bullet"/>
      <w:lvlText w:val="-"/>
      <w:lvlJc w:val="left"/>
      <w:pPr>
        <w:ind w:left="1545" w:hanging="420"/>
      </w:pPr>
      <w:rPr>
        <w:rFonts w:ascii="Times New Roman" w:eastAsia="DengXian" w:hAnsi="Times New Roman" w:cs="Times New Roman" w:hint="default"/>
        <w:sz w:val="20"/>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6" w15:restartNumberingAfterBreak="0">
    <w:nsid w:val="616E74FA"/>
    <w:multiLevelType w:val="hybridMultilevel"/>
    <w:tmpl w:val="1FAA10CC"/>
    <w:lvl w:ilvl="0" w:tplc="DAC8B4B6">
      <w:numFmt w:val="bullet"/>
      <w:lvlText w:val="-"/>
      <w:lvlJc w:val="left"/>
      <w:pPr>
        <w:ind w:left="360" w:hanging="360"/>
      </w:pPr>
      <w:rPr>
        <w:rFonts w:ascii="Times New Roman" w:eastAsia="DengXi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1B2250"/>
    <w:multiLevelType w:val="multilevel"/>
    <w:tmpl w:val="27869F1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 w15:restartNumberingAfterBreak="0">
    <w:nsid w:val="68387C4F"/>
    <w:multiLevelType w:val="hybridMultilevel"/>
    <w:tmpl w:val="234C6844"/>
    <w:lvl w:ilvl="0" w:tplc="D4625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8"/>
  </w:num>
  <w:num w:numId="4">
    <w:abstractNumId w:val="16"/>
  </w:num>
  <w:num w:numId="5">
    <w:abstractNumId w:val="6"/>
  </w:num>
  <w:num w:numId="6">
    <w:abstractNumId w:val="13"/>
  </w:num>
  <w:num w:numId="7">
    <w:abstractNumId w:val="2"/>
  </w:num>
  <w:num w:numId="8">
    <w:abstractNumId w:val="0"/>
  </w:num>
  <w:num w:numId="9">
    <w:abstractNumId w:val="33"/>
  </w:num>
  <w:num w:numId="10">
    <w:abstractNumId w:val="1"/>
  </w:num>
  <w:num w:numId="11">
    <w:abstractNumId w:val="5"/>
  </w:num>
  <w:num w:numId="12">
    <w:abstractNumId w:val="3"/>
  </w:num>
  <w:num w:numId="13">
    <w:abstractNumId w:val="9"/>
  </w:num>
  <w:num w:numId="14">
    <w:abstractNumId w:val="26"/>
  </w:num>
  <w:num w:numId="15">
    <w:abstractNumId w:val="21"/>
  </w:num>
  <w:num w:numId="16">
    <w:abstractNumId w:val="31"/>
  </w:num>
  <w:num w:numId="17">
    <w:abstractNumId w:val="24"/>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14"/>
  </w:num>
  <w:num w:numId="26">
    <w:abstractNumId w:val="20"/>
  </w:num>
  <w:num w:numId="27">
    <w:abstractNumId w:val="7"/>
  </w:num>
  <w:num w:numId="28">
    <w:abstractNumId w:val="12"/>
  </w:num>
  <w:num w:numId="29">
    <w:abstractNumId w:val="4"/>
  </w:num>
  <w:num w:numId="30">
    <w:abstractNumId w:val="17"/>
  </w:num>
  <w:num w:numId="31">
    <w:abstractNumId w:val="30"/>
  </w:num>
  <w:num w:numId="32">
    <w:abstractNumId w:val="22"/>
  </w:num>
  <w:num w:numId="33">
    <w:abstractNumId w:val="25"/>
  </w:num>
  <w:num w:numId="34">
    <w:abstractNumId w:val="29"/>
  </w:num>
  <w:num w:numId="35">
    <w:abstractNumId w:val="32"/>
  </w:num>
  <w:num w:numId="36">
    <w:abstractNumId w:val="19"/>
  </w:num>
  <w:num w:numId="37">
    <w:abstractNumId w:val="14"/>
  </w:num>
  <w:num w:numId="38">
    <w:abstractNumId w:val="23"/>
  </w:num>
  <w:num w:numId="39">
    <w:abstractNumId w:val="14"/>
  </w:num>
  <w:num w:numId="40">
    <w:abstractNumId w:val="14"/>
  </w:num>
  <w:num w:numId="41">
    <w:abstractNumId w:val="28"/>
  </w:num>
  <w:num w:numId="42">
    <w:abstractNumId w:val="11"/>
  </w:num>
  <w:num w:numId="43">
    <w:abstractNumId w:val="10"/>
  </w:num>
  <w:num w:numId="44">
    <w:abstractNumId w:val="8"/>
  </w:num>
  <w:num w:numId="45">
    <w:abstractNumId w:val="27"/>
  </w:num>
  <w:num w:numId="46">
    <w:abstractNumId w:val="14"/>
  </w:num>
  <w:num w:numId="47">
    <w:abstractNumId w:val="1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368"/>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6D"/>
    <w:rsid w:val="000165A6"/>
    <w:rsid w:val="000165E2"/>
    <w:rsid w:val="0001667B"/>
    <w:rsid w:val="000172BE"/>
    <w:rsid w:val="00017908"/>
    <w:rsid w:val="00017D8A"/>
    <w:rsid w:val="00020884"/>
    <w:rsid w:val="00020BDF"/>
    <w:rsid w:val="00021C98"/>
    <w:rsid w:val="00022389"/>
    <w:rsid w:val="00022F59"/>
    <w:rsid w:val="00023388"/>
    <w:rsid w:val="00023425"/>
    <w:rsid w:val="00023AC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45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2E7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1B26"/>
    <w:rsid w:val="000639EC"/>
    <w:rsid w:val="00063B5A"/>
    <w:rsid w:val="000649F4"/>
    <w:rsid w:val="00064CCA"/>
    <w:rsid w:val="00065D38"/>
    <w:rsid w:val="00066086"/>
    <w:rsid w:val="000662D3"/>
    <w:rsid w:val="00066F2D"/>
    <w:rsid w:val="00067015"/>
    <w:rsid w:val="00067954"/>
    <w:rsid w:val="00067B85"/>
    <w:rsid w:val="00067DD1"/>
    <w:rsid w:val="00070447"/>
    <w:rsid w:val="000706E7"/>
    <w:rsid w:val="00070EF8"/>
    <w:rsid w:val="0007110C"/>
    <w:rsid w:val="00071192"/>
    <w:rsid w:val="000713A7"/>
    <w:rsid w:val="00071B12"/>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56F"/>
    <w:rsid w:val="00075B21"/>
    <w:rsid w:val="00076097"/>
    <w:rsid w:val="00076541"/>
    <w:rsid w:val="000772F4"/>
    <w:rsid w:val="000776EB"/>
    <w:rsid w:val="0008211F"/>
    <w:rsid w:val="000823B0"/>
    <w:rsid w:val="0008335B"/>
    <w:rsid w:val="00083379"/>
    <w:rsid w:val="00083495"/>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691C"/>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03E"/>
    <w:rsid w:val="000B3342"/>
    <w:rsid w:val="000B4604"/>
    <w:rsid w:val="000B48B4"/>
    <w:rsid w:val="000B4FAD"/>
    <w:rsid w:val="000B51FA"/>
    <w:rsid w:val="000B5905"/>
    <w:rsid w:val="000B5975"/>
    <w:rsid w:val="000B5F62"/>
    <w:rsid w:val="000B6503"/>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1D24"/>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5F67"/>
    <w:rsid w:val="00117C85"/>
    <w:rsid w:val="00117EDB"/>
    <w:rsid w:val="001202FA"/>
    <w:rsid w:val="00120B13"/>
    <w:rsid w:val="0012140B"/>
    <w:rsid w:val="001222B4"/>
    <w:rsid w:val="00124C8D"/>
    <w:rsid w:val="00124D84"/>
    <w:rsid w:val="00124E64"/>
    <w:rsid w:val="001250DD"/>
    <w:rsid w:val="00125275"/>
    <w:rsid w:val="00125733"/>
    <w:rsid w:val="00125EB7"/>
    <w:rsid w:val="001263AA"/>
    <w:rsid w:val="00126550"/>
    <w:rsid w:val="0012695C"/>
    <w:rsid w:val="00126A46"/>
    <w:rsid w:val="001271BF"/>
    <w:rsid w:val="001275E8"/>
    <w:rsid w:val="001277B3"/>
    <w:rsid w:val="001277DE"/>
    <w:rsid w:val="00127964"/>
    <w:rsid w:val="00130779"/>
    <w:rsid w:val="001307A1"/>
    <w:rsid w:val="00130884"/>
    <w:rsid w:val="0013153C"/>
    <w:rsid w:val="00131FF9"/>
    <w:rsid w:val="001321D3"/>
    <w:rsid w:val="0013221A"/>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03"/>
    <w:rsid w:val="001A1BAC"/>
    <w:rsid w:val="001A1BB8"/>
    <w:rsid w:val="001A23CE"/>
    <w:rsid w:val="001A27A8"/>
    <w:rsid w:val="001A2C89"/>
    <w:rsid w:val="001A373E"/>
    <w:rsid w:val="001A3971"/>
    <w:rsid w:val="001A42D7"/>
    <w:rsid w:val="001A56CD"/>
    <w:rsid w:val="001A673E"/>
    <w:rsid w:val="001A6D96"/>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C7C9C"/>
    <w:rsid w:val="001D0929"/>
    <w:rsid w:val="001D0C11"/>
    <w:rsid w:val="001D1002"/>
    <w:rsid w:val="001D107E"/>
    <w:rsid w:val="001D204A"/>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47"/>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2DE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71A3"/>
    <w:rsid w:val="00210294"/>
    <w:rsid w:val="00210860"/>
    <w:rsid w:val="00210B6A"/>
    <w:rsid w:val="0021246C"/>
    <w:rsid w:val="0021289D"/>
    <w:rsid w:val="00212CB6"/>
    <w:rsid w:val="00212E37"/>
    <w:rsid w:val="00213411"/>
    <w:rsid w:val="00213C34"/>
    <w:rsid w:val="00213FCB"/>
    <w:rsid w:val="002140FF"/>
    <w:rsid w:val="002155BE"/>
    <w:rsid w:val="002169EB"/>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4FC6"/>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4E"/>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70"/>
    <w:rsid w:val="00265781"/>
    <w:rsid w:val="0026678C"/>
    <w:rsid w:val="00266B13"/>
    <w:rsid w:val="0026795F"/>
    <w:rsid w:val="00267964"/>
    <w:rsid w:val="00270728"/>
    <w:rsid w:val="00270B4B"/>
    <w:rsid w:val="00270D42"/>
    <w:rsid w:val="00270E78"/>
    <w:rsid w:val="0027195D"/>
    <w:rsid w:val="00272330"/>
    <w:rsid w:val="00272788"/>
    <w:rsid w:val="00272B03"/>
    <w:rsid w:val="00272E39"/>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4F8F"/>
    <w:rsid w:val="002859AF"/>
    <w:rsid w:val="00286AE7"/>
    <w:rsid w:val="0028704E"/>
    <w:rsid w:val="00287243"/>
    <w:rsid w:val="0029043A"/>
    <w:rsid w:val="00290647"/>
    <w:rsid w:val="00291385"/>
    <w:rsid w:val="00291422"/>
    <w:rsid w:val="00291613"/>
    <w:rsid w:val="0029237F"/>
    <w:rsid w:val="00292715"/>
    <w:rsid w:val="00292A96"/>
    <w:rsid w:val="0029302F"/>
    <w:rsid w:val="00293E57"/>
    <w:rsid w:val="002947D1"/>
    <w:rsid w:val="002948DF"/>
    <w:rsid w:val="00294D90"/>
    <w:rsid w:val="00294EF9"/>
    <w:rsid w:val="0029516B"/>
    <w:rsid w:val="00295F54"/>
    <w:rsid w:val="0029775A"/>
    <w:rsid w:val="00297ADA"/>
    <w:rsid w:val="002A061B"/>
    <w:rsid w:val="002A0CF7"/>
    <w:rsid w:val="002A0DE3"/>
    <w:rsid w:val="002A1E92"/>
    <w:rsid w:val="002A204D"/>
    <w:rsid w:val="002A2409"/>
    <w:rsid w:val="002A2616"/>
    <w:rsid w:val="002A26E1"/>
    <w:rsid w:val="002A2F5B"/>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CA8"/>
    <w:rsid w:val="002B7EAF"/>
    <w:rsid w:val="002C099C"/>
    <w:rsid w:val="002C0A94"/>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4DD"/>
    <w:rsid w:val="00306E6B"/>
    <w:rsid w:val="003100C8"/>
    <w:rsid w:val="00310799"/>
    <w:rsid w:val="00311161"/>
    <w:rsid w:val="00312400"/>
    <w:rsid w:val="003126A1"/>
    <w:rsid w:val="00312739"/>
    <w:rsid w:val="00312D10"/>
    <w:rsid w:val="0031370B"/>
    <w:rsid w:val="003139BD"/>
    <w:rsid w:val="00313DC3"/>
    <w:rsid w:val="00313EBB"/>
    <w:rsid w:val="00314704"/>
    <w:rsid w:val="00314B9D"/>
    <w:rsid w:val="003178DA"/>
    <w:rsid w:val="00317DB8"/>
    <w:rsid w:val="00320618"/>
    <w:rsid w:val="0032100B"/>
    <w:rsid w:val="00321BD7"/>
    <w:rsid w:val="0032260F"/>
    <w:rsid w:val="003228DA"/>
    <w:rsid w:val="00322E7C"/>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28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AB2"/>
    <w:rsid w:val="00356DBB"/>
    <w:rsid w:val="00356E3A"/>
    <w:rsid w:val="003578CC"/>
    <w:rsid w:val="00357FC0"/>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2FD"/>
    <w:rsid w:val="00380364"/>
    <w:rsid w:val="0038092B"/>
    <w:rsid w:val="00380E4E"/>
    <w:rsid w:val="00380FBF"/>
    <w:rsid w:val="00382A43"/>
    <w:rsid w:val="00382A8D"/>
    <w:rsid w:val="00382D60"/>
    <w:rsid w:val="00382F09"/>
    <w:rsid w:val="00382F29"/>
    <w:rsid w:val="003830C5"/>
    <w:rsid w:val="00383C8D"/>
    <w:rsid w:val="00383DA0"/>
    <w:rsid w:val="003842F4"/>
    <w:rsid w:val="003844B1"/>
    <w:rsid w:val="00384979"/>
    <w:rsid w:val="00384FA7"/>
    <w:rsid w:val="003852FB"/>
    <w:rsid w:val="00385429"/>
    <w:rsid w:val="003858E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AD2"/>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241"/>
    <w:rsid w:val="003F0850"/>
    <w:rsid w:val="003F0D12"/>
    <w:rsid w:val="003F160C"/>
    <w:rsid w:val="003F2182"/>
    <w:rsid w:val="003F2B14"/>
    <w:rsid w:val="003F324F"/>
    <w:rsid w:val="003F326B"/>
    <w:rsid w:val="003F33BC"/>
    <w:rsid w:val="003F38ED"/>
    <w:rsid w:val="003F3D4E"/>
    <w:rsid w:val="003F477E"/>
    <w:rsid w:val="003F4A15"/>
    <w:rsid w:val="003F4A61"/>
    <w:rsid w:val="003F4F3B"/>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2CE"/>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09D"/>
    <w:rsid w:val="00435114"/>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095"/>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D59"/>
    <w:rsid w:val="00455113"/>
    <w:rsid w:val="00455A19"/>
    <w:rsid w:val="00455ACB"/>
    <w:rsid w:val="00455AE2"/>
    <w:rsid w:val="00455BBE"/>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44AD"/>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5B7E"/>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28D"/>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6F47"/>
    <w:rsid w:val="00557173"/>
    <w:rsid w:val="00557274"/>
    <w:rsid w:val="005574DD"/>
    <w:rsid w:val="005574F7"/>
    <w:rsid w:val="005576A1"/>
    <w:rsid w:val="00557A64"/>
    <w:rsid w:val="005601CE"/>
    <w:rsid w:val="005605C0"/>
    <w:rsid w:val="00560D23"/>
    <w:rsid w:val="005614F8"/>
    <w:rsid w:val="005615D8"/>
    <w:rsid w:val="00561920"/>
    <w:rsid w:val="005626D6"/>
    <w:rsid w:val="00562796"/>
    <w:rsid w:val="00562E0D"/>
    <w:rsid w:val="00562F37"/>
    <w:rsid w:val="0056352A"/>
    <w:rsid w:val="005635F5"/>
    <w:rsid w:val="005638D4"/>
    <w:rsid w:val="005645B2"/>
    <w:rsid w:val="005656ED"/>
    <w:rsid w:val="00566041"/>
    <w:rsid w:val="005664B7"/>
    <w:rsid w:val="00566544"/>
    <w:rsid w:val="00566608"/>
    <w:rsid w:val="00566C83"/>
    <w:rsid w:val="00567DE2"/>
    <w:rsid w:val="005700FE"/>
    <w:rsid w:val="00570356"/>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6EBE"/>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B25"/>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330"/>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4966"/>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0120"/>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27E"/>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013"/>
    <w:rsid w:val="00723AA7"/>
    <w:rsid w:val="00724190"/>
    <w:rsid w:val="0072432E"/>
    <w:rsid w:val="0072542C"/>
    <w:rsid w:val="007257E5"/>
    <w:rsid w:val="00726036"/>
    <w:rsid w:val="00726279"/>
    <w:rsid w:val="00726A9B"/>
    <w:rsid w:val="00726BA8"/>
    <w:rsid w:val="00727530"/>
    <w:rsid w:val="00727941"/>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400"/>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E49"/>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BBC"/>
    <w:rsid w:val="00783E1D"/>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6A68"/>
    <w:rsid w:val="007A6DA1"/>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473A"/>
    <w:rsid w:val="007C68DA"/>
    <w:rsid w:val="007C73AF"/>
    <w:rsid w:val="007C77B0"/>
    <w:rsid w:val="007D1B5B"/>
    <w:rsid w:val="007D229A"/>
    <w:rsid w:val="007D24A4"/>
    <w:rsid w:val="007D2F44"/>
    <w:rsid w:val="007D2F4D"/>
    <w:rsid w:val="007D351F"/>
    <w:rsid w:val="007D40B9"/>
    <w:rsid w:val="007D4178"/>
    <w:rsid w:val="007D46CD"/>
    <w:rsid w:val="007D4D33"/>
    <w:rsid w:val="007D591F"/>
    <w:rsid w:val="007D602D"/>
    <w:rsid w:val="007D6212"/>
    <w:rsid w:val="007D7175"/>
    <w:rsid w:val="007E0864"/>
    <w:rsid w:val="007E1369"/>
    <w:rsid w:val="007E154C"/>
    <w:rsid w:val="007E165E"/>
    <w:rsid w:val="007E1A1B"/>
    <w:rsid w:val="007E1A88"/>
    <w:rsid w:val="007E21E2"/>
    <w:rsid w:val="007E2E97"/>
    <w:rsid w:val="007E310E"/>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4A31"/>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157"/>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4CF2"/>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046"/>
    <w:rsid w:val="008333B7"/>
    <w:rsid w:val="00833E91"/>
    <w:rsid w:val="008344F3"/>
    <w:rsid w:val="00834EFC"/>
    <w:rsid w:val="0083597D"/>
    <w:rsid w:val="008359E0"/>
    <w:rsid w:val="00836D89"/>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3B3"/>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0ABB"/>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4FDC"/>
    <w:rsid w:val="008756A4"/>
    <w:rsid w:val="00875F73"/>
    <w:rsid w:val="0087670A"/>
    <w:rsid w:val="008769AC"/>
    <w:rsid w:val="008778A6"/>
    <w:rsid w:val="00880154"/>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962"/>
    <w:rsid w:val="008B2E8D"/>
    <w:rsid w:val="008B389D"/>
    <w:rsid w:val="008B3C5C"/>
    <w:rsid w:val="008B4418"/>
    <w:rsid w:val="008B49AE"/>
    <w:rsid w:val="008B5299"/>
    <w:rsid w:val="008B5A5F"/>
    <w:rsid w:val="008B5AB0"/>
    <w:rsid w:val="008B6054"/>
    <w:rsid w:val="008B7B08"/>
    <w:rsid w:val="008B7E47"/>
    <w:rsid w:val="008B7E76"/>
    <w:rsid w:val="008C01D7"/>
    <w:rsid w:val="008C13F0"/>
    <w:rsid w:val="008C17CB"/>
    <w:rsid w:val="008C1F26"/>
    <w:rsid w:val="008C2106"/>
    <w:rsid w:val="008C2A3A"/>
    <w:rsid w:val="008C4C7E"/>
    <w:rsid w:val="008C53AC"/>
    <w:rsid w:val="008C5C46"/>
    <w:rsid w:val="008C6184"/>
    <w:rsid w:val="008C69B1"/>
    <w:rsid w:val="008C7278"/>
    <w:rsid w:val="008C785E"/>
    <w:rsid w:val="008D0605"/>
    <w:rsid w:val="008D0AFB"/>
    <w:rsid w:val="008D0DD5"/>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9B8"/>
    <w:rsid w:val="008D7EB7"/>
    <w:rsid w:val="008E0C1C"/>
    <w:rsid w:val="008E0EB8"/>
    <w:rsid w:val="008E100A"/>
    <w:rsid w:val="008E10A6"/>
    <w:rsid w:val="008E1271"/>
    <w:rsid w:val="008E2251"/>
    <w:rsid w:val="008E24B3"/>
    <w:rsid w:val="008E24CA"/>
    <w:rsid w:val="008E24E9"/>
    <w:rsid w:val="008E2F6E"/>
    <w:rsid w:val="008E38AD"/>
    <w:rsid w:val="008E3EEC"/>
    <w:rsid w:val="008E47FE"/>
    <w:rsid w:val="008E5004"/>
    <w:rsid w:val="008E5103"/>
    <w:rsid w:val="008E5BF2"/>
    <w:rsid w:val="008E5C81"/>
    <w:rsid w:val="008E688E"/>
    <w:rsid w:val="008E697F"/>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2E28"/>
    <w:rsid w:val="0091321B"/>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326"/>
    <w:rsid w:val="009304BE"/>
    <w:rsid w:val="0093052A"/>
    <w:rsid w:val="0093094D"/>
    <w:rsid w:val="00930D19"/>
    <w:rsid w:val="00931365"/>
    <w:rsid w:val="00931956"/>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2F7E"/>
    <w:rsid w:val="00953702"/>
    <w:rsid w:val="0095380C"/>
    <w:rsid w:val="00953BDC"/>
    <w:rsid w:val="00954353"/>
    <w:rsid w:val="00955C0A"/>
    <w:rsid w:val="00955C4F"/>
    <w:rsid w:val="00956578"/>
    <w:rsid w:val="0095730E"/>
    <w:rsid w:val="00957826"/>
    <w:rsid w:val="00960767"/>
    <w:rsid w:val="00960A8F"/>
    <w:rsid w:val="009615BE"/>
    <w:rsid w:val="009627EF"/>
    <w:rsid w:val="00962D06"/>
    <w:rsid w:val="00963524"/>
    <w:rsid w:val="00963BCC"/>
    <w:rsid w:val="00964022"/>
    <w:rsid w:val="009657F1"/>
    <w:rsid w:val="0096625D"/>
    <w:rsid w:val="00967027"/>
    <w:rsid w:val="00967FE4"/>
    <w:rsid w:val="0097069E"/>
    <w:rsid w:val="009709F8"/>
    <w:rsid w:val="00971E2F"/>
    <w:rsid w:val="00972929"/>
    <w:rsid w:val="00972F91"/>
    <w:rsid w:val="00973182"/>
    <w:rsid w:val="009734B4"/>
    <w:rsid w:val="00973827"/>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4A84"/>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0B13"/>
    <w:rsid w:val="009B1EF9"/>
    <w:rsid w:val="009B26AC"/>
    <w:rsid w:val="009B3693"/>
    <w:rsid w:val="009B37E2"/>
    <w:rsid w:val="009B4519"/>
    <w:rsid w:val="009B4B6E"/>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EFD"/>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A9D"/>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2CFF"/>
    <w:rsid w:val="00A25015"/>
    <w:rsid w:val="00A25294"/>
    <w:rsid w:val="00A254EE"/>
    <w:rsid w:val="00A25BE7"/>
    <w:rsid w:val="00A25C0C"/>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6DA"/>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9E0"/>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5CA7"/>
    <w:rsid w:val="00A661C7"/>
    <w:rsid w:val="00A6643C"/>
    <w:rsid w:val="00A673E4"/>
    <w:rsid w:val="00A67544"/>
    <w:rsid w:val="00A678FC"/>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36A"/>
    <w:rsid w:val="00A76D1D"/>
    <w:rsid w:val="00A76F33"/>
    <w:rsid w:val="00A77204"/>
    <w:rsid w:val="00A8001B"/>
    <w:rsid w:val="00A8056E"/>
    <w:rsid w:val="00A82420"/>
    <w:rsid w:val="00A827E6"/>
    <w:rsid w:val="00A82D58"/>
    <w:rsid w:val="00A830EA"/>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76F"/>
    <w:rsid w:val="00A90E72"/>
    <w:rsid w:val="00A922A2"/>
    <w:rsid w:val="00A92C7E"/>
    <w:rsid w:val="00A9327B"/>
    <w:rsid w:val="00A93B69"/>
    <w:rsid w:val="00A93C30"/>
    <w:rsid w:val="00A9487E"/>
    <w:rsid w:val="00A950E0"/>
    <w:rsid w:val="00A95398"/>
    <w:rsid w:val="00A95BE7"/>
    <w:rsid w:val="00A9615A"/>
    <w:rsid w:val="00A963C7"/>
    <w:rsid w:val="00A9676C"/>
    <w:rsid w:val="00A9736D"/>
    <w:rsid w:val="00A973F3"/>
    <w:rsid w:val="00A97683"/>
    <w:rsid w:val="00AA1066"/>
    <w:rsid w:val="00AA1626"/>
    <w:rsid w:val="00AA1704"/>
    <w:rsid w:val="00AA1C25"/>
    <w:rsid w:val="00AA1C4B"/>
    <w:rsid w:val="00AA232F"/>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A51"/>
    <w:rsid w:val="00AD0B37"/>
    <w:rsid w:val="00AD11F7"/>
    <w:rsid w:val="00AD1801"/>
    <w:rsid w:val="00AD19DA"/>
    <w:rsid w:val="00AD1D75"/>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0AFD"/>
    <w:rsid w:val="00AF1BD1"/>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25E"/>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AF"/>
    <w:rsid w:val="00B26AB0"/>
    <w:rsid w:val="00B26AD2"/>
    <w:rsid w:val="00B26CA2"/>
    <w:rsid w:val="00B26F42"/>
    <w:rsid w:val="00B30B4E"/>
    <w:rsid w:val="00B31246"/>
    <w:rsid w:val="00B326FF"/>
    <w:rsid w:val="00B340AA"/>
    <w:rsid w:val="00B34180"/>
    <w:rsid w:val="00B34775"/>
    <w:rsid w:val="00B34A1E"/>
    <w:rsid w:val="00B34A9F"/>
    <w:rsid w:val="00B34B80"/>
    <w:rsid w:val="00B35CDA"/>
    <w:rsid w:val="00B36085"/>
    <w:rsid w:val="00B36B4C"/>
    <w:rsid w:val="00B37A96"/>
    <w:rsid w:val="00B37BE9"/>
    <w:rsid w:val="00B37D97"/>
    <w:rsid w:val="00B40363"/>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D1D"/>
    <w:rsid w:val="00B52064"/>
    <w:rsid w:val="00B521F0"/>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6FB4"/>
    <w:rsid w:val="00B77769"/>
    <w:rsid w:val="00B77E0A"/>
    <w:rsid w:val="00B80910"/>
    <w:rsid w:val="00B80C8C"/>
    <w:rsid w:val="00B8129D"/>
    <w:rsid w:val="00B818F4"/>
    <w:rsid w:val="00B81BC9"/>
    <w:rsid w:val="00B8209F"/>
    <w:rsid w:val="00B8222F"/>
    <w:rsid w:val="00B823F5"/>
    <w:rsid w:val="00B82615"/>
    <w:rsid w:val="00B83444"/>
    <w:rsid w:val="00B836ED"/>
    <w:rsid w:val="00B84BF8"/>
    <w:rsid w:val="00B853BE"/>
    <w:rsid w:val="00B86476"/>
    <w:rsid w:val="00B86797"/>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262"/>
    <w:rsid w:val="00B92F8D"/>
    <w:rsid w:val="00B93204"/>
    <w:rsid w:val="00B93BE6"/>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B1398"/>
    <w:rsid w:val="00BB1548"/>
    <w:rsid w:val="00BB1779"/>
    <w:rsid w:val="00BB1CE7"/>
    <w:rsid w:val="00BB1E0B"/>
    <w:rsid w:val="00BB2D15"/>
    <w:rsid w:val="00BB2FD3"/>
    <w:rsid w:val="00BB2FDF"/>
    <w:rsid w:val="00BB2FFF"/>
    <w:rsid w:val="00BB38C2"/>
    <w:rsid w:val="00BB57D3"/>
    <w:rsid w:val="00BB5D8A"/>
    <w:rsid w:val="00BB5FCB"/>
    <w:rsid w:val="00BB604B"/>
    <w:rsid w:val="00BB6B02"/>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3DBD"/>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BAB"/>
    <w:rsid w:val="00BE7C4D"/>
    <w:rsid w:val="00BE7F6A"/>
    <w:rsid w:val="00BF0274"/>
    <w:rsid w:val="00BF0379"/>
    <w:rsid w:val="00BF06AF"/>
    <w:rsid w:val="00BF08C4"/>
    <w:rsid w:val="00BF096B"/>
    <w:rsid w:val="00BF0BAF"/>
    <w:rsid w:val="00BF130C"/>
    <w:rsid w:val="00BF19CE"/>
    <w:rsid w:val="00BF1BB0"/>
    <w:rsid w:val="00BF2A74"/>
    <w:rsid w:val="00BF2B6F"/>
    <w:rsid w:val="00BF2BEE"/>
    <w:rsid w:val="00BF2FCD"/>
    <w:rsid w:val="00BF351A"/>
    <w:rsid w:val="00BF3914"/>
    <w:rsid w:val="00BF3DBA"/>
    <w:rsid w:val="00BF49B1"/>
    <w:rsid w:val="00BF5188"/>
    <w:rsid w:val="00BF5368"/>
    <w:rsid w:val="00BF5552"/>
    <w:rsid w:val="00BF5787"/>
    <w:rsid w:val="00BF6B66"/>
    <w:rsid w:val="00BF6EC7"/>
    <w:rsid w:val="00BF73F2"/>
    <w:rsid w:val="00BF793A"/>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089"/>
    <w:rsid w:val="00C21335"/>
    <w:rsid w:val="00C21673"/>
    <w:rsid w:val="00C21C7A"/>
    <w:rsid w:val="00C21DB5"/>
    <w:rsid w:val="00C222F7"/>
    <w:rsid w:val="00C23130"/>
    <w:rsid w:val="00C23269"/>
    <w:rsid w:val="00C24701"/>
    <w:rsid w:val="00C255A5"/>
    <w:rsid w:val="00C2584B"/>
    <w:rsid w:val="00C25942"/>
    <w:rsid w:val="00C25DD9"/>
    <w:rsid w:val="00C2663F"/>
    <w:rsid w:val="00C26DB8"/>
    <w:rsid w:val="00C2771F"/>
    <w:rsid w:val="00C27BED"/>
    <w:rsid w:val="00C300A4"/>
    <w:rsid w:val="00C3192F"/>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4B13"/>
    <w:rsid w:val="00C45152"/>
    <w:rsid w:val="00C452F5"/>
    <w:rsid w:val="00C459F4"/>
    <w:rsid w:val="00C46555"/>
    <w:rsid w:val="00C46A4F"/>
    <w:rsid w:val="00C46B15"/>
    <w:rsid w:val="00C46F7D"/>
    <w:rsid w:val="00C47314"/>
    <w:rsid w:val="00C479B5"/>
    <w:rsid w:val="00C47E0E"/>
    <w:rsid w:val="00C50242"/>
    <w:rsid w:val="00C5034D"/>
    <w:rsid w:val="00C5050E"/>
    <w:rsid w:val="00C50E8F"/>
    <w:rsid w:val="00C50E99"/>
    <w:rsid w:val="00C5120E"/>
    <w:rsid w:val="00C52744"/>
    <w:rsid w:val="00C53087"/>
    <w:rsid w:val="00C532E6"/>
    <w:rsid w:val="00C53A6B"/>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69E3"/>
    <w:rsid w:val="00C672BA"/>
    <w:rsid w:val="00C678CA"/>
    <w:rsid w:val="00C67D95"/>
    <w:rsid w:val="00C67EAB"/>
    <w:rsid w:val="00C67F01"/>
    <w:rsid w:val="00C7001D"/>
    <w:rsid w:val="00C70458"/>
    <w:rsid w:val="00C70DFF"/>
    <w:rsid w:val="00C71DEF"/>
    <w:rsid w:val="00C72363"/>
    <w:rsid w:val="00C72B83"/>
    <w:rsid w:val="00C72F6A"/>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D79BF"/>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5A"/>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6BC"/>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AF8"/>
    <w:rsid w:val="00D45DF3"/>
    <w:rsid w:val="00D46174"/>
    <w:rsid w:val="00D47DD0"/>
    <w:rsid w:val="00D50183"/>
    <w:rsid w:val="00D50DAB"/>
    <w:rsid w:val="00D510D8"/>
    <w:rsid w:val="00D51229"/>
    <w:rsid w:val="00D51340"/>
    <w:rsid w:val="00D51D12"/>
    <w:rsid w:val="00D5362B"/>
    <w:rsid w:val="00D54ACF"/>
    <w:rsid w:val="00D54B08"/>
    <w:rsid w:val="00D54BE4"/>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685"/>
    <w:rsid w:val="00D749EB"/>
    <w:rsid w:val="00D74E38"/>
    <w:rsid w:val="00D751FB"/>
    <w:rsid w:val="00D754D6"/>
    <w:rsid w:val="00D758E0"/>
    <w:rsid w:val="00D761AA"/>
    <w:rsid w:val="00D76FAE"/>
    <w:rsid w:val="00D77167"/>
    <w:rsid w:val="00D777D7"/>
    <w:rsid w:val="00D80029"/>
    <w:rsid w:val="00D80AB8"/>
    <w:rsid w:val="00D8140A"/>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BB3"/>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16E"/>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48B"/>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2985"/>
    <w:rsid w:val="00DD3D62"/>
    <w:rsid w:val="00DD3EF5"/>
    <w:rsid w:val="00DD439E"/>
    <w:rsid w:val="00DD53FA"/>
    <w:rsid w:val="00DD5F42"/>
    <w:rsid w:val="00DD617B"/>
    <w:rsid w:val="00DE0E59"/>
    <w:rsid w:val="00DE0F6C"/>
    <w:rsid w:val="00DE130C"/>
    <w:rsid w:val="00DE219B"/>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4F9B"/>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4FA"/>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5CB3"/>
    <w:rsid w:val="00E361B8"/>
    <w:rsid w:val="00E36A1B"/>
    <w:rsid w:val="00E37238"/>
    <w:rsid w:val="00E37A8A"/>
    <w:rsid w:val="00E40925"/>
    <w:rsid w:val="00E412D3"/>
    <w:rsid w:val="00E419B2"/>
    <w:rsid w:val="00E429ED"/>
    <w:rsid w:val="00E42AD2"/>
    <w:rsid w:val="00E42FE9"/>
    <w:rsid w:val="00E43E16"/>
    <w:rsid w:val="00E43F37"/>
    <w:rsid w:val="00E43FB4"/>
    <w:rsid w:val="00E450ED"/>
    <w:rsid w:val="00E45EF6"/>
    <w:rsid w:val="00E46520"/>
    <w:rsid w:val="00E46F25"/>
    <w:rsid w:val="00E47057"/>
    <w:rsid w:val="00E4750C"/>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0E7"/>
    <w:rsid w:val="00E5733D"/>
    <w:rsid w:val="00E57D6F"/>
    <w:rsid w:val="00E61CC0"/>
    <w:rsid w:val="00E62698"/>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1FB3"/>
    <w:rsid w:val="00E922C9"/>
    <w:rsid w:val="00E92507"/>
    <w:rsid w:val="00E926AD"/>
    <w:rsid w:val="00E92B4A"/>
    <w:rsid w:val="00E93AC2"/>
    <w:rsid w:val="00E94A3F"/>
    <w:rsid w:val="00E9528C"/>
    <w:rsid w:val="00E95BA6"/>
    <w:rsid w:val="00E96030"/>
    <w:rsid w:val="00E962FE"/>
    <w:rsid w:val="00E96491"/>
    <w:rsid w:val="00E966C8"/>
    <w:rsid w:val="00E97648"/>
    <w:rsid w:val="00EA07A7"/>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674"/>
    <w:rsid w:val="00F11F93"/>
    <w:rsid w:val="00F12CF9"/>
    <w:rsid w:val="00F133A1"/>
    <w:rsid w:val="00F1376E"/>
    <w:rsid w:val="00F13ECD"/>
    <w:rsid w:val="00F13F98"/>
    <w:rsid w:val="00F14282"/>
    <w:rsid w:val="00F14AA0"/>
    <w:rsid w:val="00F14BAE"/>
    <w:rsid w:val="00F15546"/>
    <w:rsid w:val="00F155CE"/>
    <w:rsid w:val="00F15971"/>
    <w:rsid w:val="00F1621C"/>
    <w:rsid w:val="00F1638B"/>
    <w:rsid w:val="00F1677B"/>
    <w:rsid w:val="00F167A8"/>
    <w:rsid w:val="00F16BF2"/>
    <w:rsid w:val="00F171F3"/>
    <w:rsid w:val="00F17EAE"/>
    <w:rsid w:val="00F201BD"/>
    <w:rsid w:val="00F20B09"/>
    <w:rsid w:val="00F21205"/>
    <w:rsid w:val="00F218D4"/>
    <w:rsid w:val="00F2227D"/>
    <w:rsid w:val="00F2250A"/>
    <w:rsid w:val="00F2261F"/>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B4C"/>
    <w:rsid w:val="00F32F56"/>
    <w:rsid w:val="00F33892"/>
    <w:rsid w:val="00F33D4F"/>
    <w:rsid w:val="00F33FDA"/>
    <w:rsid w:val="00F340FC"/>
    <w:rsid w:val="00F34CD6"/>
    <w:rsid w:val="00F355C4"/>
    <w:rsid w:val="00F35873"/>
    <w:rsid w:val="00F35920"/>
    <w:rsid w:val="00F35BA1"/>
    <w:rsid w:val="00F35DBC"/>
    <w:rsid w:val="00F3627A"/>
    <w:rsid w:val="00F366A5"/>
    <w:rsid w:val="00F36C5F"/>
    <w:rsid w:val="00F36E74"/>
    <w:rsid w:val="00F37259"/>
    <w:rsid w:val="00F405A4"/>
    <w:rsid w:val="00F407E6"/>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4E59"/>
    <w:rsid w:val="00F55043"/>
    <w:rsid w:val="00F5510D"/>
    <w:rsid w:val="00F565E2"/>
    <w:rsid w:val="00F56DCF"/>
    <w:rsid w:val="00F57034"/>
    <w:rsid w:val="00F57277"/>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67A42"/>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55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604"/>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B09"/>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59C"/>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6C41"/>
    <w:rsid w:val="00FB7134"/>
    <w:rsid w:val="00FB778F"/>
    <w:rsid w:val="00FB7887"/>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644"/>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9EE"/>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6C8"/>
    <w:pPr>
      <w:autoSpaceDE w:val="0"/>
      <w:autoSpaceDN w:val="0"/>
      <w:adjustRightInd w:val="0"/>
      <w:snapToGrid w:val="0"/>
      <w:spacing w:after="120"/>
      <w:jc w:val="both"/>
    </w:pPr>
    <w:rPr>
      <w:sz w:val="22"/>
      <w:szCs w:val="22"/>
    </w:rPr>
  </w:style>
  <w:style w:type="paragraph" w:styleId="Heading1">
    <w:name w:val="heading 1"/>
    <w:aliases w:val="heading 1,NMP Heading 1,H1,h11,h12,h13,h14,h15,h16,app heading 1,l1,Memo Heading 1,Heading 1_a,h17,h111,h121,h131,h141,h151,h161,h18,h112,h122,h132,h142,h152,h162,h19,h113,h123,h133,h143,h153,h163,Alt+1,Alt+11,Alt+12,Alt+13,h1"/>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2 Char,h2 Char,Heading 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uiPriority w:val="99"/>
    <w:qFormat/>
    <w:rsid w:val="0032538E"/>
    <w:pPr>
      <w:jc w:val="left"/>
    </w:pPr>
  </w:style>
  <w:style w:type="character" w:customStyle="1" w:styleId="CommentTextChar">
    <w:name w:val="Comment Text Char"/>
    <w:link w:val="CommentText"/>
    <w:uiPriority w:val="99"/>
    <w:qForma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List2"/>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semiHidden/>
    <w:unhideWhenUsed/>
    <w:rsid w:val="00F01028"/>
    <w:pPr>
      <w:ind w:left="566" w:hanging="283"/>
      <w:contextualSpacing/>
    </w:pPr>
  </w:style>
  <w:style w:type="character" w:styleId="Emphasis">
    <w:name w:val="Emphasis"/>
    <w:basedOn w:val="DefaultParagraphFont"/>
    <w:uiPriority w:val="20"/>
    <w:qFormat/>
    <w:rsid w:val="00B75430"/>
    <w:rPr>
      <w:i w:val="0"/>
      <w:iCs w:val="0"/>
      <w:color w:val="CC0000"/>
    </w:rPr>
  </w:style>
  <w:style w:type="character" w:customStyle="1" w:styleId="10">
    <w:name w:val="访问过的超链接1"/>
    <w:aliases w:val="FollowedHyperlink"/>
    <w:rsid w:val="00503FF3"/>
    <w:rPr>
      <w:color w:val="800080"/>
      <w:kern w:val="2"/>
      <w:u w:val="single"/>
      <w:lang w:val="en-GB" w:eastAsia="zh-CN" w:bidi="ar-SA"/>
    </w:rPr>
  </w:style>
  <w:style w:type="paragraph" w:styleId="DocumentMap">
    <w:name w:val="Document Map"/>
    <w:basedOn w:val="Normal"/>
    <w:link w:val="DocumentMapChar"/>
    <w:rsid w:val="00503FF3"/>
    <w:rPr>
      <w:rFonts w:ascii="SimSun"/>
      <w:kern w:val="2"/>
      <w:sz w:val="18"/>
      <w:szCs w:val="18"/>
      <w:lang w:val="en-GB"/>
    </w:rPr>
  </w:style>
  <w:style w:type="character" w:customStyle="1" w:styleId="DocumentMapChar">
    <w:name w:val="Document Map Char"/>
    <w:basedOn w:val="DefaultParagraphFont"/>
    <w:link w:val="DocumentMap"/>
    <w:rsid w:val="00503FF3"/>
    <w:rPr>
      <w:rFonts w:ascii="SimSun"/>
      <w:kern w:val="2"/>
      <w:sz w:val="18"/>
      <w:szCs w:val="18"/>
      <w:lang w:val="en-GB"/>
    </w:rPr>
  </w:style>
  <w:style w:type="character" w:customStyle="1" w:styleId="Heading1Char">
    <w:name w:val="Heading 1 Char"/>
    <w:aliases w:val="heading 1 Char,NMP Heading 1 Char,H1 Char,h11 Char,h12 Char,h13 Char,h14 Char,h15 Char,h16 Char,app heading 1 Char,l1 Char,Memo Heading 1 Char,Heading 1_a Char,h17 Char,h111 Char,h121 Char,h131 Char,h141 Char,h151 Char,h161 Char,h18 Char"/>
    <w:link w:val="Heading1"/>
    <w:rsid w:val="00503FF3"/>
    <w:rPr>
      <w:b/>
      <w:bCs/>
      <w:sz w:val="28"/>
      <w:szCs w:val="28"/>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link w:val="Heading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Normal"/>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Normal"/>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
    <w:name w:val="样式 (中文) 宋体 两端对齐"/>
    <w:basedOn w:val="Normal"/>
    <w:rsid w:val="00503FF3"/>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503FF3"/>
  </w:style>
  <w:style w:type="paragraph" w:customStyle="1" w:styleId="a0">
    <w:name w:val="表格文字"/>
    <w:basedOn w:val="Normal"/>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503FF3"/>
    <w:pPr>
      <w:autoSpaceDE w:val="0"/>
      <w:autoSpaceDN w:val="0"/>
      <w:adjustRightInd w:val="0"/>
      <w:snapToGrid w:val="0"/>
      <w:jc w:val="both"/>
    </w:pPr>
    <w:rPr>
      <w:sz w:val="22"/>
      <w:szCs w:val="22"/>
    </w:rPr>
  </w:style>
  <w:style w:type="character" w:styleId="PlaceholderText">
    <w:name w:val="Placeholder Text"/>
    <w:uiPriority w:val="99"/>
    <w:semiHidden/>
    <w:rsid w:val="00503FF3"/>
    <w:rPr>
      <w:color w:val="808080"/>
      <w:kern w:val="2"/>
      <w:lang w:val="en-GB" w:eastAsia="zh-CN" w:bidi="ar-SA"/>
    </w:rPr>
  </w:style>
  <w:style w:type="paragraph" w:customStyle="1" w:styleId="bullet">
    <w:name w:val="bullet"/>
    <w:basedOn w:val="ListParagraph"/>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
    <w:name w:val="标题2"/>
    <w:basedOn w:val="Normal"/>
    <w:rsid w:val="00503FF3"/>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Normal"/>
    <w:next w:val="Normal"/>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link w:val="Heading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Normal"/>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503F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503FF3"/>
    <w:pPr>
      <w:numPr>
        <w:numId w:val="8"/>
      </w:numPr>
      <w:overflowPunct w:val="0"/>
      <w:snapToGrid/>
      <w:textAlignment w:val="baseline"/>
    </w:pPr>
    <w:rPr>
      <w:rFonts w:eastAsia="MS Mincho"/>
      <w:sz w:val="24"/>
      <w:szCs w:val="20"/>
    </w:rPr>
  </w:style>
  <w:style w:type="paragraph" w:customStyle="1" w:styleId="textintend2">
    <w:name w:val="text intend 2"/>
    <w:basedOn w:val="Normal"/>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Normal"/>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BodyTextFirstIndent">
    <w:name w:val="Body Text First Indent"/>
    <w:basedOn w:val="BodyText"/>
    <w:link w:val="BodyTextFirstIndentChar"/>
    <w:rsid w:val="00503FF3"/>
    <w:pPr>
      <w:ind w:firstLineChars="100" w:firstLine="420"/>
    </w:pPr>
    <w:rPr>
      <w:sz w:val="22"/>
      <w:szCs w:val="22"/>
    </w:rPr>
  </w:style>
  <w:style w:type="character" w:customStyle="1" w:styleId="BodyTextFirstIndentChar">
    <w:name w:val="Body Text First Indent Char"/>
    <w:basedOn w:val="BodyTextChar"/>
    <w:link w:val="BodyTextFirstIndent"/>
    <w:rsid w:val="00503FF3"/>
    <w:rPr>
      <w:sz w:val="22"/>
      <w:szCs w:val="22"/>
    </w:rPr>
  </w:style>
  <w:style w:type="paragraph" w:customStyle="1" w:styleId="a1">
    <w:name w:val="交底书正文首行缩进"/>
    <w:basedOn w:val="2"/>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1"/>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NoList"/>
    <w:rsid w:val="00F15971"/>
    <w:pPr>
      <w:numPr>
        <w:numId w:val="11"/>
      </w:numPr>
    </w:pPr>
  </w:style>
  <w:style w:type="table" w:styleId="TableGridLight">
    <w:name w:val="Grid Table Light"/>
    <w:basedOn w:val="TableNormal"/>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Normal"/>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DefaultParagraphFont"/>
    <w:rsid w:val="008E2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 w:id="208602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FA2C47-26EB-4619-A2AE-424EEF2E5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1718</Words>
  <Characters>8818</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5</cp:revision>
  <cp:lastPrinted>2007-06-18T22:08:00Z</cp:lastPrinted>
  <dcterms:created xsi:type="dcterms:W3CDTF">2020-10-13T06:29:00Z</dcterms:created>
  <dcterms:modified xsi:type="dcterms:W3CDTF">2020-10-16T15:37:00Z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(3)sAitYyJ2F5p8F1FucPVVi6NRaTBMrPOdm3IRr6JierwMs4pOJnauMzlWowmqUQZe85sXeKQQ
MfkQP2XEfQTOx/DisCPR+sJXPFuZW2OtztIUSIiV7i3tsm+q02D5rJkgANSU2+zKfcX/yEYJ
pWCmxHKVnwowfZWniEAjE/BSerD/YD02r4yjnRxNz7AblMTrCiiemrk0fws5LxOcrYRujJNq
cWBc7Ge98EvMet8AZD</vt:lpwstr>
  </property>
  <property fmtid="{D5CDD505-2E9C-101B-9397-08002B2CF9AE}" pid="13" name="_2015_ms_pID_725343_00">
    <vt:lpwstr>_2015_ms_pID_725343</vt:lpwstr>
  </property>
  <property fmtid="{D5CDD505-2E9C-101B-9397-08002B2CF9AE}" pid="14" name="_2015_ms_pID_7253431">
    <vt:lpwstr>/p1KtqfPo8w8wPJFMlkAf25vGsO7odrGb1JFKrfxz6DK2iQyPi00XC
3zU/x24IvwBWsQkCveBj22X6mHuAHWcGh0kDz8v91xB42FW9rsjuAli9fiipZA02ZG9yHJUM
c7+X5LcDLufW/t3BcnN+O0SdRHcOKuBCPX9h7BPi4MTdeBfPGJ2MG8SDGkVhpgnb/2Ftugih
oWPU0nBJ0xnN7n80rqVnFEiiQ8iSVefR+XEB</vt:lpwstr>
  </property>
  <property fmtid="{D5CDD505-2E9C-101B-9397-08002B2CF9AE}" pid="15" name="_2015_ms_pID_7253431_00">
    <vt:lpwstr>_2015_ms_pID_7253431</vt:lpwstr>
  </property>
  <property fmtid="{D5CDD505-2E9C-101B-9397-08002B2CF9AE}" pid="16" name="_2015_ms_pID_7253432">
    <vt:lpwstr>TyABuO9Vsjn8Ag7sHIIvzqmLoHecBlluXrbx
CUapsZXAF/18AXNSJenlm0puQTWlkw==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1602492039</vt:lpwstr>
  </property>
</Properties>
</file>