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8AF66" w14:textId="150094B9" w:rsidR="0032348B" w:rsidRPr="00CF195E" w:rsidRDefault="0032348B" w:rsidP="0032348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GB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5C62842" wp14:editId="7E035E6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ED9A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 w:rsidR="001C63B5">
        <w:rPr>
          <w:b/>
          <w:kern w:val="2"/>
          <w:lang w:eastAsia="zh-CN"/>
        </w:rPr>
        <w:t>10</w:t>
      </w:r>
      <w:r w:rsidR="006663CA">
        <w:rPr>
          <w:b/>
          <w:kern w:val="2"/>
          <w:lang w:eastAsia="zh-CN"/>
        </w:rPr>
        <w:t>3</w:t>
      </w:r>
      <w:r>
        <w:rPr>
          <w:b/>
          <w:kern w:val="2"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Pr="00EB564C">
        <w:rPr>
          <w:b/>
          <w:kern w:val="2"/>
          <w:lang w:eastAsia="zh-CN"/>
        </w:rPr>
        <w:t>R1-20</w:t>
      </w:r>
      <w:r w:rsidR="00EB564C">
        <w:rPr>
          <w:b/>
          <w:kern w:val="2"/>
          <w:lang w:eastAsia="zh-CN"/>
        </w:rPr>
        <w:t>0</w:t>
      </w:r>
      <w:r w:rsidR="003E142E">
        <w:rPr>
          <w:b/>
          <w:kern w:val="2"/>
          <w:lang w:eastAsia="zh-CN"/>
        </w:rPr>
        <w:t>7593</w:t>
      </w:r>
    </w:p>
    <w:p w14:paraId="1FADB359" w14:textId="52562FA2" w:rsidR="0032348B" w:rsidRPr="00CF195E" w:rsidRDefault="0032348B" w:rsidP="003234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E-meeting, </w:t>
      </w:r>
      <w:r w:rsidR="00B75B6C">
        <w:rPr>
          <w:b/>
          <w:kern w:val="2"/>
          <w:lang w:eastAsia="zh-CN"/>
        </w:rPr>
        <w:t>October</w:t>
      </w:r>
      <w:r w:rsidR="001C63B5" w:rsidRPr="00186E5B">
        <w:rPr>
          <w:b/>
          <w:kern w:val="2"/>
          <w:lang w:eastAsia="zh-CN"/>
        </w:rPr>
        <w:t xml:space="preserve"> </w:t>
      </w:r>
      <w:r w:rsidR="00B75B6C">
        <w:rPr>
          <w:b/>
          <w:kern w:val="2"/>
          <w:lang w:eastAsia="zh-CN"/>
        </w:rPr>
        <w:t>26</w:t>
      </w:r>
      <w:r w:rsidR="001C63B5" w:rsidRPr="00186E5B">
        <w:rPr>
          <w:b/>
          <w:kern w:val="2"/>
          <w:lang w:eastAsia="zh-CN"/>
        </w:rPr>
        <w:t xml:space="preserve"> -</w:t>
      </w:r>
      <w:r w:rsidR="00B75B6C">
        <w:rPr>
          <w:b/>
          <w:kern w:val="2"/>
          <w:lang w:eastAsia="zh-CN"/>
        </w:rPr>
        <w:t xml:space="preserve"> November</w:t>
      </w:r>
      <w:r w:rsidR="001C63B5" w:rsidRPr="00186E5B">
        <w:rPr>
          <w:b/>
          <w:kern w:val="2"/>
          <w:lang w:eastAsia="zh-CN"/>
        </w:rPr>
        <w:t xml:space="preserve"> </w:t>
      </w:r>
      <w:r w:rsidR="003E142E">
        <w:rPr>
          <w:b/>
          <w:kern w:val="2"/>
          <w:lang w:eastAsia="zh-CN"/>
        </w:rPr>
        <w:t>13</w:t>
      </w:r>
      <w:r w:rsidR="001C63B5" w:rsidRPr="00186E5B">
        <w:rPr>
          <w:b/>
          <w:kern w:val="2"/>
          <w:lang w:eastAsia="zh-CN"/>
        </w:rPr>
        <w:t>, 2020</w:t>
      </w:r>
    </w:p>
    <w:p w14:paraId="2BA2E631" w14:textId="77777777" w:rsidR="000F4506" w:rsidRPr="00C51F83" w:rsidRDefault="000F4506" w:rsidP="000F450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3659E39" w14:textId="09FA9EB7" w:rsidR="000F4506" w:rsidRPr="00C51F83" w:rsidRDefault="000F4506" w:rsidP="000F45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51F83">
        <w:rPr>
          <w:b/>
          <w:kern w:val="2"/>
          <w:lang w:eastAsia="zh-CN"/>
        </w:rPr>
        <w:t>Agenda Item:</w:t>
      </w:r>
      <w:r w:rsidRPr="00C51F83">
        <w:rPr>
          <w:b/>
          <w:kern w:val="2"/>
          <w:lang w:eastAsia="zh-CN"/>
        </w:rPr>
        <w:tab/>
        <w:t>7.2.</w:t>
      </w:r>
      <w:r>
        <w:rPr>
          <w:b/>
          <w:kern w:val="2"/>
          <w:lang w:eastAsia="zh-CN"/>
        </w:rPr>
        <w:t>9</w:t>
      </w:r>
    </w:p>
    <w:p w14:paraId="0C73C1EF" w14:textId="77777777" w:rsidR="000F4506" w:rsidRPr="00C51F83" w:rsidRDefault="000F4506" w:rsidP="000F45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51F83">
        <w:rPr>
          <w:b/>
          <w:kern w:val="2"/>
          <w:lang w:eastAsia="zh-CN"/>
        </w:rPr>
        <w:t>Source:</w:t>
      </w:r>
      <w:r w:rsidRPr="00C51F83">
        <w:rPr>
          <w:b/>
          <w:kern w:val="2"/>
          <w:lang w:eastAsia="zh-CN"/>
        </w:rPr>
        <w:tab/>
        <w:t>Huawei</w:t>
      </w:r>
      <w:r w:rsidRPr="00C51F83">
        <w:rPr>
          <w:rFonts w:hint="eastAsia"/>
          <w:b/>
          <w:kern w:val="2"/>
          <w:lang w:eastAsia="zh-CN"/>
        </w:rPr>
        <w:t>, HiSilicon</w:t>
      </w:r>
    </w:p>
    <w:p w14:paraId="4FE39D67" w14:textId="3106AB0A" w:rsidR="000F4506" w:rsidRPr="00C51F83" w:rsidRDefault="000F4506" w:rsidP="000F45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51F83">
        <w:rPr>
          <w:b/>
          <w:kern w:val="2"/>
          <w:lang w:eastAsia="zh-CN"/>
        </w:rPr>
        <w:t>Title:</w:t>
      </w:r>
      <w:r w:rsidRPr="00C51F83">
        <w:rPr>
          <w:b/>
          <w:kern w:val="2"/>
          <w:lang w:eastAsia="zh-CN"/>
        </w:rPr>
        <w:tab/>
      </w:r>
      <w:r w:rsidR="0080619F">
        <w:rPr>
          <w:b/>
          <w:kern w:val="2"/>
          <w:lang w:eastAsia="zh-CN"/>
        </w:rPr>
        <w:t>Remaining issues on DAPS-</w:t>
      </w:r>
      <w:r>
        <w:rPr>
          <w:b/>
          <w:kern w:val="2"/>
          <w:lang w:eastAsia="zh-CN"/>
        </w:rPr>
        <w:t>HO</w:t>
      </w:r>
    </w:p>
    <w:p w14:paraId="6A1A5F5E" w14:textId="50843F11" w:rsidR="000F4506" w:rsidRPr="00C51F83" w:rsidRDefault="000F4506" w:rsidP="000F4506">
      <w:pPr>
        <w:spacing w:after="60"/>
        <w:ind w:left="1555" w:hanging="1555"/>
        <w:jc w:val="left"/>
        <w:rPr>
          <w:b/>
        </w:rPr>
      </w:pPr>
      <w:r w:rsidRPr="00C51F83">
        <w:rPr>
          <w:b/>
        </w:rPr>
        <w:t>Document for:</w:t>
      </w:r>
      <w:r w:rsidRPr="00C51F83">
        <w:rPr>
          <w:b/>
        </w:rPr>
        <w:tab/>
        <w:t xml:space="preserve">Discussion and </w:t>
      </w:r>
      <w:r w:rsidR="0080619F">
        <w:rPr>
          <w:b/>
          <w:lang w:eastAsia="zh-CN"/>
        </w:rPr>
        <w:t>D</w:t>
      </w:r>
      <w:r w:rsidRPr="00C51F83">
        <w:rPr>
          <w:b/>
        </w:rPr>
        <w:t>ecision</w:t>
      </w:r>
    </w:p>
    <w:p w14:paraId="10C98905" w14:textId="77777777" w:rsidR="000F4506" w:rsidRPr="00C51F83" w:rsidRDefault="000F4506" w:rsidP="000F45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9A3F90" w14:textId="77777777" w:rsidR="000F4506" w:rsidRDefault="000F4506" w:rsidP="000F4506">
      <w:pPr>
        <w:pStyle w:val="Heading1"/>
      </w:pPr>
      <w:bookmarkStart w:id="0" w:name="_Ref124589705"/>
      <w:bookmarkStart w:id="1" w:name="_Ref129681862"/>
      <w:r w:rsidRPr="00C51F83">
        <w:t>Introduction</w:t>
      </w:r>
      <w:bookmarkEnd w:id="0"/>
      <w:bookmarkEnd w:id="1"/>
    </w:p>
    <w:p w14:paraId="2F488B94" w14:textId="554F312A" w:rsidR="00941AD2" w:rsidRDefault="0011074B" w:rsidP="00941AD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oper</w:t>
      </w:r>
      <w:r w:rsidR="00D377DA">
        <w:rPr>
          <w:lang w:eastAsia="zh-CN"/>
        </w:rPr>
        <w:t xml:space="preserve">ation of mTRP and DAPS issue was discussed in RAN1#102-e </w:t>
      </w:r>
      <w:r w:rsidR="00B26965">
        <w:rPr>
          <w:lang w:eastAsia="zh-CN"/>
        </w:rPr>
        <w:t>as summarized in</w:t>
      </w:r>
      <w:r w:rsidR="00831C31">
        <w:rPr>
          <w:lang w:eastAsia="zh-CN"/>
        </w:rPr>
        <w:t xml:space="preserve"> </w:t>
      </w:r>
      <w:r w:rsidR="00831C31">
        <w:rPr>
          <w:lang w:eastAsia="zh-CN"/>
        </w:rPr>
        <w:fldChar w:fldCharType="begin"/>
      </w:r>
      <w:r w:rsidR="00831C31">
        <w:rPr>
          <w:lang w:eastAsia="zh-CN"/>
        </w:rPr>
        <w:instrText xml:space="preserve"> REF _Ref52285820 \n \h </w:instrText>
      </w:r>
      <w:r w:rsidR="00831C31">
        <w:rPr>
          <w:lang w:eastAsia="zh-CN"/>
        </w:rPr>
      </w:r>
      <w:r w:rsidR="00831C31">
        <w:rPr>
          <w:lang w:eastAsia="zh-CN"/>
        </w:rPr>
        <w:fldChar w:fldCharType="separate"/>
      </w:r>
      <w:r w:rsidR="00831C31">
        <w:rPr>
          <w:lang w:eastAsia="zh-CN"/>
        </w:rPr>
        <w:t>[1]</w:t>
      </w:r>
      <w:r w:rsidR="00831C31">
        <w:rPr>
          <w:lang w:eastAsia="zh-CN"/>
        </w:rPr>
        <w:fldChar w:fldCharType="end"/>
      </w:r>
      <w:r w:rsidR="00B26965">
        <w:rPr>
          <w:lang w:eastAsia="zh-CN"/>
        </w:rPr>
        <w:t xml:space="preserve"> </w:t>
      </w:r>
      <w:r w:rsidR="00D377DA">
        <w:rPr>
          <w:lang w:eastAsia="zh-CN"/>
        </w:rPr>
        <w:t>and RAN#89-e</w:t>
      </w:r>
      <w:r w:rsidR="006673EB">
        <w:rPr>
          <w:lang w:eastAsia="zh-CN"/>
        </w:rPr>
        <w:t xml:space="preserve"> as summarized in </w:t>
      </w:r>
      <w:r w:rsidR="006673EB">
        <w:rPr>
          <w:lang w:eastAsia="zh-CN"/>
        </w:rPr>
        <w:fldChar w:fldCharType="begin"/>
      </w:r>
      <w:r w:rsidR="006673EB">
        <w:rPr>
          <w:lang w:eastAsia="zh-CN"/>
        </w:rPr>
        <w:instrText xml:space="preserve"> REF _Ref52286061 \n \h </w:instrText>
      </w:r>
      <w:r w:rsidR="006673EB">
        <w:rPr>
          <w:lang w:eastAsia="zh-CN"/>
        </w:rPr>
      </w:r>
      <w:r w:rsidR="006673EB">
        <w:rPr>
          <w:lang w:eastAsia="zh-CN"/>
        </w:rPr>
        <w:fldChar w:fldCharType="separate"/>
      </w:r>
      <w:r w:rsidR="006673EB">
        <w:rPr>
          <w:lang w:eastAsia="zh-CN"/>
        </w:rPr>
        <w:t>[2]</w:t>
      </w:r>
      <w:r w:rsidR="006673EB">
        <w:rPr>
          <w:lang w:eastAsia="zh-CN"/>
        </w:rPr>
        <w:fldChar w:fldCharType="end"/>
      </w:r>
      <w:r w:rsidR="00D377DA">
        <w:rPr>
          <w:lang w:eastAsia="zh-CN"/>
        </w:rPr>
        <w:t>. The following proposals were endorsed in the plenary meeting:</w:t>
      </w:r>
    </w:p>
    <w:p w14:paraId="3991C06A" w14:textId="77777777" w:rsidR="00D377DA" w:rsidRDefault="00D377DA" w:rsidP="00D377DA">
      <w:pPr>
        <w:rPr>
          <w:i/>
          <w:lang w:eastAsia="zh-CN"/>
        </w:rPr>
      </w:pPr>
      <w:r w:rsidRPr="00D377DA">
        <w:rPr>
          <w:i/>
          <w:lang w:eastAsia="zh-CN"/>
        </w:rPr>
        <w:t xml:space="preserve">Proposal 1 (final2): UE is not required to support simultaneous operation of multi-DCI/single-DCI mTRP and DAPS in Rel-16. No UE capability </w:t>
      </w:r>
      <w:r>
        <w:rPr>
          <w:i/>
          <w:lang w:eastAsia="zh-CN"/>
        </w:rPr>
        <w:t xml:space="preserve">is defined for this in Rel-16. </w:t>
      </w:r>
    </w:p>
    <w:p w14:paraId="7853DE12" w14:textId="4793A924" w:rsidR="00D377DA" w:rsidRDefault="00D377DA" w:rsidP="00D377DA">
      <w:pPr>
        <w:rPr>
          <w:i/>
          <w:lang w:eastAsia="zh-CN"/>
        </w:rPr>
      </w:pPr>
      <w:r w:rsidRPr="00D377DA">
        <w:rPr>
          <w:i/>
          <w:lang w:eastAsia="zh-CN"/>
        </w:rPr>
        <w:t>Proposal 2 (final): Task RAN2 to decide on solution(s) to avoid that a Rel-16 UE operates simultaneously with multi-DCI/single-DCI mTRP and DAPS. RAN2 should strive to conclude in 2020/Q4.</w:t>
      </w:r>
    </w:p>
    <w:p w14:paraId="53008B1C" w14:textId="53292ECE" w:rsidR="00D377DA" w:rsidRPr="00D377DA" w:rsidRDefault="00D377DA" w:rsidP="00D377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</w:t>
      </w:r>
      <w:r w:rsidR="00B26965">
        <w:rPr>
          <w:lang w:eastAsia="zh-CN"/>
        </w:rPr>
        <w:t xml:space="preserve">discusses the </w:t>
      </w:r>
      <w:r>
        <w:rPr>
          <w:lang w:eastAsia="zh-CN"/>
        </w:rPr>
        <w:t>RAN1</w:t>
      </w:r>
      <w:r w:rsidR="00B26965">
        <w:rPr>
          <w:lang w:eastAsia="zh-CN"/>
        </w:rPr>
        <w:t xml:space="preserve"> details</w:t>
      </w:r>
      <w:r w:rsidR="00E36EF8">
        <w:rPr>
          <w:lang w:eastAsia="zh-CN"/>
        </w:rPr>
        <w:t xml:space="preserve"> for the solution proposed</w:t>
      </w:r>
      <w:r>
        <w:rPr>
          <w:lang w:eastAsia="zh-CN"/>
        </w:rPr>
        <w:t xml:space="preserve"> in RAN2</w:t>
      </w:r>
      <w:r w:rsidR="00E36EF8">
        <w:rPr>
          <w:lang w:eastAsia="zh-CN"/>
        </w:rPr>
        <w:t xml:space="preserve"> paper</w:t>
      </w:r>
      <w:r>
        <w:rPr>
          <w:lang w:eastAsia="zh-CN"/>
        </w:rPr>
        <w:t xml:space="preserve">. </w:t>
      </w:r>
    </w:p>
    <w:p w14:paraId="1FC3D2EF" w14:textId="051E0265" w:rsidR="00A5188A" w:rsidRDefault="00941AD2" w:rsidP="00747CCA">
      <w:pPr>
        <w:pStyle w:val="Heading1"/>
      </w:pPr>
      <w:bookmarkStart w:id="2" w:name="_Ref129681832"/>
      <w:r>
        <w:t>Discussion</w:t>
      </w:r>
      <w:r w:rsidR="00200B94">
        <w:t xml:space="preserve"> on default UE behavior</w:t>
      </w:r>
    </w:p>
    <w:p w14:paraId="5A1DFCBC" w14:textId="7EDCAF66" w:rsidR="006673EB" w:rsidRDefault="00A70F4D" w:rsidP="006673EB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discussed in RAN2 paper</w:t>
      </w:r>
      <w:r w:rsidR="00E36EF8">
        <w:rPr>
          <w:lang w:eastAsia="zh-CN"/>
        </w:rPr>
        <w:t>, RAN2 agreed SC</w:t>
      </w:r>
      <w:r>
        <w:rPr>
          <w:lang w:eastAsia="zh-CN"/>
        </w:rPr>
        <w:t xml:space="preserve">ells for source cell can be released in the later phase upon receiving DAPS HO command instead of enforcing network to </w:t>
      </w:r>
      <w:r w:rsidR="00E36EF8">
        <w:rPr>
          <w:lang w:eastAsia="zh-CN"/>
        </w:rPr>
        <w:t>release SC</w:t>
      </w:r>
      <w:r>
        <w:rPr>
          <w:lang w:eastAsia="zh-CN"/>
        </w:rPr>
        <w:t xml:space="preserve">ells by RRC reconfiguration before the handover preparation message sent from source gNB to the target gNB. </w:t>
      </w:r>
    </w:p>
    <w:p w14:paraId="57CBED29" w14:textId="12D7EE8C" w:rsidR="00A70F4D" w:rsidRPr="006673EB" w:rsidRDefault="00A70F4D" w:rsidP="006673EB">
      <w:pPr>
        <w:rPr>
          <w:lang w:eastAsia="zh-CN"/>
        </w:rPr>
      </w:pPr>
      <w:r>
        <w:rPr>
          <w:lang w:eastAsia="zh-CN"/>
        </w:rPr>
        <w:t>Similarly, follow</w:t>
      </w:r>
      <w:r w:rsidR="007377A5">
        <w:rPr>
          <w:lang w:eastAsia="zh-CN"/>
        </w:rPr>
        <w:t>ing</w:t>
      </w:r>
      <w:r>
        <w:rPr>
          <w:lang w:eastAsia="zh-CN"/>
        </w:rPr>
        <w:t xml:space="preserve"> the spirit of the RAN2 agreement of implicit S</w:t>
      </w:r>
      <w:r w:rsidR="00E36EF8">
        <w:rPr>
          <w:lang w:eastAsia="zh-CN"/>
        </w:rPr>
        <w:t>C</w:t>
      </w:r>
      <w:r>
        <w:rPr>
          <w:lang w:eastAsia="zh-CN"/>
        </w:rPr>
        <w:t xml:space="preserve">ell release for source cell, if UE is configured with </w:t>
      </w:r>
      <w:r w:rsidR="007377A5">
        <w:rPr>
          <w:lang w:eastAsia="zh-CN"/>
        </w:rPr>
        <w:t xml:space="preserve">mTRP initially, when receiving DAPS HO command, UE can fall back to a single TRP operation without enforcing network to </w:t>
      </w:r>
      <w:r w:rsidR="0019593B">
        <w:rPr>
          <w:lang w:eastAsia="zh-CN"/>
        </w:rPr>
        <w:t>do something, i.e., parameter/indication updat</w:t>
      </w:r>
      <w:r w:rsidR="00DE559D">
        <w:rPr>
          <w:lang w:eastAsia="zh-CN"/>
        </w:rPr>
        <w:t xml:space="preserve">e by e.g., RRC reconfiguration, MAC CE or DCI. </w:t>
      </w:r>
    </w:p>
    <w:p w14:paraId="1881B288" w14:textId="57AB23D4" w:rsidR="00DE559D" w:rsidRDefault="00DE559D" w:rsidP="00A5188A">
      <w:pPr>
        <w:pStyle w:val="Heading2"/>
        <w:numPr>
          <w:ilvl w:val="1"/>
          <w:numId w:val="2"/>
        </w:numPr>
        <w:tabs>
          <w:tab w:val="clear" w:pos="666"/>
          <w:tab w:val="num" w:pos="576"/>
          <w:tab w:val="num" w:pos="756"/>
        </w:tabs>
        <w:ind w:left="576"/>
        <w:rPr>
          <w:lang w:eastAsia="zh-CN"/>
        </w:rPr>
      </w:pPr>
      <w:r>
        <w:rPr>
          <w:lang w:eastAsia="zh-CN"/>
        </w:rPr>
        <w:t>mDCI based mTRP</w:t>
      </w:r>
      <w:r w:rsidR="007A1508">
        <w:rPr>
          <w:lang w:eastAsia="zh-CN"/>
        </w:rPr>
        <w:t xml:space="preserve"> fallback</w:t>
      </w:r>
    </w:p>
    <w:p w14:paraId="17DF616E" w14:textId="70D8C7D9" w:rsidR="00DE559D" w:rsidRDefault="00DE559D" w:rsidP="00DE559D">
      <w:r>
        <w:rPr>
          <w:rFonts w:hint="eastAsia"/>
          <w:lang w:eastAsia="zh-CN"/>
        </w:rPr>
        <w:t>m</w:t>
      </w:r>
      <w:r>
        <w:rPr>
          <w:lang w:eastAsia="zh-CN"/>
        </w:rPr>
        <w:t xml:space="preserve">DCI based mTRP is enabled by configuring </w:t>
      </w:r>
      <w:r>
        <w:rPr>
          <w:i/>
          <w:lang w:eastAsia="zh-CN"/>
        </w:rPr>
        <w:t>CORESETPoolIndex</w:t>
      </w:r>
      <w:r>
        <w:rPr>
          <w:lang w:eastAsia="zh-CN"/>
        </w:rPr>
        <w:t xml:space="preserve"> = 1</w:t>
      </w:r>
      <w:r w:rsidR="007A1508">
        <w:rPr>
          <w:lang w:eastAsia="zh-CN"/>
        </w:rPr>
        <w:t xml:space="preserve">. The </w:t>
      </w:r>
      <w:r w:rsidR="00D67F77">
        <w:rPr>
          <w:lang w:eastAsia="zh-CN"/>
        </w:rPr>
        <w:t xml:space="preserve">IE </w:t>
      </w:r>
      <w:bookmarkStart w:id="3" w:name="OLE_LINK6"/>
      <w:r w:rsidR="00D67F77" w:rsidRPr="00D67F77">
        <w:rPr>
          <w:i/>
        </w:rPr>
        <w:t>coresetPoolIndex</w:t>
      </w:r>
      <w:bookmarkEnd w:id="3"/>
      <w:r w:rsidR="00D67F77" w:rsidRPr="00D67F77">
        <w:rPr>
          <w:i/>
        </w:rPr>
        <w:t>-r16</w:t>
      </w:r>
      <w:r w:rsidR="00D67F77">
        <w:rPr>
          <w:i/>
        </w:rPr>
        <w:t xml:space="preserve"> </w:t>
      </w:r>
      <w:r w:rsidR="00D67F77">
        <w:t xml:space="preserve">in TS 38.331 is optional with “Need S”. The field description in TS 38.331 states the UE applies the value 0 if the field is absent. </w:t>
      </w:r>
      <w:r w:rsidR="007A12BD">
        <w:t xml:space="preserve">As a counterpart of RRC reconfiguration with this field absent for falling back to a single TRP, the default UE behavior </w:t>
      </w:r>
      <w:r w:rsidR="00B16B92">
        <w:t>can be</w:t>
      </w:r>
      <w:r w:rsidR="007A12BD">
        <w:t xml:space="preserve"> UE monitoring CORESETS associated with </w:t>
      </w:r>
      <w:r w:rsidR="007A12BD" w:rsidRPr="007A12BD">
        <w:rPr>
          <w:i/>
        </w:rPr>
        <w:t>CORESETPoolIndex</w:t>
      </w:r>
      <w:r w:rsidR="007A12BD" w:rsidRPr="007A12BD">
        <w:t xml:space="preserve"> = 0</w:t>
      </w:r>
      <w:r w:rsidR="00F45614">
        <w:t xml:space="preserve"> for scheduled PDSCH</w:t>
      </w:r>
      <w:r w:rsidR="0006017B">
        <w:t xml:space="preserve"> and is not </w:t>
      </w:r>
      <w:r w:rsidR="0006017B" w:rsidRPr="0006017B">
        <w:t xml:space="preserve">required to monitor CORESETs associated with </w:t>
      </w:r>
      <w:r w:rsidR="0006017B" w:rsidRPr="00787CC6">
        <w:rPr>
          <w:i/>
        </w:rPr>
        <w:t>CORESETPoolIndex</w:t>
      </w:r>
      <w:r w:rsidR="0006017B" w:rsidRPr="0006017B">
        <w:t xml:space="preserve"> = 1</w:t>
      </w:r>
      <w:r w:rsidR="00F45614">
        <w:t xml:space="preserve">. </w:t>
      </w:r>
    </w:p>
    <w:p w14:paraId="320D43CF" w14:textId="3C1CC377" w:rsidR="00DE559D" w:rsidRDefault="00DE559D" w:rsidP="00DE559D">
      <w:pPr>
        <w:pStyle w:val="Heading2"/>
        <w:numPr>
          <w:ilvl w:val="1"/>
          <w:numId w:val="2"/>
        </w:numPr>
        <w:tabs>
          <w:tab w:val="clear" w:pos="666"/>
          <w:tab w:val="num" w:pos="576"/>
          <w:tab w:val="num" w:pos="756"/>
        </w:tabs>
        <w:ind w:left="576"/>
        <w:rPr>
          <w:lang w:eastAsia="zh-CN"/>
        </w:rPr>
      </w:pPr>
      <w:r>
        <w:rPr>
          <w:lang w:eastAsia="zh-CN"/>
        </w:rPr>
        <w:t>sDCI based mTRP</w:t>
      </w:r>
      <w:r w:rsidR="007A1508">
        <w:rPr>
          <w:lang w:eastAsia="zh-CN"/>
        </w:rPr>
        <w:t xml:space="preserve"> fallback</w:t>
      </w:r>
    </w:p>
    <w:p w14:paraId="06C07F57" w14:textId="73DF241D" w:rsidR="00DA7B50" w:rsidRDefault="00F45614" w:rsidP="00F45614">
      <w:pPr>
        <w:rPr>
          <w:lang w:val="x-none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DCI based mTRP is mainly for uRLLC use cases and different schemes  are defined for sDCI based mTRP. </w:t>
      </w:r>
      <w:r w:rsidR="003A05F2">
        <w:rPr>
          <w:lang w:eastAsia="zh-CN"/>
        </w:rPr>
        <w:t xml:space="preserve">Regardless which scheme is enabled, UE needs to be configured with </w:t>
      </w:r>
      <w:r w:rsidR="003A05F2" w:rsidRPr="003A05F2">
        <w:rPr>
          <w:i/>
          <w:lang w:eastAsia="zh-CN"/>
        </w:rPr>
        <w:t>tci-PresentDCI-1-2</w:t>
      </w:r>
      <w:r w:rsidR="003A05F2">
        <w:rPr>
          <w:i/>
          <w:lang w:eastAsia="zh-CN"/>
        </w:rPr>
        <w:t xml:space="preserve"> </w:t>
      </w:r>
      <w:r w:rsidR="003A05F2">
        <w:rPr>
          <w:lang w:eastAsia="zh-CN"/>
        </w:rPr>
        <w:t>and activated two TCI states for at least one codepoint by MAC CE</w:t>
      </w:r>
      <w:r w:rsidR="00B17001">
        <w:rPr>
          <w:rFonts w:hint="eastAsia"/>
          <w:lang w:eastAsia="zh-CN"/>
        </w:rPr>
        <w:t>,</w:t>
      </w:r>
      <w:r w:rsidR="00B17001">
        <w:rPr>
          <w:lang w:eastAsia="zh-CN"/>
        </w:rPr>
        <w:t xml:space="preserve"> so that two TCI states </w:t>
      </w:r>
      <w:r w:rsidR="00B16B92">
        <w:rPr>
          <w:lang w:eastAsia="zh-CN"/>
        </w:rPr>
        <w:t xml:space="preserve">can </w:t>
      </w:r>
      <w:r w:rsidR="00B17001">
        <w:rPr>
          <w:lang w:eastAsia="zh-CN"/>
        </w:rPr>
        <w:t xml:space="preserve">correspond to </w:t>
      </w:r>
      <w:r w:rsidR="00B17001">
        <w:rPr>
          <w:lang w:val="x-none"/>
        </w:rPr>
        <w:t xml:space="preserve">two PDSCH transmission occasions of the same TB with each TCI state associated to a PDSCH transmission. </w:t>
      </w:r>
    </w:p>
    <w:p w14:paraId="048E1A40" w14:textId="4779B866" w:rsidR="00F45614" w:rsidRDefault="00B17001" w:rsidP="00F45614">
      <w:pPr>
        <w:rPr>
          <w:lang w:eastAsia="zh-CN"/>
        </w:rPr>
      </w:pPr>
      <w:r>
        <w:rPr>
          <w:lang w:val="x-none"/>
        </w:rPr>
        <w:t xml:space="preserve">As a counterpart of RRC reconfiguring </w:t>
      </w:r>
      <w:r w:rsidRPr="003A05F2">
        <w:rPr>
          <w:i/>
          <w:lang w:eastAsia="zh-CN"/>
        </w:rPr>
        <w:t>tci-PresentDCI-1-2</w:t>
      </w:r>
      <w:r w:rsidR="004D0585">
        <w:rPr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lang w:eastAsia="zh-CN"/>
        </w:rPr>
        <w:t>or re</w:t>
      </w:r>
      <w:r w:rsidR="00DA7B50">
        <w:rPr>
          <w:lang w:eastAsia="zh-CN"/>
        </w:rPr>
        <w:t>set</w:t>
      </w:r>
      <w:r>
        <w:rPr>
          <w:lang w:eastAsia="zh-CN"/>
        </w:rPr>
        <w:t>ting the MAC CE</w:t>
      </w:r>
      <w:r w:rsidR="004D0585">
        <w:rPr>
          <w:lang w:eastAsia="zh-CN"/>
        </w:rPr>
        <w:t>,</w:t>
      </w:r>
      <w:r>
        <w:rPr>
          <w:lang w:eastAsia="zh-CN"/>
        </w:rPr>
        <w:t xml:space="preserve"> or </w:t>
      </w:r>
      <w:r w:rsidR="00543E8C">
        <w:rPr>
          <w:lang w:eastAsia="zh-CN"/>
        </w:rPr>
        <w:t>retransmit</w:t>
      </w:r>
      <w:r w:rsidR="003D2B72">
        <w:rPr>
          <w:lang w:eastAsia="zh-CN"/>
        </w:rPr>
        <w:t>ting</w:t>
      </w:r>
      <w:r w:rsidR="00543E8C">
        <w:rPr>
          <w:lang w:eastAsia="zh-CN"/>
        </w:rPr>
        <w:t xml:space="preserve"> one more DCI</w:t>
      </w:r>
      <w:r>
        <w:rPr>
          <w:lang w:eastAsia="zh-CN"/>
        </w:rPr>
        <w:t xml:space="preserve"> using the co</w:t>
      </w:r>
      <w:r w:rsidR="008066F6">
        <w:rPr>
          <w:lang w:eastAsia="zh-CN"/>
        </w:rPr>
        <w:t>depoint associated with</w:t>
      </w:r>
      <w:r w:rsidR="00543E8C">
        <w:rPr>
          <w:lang w:eastAsia="zh-CN"/>
        </w:rPr>
        <w:t xml:space="preserve"> a single </w:t>
      </w:r>
      <w:r>
        <w:rPr>
          <w:lang w:eastAsia="zh-CN"/>
        </w:rPr>
        <w:t>TCI state</w:t>
      </w:r>
      <w:r w:rsidR="00B16B92">
        <w:rPr>
          <w:lang w:eastAsia="zh-CN"/>
        </w:rPr>
        <w:t xml:space="preserve"> to disable sDCI based mTRP when configuring DAPS HO</w:t>
      </w:r>
      <w:r>
        <w:rPr>
          <w:lang w:eastAsia="zh-CN"/>
        </w:rPr>
        <w:t xml:space="preserve">, the default UE behavior </w:t>
      </w:r>
      <w:r w:rsidR="00F02E4C">
        <w:rPr>
          <w:lang w:eastAsia="zh-CN"/>
        </w:rPr>
        <w:t>can be</w:t>
      </w:r>
      <w:r w:rsidR="008066F6">
        <w:rPr>
          <w:lang w:eastAsia="zh-CN"/>
        </w:rPr>
        <w:t xml:space="preserve"> that</w:t>
      </w:r>
      <w:r>
        <w:rPr>
          <w:lang w:eastAsia="zh-CN"/>
        </w:rPr>
        <w:t xml:space="preserve"> </w:t>
      </w:r>
      <w:r w:rsidRPr="00B17001">
        <w:rPr>
          <w:lang w:eastAsia="zh-CN"/>
        </w:rPr>
        <w:t>only the first TCI state is applied to the PDSCH during DAPS-HO</w:t>
      </w:r>
      <w:r w:rsidR="00D709BF">
        <w:t xml:space="preserve"> and </w:t>
      </w:r>
      <w:r w:rsidR="00D709BF" w:rsidRPr="00D709BF">
        <w:rPr>
          <w:lang w:eastAsia="zh-CN"/>
        </w:rPr>
        <w:t>UE is not required to decode the PDSCH with the second TCI state</w:t>
      </w:r>
      <w:r w:rsidR="001C3DCC" w:rsidRPr="001C3DCC">
        <w:t xml:space="preserve"> </w:t>
      </w:r>
      <w:r w:rsidR="001C3DCC">
        <w:rPr>
          <w:lang w:eastAsia="zh-CN"/>
        </w:rPr>
        <w:t>if</w:t>
      </w:r>
      <w:r w:rsidR="001C3DCC" w:rsidRPr="001C3DCC">
        <w:rPr>
          <w:lang w:eastAsia="zh-CN"/>
        </w:rPr>
        <w:t xml:space="preserve"> the UE is indicated with two TCI states in a codepoint of the DCI field ‘Transmission Configuration Indication’</w:t>
      </w:r>
      <w:bookmarkStart w:id="4" w:name="_GoBack"/>
      <w:bookmarkEnd w:id="4"/>
      <w:r w:rsidR="00DA7B50">
        <w:rPr>
          <w:lang w:eastAsia="zh-CN"/>
        </w:rPr>
        <w:t xml:space="preserve">. </w:t>
      </w:r>
    </w:p>
    <w:p w14:paraId="2F031221" w14:textId="66209858" w:rsidR="008066F6" w:rsidRPr="005018F8" w:rsidRDefault="008066F6" w:rsidP="00F45614">
      <w:pPr>
        <w:rPr>
          <w:b/>
          <w:lang w:eastAsia="zh-CN"/>
        </w:rPr>
      </w:pPr>
      <w:r w:rsidRPr="005018F8">
        <w:rPr>
          <w:b/>
          <w:u w:val="single"/>
          <w:lang w:eastAsia="zh-CN"/>
        </w:rPr>
        <w:t>Proposal</w:t>
      </w:r>
      <w:r w:rsidR="005018F8">
        <w:rPr>
          <w:b/>
          <w:u w:val="single"/>
          <w:lang w:eastAsia="zh-CN"/>
        </w:rPr>
        <w:t xml:space="preserve"> 1</w:t>
      </w:r>
      <w:r w:rsidRPr="005018F8">
        <w:rPr>
          <w:b/>
          <w:lang w:eastAsia="zh-CN"/>
        </w:rPr>
        <w:t xml:space="preserve">: </w:t>
      </w:r>
      <w:r w:rsidR="005018F8" w:rsidRPr="005018F8">
        <w:rPr>
          <w:b/>
          <w:lang w:eastAsia="zh-CN"/>
        </w:rPr>
        <w:t>UE behavior for UE falling back to a single TRP upon receiving DAPS HO is specified as:</w:t>
      </w:r>
    </w:p>
    <w:p w14:paraId="5308D1D1" w14:textId="4197571E" w:rsidR="005018F8" w:rsidRPr="005018F8" w:rsidRDefault="005018F8" w:rsidP="005018F8">
      <w:pPr>
        <w:pStyle w:val="ListParagraph"/>
        <w:numPr>
          <w:ilvl w:val="0"/>
          <w:numId w:val="24"/>
        </w:numPr>
        <w:ind w:firstLineChars="0"/>
        <w:rPr>
          <w:b/>
          <w:lang w:eastAsia="zh-CN"/>
        </w:rPr>
      </w:pPr>
      <w:r w:rsidRPr="005018F8">
        <w:rPr>
          <w:rFonts w:hint="eastAsia"/>
          <w:b/>
          <w:lang w:eastAsia="zh-CN"/>
        </w:rPr>
        <w:t>U</w:t>
      </w:r>
      <w:r w:rsidRPr="005018F8">
        <w:rPr>
          <w:b/>
          <w:lang w:eastAsia="zh-CN"/>
        </w:rPr>
        <w:t xml:space="preserve">E </w:t>
      </w:r>
      <w:r w:rsidR="007E1E84">
        <w:rPr>
          <w:b/>
          <w:bCs/>
        </w:rPr>
        <w:t>is not required to monitor CORESETs</w:t>
      </w:r>
      <w:r w:rsidR="007E1E84">
        <w:rPr>
          <w:b/>
          <w:bCs/>
          <w:i/>
          <w:iCs/>
        </w:rPr>
        <w:t xml:space="preserve"> </w:t>
      </w:r>
      <w:r w:rsidR="007E1E84">
        <w:rPr>
          <w:b/>
          <w:bCs/>
        </w:rPr>
        <w:t>associated</w:t>
      </w:r>
      <w:r w:rsidR="007E1E84">
        <w:rPr>
          <w:b/>
          <w:bCs/>
          <w:i/>
          <w:iCs/>
        </w:rPr>
        <w:t xml:space="preserve"> </w:t>
      </w:r>
      <w:r w:rsidR="007E1E84">
        <w:rPr>
          <w:b/>
          <w:bCs/>
        </w:rPr>
        <w:t>with</w:t>
      </w:r>
      <w:r w:rsidR="007E1E84">
        <w:rPr>
          <w:b/>
          <w:bCs/>
          <w:i/>
          <w:iCs/>
        </w:rPr>
        <w:t xml:space="preserve"> CORESETPoolIndex </w:t>
      </w:r>
      <w:r w:rsidR="007E1E84">
        <w:rPr>
          <w:b/>
          <w:bCs/>
        </w:rPr>
        <w:t>= 1</w:t>
      </w:r>
      <w:r w:rsidR="007E1E84">
        <w:rPr>
          <w:rFonts w:hint="eastAsia"/>
          <w:b/>
          <w:i/>
          <w:lang w:eastAsia="zh-CN"/>
        </w:rPr>
        <w:t>,</w:t>
      </w:r>
      <w:r w:rsidR="007E1E84">
        <w:rPr>
          <w:b/>
          <w:i/>
          <w:lang w:eastAsia="zh-CN"/>
        </w:rPr>
        <w:t xml:space="preserve"> </w:t>
      </w:r>
      <w:r w:rsidR="007E1E84" w:rsidRPr="00787CC6">
        <w:rPr>
          <w:b/>
          <w:lang w:eastAsia="zh-CN"/>
        </w:rPr>
        <w:t>and</w:t>
      </w:r>
    </w:p>
    <w:p w14:paraId="2F43612C" w14:textId="65F601AC" w:rsidR="005018F8" w:rsidRPr="005018F8" w:rsidRDefault="005018F8" w:rsidP="007E1E84">
      <w:pPr>
        <w:pStyle w:val="ListParagraph"/>
        <w:numPr>
          <w:ilvl w:val="0"/>
          <w:numId w:val="24"/>
        </w:numPr>
        <w:ind w:firstLineChars="0"/>
        <w:rPr>
          <w:b/>
          <w:lang w:eastAsia="zh-CN"/>
        </w:rPr>
      </w:pPr>
      <w:r w:rsidRPr="005018F8">
        <w:rPr>
          <w:rFonts w:hint="eastAsia"/>
          <w:b/>
          <w:lang w:eastAsia="zh-CN"/>
        </w:rPr>
        <w:lastRenderedPageBreak/>
        <w:t>U</w:t>
      </w:r>
      <w:r w:rsidRPr="005018F8">
        <w:rPr>
          <w:b/>
          <w:lang w:eastAsia="zh-CN"/>
        </w:rPr>
        <w:t>E</w:t>
      </w:r>
      <w:r w:rsidR="0006017B">
        <w:rPr>
          <w:b/>
          <w:lang w:eastAsia="zh-CN"/>
        </w:rPr>
        <w:t xml:space="preserve"> is</w:t>
      </w:r>
      <w:r w:rsidR="007E1E84" w:rsidRPr="007E1E84">
        <w:rPr>
          <w:b/>
          <w:lang w:eastAsia="zh-CN"/>
        </w:rPr>
        <w:t xml:space="preserve"> not required to decode the PDSC</w:t>
      </w:r>
      <w:r w:rsidR="007E1E84">
        <w:rPr>
          <w:b/>
          <w:lang w:eastAsia="zh-CN"/>
        </w:rPr>
        <w:t xml:space="preserve">H with the second TCI state if </w:t>
      </w:r>
      <w:r w:rsidR="007E1E84" w:rsidRPr="007E1E84">
        <w:rPr>
          <w:b/>
          <w:lang w:eastAsia="zh-CN"/>
        </w:rPr>
        <w:t>two TCI states are indicated by a codepoint of the DCI field</w:t>
      </w:r>
      <w:r w:rsidRPr="005018F8">
        <w:rPr>
          <w:b/>
          <w:lang w:eastAsia="zh-CN"/>
        </w:rPr>
        <w:t xml:space="preserve"> ‘Transmission Configuration Indication’. </w:t>
      </w:r>
    </w:p>
    <w:p w14:paraId="46F3AF33" w14:textId="77777777" w:rsidR="005018F8" w:rsidRDefault="005018F8" w:rsidP="005018F8">
      <w:pPr>
        <w:rPr>
          <w:b/>
          <w:i/>
          <w:lang w:eastAsia="zh-CN"/>
        </w:rPr>
      </w:pPr>
    </w:p>
    <w:p w14:paraId="5A345DE1" w14:textId="5744E359" w:rsidR="00AC6AAA" w:rsidRPr="00AC6AAA" w:rsidRDefault="00AC6AAA" w:rsidP="005018F8">
      <w:pPr>
        <w:rPr>
          <w:b/>
          <w:lang w:eastAsia="zh-CN"/>
        </w:rPr>
      </w:pPr>
      <w:r w:rsidRPr="00AC6AAA">
        <w:rPr>
          <w:rFonts w:hint="eastAsia"/>
          <w:b/>
          <w:u w:val="single"/>
          <w:lang w:eastAsia="zh-CN"/>
        </w:rPr>
        <w:t>P</w:t>
      </w:r>
      <w:r w:rsidRPr="00AC6AAA">
        <w:rPr>
          <w:b/>
          <w:u w:val="single"/>
          <w:lang w:eastAsia="zh-CN"/>
        </w:rPr>
        <w:t>roposal 2</w:t>
      </w:r>
      <w:r w:rsidRPr="00AC6AAA">
        <w:rPr>
          <w:b/>
          <w:lang w:eastAsia="zh-CN"/>
        </w:rPr>
        <w:t xml:space="preserve">: Adopt the following TP </w:t>
      </w:r>
      <w:r w:rsidR="001D0BC7">
        <w:rPr>
          <w:b/>
          <w:lang w:eastAsia="zh-CN"/>
        </w:rPr>
        <w:t>to reflect proposal 1</w:t>
      </w:r>
      <w:r>
        <w:rPr>
          <w:b/>
          <w:lang w:eastAsia="zh-CN"/>
        </w:rPr>
        <w:t xml:space="preserve">. </w:t>
      </w:r>
    </w:p>
    <w:p w14:paraId="0D9505AE" w14:textId="77777777" w:rsidR="005018F8" w:rsidRPr="00AC6AAA" w:rsidRDefault="005018F8" w:rsidP="00AC6AAA">
      <w:pPr>
        <w:rPr>
          <w:b/>
          <w:i/>
          <w:lang w:eastAsia="zh-CN"/>
        </w:rPr>
      </w:pPr>
    </w:p>
    <w:p w14:paraId="367FF0C5" w14:textId="77777777" w:rsidR="00A5188A" w:rsidRDefault="00A5188A" w:rsidP="00AE0D94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5188A" w14:paraId="6F92CEDF" w14:textId="77777777" w:rsidTr="00955AE0">
        <w:tc>
          <w:tcPr>
            <w:tcW w:w="9307" w:type="dxa"/>
          </w:tcPr>
          <w:p w14:paraId="249C0430" w14:textId="77777777" w:rsidR="00A5188A" w:rsidRDefault="00A5188A" w:rsidP="00955AE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 Start of the text proposal &gt;</w:t>
            </w:r>
          </w:p>
          <w:p w14:paraId="10595F23" w14:textId="77777777" w:rsidR="00A5188A" w:rsidRDefault="00A5188A" w:rsidP="00955AE0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8539C">
              <w:rPr>
                <w:rFonts w:ascii="Times New Roman" w:hAnsi="Times New Roman" w:cs="Times New Roman"/>
                <w:b/>
                <w:sz w:val="28"/>
                <w:szCs w:val="20"/>
              </w:rPr>
              <w:t>15</w:t>
            </w:r>
            <w:r w:rsidRPr="0098539C">
              <w:rPr>
                <w:b/>
                <w:color w:val="000000"/>
                <w:sz w:val="28"/>
                <w:szCs w:val="20"/>
              </w:rPr>
              <w:tab/>
            </w:r>
            <w:r w:rsidRPr="0098539C">
              <w:rPr>
                <w:rFonts w:ascii="Times New Roman" w:hAnsi="Times New Roman" w:cs="Times New Roman"/>
                <w:b/>
                <w:sz w:val="28"/>
                <w:szCs w:val="20"/>
              </w:rPr>
              <w:t>Dual active protocol stack based handover</w:t>
            </w:r>
          </w:p>
          <w:p w14:paraId="4FA36FF2" w14:textId="77777777" w:rsidR="00A5188A" w:rsidRDefault="00A5188A" w:rsidP="00955AE0"/>
          <w:p w14:paraId="4C0A7386" w14:textId="77777777" w:rsidR="00A5188A" w:rsidRDefault="00A5188A" w:rsidP="00955AE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 Unchanged parts are omitted &gt;</w:t>
            </w:r>
          </w:p>
          <w:p w14:paraId="390CA46F" w14:textId="77777777" w:rsidR="00156ED5" w:rsidRDefault="00A5188A" w:rsidP="00955AE0">
            <w:pPr>
              <w:rPr>
                <w:ins w:id="5" w:author="Huawei" w:date="2020-10-16T16:50:00Z"/>
              </w:rPr>
            </w:pPr>
            <w:r w:rsidRPr="009B0690">
              <w:t xml:space="preserve">For DAPS operation in a same frequency band, a UE does not transmit PUSCH/PUCCH/SRS to </w:t>
            </w:r>
            <w:r>
              <w:t xml:space="preserve">the </w:t>
            </w:r>
            <w:r w:rsidRPr="009B0690">
              <w:t xml:space="preserve">source MCG in a slot </w:t>
            </w:r>
            <w:r>
              <w:t>overlapping in time</w:t>
            </w:r>
            <w:r w:rsidRPr="009B0690">
              <w:t xml:space="preserve"> with </w:t>
            </w:r>
            <w:r>
              <w:t xml:space="preserve">a </w:t>
            </w:r>
            <w:r w:rsidRPr="009B0690">
              <w:t xml:space="preserve">PRACH transmission to </w:t>
            </w:r>
            <w:r>
              <w:t xml:space="preserve">the </w:t>
            </w:r>
            <w:r w:rsidRPr="009B0690">
              <w:t>target MCG or whe</w:t>
            </w:r>
            <w:r>
              <w:t>n a gap between a</w:t>
            </w:r>
            <w:r w:rsidRPr="009B0690">
              <w:t xml:space="preserve"> first or last symbol of a PRACH transmission </w:t>
            </w:r>
            <w:r>
              <w:t>to the target MCG in a first slot would be separated</w:t>
            </w:r>
            <w:r w:rsidRPr="009B0690">
              <w:t xml:space="preserve"> by less </w:t>
            </w:r>
            <w:r w:rsidRPr="00DA4DCE">
              <w:t xml:space="preserve">than </w:t>
            </w:r>
            <m:oMath>
              <m:r>
                <w:rPr>
                  <w:rFonts w:ascii="Cambria Math" w:eastAsia="DengXian" w:hAnsi="Cambria Math"/>
                </w:rPr>
                <m:t>N</m:t>
              </m:r>
            </m:oMath>
            <w:r w:rsidRPr="00DA4DCE">
              <w:t xml:space="preserve"> symbols from a last or first symbol, respectively, of the PUSCH/PUCCH/SRS transmission to the source MCG in a second slot.</w:t>
            </w:r>
            <w:r>
              <w:t xml:space="preserve"> </w:t>
            </w:r>
            <w:r w:rsidRPr="00C6263D">
              <w:t xml:space="preserve">For DAPS operation in a same frequency band, a UE does not transmit PRACH on the source MCG in a slot overlapping in time with a PUSCH/PUCCH/SRS transmission on the target MCG or when a gap between the first or last symbol of a PUSCH/PUCCH/SRS transmission on the target MCG is separated by less than </w:t>
            </w:r>
            <m:oMath>
              <m:r>
                <w:rPr>
                  <w:rFonts w:ascii="Cambria Math" w:eastAsia="DengXian" w:hAnsi="Cambria Math"/>
                </w:rPr>
                <m:t>N</m:t>
              </m:r>
            </m:oMath>
            <w:r w:rsidRPr="00C6263D">
              <w:t xml:space="preserve"> symbols from a last or a first symbol, respectively, of a PRACH transmission on the source MCG. </w:t>
            </w:r>
            <w:r w:rsidRPr="00DA4DCE">
              <w:t xml:space="preserve"> </w:t>
            </w:r>
            <m:oMath>
              <m:r>
                <w:rPr>
                  <w:rFonts w:ascii="Cambria Math" w:eastAsia="DengXian" w:hAnsi="Cambria Math"/>
                </w:rPr>
                <m:t>N=2</m:t>
              </m:r>
            </m:oMath>
            <w:r w:rsidRPr="00DA4DCE">
              <w:t xml:space="preserve"> for </w:t>
            </w:r>
            <m:oMath>
              <m:r>
                <w:rPr>
                  <w:rFonts w:ascii="Cambria Math" w:eastAsia="DengXian" w:hAnsi="Cambria Math"/>
                </w:rPr>
                <m:t>μ</m:t>
              </m:r>
              <m:r>
                <w:rPr>
                  <w:rFonts w:ascii="Cambria Math" w:hAnsi="Cambria Math"/>
                </w:rPr>
                <m:t>=0</m:t>
              </m:r>
            </m:oMath>
            <w:r w:rsidRPr="00DA4DCE">
              <w:t xml:space="preserve"> or </w:t>
            </w:r>
            <m:oMath>
              <m:r>
                <w:rPr>
                  <w:rFonts w:ascii="Cambria Math" w:eastAsia="DengXian" w:hAnsi="Cambria Math"/>
                </w:rPr>
                <m:t>μ</m:t>
              </m:r>
              <m:r>
                <w:rPr>
                  <w:rFonts w:ascii="Cambria Math" w:hAnsi="Cambria Math"/>
                </w:rPr>
                <m:t>=1</m:t>
              </m:r>
            </m:oMath>
            <w:r w:rsidRPr="00DA4DCE">
              <w:t xml:space="preserve">, </w:t>
            </w:r>
            <m:oMath>
              <m:r>
                <w:rPr>
                  <w:rFonts w:ascii="Cambria Math" w:eastAsia="DengXian" w:hAnsi="Cambria Math"/>
                </w:rPr>
                <m:t>N=4</m:t>
              </m:r>
            </m:oMath>
            <w:r w:rsidRPr="00DA4DCE">
              <w:t xml:space="preserve"> for </w:t>
            </w:r>
            <m:oMath>
              <m:r>
                <w:rPr>
                  <w:rFonts w:ascii="Cambria Math" w:eastAsia="DengXian" w:hAnsi="Cambria Math"/>
                </w:rPr>
                <m:t>μ</m:t>
              </m:r>
              <m:r>
                <w:rPr>
                  <w:rFonts w:ascii="Cambria Math" w:hAnsi="Cambria Math"/>
                </w:rPr>
                <m:t>=2</m:t>
              </m:r>
            </m:oMath>
            <w:r w:rsidRPr="00DA4DCE">
              <w:t xml:space="preserve"> or </w:t>
            </w:r>
            <m:oMath>
              <m:r>
                <w:rPr>
                  <w:rFonts w:ascii="Cambria Math" w:eastAsia="DengXian" w:hAnsi="Cambria Math"/>
                </w:rPr>
                <m:t>μ</m:t>
              </m:r>
              <m:r>
                <w:rPr>
                  <w:rFonts w:ascii="Cambria Math" w:hAnsi="Cambria Math"/>
                </w:rPr>
                <m:t>=3</m:t>
              </m:r>
            </m:oMath>
            <w:r w:rsidRPr="00DA4DCE">
              <w:t xml:space="preserve">, and </w:t>
            </w:r>
            <m:oMath>
              <m:r>
                <w:rPr>
                  <w:rFonts w:ascii="Cambria Math" w:eastAsia="DengXian" w:hAnsi="Cambria Math"/>
                </w:rPr>
                <m:t>μ</m:t>
              </m:r>
            </m:oMath>
            <w:r w:rsidRPr="00DA4DCE">
              <w:t xml:space="preserve"> is the SCS configuration of the active UL</w:t>
            </w:r>
            <w:r>
              <w:t xml:space="preserve"> BWP for the </w:t>
            </w:r>
            <w:r w:rsidRPr="009B0690">
              <w:t>PUS</w:t>
            </w:r>
            <w:r>
              <w:t>CH/PUCCH/SRS transmission to</w:t>
            </w:r>
            <w:r w:rsidRPr="009B0690">
              <w:t xml:space="preserve"> source MCG.</w:t>
            </w:r>
            <w:r>
              <w:t xml:space="preserve"> </w:t>
            </w:r>
          </w:p>
          <w:p w14:paraId="65E17A2E" w14:textId="77777777" w:rsidR="00630D85" w:rsidRPr="00CA308E" w:rsidRDefault="00630D85" w:rsidP="00630D85">
            <w:pPr>
              <w:rPr>
                <w:ins w:id="6" w:author="Huawei" w:date="2020-10-16T16:50:00Z"/>
              </w:rPr>
            </w:pPr>
            <w:ins w:id="7" w:author="Huawei" w:date="2020-10-16T16:50:00Z">
              <w:r>
                <w:t xml:space="preserve">During DAPS operation, the scheduled PDSCH(s) for the UE is associated with </w:t>
              </w:r>
              <w:r w:rsidRPr="00F3725E">
                <w:rPr>
                  <w:i/>
                </w:rPr>
                <w:t>CORESETPoolIndex</w:t>
              </w:r>
              <w:r>
                <w:t xml:space="preserve"> = 0 and the UE shall monitor one or more CORESETs associated with </w:t>
              </w:r>
              <w:r w:rsidRPr="001D759E">
                <w:rPr>
                  <w:i/>
                </w:rPr>
                <w:t>CORESETPoolIndex</w:t>
              </w:r>
              <w:r>
                <w:t xml:space="preserve"> = 0 and UE is not </w:t>
              </w:r>
              <w:r w:rsidRPr="00D57F3C">
                <w:t xml:space="preserve">required to monitor CORESETs associated with </w:t>
              </w:r>
              <w:r w:rsidRPr="00787CC6">
                <w:rPr>
                  <w:i/>
                </w:rPr>
                <w:t>CORESETPoolIndex</w:t>
              </w:r>
              <w:r w:rsidRPr="00D57F3C">
                <w:t xml:space="preserve"> = 1</w:t>
              </w:r>
              <w:r>
                <w:t>. If the UE is indicated with two indicated TCI states in a codepoint of the DCI field ‘</w:t>
              </w:r>
              <w:r w:rsidRPr="00E81CB6">
                <w:rPr>
                  <w:i/>
                </w:rPr>
                <w:t>Transmission Configuration Indication</w:t>
              </w:r>
              <w:r>
                <w:t xml:space="preserve">’, only the first TCI state is applied to the PDSCH and </w:t>
              </w:r>
              <w:r w:rsidRPr="00D57F3C">
                <w:t>UE is not required to decode the PDSCH with the second TCI state</w:t>
              </w:r>
              <w:r>
                <w:t xml:space="preserve"> during DAPS operation.</w:t>
              </w:r>
            </w:ins>
          </w:p>
          <w:p w14:paraId="7CA5209F" w14:textId="77777777" w:rsidR="00630D85" w:rsidRPr="00630D85" w:rsidRDefault="00630D85" w:rsidP="00955AE0"/>
          <w:p w14:paraId="1471DF5E" w14:textId="77777777" w:rsidR="00A5188A" w:rsidRDefault="00A5188A" w:rsidP="00955AE0">
            <w:pPr>
              <w:jc w:val="center"/>
              <w:rPr>
                <w:rFonts w:eastAsiaTheme="minorEastAsia"/>
              </w:rPr>
            </w:pPr>
            <w:r>
              <w:rPr>
                <w:color w:val="FF0000"/>
              </w:rPr>
              <w:t>&lt; End of the text proposal &gt;</w:t>
            </w:r>
          </w:p>
        </w:tc>
      </w:tr>
    </w:tbl>
    <w:p w14:paraId="65448D28" w14:textId="77777777" w:rsidR="00A5188A" w:rsidRPr="00A5188A" w:rsidRDefault="00A5188A" w:rsidP="00AE0D94">
      <w:pPr>
        <w:rPr>
          <w:lang w:eastAsia="zh-CN"/>
        </w:rPr>
      </w:pPr>
    </w:p>
    <w:p w14:paraId="1728E346" w14:textId="77777777" w:rsidR="000F4506" w:rsidRPr="00C51F83" w:rsidRDefault="000F4506" w:rsidP="000F4506">
      <w:pPr>
        <w:pStyle w:val="Heading1"/>
      </w:pPr>
      <w:r w:rsidRPr="00C51F83">
        <w:t xml:space="preserve">Conclusions </w:t>
      </w:r>
    </w:p>
    <w:p w14:paraId="16A3B240" w14:textId="32CAD440" w:rsidR="000F4506" w:rsidRDefault="001D0BC7" w:rsidP="000F4506">
      <w:pPr>
        <w:spacing w:after="240"/>
        <w:rPr>
          <w:lang w:eastAsia="zh-CN"/>
        </w:rPr>
      </w:pPr>
      <w:r>
        <w:rPr>
          <w:lang w:eastAsia="zh-CN"/>
        </w:rPr>
        <w:t>T</w:t>
      </w:r>
      <w:r w:rsidR="000F4506" w:rsidRPr="00C51F83">
        <w:rPr>
          <w:lang w:eastAsia="zh-CN"/>
        </w:rPr>
        <w:t>his contribution</w:t>
      </w:r>
      <w:r>
        <w:rPr>
          <w:lang w:eastAsia="zh-CN"/>
        </w:rPr>
        <w:t xml:space="preserve"> discusses the RAN1 details for the solution that RAN2 proposes to define UE behavior for UE falling back to a single TRP upon receiving DAPS HO command if mTRP is initially configured. The proposals for this contribution are as follows:</w:t>
      </w:r>
    </w:p>
    <w:p w14:paraId="1E71388B" w14:textId="77777777" w:rsidR="000279D9" w:rsidRPr="00787CC6" w:rsidRDefault="000279D9" w:rsidP="00787CC6">
      <w:pPr>
        <w:rPr>
          <w:b/>
          <w:lang w:eastAsia="zh-CN"/>
        </w:rPr>
      </w:pPr>
      <w:r w:rsidRPr="00787CC6">
        <w:rPr>
          <w:b/>
          <w:u w:val="single"/>
          <w:lang w:eastAsia="zh-CN"/>
        </w:rPr>
        <w:t>Proposal 1</w:t>
      </w:r>
      <w:r w:rsidRPr="00787CC6">
        <w:rPr>
          <w:b/>
          <w:lang w:eastAsia="zh-CN"/>
        </w:rPr>
        <w:t>: UE behavior for UE falling back to a single TRP upon receiving DAPS HO is specified as:</w:t>
      </w:r>
    </w:p>
    <w:p w14:paraId="0A651400" w14:textId="77777777" w:rsidR="000279D9" w:rsidRPr="005018F8" w:rsidRDefault="000279D9" w:rsidP="000279D9">
      <w:pPr>
        <w:pStyle w:val="ListParagraph"/>
        <w:numPr>
          <w:ilvl w:val="0"/>
          <w:numId w:val="24"/>
        </w:numPr>
        <w:ind w:firstLineChars="0"/>
        <w:rPr>
          <w:b/>
          <w:lang w:eastAsia="zh-CN"/>
        </w:rPr>
      </w:pPr>
      <w:r w:rsidRPr="005018F8">
        <w:rPr>
          <w:rFonts w:hint="eastAsia"/>
          <w:b/>
          <w:lang w:eastAsia="zh-CN"/>
        </w:rPr>
        <w:t>U</w:t>
      </w:r>
      <w:r w:rsidRPr="005018F8">
        <w:rPr>
          <w:b/>
          <w:lang w:eastAsia="zh-CN"/>
        </w:rPr>
        <w:t xml:space="preserve">E </w:t>
      </w:r>
      <w:r>
        <w:rPr>
          <w:b/>
          <w:bCs/>
        </w:rPr>
        <w:t>is not required to monitor CORESETs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>associated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>with</w:t>
      </w:r>
      <w:r>
        <w:rPr>
          <w:b/>
          <w:bCs/>
          <w:i/>
          <w:iCs/>
        </w:rPr>
        <w:t xml:space="preserve"> CORESETPoolIndex </w:t>
      </w:r>
      <w:r>
        <w:rPr>
          <w:b/>
          <w:bCs/>
        </w:rPr>
        <w:t>= 1</w:t>
      </w:r>
      <w:r>
        <w:rPr>
          <w:rFonts w:hint="eastAsia"/>
          <w:b/>
          <w:i/>
          <w:lang w:eastAsia="zh-CN"/>
        </w:rPr>
        <w:t>,</w:t>
      </w:r>
      <w:r>
        <w:rPr>
          <w:b/>
          <w:i/>
          <w:lang w:eastAsia="zh-CN"/>
        </w:rPr>
        <w:t xml:space="preserve"> </w:t>
      </w:r>
      <w:r w:rsidRPr="00AE2F6F">
        <w:rPr>
          <w:b/>
          <w:lang w:eastAsia="zh-CN"/>
        </w:rPr>
        <w:t>and</w:t>
      </w:r>
    </w:p>
    <w:p w14:paraId="62BD0C01" w14:textId="77777777" w:rsidR="000279D9" w:rsidRPr="005018F8" w:rsidRDefault="000279D9" w:rsidP="000279D9">
      <w:pPr>
        <w:pStyle w:val="ListParagraph"/>
        <w:numPr>
          <w:ilvl w:val="0"/>
          <w:numId w:val="24"/>
        </w:numPr>
        <w:ind w:firstLineChars="0"/>
        <w:rPr>
          <w:b/>
          <w:lang w:eastAsia="zh-CN"/>
        </w:rPr>
      </w:pPr>
      <w:r w:rsidRPr="005018F8">
        <w:rPr>
          <w:rFonts w:hint="eastAsia"/>
          <w:b/>
          <w:lang w:eastAsia="zh-CN"/>
        </w:rPr>
        <w:t>U</w:t>
      </w:r>
      <w:r w:rsidRPr="005018F8">
        <w:rPr>
          <w:b/>
          <w:lang w:eastAsia="zh-CN"/>
        </w:rPr>
        <w:t>E</w:t>
      </w:r>
      <w:r>
        <w:rPr>
          <w:b/>
          <w:lang w:eastAsia="zh-CN"/>
        </w:rPr>
        <w:t xml:space="preserve"> is</w:t>
      </w:r>
      <w:r w:rsidRPr="007E1E84">
        <w:rPr>
          <w:b/>
          <w:lang w:eastAsia="zh-CN"/>
        </w:rPr>
        <w:t xml:space="preserve"> not required to decode the PDSC</w:t>
      </w:r>
      <w:r>
        <w:rPr>
          <w:b/>
          <w:lang w:eastAsia="zh-CN"/>
        </w:rPr>
        <w:t xml:space="preserve">H with the second TCI state if </w:t>
      </w:r>
      <w:r w:rsidRPr="007E1E84">
        <w:rPr>
          <w:b/>
          <w:lang w:eastAsia="zh-CN"/>
        </w:rPr>
        <w:t>two TCI states are indicated by a codepoint of the DCI field</w:t>
      </w:r>
      <w:r w:rsidRPr="005018F8">
        <w:rPr>
          <w:b/>
          <w:lang w:eastAsia="zh-CN"/>
        </w:rPr>
        <w:t xml:space="preserve"> ‘Transmission Configuration Indication’. </w:t>
      </w:r>
    </w:p>
    <w:p w14:paraId="30A2EF2E" w14:textId="77777777" w:rsidR="001D0BC7" w:rsidRDefault="001D0BC7" w:rsidP="001D0BC7">
      <w:pPr>
        <w:rPr>
          <w:b/>
          <w:i/>
          <w:lang w:eastAsia="zh-CN"/>
        </w:rPr>
      </w:pPr>
    </w:p>
    <w:p w14:paraId="75BE80EA" w14:textId="77777777" w:rsidR="001D0BC7" w:rsidRPr="00AC6AAA" w:rsidRDefault="001D0BC7" w:rsidP="001D0BC7">
      <w:pPr>
        <w:rPr>
          <w:b/>
          <w:lang w:eastAsia="zh-CN"/>
        </w:rPr>
      </w:pPr>
      <w:r w:rsidRPr="00AC6AAA">
        <w:rPr>
          <w:rFonts w:hint="eastAsia"/>
          <w:b/>
          <w:u w:val="single"/>
          <w:lang w:eastAsia="zh-CN"/>
        </w:rPr>
        <w:t>P</w:t>
      </w:r>
      <w:r w:rsidRPr="00AC6AAA">
        <w:rPr>
          <w:b/>
          <w:u w:val="single"/>
          <w:lang w:eastAsia="zh-CN"/>
        </w:rPr>
        <w:t>roposal 2</w:t>
      </w:r>
      <w:r w:rsidRPr="00AC6AAA">
        <w:rPr>
          <w:b/>
          <w:lang w:eastAsia="zh-CN"/>
        </w:rPr>
        <w:t xml:space="preserve">: Adopt the following TP </w:t>
      </w:r>
      <w:r>
        <w:rPr>
          <w:b/>
          <w:lang w:eastAsia="zh-CN"/>
        </w:rPr>
        <w:t xml:space="preserve">to reflect proposal 1. </w:t>
      </w:r>
    </w:p>
    <w:p w14:paraId="7BD99246" w14:textId="77777777" w:rsidR="00727CAC" w:rsidRDefault="00727CAC" w:rsidP="00727CA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27CAC" w14:paraId="6C5DED18" w14:textId="77777777" w:rsidTr="00CD3944">
        <w:tc>
          <w:tcPr>
            <w:tcW w:w="9307" w:type="dxa"/>
          </w:tcPr>
          <w:p w14:paraId="64CD908C" w14:textId="77777777" w:rsidR="00727CAC" w:rsidRDefault="00727CAC" w:rsidP="00CD394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 Start of the text proposal &gt;</w:t>
            </w:r>
          </w:p>
          <w:p w14:paraId="3D2F3449" w14:textId="77777777" w:rsidR="00727CAC" w:rsidRDefault="00727CAC" w:rsidP="00CD394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98539C">
              <w:rPr>
                <w:rFonts w:ascii="Times New Roman" w:hAnsi="Times New Roman" w:cs="Times New Roman"/>
                <w:b/>
                <w:sz w:val="28"/>
                <w:szCs w:val="20"/>
              </w:rPr>
              <w:t>15</w:t>
            </w:r>
            <w:r w:rsidRPr="0098539C">
              <w:rPr>
                <w:b/>
                <w:color w:val="000000"/>
                <w:sz w:val="28"/>
                <w:szCs w:val="20"/>
              </w:rPr>
              <w:tab/>
            </w:r>
            <w:r w:rsidRPr="0098539C">
              <w:rPr>
                <w:rFonts w:ascii="Times New Roman" w:hAnsi="Times New Roman" w:cs="Times New Roman"/>
                <w:b/>
                <w:sz w:val="28"/>
                <w:szCs w:val="20"/>
              </w:rPr>
              <w:t>Dual active protocol stack based handover</w:t>
            </w:r>
          </w:p>
          <w:p w14:paraId="56F59DCC" w14:textId="77777777" w:rsidR="00727CAC" w:rsidRDefault="00727CAC" w:rsidP="00CD3944"/>
          <w:p w14:paraId="27B38DAD" w14:textId="77777777" w:rsidR="00727CAC" w:rsidRDefault="00727CAC" w:rsidP="00CD394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&lt; Unchanged parts are omitted &gt;</w:t>
            </w:r>
          </w:p>
          <w:p w14:paraId="2E4EF546" w14:textId="77777777" w:rsidR="00727CAC" w:rsidRDefault="00727CAC" w:rsidP="00CD3944">
            <w:pPr>
              <w:rPr>
                <w:ins w:id="8" w:author="Huawei" w:date="2020-10-16T16:50:00Z"/>
              </w:rPr>
            </w:pPr>
            <w:r w:rsidRPr="009B0690">
              <w:t xml:space="preserve">For DAPS operation in a same frequency band, a UE does not transmit PUSCH/PUCCH/SRS to </w:t>
            </w:r>
            <w:r>
              <w:t xml:space="preserve">the </w:t>
            </w:r>
            <w:r w:rsidRPr="009B0690">
              <w:t xml:space="preserve">source MCG in a slot </w:t>
            </w:r>
            <w:r>
              <w:t>overlapping in time</w:t>
            </w:r>
            <w:r w:rsidRPr="009B0690">
              <w:t xml:space="preserve"> with </w:t>
            </w:r>
            <w:r>
              <w:t xml:space="preserve">a </w:t>
            </w:r>
            <w:r w:rsidRPr="009B0690">
              <w:t xml:space="preserve">PRACH transmission to </w:t>
            </w:r>
            <w:r>
              <w:t xml:space="preserve">the </w:t>
            </w:r>
            <w:r w:rsidRPr="009B0690">
              <w:t>target MCG or whe</w:t>
            </w:r>
            <w:r>
              <w:t>n a gap between a</w:t>
            </w:r>
            <w:r w:rsidRPr="009B0690">
              <w:t xml:space="preserve"> first or last symbol of a PRACH transmission </w:t>
            </w:r>
            <w:r>
              <w:t>to the target MCG in a first slot would be separated</w:t>
            </w:r>
            <w:r w:rsidRPr="009B0690">
              <w:t xml:space="preserve"> by less </w:t>
            </w:r>
            <w:r w:rsidRPr="00DA4DCE">
              <w:t xml:space="preserve">than </w:t>
            </w:r>
            <m:oMath>
              <m:r>
                <w:rPr>
                  <w:rFonts w:ascii="Cambria Math" w:eastAsia="DengXian" w:hAnsi="Cambria Math"/>
                </w:rPr>
                <m:t>N</m:t>
              </m:r>
            </m:oMath>
            <w:r w:rsidRPr="00DA4DCE">
              <w:t xml:space="preserve"> symbols from a last or first symbol, respectively, of the PUSCH/PUCCH/SRS transmission to the source MCG in a second slot.</w:t>
            </w:r>
            <w:r>
              <w:t xml:space="preserve"> </w:t>
            </w:r>
            <w:r w:rsidRPr="00C6263D">
              <w:t xml:space="preserve">For DAPS operation in a same frequency band, a UE does not transmit PRACH on the source MCG in a slot overlapping in time with a PUSCH/PUCCH/SRS transmission on the target MCG or when a gap between the first or last symbol of a PUSCH/PUCCH/SRS transmission on the target MCG is separated by less than </w:t>
            </w:r>
            <m:oMath>
              <m:r>
                <w:rPr>
                  <w:rFonts w:ascii="Cambria Math" w:eastAsia="DengXian" w:hAnsi="Cambria Math"/>
                </w:rPr>
                <m:t>N</m:t>
              </m:r>
            </m:oMath>
            <w:r w:rsidRPr="00C6263D">
              <w:t xml:space="preserve"> symbols from a last or a first symbol, respectively, of a PRACH transmission on the source MCG. </w:t>
            </w:r>
            <w:r w:rsidRPr="00DA4DCE">
              <w:t xml:space="preserve"> </w:t>
            </w:r>
            <m:oMath>
              <m:r>
                <w:rPr>
                  <w:rFonts w:ascii="Cambria Math" w:eastAsia="DengXian" w:hAnsi="Cambria Math"/>
                </w:rPr>
                <m:t>N=2</m:t>
              </m:r>
            </m:oMath>
            <w:r w:rsidRPr="00DA4DCE">
              <w:t xml:space="preserve"> for </w:t>
            </w:r>
            <m:oMath>
              <m:r>
                <w:rPr>
                  <w:rFonts w:ascii="Cambria Math" w:eastAsia="DengXian" w:hAnsi="Cambria Math"/>
                </w:rPr>
                <m:t>μ</m:t>
              </m:r>
              <m:r>
                <w:rPr>
                  <w:rFonts w:ascii="Cambria Math" w:hAnsi="Cambria Math"/>
                </w:rPr>
                <m:t>=0</m:t>
              </m:r>
            </m:oMath>
            <w:r w:rsidRPr="00DA4DCE">
              <w:t xml:space="preserve"> or </w:t>
            </w:r>
            <m:oMath>
              <m:r>
                <w:rPr>
                  <w:rFonts w:ascii="Cambria Math" w:eastAsia="DengXian" w:hAnsi="Cambria Math"/>
                </w:rPr>
                <m:t>μ</m:t>
              </m:r>
              <m:r>
                <w:rPr>
                  <w:rFonts w:ascii="Cambria Math" w:hAnsi="Cambria Math"/>
                </w:rPr>
                <m:t>=1</m:t>
              </m:r>
            </m:oMath>
            <w:r w:rsidRPr="00DA4DCE">
              <w:t xml:space="preserve">, </w:t>
            </w:r>
            <m:oMath>
              <m:r>
                <w:rPr>
                  <w:rFonts w:ascii="Cambria Math" w:eastAsia="DengXian" w:hAnsi="Cambria Math"/>
                </w:rPr>
                <m:t>N=4</m:t>
              </m:r>
            </m:oMath>
            <w:r w:rsidRPr="00DA4DCE">
              <w:t xml:space="preserve"> for </w:t>
            </w:r>
            <m:oMath>
              <m:r>
                <w:rPr>
                  <w:rFonts w:ascii="Cambria Math" w:eastAsia="DengXian" w:hAnsi="Cambria Math"/>
                </w:rPr>
                <m:t>μ</m:t>
              </m:r>
              <m:r>
                <w:rPr>
                  <w:rFonts w:ascii="Cambria Math" w:hAnsi="Cambria Math"/>
                </w:rPr>
                <m:t>=2</m:t>
              </m:r>
            </m:oMath>
            <w:r w:rsidRPr="00DA4DCE">
              <w:t xml:space="preserve"> or </w:t>
            </w:r>
            <m:oMath>
              <m:r>
                <w:rPr>
                  <w:rFonts w:ascii="Cambria Math" w:eastAsia="DengXian" w:hAnsi="Cambria Math"/>
                </w:rPr>
                <m:t>μ</m:t>
              </m:r>
              <m:r>
                <w:rPr>
                  <w:rFonts w:ascii="Cambria Math" w:hAnsi="Cambria Math"/>
                </w:rPr>
                <m:t>=3</m:t>
              </m:r>
            </m:oMath>
            <w:r w:rsidRPr="00DA4DCE">
              <w:t xml:space="preserve">, and </w:t>
            </w:r>
            <m:oMath>
              <m:r>
                <w:rPr>
                  <w:rFonts w:ascii="Cambria Math" w:eastAsia="DengXian" w:hAnsi="Cambria Math"/>
                </w:rPr>
                <m:t>μ</m:t>
              </m:r>
            </m:oMath>
            <w:r w:rsidRPr="00DA4DCE">
              <w:t xml:space="preserve"> is the SCS configuration of the active UL</w:t>
            </w:r>
            <w:r>
              <w:t xml:space="preserve"> BWP for the </w:t>
            </w:r>
            <w:r w:rsidRPr="009B0690">
              <w:t>PUS</w:t>
            </w:r>
            <w:r>
              <w:t>CH/PUCCH/SRS transmission to</w:t>
            </w:r>
            <w:r w:rsidRPr="009B0690">
              <w:t xml:space="preserve"> source MCG.</w:t>
            </w:r>
            <w:r>
              <w:t xml:space="preserve"> </w:t>
            </w:r>
          </w:p>
          <w:p w14:paraId="26244696" w14:textId="77777777" w:rsidR="00727CAC" w:rsidRPr="00CA308E" w:rsidRDefault="00727CAC" w:rsidP="00CD3944">
            <w:pPr>
              <w:rPr>
                <w:ins w:id="9" w:author="Huawei" w:date="2020-10-16T16:50:00Z"/>
              </w:rPr>
            </w:pPr>
            <w:ins w:id="10" w:author="Huawei" w:date="2020-10-16T16:50:00Z">
              <w:r>
                <w:t xml:space="preserve">During DAPS operation, the scheduled PDSCH(s) for the UE is associated with </w:t>
              </w:r>
              <w:r w:rsidRPr="00F3725E">
                <w:rPr>
                  <w:i/>
                </w:rPr>
                <w:t>CORESETPoolIndex</w:t>
              </w:r>
              <w:r>
                <w:t xml:space="preserve"> = 0 and the UE shall monitor one or more CORESETs associated with </w:t>
              </w:r>
              <w:r w:rsidRPr="001D759E">
                <w:rPr>
                  <w:i/>
                </w:rPr>
                <w:t>CORESETPoolIndex</w:t>
              </w:r>
              <w:r>
                <w:t xml:space="preserve"> = 0 and UE is not </w:t>
              </w:r>
              <w:r w:rsidRPr="00D57F3C">
                <w:t xml:space="preserve">required to monitor CORESETs associated with </w:t>
              </w:r>
              <w:r w:rsidRPr="00787CC6">
                <w:rPr>
                  <w:i/>
                </w:rPr>
                <w:t>CORESETPoolIndex</w:t>
              </w:r>
              <w:r w:rsidRPr="00D57F3C">
                <w:t xml:space="preserve"> = 1</w:t>
              </w:r>
              <w:r>
                <w:t>. If the UE is indicated with two indicated TCI states in a codepoint of the DCI field ‘</w:t>
              </w:r>
              <w:r w:rsidRPr="00E81CB6">
                <w:rPr>
                  <w:i/>
                </w:rPr>
                <w:t>Transmission Configuration Indication</w:t>
              </w:r>
              <w:r>
                <w:t xml:space="preserve">’, only the first TCI state is applied to the PDSCH and </w:t>
              </w:r>
              <w:r w:rsidRPr="00D57F3C">
                <w:t>UE is not required to decode the PDSCH with the second TCI state</w:t>
              </w:r>
              <w:r>
                <w:t xml:space="preserve"> during DAPS operation.</w:t>
              </w:r>
            </w:ins>
          </w:p>
          <w:p w14:paraId="58B4BF42" w14:textId="77777777" w:rsidR="00727CAC" w:rsidRPr="00630D85" w:rsidRDefault="00727CAC" w:rsidP="00CD3944"/>
          <w:p w14:paraId="291A2DDB" w14:textId="77777777" w:rsidR="00727CAC" w:rsidRDefault="00727CAC" w:rsidP="00CD3944">
            <w:pPr>
              <w:jc w:val="center"/>
              <w:rPr>
                <w:rFonts w:eastAsiaTheme="minorEastAsia"/>
              </w:rPr>
            </w:pPr>
            <w:r>
              <w:rPr>
                <w:color w:val="FF0000"/>
              </w:rPr>
              <w:t>&lt; End of the text proposal &gt;</w:t>
            </w:r>
          </w:p>
        </w:tc>
      </w:tr>
    </w:tbl>
    <w:p w14:paraId="6A5D96F2" w14:textId="77777777" w:rsidR="00727CAC" w:rsidRPr="00A5188A" w:rsidRDefault="00727CAC" w:rsidP="00727CAC">
      <w:pPr>
        <w:rPr>
          <w:lang w:eastAsia="zh-CN"/>
        </w:rPr>
      </w:pPr>
    </w:p>
    <w:p w14:paraId="2DB1E52D" w14:textId="77777777" w:rsidR="001D0BC7" w:rsidRPr="00727CAC" w:rsidRDefault="001D0BC7" w:rsidP="000F4506">
      <w:pPr>
        <w:spacing w:after="240"/>
        <w:rPr>
          <w:lang w:eastAsia="zh-CN"/>
        </w:rPr>
      </w:pPr>
    </w:p>
    <w:p w14:paraId="092D4A91" w14:textId="77777777" w:rsidR="000F4506" w:rsidRDefault="000F4506" w:rsidP="000F4506">
      <w:pPr>
        <w:pStyle w:val="Heading1"/>
        <w:numPr>
          <w:ilvl w:val="0"/>
          <w:numId w:val="0"/>
        </w:numPr>
        <w:spacing w:before="240"/>
      </w:pPr>
      <w:r w:rsidRPr="00C51F83">
        <w:t>References</w:t>
      </w:r>
    </w:p>
    <w:p w14:paraId="3A4A4C45" w14:textId="1749C37E" w:rsidR="00B26965" w:rsidRDefault="00B26965" w:rsidP="000F4506">
      <w:pPr>
        <w:pStyle w:val="References"/>
        <w:numPr>
          <w:ilvl w:val="0"/>
          <w:numId w:val="3"/>
        </w:numPr>
        <w:adjustRightInd w:val="0"/>
        <w:spacing w:after="0"/>
        <w:ind w:left="357" w:hanging="357"/>
      </w:pPr>
      <w:bookmarkStart w:id="11" w:name="_Ref52285820"/>
      <w:bookmarkEnd w:id="2"/>
      <w:r>
        <w:t>R1-2007398, Discussion summary #5 of [102-e-NR-Mob-Enh-01], Moderator (Intel Corporation), RAN1#102-e, Aug 17-28, 2020.</w:t>
      </w:r>
      <w:bookmarkEnd w:id="11"/>
      <w:r>
        <w:t xml:space="preserve"> </w:t>
      </w:r>
    </w:p>
    <w:p w14:paraId="021F0291" w14:textId="30E7BC94" w:rsidR="00831C31" w:rsidRDefault="00831C31" w:rsidP="00831C31">
      <w:pPr>
        <w:pStyle w:val="References"/>
        <w:numPr>
          <w:ilvl w:val="0"/>
          <w:numId w:val="3"/>
        </w:numPr>
        <w:adjustRightInd w:val="0"/>
        <w:spacing w:after="0"/>
      </w:pPr>
      <w:bookmarkStart w:id="12" w:name="_Ref52286061"/>
      <w:r>
        <w:rPr>
          <w:lang w:eastAsia="zh-CN"/>
        </w:rPr>
        <w:t xml:space="preserve">RP-202020, </w:t>
      </w:r>
      <w:r w:rsidRPr="00831C31">
        <w:rPr>
          <w:lang w:eastAsia="zh-CN"/>
        </w:rPr>
        <w:t>Moderator's summary for email discussion [89E][37][DAPS_CA_mTRP] Initial round</w:t>
      </w:r>
      <w:r>
        <w:rPr>
          <w:lang w:eastAsia="zh-CN"/>
        </w:rPr>
        <w:t xml:space="preserve">, </w:t>
      </w:r>
      <w:r w:rsidRPr="00831C31">
        <w:rPr>
          <w:lang w:eastAsia="zh-CN"/>
        </w:rPr>
        <w:t>Email discussion moderator (Huawei)</w:t>
      </w:r>
      <w:r>
        <w:rPr>
          <w:lang w:eastAsia="zh-CN"/>
        </w:rPr>
        <w:t>, RAN</w:t>
      </w:r>
      <w:r>
        <w:rPr>
          <w:rFonts w:hint="eastAsia"/>
          <w:lang w:eastAsia="zh-CN"/>
        </w:rPr>
        <w:t>#</w:t>
      </w:r>
      <w:r>
        <w:rPr>
          <w:lang w:eastAsia="zh-CN"/>
        </w:rPr>
        <w:t>89-e, Sept 14-18, 2020.</w:t>
      </w:r>
      <w:bookmarkEnd w:id="12"/>
    </w:p>
    <w:p w14:paraId="3AC5FC68" w14:textId="5F136C8D" w:rsidR="000D7905" w:rsidRDefault="004D0585" w:rsidP="00180EE0">
      <w:pPr>
        <w:pStyle w:val="References"/>
        <w:numPr>
          <w:ilvl w:val="0"/>
          <w:numId w:val="0"/>
        </w:numPr>
        <w:adjustRightInd w:val="0"/>
        <w:spacing w:after="0"/>
      </w:pPr>
    </w:p>
    <w:sectPr w:rsidR="000D7905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24D40" w14:textId="77777777" w:rsidR="00FD625C" w:rsidRDefault="00FD625C" w:rsidP="002D0158">
      <w:pPr>
        <w:spacing w:after="0"/>
      </w:pPr>
      <w:r>
        <w:separator/>
      </w:r>
    </w:p>
  </w:endnote>
  <w:endnote w:type="continuationSeparator" w:id="0">
    <w:p w14:paraId="4E56AD24" w14:textId="77777777" w:rsidR="00FD625C" w:rsidRDefault="00FD625C" w:rsidP="002D01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12D9B" w14:textId="77777777" w:rsidR="00FD625C" w:rsidRDefault="00FD625C" w:rsidP="002D0158">
      <w:pPr>
        <w:spacing w:after="0"/>
      </w:pPr>
      <w:r>
        <w:separator/>
      </w:r>
    </w:p>
  </w:footnote>
  <w:footnote w:type="continuationSeparator" w:id="0">
    <w:p w14:paraId="0CEBAF90" w14:textId="77777777" w:rsidR="00FD625C" w:rsidRDefault="00FD625C" w:rsidP="002D01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E761B"/>
    <w:multiLevelType w:val="hybridMultilevel"/>
    <w:tmpl w:val="762610B8"/>
    <w:lvl w:ilvl="0" w:tplc="D00AA508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37B05"/>
    <w:multiLevelType w:val="hybridMultilevel"/>
    <w:tmpl w:val="6AB05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C04D7"/>
    <w:multiLevelType w:val="hybridMultilevel"/>
    <w:tmpl w:val="C5B2D3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1E0E7E"/>
    <w:multiLevelType w:val="hybridMultilevel"/>
    <w:tmpl w:val="2FC6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5293"/>
    <w:multiLevelType w:val="hybridMultilevel"/>
    <w:tmpl w:val="4336D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235A3"/>
    <w:multiLevelType w:val="hybridMultilevel"/>
    <w:tmpl w:val="3EB05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03004"/>
    <w:multiLevelType w:val="hybridMultilevel"/>
    <w:tmpl w:val="8C948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3674C"/>
    <w:multiLevelType w:val="hybridMultilevel"/>
    <w:tmpl w:val="41A49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076C1"/>
    <w:multiLevelType w:val="hybridMultilevel"/>
    <w:tmpl w:val="648A9DE8"/>
    <w:lvl w:ilvl="0" w:tplc="CC183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F0DA7E">
      <w:numFmt w:val="bullet"/>
      <w:lvlText w:val="-"/>
      <w:lvlJc w:val="left"/>
      <w:pPr>
        <w:ind w:left="1440" w:hanging="360"/>
      </w:pPr>
      <w:rPr>
        <w:rFonts w:ascii="Calibri" w:eastAsia="Malgun Gothic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521DE"/>
    <w:multiLevelType w:val="hybridMultilevel"/>
    <w:tmpl w:val="453C6AC4"/>
    <w:lvl w:ilvl="0" w:tplc="476A0182">
      <w:start w:val="1"/>
      <w:numFmt w:val="lowerLetter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2913ED"/>
    <w:multiLevelType w:val="hybridMultilevel"/>
    <w:tmpl w:val="71B2319A"/>
    <w:lvl w:ilvl="0" w:tplc="0B949E6E">
      <w:start w:val="1"/>
      <w:numFmt w:val="decimal"/>
      <w:lvlText w:val="%1)"/>
      <w:lvlJc w:val="left"/>
      <w:pPr>
        <w:ind w:left="0" w:firstLine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449B6"/>
    <w:multiLevelType w:val="hybridMultilevel"/>
    <w:tmpl w:val="125ED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4D26605"/>
    <w:multiLevelType w:val="hybridMultilevel"/>
    <w:tmpl w:val="55DAF526"/>
    <w:lvl w:ilvl="0" w:tplc="35A214E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B6FAC"/>
    <w:multiLevelType w:val="hybridMultilevel"/>
    <w:tmpl w:val="BAA6E27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4B88529B"/>
    <w:multiLevelType w:val="hybridMultilevel"/>
    <w:tmpl w:val="D97E4B78"/>
    <w:lvl w:ilvl="0" w:tplc="38EC2A9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257418"/>
    <w:multiLevelType w:val="hybridMultilevel"/>
    <w:tmpl w:val="1D9C6520"/>
    <w:lvl w:ilvl="0" w:tplc="AC84B880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3F58B9"/>
    <w:multiLevelType w:val="hybridMultilevel"/>
    <w:tmpl w:val="EA44F05C"/>
    <w:lvl w:ilvl="0" w:tplc="3184DAC4">
      <w:start w:val="6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18"/>
  </w:num>
  <w:num w:numId="5">
    <w:abstractNumId w:val="7"/>
  </w:num>
  <w:num w:numId="6">
    <w:abstractNumId w:val="13"/>
  </w:num>
  <w:num w:numId="7">
    <w:abstractNumId w:val="9"/>
  </w:num>
  <w:num w:numId="8">
    <w:abstractNumId w:val="0"/>
  </w:num>
  <w:num w:numId="9">
    <w:abstractNumId w:val="15"/>
  </w:num>
  <w:num w:numId="10">
    <w:abstractNumId w:val="2"/>
  </w:num>
  <w:num w:numId="11">
    <w:abstractNumId w:val="19"/>
  </w:num>
  <w:num w:numId="12">
    <w:abstractNumId w:val="17"/>
  </w:num>
  <w:num w:numId="13">
    <w:abstractNumId w:val="2"/>
  </w:num>
  <w:num w:numId="14">
    <w:abstractNumId w:val="4"/>
  </w:num>
  <w:num w:numId="15">
    <w:abstractNumId w:val="2"/>
  </w:num>
  <w:num w:numId="16">
    <w:abstractNumId w:val="10"/>
  </w:num>
  <w:num w:numId="17">
    <w:abstractNumId w:val="6"/>
  </w:num>
  <w:num w:numId="18">
    <w:abstractNumId w:val="16"/>
  </w:num>
  <w:num w:numId="19">
    <w:abstractNumId w:val="1"/>
  </w:num>
  <w:num w:numId="20">
    <w:abstractNumId w:val="12"/>
  </w:num>
  <w:num w:numId="21">
    <w:abstractNumId w:val="8"/>
  </w:num>
  <w:num w:numId="22">
    <w:abstractNumId w:val="5"/>
  </w:num>
  <w:num w:numId="23">
    <w:abstractNumId w:val="8"/>
  </w:num>
  <w:num w:numId="24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506"/>
    <w:rsid w:val="000113D9"/>
    <w:rsid w:val="000122E8"/>
    <w:rsid w:val="00013A25"/>
    <w:rsid w:val="00013E35"/>
    <w:rsid w:val="0001405B"/>
    <w:rsid w:val="00025380"/>
    <w:rsid w:val="00025667"/>
    <w:rsid w:val="00026729"/>
    <w:rsid w:val="000279D9"/>
    <w:rsid w:val="00035D80"/>
    <w:rsid w:val="00047A54"/>
    <w:rsid w:val="00051E53"/>
    <w:rsid w:val="0005299E"/>
    <w:rsid w:val="0006017B"/>
    <w:rsid w:val="00060CC5"/>
    <w:rsid w:val="00061413"/>
    <w:rsid w:val="00063B35"/>
    <w:rsid w:val="00065DB9"/>
    <w:rsid w:val="000670B7"/>
    <w:rsid w:val="000702D6"/>
    <w:rsid w:val="00075754"/>
    <w:rsid w:val="000760BC"/>
    <w:rsid w:val="000771EC"/>
    <w:rsid w:val="00082FCE"/>
    <w:rsid w:val="00096C6C"/>
    <w:rsid w:val="000A12C8"/>
    <w:rsid w:val="000B302D"/>
    <w:rsid w:val="000B4E0D"/>
    <w:rsid w:val="000C37FC"/>
    <w:rsid w:val="000E129F"/>
    <w:rsid w:val="000E3556"/>
    <w:rsid w:val="000F054E"/>
    <w:rsid w:val="000F068D"/>
    <w:rsid w:val="000F4506"/>
    <w:rsid w:val="000F78EC"/>
    <w:rsid w:val="00101AC2"/>
    <w:rsid w:val="0011074B"/>
    <w:rsid w:val="00112C8D"/>
    <w:rsid w:val="00116D32"/>
    <w:rsid w:val="00120754"/>
    <w:rsid w:val="00132017"/>
    <w:rsid w:val="00134EE1"/>
    <w:rsid w:val="00135C61"/>
    <w:rsid w:val="00143184"/>
    <w:rsid w:val="00150B71"/>
    <w:rsid w:val="001513EC"/>
    <w:rsid w:val="00152450"/>
    <w:rsid w:val="00154A37"/>
    <w:rsid w:val="00156ED5"/>
    <w:rsid w:val="00162450"/>
    <w:rsid w:val="0016519B"/>
    <w:rsid w:val="00171010"/>
    <w:rsid w:val="0017606A"/>
    <w:rsid w:val="00177B87"/>
    <w:rsid w:val="00180EE0"/>
    <w:rsid w:val="00182374"/>
    <w:rsid w:val="00187A24"/>
    <w:rsid w:val="00187ECA"/>
    <w:rsid w:val="00195322"/>
    <w:rsid w:val="0019593B"/>
    <w:rsid w:val="00197FF2"/>
    <w:rsid w:val="001A0207"/>
    <w:rsid w:val="001A11F5"/>
    <w:rsid w:val="001A4A67"/>
    <w:rsid w:val="001A7F3D"/>
    <w:rsid w:val="001C1007"/>
    <w:rsid w:val="001C3AB4"/>
    <w:rsid w:val="001C3DCC"/>
    <w:rsid w:val="001C63B5"/>
    <w:rsid w:val="001D025D"/>
    <w:rsid w:val="001D0BC7"/>
    <w:rsid w:val="001D759E"/>
    <w:rsid w:val="001E18E8"/>
    <w:rsid w:val="001E25C8"/>
    <w:rsid w:val="00200B94"/>
    <w:rsid w:val="00207EE0"/>
    <w:rsid w:val="00212EF8"/>
    <w:rsid w:val="0021509D"/>
    <w:rsid w:val="0022099E"/>
    <w:rsid w:val="00220E1F"/>
    <w:rsid w:val="002327A1"/>
    <w:rsid w:val="002328B3"/>
    <w:rsid w:val="00242E23"/>
    <w:rsid w:val="00243CB1"/>
    <w:rsid w:val="00255A32"/>
    <w:rsid w:val="002777F8"/>
    <w:rsid w:val="00281B7E"/>
    <w:rsid w:val="00294ED8"/>
    <w:rsid w:val="00297173"/>
    <w:rsid w:val="002B7A02"/>
    <w:rsid w:val="002C13B7"/>
    <w:rsid w:val="002C2A6F"/>
    <w:rsid w:val="002C5FC3"/>
    <w:rsid w:val="002D0158"/>
    <w:rsid w:val="002D64CB"/>
    <w:rsid w:val="002F2FFC"/>
    <w:rsid w:val="002F6005"/>
    <w:rsid w:val="003045D3"/>
    <w:rsid w:val="003143C9"/>
    <w:rsid w:val="00322D50"/>
    <w:rsid w:val="0032348B"/>
    <w:rsid w:val="00326DFB"/>
    <w:rsid w:val="0032730A"/>
    <w:rsid w:val="00331C10"/>
    <w:rsid w:val="003375A9"/>
    <w:rsid w:val="0034016E"/>
    <w:rsid w:val="00342703"/>
    <w:rsid w:val="00345414"/>
    <w:rsid w:val="003462DC"/>
    <w:rsid w:val="003741BF"/>
    <w:rsid w:val="003745FE"/>
    <w:rsid w:val="0038336A"/>
    <w:rsid w:val="003943BD"/>
    <w:rsid w:val="003A05F2"/>
    <w:rsid w:val="003A0980"/>
    <w:rsid w:val="003A2938"/>
    <w:rsid w:val="003B2854"/>
    <w:rsid w:val="003B4F18"/>
    <w:rsid w:val="003B5412"/>
    <w:rsid w:val="003C582A"/>
    <w:rsid w:val="003C6983"/>
    <w:rsid w:val="003D2B72"/>
    <w:rsid w:val="003D448B"/>
    <w:rsid w:val="003E142E"/>
    <w:rsid w:val="003E218B"/>
    <w:rsid w:val="003E2C33"/>
    <w:rsid w:val="003F1C2D"/>
    <w:rsid w:val="003F7D23"/>
    <w:rsid w:val="00401AF6"/>
    <w:rsid w:val="00405497"/>
    <w:rsid w:val="004130D7"/>
    <w:rsid w:val="0041537D"/>
    <w:rsid w:val="0041669B"/>
    <w:rsid w:val="00422D80"/>
    <w:rsid w:val="00423293"/>
    <w:rsid w:val="00423DA8"/>
    <w:rsid w:val="00427672"/>
    <w:rsid w:val="00441DC1"/>
    <w:rsid w:val="00442FFC"/>
    <w:rsid w:val="00443195"/>
    <w:rsid w:val="004452BC"/>
    <w:rsid w:val="004527E0"/>
    <w:rsid w:val="00453F2B"/>
    <w:rsid w:val="00463C64"/>
    <w:rsid w:val="0046498F"/>
    <w:rsid w:val="00466033"/>
    <w:rsid w:val="00474B54"/>
    <w:rsid w:val="0047528A"/>
    <w:rsid w:val="004802FF"/>
    <w:rsid w:val="0048337E"/>
    <w:rsid w:val="00492369"/>
    <w:rsid w:val="004958C5"/>
    <w:rsid w:val="00496B6D"/>
    <w:rsid w:val="004A5719"/>
    <w:rsid w:val="004A7744"/>
    <w:rsid w:val="004B0ABD"/>
    <w:rsid w:val="004C2278"/>
    <w:rsid w:val="004C74FA"/>
    <w:rsid w:val="004D0585"/>
    <w:rsid w:val="004D0BBD"/>
    <w:rsid w:val="004D1C6E"/>
    <w:rsid w:val="004D4E09"/>
    <w:rsid w:val="004D5751"/>
    <w:rsid w:val="004D6846"/>
    <w:rsid w:val="004D7DBD"/>
    <w:rsid w:val="004E5496"/>
    <w:rsid w:val="004E7227"/>
    <w:rsid w:val="004F5CF4"/>
    <w:rsid w:val="005018F8"/>
    <w:rsid w:val="005020C9"/>
    <w:rsid w:val="00503005"/>
    <w:rsid w:val="00505C35"/>
    <w:rsid w:val="00507257"/>
    <w:rsid w:val="005104A8"/>
    <w:rsid w:val="0052169B"/>
    <w:rsid w:val="0052287A"/>
    <w:rsid w:val="005231BE"/>
    <w:rsid w:val="00524876"/>
    <w:rsid w:val="005270C8"/>
    <w:rsid w:val="0053605E"/>
    <w:rsid w:val="005400F7"/>
    <w:rsid w:val="00540AC4"/>
    <w:rsid w:val="00543E8C"/>
    <w:rsid w:val="005535DA"/>
    <w:rsid w:val="00554FED"/>
    <w:rsid w:val="005570BA"/>
    <w:rsid w:val="00566EF8"/>
    <w:rsid w:val="00573B0D"/>
    <w:rsid w:val="0057422E"/>
    <w:rsid w:val="005766BD"/>
    <w:rsid w:val="00581E7F"/>
    <w:rsid w:val="00582BDF"/>
    <w:rsid w:val="00587275"/>
    <w:rsid w:val="005A11C2"/>
    <w:rsid w:val="005A1510"/>
    <w:rsid w:val="005A5F3E"/>
    <w:rsid w:val="005A7240"/>
    <w:rsid w:val="005B1CF3"/>
    <w:rsid w:val="005B2DD3"/>
    <w:rsid w:val="005B5428"/>
    <w:rsid w:val="005C0514"/>
    <w:rsid w:val="005C2DA9"/>
    <w:rsid w:val="005C3759"/>
    <w:rsid w:val="005C485B"/>
    <w:rsid w:val="005C56E6"/>
    <w:rsid w:val="005D534C"/>
    <w:rsid w:val="005D6798"/>
    <w:rsid w:val="005E23B8"/>
    <w:rsid w:val="005E525E"/>
    <w:rsid w:val="00604E48"/>
    <w:rsid w:val="00606CC0"/>
    <w:rsid w:val="0061706D"/>
    <w:rsid w:val="006175E7"/>
    <w:rsid w:val="00621DDC"/>
    <w:rsid w:val="00622756"/>
    <w:rsid w:val="00624C44"/>
    <w:rsid w:val="00630D85"/>
    <w:rsid w:val="00635394"/>
    <w:rsid w:val="00650D39"/>
    <w:rsid w:val="00654911"/>
    <w:rsid w:val="006549D4"/>
    <w:rsid w:val="00656EEC"/>
    <w:rsid w:val="0066216D"/>
    <w:rsid w:val="006663CA"/>
    <w:rsid w:val="006673EB"/>
    <w:rsid w:val="00667456"/>
    <w:rsid w:val="00671423"/>
    <w:rsid w:val="006821B9"/>
    <w:rsid w:val="0068322E"/>
    <w:rsid w:val="00686CE1"/>
    <w:rsid w:val="006873E1"/>
    <w:rsid w:val="006A52EF"/>
    <w:rsid w:val="006A7FC7"/>
    <w:rsid w:val="006B1AF9"/>
    <w:rsid w:val="006B5F57"/>
    <w:rsid w:val="006C4813"/>
    <w:rsid w:val="006D24D3"/>
    <w:rsid w:val="006E14EB"/>
    <w:rsid w:val="006F05BA"/>
    <w:rsid w:val="006F2B9E"/>
    <w:rsid w:val="006F302E"/>
    <w:rsid w:val="006F6224"/>
    <w:rsid w:val="00712416"/>
    <w:rsid w:val="00713EFA"/>
    <w:rsid w:val="00716478"/>
    <w:rsid w:val="0071750F"/>
    <w:rsid w:val="00720F37"/>
    <w:rsid w:val="00722573"/>
    <w:rsid w:val="00727CAC"/>
    <w:rsid w:val="00736FCC"/>
    <w:rsid w:val="007377A5"/>
    <w:rsid w:val="00742B7C"/>
    <w:rsid w:val="007448AE"/>
    <w:rsid w:val="00745812"/>
    <w:rsid w:val="007628BA"/>
    <w:rsid w:val="00770689"/>
    <w:rsid w:val="007753E8"/>
    <w:rsid w:val="007806BC"/>
    <w:rsid w:val="00783CC6"/>
    <w:rsid w:val="00784EA8"/>
    <w:rsid w:val="00787CC6"/>
    <w:rsid w:val="00791EE9"/>
    <w:rsid w:val="0079335B"/>
    <w:rsid w:val="007A00B0"/>
    <w:rsid w:val="007A12BD"/>
    <w:rsid w:val="007A1508"/>
    <w:rsid w:val="007A7F59"/>
    <w:rsid w:val="007C29C7"/>
    <w:rsid w:val="007E1E84"/>
    <w:rsid w:val="007E7AA1"/>
    <w:rsid w:val="007E7BF3"/>
    <w:rsid w:val="007F429E"/>
    <w:rsid w:val="00800AAC"/>
    <w:rsid w:val="00801B54"/>
    <w:rsid w:val="00805513"/>
    <w:rsid w:val="00805871"/>
    <w:rsid w:val="0080619F"/>
    <w:rsid w:val="008066F6"/>
    <w:rsid w:val="008121D2"/>
    <w:rsid w:val="00813D70"/>
    <w:rsid w:val="00823548"/>
    <w:rsid w:val="008248CB"/>
    <w:rsid w:val="00825205"/>
    <w:rsid w:val="00831C31"/>
    <w:rsid w:val="00834B77"/>
    <w:rsid w:val="00845262"/>
    <w:rsid w:val="00846522"/>
    <w:rsid w:val="00846F00"/>
    <w:rsid w:val="008528D8"/>
    <w:rsid w:val="00856996"/>
    <w:rsid w:val="008617EC"/>
    <w:rsid w:val="00862E2E"/>
    <w:rsid w:val="0087003C"/>
    <w:rsid w:val="00870FA1"/>
    <w:rsid w:val="008732A3"/>
    <w:rsid w:val="008827E7"/>
    <w:rsid w:val="00883C1A"/>
    <w:rsid w:val="0089605B"/>
    <w:rsid w:val="008A3AF6"/>
    <w:rsid w:val="008B5A27"/>
    <w:rsid w:val="008C2ADD"/>
    <w:rsid w:val="008C339C"/>
    <w:rsid w:val="008C45D4"/>
    <w:rsid w:val="008C6082"/>
    <w:rsid w:val="008C6B3A"/>
    <w:rsid w:val="008D1095"/>
    <w:rsid w:val="008D1296"/>
    <w:rsid w:val="008D1738"/>
    <w:rsid w:val="008D33C2"/>
    <w:rsid w:val="008E692D"/>
    <w:rsid w:val="008E7BA2"/>
    <w:rsid w:val="00907F5D"/>
    <w:rsid w:val="00910540"/>
    <w:rsid w:val="009173D3"/>
    <w:rsid w:val="009210FE"/>
    <w:rsid w:val="00925212"/>
    <w:rsid w:val="00941AD2"/>
    <w:rsid w:val="00942BFD"/>
    <w:rsid w:val="00950296"/>
    <w:rsid w:val="00952605"/>
    <w:rsid w:val="0096193C"/>
    <w:rsid w:val="00962F2B"/>
    <w:rsid w:val="009755CC"/>
    <w:rsid w:val="00977FF9"/>
    <w:rsid w:val="009814AF"/>
    <w:rsid w:val="00985036"/>
    <w:rsid w:val="0098539C"/>
    <w:rsid w:val="0099295E"/>
    <w:rsid w:val="009B26A2"/>
    <w:rsid w:val="009B4FA2"/>
    <w:rsid w:val="009C170E"/>
    <w:rsid w:val="009C2E98"/>
    <w:rsid w:val="009C6420"/>
    <w:rsid w:val="009C76DC"/>
    <w:rsid w:val="009D6506"/>
    <w:rsid w:val="009D6AEE"/>
    <w:rsid w:val="009E6D2E"/>
    <w:rsid w:val="009F1527"/>
    <w:rsid w:val="00A00BE1"/>
    <w:rsid w:val="00A026A5"/>
    <w:rsid w:val="00A11994"/>
    <w:rsid w:val="00A1383F"/>
    <w:rsid w:val="00A258F3"/>
    <w:rsid w:val="00A266AE"/>
    <w:rsid w:val="00A26F7A"/>
    <w:rsid w:val="00A31021"/>
    <w:rsid w:val="00A335AA"/>
    <w:rsid w:val="00A37284"/>
    <w:rsid w:val="00A37EC8"/>
    <w:rsid w:val="00A43F56"/>
    <w:rsid w:val="00A45AF3"/>
    <w:rsid w:val="00A5188A"/>
    <w:rsid w:val="00A5629E"/>
    <w:rsid w:val="00A6081F"/>
    <w:rsid w:val="00A70F4D"/>
    <w:rsid w:val="00A80E06"/>
    <w:rsid w:val="00A84ED0"/>
    <w:rsid w:val="00A86451"/>
    <w:rsid w:val="00A9613A"/>
    <w:rsid w:val="00A9779B"/>
    <w:rsid w:val="00AA7BB9"/>
    <w:rsid w:val="00AB245C"/>
    <w:rsid w:val="00AC6613"/>
    <w:rsid w:val="00AC6AAA"/>
    <w:rsid w:val="00AD31F2"/>
    <w:rsid w:val="00AD7421"/>
    <w:rsid w:val="00AE0D94"/>
    <w:rsid w:val="00AE6993"/>
    <w:rsid w:val="00AE73DF"/>
    <w:rsid w:val="00AF4F10"/>
    <w:rsid w:val="00AF66E9"/>
    <w:rsid w:val="00B05C91"/>
    <w:rsid w:val="00B06A47"/>
    <w:rsid w:val="00B11FAA"/>
    <w:rsid w:val="00B13E87"/>
    <w:rsid w:val="00B16B92"/>
    <w:rsid w:val="00B17001"/>
    <w:rsid w:val="00B26965"/>
    <w:rsid w:val="00B3112D"/>
    <w:rsid w:val="00B33C76"/>
    <w:rsid w:val="00B36D33"/>
    <w:rsid w:val="00B37E72"/>
    <w:rsid w:val="00B52463"/>
    <w:rsid w:val="00B54184"/>
    <w:rsid w:val="00B622CC"/>
    <w:rsid w:val="00B63A45"/>
    <w:rsid w:val="00B64E78"/>
    <w:rsid w:val="00B668DA"/>
    <w:rsid w:val="00B735F1"/>
    <w:rsid w:val="00B7360A"/>
    <w:rsid w:val="00B75B6C"/>
    <w:rsid w:val="00B8569B"/>
    <w:rsid w:val="00B94233"/>
    <w:rsid w:val="00BA0538"/>
    <w:rsid w:val="00BA5A3E"/>
    <w:rsid w:val="00BC0901"/>
    <w:rsid w:val="00BC1656"/>
    <w:rsid w:val="00BC58E7"/>
    <w:rsid w:val="00BC757A"/>
    <w:rsid w:val="00BD2BD2"/>
    <w:rsid w:val="00BD4877"/>
    <w:rsid w:val="00BD526E"/>
    <w:rsid w:val="00BE2D64"/>
    <w:rsid w:val="00BE7DDB"/>
    <w:rsid w:val="00BF139E"/>
    <w:rsid w:val="00BF64AE"/>
    <w:rsid w:val="00C03D72"/>
    <w:rsid w:val="00C05106"/>
    <w:rsid w:val="00C060AD"/>
    <w:rsid w:val="00C1102F"/>
    <w:rsid w:val="00C15110"/>
    <w:rsid w:val="00C15A3A"/>
    <w:rsid w:val="00C20CF8"/>
    <w:rsid w:val="00C25396"/>
    <w:rsid w:val="00C313E9"/>
    <w:rsid w:val="00C35C14"/>
    <w:rsid w:val="00C35DCB"/>
    <w:rsid w:val="00C364B2"/>
    <w:rsid w:val="00C373F2"/>
    <w:rsid w:val="00C42374"/>
    <w:rsid w:val="00C45729"/>
    <w:rsid w:val="00C505BD"/>
    <w:rsid w:val="00C51269"/>
    <w:rsid w:val="00C54CC3"/>
    <w:rsid w:val="00C572A6"/>
    <w:rsid w:val="00C67913"/>
    <w:rsid w:val="00C711C7"/>
    <w:rsid w:val="00C72414"/>
    <w:rsid w:val="00C763B0"/>
    <w:rsid w:val="00C82974"/>
    <w:rsid w:val="00C87000"/>
    <w:rsid w:val="00C912B9"/>
    <w:rsid w:val="00C934D0"/>
    <w:rsid w:val="00C934E6"/>
    <w:rsid w:val="00CA334D"/>
    <w:rsid w:val="00CB01B2"/>
    <w:rsid w:val="00CB732D"/>
    <w:rsid w:val="00CE1E82"/>
    <w:rsid w:val="00CE4CF1"/>
    <w:rsid w:val="00CE78C5"/>
    <w:rsid w:val="00CE797B"/>
    <w:rsid w:val="00CF3048"/>
    <w:rsid w:val="00D10D97"/>
    <w:rsid w:val="00D1226E"/>
    <w:rsid w:val="00D137A5"/>
    <w:rsid w:val="00D13924"/>
    <w:rsid w:val="00D1452E"/>
    <w:rsid w:val="00D25EDF"/>
    <w:rsid w:val="00D33FF3"/>
    <w:rsid w:val="00D377DA"/>
    <w:rsid w:val="00D4533F"/>
    <w:rsid w:val="00D537D7"/>
    <w:rsid w:val="00D55CAC"/>
    <w:rsid w:val="00D57758"/>
    <w:rsid w:val="00D57F3C"/>
    <w:rsid w:val="00D64AA0"/>
    <w:rsid w:val="00D67F77"/>
    <w:rsid w:val="00D709BF"/>
    <w:rsid w:val="00D80CEA"/>
    <w:rsid w:val="00D8210D"/>
    <w:rsid w:val="00D92460"/>
    <w:rsid w:val="00D93100"/>
    <w:rsid w:val="00DA1351"/>
    <w:rsid w:val="00DA7B50"/>
    <w:rsid w:val="00DC3487"/>
    <w:rsid w:val="00DC3E6D"/>
    <w:rsid w:val="00DC66EB"/>
    <w:rsid w:val="00DC69E0"/>
    <w:rsid w:val="00DC7AD7"/>
    <w:rsid w:val="00DE3643"/>
    <w:rsid w:val="00DE559D"/>
    <w:rsid w:val="00DE5FDE"/>
    <w:rsid w:val="00DF0C3B"/>
    <w:rsid w:val="00DF0D1E"/>
    <w:rsid w:val="00DF68DF"/>
    <w:rsid w:val="00E011CD"/>
    <w:rsid w:val="00E02769"/>
    <w:rsid w:val="00E029DB"/>
    <w:rsid w:val="00E03021"/>
    <w:rsid w:val="00E11CEA"/>
    <w:rsid w:val="00E14FF1"/>
    <w:rsid w:val="00E21171"/>
    <w:rsid w:val="00E22531"/>
    <w:rsid w:val="00E36EA6"/>
    <w:rsid w:val="00E36EF8"/>
    <w:rsid w:val="00E54C89"/>
    <w:rsid w:val="00E574CF"/>
    <w:rsid w:val="00E61438"/>
    <w:rsid w:val="00E61707"/>
    <w:rsid w:val="00E715B2"/>
    <w:rsid w:val="00E7249A"/>
    <w:rsid w:val="00E729B0"/>
    <w:rsid w:val="00E73A2E"/>
    <w:rsid w:val="00E76862"/>
    <w:rsid w:val="00E81CB6"/>
    <w:rsid w:val="00E91C80"/>
    <w:rsid w:val="00E91F14"/>
    <w:rsid w:val="00E93129"/>
    <w:rsid w:val="00E93E80"/>
    <w:rsid w:val="00E944DF"/>
    <w:rsid w:val="00EA5FAF"/>
    <w:rsid w:val="00EB032D"/>
    <w:rsid w:val="00EB17FA"/>
    <w:rsid w:val="00EB1AAE"/>
    <w:rsid w:val="00EB356A"/>
    <w:rsid w:val="00EB564C"/>
    <w:rsid w:val="00EB6745"/>
    <w:rsid w:val="00EB74B1"/>
    <w:rsid w:val="00EC215B"/>
    <w:rsid w:val="00EC44C2"/>
    <w:rsid w:val="00EE4614"/>
    <w:rsid w:val="00EE4DF1"/>
    <w:rsid w:val="00EE78E5"/>
    <w:rsid w:val="00EF176D"/>
    <w:rsid w:val="00EF3784"/>
    <w:rsid w:val="00EF5264"/>
    <w:rsid w:val="00EF5E3C"/>
    <w:rsid w:val="00F007D8"/>
    <w:rsid w:val="00F00A04"/>
    <w:rsid w:val="00F02E4C"/>
    <w:rsid w:val="00F06140"/>
    <w:rsid w:val="00F07883"/>
    <w:rsid w:val="00F11684"/>
    <w:rsid w:val="00F215EA"/>
    <w:rsid w:val="00F24025"/>
    <w:rsid w:val="00F2538E"/>
    <w:rsid w:val="00F34053"/>
    <w:rsid w:val="00F34E2E"/>
    <w:rsid w:val="00F3725E"/>
    <w:rsid w:val="00F41734"/>
    <w:rsid w:val="00F45614"/>
    <w:rsid w:val="00F4625B"/>
    <w:rsid w:val="00F47B6F"/>
    <w:rsid w:val="00F51310"/>
    <w:rsid w:val="00F55987"/>
    <w:rsid w:val="00F56960"/>
    <w:rsid w:val="00F57CAF"/>
    <w:rsid w:val="00F64A09"/>
    <w:rsid w:val="00F76189"/>
    <w:rsid w:val="00F81398"/>
    <w:rsid w:val="00F8272A"/>
    <w:rsid w:val="00F848D2"/>
    <w:rsid w:val="00F85CA1"/>
    <w:rsid w:val="00F864F5"/>
    <w:rsid w:val="00F9335B"/>
    <w:rsid w:val="00F94524"/>
    <w:rsid w:val="00FB0F13"/>
    <w:rsid w:val="00FB3D44"/>
    <w:rsid w:val="00FC1D17"/>
    <w:rsid w:val="00FD625C"/>
    <w:rsid w:val="00FD7F2C"/>
    <w:rsid w:val="00FE5B14"/>
    <w:rsid w:val="00FE751B"/>
    <w:rsid w:val="00FF22A0"/>
    <w:rsid w:val="00FF41E4"/>
    <w:rsid w:val="00FF454A"/>
    <w:rsid w:val="00FF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6F7AE0"/>
  <w15:chartTrackingRefBased/>
  <w15:docId w15:val="{B0B18FFB-FAD8-4B76-874F-172C16D0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22E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0F450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0F4506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0F450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0F450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0F450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F450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F450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0F450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1"/>
    <w:basedOn w:val="Normal"/>
    <w:next w:val="Normal"/>
    <w:link w:val="Heading9Char"/>
    <w:uiPriority w:val="99"/>
    <w:qFormat/>
    <w:rsid w:val="000F450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0F4506"/>
    <w:rPr>
      <w:rFonts w:ascii="Times New Roman" w:eastAsia="SimSun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0F4506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0F4506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0F4506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0F4506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F4506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0F4506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0F4506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,标题 91 Char"/>
    <w:basedOn w:val="DefaultParagraphFont"/>
    <w:link w:val="Heading9"/>
    <w:uiPriority w:val="99"/>
    <w:rsid w:val="000F4506"/>
    <w:rPr>
      <w:rFonts w:ascii="Arial" w:eastAsia="SimSun" w:hAnsi="Arial" w:cs="Arial"/>
    </w:rPr>
  </w:style>
  <w:style w:type="character" w:styleId="Hyperlink">
    <w:name w:val="Hyperlink"/>
    <w:uiPriority w:val="99"/>
    <w:qFormat/>
    <w:rsid w:val="000F4506"/>
    <w:rPr>
      <w:color w:val="0000FF"/>
      <w:u w:val="single"/>
    </w:rPr>
  </w:style>
  <w:style w:type="paragraph" w:customStyle="1" w:styleId="References">
    <w:name w:val="References"/>
    <w:basedOn w:val="Normal"/>
    <w:rsid w:val="000F4506"/>
    <w:pPr>
      <w:numPr>
        <w:numId w:val="1"/>
      </w:numPr>
      <w:adjustRightInd/>
      <w:spacing w:after="60"/>
    </w:pPr>
    <w:rPr>
      <w:sz w:val="20"/>
      <w:szCs w:val="16"/>
    </w:rPr>
  </w:style>
  <w:style w:type="table" w:styleId="TableGrid">
    <w:name w:val="Table Grid"/>
    <w:basedOn w:val="TableNormal"/>
    <w:uiPriority w:val="59"/>
    <w:rsid w:val="000F45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0F4506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F4506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F4506"/>
    <w:rPr>
      <w:rFonts w:ascii="Times New Roman" w:eastAsia="SimSun" w:hAnsi="Times New Roman" w:cs="Times New Roman"/>
    </w:rPr>
  </w:style>
  <w:style w:type="character" w:styleId="Emphasis">
    <w:name w:val="Emphasis"/>
    <w:uiPriority w:val="20"/>
    <w:qFormat/>
    <w:rsid w:val="000F4506"/>
    <w:rPr>
      <w:b/>
      <w:bCs/>
      <w:i w:val="0"/>
      <w:iCs w:val="0"/>
    </w:rPr>
  </w:style>
  <w:style w:type="character" w:styleId="PlaceholderText">
    <w:name w:val="Placeholder Text"/>
    <w:basedOn w:val="DefaultParagraphFont"/>
    <w:uiPriority w:val="99"/>
    <w:semiHidden/>
    <w:rsid w:val="00B36D3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D015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D0158"/>
    <w:rPr>
      <w:rFonts w:ascii="Times New Roman" w:eastAsia="SimSu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D015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D0158"/>
    <w:rPr>
      <w:rFonts w:ascii="Times New Roman" w:eastAsia="SimSu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3C7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C7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C76"/>
    <w:rPr>
      <w:rFonts w:ascii="Times New Roman" w:eastAsia="SimSu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C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C76"/>
    <w:rPr>
      <w:rFonts w:ascii="Times New Roman" w:eastAsia="SimSu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C7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C76"/>
    <w:rPr>
      <w:rFonts w:ascii="Times New Roman" w:eastAsia="SimSun" w:hAnsi="Times New Roman" w:cs="Times New Roman"/>
      <w:sz w:val="18"/>
      <w:szCs w:val="18"/>
    </w:rPr>
  </w:style>
  <w:style w:type="paragraph" w:customStyle="1" w:styleId="B1">
    <w:name w:val="B1"/>
    <w:basedOn w:val="Normal"/>
    <w:link w:val="B1Zchn"/>
    <w:qFormat/>
    <w:rsid w:val="00A026A5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qFormat/>
    <w:rsid w:val="00A026A5"/>
    <w:rPr>
      <w:rFonts w:ascii="Times New Roman" w:hAnsi="Times New Roman" w:cs="Times New Roman"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B94233"/>
    <w:pPr>
      <w:spacing w:after="0" w:line="240" w:lineRule="auto"/>
    </w:pPr>
    <w:rPr>
      <w:rFonts w:ascii="Times New Roman" w:eastAsia="SimSun" w:hAnsi="Times New Roman" w:cs="Times New Roman"/>
    </w:rPr>
  </w:style>
  <w:style w:type="paragraph" w:styleId="BodyText">
    <w:name w:val="Body Text"/>
    <w:aliases w:val="bt"/>
    <w:basedOn w:val="Normal"/>
    <w:link w:val="BodyTextChar"/>
    <w:qFormat/>
    <w:rsid w:val="00720F37"/>
    <w:pPr>
      <w:autoSpaceDE/>
      <w:autoSpaceDN/>
      <w:adjustRightInd/>
      <w:snapToGrid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20F3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L">
    <w:name w:val="TAL"/>
    <w:basedOn w:val="Normal"/>
    <w:link w:val="TALCar"/>
    <w:qFormat/>
    <w:rsid w:val="005A151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5A1510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ZT">
    <w:name w:val="ZT"/>
    <w:rsid w:val="000F78E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customStyle="1" w:styleId="tal0">
    <w:name w:val="tal"/>
    <w:basedOn w:val="Normal"/>
    <w:rsid w:val="00EE46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character" w:customStyle="1" w:styleId="B1Char1">
    <w:name w:val="B1 Char1"/>
    <w:qFormat/>
    <w:locked/>
    <w:rsid w:val="00566E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1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1D70E-4EF7-492D-94F5-06B39A26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6577</Characters>
  <Application>Microsoft Office Word</Application>
  <DocSecurity>4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 Jassal (A)</dc:creator>
  <cp:keywords/>
  <dc:description/>
  <cp:lastModifiedBy>Matthew Webbfinal</cp:lastModifiedBy>
  <cp:revision>2</cp:revision>
  <dcterms:created xsi:type="dcterms:W3CDTF">2020-10-16T15:29:00Z</dcterms:created>
  <dcterms:modified xsi:type="dcterms:W3CDTF">2020-10-16T15:29:00Z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(3)gXYN44hI+vbOcxWBvWRuVzVLw1BRgM7VLwRGxLJTnlWnwRiKolQlmj82IhC2udI3fSVKn25B
DgCBMjjwALISi5dTW5l4EGaQOTHgrh/8FpaRvDo5vfaw43IfypjhIVO/SIHPXR3whmyq9Y9O
bUnCf+w5NYr4wGatQPQ6PG0UxhbAUYcthOZmHzA0CB7/o/I4vyWBsAn/KVV8XSNhN418zXb9
kWP4NdIDI+pqlXtvR2</vt:lpwstr>
  </property>
  <property fmtid="{D5CDD505-2E9C-101B-9397-08002B2CF9AE}" pid="3" name="_2015_ms_pID_7253431">
    <vt:lpwstr>c72gwCOAi2Qbx5Rn+Nbk9mWsEGdBPuyYLy6r9Bc2NR4V9CWjTAtaJd
5X1SDMqvYop5HCrhO2HsI4d1v4r5FtoxBDY8fTub/m0hb9JNpfK37+Fnx5C0+oFKPUMh/BKA
w5N6Ysr/RTAeXWoip+saZQPzCBYbPnr//AglrvstHH3NbljSOTlK37xW3/+PRpPB7bG+Mgje
K5q010aFpS3RyEa0avR4Y6V8n4e1Dfwiqusi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1596846430</vt:lpwstr>
  </property>
</Properties>
</file>