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5F2B0" w14:textId="48B394B3" w:rsidR="00D82104" w:rsidRPr="00FB4817" w:rsidRDefault="00D82104" w:rsidP="00FB4817">
      <w:pPr>
        <w:jc w:val="both"/>
        <w:rPr>
          <w:rFonts w:ascii="Arial" w:eastAsia="Times New Roman" w:hAnsi="Arial" w:cs="Arial"/>
          <w:color w:val="FF0000"/>
          <w:sz w:val="16"/>
          <w:szCs w:val="16"/>
          <w:lang w:val="en-US" w:eastAsia="en-US"/>
        </w:rPr>
      </w:pPr>
      <w:bookmarkStart w:id="0" w:name="_Ref462675860"/>
      <w:r w:rsidRPr="00D82104">
        <w:rPr>
          <w:rFonts w:ascii="Arial" w:hAnsi="Arial" w:cs="Arial"/>
          <w:b/>
          <w:bCs/>
          <w:szCs w:val="24"/>
        </w:rPr>
        <w:t>3GPP TSG RAN WG1 #101-e</w:t>
      </w:r>
      <w:r w:rsidRPr="00D82104">
        <w:rPr>
          <w:rFonts w:ascii="Arial" w:hAnsi="Arial" w:cs="Arial"/>
          <w:b/>
          <w:bCs/>
          <w:szCs w:val="24"/>
        </w:rPr>
        <w:tab/>
      </w:r>
      <w:r>
        <w:rPr>
          <w:rFonts w:ascii="Arial" w:hAnsi="Arial" w:cs="Arial"/>
          <w:b/>
          <w:bCs/>
          <w:szCs w:val="24"/>
        </w:rPr>
        <w:tab/>
        <w:t xml:space="preserve">        </w:t>
      </w:r>
      <w:r w:rsidR="00FB4817">
        <w:rPr>
          <w:rFonts w:ascii="Arial" w:hAnsi="Arial" w:cs="Arial"/>
          <w:b/>
          <w:bCs/>
          <w:szCs w:val="24"/>
        </w:rPr>
        <w:tab/>
      </w:r>
      <w:r w:rsidR="00FB4817">
        <w:rPr>
          <w:rFonts w:ascii="Arial" w:hAnsi="Arial" w:cs="Arial"/>
          <w:b/>
          <w:bCs/>
          <w:szCs w:val="24"/>
        </w:rPr>
        <w:tab/>
      </w:r>
      <w:r w:rsidR="00FB4817">
        <w:rPr>
          <w:rFonts w:ascii="Arial" w:hAnsi="Arial" w:cs="Arial"/>
          <w:b/>
          <w:bCs/>
          <w:szCs w:val="24"/>
        </w:rPr>
        <w:tab/>
      </w:r>
      <w:r w:rsidR="00FB4817">
        <w:rPr>
          <w:rFonts w:ascii="Arial" w:hAnsi="Arial" w:cs="Arial"/>
          <w:b/>
          <w:bCs/>
          <w:szCs w:val="24"/>
        </w:rPr>
        <w:tab/>
      </w:r>
      <w:r w:rsidR="00FB4817">
        <w:rPr>
          <w:rFonts w:ascii="Arial" w:hAnsi="Arial" w:cs="Arial"/>
          <w:b/>
          <w:bCs/>
          <w:szCs w:val="24"/>
        </w:rPr>
        <w:tab/>
        <w:t xml:space="preserve">  </w:t>
      </w:r>
      <w:r w:rsidR="00FB4817" w:rsidRPr="00FB4817">
        <w:rPr>
          <w:rFonts w:ascii="Arial" w:hAnsi="Arial" w:cs="Arial"/>
          <w:b/>
          <w:bCs/>
          <w:szCs w:val="24"/>
        </w:rPr>
        <w:t>R1-2004483</w:t>
      </w:r>
    </w:p>
    <w:p w14:paraId="273B69CD" w14:textId="139E808B" w:rsidR="00A96A5B" w:rsidRDefault="00D82104" w:rsidP="00D82104">
      <w:pPr>
        <w:pStyle w:val="Footer"/>
        <w:spacing w:before="0"/>
        <w:jc w:val="both"/>
        <w:rPr>
          <w:rFonts w:ascii="Arial" w:hAnsi="Arial" w:cs="Arial"/>
          <w:b/>
          <w:bCs/>
          <w:szCs w:val="24"/>
          <w:lang w:val="en-GB"/>
        </w:rPr>
      </w:pPr>
      <w:r w:rsidRPr="00D82104">
        <w:rPr>
          <w:rFonts w:ascii="Arial" w:hAnsi="Arial" w:cs="Arial"/>
          <w:b/>
          <w:bCs/>
          <w:szCs w:val="24"/>
          <w:lang w:val="en-GB"/>
        </w:rPr>
        <w:t>e-meeting, 25th May – 5th June 2020</w:t>
      </w:r>
    </w:p>
    <w:p w14:paraId="42B60F64" w14:textId="77777777" w:rsidR="00D82104" w:rsidRPr="000A64D8" w:rsidRDefault="00D82104" w:rsidP="00D82104">
      <w:pPr>
        <w:pStyle w:val="Footer"/>
        <w:jc w:val="both"/>
      </w:pPr>
    </w:p>
    <w:p w14:paraId="2D56990B" w14:textId="5B9ADDC1" w:rsidR="00A96A5B" w:rsidRPr="005D59BF" w:rsidRDefault="00A96A5B" w:rsidP="00A96A5B">
      <w:pPr>
        <w:tabs>
          <w:tab w:val="left" w:pos="1985"/>
        </w:tabs>
        <w:jc w:val="both"/>
        <w:rPr>
          <w:rFonts w:ascii="Arial" w:hAnsi="Arial"/>
          <w:szCs w:val="24"/>
        </w:rPr>
      </w:pPr>
      <w:r w:rsidRPr="73DA260B">
        <w:rPr>
          <w:rFonts w:ascii="Arial" w:hAnsi="Arial"/>
          <w:b/>
          <w:bCs/>
          <w:szCs w:val="24"/>
        </w:rPr>
        <w:t xml:space="preserve">Agenda item: </w:t>
      </w:r>
      <w:r w:rsidRPr="005D59BF">
        <w:rPr>
          <w:rFonts w:ascii="Arial" w:hAnsi="Arial"/>
          <w:szCs w:val="24"/>
        </w:rPr>
        <w:tab/>
        <w:t>7.</w:t>
      </w:r>
      <w:r>
        <w:rPr>
          <w:rFonts w:ascii="Arial" w:hAnsi="Arial"/>
          <w:szCs w:val="24"/>
        </w:rPr>
        <w:t>2</w:t>
      </w:r>
      <w:r w:rsidRPr="005D59BF">
        <w:rPr>
          <w:rFonts w:ascii="Arial" w:hAnsi="Arial"/>
          <w:szCs w:val="24"/>
        </w:rPr>
        <w:t>.</w:t>
      </w:r>
      <w:r>
        <w:rPr>
          <w:rFonts w:ascii="Arial" w:hAnsi="Arial"/>
          <w:szCs w:val="24"/>
        </w:rPr>
        <w:t>11.</w:t>
      </w:r>
      <w:r w:rsidR="00411F2E">
        <w:rPr>
          <w:rFonts w:ascii="Arial" w:hAnsi="Arial"/>
          <w:szCs w:val="24"/>
        </w:rPr>
        <w:t>8</w:t>
      </w:r>
    </w:p>
    <w:p w14:paraId="6E39FDFB" w14:textId="77777777" w:rsidR="00A96A5B" w:rsidRPr="005D59BF" w:rsidRDefault="00A96A5B" w:rsidP="00A96A5B">
      <w:pPr>
        <w:tabs>
          <w:tab w:val="left" w:pos="1985"/>
        </w:tabs>
        <w:jc w:val="both"/>
        <w:rPr>
          <w:rFonts w:ascii="Arial" w:hAnsi="Arial"/>
          <w:szCs w:val="24"/>
        </w:rPr>
      </w:pPr>
      <w:r w:rsidRPr="005D59BF">
        <w:rPr>
          <w:rFonts w:ascii="Arial" w:hAnsi="Arial"/>
          <w:b/>
          <w:szCs w:val="24"/>
        </w:rPr>
        <w:t xml:space="preserve">Source: </w:t>
      </w:r>
      <w:r w:rsidRPr="005D59BF">
        <w:rPr>
          <w:rFonts w:ascii="Arial" w:hAnsi="Arial"/>
          <w:b/>
          <w:szCs w:val="24"/>
        </w:rPr>
        <w:tab/>
      </w:r>
      <w:r w:rsidRPr="005D59BF">
        <w:rPr>
          <w:rFonts w:ascii="Arial" w:hAnsi="Arial"/>
          <w:szCs w:val="24"/>
        </w:rPr>
        <w:t>Qualcomm Incorporated</w:t>
      </w:r>
    </w:p>
    <w:p w14:paraId="41D16EDC" w14:textId="189A6256" w:rsidR="00A96A5B" w:rsidRPr="008C544E" w:rsidRDefault="00A96A5B" w:rsidP="00A96A5B">
      <w:pPr>
        <w:ind w:left="1988" w:hanging="1988"/>
        <w:jc w:val="both"/>
        <w:rPr>
          <w:rFonts w:ascii="Arial" w:hAnsi="Arial"/>
          <w:color w:val="000000" w:themeColor="text1"/>
          <w:szCs w:val="24"/>
        </w:rPr>
      </w:pPr>
      <w:r w:rsidRPr="005D59BF">
        <w:rPr>
          <w:rFonts w:ascii="Arial" w:hAnsi="Arial"/>
          <w:b/>
          <w:color w:val="000000" w:themeColor="text1"/>
          <w:szCs w:val="24"/>
        </w:rPr>
        <w:t>Title:</w:t>
      </w:r>
      <w:r w:rsidRPr="005D59BF">
        <w:rPr>
          <w:rFonts w:ascii="Arial" w:hAnsi="Arial"/>
          <w:color w:val="000000" w:themeColor="text1"/>
          <w:szCs w:val="24"/>
        </w:rPr>
        <w:t xml:space="preserve"> </w:t>
      </w:r>
      <w:r w:rsidRPr="005D59BF">
        <w:rPr>
          <w:rFonts w:ascii="Arial" w:hAnsi="Arial"/>
          <w:color w:val="000000" w:themeColor="text1"/>
          <w:szCs w:val="24"/>
        </w:rPr>
        <w:tab/>
      </w:r>
      <w:r>
        <w:rPr>
          <w:rFonts w:ascii="Arial" w:hAnsi="Arial"/>
          <w:color w:val="000000" w:themeColor="text1"/>
          <w:szCs w:val="24"/>
        </w:rPr>
        <w:t xml:space="preserve">Discussion on NR Positioning </w:t>
      </w:r>
      <w:r w:rsidR="00927D5D">
        <w:rPr>
          <w:rFonts w:ascii="Arial" w:hAnsi="Arial"/>
          <w:color w:val="000000" w:themeColor="text1"/>
          <w:szCs w:val="24"/>
        </w:rPr>
        <w:t>UE features</w:t>
      </w:r>
    </w:p>
    <w:p w14:paraId="1A96BE53" w14:textId="77777777" w:rsidR="00A96A5B" w:rsidRPr="005D59BF" w:rsidRDefault="00A96A5B" w:rsidP="00A96A5B">
      <w:pPr>
        <w:ind w:left="1988" w:hanging="1988"/>
        <w:jc w:val="both"/>
        <w:rPr>
          <w:rFonts w:ascii="Arial" w:hAnsi="Arial"/>
          <w:szCs w:val="24"/>
        </w:rPr>
      </w:pPr>
      <w:r w:rsidRPr="005D59BF">
        <w:rPr>
          <w:rFonts w:ascii="Arial" w:hAnsi="Arial"/>
          <w:b/>
          <w:szCs w:val="24"/>
        </w:rPr>
        <w:t>Document for:</w:t>
      </w:r>
      <w:r w:rsidRPr="005D59BF">
        <w:rPr>
          <w:rFonts w:ascii="Arial" w:hAnsi="Arial"/>
          <w:szCs w:val="24"/>
        </w:rPr>
        <w:tab/>
        <w:t>Discussion/Decision</w:t>
      </w:r>
    </w:p>
    <w:bookmarkEnd w:id="0"/>
    <w:p w14:paraId="241025CF" w14:textId="77777777" w:rsidR="00A96A5B" w:rsidRPr="00183CB7" w:rsidRDefault="00A96A5B" w:rsidP="00A505F8">
      <w:pPr>
        <w:pStyle w:val="Heading1"/>
        <w:keepLines/>
        <w:numPr>
          <w:ilvl w:val="0"/>
          <w:numId w:val="12"/>
        </w:numPr>
        <w:pBdr>
          <w:top w:val="single" w:sz="12" w:space="3" w:color="auto"/>
        </w:pBdr>
        <w:tabs>
          <w:tab w:val="clear" w:pos="0"/>
        </w:tabs>
        <w:overflowPunct w:val="0"/>
        <w:autoSpaceDE w:val="0"/>
        <w:autoSpaceDN w:val="0"/>
        <w:adjustRightInd w:val="0"/>
        <w:spacing w:after="180"/>
        <w:jc w:val="both"/>
        <w:textAlignment w:val="baseline"/>
      </w:pPr>
      <w:r>
        <w:t>Introduction</w:t>
      </w:r>
    </w:p>
    <w:p w14:paraId="1A873DC2" w14:textId="14AA8776" w:rsidR="00A96A5B" w:rsidRPr="00833ECA" w:rsidRDefault="00A96A5B" w:rsidP="00A96A5B">
      <w:pPr>
        <w:jc w:val="both"/>
        <w:rPr>
          <w:sz w:val="22"/>
          <w:lang w:val="en-US"/>
        </w:rPr>
      </w:pPr>
      <w:r w:rsidRPr="00833ECA">
        <w:rPr>
          <w:sz w:val="22"/>
          <w:lang w:val="en-US"/>
        </w:rPr>
        <w:t>In this document, we summarize our views regarding the NR Positioning Capabilities from RAN1 perspective</w:t>
      </w:r>
      <w:r w:rsidR="00AE1228" w:rsidRPr="00833ECA">
        <w:rPr>
          <w:sz w:val="22"/>
          <w:lang w:val="en-US"/>
        </w:rPr>
        <w:t xml:space="preserve"> and provided an updated list of NR Positioning capabilities. </w:t>
      </w:r>
    </w:p>
    <w:p w14:paraId="5CCF289D" w14:textId="782F3B80" w:rsidR="00D82104" w:rsidRDefault="001725E1" w:rsidP="007C58F6">
      <w:pPr>
        <w:pStyle w:val="Heading1"/>
        <w:keepLines/>
        <w:numPr>
          <w:ilvl w:val="0"/>
          <w:numId w:val="12"/>
        </w:numPr>
        <w:pBdr>
          <w:top w:val="single" w:sz="12" w:space="3" w:color="auto"/>
        </w:pBdr>
        <w:tabs>
          <w:tab w:val="clear" w:pos="0"/>
        </w:tabs>
        <w:overflowPunct w:val="0"/>
        <w:autoSpaceDE w:val="0"/>
        <w:autoSpaceDN w:val="0"/>
        <w:adjustRightInd w:val="0"/>
        <w:spacing w:after="180"/>
        <w:textAlignment w:val="baseline"/>
      </w:pPr>
      <w:r>
        <w:t xml:space="preserve">General comment on “per band” vs “per UE with FR </w:t>
      </w:r>
      <w:proofErr w:type="spellStart"/>
      <w:r>
        <w:t>differentation</w:t>
      </w:r>
      <w:proofErr w:type="spellEnd"/>
      <w:r>
        <w:t>”</w:t>
      </w:r>
    </w:p>
    <w:p w14:paraId="2C58BE1B" w14:textId="7FA4F242" w:rsidR="008A7C99" w:rsidRPr="00833ECA" w:rsidRDefault="008A7C99" w:rsidP="001725E1">
      <w:pPr>
        <w:jc w:val="both"/>
        <w:rPr>
          <w:sz w:val="22"/>
          <w:lang w:val="en-US"/>
        </w:rPr>
      </w:pPr>
      <w:r w:rsidRPr="00833ECA">
        <w:rPr>
          <w:sz w:val="22"/>
          <w:lang w:val="en-US"/>
        </w:rPr>
        <w:t>There has been some debate whether some rows should be defined per band or per UE. We believe that such discussion just creates confusion and results into time-consuming debate</w:t>
      </w:r>
      <w:r w:rsidR="00DC2CB3">
        <w:rPr>
          <w:sz w:val="22"/>
          <w:lang w:val="en-US"/>
        </w:rPr>
        <w:t>s that are unnecessary</w:t>
      </w:r>
      <w:r w:rsidRPr="00833ECA">
        <w:rPr>
          <w:sz w:val="22"/>
          <w:lang w:val="en-US"/>
        </w:rPr>
        <w:t xml:space="preserve">. In short, all rows that are being tagged in the latest list with [per UE] should be reported per band considering at least the following argument: There is </w:t>
      </w:r>
      <w:r w:rsidR="00037B55">
        <w:rPr>
          <w:sz w:val="22"/>
          <w:lang w:val="en-US"/>
        </w:rPr>
        <w:t xml:space="preserve">no </w:t>
      </w:r>
      <w:r w:rsidRPr="00833ECA">
        <w:rPr>
          <w:sz w:val="22"/>
          <w:lang w:val="en-US"/>
        </w:rPr>
        <w:t>differentiation between licensed and unlicensed bands</w:t>
      </w:r>
      <w:r w:rsidR="002049B2">
        <w:rPr>
          <w:sz w:val="22"/>
          <w:lang w:val="en-US"/>
        </w:rPr>
        <w:t xml:space="preserve"> if a UE is reported “per UE”</w:t>
      </w:r>
      <w:r w:rsidRPr="00833ECA">
        <w:rPr>
          <w:sz w:val="22"/>
          <w:lang w:val="en-US"/>
        </w:rPr>
        <w:t xml:space="preserve">. Considering the different commercialization timelines and </w:t>
      </w:r>
      <w:r w:rsidR="00047FF6">
        <w:rPr>
          <w:sz w:val="22"/>
          <w:lang w:val="en-US"/>
        </w:rPr>
        <w:t xml:space="preserve">product </w:t>
      </w:r>
      <w:r w:rsidRPr="00833ECA">
        <w:rPr>
          <w:sz w:val="22"/>
          <w:lang w:val="en-US"/>
        </w:rPr>
        <w:t xml:space="preserve">needs, we can avoid debating whether a feature is applicable to licensed or unlicensed operation, by just making the </w:t>
      </w:r>
      <w:r w:rsidR="008F1579">
        <w:rPr>
          <w:sz w:val="22"/>
          <w:lang w:val="en-US"/>
        </w:rPr>
        <w:t>“</w:t>
      </w:r>
      <w:r w:rsidRPr="00833ECA">
        <w:rPr>
          <w:sz w:val="22"/>
          <w:lang w:val="en-US"/>
        </w:rPr>
        <w:t>[per UE]</w:t>
      </w:r>
      <w:r w:rsidR="008F1579">
        <w:rPr>
          <w:sz w:val="22"/>
          <w:lang w:val="en-US"/>
        </w:rPr>
        <w:t>”</w:t>
      </w:r>
      <w:r w:rsidRPr="00833ECA">
        <w:rPr>
          <w:sz w:val="22"/>
          <w:lang w:val="en-US"/>
        </w:rPr>
        <w:t xml:space="preserve"> FGs to be </w:t>
      </w:r>
      <w:r w:rsidR="00D9722F">
        <w:rPr>
          <w:sz w:val="22"/>
          <w:lang w:val="en-US"/>
        </w:rPr>
        <w:t>“</w:t>
      </w:r>
      <w:r w:rsidRPr="00833ECA">
        <w:rPr>
          <w:sz w:val="22"/>
          <w:lang w:val="en-US"/>
        </w:rPr>
        <w:t>per band</w:t>
      </w:r>
      <w:r w:rsidR="00D9722F">
        <w:rPr>
          <w:sz w:val="22"/>
          <w:lang w:val="en-US"/>
        </w:rPr>
        <w:t>”</w:t>
      </w:r>
      <w:r w:rsidRPr="00833ECA">
        <w:rPr>
          <w:sz w:val="22"/>
          <w:lang w:val="en-US"/>
        </w:rPr>
        <w:t>. Such bits are important in IODTs and in product roadmap planning</w:t>
      </w:r>
      <w:r w:rsidR="00510E40">
        <w:rPr>
          <w:sz w:val="22"/>
          <w:lang w:val="en-US"/>
        </w:rPr>
        <w:t xml:space="preserve"> since</w:t>
      </w:r>
      <w:r w:rsidRPr="00833ECA">
        <w:rPr>
          <w:sz w:val="22"/>
          <w:lang w:val="en-US"/>
        </w:rPr>
        <w:t xml:space="preserve"> </w:t>
      </w:r>
      <w:r w:rsidR="00510E40">
        <w:rPr>
          <w:sz w:val="22"/>
          <w:lang w:val="en-US"/>
        </w:rPr>
        <w:t>i</w:t>
      </w:r>
      <w:r w:rsidRPr="00833ECA">
        <w:rPr>
          <w:sz w:val="22"/>
          <w:lang w:val="en-US"/>
        </w:rPr>
        <w:t xml:space="preserve">t would help organize cross-company product discussions and IODT trials. </w:t>
      </w:r>
    </w:p>
    <w:p w14:paraId="3F98E6DA" w14:textId="67DD077E" w:rsidR="008A7C99" w:rsidRPr="00833ECA" w:rsidRDefault="008A7C99" w:rsidP="001725E1">
      <w:pPr>
        <w:jc w:val="both"/>
        <w:rPr>
          <w:sz w:val="22"/>
          <w:lang w:val="en-US"/>
        </w:rPr>
      </w:pPr>
    </w:p>
    <w:p w14:paraId="2F7C3C09" w14:textId="107824F0" w:rsidR="008A7C99" w:rsidRPr="00833ECA" w:rsidRDefault="008A7C99" w:rsidP="001725E1">
      <w:pPr>
        <w:jc w:val="both"/>
        <w:rPr>
          <w:sz w:val="22"/>
          <w:lang w:val="en-US"/>
        </w:rPr>
      </w:pPr>
      <w:r w:rsidRPr="00833ECA">
        <w:rPr>
          <w:sz w:val="22"/>
          <w:lang w:val="en-US"/>
        </w:rPr>
        <w:t xml:space="preserve">There is some concern that if we make certain features to be “per band”, for example, “Number of PRS resources across all layers”, this would mean that a UE can be configured </w:t>
      </w:r>
      <w:proofErr w:type="spellStart"/>
      <w:r w:rsidRPr="00833ECA">
        <w:rPr>
          <w:sz w:val="22"/>
          <w:lang w:val="en-US"/>
        </w:rPr>
        <w:t>withich</w:t>
      </w:r>
      <w:proofErr w:type="spellEnd"/>
      <w:r w:rsidRPr="00833ECA">
        <w:rPr>
          <w:sz w:val="22"/>
          <w:lang w:val="en-US"/>
        </w:rPr>
        <w:t xml:space="preserve"> such a maximum for each band separately. This is not true, and</w:t>
      </w:r>
      <w:r w:rsidR="005D4233">
        <w:rPr>
          <w:sz w:val="22"/>
          <w:lang w:val="en-US"/>
        </w:rPr>
        <w:t xml:space="preserve"> we are totally fine to</w:t>
      </w:r>
      <w:r w:rsidRPr="00833ECA">
        <w:rPr>
          <w:sz w:val="22"/>
          <w:lang w:val="en-US"/>
        </w:rPr>
        <w:t xml:space="preserve"> clarif</w:t>
      </w:r>
      <w:r w:rsidR="005D4233">
        <w:rPr>
          <w:sz w:val="22"/>
          <w:lang w:val="en-US"/>
        </w:rPr>
        <w:t>y it</w:t>
      </w:r>
      <w:r w:rsidRPr="00833ECA">
        <w:rPr>
          <w:sz w:val="22"/>
          <w:lang w:val="en-US"/>
        </w:rPr>
        <w:t>. Actually, this is also true even the feature is reported per UE with FR differentiation: If the UE reports different maximums, and it gets 2 layers across FR1/FR2, then what would be the maximum</w:t>
      </w:r>
      <w:r w:rsidR="002E76BB">
        <w:rPr>
          <w:sz w:val="22"/>
          <w:lang w:val="en-US"/>
        </w:rPr>
        <w:t xml:space="preserve">? This discussion should be done either way, independent of whether a feature is “per UE with FR </w:t>
      </w:r>
      <w:proofErr w:type="spellStart"/>
      <w:r w:rsidR="002E76BB">
        <w:rPr>
          <w:sz w:val="22"/>
          <w:lang w:val="en-US"/>
        </w:rPr>
        <w:t>differentation</w:t>
      </w:r>
      <w:proofErr w:type="spellEnd"/>
      <w:r w:rsidR="002E76BB">
        <w:rPr>
          <w:sz w:val="22"/>
          <w:lang w:val="en-US"/>
        </w:rPr>
        <w:t>” or “per band”.</w:t>
      </w:r>
      <w:r w:rsidR="003133FC">
        <w:rPr>
          <w:sz w:val="22"/>
          <w:lang w:val="en-US"/>
        </w:rPr>
        <w:t xml:space="preserve"> So, for such cases, a</w:t>
      </w:r>
      <w:r w:rsidRPr="00833ECA">
        <w:rPr>
          <w:sz w:val="22"/>
          <w:lang w:val="en-US"/>
        </w:rPr>
        <w:t xml:space="preserve"> generic rule that has been applied before</w:t>
      </w:r>
      <w:r w:rsidR="005C311E">
        <w:rPr>
          <w:sz w:val="22"/>
          <w:lang w:val="en-US"/>
        </w:rPr>
        <w:t xml:space="preserve">, </w:t>
      </w:r>
      <w:r w:rsidRPr="00833ECA">
        <w:rPr>
          <w:sz w:val="22"/>
          <w:lang w:val="en-US"/>
        </w:rPr>
        <w:t>can be applicable also here is the following:</w:t>
      </w:r>
    </w:p>
    <w:p w14:paraId="7D330321" w14:textId="6FCA9C17" w:rsidR="008A7C99" w:rsidRPr="00833ECA" w:rsidRDefault="008A7C99" w:rsidP="00A505F8">
      <w:pPr>
        <w:pStyle w:val="ListParagraph"/>
        <w:numPr>
          <w:ilvl w:val="0"/>
          <w:numId w:val="50"/>
        </w:numPr>
        <w:ind w:leftChars="0"/>
        <w:jc w:val="both"/>
        <w:rPr>
          <w:sz w:val="22"/>
          <w:lang w:val="en-US"/>
        </w:rPr>
      </w:pPr>
      <w:r w:rsidRPr="00833ECA">
        <w:rPr>
          <w:sz w:val="22"/>
          <w:lang w:val="en-US"/>
        </w:rPr>
        <w:t>For a UE supporting different values between an FR1 band and FR2 band, if the UE is configured within FR1 (FR2)</w:t>
      </w:r>
      <w:r w:rsidR="001725E1" w:rsidRPr="00833ECA">
        <w:rPr>
          <w:sz w:val="22"/>
          <w:lang w:val="en-US"/>
        </w:rPr>
        <w:t xml:space="preserve"> band</w:t>
      </w:r>
      <w:r w:rsidRPr="00833ECA">
        <w:rPr>
          <w:sz w:val="22"/>
          <w:lang w:val="en-US"/>
        </w:rPr>
        <w:t xml:space="preserve"> only, then the reported value for the FR1 (FR2) band value is used, otherwise the minimum between the FR1</w:t>
      </w:r>
      <w:r w:rsidR="001725E1" w:rsidRPr="00833ECA">
        <w:rPr>
          <w:sz w:val="22"/>
          <w:lang w:val="en-US"/>
        </w:rPr>
        <w:t xml:space="preserve"> band</w:t>
      </w:r>
      <w:r w:rsidRPr="00833ECA">
        <w:rPr>
          <w:sz w:val="22"/>
          <w:lang w:val="en-US"/>
        </w:rPr>
        <w:t xml:space="preserve"> and FR2</w:t>
      </w:r>
      <w:r w:rsidR="001725E1" w:rsidRPr="00833ECA">
        <w:rPr>
          <w:sz w:val="22"/>
          <w:lang w:val="en-US"/>
        </w:rPr>
        <w:t xml:space="preserve"> band</w:t>
      </w:r>
      <w:r w:rsidRPr="00833ECA">
        <w:rPr>
          <w:sz w:val="22"/>
          <w:lang w:val="en-US"/>
        </w:rPr>
        <w:t xml:space="preserve"> values is assumed. Similar understanding for the case of bands within FR. </w:t>
      </w:r>
    </w:p>
    <w:p w14:paraId="02BBCC76" w14:textId="5272BFBC" w:rsidR="00FB4819" w:rsidRPr="00833ECA" w:rsidRDefault="001725E1" w:rsidP="00FB4819">
      <w:pPr>
        <w:pStyle w:val="ListParagraph"/>
        <w:numPr>
          <w:ilvl w:val="0"/>
          <w:numId w:val="50"/>
        </w:numPr>
        <w:ind w:leftChars="0"/>
        <w:jc w:val="both"/>
        <w:rPr>
          <w:sz w:val="22"/>
          <w:lang w:val="en-US"/>
        </w:rPr>
      </w:pPr>
      <w:r w:rsidRPr="00833ECA">
        <w:rPr>
          <w:sz w:val="22"/>
          <w:lang w:val="en-US"/>
        </w:rPr>
        <w:t xml:space="preserve">For </w:t>
      </w:r>
      <w:r w:rsidR="00A505F8" w:rsidRPr="00833ECA">
        <w:rPr>
          <w:sz w:val="22"/>
          <w:lang w:val="en-US"/>
        </w:rPr>
        <w:t>specific</w:t>
      </w:r>
      <w:r w:rsidRPr="00833ECA">
        <w:rPr>
          <w:sz w:val="22"/>
          <w:lang w:val="en-US"/>
        </w:rPr>
        <w:t xml:space="preserve"> scenarios, if needed in some special cases, we can discuss whether a separate reporting is needed when the UE is configured with both an FR1 band and an FR2 band.</w:t>
      </w:r>
    </w:p>
    <w:p w14:paraId="61C443ED" w14:textId="77777777" w:rsidR="00F26987" w:rsidRDefault="00F26987" w:rsidP="00E612FC">
      <w:pPr>
        <w:jc w:val="both"/>
      </w:pPr>
    </w:p>
    <w:p w14:paraId="47BAB473" w14:textId="50CF43EA" w:rsidR="00E612FC" w:rsidRPr="00E612FC" w:rsidRDefault="00E612FC" w:rsidP="00E612FC">
      <w:pPr>
        <w:jc w:val="both"/>
        <w:rPr>
          <w:b/>
          <w:bCs/>
          <w:i/>
          <w:iCs/>
        </w:rPr>
      </w:pPr>
      <w:r w:rsidRPr="00E612FC">
        <w:rPr>
          <w:b/>
          <w:bCs/>
          <w:i/>
          <w:iCs/>
        </w:rPr>
        <w:t>Proposal 1: Convert the “[per UE]” features</w:t>
      </w:r>
      <w:r w:rsidR="009604D4">
        <w:rPr>
          <w:b/>
          <w:bCs/>
          <w:i/>
          <w:iCs/>
        </w:rPr>
        <w:t xml:space="preserve"> in the NR Positioning RAN1 feature List</w:t>
      </w:r>
      <w:r w:rsidRPr="00E612FC">
        <w:rPr>
          <w:b/>
          <w:bCs/>
          <w:i/>
          <w:iCs/>
        </w:rPr>
        <w:t xml:space="preserve"> to “per band”</w:t>
      </w:r>
      <w:r w:rsidR="009604D4">
        <w:rPr>
          <w:b/>
          <w:bCs/>
          <w:i/>
          <w:iCs/>
        </w:rPr>
        <w:t xml:space="preserve">. </w:t>
      </w:r>
    </w:p>
    <w:p w14:paraId="14E8D690" w14:textId="4B0E718E" w:rsidR="00FB4819" w:rsidRDefault="00FB4819" w:rsidP="00FB4819">
      <w:pPr>
        <w:pStyle w:val="Heading1"/>
        <w:keepLines/>
        <w:numPr>
          <w:ilvl w:val="0"/>
          <w:numId w:val="12"/>
        </w:numPr>
        <w:pBdr>
          <w:top w:val="single" w:sz="12" w:space="3" w:color="auto"/>
        </w:pBdr>
        <w:tabs>
          <w:tab w:val="clear" w:pos="0"/>
        </w:tabs>
        <w:overflowPunct w:val="0"/>
        <w:autoSpaceDE w:val="0"/>
        <w:autoSpaceDN w:val="0"/>
        <w:adjustRightInd w:val="0"/>
        <w:spacing w:after="180"/>
        <w:textAlignment w:val="baseline"/>
      </w:pPr>
      <w:r>
        <w:t xml:space="preserve">Max number of Frequency Layers </w:t>
      </w:r>
    </w:p>
    <w:p w14:paraId="2D734715" w14:textId="227A71C6" w:rsidR="00833ECA" w:rsidRDefault="00833ECA" w:rsidP="00871663">
      <w:pPr>
        <w:jc w:val="both"/>
        <w:rPr>
          <w:sz w:val="22"/>
          <w:lang w:val="en-US"/>
        </w:rPr>
      </w:pPr>
      <w:r>
        <w:rPr>
          <w:sz w:val="22"/>
          <w:lang w:val="en-US"/>
        </w:rPr>
        <w:t xml:space="preserve">The max number of layers that are configured to the UE should be reported across all methods. So, we consider it as part of the “Common PRS capabilities”. Note that the fact that this capability is reported per band, it does </w:t>
      </w:r>
      <w:r w:rsidRPr="000E6D5D">
        <w:rPr>
          <w:sz w:val="22"/>
          <w:u w:val="single"/>
          <w:lang w:val="en-US"/>
        </w:rPr>
        <w:t>NOT</w:t>
      </w:r>
      <w:r>
        <w:rPr>
          <w:sz w:val="22"/>
          <w:lang w:val="en-US"/>
        </w:rPr>
        <w:t xml:space="preserve"> mean that the UE can report different value per band</w:t>
      </w:r>
      <w:r w:rsidR="005C2C03">
        <w:rPr>
          <w:sz w:val="22"/>
          <w:lang w:val="en-US"/>
        </w:rPr>
        <w:t xml:space="preserve"> or that the number of layers scale with the number of bands</w:t>
      </w:r>
      <w:r>
        <w:rPr>
          <w:sz w:val="22"/>
          <w:lang w:val="en-US"/>
        </w:rPr>
        <w:t xml:space="preserve">. </w:t>
      </w:r>
      <w:r w:rsidR="009751A6">
        <w:rPr>
          <w:sz w:val="22"/>
          <w:lang w:val="en-US"/>
        </w:rPr>
        <w:t>For example, we can agree that i</w:t>
      </w:r>
      <w:r>
        <w:rPr>
          <w:sz w:val="22"/>
          <w:lang w:val="en-US"/>
        </w:rPr>
        <w:t>f the UE supports PRS processing in two bands, then the same total number of bands needs to be reported. The minimum capability for a UE in Rel-16 should be that 1 positioning frequency layer</w:t>
      </w:r>
      <w:r w:rsidR="00871663">
        <w:rPr>
          <w:sz w:val="22"/>
          <w:lang w:val="en-US"/>
        </w:rPr>
        <w:t xml:space="preserve"> across all bands in FR1/FR2. </w:t>
      </w:r>
    </w:p>
    <w:p w14:paraId="23DAD674" w14:textId="4DA3FEB3" w:rsidR="00FB4819" w:rsidRDefault="00FB4819" w:rsidP="008A7C99">
      <w:pPr>
        <w:ind w:left="720"/>
        <w:rPr>
          <w:sz w:val="22"/>
          <w:lang w:val="en-US"/>
        </w:rPr>
      </w:pPr>
    </w:p>
    <w:p w14:paraId="0E772F42" w14:textId="64DD3CF1" w:rsidR="005671AF" w:rsidRPr="00E612FC" w:rsidRDefault="005671AF" w:rsidP="005671AF">
      <w:pPr>
        <w:jc w:val="both"/>
        <w:rPr>
          <w:b/>
          <w:bCs/>
          <w:i/>
          <w:iCs/>
        </w:rPr>
      </w:pPr>
      <w:r w:rsidRPr="00E612FC">
        <w:rPr>
          <w:b/>
          <w:bCs/>
          <w:i/>
          <w:iCs/>
        </w:rPr>
        <w:t xml:space="preserve">Proposal </w:t>
      </w:r>
      <w:r>
        <w:rPr>
          <w:b/>
          <w:bCs/>
          <w:i/>
          <w:iCs/>
        </w:rPr>
        <w:t>2</w:t>
      </w:r>
      <w:r w:rsidRPr="00E612FC">
        <w:rPr>
          <w:b/>
          <w:bCs/>
          <w:i/>
          <w:iCs/>
        </w:rPr>
        <w:t xml:space="preserve">: </w:t>
      </w:r>
      <w:r>
        <w:rPr>
          <w:b/>
          <w:bCs/>
          <w:i/>
          <w:iCs/>
        </w:rPr>
        <w:t>The max number of frequency layers per UE across FR1/FR2 should be defined across positioning methods</w:t>
      </w:r>
      <w:r w:rsidR="00833ECA">
        <w:rPr>
          <w:b/>
          <w:bCs/>
          <w:i/>
          <w:iCs/>
        </w:rPr>
        <w:t xml:space="preserve"> in</w:t>
      </w:r>
      <w:r w:rsidR="00871663">
        <w:rPr>
          <w:b/>
          <w:bCs/>
          <w:i/>
          <w:iCs/>
        </w:rPr>
        <w:t>side the</w:t>
      </w:r>
      <w:r w:rsidR="00833ECA">
        <w:rPr>
          <w:b/>
          <w:bCs/>
          <w:i/>
          <w:iCs/>
        </w:rPr>
        <w:t xml:space="preserve"> 13-1</w:t>
      </w:r>
      <w:r w:rsidR="00871663">
        <w:rPr>
          <w:b/>
          <w:bCs/>
          <w:i/>
          <w:iCs/>
        </w:rPr>
        <w:t xml:space="preserve"> row</w:t>
      </w:r>
      <w:r>
        <w:rPr>
          <w:b/>
          <w:bCs/>
          <w:i/>
          <w:iCs/>
        </w:rPr>
        <w:t xml:space="preserve">. </w:t>
      </w:r>
      <w:r w:rsidR="00833ECA">
        <w:rPr>
          <w:b/>
          <w:bCs/>
          <w:i/>
          <w:iCs/>
        </w:rPr>
        <w:t xml:space="preserve">UE reports the same value for all bands across both FR1/FR2. </w:t>
      </w:r>
    </w:p>
    <w:p w14:paraId="276EEDB3" w14:textId="65A1A93E" w:rsidR="00FB4819" w:rsidRPr="005671AF" w:rsidRDefault="00FB4819" w:rsidP="008A7C99">
      <w:pPr>
        <w:ind w:left="720"/>
        <w:rPr>
          <w:sz w:val="22"/>
        </w:rPr>
      </w:pPr>
    </w:p>
    <w:p w14:paraId="7A7DCBF1" w14:textId="028845DD" w:rsidR="00FB4819" w:rsidRDefault="00FB4819" w:rsidP="00FB4819">
      <w:pPr>
        <w:pStyle w:val="Heading1"/>
        <w:keepLines/>
        <w:numPr>
          <w:ilvl w:val="0"/>
          <w:numId w:val="12"/>
        </w:numPr>
        <w:pBdr>
          <w:top w:val="single" w:sz="12" w:space="3" w:color="auto"/>
        </w:pBdr>
        <w:tabs>
          <w:tab w:val="clear" w:pos="0"/>
        </w:tabs>
        <w:overflowPunct w:val="0"/>
        <w:autoSpaceDE w:val="0"/>
        <w:autoSpaceDN w:val="0"/>
        <w:adjustRightInd w:val="0"/>
        <w:spacing w:after="180"/>
        <w:textAlignment w:val="baseline"/>
      </w:pPr>
      <w:r>
        <w:lastRenderedPageBreak/>
        <w:t>PRS processing without MG configuration</w:t>
      </w:r>
    </w:p>
    <w:p w14:paraId="1323576C" w14:textId="77777777" w:rsidR="00A63DAA" w:rsidRDefault="00A63DAA" w:rsidP="00A63DAA">
      <w:pPr>
        <w:jc w:val="both"/>
      </w:pPr>
      <w:r>
        <w:t xml:space="preserve">During the previous meeting, it was discussed whether the UE would report PRS processing capabilities separately for the case of “with Measurement gaps” and “without Measurement gaps”. </w:t>
      </w:r>
    </w:p>
    <w:p w14:paraId="4DDD74CB" w14:textId="77777777" w:rsidR="00A63DAA" w:rsidRDefault="00A63DAA" w:rsidP="00A63DAA">
      <w:pPr>
        <w:jc w:val="both"/>
      </w:pPr>
    </w:p>
    <w:p w14:paraId="43D6702E" w14:textId="77777777" w:rsidR="00A63DAA" w:rsidRPr="00F741EC" w:rsidRDefault="00A63DAA" w:rsidP="00A63DAA">
      <w:pPr>
        <w:jc w:val="both"/>
      </w:pPr>
      <w:r>
        <w:t xml:space="preserve">Even though, we were and still are in favour of such a proposal, there was only an agreement to support reporting of PRS processing capabilities assuming Measurement gaps configured. It should be evident, that when the UE is not configured with MGs, it would have to multiplex the processing of PDCCH/PDSCH signals with the PRS.  The UE would not have dedicated RF and </w:t>
      </w:r>
      <w:proofErr w:type="spellStart"/>
      <w:r>
        <w:t>BaseBand</w:t>
      </w:r>
      <w:proofErr w:type="spellEnd"/>
      <w:r>
        <w:t xml:space="preserve"> (BB) resources just for PRS processing. In other words, the available memory budgets / CPU processing are being shared between DL PRS and other functions of the UE. I</w:t>
      </w:r>
      <w:r w:rsidRPr="00F741EC">
        <w:t xml:space="preserve">n </w:t>
      </w:r>
      <w:r>
        <w:t xml:space="preserve">some cases, a UE may not even be able to process any PRS outside measurement gaps. For example, in FR2, a UE may be required to do a completely different Beam management procedure which can only be safely happening inside measurement gaps. </w:t>
      </w:r>
    </w:p>
    <w:p w14:paraId="149A65C9" w14:textId="77777777" w:rsidR="00A63DAA" w:rsidRDefault="00A63DAA" w:rsidP="00A63DAA">
      <w:pPr>
        <w:jc w:val="both"/>
      </w:pPr>
    </w:p>
    <w:p w14:paraId="023F9808" w14:textId="77777777" w:rsidR="00A63DAA" w:rsidRDefault="00A63DAA" w:rsidP="00A63DAA">
      <w:pPr>
        <w:jc w:val="both"/>
      </w:pPr>
      <w:r>
        <w:t>Based on the current discussion, one could imagine the following 3 way forwards:</w:t>
      </w:r>
    </w:p>
    <w:p w14:paraId="5CB80D5F" w14:textId="77777777" w:rsidR="00A63DAA" w:rsidRDefault="00A63DAA" w:rsidP="00A63DAA">
      <w:pPr>
        <w:pStyle w:val="ListParagraph"/>
        <w:numPr>
          <w:ilvl w:val="0"/>
          <w:numId w:val="54"/>
        </w:numPr>
        <w:ind w:leftChars="0"/>
        <w:jc w:val="both"/>
      </w:pPr>
      <w:r>
        <w:t xml:space="preserve">Introduce a separate FG capability of PRS processing without </w:t>
      </w:r>
      <w:proofErr w:type="spellStart"/>
      <w:r>
        <w:t>MGs.</w:t>
      </w:r>
      <w:proofErr w:type="spellEnd"/>
      <w:r>
        <w:t xml:space="preserve"> In this case, the UE at a minimum should report different (N,T) and number of PRS resources per slot.</w:t>
      </w:r>
    </w:p>
    <w:p w14:paraId="1BE5E4A3" w14:textId="77777777" w:rsidR="00A63DAA" w:rsidRDefault="00A63DAA" w:rsidP="00A63DAA">
      <w:pPr>
        <w:pStyle w:val="ListParagraph"/>
        <w:numPr>
          <w:ilvl w:val="0"/>
          <w:numId w:val="54"/>
        </w:numPr>
        <w:ind w:leftChars="0"/>
        <w:jc w:val="both"/>
      </w:pPr>
      <w:r>
        <w:t>If a UE supports PRS processing without MG, then a default PRS processing capability would be assumed for all UEs (e.g. the reported BW of PRS processing capability with MG can be assumed for the case “without MGs”, but a minimum (N,T) and number of PRS resources per slot, should be supported from all the UEs.</w:t>
      </w:r>
    </w:p>
    <w:p w14:paraId="5D80F3A4" w14:textId="77777777" w:rsidR="00A63DAA" w:rsidRDefault="00A63DAA" w:rsidP="00A63DAA">
      <w:pPr>
        <w:pStyle w:val="ListParagraph"/>
        <w:numPr>
          <w:ilvl w:val="0"/>
          <w:numId w:val="54"/>
        </w:numPr>
        <w:ind w:leftChars="0"/>
        <w:jc w:val="both"/>
      </w:pPr>
      <w:r>
        <w:t>NR Rel-16 does not support PRS processing without MG.</w:t>
      </w:r>
    </w:p>
    <w:p w14:paraId="370FBDC9" w14:textId="77777777" w:rsidR="00A63DAA" w:rsidRDefault="00A63DAA" w:rsidP="00A63DAA">
      <w:pPr>
        <w:jc w:val="both"/>
        <w:rPr>
          <w:b/>
          <w:bCs/>
          <w:i/>
          <w:iCs/>
        </w:rPr>
      </w:pPr>
    </w:p>
    <w:p w14:paraId="71F08E60" w14:textId="77777777" w:rsidR="00A63DAA" w:rsidRDefault="00A63DAA" w:rsidP="00A63DAA">
      <w:pPr>
        <w:jc w:val="both"/>
      </w:pPr>
      <w:r>
        <w:t>Even though Option 3 might appear as a drastic way forward, we think that significant time would be spent to identify default UE capabilities for all UEs supporting PRS processing MG (Option 2 in the list above), and we don’t think that have such time available. Therefore, we still prefer to go with Option 1, and if it is not agreeable, agree with Option 3 for NR Rel-16.</w:t>
      </w:r>
    </w:p>
    <w:p w14:paraId="3492E838" w14:textId="77777777" w:rsidR="00A63DAA" w:rsidRDefault="00A63DAA" w:rsidP="00A63DAA">
      <w:pPr>
        <w:jc w:val="both"/>
      </w:pPr>
    </w:p>
    <w:p w14:paraId="02E38331" w14:textId="1E41248A" w:rsidR="00A63DAA" w:rsidRDefault="00A63DAA" w:rsidP="00A63DAA">
      <w:pPr>
        <w:jc w:val="both"/>
        <w:rPr>
          <w:b/>
          <w:bCs/>
          <w:i/>
          <w:iCs/>
        </w:rPr>
      </w:pPr>
      <w:r w:rsidRPr="00063D8D">
        <w:rPr>
          <w:b/>
          <w:bCs/>
          <w:i/>
          <w:iCs/>
        </w:rPr>
        <w:t xml:space="preserve">Proposal </w:t>
      </w:r>
      <w:r w:rsidR="00E84DEC">
        <w:rPr>
          <w:b/>
          <w:bCs/>
          <w:i/>
          <w:iCs/>
        </w:rPr>
        <w:t>3</w:t>
      </w:r>
      <w:r w:rsidRPr="00063D8D">
        <w:rPr>
          <w:b/>
          <w:bCs/>
          <w:i/>
          <w:iCs/>
        </w:rPr>
        <w:t xml:space="preserve">: </w:t>
      </w:r>
      <w:r>
        <w:rPr>
          <w:b/>
          <w:bCs/>
          <w:i/>
          <w:iCs/>
        </w:rPr>
        <w:t xml:space="preserve">Introduce a separate PRS processing capability without MG configured (reported per band) in which the UE can at least report, if supports this feature, a component for (N,T) and number of PRS resources per slot. </w:t>
      </w:r>
    </w:p>
    <w:p w14:paraId="6D2C8FEB" w14:textId="77777777" w:rsidR="00A63DAA" w:rsidRPr="00246508" w:rsidRDefault="00A63DAA" w:rsidP="00A63DAA">
      <w:pPr>
        <w:pStyle w:val="ListParagraph"/>
        <w:numPr>
          <w:ilvl w:val="0"/>
          <w:numId w:val="53"/>
        </w:numPr>
        <w:ind w:leftChars="0"/>
        <w:jc w:val="both"/>
        <w:rPr>
          <w:b/>
          <w:bCs/>
          <w:i/>
          <w:iCs/>
        </w:rPr>
      </w:pPr>
      <w:r>
        <w:rPr>
          <w:b/>
          <w:bCs/>
          <w:i/>
          <w:iCs/>
        </w:rPr>
        <w:t>The same maximum ratio of PRS Length to PRS periodicity should be assumed with the maximum MGL/MGRP for the case of PRS processing with MG.</w:t>
      </w:r>
    </w:p>
    <w:p w14:paraId="399BD72B" w14:textId="54783931" w:rsidR="00A63DAA" w:rsidRPr="00A63DAA" w:rsidRDefault="00A63DAA" w:rsidP="00A63DAA">
      <w:pPr>
        <w:pStyle w:val="ListParagraph"/>
        <w:numPr>
          <w:ilvl w:val="0"/>
          <w:numId w:val="53"/>
        </w:numPr>
        <w:ind w:leftChars="0"/>
        <w:jc w:val="both"/>
        <w:rPr>
          <w:b/>
          <w:bCs/>
          <w:i/>
          <w:iCs/>
        </w:rPr>
      </w:pPr>
      <w:r w:rsidRPr="00993A2F">
        <w:rPr>
          <w:b/>
          <w:bCs/>
          <w:i/>
          <w:iCs/>
        </w:rPr>
        <w:t>If this is not agreeable, conclude that PRS processing without MG is not supported in NR Rel-16.</w:t>
      </w:r>
    </w:p>
    <w:p w14:paraId="72366CD0" w14:textId="60E6F5F9" w:rsidR="00FB4819" w:rsidRDefault="00FB4819" w:rsidP="00FB4819">
      <w:pPr>
        <w:pStyle w:val="Heading1"/>
        <w:keepLines/>
        <w:numPr>
          <w:ilvl w:val="0"/>
          <w:numId w:val="12"/>
        </w:numPr>
        <w:pBdr>
          <w:top w:val="single" w:sz="12" w:space="3" w:color="auto"/>
        </w:pBdr>
        <w:tabs>
          <w:tab w:val="clear" w:pos="0"/>
        </w:tabs>
        <w:overflowPunct w:val="0"/>
        <w:autoSpaceDE w:val="0"/>
        <w:autoSpaceDN w:val="0"/>
        <w:adjustRightInd w:val="0"/>
        <w:spacing w:after="180"/>
        <w:textAlignment w:val="baseline"/>
      </w:pPr>
      <w:r>
        <w:t>RSRP Reporting in MRTT and TDOA</w:t>
      </w:r>
    </w:p>
    <w:p w14:paraId="218771CA" w14:textId="49EFC71D" w:rsidR="00E41E01" w:rsidRPr="00CA1DDE" w:rsidRDefault="00F05E37" w:rsidP="001026A6">
      <w:pPr>
        <w:jc w:val="both"/>
      </w:pPr>
      <w:r w:rsidRPr="00CA1DDE">
        <w:t xml:space="preserve">RSRP reporting for MRTT and TDOA methods should be considered an optional feature for </w:t>
      </w:r>
      <w:r w:rsidR="00A565DE" w:rsidRPr="00CA1DDE">
        <w:t>two main</w:t>
      </w:r>
      <w:r w:rsidRPr="00CA1DDE">
        <w:t xml:space="preserve"> reasons</w:t>
      </w:r>
      <w:r w:rsidR="00A565DE" w:rsidRPr="00CA1DDE">
        <w:t>:</w:t>
      </w:r>
      <w:r w:rsidRPr="00CA1DDE">
        <w:t xml:space="preserve"> </w:t>
      </w:r>
    </w:p>
    <w:p w14:paraId="2281BF59" w14:textId="7ED7A88E" w:rsidR="00F65566" w:rsidRPr="00CA1DDE" w:rsidRDefault="00F05E37" w:rsidP="001026A6">
      <w:pPr>
        <w:pStyle w:val="ListParagraph"/>
        <w:numPr>
          <w:ilvl w:val="0"/>
          <w:numId w:val="55"/>
        </w:numPr>
        <w:ind w:leftChars="0"/>
        <w:jc w:val="both"/>
      </w:pPr>
      <w:r w:rsidRPr="00CA1DDE">
        <w:t xml:space="preserve">In short, usefulness of RSRP </w:t>
      </w:r>
      <w:r w:rsidR="002D379A">
        <w:t xml:space="preserve">in TDOA and MRTT positioning </w:t>
      </w:r>
      <w:r w:rsidRPr="00CA1DDE">
        <w:t xml:space="preserve">has not been proven in any Study Item or Work Item. </w:t>
      </w:r>
      <w:r w:rsidR="00A565DE" w:rsidRPr="00CA1DDE">
        <w:t xml:space="preserve">No company provided results on how the RSRP can be really used and what are any the potential gains. </w:t>
      </w:r>
    </w:p>
    <w:p w14:paraId="0A054EAC" w14:textId="2A574954" w:rsidR="00A565DE" w:rsidRPr="00CA1DDE" w:rsidRDefault="00F05E37" w:rsidP="001026A6">
      <w:pPr>
        <w:pStyle w:val="ListParagraph"/>
        <w:numPr>
          <w:ilvl w:val="0"/>
          <w:numId w:val="55"/>
        </w:numPr>
        <w:ind w:leftChars="0"/>
        <w:jc w:val="both"/>
      </w:pPr>
      <w:r w:rsidRPr="00CA1DDE">
        <w:t>It was not supported at all in LTE OTDOA</w:t>
      </w:r>
      <w:r w:rsidR="00F65566" w:rsidRPr="00CA1DDE">
        <w:t xml:space="preserve">; adding it </w:t>
      </w:r>
      <w:r w:rsidR="00332B26">
        <w:t>as a mandatory feature in</w:t>
      </w:r>
      <w:r w:rsidR="00F65566" w:rsidRPr="00CA1DDE">
        <w:t xml:space="preserve"> NR without any study</w:t>
      </w:r>
      <w:r w:rsidR="00332B26">
        <w:t xml:space="preserve"> </w:t>
      </w:r>
      <w:r w:rsidR="00806643">
        <w:t>or at least without</w:t>
      </w:r>
      <w:r w:rsidR="00332B26">
        <w:t xml:space="preserve"> having a precedence of usefulness in LTE</w:t>
      </w:r>
      <w:r w:rsidR="00806643">
        <w:t xml:space="preserve">, </w:t>
      </w:r>
      <w:r w:rsidR="00806643" w:rsidRPr="00CA1DDE">
        <w:t>is not reasonable</w:t>
      </w:r>
      <w:r w:rsidR="00DB155C">
        <w:t>.</w:t>
      </w:r>
    </w:p>
    <w:p w14:paraId="40CF19DC" w14:textId="77777777" w:rsidR="002F7678" w:rsidRPr="00332B26" w:rsidRDefault="002F7678" w:rsidP="002F7678">
      <w:pPr>
        <w:pStyle w:val="ListParagraph"/>
        <w:ind w:leftChars="0" w:left="720"/>
        <w:rPr>
          <w:sz w:val="22"/>
        </w:rPr>
      </w:pPr>
    </w:p>
    <w:p w14:paraId="234D52FF" w14:textId="7C90F542" w:rsidR="008A7C99" w:rsidRPr="00A565DE" w:rsidRDefault="00A565DE" w:rsidP="00A565DE">
      <w:pPr>
        <w:pStyle w:val="TAL"/>
        <w:spacing w:after="200" w:line="276" w:lineRule="auto"/>
        <w:rPr>
          <w:rFonts w:ascii="Times New Roman" w:eastAsia="MS Gothic" w:hAnsi="Times New Roman"/>
          <w:b/>
          <w:bCs/>
          <w:i/>
          <w:iCs/>
          <w:sz w:val="24"/>
          <w:lang w:eastAsia="ja-JP"/>
        </w:rPr>
      </w:pPr>
      <w:r w:rsidRPr="00A565DE">
        <w:rPr>
          <w:rFonts w:ascii="Times New Roman" w:eastAsia="MS Gothic" w:hAnsi="Times New Roman"/>
          <w:b/>
          <w:bCs/>
          <w:i/>
          <w:iCs/>
          <w:sz w:val="24"/>
          <w:lang w:eastAsia="ja-JP"/>
        </w:rPr>
        <w:t>Proposal 4: Support of RSRP reporting is optional for both M-RTT and TDOA</w:t>
      </w:r>
      <w:r w:rsidR="00C070D0">
        <w:rPr>
          <w:rFonts w:ascii="Times New Roman" w:eastAsia="MS Gothic" w:hAnsi="Times New Roman"/>
          <w:b/>
          <w:bCs/>
          <w:i/>
          <w:iCs/>
          <w:sz w:val="24"/>
          <w:lang w:eastAsia="ja-JP"/>
        </w:rPr>
        <w:t xml:space="preserve"> positioning</w:t>
      </w:r>
      <w:r w:rsidRPr="00A565DE">
        <w:rPr>
          <w:rFonts w:ascii="Times New Roman" w:eastAsia="MS Gothic" w:hAnsi="Times New Roman"/>
          <w:b/>
          <w:bCs/>
          <w:i/>
          <w:iCs/>
          <w:sz w:val="24"/>
          <w:lang w:eastAsia="ja-JP"/>
        </w:rPr>
        <w:t>.</w:t>
      </w:r>
      <w:r w:rsidR="00213B8E">
        <w:rPr>
          <w:rFonts w:ascii="Times New Roman" w:eastAsia="MS Gothic" w:hAnsi="Times New Roman"/>
          <w:b/>
          <w:bCs/>
          <w:i/>
          <w:iCs/>
          <w:sz w:val="24"/>
          <w:lang w:eastAsia="ja-JP"/>
        </w:rPr>
        <w:t xml:space="preserve"> </w:t>
      </w:r>
      <w:r w:rsidRPr="00A565DE">
        <w:rPr>
          <w:rFonts w:ascii="Times New Roman" w:eastAsia="MS Gothic" w:hAnsi="Times New Roman"/>
          <w:b/>
          <w:bCs/>
          <w:i/>
          <w:iCs/>
          <w:sz w:val="24"/>
          <w:lang w:eastAsia="ja-JP"/>
        </w:rPr>
        <w:t xml:space="preserve">If the UE supports the feature, it can report as many RSRPs as Rx-Tx or RSTD values.   </w:t>
      </w:r>
    </w:p>
    <w:p w14:paraId="097E4944" w14:textId="6F01BD03" w:rsidR="00FB4819" w:rsidRPr="00FB4819" w:rsidRDefault="00FB4819" w:rsidP="00FB4819">
      <w:pPr>
        <w:pStyle w:val="Heading1"/>
        <w:keepLines/>
        <w:numPr>
          <w:ilvl w:val="0"/>
          <w:numId w:val="12"/>
        </w:numPr>
        <w:pBdr>
          <w:top w:val="single" w:sz="12" w:space="3" w:color="auto"/>
        </w:pBdr>
        <w:tabs>
          <w:tab w:val="clear" w:pos="0"/>
        </w:tabs>
        <w:overflowPunct w:val="0"/>
        <w:autoSpaceDE w:val="0"/>
        <w:autoSpaceDN w:val="0"/>
        <w:adjustRightInd w:val="0"/>
        <w:spacing w:after="180"/>
        <w:textAlignment w:val="baseline"/>
      </w:pPr>
      <w:r w:rsidRPr="00FB4819">
        <w:t>O</w:t>
      </w:r>
      <w:r w:rsidR="00883FB4">
        <w:t>pen Loop Power Control</w:t>
      </w:r>
      <w:r w:rsidRPr="00FB4819">
        <w:t xml:space="preserve"> with serving cell SSB </w:t>
      </w:r>
    </w:p>
    <w:p w14:paraId="382DF8B4" w14:textId="6773AD5D" w:rsidR="008A7C99" w:rsidRDefault="008A7C99" w:rsidP="009A29EA">
      <w:pPr>
        <w:rPr>
          <w:sz w:val="22"/>
          <w:lang w:val="en-US"/>
        </w:rPr>
      </w:pPr>
    </w:p>
    <w:p w14:paraId="5BCEC35E" w14:textId="57C72919" w:rsidR="009A29EA" w:rsidRPr="00C6220D" w:rsidRDefault="009A29EA" w:rsidP="00C6220D">
      <w:pPr>
        <w:jc w:val="both"/>
      </w:pPr>
      <w:r w:rsidRPr="00C6220D">
        <w:t>SRS for positioning is another SRS</w:t>
      </w:r>
      <w:r w:rsidR="006F7AC9">
        <w:t xml:space="preserve"> which is very similar to the regular SRS-for-communications,</w:t>
      </w:r>
      <w:r w:rsidRPr="00C6220D">
        <w:t xml:space="preserve"> and follows the basic principles of an SRS transmission supported in NR. Performing Open loop power control with serving cell SSB is one of such features that should be assumed as mandatory for </w:t>
      </w:r>
      <w:r w:rsidR="00552A2F">
        <w:t xml:space="preserve">any </w:t>
      </w:r>
      <w:r w:rsidRPr="00C6220D">
        <w:t xml:space="preserve">SRS </w:t>
      </w:r>
      <w:r w:rsidR="00552A2F">
        <w:t>transmission</w:t>
      </w:r>
      <w:r w:rsidRPr="00C6220D">
        <w:t xml:space="preserve">. </w:t>
      </w:r>
      <w:proofErr w:type="spellStart"/>
      <w:r w:rsidRPr="00C6220D">
        <w:t>Threefore</w:t>
      </w:r>
      <w:proofErr w:type="spellEnd"/>
      <w:r w:rsidRPr="00C6220D">
        <w:t xml:space="preserve"> we propose to remove the separate FG on this feature.</w:t>
      </w:r>
    </w:p>
    <w:p w14:paraId="188FB4EB" w14:textId="5C1C5CEF" w:rsidR="009A29EA" w:rsidRDefault="009A29EA" w:rsidP="009A29EA">
      <w:pPr>
        <w:rPr>
          <w:sz w:val="22"/>
          <w:lang w:val="en-US"/>
        </w:rPr>
      </w:pPr>
    </w:p>
    <w:p w14:paraId="3997B018" w14:textId="64BA7E53" w:rsidR="008A7C99" w:rsidRPr="00C6220D" w:rsidRDefault="009A29EA" w:rsidP="003B7068">
      <w:pPr>
        <w:pStyle w:val="TAL"/>
        <w:jc w:val="both"/>
        <w:rPr>
          <w:rFonts w:ascii="Times New Roman" w:eastAsia="MS Gothic" w:hAnsi="Times New Roman"/>
          <w:b/>
          <w:bCs/>
          <w:i/>
          <w:iCs/>
          <w:sz w:val="24"/>
          <w:lang w:eastAsia="ja-JP"/>
        </w:rPr>
      </w:pPr>
      <w:r w:rsidRPr="009A29EA">
        <w:rPr>
          <w:rFonts w:ascii="Times New Roman" w:eastAsia="MS Gothic" w:hAnsi="Times New Roman"/>
          <w:b/>
          <w:bCs/>
          <w:i/>
          <w:iCs/>
          <w:sz w:val="24"/>
          <w:lang w:eastAsia="ja-JP"/>
        </w:rPr>
        <w:t>Proposal 5: Remove row 13-9 called “OLPC for SRS for positioning based on PRS from the serving cell”.</w:t>
      </w:r>
    </w:p>
    <w:p w14:paraId="0C8A336A" w14:textId="6404670F" w:rsidR="008A7C99" w:rsidRPr="00270BCB" w:rsidRDefault="00FB4819" w:rsidP="008A7C99">
      <w:pPr>
        <w:pStyle w:val="Heading1"/>
        <w:keepLines/>
        <w:numPr>
          <w:ilvl w:val="0"/>
          <w:numId w:val="12"/>
        </w:numPr>
        <w:pBdr>
          <w:top w:val="single" w:sz="12" w:space="3" w:color="auto"/>
        </w:pBdr>
        <w:tabs>
          <w:tab w:val="clear" w:pos="0"/>
        </w:tabs>
        <w:overflowPunct w:val="0"/>
        <w:autoSpaceDE w:val="0"/>
        <w:autoSpaceDN w:val="0"/>
        <w:adjustRightInd w:val="0"/>
        <w:spacing w:after="180"/>
        <w:textAlignment w:val="baseline"/>
      </w:pPr>
      <w:r>
        <w:t>AP-SRS for Positioning with Carrier Switching</w:t>
      </w:r>
      <w:r w:rsidRPr="00FB4819">
        <w:t xml:space="preserve"> </w:t>
      </w:r>
    </w:p>
    <w:p w14:paraId="4A3E031A" w14:textId="00EB196C" w:rsidR="008456BC" w:rsidRDefault="008456BC" w:rsidP="00985028">
      <w:pPr>
        <w:jc w:val="both"/>
      </w:pPr>
      <w:r>
        <w:t xml:space="preserve">The specification currently supports triggering SRS for positioning with DCI format 2_3. It is captured in 38.212 in the latest CR. It should be evident that this is an advanced feature, and therefore having a separate FG bit would be needed. </w:t>
      </w:r>
    </w:p>
    <w:p w14:paraId="554EBF27" w14:textId="77777777" w:rsidR="008456BC" w:rsidRDefault="008456BC" w:rsidP="008456BC"/>
    <w:p w14:paraId="13F6F822" w14:textId="55A899B8" w:rsidR="0089212E" w:rsidRDefault="008456BC" w:rsidP="008A7C99">
      <w:pPr>
        <w:rPr>
          <w:b/>
          <w:bCs/>
          <w:i/>
          <w:iCs/>
        </w:rPr>
      </w:pPr>
      <w:r w:rsidRPr="009562A5">
        <w:rPr>
          <w:b/>
          <w:bCs/>
          <w:i/>
          <w:iCs/>
        </w:rPr>
        <w:t>Proposal</w:t>
      </w:r>
      <w:r>
        <w:rPr>
          <w:b/>
          <w:bCs/>
          <w:i/>
          <w:iCs/>
        </w:rPr>
        <w:t xml:space="preserve"> </w:t>
      </w:r>
      <w:r w:rsidR="003123EC">
        <w:rPr>
          <w:b/>
          <w:bCs/>
          <w:i/>
          <w:iCs/>
        </w:rPr>
        <w:t>6</w:t>
      </w:r>
      <w:r w:rsidRPr="009562A5">
        <w:rPr>
          <w:b/>
          <w:bCs/>
          <w:i/>
          <w:iCs/>
        </w:rPr>
        <w:t>:</w:t>
      </w:r>
      <w:r>
        <w:rPr>
          <w:b/>
          <w:bCs/>
          <w:i/>
          <w:iCs/>
        </w:rPr>
        <w:t xml:space="preserve"> Introduce a FG bit for Aperiodic SRS for positioning triggered with DCI format 2_3. This is reported per band. </w:t>
      </w:r>
    </w:p>
    <w:p w14:paraId="29437CF3" w14:textId="26047A5B" w:rsidR="0089212E" w:rsidRPr="0089212E" w:rsidRDefault="0089212E" w:rsidP="0089212E">
      <w:pPr>
        <w:pStyle w:val="Heading1"/>
        <w:keepLines/>
        <w:numPr>
          <w:ilvl w:val="0"/>
          <w:numId w:val="12"/>
        </w:numPr>
        <w:pBdr>
          <w:top w:val="single" w:sz="12" w:space="3" w:color="auto"/>
        </w:pBdr>
        <w:tabs>
          <w:tab w:val="clear" w:pos="0"/>
        </w:tabs>
        <w:overflowPunct w:val="0"/>
        <w:autoSpaceDE w:val="0"/>
        <w:autoSpaceDN w:val="0"/>
        <w:adjustRightInd w:val="0"/>
        <w:spacing w:after="180"/>
        <w:textAlignment w:val="baseline"/>
      </w:pPr>
      <w:r w:rsidRPr="0089212E">
        <w:t>Multiple Rx-Tx measurement reporting with PRS on different layers</w:t>
      </w:r>
    </w:p>
    <w:p w14:paraId="33E274D5" w14:textId="072BB1A9" w:rsidR="0089212E" w:rsidRDefault="0089212E" w:rsidP="008A7C99">
      <w:pPr>
        <w:rPr>
          <w:b/>
          <w:bCs/>
          <w:i/>
          <w:iCs/>
        </w:rPr>
      </w:pPr>
      <w:r w:rsidRPr="0089212E">
        <w:t>The following has been agreed and has been endorsed in the 38.214:</w:t>
      </w:r>
    </w:p>
    <w:p w14:paraId="63FE6067" w14:textId="30C534DF" w:rsidR="0089212E" w:rsidRDefault="0089212E" w:rsidP="008A7C99">
      <w:pPr>
        <w:rPr>
          <w:b/>
          <w:bCs/>
          <w:i/>
          <w:iCs/>
        </w:rPr>
      </w:pPr>
    </w:p>
    <w:tbl>
      <w:tblPr>
        <w:tblStyle w:val="TableGrid"/>
        <w:tblW w:w="0" w:type="auto"/>
        <w:tblLook w:val="04A0" w:firstRow="1" w:lastRow="0" w:firstColumn="1" w:lastColumn="0" w:noHBand="0" w:noVBand="1"/>
      </w:tblPr>
      <w:tblGrid>
        <w:gridCol w:w="9628"/>
      </w:tblGrid>
      <w:tr w:rsidR="0089212E" w14:paraId="69193573" w14:textId="77777777" w:rsidTr="0089212E">
        <w:tc>
          <w:tcPr>
            <w:tcW w:w="9628" w:type="dxa"/>
          </w:tcPr>
          <w:p w14:paraId="4E6A8FBD" w14:textId="4F9A0550" w:rsidR="0089212E" w:rsidRPr="0089212E" w:rsidRDefault="0089212E" w:rsidP="0089212E">
            <w:pPr>
              <w:jc w:val="both"/>
              <w:rPr>
                <w:i/>
                <w:iCs/>
                <w:color w:val="000000" w:themeColor="text1"/>
              </w:rPr>
            </w:pPr>
            <w:r w:rsidRPr="0089212E">
              <w:rPr>
                <w:i/>
                <w:iCs/>
                <w:color w:val="000000" w:themeColor="text1"/>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p>
        </w:tc>
      </w:tr>
    </w:tbl>
    <w:p w14:paraId="3010AA21" w14:textId="736B860F" w:rsidR="0089212E" w:rsidRDefault="0089212E" w:rsidP="008A7C99">
      <w:pPr>
        <w:rPr>
          <w:color w:val="000000" w:themeColor="text1"/>
        </w:rPr>
      </w:pPr>
    </w:p>
    <w:p w14:paraId="7F02DD3D" w14:textId="70B565C2" w:rsidR="0089212E" w:rsidRPr="001833F2" w:rsidRDefault="0089212E" w:rsidP="008A7C99">
      <w:pPr>
        <w:rPr>
          <w:b/>
          <w:bCs/>
          <w:i/>
          <w:iCs/>
        </w:rPr>
      </w:pPr>
      <w:r w:rsidRPr="009562A5">
        <w:rPr>
          <w:b/>
          <w:bCs/>
          <w:i/>
          <w:iCs/>
        </w:rPr>
        <w:t>Proposal</w:t>
      </w:r>
      <w:r>
        <w:rPr>
          <w:b/>
          <w:bCs/>
          <w:i/>
          <w:iCs/>
        </w:rPr>
        <w:t xml:space="preserve"> 7</w:t>
      </w:r>
      <w:r w:rsidRPr="009562A5">
        <w:rPr>
          <w:b/>
          <w:bCs/>
          <w:i/>
          <w:iCs/>
        </w:rPr>
        <w:t>:</w:t>
      </w:r>
      <w:r>
        <w:rPr>
          <w:b/>
          <w:bCs/>
          <w:i/>
          <w:iCs/>
        </w:rPr>
        <w:t xml:space="preserve"> </w:t>
      </w:r>
      <w:r w:rsidR="0026629B">
        <w:rPr>
          <w:b/>
          <w:bCs/>
          <w:i/>
          <w:iCs/>
        </w:rPr>
        <w:t>The feature of UE reporting multiple Rx-Tx, each one on PRS from different frequency layers</w:t>
      </w:r>
      <w:r w:rsidR="005D48FF">
        <w:rPr>
          <w:b/>
          <w:bCs/>
          <w:i/>
          <w:iCs/>
        </w:rPr>
        <w:t>,</w:t>
      </w:r>
      <w:r w:rsidR="0026629B">
        <w:rPr>
          <w:b/>
          <w:bCs/>
          <w:i/>
          <w:iCs/>
        </w:rPr>
        <w:t xml:space="preserve"> should be included inside the Inter-frequency M-RTT FG (13-11a).</w:t>
      </w:r>
    </w:p>
    <w:p w14:paraId="10543C8C" w14:textId="1F885701" w:rsidR="00A96A5B" w:rsidRDefault="00A96A5B" w:rsidP="00A505F8">
      <w:pPr>
        <w:pStyle w:val="Heading1"/>
        <w:keepLines/>
        <w:numPr>
          <w:ilvl w:val="0"/>
          <w:numId w:val="12"/>
        </w:numPr>
        <w:pBdr>
          <w:top w:val="single" w:sz="12" w:space="3" w:color="auto"/>
        </w:pBdr>
        <w:tabs>
          <w:tab w:val="clear" w:pos="0"/>
        </w:tabs>
        <w:overflowPunct w:val="0"/>
        <w:autoSpaceDE w:val="0"/>
        <w:autoSpaceDN w:val="0"/>
        <w:adjustRightInd w:val="0"/>
        <w:spacing w:after="180"/>
        <w:textAlignment w:val="baseline"/>
      </w:pPr>
      <w:r>
        <w:t>Conclusion</w:t>
      </w:r>
    </w:p>
    <w:p w14:paraId="09E74942" w14:textId="6E59FFCA" w:rsidR="00215D37" w:rsidRDefault="00A96A5B" w:rsidP="00A96A5B">
      <w:pPr>
        <w:jc w:val="both"/>
      </w:pPr>
      <w:r w:rsidRPr="00D57A77">
        <w:t xml:space="preserve">In this contribution, we </w:t>
      </w:r>
      <w:r w:rsidR="00FB4819">
        <w:t>highlight a few main remaining issues in the current NR Positioning list from RAN1</w:t>
      </w:r>
      <w:r w:rsidR="00215D37">
        <w:t xml:space="preserve">. In the Appendix we have provided a revised list of the UE feature for NR Positioning. </w:t>
      </w:r>
    </w:p>
    <w:p w14:paraId="0DB6EAB0" w14:textId="5DB07868" w:rsidR="00C02E28" w:rsidRDefault="00C02E28" w:rsidP="00A96A5B">
      <w:pPr>
        <w:jc w:val="both"/>
      </w:pPr>
    </w:p>
    <w:p w14:paraId="08737625" w14:textId="77777777" w:rsidR="00C953EC" w:rsidRPr="00E612FC" w:rsidRDefault="00C953EC" w:rsidP="00C953EC">
      <w:pPr>
        <w:jc w:val="both"/>
        <w:rPr>
          <w:b/>
          <w:bCs/>
          <w:i/>
          <w:iCs/>
        </w:rPr>
      </w:pPr>
      <w:r w:rsidRPr="00E612FC">
        <w:rPr>
          <w:b/>
          <w:bCs/>
          <w:i/>
          <w:iCs/>
        </w:rPr>
        <w:t>Proposal 1: Convert the “[per UE]” features</w:t>
      </w:r>
      <w:r>
        <w:rPr>
          <w:b/>
          <w:bCs/>
          <w:i/>
          <w:iCs/>
        </w:rPr>
        <w:t xml:space="preserve"> in the NR Positioning RAN1 feature List</w:t>
      </w:r>
      <w:r w:rsidRPr="00E612FC">
        <w:rPr>
          <w:b/>
          <w:bCs/>
          <w:i/>
          <w:iCs/>
        </w:rPr>
        <w:t xml:space="preserve"> to “per band”</w:t>
      </w:r>
      <w:r>
        <w:rPr>
          <w:b/>
          <w:bCs/>
          <w:i/>
          <w:iCs/>
        </w:rPr>
        <w:t xml:space="preserve">. </w:t>
      </w:r>
    </w:p>
    <w:p w14:paraId="56082032" w14:textId="77777777" w:rsidR="00C02E28" w:rsidRDefault="00C02E28" w:rsidP="00A96A5B">
      <w:pPr>
        <w:jc w:val="both"/>
      </w:pPr>
    </w:p>
    <w:p w14:paraId="2FDC3602" w14:textId="77777777" w:rsidR="00A33021" w:rsidRPr="00E612FC" w:rsidRDefault="00A33021" w:rsidP="00A33021">
      <w:pPr>
        <w:jc w:val="both"/>
        <w:rPr>
          <w:b/>
          <w:bCs/>
          <w:i/>
          <w:iCs/>
        </w:rPr>
      </w:pPr>
      <w:r w:rsidRPr="00E612FC">
        <w:rPr>
          <w:b/>
          <w:bCs/>
          <w:i/>
          <w:iCs/>
        </w:rPr>
        <w:t xml:space="preserve">Proposal </w:t>
      </w:r>
      <w:r>
        <w:rPr>
          <w:b/>
          <w:bCs/>
          <w:i/>
          <w:iCs/>
        </w:rPr>
        <w:t>2</w:t>
      </w:r>
      <w:r w:rsidRPr="00E612FC">
        <w:rPr>
          <w:b/>
          <w:bCs/>
          <w:i/>
          <w:iCs/>
        </w:rPr>
        <w:t xml:space="preserve">: </w:t>
      </w:r>
      <w:r>
        <w:rPr>
          <w:b/>
          <w:bCs/>
          <w:i/>
          <w:iCs/>
        </w:rPr>
        <w:t xml:space="preserve">The max number of frequency layers per UE across FR1/FR2 should be defined across positioning methods inside the 13-1 row. UE reports the same value for all bands across both FR1/FR2. </w:t>
      </w:r>
    </w:p>
    <w:p w14:paraId="725EA6E5" w14:textId="77777777" w:rsidR="00E84DEC" w:rsidRPr="00C02E28" w:rsidRDefault="00E84DEC" w:rsidP="00A96A5B">
      <w:pPr>
        <w:jc w:val="both"/>
        <w:rPr>
          <w:b/>
          <w:bCs/>
          <w:i/>
          <w:iCs/>
        </w:rPr>
      </w:pPr>
    </w:p>
    <w:p w14:paraId="3E238D98" w14:textId="77777777" w:rsidR="00E84DEC" w:rsidRDefault="00E84DEC" w:rsidP="00E84DEC">
      <w:pPr>
        <w:jc w:val="both"/>
        <w:rPr>
          <w:b/>
          <w:bCs/>
          <w:i/>
          <w:iCs/>
        </w:rPr>
      </w:pPr>
      <w:r w:rsidRPr="00063D8D">
        <w:rPr>
          <w:b/>
          <w:bCs/>
          <w:i/>
          <w:iCs/>
        </w:rPr>
        <w:t xml:space="preserve">Proposal </w:t>
      </w:r>
      <w:r>
        <w:rPr>
          <w:b/>
          <w:bCs/>
          <w:i/>
          <w:iCs/>
        </w:rPr>
        <w:t>3</w:t>
      </w:r>
      <w:r w:rsidRPr="00063D8D">
        <w:rPr>
          <w:b/>
          <w:bCs/>
          <w:i/>
          <w:iCs/>
        </w:rPr>
        <w:t xml:space="preserve">: </w:t>
      </w:r>
      <w:r>
        <w:rPr>
          <w:b/>
          <w:bCs/>
          <w:i/>
          <w:iCs/>
        </w:rPr>
        <w:t xml:space="preserve">Introduce a separate PRS processing capability without MG configured (reported per band) in which the UE can at least report, if supports this feature, a component for (N,T) and number of PRS resources per slot. </w:t>
      </w:r>
    </w:p>
    <w:p w14:paraId="74FBE5E5" w14:textId="77777777" w:rsidR="00E84DEC" w:rsidRPr="00246508" w:rsidRDefault="00E84DEC" w:rsidP="00E84DEC">
      <w:pPr>
        <w:pStyle w:val="ListParagraph"/>
        <w:numPr>
          <w:ilvl w:val="0"/>
          <w:numId w:val="53"/>
        </w:numPr>
        <w:ind w:leftChars="0"/>
        <w:jc w:val="both"/>
        <w:rPr>
          <w:b/>
          <w:bCs/>
          <w:i/>
          <w:iCs/>
        </w:rPr>
      </w:pPr>
      <w:r>
        <w:rPr>
          <w:b/>
          <w:bCs/>
          <w:i/>
          <w:iCs/>
        </w:rPr>
        <w:t>The same maximum ratio of PRS Length to PRS periodicity should be assumed with the maximum MGL/MGRP for the case of PRS processing with MG.</w:t>
      </w:r>
    </w:p>
    <w:p w14:paraId="2E535EDF" w14:textId="05565F0C" w:rsidR="00C02E28" w:rsidRPr="008F7A07" w:rsidRDefault="00E84DEC" w:rsidP="00215D37">
      <w:pPr>
        <w:pStyle w:val="ListParagraph"/>
        <w:numPr>
          <w:ilvl w:val="0"/>
          <w:numId w:val="53"/>
        </w:numPr>
        <w:ind w:leftChars="0"/>
        <w:jc w:val="both"/>
        <w:rPr>
          <w:b/>
          <w:bCs/>
          <w:i/>
          <w:iCs/>
        </w:rPr>
      </w:pPr>
      <w:r w:rsidRPr="00993A2F">
        <w:rPr>
          <w:b/>
          <w:bCs/>
          <w:i/>
          <w:iCs/>
        </w:rPr>
        <w:t>If this is not agreeable, conclude that PRS processing without MG is not supported in NR Rel-16.</w:t>
      </w:r>
    </w:p>
    <w:p w14:paraId="716DC48B" w14:textId="77777777" w:rsidR="00393E3C" w:rsidRPr="00A565DE" w:rsidRDefault="00393E3C" w:rsidP="00393E3C">
      <w:pPr>
        <w:pStyle w:val="TAL"/>
        <w:spacing w:after="200" w:line="276" w:lineRule="auto"/>
        <w:rPr>
          <w:rFonts w:ascii="Times New Roman" w:eastAsia="MS Gothic" w:hAnsi="Times New Roman"/>
          <w:b/>
          <w:bCs/>
          <w:i/>
          <w:iCs/>
          <w:sz w:val="24"/>
          <w:lang w:eastAsia="ja-JP"/>
        </w:rPr>
      </w:pPr>
      <w:r w:rsidRPr="00A565DE">
        <w:rPr>
          <w:rFonts w:ascii="Times New Roman" w:eastAsia="MS Gothic" w:hAnsi="Times New Roman"/>
          <w:b/>
          <w:bCs/>
          <w:i/>
          <w:iCs/>
          <w:sz w:val="24"/>
          <w:lang w:eastAsia="ja-JP"/>
        </w:rPr>
        <w:t>Proposal 4: Support of RSRP reporting is optional for both M-RTT and TDOA</w:t>
      </w:r>
      <w:r>
        <w:rPr>
          <w:rFonts w:ascii="Times New Roman" w:eastAsia="MS Gothic" w:hAnsi="Times New Roman"/>
          <w:b/>
          <w:bCs/>
          <w:i/>
          <w:iCs/>
          <w:sz w:val="24"/>
          <w:lang w:eastAsia="ja-JP"/>
        </w:rPr>
        <w:t xml:space="preserve"> positioning</w:t>
      </w:r>
      <w:r w:rsidRPr="00A565DE">
        <w:rPr>
          <w:rFonts w:ascii="Times New Roman" w:eastAsia="MS Gothic" w:hAnsi="Times New Roman"/>
          <w:b/>
          <w:bCs/>
          <w:i/>
          <w:iCs/>
          <w:sz w:val="24"/>
          <w:lang w:eastAsia="ja-JP"/>
        </w:rPr>
        <w:t>.</w:t>
      </w:r>
      <w:r>
        <w:rPr>
          <w:rFonts w:ascii="Times New Roman" w:eastAsia="MS Gothic" w:hAnsi="Times New Roman"/>
          <w:b/>
          <w:bCs/>
          <w:i/>
          <w:iCs/>
          <w:sz w:val="24"/>
          <w:lang w:eastAsia="ja-JP"/>
        </w:rPr>
        <w:t xml:space="preserve"> </w:t>
      </w:r>
      <w:r w:rsidRPr="00A565DE">
        <w:rPr>
          <w:rFonts w:ascii="Times New Roman" w:eastAsia="MS Gothic" w:hAnsi="Times New Roman"/>
          <w:b/>
          <w:bCs/>
          <w:i/>
          <w:iCs/>
          <w:sz w:val="24"/>
          <w:lang w:eastAsia="ja-JP"/>
        </w:rPr>
        <w:t xml:space="preserve">If the UE supports the feature, it can report as many RSRPs as Rx-Tx or RSTD values.   </w:t>
      </w:r>
    </w:p>
    <w:p w14:paraId="6CD71503" w14:textId="77777777" w:rsidR="001E7DF7" w:rsidRPr="00C6220D" w:rsidRDefault="001E7DF7" w:rsidP="001E7DF7">
      <w:pPr>
        <w:pStyle w:val="TAL"/>
        <w:jc w:val="both"/>
        <w:rPr>
          <w:rFonts w:ascii="Times New Roman" w:eastAsia="MS Gothic" w:hAnsi="Times New Roman"/>
          <w:b/>
          <w:bCs/>
          <w:i/>
          <w:iCs/>
          <w:sz w:val="24"/>
          <w:lang w:eastAsia="ja-JP"/>
        </w:rPr>
      </w:pPr>
      <w:r w:rsidRPr="009A29EA">
        <w:rPr>
          <w:rFonts w:ascii="Times New Roman" w:eastAsia="MS Gothic" w:hAnsi="Times New Roman"/>
          <w:b/>
          <w:bCs/>
          <w:i/>
          <w:iCs/>
          <w:sz w:val="24"/>
          <w:lang w:eastAsia="ja-JP"/>
        </w:rPr>
        <w:t>Proposal 5: Remove row 13-9 called “OLPC for SRS for positioning based on PRS from the serving cell”.</w:t>
      </w:r>
    </w:p>
    <w:p w14:paraId="48421013" w14:textId="77777777" w:rsidR="00C02E28" w:rsidRDefault="00C02E28" w:rsidP="00215D37">
      <w:pPr>
        <w:jc w:val="both"/>
        <w:rPr>
          <w:rFonts w:eastAsia="MS Mincho"/>
          <w:sz w:val="22"/>
          <w:szCs w:val="22"/>
        </w:rPr>
      </w:pPr>
    </w:p>
    <w:p w14:paraId="1F34C13C" w14:textId="77777777" w:rsidR="003D288D" w:rsidRDefault="003D288D" w:rsidP="003D288D">
      <w:pPr>
        <w:rPr>
          <w:b/>
          <w:bCs/>
          <w:i/>
          <w:iCs/>
        </w:rPr>
      </w:pPr>
      <w:r w:rsidRPr="009562A5">
        <w:rPr>
          <w:b/>
          <w:bCs/>
          <w:i/>
          <w:iCs/>
        </w:rPr>
        <w:t>Proposal</w:t>
      </w:r>
      <w:r>
        <w:rPr>
          <w:b/>
          <w:bCs/>
          <w:i/>
          <w:iCs/>
        </w:rPr>
        <w:t xml:space="preserve"> 6</w:t>
      </w:r>
      <w:r w:rsidRPr="009562A5">
        <w:rPr>
          <w:b/>
          <w:bCs/>
          <w:i/>
          <w:iCs/>
        </w:rPr>
        <w:t>:</w:t>
      </w:r>
      <w:r>
        <w:rPr>
          <w:b/>
          <w:bCs/>
          <w:i/>
          <w:iCs/>
        </w:rPr>
        <w:t xml:space="preserve"> Introduce a FG bit for Aperiodic SRS for positioning triggered with DCI format 2_3. This is reported per band. </w:t>
      </w:r>
    </w:p>
    <w:p w14:paraId="0C92211A" w14:textId="5D0CAB80" w:rsidR="0084354E" w:rsidRDefault="0084354E" w:rsidP="0066387B">
      <w:pPr>
        <w:rPr>
          <w:b/>
          <w:bCs/>
          <w:i/>
          <w:iCs/>
        </w:rPr>
      </w:pPr>
    </w:p>
    <w:p w14:paraId="60654AEE" w14:textId="77777777" w:rsidR="001E5ADB" w:rsidRPr="003D288D" w:rsidRDefault="001E5ADB" w:rsidP="003D288D">
      <w:pPr>
        <w:rPr>
          <w:b/>
          <w:bCs/>
          <w:i/>
          <w:iCs/>
        </w:rPr>
      </w:pPr>
      <w:r w:rsidRPr="003D288D">
        <w:rPr>
          <w:b/>
          <w:bCs/>
          <w:i/>
          <w:iCs/>
        </w:rPr>
        <w:t>Proposal 7: The feature of UE reporting multiple Rx-Tx, each one on PRS from different frequency layers, should be included inside the Inter-frequency M-RTT FG (13-11a).</w:t>
      </w:r>
    </w:p>
    <w:p w14:paraId="3D8A7C0D" w14:textId="77777777" w:rsidR="00A96A5B" w:rsidRPr="007D44FB" w:rsidRDefault="00A96A5B" w:rsidP="00A505F8">
      <w:pPr>
        <w:pStyle w:val="Heading1"/>
        <w:keepLines/>
        <w:numPr>
          <w:ilvl w:val="0"/>
          <w:numId w:val="12"/>
        </w:numPr>
        <w:pBdr>
          <w:top w:val="single" w:sz="12" w:space="3" w:color="auto"/>
        </w:pBdr>
        <w:tabs>
          <w:tab w:val="clear" w:pos="0"/>
        </w:tabs>
        <w:overflowPunct w:val="0"/>
        <w:autoSpaceDE w:val="0"/>
        <w:autoSpaceDN w:val="0"/>
        <w:adjustRightInd w:val="0"/>
        <w:spacing w:after="180"/>
        <w:textAlignment w:val="baseline"/>
      </w:pPr>
      <w:r w:rsidRPr="007D44FB">
        <w:t>References</w:t>
      </w:r>
    </w:p>
    <w:p w14:paraId="5903CE2B" w14:textId="160CA905" w:rsidR="002753B9" w:rsidRPr="008F6249" w:rsidRDefault="008F6249" w:rsidP="002753B9">
      <w:pPr>
        <w:rPr>
          <w:rFonts w:ascii="Segoe UI" w:eastAsia="Times New Roman" w:hAnsi="Segoe UI" w:cs="Segoe UI"/>
          <w:sz w:val="21"/>
          <w:szCs w:val="21"/>
          <w:lang w:val="en-US" w:eastAsia="en-US"/>
        </w:rPr>
        <w:sectPr w:rsidR="002753B9" w:rsidRPr="008F6249" w:rsidSect="001116E4">
          <w:headerReference w:type="even" r:id="rId12"/>
          <w:headerReference w:type="default" r:id="rId13"/>
          <w:footerReference w:type="even" r:id="rId14"/>
          <w:footerReference w:type="default" r:id="rId15"/>
          <w:headerReference w:type="first" r:id="rId16"/>
          <w:footerReference w:type="first" r:id="rId17"/>
          <w:pgSz w:w="11906" w:h="16838" w:code="9"/>
          <w:pgMar w:top="851" w:right="1134" w:bottom="567" w:left="1134" w:header="720" w:footer="720" w:gutter="0"/>
          <w:cols w:space="720"/>
          <w:docGrid w:linePitch="326"/>
        </w:sectPr>
      </w:pPr>
      <w:bookmarkStart w:id="1" w:name="_Hlk37358116"/>
      <w:r>
        <w:rPr>
          <w:rFonts w:ascii="Segoe UI" w:eastAsia="Times New Roman" w:hAnsi="Segoe UI" w:cs="Segoe UI"/>
          <w:sz w:val="21"/>
          <w:szCs w:val="21"/>
          <w:lang w:eastAsia="en-US"/>
        </w:rPr>
        <w:t xml:space="preserve">[1] </w:t>
      </w:r>
      <w:r w:rsidRPr="008F6249">
        <w:rPr>
          <w:rFonts w:ascii="Segoe UI" w:eastAsia="Times New Roman" w:hAnsi="Segoe UI" w:cs="Segoe UI"/>
          <w:sz w:val="21"/>
          <w:szCs w:val="21"/>
          <w:lang w:val="en-US" w:eastAsia="en-US"/>
        </w:rPr>
        <w:t>R1-2003201</w:t>
      </w:r>
      <w:r w:rsidR="00A96A5B" w:rsidRPr="008F6249">
        <w:rPr>
          <w:rFonts w:ascii="Segoe UI" w:eastAsia="Times New Roman" w:hAnsi="Segoe UI" w:cs="Segoe UI"/>
          <w:sz w:val="21"/>
          <w:szCs w:val="21"/>
          <w:lang w:val="en-US" w:eastAsia="en-US"/>
        </w:rPr>
        <w:t>, “</w:t>
      </w:r>
      <w:r w:rsidRPr="008F6249">
        <w:rPr>
          <w:rFonts w:ascii="Segoe UI" w:eastAsia="Times New Roman" w:hAnsi="Segoe UI" w:cs="Segoe UI"/>
          <w:sz w:val="21"/>
          <w:szCs w:val="21"/>
          <w:lang w:val="en-US" w:eastAsia="en-US"/>
        </w:rPr>
        <w:t>Summary on email discussion [100b-e-NR-UEFeatures-Remaining] NR positioning</w:t>
      </w:r>
      <w:r w:rsidR="00A96A5B" w:rsidRPr="008F6249">
        <w:rPr>
          <w:rFonts w:ascii="Segoe UI" w:eastAsia="Times New Roman" w:hAnsi="Segoe UI" w:cs="Segoe UI"/>
          <w:sz w:val="21"/>
          <w:szCs w:val="21"/>
          <w:lang w:val="en-US" w:eastAsia="en-US"/>
        </w:rPr>
        <w:t>”,</w:t>
      </w:r>
      <w:r w:rsidRPr="008F6249">
        <w:rPr>
          <w:rFonts w:ascii="Segoe UI" w:eastAsia="Times New Roman" w:hAnsi="Segoe UI" w:cs="Segoe UI"/>
          <w:sz w:val="21"/>
          <w:szCs w:val="21"/>
          <w:lang w:val="en-US" w:eastAsia="en-US"/>
        </w:rPr>
        <w:t xml:space="preserve"> </w:t>
      </w:r>
      <w:r w:rsidR="00A96A5B" w:rsidRPr="008F6249">
        <w:rPr>
          <w:rFonts w:ascii="Segoe UI" w:eastAsia="Times New Roman" w:hAnsi="Segoe UI" w:cs="Segoe UI"/>
          <w:sz w:val="21"/>
          <w:szCs w:val="21"/>
          <w:lang w:val="en-US" w:eastAsia="en-US"/>
        </w:rPr>
        <w:t>NTT DOCOMO, INC.</w:t>
      </w:r>
      <w:bookmarkEnd w:id="1"/>
    </w:p>
    <w:p w14:paraId="1D380860" w14:textId="77777777" w:rsidR="00A00F29" w:rsidRPr="00A00F29" w:rsidRDefault="00A00F29" w:rsidP="00A505F8">
      <w:pPr>
        <w:pStyle w:val="ListParagraph"/>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121740D3" w14:textId="77777777" w:rsidR="005F37C3" w:rsidRPr="00304D61" w:rsidRDefault="005F37C3" w:rsidP="00304D61">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304D61">
        <w:rPr>
          <w:rFonts w:ascii="Arial" w:eastAsia="Batang" w:hAnsi="Arial"/>
          <w:sz w:val="32"/>
          <w:szCs w:val="32"/>
          <w:lang w:val="en-US" w:eastAsia="ko-KR"/>
        </w:rPr>
        <w:t>NR positioning</w:t>
      </w:r>
    </w:p>
    <w:p w14:paraId="7421DE82" w14:textId="77777777" w:rsidR="009469DC" w:rsidRPr="009469DC" w:rsidRDefault="009469DC" w:rsidP="009469D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9469DC" w:rsidRPr="009469DC" w14:paraId="755B491A" w14:textId="77777777" w:rsidTr="009469DC">
        <w:trPr>
          <w:trHeight w:val="20"/>
        </w:trPr>
        <w:tc>
          <w:tcPr>
            <w:tcW w:w="1130" w:type="dxa"/>
            <w:tcBorders>
              <w:top w:val="single" w:sz="4" w:space="0" w:color="auto"/>
              <w:left w:val="single" w:sz="4" w:space="0" w:color="auto"/>
              <w:bottom w:val="single" w:sz="4" w:space="0" w:color="auto"/>
              <w:right w:val="single" w:sz="4" w:space="0" w:color="auto"/>
            </w:tcBorders>
          </w:tcPr>
          <w:p w14:paraId="52620C13" w14:textId="77777777" w:rsidR="009469DC" w:rsidRPr="009469DC" w:rsidRDefault="009469DC" w:rsidP="009469DC">
            <w:pPr>
              <w:keepNext/>
              <w:keepLines/>
              <w:overflowPunct w:val="0"/>
              <w:autoSpaceDE w:val="0"/>
              <w:autoSpaceDN w:val="0"/>
              <w:adjustRightInd w:val="0"/>
              <w:jc w:val="center"/>
              <w:textAlignment w:val="baseline"/>
              <w:rPr>
                <w:rFonts w:ascii="Arial" w:eastAsia="Times New Roman" w:hAnsi="Arial"/>
                <w:b/>
                <w:sz w:val="18"/>
              </w:rPr>
            </w:pPr>
            <w:r w:rsidRPr="009469DC">
              <w:rPr>
                <w:rFonts w:ascii="Arial" w:eastAsia="Times New Roman" w:hAnsi="Arial"/>
                <w:b/>
                <w:sz w:val="18"/>
              </w:rPr>
              <w:t>Features</w:t>
            </w:r>
          </w:p>
        </w:tc>
        <w:tc>
          <w:tcPr>
            <w:tcW w:w="710" w:type="dxa"/>
            <w:tcBorders>
              <w:top w:val="single" w:sz="4" w:space="0" w:color="auto"/>
              <w:left w:val="single" w:sz="4" w:space="0" w:color="auto"/>
              <w:bottom w:val="single" w:sz="4" w:space="0" w:color="auto"/>
              <w:right w:val="single" w:sz="4" w:space="0" w:color="auto"/>
            </w:tcBorders>
          </w:tcPr>
          <w:p w14:paraId="16760FA5" w14:textId="77777777" w:rsidR="009469DC" w:rsidRPr="009469DC" w:rsidRDefault="009469DC" w:rsidP="009469DC">
            <w:pPr>
              <w:keepNext/>
              <w:keepLines/>
              <w:overflowPunct w:val="0"/>
              <w:autoSpaceDE w:val="0"/>
              <w:autoSpaceDN w:val="0"/>
              <w:adjustRightInd w:val="0"/>
              <w:jc w:val="center"/>
              <w:textAlignment w:val="baseline"/>
              <w:rPr>
                <w:rFonts w:ascii="Arial" w:eastAsia="Times New Roman" w:hAnsi="Arial"/>
                <w:b/>
                <w:sz w:val="18"/>
              </w:rPr>
            </w:pPr>
            <w:r w:rsidRPr="009469DC">
              <w:rPr>
                <w:rFonts w:ascii="Arial" w:eastAsia="Times New Roman" w:hAnsi="Arial"/>
                <w:b/>
                <w:sz w:val="18"/>
              </w:rPr>
              <w:t>Index</w:t>
            </w:r>
          </w:p>
        </w:tc>
        <w:tc>
          <w:tcPr>
            <w:tcW w:w="1559" w:type="dxa"/>
            <w:tcBorders>
              <w:top w:val="single" w:sz="4" w:space="0" w:color="auto"/>
              <w:left w:val="single" w:sz="4" w:space="0" w:color="auto"/>
              <w:bottom w:val="single" w:sz="4" w:space="0" w:color="auto"/>
              <w:right w:val="single" w:sz="4" w:space="0" w:color="auto"/>
            </w:tcBorders>
          </w:tcPr>
          <w:p w14:paraId="4A42DF25" w14:textId="77777777" w:rsidR="009469DC" w:rsidRPr="009469DC" w:rsidRDefault="009469DC" w:rsidP="009469DC">
            <w:pPr>
              <w:keepNext/>
              <w:keepLines/>
              <w:overflowPunct w:val="0"/>
              <w:autoSpaceDE w:val="0"/>
              <w:autoSpaceDN w:val="0"/>
              <w:adjustRightInd w:val="0"/>
              <w:jc w:val="center"/>
              <w:textAlignment w:val="baseline"/>
              <w:rPr>
                <w:rFonts w:ascii="Arial" w:eastAsia="Times New Roman" w:hAnsi="Arial"/>
                <w:b/>
                <w:sz w:val="18"/>
              </w:rPr>
            </w:pPr>
            <w:r w:rsidRPr="009469DC">
              <w:rPr>
                <w:rFonts w:ascii="Arial" w:eastAsia="Times New Roman" w:hAnsi="Arial"/>
                <w:b/>
                <w:sz w:val="18"/>
              </w:rPr>
              <w:t>Feature group</w:t>
            </w:r>
          </w:p>
        </w:tc>
        <w:tc>
          <w:tcPr>
            <w:tcW w:w="6371" w:type="dxa"/>
            <w:tcBorders>
              <w:top w:val="single" w:sz="4" w:space="0" w:color="auto"/>
              <w:left w:val="single" w:sz="4" w:space="0" w:color="auto"/>
              <w:bottom w:val="single" w:sz="4" w:space="0" w:color="auto"/>
              <w:right w:val="single" w:sz="4" w:space="0" w:color="auto"/>
            </w:tcBorders>
          </w:tcPr>
          <w:p w14:paraId="02775CBF" w14:textId="77777777" w:rsidR="009469DC" w:rsidRPr="009469DC" w:rsidRDefault="009469DC" w:rsidP="009469DC">
            <w:pPr>
              <w:keepNext/>
              <w:keepLines/>
              <w:overflowPunct w:val="0"/>
              <w:autoSpaceDE w:val="0"/>
              <w:autoSpaceDN w:val="0"/>
              <w:adjustRightInd w:val="0"/>
              <w:jc w:val="center"/>
              <w:textAlignment w:val="baseline"/>
              <w:rPr>
                <w:rFonts w:ascii="Arial" w:eastAsia="Times New Roman" w:hAnsi="Arial"/>
                <w:b/>
                <w:sz w:val="18"/>
              </w:rPr>
            </w:pPr>
            <w:r w:rsidRPr="009469DC">
              <w:rPr>
                <w:rFonts w:ascii="Arial" w:eastAsia="Times New Roman" w:hAnsi="Arial"/>
                <w:b/>
                <w:sz w:val="18"/>
              </w:rPr>
              <w:t>Components</w:t>
            </w:r>
          </w:p>
        </w:tc>
        <w:tc>
          <w:tcPr>
            <w:tcW w:w="1282" w:type="dxa"/>
            <w:tcBorders>
              <w:top w:val="single" w:sz="4" w:space="0" w:color="auto"/>
              <w:left w:val="single" w:sz="4" w:space="0" w:color="auto"/>
              <w:bottom w:val="single" w:sz="4" w:space="0" w:color="auto"/>
              <w:right w:val="single" w:sz="4" w:space="0" w:color="auto"/>
            </w:tcBorders>
          </w:tcPr>
          <w:p w14:paraId="382DB7BF" w14:textId="77777777" w:rsidR="009469DC" w:rsidRPr="009469DC" w:rsidRDefault="009469DC" w:rsidP="009469DC">
            <w:pPr>
              <w:keepNext/>
              <w:keepLines/>
              <w:overflowPunct w:val="0"/>
              <w:autoSpaceDE w:val="0"/>
              <w:autoSpaceDN w:val="0"/>
              <w:adjustRightInd w:val="0"/>
              <w:jc w:val="center"/>
              <w:textAlignment w:val="baseline"/>
              <w:rPr>
                <w:rFonts w:ascii="Arial" w:eastAsia="Times New Roman" w:hAnsi="Arial"/>
                <w:b/>
                <w:sz w:val="18"/>
              </w:rPr>
            </w:pPr>
            <w:r w:rsidRPr="009469DC">
              <w:rPr>
                <w:rFonts w:ascii="Arial" w:eastAsia="Times New Roman" w:hAnsi="Arial"/>
                <w:b/>
                <w:sz w:val="18"/>
              </w:rPr>
              <w:t>Prerequisite feature groups</w:t>
            </w:r>
          </w:p>
        </w:tc>
        <w:tc>
          <w:tcPr>
            <w:tcW w:w="853" w:type="dxa"/>
            <w:tcBorders>
              <w:top w:val="single" w:sz="4" w:space="0" w:color="auto"/>
              <w:left w:val="single" w:sz="4" w:space="0" w:color="auto"/>
              <w:bottom w:val="single" w:sz="4" w:space="0" w:color="auto"/>
              <w:right w:val="single" w:sz="4" w:space="0" w:color="auto"/>
            </w:tcBorders>
          </w:tcPr>
          <w:p w14:paraId="4CEEE23F" w14:textId="77777777" w:rsidR="009469DC" w:rsidRPr="009469DC" w:rsidRDefault="009469DC" w:rsidP="009469DC">
            <w:pPr>
              <w:keepNext/>
              <w:keepLines/>
              <w:overflowPunct w:val="0"/>
              <w:autoSpaceDE w:val="0"/>
              <w:autoSpaceDN w:val="0"/>
              <w:adjustRightInd w:val="0"/>
              <w:jc w:val="center"/>
              <w:textAlignment w:val="baseline"/>
              <w:rPr>
                <w:rFonts w:ascii="Arial" w:eastAsia="Times New Roman" w:hAnsi="Arial"/>
                <w:b/>
                <w:sz w:val="18"/>
              </w:rPr>
            </w:pPr>
            <w:r w:rsidRPr="009469DC">
              <w:rPr>
                <w:rFonts w:ascii="Arial" w:eastAsia="Times New Roman" w:hAnsi="Arial"/>
                <w:b/>
                <w:sz w:val="18"/>
              </w:rPr>
              <w:t xml:space="preserve">Need for the </w:t>
            </w:r>
            <w:proofErr w:type="spellStart"/>
            <w:r w:rsidRPr="009469DC">
              <w:rPr>
                <w:rFonts w:ascii="Arial" w:eastAsia="Times New Roman" w:hAnsi="Arial"/>
                <w:b/>
                <w:sz w:val="18"/>
              </w:rPr>
              <w:t>gNB</w:t>
            </w:r>
            <w:proofErr w:type="spellEnd"/>
            <w:r w:rsidRPr="009469DC">
              <w:rPr>
                <w:rFonts w:ascii="Arial" w:eastAsia="Times New Roman" w:hAnsi="Arial"/>
                <w:b/>
                <w:sz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036A5CCA" w14:textId="77777777" w:rsidR="009469DC" w:rsidRPr="009469DC" w:rsidRDefault="009469DC" w:rsidP="009469DC">
            <w:pPr>
              <w:keepNext/>
              <w:keepLines/>
              <w:overflowPunct w:val="0"/>
              <w:autoSpaceDE w:val="0"/>
              <w:autoSpaceDN w:val="0"/>
              <w:adjustRightInd w:val="0"/>
              <w:jc w:val="center"/>
              <w:textAlignment w:val="baseline"/>
              <w:rPr>
                <w:rFonts w:ascii="Arial" w:eastAsia="Times New Roman" w:hAnsi="Arial"/>
                <w:b/>
                <w:sz w:val="18"/>
              </w:rPr>
            </w:pPr>
            <w:r w:rsidRPr="009469DC">
              <w:rPr>
                <w:rFonts w:ascii="Arial" w:eastAsia="Gulim" w:hAnsi="Arial" w:cstheme="minorHAnsi"/>
                <w:b/>
                <w:color w:val="000000" w:themeColor="text1"/>
                <w:sz w:val="18"/>
              </w:rPr>
              <w:t xml:space="preserve">Applicable to </w:t>
            </w:r>
            <w:r w:rsidRPr="009469DC">
              <w:rPr>
                <w:rFonts w:ascii="Arial" w:eastAsia="Times New Roman" w:hAnsi="Arial" w:cstheme="minorHAnsi"/>
                <w:b/>
                <w:color w:val="000000" w:themeColor="text1"/>
                <w:sz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227652F4" w14:textId="77777777" w:rsidR="009469DC" w:rsidRPr="009469DC" w:rsidRDefault="009469DC" w:rsidP="009469DC">
            <w:pPr>
              <w:keepNext/>
              <w:keepLines/>
              <w:rPr>
                <w:rFonts w:ascii="Arial" w:eastAsiaTheme="minorEastAsia" w:hAnsi="Arial"/>
                <w:b/>
                <w:sz w:val="18"/>
              </w:rPr>
            </w:pPr>
            <w:r w:rsidRPr="009469DC">
              <w:rPr>
                <w:rFonts w:ascii="Arial" w:eastAsiaTheme="minorEastAsia" w:hAnsi="Arial"/>
                <w:b/>
                <w:sz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30591C81" w14:textId="77777777" w:rsidR="009469DC" w:rsidRPr="009469DC" w:rsidRDefault="009469DC" w:rsidP="009469DC">
            <w:pPr>
              <w:keepNext/>
              <w:keepLines/>
              <w:rPr>
                <w:rFonts w:ascii="Arial" w:eastAsiaTheme="minorEastAsia" w:hAnsi="Arial"/>
                <w:b/>
                <w:sz w:val="18"/>
              </w:rPr>
            </w:pPr>
            <w:r w:rsidRPr="009469DC">
              <w:rPr>
                <w:rFonts w:ascii="Arial" w:eastAsiaTheme="minorEastAsia" w:hAnsi="Arial"/>
                <w:b/>
                <w:sz w:val="18"/>
              </w:rPr>
              <w:t>Type</w:t>
            </w:r>
          </w:p>
          <w:p w14:paraId="65A74DBD" w14:textId="77777777" w:rsidR="009469DC" w:rsidRPr="009469DC" w:rsidRDefault="009469DC" w:rsidP="009469DC">
            <w:pPr>
              <w:keepNext/>
              <w:keepLines/>
              <w:rPr>
                <w:rFonts w:ascii="Arial" w:eastAsiaTheme="minorEastAsia" w:hAnsi="Arial"/>
                <w:b/>
                <w:sz w:val="18"/>
              </w:rPr>
            </w:pPr>
            <w:r w:rsidRPr="009469DC">
              <w:rPr>
                <w:rFonts w:ascii="Arial" w:eastAsiaTheme="minorEastAsia" w:hAnsi="Arial"/>
                <w:b/>
                <w:sz w:val="18"/>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5E5E336F" w14:textId="77777777" w:rsidR="009469DC" w:rsidRPr="009469DC" w:rsidRDefault="009469DC" w:rsidP="009469DC">
            <w:pPr>
              <w:keepNext/>
              <w:keepLines/>
              <w:overflowPunct w:val="0"/>
              <w:autoSpaceDE w:val="0"/>
              <w:autoSpaceDN w:val="0"/>
              <w:adjustRightInd w:val="0"/>
              <w:jc w:val="center"/>
              <w:textAlignment w:val="baseline"/>
              <w:rPr>
                <w:rFonts w:ascii="Arial" w:eastAsia="Times New Roman" w:hAnsi="Arial"/>
                <w:b/>
                <w:sz w:val="18"/>
              </w:rPr>
            </w:pPr>
            <w:r w:rsidRPr="009469DC">
              <w:rPr>
                <w:rFonts w:ascii="Arial" w:eastAsia="Times New Roman" w:hAnsi="Arial"/>
                <w:b/>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EE8191E" w14:textId="77777777" w:rsidR="009469DC" w:rsidRPr="009469DC" w:rsidRDefault="009469DC" w:rsidP="009469DC">
            <w:pPr>
              <w:keepNext/>
              <w:keepLines/>
              <w:overflowPunct w:val="0"/>
              <w:autoSpaceDE w:val="0"/>
              <w:autoSpaceDN w:val="0"/>
              <w:adjustRightInd w:val="0"/>
              <w:jc w:val="center"/>
              <w:textAlignment w:val="baseline"/>
              <w:rPr>
                <w:rFonts w:ascii="Arial" w:eastAsia="Times New Roman" w:hAnsi="Arial"/>
                <w:b/>
                <w:sz w:val="18"/>
              </w:rPr>
            </w:pPr>
            <w:r w:rsidRPr="009469DC">
              <w:rPr>
                <w:rFonts w:ascii="Arial" w:eastAsia="Times New Roman" w:hAnsi="Arial"/>
                <w:b/>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9186E0A" w14:textId="77777777" w:rsidR="009469DC" w:rsidRPr="009469DC" w:rsidRDefault="009469DC" w:rsidP="009469DC">
            <w:pPr>
              <w:keepNext/>
              <w:keepLines/>
              <w:overflowPunct w:val="0"/>
              <w:autoSpaceDE w:val="0"/>
              <w:autoSpaceDN w:val="0"/>
              <w:adjustRightInd w:val="0"/>
              <w:jc w:val="center"/>
              <w:textAlignment w:val="baseline"/>
              <w:rPr>
                <w:rFonts w:ascii="Arial" w:eastAsia="Times New Roman" w:hAnsi="Arial"/>
                <w:b/>
                <w:sz w:val="18"/>
              </w:rPr>
            </w:pPr>
            <w:r w:rsidRPr="009469DC">
              <w:rPr>
                <w:rFonts w:ascii="Arial" w:eastAsia="Times New Roman" w:hAnsi="Arial"/>
                <w:b/>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09423CD1" w14:textId="77777777" w:rsidR="009469DC" w:rsidRPr="009469DC" w:rsidRDefault="009469DC" w:rsidP="009469DC">
            <w:pPr>
              <w:keepNext/>
              <w:keepLines/>
              <w:overflowPunct w:val="0"/>
              <w:autoSpaceDE w:val="0"/>
              <w:autoSpaceDN w:val="0"/>
              <w:adjustRightInd w:val="0"/>
              <w:jc w:val="center"/>
              <w:textAlignment w:val="baseline"/>
              <w:rPr>
                <w:rFonts w:ascii="Arial" w:eastAsia="Times New Roman" w:hAnsi="Arial"/>
                <w:b/>
                <w:sz w:val="18"/>
              </w:rPr>
            </w:pPr>
            <w:r w:rsidRPr="009469DC">
              <w:rPr>
                <w:rFonts w:ascii="Arial" w:eastAsia="Times New Roman" w:hAnsi="Arial"/>
                <w:b/>
                <w:sz w:val="18"/>
              </w:rPr>
              <w:t>Note</w:t>
            </w:r>
          </w:p>
        </w:tc>
        <w:tc>
          <w:tcPr>
            <w:tcW w:w="1276" w:type="dxa"/>
            <w:tcBorders>
              <w:top w:val="single" w:sz="4" w:space="0" w:color="auto"/>
              <w:left w:val="single" w:sz="4" w:space="0" w:color="auto"/>
              <w:bottom w:val="single" w:sz="4" w:space="0" w:color="auto"/>
              <w:right w:val="single" w:sz="4" w:space="0" w:color="auto"/>
            </w:tcBorders>
          </w:tcPr>
          <w:p w14:paraId="4D23E6D5" w14:textId="77777777" w:rsidR="009469DC" w:rsidRPr="009469DC" w:rsidRDefault="009469DC" w:rsidP="009469DC">
            <w:pPr>
              <w:keepNext/>
              <w:keepLines/>
              <w:overflowPunct w:val="0"/>
              <w:autoSpaceDE w:val="0"/>
              <w:autoSpaceDN w:val="0"/>
              <w:adjustRightInd w:val="0"/>
              <w:jc w:val="center"/>
              <w:textAlignment w:val="baseline"/>
              <w:rPr>
                <w:rFonts w:ascii="Arial" w:eastAsia="Times New Roman" w:hAnsi="Arial"/>
                <w:b/>
                <w:sz w:val="18"/>
              </w:rPr>
            </w:pPr>
            <w:r w:rsidRPr="009469DC">
              <w:rPr>
                <w:rFonts w:ascii="Arial" w:eastAsia="Times New Roman" w:hAnsi="Arial"/>
                <w:b/>
                <w:sz w:val="18"/>
              </w:rPr>
              <w:t>Mandatory/Optional</w:t>
            </w:r>
          </w:p>
        </w:tc>
      </w:tr>
      <w:tr w:rsidR="009469DC" w:rsidRPr="009469DC" w14:paraId="4D18BEE5" w14:textId="77777777" w:rsidTr="009469DC">
        <w:trPr>
          <w:trHeight w:val="20"/>
        </w:trPr>
        <w:tc>
          <w:tcPr>
            <w:tcW w:w="1130" w:type="dxa"/>
            <w:tcBorders>
              <w:top w:val="single" w:sz="4" w:space="0" w:color="auto"/>
              <w:left w:val="single" w:sz="4" w:space="0" w:color="auto"/>
              <w:right w:val="single" w:sz="4" w:space="0" w:color="auto"/>
            </w:tcBorders>
          </w:tcPr>
          <w:p w14:paraId="4A104E79" w14:textId="77777777" w:rsidR="009469DC" w:rsidRPr="009469DC" w:rsidRDefault="009469DC" w:rsidP="009469DC">
            <w:pPr>
              <w:keepNext/>
              <w:keepLines/>
              <w:spacing w:line="256" w:lineRule="auto"/>
              <w:rPr>
                <w:rFonts w:ascii="Arial" w:eastAsiaTheme="minorEastAsia" w:hAnsi="Arial"/>
                <w:sz w:val="18"/>
              </w:rPr>
            </w:pPr>
            <w:r w:rsidRPr="009469DC">
              <w:rPr>
                <w:rFonts w:ascii="Arial" w:eastAsiaTheme="minorEastAsia" w:hAnsi="Arial"/>
                <w:sz w:val="18"/>
                <w:lang w:eastAsia="en-US"/>
              </w:rPr>
              <w:t>13. NR Positioning</w:t>
            </w:r>
          </w:p>
        </w:tc>
        <w:tc>
          <w:tcPr>
            <w:tcW w:w="710" w:type="dxa"/>
            <w:tcBorders>
              <w:top w:val="single" w:sz="4" w:space="0" w:color="auto"/>
              <w:left w:val="single" w:sz="4" w:space="0" w:color="auto"/>
              <w:bottom w:val="single" w:sz="4" w:space="0" w:color="auto"/>
              <w:right w:val="single" w:sz="4" w:space="0" w:color="auto"/>
            </w:tcBorders>
          </w:tcPr>
          <w:p w14:paraId="6E9F64AD" w14:textId="77777777" w:rsidR="009469DC" w:rsidRPr="009469DC" w:rsidRDefault="009469DC" w:rsidP="009469DC">
            <w:pPr>
              <w:keepNext/>
              <w:keepLines/>
              <w:rPr>
                <w:rFonts w:ascii="Arial" w:eastAsiaTheme="minorEastAsia" w:hAnsi="Arial"/>
                <w:sz w:val="18"/>
              </w:rPr>
            </w:pPr>
            <w:r w:rsidRPr="009469DC">
              <w:rPr>
                <w:rFonts w:ascii="Arial" w:eastAsiaTheme="minorEastAsia" w:hAnsi="Arial"/>
                <w:bCs/>
                <w:sz w:val="18"/>
                <w:lang w:eastAsia="en-US"/>
              </w:rPr>
              <w:t>13-1</w:t>
            </w:r>
          </w:p>
        </w:tc>
        <w:tc>
          <w:tcPr>
            <w:tcW w:w="1559" w:type="dxa"/>
            <w:tcBorders>
              <w:top w:val="single" w:sz="4" w:space="0" w:color="auto"/>
              <w:left w:val="single" w:sz="4" w:space="0" w:color="auto"/>
              <w:bottom w:val="single" w:sz="4" w:space="0" w:color="auto"/>
              <w:right w:val="single" w:sz="4" w:space="0" w:color="auto"/>
            </w:tcBorders>
          </w:tcPr>
          <w:p w14:paraId="73E63030" w14:textId="192F0258" w:rsidR="009469DC" w:rsidRPr="009469DC" w:rsidRDefault="009469DC" w:rsidP="009469DC">
            <w:pPr>
              <w:keepNext/>
              <w:keepLines/>
              <w:rPr>
                <w:rFonts w:ascii="Arial" w:eastAsiaTheme="minorEastAsia" w:hAnsi="Arial"/>
                <w:sz w:val="18"/>
                <w:lang w:eastAsia="en-US"/>
              </w:rPr>
            </w:pPr>
            <w:r w:rsidRPr="009469DC">
              <w:rPr>
                <w:rFonts w:ascii="Arial" w:eastAsiaTheme="minorEastAsia" w:hAnsi="Arial"/>
                <w:bCs/>
                <w:sz w:val="18"/>
                <w:lang w:eastAsia="en-US"/>
              </w:rPr>
              <w:t>Common DL PRS Processing Capability</w:t>
            </w:r>
            <w:ins w:id="2" w:author="AlexM - Qualcomm" w:date="2020-05-14T14:12:00Z">
              <w:r w:rsidR="00A81F9F">
                <w:rPr>
                  <w:rFonts w:ascii="Arial" w:eastAsiaTheme="minorEastAsia" w:hAnsi="Arial"/>
                  <w:bCs/>
                  <w:sz w:val="18"/>
                  <w:lang w:eastAsia="en-US"/>
                </w:rPr>
                <w:t xml:space="preserve"> with MG</w:t>
              </w:r>
            </w:ins>
          </w:p>
        </w:tc>
        <w:tc>
          <w:tcPr>
            <w:tcW w:w="6371" w:type="dxa"/>
            <w:tcBorders>
              <w:top w:val="single" w:sz="4" w:space="0" w:color="auto"/>
              <w:left w:val="single" w:sz="4" w:space="0" w:color="auto"/>
              <w:bottom w:val="single" w:sz="4" w:space="0" w:color="auto"/>
              <w:right w:val="single" w:sz="4" w:space="0" w:color="auto"/>
            </w:tcBorders>
          </w:tcPr>
          <w:p w14:paraId="60D39EA4" w14:textId="77777777" w:rsidR="009469DC" w:rsidRPr="009469DC" w:rsidRDefault="009469DC" w:rsidP="00A505F8">
            <w:pPr>
              <w:numPr>
                <w:ilvl w:val="0"/>
                <w:numId w:val="14"/>
              </w:numPr>
              <w:overflowPunct w:val="0"/>
              <w:autoSpaceDE w:val="0"/>
              <w:autoSpaceDN w:val="0"/>
              <w:spacing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Maximum DL PRS bandwidth in MHz, which is supported and reported by UE.</w:t>
            </w:r>
          </w:p>
          <w:p w14:paraId="3179E780" w14:textId="77777777" w:rsidR="009469DC" w:rsidRPr="009469DC" w:rsidRDefault="009469DC" w:rsidP="009469DC">
            <w:pPr>
              <w:overflowPunct w:val="0"/>
              <w:autoSpaceDE w:val="0"/>
              <w:autoSpaceDN w:val="0"/>
              <w:adjustRightInd w:val="0"/>
              <w:spacing w:before="120"/>
              <w:ind w:left="360"/>
              <w:jc w:val="both"/>
              <w:textAlignment w:val="baseline"/>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a)</w:t>
            </w:r>
            <w:r w:rsidRPr="009469DC">
              <w:rPr>
                <w:rFonts w:asciiTheme="majorHAnsi" w:eastAsia="SimSun" w:hAnsiTheme="majorHAnsi" w:cstheme="majorHAnsi"/>
                <w:sz w:val="18"/>
                <w:szCs w:val="18"/>
                <w:lang w:val="en-US" w:eastAsia="en-US"/>
              </w:rPr>
              <w:tab/>
              <w:t>FR1 bands: {5, 10, 20, 40, 50, 80, 100}</w:t>
            </w:r>
          </w:p>
          <w:p w14:paraId="2CB2DEE3" w14:textId="77777777" w:rsidR="009469DC" w:rsidRPr="009469DC" w:rsidRDefault="009469DC" w:rsidP="009469DC">
            <w:pPr>
              <w:overflowPunct w:val="0"/>
              <w:autoSpaceDE w:val="0"/>
              <w:autoSpaceDN w:val="0"/>
              <w:adjustRightInd w:val="0"/>
              <w:spacing w:before="120"/>
              <w:ind w:left="360"/>
              <w:jc w:val="both"/>
              <w:textAlignment w:val="baseline"/>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b)</w:t>
            </w:r>
            <w:r w:rsidRPr="009469DC">
              <w:rPr>
                <w:rFonts w:asciiTheme="majorHAnsi" w:eastAsia="SimSun" w:hAnsiTheme="majorHAnsi" w:cstheme="majorHAnsi"/>
                <w:sz w:val="18"/>
                <w:szCs w:val="18"/>
                <w:lang w:val="en-US" w:eastAsia="en-US"/>
              </w:rPr>
              <w:tab/>
              <w:t>FR2 bands: {50, 100, 200, 400}</w:t>
            </w:r>
          </w:p>
          <w:p w14:paraId="651D6595" w14:textId="77777777" w:rsidR="009469DC" w:rsidRPr="009469DC" w:rsidRDefault="009469DC" w:rsidP="009469DC">
            <w:pPr>
              <w:overflowPunct w:val="0"/>
              <w:autoSpaceDE w:val="0"/>
              <w:autoSpaceDN w:val="0"/>
              <w:spacing w:line="276" w:lineRule="auto"/>
              <w:rPr>
                <w:rFonts w:asciiTheme="majorHAnsi" w:eastAsia="SimSun" w:hAnsiTheme="majorHAnsi" w:cstheme="majorHAnsi"/>
                <w:sz w:val="18"/>
                <w:szCs w:val="18"/>
                <w:lang w:val="en-US" w:eastAsia="en-US"/>
              </w:rPr>
            </w:pPr>
          </w:p>
          <w:p w14:paraId="33CEEB08" w14:textId="77777777" w:rsidR="009469DC" w:rsidRPr="009469DC" w:rsidRDefault="009469DC" w:rsidP="00A505F8">
            <w:pPr>
              <w:numPr>
                <w:ilvl w:val="0"/>
                <w:numId w:val="14"/>
              </w:numPr>
              <w:overflowPunct w:val="0"/>
              <w:autoSpaceDE w:val="0"/>
              <w:autoSpaceDN w:val="0"/>
              <w:spacing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DL PRS buffering capability: Type 1 or Type 2</w:t>
            </w:r>
          </w:p>
          <w:p w14:paraId="241B6CF2" w14:textId="77777777" w:rsidR="009469DC" w:rsidRPr="009469DC" w:rsidRDefault="009469DC" w:rsidP="00A505F8">
            <w:pPr>
              <w:numPr>
                <w:ilvl w:val="0"/>
                <w:numId w:val="43"/>
              </w:numPr>
              <w:overflowPunct w:val="0"/>
              <w:autoSpaceDE w:val="0"/>
              <w:autoSpaceDN w:val="0"/>
              <w:adjustRightInd w:val="0"/>
              <w:spacing w:before="120"/>
              <w:jc w:val="both"/>
              <w:textAlignment w:val="baseline"/>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Type 1 – sub-slot/symbol level buffering</w:t>
            </w:r>
          </w:p>
          <w:p w14:paraId="4B2F4DFD" w14:textId="77777777" w:rsidR="009469DC" w:rsidRPr="009469DC" w:rsidRDefault="009469DC" w:rsidP="00A505F8">
            <w:pPr>
              <w:numPr>
                <w:ilvl w:val="0"/>
                <w:numId w:val="43"/>
              </w:numPr>
              <w:overflowPunct w:val="0"/>
              <w:autoSpaceDE w:val="0"/>
              <w:autoSpaceDN w:val="0"/>
              <w:adjustRightInd w:val="0"/>
              <w:spacing w:before="120"/>
              <w:jc w:val="both"/>
              <w:textAlignment w:val="baseline"/>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Type 2 – slot level buffering</w:t>
            </w:r>
          </w:p>
          <w:p w14:paraId="70CFC716" w14:textId="77777777" w:rsidR="009469DC" w:rsidRPr="009469DC" w:rsidRDefault="009469DC" w:rsidP="009469DC">
            <w:pPr>
              <w:overflowPunct w:val="0"/>
              <w:autoSpaceDE w:val="0"/>
              <w:autoSpaceDN w:val="0"/>
              <w:spacing w:line="276" w:lineRule="auto"/>
              <w:rPr>
                <w:rFonts w:asciiTheme="majorHAnsi" w:eastAsia="SimSun" w:hAnsiTheme="majorHAnsi" w:cstheme="majorHAnsi"/>
                <w:sz w:val="18"/>
                <w:szCs w:val="18"/>
                <w:lang w:val="en-US" w:eastAsia="en-US"/>
              </w:rPr>
            </w:pPr>
          </w:p>
          <w:p w14:paraId="6E159193" w14:textId="77777777" w:rsidR="009469DC" w:rsidRPr="009469DC" w:rsidRDefault="009469DC" w:rsidP="00A505F8">
            <w:pPr>
              <w:numPr>
                <w:ilvl w:val="0"/>
                <w:numId w:val="14"/>
              </w:numPr>
              <w:overflowPunct w:val="0"/>
              <w:autoSpaceDE w:val="0"/>
              <w:autoSpaceDN w:val="0"/>
              <w:spacing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 xml:space="preserve">Duration of DL PRS symbols N in units of </w:t>
            </w:r>
            <w:proofErr w:type="spellStart"/>
            <w:r w:rsidRPr="009469DC">
              <w:rPr>
                <w:rFonts w:asciiTheme="majorHAnsi" w:eastAsia="SimSun" w:hAnsiTheme="majorHAnsi" w:cstheme="majorHAnsi"/>
                <w:sz w:val="18"/>
                <w:szCs w:val="18"/>
                <w:lang w:val="en-US" w:eastAsia="en-US"/>
              </w:rPr>
              <w:t>ms</w:t>
            </w:r>
            <w:proofErr w:type="spellEnd"/>
            <w:r w:rsidRPr="009469DC">
              <w:rPr>
                <w:rFonts w:asciiTheme="majorHAnsi" w:eastAsia="SimSun" w:hAnsiTheme="majorHAnsi" w:cstheme="majorHAnsi"/>
                <w:sz w:val="18"/>
                <w:szCs w:val="18"/>
                <w:lang w:val="en-US" w:eastAsia="en-US"/>
              </w:rPr>
              <w:t xml:space="preserve"> a UE can process every T </w:t>
            </w:r>
            <w:proofErr w:type="spellStart"/>
            <w:r w:rsidRPr="009469DC">
              <w:rPr>
                <w:rFonts w:asciiTheme="majorHAnsi" w:eastAsia="SimSun" w:hAnsiTheme="majorHAnsi" w:cstheme="majorHAnsi"/>
                <w:sz w:val="18"/>
                <w:szCs w:val="18"/>
                <w:lang w:val="en-US" w:eastAsia="en-US"/>
              </w:rPr>
              <w:t>ms</w:t>
            </w:r>
            <w:proofErr w:type="spellEnd"/>
            <w:r w:rsidRPr="009469DC">
              <w:rPr>
                <w:rFonts w:asciiTheme="majorHAnsi" w:eastAsia="SimSun" w:hAnsiTheme="majorHAnsi" w:cstheme="majorHAnsi"/>
                <w:sz w:val="18"/>
                <w:szCs w:val="18"/>
                <w:lang w:val="en-US" w:eastAsia="en-US"/>
              </w:rPr>
              <w:t xml:space="preserve"> assuming maximum DL PRS bandwidth in MHz, which is supported and reported by UE.</w:t>
            </w:r>
          </w:p>
          <w:p w14:paraId="4C7E9489" w14:textId="77777777" w:rsidR="009469DC" w:rsidRPr="009469DC" w:rsidRDefault="009469DC" w:rsidP="00A505F8">
            <w:pPr>
              <w:numPr>
                <w:ilvl w:val="0"/>
                <w:numId w:val="45"/>
              </w:numPr>
              <w:overflowPunct w:val="0"/>
              <w:autoSpaceDE w:val="0"/>
              <w:autoSpaceDN w:val="0"/>
              <w:adjustRightInd w:val="0"/>
              <w:spacing w:before="120"/>
              <w:ind w:left="736"/>
              <w:jc w:val="both"/>
              <w:textAlignment w:val="baseline"/>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 xml:space="preserve">T: {8, 16, 20, 30, 40, 80, 160, 320, 640, 1280} </w:t>
            </w:r>
            <w:proofErr w:type="spellStart"/>
            <w:r w:rsidRPr="009469DC">
              <w:rPr>
                <w:rFonts w:asciiTheme="majorHAnsi" w:eastAsia="SimSun" w:hAnsiTheme="majorHAnsi" w:cstheme="majorHAnsi"/>
                <w:sz w:val="18"/>
                <w:szCs w:val="18"/>
                <w:lang w:val="en-US" w:eastAsia="en-US"/>
              </w:rPr>
              <w:t>ms</w:t>
            </w:r>
            <w:proofErr w:type="spellEnd"/>
          </w:p>
          <w:p w14:paraId="2F152768" w14:textId="77777777" w:rsidR="009469DC" w:rsidRPr="009469DC" w:rsidRDefault="009469DC" w:rsidP="00A505F8">
            <w:pPr>
              <w:numPr>
                <w:ilvl w:val="0"/>
                <w:numId w:val="45"/>
              </w:numPr>
              <w:overflowPunct w:val="0"/>
              <w:autoSpaceDE w:val="0"/>
              <w:autoSpaceDN w:val="0"/>
              <w:adjustRightInd w:val="0"/>
              <w:spacing w:before="120"/>
              <w:ind w:left="736"/>
              <w:jc w:val="both"/>
              <w:textAlignment w:val="baseline"/>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 xml:space="preserve">N: {0.125, 0.25, 0.5, 1, 2, 4, 8, 12, 16, 20, 25, 30, 35, 40, 45, 50} </w:t>
            </w:r>
            <w:proofErr w:type="spellStart"/>
            <w:r w:rsidRPr="009469DC">
              <w:rPr>
                <w:rFonts w:asciiTheme="majorHAnsi" w:eastAsia="SimSun" w:hAnsiTheme="majorHAnsi" w:cstheme="majorHAnsi"/>
                <w:sz w:val="18"/>
                <w:szCs w:val="18"/>
                <w:lang w:val="en-US" w:eastAsia="en-US"/>
              </w:rPr>
              <w:t>ms</w:t>
            </w:r>
            <w:proofErr w:type="spellEnd"/>
          </w:p>
          <w:p w14:paraId="5995A03D" w14:textId="77777777" w:rsidR="009469DC" w:rsidRPr="009469DC" w:rsidRDefault="009469DC" w:rsidP="009469DC">
            <w:pPr>
              <w:overflowPunct w:val="0"/>
              <w:autoSpaceDE w:val="0"/>
              <w:autoSpaceDN w:val="0"/>
              <w:spacing w:line="276" w:lineRule="auto"/>
              <w:rPr>
                <w:rFonts w:asciiTheme="majorHAnsi" w:eastAsia="SimSun" w:hAnsiTheme="majorHAnsi" w:cstheme="majorHAnsi"/>
                <w:sz w:val="18"/>
                <w:szCs w:val="18"/>
                <w:lang w:val="en-US" w:eastAsia="en-US"/>
              </w:rPr>
            </w:pPr>
          </w:p>
          <w:p w14:paraId="5C312DBC" w14:textId="77777777" w:rsidR="009469DC" w:rsidRPr="009469DC" w:rsidRDefault="009469DC" w:rsidP="009469DC">
            <w:pPr>
              <w:overflowPunct w:val="0"/>
              <w:autoSpaceDE w:val="0"/>
              <w:autoSpaceDN w:val="0"/>
              <w:spacing w:before="120"/>
              <w:ind w:left="743"/>
              <w:textAlignment w:val="baseline"/>
              <w:rPr>
                <w:rFonts w:asciiTheme="majorHAnsi" w:eastAsia="SimSun" w:hAnsiTheme="majorHAnsi" w:cstheme="majorHAnsi"/>
                <w:sz w:val="18"/>
                <w:szCs w:val="18"/>
                <w:u w:val="single"/>
                <w:lang w:val="en-US" w:eastAsia="en-US"/>
              </w:rPr>
            </w:pPr>
            <w:r w:rsidRPr="009469DC">
              <w:rPr>
                <w:rFonts w:asciiTheme="majorHAnsi" w:eastAsia="SimSun" w:hAnsiTheme="majorHAnsi" w:cstheme="majorHAnsi"/>
                <w:sz w:val="18"/>
                <w:szCs w:val="18"/>
                <w:u w:val="single"/>
                <w:lang w:val="en-US" w:eastAsia="en-US"/>
              </w:rPr>
              <w:t>Notes:</w:t>
            </w:r>
          </w:p>
          <w:p w14:paraId="65B45C83" w14:textId="77777777" w:rsidR="009469DC" w:rsidRPr="009469DC" w:rsidRDefault="009469DC" w:rsidP="00A505F8">
            <w:pPr>
              <w:numPr>
                <w:ilvl w:val="1"/>
                <w:numId w:val="14"/>
              </w:numPr>
              <w:overflowPunct w:val="0"/>
              <w:autoSpaceDE w:val="0"/>
              <w:autoSpaceDN w:val="0"/>
              <w:spacing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 xml:space="preserve">UE reports one combination of (N, T) values per band, where N is a duration of DL PRS symbols in </w:t>
            </w:r>
            <w:proofErr w:type="spellStart"/>
            <w:r w:rsidRPr="009469DC">
              <w:rPr>
                <w:rFonts w:asciiTheme="majorHAnsi" w:eastAsia="SimSun" w:hAnsiTheme="majorHAnsi" w:cstheme="majorHAnsi"/>
                <w:sz w:val="18"/>
                <w:szCs w:val="18"/>
                <w:lang w:val="en-US" w:eastAsia="en-US"/>
              </w:rPr>
              <w:t>ms</w:t>
            </w:r>
            <w:proofErr w:type="spellEnd"/>
            <w:r w:rsidRPr="009469DC">
              <w:rPr>
                <w:rFonts w:asciiTheme="majorHAnsi" w:eastAsia="SimSun" w:hAnsiTheme="majorHAnsi" w:cstheme="majorHAnsi"/>
                <w:sz w:val="18"/>
                <w:szCs w:val="18"/>
                <w:lang w:val="en-US" w:eastAsia="en-US"/>
              </w:rPr>
              <w:t xml:space="preserve"> processed every T </w:t>
            </w:r>
            <w:proofErr w:type="spellStart"/>
            <w:r w:rsidRPr="009469DC">
              <w:rPr>
                <w:rFonts w:asciiTheme="majorHAnsi" w:eastAsia="SimSun" w:hAnsiTheme="majorHAnsi" w:cstheme="majorHAnsi"/>
                <w:sz w:val="18"/>
                <w:szCs w:val="18"/>
                <w:lang w:val="en-US" w:eastAsia="en-US"/>
              </w:rPr>
              <w:t>ms</w:t>
            </w:r>
            <w:proofErr w:type="spellEnd"/>
            <w:r w:rsidRPr="009469DC">
              <w:rPr>
                <w:rFonts w:asciiTheme="majorHAnsi" w:eastAsia="SimSun" w:hAnsiTheme="majorHAnsi" w:cstheme="majorHAnsi"/>
                <w:sz w:val="18"/>
                <w:szCs w:val="18"/>
                <w:lang w:val="en-US" w:eastAsia="en-US"/>
              </w:rPr>
              <w:t xml:space="preserve"> for a given maximum bandwidth (B) in MHz supported by UE</w:t>
            </w:r>
          </w:p>
          <w:p w14:paraId="534DF7EA" w14:textId="77777777" w:rsidR="009469DC" w:rsidRPr="009469DC" w:rsidRDefault="009469DC" w:rsidP="00A505F8">
            <w:pPr>
              <w:numPr>
                <w:ilvl w:val="1"/>
                <w:numId w:val="14"/>
              </w:numPr>
              <w:overflowPunct w:val="0"/>
              <w:autoSpaceDE w:val="0"/>
              <w:autoSpaceDN w:val="0"/>
              <w:spacing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UE is not expected to support DL PRS bandwidth that exceeds the reported DL PRS bandwidth value</w:t>
            </w:r>
          </w:p>
          <w:p w14:paraId="712C9C2E" w14:textId="77777777" w:rsidR="009469DC" w:rsidRPr="009469DC" w:rsidRDefault="009469DC" w:rsidP="00A505F8">
            <w:pPr>
              <w:numPr>
                <w:ilvl w:val="1"/>
                <w:numId w:val="14"/>
              </w:numPr>
              <w:overflowPunct w:val="0"/>
              <w:autoSpaceDE w:val="0"/>
              <w:autoSpaceDN w:val="0"/>
              <w:spacing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57707830" w14:textId="77777777" w:rsidR="009469DC" w:rsidRPr="009469DC" w:rsidRDefault="009469DC" w:rsidP="00A505F8">
            <w:pPr>
              <w:numPr>
                <w:ilvl w:val="1"/>
                <w:numId w:val="14"/>
              </w:numPr>
              <w:overflowPunct w:val="0"/>
              <w:autoSpaceDE w:val="0"/>
              <w:autoSpaceDN w:val="0"/>
              <w:spacing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UE DL PRS processing capability is agnostic to DL PRS comb factor configuration</w:t>
            </w:r>
          </w:p>
          <w:p w14:paraId="10BF9D6F" w14:textId="77777777" w:rsidR="009469DC" w:rsidRPr="009469DC" w:rsidRDefault="009469DC" w:rsidP="00A505F8">
            <w:pPr>
              <w:numPr>
                <w:ilvl w:val="1"/>
                <w:numId w:val="14"/>
              </w:numPr>
              <w:overflowPunct w:val="0"/>
              <w:autoSpaceDE w:val="0"/>
              <w:autoSpaceDN w:val="0"/>
              <w:spacing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The reporting of (N, T) values for maximum BW in MHz is not dependent on SCS</w:t>
            </w:r>
            <w:r w:rsidRPr="009469DC" w:rsidDel="008C6701">
              <w:rPr>
                <w:rFonts w:asciiTheme="majorHAnsi" w:eastAsia="SimSun" w:hAnsiTheme="majorHAnsi" w:cstheme="majorHAnsi"/>
                <w:sz w:val="18"/>
                <w:szCs w:val="18"/>
                <w:lang w:val="en-US" w:eastAsia="en-US"/>
              </w:rPr>
              <w:t xml:space="preserve"> </w:t>
            </w:r>
          </w:p>
          <w:p w14:paraId="2207768E" w14:textId="77777777" w:rsidR="009469DC" w:rsidRPr="009469DC" w:rsidRDefault="009469DC" w:rsidP="009469DC">
            <w:pPr>
              <w:overflowPunct w:val="0"/>
              <w:autoSpaceDE w:val="0"/>
              <w:autoSpaceDN w:val="0"/>
              <w:spacing w:line="276" w:lineRule="auto"/>
              <w:rPr>
                <w:rFonts w:asciiTheme="majorHAnsi" w:eastAsia="SimSun" w:hAnsiTheme="majorHAnsi" w:cstheme="majorHAnsi"/>
                <w:sz w:val="18"/>
                <w:szCs w:val="18"/>
                <w:lang w:val="en-US" w:eastAsia="en-US"/>
              </w:rPr>
            </w:pPr>
          </w:p>
          <w:p w14:paraId="135BE727" w14:textId="77777777" w:rsidR="009469DC" w:rsidRPr="009469DC" w:rsidRDefault="009469DC" w:rsidP="00A505F8">
            <w:pPr>
              <w:keepNext/>
              <w:keepLines/>
              <w:numPr>
                <w:ilvl w:val="0"/>
                <w:numId w:val="14"/>
              </w:numPr>
              <w:spacing w:after="200" w:line="276" w:lineRule="auto"/>
              <w:rPr>
                <w:rFonts w:ascii="Arial" w:eastAsiaTheme="minorEastAsia" w:hAnsi="Arial"/>
                <w:sz w:val="18"/>
                <w:lang w:eastAsia="en-US"/>
              </w:rPr>
            </w:pPr>
            <w:r w:rsidRPr="009469DC">
              <w:rPr>
                <w:rFonts w:ascii="Arial" w:eastAsiaTheme="minorEastAsia" w:hAnsi="Arial"/>
                <w:sz w:val="18"/>
                <w:lang w:eastAsia="en-US"/>
              </w:rPr>
              <w:t>Max number of DL PRS resources that UE can process in a slot under it</w:t>
            </w:r>
          </w:p>
          <w:p w14:paraId="47BF742C" w14:textId="77777777" w:rsidR="009469DC" w:rsidRPr="009469DC" w:rsidRDefault="009469DC" w:rsidP="00A505F8">
            <w:pPr>
              <w:numPr>
                <w:ilvl w:val="1"/>
                <w:numId w:val="14"/>
              </w:numPr>
              <w:overflowPunct w:val="0"/>
              <w:autoSpaceDE w:val="0"/>
              <w:autoSpaceDN w:val="0"/>
              <w:adjustRightInd w:val="0"/>
              <w:spacing w:before="120" w:line="276" w:lineRule="auto"/>
              <w:jc w:val="both"/>
              <w:textAlignment w:val="baseline"/>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 xml:space="preserve">FR1 bands: {1, 2, 4, </w:t>
            </w:r>
            <w:del w:id="3" w:author="AlexM - Qualcomm" w:date="2020-05-14T14:16: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6</w:t>
            </w:r>
            <w:del w:id="4" w:author="AlexM - Qualcomm" w:date="2020-05-14T14:16: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 xml:space="preserve">, 8, 12, 16, </w:t>
            </w:r>
            <w:del w:id="5" w:author="AlexM - Qualcomm" w:date="2020-05-14T14:17: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24</w:t>
            </w:r>
            <w:del w:id="6" w:author="AlexM - Qualcomm" w:date="2020-05-14T14:17: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 xml:space="preserve">, 32, </w:t>
            </w:r>
            <w:del w:id="7" w:author="AlexM - Qualcomm" w:date="2020-05-14T14:17: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48</w:t>
            </w:r>
            <w:del w:id="8" w:author="AlexM - Qualcomm" w:date="2020-05-14T14:17: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 64} for each SCS: 15kHz, 30kHz, 60kHz</w:t>
            </w:r>
          </w:p>
          <w:p w14:paraId="16D88DE2" w14:textId="77777777" w:rsidR="009469DC" w:rsidRPr="009469DC" w:rsidRDefault="009469DC" w:rsidP="00A505F8">
            <w:pPr>
              <w:numPr>
                <w:ilvl w:val="1"/>
                <w:numId w:val="14"/>
              </w:numPr>
              <w:overflowPunct w:val="0"/>
              <w:autoSpaceDE w:val="0"/>
              <w:autoSpaceDN w:val="0"/>
              <w:adjustRightInd w:val="0"/>
              <w:spacing w:before="120" w:line="276" w:lineRule="auto"/>
              <w:jc w:val="both"/>
              <w:textAlignment w:val="baseline"/>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 xml:space="preserve">FR2 bands: {1, 2, 4, </w:t>
            </w:r>
            <w:del w:id="9" w:author="AlexM - Qualcomm" w:date="2020-05-14T14:16: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6</w:t>
            </w:r>
            <w:del w:id="10" w:author="AlexM - Qualcomm" w:date="2020-05-14T14:17: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 xml:space="preserve">, 8, 12, 16, </w:t>
            </w:r>
            <w:del w:id="11" w:author="AlexM - Qualcomm" w:date="2020-05-14T14:17: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24</w:t>
            </w:r>
            <w:del w:id="12" w:author="AlexM - Qualcomm" w:date="2020-05-14T14:17: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 xml:space="preserve">, 32, </w:t>
            </w:r>
            <w:del w:id="13" w:author="AlexM - Qualcomm" w:date="2020-05-14T14:17: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48</w:t>
            </w:r>
            <w:del w:id="14" w:author="AlexM - Qualcomm" w:date="2020-05-14T14:17:00Z">
              <w:r w:rsidRPr="009469DC" w:rsidDel="00D66F2F">
                <w:rPr>
                  <w:rFonts w:asciiTheme="majorHAnsi" w:eastAsia="SimSun" w:hAnsiTheme="majorHAnsi" w:cstheme="majorHAnsi"/>
                  <w:sz w:val="18"/>
                  <w:szCs w:val="18"/>
                  <w:lang w:val="en-US" w:eastAsia="en-US"/>
                </w:rPr>
                <w:delText>]</w:delText>
              </w:r>
            </w:del>
            <w:r w:rsidRPr="009469DC">
              <w:rPr>
                <w:rFonts w:asciiTheme="majorHAnsi" w:eastAsia="SimSun" w:hAnsiTheme="majorHAnsi" w:cstheme="majorHAnsi"/>
                <w:sz w:val="18"/>
                <w:szCs w:val="18"/>
                <w:lang w:val="en-US" w:eastAsia="en-US"/>
              </w:rPr>
              <w:t>, 64} for each SCS: 60kHz, 120kHz</w:t>
            </w:r>
          </w:p>
          <w:p w14:paraId="0CC7DF09" w14:textId="77777777" w:rsidR="009469DC" w:rsidRPr="009469DC" w:rsidRDefault="009469DC" w:rsidP="009469DC">
            <w:pPr>
              <w:keepNext/>
              <w:keepLines/>
              <w:spacing w:after="200" w:line="276" w:lineRule="auto"/>
              <w:rPr>
                <w:rFonts w:asciiTheme="majorHAnsi" w:eastAsiaTheme="minorEastAsia" w:hAnsiTheme="majorHAnsi" w:cstheme="majorHAnsi"/>
                <w:sz w:val="18"/>
                <w:szCs w:val="18"/>
                <w:lang w:eastAsia="en-US"/>
              </w:rPr>
            </w:pPr>
          </w:p>
          <w:p w14:paraId="6AC41E21" w14:textId="3EDBC64E" w:rsidR="009469DC" w:rsidRPr="009469DC" w:rsidDel="00911B2A" w:rsidRDefault="009469DC" w:rsidP="009469DC">
            <w:pPr>
              <w:keepNext/>
              <w:keepLines/>
              <w:spacing w:after="200" w:line="276" w:lineRule="auto"/>
              <w:rPr>
                <w:del w:id="15" w:author="AlexM - Qualcomm" w:date="2020-05-14T14:22:00Z"/>
                <w:rFonts w:asciiTheme="majorHAnsi" w:eastAsiaTheme="minorEastAsia" w:hAnsiTheme="majorHAnsi" w:cstheme="majorHAnsi"/>
                <w:sz w:val="18"/>
                <w:szCs w:val="18"/>
                <w:lang w:eastAsia="en-US"/>
              </w:rPr>
            </w:pPr>
            <w:r w:rsidRPr="009469DC">
              <w:rPr>
                <w:rFonts w:asciiTheme="majorHAnsi" w:eastAsiaTheme="minorEastAsia" w:hAnsiTheme="majorHAnsi" w:cstheme="majorHAnsi"/>
                <w:sz w:val="18"/>
                <w:szCs w:val="18"/>
                <w:lang w:eastAsia="en-US"/>
              </w:rPr>
              <w:t xml:space="preserve">Note: The above parameters are reported assuming a configured measurement gap and a maximum ratio of measurement gap length (MGL) / measurement gap repetition period (MGRP) of no more than </w:t>
            </w:r>
            <w:ins w:id="16" w:author="AlexM - Qualcomm" w:date="2020-05-14T14:15:00Z">
              <w:r w:rsidR="00A81F9F">
                <w:rPr>
                  <w:rFonts w:asciiTheme="majorHAnsi" w:eastAsiaTheme="minorEastAsia" w:hAnsiTheme="majorHAnsi" w:cstheme="majorHAnsi"/>
                  <w:sz w:val="18"/>
                  <w:szCs w:val="18"/>
                  <w:lang w:eastAsia="en-US"/>
                </w:rPr>
                <w:t>1/3</w:t>
              </w:r>
            </w:ins>
            <w:del w:id="17" w:author="AlexM - Qualcomm" w:date="2020-05-14T14:15:00Z">
              <w:r w:rsidRPr="009469DC" w:rsidDel="00A81F9F">
                <w:rPr>
                  <w:rFonts w:asciiTheme="majorHAnsi" w:eastAsiaTheme="minorEastAsia" w:hAnsiTheme="majorHAnsi" w:cstheme="majorHAnsi"/>
                  <w:sz w:val="18"/>
                  <w:szCs w:val="18"/>
                  <w:lang w:eastAsia="en-US"/>
                </w:rPr>
                <w:delText>X% (</w:delText>
              </w:r>
              <w:r w:rsidRPr="009469DC" w:rsidDel="00A81F9F">
                <w:rPr>
                  <w:rFonts w:asciiTheme="majorHAnsi" w:eastAsiaTheme="minorEastAsia" w:hAnsiTheme="majorHAnsi" w:cstheme="majorHAnsi"/>
                  <w:sz w:val="18"/>
                  <w:szCs w:val="18"/>
                  <w:highlight w:val="yellow"/>
                  <w:lang w:eastAsia="en-US"/>
                </w:rPr>
                <w:delText>FFS: X</w:delText>
              </w:r>
              <w:r w:rsidRPr="009469DC" w:rsidDel="00A81F9F">
                <w:rPr>
                  <w:rFonts w:asciiTheme="majorHAnsi" w:eastAsiaTheme="minorEastAsia" w:hAnsiTheme="majorHAnsi" w:cstheme="majorHAnsi"/>
                  <w:sz w:val="18"/>
                  <w:szCs w:val="18"/>
                  <w:lang w:eastAsia="en-US"/>
                </w:rPr>
                <w:delText>)</w:delText>
              </w:r>
            </w:del>
            <w:r w:rsidRPr="009469DC">
              <w:rPr>
                <w:rFonts w:asciiTheme="majorHAnsi" w:eastAsiaTheme="minorEastAsia" w:hAnsiTheme="majorHAnsi" w:cstheme="majorHAnsi"/>
                <w:sz w:val="18"/>
                <w:szCs w:val="18"/>
                <w:lang w:eastAsia="en-US"/>
              </w:rPr>
              <w:t>.</w:t>
            </w:r>
          </w:p>
          <w:p w14:paraId="45E61323" w14:textId="77777777" w:rsidR="009469DC" w:rsidRDefault="009469DC" w:rsidP="009469DC">
            <w:pPr>
              <w:keepNext/>
              <w:keepLines/>
              <w:spacing w:after="200" w:line="276" w:lineRule="auto"/>
              <w:rPr>
                <w:ins w:id="18" w:author="AlexM - Qualcomm" w:date="2020-05-14T14:18:00Z"/>
                <w:rFonts w:ascii="Arial" w:eastAsiaTheme="minorEastAsia" w:hAnsi="Arial"/>
                <w:sz w:val="18"/>
                <w:lang w:eastAsia="en-US"/>
              </w:rPr>
            </w:pPr>
            <w:del w:id="19" w:author="AlexM - Qualcomm" w:date="2020-05-14T14:15:00Z">
              <w:r w:rsidRPr="009469DC" w:rsidDel="00A81F9F">
                <w:rPr>
                  <w:rFonts w:ascii="Arial" w:eastAsiaTheme="minorEastAsia" w:hAnsi="Arial"/>
                  <w:sz w:val="18"/>
                  <w:highlight w:val="yellow"/>
                  <w:lang w:eastAsia="en-US"/>
                </w:rPr>
                <w:delText>FFS</w:delText>
              </w:r>
              <w:r w:rsidRPr="009469DC" w:rsidDel="00A81F9F">
                <w:rPr>
                  <w:rFonts w:ascii="Arial" w:eastAsiaTheme="minorEastAsia" w:hAnsi="Arial"/>
                  <w:sz w:val="18"/>
                  <w:lang w:eastAsia="en-US"/>
                </w:rPr>
                <w:delText xml:space="preserve"> case w/o measurement gap configured</w:delText>
              </w:r>
            </w:del>
          </w:p>
          <w:p w14:paraId="2678FE35" w14:textId="12F2FA2B" w:rsidR="002F3ED7" w:rsidRPr="002F3ED7" w:rsidRDefault="002F3ED7" w:rsidP="002F3ED7">
            <w:pPr>
              <w:pStyle w:val="ListParagraph"/>
              <w:keepNext/>
              <w:keepLines/>
              <w:numPr>
                <w:ilvl w:val="0"/>
                <w:numId w:val="14"/>
              </w:numPr>
              <w:spacing w:after="200" w:line="276" w:lineRule="auto"/>
              <w:ind w:leftChars="0"/>
              <w:rPr>
                <w:ins w:id="20" w:author="AlexM - Qualcomm" w:date="2020-05-14T14:18:00Z"/>
                <w:rFonts w:asciiTheme="majorHAnsi" w:eastAsia="SimSun" w:hAnsiTheme="majorHAnsi" w:cstheme="majorHAnsi"/>
                <w:sz w:val="18"/>
                <w:szCs w:val="18"/>
                <w:lang w:val="en-US" w:eastAsia="en-US"/>
              </w:rPr>
            </w:pPr>
            <w:ins w:id="21" w:author="AlexM - Qualcomm" w:date="2020-05-14T14:18:00Z">
              <w:r w:rsidRPr="002F3ED7">
                <w:rPr>
                  <w:rFonts w:asciiTheme="majorHAnsi" w:eastAsia="SimSun" w:hAnsiTheme="majorHAnsi" w:cstheme="majorHAnsi"/>
                  <w:sz w:val="18"/>
                  <w:szCs w:val="18"/>
                  <w:lang w:val="en-US" w:eastAsia="en-US"/>
                </w:rPr>
                <w:t>Max number of positioning frequency layers UE supports</w:t>
              </w:r>
              <w:r w:rsidR="00D76AC1">
                <w:rPr>
                  <w:rFonts w:asciiTheme="majorHAnsi" w:eastAsia="SimSun" w:hAnsiTheme="majorHAnsi" w:cstheme="majorHAnsi"/>
                  <w:sz w:val="18"/>
                  <w:szCs w:val="18"/>
                  <w:lang w:val="en-US" w:eastAsia="en-US"/>
                </w:rPr>
                <w:t xml:space="preserve"> across all methods and FR1/FR2 bands</w:t>
              </w:r>
            </w:ins>
            <w:r w:rsidR="0016013C">
              <w:rPr>
                <w:rFonts w:asciiTheme="majorHAnsi" w:eastAsia="SimSun" w:hAnsiTheme="majorHAnsi" w:cstheme="majorHAnsi"/>
                <w:sz w:val="18"/>
                <w:szCs w:val="18"/>
                <w:lang w:val="en-US" w:eastAsia="en-US"/>
              </w:rPr>
              <w:t>.</w:t>
            </w:r>
            <w:bookmarkStart w:id="22" w:name="_GoBack"/>
            <w:bookmarkEnd w:id="22"/>
          </w:p>
          <w:p w14:paraId="00C4CB3B" w14:textId="1097B1BE" w:rsidR="002F3ED7" w:rsidRPr="002F3ED7" w:rsidRDefault="002F3ED7" w:rsidP="002F3ED7">
            <w:pPr>
              <w:keepNext/>
              <w:keepLines/>
              <w:spacing w:after="160" w:line="259" w:lineRule="auto"/>
              <w:ind w:left="360"/>
              <w:rPr>
                <w:rFonts w:asciiTheme="majorHAnsi" w:eastAsiaTheme="minorEastAsia" w:hAnsiTheme="majorHAnsi" w:cstheme="majorHAnsi"/>
                <w:sz w:val="18"/>
                <w:szCs w:val="18"/>
                <w:lang w:val="en-US"/>
              </w:rPr>
            </w:pPr>
            <w:ins w:id="23" w:author="AlexM - Qualcomm" w:date="2020-05-14T14:18:00Z">
              <w:r w:rsidRPr="009469DC">
                <w:rPr>
                  <w:rFonts w:asciiTheme="majorHAnsi" w:eastAsia="SimSun" w:hAnsiTheme="majorHAnsi" w:cstheme="majorHAnsi" w:hint="eastAsia"/>
                  <w:sz w:val="18"/>
                  <w:szCs w:val="18"/>
                  <w:lang w:val="en-US" w:eastAsia="en-US"/>
                </w:rPr>
                <w:t>V</w:t>
              </w:r>
              <w:r w:rsidRPr="009469DC">
                <w:rPr>
                  <w:rFonts w:asciiTheme="majorHAnsi" w:eastAsia="SimSun" w:hAnsiTheme="majorHAnsi" w:cstheme="majorHAnsi"/>
                  <w:sz w:val="18"/>
                  <w:szCs w:val="18"/>
                  <w:lang w:val="en-US" w:eastAsia="en-US"/>
                </w:rPr>
                <w:t>alues</w:t>
              </w:r>
              <w:r w:rsidRPr="009469DC">
                <w:rPr>
                  <w:rFonts w:asciiTheme="majorHAnsi" w:eastAsiaTheme="minorEastAsia" w:hAnsiTheme="majorHAnsi" w:cstheme="majorHAnsi"/>
                  <w:sz w:val="18"/>
                  <w:szCs w:val="18"/>
                  <w:lang w:val="en-US"/>
                </w:rPr>
                <w:t xml:space="preserve"> = {1, 2, 3, 4}</w:t>
              </w:r>
            </w:ins>
          </w:p>
        </w:tc>
        <w:tc>
          <w:tcPr>
            <w:tcW w:w="1282" w:type="dxa"/>
            <w:tcBorders>
              <w:top w:val="single" w:sz="4" w:space="0" w:color="auto"/>
              <w:left w:val="single" w:sz="4" w:space="0" w:color="auto"/>
              <w:bottom w:val="single" w:sz="4" w:space="0" w:color="auto"/>
              <w:right w:val="single" w:sz="4" w:space="0" w:color="auto"/>
            </w:tcBorders>
          </w:tcPr>
          <w:p w14:paraId="18B557D9" w14:textId="77777777" w:rsidR="009469DC" w:rsidRPr="009469DC" w:rsidRDefault="009469DC" w:rsidP="009469DC">
            <w:pPr>
              <w:ind w:left="360"/>
              <w:jc w:val="center"/>
            </w:pPr>
          </w:p>
        </w:tc>
        <w:tc>
          <w:tcPr>
            <w:tcW w:w="853" w:type="dxa"/>
            <w:tcBorders>
              <w:top w:val="single" w:sz="4" w:space="0" w:color="auto"/>
              <w:left w:val="single" w:sz="4" w:space="0" w:color="auto"/>
              <w:bottom w:val="single" w:sz="4" w:space="0" w:color="auto"/>
              <w:right w:val="single" w:sz="4" w:space="0" w:color="auto"/>
            </w:tcBorders>
          </w:tcPr>
          <w:p w14:paraId="7FF7E942" w14:textId="77777777" w:rsidR="009469DC" w:rsidRPr="009469DC" w:rsidRDefault="009469DC" w:rsidP="009469DC">
            <w:pPr>
              <w:keepNext/>
              <w:keepLines/>
              <w:jc w:val="center"/>
              <w:rPr>
                <w:rFonts w:ascii="Arial" w:eastAsia="MS Mincho" w:hAnsi="Arial"/>
                <w:iCs/>
                <w:sz w:val="18"/>
              </w:rPr>
            </w:pPr>
            <w:r w:rsidRPr="009469DC">
              <w:rPr>
                <w:rFonts w:ascii="Arial" w:eastAsiaTheme="minorEastAsia" w:hAnsi="Arial"/>
                <w:bCs/>
                <w:sz w:val="18"/>
                <w:lang w:eastAsia="en-US"/>
              </w:rPr>
              <w:t>Yes</w:t>
            </w:r>
          </w:p>
        </w:tc>
        <w:tc>
          <w:tcPr>
            <w:tcW w:w="851" w:type="dxa"/>
            <w:tcBorders>
              <w:top w:val="single" w:sz="4" w:space="0" w:color="auto"/>
              <w:left w:val="single" w:sz="4" w:space="0" w:color="auto"/>
              <w:bottom w:val="single" w:sz="4" w:space="0" w:color="auto"/>
              <w:right w:val="single" w:sz="4" w:space="0" w:color="auto"/>
            </w:tcBorders>
          </w:tcPr>
          <w:p w14:paraId="64BC94FA" w14:textId="77777777" w:rsidR="009469DC" w:rsidRPr="009469DC" w:rsidRDefault="009469DC" w:rsidP="009469DC">
            <w:pPr>
              <w:keepNext/>
              <w:keepLines/>
              <w:jc w:val="center"/>
              <w:rPr>
                <w:rFonts w:ascii="Arial" w:eastAsiaTheme="minorEastAsia" w:hAnsi="Arial"/>
                <w:i/>
                <w:sz w:val="18"/>
                <w:lang w:eastAsia="en-US"/>
              </w:rPr>
            </w:pPr>
            <w:r w:rsidRPr="009469DC">
              <w:rPr>
                <w:rFonts w:ascii="Arial" w:eastAsiaTheme="minorEastAsia" w:hAnsi="Arial"/>
                <w:bCs/>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31AC3721" w14:textId="77777777" w:rsidR="009469DC" w:rsidRPr="009469DC" w:rsidRDefault="009469DC" w:rsidP="009469DC">
            <w:pPr>
              <w:keepNext/>
              <w:keepLines/>
              <w:jc w:val="center"/>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tcPr>
          <w:p w14:paraId="36CBAD94" w14:textId="77777777" w:rsidR="009469DC" w:rsidRPr="009469DC" w:rsidRDefault="009469DC" w:rsidP="009469DC">
            <w:pPr>
              <w:keepNext/>
              <w:keepLines/>
              <w:jc w:val="center"/>
              <w:rPr>
                <w:rFonts w:ascii="Arial" w:eastAsiaTheme="minorEastAsia" w:hAnsi="Arial"/>
                <w:bCs/>
                <w:sz w:val="18"/>
              </w:rPr>
            </w:pPr>
            <w:r w:rsidRPr="009469DC">
              <w:rPr>
                <w:rFonts w:ascii="Arial" w:eastAsia="Times New Roman" w:hAnsi="Arial"/>
                <w:bCs/>
                <w:sz w:val="18"/>
              </w:rPr>
              <w:t>Per band</w:t>
            </w:r>
          </w:p>
        </w:tc>
        <w:tc>
          <w:tcPr>
            <w:tcW w:w="992" w:type="dxa"/>
            <w:tcBorders>
              <w:top w:val="single" w:sz="4" w:space="0" w:color="auto"/>
              <w:left w:val="single" w:sz="4" w:space="0" w:color="auto"/>
              <w:bottom w:val="single" w:sz="4" w:space="0" w:color="auto"/>
              <w:right w:val="single" w:sz="4" w:space="0" w:color="auto"/>
            </w:tcBorders>
          </w:tcPr>
          <w:p w14:paraId="3ECED045" w14:textId="77777777" w:rsidR="009469DC" w:rsidRPr="009469DC" w:rsidRDefault="009469DC" w:rsidP="009469DC">
            <w:pPr>
              <w:keepNext/>
              <w:keepLines/>
              <w:jc w:val="center"/>
              <w:rPr>
                <w:rFonts w:ascii="Arial" w:eastAsiaTheme="minorEastAsia" w:hAnsi="Arial"/>
                <w:sz w:val="18"/>
              </w:rPr>
            </w:pPr>
            <w:r w:rsidRPr="009469DC">
              <w:rPr>
                <w:rFonts w:ascii="Arial" w:eastAsiaTheme="minorEastAsia" w:hAnsi="Arial"/>
                <w:bCs/>
                <w:sz w:val="18"/>
                <w:lang w:eastAsia="en-US"/>
              </w:rPr>
              <w:t>N/A</w:t>
            </w:r>
          </w:p>
        </w:tc>
        <w:tc>
          <w:tcPr>
            <w:tcW w:w="993" w:type="dxa"/>
            <w:tcBorders>
              <w:top w:val="single" w:sz="4" w:space="0" w:color="auto"/>
              <w:left w:val="single" w:sz="4" w:space="0" w:color="auto"/>
              <w:bottom w:val="single" w:sz="4" w:space="0" w:color="auto"/>
              <w:right w:val="single" w:sz="4" w:space="0" w:color="auto"/>
            </w:tcBorders>
          </w:tcPr>
          <w:p w14:paraId="1F18C82D" w14:textId="77777777" w:rsidR="009469DC" w:rsidRPr="009469DC" w:rsidRDefault="009469DC" w:rsidP="009469DC">
            <w:pPr>
              <w:keepNext/>
              <w:keepLines/>
              <w:jc w:val="center"/>
              <w:rPr>
                <w:rFonts w:ascii="Arial" w:eastAsiaTheme="minorEastAsia" w:hAnsi="Arial"/>
                <w:sz w:val="18"/>
              </w:rPr>
            </w:pPr>
            <w:r w:rsidRPr="009469DC">
              <w:rPr>
                <w:rFonts w:ascii="Arial" w:eastAsiaTheme="minorEastAsia" w:hAnsi="Arial"/>
                <w:bCs/>
                <w:sz w:val="18"/>
                <w:lang w:eastAsia="en-US"/>
              </w:rPr>
              <w:t>N/A</w:t>
            </w:r>
          </w:p>
        </w:tc>
        <w:tc>
          <w:tcPr>
            <w:tcW w:w="1842" w:type="dxa"/>
            <w:tcBorders>
              <w:top w:val="single" w:sz="4" w:space="0" w:color="auto"/>
              <w:left w:val="single" w:sz="4" w:space="0" w:color="auto"/>
              <w:bottom w:val="single" w:sz="4" w:space="0" w:color="auto"/>
              <w:right w:val="single" w:sz="4" w:space="0" w:color="auto"/>
            </w:tcBorders>
          </w:tcPr>
          <w:p w14:paraId="14C42969" w14:textId="77777777" w:rsidR="009469DC" w:rsidRPr="009469DC" w:rsidRDefault="009469DC" w:rsidP="009469DC">
            <w:pPr>
              <w:keepNext/>
              <w:keepLines/>
              <w:jc w:val="center"/>
              <w:rPr>
                <w:rFonts w:ascii="Arial" w:eastAsiaTheme="minorEastAsia" w:hAnsi="Arial"/>
                <w:sz w:val="18"/>
              </w:rPr>
            </w:pPr>
            <w:r w:rsidRPr="009469DC">
              <w:rPr>
                <w:rFonts w:ascii="Arial" w:eastAsiaTheme="minorEastAsia" w:hAnsi="Arial"/>
                <w:sz w:val="18"/>
              </w:rPr>
              <w:t>N/A</w:t>
            </w:r>
          </w:p>
        </w:tc>
        <w:tc>
          <w:tcPr>
            <w:tcW w:w="1843" w:type="dxa"/>
            <w:tcBorders>
              <w:top w:val="single" w:sz="4" w:space="0" w:color="auto"/>
              <w:left w:val="single" w:sz="4" w:space="0" w:color="auto"/>
              <w:bottom w:val="single" w:sz="4" w:space="0" w:color="auto"/>
              <w:right w:val="single" w:sz="4" w:space="0" w:color="auto"/>
            </w:tcBorders>
          </w:tcPr>
          <w:p w14:paraId="44756A6D" w14:textId="77777777" w:rsidR="009469DC" w:rsidRPr="009469DC" w:rsidRDefault="009469DC" w:rsidP="009469DC">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780A3CC" w14:textId="77777777" w:rsidR="009469DC" w:rsidRPr="009469DC" w:rsidRDefault="009469DC" w:rsidP="009469DC">
            <w:pPr>
              <w:keepNext/>
              <w:keepLines/>
              <w:rPr>
                <w:rFonts w:ascii="Arial" w:eastAsia="MS Mincho" w:hAnsi="Arial"/>
                <w:sz w:val="18"/>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A81F9F" w:rsidRPr="009469DC" w14:paraId="424789D9" w14:textId="77777777" w:rsidTr="009469DC">
        <w:trPr>
          <w:trHeight w:val="20"/>
          <w:ins w:id="24" w:author="AlexM - Qualcomm" w:date="2020-05-14T14:12:00Z"/>
        </w:trPr>
        <w:tc>
          <w:tcPr>
            <w:tcW w:w="1130" w:type="dxa"/>
            <w:tcBorders>
              <w:top w:val="single" w:sz="4" w:space="0" w:color="auto"/>
              <w:left w:val="single" w:sz="4" w:space="0" w:color="auto"/>
              <w:right w:val="single" w:sz="4" w:space="0" w:color="auto"/>
            </w:tcBorders>
          </w:tcPr>
          <w:p w14:paraId="63E3C9EF" w14:textId="2EE4EF4C" w:rsidR="00A81F9F" w:rsidRPr="009469DC" w:rsidRDefault="00A81F9F" w:rsidP="00A81F9F">
            <w:pPr>
              <w:keepNext/>
              <w:keepLines/>
              <w:spacing w:line="256" w:lineRule="auto"/>
              <w:rPr>
                <w:ins w:id="25" w:author="AlexM - Qualcomm" w:date="2020-05-14T14:12:00Z"/>
                <w:rFonts w:ascii="Arial" w:eastAsiaTheme="minorEastAsia" w:hAnsi="Arial"/>
                <w:sz w:val="18"/>
                <w:lang w:eastAsia="en-US"/>
              </w:rPr>
            </w:pPr>
            <w:ins w:id="26" w:author="AlexM - Qualcomm" w:date="2020-05-14T14:12:00Z">
              <w:r w:rsidRPr="009469DC">
                <w:rPr>
                  <w:rFonts w:ascii="Arial" w:eastAsiaTheme="minorEastAsia" w:hAnsi="Arial"/>
                  <w:sz w:val="18"/>
                  <w:lang w:eastAsia="en-US"/>
                </w:rPr>
                <w:t>13. NR Positioning</w:t>
              </w:r>
            </w:ins>
          </w:p>
        </w:tc>
        <w:tc>
          <w:tcPr>
            <w:tcW w:w="710" w:type="dxa"/>
            <w:tcBorders>
              <w:top w:val="single" w:sz="4" w:space="0" w:color="auto"/>
              <w:left w:val="single" w:sz="4" w:space="0" w:color="auto"/>
              <w:bottom w:val="single" w:sz="4" w:space="0" w:color="auto"/>
              <w:right w:val="single" w:sz="4" w:space="0" w:color="auto"/>
            </w:tcBorders>
          </w:tcPr>
          <w:p w14:paraId="34C6B55C" w14:textId="50E6A61B" w:rsidR="00A81F9F" w:rsidRPr="009469DC" w:rsidRDefault="00A81F9F" w:rsidP="00A81F9F">
            <w:pPr>
              <w:keepNext/>
              <w:keepLines/>
              <w:rPr>
                <w:ins w:id="27" w:author="AlexM - Qualcomm" w:date="2020-05-14T14:12:00Z"/>
                <w:rFonts w:ascii="Arial" w:eastAsiaTheme="minorEastAsia" w:hAnsi="Arial"/>
                <w:bCs/>
                <w:sz w:val="18"/>
                <w:lang w:eastAsia="en-US"/>
              </w:rPr>
            </w:pPr>
            <w:ins w:id="28" w:author="AlexM - Qualcomm" w:date="2020-05-14T14:12:00Z">
              <w:r w:rsidRPr="009469DC">
                <w:rPr>
                  <w:rFonts w:ascii="Arial" w:eastAsiaTheme="minorEastAsia" w:hAnsi="Arial"/>
                  <w:bCs/>
                  <w:sz w:val="18"/>
                  <w:lang w:eastAsia="en-US"/>
                </w:rPr>
                <w:t>13-1</w:t>
              </w:r>
            </w:ins>
            <w:ins w:id="29" w:author="AlexM - Qualcomm" w:date="2020-05-14T14:16:00Z">
              <w:r>
                <w:rPr>
                  <w:rFonts w:ascii="Arial" w:eastAsiaTheme="minorEastAsia" w:hAnsi="Arial"/>
                  <w:bCs/>
                  <w:sz w:val="18"/>
                  <w:lang w:eastAsia="en-US"/>
                </w:rPr>
                <w:t>a</w:t>
              </w:r>
            </w:ins>
          </w:p>
        </w:tc>
        <w:tc>
          <w:tcPr>
            <w:tcW w:w="1559" w:type="dxa"/>
            <w:tcBorders>
              <w:top w:val="single" w:sz="4" w:space="0" w:color="auto"/>
              <w:left w:val="single" w:sz="4" w:space="0" w:color="auto"/>
              <w:bottom w:val="single" w:sz="4" w:space="0" w:color="auto"/>
              <w:right w:val="single" w:sz="4" w:space="0" w:color="auto"/>
            </w:tcBorders>
          </w:tcPr>
          <w:p w14:paraId="4628549A" w14:textId="212E2C0C" w:rsidR="00A81F9F" w:rsidRPr="009469DC" w:rsidRDefault="00A81F9F" w:rsidP="00A81F9F">
            <w:pPr>
              <w:keepNext/>
              <w:keepLines/>
              <w:rPr>
                <w:ins w:id="30" w:author="AlexM - Qualcomm" w:date="2020-05-14T14:12:00Z"/>
                <w:rFonts w:ascii="Arial" w:eastAsiaTheme="minorEastAsia" w:hAnsi="Arial"/>
                <w:bCs/>
                <w:sz w:val="18"/>
                <w:lang w:eastAsia="en-US"/>
              </w:rPr>
            </w:pPr>
            <w:ins w:id="31" w:author="AlexM - Qualcomm" w:date="2020-05-14T14:12:00Z">
              <w:r w:rsidRPr="009469DC">
                <w:rPr>
                  <w:rFonts w:ascii="Arial" w:eastAsiaTheme="minorEastAsia" w:hAnsi="Arial"/>
                  <w:bCs/>
                  <w:sz w:val="18"/>
                  <w:lang w:eastAsia="en-US"/>
                </w:rPr>
                <w:t>Common DL PRS Processing Capability</w:t>
              </w:r>
              <w:r>
                <w:rPr>
                  <w:rFonts w:ascii="Arial" w:eastAsiaTheme="minorEastAsia" w:hAnsi="Arial"/>
                  <w:bCs/>
                  <w:sz w:val="18"/>
                  <w:lang w:eastAsia="en-US"/>
                </w:rPr>
                <w:t xml:space="preserve"> without MG</w:t>
              </w:r>
            </w:ins>
          </w:p>
        </w:tc>
        <w:tc>
          <w:tcPr>
            <w:tcW w:w="6371" w:type="dxa"/>
            <w:tcBorders>
              <w:top w:val="single" w:sz="4" w:space="0" w:color="auto"/>
              <w:left w:val="single" w:sz="4" w:space="0" w:color="auto"/>
              <w:bottom w:val="single" w:sz="4" w:space="0" w:color="auto"/>
              <w:right w:val="single" w:sz="4" w:space="0" w:color="auto"/>
            </w:tcBorders>
          </w:tcPr>
          <w:p w14:paraId="6E77CEFA" w14:textId="7AF7FB47" w:rsidR="00A81F9F" w:rsidRPr="00A81F9F" w:rsidRDefault="00A81F9F" w:rsidP="00A81F9F">
            <w:pPr>
              <w:overflowPunct w:val="0"/>
              <w:autoSpaceDE w:val="0"/>
              <w:autoSpaceDN w:val="0"/>
              <w:spacing w:line="276" w:lineRule="auto"/>
              <w:rPr>
                <w:ins w:id="32" w:author="AlexM - Qualcomm" w:date="2020-05-14T14:12:00Z"/>
                <w:rFonts w:asciiTheme="majorHAnsi" w:eastAsia="SimSun" w:hAnsiTheme="majorHAnsi" w:cstheme="majorHAnsi"/>
                <w:sz w:val="18"/>
                <w:szCs w:val="18"/>
                <w:lang w:val="en-US" w:eastAsia="en-US"/>
              </w:rPr>
            </w:pPr>
            <w:ins w:id="33" w:author="AlexM - Qualcomm" w:date="2020-05-14T14:13:00Z">
              <w:r>
                <w:rPr>
                  <w:rFonts w:asciiTheme="majorHAnsi" w:eastAsia="SimSun" w:hAnsiTheme="majorHAnsi" w:cstheme="majorHAnsi"/>
                  <w:sz w:val="18"/>
                  <w:szCs w:val="18"/>
                  <w:lang w:val="en-US" w:eastAsia="en-US"/>
                </w:rPr>
                <w:t xml:space="preserve">1. </w:t>
              </w:r>
            </w:ins>
            <w:ins w:id="34" w:author="AlexM - Qualcomm" w:date="2020-05-14T14:12:00Z">
              <w:r w:rsidRPr="00A81F9F">
                <w:rPr>
                  <w:rFonts w:asciiTheme="majorHAnsi" w:eastAsia="SimSun" w:hAnsiTheme="majorHAnsi" w:cstheme="majorHAnsi"/>
                  <w:sz w:val="18"/>
                  <w:szCs w:val="18"/>
                  <w:lang w:val="en-US" w:eastAsia="en-US"/>
                </w:rPr>
                <w:t xml:space="preserve">Duration of DL PRS symbols N in units of </w:t>
              </w:r>
              <w:proofErr w:type="spellStart"/>
              <w:r w:rsidRPr="00A81F9F">
                <w:rPr>
                  <w:rFonts w:asciiTheme="majorHAnsi" w:eastAsia="SimSun" w:hAnsiTheme="majorHAnsi" w:cstheme="majorHAnsi"/>
                  <w:sz w:val="18"/>
                  <w:szCs w:val="18"/>
                  <w:lang w:val="en-US" w:eastAsia="en-US"/>
                </w:rPr>
                <w:t>ms</w:t>
              </w:r>
              <w:proofErr w:type="spellEnd"/>
              <w:r w:rsidRPr="00A81F9F">
                <w:rPr>
                  <w:rFonts w:asciiTheme="majorHAnsi" w:eastAsia="SimSun" w:hAnsiTheme="majorHAnsi" w:cstheme="majorHAnsi"/>
                  <w:sz w:val="18"/>
                  <w:szCs w:val="18"/>
                  <w:lang w:val="en-US" w:eastAsia="en-US"/>
                </w:rPr>
                <w:t xml:space="preserve"> a UE can process every T </w:t>
              </w:r>
              <w:proofErr w:type="spellStart"/>
              <w:r w:rsidRPr="00A81F9F">
                <w:rPr>
                  <w:rFonts w:asciiTheme="majorHAnsi" w:eastAsia="SimSun" w:hAnsiTheme="majorHAnsi" w:cstheme="majorHAnsi"/>
                  <w:sz w:val="18"/>
                  <w:szCs w:val="18"/>
                  <w:lang w:val="en-US" w:eastAsia="en-US"/>
                </w:rPr>
                <w:t>ms</w:t>
              </w:r>
              <w:proofErr w:type="spellEnd"/>
              <w:r w:rsidRPr="00A81F9F">
                <w:rPr>
                  <w:rFonts w:asciiTheme="majorHAnsi" w:eastAsia="SimSun" w:hAnsiTheme="majorHAnsi" w:cstheme="majorHAnsi"/>
                  <w:sz w:val="18"/>
                  <w:szCs w:val="18"/>
                  <w:lang w:val="en-US" w:eastAsia="en-US"/>
                </w:rPr>
                <w:t xml:space="preserve"> assuming maximum DL PRS bandwidth in MHz, which is supported and reported by UE.</w:t>
              </w:r>
            </w:ins>
          </w:p>
          <w:p w14:paraId="054C48E8" w14:textId="77777777" w:rsidR="00A81F9F" w:rsidRPr="00A81F9F" w:rsidRDefault="00A81F9F" w:rsidP="00A81F9F">
            <w:pPr>
              <w:pStyle w:val="ListParagraph"/>
              <w:numPr>
                <w:ilvl w:val="0"/>
                <w:numId w:val="57"/>
              </w:numPr>
              <w:overflowPunct w:val="0"/>
              <w:autoSpaceDE w:val="0"/>
              <w:autoSpaceDN w:val="0"/>
              <w:adjustRightInd w:val="0"/>
              <w:spacing w:before="120"/>
              <w:ind w:leftChars="0"/>
              <w:jc w:val="both"/>
              <w:textAlignment w:val="baseline"/>
              <w:rPr>
                <w:ins w:id="35" w:author="AlexM - Qualcomm" w:date="2020-05-14T14:12:00Z"/>
                <w:rFonts w:asciiTheme="majorHAnsi" w:eastAsia="SimSun" w:hAnsiTheme="majorHAnsi" w:cstheme="majorHAnsi"/>
                <w:sz w:val="18"/>
                <w:szCs w:val="18"/>
                <w:lang w:val="en-US" w:eastAsia="en-US"/>
              </w:rPr>
            </w:pPr>
            <w:ins w:id="36" w:author="AlexM - Qualcomm" w:date="2020-05-14T14:12:00Z">
              <w:r w:rsidRPr="00A81F9F">
                <w:rPr>
                  <w:rFonts w:asciiTheme="majorHAnsi" w:eastAsia="SimSun" w:hAnsiTheme="majorHAnsi" w:cstheme="majorHAnsi"/>
                  <w:sz w:val="18"/>
                  <w:szCs w:val="18"/>
                  <w:lang w:val="en-US" w:eastAsia="en-US"/>
                </w:rPr>
                <w:t xml:space="preserve">T: {8, 16, 20, 30, 40, 80, 160, 320, 640, 1280} </w:t>
              </w:r>
              <w:proofErr w:type="spellStart"/>
              <w:r w:rsidRPr="00A81F9F">
                <w:rPr>
                  <w:rFonts w:asciiTheme="majorHAnsi" w:eastAsia="SimSun" w:hAnsiTheme="majorHAnsi" w:cstheme="majorHAnsi"/>
                  <w:sz w:val="18"/>
                  <w:szCs w:val="18"/>
                  <w:lang w:val="en-US" w:eastAsia="en-US"/>
                </w:rPr>
                <w:t>ms</w:t>
              </w:r>
              <w:proofErr w:type="spellEnd"/>
            </w:ins>
          </w:p>
          <w:p w14:paraId="5A9597F7" w14:textId="77777777" w:rsidR="00A81F9F" w:rsidRPr="00A81F9F" w:rsidRDefault="00A81F9F" w:rsidP="00A81F9F">
            <w:pPr>
              <w:pStyle w:val="ListParagraph"/>
              <w:numPr>
                <w:ilvl w:val="0"/>
                <w:numId w:val="57"/>
              </w:numPr>
              <w:overflowPunct w:val="0"/>
              <w:autoSpaceDE w:val="0"/>
              <w:autoSpaceDN w:val="0"/>
              <w:adjustRightInd w:val="0"/>
              <w:spacing w:before="120"/>
              <w:ind w:leftChars="0"/>
              <w:jc w:val="both"/>
              <w:textAlignment w:val="baseline"/>
              <w:rPr>
                <w:ins w:id="37" w:author="AlexM - Qualcomm" w:date="2020-05-14T14:12:00Z"/>
                <w:rFonts w:asciiTheme="majorHAnsi" w:eastAsia="SimSun" w:hAnsiTheme="majorHAnsi" w:cstheme="majorHAnsi"/>
                <w:sz w:val="18"/>
                <w:szCs w:val="18"/>
                <w:lang w:val="en-US" w:eastAsia="en-US"/>
              </w:rPr>
            </w:pPr>
            <w:ins w:id="38" w:author="AlexM - Qualcomm" w:date="2020-05-14T14:12:00Z">
              <w:r w:rsidRPr="00A81F9F">
                <w:rPr>
                  <w:rFonts w:asciiTheme="majorHAnsi" w:eastAsia="SimSun" w:hAnsiTheme="majorHAnsi" w:cstheme="majorHAnsi"/>
                  <w:sz w:val="18"/>
                  <w:szCs w:val="18"/>
                  <w:lang w:val="en-US" w:eastAsia="en-US"/>
                </w:rPr>
                <w:t xml:space="preserve">N: {0.125, 0.25, 0.5, 1, 2, 4, 8, 12, 16, 20, 25, 30, 35, 40, 45, 50} </w:t>
              </w:r>
              <w:proofErr w:type="spellStart"/>
              <w:r w:rsidRPr="00A81F9F">
                <w:rPr>
                  <w:rFonts w:asciiTheme="majorHAnsi" w:eastAsia="SimSun" w:hAnsiTheme="majorHAnsi" w:cstheme="majorHAnsi"/>
                  <w:sz w:val="18"/>
                  <w:szCs w:val="18"/>
                  <w:lang w:val="en-US" w:eastAsia="en-US"/>
                </w:rPr>
                <w:t>ms</w:t>
              </w:r>
              <w:proofErr w:type="spellEnd"/>
            </w:ins>
          </w:p>
          <w:p w14:paraId="37F3B499" w14:textId="77777777" w:rsidR="00A81F9F" w:rsidRPr="009469DC" w:rsidRDefault="00A81F9F" w:rsidP="00A81F9F">
            <w:pPr>
              <w:overflowPunct w:val="0"/>
              <w:autoSpaceDE w:val="0"/>
              <w:autoSpaceDN w:val="0"/>
              <w:spacing w:line="276" w:lineRule="auto"/>
              <w:ind w:left="360"/>
              <w:rPr>
                <w:ins w:id="39" w:author="AlexM - Qualcomm" w:date="2020-05-14T14:12:00Z"/>
                <w:rFonts w:asciiTheme="majorHAnsi" w:eastAsia="SimSun" w:hAnsiTheme="majorHAnsi" w:cstheme="majorHAnsi"/>
                <w:sz w:val="18"/>
                <w:szCs w:val="18"/>
                <w:lang w:val="en-US" w:eastAsia="en-US"/>
              </w:rPr>
            </w:pPr>
          </w:p>
          <w:p w14:paraId="4AF0E2A9" w14:textId="77777777" w:rsidR="00A81F9F" w:rsidRPr="009469DC" w:rsidRDefault="00A81F9F" w:rsidP="00A81F9F">
            <w:pPr>
              <w:overflowPunct w:val="0"/>
              <w:autoSpaceDE w:val="0"/>
              <w:autoSpaceDN w:val="0"/>
              <w:spacing w:line="276" w:lineRule="auto"/>
              <w:rPr>
                <w:ins w:id="40" w:author="AlexM - Qualcomm" w:date="2020-05-14T14:12:00Z"/>
                <w:rFonts w:asciiTheme="majorHAnsi" w:eastAsia="SimSun" w:hAnsiTheme="majorHAnsi" w:cstheme="majorHAnsi"/>
                <w:sz w:val="18"/>
                <w:szCs w:val="18"/>
                <w:lang w:val="en-US" w:eastAsia="en-US"/>
              </w:rPr>
            </w:pPr>
          </w:p>
          <w:p w14:paraId="16344C55" w14:textId="57F79A48" w:rsidR="00A81F9F" w:rsidRPr="00A81F9F" w:rsidRDefault="00A81F9F" w:rsidP="00A81F9F">
            <w:pPr>
              <w:keepNext/>
              <w:keepLines/>
              <w:spacing w:after="200" w:line="276" w:lineRule="auto"/>
              <w:rPr>
                <w:ins w:id="41" w:author="AlexM - Qualcomm" w:date="2020-05-14T14:12:00Z"/>
                <w:rFonts w:ascii="Arial" w:eastAsiaTheme="minorEastAsia" w:hAnsi="Arial"/>
                <w:sz w:val="18"/>
                <w:lang w:eastAsia="en-US"/>
              </w:rPr>
            </w:pPr>
            <w:ins w:id="42" w:author="AlexM - Qualcomm" w:date="2020-05-14T14:16:00Z">
              <w:r>
                <w:rPr>
                  <w:rFonts w:ascii="Arial" w:eastAsiaTheme="minorEastAsia" w:hAnsi="Arial"/>
                  <w:sz w:val="18"/>
                  <w:lang w:eastAsia="en-US"/>
                </w:rPr>
                <w:t>2.</w:t>
              </w:r>
            </w:ins>
            <w:ins w:id="43" w:author="AlexM - Qualcomm" w:date="2020-05-14T14:12:00Z">
              <w:r w:rsidRPr="00A81F9F">
                <w:rPr>
                  <w:rFonts w:ascii="Arial" w:eastAsiaTheme="minorEastAsia" w:hAnsi="Arial"/>
                  <w:sz w:val="18"/>
                  <w:lang w:eastAsia="en-US"/>
                </w:rPr>
                <w:t>Max number of DL PRS resources that UE can process in a slot under it</w:t>
              </w:r>
            </w:ins>
          </w:p>
          <w:p w14:paraId="6F6111AC" w14:textId="2F7C5E8A" w:rsidR="00A81F9F" w:rsidRPr="00A81F9F" w:rsidRDefault="00A81F9F" w:rsidP="00A81F9F">
            <w:pPr>
              <w:pStyle w:val="ListParagraph"/>
              <w:numPr>
                <w:ilvl w:val="1"/>
                <w:numId w:val="6"/>
              </w:numPr>
              <w:overflowPunct w:val="0"/>
              <w:autoSpaceDE w:val="0"/>
              <w:autoSpaceDN w:val="0"/>
              <w:adjustRightInd w:val="0"/>
              <w:spacing w:before="120" w:line="276" w:lineRule="auto"/>
              <w:ind w:leftChars="0"/>
              <w:jc w:val="both"/>
              <w:textAlignment w:val="baseline"/>
              <w:rPr>
                <w:ins w:id="44" w:author="AlexM - Qualcomm" w:date="2020-05-14T14:12:00Z"/>
                <w:rFonts w:asciiTheme="majorHAnsi" w:eastAsia="SimSun" w:hAnsiTheme="majorHAnsi" w:cstheme="majorHAnsi"/>
                <w:sz w:val="18"/>
                <w:szCs w:val="18"/>
                <w:lang w:val="en-US" w:eastAsia="en-US"/>
              </w:rPr>
            </w:pPr>
            <w:ins w:id="45" w:author="AlexM - Qualcomm" w:date="2020-05-14T14:12:00Z">
              <w:r w:rsidRPr="00A81F9F">
                <w:rPr>
                  <w:rFonts w:asciiTheme="majorHAnsi" w:eastAsia="SimSun" w:hAnsiTheme="majorHAnsi" w:cstheme="majorHAnsi"/>
                  <w:sz w:val="18"/>
                  <w:szCs w:val="18"/>
                  <w:lang w:val="en-US" w:eastAsia="en-US"/>
                </w:rPr>
                <w:t>FR1 bands: {1, 2, 4, 6, 8, 12, 16, 24, 32, 48, 64} for each SCS: 15kHz, 30kHz, 60kHz</w:t>
              </w:r>
            </w:ins>
          </w:p>
          <w:p w14:paraId="0392CDA4" w14:textId="455D0452" w:rsidR="00A81F9F" w:rsidRDefault="00A81F9F" w:rsidP="00A81F9F">
            <w:pPr>
              <w:numPr>
                <w:ilvl w:val="1"/>
                <w:numId w:val="6"/>
              </w:numPr>
              <w:overflowPunct w:val="0"/>
              <w:autoSpaceDE w:val="0"/>
              <w:autoSpaceDN w:val="0"/>
              <w:adjustRightInd w:val="0"/>
              <w:spacing w:before="120" w:line="276" w:lineRule="auto"/>
              <w:jc w:val="both"/>
              <w:textAlignment w:val="baseline"/>
              <w:rPr>
                <w:ins w:id="46" w:author="AlexM - Qualcomm" w:date="2020-05-14T14:16:00Z"/>
                <w:rFonts w:asciiTheme="majorHAnsi" w:eastAsia="SimSun" w:hAnsiTheme="majorHAnsi" w:cstheme="majorHAnsi"/>
                <w:sz w:val="18"/>
                <w:szCs w:val="18"/>
                <w:lang w:val="en-US" w:eastAsia="en-US"/>
              </w:rPr>
            </w:pPr>
            <w:ins w:id="47" w:author="AlexM - Qualcomm" w:date="2020-05-14T14:12:00Z">
              <w:r w:rsidRPr="009469DC">
                <w:rPr>
                  <w:rFonts w:asciiTheme="majorHAnsi" w:eastAsia="SimSun" w:hAnsiTheme="majorHAnsi" w:cstheme="majorHAnsi"/>
                  <w:sz w:val="18"/>
                  <w:szCs w:val="18"/>
                  <w:lang w:val="en-US" w:eastAsia="en-US"/>
                </w:rPr>
                <w:t>FR2 bands: {1, 2, 4, 6, 8, 12, 16, 24, 32, 48, 64} for each SCS: 60kHz, 120kHz</w:t>
              </w:r>
            </w:ins>
          </w:p>
          <w:p w14:paraId="1C7B9742" w14:textId="77777777" w:rsidR="00A81F9F" w:rsidRPr="00A81F9F" w:rsidRDefault="00A81F9F" w:rsidP="00A81F9F">
            <w:pPr>
              <w:overflowPunct w:val="0"/>
              <w:autoSpaceDE w:val="0"/>
              <w:autoSpaceDN w:val="0"/>
              <w:adjustRightInd w:val="0"/>
              <w:spacing w:before="120" w:line="276" w:lineRule="auto"/>
              <w:ind w:left="1440"/>
              <w:jc w:val="both"/>
              <w:textAlignment w:val="baseline"/>
              <w:rPr>
                <w:ins w:id="48" w:author="AlexM - Qualcomm" w:date="2020-05-14T14:12:00Z"/>
                <w:rFonts w:asciiTheme="majorHAnsi" w:eastAsia="SimSun" w:hAnsiTheme="majorHAnsi" w:cstheme="majorHAnsi"/>
                <w:sz w:val="18"/>
                <w:szCs w:val="18"/>
                <w:lang w:val="en-US" w:eastAsia="en-US"/>
              </w:rPr>
            </w:pPr>
          </w:p>
          <w:p w14:paraId="14426B0B" w14:textId="66DDAA09" w:rsidR="00A81F9F" w:rsidRPr="00A81F9F" w:rsidRDefault="00A81F9F" w:rsidP="00A81F9F">
            <w:pPr>
              <w:keepNext/>
              <w:keepLines/>
              <w:spacing w:after="200" w:line="276" w:lineRule="auto"/>
              <w:rPr>
                <w:ins w:id="49" w:author="AlexM - Qualcomm" w:date="2020-05-14T14:12:00Z"/>
                <w:rFonts w:asciiTheme="majorHAnsi" w:eastAsiaTheme="minorEastAsia" w:hAnsiTheme="majorHAnsi" w:cstheme="majorHAnsi"/>
                <w:sz w:val="18"/>
                <w:szCs w:val="18"/>
                <w:lang w:eastAsia="en-US"/>
              </w:rPr>
            </w:pPr>
            <w:ins w:id="50" w:author="AlexM - Qualcomm" w:date="2020-05-14T14:12:00Z">
              <w:r w:rsidRPr="009469DC">
                <w:rPr>
                  <w:rFonts w:asciiTheme="majorHAnsi" w:eastAsiaTheme="minorEastAsia" w:hAnsiTheme="majorHAnsi" w:cstheme="majorHAnsi"/>
                  <w:sz w:val="18"/>
                  <w:szCs w:val="18"/>
                  <w:lang w:eastAsia="en-US"/>
                </w:rPr>
                <w:t>Note: The above parameters are reported assuming a</w:t>
              </w:r>
            </w:ins>
            <w:ins w:id="51" w:author="AlexM - Qualcomm" w:date="2020-05-14T14:14:00Z">
              <w:r>
                <w:rPr>
                  <w:rFonts w:asciiTheme="majorHAnsi" w:eastAsiaTheme="minorEastAsia" w:hAnsiTheme="majorHAnsi" w:cstheme="majorHAnsi"/>
                  <w:sz w:val="18"/>
                  <w:szCs w:val="18"/>
                  <w:lang w:eastAsia="en-US"/>
                </w:rPr>
                <w:t xml:space="preserve"> maximum ratio</w:t>
              </w:r>
            </w:ins>
            <w:ins w:id="52" w:author="AlexM - Qualcomm" w:date="2020-05-14T14:15:00Z">
              <w:r>
                <w:rPr>
                  <w:rFonts w:asciiTheme="majorHAnsi" w:eastAsiaTheme="minorEastAsia" w:hAnsiTheme="majorHAnsi" w:cstheme="majorHAnsi"/>
                  <w:sz w:val="18"/>
                  <w:szCs w:val="18"/>
                  <w:lang w:eastAsia="en-US"/>
                </w:rPr>
                <w:t xml:space="preserve"> of</w:t>
              </w:r>
            </w:ins>
            <w:ins w:id="53" w:author="AlexM - Qualcomm" w:date="2020-05-14T14:12:00Z">
              <w:r w:rsidRPr="009469DC">
                <w:rPr>
                  <w:rFonts w:asciiTheme="majorHAnsi" w:eastAsiaTheme="minorEastAsia" w:hAnsiTheme="majorHAnsi" w:cstheme="majorHAnsi"/>
                  <w:sz w:val="18"/>
                  <w:szCs w:val="18"/>
                  <w:lang w:eastAsia="en-US"/>
                </w:rPr>
                <w:t xml:space="preserve"> </w:t>
              </w:r>
            </w:ins>
            <w:ins w:id="54" w:author="AlexM - Qualcomm" w:date="2020-05-14T14:14:00Z">
              <w:r>
                <w:rPr>
                  <w:rFonts w:asciiTheme="majorHAnsi" w:eastAsiaTheme="minorEastAsia" w:hAnsiTheme="majorHAnsi" w:cstheme="majorHAnsi"/>
                  <w:sz w:val="18"/>
                  <w:szCs w:val="18"/>
                  <w:lang w:eastAsia="en-US"/>
                </w:rPr>
                <w:t>PRS instance length</w:t>
              </w:r>
            </w:ins>
            <w:ins w:id="55" w:author="AlexM - Qualcomm" w:date="2020-05-14T14:12:00Z">
              <w:r w:rsidRPr="009469DC">
                <w:rPr>
                  <w:rFonts w:asciiTheme="majorHAnsi" w:eastAsiaTheme="minorEastAsia" w:hAnsiTheme="majorHAnsi" w:cstheme="majorHAnsi"/>
                  <w:sz w:val="18"/>
                  <w:szCs w:val="18"/>
                  <w:lang w:eastAsia="en-US"/>
                </w:rPr>
                <w:t xml:space="preserve"> and </w:t>
              </w:r>
            </w:ins>
            <w:ins w:id="56" w:author="AlexM - Qualcomm" w:date="2020-05-14T14:15:00Z">
              <w:r>
                <w:rPr>
                  <w:rFonts w:asciiTheme="majorHAnsi" w:eastAsiaTheme="minorEastAsia" w:hAnsiTheme="majorHAnsi" w:cstheme="majorHAnsi"/>
                  <w:sz w:val="18"/>
                  <w:szCs w:val="18"/>
                  <w:lang w:eastAsia="en-US"/>
                </w:rPr>
                <w:t xml:space="preserve">PRS periodicity </w:t>
              </w:r>
            </w:ins>
            <w:ins w:id="57" w:author="AlexM - Qualcomm" w:date="2020-05-14T14:12:00Z">
              <w:r w:rsidRPr="009469DC">
                <w:rPr>
                  <w:rFonts w:asciiTheme="majorHAnsi" w:eastAsiaTheme="minorEastAsia" w:hAnsiTheme="majorHAnsi" w:cstheme="majorHAnsi"/>
                  <w:sz w:val="18"/>
                  <w:szCs w:val="18"/>
                  <w:lang w:eastAsia="en-US"/>
                </w:rPr>
                <w:t xml:space="preserve">of no more than </w:t>
              </w:r>
            </w:ins>
            <w:ins w:id="58" w:author="AlexM - Qualcomm" w:date="2020-05-14T14:15:00Z">
              <w:r>
                <w:rPr>
                  <w:rFonts w:asciiTheme="majorHAnsi" w:eastAsiaTheme="minorEastAsia" w:hAnsiTheme="majorHAnsi" w:cstheme="majorHAnsi"/>
                  <w:sz w:val="18"/>
                  <w:szCs w:val="18"/>
                  <w:lang w:eastAsia="en-US"/>
                </w:rPr>
                <w:t>1/3</w:t>
              </w:r>
            </w:ins>
            <w:ins w:id="59" w:author="AlexM - Qualcomm" w:date="2020-05-14T14:12:00Z">
              <w:r w:rsidRPr="009469DC">
                <w:rPr>
                  <w:rFonts w:asciiTheme="majorHAnsi" w:eastAsiaTheme="minorEastAsia" w:hAnsiTheme="majorHAnsi" w:cstheme="majorHAnsi"/>
                  <w:sz w:val="18"/>
                  <w:szCs w:val="18"/>
                  <w:lang w:eastAsia="en-US"/>
                </w:rPr>
                <w:t>.</w:t>
              </w:r>
            </w:ins>
          </w:p>
        </w:tc>
        <w:tc>
          <w:tcPr>
            <w:tcW w:w="1282" w:type="dxa"/>
            <w:tcBorders>
              <w:top w:val="single" w:sz="4" w:space="0" w:color="auto"/>
              <w:left w:val="single" w:sz="4" w:space="0" w:color="auto"/>
              <w:bottom w:val="single" w:sz="4" w:space="0" w:color="auto"/>
              <w:right w:val="single" w:sz="4" w:space="0" w:color="auto"/>
            </w:tcBorders>
          </w:tcPr>
          <w:p w14:paraId="53114954" w14:textId="6C1F3F5B" w:rsidR="00A81F9F" w:rsidRPr="009469DC" w:rsidRDefault="00A81F9F" w:rsidP="00A81F9F">
            <w:pPr>
              <w:ind w:left="360"/>
              <w:jc w:val="center"/>
              <w:rPr>
                <w:ins w:id="60" w:author="AlexM - Qualcomm" w:date="2020-05-14T14:12:00Z"/>
              </w:rPr>
            </w:pPr>
            <w:ins w:id="61" w:author="AlexM - Qualcomm" w:date="2020-05-14T14:16:00Z">
              <w:r w:rsidRPr="00A81F9F">
                <w:rPr>
                  <w:rFonts w:ascii="Arial" w:eastAsiaTheme="minorEastAsia" w:hAnsi="Arial"/>
                  <w:sz w:val="18"/>
                </w:rPr>
                <w:t>13-1</w:t>
              </w:r>
            </w:ins>
          </w:p>
        </w:tc>
        <w:tc>
          <w:tcPr>
            <w:tcW w:w="853" w:type="dxa"/>
            <w:tcBorders>
              <w:top w:val="single" w:sz="4" w:space="0" w:color="auto"/>
              <w:left w:val="single" w:sz="4" w:space="0" w:color="auto"/>
              <w:bottom w:val="single" w:sz="4" w:space="0" w:color="auto"/>
              <w:right w:val="single" w:sz="4" w:space="0" w:color="auto"/>
            </w:tcBorders>
          </w:tcPr>
          <w:p w14:paraId="59370E88" w14:textId="461081B4" w:rsidR="00A81F9F" w:rsidRPr="009469DC" w:rsidRDefault="00A81F9F" w:rsidP="00A81F9F">
            <w:pPr>
              <w:keepNext/>
              <w:keepLines/>
              <w:jc w:val="center"/>
              <w:rPr>
                <w:ins w:id="62" w:author="AlexM - Qualcomm" w:date="2020-05-14T14:12:00Z"/>
                <w:rFonts w:ascii="Arial" w:eastAsiaTheme="minorEastAsia" w:hAnsi="Arial"/>
                <w:bCs/>
                <w:sz w:val="18"/>
                <w:lang w:eastAsia="en-US"/>
              </w:rPr>
            </w:pPr>
            <w:ins w:id="63" w:author="AlexM - Qualcomm" w:date="2020-05-14T14:12:00Z">
              <w:r w:rsidRPr="009469DC">
                <w:rPr>
                  <w:rFonts w:ascii="Arial" w:eastAsiaTheme="minorEastAsia" w:hAnsi="Arial"/>
                  <w:bCs/>
                  <w:sz w:val="18"/>
                  <w:lang w:eastAsia="en-US"/>
                </w:rPr>
                <w:t>Yes</w:t>
              </w:r>
            </w:ins>
          </w:p>
        </w:tc>
        <w:tc>
          <w:tcPr>
            <w:tcW w:w="851" w:type="dxa"/>
            <w:tcBorders>
              <w:top w:val="single" w:sz="4" w:space="0" w:color="auto"/>
              <w:left w:val="single" w:sz="4" w:space="0" w:color="auto"/>
              <w:bottom w:val="single" w:sz="4" w:space="0" w:color="auto"/>
              <w:right w:val="single" w:sz="4" w:space="0" w:color="auto"/>
            </w:tcBorders>
          </w:tcPr>
          <w:p w14:paraId="30354A47" w14:textId="024C9FAD" w:rsidR="00A81F9F" w:rsidRPr="009469DC" w:rsidRDefault="00A81F9F" w:rsidP="00A81F9F">
            <w:pPr>
              <w:keepNext/>
              <w:keepLines/>
              <w:jc w:val="center"/>
              <w:rPr>
                <w:ins w:id="64" w:author="AlexM - Qualcomm" w:date="2020-05-14T14:12:00Z"/>
                <w:rFonts w:ascii="Arial" w:eastAsiaTheme="minorEastAsia" w:hAnsi="Arial"/>
                <w:bCs/>
                <w:sz w:val="18"/>
                <w:lang w:eastAsia="en-US"/>
              </w:rPr>
            </w:pPr>
            <w:ins w:id="65" w:author="AlexM - Qualcomm" w:date="2020-05-14T14:12:00Z">
              <w:r w:rsidRPr="009469DC">
                <w:rPr>
                  <w:rFonts w:ascii="Arial" w:eastAsiaTheme="minorEastAsia" w:hAnsi="Arial"/>
                  <w:bCs/>
                  <w:sz w:val="18"/>
                  <w:lang w:eastAsia="en-US"/>
                </w:rPr>
                <w:t>N/A</w:t>
              </w:r>
            </w:ins>
          </w:p>
        </w:tc>
        <w:tc>
          <w:tcPr>
            <w:tcW w:w="1417" w:type="dxa"/>
            <w:tcBorders>
              <w:top w:val="single" w:sz="4" w:space="0" w:color="auto"/>
              <w:left w:val="single" w:sz="4" w:space="0" w:color="auto"/>
              <w:bottom w:val="single" w:sz="4" w:space="0" w:color="auto"/>
              <w:right w:val="single" w:sz="4" w:space="0" w:color="auto"/>
            </w:tcBorders>
          </w:tcPr>
          <w:p w14:paraId="076F5B97" w14:textId="77777777" w:rsidR="00A81F9F" w:rsidRPr="009469DC" w:rsidRDefault="00A81F9F" w:rsidP="00A81F9F">
            <w:pPr>
              <w:keepNext/>
              <w:keepLines/>
              <w:jc w:val="center"/>
              <w:rPr>
                <w:ins w:id="66" w:author="AlexM - Qualcomm" w:date="2020-05-14T14:12:00Z"/>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tcPr>
          <w:p w14:paraId="56196282" w14:textId="509655B0" w:rsidR="00A81F9F" w:rsidRPr="009469DC" w:rsidRDefault="00A81F9F" w:rsidP="00A81F9F">
            <w:pPr>
              <w:keepNext/>
              <w:keepLines/>
              <w:jc w:val="center"/>
              <w:rPr>
                <w:ins w:id="67" w:author="AlexM - Qualcomm" w:date="2020-05-14T14:12:00Z"/>
                <w:rFonts w:ascii="Arial" w:eastAsia="Times New Roman" w:hAnsi="Arial"/>
                <w:bCs/>
                <w:sz w:val="18"/>
              </w:rPr>
            </w:pPr>
            <w:ins w:id="68" w:author="AlexM - Qualcomm" w:date="2020-05-14T14:12:00Z">
              <w:r w:rsidRPr="009469DC">
                <w:rPr>
                  <w:rFonts w:ascii="Arial" w:eastAsia="Times New Roman" w:hAnsi="Arial"/>
                  <w:bCs/>
                  <w:sz w:val="18"/>
                </w:rPr>
                <w:t>Per band</w:t>
              </w:r>
            </w:ins>
          </w:p>
        </w:tc>
        <w:tc>
          <w:tcPr>
            <w:tcW w:w="992" w:type="dxa"/>
            <w:tcBorders>
              <w:top w:val="single" w:sz="4" w:space="0" w:color="auto"/>
              <w:left w:val="single" w:sz="4" w:space="0" w:color="auto"/>
              <w:bottom w:val="single" w:sz="4" w:space="0" w:color="auto"/>
              <w:right w:val="single" w:sz="4" w:space="0" w:color="auto"/>
            </w:tcBorders>
          </w:tcPr>
          <w:p w14:paraId="26E4E6FA" w14:textId="3262105D" w:rsidR="00A81F9F" w:rsidRPr="009469DC" w:rsidRDefault="00A81F9F" w:rsidP="00A81F9F">
            <w:pPr>
              <w:keepNext/>
              <w:keepLines/>
              <w:jc w:val="center"/>
              <w:rPr>
                <w:ins w:id="69" w:author="AlexM - Qualcomm" w:date="2020-05-14T14:12:00Z"/>
                <w:rFonts w:ascii="Arial" w:eastAsiaTheme="minorEastAsia" w:hAnsi="Arial"/>
                <w:bCs/>
                <w:sz w:val="18"/>
                <w:lang w:eastAsia="en-US"/>
              </w:rPr>
            </w:pPr>
            <w:ins w:id="70" w:author="AlexM - Qualcomm" w:date="2020-05-14T14:12:00Z">
              <w:r w:rsidRPr="009469DC">
                <w:rPr>
                  <w:rFonts w:ascii="Arial" w:eastAsiaTheme="minorEastAsia" w:hAnsi="Arial"/>
                  <w:bCs/>
                  <w:sz w:val="18"/>
                  <w:lang w:eastAsia="en-US"/>
                </w:rPr>
                <w:t>N/A</w:t>
              </w:r>
            </w:ins>
          </w:p>
        </w:tc>
        <w:tc>
          <w:tcPr>
            <w:tcW w:w="993" w:type="dxa"/>
            <w:tcBorders>
              <w:top w:val="single" w:sz="4" w:space="0" w:color="auto"/>
              <w:left w:val="single" w:sz="4" w:space="0" w:color="auto"/>
              <w:bottom w:val="single" w:sz="4" w:space="0" w:color="auto"/>
              <w:right w:val="single" w:sz="4" w:space="0" w:color="auto"/>
            </w:tcBorders>
          </w:tcPr>
          <w:p w14:paraId="367DBED1" w14:textId="771A9EF1" w:rsidR="00A81F9F" w:rsidRPr="009469DC" w:rsidRDefault="00A81F9F" w:rsidP="00A81F9F">
            <w:pPr>
              <w:keepNext/>
              <w:keepLines/>
              <w:jc w:val="center"/>
              <w:rPr>
                <w:ins w:id="71" w:author="AlexM - Qualcomm" w:date="2020-05-14T14:12:00Z"/>
                <w:rFonts w:ascii="Arial" w:eastAsiaTheme="minorEastAsia" w:hAnsi="Arial"/>
                <w:bCs/>
                <w:sz w:val="18"/>
                <w:lang w:eastAsia="en-US"/>
              </w:rPr>
            </w:pPr>
            <w:ins w:id="72" w:author="AlexM - Qualcomm" w:date="2020-05-14T14:12:00Z">
              <w:r w:rsidRPr="009469DC">
                <w:rPr>
                  <w:rFonts w:ascii="Arial" w:eastAsiaTheme="minorEastAsia" w:hAnsi="Arial"/>
                  <w:bCs/>
                  <w:sz w:val="18"/>
                  <w:lang w:eastAsia="en-US"/>
                </w:rPr>
                <w:t>N/A</w:t>
              </w:r>
            </w:ins>
          </w:p>
        </w:tc>
        <w:tc>
          <w:tcPr>
            <w:tcW w:w="1842" w:type="dxa"/>
            <w:tcBorders>
              <w:top w:val="single" w:sz="4" w:space="0" w:color="auto"/>
              <w:left w:val="single" w:sz="4" w:space="0" w:color="auto"/>
              <w:bottom w:val="single" w:sz="4" w:space="0" w:color="auto"/>
              <w:right w:val="single" w:sz="4" w:space="0" w:color="auto"/>
            </w:tcBorders>
          </w:tcPr>
          <w:p w14:paraId="110E2208" w14:textId="5350779D" w:rsidR="00A81F9F" w:rsidRPr="009469DC" w:rsidRDefault="00A81F9F" w:rsidP="00A81F9F">
            <w:pPr>
              <w:keepNext/>
              <w:keepLines/>
              <w:jc w:val="center"/>
              <w:rPr>
                <w:ins w:id="73" w:author="AlexM - Qualcomm" w:date="2020-05-14T14:12:00Z"/>
                <w:rFonts w:ascii="Arial" w:eastAsiaTheme="minorEastAsia" w:hAnsi="Arial"/>
                <w:sz w:val="18"/>
              </w:rPr>
            </w:pPr>
            <w:ins w:id="74" w:author="AlexM - Qualcomm" w:date="2020-05-14T14:12:00Z">
              <w:r w:rsidRPr="009469DC">
                <w:rPr>
                  <w:rFonts w:ascii="Arial" w:eastAsiaTheme="minorEastAsia" w:hAnsi="Arial"/>
                  <w:sz w:val="18"/>
                </w:rPr>
                <w:t>N/A</w:t>
              </w:r>
            </w:ins>
          </w:p>
        </w:tc>
        <w:tc>
          <w:tcPr>
            <w:tcW w:w="1843" w:type="dxa"/>
            <w:tcBorders>
              <w:top w:val="single" w:sz="4" w:space="0" w:color="auto"/>
              <w:left w:val="single" w:sz="4" w:space="0" w:color="auto"/>
              <w:bottom w:val="single" w:sz="4" w:space="0" w:color="auto"/>
              <w:right w:val="single" w:sz="4" w:space="0" w:color="auto"/>
            </w:tcBorders>
          </w:tcPr>
          <w:p w14:paraId="663C5908" w14:textId="5109A9CF" w:rsidR="00A81F9F" w:rsidRPr="009469DC" w:rsidRDefault="00A81F9F" w:rsidP="00A81F9F">
            <w:pPr>
              <w:keepNext/>
              <w:keepLines/>
              <w:overflowPunct w:val="0"/>
              <w:autoSpaceDE w:val="0"/>
              <w:autoSpaceDN w:val="0"/>
              <w:adjustRightInd w:val="0"/>
              <w:textAlignment w:val="baseline"/>
              <w:rPr>
                <w:ins w:id="75" w:author="AlexM - Qualcomm" w:date="2020-05-14T14:12:00Z"/>
                <w:rFonts w:ascii="Arial" w:eastAsia="Times New Roman" w:hAnsi="Arial"/>
                <w:bCs/>
                <w:sz w:val="18"/>
              </w:rPr>
            </w:pPr>
            <w:ins w:id="76" w:author="AlexM - Qualcomm" w:date="2020-05-14T14:12:00Z">
              <w:r w:rsidRPr="009469DC">
                <w:rPr>
                  <w:rFonts w:ascii="Arial" w:eastAsia="Times New Roman" w:hAnsi="Arial"/>
                  <w:bCs/>
                  <w:sz w:val="18"/>
                </w:rPr>
                <w:t>Need for location server to know if the feature is supported.</w:t>
              </w:r>
            </w:ins>
          </w:p>
        </w:tc>
        <w:tc>
          <w:tcPr>
            <w:tcW w:w="1276" w:type="dxa"/>
            <w:tcBorders>
              <w:top w:val="single" w:sz="4" w:space="0" w:color="auto"/>
              <w:left w:val="single" w:sz="4" w:space="0" w:color="auto"/>
              <w:bottom w:val="single" w:sz="4" w:space="0" w:color="auto"/>
              <w:right w:val="single" w:sz="4" w:space="0" w:color="auto"/>
            </w:tcBorders>
          </w:tcPr>
          <w:p w14:paraId="343076BA" w14:textId="7AC459FD" w:rsidR="00A81F9F" w:rsidRPr="009469DC" w:rsidRDefault="00A81F9F" w:rsidP="00A81F9F">
            <w:pPr>
              <w:keepNext/>
              <w:keepLines/>
              <w:rPr>
                <w:ins w:id="77" w:author="AlexM - Qualcomm" w:date="2020-05-14T14:12:00Z"/>
                <w:rFonts w:ascii="Arial" w:eastAsiaTheme="minorEastAsia" w:hAnsi="Arial"/>
                <w:bCs/>
                <w:sz w:val="18"/>
                <w:lang w:eastAsia="en-US"/>
              </w:rPr>
            </w:pPr>
            <w:ins w:id="78" w:author="AlexM - Qualcomm" w:date="2020-05-14T14:12:00Z">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ins>
          </w:p>
        </w:tc>
      </w:tr>
      <w:tr w:rsidR="00D66F2F" w:rsidRPr="009469DC" w14:paraId="68A6C528" w14:textId="77777777" w:rsidTr="009469DC">
        <w:trPr>
          <w:trHeight w:val="20"/>
        </w:trPr>
        <w:tc>
          <w:tcPr>
            <w:tcW w:w="1130" w:type="dxa"/>
            <w:tcBorders>
              <w:top w:val="single" w:sz="4" w:space="0" w:color="auto"/>
              <w:left w:val="single" w:sz="4" w:space="0" w:color="auto"/>
              <w:bottom w:val="single" w:sz="4" w:space="0" w:color="auto"/>
              <w:right w:val="single" w:sz="4" w:space="0" w:color="auto"/>
            </w:tcBorders>
          </w:tcPr>
          <w:p w14:paraId="496045B6" w14:textId="77777777" w:rsidR="00D66F2F" w:rsidRPr="009469DC" w:rsidRDefault="00D66F2F" w:rsidP="00D66F2F">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710" w:type="dxa"/>
            <w:tcBorders>
              <w:top w:val="single" w:sz="4" w:space="0" w:color="auto"/>
              <w:left w:val="single" w:sz="4" w:space="0" w:color="auto"/>
              <w:bottom w:val="single" w:sz="4" w:space="0" w:color="auto"/>
              <w:right w:val="single" w:sz="4" w:space="0" w:color="auto"/>
            </w:tcBorders>
          </w:tcPr>
          <w:p w14:paraId="0D5F2DE3" w14:textId="77777777" w:rsidR="00D66F2F" w:rsidRPr="009469DC" w:rsidRDefault="00D66F2F" w:rsidP="00D66F2F">
            <w:pPr>
              <w:keepNext/>
              <w:keepLines/>
              <w:rPr>
                <w:rFonts w:ascii="Arial" w:eastAsiaTheme="minorEastAsia" w:hAnsi="Arial"/>
                <w:bCs/>
                <w:sz w:val="18"/>
                <w:lang w:eastAsia="en-US"/>
              </w:rPr>
            </w:pPr>
            <w:r w:rsidRPr="009469DC">
              <w:rPr>
                <w:rFonts w:ascii="Arial" w:eastAsiaTheme="minorEastAsia" w:hAnsi="Arial"/>
                <w:bCs/>
                <w:sz w:val="18"/>
                <w:lang w:eastAsia="en-US"/>
              </w:rPr>
              <w:t>13-2</w:t>
            </w:r>
          </w:p>
        </w:tc>
        <w:tc>
          <w:tcPr>
            <w:tcW w:w="1559" w:type="dxa"/>
            <w:tcBorders>
              <w:top w:val="single" w:sz="4" w:space="0" w:color="auto"/>
              <w:left w:val="single" w:sz="4" w:space="0" w:color="auto"/>
              <w:bottom w:val="single" w:sz="4" w:space="0" w:color="auto"/>
              <w:right w:val="single" w:sz="4" w:space="0" w:color="auto"/>
            </w:tcBorders>
          </w:tcPr>
          <w:p w14:paraId="17701DFB" w14:textId="77777777" w:rsidR="00D66F2F" w:rsidRPr="009469DC" w:rsidRDefault="00D66F2F" w:rsidP="00D66F2F">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DL PRS Resources for DL </w:t>
            </w:r>
            <w:proofErr w:type="spellStart"/>
            <w:r w:rsidRPr="009469DC">
              <w:rPr>
                <w:rFonts w:ascii="Arial" w:eastAsiaTheme="minorEastAsia" w:hAnsi="Arial"/>
                <w:bCs/>
                <w:sz w:val="18"/>
                <w:lang w:eastAsia="en-US"/>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433AE8B8" w14:textId="77777777" w:rsidR="00D66F2F" w:rsidRPr="009469DC" w:rsidRDefault="00D66F2F" w:rsidP="002F3ED7">
            <w:pPr>
              <w:keepNext/>
              <w:keepLines/>
              <w:numPr>
                <w:ilvl w:val="0"/>
                <w:numId w:val="14"/>
              </w:numPr>
              <w:spacing w:after="200"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Max number of DL PRS Resource Sets per TRP per frequency layer supported by UE.</w:t>
            </w:r>
          </w:p>
          <w:p w14:paraId="45FEC012" w14:textId="77777777" w:rsidR="00D66F2F" w:rsidRPr="009469DC" w:rsidRDefault="00D66F2F" w:rsidP="00D66F2F">
            <w:pPr>
              <w:keepNext/>
              <w:keepLines/>
              <w:spacing w:after="160" w:line="259" w:lineRule="auto"/>
              <w:ind w:left="360"/>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Values = {1, 2}</w:t>
            </w:r>
          </w:p>
          <w:p w14:paraId="591B5B96" w14:textId="77777777" w:rsidR="00D66F2F" w:rsidRPr="009469DC" w:rsidRDefault="00D66F2F" w:rsidP="002F3ED7">
            <w:pPr>
              <w:keepNext/>
              <w:keepLines/>
              <w:numPr>
                <w:ilvl w:val="0"/>
                <w:numId w:val="14"/>
              </w:numPr>
              <w:spacing w:after="200"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Max number of DL PRS Resources per DL PRS Resource Set</w:t>
            </w:r>
          </w:p>
          <w:p w14:paraId="09957CA9" w14:textId="77777777" w:rsidR="00D66F2F" w:rsidRPr="009469DC" w:rsidRDefault="00D66F2F" w:rsidP="00D66F2F">
            <w:pPr>
              <w:keepNext/>
              <w:keepLines/>
              <w:spacing w:after="160" w:line="259" w:lineRule="auto"/>
              <w:ind w:left="360"/>
              <w:rPr>
                <w:rFonts w:asciiTheme="majorHAnsi" w:eastAsiaTheme="minorEastAsia" w:hAnsiTheme="majorHAnsi" w:cstheme="majorHAnsi"/>
                <w:sz w:val="18"/>
                <w:szCs w:val="18"/>
                <w:lang w:eastAsia="en-US"/>
              </w:rPr>
            </w:pPr>
            <w:r w:rsidRPr="009469DC">
              <w:rPr>
                <w:rFonts w:asciiTheme="majorHAnsi" w:eastAsiaTheme="minorEastAsia" w:hAnsiTheme="majorHAnsi" w:cstheme="majorHAnsi"/>
                <w:sz w:val="18"/>
                <w:szCs w:val="18"/>
                <w:lang w:eastAsia="en-US"/>
              </w:rPr>
              <w:t>Values = {</w:t>
            </w:r>
            <w:del w:id="79" w:author="AlexM - Qualcomm" w:date="2020-05-14T14:17:00Z">
              <w:r w:rsidRPr="009469DC" w:rsidDel="00D66F2F">
                <w:rPr>
                  <w:rFonts w:asciiTheme="majorHAnsi" w:eastAsiaTheme="minorEastAsia" w:hAnsiTheme="majorHAnsi" w:cstheme="majorHAnsi"/>
                  <w:sz w:val="18"/>
                  <w:szCs w:val="18"/>
                  <w:highlight w:val="yellow"/>
                  <w:lang w:eastAsia="en-US"/>
                </w:rPr>
                <w:delText>[1],</w:delText>
              </w:r>
              <w:r w:rsidRPr="009469DC" w:rsidDel="00D66F2F">
                <w:rPr>
                  <w:rFonts w:asciiTheme="majorHAnsi" w:eastAsiaTheme="minorEastAsia" w:hAnsiTheme="majorHAnsi" w:cstheme="majorHAnsi"/>
                  <w:sz w:val="18"/>
                  <w:szCs w:val="18"/>
                  <w:lang w:eastAsia="en-US"/>
                </w:rPr>
                <w:delText xml:space="preserve"> </w:delText>
              </w:r>
            </w:del>
            <w:r w:rsidRPr="009469DC">
              <w:rPr>
                <w:rFonts w:asciiTheme="majorHAnsi" w:eastAsiaTheme="minorEastAsia" w:hAnsiTheme="majorHAnsi" w:cstheme="majorHAnsi"/>
                <w:sz w:val="18"/>
                <w:szCs w:val="18"/>
                <w:lang w:eastAsia="en-US"/>
              </w:rPr>
              <w:t>2, 4, 8, 16, 32, 64}</w:t>
            </w:r>
          </w:p>
          <w:p w14:paraId="46DC19D7" w14:textId="77777777" w:rsidR="00D66F2F" w:rsidRPr="009469DC" w:rsidRDefault="00D66F2F" w:rsidP="002F3ED7">
            <w:pPr>
              <w:keepNext/>
              <w:keepLines/>
              <w:numPr>
                <w:ilvl w:val="0"/>
                <w:numId w:val="14"/>
              </w:numPr>
              <w:spacing w:after="200"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 xml:space="preserve">Max number of DL PRS Resources supported by UE across all frequency layers, TRPs and DL PRS Resource Sets. </w:t>
            </w:r>
          </w:p>
          <w:p w14:paraId="04D81AA9" w14:textId="77777777" w:rsidR="00D66F2F" w:rsidRPr="009469DC" w:rsidRDefault="00D66F2F" w:rsidP="00D66F2F">
            <w:pPr>
              <w:keepNext/>
              <w:keepLines/>
              <w:spacing w:after="160" w:line="259" w:lineRule="auto"/>
              <w:ind w:left="360"/>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Values = {64, 128, 192, 256, 512, 1024, 2048}</w:t>
            </w:r>
          </w:p>
          <w:p w14:paraId="718378CB" w14:textId="77777777" w:rsidR="00D66F2F" w:rsidRPr="009469DC" w:rsidRDefault="00D66F2F" w:rsidP="002F3ED7">
            <w:pPr>
              <w:keepNext/>
              <w:keepLines/>
              <w:numPr>
                <w:ilvl w:val="0"/>
                <w:numId w:val="14"/>
              </w:numPr>
              <w:spacing w:after="200"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 xml:space="preserve">Max number of TRPs across all positioning frequency layers per UE. </w:t>
            </w:r>
          </w:p>
          <w:p w14:paraId="5BBDF4D0" w14:textId="531FD524" w:rsidR="00D66F2F" w:rsidRPr="009469DC" w:rsidRDefault="00D66F2F" w:rsidP="00D66F2F">
            <w:pPr>
              <w:keepNext/>
              <w:keepLines/>
              <w:spacing w:after="160" w:line="259" w:lineRule="auto"/>
              <w:ind w:left="360"/>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Values = {</w:t>
            </w:r>
            <w:del w:id="80" w:author="AlexM - Qualcomm" w:date="2020-05-14T14:17:00Z">
              <w:r w:rsidRPr="009469DC" w:rsidDel="00D66F2F">
                <w:rPr>
                  <w:rFonts w:asciiTheme="majorHAnsi" w:eastAsia="SimSun" w:hAnsiTheme="majorHAnsi" w:cstheme="majorHAnsi"/>
                  <w:sz w:val="18"/>
                  <w:szCs w:val="18"/>
                  <w:highlight w:val="yellow"/>
                  <w:lang w:val="en-US" w:eastAsia="en-US"/>
                </w:rPr>
                <w:delText xml:space="preserve">[3], </w:delText>
              </w:r>
            </w:del>
            <w:r w:rsidRPr="009469DC">
              <w:rPr>
                <w:rFonts w:asciiTheme="majorHAnsi" w:eastAsia="SimSun" w:hAnsiTheme="majorHAnsi" w:cstheme="majorHAnsi"/>
                <w:sz w:val="18"/>
                <w:szCs w:val="18"/>
                <w:highlight w:val="yellow"/>
                <w:lang w:val="en-US" w:eastAsia="en-US"/>
              </w:rPr>
              <w:t xml:space="preserve">6, 12, </w:t>
            </w:r>
            <w:del w:id="81" w:author="AlexM - Qualcomm" w:date="2020-05-14T14:17:00Z">
              <w:r w:rsidRPr="009469DC" w:rsidDel="00D66F2F">
                <w:rPr>
                  <w:rFonts w:asciiTheme="majorHAnsi" w:eastAsia="SimSun" w:hAnsiTheme="majorHAnsi" w:cstheme="majorHAnsi"/>
                  <w:sz w:val="18"/>
                  <w:szCs w:val="18"/>
                  <w:highlight w:val="yellow"/>
                  <w:lang w:val="en-US" w:eastAsia="en-US"/>
                </w:rPr>
                <w:delText>[</w:delText>
              </w:r>
            </w:del>
            <w:r w:rsidRPr="009469DC">
              <w:rPr>
                <w:rFonts w:asciiTheme="majorHAnsi" w:eastAsia="SimSun" w:hAnsiTheme="majorHAnsi" w:cstheme="majorHAnsi"/>
                <w:sz w:val="18"/>
                <w:szCs w:val="18"/>
                <w:highlight w:val="yellow"/>
                <w:lang w:val="en-US" w:eastAsia="en-US"/>
              </w:rPr>
              <w:t>16</w:t>
            </w:r>
            <w:del w:id="82" w:author="AlexM - Qualcomm" w:date="2020-05-14T14:17:00Z">
              <w:r w:rsidRPr="009469DC" w:rsidDel="00D66F2F">
                <w:rPr>
                  <w:rFonts w:asciiTheme="majorHAnsi" w:eastAsia="SimSun" w:hAnsiTheme="majorHAnsi" w:cstheme="majorHAnsi"/>
                  <w:sz w:val="18"/>
                  <w:szCs w:val="18"/>
                  <w:highlight w:val="yellow"/>
                  <w:lang w:val="en-US" w:eastAsia="en-US"/>
                </w:rPr>
                <w:delText>]</w:delText>
              </w:r>
            </w:del>
            <w:r w:rsidRPr="009469DC">
              <w:rPr>
                <w:rFonts w:asciiTheme="majorHAnsi" w:eastAsia="SimSun" w:hAnsiTheme="majorHAnsi" w:cstheme="majorHAnsi"/>
                <w:sz w:val="18"/>
                <w:szCs w:val="18"/>
                <w:highlight w:val="yellow"/>
                <w:lang w:val="en-US" w:eastAsia="en-US"/>
              </w:rPr>
              <w:t>, 24, 32, 64, 128, 256}</w:t>
            </w:r>
          </w:p>
          <w:p w14:paraId="2165AD26" w14:textId="77777777" w:rsidR="00D66F2F" w:rsidRPr="009469DC" w:rsidRDefault="00D66F2F" w:rsidP="002F3ED7">
            <w:pPr>
              <w:keepNext/>
              <w:keepLines/>
              <w:numPr>
                <w:ilvl w:val="0"/>
                <w:numId w:val="14"/>
              </w:numPr>
              <w:spacing w:after="200"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 xml:space="preserve">Max number of DL PRS Resources per positioning frequency layer. </w:t>
            </w:r>
          </w:p>
          <w:p w14:paraId="54B05F9F" w14:textId="77777777" w:rsidR="00D66F2F" w:rsidRPr="009469DC" w:rsidRDefault="00D66F2F" w:rsidP="00D66F2F">
            <w:pPr>
              <w:keepNext/>
              <w:keepLines/>
              <w:spacing w:after="160" w:line="259" w:lineRule="auto"/>
              <w:ind w:left="360"/>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Values = {32, 64, 128, 256, 512, 1024}</w:t>
            </w:r>
          </w:p>
          <w:p w14:paraId="0D514848" w14:textId="4431C8E4" w:rsidR="00D66F2F" w:rsidRPr="009469DC" w:rsidDel="002F3ED7" w:rsidRDefault="00D66F2F" w:rsidP="002F3ED7">
            <w:pPr>
              <w:keepNext/>
              <w:keepLines/>
              <w:numPr>
                <w:ilvl w:val="0"/>
                <w:numId w:val="14"/>
              </w:numPr>
              <w:spacing w:after="200" w:line="276" w:lineRule="auto"/>
              <w:rPr>
                <w:del w:id="83" w:author="AlexM - Qualcomm" w:date="2020-05-14T14:18:00Z"/>
                <w:rFonts w:asciiTheme="majorHAnsi" w:eastAsia="SimSun" w:hAnsiTheme="majorHAnsi" w:cstheme="majorHAnsi"/>
                <w:sz w:val="18"/>
                <w:szCs w:val="18"/>
                <w:lang w:val="en-US" w:eastAsia="en-US"/>
              </w:rPr>
            </w:pPr>
            <w:del w:id="84" w:author="AlexM - Qualcomm" w:date="2020-05-14T14:18:00Z">
              <w:r w:rsidRPr="009469DC" w:rsidDel="002F3ED7">
                <w:rPr>
                  <w:rFonts w:asciiTheme="majorHAnsi" w:eastAsia="SimSun" w:hAnsiTheme="majorHAnsi" w:cstheme="majorHAnsi"/>
                  <w:sz w:val="18"/>
                  <w:szCs w:val="18"/>
                  <w:lang w:val="en-US" w:eastAsia="en-US"/>
                </w:rPr>
                <w:delText>[Max number of positioning frequency layers UE supports</w:delText>
              </w:r>
            </w:del>
          </w:p>
          <w:p w14:paraId="024EACC1" w14:textId="6522EDF1" w:rsidR="00D66F2F" w:rsidRPr="009469DC" w:rsidDel="002F3ED7" w:rsidRDefault="00D66F2F" w:rsidP="00D66F2F">
            <w:pPr>
              <w:keepNext/>
              <w:keepLines/>
              <w:spacing w:after="160" w:line="259" w:lineRule="auto"/>
              <w:ind w:left="360"/>
              <w:rPr>
                <w:del w:id="85" w:author="AlexM - Qualcomm" w:date="2020-05-14T14:18:00Z"/>
                <w:rFonts w:asciiTheme="majorHAnsi" w:eastAsiaTheme="minorEastAsia" w:hAnsiTheme="majorHAnsi" w:cstheme="majorHAnsi"/>
                <w:sz w:val="18"/>
                <w:szCs w:val="18"/>
                <w:lang w:val="en-US"/>
              </w:rPr>
            </w:pPr>
            <w:del w:id="86" w:author="AlexM - Qualcomm" w:date="2020-05-14T14:18:00Z">
              <w:r w:rsidRPr="009469DC" w:rsidDel="002F3ED7">
                <w:rPr>
                  <w:rFonts w:asciiTheme="majorHAnsi" w:eastAsia="SimSun" w:hAnsiTheme="majorHAnsi" w:cstheme="majorHAnsi" w:hint="eastAsia"/>
                  <w:sz w:val="18"/>
                  <w:szCs w:val="18"/>
                  <w:lang w:val="en-US" w:eastAsia="en-US"/>
                </w:rPr>
                <w:delText>V</w:delText>
              </w:r>
              <w:r w:rsidRPr="009469DC" w:rsidDel="002F3ED7">
                <w:rPr>
                  <w:rFonts w:asciiTheme="majorHAnsi" w:eastAsia="SimSun" w:hAnsiTheme="majorHAnsi" w:cstheme="majorHAnsi"/>
                  <w:sz w:val="18"/>
                  <w:szCs w:val="18"/>
                  <w:lang w:val="en-US" w:eastAsia="en-US"/>
                </w:rPr>
                <w:delText>alues</w:delText>
              </w:r>
              <w:r w:rsidRPr="009469DC" w:rsidDel="002F3ED7">
                <w:rPr>
                  <w:rFonts w:asciiTheme="majorHAnsi" w:eastAsiaTheme="minorEastAsia" w:hAnsiTheme="majorHAnsi" w:cstheme="majorHAnsi"/>
                  <w:sz w:val="18"/>
                  <w:szCs w:val="18"/>
                  <w:lang w:val="en-US"/>
                </w:rPr>
                <w:delText xml:space="preserve"> = {1, 2, 3, 4}]</w:delText>
              </w:r>
            </w:del>
          </w:p>
          <w:p w14:paraId="1F461D3D" w14:textId="77777777" w:rsidR="00D66F2F" w:rsidRPr="009469DC" w:rsidRDefault="00D66F2F" w:rsidP="002F3ED7">
            <w:pPr>
              <w:keepNext/>
              <w:keepLines/>
              <w:spacing w:after="160" w:line="259" w:lineRule="auto"/>
              <w:ind w:left="360"/>
              <w:rPr>
                <w:rFonts w:asciiTheme="majorHAnsi" w:eastAsiaTheme="minorEastAsia" w:hAnsiTheme="majorHAnsi" w:cstheme="majorHAnsi"/>
                <w:sz w:val="18"/>
                <w:szCs w:val="18"/>
                <w:lang w:val="en-US"/>
              </w:rPr>
            </w:pPr>
          </w:p>
        </w:tc>
        <w:tc>
          <w:tcPr>
            <w:tcW w:w="1282" w:type="dxa"/>
            <w:tcBorders>
              <w:top w:val="single" w:sz="4" w:space="0" w:color="auto"/>
              <w:left w:val="single" w:sz="4" w:space="0" w:color="auto"/>
              <w:bottom w:val="single" w:sz="4" w:space="0" w:color="auto"/>
              <w:right w:val="single" w:sz="4" w:space="0" w:color="auto"/>
            </w:tcBorders>
          </w:tcPr>
          <w:p w14:paraId="5FDC7EAF" w14:textId="6B8F6790" w:rsidR="00D66F2F" w:rsidRPr="009469DC" w:rsidRDefault="00D66F2F" w:rsidP="00D66F2F">
            <w:pPr>
              <w:keepNext/>
              <w:keepLines/>
              <w:jc w:val="center"/>
              <w:rPr>
                <w:rFonts w:ascii="Arial" w:eastAsiaTheme="minorEastAsia" w:hAnsi="Arial"/>
                <w:sz w:val="18"/>
              </w:rPr>
            </w:pPr>
            <w:r w:rsidRPr="009469DC">
              <w:rPr>
                <w:rFonts w:ascii="Arial" w:eastAsiaTheme="minorEastAsia" w:hAnsi="Arial"/>
                <w:sz w:val="18"/>
              </w:rPr>
              <w:t>13-1</w:t>
            </w:r>
          </w:p>
        </w:tc>
        <w:tc>
          <w:tcPr>
            <w:tcW w:w="853" w:type="dxa"/>
            <w:tcBorders>
              <w:top w:val="single" w:sz="4" w:space="0" w:color="auto"/>
              <w:left w:val="single" w:sz="4" w:space="0" w:color="auto"/>
              <w:bottom w:val="single" w:sz="4" w:space="0" w:color="auto"/>
              <w:right w:val="single" w:sz="4" w:space="0" w:color="auto"/>
            </w:tcBorders>
          </w:tcPr>
          <w:p w14:paraId="28F4E208" w14:textId="77777777" w:rsidR="00D66F2F" w:rsidRPr="009469DC" w:rsidRDefault="00D66F2F" w:rsidP="00D66F2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851" w:type="dxa"/>
            <w:tcBorders>
              <w:top w:val="single" w:sz="4" w:space="0" w:color="auto"/>
              <w:left w:val="single" w:sz="4" w:space="0" w:color="auto"/>
              <w:bottom w:val="single" w:sz="4" w:space="0" w:color="auto"/>
              <w:right w:val="single" w:sz="4" w:space="0" w:color="auto"/>
            </w:tcBorders>
          </w:tcPr>
          <w:p w14:paraId="55901A4E" w14:textId="77777777" w:rsidR="00D66F2F" w:rsidRPr="009469DC" w:rsidRDefault="00D66F2F" w:rsidP="00D66F2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144E1488" w14:textId="77777777" w:rsidR="00D66F2F" w:rsidRPr="009469DC" w:rsidRDefault="00D66F2F" w:rsidP="00D66F2F">
            <w:pPr>
              <w:keepNext/>
              <w:keepLines/>
              <w:jc w:val="center"/>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tcPr>
          <w:p w14:paraId="127651FE" w14:textId="6D455592" w:rsidR="00D66F2F" w:rsidRPr="009469DC" w:rsidRDefault="00D66F2F" w:rsidP="00D66F2F">
            <w:pPr>
              <w:keepNext/>
              <w:keepLines/>
              <w:jc w:val="center"/>
              <w:rPr>
                <w:rFonts w:ascii="Arial" w:eastAsia="Times New Roman" w:hAnsi="Arial"/>
                <w:bCs/>
                <w:sz w:val="18"/>
                <w:highlight w:val="yellow"/>
              </w:rPr>
            </w:pPr>
            <w:ins w:id="87" w:author="AlexM - Qualcomm" w:date="2020-05-14T14:17:00Z">
              <w:r w:rsidRPr="009469DC">
                <w:rPr>
                  <w:rFonts w:ascii="Arial" w:eastAsia="Times New Roman" w:hAnsi="Arial"/>
                  <w:bCs/>
                  <w:sz w:val="18"/>
                </w:rPr>
                <w:t>Per band</w:t>
              </w:r>
            </w:ins>
            <w:del w:id="88" w:author="AlexM - Qualcomm" w:date="2020-05-14T14:17:00Z">
              <w:r w:rsidRPr="009469DC" w:rsidDel="00D906FC">
                <w:rPr>
                  <w:rFonts w:ascii="Arial" w:eastAsia="Times New Roman" w:hAnsi="Arial"/>
                  <w:bCs/>
                  <w:sz w:val="18"/>
                  <w:highlight w:val="yellow"/>
                </w:rPr>
                <w:delText>[Per UE]</w:delText>
              </w:r>
            </w:del>
          </w:p>
        </w:tc>
        <w:tc>
          <w:tcPr>
            <w:tcW w:w="992" w:type="dxa"/>
            <w:tcBorders>
              <w:top w:val="single" w:sz="4" w:space="0" w:color="auto"/>
              <w:left w:val="single" w:sz="4" w:space="0" w:color="auto"/>
              <w:bottom w:val="single" w:sz="4" w:space="0" w:color="auto"/>
              <w:right w:val="single" w:sz="4" w:space="0" w:color="auto"/>
            </w:tcBorders>
          </w:tcPr>
          <w:p w14:paraId="603433AB" w14:textId="77777777" w:rsidR="00D66F2F" w:rsidRPr="009469DC" w:rsidRDefault="00D66F2F" w:rsidP="00D66F2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993" w:type="dxa"/>
            <w:tcBorders>
              <w:top w:val="single" w:sz="4" w:space="0" w:color="auto"/>
              <w:left w:val="single" w:sz="4" w:space="0" w:color="auto"/>
              <w:bottom w:val="single" w:sz="4" w:space="0" w:color="auto"/>
              <w:right w:val="single" w:sz="4" w:space="0" w:color="auto"/>
            </w:tcBorders>
          </w:tcPr>
          <w:p w14:paraId="4DAF2261" w14:textId="0A03AC8B" w:rsidR="00D66F2F" w:rsidRPr="009469DC" w:rsidRDefault="00D66F2F" w:rsidP="00D66F2F">
            <w:pPr>
              <w:keepNext/>
              <w:keepLines/>
              <w:jc w:val="center"/>
              <w:rPr>
                <w:rFonts w:ascii="Arial" w:eastAsiaTheme="minorEastAsia" w:hAnsi="Arial"/>
                <w:bCs/>
                <w:sz w:val="18"/>
                <w:highlight w:val="yellow"/>
                <w:lang w:eastAsia="en-US"/>
              </w:rPr>
            </w:pPr>
            <w:del w:id="89" w:author="AlexM - Qualcomm" w:date="2020-05-14T14:17:00Z">
              <w:r w:rsidRPr="009469DC" w:rsidDel="00D66F2F">
                <w:rPr>
                  <w:rFonts w:ascii="Arial" w:eastAsiaTheme="minorEastAsia" w:hAnsi="Arial"/>
                  <w:bCs/>
                  <w:sz w:val="18"/>
                  <w:highlight w:val="yellow"/>
                  <w:lang w:eastAsia="en-US"/>
                </w:rPr>
                <w:delText>[Yes]</w:delText>
              </w:r>
            </w:del>
            <w:ins w:id="90" w:author="AlexM - Qualcomm" w:date="2020-05-14T14:17:00Z">
              <w:r>
                <w:rPr>
                  <w:rFonts w:ascii="Arial" w:eastAsiaTheme="minorEastAsia" w:hAnsi="Arial"/>
                  <w:bCs/>
                  <w:sz w:val="18"/>
                  <w:highlight w:val="yellow"/>
                  <w:lang w:eastAsia="en-US"/>
                </w:rPr>
                <w:t>N/A</w:t>
              </w:r>
            </w:ins>
          </w:p>
        </w:tc>
        <w:tc>
          <w:tcPr>
            <w:tcW w:w="1842" w:type="dxa"/>
            <w:tcBorders>
              <w:top w:val="single" w:sz="4" w:space="0" w:color="auto"/>
              <w:left w:val="single" w:sz="4" w:space="0" w:color="auto"/>
              <w:bottom w:val="single" w:sz="4" w:space="0" w:color="auto"/>
              <w:right w:val="single" w:sz="4" w:space="0" w:color="auto"/>
            </w:tcBorders>
          </w:tcPr>
          <w:p w14:paraId="52C6B55C" w14:textId="77777777" w:rsidR="00D66F2F" w:rsidRPr="009469DC" w:rsidRDefault="00D66F2F" w:rsidP="00D66F2F">
            <w:pPr>
              <w:keepNext/>
              <w:keepLines/>
              <w:jc w:val="center"/>
              <w:rPr>
                <w:rFonts w:ascii="Arial" w:eastAsiaTheme="minorEastAsia" w:hAnsi="Arial"/>
                <w:sz w:val="18"/>
              </w:rPr>
            </w:pPr>
            <w:r w:rsidRPr="009469DC">
              <w:rPr>
                <w:rFonts w:ascii="Arial" w:eastAsiaTheme="minorEastAsia" w:hAnsi="Arial"/>
                <w:sz w:val="18"/>
              </w:rPr>
              <w:t>N/A</w:t>
            </w:r>
          </w:p>
        </w:tc>
        <w:tc>
          <w:tcPr>
            <w:tcW w:w="1843" w:type="dxa"/>
            <w:tcBorders>
              <w:top w:val="single" w:sz="4" w:space="0" w:color="auto"/>
              <w:left w:val="single" w:sz="4" w:space="0" w:color="auto"/>
              <w:bottom w:val="single" w:sz="4" w:space="0" w:color="auto"/>
              <w:right w:val="single" w:sz="4" w:space="0" w:color="auto"/>
            </w:tcBorders>
          </w:tcPr>
          <w:p w14:paraId="2C286742" w14:textId="77777777" w:rsidR="00D66F2F" w:rsidRPr="009469DC" w:rsidRDefault="00D66F2F" w:rsidP="00D66F2F">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p w14:paraId="250E2AD7" w14:textId="77777777" w:rsidR="00D66F2F" w:rsidRPr="009469DC" w:rsidRDefault="00D66F2F" w:rsidP="00D66F2F">
            <w:pPr>
              <w:keepNext/>
              <w:keepLines/>
              <w:overflowPunct w:val="0"/>
              <w:autoSpaceDE w:val="0"/>
              <w:autoSpaceDN w:val="0"/>
              <w:adjustRightInd w:val="0"/>
              <w:textAlignment w:val="baseline"/>
              <w:rPr>
                <w:rFonts w:ascii="Arial" w:eastAsia="MS Mincho" w:hAnsi="Arial"/>
                <w:bCs/>
                <w:sz w:val="18"/>
              </w:rPr>
            </w:pPr>
          </w:p>
          <w:p w14:paraId="2B8E481B" w14:textId="77777777" w:rsidR="00D66F2F" w:rsidRPr="009469DC" w:rsidRDefault="00D66F2F" w:rsidP="00D66F2F">
            <w:pPr>
              <w:keepNext/>
              <w:keepLines/>
              <w:overflowPunct w:val="0"/>
              <w:autoSpaceDE w:val="0"/>
              <w:autoSpaceDN w:val="0"/>
              <w:adjustRightInd w:val="0"/>
              <w:textAlignment w:val="baseline"/>
              <w:rPr>
                <w:rFonts w:ascii="Arial" w:eastAsia="MS Mincho" w:hAnsi="Arial"/>
                <w:bCs/>
                <w:sz w:val="18"/>
              </w:rPr>
            </w:pPr>
            <w:r w:rsidRPr="009469DC">
              <w:rPr>
                <w:rFonts w:ascii="Arial" w:eastAsia="MS Mincho" w:hAnsi="Arial"/>
                <w:bCs/>
                <w:sz w:val="18"/>
                <w:highlight w:val="yellow"/>
              </w:rPr>
              <w:t>FFS: split of candidate values for FR1/FR2/mixed FR1-FR2 for each component</w:t>
            </w:r>
          </w:p>
        </w:tc>
        <w:tc>
          <w:tcPr>
            <w:tcW w:w="1276" w:type="dxa"/>
            <w:tcBorders>
              <w:top w:val="single" w:sz="4" w:space="0" w:color="auto"/>
              <w:left w:val="single" w:sz="4" w:space="0" w:color="auto"/>
              <w:bottom w:val="single" w:sz="4" w:space="0" w:color="auto"/>
              <w:right w:val="single" w:sz="4" w:space="0" w:color="auto"/>
            </w:tcBorders>
          </w:tcPr>
          <w:p w14:paraId="0C711106" w14:textId="77777777" w:rsidR="00D66F2F" w:rsidRPr="009469DC" w:rsidRDefault="00D66F2F" w:rsidP="00D66F2F">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A81F9F" w:rsidRPr="009469DC" w14:paraId="10774BC0" w14:textId="77777777" w:rsidTr="009469DC">
        <w:trPr>
          <w:trHeight w:val="20"/>
        </w:trPr>
        <w:tc>
          <w:tcPr>
            <w:tcW w:w="1130" w:type="dxa"/>
            <w:tcBorders>
              <w:top w:val="single" w:sz="4" w:space="0" w:color="auto"/>
              <w:left w:val="single" w:sz="4" w:space="0" w:color="auto"/>
              <w:bottom w:val="single" w:sz="4" w:space="0" w:color="auto"/>
              <w:right w:val="single" w:sz="4" w:space="0" w:color="auto"/>
            </w:tcBorders>
          </w:tcPr>
          <w:p w14:paraId="60E66F4A" w14:textId="77777777" w:rsidR="00A81F9F" w:rsidRPr="009469DC" w:rsidRDefault="00A81F9F" w:rsidP="00A81F9F">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710" w:type="dxa"/>
            <w:tcBorders>
              <w:top w:val="single" w:sz="4" w:space="0" w:color="auto"/>
              <w:left w:val="single" w:sz="4" w:space="0" w:color="auto"/>
              <w:bottom w:val="single" w:sz="4" w:space="0" w:color="auto"/>
              <w:right w:val="single" w:sz="4" w:space="0" w:color="auto"/>
            </w:tcBorders>
          </w:tcPr>
          <w:p w14:paraId="034848F9" w14:textId="77777777" w:rsidR="00A81F9F" w:rsidRPr="009469DC" w:rsidRDefault="00A81F9F" w:rsidP="00A81F9F">
            <w:pPr>
              <w:keepNext/>
              <w:keepLines/>
              <w:rPr>
                <w:rFonts w:ascii="Arial" w:eastAsiaTheme="minorEastAsia" w:hAnsi="Arial"/>
                <w:bCs/>
                <w:sz w:val="18"/>
                <w:lang w:eastAsia="en-US"/>
              </w:rPr>
            </w:pPr>
            <w:r w:rsidRPr="009469DC">
              <w:rPr>
                <w:rFonts w:ascii="Arial" w:eastAsiaTheme="minorEastAsia" w:hAnsi="Arial"/>
                <w:bCs/>
                <w:sz w:val="18"/>
                <w:lang w:eastAsia="en-US"/>
              </w:rPr>
              <w:t>13-3</w:t>
            </w:r>
          </w:p>
        </w:tc>
        <w:tc>
          <w:tcPr>
            <w:tcW w:w="1559" w:type="dxa"/>
            <w:tcBorders>
              <w:top w:val="single" w:sz="4" w:space="0" w:color="auto"/>
              <w:left w:val="single" w:sz="4" w:space="0" w:color="auto"/>
              <w:bottom w:val="single" w:sz="4" w:space="0" w:color="auto"/>
              <w:right w:val="single" w:sz="4" w:space="0" w:color="auto"/>
            </w:tcBorders>
          </w:tcPr>
          <w:p w14:paraId="072418D4" w14:textId="77777777" w:rsidR="00A81F9F" w:rsidRPr="009469DC" w:rsidRDefault="00A81F9F" w:rsidP="00A81F9F">
            <w:pPr>
              <w:keepNext/>
              <w:keepLines/>
              <w:rPr>
                <w:rFonts w:ascii="Arial" w:eastAsiaTheme="minorEastAsia" w:hAnsi="Arial"/>
                <w:bCs/>
                <w:sz w:val="18"/>
                <w:lang w:eastAsia="en-US"/>
              </w:rPr>
            </w:pPr>
            <w:r w:rsidRPr="009469DC">
              <w:rPr>
                <w:rFonts w:ascii="Arial" w:eastAsiaTheme="minorEastAsia" w:hAnsi="Arial"/>
                <w:bCs/>
                <w:sz w:val="18"/>
                <w:lang w:eastAsia="en-US"/>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0ED9427B" w14:textId="77777777" w:rsidR="00A81F9F" w:rsidRPr="009469DC" w:rsidRDefault="00A81F9F" w:rsidP="00A81F9F">
            <w:pPr>
              <w:keepNext/>
              <w:keepLines/>
              <w:numPr>
                <w:ilvl w:val="0"/>
                <w:numId w:val="16"/>
              </w:numPr>
              <w:spacing w:after="160" w:line="259"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 xml:space="preserve">Max number of DL PRS Resource Sets per TRP per frequency layer. </w:t>
            </w:r>
          </w:p>
          <w:p w14:paraId="3FD81B67" w14:textId="77777777" w:rsidR="00A81F9F" w:rsidRPr="009469DC" w:rsidRDefault="00A81F9F" w:rsidP="00A81F9F">
            <w:pPr>
              <w:keepNext/>
              <w:keepLines/>
              <w:spacing w:after="160" w:line="259" w:lineRule="auto"/>
              <w:ind w:left="360"/>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Values = {1, 2}</w:t>
            </w:r>
          </w:p>
          <w:p w14:paraId="60A007E2" w14:textId="77777777" w:rsidR="00A81F9F" w:rsidRPr="009469DC" w:rsidRDefault="00A81F9F" w:rsidP="00A81F9F">
            <w:pPr>
              <w:keepNext/>
              <w:keepLines/>
              <w:numPr>
                <w:ilvl w:val="0"/>
                <w:numId w:val="16"/>
              </w:numPr>
              <w:spacing w:after="160" w:line="259"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Max number of DL PRS Resources per DL PRS Resource Set.</w:t>
            </w:r>
          </w:p>
          <w:p w14:paraId="765B59F1" w14:textId="77777777" w:rsidR="00A81F9F" w:rsidRPr="009469DC" w:rsidRDefault="00A81F9F" w:rsidP="00A81F9F">
            <w:pPr>
              <w:keepNext/>
              <w:keepLines/>
              <w:spacing w:after="160" w:line="259" w:lineRule="auto"/>
              <w:ind w:left="360"/>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Values = {1, 2, 4, 8, 16, 32, 64}</w:t>
            </w:r>
          </w:p>
          <w:p w14:paraId="29966185" w14:textId="77777777" w:rsidR="00A81F9F" w:rsidRPr="009469DC" w:rsidRDefault="00A81F9F" w:rsidP="00A81F9F">
            <w:pPr>
              <w:keepNext/>
              <w:keepLines/>
              <w:numPr>
                <w:ilvl w:val="0"/>
                <w:numId w:val="16"/>
              </w:numPr>
              <w:spacing w:after="160" w:line="259"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Max number of DL PRS Resources across all frequency layers, TRPs and DL PRS Resource Sets.</w:t>
            </w:r>
          </w:p>
          <w:p w14:paraId="0928059C" w14:textId="77777777" w:rsidR="00A81F9F" w:rsidRPr="009469DC" w:rsidRDefault="00A81F9F" w:rsidP="00A81F9F">
            <w:pPr>
              <w:keepNext/>
              <w:keepLines/>
              <w:spacing w:after="160" w:line="259" w:lineRule="auto"/>
              <w:ind w:left="360"/>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Values = {64, 128, 192, 256, 512, 1024, 2048}</w:t>
            </w:r>
          </w:p>
          <w:p w14:paraId="5F6BE06D" w14:textId="77777777" w:rsidR="00A81F9F" w:rsidRPr="009469DC" w:rsidRDefault="00A81F9F" w:rsidP="00A81F9F">
            <w:pPr>
              <w:keepNext/>
              <w:keepLines/>
              <w:numPr>
                <w:ilvl w:val="0"/>
                <w:numId w:val="16"/>
              </w:numPr>
              <w:spacing w:after="160" w:line="259"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Max number of TRPs across all positioning frequency layers per UE.</w:t>
            </w:r>
          </w:p>
          <w:p w14:paraId="488D9CA0" w14:textId="77777777" w:rsidR="00A81F9F" w:rsidRPr="009469DC" w:rsidRDefault="00A81F9F" w:rsidP="00A81F9F">
            <w:pPr>
              <w:keepNext/>
              <w:keepLines/>
              <w:spacing w:after="160" w:line="259" w:lineRule="auto"/>
              <w:ind w:left="360"/>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Values = {</w:t>
            </w:r>
            <w:del w:id="91" w:author="AlexM - Qualcomm" w:date="2020-05-14T14:19:00Z">
              <w:r w:rsidRPr="009469DC" w:rsidDel="002534CA">
                <w:rPr>
                  <w:rFonts w:asciiTheme="majorHAnsi" w:eastAsia="SimSun" w:hAnsiTheme="majorHAnsi" w:cstheme="majorHAnsi"/>
                  <w:sz w:val="18"/>
                  <w:szCs w:val="18"/>
                  <w:lang w:val="en-US" w:eastAsia="en-US"/>
                </w:rPr>
                <w:delText>[</w:delText>
              </w:r>
              <w:r w:rsidRPr="009469DC" w:rsidDel="002534CA">
                <w:rPr>
                  <w:rFonts w:asciiTheme="majorHAnsi" w:eastAsia="SimSun" w:hAnsiTheme="majorHAnsi" w:cstheme="majorHAnsi"/>
                  <w:sz w:val="18"/>
                  <w:szCs w:val="18"/>
                  <w:highlight w:val="yellow"/>
                  <w:lang w:val="en-US" w:eastAsia="en-US"/>
                </w:rPr>
                <w:delText xml:space="preserve">3,] 6, </w:delText>
              </w:r>
            </w:del>
            <w:r w:rsidRPr="009469DC">
              <w:rPr>
                <w:rFonts w:asciiTheme="majorHAnsi" w:eastAsia="SimSun" w:hAnsiTheme="majorHAnsi" w:cstheme="majorHAnsi"/>
                <w:sz w:val="18"/>
                <w:szCs w:val="18"/>
                <w:highlight w:val="yellow"/>
                <w:lang w:val="en-US" w:eastAsia="en-US"/>
              </w:rPr>
              <w:t xml:space="preserve">12, </w:t>
            </w:r>
            <w:del w:id="92" w:author="AlexM - Qualcomm" w:date="2020-05-14T14:19:00Z">
              <w:r w:rsidRPr="009469DC" w:rsidDel="002534CA">
                <w:rPr>
                  <w:rFonts w:asciiTheme="majorHAnsi" w:eastAsia="SimSun" w:hAnsiTheme="majorHAnsi" w:cstheme="majorHAnsi"/>
                  <w:sz w:val="18"/>
                  <w:szCs w:val="18"/>
                  <w:highlight w:val="yellow"/>
                  <w:lang w:val="en-US" w:eastAsia="en-US"/>
                </w:rPr>
                <w:delText>[</w:delText>
              </w:r>
            </w:del>
            <w:r w:rsidRPr="009469DC">
              <w:rPr>
                <w:rFonts w:asciiTheme="majorHAnsi" w:eastAsia="SimSun" w:hAnsiTheme="majorHAnsi" w:cstheme="majorHAnsi"/>
                <w:sz w:val="18"/>
                <w:szCs w:val="18"/>
                <w:highlight w:val="yellow"/>
                <w:lang w:val="en-US" w:eastAsia="en-US"/>
              </w:rPr>
              <w:t>16</w:t>
            </w:r>
            <w:del w:id="93" w:author="AlexM - Qualcomm" w:date="2020-05-14T14:19:00Z">
              <w:r w:rsidRPr="009469DC" w:rsidDel="002534CA">
                <w:rPr>
                  <w:rFonts w:asciiTheme="majorHAnsi" w:eastAsia="SimSun" w:hAnsiTheme="majorHAnsi" w:cstheme="majorHAnsi"/>
                  <w:sz w:val="18"/>
                  <w:szCs w:val="18"/>
                  <w:highlight w:val="yellow"/>
                  <w:lang w:val="en-US" w:eastAsia="en-US"/>
                </w:rPr>
                <w:delText>]</w:delText>
              </w:r>
            </w:del>
            <w:r w:rsidRPr="009469DC">
              <w:rPr>
                <w:rFonts w:asciiTheme="majorHAnsi" w:eastAsia="SimSun" w:hAnsiTheme="majorHAnsi" w:cstheme="majorHAnsi"/>
                <w:sz w:val="18"/>
                <w:szCs w:val="18"/>
                <w:highlight w:val="yellow"/>
                <w:lang w:val="en-US" w:eastAsia="en-US"/>
              </w:rPr>
              <w:t xml:space="preserve">, 24, 32, 64, 128, 256} </w:t>
            </w:r>
          </w:p>
          <w:p w14:paraId="7BBE7698" w14:textId="77777777" w:rsidR="00A81F9F" w:rsidRPr="009469DC" w:rsidRDefault="00A81F9F" w:rsidP="00A81F9F">
            <w:pPr>
              <w:keepNext/>
              <w:keepLines/>
              <w:numPr>
                <w:ilvl w:val="0"/>
                <w:numId w:val="16"/>
              </w:numPr>
              <w:spacing w:after="160" w:line="259"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 xml:space="preserve">Max number of DL PRS Resources per positioning frequency layer. </w:t>
            </w:r>
          </w:p>
          <w:p w14:paraId="54D8A891" w14:textId="77777777" w:rsidR="00A81F9F" w:rsidRPr="009469DC" w:rsidRDefault="00A81F9F" w:rsidP="00A81F9F">
            <w:pPr>
              <w:keepNext/>
              <w:keepLines/>
              <w:spacing w:after="160" w:line="259" w:lineRule="auto"/>
              <w:ind w:left="360"/>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Values = {32, 64, 128, 256, 512, 1024}</w:t>
            </w:r>
          </w:p>
          <w:p w14:paraId="16C7AC8D" w14:textId="14FD7248" w:rsidR="00A81F9F" w:rsidRPr="009469DC" w:rsidDel="002534CA" w:rsidRDefault="00A81F9F" w:rsidP="00A81F9F">
            <w:pPr>
              <w:keepNext/>
              <w:keepLines/>
              <w:numPr>
                <w:ilvl w:val="0"/>
                <w:numId w:val="16"/>
              </w:numPr>
              <w:spacing w:after="200" w:line="276" w:lineRule="auto"/>
              <w:rPr>
                <w:del w:id="94" w:author="AlexM - Qualcomm" w:date="2020-05-14T14:18:00Z"/>
                <w:rFonts w:asciiTheme="majorHAnsi" w:eastAsia="SimSun" w:hAnsiTheme="majorHAnsi" w:cstheme="majorHAnsi"/>
                <w:sz w:val="18"/>
                <w:szCs w:val="18"/>
                <w:lang w:val="en-US" w:eastAsia="en-US"/>
              </w:rPr>
            </w:pPr>
            <w:del w:id="95" w:author="AlexM - Qualcomm" w:date="2020-05-14T14:18:00Z">
              <w:r w:rsidRPr="009469DC" w:rsidDel="002534CA">
                <w:rPr>
                  <w:rFonts w:asciiTheme="majorHAnsi" w:eastAsia="SimSun" w:hAnsiTheme="majorHAnsi" w:cstheme="majorHAnsi"/>
                  <w:sz w:val="18"/>
                  <w:szCs w:val="18"/>
                  <w:lang w:val="en-US" w:eastAsia="en-US"/>
                </w:rPr>
                <w:delText>[Max number of positioning frequency layers UE supports</w:delText>
              </w:r>
            </w:del>
          </w:p>
          <w:p w14:paraId="053369F4" w14:textId="6A303CB6" w:rsidR="00A81F9F" w:rsidRPr="009469DC" w:rsidDel="002534CA" w:rsidRDefault="00A81F9F" w:rsidP="00A81F9F">
            <w:pPr>
              <w:keepNext/>
              <w:keepLines/>
              <w:spacing w:after="160" w:line="259" w:lineRule="auto"/>
              <w:ind w:left="360"/>
              <w:rPr>
                <w:del w:id="96" w:author="AlexM - Qualcomm" w:date="2020-05-14T14:18:00Z"/>
                <w:rFonts w:asciiTheme="majorHAnsi" w:eastAsia="SimSun" w:hAnsiTheme="majorHAnsi" w:cstheme="majorHAnsi"/>
                <w:sz w:val="18"/>
                <w:szCs w:val="18"/>
                <w:lang w:val="en-US" w:eastAsia="en-US"/>
              </w:rPr>
            </w:pPr>
            <w:del w:id="97" w:author="AlexM - Qualcomm" w:date="2020-05-14T14:18:00Z">
              <w:r w:rsidRPr="009469DC" w:rsidDel="002534CA">
                <w:rPr>
                  <w:rFonts w:asciiTheme="majorHAnsi" w:eastAsiaTheme="minorEastAsia" w:hAnsiTheme="majorHAnsi" w:cstheme="majorHAnsi" w:hint="eastAsia"/>
                  <w:sz w:val="18"/>
                  <w:szCs w:val="18"/>
                  <w:lang w:val="en-US"/>
                </w:rPr>
                <w:delText>V</w:delText>
              </w:r>
              <w:r w:rsidRPr="009469DC" w:rsidDel="002534CA">
                <w:rPr>
                  <w:rFonts w:asciiTheme="majorHAnsi" w:eastAsiaTheme="minorEastAsia" w:hAnsiTheme="majorHAnsi" w:cstheme="majorHAnsi"/>
                  <w:sz w:val="18"/>
                  <w:szCs w:val="18"/>
                  <w:lang w:val="en-US"/>
                </w:rPr>
                <w:delText>alues = {1, 2, 3, 4}]</w:delText>
              </w:r>
            </w:del>
          </w:p>
          <w:p w14:paraId="2074691E" w14:textId="77777777" w:rsidR="00A81F9F" w:rsidRPr="009469DC" w:rsidRDefault="00A81F9F" w:rsidP="002534CA">
            <w:pPr>
              <w:keepNext/>
              <w:keepLines/>
              <w:spacing w:after="160" w:line="259" w:lineRule="auto"/>
              <w:ind w:left="360"/>
              <w:rPr>
                <w:rFonts w:asciiTheme="majorHAnsi" w:eastAsia="SimSun" w:hAnsiTheme="majorHAnsi" w:cstheme="majorHAnsi"/>
                <w:sz w:val="18"/>
                <w:szCs w:val="18"/>
                <w:lang w:val="en-US" w:eastAsia="en-US"/>
              </w:rPr>
            </w:pPr>
          </w:p>
        </w:tc>
        <w:tc>
          <w:tcPr>
            <w:tcW w:w="1282" w:type="dxa"/>
            <w:tcBorders>
              <w:top w:val="single" w:sz="4" w:space="0" w:color="auto"/>
              <w:left w:val="single" w:sz="4" w:space="0" w:color="auto"/>
              <w:bottom w:val="single" w:sz="4" w:space="0" w:color="auto"/>
              <w:right w:val="single" w:sz="4" w:space="0" w:color="auto"/>
            </w:tcBorders>
          </w:tcPr>
          <w:p w14:paraId="2CF17592" w14:textId="77777777" w:rsidR="00A81F9F" w:rsidRPr="009469DC" w:rsidRDefault="00A81F9F" w:rsidP="00A81F9F">
            <w:pPr>
              <w:keepNext/>
              <w:keepLines/>
              <w:jc w:val="center"/>
              <w:rPr>
                <w:rFonts w:ascii="Arial" w:eastAsiaTheme="minorEastAsia" w:hAnsi="Arial"/>
                <w:sz w:val="18"/>
              </w:rPr>
            </w:pPr>
            <w:r w:rsidRPr="009469DC">
              <w:rPr>
                <w:rFonts w:ascii="Arial" w:eastAsiaTheme="minorEastAsia" w:hAnsi="Arial"/>
                <w:sz w:val="18"/>
              </w:rPr>
              <w:t>13-1</w:t>
            </w:r>
          </w:p>
        </w:tc>
        <w:tc>
          <w:tcPr>
            <w:tcW w:w="853" w:type="dxa"/>
            <w:tcBorders>
              <w:top w:val="single" w:sz="4" w:space="0" w:color="auto"/>
              <w:left w:val="single" w:sz="4" w:space="0" w:color="auto"/>
              <w:bottom w:val="single" w:sz="4" w:space="0" w:color="auto"/>
              <w:right w:val="single" w:sz="4" w:space="0" w:color="auto"/>
            </w:tcBorders>
          </w:tcPr>
          <w:p w14:paraId="46383B6E"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851" w:type="dxa"/>
            <w:tcBorders>
              <w:top w:val="single" w:sz="4" w:space="0" w:color="auto"/>
              <w:left w:val="single" w:sz="4" w:space="0" w:color="auto"/>
              <w:bottom w:val="single" w:sz="4" w:space="0" w:color="auto"/>
              <w:right w:val="single" w:sz="4" w:space="0" w:color="auto"/>
            </w:tcBorders>
          </w:tcPr>
          <w:p w14:paraId="764CB92F"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78693230" w14:textId="77777777" w:rsidR="00A81F9F" w:rsidRPr="009469DC" w:rsidRDefault="00A81F9F" w:rsidP="00A81F9F">
            <w:pPr>
              <w:keepNext/>
              <w:keepLines/>
              <w:jc w:val="center"/>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tcPr>
          <w:p w14:paraId="76B74DDA" w14:textId="7F680D28" w:rsidR="00A81F9F" w:rsidRPr="009469DC" w:rsidRDefault="007C1E5F" w:rsidP="00A81F9F">
            <w:pPr>
              <w:keepNext/>
              <w:keepLines/>
              <w:jc w:val="center"/>
              <w:rPr>
                <w:rFonts w:ascii="Arial" w:eastAsia="Times New Roman" w:hAnsi="Arial"/>
                <w:bCs/>
                <w:sz w:val="18"/>
                <w:highlight w:val="yellow"/>
              </w:rPr>
            </w:pPr>
            <w:ins w:id="98" w:author="AlexM - Qualcomm" w:date="2020-05-14T14:19:00Z">
              <w:r w:rsidRPr="009469DC">
                <w:rPr>
                  <w:rFonts w:ascii="Arial" w:eastAsia="Times New Roman" w:hAnsi="Arial"/>
                  <w:bCs/>
                  <w:sz w:val="18"/>
                </w:rPr>
                <w:t>Per band</w:t>
              </w:r>
            </w:ins>
            <w:del w:id="99" w:author="AlexM - Qualcomm" w:date="2020-05-14T14:19:00Z">
              <w:r w:rsidR="00A81F9F" w:rsidRPr="009469DC" w:rsidDel="007C1E5F">
                <w:rPr>
                  <w:rFonts w:ascii="Arial" w:eastAsia="Times New Roman" w:hAnsi="Arial"/>
                  <w:bCs/>
                  <w:sz w:val="18"/>
                  <w:highlight w:val="yellow"/>
                </w:rPr>
                <w:delText>[Per UE]</w:delText>
              </w:r>
            </w:del>
          </w:p>
        </w:tc>
        <w:tc>
          <w:tcPr>
            <w:tcW w:w="992" w:type="dxa"/>
            <w:tcBorders>
              <w:top w:val="single" w:sz="4" w:space="0" w:color="auto"/>
              <w:left w:val="single" w:sz="4" w:space="0" w:color="auto"/>
              <w:bottom w:val="single" w:sz="4" w:space="0" w:color="auto"/>
              <w:right w:val="single" w:sz="4" w:space="0" w:color="auto"/>
            </w:tcBorders>
          </w:tcPr>
          <w:p w14:paraId="71328C1E"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993" w:type="dxa"/>
            <w:tcBorders>
              <w:top w:val="single" w:sz="4" w:space="0" w:color="auto"/>
              <w:left w:val="single" w:sz="4" w:space="0" w:color="auto"/>
              <w:bottom w:val="single" w:sz="4" w:space="0" w:color="auto"/>
              <w:right w:val="single" w:sz="4" w:space="0" w:color="auto"/>
            </w:tcBorders>
          </w:tcPr>
          <w:p w14:paraId="3B3658B4" w14:textId="20431312" w:rsidR="00A81F9F" w:rsidRPr="009469DC" w:rsidRDefault="00A81F9F" w:rsidP="00A81F9F">
            <w:pPr>
              <w:keepNext/>
              <w:keepLines/>
              <w:jc w:val="center"/>
              <w:rPr>
                <w:rFonts w:ascii="Arial" w:eastAsiaTheme="minorEastAsia" w:hAnsi="Arial"/>
                <w:bCs/>
                <w:sz w:val="18"/>
                <w:highlight w:val="yellow"/>
                <w:lang w:eastAsia="en-US"/>
              </w:rPr>
            </w:pPr>
            <w:del w:id="100" w:author="AlexM - Qualcomm" w:date="2020-05-14T14:19:00Z">
              <w:r w:rsidRPr="009469DC" w:rsidDel="007C1E5F">
                <w:rPr>
                  <w:rFonts w:ascii="Arial" w:eastAsiaTheme="minorEastAsia" w:hAnsi="Arial"/>
                  <w:bCs/>
                  <w:sz w:val="18"/>
                  <w:highlight w:val="yellow"/>
                  <w:lang w:eastAsia="en-US"/>
                </w:rPr>
                <w:delText>[Yes]</w:delText>
              </w:r>
            </w:del>
            <w:ins w:id="101" w:author="AlexM - Qualcomm" w:date="2020-05-14T14:19:00Z">
              <w:r w:rsidR="007C1E5F">
                <w:rPr>
                  <w:rFonts w:ascii="Arial" w:eastAsiaTheme="minorEastAsia" w:hAnsi="Arial"/>
                  <w:bCs/>
                  <w:sz w:val="18"/>
                  <w:highlight w:val="yellow"/>
                  <w:lang w:eastAsia="en-US"/>
                </w:rPr>
                <w:t>N/A</w:t>
              </w:r>
            </w:ins>
          </w:p>
        </w:tc>
        <w:tc>
          <w:tcPr>
            <w:tcW w:w="1842" w:type="dxa"/>
            <w:tcBorders>
              <w:top w:val="single" w:sz="4" w:space="0" w:color="auto"/>
              <w:left w:val="single" w:sz="4" w:space="0" w:color="auto"/>
              <w:bottom w:val="single" w:sz="4" w:space="0" w:color="auto"/>
              <w:right w:val="single" w:sz="4" w:space="0" w:color="auto"/>
            </w:tcBorders>
          </w:tcPr>
          <w:p w14:paraId="2EF5CA55" w14:textId="77777777" w:rsidR="00A81F9F" w:rsidRPr="009469DC" w:rsidRDefault="00A81F9F" w:rsidP="00A81F9F">
            <w:pPr>
              <w:keepNext/>
              <w:keepLines/>
              <w:jc w:val="center"/>
              <w:rPr>
                <w:rFonts w:ascii="Arial" w:eastAsiaTheme="minorEastAsia" w:hAnsi="Arial"/>
                <w:sz w:val="18"/>
              </w:rPr>
            </w:pPr>
            <w:r w:rsidRPr="009469DC">
              <w:rPr>
                <w:rFonts w:ascii="Arial" w:eastAsiaTheme="minorEastAsia" w:hAnsi="Arial"/>
                <w:sz w:val="18"/>
              </w:rPr>
              <w:t>N/A</w:t>
            </w:r>
          </w:p>
        </w:tc>
        <w:tc>
          <w:tcPr>
            <w:tcW w:w="1843" w:type="dxa"/>
            <w:tcBorders>
              <w:top w:val="single" w:sz="4" w:space="0" w:color="auto"/>
              <w:left w:val="single" w:sz="4" w:space="0" w:color="auto"/>
              <w:bottom w:val="single" w:sz="4" w:space="0" w:color="auto"/>
              <w:right w:val="single" w:sz="4" w:space="0" w:color="auto"/>
            </w:tcBorders>
          </w:tcPr>
          <w:p w14:paraId="265FE9A9" w14:textId="77777777" w:rsidR="00A81F9F" w:rsidRPr="009469DC" w:rsidRDefault="00A81F9F" w:rsidP="00A81F9F">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p w14:paraId="4893B683" w14:textId="77777777" w:rsidR="00A81F9F" w:rsidRPr="009469DC" w:rsidRDefault="00A81F9F" w:rsidP="00A81F9F">
            <w:pPr>
              <w:keepNext/>
              <w:keepLines/>
              <w:overflowPunct w:val="0"/>
              <w:autoSpaceDE w:val="0"/>
              <w:autoSpaceDN w:val="0"/>
              <w:adjustRightInd w:val="0"/>
              <w:textAlignment w:val="baseline"/>
              <w:rPr>
                <w:rFonts w:ascii="Arial" w:eastAsia="MS Mincho" w:hAnsi="Arial"/>
                <w:bCs/>
                <w:sz w:val="18"/>
              </w:rPr>
            </w:pPr>
          </w:p>
          <w:p w14:paraId="65CD8951" w14:textId="77777777" w:rsidR="00A81F9F" w:rsidRPr="009469DC" w:rsidRDefault="00A81F9F" w:rsidP="00A81F9F">
            <w:pPr>
              <w:keepNext/>
              <w:keepLines/>
              <w:overflowPunct w:val="0"/>
              <w:autoSpaceDE w:val="0"/>
              <w:autoSpaceDN w:val="0"/>
              <w:adjustRightInd w:val="0"/>
              <w:textAlignment w:val="baseline"/>
              <w:rPr>
                <w:rFonts w:ascii="Arial" w:eastAsia="MS Mincho" w:hAnsi="Arial"/>
                <w:bCs/>
                <w:sz w:val="18"/>
              </w:rPr>
            </w:pPr>
            <w:r w:rsidRPr="009469DC">
              <w:rPr>
                <w:rFonts w:ascii="Arial" w:eastAsia="MS Mincho" w:hAnsi="Arial"/>
                <w:bCs/>
                <w:sz w:val="18"/>
                <w:highlight w:val="yellow"/>
              </w:rPr>
              <w:t>FFS: split of candidate values for FR1/FR2/mixed FR1-FR2 for each component</w:t>
            </w:r>
          </w:p>
        </w:tc>
        <w:tc>
          <w:tcPr>
            <w:tcW w:w="1276" w:type="dxa"/>
            <w:tcBorders>
              <w:top w:val="single" w:sz="4" w:space="0" w:color="auto"/>
              <w:left w:val="single" w:sz="4" w:space="0" w:color="auto"/>
              <w:bottom w:val="single" w:sz="4" w:space="0" w:color="auto"/>
              <w:right w:val="single" w:sz="4" w:space="0" w:color="auto"/>
            </w:tcBorders>
          </w:tcPr>
          <w:p w14:paraId="1919DE71" w14:textId="77777777" w:rsidR="00A81F9F" w:rsidRPr="009469DC" w:rsidRDefault="00A81F9F" w:rsidP="00A81F9F">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A81F9F" w:rsidRPr="009469DC" w14:paraId="1B576337" w14:textId="77777777" w:rsidTr="009469DC">
        <w:trPr>
          <w:trHeight w:val="20"/>
        </w:trPr>
        <w:tc>
          <w:tcPr>
            <w:tcW w:w="1130" w:type="dxa"/>
            <w:tcBorders>
              <w:top w:val="single" w:sz="4" w:space="0" w:color="auto"/>
              <w:left w:val="single" w:sz="4" w:space="0" w:color="auto"/>
              <w:bottom w:val="single" w:sz="4" w:space="0" w:color="auto"/>
              <w:right w:val="single" w:sz="4" w:space="0" w:color="auto"/>
            </w:tcBorders>
          </w:tcPr>
          <w:p w14:paraId="4BA1CF27" w14:textId="77777777" w:rsidR="00A81F9F" w:rsidRPr="009469DC" w:rsidRDefault="00A81F9F" w:rsidP="00A81F9F">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710" w:type="dxa"/>
            <w:tcBorders>
              <w:top w:val="single" w:sz="4" w:space="0" w:color="auto"/>
              <w:left w:val="single" w:sz="4" w:space="0" w:color="auto"/>
              <w:bottom w:val="single" w:sz="4" w:space="0" w:color="auto"/>
              <w:right w:val="single" w:sz="4" w:space="0" w:color="auto"/>
            </w:tcBorders>
          </w:tcPr>
          <w:p w14:paraId="1994F32C" w14:textId="77777777" w:rsidR="00A81F9F" w:rsidRPr="009469DC" w:rsidRDefault="00A81F9F" w:rsidP="00A81F9F">
            <w:pPr>
              <w:keepNext/>
              <w:keepLines/>
              <w:rPr>
                <w:rFonts w:ascii="Arial" w:eastAsiaTheme="minorEastAsia" w:hAnsi="Arial"/>
                <w:bCs/>
                <w:sz w:val="18"/>
                <w:lang w:eastAsia="en-US"/>
              </w:rPr>
            </w:pPr>
            <w:r w:rsidRPr="009469DC">
              <w:rPr>
                <w:rFonts w:ascii="Arial" w:eastAsiaTheme="minorEastAsia" w:hAnsi="Arial"/>
                <w:bCs/>
                <w:sz w:val="18"/>
                <w:lang w:eastAsia="en-US"/>
              </w:rPr>
              <w:t>13-4</w:t>
            </w:r>
          </w:p>
        </w:tc>
        <w:tc>
          <w:tcPr>
            <w:tcW w:w="1559" w:type="dxa"/>
            <w:tcBorders>
              <w:top w:val="single" w:sz="4" w:space="0" w:color="auto"/>
              <w:left w:val="single" w:sz="4" w:space="0" w:color="auto"/>
              <w:bottom w:val="single" w:sz="4" w:space="0" w:color="auto"/>
              <w:right w:val="single" w:sz="4" w:space="0" w:color="auto"/>
            </w:tcBorders>
          </w:tcPr>
          <w:p w14:paraId="024196F6" w14:textId="77777777" w:rsidR="00A81F9F" w:rsidRPr="009469DC" w:rsidRDefault="00A81F9F" w:rsidP="00A81F9F">
            <w:pPr>
              <w:keepNext/>
              <w:keepLines/>
              <w:rPr>
                <w:rFonts w:ascii="Arial" w:eastAsiaTheme="minorEastAsia" w:hAnsi="Arial"/>
                <w:bCs/>
                <w:sz w:val="18"/>
                <w:lang w:eastAsia="en-US"/>
              </w:rPr>
            </w:pPr>
            <w:r w:rsidRPr="009469DC">
              <w:rPr>
                <w:rFonts w:ascii="Arial" w:eastAsiaTheme="minorEastAsia" w:hAnsi="Arial"/>
                <w:bCs/>
                <w:sz w:val="18"/>
                <w:lang w:eastAsia="en-US"/>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294902C8" w14:textId="77777777" w:rsidR="00A81F9F" w:rsidRPr="009469DC" w:rsidRDefault="00A81F9F" w:rsidP="00A81F9F">
            <w:pPr>
              <w:keepNext/>
              <w:keepLines/>
              <w:numPr>
                <w:ilvl w:val="0"/>
                <w:numId w:val="17"/>
              </w:numPr>
              <w:spacing w:after="160" w:line="259"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Max number of DL PRS Resource Sets per TRP per frequency layer.</w:t>
            </w:r>
          </w:p>
          <w:p w14:paraId="70FC7AF6" w14:textId="77777777" w:rsidR="00A81F9F" w:rsidRPr="009469DC" w:rsidRDefault="00A81F9F" w:rsidP="00A81F9F">
            <w:pPr>
              <w:keepNext/>
              <w:keepLines/>
              <w:spacing w:after="160" w:line="259" w:lineRule="auto"/>
              <w:ind w:left="360"/>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Values = {1, 2}</w:t>
            </w:r>
          </w:p>
          <w:p w14:paraId="21062B13" w14:textId="77777777" w:rsidR="00A81F9F" w:rsidRPr="009469DC" w:rsidRDefault="00A81F9F" w:rsidP="00A81F9F">
            <w:pPr>
              <w:keepNext/>
              <w:keepLines/>
              <w:numPr>
                <w:ilvl w:val="0"/>
                <w:numId w:val="17"/>
              </w:numPr>
              <w:spacing w:after="160" w:line="259"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Max number of DL PRS Resources per DL PRS Resource Set.</w:t>
            </w:r>
          </w:p>
          <w:p w14:paraId="04AF4D8D" w14:textId="77777777" w:rsidR="00A81F9F" w:rsidRPr="009469DC" w:rsidRDefault="00A81F9F" w:rsidP="00A81F9F">
            <w:pPr>
              <w:keepNext/>
              <w:keepLines/>
              <w:spacing w:after="160" w:line="259" w:lineRule="auto"/>
              <w:ind w:left="360"/>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Values = {1, 2, 4, 8, 16, 32, 64}</w:t>
            </w:r>
          </w:p>
          <w:p w14:paraId="543EBEF0" w14:textId="77777777" w:rsidR="00A81F9F" w:rsidRPr="009469DC" w:rsidRDefault="00A81F9F" w:rsidP="00A81F9F">
            <w:pPr>
              <w:keepNext/>
              <w:keepLines/>
              <w:numPr>
                <w:ilvl w:val="0"/>
                <w:numId w:val="17"/>
              </w:numPr>
              <w:spacing w:after="160" w:line="259"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 xml:space="preserve">Max number of DL PRS Resources across all frequency layers, TRPs and DL PRS Resource Sets. </w:t>
            </w:r>
          </w:p>
          <w:p w14:paraId="062FD72E" w14:textId="77777777" w:rsidR="00A81F9F" w:rsidRPr="009469DC" w:rsidRDefault="00A81F9F" w:rsidP="00A81F9F">
            <w:pPr>
              <w:keepNext/>
              <w:keepLines/>
              <w:spacing w:after="160" w:line="259" w:lineRule="auto"/>
              <w:ind w:left="360"/>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Values = {64, 128, 192, 256, 512, 1024, 2048}</w:t>
            </w:r>
          </w:p>
          <w:p w14:paraId="745EB8F4" w14:textId="77777777" w:rsidR="00A81F9F" w:rsidRPr="009469DC" w:rsidRDefault="00A81F9F" w:rsidP="00A81F9F">
            <w:pPr>
              <w:keepNext/>
              <w:keepLines/>
              <w:numPr>
                <w:ilvl w:val="0"/>
                <w:numId w:val="17"/>
              </w:numPr>
              <w:spacing w:after="160" w:line="259"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 xml:space="preserve">Max number of TRPs across all positioning frequency layers per UE. </w:t>
            </w:r>
          </w:p>
          <w:p w14:paraId="70EA6026" w14:textId="77777777" w:rsidR="00A81F9F" w:rsidRPr="009469DC" w:rsidRDefault="00A81F9F" w:rsidP="00A81F9F">
            <w:pPr>
              <w:keepNext/>
              <w:keepLines/>
              <w:spacing w:after="160" w:line="259" w:lineRule="auto"/>
              <w:ind w:left="360"/>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Values = {</w:t>
            </w:r>
            <w:del w:id="102" w:author="AlexM - Qualcomm" w:date="2020-05-14T14:19:00Z">
              <w:r w:rsidRPr="009469DC" w:rsidDel="002534CA">
                <w:rPr>
                  <w:rFonts w:asciiTheme="majorHAnsi" w:eastAsia="SimSun" w:hAnsiTheme="majorHAnsi" w:cstheme="majorHAnsi"/>
                  <w:sz w:val="18"/>
                  <w:szCs w:val="18"/>
                  <w:lang w:val="en-US" w:eastAsia="en-US"/>
                </w:rPr>
                <w:delText>[</w:delText>
              </w:r>
              <w:r w:rsidRPr="009469DC" w:rsidDel="002534CA">
                <w:rPr>
                  <w:rFonts w:asciiTheme="majorHAnsi" w:eastAsia="SimSun" w:hAnsiTheme="majorHAnsi" w:cstheme="majorHAnsi"/>
                  <w:sz w:val="18"/>
                  <w:szCs w:val="18"/>
                  <w:highlight w:val="yellow"/>
                  <w:lang w:val="en-US" w:eastAsia="en-US"/>
                </w:rPr>
                <w:delText>3], [6], [</w:delText>
              </w:r>
            </w:del>
            <w:r w:rsidRPr="009469DC">
              <w:rPr>
                <w:rFonts w:asciiTheme="majorHAnsi" w:eastAsia="SimSun" w:hAnsiTheme="majorHAnsi" w:cstheme="majorHAnsi"/>
                <w:sz w:val="18"/>
                <w:szCs w:val="18"/>
                <w:highlight w:val="yellow"/>
                <w:lang w:val="en-US" w:eastAsia="en-US"/>
              </w:rPr>
              <w:t>12</w:t>
            </w:r>
            <w:del w:id="103" w:author="AlexM - Qualcomm" w:date="2020-05-14T14:19:00Z">
              <w:r w:rsidRPr="009469DC" w:rsidDel="002534CA">
                <w:rPr>
                  <w:rFonts w:asciiTheme="majorHAnsi" w:eastAsia="SimSun" w:hAnsiTheme="majorHAnsi" w:cstheme="majorHAnsi"/>
                  <w:sz w:val="18"/>
                  <w:szCs w:val="18"/>
                  <w:highlight w:val="yellow"/>
                  <w:lang w:val="en-US" w:eastAsia="en-US"/>
                </w:rPr>
                <w:delText>]</w:delText>
              </w:r>
            </w:del>
            <w:r w:rsidRPr="009469DC">
              <w:rPr>
                <w:rFonts w:asciiTheme="majorHAnsi" w:eastAsia="SimSun" w:hAnsiTheme="majorHAnsi" w:cstheme="majorHAnsi"/>
                <w:sz w:val="18"/>
                <w:szCs w:val="18"/>
                <w:highlight w:val="yellow"/>
                <w:lang w:val="en-US" w:eastAsia="en-US"/>
              </w:rPr>
              <w:t xml:space="preserve">, </w:t>
            </w:r>
            <w:del w:id="104" w:author="AlexM - Qualcomm" w:date="2020-05-14T14:21:00Z">
              <w:r w:rsidRPr="009469DC" w:rsidDel="0027509E">
                <w:rPr>
                  <w:rFonts w:asciiTheme="majorHAnsi" w:eastAsia="SimSun" w:hAnsiTheme="majorHAnsi" w:cstheme="majorHAnsi"/>
                  <w:sz w:val="18"/>
                  <w:szCs w:val="18"/>
                  <w:highlight w:val="yellow"/>
                  <w:lang w:val="en-US" w:eastAsia="en-US"/>
                </w:rPr>
                <w:delText>[</w:delText>
              </w:r>
            </w:del>
            <w:r w:rsidRPr="009469DC">
              <w:rPr>
                <w:rFonts w:asciiTheme="majorHAnsi" w:eastAsia="SimSun" w:hAnsiTheme="majorHAnsi" w:cstheme="majorHAnsi"/>
                <w:sz w:val="18"/>
                <w:szCs w:val="18"/>
                <w:highlight w:val="yellow"/>
                <w:lang w:val="en-US" w:eastAsia="en-US"/>
              </w:rPr>
              <w:t>16</w:t>
            </w:r>
            <w:del w:id="105" w:author="AlexM - Qualcomm" w:date="2020-05-14T14:21:00Z">
              <w:r w:rsidRPr="009469DC" w:rsidDel="0027509E">
                <w:rPr>
                  <w:rFonts w:asciiTheme="majorHAnsi" w:eastAsia="SimSun" w:hAnsiTheme="majorHAnsi" w:cstheme="majorHAnsi"/>
                  <w:sz w:val="18"/>
                  <w:szCs w:val="18"/>
                  <w:highlight w:val="yellow"/>
                  <w:lang w:val="en-US" w:eastAsia="en-US"/>
                </w:rPr>
                <w:delText>]</w:delText>
              </w:r>
            </w:del>
            <w:r w:rsidRPr="009469DC">
              <w:rPr>
                <w:rFonts w:asciiTheme="majorHAnsi" w:eastAsia="SimSun" w:hAnsiTheme="majorHAnsi" w:cstheme="majorHAnsi"/>
                <w:sz w:val="18"/>
                <w:szCs w:val="18"/>
                <w:highlight w:val="yellow"/>
                <w:lang w:val="en-US" w:eastAsia="en-US"/>
              </w:rPr>
              <w:t>, 24, 32, 64, 128, 256}</w:t>
            </w:r>
          </w:p>
          <w:p w14:paraId="6A778737" w14:textId="77777777" w:rsidR="00A81F9F" w:rsidRPr="009469DC" w:rsidRDefault="00A81F9F" w:rsidP="00A81F9F">
            <w:pPr>
              <w:keepNext/>
              <w:keepLines/>
              <w:numPr>
                <w:ilvl w:val="0"/>
                <w:numId w:val="17"/>
              </w:numPr>
              <w:spacing w:after="160" w:line="259"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Max number of DL PRS Resources per positioning frequency layer.</w:t>
            </w:r>
          </w:p>
          <w:p w14:paraId="068B3B1A" w14:textId="77777777" w:rsidR="00A81F9F" w:rsidRPr="009469DC" w:rsidRDefault="00A81F9F" w:rsidP="00A81F9F">
            <w:pPr>
              <w:keepNext/>
              <w:keepLines/>
              <w:spacing w:after="160" w:line="259" w:lineRule="auto"/>
              <w:ind w:left="360"/>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Values = {32, 64, 128, 256, 512, 1024}</w:t>
            </w:r>
          </w:p>
          <w:p w14:paraId="2666FA10" w14:textId="0641A331" w:rsidR="00A81F9F" w:rsidRPr="009469DC" w:rsidDel="002534CA" w:rsidRDefault="00A81F9F" w:rsidP="00A81F9F">
            <w:pPr>
              <w:keepNext/>
              <w:keepLines/>
              <w:numPr>
                <w:ilvl w:val="0"/>
                <w:numId w:val="17"/>
              </w:numPr>
              <w:spacing w:after="160" w:line="259" w:lineRule="auto"/>
              <w:rPr>
                <w:del w:id="106" w:author="AlexM - Qualcomm" w:date="2020-05-14T14:18:00Z"/>
                <w:rFonts w:asciiTheme="majorHAnsi" w:eastAsia="SimSun" w:hAnsiTheme="majorHAnsi" w:cstheme="majorHAnsi"/>
                <w:sz w:val="18"/>
                <w:szCs w:val="18"/>
                <w:lang w:val="en-US" w:eastAsia="en-US"/>
              </w:rPr>
            </w:pPr>
            <w:del w:id="107" w:author="AlexM - Qualcomm" w:date="2020-05-14T14:18:00Z">
              <w:r w:rsidRPr="009469DC" w:rsidDel="002534CA">
                <w:rPr>
                  <w:rFonts w:asciiTheme="majorHAnsi" w:eastAsia="SimSun" w:hAnsiTheme="majorHAnsi" w:cstheme="majorHAnsi"/>
                  <w:sz w:val="18"/>
                  <w:szCs w:val="18"/>
                  <w:lang w:val="en-US" w:eastAsia="en-US"/>
                </w:rPr>
                <w:delText>[Max number of positioning frequency layers UE supports</w:delText>
              </w:r>
            </w:del>
          </w:p>
          <w:p w14:paraId="5793F255" w14:textId="2BAC58ED" w:rsidR="00A81F9F" w:rsidRPr="009469DC" w:rsidDel="002534CA" w:rsidRDefault="00A81F9F" w:rsidP="00A81F9F">
            <w:pPr>
              <w:keepNext/>
              <w:keepLines/>
              <w:spacing w:after="160" w:line="259" w:lineRule="auto"/>
              <w:ind w:left="360"/>
              <w:rPr>
                <w:del w:id="108" w:author="AlexM - Qualcomm" w:date="2020-05-14T14:18:00Z"/>
                <w:rFonts w:asciiTheme="majorHAnsi" w:eastAsia="SimSun" w:hAnsiTheme="majorHAnsi" w:cstheme="majorHAnsi"/>
                <w:sz w:val="18"/>
                <w:szCs w:val="18"/>
                <w:lang w:val="ru-RU" w:eastAsia="en-US"/>
              </w:rPr>
            </w:pPr>
            <w:del w:id="109" w:author="AlexM - Qualcomm" w:date="2020-05-14T14:18:00Z">
              <w:r w:rsidRPr="009469DC" w:rsidDel="002534CA">
                <w:rPr>
                  <w:rFonts w:asciiTheme="majorHAnsi" w:eastAsiaTheme="minorEastAsia" w:hAnsiTheme="majorHAnsi" w:cstheme="majorHAnsi" w:hint="eastAsia"/>
                  <w:sz w:val="18"/>
                  <w:szCs w:val="18"/>
                  <w:lang w:val="en-US"/>
                </w:rPr>
                <w:delText>V</w:delText>
              </w:r>
              <w:r w:rsidRPr="009469DC" w:rsidDel="002534CA">
                <w:rPr>
                  <w:rFonts w:asciiTheme="majorHAnsi" w:eastAsiaTheme="minorEastAsia" w:hAnsiTheme="majorHAnsi" w:cstheme="majorHAnsi"/>
                  <w:sz w:val="18"/>
                  <w:szCs w:val="18"/>
                  <w:lang w:val="en-US"/>
                </w:rPr>
                <w:delText>alues = {1, 2, 3, 4}]</w:delText>
              </w:r>
            </w:del>
          </w:p>
          <w:p w14:paraId="61C47B65" w14:textId="77777777" w:rsidR="00A81F9F" w:rsidRPr="009469DC" w:rsidRDefault="00A81F9F" w:rsidP="002534CA">
            <w:pPr>
              <w:keepNext/>
              <w:keepLines/>
              <w:spacing w:after="160" w:line="259" w:lineRule="auto"/>
              <w:ind w:left="360"/>
              <w:rPr>
                <w:rFonts w:asciiTheme="majorHAnsi" w:eastAsia="SimSun" w:hAnsiTheme="majorHAnsi" w:cstheme="majorHAnsi"/>
                <w:sz w:val="18"/>
                <w:szCs w:val="18"/>
                <w:lang w:val="en-US" w:eastAsia="en-US"/>
              </w:rPr>
            </w:pPr>
          </w:p>
        </w:tc>
        <w:tc>
          <w:tcPr>
            <w:tcW w:w="1282" w:type="dxa"/>
            <w:tcBorders>
              <w:top w:val="single" w:sz="4" w:space="0" w:color="auto"/>
              <w:left w:val="single" w:sz="4" w:space="0" w:color="auto"/>
              <w:bottom w:val="single" w:sz="4" w:space="0" w:color="auto"/>
              <w:right w:val="single" w:sz="4" w:space="0" w:color="auto"/>
            </w:tcBorders>
          </w:tcPr>
          <w:p w14:paraId="49BECDB3" w14:textId="77777777" w:rsidR="00A81F9F" w:rsidRPr="009469DC" w:rsidRDefault="00A81F9F" w:rsidP="00A81F9F">
            <w:pPr>
              <w:keepNext/>
              <w:keepLines/>
              <w:jc w:val="center"/>
              <w:rPr>
                <w:rFonts w:ascii="Arial" w:eastAsiaTheme="minorEastAsia" w:hAnsi="Arial"/>
                <w:sz w:val="18"/>
              </w:rPr>
            </w:pPr>
            <w:r w:rsidRPr="009469DC">
              <w:rPr>
                <w:rFonts w:ascii="Arial" w:eastAsiaTheme="minorEastAsia" w:hAnsi="Arial"/>
                <w:sz w:val="18"/>
              </w:rPr>
              <w:t>13-1</w:t>
            </w:r>
          </w:p>
        </w:tc>
        <w:tc>
          <w:tcPr>
            <w:tcW w:w="853" w:type="dxa"/>
            <w:tcBorders>
              <w:top w:val="single" w:sz="4" w:space="0" w:color="auto"/>
              <w:left w:val="single" w:sz="4" w:space="0" w:color="auto"/>
              <w:bottom w:val="single" w:sz="4" w:space="0" w:color="auto"/>
              <w:right w:val="single" w:sz="4" w:space="0" w:color="auto"/>
            </w:tcBorders>
          </w:tcPr>
          <w:p w14:paraId="37E6171B"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Yes</w:t>
            </w:r>
          </w:p>
        </w:tc>
        <w:tc>
          <w:tcPr>
            <w:tcW w:w="851" w:type="dxa"/>
            <w:tcBorders>
              <w:top w:val="single" w:sz="4" w:space="0" w:color="auto"/>
              <w:left w:val="single" w:sz="4" w:space="0" w:color="auto"/>
              <w:bottom w:val="single" w:sz="4" w:space="0" w:color="auto"/>
              <w:right w:val="single" w:sz="4" w:space="0" w:color="auto"/>
            </w:tcBorders>
          </w:tcPr>
          <w:p w14:paraId="111140CD"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5DEFB1B7" w14:textId="77777777" w:rsidR="00A81F9F" w:rsidRPr="009469DC" w:rsidRDefault="00A81F9F" w:rsidP="00A81F9F">
            <w:pPr>
              <w:keepNext/>
              <w:keepLines/>
              <w:jc w:val="center"/>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tcPr>
          <w:p w14:paraId="4F81B0FE" w14:textId="41BF0A00" w:rsidR="00A81F9F" w:rsidRPr="009469DC" w:rsidRDefault="007C1E5F" w:rsidP="00A81F9F">
            <w:pPr>
              <w:keepNext/>
              <w:keepLines/>
              <w:jc w:val="center"/>
              <w:rPr>
                <w:rFonts w:ascii="Arial" w:eastAsia="Times New Roman" w:hAnsi="Arial"/>
                <w:bCs/>
                <w:sz w:val="18"/>
                <w:highlight w:val="yellow"/>
              </w:rPr>
            </w:pPr>
            <w:ins w:id="110" w:author="AlexM - Qualcomm" w:date="2020-05-14T14:19:00Z">
              <w:r w:rsidRPr="009469DC">
                <w:rPr>
                  <w:rFonts w:ascii="Arial" w:eastAsia="Times New Roman" w:hAnsi="Arial"/>
                  <w:bCs/>
                  <w:sz w:val="18"/>
                </w:rPr>
                <w:t>Per band</w:t>
              </w:r>
            </w:ins>
            <w:del w:id="111" w:author="AlexM - Qualcomm" w:date="2020-05-14T14:19:00Z">
              <w:r w:rsidR="00A81F9F" w:rsidRPr="009469DC" w:rsidDel="007C1E5F">
                <w:rPr>
                  <w:rFonts w:ascii="Arial" w:eastAsia="Times New Roman" w:hAnsi="Arial"/>
                  <w:bCs/>
                  <w:sz w:val="18"/>
                  <w:highlight w:val="yellow"/>
                </w:rPr>
                <w:delText>[Per UE]</w:delText>
              </w:r>
            </w:del>
          </w:p>
        </w:tc>
        <w:tc>
          <w:tcPr>
            <w:tcW w:w="992" w:type="dxa"/>
            <w:tcBorders>
              <w:top w:val="single" w:sz="4" w:space="0" w:color="auto"/>
              <w:left w:val="single" w:sz="4" w:space="0" w:color="auto"/>
              <w:bottom w:val="single" w:sz="4" w:space="0" w:color="auto"/>
              <w:right w:val="single" w:sz="4" w:space="0" w:color="auto"/>
            </w:tcBorders>
          </w:tcPr>
          <w:p w14:paraId="3D6FCF40"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993" w:type="dxa"/>
            <w:tcBorders>
              <w:top w:val="single" w:sz="4" w:space="0" w:color="auto"/>
              <w:left w:val="single" w:sz="4" w:space="0" w:color="auto"/>
              <w:bottom w:val="single" w:sz="4" w:space="0" w:color="auto"/>
              <w:right w:val="single" w:sz="4" w:space="0" w:color="auto"/>
            </w:tcBorders>
          </w:tcPr>
          <w:p w14:paraId="056E8EF7" w14:textId="1E8A9718" w:rsidR="00A81F9F" w:rsidRPr="009469DC" w:rsidRDefault="00A81F9F" w:rsidP="00A81F9F">
            <w:pPr>
              <w:keepNext/>
              <w:keepLines/>
              <w:jc w:val="center"/>
              <w:rPr>
                <w:rFonts w:ascii="Arial" w:eastAsiaTheme="minorEastAsia" w:hAnsi="Arial"/>
                <w:bCs/>
                <w:sz w:val="18"/>
                <w:highlight w:val="yellow"/>
                <w:lang w:eastAsia="en-US"/>
              </w:rPr>
            </w:pPr>
            <w:del w:id="112" w:author="AlexM - Qualcomm" w:date="2020-05-14T14:19:00Z">
              <w:r w:rsidRPr="009469DC" w:rsidDel="007C1E5F">
                <w:rPr>
                  <w:rFonts w:ascii="Arial" w:eastAsiaTheme="minorEastAsia" w:hAnsi="Arial"/>
                  <w:bCs/>
                  <w:sz w:val="18"/>
                  <w:highlight w:val="yellow"/>
                  <w:lang w:eastAsia="en-US"/>
                </w:rPr>
                <w:delText>[Yes]</w:delText>
              </w:r>
            </w:del>
            <w:ins w:id="113" w:author="AlexM - Qualcomm" w:date="2020-05-14T14:19:00Z">
              <w:r w:rsidR="007C1E5F">
                <w:rPr>
                  <w:rFonts w:ascii="Arial" w:eastAsiaTheme="minorEastAsia" w:hAnsi="Arial"/>
                  <w:bCs/>
                  <w:sz w:val="18"/>
                  <w:highlight w:val="yellow"/>
                  <w:lang w:eastAsia="en-US"/>
                </w:rPr>
                <w:t>N/A</w:t>
              </w:r>
            </w:ins>
          </w:p>
        </w:tc>
        <w:tc>
          <w:tcPr>
            <w:tcW w:w="1842" w:type="dxa"/>
            <w:tcBorders>
              <w:top w:val="single" w:sz="4" w:space="0" w:color="auto"/>
              <w:left w:val="single" w:sz="4" w:space="0" w:color="auto"/>
              <w:bottom w:val="single" w:sz="4" w:space="0" w:color="auto"/>
              <w:right w:val="single" w:sz="4" w:space="0" w:color="auto"/>
            </w:tcBorders>
          </w:tcPr>
          <w:p w14:paraId="7D6F3C7E" w14:textId="77777777" w:rsidR="00A81F9F" w:rsidRPr="009469DC" w:rsidRDefault="00A81F9F" w:rsidP="00A81F9F">
            <w:pPr>
              <w:keepNext/>
              <w:keepLines/>
              <w:jc w:val="center"/>
              <w:rPr>
                <w:rFonts w:ascii="Arial" w:eastAsiaTheme="minorEastAsia" w:hAnsi="Arial"/>
                <w:sz w:val="18"/>
              </w:rPr>
            </w:pPr>
            <w:r w:rsidRPr="009469DC">
              <w:rPr>
                <w:rFonts w:ascii="Arial" w:eastAsiaTheme="minorEastAsia" w:hAnsi="Arial"/>
                <w:sz w:val="18"/>
              </w:rPr>
              <w:t>N/A</w:t>
            </w:r>
          </w:p>
        </w:tc>
        <w:tc>
          <w:tcPr>
            <w:tcW w:w="1843" w:type="dxa"/>
            <w:tcBorders>
              <w:top w:val="single" w:sz="4" w:space="0" w:color="auto"/>
              <w:left w:val="single" w:sz="4" w:space="0" w:color="auto"/>
              <w:bottom w:val="single" w:sz="4" w:space="0" w:color="auto"/>
              <w:right w:val="single" w:sz="4" w:space="0" w:color="auto"/>
            </w:tcBorders>
          </w:tcPr>
          <w:p w14:paraId="2F70B8C4" w14:textId="77777777" w:rsidR="00A81F9F" w:rsidRPr="009469DC" w:rsidRDefault="00A81F9F" w:rsidP="00A81F9F">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p w14:paraId="126D0EF2" w14:textId="77777777" w:rsidR="00A81F9F" w:rsidRPr="009469DC" w:rsidRDefault="00A81F9F" w:rsidP="00A81F9F">
            <w:pPr>
              <w:keepNext/>
              <w:keepLines/>
              <w:overflowPunct w:val="0"/>
              <w:autoSpaceDE w:val="0"/>
              <w:autoSpaceDN w:val="0"/>
              <w:adjustRightInd w:val="0"/>
              <w:textAlignment w:val="baseline"/>
              <w:rPr>
                <w:rFonts w:ascii="Arial" w:eastAsia="MS Mincho" w:hAnsi="Arial"/>
                <w:bCs/>
                <w:sz w:val="18"/>
              </w:rPr>
            </w:pPr>
          </w:p>
          <w:p w14:paraId="7CE32849" w14:textId="77777777" w:rsidR="00A81F9F" w:rsidRPr="009469DC" w:rsidRDefault="00A81F9F" w:rsidP="00A81F9F">
            <w:pPr>
              <w:keepNext/>
              <w:keepLines/>
              <w:overflowPunct w:val="0"/>
              <w:autoSpaceDE w:val="0"/>
              <w:autoSpaceDN w:val="0"/>
              <w:adjustRightInd w:val="0"/>
              <w:textAlignment w:val="baseline"/>
              <w:rPr>
                <w:rFonts w:ascii="Arial" w:eastAsia="MS Mincho" w:hAnsi="Arial"/>
                <w:bCs/>
                <w:sz w:val="18"/>
              </w:rPr>
            </w:pPr>
            <w:r w:rsidRPr="009469DC">
              <w:rPr>
                <w:rFonts w:ascii="Arial" w:eastAsia="MS Mincho" w:hAnsi="Arial"/>
                <w:bCs/>
                <w:sz w:val="18"/>
                <w:highlight w:val="yellow"/>
              </w:rPr>
              <w:t>FFS: split of candidate values for FR1/FR2/mixed FR1-FR2 for each component</w:t>
            </w:r>
          </w:p>
        </w:tc>
        <w:tc>
          <w:tcPr>
            <w:tcW w:w="1276" w:type="dxa"/>
            <w:tcBorders>
              <w:top w:val="single" w:sz="4" w:space="0" w:color="auto"/>
              <w:left w:val="single" w:sz="4" w:space="0" w:color="auto"/>
              <w:bottom w:val="single" w:sz="4" w:space="0" w:color="auto"/>
              <w:right w:val="single" w:sz="4" w:space="0" w:color="auto"/>
            </w:tcBorders>
          </w:tcPr>
          <w:p w14:paraId="318D7893" w14:textId="77777777" w:rsidR="00A81F9F" w:rsidRPr="009469DC" w:rsidRDefault="00A81F9F" w:rsidP="00A81F9F">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354CCF" w:rsidRPr="009469DC" w14:paraId="1543EDEC" w14:textId="77777777" w:rsidTr="009469DC">
        <w:trPr>
          <w:trHeight w:val="20"/>
        </w:trPr>
        <w:tc>
          <w:tcPr>
            <w:tcW w:w="1130" w:type="dxa"/>
            <w:tcBorders>
              <w:top w:val="single" w:sz="4" w:space="0" w:color="auto"/>
              <w:left w:val="single" w:sz="4" w:space="0" w:color="auto"/>
              <w:bottom w:val="single" w:sz="4" w:space="0" w:color="auto"/>
              <w:right w:val="single" w:sz="4" w:space="0" w:color="auto"/>
            </w:tcBorders>
          </w:tcPr>
          <w:p w14:paraId="0285F739" w14:textId="77777777" w:rsidR="00354CCF" w:rsidRPr="009469DC" w:rsidRDefault="00354CCF" w:rsidP="00354CCF">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710" w:type="dxa"/>
            <w:tcBorders>
              <w:top w:val="single" w:sz="4" w:space="0" w:color="auto"/>
              <w:left w:val="single" w:sz="4" w:space="0" w:color="auto"/>
              <w:bottom w:val="single" w:sz="4" w:space="0" w:color="auto"/>
              <w:right w:val="single" w:sz="4" w:space="0" w:color="auto"/>
            </w:tcBorders>
          </w:tcPr>
          <w:p w14:paraId="6869E8B2" w14:textId="77777777" w:rsidR="00354CCF" w:rsidRPr="009469DC" w:rsidRDefault="00354CCF" w:rsidP="00354CCF">
            <w:pPr>
              <w:keepNext/>
              <w:keepLines/>
              <w:rPr>
                <w:rFonts w:ascii="Arial" w:eastAsiaTheme="minorEastAsia" w:hAnsi="Arial"/>
                <w:bCs/>
                <w:sz w:val="18"/>
                <w:lang w:eastAsia="en-US"/>
              </w:rPr>
            </w:pPr>
            <w:r w:rsidRPr="009469DC">
              <w:rPr>
                <w:rFonts w:ascii="Arial" w:eastAsiaTheme="minorEastAsia" w:hAnsi="Arial"/>
                <w:bCs/>
                <w:sz w:val="18"/>
                <w:lang w:eastAsia="en-US"/>
              </w:rPr>
              <w:t>13-5</w:t>
            </w:r>
          </w:p>
        </w:tc>
        <w:tc>
          <w:tcPr>
            <w:tcW w:w="1559" w:type="dxa"/>
            <w:tcBorders>
              <w:top w:val="single" w:sz="4" w:space="0" w:color="auto"/>
              <w:left w:val="single" w:sz="4" w:space="0" w:color="auto"/>
              <w:bottom w:val="single" w:sz="4" w:space="0" w:color="auto"/>
              <w:right w:val="single" w:sz="4" w:space="0" w:color="auto"/>
            </w:tcBorders>
          </w:tcPr>
          <w:p w14:paraId="4210EE33" w14:textId="77777777" w:rsidR="00354CCF" w:rsidRPr="009469DC" w:rsidRDefault="00354CCF" w:rsidP="00354CCF">
            <w:pPr>
              <w:keepNext/>
              <w:keepLines/>
              <w:rPr>
                <w:rFonts w:ascii="Arial" w:eastAsiaTheme="minorEastAsia" w:hAnsi="Arial"/>
                <w:bCs/>
                <w:sz w:val="18"/>
                <w:lang w:eastAsia="en-US"/>
              </w:rPr>
            </w:pPr>
            <w:r w:rsidRPr="009469DC">
              <w:rPr>
                <w:rFonts w:ascii="Arial" w:eastAsiaTheme="minorEastAsia" w:hAnsi="Arial"/>
                <w:bCs/>
                <w:sz w:val="18"/>
                <w:lang w:eastAsia="en-US"/>
              </w:rPr>
              <w:t>DL PRS Measurement Report for DL-</w:t>
            </w:r>
            <w:proofErr w:type="spellStart"/>
            <w:r w:rsidRPr="009469DC">
              <w:rPr>
                <w:rFonts w:ascii="Arial" w:eastAsiaTheme="minorEastAsia" w:hAnsi="Arial"/>
                <w:bCs/>
                <w:sz w:val="18"/>
                <w:lang w:eastAsia="en-US"/>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1E8EFCD6" w14:textId="77777777" w:rsidR="00354CCF" w:rsidRPr="009469DC" w:rsidRDefault="00354CCF" w:rsidP="00354CCF">
            <w:pPr>
              <w:keepNext/>
              <w:keepLines/>
              <w:numPr>
                <w:ilvl w:val="0"/>
                <w:numId w:val="18"/>
              </w:numPr>
              <w:spacing w:after="200"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 xml:space="preserve">Max number of DL PRS RSRP measurements on different PRS resources from the same TRP supported by the UE </w:t>
            </w:r>
          </w:p>
          <w:p w14:paraId="6E865D34" w14:textId="77777777" w:rsidR="00354CCF" w:rsidRPr="009469DC" w:rsidRDefault="00354CCF" w:rsidP="00354CCF">
            <w:pPr>
              <w:keepNext/>
              <w:keepLines/>
              <w:spacing w:after="200" w:line="276" w:lineRule="auto"/>
              <w:ind w:left="360"/>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33B28E53" w14:textId="77777777" w:rsidR="00354CCF" w:rsidRPr="009469DC" w:rsidRDefault="00354CCF" w:rsidP="00354CCF">
            <w:pPr>
              <w:keepNext/>
              <w:keepLines/>
              <w:jc w:val="center"/>
              <w:rPr>
                <w:rFonts w:ascii="Arial" w:eastAsiaTheme="minorEastAsia" w:hAnsi="Arial"/>
                <w:sz w:val="18"/>
              </w:rPr>
            </w:pPr>
            <w:r w:rsidRPr="009469DC">
              <w:rPr>
                <w:rFonts w:ascii="Arial" w:eastAsiaTheme="minorEastAsia" w:hAnsi="Arial"/>
                <w:sz w:val="18"/>
              </w:rPr>
              <w:t>13-2</w:t>
            </w:r>
            <w:del w:id="114" w:author="AlexM - Qualcomm" w:date="2020-05-14T14:20:00Z">
              <w:r w:rsidRPr="009469DC" w:rsidDel="00441885">
                <w:rPr>
                  <w:rFonts w:ascii="Arial" w:eastAsiaTheme="minorEastAsia" w:hAnsi="Arial"/>
                  <w:sz w:val="18"/>
                </w:rPr>
                <w:delText>,</w:delText>
              </w:r>
            </w:del>
          </w:p>
        </w:tc>
        <w:tc>
          <w:tcPr>
            <w:tcW w:w="853" w:type="dxa"/>
            <w:tcBorders>
              <w:top w:val="single" w:sz="4" w:space="0" w:color="auto"/>
              <w:left w:val="single" w:sz="4" w:space="0" w:color="auto"/>
              <w:bottom w:val="single" w:sz="4" w:space="0" w:color="auto"/>
              <w:right w:val="single" w:sz="4" w:space="0" w:color="auto"/>
            </w:tcBorders>
          </w:tcPr>
          <w:p w14:paraId="640AD87F" w14:textId="77777777" w:rsidR="00354CCF" w:rsidRPr="009469DC" w:rsidRDefault="00354CCF" w:rsidP="00354CC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851" w:type="dxa"/>
            <w:tcBorders>
              <w:top w:val="single" w:sz="4" w:space="0" w:color="auto"/>
              <w:left w:val="single" w:sz="4" w:space="0" w:color="auto"/>
              <w:bottom w:val="single" w:sz="4" w:space="0" w:color="auto"/>
              <w:right w:val="single" w:sz="4" w:space="0" w:color="auto"/>
            </w:tcBorders>
          </w:tcPr>
          <w:p w14:paraId="0F2071E2" w14:textId="77777777" w:rsidR="00354CCF" w:rsidRPr="009469DC" w:rsidRDefault="00354CCF" w:rsidP="00354CC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6ABD943C" w14:textId="77777777" w:rsidR="00354CCF" w:rsidRPr="009469DC" w:rsidRDefault="00354CCF" w:rsidP="00354CCF">
            <w:pPr>
              <w:keepNext/>
              <w:keepLines/>
              <w:jc w:val="center"/>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tcPr>
          <w:p w14:paraId="05ECB74A" w14:textId="43816407" w:rsidR="00354CCF" w:rsidRPr="009469DC" w:rsidRDefault="00354CCF" w:rsidP="00354CCF">
            <w:pPr>
              <w:keepNext/>
              <w:keepLines/>
              <w:jc w:val="center"/>
              <w:rPr>
                <w:rFonts w:ascii="Arial" w:eastAsia="Times New Roman" w:hAnsi="Arial"/>
                <w:bCs/>
                <w:sz w:val="18"/>
                <w:highlight w:val="yellow"/>
              </w:rPr>
            </w:pPr>
            <w:ins w:id="115" w:author="AlexM - Qualcomm" w:date="2020-05-14T12:57:00Z">
              <w:r w:rsidRPr="009469DC">
                <w:rPr>
                  <w:rFonts w:ascii="Arial" w:eastAsia="Times New Roman" w:hAnsi="Arial"/>
                  <w:bCs/>
                  <w:sz w:val="18"/>
                  <w:highlight w:val="yellow"/>
                </w:rPr>
                <w:t>Per band</w:t>
              </w:r>
            </w:ins>
            <w:del w:id="116" w:author="AlexM - Qualcomm" w:date="2020-05-14T12:57:00Z">
              <w:r w:rsidRPr="009469DC" w:rsidDel="00236400">
                <w:rPr>
                  <w:rFonts w:ascii="Arial" w:eastAsia="Times New Roman" w:hAnsi="Arial"/>
                  <w:bCs/>
                  <w:sz w:val="18"/>
                  <w:highlight w:val="yellow"/>
                </w:rPr>
                <w:delText>[Per UE]</w:delText>
              </w:r>
            </w:del>
          </w:p>
        </w:tc>
        <w:tc>
          <w:tcPr>
            <w:tcW w:w="992" w:type="dxa"/>
            <w:tcBorders>
              <w:top w:val="single" w:sz="4" w:space="0" w:color="auto"/>
              <w:left w:val="single" w:sz="4" w:space="0" w:color="auto"/>
              <w:bottom w:val="single" w:sz="4" w:space="0" w:color="auto"/>
              <w:right w:val="single" w:sz="4" w:space="0" w:color="auto"/>
            </w:tcBorders>
          </w:tcPr>
          <w:p w14:paraId="65403E2A" w14:textId="77777777" w:rsidR="00354CCF" w:rsidRPr="009469DC" w:rsidRDefault="00354CCF" w:rsidP="00354CCF">
            <w:pPr>
              <w:keepNext/>
              <w:keepLines/>
              <w:jc w:val="center"/>
              <w:rPr>
                <w:rFonts w:ascii="Arial" w:eastAsiaTheme="minorEastAsia" w:hAnsi="Arial"/>
                <w:bCs/>
                <w:sz w:val="18"/>
                <w:highlight w:val="yellow"/>
                <w:lang w:eastAsia="en-US"/>
              </w:rPr>
            </w:pPr>
            <w:r w:rsidRPr="009469DC">
              <w:rPr>
                <w:rFonts w:ascii="Arial" w:eastAsiaTheme="minorEastAsia" w:hAnsi="Arial"/>
                <w:bCs/>
                <w:sz w:val="18"/>
                <w:lang w:eastAsia="en-US"/>
              </w:rPr>
              <w:t>N/A</w:t>
            </w:r>
          </w:p>
        </w:tc>
        <w:tc>
          <w:tcPr>
            <w:tcW w:w="993" w:type="dxa"/>
            <w:tcBorders>
              <w:top w:val="single" w:sz="4" w:space="0" w:color="auto"/>
              <w:left w:val="single" w:sz="4" w:space="0" w:color="auto"/>
              <w:bottom w:val="single" w:sz="4" w:space="0" w:color="auto"/>
              <w:right w:val="single" w:sz="4" w:space="0" w:color="auto"/>
            </w:tcBorders>
          </w:tcPr>
          <w:p w14:paraId="6C9DB882" w14:textId="14B5870A" w:rsidR="00354CCF" w:rsidRPr="009469DC" w:rsidRDefault="00354CCF" w:rsidP="00354CCF">
            <w:pPr>
              <w:keepNext/>
              <w:keepLines/>
              <w:jc w:val="center"/>
              <w:rPr>
                <w:rFonts w:ascii="Arial" w:eastAsiaTheme="minorEastAsia" w:hAnsi="Arial"/>
                <w:bCs/>
                <w:sz w:val="18"/>
                <w:highlight w:val="yellow"/>
                <w:lang w:eastAsia="en-US"/>
              </w:rPr>
            </w:pPr>
            <w:ins w:id="117" w:author="AlexM - Qualcomm" w:date="2020-05-14T14:23:00Z">
              <w:r>
                <w:rPr>
                  <w:rFonts w:ascii="Arial" w:eastAsiaTheme="minorEastAsia" w:hAnsi="Arial"/>
                  <w:bCs/>
                  <w:sz w:val="18"/>
                  <w:highlight w:val="yellow"/>
                  <w:lang w:eastAsia="en-US"/>
                </w:rPr>
                <w:t>N/A</w:t>
              </w:r>
            </w:ins>
            <w:del w:id="118" w:author="AlexM - Qualcomm" w:date="2020-05-14T14:23:00Z">
              <w:r w:rsidRPr="009469DC" w:rsidDel="008B5723">
                <w:rPr>
                  <w:rFonts w:ascii="Arial" w:eastAsiaTheme="minorEastAsia" w:hAnsi="Arial"/>
                  <w:bCs/>
                  <w:sz w:val="18"/>
                  <w:highlight w:val="yellow"/>
                  <w:lang w:eastAsia="en-US"/>
                </w:rPr>
                <w:delText>[Yes]</w:delText>
              </w:r>
            </w:del>
          </w:p>
        </w:tc>
        <w:tc>
          <w:tcPr>
            <w:tcW w:w="1842" w:type="dxa"/>
            <w:tcBorders>
              <w:top w:val="single" w:sz="4" w:space="0" w:color="auto"/>
              <w:left w:val="single" w:sz="4" w:space="0" w:color="auto"/>
              <w:bottom w:val="single" w:sz="4" w:space="0" w:color="auto"/>
              <w:right w:val="single" w:sz="4" w:space="0" w:color="auto"/>
            </w:tcBorders>
          </w:tcPr>
          <w:p w14:paraId="79BC389A" w14:textId="77777777" w:rsidR="00354CCF" w:rsidRPr="009469DC" w:rsidRDefault="00354CCF" w:rsidP="00354CCF">
            <w:pPr>
              <w:keepNext/>
              <w:keepLines/>
              <w:jc w:val="center"/>
              <w:rPr>
                <w:rFonts w:ascii="Arial" w:eastAsiaTheme="minorEastAsia" w:hAnsi="Arial"/>
                <w:sz w:val="18"/>
              </w:rPr>
            </w:pPr>
            <w:r w:rsidRPr="009469DC">
              <w:rPr>
                <w:rFonts w:ascii="Arial" w:eastAsiaTheme="minorEastAsia" w:hAnsi="Arial"/>
                <w:sz w:val="18"/>
              </w:rPr>
              <w:t>N/A</w:t>
            </w:r>
          </w:p>
        </w:tc>
        <w:tc>
          <w:tcPr>
            <w:tcW w:w="1843" w:type="dxa"/>
            <w:tcBorders>
              <w:top w:val="single" w:sz="4" w:space="0" w:color="auto"/>
              <w:left w:val="single" w:sz="4" w:space="0" w:color="auto"/>
              <w:bottom w:val="single" w:sz="4" w:space="0" w:color="auto"/>
              <w:right w:val="single" w:sz="4" w:space="0" w:color="auto"/>
            </w:tcBorders>
          </w:tcPr>
          <w:p w14:paraId="44D46302" w14:textId="77777777" w:rsidR="00354CCF" w:rsidRPr="009469DC" w:rsidRDefault="00354CCF" w:rsidP="00354CCF">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2E70F55" w14:textId="77777777" w:rsidR="00354CCF" w:rsidRPr="009469DC" w:rsidRDefault="00354CCF" w:rsidP="00354CCF">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354CCF" w:rsidRPr="009469DC" w14:paraId="6B700708" w14:textId="77777777" w:rsidTr="009469DC">
        <w:trPr>
          <w:trHeight w:val="20"/>
        </w:trPr>
        <w:tc>
          <w:tcPr>
            <w:tcW w:w="1130" w:type="dxa"/>
            <w:tcBorders>
              <w:top w:val="single" w:sz="4" w:space="0" w:color="auto"/>
              <w:left w:val="single" w:sz="4" w:space="0" w:color="auto"/>
              <w:bottom w:val="single" w:sz="4" w:space="0" w:color="auto"/>
              <w:right w:val="single" w:sz="4" w:space="0" w:color="auto"/>
            </w:tcBorders>
          </w:tcPr>
          <w:p w14:paraId="6A0B397E" w14:textId="77777777" w:rsidR="00354CCF" w:rsidRPr="009469DC" w:rsidRDefault="00354CCF" w:rsidP="00354CCF">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710" w:type="dxa"/>
            <w:tcBorders>
              <w:top w:val="single" w:sz="4" w:space="0" w:color="auto"/>
              <w:left w:val="single" w:sz="4" w:space="0" w:color="auto"/>
              <w:bottom w:val="single" w:sz="4" w:space="0" w:color="auto"/>
              <w:right w:val="single" w:sz="4" w:space="0" w:color="auto"/>
            </w:tcBorders>
          </w:tcPr>
          <w:p w14:paraId="4BA990E8" w14:textId="77777777" w:rsidR="00354CCF" w:rsidRPr="009469DC" w:rsidRDefault="00354CCF" w:rsidP="00354CCF">
            <w:pPr>
              <w:keepNext/>
              <w:keepLines/>
              <w:rPr>
                <w:rFonts w:ascii="Arial" w:eastAsiaTheme="minorEastAsia" w:hAnsi="Arial"/>
                <w:bCs/>
                <w:sz w:val="18"/>
                <w:lang w:eastAsia="en-US"/>
              </w:rPr>
            </w:pPr>
            <w:r w:rsidRPr="009469DC">
              <w:rPr>
                <w:rFonts w:ascii="Arial" w:eastAsiaTheme="minorEastAsia" w:hAnsi="Arial"/>
                <w:bCs/>
                <w:sz w:val="18"/>
                <w:lang w:eastAsia="en-US"/>
              </w:rPr>
              <w:t>13-5a</w:t>
            </w:r>
          </w:p>
        </w:tc>
        <w:tc>
          <w:tcPr>
            <w:tcW w:w="1559" w:type="dxa"/>
            <w:tcBorders>
              <w:top w:val="single" w:sz="4" w:space="0" w:color="auto"/>
              <w:left w:val="single" w:sz="4" w:space="0" w:color="auto"/>
              <w:bottom w:val="single" w:sz="4" w:space="0" w:color="auto"/>
              <w:right w:val="single" w:sz="4" w:space="0" w:color="auto"/>
            </w:tcBorders>
          </w:tcPr>
          <w:p w14:paraId="4328F0F8" w14:textId="77777777" w:rsidR="00354CCF" w:rsidRPr="009469DC" w:rsidRDefault="00354CCF" w:rsidP="00354CCF">
            <w:pPr>
              <w:keepNext/>
              <w:keepLines/>
              <w:rPr>
                <w:rFonts w:ascii="Arial" w:eastAsiaTheme="minorEastAsia" w:hAnsi="Arial"/>
                <w:bCs/>
                <w:sz w:val="18"/>
                <w:lang w:eastAsia="en-US"/>
              </w:rPr>
            </w:pPr>
            <w:r w:rsidRPr="009469DC">
              <w:rPr>
                <w:rFonts w:ascii="Arial" w:eastAsiaTheme="minorEastAsia" w:hAnsi="Arial"/>
                <w:bCs/>
                <w:sz w:val="18"/>
                <w:lang w:eastAsia="en-US"/>
              </w:rPr>
              <w:t>Inter-frequency measurement for DL-</w:t>
            </w:r>
            <w:proofErr w:type="spellStart"/>
            <w:r w:rsidRPr="009469DC">
              <w:rPr>
                <w:rFonts w:ascii="Arial" w:eastAsiaTheme="minorEastAsia" w:hAnsi="Arial"/>
                <w:bCs/>
                <w:sz w:val="18"/>
                <w:lang w:eastAsia="en-US"/>
              </w:rPr>
              <w:t>AoD</w:t>
            </w:r>
            <w:proofErr w:type="spellEnd"/>
          </w:p>
        </w:tc>
        <w:tc>
          <w:tcPr>
            <w:tcW w:w="6371" w:type="dxa"/>
            <w:tcBorders>
              <w:top w:val="single" w:sz="4" w:space="0" w:color="auto"/>
              <w:left w:val="single" w:sz="4" w:space="0" w:color="auto"/>
              <w:bottom w:val="single" w:sz="4" w:space="0" w:color="auto"/>
              <w:right w:val="single" w:sz="4" w:space="0" w:color="auto"/>
            </w:tcBorders>
          </w:tcPr>
          <w:p w14:paraId="14B12806" w14:textId="77777777" w:rsidR="00354CCF" w:rsidRPr="009469DC" w:rsidRDefault="00354CCF" w:rsidP="00354CCF">
            <w:pPr>
              <w:keepNext/>
              <w:keepLines/>
              <w:numPr>
                <w:ilvl w:val="0"/>
                <w:numId w:val="19"/>
              </w:numPr>
              <w:spacing w:after="200"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Support of inter-frequency measurement for DL-</w:t>
            </w:r>
            <w:proofErr w:type="spellStart"/>
            <w:r w:rsidRPr="009469DC">
              <w:rPr>
                <w:rFonts w:asciiTheme="majorHAnsi" w:eastAsia="SimSun" w:hAnsiTheme="majorHAnsi" w:cstheme="majorHAnsi"/>
                <w:sz w:val="18"/>
                <w:szCs w:val="18"/>
                <w:lang w:val="en-US" w:eastAsia="en-US"/>
              </w:rPr>
              <w:t>AoD</w:t>
            </w:r>
            <w:proofErr w:type="spellEnd"/>
          </w:p>
        </w:tc>
        <w:tc>
          <w:tcPr>
            <w:tcW w:w="1282" w:type="dxa"/>
            <w:tcBorders>
              <w:top w:val="single" w:sz="4" w:space="0" w:color="auto"/>
              <w:left w:val="single" w:sz="4" w:space="0" w:color="auto"/>
              <w:bottom w:val="single" w:sz="4" w:space="0" w:color="auto"/>
              <w:right w:val="single" w:sz="4" w:space="0" w:color="auto"/>
            </w:tcBorders>
          </w:tcPr>
          <w:p w14:paraId="6B591E0E" w14:textId="77777777" w:rsidR="00354CCF" w:rsidRPr="009469DC" w:rsidRDefault="00354CCF" w:rsidP="00354CCF">
            <w:pPr>
              <w:keepNext/>
              <w:keepLines/>
              <w:jc w:val="center"/>
              <w:rPr>
                <w:rFonts w:ascii="Arial" w:eastAsiaTheme="minorEastAsia" w:hAnsi="Arial"/>
                <w:sz w:val="18"/>
              </w:rPr>
            </w:pPr>
            <w:r w:rsidRPr="009469DC">
              <w:rPr>
                <w:rFonts w:ascii="Arial" w:eastAsiaTheme="minorEastAsia" w:hAnsi="Arial"/>
                <w:sz w:val="18"/>
              </w:rPr>
              <w:t>13-2</w:t>
            </w:r>
          </w:p>
        </w:tc>
        <w:tc>
          <w:tcPr>
            <w:tcW w:w="853" w:type="dxa"/>
            <w:tcBorders>
              <w:top w:val="single" w:sz="4" w:space="0" w:color="auto"/>
              <w:left w:val="single" w:sz="4" w:space="0" w:color="auto"/>
              <w:bottom w:val="single" w:sz="4" w:space="0" w:color="auto"/>
              <w:right w:val="single" w:sz="4" w:space="0" w:color="auto"/>
            </w:tcBorders>
          </w:tcPr>
          <w:p w14:paraId="54E301E9" w14:textId="77777777" w:rsidR="00354CCF" w:rsidRPr="009469DC" w:rsidRDefault="00354CCF" w:rsidP="00354CC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851" w:type="dxa"/>
            <w:tcBorders>
              <w:top w:val="single" w:sz="4" w:space="0" w:color="auto"/>
              <w:left w:val="single" w:sz="4" w:space="0" w:color="auto"/>
              <w:bottom w:val="single" w:sz="4" w:space="0" w:color="auto"/>
              <w:right w:val="single" w:sz="4" w:space="0" w:color="auto"/>
            </w:tcBorders>
          </w:tcPr>
          <w:p w14:paraId="23CD272E" w14:textId="77777777" w:rsidR="00354CCF" w:rsidRPr="009469DC" w:rsidRDefault="00354CCF" w:rsidP="00354CCF">
            <w:pPr>
              <w:keepNext/>
              <w:keepLines/>
              <w:jc w:val="center"/>
              <w:rPr>
                <w:rFonts w:ascii="Arial" w:eastAsiaTheme="minorEastAsia" w:hAnsi="Arial"/>
                <w:bCs/>
                <w:sz w:val="18"/>
                <w:lang w:eastAsia="en-US"/>
              </w:rPr>
            </w:pPr>
            <w:r w:rsidRPr="009469DC">
              <w:rPr>
                <w:rFonts w:ascii="Arial" w:eastAsiaTheme="minorEastAsia" w:hAnsi="Arial" w:hint="eastAsia"/>
                <w:bCs/>
                <w:sz w:val="18"/>
                <w:lang w:eastAsia="en-US"/>
              </w:rPr>
              <w:t>N</w:t>
            </w:r>
            <w:r w:rsidRPr="009469DC">
              <w:rPr>
                <w:rFonts w:ascii="Arial" w:eastAsiaTheme="minorEastAsia" w:hAnsi="Arial"/>
                <w:bCs/>
                <w:sz w:val="18"/>
                <w:lang w:eastAsia="en-US"/>
              </w:rPr>
              <w:t>/A</w:t>
            </w:r>
          </w:p>
        </w:tc>
        <w:tc>
          <w:tcPr>
            <w:tcW w:w="1417" w:type="dxa"/>
            <w:tcBorders>
              <w:top w:val="single" w:sz="4" w:space="0" w:color="auto"/>
              <w:left w:val="single" w:sz="4" w:space="0" w:color="auto"/>
              <w:bottom w:val="single" w:sz="4" w:space="0" w:color="auto"/>
              <w:right w:val="single" w:sz="4" w:space="0" w:color="auto"/>
            </w:tcBorders>
          </w:tcPr>
          <w:p w14:paraId="1064D9E5" w14:textId="77777777" w:rsidR="00354CCF" w:rsidRPr="009469DC" w:rsidRDefault="00354CCF" w:rsidP="00354CCF">
            <w:pPr>
              <w:keepNext/>
              <w:keepLines/>
              <w:jc w:val="center"/>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tcPr>
          <w:p w14:paraId="0807D2ED" w14:textId="4493C320" w:rsidR="00354CCF" w:rsidRPr="009469DC" w:rsidRDefault="00354CCF" w:rsidP="00354CCF">
            <w:pPr>
              <w:keepNext/>
              <w:keepLines/>
              <w:jc w:val="center"/>
              <w:rPr>
                <w:rFonts w:ascii="Arial" w:eastAsia="Times New Roman" w:hAnsi="Arial"/>
                <w:bCs/>
                <w:sz w:val="18"/>
                <w:highlight w:val="yellow"/>
              </w:rPr>
            </w:pPr>
            <w:del w:id="119" w:author="AlexM - Qualcomm" w:date="2020-05-14T12:34:00Z">
              <w:r w:rsidRPr="009469DC" w:rsidDel="009469DC">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120" w:author="AlexM - Qualcomm" w:date="2020-05-14T12:34:00Z">
              <w:r w:rsidRPr="009469DC" w:rsidDel="009469DC">
                <w:rPr>
                  <w:rFonts w:ascii="Arial" w:eastAsia="Times New Roman" w:hAnsi="Arial"/>
                  <w:bCs/>
                  <w:sz w:val="18"/>
                  <w:highlight w:val="yellow"/>
                </w:rPr>
                <w:delText>]</w:delText>
              </w:r>
            </w:del>
          </w:p>
        </w:tc>
        <w:tc>
          <w:tcPr>
            <w:tcW w:w="992" w:type="dxa"/>
            <w:tcBorders>
              <w:top w:val="single" w:sz="4" w:space="0" w:color="auto"/>
              <w:left w:val="single" w:sz="4" w:space="0" w:color="auto"/>
              <w:bottom w:val="single" w:sz="4" w:space="0" w:color="auto"/>
              <w:right w:val="single" w:sz="4" w:space="0" w:color="auto"/>
            </w:tcBorders>
          </w:tcPr>
          <w:p w14:paraId="2F33926F" w14:textId="77777777" w:rsidR="00354CCF" w:rsidRPr="009469DC" w:rsidRDefault="00354CCF" w:rsidP="00354CCF">
            <w:pPr>
              <w:keepNext/>
              <w:keepLines/>
              <w:jc w:val="center"/>
              <w:rPr>
                <w:rFonts w:ascii="Arial" w:eastAsiaTheme="minorEastAsia" w:hAnsi="Arial"/>
                <w:bCs/>
                <w:sz w:val="18"/>
                <w:highlight w:val="yellow"/>
                <w:lang w:eastAsia="en-US"/>
              </w:rPr>
            </w:pPr>
            <w:r w:rsidRPr="009469DC">
              <w:rPr>
                <w:rFonts w:ascii="Arial" w:eastAsiaTheme="minorEastAsia" w:hAnsi="Arial"/>
                <w:bCs/>
                <w:sz w:val="18"/>
                <w:lang w:eastAsia="en-US"/>
              </w:rPr>
              <w:t>N/A</w:t>
            </w:r>
          </w:p>
        </w:tc>
        <w:tc>
          <w:tcPr>
            <w:tcW w:w="993" w:type="dxa"/>
            <w:tcBorders>
              <w:top w:val="single" w:sz="4" w:space="0" w:color="auto"/>
              <w:left w:val="single" w:sz="4" w:space="0" w:color="auto"/>
              <w:bottom w:val="single" w:sz="4" w:space="0" w:color="auto"/>
              <w:right w:val="single" w:sz="4" w:space="0" w:color="auto"/>
            </w:tcBorders>
          </w:tcPr>
          <w:p w14:paraId="688578F9" w14:textId="41CA7031" w:rsidR="00354CCF" w:rsidRPr="009469DC" w:rsidRDefault="00354CCF" w:rsidP="00354CCF">
            <w:pPr>
              <w:keepNext/>
              <w:keepLines/>
              <w:jc w:val="center"/>
              <w:rPr>
                <w:rFonts w:ascii="Arial" w:eastAsiaTheme="minorEastAsia" w:hAnsi="Arial"/>
                <w:bCs/>
                <w:sz w:val="18"/>
                <w:highlight w:val="yellow"/>
                <w:lang w:eastAsia="en-US"/>
              </w:rPr>
            </w:pPr>
            <w:ins w:id="121" w:author="AlexM - Qualcomm" w:date="2020-05-14T14:23:00Z">
              <w:r>
                <w:rPr>
                  <w:rFonts w:ascii="Arial" w:eastAsiaTheme="minorEastAsia" w:hAnsi="Arial"/>
                  <w:bCs/>
                  <w:sz w:val="18"/>
                  <w:highlight w:val="yellow"/>
                  <w:lang w:eastAsia="en-US"/>
                </w:rPr>
                <w:t>N/A</w:t>
              </w:r>
            </w:ins>
            <w:del w:id="122" w:author="AlexM - Qualcomm" w:date="2020-05-14T14:23:00Z">
              <w:r w:rsidRPr="009469DC" w:rsidDel="00397E3B">
                <w:rPr>
                  <w:rFonts w:ascii="Arial" w:eastAsiaTheme="minorEastAsia" w:hAnsi="Arial"/>
                  <w:bCs/>
                  <w:sz w:val="18"/>
                  <w:highlight w:val="yellow"/>
                  <w:lang w:eastAsia="en-US"/>
                </w:rPr>
                <w:delText>[Yes]</w:delText>
              </w:r>
            </w:del>
          </w:p>
        </w:tc>
        <w:tc>
          <w:tcPr>
            <w:tcW w:w="1842" w:type="dxa"/>
            <w:tcBorders>
              <w:top w:val="single" w:sz="4" w:space="0" w:color="auto"/>
              <w:left w:val="single" w:sz="4" w:space="0" w:color="auto"/>
              <w:bottom w:val="single" w:sz="4" w:space="0" w:color="auto"/>
              <w:right w:val="single" w:sz="4" w:space="0" w:color="auto"/>
            </w:tcBorders>
          </w:tcPr>
          <w:p w14:paraId="637EE1B0" w14:textId="77777777" w:rsidR="00354CCF" w:rsidRPr="009469DC" w:rsidRDefault="00354CCF" w:rsidP="00354CCF">
            <w:pPr>
              <w:keepNext/>
              <w:keepLines/>
              <w:jc w:val="center"/>
              <w:rPr>
                <w:rFonts w:ascii="Arial" w:eastAsiaTheme="minorEastAsia" w:hAnsi="Arial"/>
                <w:sz w:val="18"/>
              </w:rPr>
            </w:pPr>
            <w:r w:rsidRPr="009469DC">
              <w:rPr>
                <w:rFonts w:ascii="Arial" w:eastAsiaTheme="minorEastAsia" w:hAnsi="Arial"/>
                <w:sz w:val="18"/>
              </w:rPr>
              <w:t>N/A</w:t>
            </w:r>
          </w:p>
        </w:tc>
        <w:tc>
          <w:tcPr>
            <w:tcW w:w="1843" w:type="dxa"/>
            <w:tcBorders>
              <w:top w:val="single" w:sz="4" w:space="0" w:color="auto"/>
              <w:left w:val="single" w:sz="4" w:space="0" w:color="auto"/>
              <w:bottom w:val="single" w:sz="4" w:space="0" w:color="auto"/>
              <w:right w:val="single" w:sz="4" w:space="0" w:color="auto"/>
            </w:tcBorders>
          </w:tcPr>
          <w:p w14:paraId="15A51919" w14:textId="77777777" w:rsidR="00354CCF" w:rsidRPr="009469DC" w:rsidRDefault="00354CCF" w:rsidP="00354CCF">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9C086BB" w14:textId="77777777" w:rsidR="00354CCF" w:rsidRPr="009469DC" w:rsidRDefault="00354CCF" w:rsidP="00354CCF">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signalling</w:t>
            </w:r>
          </w:p>
          <w:p w14:paraId="69FDAC0B" w14:textId="77777777" w:rsidR="00354CCF" w:rsidRPr="009469DC" w:rsidRDefault="00354CCF" w:rsidP="00354CCF">
            <w:pPr>
              <w:keepNext/>
              <w:keepLines/>
              <w:rPr>
                <w:rFonts w:ascii="Arial" w:eastAsiaTheme="minorEastAsia" w:hAnsi="Arial"/>
                <w:bCs/>
                <w:sz w:val="18"/>
                <w:lang w:eastAsia="en-US"/>
              </w:rPr>
            </w:pPr>
          </w:p>
          <w:p w14:paraId="43BE026E" w14:textId="77777777" w:rsidR="00354CCF" w:rsidRPr="009469DC" w:rsidRDefault="00354CCF" w:rsidP="00354CCF">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{supported, </w:t>
            </w:r>
            <w:proofErr w:type="spellStart"/>
            <w:r w:rsidRPr="009469DC">
              <w:rPr>
                <w:rFonts w:ascii="Arial" w:eastAsiaTheme="minorEastAsia" w:hAnsi="Arial"/>
                <w:bCs/>
                <w:sz w:val="18"/>
                <w:lang w:eastAsia="en-US"/>
              </w:rPr>
              <w:t>notSupported</w:t>
            </w:r>
            <w:proofErr w:type="spellEnd"/>
            <w:r w:rsidRPr="009469DC">
              <w:rPr>
                <w:rFonts w:ascii="Arial" w:eastAsiaTheme="minorEastAsia" w:hAnsi="Arial"/>
                <w:bCs/>
                <w:sz w:val="18"/>
                <w:lang w:eastAsia="en-US"/>
              </w:rPr>
              <w:t>}</w:t>
            </w:r>
          </w:p>
        </w:tc>
      </w:tr>
      <w:tr w:rsidR="00354CCF" w:rsidRPr="009469DC" w14:paraId="4B344634" w14:textId="77777777" w:rsidTr="009469D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CAAC47" w14:textId="77777777" w:rsidR="00354CCF" w:rsidRPr="009469DC" w:rsidRDefault="00354CCF" w:rsidP="00354CCF">
            <w:pPr>
              <w:keepNext/>
              <w:keepLines/>
              <w:spacing w:line="256" w:lineRule="auto"/>
              <w:rPr>
                <w:rFonts w:ascii="Arial" w:eastAsiaTheme="minorEastAsia" w:hAnsi="Arial"/>
                <w:sz w:val="18"/>
              </w:rPr>
            </w:pPr>
            <w:r w:rsidRPr="009469DC">
              <w:rPr>
                <w:rFonts w:ascii="Arial" w:eastAsiaTheme="minorEastAsia" w:hAnsi="Arial"/>
                <w:sz w:val="18"/>
                <w:lang w:eastAsia="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3FE8B3" w14:textId="77777777" w:rsidR="00354CCF" w:rsidRPr="009469DC" w:rsidRDefault="00354CCF" w:rsidP="00354CCF">
            <w:pPr>
              <w:keepNext/>
              <w:keepLines/>
              <w:rPr>
                <w:rFonts w:ascii="Arial" w:eastAsiaTheme="minorEastAsia" w:hAnsi="Arial"/>
                <w:sz w:val="18"/>
              </w:rPr>
            </w:pPr>
            <w:r w:rsidRPr="009469DC">
              <w:rPr>
                <w:rFonts w:ascii="Arial" w:eastAsiaTheme="minorEastAsia" w:hAnsi="Arial"/>
                <w:bCs/>
                <w:sz w:val="18"/>
                <w:lang w:eastAsia="en-US"/>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CEEAC1" w14:textId="2D94B9F9" w:rsidR="00354CCF" w:rsidRPr="009469DC" w:rsidRDefault="00354CCF" w:rsidP="00354CCF">
            <w:pPr>
              <w:keepNext/>
              <w:keepLines/>
              <w:rPr>
                <w:rFonts w:ascii="Arial" w:eastAsiaTheme="minorEastAsia" w:hAnsi="Arial"/>
                <w:sz w:val="18"/>
                <w:lang w:eastAsia="en-US"/>
              </w:rPr>
            </w:pPr>
            <w:del w:id="123" w:author="AlexM - Qualcomm" w:date="2020-05-14T14:20:00Z">
              <w:r w:rsidRPr="009469DC" w:rsidDel="00441885">
                <w:rPr>
                  <w:rFonts w:ascii="Arial" w:eastAsiaTheme="minorEastAsia" w:hAnsi="Arial"/>
                  <w:bCs/>
                  <w:sz w:val="18"/>
                  <w:lang w:eastAsia="en-US"/>
                </w:rPr>
                <w:delText>DL PRS RSTD/[</w:delText>
              </w:r>
              <w:r w:rsidRPr="009469DC" w:rsidDel="00441885">
                <w:rPr>
                  <w:rFonts w:ascii="Arial" w:eastAsiaTheme="minorEastAsia" w:hAnsi="Arial"/>
                  <w:bCs/>
                  <w:sz w:val="18"/>
                  <w:highlight w:val="yellow"/>
                  <w:lang w:eastAsia="en-US"/>
                </w:rPr>
                <w:delText>RSRP</w:delText>
              </w:r>
              <w:r w:rsidRPr="009469DC" w:rsidDel="00441885">
                <w:rPr>
                  <w:rFonts w:ascii="Arial" w:eastAsiaTheme="minorEastAsia" w:hAnsi="Arial"/>
                  <w:bCs/>
                  <w:sz w:val="18"/>
                  <w:lang w:eastAsia="en-US"/>
                </w:rPr>
                <w:delText xml:space="preserve">] </w:delText>
              </w:r>
            </w:del>
            <w:r w:rsidRPr="009469DC">
              <w:rPr>
                <w:rFonts w:ascii="Arial" w:eastAsiaTheme="minorEastAsia" w:hAnsi="Arial"/>
                <w:bCs/>
                <w:sz w:val="18"/>
                <w:lang w:eastAsia="en-US"/>
              </w:rPr>
              <w:t>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C10ABC7" w14:textId="3DAF5F12" w:rsidR="00354CCF" w:rsidRPr="009469DC" w:rsidRDefault="00354CCF" w:rsidP="00354CCF">
            <w:pPr>
              <w:keepNext/>
              <w:keepLines/>
              <w:numPr>
                <w:ilvl w:val="0"/>
                <w:numId w:val="20"/>
              </w:numPr>
              <w:spacing w:after="200" w:line="276" w:lineRule="auto"/>
              <w:rPr>
                <w:rFonts w:ascii="Arial" w:eastAsia="MS Mincho" w:hAnsi="Arial"/>
                <w:sz w:val="18"/>
              </w:rPr>
            </w:pPr>
            <w:del w:id="124" w:author="AlexM - Qualcomm" w:date="2020-05-14T14:20:00Z">
              <w:r w:rsidRPr="009469DC" w:rsidDel="00441885">
                <w:rPr>
                  <w:rFonts w:ascii="Arial" w:eastAsia="MS Mincho" w:hAnsi="Arial" w:hint="eastAsia"/>
                  <w:sz w:val="18"/>
                </w:rPr>
                <w:delText>[</w:delText>
              </w:r>
            </w:del>
            <w:r w:rsidRPr="009469DC">
              <w:rPr>
                <w:rFonts w:ascii="Arial" w:eastAsia="MS Mincho" w:hAnsi="Arial"/>
                <w:sz w:val="18"/>
              </w:rPr>
              <w:t>DL RSTD measurements per pair of TRPs. Values = {1, 2, 3, 4}</w:t>
            </w:r>
            <w:del w:id="125" w:author="AlexM - Qualcomm" w:date="2020-05-14T14:20:00Z">
              <w:r w:rsidRPr="009469DC" w:rsidDel="00441885">
                <w:rPr>
                  <w:rFonts w:ascii="Arial" w:eastAsia="MS Mincho" w:hAnsi="Arial"/>
                  <w:sz w:val="18"/>
                </w:rPr>
                <w:delText>]</w:delText>
              </w:r>
            </w:del>
          </w:p>
          <w:p w14:paraId="569ADDF0" w14:textId="0BDF18AC" w:rsidR="00354CCF" w:rsidRPr="009469DC" w:rsidRDefault="00354CCF" w:rsidP="00354CCF">
            <w:pPr>
              <w:keepNext/>
              <w:keepLines/>
              <w:numPr>
                <w:ilvl w:val="0"/>
                <w:numId w:val="20"/>
              </w:numPr>
              <w:spacing w:after="200" w:line="276" w:lineRule="auto"/>
              <w:rPr>
                <w:rFonts w:ascii="Arial" w:eastAsia="MS Mincho" w:hAnsi="Arial"/>
                <w:sz w:val="18"/>
              </w:rPr>
            </w:pPr>
            <w:del w:id="126" w:author="AlexM - Qualcomm" w:date="2020-05-14T14:20:00Z">
              <w:r w:rsidRPr="009469DC" w:rsidDel="00441885">
                <w:rPr>
                  <w:rFonts w:ascii="Arial" w:eastAsia="MS Mincho" w:hAnsi="Arial"/>
                  <w:sz w:val="18"/>
                </w:rPr>
                <w:delText>[</w:delText>
              </w:r>
            </w:del>
            <w:r w:rsidRPr="009469DC">
              <w:rPr>
                <w:rFonts w:ascii="Arial" w:eastAsia="MS Mincho" w:hAnsi="Arial"/>
                <w:sz w:val="18"/>
              </w:rPr>
              <w:t>Support RSRP measurements. Values = {0, 1}</w:t>
            </w:r>
            <w:del w:id="127" w:author="AlexM - Qualcomm" w:date="2020-05-14T14:20:00Z">
              <w:r w:rsidRPr="009469DC" w:rsidDel="00441885">
                <w:rPr>
                  <w:rFonts w:ascii="Arial" w:eastAsia="MS Mincho" w:hAnsi="Arial"/>
                  <w:sz w:val="18"/>
                </w:rPr>
                <w:delText>]</w:delText>
              </w:r>
            </w:del>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E4128B7" w14:textId="77777777" w:rsidR="00354CCF" w:rsidRPr="009469DC" w:rsidRDefault="00354CCF" w:rsidP="00354CCF">
            <w:pPr>
              <w:keepNext/>
              <w:keepLines/>
              <w:overflowPunct w:val="0"/>
              <w:autoSpaceDE w:val="0"/>
              <w:autoSpaceDN w:val="0"/>
              <w:adjustRightInd w:val="0"/>
              <w:jc w:val="center"/>
              <w:textAlignment w:val="baseline"/>
              <w:rPr>
                <w:rFonts w:ascii="Arial" w:eastAsia="Times New Roman" w:hAnsi="Arial"/>
                <w:bCs/>
                <w:sz w:val="18"/>
              </w:rPr>
            </w:pPr>
            <w:r w:rsidRPr="009469DC">
              <w:rPr>
                <w:rFonts w:ascii="Arial" w:eastAsia="Times New Roman" w:hAnsi="Arial"/>
                <w:bCs/>
                <w:sz w:val="18"/>
              </w:rPr>
              <w:t>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4C3B6DD" w14:textId="77777777" w:rsidR="00354CCF" w:rsidRPr="009469DC" w:rsidRDefault="00354CCF" w:rsidP="00354CCF">
            <w:pPr>
              <w:keepNext/>
              <w:keepLines/>
              <w:jc w:val="center"/>
              <w:rPr>
                <w:rFonts w:ascii="Arial" w:eastAsia="MS Mincho" w:hAnsi="Arial"/>
                <w:iCs/>
                <w:sz w:val="18"/>
              </w:rPr>
            </w:pPr>
            <w:r w:rsidRPr="009469DC">
              <w:rPr>
                <w:rFonts w:ascii="Arial" w:eastAsiaTheme="minorEastAsia" w:hAnsi="Arial"/>
                <w:bCs/>
                <w:sz w:val="18"/>
                <w:lang w:eastAsia="en-U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4B39F1" w14:textId="77777777" w:rsidR="00354CCF" w:rsidRPr="009469DC" w:rsidRDefault="00354CCF" w:rsidP="00354CCF">
            <w:pPr>
              <w:keepNext/>
              <w:keepLines/>
              <w:jc w:val="center"/>
              <w:rPr>
                <w:rFonts w:ascii="Arial" w:eastAsiaTheme="minorEastAsia" w:hAnsi="Arial"/>
                <w:iCs/>
                <w:sz w:val="18"/>
              </w:rPr>
            </w:pPr>
            <w:r w:rsidRPr="009469DC">
              <w:rPr>
                <w:rFonts w:ascii="Arial" w:eastAsiaTheme="minorEastAsia" w:hAnsi="Arial"/>
                <w:bCs/>
                <w:sz w:val="18"/>
                <w:lang w:eastAsia="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FA9D8E" w14:textId="77777777" w:rsidR="00354CCF" w:rsidRPr="009469DC" w:rsidRDefault="00354CCF" w:rsidP="00354CCF">
            <w:pPr>
              <w:keepNext/>
              <w:keepLines/>
              <w:jc w:val="center"/>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7B239B" w14:textId="7CAA1FC2" w:rsidR="00354CCF" w:rsidRPr="009469DC" w:rsidRDefault="00354CCF" w:rsidP="00354CCF">
            <w:pPr>
              <w:keepNext/>
              <w:keepLines/>
              <w:jc w:val="center"/>
              <w:rPr>
                <w:rFonts w:ascii="Arial" w:eastAsiaTheme="minorEastAsia" w:hAnsi="Arial"/>
                <w:sz w:val="18"/>
                <w:highlight w:val="yellow"/>
              </w:rPr>
            </w:pPr>
            <w:ins w:id="128" w:author="AlexM - Qualcomm" w:date="2020-05-14T12:35:00Z">
              <w:r w:rsidRPr="009469DC">
                <w:rPr>
                  <w:rFonts w:ascii="Arial" w:eastAsia="Times New Roman" w:hAnsi="Arial"/>
                  <w:bCs/>
                  <w:sz w:val="18"/>
                  <w:highlight w:val="yellow"/>
                </w:rPr>
                <w:t>Per band</w:t>
              </w:r>
            </w:ins>
            <w:del w:id="129" w:author="AlexM - Qualcomm" w:date="2020-05-14T12:35:00Z">
              <w:r w:rsidRPr="009469DC" w:rsidDel="009469DC">
                <w:rPr>
                  <w:rFonts w:ascii="Arial" w:eastAsia="Times New Roman" w:hAnsi="Arial"/>
                  <w:bCs/>
                  <w:sz w:val="18"/>
                  <w:highlight w:val="yellow"/>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11D50A" w14:textId="77777777" w:rsidR="00354CCF" w:rsidRPr="009469DC" w:rsidRDefault="00354CCF" w:rsidP="00354CCF">
            <w:pPr>
              <w:keepNext/>
              <w:keepLines/>
              <w:jc w:val="center"/>
              <w:rPr>
                <w:rFonts w:ascii="Arial" w:eastAsiaTheme="minorEastAsia" w:hAnsi="Arial"/>
                <w:sz w:val="18"/>
              </w:rPr>
            </w:pPr>
            <w:r w:rsidRPr="009469DC">
              <w:rPr>
                <w:rFonts w:ascii="Arial" w:eastAsiaTheme="minorEastAsia" w:hAnsi="Arial"/>
                <w:bCs/>
                <w:sz w:val="18"/>
                <w:lang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26B17B" w14:textId="570640B1" w:rsidR="00354CCF" w:rsidRPr="009469DC" w:rsidRDefault="00354CCF" w:rsidP="00354CCF">
            <w:pPr>
              <w:keepNext/>
              <w:keepLines/>
              <w:jc w:val="center"/>
              <w:rPr>
                <w:rFonts w:ascii="Arial" w:eastAsiaTheme="minorEastAsia" w:hAnsi="Arial"/>
                <w:sz w:val="18"/>
                <w:highlight w:val="yellow"/>
              </w:rPr>
            </w:pPr>
            <w:ins w:id="130" w:author="AlexM - Qualcomm" w:date="2020-05-14T14:23:00Z">
              <w:r>
                <w:rPr>
                  <w:rFonts w:ascii="Arial" w:eastAsiaTheme="minorEastAsia" w:hAnsi="Arial"/>
                  <w:bCs/>
                  <w:sz w:val="18"/>
                  <w:highlight w:val="yellow"/>
                  <w:lang w:eastAsia="en-US"/>
                </w:rPr>
                <w:t>N/A</w:t>
              </w:r>
            </w:ins>
            <w:del w:id="131" w:author="AlexM - Qualcomm" w:date="2020-05-14T14:23:00Z">
              <w:r w:rsidRPr="009469DC" w:rsidDel="001D5B78">
                <w:rPr>
                  <w:rFonts w:ascii="Arial" w:eastAsiaTheme="minorEastAsia" w:hAnsi="Arial"/>
                  <w:bCs/>
                  <w:sz w:val="18"/>
                  <w:highlight w:val="yellow"/>
                  <w:lang w:eastAsia="en-US"/>
                </w:rPr>
                <w:delText>[Yes]</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D739526" w14:textId="77777777" w:rsidR="00354CCF" w:rsidRPr="009469DC" w:rsidRDefault="00354CCF" w:rsidP="00354CCF">
            <w:pPr>
              <w:keepNext/>
              <w:keepLines/>
              <w:jc w:val="center"/>
              <w:rPr>
                <w:rFonts w:ascii="Arial" w:eastAsiaTheme="minorEastAsia" w:hAnsi="Arial"/>
                <w:sz w:val="18"/>
              </w:rPr>
            </w:pPr>
            <w:r w:rsidRPr="009469DC">
              <w:rPr>
                <w:rFonts w:ascii="Arial" w:eastAsiaTheme="minorEastAsia" w:hAnsi="Arial"/>
                <w:sz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2DA800" w14:textId="77777777" w:rsidR="00354CCF" w:rsidRPr="009469DC" w:rsidRDefault="00354CCF" w:rsidP="00354CCF">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92CFA1" w14:textId="77777777" w:rsidR="00354CCF" w:rsidRPr="009469DC" w:rsidRDefault="00354CCF" w:rsidP="00354CCF">
            <w:pPr>
              <w:keepNext/>
              <w:keepLines/>
              <w:rPr>
                <w:rFonts w:ascii="Arial" w:eastAsia="MS Mincho" w:hAnsi="Arial"/>
                <w:sz w:val="18"/>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354CCF" w:rsidRPr="009469DC" w14:paraId="1A8BCD18" w14:textId="77777777" w:rsidTr="009469DC">
        <w:trPr>
          <w:trHeight w:val="20"/>
        </w:trPr>
        <w:tc>
          <w:tcPr>
            <w:tcW w:w="1130" w:type="dxa"/>
            <w:tcBorders>
              <w:top w:val="single" w:sz="4" w:space="0" w:color="auto"/>
              <w:left w:val="single" w:sz="4" w:space="0" w:color="auto"/>
              <w:bottom w:val="single" w:sz="4" w:space="0" w:color="auto"/>
              <w:right w:val="single" w:sz="4" w:space="0" w:color="auto"/>
            </w:tcBorders>
          </w:tcPr>
          <w:p w14:paraId="2F761654" w14:textId="77777777" w:rsidR="00354CCF" w:rsidRPr="009469DC" w:rsidRDefault="00354CCF" w:rsidP="00354CCF">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710" w:type="dxa"/>
            <w:tcBorders>
              <w:top w:val="single" w:sz="4" w:space="0" w:color="auto"/>
              <w:left w:val="single" w:sz="4" w:space="0" w:color="auto"/>
              <w:bottom w:val="single" w:sz="4" w:space="0" w:color="auto"/>
              <w:right w:val="single" w:sz="4" w:space="0" w:color="auto"/>
            </w:tcBorders>
          </w:tcPr>
          <w:p w14:paraId="60435B65" w14:textId="77777777" w:rsidR="00354CCF" w:rsidRPr="009469DC" w:rsidRDefault="00354CCF" w:rsidP="00354CCF">
            <w:pPr>
              <w:keepNext/>
              <w:keepLines/>
              <w:rPr>
                <w:rFonts w:ascii="Arial" w:eastAsiaTheme="minorEastAsia" w:hAnsi="Arial"/>
                <w:bCs/>
                <w:sz w:val="18"/>
                <w:lang w:eastAsia="en-US"/>
              </w:rPr>
            </w:pPr>
            <w:r w:rsidRPr="009469DC">
              <w:rPr>
                <w:rFonts w:ascii="Arial" w:eastAsiaTheme="minorEastAsia" w:hAnsi="Arial"/>
                <w:bCs/>
                <w:sz w:val="18"/>
                <w:lang w:eastAsia="en-US"/>
              </w:rPr>
              <w:t>13-6a</w:t>
            </w:r>
          </w:p>
        </w:tc>
        <w:tc>
          <w:tcPr>
            <w:tcW w:w="1559" w:type="dxa"/>
            <w:tcBorders>
              <w:top w:val="single" w:sz="4" w:space="0" w:color="auto"/>
              <w:left w:val="single" w:sz="4" w:space="0" w:color="auto"/>
              <w:bottom w:val="single" w:sz="4" w:space="0" w:color="auto"/>
              <w:right w:val="single" w:sz="4" w:space="0" w:color="auto"/>
            </w:tcBorders>
          </w:tcPr>
          <w:p w14:paraId="13162B74" w14:textId="77777777" w:rsidR="00354CCF" w:rsidRPr="009469DC" w:rsidRDefault="00354CCF" w:rsidP="00354CCF">
            <w:pPr>
              <w:keepNext/>
              <w:keepLines/>
              <w:rPr>
                <w:rFonts w:ascii="Arial" w:eastAsiaTheme="minorEastAsia" w:hAnsi="Arial"/>
                <w:bCs/>
                <w:sz w:val="18"/>
                <w:lang w:eastAsia="en-US"/>
              </w:rPr>
            </w:pPr>
            <w:r w:rsidRPr="009469DC">
              <w:rPr>
                <w:rFonts w:ascii="Arial" w:eastAsiaTheme="minorEastAsia" w:hAnsi="Arial"/>
                <w:bCs/>
                <w:sz w:val="18"/>
                <w:lang w:eastAsia="en-US"/>
              </w:rPr>
              <w:t>Inter-frequency measurement for DL-TDOA</w:t>
            </w:r>
          </w:p>
        </w:tc>
        <w:tc>
          <w:tcPr>
            <w:tcW w:w="6371" w:type="dxa"/>
            <w:tcBorders>
              <w:top w:val="single" w:sz="4" w:space="0" w:color="auto"/>
              <w:left w:val="single" w:sz="4" w:space="0" w:color="auto"/>
              <w:bottom w:val="single" w:sz="4" w:space="0" w:color="auto"/>
              <w:right w:val="single" w:sz="4" w:space="0" w:color="auto"/>
            </w:tcBorders>
          </w:tcPr>
          <w:p w14:paraId="548DBAFC" w14:textId="77777777" w:rsidR="00354CCF" w:rsidRPr="009469DC" w:rsidRDefault="00354CCF" w:rsidP="00354CCF">
            <w:pPr>
              <w:keepNext/>
              <w:keepLines/>
              <w:numPr>
                <w:ilvl w:val="0"/>
                <w:numId w:val="21"/>
              </w:numPr>
              <w:spacing w:after="200" w:line="276" w:lineRule="auto"/>
              <w:rPr>
                <w:rFonts w:asciiTheme="majorHAnsi" w:eastAsia="SimSun" w:hAnsiTheme="majorHAnsi" w:cstheme="majorHAnsi"/>
                <w:sz w:val="18"/>
                <w:szCs w:val="18"/>
                <w:lang w:val="en-US" w:eastAsia="en-US"/>
              </w:rPr>
            </w:pPr>
            <w:r w:rsidRPr="009469DC">
              <w:rPr>
                <w:rFonts w:asciiTheme="majorHAnsi" w:eastAsia="SimSun" w:hAnsiTheme="majorHAnsi" w:cstheme="majorHAnsi"/>
                <w:sz w:val="18"/>
                <w:szCs w:val="18"/>
                <w:lang w:val="en-US" w:eastAsia="en-US"/>
              </w:rPr>
              <w:t>Support of inter-frequency measurement for DL-TDOA</w:t>
            </w:r>
          </w:p>
        </w:tc>
        <w:tc>
          <w:tcPr>
            <w:tcW w:w="1282" w:type="dxa"/>
            <w:tcBorders>
              <w:top w:val="single" w:sz="4" w:space="0" w:color="auto"/>
              <w:left w:val="single" w:sz="4" w:space="0" w:color="auto"/>
              <w:bottom w:val="single" w:sz="4" w:space="0" w:color="auto"/>
              <w:right w:val="single" w:sz="4" w:space="0" w:color="auto"/>
            </w:tcBorders>
          </w:tcPr>
          <w:p w14:paraId="5C4B3814" w14:textId="77777777" w:rsidR="00354CCF" w:rsidRPr="009469DC" w:rsidRDefault="00354CCF" w:rsidP="00354CCF">
            <w:pPr>
              <w:keepNext/>
              <w:keepLines/>
              <w:jc w:val="center"/>
              <w:rPr>
                <w:rFonts w:ascii="Arial" w:eastAsiaTheme="minorEastAsia" w:hAnsi="Arial"/>
                <w:sz w:val="18"/>
              </w:rPr>
            </w:pPr>
            <w:r w:rsidRPr="009469DC">
              <w:rPr>
                <w:rFonts w:ascii="Arial" w:eastAsiaTheme="minorEastAsia" w:hAnsi="Arial"/>
                <w:sz w:val="18"/>
              </w:rPr>
              <w:t>13-3</w:t>
            </w:r>
          </w:p>
        </w:tc>
        <w:tc>
          <w:tcPr>
            <w:tcW w:w="853" w:type="dxa"/>
            <w:tcBorders>
              <w:top w:val="single" w:sz="4" w:space="0" w:color="auto"/>
              <w:left w:val="single" w:sz="4" w:space="0" w:color="auto"/>
              <w:bottom w:val="single" w:sz="4" w:space="0" w:color="auto"/>
              <w:right w:val="single" w:sz="4" w:space="0" w:color="auto"/>
            </w:tcBorders>
          </w:tcPr>
          <w:p w14:paraId="4CB32BA2" w14:textId="77777777" w:rsidR="00354CCF" w:rsidRPr="009469DC" w:rsidRDefault="00354CCF" w:rsidP="00354CC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851" w:type="dxa"/>
            <w:tcBorders>
              <w:top w:val="single" w:sz="4" w:space="0" w:color="auto"/>
              <w:left w:val="single" w:sz="4" w:space="0" w:color="auto"/>
              <w:bottom w:val="single" w:sz="4" w:space="0" w:color="auto"/>
              <w:right w:val="single" w:sz="4" w:space="0" w:color="auto"/>
            </w:tcBorders>
          </w:tcPr>
          <w:p w14:paraId="109DD3ED" w14:textId="77777777" w:rsidR="00354CCF" w:rsidRPr="009469DC" w:rsidRDefault="00354CCF" w:rsidP="00354CCF">
            <w:pPr>
              <w:keepNext/>
              <w:keepLines/>
              <w:jc w:val="center"/>
              <w:rPr>
                <w:rFonts w:ascii="Arial" w:eastAsiaTheme="minorEastAsia" w:hAnsi="Arial"/>
                <w:bCs/>
                <w:sz w:val="18"/>
                <w:lang w:eastAsia="en-US"/>
              </w:rPr>
            </w:pPr>
            <w:r w:rsidRPr="009469DC">
              <w:rPr>
                <w:rFonts w:ascii="Arial" w:eastAsiaTheme="minorEastAsia" w:hAnsi="Arial" w:hint="eastAsia"/>
                <w:bCs/>
                <w:sz w:val="18"/>
                <w:lang w:eastAsia="en-US"/>
              </w:rPr>
              <w:t>N</w:t>
            </w:r>
            <w:r w:rsidRPr="009469DC">
              <w:rPr>
                <w:rFonts w:ascii="Arial" w:eastAsiaTheme="minorEastAsia" w:hAnsi="Arial"/>
                <w:bCs/>
                <w:sz w:val="18"/>
                <w:lang w:eastAsia="en-US"/>
              </w:rPr>
              <w:t>/A</w:t>
            </w:r>
          </w:p>
        </w:tc>
        <w:tc>
          <w:tcPr>
            <w:tcW w:w="1417" w:type="dxa"/>
            <w:tcBorders>
              <w:top w:val="single" w:sz="4" w:space="0" w:color="auto"/>
              <w:left w:val="single" w:sz="4" w:space="0" w:color="auto"/>
              <w:bottom w:val="single" w:sz="4" w:space="0" w:color="auto"/>
              <w:right w:val="single" w:sz="4" w:space="0" w:color="auto"/>
            </w:tcBorders>
          </w:tcPr>
          <w:p w14:paraId="11D7D80F" w14:textId="77777777" w:rsidR="00354CCF" w:rsidRPr="009469DC" w:rsidRDefault="00354CCF" w:rsidP="00354CCF">
            <w:pPr>
              <w:keepNext/>
              <w:keepLines/>
              <w:jc w:val="center"/>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tcPr>
          <w:p w14:paraId="20886A54" w14:textId="25915947" w:rsidR="00354CCF" w:rsidRPr="009469DC" w:rsidRDefault="00354CCF" w:rsidP="00354CCF">
            <w:pPr>
              <w:keepNext/>
              <w:keepLines/>
              <w:jc w:val="center"/>
              <w:rPr>
                <w:rFonts w:ascii="Arial" w:eastAsia="Times New Roman" w:hAnsi="Arial"/>
                <w:bCs/>
                <w:sz w:val="18"/>
                <w:highlight w:val="yellow"/>
              </w:rPr>
            </w:pPr>
            <w:del w:id="132" w:author="AlexM - Qualcomm" w:date="2020-05-14T12:35:00Z">
              <w:r w:rsidRPr="009469DC" w:rsidDel="009469DC">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133" w:author="AlexM - Qualcomm" w:date="2020-05-14T12:35:00Z">
              <w:r w:rsidRPr="009469DC" w:rsidDel="009469DC">
                <w:rPr>
                  <w:rFonts w:ascii="Arial" w:eastAsia="Times New Roman" w:hAnsi="Arial"/>
                  <w:bCs/>
                  <w:sz w:val="18"/>
                  <w:highlight w:val="yellow"/>
                </w:rPr>
                <w:delText>]</w:delText>
              </w:r>
            </w:del>
          </w:p>
        </w:tc>
        <w:tc>
          <w:tcPr>
            <w:tcW w:w="992" w:type="dxa"/>
            <w:tcBorders>
              <w:top w:val="single" w:sz="4" w:space="0" w:color="auto"/>
              <w:left w:val="single" w:sz="4" w:space="0" w:color="auto"/>
              <w:bottom w:val="single" w:sz="4" w:space="0" w:color="auto"/>
              <w:right w:val="single" w:sz="4" w:space="0" w:color="auto"/>
            </w:tcBorders>
          </w:tcPr>
          <w:p w14:paraId="2C63D8CE" w14:textId="77777777" w:rsidR="00354CCF" w:rsidRPr="009469DC" w:rsidRDefault="00354CCF" w:rsidP="00354CC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993" w:type="dxa"/>
            <w:tcBorders>
              <w:top w:val="single" w:sz="4" w:space="0" w:color="auto"/>
              <w:left w:val="single" w:sz="4" w:space="0" w:color="auto"/>
              <w:bottom w:val="single" w:sz="4" w:space="0" w:color="auto"/>
              <w:right w:val="single" w:sz="4" w:space="0" w:color="auto"/>
            </w:tcBorders>
          </w:tcPr>
          <w:p w14:paraId="0D812AD5" w14:textId="153D1607" w:rsidR="00354CCF" w:rsidRPr="009469DC" w:rsidRDefault="00354CCF" w:rsidP="00354CCF">
            <w:pPr>
              <w:keepNext/>
              <w:keepLines/>
              <w:jc w:val="center"/>
              <w:rPr>
                <w:rFonts w:ascii="Arial" w:eastAsiaTheme="minorEastAsia" w:hAnsi="Arial"/>
                <w:bCs/>
                <w:sz w:val="18"/>
                <w:highlight w:val="yellow"/>
                <w:lang w:eastAsia="en-US"/>
              </w:rPr>
            </w:pPr>
            <w:ins w:id="134" w:author="AlexM - Qualcomm" w:date="2020-05-14T14:23:00Z">
              <w:r>
                <w:rPr>
                  <w:rFonts w:ascii="Arial" w:eastAsiaTheme="minorEastAsia" w:hAnsi="Arial"/>
                  <w:bCs/>
                  <w:sz w:val="18"/>
                  <w:highlight w:val="yellow"/>
                  <w:lang w:eastAsia="en-US"/>
                </w:rPr>
                <w:t>N/A</w:t>
              </w:r>
            </w:ins>
            <w:del w:id="135" w:author="AlexM - Qualcomm" w:date="2020-05-14T14:23:00Z">
              <w:r w:rsidRPr="009469DC" w:rsidDel="00F2151D">
                <w:rPr>
                  <w:rFonts w:ascii="Arial" w:eastAsiaTheme="minorEastAsia" w:hAnsi="Arial"/>
                  <w:bCs/>
                  <w:sz w:val="18"/>
                  <w:highlight w:val="yellow"/>
                  <w:lang w:eastAsia="en-US"/>
                </w:rPr>
                <w:delText>[Yes]</w:delText>
              </w:r>
            </w:del>
          </w:p>
        </w:tc>
        <w:tc>
          <w:tcPr>
            <w:tcW w:w="1842" w:type="dxa"/>
            <w:tcBorders>
              <w:top w:val="single" w:sz="4" w:space="0" w:color="auto"/>
              <w:left w:val="single" w:sz="4" w:space="0" w:color="auto"/>
              <w:bottom w:val="single" w:sz="4" w:space="0" w:color="auto"/>
              <w:right w:val="single" w:sz="4" w:space="0" w:color="auto"/>
            </w:tcBorders>
          </w:tcPr>
          <w:p w14:paraId="2F54F89C" w14:textId="77777777" w:rsidR="00354CCF" w:rsidRPr="009469DC" w:rsidRDefault="00354CCF" w:rsidP="00354CCF">
            <w:pPr>
              <w:keepNext/>
              <w:keepLines/>
              <w:jc w:val="center"/>
              <w:rPr>
                <w:rFonts w:ascii="Arial" w:eastAsiaTheme="minorEastAsia" w:hAnsi="Arial"/>
                <w:sz w:val="18"/>
              </w:rPr>
            </w:pPr>
            <w:r w:rsidRPr="009469DC">
              <w:rPr>
                <w:rFonts w:ascii="Arial" w:eastAsiaTheme="minorEastAsia" w:hAnsi="Arial"/>
                <w:sz w:val="18"/>
              </w:rPr>
              <w:t>N/A</w:t>
            </w:r>
          </w:p>
        </w:tc>
        <w:tc>
          <w:tcPr>
            <w:tcW w:w="1843" w:type="dxa"/>
            <w:tcBorders>
              <w:top w:val="single" w:sz="4" w:space="0" w:color="auto"/>
              <w:left w:val="single" w:sz="4" w:space="0" w:color="auto"/>
              <w:bottom w:val="single" w:sz="4" w:space="0" w:color="auto"/>
              <w:right w:val="single" w:sz="4" w:space="0" w:color="auto"/>
            </w:tcBorders>
          </w:tcPr>
          <w:p w14:paraId="69D23A3B" w14:textId="77777777" w:rsidR="00354CCF" w:rsidRPr="009469DC" w:rsidRDefault="00354CCF" w:rsidP="00354CCF">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110E72A" w14:textId="77777777" w:rsidR="00354CCF" w:rsidRPr="009469DC" w:rsidRDefault="00354CCF" w:rsidP="00354CCF">
            <w:pPr>
              <w:keepNext/>
              <w:keepLines/>
              <w:rPr>
                <w:rFonts w:ascii="Arial" w:eastAsiaTheme="minorEastAsia" w:hAnsi="Arial"/>
                <w:bCs/>
                <w:sz w:val="18"/>
                <w:lang w:eastAsia="en-US"/>
              </w:rPr>
            </w:pPr>
            <w:r w:rsidRPr="009469DC">
              <w:rPr>
                <w:rFonts w:ascii="Arial" w:eastAsiaTheme="minorEastAsia" w:hAnsi="Arial"/>
                <w:bCs/>
                <w:sz w:val="18"/>
                <w:lang w:eastAsia="en-US"/>
              </w:rPr>
              <w:t>Optional with capability signalling</w:t>
            </w:r>
          </w:p>
          <w:p w14:paraId="40810828" w14:textId="77777777" w:rsidR="00354CCF" w:rsidRPr="009469DC" w:rsidRDefault="00354CCF" w:rsidP="00354CCF">
            <w:pPr>
              <w:keepNext/>
              <w:keepLines/>
              <w:rPr>
                <w:rFonts w:ascii="Arial" w:eastAsiaTheme="minorEastAsia" w:hAnsi="Arial"/>
                <w:bCs/>
                <w:sz w:val="18"/>
                <w:lang w:eastAsia="en-US"/>
              </w:rPr>
            </w:pPr>
          </w:p>
          <w:p w14:paraId="3122AE77" w14:textId="77777777" w:rsidR="00354CCF" w:rsidRPr="009469DC" w:rsidRDefault="00354CCF" w:rsidP="00354CCF">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{supported, </w:t>
            </w:r>
            <w:proofErr w:type="spellStart"/>
            <w:r w:rsidRPr="009469DC">
              <w:rPr>
                <w:rFonts w:ascii="Arial" w:eastAsiaTheme="minorEastAsia" w:hAnsi="Arial"/>
                <w:bCs/>
                <w:sz w:val="18"/>
                <w:lang w:eastAsia="en-US"/>
              </w:rPr>
              <w:t>notSupported</w:t>
            </w:r>
            <w:proofErr w:type="spellEnd"/>
            <w:r w:rsidRPr="009469DC">
              <w:rPr>
                <w:rFonts w:ascii="Arial" w:eastAsiaTheme="minorEastAsia" w:hAnsi="Arial"/>
                <w:bCs/>
                <w:sz w:val="18"/>
                <w:lang w:eastAsia="en-US"/>
              </w:rPr>
              <w:t>}</w:t>
            </w:r>
          </w:p>
        </w:tc>
      </w:tr>
      <w:tr w:rsidR="00354CCF" w:rsidRPr="009469DC" w14:paraId="5B716626" w14:textId="77777777" w:rsidTr="009469D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047DE99" w14:textId="77777777" w:rsidR="00354CCF" w:rsidRPr="009469DC" w:rsidRDefault="00354CCF" w:rsidP="00354CCF">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03354FE" w14:textId="77777777" w:rsidR="00354CCF" w:rsidRPr="009469DC" w:rsidRDefault="00354CCF" w:rsidP="00354CCF">
            <w:pPr>
              <w:keepNext/>
              <w:keepLines/>
              <w:rPr>
                <w:rFonts w:ascii="Arial" w:eastAsiaTheme="minorEastAsia" w:hAnsi="Arial"/>
                <w:bCs/>
                <w:sz w:val="18"/>
                <w:highlight w:val="yellow"/>
                <w:lang w:eastAsia="en-US"/>
              </w:rPr>
            </w:pPr>
            <w:del w:id="136" w:author="AlexM - Qualcomm" w:date="2020-05-14T14:21:00Z">
              <w:r w:rsidRPr="009469DC" w:rsidDel="00441885">
                <w:rPr>
                  <w:rFonts w:ascii="Arial" w:eastAsiaTheme="minorEastAsia" w:hAnsi="Arial"/>
                  <w:bCs/>
                  <w:sz w:val="18"/>
                  <w:highlight w:val="yellow"/>
                  <w:lang w:eastAsia="en-US"/>
                </w:rPr>
                <w:delText>[</w:delText>
              </w:r>
            </w:del>
            <w:r w:rsidRPr="009469DC">
              <w:rPr>
                <w:rFonts w:ascii="Arial" w:eastAsiaTheme="minorEastAsia" w:hAnsi="Arial"/>
                <w:bCs/>
                <w:sz w:val="18"/>
                <w:highlight w:val="yellow"/>
                <w:lang w:eastAsia="en-US"/>
              </w:rPr>
              <w:t>13-7</w:t>
            </w:r>
            <w:del w:id="137" w:author="AlexM - Qualcomm" w:date="2020-05-14T14:21:00Z">
              <w:r w:rsidRPr="009469DC" w:rsidDel="00441885">
                <w:rPr>
                  <w:rFonts w:ascii="Arial" w:eastAsiaTheme="minorEastAsia" w:hAnsi="Arial"/>
                  <w:bCs/>
                  <w:sz w:val="18"/>
                  <w:highlight w:val="yellow"/>
                  <w:lang w:eastAsia="en-US"/>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C508412" w14:textId="77777777" w:rsidR="00354CCF" w:rsidRPr="009469DC" w:rsidRDefault="00354CCF" w:rsidP="00354CCF">
            <w:pPr>
              <w:keepNext/>
              <w:keepLines/>
              <w:rPr>
                <w:rFonts w:ascii="Arial" w:eastAsiaTheme="minorEastAsia" w:hAnsi="Arial"/>
                <w:bCs/>
                <w:sz w:val="18"/>
                <w:highlight w:val="yellow"/>
                <w:lang w:eastAsia="en-US"/>
              </w:rPr>
            </w:pPr>
            <w:del w:id="138" w:author="AlexM - Qualcomm" w:date="2020-05-14T14:21:00Z">
              <w:r w:rsidRPr="009469DC" w:rsidDel="00441885">
                <w:rPr>
                  <w:rFonts w:ascii="Arial" w:eastAsiaTheme="minorEastAsia" w:hAnsi="Arial"/>
                  <w:bCs/>
                  <w:sz w:val="18"/>
                  <w:highlight w:val="yellow"/>
                  <w:lang w:eastAsia="en-US"/>
                </w:rPr>
                <w:delText>[</w:delText>
              </w:r>
            </w:del>
            <w:r w:rsidRPr="009469DC">
              <w:rPr>
                <w:rFonts w:ascii="Arial" w:eastAsiaTheme="minorEastAsia" w:hAnsi="Arial"/>
                <w:bCs/>
                <w:sz w:val="18"/>
                <w:highlight w:val="yellow"/>
                <w:lang w:eastAsia="en-US"/>
              </w:rPr>
              <w:t xml:space="preserve">Support of SSB from </w:t>
            </w:r>
            <w:proofErr w:type="spellStart"/>
            <w:r w:rsidRPr="009469DC">
              <w:rPr>
                <w:rFonts w:ascii="Arial" w:eastAsiaTheme="minorEastAsia" w:hAnsi="Arial"/>
                <w:bCs/>
                <w:sz w:val="18"/>
                <w:highlight w:val="yellow"/>
                <w:lang w:eastAsia="en-US"/>
              </w:rPr>
              <w:t>neighbor</w:t>
            </w:r>
            <w:proofErr w:type="spellEnd"/>
            <w:r w:rsidRPr="009469DC">
              <w:rPr>
                <w:rFonts w:ascii="Arial" w:eastAsiaTheme="minorEastAsia" w:hAnsi="Arial"/>
                <w:bCs/>
                <w:sz w:val="18"/>
                <w:highlight w:val="yellow"/>
                <w:lang w:eastAsia="en-US"/>
              </w:rPr>
              <w:t xml:space="preserve"> cell as QCL source of a DL PRS</w:t>
            </w:r>
            <w:del w:id="139" w:author="AlexM - Qualcomm" w:date="2020-05-14T14:21:00Z">
              <w:r w:rsidRPr="009469DC" w:rsidDel="00441885">
                <w:rPr>
                  <w:rFonts w:ascii="Arial" w:eastAsiaTheme="minorEastAsia" w:hAnsi="Arial"/>
                  <w:bCs/>
                  <w:sz w:val="18"/>
                  <w:highlight w:val="yellow"/>
                  <w:lang w:eastAsia="en-US"/>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7E768B4" w14:textId="08C23DE1" w:rsidR="00354CCF" w:rsidRPr="009469DC" w:rsidRDefault="00354CCF" w:rsidP="00354CCF">
            <w:pPr>
              <w:keepNext/>
              <w:keepLines/>
              <w:numPr>
                <w:ilvl w:val="0"/>
                <w:numId w:val="22"/>
              </w:numPr>
              <w:spacing w:after="200" w:line="276" w:lineRule="auto"/>
              <w:rPr>
                <w:rFonts w:asciiTheme="majorHAnsi" w:eastAsia="SimSun" w:hAnsiTheme="majorHAnsi" w:cstheme="majorHAnsi"/>
                <w:sz w:val="18"/>
                <w:szCs w:val="18"/>
                <w:highlight w:val="yellow"/>
                <w:lang w:val="en-US" w:eastAsia="en-US"/>
              </w:rPr>
            </w:pPr>
            <w:del w:id="140" w:author="AlexM - Qualcomm" w:date="2020-05-14T14:21:00Z">
              <w:r w:rsidRPr="009469DC" w:rsidDel="00441885">
                <w:rPr>
                  <w:rFonts w:asciiTheme="majorHAnsi" w:eastAsia="SimSun" w:hAnsiTheme="majorHAnsi" w:cstheme="majorHAnsi"/>
                  <w:sz w:val="18"/>
                  <w:szCs w:val="18"/>
                  <w:highlight w:val="yellow"/>
                  <w:lang w:val="en-US" w:eastAsia="en-US"/>
                </w:rPr>
                <w:delText>[</w:delText>
              </w:r>
            </w:del>
            <w:r w:rsidRPr="009469DC">
              <w:rPr>
                <w:rFonts w:asciiTheme="majorHAnsi" w:eastAsia="SimSun" w:hAnsiTheme="majorHAnsi" w:cstheme="majorHAnsi"/>
                <w:sz w:val="18"/>
                <w:szCs w:val="18"/>
                <w:highlight w:val="yellow"/>
                <w:lang w:val="en-US" w:eastAsia="en-US"/>
              </w:rPr>
              <w:t>Support of SSB from neighbor cell as QCL source of a DL PRS</w:t>
            </w:r>
            <w:del w:id="141" w:author="AlexM - Qualcomm" w:date="2020-05-14T14:21:00Z">
              <w:r w:rsidRPr="009469DC" w:rsidDel="00441885">
                <w:rPr>
                  <w:rFonts w:asciiTheme="majorHAnsi" w:eastAsia="SimSun" w:hAnsiTheme="majorHAnsi" w:cstheme="majorHAnsi"/>
                  <w:sz w:val="18"/>
                  <w:szCs w:val="18"/>
                  <w:highlight w:val="yellow"/>
                  <w:lang w:val="en-US" w:eastAsia="en-US"/>
                </w:rPr>
                <w:delText>]</w:delText>
              </w:r>
            </w:del>
          </w:p>
          <w:p w14:paraId="73A883C6" w14:textId="77777777" w:rsidR="00354CCF" w:rsidRPr="009469DC" w:rsidRDefault="00354CCF" w:rsidP="00354CCF">
            <w:pPr>
              <w:keepNext/>
              <w:keepLines/>
              <w:numPr>
                <w:ilvl w:val="0"/>
                <w:numId w:val="22"/>
              </w:numPr>
              <w:spacing w:after="200" w:line="276" w:lineRule="auto"/>
              <w:rPr>
                <w:rFonts w:asciiTheme="majorHAnsi" w:eastAsia="SimSun" w:hAnsiTheme="majorHAnsi" w:cstheme="majorHAnsi"/>
                <w:sz w:val="18"/>
                <w:szCs w:val="18"/>
                <w:highlight w:val="yellow"/>
                <w:lang w:val="en-US" w:eastAsia="en-US"/>
              </w:rPr>
            </w:pPr>
            <w:del w:id="142" w:author="AlexM - Qualcomm" w:date="2020-05-14T14:21:00Z">
              <w:r w:rsidRPr="009469DC" w:rsidDel="00441885">
                <w:rPr>
                  <w:rFonts w:asciiTheme="majorHAnsi" w:eastAsia="MS Mincho" w:hAnsiTheme="majorHAnsi" w:cstheme="majorHAnsi" w:hint="eastAsia"/>
                  <w:sz w:val="18"/>
                  <w:szCs w:val="18"/>
                  <w:lang w:val="en-US"/>
                </w:rPr>
                <w:delText>[</w:delText>
              </w:r>
            </w:del>
            <w:r w:rsidRPr="009469DC">
              <w:rPr>
                <w:rFonts w:asciiTheme="majorHAnsi" w:eastAsia="MS Mincho" w:hAnsiTheme="majorHAnsi" w:cstheme="majorHAnsi"/>
                <w:sz w:val="18"/>
                <w:szCs w:val="18"/>
                <w:lang w:val="en-US"/>
              </w:rPr>
              <w:t>Support of reuse SSB measurement from RRM for receiving PRS</w:t>
            </w:r>
            <w:del w:id="143" w:author="AlexM - Qualcomm" w:date="2020-05-14T14:21:00Z">
              <w:r w:rsidRPr="009469DC" w:rsidDel="00441885">
                <w:rPr>
                  <w:rFonts w:asciiTheme="majorHAnsi" w:eastAsia="MS Mincho" w:hAnsiTheme="majorHAnsi" w:cstheme="majorHAnsi"/>
                  <w:sz w:val="18"/>
                  <w:szCs w:val="18"/>
                  <w:lang w:val="en-US"/>
                </w:rPr>
                <w:delText>]</w:delText>
              </w:r>
            </w:del>
          </w:p>
          <w:p w14:paraId="22D44096" w14:textId="77777777" w:rsidR="00354CCF" w:rsidRPr="009469DC" w:rsidRDefault="00354CCF" w:rsidP="00354CCF">
            <w:pPr>
              <w:keepNext/>
              <w:keepLines/>
              <w:spacing w:after="200" w:line="276" w:lineRule="auto"/>
              <w:ind w:left="360"/>
              <w:rPr>
                <w:rFonts w:asciiTheme="majorHAnsi" w:eastAsia="SimSun" w:hAnsiTheme="majorHAnsi" w:cstheme="majorHAnsi"/>
                <w:sz w:val="18"/>
                <w:szCs w:val="18"/>
                <w:highlight w:val="yellow"/>
                <w:lang w:val="en-US" w:eastAsia="en-US"/>
              </w:rPr>
            </w:pPr>
            <w:r w:rsidRPr="009469DC">
              <w:rPr>
                <w:rFonts w:asciiTheme="majorHAnsi" w:eastAsia="SimSun" w:hAnsiTheme="majorHAnsi" w:cstheme="majorHAnsi"/>
                <w:sz w:val="18"/>
                <w:szCs w:val="18"/>
                <w:highlight w:val="yellow"/>
                <w:lang w:val="en-US" w:eastAsia="en-US"/>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43BE857F" w14:textId="77777777" w:rsidR="00354CCF" w:rsidRPr="009469DC" w:rsidRDefault="00354CCF" w:rsidP="00354CCF">
            <w:pPr>
              <w:keepNext/>
              <w:keepLines/>
              <w:jc w:val="center"/>
              <w:rPr>
                <w:rFonts w:ascii="Arial" w:eastAsiaTheme="minorEastAsia" w:hAnsi="Arial"/>
                <w:sz w:val="18"/>
                <w:highlight w:val="yellow"/>
              </w:rPr>
            </w:pPr>
            <w:r w:rsidRPr="009469DC">
              <w:rPr>
                <w:rFonts w:ascii="Arial" w:eastAsiaTheme="minorEastAsia" w:hAnsi="Arial"/>
                <w:sz w:val="18"/>
                <w:highlight w:val="yellow"/>
              </w:rPr>
              <w:t>13-1</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7F142C27" w14:textId="77777777" w:rsidR="00354CCF" w:rsidRPr="009469DC" w:rsidRDefault="00354CCF" w:rsidP="00354CC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3EEDE43" w14:textId="77777777" w:rsidR="00354CCF" w:rsidRPr="009469DC" w:rsidRDefault="00354CCF" w:rsidP="00354CC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DD18130" w14:textId="77777777" w:rsidR="00354CCF" w:rsidRPr="009469DC" w:rsidRDefault="00354CCF" w:rsidP="00354CCF">
            <w:pPr>
              <w:keepNext/>
              <w:keepLines/>
              <w:jc w:val="center"/>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955E7E7" w14:textId="541ABFC0" w:rsidR="00354CCF" w:rsidRPr="009469DC" w:rsidRDefault="00354CCF" w:rsidP="00354CCF">
            <w:pPr>
              <w:keepNext/>
              <w:keepLines/>
              <w:jc w:val="center"/>
              <w:rPr>
                <w:rFonts w:ascii="Arial" w:eastAsia="Times New Roman" w:hAnsi="Arial"/>
                <w:bCs/>
                <w:sz w:val="18"/>
                <w:highlight w:val="yellow"/>
              </w:rPr>
            </w:pPr>
            <w:del w:id="144" w:author="AlexM - Qualcomm" w:date="2020-05-14T12:35:00Z">
              <w:r w:rsidRPr="009469DC" w:rsidDel="009469DC">
                <w:rPr>
                  <w:rFonts w:ascii="Arial" w:eastAsia="Times New Roman" w:hAnsi="Arial"/>
                  <w:bCs/>
                  <w:sz w:val="18"/>
                </w:rPr>
                <w:delText>[</w:delText>
              </w:r>
            </w:del>
            <w:r w:rsidRPr="009469DC">
              <w:rPr>
                <w:rFonts w:ascii="Arial" w:eastAsia="Times New Roman" w:hAnsi="Arial"/>
                <w:bCs/>
                <w:sz w:val="18"/>
              </w:rPr>
              <w:t>Per band</w:t>
            </w:r>
            <w:del w:id="145" w:author="AlexM - Qualcomm" w:date="2020-05-14T12:35:00Z">
              <w:r w:rsidRPr="009469DC" w:rsidDel="009469DC">
                <w:rPr>
                  <w:rFonts w:ascii="Arial" w:eastAsia="Times New Roman" w:hAnsi="Arial"/>
                  <w:bCs/>
                  <w:sz w:val="18"/>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FAE5E1C" w14:textId="77777777" w:rsidR="00354CCF" w:rsidRPr="009469DC" w:rsidRDefault="00354CCF" w:rsidP="00354CCF">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F5D462B" w14:textId="71EFCCDD" w:rsidR="00354CCF" w:rsidRPr="009469DC" w:rsidRDefault="00354CCF" w:rsidP="00354CCF">
            <w:pPr>
              <w:keepNext/>
              <w:keepLines/>
              <w:jc w:val="center"/>
              <w:rPr>
                <w:rFonts w:ascii="Arial" w:eastAsiaTheme="minorEastAsia" w:hAnsi="Arial"/>
                <w:bCs/>
                <w:sz w:val="18"/>
                <w:highlight w:val="yellow"/>
                <w:lang w:eastAsia="en-US"/>
              </w:rPr>
            </w:pPr>
            <w:ins w:id="146" w:author="AlexM - Qualcomm" w:date="2020-05-14T14:23:00Z">
              <w:r>
                <w:rPr>
                  <w:rFonts w:ascii="Arial" w:eastAsiaTheme="minorEastAsia" w:hAnsi="Arial"/>
                  <w:bCs/>
                  <w:sz w:val="18"/>
                  <w:highlight w:val="yellow"/>
                  <w:lang w:eastAsia="en-US"/>
                </w:rPr>
                <w:t>N/A</w:t>
              </w:r>
            </w:ins>
            <w:del w:id="147" w:author="AlexM - Qualcomm" w:date="2020-05-14T14:23:00Z">
              <w:r w:rsidRPr="009469DC" w:rsidDel="00DC0EA0">
                <w:rPr>
                  <w:rFonts w:ascii="Arial" w:eastAsiaTheme="minorEastAsia" w:hAnsi="Arial"/>
                  <w:bCs/>
                  <w:sz w:val="18"/>
                  <w:highlight w:val="yellow"/>
                  <w:lang w:eastAsia="en-US"/>
                </w:rPr>
                <w:delText>[Yes]</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859ABF8" w14:textId="77777777" w:rsidR="00354CCF" w:rsidRPr="009469DC" w:rsidRDefault="00354CCF" w:rsidP="00354CCF">
            <w:pPr>
              <w:keepNext/>
              <w:keepLines/>
              <w:jc w:val="center"/>
              <w:rPr>
                <w:rFonts w:ascii="Arial" w:eastAsiaTheme="minorEastAsia" w:hAnsi="Arial"/>
                <w:sz w:val="18"/>
                <w:highlight w:val="yellow"/>
              </w:rPr>
            </w:pPr>
            <w:r w:rsidRPr="009469DC">
              <w:rPr>
                <w:rFonts w:ascii="Arial" w:eastAsiaTheme="minorEastAsia" w:hAnsi="Arial"/>
                <w:sz w:val="18"/>
                <w:highlight w:val="yellow"/>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3274CD2" w14:textId="77777777" w:rsidR="00354CCF" w:rsidRPr="009469DC" w:rsidRDefault="00354CCF" w:rsidP="00354CCF">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5BAD45B" w14:textId="77777777" w:rsidR="00354CCF" w:rsidRPr="009469DC" w:rsidRDefault="00354CCF" w:rsidP="00354CCF">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354CCF" w:rsidRPr="009469DC" w14:paraId="341A2664" w14:textId="77777777" w:rsidTr="009469D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8689766" w14:textId="77777777" w:rsidR="00354CCF" w:rsidRPr="009469DC" w:rsidRDefault="00354CCF" w:rsidP="00354CCF">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F84E47E" w14:textId="77777777" w:rsidR="00354CCF" w:rsidRPr="009469DC" w:rsidRDefault="00354CCF" w:rsidP="00354CCF">
            <w:pPr>
              <w:keepNext/>
              <w:keepLines/>
              <w:rPr>
                <w:rFonts w:ascii="Arial" w:eastAsiaTheme="minorEastAsia" w:hAnsi="Arial"/>
                <w:bCs/>
                <w:sz w:val="18"/>
                <w:highlight w:val="yellow"/>
                <w:lang w:eastAsia="en-US"/>
              </w:rPr>
            </w:pPr>
            <w:del w:id="148" w:author="AlexM - Qualcomm" w:date="2020-05-14T14:21:00Z">
              <w:r w:rsidRPr="009469DC" w:rsidDel="00441885">
                <w:rPr>
                  <w:rFonts w:ascii="Arial" w:eastAsiaTheme="minorEastAsia" w:hAnsi="Arial"/>
                  <w:bCs/>
                  <w:sz w:val="18"/>
                  <w:highlight w:val="yellow"/>
                  <w:lang w:eastAsia="en-US"/>
                </w:rPr>
                <w:delText>[</w:delText>
              </w:r>
            </w:del>
            <w:r w:rsidRPr="009469DC">
              <w:rPr>
                <w:rFonts w:ascii="Arial" w:eastAsiaTheme="minorEastAsia" w:hAnsi="Arial"/>
                <w:bCs/>
                <w:sz w:val="18"/>
                <w:highlight w:val="yellow"/>
                <w:lang w:eastAsia="en-US"/>
              </w:rPr>
              <w:t>13-7a</w:t>
            </w:r>
            <w:del w:id="149" w:author="AlexM - Qualcomm" w:date="2020-05-14T14:21:00Z">
              <w:r w:rsidRPr="009469DC" w:rsidDel="00441885">
                <w:rPr>
                  <w:rFonts w:ascii="Arial" w:eastAsiaTheme="minorEastAsia" w:hAnsi="Arial"/>
                  <w:bCs/>
                  <w:sz w:val="18"/>
                  <w:highlight w:val="yellow"/>
                  <w:lang w:eastAsia="en-US"/>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83E97B5" w14:textId="77777777" w:rsidR="00354CCF" w:rsidRPr="009469DC" w:rsidRDefault="00354CCF" w:rsidP="00354CCF">
            <w:pPr>
              <w:keepNext/>
              <w:keepLines/>
              <w:rPr>
                <w:rFonts w:ascii="Arial" w:eastAsiaTheme="minorEastAsia" w:hAnsi="Arial"/>
                <w:bCs/>
                <w:sz w:val="18"/>
                <w:highlight w:val="yellow"/>
                <w:lang w:eastAsia="en-US"/>
              </w:rPr>
            </w:pPr>
            <w:del w:id="150" w:author="AlexM - Qualcomm" w:date="2020-05-14T14:21:00Z">
              <w:r w:rsidRPr="009469DC" w:rsidDel="00441885">
                <w:rPr>
                  <w:rFonts w:ascii="Arial" w:eastAsiaTheme="minorEastAsia" w:hAnsi="Arial"/>
                  <w:bCs/>
                  <w:sz w:val="18"/>
                  <w:highlight w:val="yellow"/>
                  <w:lang w:eastAsia="en-US"/>
                </w:rPr>
                <w:delText>[</w:delText>
              </w:r>
            </w:del>
            <w:r w:rsidRPr="009469DC">
              <w:rPr>
                <w:rFonts w:ascii="Arial" w:eastAsiaTheme="minorEastAsia" w:hAnsi="Arial"/>
                <w:bCs/>
                <w:sz w:val="18"/>
                <w:highlight w:val="yellow"/>
                <w:lang w:eastAsia="en-US"/>
              </w:rPr>
              <w:t>Support of DL PRS from serving/</w:t>
            </w:r>
            <w:proofErr w:type="spellStart"/>
            <w:r w:rsidRPr="009469DC">
              <w:rPr>
                <w:rFonts w:ascii="Arial" w:eastAsiaTheme="minorEastAsia" w:hAnsi="Arial"/>
                <w:bCs/>
                <w:sz w:val="18"/>
                <w:highlight w:val="yellow"/>
                <w:lang w:eastAsia="en-US"/>
              </w:rPr>
              <w:t>neighbor</w:t>
            </w:r>
            <w:proofErr w:type="spellEnd"/>
            <w:r w:rsidRPr="009469DC">
              <w:rPr>
                <w:rFonts w:ascii="Arial" w:eastAsiaTheme="minorEastAsia" w:hAnsi="Arial"/>
                <w:bCs/>
                <w:sz w:val="18"/>
                <w:highlight w:val="yellow"/>
                <w:lang w:eastAsia="en-US"/>
              </w:rPr>
              <w:t xml:space="preserve"> cell as QCL source of a DL PRS</w:t>
            </w:r>
            <w:del w:id="151" w:author="AlexM - Qualcomm" w:date="2020-05-14T14:21:00Z">
              <w:r w:rsidRPr="009469DC" w:rsidDel="00441885">
                <w:rPr>
                  <w:rFonts w:ascii="Arial" w:eastAsiaTheme="minorEastAsia" w:hAnsi="Arial"/>
                  <w:bCs/>
                  <w:sz w:val="18"/>
                  <w:highlight w:val="yellow"/>
                  <w:lang w:eastAsia="en-US"/>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44EBDBD" w14:textId="77777777" w:rsidR="00354CCF" w:rsidRPr="009469DC" w:rsidRDefault="00354CCF" w:rsidP="00354CCF">
            <w:pPr>
              <w:keepNext/>
              <w:keepLines/>
              <w:numPr>
                <w:ilvl w:val="0"/>
                <w:numId w:val="23"/>
              </w:numPr>
              <w:spacing w:after="200" w:line="276" w:lineRule="auto"/>
              <w:rPr>
                <w:rFonts w:asciiTheme="majorHAnsi" w:eastAsia="SimSun" w:hAnsiTheme="majorHAnsi" w:cstheme="majorHAnsi"/>
                <w:sz w:val="18"/>
                <w:szCs w:val="18"/>
                <w:highlight w:val="yellow"/>
                <w:lang w:val="en-US" w:eastAsia="en-US"/>
              </w:rPr>
            </w:pPr>
            <w:del w:id="152" w:author="AlexM - Qualcomm" w:date="2020-05-14T14:21:00Z">
              <w:r w:rsidRPr="009469DC" w:rsidDel="00441885">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val="en-US" w:eastAsia="en-US"/>
              </w:rPr>
              <w:t>Support of DL PRS from serving/neighbor cell as QCL source of a DL PRS</w:t>
            </w:r>
            <w:del w:id="153" w:author="AlexM - Qualcomm" w:date="2020-05-14T14:21:00Z">
              <w:r w:rsidRPr="009469DC" w:rsidDel="00441885">
                <w:rPr>
                  <w:rFonts w:asciiTheme="majorHAnsi" w:eastAsia="SimSun" w:hAnsiTheme="majorHAnsi" w:cstheme="majorHAnsi"/>
                  <w:sz w:val="18"/>
                  <w:szCs w:val="18"/>
                  <w:highlight w:val="yellow"/>
                  <w:lang w:val="en-US" w:eastAsia="en-US"/>
                </w:rPr>
                <w:delText>]</w:delText>
              </w:r>
            </w:del>
          </w:p>
          <w:p w14:paraId="6BD1E455" w14:textId="77777777" w:rsidR="00354CCF" w:rsidRPr="009469DC" w:rsidRDefault="00354CCF" w:rsidP="00354CCF">
            <w:pPr>
              <w:keepNext/>
              <w:keepLines/>
              <w:spacing w:after="200" w:line="276" w:lineRule="auto"/>
              <w:ind w:left="360"/>
              <w:rPr>
                <w:rFonts w:asciiTheme="majorHAnsi" w:eastAsia="SimSun" w:hAnsiTheme="majorHAnsi" w:cstheme="majorHAnsi"/>
                <w:sz w:val="18"/>
                <w:szCs w:val="18"/>
                <w:highlight w:val="yellow"/>
                <w:lang w:val="en-US" w:eastAsia="en-US"/>
              </w:rPr>
            </w:pPr>
            <w:r w:rsidRPr="009469DC">
              <w:rPr>
                <w:rFonts w:asciiTheme="majorHAnsi" w:eastAsia="SimSun" w:hAnsiTheme="majorHAnsi" w:cstheme="majorHAnsi"/>
                <w:sz w:val="18"/>
                <w:szCs w:val="18"/>
                <w:highlight w:val="yellow"/>
                <w:lang w:val="en-US" w:eastAsia="en-US"/>
              </w:rPr>
              <w:t>Note: Refers to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6E318790" w14:textId="77777777" w:rsidR="00354CCF" w:rsidRPr="009469DC" w:rsidRDefault="00354CCF" w:rsidP="00354CCF">
            <w:pPr>
              <w:keepNext/>
              <w:keepLines/>
              <w:jc w:val="center"/>
              <w:rPr>
                <w:rFonts w:ascii="Arial" w:eastAsiaTheme="minorEastAsia" w:hAnsi="Arial"/>
                <w:sz w:val="18"/>
                <w:highlight w:val="yellow"/>
              </w:rPr>
            </w:pPr>
            <w:r w:rsidRPr="009469DC">
              <w:rPr>
                <w:rFonts w:ascii="Arial" w:eastAsiaTheme="minorEastAsia" w:hAnsi="Arial"/>
                <w:sz w:val="18"/>
                <w:highlight w:val="yellow"/>
              </w:rPr>
              <w:t>13-1</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7D2A94B9" w14:textId="77777777" w:rsidR="00354CCF" w:rsidRPr="009469DC" w:rsidRDefault="00354CCF" w:rsidP="00354CC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5986F52" w14:textId="77777777" w:rsidR="00354CCF" w:rsidRPr="009469DC" w:rsidRDefault="00354CCF" w:rsidP="00354CC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3F38F35" w14:textId="77777777" w:rsidR="00354CCF" w:rsidRPr="009469DC" w:rsidRDefault="00354CCF" w:rsidP="00354CCF">
            <w:pPr>
              <w:keepNext/>
              <w:keepLines/>
              <w:jc w:val="center"/>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1C9A5BE" w14:textId="213B031E" w:rsidR="00354CCF" w:rsidRPr="009469DC" w:rsidRDefault="00354CCF" w:rsidP="00354CCF">
            <w:pPr>
              <w:keepNext/>
              <w:keepLines/>
              <w:jc w:val="center"/>
              <w:rPr>
                <w:rFonts w:ascii="Arial" w:eastAsia="Times New Roman" w:hAnsi="Arial"/>
                <w:bCs/>
                <w:sz w:val="18"/>
                <w:highlight w:val="yellow"/>
              </w:rPr>
            </w:pPr>
            <w:del w:id="154" w:author="AlexM - Qualcomm" w:date="2020-05-14T12:35:00Z">
              <w:r w:rsidRPr="009469DC" w:rsidDel="009469DC">
                <w:rPr>
                  <w:rFonts w:ascii="Arial" w:eastAsia="Times New Roman" w:hAnsi="Arial"/>
                  <w:bCs/>
                  <w:sz w:val="18"/>
                </w:rPr>
                <w:delText>[</w:delText>
              </w:r>
            </w:del>
            <w:r w:rsidRPr="009469DC">
              <w:rPr>
                <w:rFonts w:ascii="Arial" w:eastAsia="Times New Roman" w:hAnsi="Arial"/>
                <w:bCs/>
                <w:sz w:val="18"/>
              </w:rPr>
              <w:t>Per band</w:t>
            </w:r>
            <w:del w:id="155" w:author="AlexM - Qualcomm" w:date="2020-05-14T12:35:00Z">
              <w:r w:rsidRPr="009469DC" w:rsidDel="009469DC">
                <w:rPr>
                  <w:rFonts w:ascii="Arial" w:eastAsia="Times New Roman" w:hAnsi="Arial"/>
                  <w:bCs/>
                  <w:sz w:val="18"/>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FE83A6C" w14:textId="77777777" w:rsidR="00354CCF" w:rsidRPr="009469DC" w:rsidRDefault="00354CCF" w:rsidP="00354CCF">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B161740" w14:textId="47FF5834" w:rsidR="00354CCF" w:rsidRPr="009469DC" w:rsidRDefault="00354CCF" w:rsidP="00354CCF">
            <w:pPr>
              <w:keepNext/>
              <w:keepLines/>
              <w:jc w:val="center"/>
              <w:rPr>
                <w:rFonts w:ascii="Arial" w:eastAsiaTheme="minorEastAsia" w:hAnsi="Arial"/>
                <w:bCs/>
                <w:sz w:val="18"/>
                <w:highlight w:val="yellow"/>
                <w:lang w:eastAsia="en-US"/>
              </w:rPr>
            </w:pPr>
            <w:ins w:id="156" w:author="AlexM - Qualcomm" w:date="2020-05-14T14:23:00Z">
              <w:r>
                <w:rPr>
                  <w:rFonts w:ascii="Arial" w:eastAsiaTheme="minorEastAsia" w:hAnsi="Arial"/>
                  <w:bCs/>
                  <w:sz w:val="18"/>
                  <w:highlight w:val="yellow"/>
                  <w:lang w:eastAsia="en-US"/>
                </w:rPr>
                <w:t>N/A</w:t>
              </w:r>
            </w:ins>
            <w:del w:id="157" w:author="AlexM - Qualcomm" w:date="2020-05-14T14:23:00Z">
              <w:r w:rsidRPr="009469DC" w:rsidDel="005C0A9E">
                <w:rPr>
                  <w:rFonts w:ascii="Arial" w:eastAsiaTheme="minorEastAsia" w:hAnsi="Arial"/>
                  <w:bCs/>
                  <w:sz w:val="18"/>
                  <w:highlight w:val="yellow"/>
                  <w:lang w:eastAsia="en-US"/>
                </w:rPr>
                <w:delText>[Yes]</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986E02C" w14:textId="77777777" w:rsidR="00354CCF" w:rsidRPr="009469DC" w:rsidRDefault="00354CCF" w:rsidP="00354CCF">
            <w:pPr>
              <w:keepNext/>
              <w:keepLines/>
              <w:jc w:val="center"/>
              <w:rPr>
                <w:rFonts w:ascii="Arial" w:eastAsiaTheme="minorEastAsia" w:hAnsi="Arial"/>
                <w:sz w:val="18"/>
                <w:highlight w:val="yellow"/>
              </w:rPr>
            </w:pPr>
            <w:r w:rsidRPr="009469DC">
              <w:rPr>
                <w:rFonts w:ascii="Arial" w:eastAsiaTheme="minorEastAsia" w:hAnsi="Arial"/>
                <w:sz w:val="18"/>
                <w:highlight w:val="yellow"/>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3652BD5E" w14:textId="77777777" w:rsidR="00354CCF" w:rsidRPr="009469DC" w:rsidRDefault="00354CCF" w:rsidP="00354CCF">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F37A0A2" w14:textId="77777777" w:rsidR="00354CCF" w:rsidRPr="009469DC" w:rsidRDefault="00354CCF" w:rsidP="00354CCF">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A81F9F" w:rsidRPr="009469DC" w14:paraId="297C1F99" w14:textId="77777777" w:rsidTr="009469DC">
        <w:trPr>
          <w:trHeight w:val="20"/>
        </w:trPr>
        <w:tc>
          <w:tcPr>
            <w:tcW w:w="1130" w:type="dxa"/>
            <w:tcBorders>
              <w:top w:val="single" w:sz="4" w:space="0" w:color="auto"/>
              <w:left w:val="single" w:sz="4" w:space="0" w:color="auto"/>
              <w:bottom w:val="single" w:sz="4" w:space="0" w:color="auto"/>
              <w:right w:val="single" w:sz="4" w:space="0" w:color="auto"/>
            </w:tcBorders>
          </w:tcPr>
          <w:p w14:paraId="6A3FA55D" w14:textId="77777777" w:rsidR="00A81F9F" w:rsidRPr="009469DC" w:rsidRDefault="00A81F9F" w:rsidP="00A81F9F">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710" w:type="dxa"/>
            <w:tcBorders>
              <w:top w:val="single" w:sz="4" w:space="0" w:color="auto"/>
              <w:left w:val="single" w:sz="4" w:space="0" w:color="auto"/>
              <w:bottom w:val="single" w:sz="4" w:space="0" w:color="auto"/>
              <w:right w:val="single" w:sz="4" w:space="0" w:color="auto"/>
            </w:tcBorders>
          </w:tcPr>
          <w:p w14:paraId="26B7D53A" w14:textId="77777777" w:rsidR="00A81F9F" w:rsidRPr="009469DC" w:rsidRDefault="00A81F9F" w:rsidP="00A81F9F">
            <w:pPr>
              <w:keepNext/>
              <w:keepLines/>
              <w:rPr>
                <w:rFonts w:ascii="Arial" w:eastAsiaTheme="minorEastAsia" w:hAnsi="Arial"/>
                <w:bCs/>
                <w:sz w:val="18"/>
                <w:lang w:eastAsia="en-US"/>
              </w:rPr>
            </w:pPr>
            <w:r w:rsidRPr="009469DC">
              <w:rPr>
                <w:rFonts w:ascii="Arial" w:eastAsiaTheme="minorEastAsia" w:hAnsi="Arial"/>
                <w:bCs/>
                <w:sz w:val="18"/>
                <w:lang w:eastAsia="en-US"/>
              </w:rPr>
              <w:t>13-8</w:t>
            </w:r>
          </w:p>
        </w:tc>
        <w:tc>
          <w:tcPr>
            <w:tcW w:w="1559" w:type="dxa"/>
            <w:tcBorders>
              <w:top w:val="single" w:sz="4" w:space="0" w:color="auto"/>
              <w:left w:val="single" w:sz="4" w:space="0" w:color="auto"/>
              <w:bottom w:val="single" w:sz="4" w:space="0" w:color="auto"/>
              <w:right w:val="single" w:sz="4" w:space="0" w:color="auto"/>
            </w:tcBorders>
          </w:tcPr>
          <w:p w14:paraId="757BCFE2" w14:textId="77777777" w:rsidR="00A81F9F" w:rsidRPr="009469DC" w:rsidRDefault="00A81F9F" w:rsidP="00A81F9F">
            <w:pPr>
              <w:keepNext/>
              <w:keepLines/>
              <w:rPr>
                <w:rFonts w:ascii="Arial" w:eastAsiaTheme="minorEastAsia" w:hAnsi="Arial"/>
                <w:bCs/>
                <w:sz w:val="18"/>
                <w:lang w:eastAsia="en-US"/>
              </w:rPr>
            </w:pPr>
            <w:r w:rsidRPr="009469DC">
              <w:rPr>
                <w:rFonts w:ascii="Arial" w:eastAsiaTheme="minorEastAsia" w:hAnsi="Arial"/>
                <w:bCs/>
                <w:sz w:val="18"/>
                <w:lang w:eastAsia="en-U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29E30BB0" w14:textId="77777777" w:rsidR="00A81F9F" w:rsidRPr="009469DC" w:rsidRDefault="00A81F9F" w:rsidP="00A81F9F">
            <w:pPr>
              <w:keepNext/>
              <w:keepLines/>
              <w:numPr>
                <w:ilvl w:val="0"/>
                <w:numId w:val="24"/>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 xml:space="preserve">Max number of SRS Resource Sets for positioning supported by UE per BWP. </w:t>
            </w:r>
          </w:p>
          <w:p w14:paraId="064418B6" w14:textId="77777777" w:rsidR="00A81F9F" w:rsidRPr="009469DC" w:rsidRDefault="00A81F9F" w:rsidP="00A81F9F">
            <w:pPr>
              <w:keepNext/>
              <w:keepLines/>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Values = {1, 2, 4, 8, 12, 16}.</w:t>
            </w:r>
          </w:p>
          <w:p w14:paraId="7D74B350" w14:textId="77777777" w:rsidR="00A81F9F" w:rsidRPr="009469DC" w:rsidRDefault="00A81F9F" w:rsidP="00A81F9F">
            <w:pPr>
              <w:keepNext/>
              <w:keepLines/>
              <w:numPr>
                <w:ilvl w:val="0"/>
                <w:numId w:val="24"/>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Max number of P/SP/AP SRS Resources for positioning per BWP.</w:t>
            </w:r>
          </w:p>
          <w:p w14:paraId="011002EC" w14:textId="77777777" w:rsidR="00A81F9F" w:rsidRPr="009469DC" w:rsidRDefault="00A81F9F" w:rsidP="00A81F9F">
            <w:pPr>
              <w:keepNext/>
              <w:keepLines/>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Values = {1,2,4,8,16,32,64}</w:t>
            </w:r>
          </w:p>
          <w:p w14:paraId="5E4CB8C7" w14:textId="1A2A85A8" w:rsidR="00A81F9F" w:rsidRPr="009469DC" w:rsidRDefault="00A81F9F" w:rsidP="00A81F9F">
            <w:pPr>
              <w:keepNext/>
              <w:keepLines/>
              <w:numPr>
                <w:ilvl w:val="0"/>
                <w:numId w:val="24"/>
              </w:numPr>
              <w:rPr>
                <w:rFonts w:asciiTheme="majorHAnsi" w:eastAsia="SimSun" w:hAnsiTheme="majorHAnsi" w:cstheme="majorHAnsi"/>
                <w:sz w:val="18"/>
                <w:szCs w:val="18"/>
                <w:highlight w:val="yellow"/>
                <w:lang w:eastAsia="en-US"/>
              </w:rPr>
            </w:pPr>
            <w:del w:id="158" w:author="AlexM - Qualcomm" w:date="2020-05-14T14:29:00Z">
              <w:r w:rsidRPr="009469DC" w:rsidDel="00BB656B">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Max number of P/SP/AP SRS Resources including the SRS resources for positioning per BWP per slot.</w:t>
            </w:r>
          </w:p>
          <w:p w14:paraId="4059881B" w14:textId="77777777" w:rsidR="00A81F9F" w:rsidRPr="009469DC" w:rsidRDefault="00A81F9F" w:rsidP="00A81F9F">
            <w:pPr>
              <w:keepNext/>
              <w:keepLines/>
              <w:ind w:left="360"/>
              <w:rPr>
                <w:rFonts w:asciiTheme="majorHAnsi" w:eastAsia="SimSun" w:hAnsiTheme="majorHAnsi" w:cstheme="majorHAnsi"/>
                <w:sz w:val="18"/>
                <w:szCs w:val="18"/>
                <w:highlight w:val="yellow"/>
                <w:lang w:eastAsia="en-US"/>
              </w:rPr>
            </w:pPr>
            <w:r w:rsidRPr="009469DC">
              <w:rPr>
                <w:rFonts w:asciiTheme="majorHAnsi" w:eastAsia="SimSun" w:hAnsiTheme="majorHAnsi" w:cstheme="majorHAnsi"/>
                <w:sz w:val="18"/>
                <w:szCs w:val="18"/>
                <w:highlight w:val="yellow"/>
                <w:lang w:eastAsia="en-US"/>
              </w:rPr>
              <w:t>Values = {1,</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2,</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3,</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4,</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5,</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6,</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8,</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10,</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12,</w:t>
            </w:r>
            <w:r w:rsidRPr="009469DC">
              <w:rPr>
                <w:rFonts w:asciiTheme="majorHAnsi" w:eastAsia="SimSun" w:hAnsiTheme="majorHAnsi" w:cstheme="majorHAnsi"/>
                <w:sz w:val="18"/>
                <w:szCs w:val="18"/>
                <w:highlight w:val="yellow"/>
                <w:lang w:val="ru-RU" w:eastAsia="en-US"/>
              </w:rPr>
              <w:t xml:space="preserve"> </w:t>
            </w:r>
            <w:r w:rsidRPr="009469DC">
              <w:rPr>
                <w:rFonts w:asciiTheme="majorHAnsi" w:eastAsia="SimSun" w:hAnsiTheme="majorHAnsi" w:cstheme="majorHAnsi"/>
                <w:sz w:val="18"/>
                <w:szCs w:val="18"/>
                <w:highlight w:val="yellow"/>
                <w:lang w:eastAsia="en-US"/>
              </w:rPr>
              <w:t>14}</w:t>
            </w:r>
            <w:del w:id="159" w:author="AlexM - Qualcomm" w:date="2020-05-14T14:29:00Z">
              <w:r w:rsidRPr="009469DC" w:rsidDel="00BB656B">
                <w:rPr>
                  <w:rFonts w:asciiTheme="majorHAnsi" w:eastAsia="SimSun" w:hAnsiTheme="majorHAnsi" w:cstheme="majorHAnsi"/>
                  <w:sz w:val="18"/>
                  <w:szCs w:val="18"/>
                  <w:highlight w:val="yellow"/>
                  <w:lang w:eastAsia="en-US"/>
                </w:rPr>
                <w:delText>]</w:delText>
              </w:r>
            </w:del>
          </w:p>
          <w:p w14:paraId="45C742A2" w14:textId="5A71DA25" w:rsidR="00A81F9F" w:rsidRPr="009469DC" w:rsidRDefault="00A81F9F" w:rsidP="00A81F9F">
            <w:pPr>
              <w:keepNext/>
              <w:keepLines/>
              <w:numPr>
                <w:ilvl w:val="0"/>
                <w:numId w:val="24"/>
              </w:numPr>
              <w:rPr>
                <w:rFonts w:asciiTheme="majorHAnsi" w:eastAsia="SimSun" w:hAnsiTheme="majorHAnsi" w:cstheme="majorHAnsi"/>
                <w:sz w:val="18"/>
                <w:szCs w:val="18"/>
                <w:highlight w:val="yellow"/>
                <w:lang w:eastAsia="en-US"/>
              </w:rPr>
            </w:pPr>
            <w:del w:id="160" w:author="AlexM - Qualcomm" w:date="2020-05-14T14:29:00Z">
              <w:r w:rsidRPr="009469DC" w:rsidDel="00BB656B">
                <w:rPr>
                  <w:rFonts w:asciiTheme="majorHAnsi" w:eastAsia="SimSun" w:hAnsiTheme="majorHAnsi" w:cstheme="majorHAnsi"/>
                  <w:sz w:val="18"/>
                  <w:szCs w:val="18"/>
                  <w:highlight w:val="yellow"/>
                  <w:lang w:eastAsia="en-US"/>
                </w:rPr>
                <w:delText xml:space="preserve"> [</w:delText>
              </w:r>
            </w:del>
            <w:r w:rsidRPr="009469DC">
              <w:rPr>
                <w:rFonts w:asciiTheme="majorHAnsi" w:eastAsia="SimSun" w:hAnsiTheme="majorHAnsi" w:cstheme="majorHAnsi"/>
                <w:sz w:val="18"/>
                <w:szCs w:val="18"/>
                <w:highlight w:val="yellow"/>
                <w:lang w:eastAsia="en-US"/>
              </w:rPr>
              <w:t xml:space="preserve">Max number of periodic SRS Resources for positioning supported by UE across all SRS Resource Sets per BWP. </w:t>
            </w:r>
          </w:p>
          <w:p w14:paraId="08541DFE" w14:textId="77777777" w:rsidR="00A81F9F" w:rsidRPr="009469DC" w:rsidRDefault="00A81F9F" w:rsidP="00A81F9F">
            <w:pPr>
              <w:keepNext/>
              <w:keepLines/>
              <w:ind w:left="360"/>
              <w:rPr>
                <w:rFonts w:asciiTheme="majorHAnsi" w:eastAsia="SimSun" w:hAnsiTheme="majorHAnsi" w:cstheme="majorHAnsi"/>
                <w:sz w:val="18"/>
                <w:szCs w:val="18"/>
                <w:highlight w:val="yellow"/>
                <w:lang w:eastAsia="en-US"/>
              </w:rPr>
            </w:pPr>
            <w:r w:rsidRPr="009469DC">
              <w:rPr>
                <w:rFonts w:asciiTheme="majorHAnsi" w:eastAsia="SimSun" w:hAnsiTheme="majorHAnsi" w:cstheme="majorHAnsi"/>
                <w:sz w:val="18"/>
                <w:szCs w:val="18"/>
                <w:highlight w:val="yellow"/>
                <w:lang w:eastAsia="en-US"/>
              </w:rPr>
              <w:t>Values = {1, 2, 4, 8, 16, 32, 64}</w:t>
            </w:r>
            <w:del w:id="161" w:author="AlexM - Qualcomm" w:date="2020-05-14T14:29:00Z">
              <w:r w:rsidRPr="009469DC" w:rsidDel="00BB656B">
                <w:rPr>
                  <w:rFonts w:asciiTheme="majorHAnsi" w:eastAsia="SimSun" w:hAnsiTheme="majorHAnsi" w:cstheme="majorHAnsi"/>
                  <w:sz w:val="18"/>
                  <w:szCs w:val="18"/>
                  <w:highlight w:val="yellow"/>
                  <w:lang w:eastAsia="en-US"/>
                </w:rPr>
                <w:delText>]</w:delText>
              </w:r>
            </w:del>
          </w:p>
          <w:p w14:paraId="1E0F4449" w14:textId="34CE7397" w:rsidR="00A81F9F" w:rsidRPr="009469DC" w:rsidRDefault="00A81F9F" w:rsidP="00A81F9F">
            <w:pPr>
              <w:keepNext/>
              <w:keepLines/>
              <w:numPr>
                <w:ilvl w:val="0"/>
                <w:numId w:val="24"/>
              </w:numPr>
              <w:rPr>
                <w:rFonts w:asciiTheme="majorHAnsi" w:eastAsia="SimSun" w:hAnsiTheme="majorHAnsi" w:cstheme="majorHAnsi"/>
                <w:sz w:val="18"/>
                <w:szCs w:val="18"/>
                <w:highlight w:val="yellow"/>
                <w:lang w:eastAsia="en-US"/>
              </w:rPr>
            </w:pPr>
            <w:del w:id="162" w:author="AlexM - Qualcomm" w:date="2020-05-14T14:29:00Z">
              <w:r w:rsidRPr="009469DC" w:rsidDel="0004282F">
                <w:rPr>
                  <w:rFonts w:asciiTheme="majorHAnsi" w:eastAsia="SimSun" w:hAnsiTheme="majorHAnsi" w:cstheme="majorHAnsi"/>
                  <w:sz w:val="18"/>
                  <w:szCs w:val="18"/>
                  <w:highlight w:val="yellow"/>
                  <w:lang w:eastAsia="en-US"/>
                </w:rPr>
                <w:delText xml:space="preserve"> </w:delText>
              </w:r>
              <w:r w:rsidRPr="009469DC" w:rsidDel="0004282F">
                <w:rPr>
                  <w:rFonts w:asciiTheme="majorHAnsi" w:eastAsia="SimSun" w:hAnsiTheme="majorHAnsi" w:cstheme="majorHAnsi" w:hint="eastAsia"/>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Max number of periodic SRS Resources for positioning per BWP.</w:t>
            </w:r>
          </w:p>
          <w:p w14:paraId="4ABB6209" w14:textId="77777777" w:rsidR="00A81F9F" w:rsidRPr="009469DC" w:rsidRDefault="00A81F9F" w:rsidP="00A81F9F">
            <w:pPr>
              <w:keepNext/>
              <w:keepLines/>
              <w:ind w:left="360"/>
              <w:rPr>
                <w:rFonts w:asciiTheme="majorHAnsi" w:eastAsia="SimSun" w:hAnsiTheme="majorHAnsi" w:cstheme="majorHAnsi"/>
                <w:sz w:val="18"/>
                <w:szCs w:val="18"/>
                <w:highlight w:val="yellow"/>
                <w:lang w:eastAsia="en-US"/>
              </w:rPr>
            </w:pPr>
            <w:r w:rsidRPr="009469DC">
              <w:rPr>
                <w:rFonts w:asciiTheme="majorHAnsi" w:eastAsia="SimSun" w:hAnsiTheme="majorHAnsi" w:cstheme="majorHAnsi"/>
                <w:sz w:val="18"/>
                <w:szCs w:val="18"/>
                <w:highlight w:val="yellow"/>
                <w:lang w:eastAsia="en-US"/>
              </w:rPr>
              <w:t xml:space="preserve"> Values = {1,2,4,8,16,32,64}</w:t>
            </w:r>
            <w:del w:id="163" w:author="AlexM - Qualcomm" w:date="2020-05-14T14:29:00Z">
              <w:r w:rsidRPr="009469DC" w:rsidDel="0004282F">
                <w:rPr>
                  <w:rFonts w:asciiTheme="majorHAnsi" w:eastAsia="SimSun" w:hAnsiTheme="majorHAnsi" w:cstheme="majorHAnsi"/>
                  <w:sz w:val="18"/>
                  <w:szCs w:val="18"/>
                  <w:highlight w:val="yellow"/>
                  <w:lang w:eastAsia="en-US"/>
                </w:rPr>
                <w:delText>]</w:delText>
              </w:r>
            </w:del>
          </w:p>
          <w:p w14:paraId="11ACD1FB" w14:textId="48AC4211" w:rsidR="00A81F9F" w:rsidRPr="009469DC" w:rsidRDefault="00A81F9F" w:rsidP="00A81F9F">
            <w:pPr>
              <w:keepNext/>
              <w:keepLines/>
              <w:numPr>
                <w:ilvl w:val="0"/>
                <w:numId w:val="24"/>
              </w:numPr>
              <w:rPr>
                <w:rFonts w:asciiTheme="majorHAnsi" w:eastAsia="SimSun" w:hAnsiTheme="majorHAnsi" w:cstheme="majorHAnsi"/>
                <w:sz w:val="18"/>
                <w:szCs w:val="18"/>
                <w:lang w:eastAsia="en-US"/>
              </w:rPr>
            </w:pPr>
            <w:del w:id="164" w:author="AlexM - Qualcomm" w:date="2020-05-14T14:29:00Z">
              <w:r w:rsidRPr="009469DC" w:rsidDel="0004282F">
                <w:rPr>
                  <w:rFonts w:asciiTheme="majorHAnsi" w:eastAsia="SimSun" w:hAnsiTheme="majorHAnsi" w:cstheme="majorHAnsi" w:hint="eastAsia"/>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 xml:space="preserve">Max number of periodic SRS Resources for positioning per BWP per slot. </w:t>
            </w:r>
          </w:p>
          <w:p w14:paraId="2E005470" w14:textId="77777777" w:rsidR="00A81F9F" w:rsidRPr="009469DC" w:rsidRDefault="00A81F9F" w:rsidP="00A81F9F">
            <w:pPr>
              <w:keepNext/>
              <w:keepLines/>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highlight w:val="yellow"/>
                <w:lang w:eastAsia="en-US"/>
              </w:rPr>
              <w:t>Values = {1,2,3,4,5,6,8,10,12,14}</w:t>
            </w:r>
            <w:del w:id="165" w:author="AlexM - Qualcomm" w:date="2020-05-14T14:29:00Z">
              <w:r w:rsidRPr="009469DC" w:rsidDel="0004282F">
                <w:rPr>
                  <w:rFonts w:asciiTheme="majorHAnsi" w:eastAsia="SimSun" w:hAnsiTheme="majorHAnsi" w:cstheme="majorHAnsi"/>
                  <w:sz w:val="18"/>
                  <w:szCs w:val="18"/>
                  <w:highlight w:val="yellow"/>
                  <w:lang w:eastAsia="en-US"/>
                </w:rPr>
                <w:delText>]</w:delText>
              </w:r>
            </w:del>
          </w:p>
        </w:tc>
        <w:tc>
          <w:tcPr>
            <w:tcW w:w="1282" w:type="dxa"/>
            <w:tcBorders>
              <w:top w:val="single" w:sz="4" w:space="0" w:color="auto"/>
              <w:left w:val="single" w:sz="4" w:space="0" w:color="auto"/>
              <w:bottom w:val="single" w:sz="4" w:space="0" w:color="auto"/>
              <w:right w:val="single" w:sz="4" w:space="0" w:color="auto"/>
            </w:tcBorders>
          </w:tcPr>
          <w:p w14:paraId="5DB426C0" w14:textId="77777777" w:rsidR="00A81F9F" w:rsidRPr="009469DC" w:rsidRDefault="00A81F9F" w:rsidP="00A81F9F">
            <w:pPr>
              <w:keepNext/>
              <w:keepLines/>
              <w:jc w:val="center"/>
              <w:rPr>
                <w:rFonts w:ascii="Arial" w:eastAsiaTheme="minorEastAsia" w:hAnsi="Arial"/>
                <w:sz w:val="18"/>
                <w:highlight w:val="yellow"/>
              </w:rPr>
            </w:pPr>
          </w:p>
        </w:tc>
        <w:tc>
          <w:tcPr>
            <w:tcW w:w="853" w:type="dxa"/>
            <w:tcBorders>
              <w:top w:val="single" w:sz="4" w:space="0" w:color="auto"/>
              <w:left w:val="single" w:sz="4" w:space="0" w:color="auto"/>
              <w:bottom w:val="single" w:sz="4" w:space="0" w:color="auto"/>
              <w:right w:val="single" w:sz="4" w:space="0" w:color="auto"/>
            </w:tcBorders>
          </w:tcPr>
          <w:p w14:paraId="633F7A53"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Yes</w:t>
            </w:r>
          </w:p>
        </w:tc>
        <w:tc>
          <w:tcPr>
            <w:tcW w:w="851" w:type="dxa"/>
            <w:tcBorders>
              <w:top w:val="single" w:sz="4" w:space="0" w:color="auto"/>
              <w:left w:val="single" w:sz="4" w:space="0" w:color="auto"/>
              <w:bottom w:val="single" w:sz="4" w:space="0" w:color="auto"/>
              <w:right w:val="single" w:sz="4" w:space="0" w:color="auto"/>
            </w:tcBorders>
          </w:tcPr>
          <w:p w14:paraId="1544B58B"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07F564D9" w14:textId="77777777" w:rsidR="00A81F9F" w:rsidRPr="009469DC" w:rsidRDefault="00A81F9F" w:rsidP="00A81F9F">
            <w:pPr>
              <w:keepNext/>
              <w:keepLines/>
              <w:jc w:val="center"/>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tcPr>
          <w:p w14:paraId="6C2A9A04" w14:textId="6FF34B9F" w:rsidR="00A81F9F" w:rsidRPr="009469DC" w:rsidRDefault="00A81F9F" w:rsidP="00A81F9F">
            <w:pPr>
              <w:keepNext/>
              <w:keepLines/>
              <w:jc w:val="center"/>
              <w:rPr>
                <w:rFonts w:ascii="Arial" w:eastAsia="Times New Roman" w:hAnsi="Arial"/>
                <w:bCs/>
                <w:sz w:val="18"/>
                <w:highlight w:val="yellow"/>
              </w:rPr>
            </w:pPr>
            <w:del w:id="166" w:author="AlexM - Qualcomm" w:date="2020-05-14T12:35:00Z">
              <w:r w:rsidRPr="009469DC" w:rsidDel="009469DC">
                <w:rPr>
                  <w:rFonts w:ascii="Arial" w:eastAsia="Times New Roman" w:hAnsi="Arial"/>
                  <w:bCs/>
                  <w:sz w:val="18"/>
                  <w:highlight w:val="yellow"/>
                </w:rPr>
                <w:delText>[</w:delText>
              </w:r>
            </w:del>
            <w:r w:rsidRPr="009469DC">
              <w:rPr>
                <w:rFonts w:ascii="Arial" w:eastAsia="Times New Roman" w:hAnsi="Arial"/>
                <w:bCs/>
                <w:sz w:val="18"/>
                <w:highlight w:val="yellow"/>
              </w:rPr>
              <w:t>Per FS</w:t>
            </w:r>
            <w:del w:id="167" w:author="AlexM - Qualcomm" w:date="2020-05-14T12:35:00Z">
              <w:r w:rsidRPr="009469DC" w:rsidDel="009469DC">
                <w:rPr>
                  <w:rFonts w:ascii="Arial" w:eastAsia="Times New Roman" w:hAnsi="Arial"/>
                  <w:bCs/>
                  <w:sz w:val="18"/>
                  <w:highlight w:val="yellow"/>
                </w:rPr>
                <w:delText>]</w:delText>
              </w:r>
            </w:del>
          </w:p>
        </w:tc>
        <w:tc>
          <w:tcPr>
            <w:tcW w:w="992" w:type="dxa"/>
            <w:tcBorders>
              <w:top w:val="single" w:sz="4" w:space="0" w:color="auto"/>
              <w:left w:val="single" w:sz="4" w:space="0" w:color="auto"/>
              <w:bottom w:val="single" w:sz="4" w:space="0" w:color="auto"/>
              <w:right w:val="single" w:sz="4" w:space="0" w:color="auto"/>
            </w:tcBorders>
          </w:tcPr>
          <w:p w14:paraId="39638CB5"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993" w:type="dxa"/>
            <w:tcBorders>
              <w:top w:val="single" w:sz="4" w:space="0" w:color="auto"/>
              <w:left w:val="single" w:sz="4" w:space="0" w:color="auto"/>
              <w:bottom w:val="single" w:sz="4" w:space="0" w:color="auto"/>
              <w:right w:val="single" w:sz="4" w:space="0" w:color="auto"/>
            </w:tcBorders>
          </w:tcPr>
          <w:p w14:paraId="3B19BBF8"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842" w:type="dxa"/>
            <w:tcBorders>
              <w:top w:val="single" w:sz="4" w:space="0" w:color="auto"/>
              <w:left w:val="single" w:sz="4" w:space="0" w:color="auto"/>
              <w:bottom w:val="single" w:sz="4" w:space="0" w:color="auto"/>
              <w:right w:val="single" w:sz="4" w:space="0" w:color="auto"/>
            </w:tcBorders>
          </w:tcPr>
          <w:p w14:paraId="654CE61E" w14:textId="77777777" w:rsidR="00A81F9F" w:rsidRPr="009469DC" w:rsidRDefault="00A81F9F" w:rsidP="00A81F9F">
            <w:pPr>
              <w:keepNext/>
              <w:keepLines/>
              <w:jc w:val="center"/>
              <w:rPr>
                <w:rFonts w:ascii="Arial" w:eastAsiaTheme="minorEastAsia" w:hAnsi="Arial"/>
                <w:sz w:val="18"/>
              </w:rPr>
            </w:pPr>
            <w:r w:rsidRPr="009469DC">
              <w:rPr>
                <w:rFonts w:ascii="Arial" w:eastAsiaTheme="minorEastAsia" w:hAnsi="Arial"/>
                <w:sz w:val="18"/>
              </w:rPr>
              <w:t>N/A</w:t>
            </w:r>
          </w:p>
        </w:tc>
        <w:tc>
          <w:tcPr>
            <w:tcW w:w="1843" w:type="dxa"/>
            <w:tcBorders>
              <w:top w:val="single" w:sz="4" w:space="0" w:color="auto"/>
              <w:left w:val="single" w:sz="4" w:space="0" w:color="auto"/>
              <w:bottom w:val="single" w:sz="4" w:space="0" w:color="auto"/>
              <w:right w:val="single" w:sz="4" w:space="0" w:color="auto"/>
            </w:tcBorders>
          </w:tcPr>
          <w:p w14:paraId="5225029C" w14:textId="77777777" w:rsidR="00A81F9F" w:rsidRPr="009469DC" w:rsidRDefault="00A81F9F" w:rsidP="00A81F9F">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0E20238" w14:textId="77777777" w:rsidR="00A81F9F" w:rsidRPr="009469DC" w:rsidRDefault="00A81F9F" w:rsidP="00A81F9F">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A81F9F" w:rsidRPr="009469DC" w14:paraId="71A7DA8A" w14:textId="77777777" w:rsidTr="009469DC">
        <w:trPr>
          <w:trHeight w:val="20"/>
        </w:trPr>
        <w:tc>
          <w:tcPr>
            <w:tcW w:w="1130" w:type="dxa"/>
            <w:tcBorders>
              <w:top w:val="single" w:sz="4" w:space="0" w:color="auto"/>
              <w:left w:val="single" w:sz="4" w:space="0" w:color="auto"/>
              <w:bottom w:val="single" w:sz="4" w:space="0" w:color="auto"/>
              <w:right w:val="single" w:sz="4" w:space="0" w:color="auto"/>
            </w:tcBorders>
          </w:tcPr>
          <w:p w14:paraId="19D4F0CC" w14:textId="77777777" w:rsidR="00A81F9F" w:rsidRPr="009469DC" w:rsidRDefault="00A81F9F" w:rsidP="00A81F9F">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710" w:type="dxa"/>
            <w:tcBorders>
              <w:top w:val="single" w:sz="4" w:space="0" w:color="auto"/>
              <w:left w:val="single" w:sz="4" w:space="0" w:color="auto"/>
              <w:bottom w:val="single" w:sz="4" w:space="0" w:color="auto"/>
              <w:right w:val="single" w:sz="4" w:space="0" w:color="auto"/>
            </w:tcBorders>
          </w:tcPr>
          <w:p w14:paraId="19268F23" w14:textId="77777777" w:rsidR="00A81F9F" w:rsidRPr="009469DC" w:rsidRDefault="00A81F9F" w:rsidP="00A81F9F">
            <w:pPr>
              <w:keepNext/>
              <w:keepLines/>
              <w:rPr>
                <w:rFonts w:ascii="Arial" w:eastAsiaTheme="minorEastAsia" w:hAnsi="Arial"/>
                <w:bCs/>
                <w:sz w:val="18"/>
                <w:lang w:eastAsia="en-US"/>
              </w:rPr>
            </w:pPr>
            <w:r w:rsidRPr="009469DC">
              <w:rPr>
                <w:rFonts w:ascii="Arial" w:eastAsiaTheme="minorEastAsia" w:hAnsi="Arial"/>
                <w:bCs/>
                <w:sz w:val="18"/>
                <w:lang w:eastAsia="en-US"/>
              </w:rPr>
              <w:t>13-8a</w:t>
            </w:r>
          </w:p>
        </w:tc>
        <w:tc>
          <w:tcPr>
            <w:tcW w:w="1559" w:type="dxa"/>
            <w:tcBorders>
              <w:top w:val="single" w:sz="4" w:space="0" w:color="auto"/>
              <w:left w:val="single" w:sz="4" w:space="0" w:color="auto"/>
              <w:bottom w:val="single" w:sz="4" w:space="0" w:color="auto"/>
              <w:right w:val="single" w:sz="4" w:space="0" w:color="auto"/>
            </w:tcBorders>
          </w:tcPr>
          <w:p w14:paraId="774E0110" w14:textId="77777777" w:rsidR="00A81F9F" w:rsidRPr="009469DC" w:rsidRDefault="00A81F9F" w:rsidP="00A81F9F">
            <w:pPr>
              <w:keepNext/>
              <w:keepLines/>
              <w:rPr>
                <w:rFonts w:ascii="Arial" w:eastAsiaTheme="minorEastAsia" w:hAnsi="Arial"/>
                <w:bCs/>
                <w:sz w:val="18"/>
                <w:lang w:eastAsia="en-US"/>
              </w:rPr>
            </w:pPr>
            <w:r w:rsidRPr="009469DC">
              <w:rPr>
                <w:rFonts w:ascii="Arial" w:eastAsiaTheme="minorEastAsia" w:hAnsi="Arial"/>
                <w:bCs/>
                <w:sz w:val="18"/>
                <w:lang w:eastAsia="en-U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068BAA5E" w14:textId="77777777" w:rsidR="00A81F9F" w:rsidRPr="009469DC" w:rsidRDefault="00A81F9F" w:rsidP="00A81F9F">
            <w:pPr>
              <w:numPr>
                <w:ilvl w:val="0"/>
                <w:numId w:val="25"/>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Max number of aperiodic SRS Resources for positioning per BWP.</w:t>
            </w:r>
          </w:p>
          <w:p w14:paraId="37138CD3" w14:textId="77777777" w:rsidR="00A81F9F" w:rsidRPr="009469DC" w:rsidRDefault="00A81F9F" w:rsidP="00A81F9F">
            <w:pPr>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Values = {1,2,4,8,16,32,64}</w:t>
            </w:r>
          </w:p>
          <w:p w14:paraId="040E48BB" w14:textId="44A38B77" w:rsidR="00A81F9F" w:rsidRPr="009469DC" w:rsidRDefault="00A81F9F" w:rsidP="00A81F9F">
            <w:pPr>
              <w:numPr>
                <w:ilvl w:val="0"/>
                <w:numId w:val="25"/>
              </w:numPr>
              <w:rPr>
                <w:rFonts w:asciiTheme="majorHAnsi" w:eastAsia="SimSun" w:hAnsiTheme="majorHAnsi" w:cstheme="majorHAnsi"/>
                <w:sz w:val="18"/>
                <w:szCs w:val="18"/>
                <w:lang w:eastAsia="en-US"/>
              </w:rPr>
            </w:pPr>
            <w:del w:id="168" w:author="AlexM - Qualcomm" w:date="2020-05-14T14:29:00Z">
              <w:r w:rsidRPr="009469DC" w:rsidDel="004F2853">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Max number of aperiodic SRS Resources for positioning per BWP per slot.</w:t>
            </w:r>
          </w:p>
          <w:p w14:paraId="3308EBC0" w14:textId="77777777" w:rsidR="00A81F9F" w:rsidRPr="009469DC" w:rsidRDefault="00A81F9F" w:rsidP="00A81F9F">
            <w:pPr>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highlight w:val="yellow"/>
                <w:lang w:eastAsia="en-US"/>
              </w:rPr>
              <w:t xml:space="preserve"> Values = {1,2,3,4,5,6,8,10,12,14}</w:t>
            </w:r>
            <w:del w:id="169" w:author="AlexM - Qualcomm" w:date="2020-05-14T14:29:00Z">
              <w:r w:rsidRPr="009469DC" w:rsidDel="004F2853">
                <w:rPr>
                  <w:rFonts w:asciiTheme="majorHAnsi" w:eastAsia="SimSun" w:hAnsiTheme="majorHAnsi" w:cstheme="majorHAnsi"/>
                  <w:sz w:val="18"/>
                  <w:szCs w:val="18"/>
                  <w:highlight w:val="yellow"/>
                  <w:lang w:eastAsia="en-US"/>
                </w:rPr>
                <w:delText>]</w:delText>
              </w:r>
            </w:del>
          </w:p>
        </w:tc>
        <w:tc>
          <w:tcPr>
            <w:tcW w:w="1282" w:type="dxa"/>
            <w:tcBorders>
              <w:top w:val="single" w:sz="4" w:space="0" w:color="auto"/>
              <w:left w:val="single" w:sz="4" w:space="0" w:color="auto"/>
              <w:bottom w:val="single" w:sz="4" w:space="0" w:color="auto"/>
              <w:right w:val="single" w:sz="4" w:space="0" w:color="auto"/>
            </w:tcBorders>
          </w:tcPr>
          <w:p w14:paraId="7848F8F7" w14:textId="77777777" w:rsidR="00A81F9F" w:rsidRPr="009469DC" w:rsidRDefault="00A81F9F" w:rsidP="00A81F9F">
            <w:pPr>
              <w:keepNext/>
              <w:keepLines/>
              <w:jc w:val="center"/>
              <w:rPr>
                <w:rFonts w:ascii="Arial" w:eastAsiaTheme="minorEastAsia" w:hAnsi="Arial"/>
                <w:sz w:val="18"/>
              </w:rPr>
            </w:pPr>
            <w:r w:rsidRPr="009469DC">
              <w:rPr>
                <w:rFonts w:ascii="Arial" w:eastAsiaTheme="minorEastAsia" w:hAnsi="Arial"/>
                <w:sz w:val="18"/>
              </w:rPr>
              <w:t>13-8</w:t>
            </w:r>
          </w:p>
        </w:tc>
        <w:tc>
          <w:tcPr>
            <w:tcW w:w="853" w:type="dxa"/>
            <w:tcBorders>
              <w:top w:val="single" w:sz="4" w:space="0" w:color="auto"/>
              <w:left w:val="single" w:sz="4" w:space="0" w:color="auto"/>
              <w:bottom w:val="single" w:sz="4" w:space="0" w:color="auto"/>
              <w:right w:val="single" w:sz="4" w:space="0" w:color="auto"/>
            </w:tcBorders>
          </w:tcPr>
          <w:p w14:paraId="2284223B"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Yes</w:t>
            </w:r>
          </w:p>
        </w:tc>
        <w:tc>
          <w:tcPr>
            <w:tcW w:w="851" w:type="dxa"/>
            <w:tcBorders>
              <w:top w:val="single" w:sz="4" w:space="0" w:color="auto"/>
              <w:left w:val="single" w:sz="4" w:space="0" w:color="auto"/>
              <w:bottom w:val="single" w:sz="4" w:space="0" w:color="auto"/>
              <w:right w:val="single" w:sz="4" w:space="0" w:color="auto"/>
            </w:tcBorders>
          </w:tcPr>
          <w:p w14:paraId="4221E6B5"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299C8D37" w14:textId="77777777" w:rsidR="00A81F9F" w:rsidRPr="009469DC" w:rsidRDefault="00A81F9F" w:rsidP="00A81F9F">
            <w:pPr>
              <w:keepNext/>
              <w:keepLines/>
              <w:jc w:val="center"/>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tcPr>
          <w:p w14:paraId="75E23A30" w14:textId="51849720" w:rsidR="00A81F9F" w:rsidRPr="009469DC" w:rsidRDefault="00A81F9F" w:rsidP="00A81F9F">
            <w:pPr>
              <w:keepNext/>
              <w:keepLines/>
              <w:jc w:val="center"/>
              <w:rPr>
                <w:rFonts w:ascii="Arial" w:eastAsia="Times New Roman" w:hAnsi="Arial"/>
                <w:bCs/>
                <w:sz w:val="18"/>
                <w:highlight w:val="yellow"/>
              </w:rPr>
            </w:pPr>
            <w:del w:id="170" w:author="AlexM - Qualcomm" w:date="2020-05-14T12:35:00Z">
              <w:r w:rsidRPr="009469DC" w:rsidDel="009469DC">
                <w:rPr>
                  <w:rFonts w:ascii="Arial" w:eastAsia="Times New Roman" w:hAnsi="Arial"/>
                  <w:bCs/>
                  <w:sz w:val="18"/>
                  <w:highlight w:val="yellow"/>
                </w:rPr>
                <w:delText>[</w:delText>
              </w:r>
            </w:del>
            <w:r w:rsidRPr="009469DC">
              <w:rPr>
                <w:rFonts w:ascii="Arial" w:eastAsia="Times New Roman" w:hAnsi="Arial"/>
                <w:bCs/>
                <w:sz w:val="18"/>
                <w:highlight w:val="yellow"/>
              </w:rPr>
              <w:t>Per FS</w:t>
            </w:r>
            <w:del w:id="171" w:author="AlexM - Qualcomm" w:date="2020-05-14T12:35:00Z">
              <w:r w:rsidRPr="009469DC" w:rsidDel="009469DC">
                <w:rPr>
                  <w:rFonts w:ascii="Arial" w:eastAsia="Times New Roman" w:hAnsi="Arial"/>
                  <w:bCs/>
                  <w:sz w:val="18"/>
                  <w:highlight w:val="yellow"/>
                </w:rPr>
                <w:delText>]</w:delText>
              </w:r>
            </w:del>
          </w:p>
        </w:tc>
        <w:tc>
          <w:tcPr>
            <w:tcW w:w="992" w:type="dxa"/>
            <w:tcBorders>
              <w:top w:val="single" w:sz="4" w:space="0" w:color="auto"/>
              <w:left w:val="single" w:sz="4" w:space="0" w:color="auto"/>
              <w:bottom w:val="single" w:sz="4" w:space="0" w:color="auto"/>
              <w:right w:val="single" w:sz="4" w:space="0" w:color="auto"/>
            </w:tcBorders>
          </w:tcPr>
          <w:p w14:paraId="02DF4105"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993" w:type="dxa"/>
            <w:tcBorders>
              <w:top w:val="single" w:sz="4" w:space="0" w:color="auto"/>
              <w:left w:val="single" w:sz="4" w:space="0" w:color="auto"/>
              <w:bottom w:val="single" w:sz="4" w:space="0" w:color="auto"/>
              <w:right w:val="single" w:sz="4" w:space="0" w:color="auto"/>
            </w:tcBorders>
          </w:tcPr>
          <w:p w14:paraId="49CE20C7"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842" w:type="dxa"/>
            <w:tcBorders>
              <w:top w:val="single" w:sz="4" w:space="0" w:color="auto"/>
              <w:left w:val="single" w:sz="4" w:space="0" w:color="auto"/>
              <w:bottom w:val="single" w:sz="4" w:space="0" w:color="auto"/>
              <w:right w:val="single" w:sz="4" w:space="0" w:color="auto"/>
            </w:tcBorders>
          </w:tcPr>
          <w:p w14:paraId="03CC4279" w14:textId="77777777" w:rsidR="00A81F9F" w:rsidRPr="009469DC" w:rsidRDefault="00A81F9F" w:rsidP="00A81F9F">
            <w:pPr>
              <w:keepNext/>
              <w:keepLines/>
              <w:jc w:val="center"/>
              <w:rPr>
                <w:rFonts w:ascii="Arial" w:eastAsiaTheme="minorEastAsia" w:hAnsi="Arial"/>
                <w:sz w:val="18"/>
              </w:rPr>
            </w:pPr>
            <w:r w:rsidRPr="009469DC">
              <w:rPr>
                <w:rFonts w:ascii="Arial" w:eastAsiaTheme="minorEastAsia" w:hAnsi="Arial"/>
                <w:sz w:val="18"/>
              </w:rPr>
              <w:t>N/A</w:t>
            </w:r>
          </w:p>
        </w:tc>
        <w:tc>
          <w:tcPr>
            <w:tcW w:w="1843" w:type="dxa"/>
            <w:tcBorders>
              <w:top w:val="single" w:sz="4" w:space="0" w:color="auto"/>
              <w:left w:val="single" w:sz="4" w:space="0" w:color="auto"/>
              <w:bottom w:val="single" w:sz="4" w:space="0" w:color="auto"/>
              <w:right w:val="single" w:sz="4" w:space="0" w:color="auto"/>
            </w:tcBorders>
          </w:tcPr>
          <w:p w14:paraId="4E1ECDB5" w14:textId="77777777" w:rsidR="00A81F9F" w:rsidRPr="009469DC" w:rsidRDefault="00A81F9F" w:rsidP="00A81F9F">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EC689F9" w14:textId="77777777" w:rsidR="00A81F9F" w:rsidRPr="009469DC" w:rsidRDefault="00A81F9F" w:rsidP="00A81F9F">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A81F9F" w:rsidRPr="009469DC" w14:paraId="726530D4" w14:textId="77777777" w:rsidTr="009469DC">
        <w:trPr>
          <w:trHeight w:val="20"/>
        </w:trPr>
        <w:tc>
          <w:tcPr>
            <w:tcW w:w="1130" w:type="dxa"/>
            <w:tcBorders>
              <w:top w:val="single" w:sz="4" w:space="0" w:color="auto"/>
              <w:left w:val="single" w:sz="4" w:space="0" w:color="auto"/>
              <w:bottom w:val="single" w:sz="4" w:space="0" w:color="auto"/>
              <w:right w:val="single" w:sz="4" w:space="0" w:color="auto"/>
            </w:tcBorders>
          </w:tcPr>
          <w:p w14:paraId="4F77CC1B" w14:textId="77777777" w:rsidR="00A81F9F" w:rsidRPr="009469DC" w:rsidRDefault="00A81F9F" w:rsidP="00A81F9F">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710" w:type="dxa"/>
            <w:tcBorders>
              <w:top w:val="single" w:sz="4" w:space="0" w:color="auto"/>
              <w:left w:val="single" w:sz="4" w:space="0" w:color="auto"/>
              <w:bottom w:val="single" w:sz="4" w:space="0" w:color="auto"/>
              <w:right w:val="single" w:sz="4" w:space="0" w:color="auto"/>
            </w:tcBorders>
          </w:tcPr>
          <w:p w14:paraId="41DDF7E8" w14:textId="77777777" w:rsidR="00A81F9F" w:rsidRPr="009469DC" w:rsidRDefault="00A81F9F" w:rsidP="00A81F9F">
            <w:pPr>
              <w:keepNext/>
              <w:keepLines/>
              <w:rPr>
                <w:rFonts w:ascii="Arial" w:eastAsiaTheme="minorEastAsia" w:hAnsi="Arial"/>
                <w:bCs/>
                <w:sz w:val="18"/>
                <w:lang w:eastAsia="en-US"/>
              </w:rPr>
            </w:pPr>
            <w:r w:rsidRPr="009469DC">
              <w:rPr>
                <w:rFonts w:ascii="Arial" w:eastAsiaTheme="minorEastAsia" w:hAnsi="Arial"/>
                <w:bCs/>
                <w:sz w:val="18"/>
                <w:lang w:eastAsia="en-US"/>
              </w:rPr>
              <w:t>13-8b</w:t>
            </w:r>
          </w:p>
        </w:tc>
        <w:tc>
          <w:tcPr>
            <w:tcW w:w="1559" w:type="dxa"/>
            <w:tcBorders>
              <w:top w:val="single" w:sz="4" w:space="0" w:color="auto"/>
              <w:left w:val="single" w:sz="4" w:space="0" w:color="auto"/>
              <w:bottom w:val="single" w:sz="4" w:space="0" w:color="auto"/>
              <w:right w:val="single" w:sz="4" w:space="0" w:color="auto"/>
            </w:tcBorders>
          </w:tcPr>
          <w:p w14:paraId="7B7C5FC9" w14:textId="77777777" w:rsidR="00A81F9F" w:rsidRPr="009469DC" w:rsidRDefault="00A81F9F" w:rsidP="00A81F9F">
            <w:pPr>
              <w:keepNext/>
              <w:keepLines/>
              <w:rPr>
                <w:rFonts w:ascii="Arial" w:eastAsiaTheme="minorEastAsia" w:hAnsi="Arial"/>
                <w:bCs/>
                <w:sz w:val="18"/>
                <w:lang w:eastAsia="en-US"/>
              </w:rPr>
            </w:pPr>
            <w:r w:rsidRPr="009469DC">
              <w:rPr>
                <w:rFonts w:ascii="Arial" w:eastAsiaTheme="minorEastAsia" w:hAnsi="Arial"/>
                <w:bCs/>
                <w:sz w:val="18"/>
                <w:lang w:eastAsia="en-U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6D73A06C" w14:textId="77777777" w:rsidR="00A81F9F" w:rsidRPr="009469DC" w:rsidRDefault="00A81F9F" w:rsidP="00A81F9F">
            <w:pPr>
              <w:numPr>
                <w:ilvl w:val="0"/>
                <w:numId w:val="26"/>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Max number of semi-persistent SRS Resources for positioning supported by UE per BWP.</w:t>
            </w:r>
          </w:p>
          <w:p w14:paraId="07DE3990" w14:textId="77777777" w:rsidR="00A81F9F" w:rsidRPr="009469DC" w:rsidRDefault="00A81F9F" w:rsidP="00A81F9F">
            <w:pPr>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Values = {1,2,4,8,16,32,64}</w:t>
            </w:r>
          </w:p>
          <w:p w14:paraId="7352F332" w14:textId="3DF67005" w:rsidR="00A81F9F" w:rsidRPr="009469DC" w:rsidRDefault="00A81F9F" w:rsidP="00A81F9F">
            <w:pPr>
              <w:numPr>
                <w:ilvl w:val="0"/>
                <w:numId w:val="26"/>
              </w:numPr>
              <w:rPr>
                <w:rFonts w:asciiTheme="majorHAnsi" w:eastAsia="SimSun" w:hAnsiTheme="majorHAnsi" w:cstheme="majorHAnsi"/>
                <w:sz w:val="18"/>
                <w:szCs w:val="18"/>
                <w:lang w:eastAsia="en-US"/>
              </w:rPr>
            </w:pPr>
            <w:del w:id="172" w:author="AlexM - Qualcomm" w:date="2020-05-14T14:29:00Z">
              <w:r w:rsidRPr="009469DC" w:rsidDel="000045BA">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Max number of semi-persistent SRS Resources for positioning supported by UE per BWP per slot.</w:t>
            </w:r>
          </w:p>
          <w:p w14:paraId="5048B39C" w14:textId="77777777" w:rsidR="00A81F9F" w:rsidRPr="009469DC" w:rsidRDefault="00A81F9F" w:rsidP="00A81F9F">
            <w:pPr>
              <w:ind w:left="360"/>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highlight w:val="yellow"/>
                <w:lang w:eastAsia="en-US"/>
              </w:rPr>
              <w:t>Values = {1,2,3,4,5,6,8,10,12,14}</w:t>
            </w:r>
            <w:del w:id="173" w:author="AlexM - Qualcomm" w:date="2020-05-14T14:28:00Z">
              <w:r w:rsidRPr="009469DC" w:rsidDel="000045BA">
                <w:rPr>
                  <w:rFonts w:asciiTheme="majorHAnsi" w:eastAsia="SimSun" w:hAnsiTheme="majorHAnsi" w:cstheme="majorHAnsi"/>
                  <w:sz w:val="18"/>
                  <w:szCs w:val="18"/>
                  <w:highlight w:val="yellow"/>
                  <w:lang w:eastAsia="en-US"/>
                </w:rPr>
                <w:delText>]</w:delText>
              </w:r>
            </w:del>
          </w:p>
        </w:tc>
        <w:tc>
          <w:tcPr>
            <w:tcW w:w="1282" w:type="dxa"/>
            <w:tcBorders>
              <w:top w:val="single" w:sz="4" w:space="0" w:color="auto"/>
              <w:left w:val="single" w:sz="4" w:space="0" w:color="auto"/>
              <w:bottom w:val="single" w:sz="4" w:space="0" w:color="auto"/>
              <w:right w:val="single" w:sz="4" w:space="0" w:color="auto"/>
            </w:tcBorders>
          </w:tcPr>
          <w:p w14:paraId="101F37A0" w14:textId="77777777" w:rsidR="00A81F9F" w:rsidRPr="009469DC" w:rsidRDefault="00A81F9F" w:rsidP="00A81F9F">
            <w:pPr>
              <w:keepNext/>
              <w:keepLines/>
              <w:jc w:val="center"/>
              <w:rPr>
                <w:rFonts w:ascii="Arial" w:eastAsiaTheme="minorEastAsia" w:hAnsi="Arial"/>
                <w:sz w:val="18"/>
              </w:rPr>
            </w:pPr>
            <w:r w:rsidRPr="009469DC">
              <w:rPr>
                <w:rFonts w:ascii="Arial" w:eastAsiaTheme="minorEastAsia" w:hAnsi="Arial"/>
                <w:sz w:val="18"/>
              </w:rPr>
              <w:t>13-8</w:t>
            </w:r>
          </w:p>
        </w:tc>
        <w:tc>
          <w:tcPr>
            <w:tcW w:w="853" w:type="dxa"/>
            <w:tcBorders>
              <w:top w:val="single" w:sz="4" w:space="0" w:color="auto"/>
              <w:left w:val="single" w:sz="4" w:space="0" w:color="auto"/>
              <w:bottom w:val="single" w:sz="4" w:space="0" w:color="auto"/>
              <w:right w:val="single" w:sz="4" w:space="0" w:color="auto"/>
            </w:tcBorders>
          </w:tcPr>
          <w:p w14:paraId="18A5A156"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Yes</w:t>
            </w:r>
          </w:p>
        </w:tc>
        <w:tc>
          <w:tcPr>
            <w:tcW w:w="851" w:type="dxa"/>
            <w:tcBorders>
              <w:top w:val="single" w:sz="4" w:space="0" w:color="auto"/>
              <w:left w:val="single" w:sz="4" w:space="0" w:color="auto"/>
              <w:bottom w:val="single" w:sz="4" w:space="0" w:color="auto"/>
              <w:right w:val="single" w:sz="4" w:space="0" w:color="auto"/>
            </w:tcBorders>
          </w:tcPr>
          <w:p w14:paraId="252B1A2A"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01978066" w14:textId="77777777" w:rsidR="00A81F9F" w:rsidRPr="009469DC" w:rsidRDefault="00A81F9F" w:rsidP="00A81F9F">
            <w:pPr>
              <w:keepNext/>
              <w:keepLines/>
              <w:jc w:val="center"/>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tcPr>
          <w:p w14:paraId="2C2572F1" w14:textId="66A67FDD" w:rsidR="00A81F9F" w:rsidRPr="009469DC" w:rsidRDefault="00A81F9F" w:rsidP="00A81F9F">
            <w:pPr>
              <w:keepNext/>
              <w:keepLines/>
              <w:jc w:val="center"/>
              <w:rPr>
                <w:rFonts w:ascii="Arial" w:eastAsia="Times New Roman" w:hAnsi="Arial"/>
                <w:bCs/>
                <w:sz w:val="18"/>
                <w:highlight w:val="yellow"/>
              </w:rPr>
            </w:pPr>
            <w:del w:id="174" w:author="AlexM - Qualcomm" w:date="2020-05-14T12:35:00Z">
              <w:r w:rsidRPr="009469DC" w:rsidDel="009469DC">
                <w:rPr>
                  <w:rFonts w:ascii="Arial" w:eastAsia="Times New Roman" w:hAnsi="Arial"/>
                  <w:bCs/>
                  <w:sz w:val="18"/>
                  <w:highlight w:val="yellow"/>
                </w:rPr>
                <w:delText>[</w:delText>
              </w:r>
            </w:del>
            <w:r w:rsidRPr="009469DC">
              <w:rPr>
                <w:rFonts w:ascii="Arial" w:eastAsia="Times New Roman" w:hAnsi="Arial"/>
                <w:bCs/>
                <w:sz w:val="18"/>
                <w:highlight w:val="yellow"/>
              </w:rPr>
              <w:t>Per FS</w:t>
            </w:r>
            <w:del w:id="175" w:author="AlexM - Qualcomm" w:date="2020-05-14T12:35:00Z">
              <w:r w:rsidRPr="009469DC" w:rsidDel="009469DC">
                <w:rPr>
                  <w:rFonts w:ascii="Arial" w:eastAsia="Times New Roman" w:hAnsi="Arial"/>
                  <w:bCs/>
                  <w:sz w:val="18"/>
                  <w:highlight w:val="yellow"/>
                </w:rPr>
                <w:delText>]</w:delText>
              </w:r>
            </w:del>
          </w:p>
        </w:tc>
        <w:tc>
          <w:tcPr>
            <w:tcW w:w="992" w:type="dxa"/>
            <w:tcBorders>
              <w:top w:val="single" w:sz="4" w:space="0" w:color="auto"/>
              <w:left w:val="single" w:sz="4" w:space="0" w:color="auto"/>
              <w:bottom w:val="single" w:sz="4" w:space="0" w:color="auto"/>
              <w:right w:val="single" w:sz="4" w:space="0" w:color="auto"/>
            </w:tcBorders>
          </w:tcPr>
          <w:p w14:paraId="33B74FA2"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993" w:type="dxa"/>
            <w:tcBorders>
              <w:top w:val="single" w:sz="4" w:space="0" w:color="auto"/>
              <w:left w:val="single" w:sz="4" w:space="0" w:color="auto"/>
              <w:bottom w:val="single" w:sz="4" w:space="0" w:color="auto"/>
              <w:right w:val="single" w:sz="4" w:space="0" w:color="auto"/>
            </w:tcBorders>
          </w:tcPr>
          <w:p w14:paraId="1A76D528"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842" w:type="dxa"/>
            <w:tcBorders>
              <w:top w:val="single" w:sz="4" w:space="0" w:color="auto"/>
              <w:left w:val="single" w:sz="4" w:space="0" w:color="auto"/>
              <w:bottom w:val="single" w:sz="4" w:space="0" w:color="auto"/>
              <w:right w:val="single" w:sz="4" w:space="0" w:color="auto"/>
            </w:tcBorders>
          </w:tcPr>
          <w:p w14:paraId="5BDC0C73" w14:textId="77777777" w:rsidR="00A81F9F" w:rsidRPr="009469DC" w:rsidRDefault="00A81F9F" w:rsidP="00A81F9F">
            <w:pPr>
              <w:keepNext/>
              <w:keepLines/>
              <w:jc w:val="center"/>
              <w:rPr>
                <w:rFonts w:ascii="Arial" w:eastAsiaTheme="minorEastAsia" w:hAnsi="Arial"/>
                <w:sz w:val="18"/>
              </w:rPr>
            </w:pPr>
            <w:r w:rsidRPr="009469DC">
              <w:rPr>
                <w:rFonts w:ascii="Arial" w:eastAsiaTheme="minorEastAsia" w:hAnsi="Arial"/>
                <w:sz w:val="18"/>
              </w:rPr>
              <w:t>N/A</w:t>
            </w:r>
          </w:p>
        </w:tc>
        <w:tc>
          <w:tcPr>
            <w:tcW w:w="1843" w:type="dxa"/>
            <w:tcBorders>
              <w:top w:val="single" w:sz="4" w:space="0" w:color="auto"/>
              <w:left w:val="single" w:sz="4" w:space="0" w:color="auto"/>
              <w:bottom w:val="single" w:sz="4" w:space="0" w:color="auto"/>
              <w:right w:val="single" w:sz="4" w:space="0" w:color="auto"/>
            </w:tcBorders>
          </w:tcPr>
          <w:p w14:paraId="23D680B7" w14:textId="77777777" w:rsidR="00A81F9F" w:rsidRPr="009469DC" w:rsidRDefault="00A81F9F" w:rsidP="00A81F9F">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714C20C" w14:textId="77777777" w:rsidR="00A81F9F" w:rsidRPr="009469DC" w:rsidRDefault="00A81F9F" w:rsidP="00A81F9F">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A81F9F" w:rsidRPr="009469DC" w14:paraId="594359B8" w14:textId="77777777" w:rsidTr="009469DC">
        <w:trPr>
          <w:trHeight w:val="20"/>
        </w:trPr>
        <w:tc>
          <w:tcPr>
            <w:tcW w:w="1130" w:type="dxa"/>
            <w:tcBorders>
              <w:top w:val="single" w:sz="4" w:space="0" w:color="auto"/>
              <w:left w:val="single" w:sz="4" w:space="0" w:color="auto"/>
              <w:bottom w:val="single" w:sz="4" w:space="0" w:color="auto"/>
              <w:right w:val="single" w:sz="4" w:space="0" w:color="auto"/>
            </w:tcBorders>
          </w:tcPr>
          <w:p w14:paraId="2F0F3991" w14:textId="77777777" w:rsidR="00A81F9F" w:rsidRPr="009469DC" w:rsidRDefault="00A81F9F" w:rsidP="00A81F9F">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710" w:type="dxa"/>
            <w:tcBorders>
              <w:top w:val="single" w:sz="4" w:space="0" w:color="auto"/>
              <w:left w:val="single" w:sz="4" w:space="0" w:color="auto"/>
              <w:bottom w:val="single" w:sz="4" w:space="0" w:color="auto"/>
              <w:right w:val="single" w:sz="4" w:space="0" w:color="auto"/>
            </w:tcBorders>
          </w:tcPr>
          <w:p w14:paraId="76202F96" w14:textId="77777777" w:rsidR="00A81F9F" w:rsidRPr="009469DC" w:rsidRDefault="00A81F9F" w:rsidP="00A81F9F">
            <w:pPr>
              <w:keepNext/>
              <w:keepLines/>
              <w:rPr>
                <w:rFonts w:ascii="Arial" w:eastAsiaTheme="minorEastAsia" w:hAnsi="Arial"/>
                <w:bCs/>
                <w:sz w:val="18"/>
                <w:lang w:eastAsia="en-US"/>
              </w:rPr>
            </w:pPr>
            <w:r w:rsidRPr="009469DC">
              <w:rPr>
                <w:rFonts w:ascii="Arial" w:eastAsiaTheme="minorEastAsia" w:hAnsi="Arial"/>
                <w:bCs/>
                <w:sz w:val="18"/>
                <w:lang w:eastAsia="en-US"/>
              </w:rPr>
              <w:t>13-9</w:t>
            </w:r>
          </w:p>
        </w:tc>
        <w:tc>
          <w:tcPr>
            <w:tcW w:w="1559" w:type="dxa"/>
            <w:tcBorders>
              <w:top w:val="single" w:sz="4" w:space="0" w:color="auto"/>
              <w:left w:val="single" w:sz="4" w:space="0" w:color="auto"/>
              <w:bottom w:val="single" w:sz="4" w:space="0" w:color="auto"/>
              <w:right w:val="single" w:sz="4" w:space="0" w:color="auto"/>
            </w:tcBorders>
          </w:tcPr>
          <w:p w14:paraId="4BCE8B5F" w14:textId="77777777" w:rsidR="00A81F9F" w:rsidRPr="009469DC" w:rsidRDefault="00A81F9F" w:rsidP="00A81F9F">
            <w:pPr>
              <w:keepNext/>
              <w:keepLines/>
              <w:rPr>
                <w:rFonts w:ascii="Arial" w:eastAsiaTheme="minorEastAsia" w:hAnsi="Arial"/>
                <w:bCs/>
                <w:sz w:val="18"/>
                <w:lang w:eastAsia="en-US"/>
              </w:rPr>
            </w:pPr>
            <w:r w:rsidRPr="009469DC">
              <w:rPr>
                <w:rFonts w:ascii="Arial" w:eastAsiaTheme="minorEastAsia" w:hAnsi="Arial"/>
                <w:bCs/>
                <w:sz w:val="18"/>
                <w:lang w:eastAsia="en-US"/>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4DC59B58" w14:textId="77777777" w:rsidR="00A81F9F" w:rsidRPr="009469DC" w:rsidRDefault="00A81F9F" w:rsidP="00A81F9F">
            <w:pPr>
              <w:keepNext/>
              <w:keepLines/>
              <w:numPr>
                <w:ilvl w:val="0"/>
                <w:numId w:val="27"/>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OLPC for SRS for positioning based on PRS from the serving cell</w:t>
            </w:r>
          </w:p>
        </w:tc>
        <w:tc>
          <w:tcPr>
            <w:tcW w:w="1282" w:type="dxa"/>
            <w:tcBorders>
              <w:top w:val="single" w:sz="4" w:space="0" w:color="auto"/>
              <w:left w:val="single" w:sz="4" w:space="0" w:color="auto"/>
              <w:bottom w:val="single" w:sz="4" w:space="0" w:color="auto"/>
              <w:right w:val="single" w:sz="4" w:space="0" w:color="auto"/>
            </w:tcBorders>
          </w:tcPr>
          <w:p w14:paraId="30E56506" w14:textId="77777777" w:rsidR="00A81F9F" w:rsidRPr="009469DC" w:rsidRDefault="00A81F9F" w:rsidP="00A81F9F">
            <w:pPr>
              <w:keepNext/>
              <w:keepLines/>
              <w:jc w:val="center"/>
              <w:rPr>
                <w:rFonts w:ascii="Arial" w:eastAsia="MS Mincho" w:hAnsi="Arial"/>
                <w:sz w:val="18"/>
              </w:rPr>
            </w:pPr>
            <w:r w:rsidRPr="009469DC">
              <w:rPr>
                <w:rFonts w:ascii="Arial" w:eastAsia="MS Mincho" w:hAnsi="Arial"/>
                <w:sz w:val="18"/>
              </w:rPr>
              <w:t>[</w:t>
            </w:r>
            <w:r w:rsidRPr="009469DC">
              <w:rPr>
                <w:rFonts w:ascii="Arial" w:eastAsia="MS Mincho" w:hAnsi="Arial" w:hint="eastAsia"/>
                <w:sz w:val="18"/>
              </w:rPr>
              <w:t>1</w:t>
            </w:r>
            <w:r w:rsidRPr="009469DC">
              <w:rPr>
                <w:rFonts w:ascii="Arial" w:eastAsia="MS Mincho" w:hAnsi="Arial"/>
                <w:sz w:val="18"/>
              </w:rPr>
              <w:t>3-1],</w:t>
            </w:r>
          </w:p>
          <w:p w14:paraId="6B6159CA" w14:textId="77777777" w:rsidR="00A81F9F" w:rsidRPr="009469DC" w:rsidRDefault="00A81F9F" w:rsidP="00A81F9F">
            <w:pPr>
              <w:keepNext/>
              <w:keepLines/>
              <w:jc w:val="center"/>
              <w:rPr>
                <w:rFonts w:ascii="Arial" w:eastAsiaTheme="minorEastAsia" w:hAnsi="Arial"/>
                <w:sz w:val="18"/>
              </w:rPr>
            </w:pPr>
            <w:r w:rsidRPr="009469DC">
              <w:rPr>
                <w:rFonts w:ascii="Arial" w:eastAsiaTheme="minorEastAsia" w:hAnsi="Arial"/>
                <w:sz w:val="18"/>
              </w:rPr>
              <w:t xml:space="preserve">[One of </w:t>
            </w:r>
          </w:p>
          <w:p w14:paraId="10BE8695" w14:textId="77777777" w:rsidR="00A81F9F" w:rsidRPr="009469DC" w:rsidRDefault="00A81F9F" w:rsidP="00A81F9F">
            <w:pPr>
              <w:keepNext/>
              <w:keepLines/>
              <w:jc w:val="center"/>
              <w:rPr>
                <w:rFonts w:ascii="Arial" w:eastAsiaTheme="minorEastAsia" w:hAnsi="Arial"/>
                <w:sz w:val="18"/>
                <w:highlight w:val="yellow"/>
              </w:rPr>
            </w:pPr>
            <w:r w:rsidRPr="009469DC">
              <w:rPr>
                <w:rFonts w:ascii="Arial" w:eastAsiaTheme="minorEastAsia" w:hAnsi="Arial"/>
                <w:sz w:val="18"/>
              </w:rPr>
              <w:t>{13-2, 13-3, 13-4}], and 13-8</w:t>
            </w:r>
          </w:p>
        </w:tc>
        <w:tc>
          <w:tcPr>
            <w:tcW w:w="853" w:type="dxa"/>
            <w:tcBorders>
              <w:top w:val="single" w:sz="4" w:space="0" w:color="auto"/>
              <w:left w:val="single" w:sz="4" w:space="0" w:color="auto"/>
              <w:bottom w:val="single" w:sz="4" w:space="0" w:color="auto"/>
              <w:right w:val="single" w:sz="4" w:space="0" w:color="auto"/>
            </w:tcBorders>
          </w:tcPr>
          <w:p w14:paraId="783DC0B1"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851" w:type="dxa"/>
            <w:tcBorders>
              <w:top w:val="single" w:sz="4" w:space="0" w:color="auto"/>
              <w:left w:val="single" w:sz="4" w:space="0" w:color="auto"/>
              <w:bottom w:val="single" w:sz="4" w:space="0" w:color="auto"/>
              <w:right w:val="single" w:sz="4" w:space="0" w:color="auto"/>
            </w:tcBorders>
          </w:tcPr>
          <w:p w14:paraId="741639D6"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13B5CA8B" w14:textId="77777777" w:rsidR="00A81F9F" w:rsidRPr="009469DC" w:rsidRDefault="00A81F9F" w:rsidP="00A81F9F">
            <w:pPr>
              <w:keepNext/>
              <w:keepLines/>
              <w:jc w:val="center"/>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27FD74" w14:textId="257F1662" w:rsidR="00A81F9F" w:rsidRPr="009469DC" w:rsidRDefault="00A81F9F" w:rsidP="00A81F9F">
            <w:pPr>
              <w:keepNext/>
              <w:keepLines/>
              <w:jc w:val="center"/>
              <w:rPr>
                <w:rFonts w:ascii="Arial" w:eastAsia="Times New Roman" w:hAnsi="Arial"/>
                <w:bCs/>
                <w:sz w:val="18"/>
                <w:highlight w:val="yellow"/>
              </w:rPr>
            </w:pPr>
            <w:del w:id="176" w:author="AlexM - Qualcomm" w:date="2020-05-14T12:35:00Z">
              <w:r w:rsidRPr="009469DC" w:rsidDel="009469DC">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177" w:author="AlexM - Qualcomm" w:date="2020-05-14T12:35:00Z">
              <w:r w:rsidRPr="009469DC" w:rsidDel="009469DC">
                <w:rPr>
                  <w:rFonts w:ascii="Arial" w:eastAsia="Times New Roman" w:hAnsi="Arial"/>
                  <w:bCs/>
                  <w:sz w:val="18"/>
                  <w:highlight w:val="yellow"/>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332581"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32A1F4"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842" w:type="dxa"/>
            <w:tcBorders>
              <w:top w:val="single" w:sz="4" w:space="0" w:color="auto"/>
              <w:left w:val="single" w:sz="4" w:space="0" w:color="auto"/>
              <w:bottom w:val="single" w:sz="4" w:space="0" w:color="auto"/>
              <w:right w:val="single" w:sz="4" w:space="0" w:color="auto"/>
            </w:tcBorders>
          </w:tcPr>
          <w:p w14:paraId="237BCA2F" w14:textId="77777777" w:rsidR="00A81F9F" w:rsidRPr="009469DC" w:rsidRDefault="00A81F9F" w:rsidP="00A81F9F">
            <w:pPr>
              <w:keepNext/>
              <w:keepLines/>
              <w:jc w:val="center"/>
              <w:rPr>
                <w:rFonts w:ascii="Arial" w:eastAsiaTheme="minorEastAsia" w:hAnsi="Arial"/>
                <w:sz w:val="18"/>
              </w:rPr>
            </w:pPr>
            <w:r w:rsidRPr="009469DC">
              <w:rPr>
                <w:rFonts w:ascii="Arial" w:eastAsiaTheme="minorEastAsia" w:hAnsi="Arial"/>
                <w:sz w:val="18"/>
              </w:rPr>
              <w:t>N/A</w:t>
            </w:r>
          </w:p>
        </w:tc>
        <w:tc>
          <w:tcPr>
            <w:tcW w:w="1843" w:type="dxa"/>
            <w:tcBorders>
              <w:top w:val="single" w:sz="4" w:space="0" w:color="auto"/>
              <w:left w:val="single" w:sz="4" w:space="0" w:color="auto"/>
              <w:bottom w:val="single" w:sz="4" w:space="0" w:color="auto"/>
              <w:right w:val="single" w:sz="4" w:space="0" w:color="auto"/>
            </w:tcBorders>
          </w:tcPr>
          <w:p w14:paraId="5F083DEC" w14:textId="77777777" w:rsidR="00A81F9F" w:rsidRPr="009469DC" w:rsidRDefault="00A81F9F" w:rsidP="00A81F9F">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A3C6033" w14:textId="77777777" w:rsidR="00A81F9F" w:rsidRPr="009469DC" w:rsidRDefault="00A81F9F" w:rsidP="00A81F9F">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A81F9F" w:rsidRPr="009469DC" w14:paraId="541CE670" w14:textId="77777777" w:rsidTr="009469DC">
        <w:trPr>
          <w:trHeight w:val="20"/>
        </w:trPr>
        <w:tc>
          <w:tcPr>
            <w:tcW w:w="1130" w:type="dxa"/>
            <w:tcBorders>
              <w:top w:val="single" w:sz="4" w:space="0" w:color="auto"/>
              <w:left w:val="single" w:sz="4" w:space="0" w:color="auto"/>
              <w:bottom w:val="single" w:sz="4" w:space="0" w:color="auto"/>
              <w:right w:val="single" w:sz="4" w:space="0" w:color="auto"/>
            </w:tcBorders>
          </w:tcPr>
          <w:p w14:paraId="07D5D5D8" w14:textId="77777777" w:rsidR="00A81F9F" w:rsidRPr="009469DC" w:rsidRDefault="00A81F9F" w:rsidP="00A81F9F">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710" w:type="dxa"/>
            <w:tcBorders>
              <w:top w:val="single" w:sz="4" w:space="0" w:color="auto"/>
              <w:left w:val="single" w:sz="4" w:space="0" w:color="auto"/>
              <w:bottom w:val="single" w:sz="4" w:space="0" w:color="auto"/>
              <w:right w:val="single" w:sz="4" w:space="0" w:color="auto"/>
            </w:tcBorders>
          </w:tcPr>
          <w:p w14:paraId="31796575" w14:textId="77777777" w:rsidR="00A81F9F" w:rsidRPr="009469DC" w:rsidRDefault="00A81F9F" w:rsidP="00A81F9F">
            <w:pPr>
              <w:keepNext/>
              <w:keepLines/>
              <w:rPr>
                <w:rFonts w:ascii="Arial" w:eastAsiaTheme="minorEastAsia" w:hAnsi="Arial"/>
                <w:bCs/>
                <w:sz w:val="18"/>
                <w:lang w:eastAsia="en-US"/>
              </w:rPr>
            </w:pPr>
            <w:r w:rsidRPr="009469DC">
              <w:rPr>
                <w:rFonts w:ascii="Arial" w:eastAsiaTheme="minorEastAsia" w:hAnsi="Arial"/>
                <w:bCs/>
                <w:sz w:val="18"/>
                <w:lang w:eastAsia="en-US"/>
              </w:rPr>
              <w:t>13-9a</w:t>
            </w:r>
          </w:p>
        </w:tc>
        <w:tc>
          <w:tcPr>
            <w:tcW w:w="1559" w:type="dxa"/>
            <w:tcBorders>
              <w:top w:val="single" w:sz="4" w:space="0" w:color="auto"/>
              <w:left w:val="single" w:sz="4" w:space="0" w:color="auto"/>
              <w:bottom w:val="single" w:sz="4" w:space="0" w:color="auto"/>
              <w:right w:val="single" w:sz="4" w:space="0" w:color="auto"/>
            </w:tcBorders>
          </w:tcPr>
          <w:p w14:paraId="193616DE" w14:textId="77777777" w:rsidR="00A81F9F" w:rsidRPr="009469DC" w:rsidRDefault="00A81F9F" w:rsidP="00A81F9F">
            <w:pPr>
              <w:keepNext/>
              <w:keepLines/>
              <w:rPr>
                <w:rFonts w:ascii="Arial" w:eastAsiaTheme="minorEastAsia" w:hAnsi="Arial"/>
                <w:bCs/>
                <w:sz w:val="18"/>
                <w:lang w:eastAsia="en-US"/>
              </w:rPr>
            </w:pPr>
            <w:r w:rsidRPr="009469DC">
              <w:rPr>
                <w:rFonts w:ascii="Arial" w:eastAsiaTheme="minorEastAsia" w:hAnsi="Arial"/>
                <w:bCs/>
                <w:sz w:val="18"/>
                <w:lang w:eastAsia="en-US"/>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4B180290" w14:textId="77777777" w:rsidR="00A81F9F" w:rsidRPr="009469DC" w:rsidRDefault="00A81F9F" w:rsidP="00A81F9F">
            <w:pPr>
              <w:keepNext/>
              <w:keepLines/>
              <w:numPr>
                <w:ilvl w:val="0"/>
                <w:numId w:val="28"/>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OLPC for SRS for positioning based on SSB from neighbouring cells</w:t>
            </w:r>
          </w:p>
        </w:tc>
        <w:tc>
          <w:tcPr>
            <w:tcW w:w="1282" w:type="dxa"/>
            <w:tcBorders>
              <w:top w:val="single" w:sz="4" w:space="0" w:color="auto"/>
              <w:left w:val="single" w:sz="4" w:space="0" w:color="auto"/>
              <w:bottom w:val="single" w:sz="4" w:space="0" w:color="auto"/>
              <w:right w:val="single" w:sz="4" w:space="0" w:color="auto"/>
            </w:tcBorders>
          </w:tcPr>
          <w:p w14:paraId="732725D3" w14:textId="77777777" w:rsidR="00A81F9F" w:rsidRPr="009469DC" w:rsidRDefault="00A81F9F" w:rsidP="00A81F9F">
            <w:pPr>
              <w:keepNext/>
              <w:keepLines/>
              <w:jc w:val="center"/>
              <w:rPr>
                <w:rFonts w:ascii="Arial" w:eastAsiaTheme="minorEastAsia" w:hAnsi="Arial"/>
                <w:sz w:val="18"/>
              </w:rPr>
            </w:pPr>
            <w:r w:rsidRPr="009469DC">
              <w:rPr>
                <w:rFonts w:ascii="Arial" w:eastAsiaTheme="minorEastAsia" w:hAnsi="Arial"/>
                <w:sz w:val="18"/>
              </w:rPr>
              <w:t>13-8 and [13-9d]</w:t>
            </w:r>
          </w:p>
        </w:tc>
        <w:tc>
          <w:tcPr>
            <w:tcW w:w="853" w:type="dxa"/>
            <w:tcBorders>
              <w:top w:val="single" w:sz="4" w:space="0" w:color="auto"/>
              <w:left w:val="single" w:sz="4" w:space="0" w:color="auto"/>
              <w:bottom w:val="single" w:sz="4" w:space="0" w:color="auto"/>
              <w:right w:val="single" w:sz="4" w:space="0" w:color="auto"/>
            </w:tcBorders>
          </w:tcPr>
          <w:p w14:paraId="3FE315D9"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851" w:type="dxa"/>
            <w:tcBorders>
              <w:top w:val="single" w:sz="4" w:space="0" w:color="auto"/>
              <w:left w:val="single" w:sz="4" w:space="0" w:color="auto"/>
              <w:bottom w:val="single" w:sz="4" w:space="0" w:color="auto"/>
              <w:right w:val="single" w:sz="4" w:space="0" w:color="auto"/>
            </w:tcBorders>
          </w:tcPr>
          <w:p w14:paraId="05CA0BF7"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3339A5F3" w14:textId="77777777" w:rsidR="00A81F9F" w:rsidRPr="009469DC" w:rsidRDefault="00A81F9F" w:rsidP="00A81F9F">
            <w:pPr>
              <w:keepNext/>
              <w:keepLines/>
              <w:jc w:val="center"/>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tcPr>
          <w:p w14:paraId="45A01CFD" w14:textId="178A7323" w:rsidR="00A81F9F" w:rsidRPr="009469DC" w:rsidRDefault="00A81F9F" w:rsidP="00A81F9F">
            <w:pPr>
              <w:keepNext/>
              <w:keepLines/>
              <w:jc w:val="center"/>
              <w:rPr>
                <w:rFonts w:ascii="Arial" w:eastAsia="Times New Roman" w:hAnsi="Arial"/>
                <w:bCs/>
                <w:sz w:val="18"/>
                <w:highlight w:val="yellow"/>
              </w:rPr>
            </w:pPr>
            <w:del w:id="178" w:author="AlexM - Qualcomm" w:date="2020-05-14T12:35:00Z">
              <w:r w:rsidRPr="009469DC" w:rsidDel="009469DC">
                <w:rPr>
                  <w:rFonts w:ascii="Arial" w:eastAsia="Times New Roman" w:hAnsi="Arial"/>
                  <w:bCs/>
                  <w:sz w:val="18"/>
                  <w:highlight w:val="yellow"/>
                </w:rPr>
                <w:delText>[</w:delText>
              </w:r>
            </w:del>
            <w:r w:rsidRPr="009469DC">
              <w:rPr>
                <w:rFonts w:ascii="Arial" w:eastAsia="Times New Roman" w:hAnsi="Arial"/>
                <w:bCs/>
                <w:sz w:val="18"/>
                <w:highlight w:val="yellow"/>
                <w:lang w:val="en-US"/>
              </w:rPr>
              <w:t xml:space="preserve">Per </w:t>
            </w:r>
            <w:r w:rsidRPr="009469DC">
              <w:rPr>
                <w:rFonts w:ascii="Arial" w:eastAsia="Times New Roman" w:hAnsi="Arial"/>
                <w:bCs/>
                <w:sz w:val="18"/>
                <w:highlight w:val="yellow"/>
              </w:rPr>
              <w:t>band</w:t>
            </w:r>
            <w:del w:id="179" w:author="AlexM - Qualcomm" w:date="2020-05-14T12:35:00Z">
              <w:r w:rsidRPr="009469DC" w:rsidDel="009469DC">
                <w:rPr>
                  <w:rFonts w:ascii="Arial" w:eastAsia="Times New Roman" w:hAnsi="Arial"/>
                  <w:bCs/>
                  <w:sz w:val="18"/>
                  <w:highlight w:val="yellow"/>
                </w:rPr>
                <w:delText>]</w:delText>
              </w:r>
            </w:del>
          </w:p>
        </w:tc>
        <w:tc>
          <w:tcPr>
            <w:tcW w:w="992" w:type="dxa"/>
            <w:tcBorders>
              <w:top w:val="single" w:sz="4" w:space="0" w:color="auto"/>
              <w:left w:val="single" w:sz="4" w:space="0" w:color="auto"/>
              <w:bottom w:val="single" w:sz="4" w:space="0" w:color="auto"/>
              <w:right w:val="single" w:sz="4" w:space="0" w:color="auto"/>
            </w:tcBorders>
          </w:tcPr>
          <w:p w14:paraId="2A84FB37"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993" w:type="dxa"/>
            <w:tcBorders>
              <w:top w:val="single" w:sz="4" w:space="0" w:color="auto"/>
              <w:left w:val="single" w:sz="4" w:space="0" w:color="auto"/>
              <w:bottom w:val="single" w:sz="4" w:space="0" w:color="auto"/>
              <w:right w:val="single" w:sz="4" w:space="0" w:color="auto"/>
            </w:tcBorders>
          </w:tcPr>
          <w:p w14:paraId="4AA636A2"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842" w:type="dxa"/>
            <w:tcBorders>
              <w:top w:val="single" w:sz="4" w:space="0" w:color="auto"/>
              <w:left w:val="single" w:sz="4" w:space="0" w:color="auto"/>
              <w:bottom w:val="single" w:sz="4" w:space="0" w:color="auto"/>
              <w:right w:val="single" w:sz="4" w:space="0" w:color="auto"/>
            </w:tcBorders>
          </w:tcPr>
          <w:p w14:paraId="658AD3E5" w14:textId="77777777" w:rsidR="00A81F9F" w:rsidRPr="009469DC" w:rsidRDefault="00A81F9F" w:rsidP="00A81F9F">
            <w:pPr>
              <w:keepNext/>
              <w:keepLines/>
              <w:jc w:val="center"/>
              <w:rPr>
                <w:rFonts w:ascii="Arial" w:eastAsiaTheme="minorEastAsia" w:hAnsi="Arial"/>
                <w:sz w:val="18"/>
              </w:rPr>
            </w:pPr>
            <w:r w:rsidRPr="009469DC">
              <w:rPr>
                <w:rFonts w:ascii="Arial" w:eastAsiaTheme="minorEastAsia" w:hAnsi="Arial"/>
                <w:sz w:val="18"/>
              </w:rPr>
              <w:t>N/A</w:t>
            </w:r>
          </w:p>
        </w:tc>
        <w:tc>
          <w:tcPr>
            <w:tcW w:w="1843" w:type="dxa"/>
            <w:tcBorders>
              <w:top w:val="single" w:sz="4" w:space="0" w:color="auto"/>
              <w:left w:val="single" w:sz="4" w:space="0" w:color="auto"/>
              <w:bottom w:val="single" w:sz="4" w:space="0" w:color="auto"/>
              <w:right w:val="single" w:sz="4" w:space="0" w:color="auto"/>
            </w:tcBorders>
          </w:tcPr>
          <w:p w14:paraId="19EFD960" w14:textId="77777777" w:rsidR="00A81F9F" w:rsidRPr="009469DC" w:rsidRDefault="00A81F9F" w:rsidP="00A81F9F">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17301E8" w14:textId="77777777" w:rsidR="00A81F9F" w:rsidRPr="009469DC" w:rsidRDefault="00A81F9F" w:rsidP="00A81F9F">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A81F9F" w:rsidRPr="009469DC" w14:paraId="2640C1FD" w14:textId="77777777" w:rsidTr="009469DC">
        <w:trPr>
          <w:trHeight w:val="20"/>
        </w:trPr>
        <w:tc>
          <w:tcPr>
            <w:tcW w:w="1130" w:type="dxa"/>
            <w:tcBorders>
              <w:top w:val="single" w:sz="4" w:space="0" w:color="auto"/>
              <w:left w:val="single" w:sz="4" w:space="0" w:color="auto"/>
              <w:bottom w:val="single" w:sz="4" w:space="0" w:color="auto"/>
              <w:right w:val="single" w:sz="4" w:space="0" w:color="auto"/>
            </w:tcBorders>
          </w:tcPr>
          <w:p w14:paraId="73C149A0" w14:textId="77777777" w:rsidR="00A81F9F" w:rsidRPr="009469DC" w:rsidRDefault="00A81F9F" w:rsidP="00A81F9F">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710" w:type="dxa"/>
            <w:tcBorders>
              <w:top w:val="single" w:sz="4" w:space="0" w:color="auto"/>
              <w:left w:val="single" w:sz="4" w:space="0" w:color="auto"/>
              <w:bottom w:val="single" w:sz="4" w:space="0" w:color="auto"/>
              <w:right w:val="single" w:sz="4" w:space="0" w:color="auto"/>
            </w:tcBorders>
          </w:tcPr>
          <w:p w14:paraId="59327164" w14:textId="77777777" w:rsidR="00A81F9F" w:rsidRPr="009469DC" w:rsidRDefault="00A81F9F" w:rsidP="00A81F9F">
            <w:pPr>
              <w:keepNext/>
              <w:keepLines/>
              <w:rPr>
                <w:rFonts w:ascii="Arial" w:eastAsiaTheme="minorEastAsia" w:hAnsi="Arial"/>
                <w:bCs/>
                <w:sz w:val="18"/>
                <w:lang w:eastAsia="en-US"/>
              </w:rPr>
            </w:pPr>
            <w:r w:rsidRPr="009469DC">
              <w:rPr>
                <w:rFonts w:ascii="Arial" w:eastAsiaTheme="minorEastAsia" w:hAnsi="Arial"/>
                <w:bCs/>
                <w:sz w:val="18"/>
                <w:lang w:eastAsia="en-US"/>
              </w:rPr>
              <w:t>13-9b</w:t>
            </w:r>
          </w:p>
        </w:tc>
        <w:tc>
          <w:tcPr>
            <w:tcW w:w="1559" w:type="dxa"/>
            <w:tcBorders>
              <w:top w:val="single" w:sz="4" w:space="0" w:color="auto"/>
              <w:left w:val="single" w:sz="4" w:space="0" w:color="auto"/>
              <w:bottom w:val="single" w:sz="4" w:space="0" w:color="auto"/>
              <w:right w:val="single" w:sz="4" w:space="0" w:color="auto"/>
            </w:tcBorders>
          </w:tcPr>
          <w:p w14:paraId="7F34E350" w14:textId="77777777" w:rsidR="00A81F9F" w:rsidRPr="009469DC" w:rsidRDefault="00A81F9F" w:rsidP="00A81F9F">
            <w:pPr>
              <w:keepNext/>
              <w:keepLines/>
              <w:rPr>
                <w:rFonts w:ascii="Arial" w:eastAsiaTheme="minorEastAsia" w:hAnsi="Arial"/>
                <w:bCs/>
                <w:sz w:val="18"/>
                <w:lang w:eastAsia="en-US"/>
              </w:rPr>
            </w:pPr>
            <w:r w:rsidRPr="009469DC">
              <w:rPr>
                <w:rFonts w:ascii="Arial" w:eastAsiaTheme="minorEastAsia" w:hAnsi="Arial"/>
                <w:bCs/>
                <w:sz w:val="18"/>
                <w:lang w:eastAsia="en-US"/>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2B017A09" w14:textId="77777777" w:rsidR="00A81F9F" w:rsidRPr="009469DC" w:rsidRDefault="00A81F9F" w:rsidP="00A81F9F">
            <w:pPr>
              <w:keepNext/>
              <w:keepLines/>
              <w:numPr>
                <w:ilvl w:val="0"/>
                <w:numId w:val="29"/>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OLPC for SRS for positioning based on PRS from the neighbouring cells</w:t>
            </w:r>
          </w:p>
        </w:tc>
        <w:tc>
          <w:tcPr>
            <w:tcW w:w="1282" w:type="dxa"/>
            <w:tcBorders>
              <w:top w:val="single" w:sz="4" w:space="0" w:color="auto"/>
              <w:left w:val="single" w:sz="4" w:space="0" w:color="auto"/>
              <w:bottom w:val="single" w:sz="4" w:space="0" w:color="auto"/>
              <w:right w:val="single" w:sz="4" w:space="0" w:color="auto"/>
            </w:tcBorders>
          </w:tcPr>
          <w:p w14:paraId="72B37C6A" w14:textId="77777777" w:rsidR="00A81F9F" w:rsidRPr="009469DC" w:rsidRDefault="00A81F9F" w:rsidP="00A81F9F">
            <w:pPr>
              <w:keepNext/>
              <w:keepLines/>
              <w:jc w:val="center"/>
              <w:rPr>
                <w:rFonts w:ascii="Arial" w:eastAsiaTheme="minorEastAsia" w:hAnsi="Arial"/>
                <w:sz w:val="18"/>
              </w:rPr>
            </w:pPr>
            <w:r w:rsidRPr="009469DC">
              <w:rPr>
                <w:rFonts w:ascii="Arial" w:eastAsiaTheme="minorEastAsia" w:hAnsi="Arial"/>
                <w:sz w:val="18"/>
              </w:rPr>
              <w:t>13-8 and 13-9</w:t>
            </w:r>
          </w:p>
        </w:tc>
        <w:tc>
          <w:tcPr>
            <w:tcW w:w="853" w:type="dxa"/>
            <w:tcBorders>
              <w:top w:val="single" w:sz="4" w:space="0" w:color="auto"/>
              <w:left w:val="single" w:sz="4" w:space="0" w:color="auto"/>
              <w:bottom w:val="single" w:sz="4" w:space="0" w:color="auto"/>
              <w:right w:val="single" w:sz="4" w:space="0" w:color="auto"/>
            </w:tcBorders>
          </w:tcPr>
          <w:p w14:paraId="6AB8E3D8"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851" w:type="dxa"/>
            <w:tcBorders>
              <w:top w:val="single" w:sz="4" w:space="0" w:color="auto"/>
              <w:left w:val="single" w:sz="4" w:space="0" w:color="auto"/>
              <w:bottom w:val="single" w:sz="4" w:space="0" w:color="auto"/>
              <w:right w:val="single" w:sz="4" w:space="0" w:color="auto"/>
            </w:tcBorders>
          </w:tcPr>
          <w:p w14:paraId="5209C0B1"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5B321D5E" w14:textId="77777777" w:rsidR="00A81F9F" w:rsidRPr="009469DC" w:rsidRDefault="00A81F9F" w:rsidP="00A81F9F">
            <w:pPr>
              <w:keepNext/>
              <w:keepLines/>
              <w:jc w:val="center"/>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tcPr>
          <w:p w14:paraId="2C9D7B89" w14:textId="356FCEC5" w:rsidR="00A81F9F" w:rsidRPr="009469DC" w:rsidRDefault="00A81F9F" w:rsidP="00A81F9F">
            <w:pPr>
              <w:keepNext/>
              <w:keepLines/>
              <w:jc w:val="center"/>
              <w:rPr>
                <w:rFonts w:ascii="Arial" w:eastAsia="Times New Roman" w:hAnsi="Arial"/>
                <w:bCs/>
                <w:sz w:val="18"/>
                <w:highlight w:val="yellow"/>
              </w:rPr>
            </w:pPr>
            <w:del w:id="180" w:author="AlexM - Qualcomm" w:date="2020-05-14T12:35:00Z">
              <w:r w:rsidRPr="009469DC" w:rsidDel="009469DC">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181" w:author="AlexM - Qualcomm" w:date="2020-05-14T12:35:00Z">
              <w:r w:rsidRPr="009469DC" w:rsidDel="009469DC">
                <w:rPr>
                  <w:rFonts w:ascii="Arial" w:eastAsia="Times New Roman" w:hAnsi="Arial"/>
                  <w:bCs/>
                  <w:sz w:val="18"/>
                  <w:highlight w:val="yellow"/>
                </w:rPr>
                <w:delText>]</w:delText>
              </w:r>
            </w:del>
          </w:p>
        </w:tc>
        <w:tc>
          <w:tcPr>
            <w:tcW w:w="992" w:type="dxa"/>
            <w:tcBorders>
              <w:top w:val="single" w:sz="4" w:space="0" w:color="auto"/>
              <w:left w:val="single" w:sz="4" w:space="0" w:color="auto"/>
              <w:bottom w:val="single" w:sz="4" w:space="0" w:color="auto"/>
              <w:right w:val="single" w:sz="4" w:space="0" w:color="auto"/>
            </w:tcBorders>
          </w:tcPr>
          <w:p w14:paraId="30990F30"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993" w:type="dxa"/>
            <w:tcBorders>
              <w:top w:val="single" w:sz="4" w:space="0" w:color="auto"/>
              <w:left w:val="single" w:sz="4" w:space="0" w:color="auto"/>
              <w:bottom w:val="single" w:sz="4" w:space="0" w:color="auto"/>
              <w:right w:val="single" w:sz="4" w:space="0" w:color="auto"/>
            </w:tcBorders>
          </w:tcPr>
          <w:p w14:paraId="7AE864CC"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842" w:type="dxa"/>
            <w:tcBorders>
              <w:top w:val="single" w:sz="4" w:space="0" w:color="auto"/>
              <w:left w:val="single" w:sz="4" w:space="0" w:color="auto"/>
              <w:bottom w:val="single" w:sz="4" w:space="0" w:color="auto"/>
              <w:right w:val="single" w:sz="4" w:space="0" w:color="auto"/>
            </w:tcBorders>
          </w:tcPr>
          <w:p w14:paraId="406FE770" w14:textId="77777777" w:rsidR="00A81F9F" w:rsidRPr="009469DC" w:rsidRDefault="00A81F9F" w:rsidP="00A81F9F">
            <w:pPr>
              <w:keepNext/>
              <w:keepLines/>
              <w:jc w:val="center"/>
              <w:rPr>
                <w:rFonts w:ascii="Arial" w:eastAsiaTheme="minorEastAsia" w:hAnsi="Arial"/>
                <w:sz w:val="18"/>
              </w:rPr>
            </w:pPr>
            <w:r w:rsidRPr="009469DC">
              <w:rPr>
                <w:rFonts w:ascii="Arial" w:eastAsiaTheme="minorEastAsia" w:hAnsi="Arial"/>
                <w:sz w:val="18"/>
              </w:rPr>
              <w:t>N/A</w:t>
            </w:r>
          </w:p>
        </w:tc>
        <w:tc>
          <w:tcPr>
            <w:tcW w:w="1843" w:type="dxa"/>
            <w:tcBorders>
              <w:top w:val="single" w:sz="4" w:space="0" w:color="auto"/>
              <w:left w:val="single" w:sz="4" w:space="0" w:color="auto"/>
              <w:bottom w:val="single" w:sz="4" w:space="0" w:color="auto"/>
              <w:right w:val="single" w:sz="4" w:space="0" w:color="auto"/>
            </w:tcBorders>
          </w:tcPr>
          <w:p w14:paraId="200E7AF2" w14:textId="77777777" w:rsidR="00A81F9F" w:rsidRPr="009469DC" w:rsidRDefault="00A81F9F" w:rsidP="00A81F9F">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68F65C9" w14:textId="77777777" w:rsidR="00A81F9F" w:rsidRPr="009469DC" w:rsidRDefault="00A81F9F" w:rsidP="00A81F9F">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A81F9F" w:rsidRPr="009469DC" w14:paraId="6AE749AB" w14:textId="77777777" w:rsidTr="009469DC">
        <w:trPr>
          <w:trHeight w:val="3429"/>
        </w:trPr>
        <w:tc>
          <w:tcPr>
            <w:tcW w:w="1130" w:type="dxa"/>
            <w:tcBorders>
              <w:top w:val="single" w:sz="4" w:space="0" w:color="auto"/>
              <w:left w:val="single" w:sz="4" w:space="0" w:color="auto"/>
              <w:bottom w:val="single" w:sz="4" w:space="0" w:color="auto"/>
              <w:right w:val="single" w:sz="4" w:space="0" w:color="auto"/>
            </w:tcBorders>
          </w:tcPr>
          <w:p w14:paraId="1D5EC4F4" w14:textId="77777777" w:rsidR="00A81F9F" w:rsidRPr="009469DC" w:rsidRDefault="00A81F9F" w:rsidP="00A81F9F">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710" w:type="dxa"/>
            <w:tcBorders>
              <w:top w:val="single" w:sz="4" w:space="0" w:color="auto"/>
              <w:left w:val="single" w:sz="4" w:space="0" w:color="auto"/>
              <w:bottom w:val="single" w:sz="4" w:space="0" w:color="auto"/>
              <w:right w:val="single" w:sz="4" w:space="0" w:color="auto"/>
            </w:tcBorders>
          </w:tcPr>
          <w:p w14:paraId="57B68767" w14:textId="77777777" w:rsidR="00A81F9F" w:rsidRPr="009469DC" w:rsidRDefault="00A81F9F" w:rsidP="00A81F9F">
            <w:pPr>
              <w:keepNext/>
              <w:keepLines/>
              <w:rPr>
                <w:rFonts w:ascii="Arial" w:eastAsiaTheme="minorEastAsia" w:hAnsi="Arial"/>
                <w:bCs/>
                <w:sz w:val="18"/>
                <w:lang w:eastAsia="en-US"/>
              </w:rPr>
            </w:pPr>
            <w:r w:rsidRPr="009469DC">
              <w:rPr>
                <w:rFonts w:ascii="Arial" w:eastAsiaTheme="minorEastAsia" w:hAnsi="Arial"/>
                <w:bCs/>
                <w:sz w:val="18"/>
                <w:lang w:eastAsia="en-US"/>
              </w:rPr>
              <w:t>13-9c</w:t>
            </w:r>
          </w:p>
        </w:tc>
        <w:tc>
          <w:tcPr>
            <w:tcW w:w="1559" w:type="dxa"/>
            <w:tcBorders>
              <w:top w:val="single" w:sz="4" w:space="0" w:color="auto"/>
              <w:left w:val="single" w:sz="4" w:space="0" w:color="auto"/>
              <w:bottom w:val="single" w:sz="4" w:space="0" w:color="auto"/>
              <w:right w:val="single" w:sz="4" w:space="0" w:color="auto"/>
            </w:tcBorders>
          </w:tcPr>
          <w:p w14:paraId="10754E31" w14:textId="77777777" w:rsidR="00A81F9F" w:rsidRPr="009469DC" w:rsidRDefault="00A81F9F" w:rsidP="00A81F9F">
            <w:pPr>
              <w:keepNext/>
              <w:keepLines/>
              <w:rPr>
                <w:rFonts w:ascii="Arial" w:eastAsiaTheme="minorEastAsia" w:hAnsi="Arial"/>
                <w:bCs/>
                <w:sz w:val="18"/>
                <w:lang w:eastAsia="en-US"/>
              </w:rPr>
            </w:pPr>
            <w:r w:rsidRPr="009469DC">
              <w:rPr>
                <w:rFonts w:ascii="Arial" w:eastAsiaTheme="minorEastAsia" w:hAnsi="Arial"/>
                <w:bCs/>
                <w:sz w:val="18"/>
                <w:lang w:eastAsia="en-US"/>
              </w:rPr>
              <w:t>OLPC for SRS for positioning based on CSI-RS from serving cell</w:t>
            </w:r>
          </w:p>
        </w:tc>
        <w:tc>
          <w:tcPr>
            <w:tcW w:w="6371" w:type="dxa"/>
            <w:tcBorders>
              <w:top w:val="single" w:sz="4" w:space="0" w:color="auto"/>
              <w:left w:val="single" w:sz="4" w:space="0" w:color="auto"/>
              <w:bottom w:val="single" w:sz="4" w:space="0" w:color="auto"/>
              <w:right w:val="single" w:sz="4" w:space="0" w:color="auto"/>
            </w:tcBorders>
          </w:tcPr>
          <w:p w14:paraId="7F45641F" w14:textId="77777777" w:rsidR="00A81F9F" w:rsidRPr="009469DC" w:rsidRDefault="00A81F9F" w:rsidP="00A81F9F">
            <w:pPr>
              <w:keepNext/>
              <w:keepLines/>
              <w:numPr>
                <w:ilvl w:val="0"/>
                <w:numId w:val="30"/>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OLPC for SRS for positioning based on CSI-RS from serving cell</w:t>
            </w:r>
          </w:p>
        </w:tc>
        <w:tc>
          <w:tcPr>
            <w:tcW w:w="1282" w:type="dxa"/>
            <w:tcBorders>
              <w:top w:val="single" w:sz="4" w:space="0" w:color="auto"/>
              <w:left w:val="single" w:sz="4" w:space="0" w:color="auto"/>
              <w:bottom w:val="single" w:sz="4" w:space="0" w:color="auto"/>
              <w:right w:val="single" w:sz="4" w:space="0" w:color="auto"/>
            </w:tcBorders>
          </w:tcPr>
          <w:p w14:paraId="241EED8D" w14:textId="77777777" w:rsidR="00A81F9F" w:rsidRPr="009469DC" w:rsidRDefault="00A81F9F" w:rsidP="00A81F9F">
            <w:pPr>
              <w:keepNext/>
              <w:keepLines/>
              <w:jc w:val="center"/>
              <w:rPr>
                <w:rFonts w:ascii="Arial" w:eastAsiaTheme="minorEastAsia" w:hAnsi="Arial"/>
                <w:sz w:val="18"/>
              </w:rPr>
            </w:pPr>
            <w:r w:rsidRPr="009469DC">
              <w:rPr>
                <w:rFonts w:ascii="Arial" w:eastAsiaTheme="minorEastAsia" w:hAnsi="Arial"/>
                <w:sz w:val="18"/>
              </w:rPr>
              <w:t>13-8</w:t>
            </w:r>
          </w:p>
        </w:tc>
        <w:tc>
          <w:tcPr>
            <w:tcW w:w="853" w:type="dxa"/>
            <w:tcBorders>
              <w:top w:val="single" w:sz="4" w:space="0" w:color="auto"/>
              <w:left w:val="single" w:sz="4" w:space="0" w:color="auto"/>
              <w:bottom w:val="single" w:sz="4" w:space="0" w:color="auto"/>
              <w:right w:val="single" w:sz="4" w:space="0" w:color="auto"/>
            </w:tcBorders>
          </w:tcPr>
          <w:p w14:paraId="518C1077"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851" w:type="dxa"/>
            <w:tcBorders>
              <w:top w:val="single" w:sz="4" w:space="0" w:color="auto"/>
              <w:left w:val="single" w:sz="4" w:space="0" w:color="auto"/>
              <w:bottom w:val="single" w:sz="4" w:space="0" w:color="auto"/>
              <w:right w:val="single" w:sz="4" w:space="0" w:color="auto"/>
            </w:tcBorders>
          </w:tcPr>
          <w:p w14:paraId="056081B2"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625C42AF" w14:textId="77777777" w:rsidR="00A81F9F" w:rsidRPr="009469DC" w:rsidRDefault="00A81F9F" w:rsidP="00A81F9F">
            <w:pPr>
              <w:keepNext/>
              <w:keepLines/>
              <w:jc w:val="center"/>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tcPr>
          <w:p w14:paraId="0877162F" w14:textId="1D5C393B" w:rsidR="00A81F9F" w:rsidRPr="009469DC" w:rsidRDefault="00A81F9F" w:rsidP="00A81F9F">
            <w:pPr>
              <w:keepNext/>
              <w:keepLines/>
              <w:jc w:val="center"/>
              <w:rPr>
                <w:rFonts w:ascii="Arial" w:eastAsia="Times New Roman" w:hAnsi="Arial"/>
                <w:bCs/>
                <w:sz w:val="18"/>
                <w:highlight w:val="yellow"/>
              </w:rPr>
            </w:pPr>
            <w:del w:id="182" w:author="AlexM - Qualcomm" w:date="2020-05-14T12:35:00Z">
              <w:r w:rsidRPr="009469DC" w:rsidDel="009469DC">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183" w:author="AlexM - Qualcomm" w:date="2020-05-14T12:35:00Z">
              <w:r w:rsidRPr="009469DC" w:rsidDel="009469DC">
                <w:rPr>
                  <w:rFonts w:ascii="Arial" w:eastAsia="Times New Roman" w:hAnsi="Arial"/>
                  <w:bCs/>
                  <w:sz w:val="18"/>
                  <w:highlight w:val="yellow"/>
                </w:rPr>
                <w:delText>]</w:delText>
              </w:r>
            </w:del>
          </w:p>
        </w:tc>
        <w:tc>
          <w:tcPr>
            <w:tcW w:w="992" w:type="dxa"/>
            <w:tcBorders>
              <w:top w:val="single" w:sz="4" w:space="0" w:color="auto"/>
              <w:left w:val="single" w:sz="4" w:space="0" w:color="auto"/>
              <w:bottom w:val="single" w:sz="4" w:space="0" w:color="auto"/>
              <w:right w:val="single" w:sz="4" w:space="0" w:color="auto"/>
            </w:tcBorders>
          </w:tcPr>
          <w:p w14:paraId="5B9ABE0C"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993" w:type="dxa"/>
            <w:tcBorders>
              <w:top w:val="single" w:sz="4" w:space="0" w:color="auto"/>
              <w:left w:val="single" w:sz="4" w:space="0" w:color="auto"/>
              <w:bottom w:val="single" w:sz="4" w:space="0" w:color="auto"/>
              <w:right w:val="single" w:sz="4" w:space="0" w:color="auto"/>
            </w:tcBorders>
          </w:tcPr>
          <w:p w14:paraId="5A79BC4F"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842" w:type="dxa"/>
            <w:tcBorders>
              <w:top w:val="single" w:sz="4" w:space="0" w:color="auto"/>
              <w:left w:val="single" w:sz="4" w:space="0" w:color="auto"/>
              <w:bottom w:val="single" w:sz="4" w:space="0" w:color="auto"/>
              <w:right w:val="single" w:sz="4" w:space="0" w:color="auto"/>
            </w:tcBorders>
          </w:tcPr>
          <w:p w14:paraId="0B39F666" w14:textId="77777777" w:rsidR="00A81F9F" w:rsidRPr="009469DC" w:rsidRDefault="00A81F9F" w:rsidP="00A81F9F">
            <w:pPr>
              <w:keepNext/>
              <w:keepLines/>
              <w:jc w:val="center"/>
              <w:rPr>
                <w:rFonts w:ascii="Arial" w:eastAsiaTheme="minorEastAsia" w:hAnsi="Arial"/>
                <w:sz w:val="18"/>
              </w:rPr>
            </w:pPr>
            <w:r w:rsidRPr="009469DC">
              <w:rPr>
                <w:rFonts w:ascii="Arial" w:eastAsiaTheme="minorEastAsia" w:hAnsi="Arial"/>
                <w:sz w:val="18"/>
              </w:rPr>
              <w:t>N/A</w:t>
            </w:r>
          </w:p>
        </w:tc>
        <w:tc>
          <w:tcPr>
            <w:tcW w:w="1843" w:type="dxa"/>
            <w:tcBorders>
              <w:top w:val="single" w:sz="4" w:space="0" w:color="auto"/>
              <w:left w:val="single" w:sz="4" w:space="0" w:color="auto"/>
              <w:bottom w:val="single" w:sz="4" w:space="0" w:color="auto"/>
              <w:right w:val="single" w:sz="4" w:space="0" w:color="auto"/>
            </w:tcBorders>
          </w:tcPr>
          <w:p w14:paraId="49AE5669" w14:textId="77777777" w:rsidR="00A81F9F" w:rsidRPr="009469DC" w:rsidRDefault="00A81F9F" w:rsidP="00A81F9F">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035CC31" w14:textId="77777777" w:rsidR="00A81F9F" w:rsidRPr="009469DC" w:rsidRDefault="00A81F9F" w:rsidP="00A81F9F">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A81F9F" w:rsidRPr="009469DC" w:rsidDel="003C2CE6" w14:paraId="7C5DA554" w14:textId="36DC08C0" w:rsidTr="009469DC">
        <w:trPr>
          <w:trHeight w:val="20"/>
          <w:del w:id="184" w:author="AlexM - Qualcomm" w:date="2020-05-14T14:28:00Z"/>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602051B" w14:textId="4571AFF4" w:rsidR="00A81F9F" w:rsidRPr="009469DC" w:rsidDel="003C2CE6" w:rsidRDefault="00A81F9F" w:rsidP="00A81F9F">
            <w:pPr>
              <w:keepNext/>
              <w:keepLines/>
              <w:spacing w:line="256" w:lineRule="auto"/>
              <w:rPr>
                <w:del w:id="185" w:author="AlexM - Qualcomm" w:date="2020-05-14T14:28:00Z"/>
                <w:rFonts w:ascii="Arial" w:eastAsiaTheme="minorEastAsia" w:hAnsi="Arial"/>
                <w:sz w:val="18"/>
                <w:lang w:eastAsia="en-US"/>
              </w:rPr>
            </w:pPr>
            <w:del w:id="186" w:author="AlexM - Qualcomm" w:date="2020-05-14T14:28:00Z">
              <w:r w:rsidRPr="009469DC" w:rsidDel="003C2CE6">
                <w:rPr>
                  <w:rFonts w:ascii="Arial" w:eastAsiaTheme="minorEastAsia" w:hAnsi="Arial"/>
                  <w:sz w:val="18"/>
                  <w:lang w:eastAsia="en-US"/>
                </w:rPr>
                <w:delText>13. NR Positioning</w:delText>
              </w:r>
            </w:del>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68AAA82" w14:textId="55A35C1B" w:rsidR="00A81F9F" w:rsidRPr="009469DC" w:rsidDel="003C2CE6" w:rsidRDefault="00A81F9F" w:rsidP="00A81F9F">
            <w:pPr>
              <w:keepNext/>
              <w:keepLines/>
              <w:rPr>
                <w:del w:id="187" w:author="AlexM - Qualcomm" w:date="2020-05-14T14:28:00Z"/>
                <w:rFonts w:ascii="Arial" w:eastAsiaTheme="minorEastAsia" w:hAnsi="Arial"/>
                <w:bCs/>
                <w:sz w:val="18"/>
                <w:highlight w:val="yellow"/>
                <w:lang w:eastAsia="en-US"/>
              </w:rPr>
            </w:pPr>
            <w:del w:id="188" w:author="AlexM - Qualcomm" w:date="2020-05-14T14:28:00Z">
              <w:r w:rsidRPr="009469DC" w:rsidDel="003C2CE6">
                <w:rPr>
                  <w:rFonts w:ascii="Arial" w:eastAsiaTheme="minorEastAsia" w:hAnsi="Arial"/>
                  <w:bCs/>
                  <w:sz w:val="18"/>
                  <w:highlight w:val="yellow"/>
                  <w:lang w:eastAsia="en-US"/>
                </w:rPr>
                <w:delText>13-9d</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0BC24EE" w14:textId="71B4D999" w:rsidR="00A81F9F" w:rsidRPr="009469DC" w:rsidDel="003C2CE6" w:rsidRDefault="00A81F9F" w:rsidP="00A81F9F">
            <w:pPr>
              <w:keepNext/>
              <w:keepLines/>
              <w:rPr>
                <w:del w:id="189" w:author="AlexM - Qualcomm" w:date="2020-05-14T14:28:00Z"/>
                <w:rFonts w:ascii="Arial" w:eastAsiaTheme="minorEastAsia" w:hAnsi="Arial"/>
                <w:bCs/>
                <w:sz w:val="18"/>
                <w:highlight w:val="yellow"/>
                <w:lang w:eastAsia="en-US"/>
              </w:rPr>
            </w:pPr>
            <w:del w:id="190" w:author="AlexM - Qualcomm" w:date="2020-05-14T14:28:00Z">
              <w:r w:rsidRPr="009469DC" w:rsidDel="003C2CE6">
                <w:rPr>
                  <w:rFonts w:ascii="Arial" w:eastAsiaTheme="minorEastAsia" w:hAnsi="Arial"/>
                  <w:bCs/>
                  <w:sz w:val="18"/>
                  <w:highlight w:val="yellow"/>
                  <w:lang w:eastAsia="en-US"/>
                </w:rPr>
                <w:delText>OLPC for SRS for positioning based on SSB from serving cell</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CE180EB" w14:textId="4EEE2C9F" w:rsidR="00A81F9F" w:rsidRPr="009469DC" w:rsidDel="003C2CE6" w:rsidRDefault="00A81F9F" w:rsidP="00A81F9F">
            <w:pPr>
              <w:keepNext/>
              <w:keepLines/>
              <w:numPr>
                <w:ilvl w:val="0"/>
                <w:numId w:val="37"/>
              </w:numPr>
              <w:rPr>
                <w:del w:id="191" w:author="AlexM - Qualcomm" w:date="2020-05-14T14:28:00Z"/>
                <w:rFonts w:asciiTheme="majorHAnsi" w:eastAsia="SimSun" w:hAnsiTheme="majorHAnsi" w:cstheme="majorHAnsi"/>
                <w:sz w:val="18"/>
                <w:szCs w:val="18"/>
                <w:highlight w:val="yellow"/>
                <w:lang w:eastAsia="en-US"/>
              </w:rPr>
            </w:pPr>
            <w:del w:id="192" w:author="AlexM - Qualcomm" w:date="2020-05-14T14:28:00Z">
              <w:r w:rsidRPr="009469DC" w:rsidDel="003C2CE6">
                <w:rPr>
                  <w:rFonts w:asciiTheme="majorHAnsi" w:eastAsia="SimSun" w:hAnsiTheme="majorHAnsi" w:cstheme="majorHAnsi"/>
                  <w:sz w:val="18"/>
                  <w:szCs w:val="18"/>
                  <w:highlight w:val="yellow"/>
                  <w:lang w:eastAsia="en-US"/>
                </w:rPr>
                <w:delText>[OLPC for SRS for positioning based on SSB from serving cell]</w:delText>
              </w:r>
            </w:del>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221BBBFF" w14:textId="0E78B569" w:rsidR="00A81F9F" w:rsidRPr="009469DC" w:rsidDel="003C2CE6" w:rsidRDefault="00A81F9F" w:rsidP="00A81F9F">
            <w:pPr>
              <w:keepNext/>
              <w:keepLines/>
              <w:jc w:val="center"/>
              <w:rPr>
                <w:del w:id="193" w:author="AlexM - Qualcomm" w:date="2020-05-14T14:28:00Z"/>
                <w:rFonts w:ascii="Arial" w:eastAsiaTheme="minorEastAsia" w:hAnsi="Arial"/>
                <w:sz w:val="18"/>
                <w:highlight w:val="yellow"/>
              </w:rPr>
            </w:pPr>
            <w:del w:id="194" w:author="AlexM - Qualcomm" w:date="2020-05-14T14:28:00Z">
              <w:r w:rsidRPr="009469DC" w:rsidDel="003C2CE6">
                <w:rPr>
                  <w:rFonts w:ascii="Arial" w:eastAsiaTheme="minorEastAsia" w:hAnsi="Arial"/>
                  <w:sz w:val="18"/>
                  <w:highlight w:val="yellow"/>
                </w:rPr>
                <w:delText>13-8</w:delText>
              </w:r>
            </w:del>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1D07EC99" w14:textId="347C3CDD" w:rsidR="00A81F9F" w:rsidRPr="009469DC" w:rsidDel="003C2CE6" w:rsidRDefault="00A81F9F" w:rsidP="00A81F9F">
            <w:pPr>
              <w:keepNext/>
              <w:keepLines/>
              <w:jc w:val="center"/>
              <w:rPr>
                <w:del w:id="195" w:author="AlexM - Qualcomm" w:date="2020-05-14T14:28:00Z"/>
                <w:rFonts w:ascii="Arial" w:eastAsiaTheme="minorEastAsia" w:hAnsi="Arial"/>
                <w:bCs/>
                <w:sz w:val="18"/>
                <w:lang w:eastAsia="en-US"/>
              </w:rPr>
            </w:pPr>
            <w:del w:id="196" w:author="AlexM - Qualcomm" w:date="2020-05-14T14:28:00Z">
              <w:r w:rsidRPr="009469DC" w:rsidDel="003C2CE6">
                <w:rPr>
                  <w:rFonts w:ascii="Arial" w:eastAsiaTheme="minorEastAsia" w:hAnsi="Arial"/>
                  <w:bCs/>
                  <w:sz w:val="18"/>
                  <w:lang w:eastAsia="en-US"/>
                </w:rPr>
                <w:delText>No</w:delText>
              </w:r>
            </w:del>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40C5D95" w14:textId="7CFEED3A" w:rsidR="00A81F9F" w:rsidRPr="009469DC" w:rsidDel="003C2CE6" w:rsidRDefault="00A81F9F" w:rsidP="00A81F9F">
            <w:pPr>
              <w:keepNext/>
              <w:keepLines/>
              <w:jc w:val="center"/>
              <w:rPr>
                <w:del w:id="197" w:author="AlexM - Qualcomm" w:date="2020-05-14T14:28:00Z"/>
                <w:rFonts w:ascii="Arial" w:eastAsiaTheme="minorEastAsia" w:hAnsi="Arial"/>
                <w:bCs/>
                <w:sz w:val="18"/>
                <w:lang w:eastAsia="en-US"/>
              </w:rPr>
            </w:pPr>
            <w:del w:id="198" w:author="AlexM - Qualcomm" w:date="2020-05-14T14:28:00Z">
              <w:r w:rsidRPr="009469DC" w:rsidDel="003C2CE6">
                <w:rPr>
                  <w:rFonts w:ascii="Arial" w:eastAsiaTheme="minorEastAsia" w:hAnsi="Arial"/>
                  <w:bCs/>
                  <w:sz w:val="18"/>
                  <w:lang w:eastAsia="en-US"/>
                </w:rPr>
                <w:delText>N/A</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96EF936" w14:textId="5ADFD19D" w:rsidR="00A81F9F" w:rsidRPr="009469DC" w:rsidDel="003C2CE6" w:rsidRDefault="00A81F9F" w:rsidP="00A81F9F">
            <w:pPr>
              <w:keepNext/>
              <w:keepLines/>
              <w:jc w:val="center"/>
              <w:rPr>
                <w:del w:id="199" w:author="AlexM - Qualcomm" w:date="2020-05-14T14:28:00Z"/>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15B95E3" w14:textId="671174FD" w:rsidR="00A81F9F" w:rsidRPr="009469DC" w:rsidDel="003C2CE6" w:rsidRDefault="00A81F9F" w:rsidP="00A81F9F">
            <w:pPr>
              <w:keepNext/>
              <w:keepLines/>
              <w:jc w:val="center"/>
              <w:rPr>
                <w:del w:id="200" w:author="AlexM - Qualcomm" w:date="2020-05-14T14:28:00Z"/>
                <w:rFonts w:ascii="Arial" w:eastAsia="Times New Roman" w:hAnsi="Arial"/>
                <w:bCs/>
                <w:sz w:val="18"/>
                <w:highlight w:val="yellow"/>
              </w:rPr>
            </w:pPr>
            <w:del w:id="201" w:author="AlexM - Qualcomm" w:date="2020-05-14T12:35:00Z">
              <w:r w:rsidRPr="009469DC" w:rsidDel="009469DC">
                <w:rPr>
                  <w:rFonts w:ascii="Arial" w:eastAsia="Times New Roman" w:hAnsi="Arial"/>
                  <w:bCs/>
                  <w:sz w:val="18"/>
                  <w:highlight w:val="yellow"/>
                </w:rPr>
                <w:delText>[</w:delText>
              </w:r>
            </w:del>
            <w:del w:id="202" w:author="AlexM - Qualcomm" w:date="2020-05-14T14:28:00Z">
              <w:r w:rsidRPr="009469DC" w:rsidDel="003C2CE6">
                <w:rPr>
                  <w:rFonts w:ascii="Arial" w:eastAsia="Times New Roman" w:hAnsi="Arial"/>
                  <w:bCs/>
                  <w:sz w:val="18"/>
                  <w:highlight w:val="yellow"/>
                </w:rPr>
                <w:delText>Per band</w:delText>
              </w:r>
            </w:del>
            <w:del w:id="203" w:author="AlexM - Qualcomm" w:date="2020-05-14T12:35:00Z">
              <w:r w:rsidRPr="009469DC" w:rsidDel="009469DC">
                <w:rPr>
                  <w:rFonts w:ascii="Arial" w:eastAsia="Times New Roman" w:hAnsi="Arial"/>
                  <w:bCs/>
                  <w:sz w:val="18"/>
                  <w:highlight w:val="yellow"/>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191F651" w14:textId="64095E35" w:rsidR="00A81F9F" w:rsidRPr="009469DC" w:rsidDel="003C2CE6" w:rsidRDefault="00A81F9F" w:rsidP="00A81F9F">
            <w:pPr>
              <w:keepNext/>
              <w:keepLines/>
              <w:jc w:val="center"/>
              <w:rPr>
                <w:del w:id="204" w:author="AlexM - Qualcomm" w:date="2020-05-14T14:28:00Z"/>
                <w:rFonts w:ascii="Arial" w:eastAsiaTheme="minorEastAsia" w:hAnsi="Arial"/>
                <w:bCs/>
                <w:sz w:val="18"/>
                <w:highlight w:val="yellow"/>
                <w:lang w:eastAsia="en-US"/>
              </w:rPr>
            </w:pPr>
            <w:del w:id="205" w:author="AlexM - Qualcomm" w:date="2020-05-14T14:28:00Z">
              <w:r w:rsidRPr="009469DC" w:rsidDel="003C2CE6">
                <w:rPr>
                  <w:rFonts w:ascii="Arial" w:eastAsiaTheme="minorEastAsia" w:hAnsi="Arial"/>
                  <w:bCs/>
                  <w:sz w:val="18"/>
                  <w:highlight w:val="yellow"/>
                  <w:lang w:eastAsia="en-US"/>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7A33486" w14:textId="24BC7B20" w:rsidR="00A81F9F" w:rsidRPr="009469DC" w:rsidDel="003C2CE6" w:rsidRDefault="00A81F9F" w:rsidP="00A81F9F">
            <w:pPr>
              <w:keepNext/>
              <w:keepLines/>
              <w:jc w:val="center"/>
              <w:rPr>
                <w:del w:id="206" w:author="AlexM - Qualcomm" w:date="2020-05-14T14:28:00Z"/>
                <w:rFonts w:ascii="Arial" w:eastAsiaTheme="minorEastAsia" w:hAnsi="Arial"/>
                <w:bCs/>
                <w:sz w:val="18"/>
                <w:highlight w:val="yellow"/>
                <w:lang w:eastAsia="en-US"/>
              </w:rPr>
            </w:pPr>
            <w:del w:id="207" w:author="AlexM - Qualcomm" w:date="2020-05-14T14:28:00Z">
              <w:r w:rsidRPr="009469DC" w:rsidDel="003C2CE6">
                <w:rPr>
                  <w:rFonts w:ascii="Arial" w:eastAsiaTheme="minorEastAsia" w:hAnsi="Arial"/>
                  <w:bCs/>
                  <w:sz w:val="18"/>
                  <w:highlight w:val="yellow"/>
                  <w:lang w:eastAsia="en-US"/>
                </w:rPr>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B22F43C" w14:textId="5269AF8F" w:rsidR="00A81F9F" w:rsidRPr="009469DC" w:rsidDel="003C2CE6" w:rsidRDefault="00A81F9F" w:rsidP="00A81F9F">
            <w:pPr>
              <w:keepNext/>
              <w:keepLines/>
              <w:jc w:val="center"/>
              <w:rPr>
                <w:del w:id="208" w:author="AlexM - Qualcomm" w:date="2020-05-14T14:28:00Z"/>
                <w:rFonts w:ascii="Arial" w:eastAsiaTheme="minorEastAsia" w:hAnsi="Arial"/>
                <w:sz w:val="18"/>
                <w:highlight w:val="yellow"/>
              </w:rPr>
            </w:pPr>
            <w:del w:id="209" w:author="AlexM - Qualcomm" w:date="2020-05-14T14:28:00Z">
              <w:r w:rsidRPr="009469DC" w:rsidDel="003C2CE6">
                <w:rPr>
                  <w:rFonts w:ascii="Arial" w:eastAsiaTheme="minorEastAsia" w:hAnsi="Arial"/>
                  <w:sz w:val="18"/>
                  <w:highlight w:val="yellow"/>
                </w:rPr>
                <w:delText>N/A</w:delText>
              </w:r>
            </w:del>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7008FDF" w14:textId="5887525D" w:rsidR="00A81F9F" w:rsidRPr="009469DC" w:rsidDel="003C2CE6" w:rsidRDefault="00A81F9F" w:rsidP="00A81F9F">
            <w:pPr>
              <w:keepNext/>
              <w:keepLines/>
              <w:overflowPunct w:val="0"/>
              <w:autoSpaceDE w:val="0"/>
              <w:autoSpaceDN w:val="0"/>
              <w:adjustRightInd w:val="0"/>
              <w:textAlignment w:val="baseline"/>
              <w:rPr>
                <w:del w:id="210" w:author="AlexM - Qualcomm" w:date="2020-05-14T14:28:00Z"/>
                <w:rFonts w:ascii="Arial" w:eastAsia="Times New Roman" w:hAnsi="Arial"/>
                <w:bCs/>
                <w:sz w:val="18"/>
              </w:rPr>
            </w:pPr>
            <w:del w:id="211" w:author="AlexM - Qualcomm" w:date="2020-05-14T14:28:00Z">
              <w:r w:rsidRPr="009469DC" w:rsidDel="003C2CE6">
                <w:rPr>
                  <w:rFonts w:ascii="Arial" w:eastAsia="Times New Roman" w:hAnsi="Arial"/>
                  <w:bCs/>
                  <w:sz w:val="18"/>
                </w:rPr>
                <w:delText>Need for location server to know if the feature is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B9C0AF9" w14:textId="5D91A10B" w:rsidR="00A81F9F" w:rsidRPr="009469DC" w:rsidDel="003C2CE6" w:rsidRDefault="00A81F9F" w:rsidP="00A81F9F">
            <w:pPr>
              <w:keepNext/>
              <w:keepLines/>
              <w:rPr>
                <w:del w:id="212" w:author="AlexM - Qualcomm" w:date="2020-05-14T14:28:00Z"/>
                <w:rFonts w:ascii="Arial" w:eastAsiaTheme="minorEastAsia" w:hAnsi="Arial"/>
                <w:bCs/>
                <w:sz w:val="18"/>
                <w:lang w:eastAsia="en-US"/>
              </w:rPr>
            </w:pPr>
            <w:del w:id="213" w:author="AlexM - Qualcomm" w:date="2020-05-14T14:28:00Z">
              <w:r w:rsidRPr="009469DC" w:rsidDel="003C2CE6">
                <w:rPr>
                  <w:rFonts w:ascii="Arial" w:eastAsiaTheme="minorEastAsia" w:hAnsi="Arial"/>
                  <w:bCs/>
                  <w:sz w:val="18"/>
                  <w:lang w:eastAsia="en-US"/>
                </w:rPr>
                <w:delText>Optional with capability signaling</w:delText>
              </w:r>
            </w:del>
          </w:p>
        </w:tc>
      </w:tr>
      <w:tr w:rsidR="00A81F9F" w:rsidRPr="009469DC" w14:paraId="5999DB10" w14:textId="77777777" w:rsidTr="009469D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F9C9488" w14:textId="77777777" w:rsidR="00A81F9F" w:rsidRPr="009469DC" w:rsidRDefault="00A81F9F" w:rsidP="00A81F9F">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4FAF98D" w14:textId="77777777" w:rsidR="00A81F9F" w:rsidRPr="009469DC" w:rsidRDefault="00A81F9F" w:rsidP="00A81F9F">
            <w:pPr>
              <w:keepNext/>
              <w:keepLines/>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13-9e</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B446F63" w14:textId="3FA901AC" w:rsidR="00A81F9F" w:rsidRPr="009469DC" w:rsidRDefault="00A81F9F" w:rsidP="00A81F9F">
            <w:pPr>
              <w:keepNext/>
              <w:keepLines/>
              <w:rPr>
                <w:rFonts w:ascii="Arial" w:eastAsiaTheme="minorEastAsia" w:hAnsi="Arial"/>
                <w:bCs/>
                <w:sz w:val="18"/>
                <w:highlight w:val="yellow"/>
                <w:lang w:eastAsia="en-US"/>
              </w:rPr>
            </w:pPr>
            <w:del w:id="214" w:author="AlexM - Qualcomm" w:date="2020-05-14T14:28:00Z">
              <w:r w:rsidRPr="009469DC" w:rsidDel="00DC1FD1">
                <w:rPr>
                  <w:rFonts w:ascii="Arial" w:eastAsiaTheme="minorEastAsia" w:hAnsi="Arial"/>
                  <w:bCs/>
                  <w:sz w:val="18"/>
                  <w:highlight w:val="yellow"/>
                  <w:lang w:eastAsia="en-US"/>
                </w:rPr>
                <w:delText>[</w:delText>
              </w:r>
            </w:del>
            <w:proofErr w:type="spellStart"/>
            <w:r w:rsidRPr="009469DC">
              <w:rPr>
                <w:rFonts w:ascii="Arial" w:eastAsiaTheme="minorEastAsia" w:hAnsi="Arial"/>
                <w:bCs/>
                <w:sz w:val="18"/>
                <w:highlight w:val="yellow"/>
                <w:lang w:eastAsia="en-US"/>
              </w:rPr>
              <w:t>PathLoss</w:t>
            </w:r>
            <w:proofErr w:type="spellEnd"/>
            <w:r w:rsidRPr="009469DC">
              <w:rPr>
                <w:rFonts w:ascii="Arial" w:eastAsiaTheme="minorEastAsia" w:hAnsi="Arial"/>
                <w:bCs/>
                <w:sz w:val="18"/>
                <w:highlight w:val="yellow"/>
                <w:lang w:eastAsia="en-US"/>
              </w:rPr>
              <w:t xml:space="preserve"> estimate maintenance</w:t>
            </w:r>
            <w:del w:id="215" w:author="AlexM - Qualcomm" w:date="2020-05-14T14:28:00Z">
              <w:r w:rsidRPr="009469DC" w:rsidDel="00DC1FD1">
                <w:rPr>
                  <w:rFonts w:ascii="Arial" w:eastAsiaTheme="minorEastAsia" w:hAnsi="Arial"/>
                  <w:bCs/>
                  <w:sz w:val="18"/>
                  <w:highlight w:val="yellow"/>
                  <w:lang w:eastAsia="en-US"/>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B7208A7" w14:textId="219DD384" w:rsidR="00A81F9F" w:rsidRPr="009469DC" w:rsidRDefault="00A81F9F" w:rsidP="00A81F9F">
            <w:pPr>
              <w:keepNext/>
              <w:keepLines/>
              <w:numPr>
                <w:ilvl w:val="0"/>
                <w:numId w:val="39"/>
              </w:numPr>
              <w:rPr>
                <w:rFonts w:asciiTheme="majorHAnsi" w:eastAsia="SimSun" w:hAnsiTheme="majorHAnsi" w:cstheme="majorHAnsi"/>
                <w:sz w:val="18"/>
                <w:szCs w:val="18"/>
                <w:highlight w:val="yellow"/>
                <w:lang w:eastAsia="en-US"/>
              </w:rPr>
            </w:pPr>
            <w:del w:id="216" w:author="AlexM - Qualcomm" w:date="2020-05-14T14:28:00Z">
              <w:r w:rsidRPr="009469DC" w:rsidDel="003C2CE6">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00C2A06D" w14:textId="77777777" w:rsidR="00A81F9F" w:rsidRPr="009469DC" w:rsidRDefault="00A81F9F" w:rsidP="00A81F9F">
            <w:pPr>
              <w:ind w:left="360"/>
              <w:rPr>
                <w:rFonts w:asciiTheme="majorHAnsi" w:eastAsia="SimSun" w:hAnsiTheme="majorHAnsi" w:cstheme="majorHAnsi"/>
                <w:sz w:val="18"/>
                <w:szCs w:val="18"/>
                <w:highlight w:val="yellow"/>
                <w:lang w:eastAsia="en-US"/>
              </w:rPr>
            </w:pPr>
            <w:r w:rsidRPr="009469DC">
              <w:rPr>
                <w:rFonts w:asciiTheme="majorHAnsi" w:eastAsia="SimSun" w:hAnsiTheme="majorHAnsi" w:cstheme="majorHAnsi"/>
                <w:sz w:val="18"/>
                <w:szCs w:val="18"/>
                <w:highlight w:val="yellow"/>
                <w:lang w:eastAsia="en-US"/>
              </w:rPr>
              <w:t>Values = {1,4,8,16}</w:t>
            </w:r>
            <w:del w:id="217" w:author="AlexM - Qualcomm" w:date="2020-05-14T14:28:00Z">
              <w:r w:rsidRPr="009469DC" w:rsidDel="003C2CE6">
                <w:rPr>
                  <w:rFonts w:asciiTheme="majorHAnsi" w:eastAsia="SimSun" w:hAnsiTheme="majorHAnsi" w:cstheme="majorHAnsi"/>
                  <w:sz w:val="18"/>
                  <w:szCs w:val="18"/>
                  <w:highlight w:val="yellow"/>
                  <w:lang w:eastAsia="en-US"/>
                </w:rPr>
                <w:delText>]</w:delText>
              </w:r>
            </w:del>
          </w:p>
          <w:p w14:paraId="45911A16" w14:textId="32487ADA" w:rsidR="00A81F9F" w:rsidRPr="009469DC" w:rsidRDefault="00A81F9F" w:rsidP="00A81F9F">
            <w:pPr>
              <w:keepNext/>
              <w:keepLines/>
              <w:numPr>
                <w:ilvl w:val="0"/>
                <w:numId w:val="39"/>
              </w:numPr>
              <w:rPr>
                <w:rFonts w:asciiTheme="majorHAnsi" w:eastAsia="SimSun" w:hAnsiTheme="majorHAnsi" w:cstheme="majorHAnsi"/>
                <w:sz w:val="18"/>
                <w:szCs w:val="18"/>
                <w:highlight w:val="yellow"/>
                <w:lang w:eastAsia="en-US"/>
              </w:rPr>
            </w:pPr>
            <w:del w:id="218" w:author="AlexM - Qualcomm" w:date="2020-05-14T14:28:00Z">
              <w:r w:rsidRPr="009469DC" w:rsidDel="003C2CE6">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6AA2A970" w14:textId="77777777" w:rsidR="00A81F9F" w:rsidRPr="009469DC" w:rsidRDefault="00A81F9F" w:rsidP="00A81F9F">
            <w:pPr>
              <w:ind w:left="360"/>
              <w:rPr>
                <w:rFonts w:asciiTheme="majorHAnsi" w:eastAsia="SimSun" w:hAnsiTheme="majorHAnsi" w:cstheme="majorHAnsi"/>
                <w:szCs w:val="18"/>
                <w:highlight w:val="yellow"/>
              </w:rPr>
            </w:pPr>
            <w:r w:rsidRPr="009469DC">
              <w:rPr>
                <w:rFonts w:asciiTheme="majorHAnsi" w:eastAsia="SimSun" w:hAnsiTheme="majorHAnsi" w:cstheme="majorHAnsi"/>
                <w:sz w:val="18"/>
                <w:szCs w:val="18"/>
                <w:highlight w:val="yellow"/>
                <w:lang w:eastAsia="en-US"/>
              </w:rPr>
              <w:t>Values = {1,4,8,16}</w:t>
            </w:r>
            <w:del w:id="219" w:author="AlexM - Qualcomm" w:date="2020-05-14T14:28:00Z">
              <w:r w:rsidRPr="009469DC" w:rsidDel="003C2CE6">
                <w:rPr>
                  <w:rFonts w:asciiTheme="majorHAnsi" w:eastAsia="SimSun" w:hAnsiTheme="majorHAnsi" w:cstheme="majorHAnsi"/>
                  <w:sz w:val="18"/>
                  <w:szCs w:val="18"/>
                  <w:highlight w:val="yellow"/>
                  <w:lang w:eastAsia="en-US"/>
                </w:rPr>
                <w:delText>]</w:delText>
              </w:r>
            </w:del>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7D4B251F" w14:textId="77777777" w:rsidR="00A81F9F" w:rsidRPr="009469DC" w:rsidRDefault="00A81F9F" w:rsidP="00A81F9F">
            <w:pPr>
              <w:keepNext/>
              <w:keepLines/>
              <w:jc w:val="center"/>
              <w:rPr>
                <w:rFonts w:ascii="Arial" w:eastAsiaTheme="minorEastAsia" w:hAnsi="Arial"/>
                <w:sz w:val="18"/>
                <w:highlight w:val="yellow"/>
              </w:rPr>
            </w:pPr>
            <w:r w:rsidRPr="009469DC">
              <w:rPr>
                <w:rFonts w:ascii="Arial" w:eastAsiaTheme="minorEastAsia" w:hAnsi="Arial"/>
                <w:sz w:val="18"/>
                <w:highlight w:val="yellow"/>
              </w:rPr>
              <w:t>One of {13-9, 13-9a,b,c</w:t>
            </w:r>
            <w:del w:id="220" w:author="AlexM - Qualcomm" w:date="2020-05-14T14:28:00Z">
              <w:r w:rsidRPr="009469DC" w:rsidDel="00A919CD">
                <w:rPr>
                  <w:rFonts w:ascii="Arial" w:eastAsiaTheme="minorEastAsia" w:hAnsi="Arial"/>
                  <w:sz w:val="18"/>
                  <w:highlight w:val="yellow"/>
                </w:rPr>
                <w:delText>,[d]</w:delText>
              </w:r>
            </w:del>
            <w:r w:rsidRPr="009469DC">
              <w:rPr>
                <w:rFonts w:ascii="Arial" w:eastAsiaTheme="minorEastAsia" w:hAnsi="Arial"/>
                <w:sz w:val="18"/>
                <w:highlight w:val="yellow"/>
              </w:rPr>
              <w:t>}</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46DC04A2"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1AA83C3"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58D7934" w14:textId="77777777" w:rsidR="00A81F9F" w:rsidRPr="009469DC" w:rsidRDefault="00A81F9F" w:rsidP="00A81F9F">
            <w:pPr>
              <w:keepNext/>
              <w:keepLines/>
              <w:jc w:val="center"/>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F6F7D90" w14:textId="55E727E0" w:rsidR="00A81F9F" w:rsidRPr="009469DC" w:rsidRDefault="00A81F9F" w:rsidP="00A81F9F">
            <w:pPr>
              <w:keepNext/>
              <w:keepLines/>
              <w:jc w:val="center"/>
              <w:rPr>
                <w:rFonts w:ascii="Arial" w:eastAsia="Times New Roman" w:hAnsi="Arial"/>
                <w:bCs/>
                <w:sz w:val="18"/>
                <w:highlight w:val="yellow"/>
              </w:rPr>
            </w:pPr>
            <w:del w:id="221" w:author="AlexM - Qualcomm" w:date="2020-05-14T12:57:00Z">
              <w:r w:rsidRPr="009469DC" w:rsidDel="00236400">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222" w:author="AlexM - Qualcomm" w:date="2020-05-14T12:57:00Z">
              <w:r w:rsidRPr="009469DC" w:rsidDel="00236400">
                <w:rPr>
                  <w:rFonts w:ascii="Arial" w:eastAsia="Times New Roman" w:hAnsi="Arial"/>
                  <w:bCs/>
                  <w:sz w:val="18"/>
                  <w:highlight w:val="yellow"/>
                </w:rPr>
                <w:delText xml:space="preserve">] </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330B43B" w14:textId="77777777" w:rsidR="00A81F9F" w:rsidRPr="009469DC" w:rsidRDefault="00A81F9F" w:rsidP="00A81F9F">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E7EE521" w14:textId="77777777" w:rsidR="00A81F9F" w:rsidRPr="009469DC" w:rsidRDefault="00A81F9F" w:rsidP="00A81F9F">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5291331" w14:textId="77777777" w:rsidR="00A81F9F" w:rsidRPr="009469DC" w:rsidRDefault="00A81F9F" w:rsidP="00A81F9F">
            <w:pPr>
              <w:keepNext/>
              <w:keepLines/>
              <w:jc w:val="center"/>
              <w:rPr>
                <w:rFonts w:ascii="Arial" w:eastAsiaTheme="minorEastAsia" w:hAnsi="Arial"/>
                <w:sz w:val="18"/>
                <w:highlight w:val="yellow"/>
              </w:rPr>
            </w:pPr>
            <w:r w:rsidRPr="009469DC">
              <w:rPr>
                <w:rFonts w:ascii="Arial" w:eastAsiaTheme="minorEastAsia" w:hAnsi="Arial"/>
                <w:sz w:val="18"/>
                <w:highlight w:val="yellow"/>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3D22C0C" w14:textId="77777777" w:rsidR="00A81F9F" w:rsidRPr="009469DC" w:rsidRDefault="00A81F9F" w:rsidP="00A81F9F">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0F09BE7" w14:textId="77777777" w:rsidR="00A81F9F" w:rsidRPr="009469DC" w:rsidRDefault="00A81F9F" w:rsidP="00A81F9F">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A81F9F" w:rsidRPr="009469DC" w14:paraId="4322FCCB" w14:textId="77777777" w:rsidTr="009469DC">
        <w:trPr>
          <w:trHeight w:val="20"/>
        </w:trPr>
        <w:tc>
          <w:tcPr>
            <w:tcW w:w="1130" w:type="dxa"/>
            <w:tcBorders>
              <w:top w:val="single" w:sz="4" w:space="0" w:color="auto"/>
              <w:left w:val="single" w:sz="4" w:space="0" w:color="auto"/>
              <w:bottom w:val="single" w:sz="4" w:space="0" w:color="auto"/>
              <w:right w:val="single" w:sz="4" w:space="0" w:color="auto"/>
            </w:tcBorders>
          </w:tcPr>
          <w:p w14:paraId="7E75CF3F" w14:textId="77777777" w:rsidR="00A81F9F" w:rsidRPr="009469DC" w:rsidRDefault="00A81F9F" w:rsidP="00A81F9F">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710" w:type="dxa"/>
            <w:tcBorders>
              <w:top w:val="single" w:sz="4" w:space="0" w:color="auto"/>
              <w:left w:val="single" w:sz="4" w:space="0" w:color="auto"/>
              <w:bottom w:val="single" w:sz="4" w:space="0" w:color="auto"/>
              <w:right w:val="single" w:sz="4" w:space="0" w:color="auto"/>
            </w:tcBorders>
          </w:tcPr>
          <w:p w14:paraId="089CAD4F" w14:textId="77777777" w:rsidR="00A81F9F" w:rsidRPr="009469DC" w:rsidRDefault="00A81F9F" w:rsidP="00A81F9F">
            <w:pPr>
              <w:keepNext/>
              <w:keepLines/>
              <w:rPr>
                <w:rFonts w:ascii="Arial" w:eastAsiaTheme="minorEastAsia" w:hAnsi="Arial"/>
                <w:bCs/>
                <w:sz w:val="18"/>
                <w:lang w:eastAsia="en-US"/>
              </w:rPr>
            </w:pPr>
            <w:r w:rsidRPr="009469DC">
              <w:rPr>
                <w:rFonts w:ascii="Arial" w:eastAsiaTheme="minorEastAsia" w:hAnsi="Arial"/>
                <w:bCs/>
                <w:sz w:val="18"/>
                <w:lang w:eastAsia="en-US"/>
              </w:rPr>
              <w:t>13-10</w:t>
            </w:r>
          </w:p>
        </w:tc>
        <w:tc>
          <w:tcPr>
            <w:tcW w:w="1559" w:type="dxa"/>
            <w:tcBorders>
              <w:top w:val="single" w:sz="4" w:space="0" w:color="auto"/>
              <w:left w:val="single" w:sz="4" w:space="0" w:color="auto"/>
              <w:bottom w:val="single" w:sz="4" w:space="0" w:color="auto"/>
              <w:right w:val="single" w:sz="4" w:space="0" w:color="auto"/>
            </w:tcBorders>
          </w:tcPr>
          <w:p w14:paraId="7DB16844" w14:textId="77777777" w:rsidR="00A81F9F" w:rsidRPr="009469DC" w:rsidRDefault="00A81F9F" w:rsidP="00A81F9F">
            <w:pPr>
              <w:keepNext/>
              <w:keepLines/>
              <w:rPr>
                <w:rFonts w:ascii="Arial" w:eastAsiaTheme="minorEastAsia" w:hAnsi="Arial"/>
                <w:bCs/>
                <w:sz w:val="18"/>
                <w:lang w:eastAsia="en-US"/>
              </w:rPr>
            </w:pPr>
            <w:r w:rsidRPr="009469DC">
              <w:rPr>
                <w:rFonts w:ascii="Arial" w:eastAsiaTheme="minorEastAsia" w:hAnsi="Arial"/>
                <w:bCs/>
                <w:sz w:val="18"/>
                <w:lang w:eastAsia="en-US"/>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19F9FE3A" w14:textId="77777777" w:rsidR="00A81F9F" w:rsidRPr="009469DC" w:rsidRDefault="00A81F9F" w:rsidP="00A81F9F">
            <w:pPr>
              <w:keepNext/>
              <w:keepLines/>
              <w:numPr>
                <w:ilvl w:val="0"/>
                <w:numId w:val="31"/>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Spatial relation for SRS for positioning based on SSB from the serving cell</w:t>
            </w:r>
          </w:p>
        </w:tc>
        <w:tc>
          <w:tcPr>
            <w:tcW w:w="1282" w:type="dxa"/>
            <w:tcBorders>
              <w:top w:val="single" w:sz="4" w:space="0" w:color="auto"/>
              <w:left w:val="single" w:sz="4" w:space="0" w:color="auto"/>
              <w:bottom w:val="single" w:sz="4" w:space="0" w:color="auto"/>
              <w:right w:val="single" w:sz="4" w:space="0" w:color="auto"/>
            </w:tcBorders>
          </w:tcPr>
          <w:p w14:paraId="269AC4EC" w14:textId="77777777" w:rsidR="00A81F9F" w:rsidRPr="009469DC" w:rsidRDefault="00A81F9F" w:rsidP="00A81F9F">
            <w:pPr>
              <w:keepNext/>
              <w:keepLines/>
              <w:jc w:val="center"/>
              <w:rPr>
                <w:rFonts w:ascii="Arial" w:eastAsiaTheme="minorEastAsia" w:hAnsi="Arial"/>
                <w:sz w:val="18"/>
              </w:rPr>
            </w:pPr>
            <w:r w:rsidRPr="009469DC">
              <w:rPr>
                <w:rFonts w:ascii="Arial" w:eastAsiaTheme="minorEastAsia" w:hAnsi="Arial"/>
                <w:sz w:val="18"/>
              </w:rPr>
              <w:t>13-8</w:t>
            </w:r>
          </w:p>
        </w:tc>
        <w:tc>
          <w:tcPr>
            <w:tcW w:w="853" w:type="dxa"/>
            <w:tcBorders>
              <w:top w:val="single" w:sz="4" w:space="0" w:color="auto"/>
              <w:left w:val="single" w:sz="4" w:space="0" w:color="auto"/>
              <w:bottom w:val="single" w:sz="4" w:space="0" w:color="auto"/>
              <w:right w:val="single" w:sz="4" w:space="0" w:color="auto"/>
            </w:tcBorders>
          </w:tcPr>
          <w:p w14:paraId="1A816103"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851" w:type="dxa"/>
            <w:tcBorders>
              <w:top w:val="single" w:sz="4" w:space="0" w:color="auto"/>
              <w:left w:val="single" w:sz="4" w:space="0" w:color="auto"/>
              <w:bottom w:val="single" w:sz="4" w:space="0" w:color="auto"/>
              <w:right w:val="single" w:sz="4" w:space="0" w:color="auto"/>
            </w:tcBorders>
          </w:tcPr>
          <w:p w14:paraId="70736A4E"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16C237B6" w14:textId="77777777" w:rsidR="00A81F9F" w:rsidRPr="009469DC" w:rsidRDefault="00A81F9F" w:rsidP="00A81F9F">
            <w:pPr>
              <w:keepNext/>
              <w:keepLines/>
              <w:jc w:val="center"/>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tcPr>
          <w:p w14:paraId="33E000E2" w14:textId="1FF19338" w:rsidR="00A81F9F" w:rsidRPr="009469DC" w:rsidRDefault="00A81F9F" w:rsidP="00A81F9F">
            <w:pPr>
              <w:keepNext/>
              <w:keepLines/>
              <w:jc w:val="center"/>
              <w:rPr>
                <w:rFonts w:ascii="Arial" w:eastAsia="Times New Roman" w:hAnsi="Arial"/>
                <w:bCs/>
                <w:sz w:val="18"/>
                <w:highlight w:val="yellow"/>
              </w:rPr>
            </w:pPr>
            <w:del w:id="223" w:author="AlexM - Qualcomm" w:date="2020-05-14T12:57:00Z">
              <w:r w:rsidRPr="009469DC" w:rsidDel="00236400">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224" w:author="AlexM - Qualcomm" w:date="2020-05-14T12:57:00Z">
              <w:r w:rsidRPr="009469DC" w:rsidDel="00236400">
                <w:rPr>
                  <w:rFonts w:ascii="Arial" w:eastAsia="Times New Roman" w:hAnsi="Arial"/>
                  <w:bCs/>
                  <w:sz w:val="18"/>
                  <w:highlight w:val="yellow"/>
                </w:rPr>
                <w:delText>]</w:delText>
              </w:r>
            </w:del>
          </w:p>
        </w:tc>
        <w:tc>
          <w:tcPr>
            <w:tcW w:w="992" w:type="dxa"/>
            <w:tcBorders>
              <w:top w:val="single" w:sz="4" w:space="0" w:color="auto"/>
              <w:left w:val="single" w:sz="4" w:space="0" w:color="auto"/>
              <w:bottom w:val="single" w:sz="4" w:space="0" w:color="auto"/>
              <w:right w:val="single" w:sz="4" w:space="0" w:color="auto"/>
            </w:tcBorders>
          </w:tcPr>
          <w:p w14:paraId="338EA7AF"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993" w:type="dxa"/>
            <w:tcBorders>
              <w:top w:val="single" w:sz="4" w:space="0" w:color="auto"/>
              <w:left w:val="single" w:sz="4" w:space="0" w:color="auto"/>
              <w:bottom w:val="single" w:sz="4" w:space="0" w:color="auto"/>
              <w:right w:val="single" w:sz="4" w:space="0" w:color="auto"/>
            </w:tcBorders>
          </w:tcPr>
          <w:p w14:paraId="02C3A64A"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 (FR2 only)</w:t>
            </w:r>
          </w:p>
        </w:tc>
        <w:tc>
          <w:tcPr>
            <w:tcW w:w="1842" w:type="dxa"/>
            <w:tcBorders>
              <w:top w:val="single" w:sz="4" w:space="0" w:color="auto"/>
              <w:left w:val="single" w:sz="4" w:space="0" w:color="auto"/>
              <w:bottom w:val="single" w:sz="4" w:space="0" w:color="auto"/>
              <w:right w:val="single" w:sz="4" w:space="0" w:color="auto"/>
            </w:tcBorders>
          </w:tcPr>
          <w:p w14:paraId="26CF23D3" w14:textId="77777777" w:rsidR="00A81F9F" w:rsidRPr="009469DC" w:rsidRDefault="00A81F9F" w:rsidP="00A81F9F">
            <w:pPr>
              <w:keepNext/>
              <w:keepLines/>
              <w:jc w:val="center"/>
              <w:rPr>
                <w:rFonts w:ascii="Arial" w:eastAsiaTheme="minorEastAsia" w:hAnsi="Arial"/>
                <w:sz w:val="18"/>
              </w:rPr>
            </w:pPr>
            <w:r w:rsidRPr="009469DC">
              <w:rPr>
                <w:rFonts w:ascii="Arial" w:eastAsiaTheme="minorEastAsia" w:hAnsi="Arial"/>
                <w:sz w:val="18"/>
              </w:rPr>
              <w:t>N/A</w:t>
            </w:r>
          </w:p>
        </w:tc>
        <w:tc>
          <w:tcPr>
            <w:tcW w:w="1843" w:type="dxa"/>
            <w:tcBorders>
              <w:top w:val="single" w:sz="4" w:space="0" w:color="auto"/>
              <w:left w:val="single" w:sz="4" w:space="0" w:color="auto"/>
              <w:bottom w:val="single" w:sz="4" w:space="0" w:color="auto"/>
              <w:right w:val="single" w:sz="4" w:space="0" w:color="auto"/>
            </w:tcBorders>
          </w:tcPr>
          <w:p w14:paraId="739E1F4E" w14:textId="77777777" w:rsidR="00A81F9F" w:rsidRPr="009469DC" w:rsidRDefault="00A81F9F" w:rsidP="00A81F9F">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423F963" w14:textId="77777777" w:rsidR="00A81F9F" w:rsidRPr="009469DC" w:rsidRDefault="00A81F9F" w:rsidP="00A81F9F">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A81F9F" w:rsidRPr="009469DC" w14:paraId="24A10CDF" w14:textId="77777777" w:rsidTr="009469DC">
        <w:trPr>
          <w:trHeight w:val="20"/>
        </w:trPr>
        <w:tc>
          <w:tcPr>
            <w:tcW w:w="1130" w:type="dxa"/>
            <w:tcBorders>
              <w:top w:val="single" w:sz="4" w:space="0" w:color="auto"/>
              <w:left w:val="single" w:sz="4" w:space="0" w:color="auto"/>
              <w:bottom w:val="single" w:sz="4" w:space="0" w:color="auto"/>
              <w:right w:val="single" w:sz="4" w:space="0" w:color="auto"/>
            </w:tcBorders>
          </w:tcPr>
          <w:p w14:paraId="3048C992" w14:textId="77777777" w:rsidR="00A81F9F" w:rsidRPr="009469DC" w:rsidRDefault="00A81F9F" w:rsidP="00A81F9F">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710" w:type="dxa"/>
            <w:tcBorders>
              <w:top w:val="single" w:sz="4" w:space="0" w:color="auto"/>
              <w:left w:val="single" w:sz="4" w:space="0" w:color="auto"/>
              <w:bottom w:val="single" w:sz="4" w:space="0" w:color="auto"/>
              <w:right w:val="single" w:sz="4" w:space="0" w:color="auto"/>
            </w:tcBorders>
          </w:tcPr>
          <w:p w14:paraId="7369A700" w14:textId="77777777" w:rsidR="00A81F9F" w:rsidRPr="009469DC" w:rsidRDefault="00A81F9F" w:rsidP="00A81F9F">
            <w:pPr>
              <w:keepNext/>
              <w:keepLines/>
              <w:rPr>
                <w:rFonts w:ascii="Arial" w:eastAsiaTheme="minorEastAsia" w:hAnsi="Arial"/>
                <w:bCs/>
                <w:sz w:val="18"/>
                <w:lang w:eastAsia="en-US"/>
              </w:rPr>
            </w:pPr>
            <w:r w:rsidRPr="009469DC">
              <w:rPr>
                <w:rFonts w:ascii="Arial" w:eastAsiaTheme="minorEastAsia" w:hAnsi="Arial"/>
                <w:bCs/>
                <w:sz w:val="18"/>
                <w:lang w:eastAsia="en-US"/>
              </w:rPr>
              <w:t>13-10a</w:t>
            </w:r>
          </w:p>
        </w:tc>
        <w:tc>
          <w:tcPr>
            <w:tcW w:w="1559" w:type="dxa"/>
            <w:tcBorders>
              <w:top w:val="single" w:sz="4" w:space="0" w:color="auto"/>
              <w:left w:val="single" w:sz="4" w:space="0" w:color="auto"/>
              <w:bottom w:val="single" w:sz="4" w:space="0" w:color="auto"/>
              <w:right w:val="single" w:sz="4" w:space="0" w:color="auto"/>
            </w:tcBorders>
          </w:tcPr>
          <w:p w14:paraId="37389759" w14:textId="77777777" w:rsidR="00A81F9F" w:rsidRPr="009469DC" w:rsidRDefault="00A81F9F" w:rsidP="00A81F9F">
            <w:pPr>
              <w:keepNext/>
              <w:keepLines/>
              <w:rPr>
                <w:rFonts w:ascii="Arial" w:eastAsiaTheme="minorEastAsia" w:hAnsi="Arial"/>
                <w:bCs/>
                <w:sz w:val="18"/>
                <w:lang w:eastAsia="en-US"/>
              </w:rPr>
            </w:pPr>
            <w:r w:rsidRPr="009469DC">
              <w:rPr>
                <w:rFonts w:ascii="Arial" w:eastAsiaTheme="minorEastAsia" w:hAnsi="Arial"/>
                <w:bCs/>
                <w:sz w:val="18"/>
                <w:lang w:eastAsia="en-US"/>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12FDFD" w14:textId="77777777" w:rsidR="00A81F9F" w:rsidRPr="009469DC" w:rsidRDefault="00A81F9F" w:rsidP="00A81F9F">
            <w:pPr>
              <w:keepNext/>
              <w:keepLines/>
              <w:numPr>
                <w:ilvl w:val="0"/>
                <w:numId w:val="32"/>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Spatial relation for SRS for positioning based on CSI-RS from the serving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0A67F6B" w14:textId="77777777" w:rsidR="00A81F9F" w:rsidRPr="009469DC" w:rsidRDefault="00A81F9F" w:rsidP="00A81F9F">
            <w:pPr>
              <w:keepNext/>
              <w:keepLines/>
              <w:jc w:val="center"/>
              <w:rPr>
                <w:rFonts w:ascii="Arial" w:eastAsiaTheme="minorEastAsia" w:hAnsi="Arial"/>
                <w:sz w:val="18"/>
              </w:rPr>
            </w:pPr>
            <w:r w:rsidRPr="009469DC">
              <w:rPr>
                <w:rFonts w:ascii="Arial" w:eastAsiaTheme="minorEastAsia" w:hAnsi="Arial"/>
                <w:sz w:val="18"/>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7301AA"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13AFC7"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4B10AD" w14:textId="77777777" w:rsidR="00A81F9F" w:rsidRPr="009469DC" w:rsidRDefault="00A81F9F" w:rsidP="00A81F9F">
            <w:pPr>
              <w:keepNext/>
              <w:keepLines/>
              <w:jc w:val="center"/>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CB9D35" w14:textId="31728D6F" w:rsidR="00A81F9F" w:rsidRPr="009469DC" w:rsidRDefault="00A81F9F" w:rsidP="00A81F9F">
            <w:pPr>
              <w:keepNext/>
              <w:keepLines/>
              <w:jc w:val="center"/>
              <w:rPr>
                <w:rFonts w:ascii="Arial" w:eastAsia="Times New Roman" w:hAnsi="Arial"/>
                <w:bCs/>
                <w:sz w:val="18"/>
                <w:highlight w:val="yellow"/>
              </w:rPr>
            </w:pPr>
            <w:del w:id="225" w:author="AlexM - Qualcomm" w:date="2020-05-14T12:57:00Z">
              <w:r w:rsidRPr="009469DC" w:rsidDel="00236400">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226" w:author="AlexM - Qualcomm" w:date="2020-05-14T12:57:00Z">
              <w:r w:rsidRPr="009469DC" w:rsidDel="00236400">
                <w:rPr>
                  <w:rFonts w:ascii="Arial" w:eastAsia="Times New Roman" w:hAnsi="Arial"/>
                  <w:bCs/>
                  <w:sz w:val="18"/>
                  <w:highlight w:val="yellow"/>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5AC45C"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2BC98D" w14:textId="77777777" w:rsidR="00A81F9F" w:rsidRPr="009469DC" w:rsidRDefault="00A81F9F" w:rsidP="00A81F9F">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 (FR2 only)</w:t>
            </w:r>
          </w:p>
        </w:tc>
        <w:tc>
          <w:tcPr>
            <w:tcW w:w="1842" w:type="dxa"/>
            <w:tcBorders>
              <w:top w:val="single" w:sz="4" w:space="0" w:color="auto"/>
              <w:left w:val="single" w:sz="4" w:space="0" w:color="auto"/>
              <w:bottom w:val="single" w:sz="4" w:space="0" w:color="auto"/>
              <w:right w:val="single" w:sz="4" w:space="0" w:color="auto"/>
            </w:tcBorders>
          </w:tcPr>
          <w:p w14:paraId="32DFEEAE" w14:textId="77777777" w:rsidR="00A81F9F" w:rsidRPr="009469DC" w:rsidRDefault="00A81F9F" w:rsidP="00A81F9F">
            <w:pPr>
              <w:keepNext/>
              <w:keepLines/>
              <w:jc w:val="center"/>
              <w:rPr>
                <w:rFonts w:ascii="Arial" w:eastAsiaTheme="minorEastAsia" w:hAnsi="Arial"/>
                <w:sz w:val="18"/>
              </w:rPr>
            </w:pPr>
            <w:r w:rsidRPr="009469DC">
              <w:rPr>
                <w:rFonts w:ascii="Arial" w:eastAsiaTheme="minorEastAsia" w:hAnsi="Arial"/>
                <w:sz w:val="18"/>
              </w:rPr>
              <w:t>N/A</w:t>
            </w:r>
          </w:p>
        </w:tc>
        <w:tc>
          <w:tcPr>
            <w:tcW w:w="1843" w:type="dxa"/>
            <w:tcBorders>
              <w:top w:val="single" w:sz="4" w:space="0" w:color="auto"/>
              <w:left w:val="single" w:sz="4" w:space="0" w:color="auto"/>
              <w:bottom w:val="single" w:sz="4" w:space="0" w:color="auto"/>
              <w:right w:val="single" w:sz="4" w:space="0" w:color="auto"/>
            </w:tcBorders>
          </w:tcPr>
          <w:p w14:paraId="53D4557D" w14:textId="77777777" w:rsidR="00A81F9F" w:rsidRPr="009469DC" w:rsidRDefault="00A81F9F" w:rsidP="00A81F9F">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3E072CE" w14:textId="77777777" w:rsidR="00A81F9F" w:rsidRPr="009469DC" w:rsidRDefault="00A81F9F" w:rsidP="00A81F9F">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3C0152" w:rsidRPr="009469DC" w14:paraId="5882787D" w14:textId="77777777" w:rsidTr="009469DC">
        <w:trPr>
          <w:trHeight w:val="20"/>
        </w:trPr>
        <w:tc>
          <w:tcPr>
            <w:tcW w:w="1130" w:type="dxa"/>
            <w:tcBorders>
              <w:top w:val="single" w:sz="4" w:space="0" w:color="auto"/>
              <w:left w:val="single" w:sz="4" w:space="0" w:color="auto"/>
              <w:bottom w:val="single" w:sz="4" w:space="0" w:color="auto"/>
              <w:right w:val="single" w:sz="4" w:space="0" w:color="auto"/>
            </w:tcBorders>
          </w:tcPr>
          <w:p w14:paraId="51779E27" w14:textId="77777777" w:rsidR="003C0152" w:rsidRPr="009469DC" w:rsidRDefault="003C0152" w:rsidP="003C0152">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710" w:type="dxa"/>
            <w:tcBorders>
              <w:top w:val="single" w:sz="4" w:space="0" w:color="auto"/>
              <w:left w:val="single" w:sz="4" w:space="0" w:color="auto"/>
              <w:bottom w:val="single" w:sz="4" w:space="0" w:color="auto"/>
              <w:right w:val="single" w:sz="4" w:space="0" w:color="auto"/>
            </w:tcBorders>
          </w:tcPr>
          <w:p w14:paraId="74FB2185" w14:textId="77777777" w:rsidR="003C0152" w:rsidRPr="009469DC" w:rsidRDefault="003C0152" w:rsidP="003C0152">
            <w:pPr>
              <w:keepNext/>
              <w:keepLines/>
              <w:rPr>
                <w:rFonts w:ascii="Arial" w:eastAsiaTheme="minorEastAsia" w:hAnsi="Arial"/>
                <w:bCs/>
                <w:sz w:val="18"/>
                <w:lang w:eastAsia="en-US"/>
              </w:rPr>
            </w:pPr>
            <w:r w:rsidRPr="009469DC">
              <w:rPr>
                <w:rFonts w:ascii="Arial" w:eastAsiaTheme="minorEastAsia" w:hAnsi="Arial"/>
                <w:bCs/>
                <w:sz w:val="18"/>
                <w:lang w:eastAsia="en-US"/>
              </w:rPr>
              <w:t>13-10b</w:t>
            </w:r>
          </w:p>
        </w:tc>
        <w:tc>
          <w:tcPr>
            <w:tcW w:w="1559" w:type="dxa"/>
            <w:tcBorders>
              <w:top w:val="single" w:sz="4" w:space="0" w:color="auto"/>
              <w:left w:val="single" w:sz="4" w:space="0" w:color="auto"/>
              <w:bottom w:val="single" w:sz="4" w:space="0" w:color="auto"/>
              <w:right w:val="single" w:sz="4" w:space="0" w:color="auto"/>
            </w:tcBorders>
          </w:tcPr>
          <w:p w14:paraId="6141E5F9" w14:textId="77777777" w:rsidR="003C0152" w:rsidRPr="009469DC" w:rsidRDefault="003C0152" w:rsidP="003C0152">
            <w:pPr>
              <w:keepNext/>
              <w:keepLines/>
              <w:rPr>
                <w:rFonts w:ascii="Arial" w:eastAsiaTheme="minorEastAsia" w:hAnsi="Arial"/>
                <w:bCs/>
                <w:sz w:val="18"/>
                <w:lang w:eastAsia="en-US"/>
              </w:rPr>
            </w:pPr>
            <w:r w:rsidRPr="009469DC">
              <w:rPr>
                <w:rFonts w:ascii="Arial" w:eastAsiaTheme="minorEastAsia" w:hAnsi="Arial"/>
                <w:bCs/>
                <w:sz w:val="18"/>
                <w:lang w:eastAsia="en-US"/>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2068A2" w14:textId="77777777" w:rsidR="003C0152" w:rsidRPr="009469DC" w:rsidRDefault="003C0152" w:rsidP="003C0152">
            <w:pPr>
              <w:keepNext/>
              <w:keepLines/>
              <w:numPr>
                <w:ilvl w:val="0"/>
                <w:numId w:val="33"/>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Spatial relation for SRS for positioning based on PRS from the serving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E5AED43" w14:textId="77777777" w:rsidR="003C0152" w:rsidRPr="009469DC" w:rsidRDefault="003C0152" w:rsidP="003C0152">
            <w:pPr>
              <w:keepNext/>
              <w:keepLines/>
              <w:jc w:val="center"/>
              <w:rPr>
                <w:rFonts w:ascii="Arial" w:eastAsiaTheme="minorEastAsia" w:hAnsi="Arial"/>
                <w:sz w:val="18"/>
              </w:rPr>
            </w:pPr>
            <w:r w:rsidRPr="009469DC">
              <w:rPr>
                <w:rFonts w:ascii="Arial" w:eastAsiaTheme="minorEastAsia" w:hAnsi="Arial"/>
                <w:sz w:val="18"/>
              </w:rPr>
              <w:t xml:space="preserve">One of </w:t>
            </w:r>
          </w:p>
          <w:p w14:paraId="114CF816" w14:textId="77777777" w:rsidR="003C0152" w:rsidRPr="009469DC" w:rsidRDefault="003C0152" w:rsidP="003C0152">
            <w:pPr>
              <w:keepNext/>
              <w:keepLines/>
              <w:jc w:val="center"/>
              <w:rPr>
                <w:rFonts w:ascii="Arial" w:eastAsiaTheme="minorEastAsia" w:hAnsi="Arial"/>
                <w:sz w:val="18"/>
              </w:rPr>
            </w:pPr>
            <w:r w:rsidRPr="009469DC">
              <w:rPr>
                <w:rFonts w:ascii="Arial" w:eastAsiaTheme="minorEastAsia" w:hAnsi="Arial"/>
                <w:sz w:val="18"/>
              </w:rPr>
              <w:t>{13-2, 13-3, 13-4} and13-8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0D6282D" w14:textId="77777777" w:rsidR="003C0152" w:rsidRPr="009469DC" w:rsidRDefault="003C0152" w:rsidP="003C0152">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D02B6D" w14:textId="77777777" w:rsidR="003C0152" w:rsidRPr="009469DC" w:rsidRDefault="003C0152" w:rsidP="003C0152">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1ECFB6" w14:textId="77777777" w:rsidR="003C0152" w:rsidRPr="009469DC" w:rsidRDefault="003C0152" w:rsidP="003C0152">
            <w:pPr>
              <w:keepNext/>
              <w:keepLines/>
              <w:jc w:val="center"/>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134E2A" w14:textId="44F4F0E4" w:rsidR="003C0152" w:rsidRPr="009469DC" w:rsidRDefault="003C0152" w:rsidP="003C0152">
            <w:pPr>
              <w:keepNext/>
              <w:keepLines/>
              <w:jc w:val="center"/>
              <w:rPr>
                <w:rFonts w:ascii="Arial" w:eastAsia="Times New Roman" w:hAnsi="Arial"/>
                <w:bCs/>
                <w:sz w:val="18"/>
                <w:highlight w:val="yellow"/>
              </w:rPr>
            </w:pPr>
            <w:ins w:id="227" w:author="AlexM - Qualcomm" w:date="2020-05-14T14:27:00Z">
              <w:r w:rsidRPr="009469DC">
                <w:rPr>
                  <w:rFonts w:ascii="Arial" w:eastAsia="Times New Roman" w:hAnsi="Arial"/>
                  <w:bCs/>
                  <w:sz w:val="18"/>
                  <w:highlight w:val="yellow"/>
                </w:rPr>
                <w:t>Per band</w:t>
              </w:r>
            </w:ins>
            <w:del w:id="228" w:author="AlexM - Qualcomm" w:date="2020-05-14T14:27:00Z">
              <w:r w:rsidRPr="009469DC" w:rsidDel="006C35EB">
                <w:rPr>
                  <w:rFonts w:ascii="Arial" w:eastAsia="Times New Roman" w:hAnsi="Arial"/>
                  <w:bCs/>
                  <w:sz w:val="18"/>
                  <w:highlight w:val="yellow"/>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AA5AF3" w14:textId="77777777" w:rsidR="003C0152" w:rsidRPr="009469DC" w:rsidRDefault="003C0152" w:rsidP="003C0152">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70173C" w14:textId="77777777" w:rsidR="003C0152" w:rsidRPr="009469DC" w:rsidRDefault="003C0152" w:rsidP="003C0152">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 (FR2 only)</w:t>
            </w:r>
          </w:p>
        </w:tc>
        <w:tc>
          <w:tcPr>
            <w:tcW w:w="1842" w:type="dxa"/>
            <w:tcBorders>
              <w:top w:val="single" w:sz="4" w:space="0" w:color="auto"/>
              <w:left w:val="single" w:sz="4" w:space="0" w:color="auto"/>
              <w:bottom w:val="single" w:sz="4" w:space="0" w:color="auto"/>
              <w:right w:val="single" w:sz="4" w:space="0" w:color="auto"/>
            </w:tcBorders>
          </w:tcPr>
          <w:p w14:paraId="0C38357D" w14:textId="77777777" w:rsidR="003C0152" w:rsidRPr="009469DC" w:rsidRDefault="003C0152" w:rsidP="003C0152">
            <w:pPr>
              <w:keepNext/>
              <w:keepLines/>
              <w:jc w:val="center"/>
              <w:rPr>
                <w:rFonts w:ascii="Arial" w:eastAsiaTheme="minorEastAsia" w:hAnsi="Arial"/>
                <w:sz w:val="18"/>
              </w:rPr>
            </w:pPr>
            <w:r w:rsidRPr="009469DC">
              <w:rPr>
                <w:rFonts w:ascii="Arial" w:eastAsiaTheme="minorEastAsia" w:hAnsi="Arial"/>
                <w:sz w:val="18"/>
              </w:rPr>
              <w:t>N/A</w:t>
            </w:r>
          </w:p>
        </w:tc>
        <w:tc>
          <w:tcPr>
            <w:tcW w:w="1843" w:type="dxa"/>
            <w:tcBorders>
              <w:top w:val="single" w:sz="4" w:space="0" w:color="auto"/>
              <w:left w:val="single" w:sz="4" w:space="0" w:color="auto"/>
              <w:bottom w:val="single" w:sz="4" w:space="0" w:color="auto"/>
              <w:right w:val="single" w:sz="4" w:space="0" w:color="auto"/>
            </w:tcBorders>
          </w:tcPr>
          <w:p w14:paraId="6368A3F8" w14:textId="77777777" w:rsidR="003C0152" w:rsidRPr="009469DC" w:rsidRDefault="003C0152" w:rsidP="003C0152">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0675DB3" w14:textId="77777777" w:rsidR="003C0152" w:rsidRPr="009469DC" w:rsidRDefault="003C0152" w:rsidP="003C0152">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3C0152" w:rsidRPr="009469DC" w14:paraId="38EA78F6" w14:textId="77777777" w:rsidTr="009469DC">
        <w:trPr>
          <w:trHeight w:val="765"/>
        </w:trPr>
        <w:tc>
          <w:tcPr>
            <w:tcW w:w="1130" w:type="dxa"/>
            <w:tcBorders>
              <w:top w:val="single" w:sz="4" w:space="0" w:color="auto"/>
              <w:left w:val="single" w:sz="4" w:space="0" w:color="auto"/>
              <w:bottom w:val="single" w:sz="4" w:space="0" w:color="auto"/>
              <w:right w:val="single" w:sz="4" w:space="0" w:color="auto"/>
            </w:tcBorders>
          </w:tcPr>
          <w:p w14:paraId="205532CC" w14:textId="77777777" w:rsidR="003C0152" w:rsidRPr="009469DC" w:rsidRDefault="003C0152" w:rsidP="003C0152">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710" w:type="dxa"/>
            <w:tcBorders>
              <w:top w:val="single" w:sz="4" w:space="0" w:color="auto"/>
              <w:left w:val="single" w:sz="4" w:space="0" w:color="auto"/>
              <w:bottom w:val="single" w:sz="4" w:space="0" w:color="auto"/>
              <w:right w:val="single" w:sz="4" w:space="0" w:color="auto"/>
            </w:tcBorders>
          </w:tcPr>
          <w:p w14:paraId="7F8A7859" w14:textId="77777777" w:rsidR="003C0152" w:rsidRPr="009469DC" w:rsidRDefault="003C0152" w:rsidP="003C0152">
            <w:pPr>
              <w:keepNext/>
              <w:keepLines/>
              <w:rPr>
                <w:rFonts w:ascii="Arial" w:eastAsiaTheme="minorEastAsia" w:hAnsi="Arial"/>
                <w:bCs/>
                <w:sz w:val="18"/>
                <w:lang w:eastAsia="en-US"/>
              </w:rPr>
            </w:pPr>
            <w:r w:rsidRPr="009469DC">
              <w:rPr>
                <w:rFonts w:ascii="Arial" w:eastAsiaTheme="minorEastAsia" w:hAnsi="Arial"/>
                <w:bCs/>
                <w:sz w:val="18"/>
                <w:lang w:eastAsia="en-US"/>
              </w:rPr>
              <w:t>13-10c</w:t>
            </w:r>
          </w:p>
        </w:tc>
        <w:tc>
          <w:tcPr>
            <w:tcW w:w="1559" w:type="dxa"/>
            <w:tcBorders>
              <w:top w:val="single" w:sz="4" w:space="0" w:color="auto"/>
              <w:left w:val="single" w:sz="4" w:space="0" w:color="auto"/>
              <w:bottom w:val="single" w:sz="4" w:space="0" w:color="auto"/>
              <w:right w:val="single" w:sz="4" w:space="0" w:color="auto"/>
            </w:tcBorders>
          </w:tcPr>
          <w:p w14:paraId="7E37F008" w14:textId="77777777" w:rsidR="003C0152" w:rsidRPr="009469DC" w:rsidRDefault="003C0152" w:rsidP="003C0152">
            <w:pPr>
              <w:keepNext/>
              <w:keepLines/>
              <w:rPr>
                <w:rFonts w:ascii="Arial" w:eastAsiaTheme="minorEastAsia" w:hAnsi="Arial"/>
                <w:bCs/>
                <w:sz w:val="18"/>
                <w:lang w:eastAsia="en-US"/>
              </w:rPr>
            </w:pPr>
            <w:r w:rsidRPr="009469DC">
              <w:rPr>
                <w:rFonts w:ascii="Arial" w:eastAsiaTheme="minorEastAsia" w:hAnsi="Arial"/>
                <w:bCs/>
                <w:sz w:val="18"/>
                <w:lang w:eastAsia="en-US"/>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004CEE" w14:textId="77777777" w:rsidR="003C0152" w:rsidRPr="009469DC" w:rsidRDefault="003C0152" w:rsidP="003C0152">
            <w:pPr>
              <w:keepNext/>
              <w:keepLines/>
              <w:numPr>
                <w:ilvl w:val="0"/>
                <w:numId w:val="34"/>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Spatial relation for SRS for positioning based on SRS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D942132" w14:textId="77777777" w:rsidR="003C0152" w:rsidRPr="009469DC" w:rsidRDefault="003C0152" w:rsidP="003C0152">
            <w:pPr>
              <w:keepNext/>
              <w:keepLines/>
              <w:jc w:val="center"/>
              <w:rPr>
                <w:rFonts w:ascii="Arial" w:eastAsiaTheme="minorEastAsia" w:hAnsi="Arial"/>
                <w:sz w:val="18"/>
              </w:rPr>
            </w:pPr>
            <w:r w:rsidRPr="009469DC">
              <w:rPr>
                <w:rFonts w:ascii="Arial" w:eastAsiaTheme="minorEastAsia" w:hAnsi="Arial"/>
                <w:sz w:val="18"/>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6CA7A18" w14:textId="77777777" w:rsidR="003C0152" w:rsidRPr="009469DC" w:rsidRDefault="003C0152" w:rsidP="003C0152">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BAB92C" w14:textId="77777777" w:rsidR="003C0152" w:rsidRPr="009469DC" w:rsidRDefault="003C0152" w:rsidP="003C0152">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5E8747" w14:textId="77777777" w:rsidR="003C0152" w:rsidRPr="009469DC" w:rsidRDefault="003C0152" w:rsidP="003C0152">
            <w:pPr>
              <w:keepNext/>
              <w:keepLines/>
              <w:jc w:val="center"/>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7894C5" w14:textId="77031D7D" w:rsidR="003C0152" w:rsidRPr="009469DC" w:rsidRDefault="003C0152" w:rsidP="003C0152">
            <w:pPr>
              <w:keepNext/>
              <w:keepLines/>
              <w:jc w:val="center"/>
              <w:rPr>
                <w:rFonts w:ascii="Arial" w:eastAsia="Times New Roman" w:hAnsi="Arial"/>
                <w:bCs/>
                <w:sz w:val="18"/>
                <w:highlight w:val="yellow"/>
              </w:rPr>
            </w:pPr>
            <w:ins w:id="229" w:author="AlexM - Qualcomm" w:date="2020-05-14T14:27:00Z">
              <w:r w:rsidRPr="009469DC">
                <w:rPr>
                  <w:rFonts w:ascii="Arial" w:eastAsia="Times New Roman" w:hAnsi="Arial"/>
                  <w:bCs/>
                  <w:sz w:val="18"/>
                  <w:highlight w:val="yellow"/>
                </w:rPr>
                <w:t>Per band</w:t>
              </w:r>
            </w:ins>
            <w:del w:id="230" w:author="AlexM - Qualcomm" w:date="2020-05-14T14:27:00Z">
              <w:r w:rsidRPr="009469DC" w:rsidDel="00BC499B">
                <w:rPr>
                  <w:rFonts w:ascii="Arial" w:eastAsia="Times New Roman" w:hAnsi="Arial"/>
                  <w:bCs/>
                  <w:sz w:val="18"/>
                  <w:highlight w:val="yellow"/>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02B92" w14:textId="77777777" w:rsidR="003C0152" w:rsidRPr="009469DC" w:rsidRDefault="003C0152" w:rsidP="003C0152">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C4705B" w14:textId="77777777" w:rsidR="003C0152" w:rsidRPr="009469DC" w:rsidRDefault="003C0152" w:rsidP="003C0152">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 (FR2 only)</w:t>
            </w:r>
          </w:p>
        </w:tc>
        <w:tc>
          <w:tcPr>
            <w:tcW w:w="1842" w:type="dxa"/>
            <w:tcBorders>
              <w:top w:val="single" w:sz="4" w:space="0" w:color="auto"/>
              <w:left w:val="single" w:sz="4" w:space="0" w:color="auto"/>
              <w:bottom w:val="single" w:sz="4" w:space="0" w:color="auto"/>
              <w:right w:val="single" w:sz="4" w:space="0" w:color="auto"/>
            </w:tcBorders>
          </w:tcPr>
          <w:p w14:paraId="6E17379C" w14:textId="77777777" w:rsidR="003C0152" w:rsidRPr="009469DC" w:rsidRDefault="003C0152" w:rsidP="003C0152">
            <w:pPr>
              <w:keepNext/>
              <w:keepLines/>
              <w:jc w:val="center"/>
              <w:rPr>
                <w:rFonts w:ascii="Arial" w:eastAsiaTheme="minorEastAsia" w:hAnsi="Arial"/>
                <w:sz w:val="18"/>
              </w:rPr>
            </w:pPr>
            <w:r w:rsidRPr="009469DC">
              <w:rPr>
                <w:rFonts w:ascii="Arial" w:eastAsiaTheme="minorEastAsia" w:hAnsi="Arial"/>
                <w:sz w:val="18"/>
              </w:rPr>
              <w:t>N/A</w:t>
            </w:r>
          </w:p>
        </w:tc>
        <w:tc>
          <w:tcPr>
            <w:tcW w:w="1843" w:type="dxa"/>
            <w:tcBorders>
              <w:top w:val="single" w:sz="4" w:space="0" w:color="auto"/>
              <w:left w:val="single" w:sz="4" w:space="0" w:color="auto"/>
              <w:bottom w:val="single" w:sz="4" w:space="0" w:color="auto"/>
              <w:right w:val="single" w:sz="4" w:space="0" w:color="auto"/>
            </w:tcBorders>
          </w:tcPr>
          <w:p w14:paraId="0BBD52BD" w14:textId="77777777" w:rsidR="003C0152" w:rsidRPr="009469DC" w:rsidRDefault="003C0152" w:rsidP="003C0152">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91BC1E5" w14:textId="77777777" w:rsidR="003C0152" w:rsidRPr="009469DC" w:rsidRDefault="003C0152" w:rsidP="003C0152">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3C0152" w:rsidRPr="009469DC" w14:paraId="0030E043" w14:textId="77777777" w:rsidTr="009469DC">
        <w:trPr>
          <w:trHeight w:val="20"/>
        </w:trPr>
        <w:tc>
          <w:tcPr>
            <w:tcW w:w="1130" w:type="dxa"/>
            <w:tcBorders>
              <w:top w:val="single" w:sz="4" w:space="0" w:color="auto"/>
              <w:left w:val="single" w:sz="4" w:space="0" w:color="auto"/>
              <w:bottom w:val="single" w:sz="4" w:space="0" w:color="auto"/>
              <w:right w:val="single" w:sz="4" w:space="0" w:color="auto"/>
            </w:tcBorders>
          </w:tcPr>
          <w:p w14:paraId="162F3822" w14:textId="77777777" w:rsidR="003C0152" w:rsidRPr="009469DC" w:rsidRDefault="003C0152" w:rsidP="003C0152">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710" w:type="dxa"/>
            <w:tcBorders>
              <w:top w:val="single" w:sz="4" w:space="0" w:color="auto"/>
              <w:left w:val="single" w:sz="4" w:space="0" w:color="auto"/>
              <w:bottom w:val="single" w:sz="4" w:space="0" w:color="auto"/>
              <w:right w:val="single" w:sz="4" w:space="0" w:color="auto"/>
            </w:tcBorders>
          </w:tcPr>
          <w:p w14:paraId="2C891DC2" w14:textId="77777777" w:rsidR="003C0152" w:rsidRPr="009469DC" w:rsidRDefault="003C0152" w:rsidP="003C0152">
            <w:pPr>
              <w:keepNext/>
              <w:keepLines/>
              <w:rPr>
                <w:rFonts w:ascii="Arial" w:eastAsiaTheme="minorEastAsia" w:hAnsi="Arial"/>
                <w:bCs/>
                <w:sz w:val="18"/>
                <w:lang w:eastAsia="en-US"/>
              </w:rPr>
            </w:pPr>
            <w:r w:rsidRPr="009469DC">
              <w:rPr>
                <w:rFonts w:ascii="Arial" w:eastAsiaTheme="minorEastAsia" w:hAnsi="Arial"/>
                <w:bCs/>
                <w:sz w:val="18"/>
                <w:lang w:eastAsia="en-US"/>
              </w:rPr>
              <w:t>13-10d</w:t>
            </w:r>
          </w:p>
        </w:tc>
        <w:tc>
          <w:tcPr>
            <w:tcW w:w="1559" w:type="dxa"/>
            <w:tcBorders>
              <w:top w:val="single" w:sz="4" w:space="0" w:color="auto"/>
              <w:left w:val="single" w:sz="4" w:space="0" w:color="auto"/>
              <w:bottom w:val="single" w:sz="4" w:space="0" w:color="auto"/>
              <w:right w:val="single" w:sz="4" w:space="0" w:color="auto"/>
            </w:tcBorders>
          </w:tcPr>
          <w:p w14:paraId="2347782A" w14:textId="77777777" w:rsidR="003C0152" w:rsidRPr="009469DC" w:rsidRDefault="003C0152" w:rsidP="003C0152">
            <w:pPr>
              <w:keepNext/>
              <w:keepLines/>
              <w:rPr>
                <w:rFonts w:ascii="Arial" w:eastAsiaTheme="minorEastAsia" w:hAnsi="Arial"/>
                <w:bCs/>
                <w:sz w:val="18"/>
                <w:lang w:eastAsia="en-US"/>
              </w:rPr>
            </w:pPr>
            <w:r w:rsidRPr="009469DC">
              <w:rPr>
                <w:rFonts w:ascii="Arial" w:eastAsiaTheme="minorEastAsia" w:hAnsi="Arial"/>
                <w:bCs/>
                <w:sz w:val="18"/>
                <w:lang w:eastAsia="en-US"/>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D9B130" w14:textId="77777777" w:rsidR="003C0152" w:rsidRPr="009469DC" w:rsidRDefault="003C0152" w:rsidP="003C0152">
            <w:pPr>
              <w:keepNext/>
              <w:keepLines/>
              <w:numPr>
                <w:ilvl w:val="0"/>
                <w:numId w:val="35"/>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Spatial relation for SRS for positioning based on SSB from the neighbouring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56F2E51" w14:textId="77777777" w:rsidR="003C0152" w:rsidRPr="009469DC" w:rsidRDefault="003C0152" w:rsidP="003C0152">
            <w:pPr>
              <w:keepNext/>
              <w:keepLines/>
              <w:jc w:val="center"/>
              <w:rPr>
                <w:rFonts w:ascii="Arial" w:eastAsiaTheme="minorEastAsia" w:hAnsi="Arial"/>
                <w:sz w:val="18"/>
              </w:rPr>
            </w:pPr>
            <w:r w:rsidRPr="009469DC">
              <w:rPr>
                <w:rFonts w:ascii="Arial" w:eastAsiaTheme="minorEastAsia" w:hAnsi="Arial"/>
                <w:sz w:val="18"/>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550B5E3" w14:textId="77777777" w:rsidR="003C0152" w:rsidRPr="009469DC" w:rsidRDefault="003C0152" w:rsidP="003C0152">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EA4DA" w14:textId="77777777" w:rsidR="003C0152" w:rsidRPr="009469DC" w:rsidRDefault="003C0152" w:rsidP="003C0152">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E6FB71" w14:textId="77777777" w:rsidR="003C0152" w:rsidRPr="009469DC" w:rsidRDefault="003C0152" w:rsidP="003C0152">
            <w:pPr>
              <w:keepNext/>
              <w:keepLines/>
              <w:jc w:val="center"/>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48D306" w14:textId="53BD8F5A" w:rsidR="003C0152" w:rsidRPr="009469DC" w:rsidRDefault="003C0152" w:rsidP="003C0152">
            <w:pPr>
              <w:keepNext/>
              <w:keepLines/>
              <w:jc w:val="center"/>
              <w:rPr>
                <w:rFonts w:ascii="Arial" w:eastAsia="Times New Roman" w:hAnsi="Arial"/>
                <w:bCs/>
                <w:sz w:val="18"/>
                <w:highlight w:val="yellow"/>
              </w:rPr>
            </w:pPr>
            <w:ins w:id="231" w:author="AlexM - Qualcomm" w:date="2020-05-14T14:27:00Z">
              <w:r w:rsidRPr="009469DC">
                <w:rPr>
                  <w:rFonts w:ascii="Arial" w:eastAsia="Times New Roman" w:hAnsi="Arial"/>
                  <w:bCs/>
                  <w:sz w:val="18"/>
                  <w:highlight w:val="yellow"/>
                </w:rPr>
                <w:t>Per band</w:t>
              </w:r>
            </w:ins>
            <w:del w:id="232" w:author="AlexM - Qualcomm" w:date="2020-05-14T14:27:00Z">
              <w:r w:rsidRPr="009469DC" w:rsidDel="00CD2B28">
                <w:rPr>
                  <w:rFonts w:ascii="Arial" w:eastAsia="Times New Roman" w:hAnsi="Arial"/>
                  <w:bCs/>
                  <w:sz w:val="18"/>
                  <w:highlight w:val="yellow"/>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D47722" w14:textId="77777777" w:rsidR="003C0152" w:rsidRPr="009469DC" w:rsidRDefault="003C0152" w:rsidP="003C0152">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EB00D6" w14:textId="77777777" w:rsidR="003C0152" w:rsidRPr="009469DC" w:rsidRDefault="003C0152" w:rsidP="003C0152">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 (FR2 only)</w:t>
            </w:r>
          </w:p>
        </w:tc>
        <w:tc>
          <w:tcPr>
            <w:tcW w:w="1842" w:type="dxa"/>
            <w:tcBorders>
              <w:top w:val="single" w:sz="4" w:space="0" w:color="auto"/>
              <w:left w:val="single" w:sz="4" w:space="0" w:color="auto"/>
              <w:bottom w:val="single" w:sz="4" w:space="0" w:color="auto"/>
              <w:right w:val="single" w:sz="4" w:space="0" w:color="auto"/>
            </w:tcBorders>
          </w:tcPr>
          <w:p w14:paraId="388BCF09" w14:textId="77777777" w:rsidR="003C0152" w:rsidRPr="009469DC" w:rsidRDefault="003C0152" w:rsidP="003C0152">
            <w:pPr>
              <w:keepNext/>
              <w:keepLines/>
              <w:jc w:val="center"/>
              <w:rPr>
                <w:rFonts w:ascii="Arial" w:eastAsiaTheme="minorEastAsia" w:hAnsi="Arial"/>
                <w:sz w:val="18"/>
              </w:rPr>
            </w:pPr>
            <w:r w:rsidRPr="009469DC">
              <w:rPr>
                <w:rFonts w:ascii="Arial" w:eastAsiaTheme="minorEastAsia" w:hAnsi="Arial"/>
                <w:sz w:val="18"/>
              </w:rPr>
              <w:t>N/A</w:t>
            </w:r>
          </w:p>
        </w:tc>
        <w:tc>
          <w:tcPr>
            <w:tcW w:w="1843" w:type="dxa"/>
            <w:tcBorders>
              <w:top w:val="single" w:sz="4" w:space="0" w:color="auto"/>
              <w:left w:val="single" w:sz="4" w:space="0" w:color="auto"/>
              <w:bottom w:val="single" w:sz="4" w:space="0" w:color="auto"/>
              <w:right w:val="single" w:sz="4" w:space="0" w:color="auto"/>
            </w:tcBorders>
          </w:tcPr>
          <w:p w14:paraId="66925612" w14:textId="77777777" w:rsidR="003C0152" w:rsidRPr="009469DC" w:rsidRDefault="003C0152" w:rsidP="003C0152">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6FCED86" w14:textId="77777777" w:rsidR="003C0152" w:rsidRPr="009469DC" w:rsidRDefault="003C0152" w:rsidP="003C0152">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3C0152" w:rsidRPr="009469DC" w14:paraId="4FB541BF" w14:textId="77777777" w:rsidTr="009469DC">
        <w:trPr>
          <w:trHeight w:val="20"/>
        </w:trPr>
        <w:tc>
          <w:tcPr>
            <w:tcW w:w="1130" w:type="dxa"/>
            <w:tcBorders>
              <w:top w:val="single" w:sz="4" w:space="0" w:color="auto"/>
              <w:left w:val="single" w:sz="4" w:space="0" w:color="auto"/>
              <w:bottom w:val="single" w:sz="4" w:space="0" w:color="auto"/>
              <w:right w:val="single" w:sz="4" w:space="0" w:color="auto"/>
            </w:tcBorders>
          </w:tcPr>
          <w:p w14:paraId="6E180EC1" w14:textId="77777777" w:rsidR="003C0152" w:rsidRPr="009469DC" w:rsidRDefault="003C0152" w:rsidP="003C0152">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710" w:type="dxa"/>
            <w:tcBorders>
              <w:top w:val="single" w:sz="4" w:space="0" w:color="auto"/>
              <w:left w:val="single" w:sz="4" w:space="0" w:color="auto"/>
              <w:bottom w:val="single" w:sz="4" w:space="0" w:color="auto"/>
              <w:right w:val="single" w:sz="4" w:space="0" w:color="auto"/>
            </w:tcBorders>
          </w:tcPr>
          <w:p w14:paraId="2BFAE698" w14:textId="77777777" w:rsidR="003C0152" w:rsidRPr="009469DC" w:rsidRDefault="003C0152" w:rsidP="003C0152">
            <w:pPr>
              <w:keepNext/>
              <w:keepLines/>
              <w:rPr>
                <w:rFonts w:ascii="Arial" w:eastAsiaTheme="minorEastAsia" w:hAnsi="Arial"/>
                <w:bCs/>
                <w:sz w:val="18"/>
                <w:lang w:eastAsia="en-US"/>
              </w:rPr>
            </w:pPr>
            <w:r w:rsidRPr="009469DC">
              <w:rPr>
                <w:rFonts w:ascii="Arial" w:eastAsiaTheme="minorEastAsia" w:hAnsi="Arial"/>
                <w:bCs/>
                <w:sz w:val="18"/>
                <w:lang w:eastAsia="en-US"/>
              </w:rPr>
              <w:t>13-10e</w:t>
            </w:r>
          </w:p>
        </w:tc>
        <w:tc>
          <w:tcPr>
            <w:tcW w:w="1559" w:type="dxa"/>
            <w:tcBorders>
              <w:top w:val="single" w:sz="4" w:space="0" w:color="auto"/>
              <w:left w:val="single" w:sz="4" w:space="0" w:color="auto"/>
              <w:bottom w:val="single" w:sz="4" w:space="0" w:color="auto"/>
              <w:right w:val="single" w:sz="4" w:space="0" w:color="auto"/>
            </w:tcBorders>
          </w:tcPr>
          <w:p w14:paraId="536D2D69" w14:textId="77777777" w:rsidR="003C0152" w:rsidRPr="009469DC" w:rsidRDefault="003C0152" w:rsidP="003C0152">
            <w:pPr>
              <w:keepNext/>
              <w:keepLines/>
              <w:rPr>
                <w:rFonts w:ascii="Arial" w:eastAsiaTheme="minorEastAsia" w:hAnsi="Arial"/>
                <w:bCs/>
                <w:sz w:val="18"/>
                <w:lang w:eastAsia="en-US"/>
              </w:rPr>
            </w:pPr>
            <w:r w:rsidRPr="009469DC">
              <w:rPr>
                <w:rFonts w:ascii="Arial" w:eastAsiaTheme="minorEastAsia" w:hAnsi="Arial"/>
                <w:bCs/>
                <w:sz w:val="18"/>
                <w:lang w:eastAsia="en-US"/>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73E6F8" w14:textId="77777777" w:rsidR="003C0152" w:rsidRPr="009469DC" w:rsidRDefault="003C0152" w:rsidP="003C0152">
            <w:pPr>
              <w:keepNext/>
              <w:keepLines/>
              <w:numPr>
                <w:ilvl w:val="0"/>
                <w:numId w:val="36"/>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Spatial relation for SRS for positioning based on PRS from the neighbouring cell</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F70790E" w14:textId="77777777" w:rsidR="003C0152" w:rsidRPr="009469DC" w:rsidRDefault="003C0152" w:rsidP="003C0152">
            <w:pPr>
              <w:keepNext/>
              <w:keepLines/>
              <w:jc w:val="center"/>
              <w:rPr>
                <w:rFonts w:ascii="Arial" w:eastAsiaTheme="minorEastAsia" w:hAnsi="Arial"/>
                <w:sz w:val="18"/>
              </w:rPr>
            </w:pPr>
            <w:r w:rsidRPr="009469DC">
              <w:rPr>
                <w:rFonts w:ascii="Arial" w:eastAsiaTheme="minorEastAsia" w:hAnsi="Arial"/>
                <w:sz w:val="18"/>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8E0FA6E" w14:textId="77777777" w:rsidR="003C0152" w:rsidRPr="009469DC" w:rsidRDefault="003C0152" w:rsidP="003C0152">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F440D3" w14:textId="77777777" w:rsidR="003C0152" w:rsidRPr="009469DC" w:rsidRDefault="003C0152" w:rsidP="003C0152">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67CA06" w14:textId="77777777" w:rsidR="003C0152" w:rsidRPr="009469DC" w:rsidRDefault="003C0152" w:rsidP="003C0152">
            <w:pPr>
              <w:keepNext/>
              <w:keepLines/>
              <w:jc w:val="center"/>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BE2D2F" w14:textId="31A661B1" w:rsidR="003C0152" w:rsidRPr="009469DC" w:rsidRDefault="003C0152" w:rsidP="003C0152">
            <w:pPr>
              <w:keepNext/>
              <w:keepLines/>
              <w:jc w:val="center"/>
              <w:rPr>
                <w:rFonts w:ascii="Arial" w:eastAsia="Times New Roman" w:hAnsi="Arial"/>
                <w:bCs/>
                <w:sz w:val="18"/>
                <w:highlight w:val="yellow"/>
              </w:rPr>
            </w:pPr>
            <w:ins w:id="233" w:author="AlexM - Qualcomm" w:date="2020-05-14T14:27:00Z">
              <w:r w:rsidRPr="009469DC">
                <w:rPr>
                  <w:rFonts w:ascii="Arial" w:eastAsia="Times New Roman" w:hAnsi="Arial"/>
                  <w:bCs/>
                  <w:sz w:val="18"/>
                  <w:highlight w:val="yellow"/>
                </w:rPr>
                <w:t>Per band</w:t>
              </w:r>
            </w:ins>
            <w:del w:id="234" w:author="AlexM - Qualcomm" w:date="2020-05-14T14:27:00Z">
              <w:r w:rsidRPr="009469DC" w:rsidDel="00D25576">
                <w:rPr>
                  <w:rFonts w:ascii="Arial" w:eastAsia="Times New Roman" w:hAnsi="Arial"/>
                  <w:bCs/>
                  <w:sz w:val="18"/>
                  <w:highlight w:val="yellow"/>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D83838" w14:textId="77777777" w:rsidR="003C0152" w:rsidRPr="009469DC" w:rsidRDefault="003C0152" w:rsidP="003C0152">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F19583" w14:textId="77777777" w:rsidR="003C0152" w:rsidRPr="009469DC" w:rsidRDefault="003C0152" w:rsidP="003C0152">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 (FR2 only)</w:t>
            </w:r>
          </w:p>
        </w:tc>
        <w:tc>
          <w:tcPr>
            <w:tcW w:w="1842" w:type="dxa"/>
            <w:tcBorders>
              <w:top w:val="single" w:sz="4" w:space="0" w:color="auto"/>
              <w:left w:val="single" w:sz="4" w:space="0" w:color="auto"/>
              <w:bottom w:val="single" w:sz="4" w:space="0" w:color="auto"/>
              <w:right w:val="single" w:sz="4" w:space="0" w:color="auto"/>
            </w:tcBorders>
          </w:tcPr>
          <w:p w14:paraId="58017BE9" w14:textId="77777777" w:rsidR="003C0152" w:rsidRPr="009469DC" w:rsidRDefault="003C0152" w:rsidP="003C0152">
            <w:pPr>
              <w:keepNext/>
              <w:keepLines/>
              <w:jc w:val="center"/>
              <w:rPr>
                <w:rFonts w:ascii="Arial" w:eastAsiaTheme="minorEastAsia" w:hAnsi="Arial"/>
                <w:sz w:val="18"/>
              </w:rPr>
            </w:pPr>
            <w:r w:rsidRPr="009469DC">
              <w:rPr>
                <w:rFonts w:ascii="Arial" w:eastAsiaTheme="minorEastAsia" w:hAnsi="Arial"/>
                <w:sz w:val="18"/>
              </w:rPr>
              <w:t>N/A</w:t>
            </w:r>
          </w:p>
        </w:tc>
        <w:tc>
          <w:tcPr>
            <w:tcW w:w="1843" w:type="dxa"/>
            <w:tcBorders>
              <w:top w:val="single" w:sz="4" w:space="0" w:color="auto"/>
              <w:left w:val="single" w:sz="4" w:space="0" w:color="auto"/>
              <w:bottom w:val="single" w:sz="4" w:space="0" w:color="auto"/>
              <w:right w:val="single" w:sz="4" w:space="0" w:color="auto"/>
            </w:tcBorders>
          </w:tcPr>
          <w:p w14:paraId="4BFB71C3" w14:textId="77777777" w:rsidR="003C0152" w:rsidRPr="009469DC" w:rsidRDefault="003C0152" w:rsidP="003C0152">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84810B2" w14:textId="77777777" w:rsidR="003C0152" w:rsidRPr="009469DC" w:rsidRDefault="003C0152" w:rsidP="003C0152">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3C0152" w:rsidRPr="009469DC" w14:paraId="7BDC22EF" w14:textId="77777777" w:rsidTr="009469D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7A8285B" w14:textId="77777777" w:rsidR="003C0152" w:rsidRPr="009469DC" w:rsidRDefault="003C0152" w:rsidP="003C0152">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9212173" w14:textId="78F9DE7E" w:rsidR="003C0152" w:rsidRPr="009469DC" w:rsidRDefault="003C0152" w:rsidP="003C0152">
            <w:pPr>
              <w:keepNext/>
              <w:keepLines/>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13-10f</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70CEBF4" w14:textId="4829C0BD" w:rsidR="003C0152" w:rsidRPr="003000FF" w:rsidRDefault="003C0152" w:rsidP="003C0152">
            <w:pPr>
              <w:keepNext/>
              <w:keepLines/>
              <w:rPr>
                <w:rFonts w:asciiTheme="majorHAnsi" w:eastAsia="SimSun" w:hAnsiTheme="majorHAnsi" w:cstheme="majorHAnsi"/>
                <w:sz w:val="18"/>
                <w:szCs w:val="18"/>
                <w:highlight w:val="yellow"/>
                <w:lang w:eastAsia="en-US"/>
              </w:rPr>
            </w:pPr>
            <w:r w:rsidRPr="003000FF">
              <w:rPr>
                <w:rFonts w:asciiTheme="majorHAnsi" w:eastAsia="SimSun" w:hAnsiTheme="majorHAnsi" w:cstheme="majorHAnsi"/>
                <w:sz w:val="18"/>
                <w:szCs w:val="18"/>
                <w:highlight w:val="yellow"/>
                <w:lang w:eastAsia="en-US"/>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5C4CBCE" w14:textId="186487F3" w:rsidR="003C0152" w:rsidRPr="009469DC" w:rsidRDefault="003C0152" w:rsidP="003C0152">
            <w:pPr>
              <w:keepNext/>
              <w:keepLines/>
              <w:numPr>
                <w:ilvl w:val="0"/>
                <w:numId w:val="38"/>
              </w:numPr>
              <w:rPr>
                <w:rFonts w:asciiTheme="majorHAnsi" w:eastAsia="SimSun" w:hAnsiTheme="majorHAnsi" w:cstheme="majorHAnsi"/>
                <w:sz w:val="18"/>
                <w:szCs w:val="18"/>
                <w:highlight w:val="yellow"/>
                <w:lang w:eastAsia="en-US"/>
              </w:rPr>
            </w:pPr>
            <w:del w:id="235" w:author="AlexM - Qualcomm" w:date="2020-05-14T14:26:00Z">
              <w:r w:rsidRPr="009469DC" w:rsidDel="00A65A09">
                <w:rPr>
                  <w:rFonts w:asciiTheme="majorHAnsi" w:eastAsia="SimSun" w:hAnsiTheme="majorHAnsi" w:cstheme="majorHAnsi"/>
                  <w:sz w:val="18"/>
                  <w:szCs w:val="18"/>
                  <w:highlight w:val="yellow"/>
                  <w:lang w:eastAsia="en-US"/>
                </w:rPr>
                <w:delText>[</w:delText>
              </w:r>
              <w:r w:rsidRPr="009469DC" w:rsidDel="00E37DC1">
                <w:rPr>
                  <w:rFonts w:asciiTheme="majorHAnsi" w:eastAsia="SimSun" w:hAnsiTheme="majorHAnsi" w:cstheme="majorHAnsi"/>
                  <w:sz w:val="18"/>
                  <w:szCs w:val="18"/>
                  <w:highlight w:val="yellow"/>
                  <w:lang w:eastAsia="en-US"/>
                </w:rPr>
                <w:delText xml:space="preserve">Component 1: </w:delText>
              </w:r>
            </w:del>
            <w:r w:rsidRPr="009469DC">
              <w:rPr>
                <w:rFonts w:asciiTheme="majorHAnsi" w:eastAsia="SimSun" w:hAnsiTheme="majorHAnsi" w:cstheme="majorHAnsi"/>
                <w:sz w:val="18"/>
                <w:szCs w:val="18"/>
                <w:highlight w:val="yellow"/>
                <w:lang w:eastAsia="en-US"/>
              </w:rPr>
              <w:t>Max Number of maintained spatial relations for all the SRS resource sets for positioning across all serving cells in addition to the spatial relations maintained spatial relations per serving cell for the PUSCH/PUCCH/SRS transmissions.</w:t>
            </w:r>
          </w:p>
          <w:p w14:paraId="09CB615A" w14:textId="77777777" w:rsidR="003C0152" w:rsidRPr="009469DC" w:rsidRDefault="003C0152" w:rsidP="003C0152">
            <w:pPr>
              <w:ind w:left="360"/>
              <w:rPr>
                <w:rFonts w:asciiTheme="majorHAnsi" w:eastAsia="SimSun" w:hAnsiTheme="majorHAnsi" w:cstheme="majorHAnsi"/>
                <w:sz w:val="18"/>
                <w:szCs w:val="18"/>
                <w:highlight w:val="yellow"/>
                <w:lang w:eastAsia="en-US"/>
              </w:rPr>
            </w:pPr>
            <w:r w:rsidRPr="009469DC">
              <w:rPr>
                <w:rFonts w:asciiTheme="majorHAnsi" w:eastAsia="SimSun" w:hAnsiTheme="majorHAnsi" w:cstheme="majorHAnsi"/>
                <w:sz w:val="18"/>
                <w:szCs w:val="18"/>
                <w:highlight w:val="yellow"/>
                <w:lang w:eastAsia="en-US"/>
              </w:rPr>
              <w:t>Values = {0,1,2,4,8,16}</w:t>
            </w:r>
            <w:del w:id="236" w:author="AlexM - Qualcomm" w:date="2020-05-14T14:26:00Z">
              <w:r w:rsidRPr="009469DC" w:rsidDel="00A65A09">
                <w:rPr>
                  <w:rFonts w:asciiTheme="majorHAnsi" w:eastAsia="SimSun" w:hAnsiTheme="majorHAnsi" w:cstheme="majorHAnsi"/>
                  <w:sz w:val="18"/>
                  <w:szCs w:val="18"/>
                  <w:highlight w:val="yellow"/>
                  <w:lang w:eastAsia="en-US"/>
                </w:rPr>
                <w:delText>]</w:delText>
              </w:r>
            </w:del>
          </w:p>
          <w:p w14:paraId="5A62600F" w14:textId="5EB6670B" w:rsidR="003C0152" w:rsidRPr="009469DC" w:rsidDel="00A65A09" w:rsidRDefault="003C0152" w:rsidP="003C0152">
            <w:pPr>
              <w:keepNext/>
              <w:keepLines/>
              <w:numPr>
                <w:ilvl w:val="0"/>
                <w:numId w:val="38"/>
              </w:numPr>
              <w:rPr>
                <w:del w:id="237" w:author="AlexM - Qualcomm" w:date="2020-05-14T14:26:00Z"/>
                <w:rFonts w:asciiTheme="majorHAnsi" w:eastAsia="SimSun" w:hAnsiTheme="majorHAnsi" w:cstheme="majorHAnsi"/>
                <w:sz w:val="18"/>
                <w:szCs w:val="18"/>
                <w:highlight w:val="yellow"/>
                <w:lang w:eastAsia="en-US"/>
              </w:rPr>
            </w:pPr>
            <w:del w:id="238" w:author="AlexM - Qualcomm" w:date="2020-05-14T14:26:00Z">
              <w:r w:rsidRPr="009469DC" w:rsidDel="00A65A09">
                <w:rPr>
                  <w:rFonts w:asciiTheme="majorHAnsi" w:eastAsia="SimSun" w:hAnsiTheme="majorHAnsi" w:cstheme="majorHAnsi"/>
                  <w:sz w:val="18"/>
                  <w:szCs w:val="18"/>
                  <w:highlight w:val="yellow"/>
                  <w:lang w:eastAsia="en-US"/>
                </w:rPr>
                <w:delText>[Component 2: Max Number of maintained spatial relations for all the SRS resource sets for positioning per serving cell in addition to the spatial relations maintained spatial relations per serving cell for the PUSCH/PUCCH/SRS transmissions.</w:delText>
              </w:r>
            </w:del>
          </w:p>
          <w:p w14:paraId="0B0BF94B" w14:textId="7816B3B1" w:rsidR="003C0152" w:rsidRPr="003000FF" w:rsidRDefault="003C0152" w:rsidP="003C0152">
            <w:pPr>
              <w:ind w:left="360"/>
              <w:rPr>
                <w:rFonts w:asciiTheme="majorHAnsi" w:eastAsia="SimSun" w:hAnsiTheme="majorHAnsi" w:cstheme="majorHAnsi"/>
                <w:sz w:val="18"/>
                <w:szCs w:val="18"/>
                <w:highlight w:val="yellow"/>
                <w:lang w:eastAsia="en-US"/>
              </w:rPr>
            </w:pPr>
            <w:del w:id="239" w:author="AlexM - Qualcomm" w:date="2020-05-14T14:26:00Z">
              <w:r w:rsidRPr="009469DC" w:rsidDel="00A65A09">
                <w:rPr>
                  <w:rFonts w:asciiTheme="majorHAnsi" w:eastAsia="SimSun" w:hAnsiTheme="majorHAnsi" w:cstheme="majorHAnsi"/>
                  <w:sz w:val="18"/>
                  <w:szCs w:val="18"/>
                  <w:highlight w:val="yellow"/>
                  <w:lang w:eastAsia="en-US"/>
                </w:rPr>
                <w:delText>Values = {0,1,2,4,8,16}]</w:delText>
              </w:r>
            </w:del>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65675D8D" w14:textId="77777777" w:rsidR="003C0152" w:rsidRPr="009469DC" w:rsidRDefault="003C0152" w:rsidP="003C0152">
            <w:pPr>
              <w:keepNext/>
              <w:keepLines/>
              <w:jc w:val="center"/>
              <w:rPr>
                <w:rFonts w:ascii="Arial" w:eastAsiaTheme="minorEastAsia" w:hAnsi="Arial"/>
                <w:sz w:val="18"/>
                <w:highlight w:val="yellow"/>
              </w:rPr>
            </w:pPr>
            <w:r w:rsidRPr="009469DC">
              <w:rPr>
                <w:rFonts w:ascii="Arial" w:eastAsiaTheme="minorEastAsia" w:hAnsi="Arial"/>
                <w:sz w:val="18"/>
              </w:rPr>
              <w:t>One of {13-10, 13-10a, b, d, e}</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497CE9FA" w14:textId="77777777" w:rsidR="003C0152" w:rsidRPr="009469DC" w:rsidRDefault="003C0152" w:rsidP="003C0152">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828EA0B" w14:textId="77777777" w:rsidR="003C0152" w:rsidRPr="009469DC" w:rsidRDefault="003C0152" w:rsidP="003C0152">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4A79A1D" w14:textId="77777777" w:rsidR="003C0152" w:rsidRPr="009469DC" w:rsidRDefault="003C0152" w:rsidP="003C0152">
            <w:pPr>
              <w:keepNext/>
              <w:keepLines/>
              <w:jc w:val="center"/>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CD01684" w14:textId="04986540" w:rsidR="003C0152" w:rsidRPr="009469DC" w:rsidRDefault="003C0152" w:rsidP="003C0152">
            <w:pPr>
              <w:keepNext/>
              <w:keepLines/>
              <w:jc w:val="center"/>
              <w:rPr>
                <w:rFonts w:ascii="Arial" w:eastAsia="Times New Roman" w:hAnsi="Arial"/>
                <w:bCs/>
                <w:sz w:val="18"/>
                <w:highlight w:val="yellow"/>
              </w:rPr>
            </w:pPr>
            <w:ins w:id="240" w:author="AlexM - Qualcomm" w:date="2020-05-14T14:27:00Z">
              <w:r w:rsidRPr="009469DC">
                <w:rPr>
                  <w:rFonts w:ascii="Arial" w:eastAsia="Times New Roman" w:hAnsi="Arial"/>
                  <w:bCs/>
                  <w:sz w:val="18"/>
                  <w:highlight w:val="yellow"/>
                </w:rPr>
                <w:t>Per band</w:t>
              </w:r>
            </w:ins>
            <w:del w:id="241" w:author="AlexM - Qualcomm" w:date="2020-05-14T14:27:00Z">
              <w:r w:rsidRPr="009469DC" w:rsidDel="0018011D">
                <w:rPr>
                  <w:rFonts w:ascii="Arial" w:eastAsia="Times New Roman" w:hAnsi="Arial"/>
                  <w:bCs/>
                  <w:sz w:val="18"/>
                  <w:highlight w:val="yellow"/>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5FC8078" w14:textId="77777777" w:rsidR="003C0152" w:rsidRPr="009469DC" w:rsidRDefault="003C0152" w:rsidP="003C0152">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2D97679" w14:textId="77777777" w:rsidR="003C0152" w:rsidRPr="009469DC" w:rsidRDefault="003C0152" w:rsidP="003C0152">
            <w:pPr>
              <w:keepNext/>
              <w:keepLines/>
              <w:jc w:val="center"/>
              <w:rPr>
                <w:rFonts w:ascii="Arial" w:eastAsiaTheme="minorEastAsia" w:hAnsi="Arial"/>
                <w:bCs/>
                <w:sz w:val="18"/>
                <w:highlight w:val="yellow"/>
                <w:lang w:eastAsia="en-US"/>
              </w:rPr>
            </w:pPr>
            <w:r w:rsidRPr="009469DC">
              <w:rPr>
                <w:rFonts w:ascii="Arial" w:eastAsiaTheme="minorEastAsia" w:hAnsi="Arial"/>
                <w:bCs/>
                <w:sz w:val="18"/>
                <w:lang w:eastAsia="en-US"/>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BA2FBF7" w14:textId="77777777" w:rsidR="003C0152" w:rsidRPr="009469DC" w:rsidRDefault="003C0152" w:rsidP="003C0152">
            <w:pPr>
              <w:keepNext/>
              <w:keepLines/>
              <w:jc w:val="center"/>
              <w:rPr>
                <w:rFonts w:ascii="Arial" w:eastAsiaTheme="minorEastAsia" w:hAnsi="Arial"/>
                <w:sz w:val="18"/>
                <w:highlight w:val="yellow"/>
              </w:rPr>
            </w:pPr>
            <w:r w:rsidRPr="009469DC">
              <w:rPr>
                <w:rFonts w:ascii="Arial" w:eastAsiaTheme="minorEastAsia" w:hAnsi="Arial"/>
                <w:sz w:val="18"/>
                <w:highlight w:val="yellow"/>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6A8FDE2" w14:textId="77777777" w:rsidR="003C0152" w:rsidRPr="009469DC" w:rsidRDefault="003C0152" w:rsidP="003C0152">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C20A80F" w14:textId="77777777" w:rsidR="003C0152" w:rsidRPr="009469DC" w:rsidRDefault="003C0152" w:rsidP="003C0152">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326462" w:rsidRPr="009469DC" w14:paraId="663C2226" w14:textId="77777777" w:rsidTr="009469D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8E80332" w14:textId="5028F3D6" w:rsidR="00326462" w:rsidRPr="009469DC" w:rsidRDefault="00326462" w:rsidP="00326462">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7CF8901" w14:textId="5E66735D" w:rsidR="00326462" w:rsidRPr="009469DC" w:rsidRDefault="00326462" w:rsidP="00326462">
            <w:pPr>
              <w:keepNext/>
              <w:keepLines/>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13-10</w:t>
            </w:r>
            <w:r>
              <w:rPr>
                <w:rFonts w:ascii="Arial" w:eastAsiaTheme="minorEastAsia" w:hAnsi="Arial"/>
                <w:bCs/>
                <w:sz w:val="18"/>
                <w:highlight w:val="yellow"/>
                <w:lang w:eastAsia="en-US"/>
              </w:rPr>
              <w:t>g</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FC7D53C" w14:textId="52D2F9BD" w:rsidR="00326462" w:rsidRPr="003000FF" w:rsidRDefault="00326462" w:rsidP="00326462">
            <w:pPr>
              <w:keepNext/>
              <w:keepLines/>
              <w:rPr>
                <w:rFonts w:asciiTheme="majorHAnsi" w:eastAsia="SimSun" w:hAnsiTheme="majorHAnsi" w:cstheme="majorHAnsi"/>
                <w:sz w:val="18"/>
                <w:szCs w:val="18"/>
                <w:highlight w:val="yellow"/>
                <w:lang w:eastAsia="en-US"/>
              </w:rPr>
            </w:pPr>
            <w:r w:rsidRPr="003000FF">
              <w:rPr>
                <w:rFonts w:asciiTheme="majorHAnsi" w:eastAsia="SimSun" w:hAnsiTheme="majorHAnsi" w:cstheme="majorHAnsi"/>
                <w:sz w:val="18"/>
                <w:szCs w:val="18"/>
                <w:highlight w:val="yellow"/>
                <w:lang w:eastAsia="en-US"/>
              </w:rPr>
              <w:t>AP-SRS with carrier switching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04C51F6" w14:textId="192697A0" w:rsidR="00326462" w:rsidRPr="008D4AFB" w:rsidDel="00A65A09" w:rsidRDefault="00326462" w:rsidP="00326462">
            <w:pPr>
              <w:pStyle w:val="ListParagraph"/>
              <w:keepNext/>
              <w:keepLines/>
              <w:numPr>
                <w:ilvl w:val="0"/>
                <w:numId w:val="48"/>
              </w:numPr>
              <w:ind w:leftChars="0"/>
              <w:rPr>
                <w:rFonts w:asciiTheme="majorHAnsi" w:eastAsia="SimSun" w:hAnsiTheme="majorHAnsi" w:cstheme="majorHAnsi"/>
                <w:sz w:val="18"/>
                <w:szCs w:val="18"/>
                <w:highlight w:val="yellow"/>
                <w:lang w:eastAsia="en-US"/>
              </w:rPr>
            </w:pPr>
            <w:r w:rsidRPr="003000FF">
              <w:rPr>
                <w:rFonts w:asciiTheme="majorHAnsi" w:eastAsia="SimSun" w:hAnsiTheme="majorHAnsi" w:cstheme="majorHAnsi"/>
                <w:sz w:val="18"/>
                <w:szCs w:val="18"/>
                <w:highlight w:val="yellow"/>
                <w:lang w:eastAsia="en-US"/>
              </w:rPr>
              <w:t>Support of AP-SRS for positioning with carrier switching triggered by DCI format 2_3.</w:t>
            </w: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6AF12B3F" w14:textId="04642C91" w:rsidR="00326462" w:rsidRPr="009469DC" w:rsidRDefault="00326462" w:rsidP="00326462">
            <w:pPr>
              <w:keepNext/>
              <w:keepLines/>
              <w:jc w:val="center"/>
              <w:rPr>
                <w:rFonts w:ascii="Arial" w:eastAsiaTheme="minorEastAsia" w:hAnsi="Arial"/>
                <w:sz w:val="18"/>
              </w:rPr>
            </w:pPr>
            <w:r>
              <w:rPr>
                <w:rFonts w:ascii="Arial" w:eastAsiaTheme="minorEastAsia" w:hAnsi="Arial"/>
                <w:sz w:val="18"/>
              </w:rPr>
              <w:t>13-8</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41150AC5" w14:textId="6D0A2B2B" w:rsidR="00326462" w:rsidRPr="009469DC" w:rsidRDefault="00326462" w:rsidP="00326462">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F4AFD35" w14:textId="3A270BF4" w:rsidR="00326462" w:rsidRPr="009469DC" w:rsidRDefault="00326462" w:rsidP="00326462">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AE0CBB2" w14:textId="77777777" w:rsidR="00326462" w:rsidRPr="009469DC" w:rsidRDefault="00326462" w:rsidP="00326462">
            <w:pPr>
              <w:keepNext/>
              <w:keepLines/>
              <w:jc w:val="center"/>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CF345A6" w14:textId="070268E2" w:rsidR="00326462" w:rsidRPr="009469DC" w:rsidRDefault="00326462" w:rsidP="00326462">
            <w:pPr>
              <w:keepNext/>
              <w:keepLines/>
              <w:jc w:val="center"/>
              <w:rPr>
                <w:rFonts w:ascii="Arial" w:eastAsia="Times New Roman" w:hAnsi="Arial"/>
                <w:bCs/>
                <w:sz w:val="18"/>
                <w:highlight w:val="yellow"/>
              </w:rPr>
            </w:pPr>
            <w:ins w:id="242" w:author="AlexM - Qualcomm" w:date="2020-05-14T14:27:00Z">
              <w:r w:rsidRPr="009469DC">
                <w:rPr>
                  <w:rFonts w:ascii="Arial" w:eastAsia="Times New Roman" w:hAnsi="Arial"/>
                  <w:bCs/>
                  <w:sz w:val="18"/>
                  <w:highlight w:val="yellow"/>
                </w:rPr>
                <w:t>Per band</w:t>
              </w:r>
            </w:ins>
            <w:del w:id="243" w:author="AlexM - Qualcomm" w:date="2020-05-14T14:27:00Z">
              <w:r w:rsidRPr="009469DC" w:rsidDel="0018011D">
                <w:rPr>
                  <w:rFonts w:ascii="Arial" w:eastAsia="Times New Roman" w:hAnsi="Arial"/>
                  <w:bCs/>
                  <w:sz w:val="18"/>
                  <w:highlight w:val="yellow"/>
                </w:rPr>
                <w:delText>[Per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BC3F747" w14:textId="027E6665" w:rsidR="00326462" w:rsidRPr="009469DC" w:rsidRDefault="00326462" w:rsidP="00326462">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7F22FF1" w14:textId="0E153D6D" w:rsidR="00326462" w:rsidRPr="009469DC" w:rsidRDefault="00326462" w:rsidP="00326462">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 xml:space="preserve">N/A </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125FF87" w14:textId="759FE161" w:rsidR="00326462" w:rsidRPr="009469DC" w:rsidRDefault="00326462" w:rsidP="00326462">
            <w:pPr>
              <w:keepNext/>
              <w:keepLines/>
              <w:jc w:val="center"/>
              <w:rPr>
                <w:rFonts w:ascii="Arial" w:eastAsiaTheme="minorEastAsia" w:hAnsi="Arial"/>
                <w:sz w:val="18"/>
                <w:highlight w:val="yellow"/>
              </w:rPr>
            </w:pPr>
            <w:r w:rsidRPr="009469DC">
              <w:rPr>
                <w:rFonts w:ascii="Arial" w:eastAsiaTheme="minorEastAsia" w:hAnsi="Arial"/>
                <w:sz w:val="18"/>
                <w:highlight w:val="yellow"/>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19C8A2C1" w14:textId="1196452C" w:rsidR="00326462" w:rsidRPr="009469DC" w:rsidRDefault="00326462" w:rsidP="00326462">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1188F3E" w14:textId="4CE85112" w:rsidR="00326462" w:rsidRPr="009469DC" w:rsidRDefault="00326462" w:rsidP="00326462">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326462" w:rsidRPr="009469DC" w14:paraId="619328EB" w14:textId="77777777" w:rsidTr="009469DC">
        <w:trPr>
          <w:trHeight w:val="20"/>
        </w:trPr>
        <w:tc>
          <w:tcPr>
            <w:tcW w:w="1130" w:type="dxa"/>
            <w:tcBorders>
              <w:top w:val="single" w:sz="4" w:space="0" w:color="auto"/>
              <w:left w:val="single" w:sz="4" w:space="0" w:color="auto"/>
              <w:bottom w:val="single" w:sz="4" w:space="0" w:color="auto"/>
              <w:right w:val="single" w:sz="4" w:space="0" w:color="auto"/>
            </w:tcBorders>
          </w:tcPr>
          <w:p w14:paraId="473522B6" w14:textId="77777777" w:rsidR="00326462" w:rsidRPr="009469DC" w:rsidRDefault="00326462" w:rsidP="00326462">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710" w:type="dxa"/>
            <w:tcBorders>
              <w:top w:val="single" w:sz="4" w:space="0" w:color="auto"/>
              <w:left w:val="single" w:sz="4" w:space="0" w:color="auto"/>
              <w:bottom w:val="single" w:sz="4" w:space="0" w:color="auto"/>
              <w:right w:val="single" w:sz="4" w:space="0" w:color="auto"/>
            </w:tcBorders>
          </w:tcPr>
          <w:p w14:paraId="5C816B92" w14:textId="77777777" w:rsidR="00326462" w:rsidRPr="009469DC" w:rsidRDefault="00326462" w:rsidP="00326462">
            <w:pPr>
              <w:keepNext/>
              <w:keepLines/>
              <w:rPr>
                <w:rFonts w:ascii="Arial" w:eastAsiaTheme="minorEastAsia" w:hAnsi="Arial"/>
                <w:bCs/>
                <w:sz w:val="18"/>
                <w:lang w:eastAsia="en-US"/>
              </w:rPr>
            </w:pPr>
            <w:r w:rsidRPr="009469DC">
              <w:rPr>
                <w:rFonts w:ascii="Arial" w:eastAsiaTheme="minorEastAsia" w:hAnsi="Arial"/>
                <w:bCs/>
                <w:sz w:val="18"/>
                <w:lang w:eastAsia="en-US"/>
              </w:rPr>
              <w:t>13-11a</w:t>
            </w:r>
          </w:p>
        </w:tc>
        <w:tc>
          <w:tcPr>
            <w:tcW w:w="1559" w:type="dxa"/>
            <w:tcBorders>
              <w:top w:val="single" w:sz="4" w:space="0" w:color="auto"/>
              <w:left w:val="single" w:sz="4" w:space="0" w:color="auto"/>
              <w:bottom w:val="single" w:sz="4" w:space="0" w:color="auto"/>
              <w:right w:val="single" w:sz="4" w:space="0" w:color="auto"/>
            </w:tcBorders>
          </w:tcPr>
          <w:p w14:paraId="6C089681" w14:textId="77777777" w:rsidR="00326462" w:rsidRPr="009469DC" w:rsidRDefault="00326462" w:rsidP="00326462">
            <w:pPr>
              <w:keepNext/>
              <w:keepLines/>
              <w:rPr>
                <w:rFonts w:ascii="Arial" w:eastAsiaTheme="minorEastAsia" w:hAnsi="Arial"/>
                <w:bCs/>
                <w:sz w:val="18"/>
                <w:lang w:eastAsia="en-US"/>
              </w:rPr>
            </w:pPr>
            <w:r w:rsidRPr="009469DC">
              <w:rPr>
                <w:rFonts w:ascii="Arial" w:eastAsiaTheme="minorEastAsia" w:hAnsi="Arial"/>
                <w:bCs/>
                <w:sz w:val="18"/>
                <w:lang w:eastAsia="en-US"/>
              </w:rPr>
              <w:t>Inter-frequency measurement for Multi-RTT</w:t>
            </w:r>
          </w:p>
        </w:tc>
        <w:tc>
          <w:tcPr>
            <w:tcW w:w="6371" w:type="dxa"/>
            <w:tcBorders>
              <w:top w:val="single" w:sz="4" w:space="0" w:color="auto"/>
              <w:left w:val="single" w:sz="4" w:space="0" w:color="auto"/>
              <w:bottom w:val="single" w:sz="4" w:space="0" w:color="auto"/>
              <w:right w:val="single" w:sz="4" w:space="0" w:color="auto"/>
            </w:tcBorders>
          </w:tcPr>
          <w:p w14:paraId="556CB96F" w14:textId="105CBE84" w:rsidR="00326462" w:rsidRDefault="00326462" w:rsidP="00326462">
            <w:pPr>
              <w:keepNext/>
              <w:keepLines/>
              <w:rPr>
                <w:ins w:id="244" w:author="AlexM - Qualcomm" w:date="2020-05-14T14:24:00Z"/>
                <w:rFonts w:asciiTheme="majorHAnsi" w:eastAsia="SimSun" w:hAnsiTheme="majorHAnsi" w:cstheme="majorHAnsi"/>
                <w:sz w:val="18"/>
                <w:szCs w:val="18"/>
                <w:lang w:eastAsia="en-US"/>
              </w:rPr>
            </w:pPr>
            <w:ins w:id="245" w:author="AlexM - Qualcomm" w:date="2020-05-14T14:26:00Z">
              <w:r>
                <w:rPr>
                  <w:rFonts w:asciiTheme="majorHAnsi" w:eastAsia="SimSun" w:hAnsiTheme="majorHAnsi" w:cstheme="majorHAnsi"/>
                  <w:sz w:val="18"/>
                  <w:szCs w:val="18"/>
                  <w:lang w:eastAsia="en-US"/>
                </w:rPr>
                <w:t>1.</w:t>
              </w:r>
            </w:ins>
            <w:r w:rsidRPr="009469DC">
              <w:rPr>
                <w:rFonts w:asciiTheme="majorHAnsi" w:eastAsia="SimSun" w:hAnsiTheme="majorHAnsi" w:cstheme="majorHAnsi"/>
                <w:sz w:val="18"/>
                <w:szCs w:val="18"/>
                <w:lang w:eastAsia="en-US"/>
              </w:rPr>
              <w:t xml:space="preserve"> Inter-frequency measurement for Multi-RTT</w:t>
            </w:r>
          </w:p>
          <w:p w14:paraId="06A07950" w14:textId="77777777" w:rsidR="00326462" w:rsidRDefault="00326462" w:rsidP="00326462">
            <w:pPr>
              <w:pStyle w:val="ListParagraph"/>
              <w:keepNext/>
              <w:keepLines/>
              <w:numPr>
                <w:ilvl w:val="0"/>
                <w:numId w:val="58"/>
              </w:numPr>
              <w:ind w:leftChars="0"/>
              <w:rPr>
                <w:ins w:id="246" w:author="AlexM - Qualcomm" w:date="2020-05-14T14:26:00Z"/>
                <w:rFonts w:asciiTheme="majorHAnsi" w:eastAsia="SimSun" w:hAnsiTheme="majorHAnsi" w:cstheme="majorHAnsi"/>
                <w:sz w:val="18"/>
                <w:szCs w:val="18"/>
                <w:lang w:eastAsia="en-US"/>
              </w:rPr>
            </w:pPr>
            <w:ins w:id="247" w:author="AlexM - Qualcomm" w:date="2020-05-14T14:24:00Z">
              <w:r w:rsidRPr="00DA37BF">
                <w:rPr>
                  <w:rFonts w:asciiTheme="majorHAnsi" w:eastAsia="SimSun" w:hAnsiTheme="majorHAnsi" w:cstheme="majorHAnsi"/>
                  <w:sz w:val="18"/>
                  <w:szCs w:val="18"/>
                  <w:lang w:eastAsia="en-US"/>
                </w:rPr>
                <w:t>The DL PRS resource/resource sets can be in different positioning frequency layers</w:t>
              </w:r>
            </w:ins>
          </w:p>
          <w:p w14:paraId="5A501859" w14:textId="7BDF5DCA" w:rsidR="00326462" w:rsidRPr="00DA37BF" w:rsidRDefault="00326462" w:rsidP="00326462">
            <w:pPr>
              <w:pStyle w:val="ListParagraph"/>
              <w:keepNext/>
              <w:keepLines/>
              <w:numPr>
                <w:ilvl w:val="0"/>
                <w:numId w:val="58"/>
              </w:numPr>
              <w:ind w:leftChars="0"/>
              <w:rPr>
                <w:ins w:id="248" w:author="AlexM - Qualcomm" w:date="2020-05-14T14:26:00Z"/>
                <w:rFonts w:asciiTheme="majorHAnsi" w:eastAsia="SimSun" w:hAnsiTheme="majorHAnsi" w:cstheme="majorHAnsi"/>
                <w:sz w:val="18"/>
                <w:szCs w:val="18"/>
                <w:lang w:eastAsia="en-US"/>
              </w:rPr>
            </w:pPr>
            <w:ins w:id="249" w:author="AlexM - Qualcomm" w:date="2020-05-14T14:26:00Z">
              <w:r w:rsidRPr="00DA37BF">
                <w:rPr>
                  <w:rFonts w:asciiTheme="majorHAnsi" w:eastAsia="SimSun" w:hAnsiTheme="majorHAnsi" w:cstheme="majorHAnsi"/>
                  <w:sz w:val="18"/>
                  <w:szCs w:val="18"/>
                  <w:lang w:eastAsia="en-US"/>
                </w:rPr>
                <w:t xml:space="preserve">PRS and SRS used for the measurements are in </w:t>
              </w:r>
              <w:r>
                <w:rPr>
                  <w:rFonts w:asciiTheme="majorHAnsi" w:eastAsia="SimSun" w:hAnsiTheme="majorHAnsi" w:cstheme="majorHAnsi"/>
                  <w:sz w:val="18"/>
                  <w:szCs w:val="18"/>
                  <w:lang w:eastAsia="en-US"/>
                </w:rPr>
                <w:t xml:space="preserve">a different </w:t>
              </w:r>
              <w:r w:rsidRPr="00DA37BF">
                <w:rPr>
                  <w:rFonts w:asciiTheme="majorHAnsi" w:eastAsia="SimSun" w:hAnsiTheme="majorHAnsi" w:cstheme="majorHAnsi"/>
                  <w:sz w:val="18"/>
                  <w:szCs w:val="18"/>
                  <w:lang w:eastAsia="en-US"/>
                </w:rPr>
                <w:t xml:space="preserve">band. </w:t>
              </w:r>
            </w:ins>
          </w:p>
          <w:p w14:paraId="2082C43B" w14:textId="49657CAC" w:rsidR="00326462" w:rsidRPr="009469DC" w:rsidRDefault="00326462" w:rsidP="00326462">
            <w:pPr>
              <w:keepNext/>
              <w:keepLines/>
              <w:ind w:left="360"/>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53AEDE87" w14:textId="77777777" w:rsidR="00326462" w:rsidRPr="009469DC" w:rsidRDefault="00326462" w:rsidP="00326462">
            <w:pPr>
              <w:keepNext/>
              <w:keepLines/>
              <w:jc w:val="center"/>
              <w:rPr>
                <w:rFonts w:ascii="Arial" w:eastAsiaTheme="minorEastAsia" w:hAnsi="Arial"/>
                <w:sz w:val="18"/>
                <w:highlight w:val="yellow"/>
              </w:rPr>
            </w:pPr>
            <w:r w:rsidRPr="009469DC">
              <w:rPr>
                <w:rFonts w:ascii="Arial" w:eastAsiaTheme="minorEastAsia" w:hAnsi="Arial"/>
                <w:sz w:val="18"/>
                <w:highlight w:val="yellow"/>
              </w:rPr>
              <w:t>13-4 and 13-8</w:t>
            </w:r>
          </w:p>
        </w:tc>
        <w:tc>
          <w:tcPr>
            <w:tcW w:w="853" w:type="dxa"/>
            <w:tcBorders>
              <w:top w:val="single" w:sz="4" w:space="0" w:color="auto"/>
              <w:left w:val="single" w:sz="4" w:space="0" w:color="auto"/>
              <w:bottom w:val="single" w:sz="4" w:space="0" w:color="auto"/>
              <w:right w:val="single" w:sz="4" w:space="0" w:color="auto"/>
            </w:tcBorders>
          </w:tcPr>
          <w:p w14:paraId="769BCBBD" w14:textId="77777777" w:rsidR="00326462" w:rsidRPr="009469DC" w:rsidRDefault="00326462" w:rsidP="00326462">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Yes</w:t>
            </w:r>
          </w:p>
        </w:tc>
        <w:tc>
          <w:tcPr>
            <w:tcW w:w="851" w:type="dxa"/>
            <w:tcBorders>
              <w:top w:val="single" w:sz="4" w:space="0" w:color="auto"/>
              <w:left w:val="single" w:sz="4" w:space="0" w:color="auto"/>
              <w:bottom w:val="single" w:sz="4" w:space="0" w:color="auto"/>
              <w:right w:val="single" w:sz="4" w:space="0" w:color="auto"/>
            </w:tcBorders>
          </w:tcPr>
          <w:p w14:paraId="51E404AD" w14:textId="77777777" w:rsidR="00326462" w:rsidRPr="009469DC" w:rsidRDefault="00326462" w:rsidP="00326462">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339433CB" w14:textId="77777777" w:rsidR="00326462" w:rsidRPr="009469DC" w:rsidRDefault="00326462" w:rsidP="00326462">
            <w:pPr>
              <w:keepNext/>
              <w:keepLines/>
              <w:jc w:val="center"/>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tcPr>
          <w:p w14:paraId="5793CF82" w14:textId="377C164D" w:rsidR="00326462" w:rsidRPr="009469DC" w:rsidRDefault="00326462" w:rsidP="00326462">
            <w:pPr>
              <w:keepNext/>
              <w:keepLines/>
              <w:jc w:val="center"/>
              <w:rPr>
                <w:rFonts w:ascii="Arial" w:eastAsia="Times New Roman" w:hAnsi="Arial"/>
                <w:bCs/>
                <w:sz w:val="18"/>
                <w:highlight w:val="yellow"/>
              </w:rPr>
            </w:pPr>
            <w:ins w:id="250" w:author="AlexM - Qualcomm" w:date="2020-05-14T14:23:00Z">
              <w:r w:rsidRPr="009469DC">
                <w:rPr>
                  <w:rFonts w:ascii="Arial" w:eastAsia="Times New Roman" w:hAnsi="Arial"/>
                  <w:bCs/>
                  <w:sz w:val="18"/>
                  <w:highlight w:val="yellow"/>
                </w:rPr>
                <w:t>Per band</w:t>
              </w:r>
            </w:ins>
            <w:del w:id="251" w:author="AlexM - Qualcomm" w:date="2020-05-14T14:23:00Z">
              <w:r w:rsidRPr="009469DC" w:rsidDel="00D7068B">
                <w:rPr>
                  <w:rFonts w:ascii="Arial" w:eastAsia="Times New Roman" w:hAnsi="Arial"/>
                  <w:bCs/>
                  <w:sz w:val="18"/>
                  <w:highlight w:val="yellow"/>
                </w:rPr>
                <w:delText>[Per UE]</w:delText>
              </w:r>
            </w:del>
          </w:p>
        </w:tc>
        <w:tc>
          <w:tcPr>
            <w:tcW w:w="992" w:type="dxa"/>
            <w:tcBorders>
              <w:top w:val="single" w:sz="4" w:space="0" w:color="auto"/>
              <w:left w:val="single" w:sz="4" w:space="0" w:color="auto"/>
              <w:bottom w:val="single" w:sz="4" w:space="0" w:color="auto"/>
              <w:right w:val="single" w:sz="4" w:space="0" w:color="auto"/>
            </w:tcBorders>
          </w:tcPr>
          <w:p w14:paraId="5C8C831E" w14:textId="77777777" w:rsidR="00326462" w:rsidRPr="009469DC" w:rsidRDefault="00326462" w:rsidP="00326462">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993" w:type="dxa"/>
            <w:tcBorders>
              <w:top w:val="single" w:sz="4" w:space="0" w:color="auto"/>
              <w:left w:val="single" w:sz="4" w:space="0" w:color="auto"/>
              <w:bottom w:val="single" w:sz="4" w:space="0" w:color="auto"/>
              <w:right w:val="single" w:sz="4" w:space="0" w:color="auto"/>
            </w:tcBorders>
          </w:tcPr>
          <w:p w14:paraId="158F0E63" w14:textId="2653A999" w:rsidR="00326462" w:rsidRPr="009469DC" w:rsidRDefault="00326462" w:rsidP="00326462">
            <w:pPr>
              <w:keepNext/>
              <w:keepLines/>
              <w:jc w:val="center"/>
              <w:rPr>
                <w:rFonts w:ascii="Arial" w:eastAsiaTheme="minorEastAsia" w:hAnsi="Arial"/>
                <w:bCs/>
                <w:sz w:val="18"/>
                <w:highlight w:val="yellow"/>
                <w:lang w:eastAsia="en-US"/>
              </w:rPr>
            </w:pPr>
            <w:ins w:id="252" w:author="AlexM - Qualcomm" w:date="2020-05-14T14:23:00Z">
              <w:r>
                <w:rPr>
                  <w:rFonts w:ascii="Arial" w:eastAsiaTheme="minorEastAsia" w:hAnsi="Arial"/>
                  <w:bCs/>
                  <w:sz w:val="18"/>
                  <w:highlight w:val="yellow"/>
                  <w:lang w:eastAsia="en-US"/>
                </w:rPr>
                <w:t>N/A</w:t>
              </w:r>
            </w:ins>
            <w:del w:id="253" w:author="AlexM - Qualcomm" w:date="2020-05-14T14:23:00Z">
              <w:r w:rsidRPr="009469DC" w:rsidDel="003A29B1">
                <w:rPr>
                  <w:rFonts w:ascii="Arial" w:eastAsiaTheme="minorEastAsia" w:hAnsi="Arial"/>
                  <w:bCs/>
                  <w:sz w:val="18"/>
                  <w:highlight w:val="yellow"/>
                  <w:lang w:eastAsia="en-US"/>
                </w:rPr>
                <w:delText>[Yes]</w:delText>
              </w:r>
            </w:del>
          </w:p>
        </w:tc>
        <w:tc>
          <w:tcPr>
            <w:tcW w:w="1842" w:type="dxa"/>
            <w:tcBorders>
              <w:top w:val="single" w:sz="4" w:space="0" w:color="auto"/>
              <w:left w:val="single" w:sz="4" w:space="0" w:color="auto"/>
              <w:bottom w:val="single" w:sz="4" w:space="0" w:color="auto"/>
              <w:right w:val="single" w:sz="4" w:space="0" w:color="auto"/>
            </w:tcBorders>
          </w:tcPr>
          <w:p w14:paraId="2C27A270" w14:textId="77777777" w:rsidR="00326462" w:rsidRPr="009469DC" w:rsidRDefault="00326462" w:rsidP="00326462">
            <w:pPr>
              <w:keepNext/>
              <w:keepLines/>
              <w:jc w:val="center"/>
              <w:rPr>
                <w:rFonts w:ascii="Arial" w:eastAsiaTheme="minorEastAsia" w:hAnsi="Arial"/>
                <w:sz w:val="18"/>
              </w:rPr>
            </w:pPr>
            <w:r w:rsidRPr="009469DC">
              <w:rPr>
                <w:rFonts w:ascii="Arial" w:eastAsiaTheme="minorEastAsia" w:hAnsi="Arial"/>
                <w:sz w:val="18"/>
              </w:rPr>
              <w:t>N/A</w:t>
            </w:r>
          </w:p>
        </w:tc>
        <w:tc>
          <w:tcPr>
            <w:tcW w:w="1843" w:type="dxa"/>
            <w:tcBorders>
              <w:top w:val="single" w:sz="4" w:space="0" w:color="auto"/>
              <w:left w:val="single" w:sz="4" w:space="0" w:color="auto"/>
              <w:bottom w:val="single" w:sz="4" w:space="0" w:color="auto"/>
              <w:right w:val="single" w:sz="4" w:space="0" w:color="auto"/>
            </w:tcBorders>
          </w:tcPr>
          <w:p w14:paraId="078F7E8E" w14:textId="77777777" w:rsidR="00326462" w:rsidRPr="009469DC" w:rsidRDefault="00326462" w:rsidP="00326462">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6F6B53A" w14:textId="77777777" w:rsidR="00326462" w:rsidRPr="009469DC" w:rsidRDefault="00326462" w:rsidP="00326462">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326462" w:rsidRPr="009469DC" w14:paraId="7DDC0D0C" w14:textId="77777777" w:rsidTr="009469D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59597B6" w14:textId="77777777" w:rsidR="00326462" w:rsidRPr="009469DC" w:rsidRDefault="00326462" w:rsidP="00326462">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6EA00E0" w14:textId="5F6D7909" w:rsidR="00326462" w:rsidRPr="009469DC" w:rsidRDefault="00326462" w:rsidP="00326462">
            <w:pPr>
              <w:keepNext/>
              <w:keepLines/>
              <w:rPr>
                <w:rFonts w:ascii="Arial" w:eastAsiaTheme="minorEastAsia" w:hAnsi="Arial"/>
                <w:bCs/>
                <w:sz w:val="18"/>
                <w:highlight w:val="yellow"/>
                <w:lang w:eastAsia="en-US"/>
              </w:rPr>
            </w:pPr>
            <w:del w:id="254" w:author="AlexM - Qualcomm" w:date="2020-05-14T14:25:00Z">
              <w:r w:rsidRPr="009469DC" w:rsidDel="00DA37BF">
                <w:rPr>
                  <w:rFonts w:ascii="Arial" w:eastAsiaTheme="minorEastAsia" w:hAnsi="Arial"/>
                  <w:bCs/>
                  <w:sz w:val="18"/>
                  <w:highlight w:val="yellow"/>
                  <w:lang w:eastAsia="en-US"/>
                </w:rPr>
                <w:delText>[</w:delText>
              </w:r>
            </w:del>
            <w:r w:rsidRPr="009469DC">
              <w:rPr>
                <w:rFonts w:ascii="Arial" w:eastAsiaTheme="minorEastAsia" w:hAnsi="Arial"/>
                <w:bCs/>
                <w:sz w:val="18"/>
                <w:highlight w:val="yellow"/>
                <w:lang w:eastAsia="en-US"/>
              </w:rPr>
              <w:t>13-11</w:t>
            </w:r>
            <w:del w:id="255" w:author="AlexM - Qualcomm" w:date="2020-05-14T14:25:00Z">
              <w:r w:rsidRPr="009469DC" w:rsidDel="00DA37BF">
                <w:rPr>
                  <w:rFonts w:ascii="Arial" w:eastAsiaTheme="minorEastAsia" w:hAnsi="Arial"/>
                  <w:bCs/>
                  <w:sz w:val="18"/>
                  <w:highlight w:val="yellow"/>
                  <w:lang w:eastAsia="en-US"/>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A307075" w14:textId="1B359D09" w:rsidR="00326462" w:rsidRPr="009469DC" w:rsidRDefault="00326462" w:rsidP="00326462">
            <w:pPr>
              <w:keepNext/>
              <w:keepLines/>
              <w:rPr>
                <w:rFonts w:ascii="Arial" w:eastAsiaTheme="minorEastAsia" w:hAnsi="Arial"/>
                <w:bCs/>
                <w:sz w:val="18"/>
                <w:highlight w:val="yellow"/>
                <w:lang w:eastAsia="en-US"/>
              </w:rPr>
            </w:pPr>
            <w:del w:id="256" w:author="AlexM - Qualcomm" w:date="2020-05-14T14:24:00Z">
              <w:r w:rsidRPr="009469DC" w:rsidDel="00DA37BF">
                <w:rPr>
                  <w:rFonts w:ascii="Arial" w:eastAsiaTheme="minorEastAsia" w:hAnsi="Arial"/>
                  <w:bCs/>
                  <w:sz w:val="18"/>
                  <w:highlight w:val="yellow"/>
                  <w:lang w:eastAsia="en-US"/>
                </w:rPr>
                <w:delText>[</w:delText>
              </w:r>
            </w:del>
            <w:r w:rsidRPr="009469DC">
              <w:rPr>
                <w:rFonts w:ascii="Arial" w:eastAsiaTheme="minorEastAsia" w:hAnsi="Arial"/>
                <w:bCs/>
                <w:sz w:val="18"/>
                <w:highlight w:val="yellow"/>
                <w:lang w:eastAsia="en-US"/>
              </w:rPr>
              <w:t>UE Rx-Tx Measurement Report for Multi-RTT</w:t>
            </w:r>
            <w:del w:id="257" w:author="AlexM - Qualcomm" w:date="2020-05-14T14:24:00Z">
              <w:r w:rsidRPr="009469DC" w:rsidDel="00DA37BF">
                <w:rPr>
                  <w:rFonts w:ascii="Arial" w:eastAsiaTheme="minorEastAsia" w:hAnsi="Arial"/>
                  <w:bCs/>
                  <w:sz w:val="18"/>
                  <w:highlight w:val="yellow"/>
                  <w:lang w:eastAsia="en-US"/>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0A19105" w14:textId="4CE7D8C4" w:rsidR="00326462" w:rsidRPr="000C27A5" w:rsidRDefault="00326462" w:rsidP="000C27A5">
            <w:pPr>
              <w:pStyle w:val="ListParagraph"/>
              <w:keepNext/>
              <w:keepLines/>
              <w:numPr>
                <w:ilvl w:val="0"/>
                <w:numId w:val="60"/>
              </w:numPr>
              <w:ind w:leftChars="0"/>
              <w:rPr>
                <w:ins w:id="258" w:author="AlexM - Qualcomm" w:date="2020-05-14T14:25:00Z"/>
                <w:rFonts w:asciiTheme="majorHAnsi" w:eastAsia="SimSun" w:hAnsiTheme="majorHAnsi" w:cstheme="majorHAnsi"/>
                <w:sz w:val="18"/>
                <w:szCs w:val="18"/>
                <w:lang w:eastAsia="en-US"/>
              </w:rPr>
            </w:pPr>
            <w:r w:rsidRPr="000C27A5">
              <w:rPr>
                <w:rFonts w:asciiTheme="majorHAnsi" w:eastAsia="SimSun" w:hAnsiTheme="majorHAnsi" w:cstheme="majorHAnsi"/>
                <w:sz w:val="18"/>
                <w:szCs w:val="18"/>
                <w:lang w:eastAsia="en-US"/>
              </w:rPr>
              <w:t>Max number of UE Rx–Tx time difference measurements corresponding to a single SRS resource/resource set for positioning with each measurement corresponding to a single DL PRS resource/resource set.</w:t>
            </w:r>
          </w:p>
          <w:p w14:paraId="7573C844" w14:textId="55455D31" w:rsidR="00326462" w:rsidRPr="000C27A5" w:rsidRDefault="00326462" w:rsidP="000C27A5">
            <w:pPr>
              <w:pStyle w:val="ListParagraph"/>
              <w:keepNext/>
              <w:keepLines/>
              <w:numPr>
                <w:ilvl w:val="1"/>
                <w:numId w:val="60"/>
              </w:numPr>
              <w:ind w:leftChars="0"/>
              <w:rPr>
                <w:rFonts w:asciiTheme="majorHAnsi" w:eastAsia="SimSun" w:hAnsiTheme="majorHAnsi" w:cstheme="majorHAnsi"/>
                <w:sz w:val="18"/>
                <w:szCs w:val="18"/>
                <w:lang w:eastAsia="en-US"/>
              </w:rPr>
            </w:pPr>
            <w:ins w:id="259" w:author="AlexM - Qualcomm" w:date="2020-05-14T14:25:00Z">
              <w:r w:rsidRPr="000C27A5">
                <w:rPr>
                  <w:rFonts w:asciiTheme="majorHAnsi" w:eastAsia="SimSun" w:hAnsiTheme="majorHAnsi" w:cstheme="majorHAnsi"/>
                  <w:sz w:val="18"/>
                  <w:szCs w:val="18"/>
                  <w:lang w:eastAsia="en-US"/>
                </w:rPr>
                <w:t xml:space="preserve">PRS and SRS </w:t>
              </w:r>
            </w:ins>
            <w:ins w:id="260" w:author="AlexM - Qualcomm" w:date="2020-05-14T14:26:00Z">
              <w:r w:rsidRPr="000C27A5">
                <w:rPr>
                  <w:rFonts w:asciiTheme="majorHAnsi" w:eastAsia="SimSun" w:hAnsiTheme="majorHAnsi" w:cstheme="majorHAnsi"/>
                  <w:sz w:val="18"/>
                  <w:szCs w:val="18"/>
                  <w:lang w:eastAsia="en-US"/>
                </w:rPr>
                <w:t>used for the measurements are</w:t>
              </w:r>
            </w:ins>
            <w:ins w:id="261" w:author="AlexM - Qualcomm" w:date="2020-05-14T14:25:00Z">
              <w:r w:rsidRPr="000C27A5">
                <w:rPr>
                  <w:rFonts w:asciiTheme="majorHAnsi" w:eastAsia="SimSun" w:hAnsiTheme="majorHAnsi" w:cstheme="majorHAnsi"/>
                  <w:sz w:val="18"/>
                  <w:szCs w:val="18"/>
                  <w:lang w:eastAsia="en-US"/>
                </w:rPr>
                <w:t xml:space="preserve"> in the same band.</w:t>
              </w:r>
            </w:ins>
            <w:ins w:id="262" w:author="AlexM - Qualcomm" w:date="2020-05-14T14:26:00Z">
              <w:r w:rsidRPr="000C27A5">
                <w:rPr>
                  <w:rFonts w:asciiTheme="majorHAnsi" w:eastAsia="SimSun" w:hAnsiTheme="majorHAnsi" w:cstheme="majorHAnsi"/>
                  <w:sz w:val="18"/>
                  <w:szCs w:val="18"/>
                  <w:lang w:eastAsia="en-US"/>
                </w:rPr>
                <w:t xml:space="preserve"> </w:t>
              </w:r>
            </w:ins>
          </w:p>
          <w:p w14:paraId="0D4A4A68" w14:textId="75267543" w:rsidR="00326462" w:rsidRPr="009469DC" w:rsidDel="00DA37BF" w:rsidRDefault="00326462" w:rsidP="000C27A5">
            <w:pPr>
              <w:keepNext/>
              <w:keepLines/>
              <w:rPr>
                <w:del w:id="263" w:author="AlexM - Qualcomm" w:date="2020-05-14T14:24:00Z"/>
                <w:rFonts w:asciiTheme="majorHAnsi" w:eastAsia="SimSun" w:hAnsiTheme="majorHAnsi" w:cstheme="majorHAnsi"/>
                <w:sz w:val="18"/>
                <w:szCs w:val="18"/>
                <w:lang w:eastAsia="en-US"/>
              </w:rPr>
            </w:pPr>
            <w:del w:id="264" w:author="AlexM - Qualcomm" w:date="2020-05-14T14:24:00Z">
              <w:r w:rsidRPr="009469DC" w:rsidDel="00DA37BF">
                <w:rPr>
                  <w:rFonts w:asciiTheme="majorHAnsi" w:eastAsia="SimSun" w:hAnsiTheme="majorHAnsi" w:cstheme="majorHAnsi"/>
                  <w:sz w:val="18"/>
                  <w:szCs w:val="18"/>
                  <w:lang w:eastAsia="en-US"/>
                </w:rPr>
                <w:delText>[Note: The DL PRS resource/resource sets can be in different positioning frequency layers]</w:delText>
              </w:r>
            </w:del>
          </w:p>
          <w:p w14:paraId="761539DD" w14:textId="77777777" w:rsidR="00326462" w:rsidRPr="000C27A5" w:rsidRDefault="00326462" w:rsidP="000C27A5">
            <w:pPr>
              <w:pStyle w:val="ListParagraph"/>
              <w:keepNext/>
              <w:keepLines/>
              <w:numPr>
                <w:ilvl w:val="0"/>
                <w:numId w:val="60"/>
              </w:numPr>
              <w:ind w:leftChars="0"/>
              <w:rPr>
                <w:rFonts w:asciiTheme="majorHAnsi" w:eastAsia="SimSun" w:hAnsiTheme="majorHAnsi" w:cstheme="majorHAnsi"/>
                <w:sz w:val="18"/>
                <w:szCs w:val="18"/>
                <w:lang w:eastAsia="en-US"/>
              </w:rPr>
            </w:pPr>
            <w:del w:id="265" w:author="AlexM - Qualcomm" w:date="2020-05-14T14:24:00Z">
              <w:r w:rsidRPr="000C27A5" w:rsidDel="00DA37BF">
                <w:rPr>
                  <w:rFonts w:ascii="Arial" w:eastAsiaTheme="minorEastAsia" w:hAnsi="Arial"/>
                  <w:sz w:val="18"/>
                  <w:lang w:eastAsia="en-US"/>
                </w:rPr>
                <w:delText>[</w:delText>
              </w:r>
            </w:del>
            <w:r w:rsidRPr="000C27A5">
              <w:rPr>
                <w:rFonts w:ascii="Arial" w:eastAsiaTheme="minorEastAsia" w:hAnsi="Arial"/>
                <w:sz w:val="18"/>
                <w:lang w:eastAsia="en-US"/>
              </w:rPr>
              <w:t>Support RSRP measurements. Values = {0, 1}</w:t>
            </w:r>
            <w:del w:id="266" w:author="AlexM - Qualcomm" w:date="2020-05-14T14:24:00Z">
              <w:r w:rsidRPr="000C27A5" w:rsidDel="00DA37BF">
                <w:rPr>
                  <w:rFonts w:ascii="Arial" w:eastAsiaTheme="minorEastAsia" w:hAnsi="Arial"/>
                  <w:sz w:val="18"/>
                  <w:lang w:eastAsia="en-US"/>
                </w:rPr>
                <w:delText>]</w:delText>
              </w:r>
            </w:del>
          </w:p>
          <w:p w14:paraId="2759DB6F" w14:textId="77777777" w:rsidR="00326462" w:rsidRPr="009469DC" w:rsidRDefault="00326462" w:rsidP="00326462">
            <w:pPr>
              <w:keepNext/>
              <w:keepLines/>
              <w:ind w:left="360"/>
              <w:rPr>
                <w:rFonts w:asciiTheme="majorHAnsi" w:eastAsia="SimSun" w:hAnsiTheme="majorHAnsi" w:cstheme="majorHAnsi"/>
                <w:sz w:val="18"/>
                <w:szCs w:val="18"/>
                <w:highlight w:val="yellow"/>
                <w:lang w:eastAsia="en-US"/>
              </w:rPr>
            </w:pPr>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3D43E673" w14:textId="77777777" w:rsidR="00326462" w:rsidRPr="009469DC" w:rsidRDefault="00326462" w:rsidP="00326462">
            <w:pPr>
              <w:keepNext/>
              <w:keepLines/>
              <w:jc w:val="center"/>
              <w:rPr>
                <w:rFonts w:ascii="Arial" w:eastAsiaTheme="minorEastAsia" w:hAnsi="Arial"/>
                <w:sz w:val="18"/>
                <w:highlight w:val="yellow"/>
              </w:rPr>
            </w:pPr>
            <w:r w:rsidRPr="009469DC">
              <w:rPr>
                <w:rFonts w:ascii="Arial" w:eastAsiaTheme="minorEastAsia" w:hAnsi="Arial"/>
                <w:sz w:val="18"/>
                <w:highlight w:val="yellow"/>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70EC9B4C" w14:textId="77777777" w:rsidR="00326462" w:rsidRPr="009469DC" w:rsidRDefault="00326462" w:rsidP="00326462">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00EA46D" w14:textId="77777777" w:rsidR="00326462" w:rsidRPr="009469DC" w:rsidRDefault="00326462" w:rsidP="00326462">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CC6C025" w14:textId="77777777" w:rsidR="00326462" w:rsidRPr="009469DC" w:rsidRDefault="00326462" w:rsidP="00326462">
            <w:pPr>
              <w:keepNext/>
              <w:keepLines/>
              <w:jc w:val="center"/>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FC5F70D" w14:textId="3CC5DB2B" w:rsidR="00326462" w:rsidRPr="009469DC" w:rsidRDefault="00326462" w:rsidP="00326462">
            <w:pPr>
              <w:keepNext/>
              <w:keepLines/>
              <w:jc w:val="center"/>
              <w:rPr>
                <w:rFonts w:ascii="Arial" w:eastAsia="Times New Roman" w:hAnsi="Arial"/>
                <w:bCs/>
                <w:sz w:val="18"/>
                <w:highlight w:val="yellow"/>
              </w:rPr>
            </w:pPr>
            <w:ins w:id="267" w:author="AlexM - Qualcomm" w:date="2020-05-14T14:23:00Z">
              <w:r w:rsidRPr="009469DC">
                <w:rPr>
                  <w:rFonts w:ascii="Arial" w:eastAsia="Times New Roman" w:hAnsi="Arial"/>
                  <w:bCs/>
                  <w:sz w:val="18"/>
                  <w:highlight w:val="yellow"/>
                </w:rPr>
                <w:t>Per band</w:t>
              </w:r>
            </w:ins>
            <w:del w:id="268" w:author="AlexM - Qualcomm" w:date="2020-05-14T14:23:00Z">
              <w:r w:rsidRPr="009469DC" w:rsidDel="00076698">
                <w:rPr>
                  <w:rFonts w:ascii="Arial" w:eastAsia="Times New Roman" w:hAnsi="Arial"/>
                  <w:bCs/>
                  <w:sz w:val="18"/>
                  <w:highlight w:val="yellow"/>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8A37CA0" w14:textId="77777777" w:rsidR="00326462" w:rsidRPr="009469DC" w:rsidRDefault="00326462" w:rsidP="00326462">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2F0C3DE" w14:textId="2D5FFB01" w:rsidR="00326462" w:rsidRPr="009469DC" w:rsidRDefault="00326462" w:rsidP="00326462">
            <w:pPr>
              <w:keepNext/>
              <w:keepLines/>
              <w:jc w:val="center"/>
              <w:rPr>
                <w:rFonts w:ascii="Arial" w:eastAsiaTheme="minorEastAsia" w:hAnsi="Arial"/>
                <w:bCs/>
                <w:sz w:val="18"/>
                <w:highlight w:val="yellow"/>
                <w:lang w:eastAsia="en-US"/>
              </w:rPr>
            </w:pPr>
            <w:ins w:id="269" w:author="AlexM - Qualcomm" w:date="2020-05-14T14:23:00Z">
              <w:r>
                <w:rPr>
                  <w:rFonts w:ascii="Arial" w:eastAsiaTheme="minorEastAsia" w:hAnsi="Arial"/>
                  <w:bCs/>
                  <w:sz w:val="18"/>
                  <w:highlight w:val="yellow"/>
                  <w:lang w:eastAsia="en-US"/>
                </w:rPr>
                <w:t>N/A</w:t>
              </w:r>
            </w:ins>
            <w:del w:id="270" w:author="AlexM - Qualcomm" w:date="2020-05-14T14:23:00Z">
              <w:r w:rsidRPr="009469DC" w:rsidDel="00110B3E">
                <w:rPr>
                  <w:rFonts w:ascii="Arial" w:eastAsiaTheme="minorEastAsia" w:hAnsi="Arial"/>
                  <w:bCs/>
                  <w:sz w:val="18"/>
                  <w:highlight w:val="yellow"/>
                  <w:lang w:eastAsia="en-US"/>
                </w:rPr>
                <w:delText>[Yes]</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0996E8E7" w14:textId="77777777" w:rsidR="00326462" w:rsidRPr="009469DC" w:rsidRDefault="00326462" w:rsidP="00326462">
            <w:pPr>
              <w:keepNext/>
              <w:keepLines/>
              <w:jc w:val="center"/>
              <w:rPr>
                <w:rFonts w:ascii="Arial" w:eastAsiaTheme="minorEastAsia" w:hAnsi="Arial"/>
                <w:sz w:val="18"/>
                <w:highlight w:val="yellow"/>
              </w:rPr>
            </w:pPr>
            <w:r w:rsidRPr="009469DC">
              <w:rPr>
                <w:rFonts w:ascii="Arial" w:eastAsiaTheme="minorEastAsia" w:hAnsi="Arial" w:hint="eastAsia"/>
                <w:sz w:val="18"/>
                <w:highlight w:val="yellow"/>
              </w:rPr>
              <w:t>[</w:t>
            </w:r>
            <w:r w:rsidRPr="009469DC">
              <w:rPr>
                <w:rFonts w:ascii="Arial" w:eastAsiaTheme="minorEastAsia" w:hAnsi="Arial"/>
                <w:sz w:val="18"/>
                <w:highlight w:val="yellow"/>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D71A3CE" w14:textId="77777777" w:rsidR="00326462" w:rsidRPr="009469DC" w:rsidRDefault="00326462" w:rsidP="00326462">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BA61764" w14:textId="77777777" w:rsidR="00326462" w:rsidRPr="009469DC" w:rsidRDefault="00326462" w:rsidP="00326462">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326462" w:rsidRPr="009469DC" w14:paraId="526FD977" w14:textId="77777777" w:rsidTr="009469D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DED8EA0" w14:textId="77777777" w:rsidR="00326462" w:rsidRPr="009469DC" w:rsidRDefault="00326462" w:rsidP="00326462">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D858757" w14:textId="77777777" w:rsidR="00326462" w:rsidRPr="009469DC" w:rsidRDefault="00326462" w:rsidP="00326462">
            <w:pPr>
              <w:keepNext/>
              <w:keepLines/>
              <w:rPr>
                <w:rFonts w:ascii="Arial" w:eastAsiaTheme="minorEastAsia" w:hAnsi="Arial"/>
                <w:bCs/>
                <w:sz w:val="18"/>
                <w:highlight w:val="yellow"/>
                <w:lang w:eastAsia="en-US"/>
              </w:rPr>
            </w:pPr>
            <w:del w:id="271" w:author="AlexM - Qualcomm" w:date="2020-05-14T14:24:00Z">
              <w:r w:rsidRPr="009469DC" w:rsidDel="00DA37BF">
                <w:rPr>
                  <w:rFonts w:ascii="Arial" w:eastAsiaTheme="minorEastAsia" w:hAnsi="Arial"/>
                  <w:bCs/>
                  <w:sz w:val="18"/>
                  <w:highlight w:val="yellow"/>
                  <w:lang w:eastAsia="en-US"/>
                </w:rPr>
                <w:delText>[</w:delText>
              </w:r>
            </w:del>
            <w:r w:rsidRPr="009469DC">
              <w:rPr>
                <w:rFonts w:ascii="Arial" w:eastAsiaTheme="minorEastAsia" w:hAnsi="Arial"/>
                <w:bCs/>
                <w:sz w:val="18"/>
                <w:highlight w:val="yellow"/>
                <w:lang w:eastAsia="en-US"/>
              </w:rPr>
              <w:t>13-12</w:t>
            </w:r>
            <w:del w:id="272" w:author="AlexM - Qualcomm" w:date="2020-05-14T14:24:00Z">
              <w:r w:rsidRPr="009469DC" w:rsidDel="00DA37BF">
                <w:rPr>
                  <w:rFonts w:ascii="Arial" w:eastAsiaTheme="minorEastAsia" w:hAnsi="Arial"/>
                  <w:bCs/>
                  <w:sz w:val="18"/>
                  <w:highlight w:val="yellow"/>
                  <w:lang w:eastAsia="en-US"/>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6A5C7C9" w14:textId="77777777" w:rsidR="00326462" w:rsidRPr="009469DC" w:rsidRDefault="00326462" w:rsidP="00326462">
            <w:pPr>
              <w:keepNext/>
              <w:keepLines/>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[NR E-CID DL SSB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0EE1FD1" w14:textId="77777777" w:rsidR="00326462" w:rsidRPr="009469DC" w:rsidRDefault="00326462" w:rsidP="00326462">
            <w:pPr>
              <w:keepNext/>
              <w:keepLines/>
              <w:numPr>
                <w:ilvl w:val="0"/>
                <w:numId w:val="41"/>
              </w:numPr>
              <w:rPr>
                <w:rFonts w:asciiTheme="majorHAnsi" w:eastAsia="SimSun" w:hAnsiTheme="majorHAnsi" w:cstheme="majorHAnsi"/>
                <w:sz w:val="18"/>
                <w:szCs w:val="18"/>
                <w:highlight w:val="yellow"/>
                <w:lang w:eastAsia="en-US"/>
              </w:rPr>
            </w:pPr>
            <w:del w:id="273" w:author="AlexM - Qualcomm" w:date="2020-05-14T14:24:00Z">
              <w:r w:rsidRPr="009469DC" w:rsidDel="00DA37BF">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NR E-CID DL SSB RRM measurements with LPP support for NR Positioning</w:t>
            </w:r>
            <w:del w:id="274" w:author="AlexM - Qualcomm" w:date="2020-05-14T14:24:00Z">
              <w:r w:rsidRPr="009469DC" w:rsidDel="00DA37BF">
                <w:rPr>
                  <w:rFonts w:asciiTheme="majorHAnsi" w:eastAsia="SimSun" w:hAnsiTheme="majorHAnsi" w:cstheme="majorHAnsi"/>
                  <w:sz w:val="18"/>
                  <w:szCs w:val="18"/>
                  <w:highlight w:val="yellow"/>
                  <w:lang w:eastAsia="en-US"/>
                </w:rPr>
                <w:delText>]</w:delText>
              </w:r>
            </w:del>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0A477ECE" w14:textId="77777777" w:rsidR="00326462" w:rsidRPr="009469DC" w:rsidRDefault="00326462" w:rsidP="00326462">
            <w:pPr>
              <w:keepNext/>
              <w:keepLines/>
              <w:jc w:val="center"/>
              <w:rPr>
                <w:rFonts w:ascii="Arial" w:eastAsiaTheme="minorEastAsia" w:hAnsi="Arial"/>
                <w:sz w:val="18"/>
                <w:highlight w:val="yellow"/>
              </w:rPr>
            </w:pP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73D84B32" w14:textId="77777777" w:rsidR="00326462" w:rsidRPr="009469DC" w:rsidRDefault="00326462" w:rsidP="00326462">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BC9BD5E" w14:textId="77777777" w:rsidR="00326462" w:rsidRPr="009469DC" w:rsidRDefault="00326462" w:rsidP="00326462">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57290E6" w14:textId="77777777" w:rsidR="00326462" w:rsidRPr="009469DC" w:rsidRDefault="00326462" w:rsidP="00326462">
            <w:pPr>
              <w:keepNext/>
              <w:keepLines/>
              <w:jc w:val="center"/>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72D818C" w14:textId="77777777" w:rsidR="00326462" w:rsidRPr="009469DC" w:rsidRDefault="00326462" w:rsidP="00326462">
            <w:pPr>
              <w:keepNext/>
              <w:keepLines/>
              <w:jc w:val="center"/>
              <w:rPr>
                <w:rFonts w:ascii="Arial" w:eastAsia="Times New Roman" w:hAnsi="Arial"/>
                <w:bCs/>
                <w:sz w:val="18"/>
                <w:highlight w:val="yellow"/>
              </w:rPr>
            </w:pPr>
            <w:del w:id="275" w:author="AlexM - Qualcomm" w:date="2020-05-14T14:23:00Z">
              <w:r w:rsidRPr="009469DC" w:rsidDel="00354CCF">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276" w:author="AlexM - Qualcomm" w:date="2020-05-14T14:23:00Z">
              <w:r w:rsidRPr="009469DC" w:rsidDel="00354CCF">
                <w:rPr>
                  <w:rFonts w:ascii="Arial" w:eastAsia="Times New Roman" w:hAnsi="Arial"/>
                  <w:bCs/>
                  <w:sz w:val="18"/>
                  <w:highlight w:val="yellow"/>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7CFC853" w14:textId="77777777" w:rsidR="00326462" w:rsidRPr="009469DC" w:rsidRDefault="00326462" w:rsidP="00326462">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9450AA4" w14:textId="1878919C" w:rsidR="00326462" w:rsidRPr="009469DC" w:rsidRDefault="00326462" w:rsidP="00326462">
            <w:pPr>
              <w:keepNext/>
              <w:keepLines/>
              <w:jc w:val="center"/>
              <w:rPr>
                <w:rFonts w:ascii="Arial" w:eastAsiaTheme="minorEastAsia" w:hAnsi="Arial"/>
                <w:bCs/>
                <w:sz w:val="18"/>
                <w:highlight w:val="yellow"/>
                <w:lang w:eastAsia="en-US"/>
              </w:rPr>
            </w:pPr>
            <w:ins w:id="277" w:author="AlexM - Qualcomm" w:date="2020-05-14T14:24:00Z">
              <w:r>
                <w:rPr>
                  <w:rFonts w:ascii="Arial" w:eastAsiaTheme="minorEastAsia" w:hAnsi="Arial"/>
                  <w:bCs/>
                  <w:sz w:val="18"/>
                  <w:highlight w:val="yellow"/>
                  <w:lang w:eastAsia="en-US"/>
                </w:rPr>
                <w:t>N/A</w:t>
              </w:r>
            </w:ins>
            <w:del w:id="278" w:author="AlexM - Qualcomm" w:date="2020-05-14T14:24:00Z">
              <w:r w:rsidRPr="009469DC" w:rsidDel="005C64D0">
                <w:rPr>
                  <w:rFonts w:ascii="Arial" w:eastAsiaTheme="minorEastAsia" w:hAnsi="Arial"/>
                  <w:bCs/>
                  <w:sz w:val="18"/>
                  <w:highlight w:val="yellow"/>
                  <w:lang w:eastAsia="en-US"/>
                </w:rPr>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48B62466" w14:textId="77777777" w:rsidR="00326462" w:rsidRPr="009469DC" w:rsidRDefault="00326462" w:rsidP="00326462">
            <w:pPr>
              <w:keepNext/>
              <w:keepLines/>
              <w:rPr>
                <w:rFonts w:ascii="Arial" w:eastAsiaTheme="minorEastAsia" w:hAnsi="Arial"/>
                <w:sz w:val="18"/>
                <w:highlight w:val="yellow"/>
              </w:rPr>
            </w:pPr>
            <w:r w:rsidRPr="009469DC">
              <w:rPr>
                <w:rFonts w:ascii="Arial" w:eastAsiaTheme="minorEastAsia" w:hAnsi="Arial" w:hint="eastAsia"/>
                <w:sz w:val="18"/>
                <w:highlight w:val="yellow"/>
              </w:rPr>
              <w:t>[</w:t>
            </w:r>
            <w:r w:rsidRPr="009469DC">
              <w:rPr>
                <w:rFonts w:ascii="Arial" w:eastAsiaTheme="minorEastAsia" w:hAnsi="Arial"/>
                <w:sz w:val="18"/>
                <w:highlight w:val="yellow"/>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E9F2956" w14:textId="77777777" w:rsidR="00326462" w:rsidRPr="009469DC" w:rsidRDefault="00326462" w:rsidP="00326462">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B017846" w14:textId="77777777" w:rsidR="00326462" w:rsidRPr="009469DC" w:rsidRDefault="00326462" w:rsidP="00326462">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326462" w:rsidRPr="009469DC" w14:paraId="4EE46A6F" w14:textId="77777777" w:rsidTr="009469D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7F68160" w14:textId="77777777" w:rsidR="00326462" w:rsidRPr="009469DC" w:rsidRDefault="00326462" w:rsidP="00326462">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6CDFCDE" w14:textId="77777777" w:rsidR="00326462" w:rsidRPr="009469DC" w:rsidRDefault="00326462" w:rsidP="00326462">
            <w:pPr>
              <w:keepNext/>
              <w:keepLines/>
              <w:rPr>
                <w:rFonts w:ascii="Arial" w:eastAsiaTheme="minorEastAsia" w:hAnsi="Arial"/>
                <w:bCs/>
                <w:sz w:val="18"/>
                <w:highlight w:val="yellow"/>
                <w:lang w:eastAsia="en-US"/>
              </w:rPr>
            </w:pPr>
            <w:del w:id="279" w:author="AlexM - Qualcomm" w:date="2020-05-14T14:24:00Z">
              <w:r w:rsidRPr="009469DC" w:rsidDel="00DA37BF">
                <w:rPr>
                  <w:rFonts w:ascii="Arial" w:eastAsiaTheme="minorEastAsia" w:hAnsi="Arial"/>
                  <w:bCs/>
                  <w:sz w:val="18"/>
                  <w:highlight w:val="yellow"/>
                  <w:lang w:eastAsia="en-US"/>
                </w:rPr>
                <w:delText>[</w:delText>
              </w:r>
            </w:del>
            <w:r w:rsidRPr="009469DC">
              <w:rPr>
                <w:rFonts w:ascii="Arial" w:eastAsiaTheme="minorEastAsia" w:hAnsi="Arial"/>
                <w:bCs/>
                <w:sz w:val="18"/>
                <w:highlight w:val="yellow"/>
                <w:lang w:eastAsia="en-US"/>
              </w:rPr>
              <w:t>13-12a</w:t>
            </w:r>
            <w:del w:id="280" w:author="AlexM - Qualcomm" w:date="2020-05-14T14:24:00Z">
              <w:r w:rsidRPr="009469DC" w:rsidDel="00DA37BF">
                <w:rPr>
                  <w:rFonts w:ascii="Arial" w:eastAsiaTheme="minorEastAsia" w:hAnsi="Arial"/>
                  <w:bCs/>
                  <w:sz w:val="18"/>
                  <w:highlight w:val="yellow"/>
                  <w:lang w:eastAsia="en-US"/>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76AA4F2" w14:textId="77777777" w:rsidR="00326462" w:rsidRPr="009469DC" w:rsidRDefault="00326462" w:rsidP="00326462">
            <w:pPr>
              <w:keepNext/>
              <w:keepLines/>
              <w:rPr>
                <w:rFonts w:ascii="Arial" w:eastAsiaTheme="minorEastAsia" w:hAnsi="Arial"/>
                <w:bCs/>
                <w:sz w:val="18"/>
                <w:highlight w:val="yellow"/>
                <w:lang w:eastAsia="en-US"/>
              </w:rPr>
            </w:pPr>
            <w:del w:id="281" w:author="AlexM - Qualcomm" w:date="2020-05-14T14:24:00Z">
              <w:r w:rsidRPr="009469DC" w:rsidDel="00DA37BF">
                <w:rPr>
                  <w:rFonts w:ascii="Arial" w:eastAsiaTheme="minorEastAsia" w:hAnsi="Arial"/>
                  <w:bCs/>
                  <w:sz w:val="18"/>
                  <w:highlight w:val="yellow"/>
                  <w:lang w:eastAsia="en-US"/>
                </w:rPr>
                <w:delText>[</w:delText>
              </w:r>
            </w:del>
            <w:r w:rsidRPr="009469DC">
              <w:rPr>
                <w:rFonts w:ascii="Arial" w:eastAsiaTheme="minorEastAsia" w:hAnsi="Arial"/>
                <w:bCs/>
                <w:sz w:val="18"/>
                <w:highlight w:val="yellow"/>
                <w:lang w:eastAsia="en-US"/>
              </w:rPr>
              <w:t>N R E-CID DL CSI-RS RRM measurements with LPP support for NR Positioning</w:t>
            </w:r>
            <w:del w:id="282" w:author="AlexM - Qualcomm" w:date="2020-05-14T14:24:00Z">
              <w:r w:rsidRPr="009469DC" w:rsidDel="00DA37BF">
                <w:rPr>
                  <w:rFonts w:ascii="Arial" w:eastAsiaTheme="minorEastAsia" w:hAnsi="Arial"/>
                  <w:bCs/>
                  <w:sz w:val="18"/>
                  <w:highlight w:val="yellow"/>
                  <w:lang w:eastAsia="en-US"/>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14698A6" w14:textId="77777777" w:rsidR="00326462" w:rsidRPr="009469DC" w:rsidRDefault="00326462" w:rsidP="00326462">
            <w:pPr>
              <w:keepNext/>
              <w:keepLines/>
              <w:numPr>
                <w:ilvl w:val="0"/>
                <w:numId w:val="42"/>
              </w:numPr>
              <w:rPr>
                <w:rFonts w:asciiTheme="majorHAnsi" w:eastAsia="SimSun" w:hAnsiTheme="majorHAnsi" w:cstheme="majorHAnsi"/>
                <w:sz w:val="18"/>
                <w:szCs w:val="18"/>
                <w:highlight w:val="yellow"/>
                <w:lang w:eastAsia="en-US"/>
              </w:rPr>
            </w:pPr>
            <w:del w:id="283" w:author="AlexM - Qualcomm" w:date="2020-05-14T14:24:00Z">
              <w:r w:rsidRPr="009469DC" w:rsidDel="00DA37BF">
                <w:rPr>
                  <w:rFonts w:asciiTheme="majorHAnsi" w:eastAsia="SimSun" w:hAnsiTheme="majorHAnsi" w:cstheme="majorHAnsi"/>
                  <w:sz w:val="18"/>
                  <w:szCs w:val="18"/>
                  <w:highlight w:val="yellow"/>
                  <w:lang w:eastAsia="en-US"/>
                </w:rPr>
                <w:delText>[</w:delText>
              </w:r>
            </w:del>
            <w:r w:rsidRPr="009469DC">
              <w:rPr>
                <w:rFonts w:asciiTheme="majorHAnsi" w:eastAsia="SimSun" w:hAnsiTheme="majorHAnsi" w:cstheme="majorHAnsi"/>
                <w:sz w:val="18"/>
                <w:szCs w:val="18"/>
                <w:highlight w:val="yellow"/>
                <w:lang w:eastAsia="en-US"/>
              </w:rPr>
              <w:t>NR E-CID DL CSI-RS RRM measurements with LPP support for NR Positioning</w:t>
            </w:r>
            <w:del w:id="284" w:author="AlexM - Qualcomm" w:date="2020-05-14T14:24:00Z">
              <w:r w:rsidRPr="009469DC" w:rsidDel="00DA37BF">
                <w:rPr>
                  <w:rFonts w:asciiTheme="majorHAnsi" w:eastAsia="SimSun" w:hAnsiTheme="majorHAnsi" w:cstheme="majorHAnsi"/>
                  <w:sz w:val="18"/>
                  <w:szCs w:val="18"/>
                  <w:highlight w:val="yellow"/>
                  <w:lang w:eastAsia="en-US"/>
                </w:rPr>
                <w:delText>]</w:delText>
              </w:r>
            </w:del>
          </w:p>
        </w:tc>
        <w:tc>
          <w:tcPr>
            <w:tcW w:w="1282" w:type="dxa"/>
            <w:tcBorders>
              <w:top w:val="single" w:sz="4" w:space="0" w:color="auto"/>
              <w:left w:val="single" w:sz="4" w:space="0" w:color="auto"/>
              <w:bottom w:val="single" w:sz="4" w:space="0" w:color="auto"/>
              <w:right w:val="single" w:sz="4" w:space="0" w:color="auto"/>
            </w:tcBorders>
            <w:shd w:val="clear" w:color="auto" w:fill="FFFF00"/>
          </w:tcPr>
          <w:p w14:paraId="3C5B161C" w14:textId="77777777" w:rsidR="00326462" w:rsidRPr="009469DC" w:rsidRDefault="00326462" w:rsidP="00326462">
            <w:pPr>
              <w:keepNext/>
              <w:keepLines/>
              <w:jc w:val="center"/>
              <w:rPr>
                <w:rFonts w:ascii="Arial" w:eastAsiaTheme="minorEastAsia" w:hAnsi="Arial"/>
                <w:sz w:val="18"/>
                <w:highlight w:val="yellow"/>
              </w:rPr>
            </w:pPr>
            <w:r w:rsidRPr="009469DC">
              <w:rPr>
                <w:rFonts w:ascii="Arial" w:eastAsiaTheme="minorEastAsia" w:hAnsi="Arial"/>
                <w:sz w:val="18"/>
                <w:highlight w:val="yellow"/>
              </w:rPr>
              <w:t>13-12</w:t>
            </w:r>
          </w:p>
        </w:tc>
        <w:tc>
          <w:tcPr>
            <w:tcW w:w="853" w:type="dxa"/>
            <w:tcBorders>
              <w:top w:val="single" w:sz="4" w:space="0" w:color="auto"/>
              <w:left w:val="single" w:sz="4" w:space="0" w:color="auto"/>
              <w:bottom w:val="single" w:sz="4" w:space="0" w:color="auto"/>
              <w:right w:val="single" w:sz="4" w:space="0" w:color="auto"/>
            </w:tcBorders>
            <w:shd w:val="clear" w:color="auto" w:fill="FFFF00"/>
          </w:tcPr>
          <w:p w14:paraId="0D6C091D" w14:textId="77777777" w:rsidR="00326462" w:rsidRPr="009469DC" w:rsidRDefault="00326462" w:rsidP="00326462">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4A66851" w14:textId="77777777" w:rsidR="00326462" w:rsidRPr="009469DC" w:rsidRDefault="00326462" w:rsidP="00326462">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EFCA98A" w14:textId="77777777" w:rsidR="00326462" w:rsidRPr="009469DC" w:rsidRDefault="00326462" w:rsidP="00326462">
            <w:pPr>
              <w:keepNext/>
              <w:keepLines/>
              <w:jc w:val="center"/>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E01033A" w14:textId="77777777" w:rsidR="00326462" w:rsidRPr="009469DC" w:rsidRDefault="00326462" w:rsidP="00326462">
            <w:pPr>
              <w:keepNext/>
              <w:keepLines/>
              <w:jc w:val="center"/>
              <w:rPr>
                <w:rFonts w:ascii="Arial" w:eastAsia="Times New Roman" w:hAnsi="Arial"/>
                <w:bCs/>
                <w:sz w:val="18"/>
                <w:highlight w:val="yellow"/>
              </w:rPr>
            </w:pPr>
            <w:del w:id="285" w:author="AlexM - Qualcomm" w:date="2020-05-14T14:23:00Z">
              <w:r w:rsidRPr="009469DC" w:rsidDel="00354CCF">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286" w:author="AlexM - Qualcomm" w:date="2020-05-14T14:23:00Z">
              <w:r w:rsidRPr="009469DC" w:rsidDel="00354CCF">
                <w:rPr>
                  <w:rFonts w:ascii="Arial" w:eastAsia="Times New Roman" w:hAnsi="Arial"/>
                  <w:bCs/>
                  <w:sz w:val="18"/>
                  <w:highlight w:val="yellow"/>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7E597B8" w14:textId="77777777" w:rsidR="00326462" w:rsidRPr="009469DC" w:rsidRDefault="00326462" w:rsidP="00326462">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DFA4AE7" w14:textId="0C9A3566" w:rsidR="00326462" w:rsidRPr="009469DC" w:rsidRDefault="00326462" w:rsidP="00326462">
            <w:pPr>
              <w:keepNext/>
              <w:keepLines/>
              <w:jc w:val="center"/>
              <w:rPr>
                <w:rFonts w:ascii="Arial" w:eastAsiaTheme="minorEastAsia" w:hAnsi="Arial"/>
                <w:bCs/>
                <w:sz w:val="18"/>
                <w:highlight w:val="yellow"/>
                <w:lang w:eastAsia="en-US"/>
              </w:rPr>
            </w:pPr>
            <w:ins w:id="287" w:author="AlexM - Qualcomm" w:date="2020-05-14T14:24:00Z">
              <w:r>
                <w:rPr>
                  <w:rFonts w:ascii="Arial" w:eastAsiaTheme="minorEastAsia" w:hAnsi="Arial"/>
                  <w:bCs/>
                  <w:sz w:val="18"/>
                  <w:highlight w:val="yellow"/>
                  <w:lang w:eastAsia="en-US"/>
                </w:rPr>
                <w:t>N/A</w:t>
              </w:r>
            </w:ins>
            <w:del w:id="288" w:author="AlexM - Qualcomm" w:date="2020-05-14T14:24:00Z">
              <w:r w:rsidRPr="009469DC" w:rsidDel="00E3033A">
                <w:rPr>
                  <w:rFonts w:ascii="Arial" w:eastAsiaTheme="minorEastAsia" w:hAnsi="Arial"/>
                  <w:bCs/>
                  <w:sz w:val="18"/>
                  <w:highlight w:val="yellow"/>
                  <w:lang w:eastAsia="en-US"/>
                </w:rPr>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61870B0" w14:textId="77777777" w:rsidR="00326462" w:rsidRPr="009469DC" w:rsidRDefault="00326462" w:rsidP="00326462">
            <w:pPr>
              <w:keepNext/>
              <w:keepLines/>
              <w:rPr>
                <w:rFonts w:ascii="Arial" w:eastAsiaTheme="minorEastAsia" w:hAnsi="Arial"/>
                <w:sz w:val="18"/>
                <w:highlight w:val="yellow"/>
              </w:rPr>
            </w:pPr>
            <w:r w:rsidRPr="009469DC">
              <w:rPr>
                <w:rFonts w:ascii="Arial" w:eastAsiaTheme="minorEastAsia" w:hAnsi="Arial" w:hint="eastAsia"/>
                <w:sz w:val="18"/>
                <w:highlight w:val="yellow"/>
              </w:rPr>
              <w:t>[</w:t>
            </w:r>
            <w:r w:rsidRPr="009469DC">
              <w:rPr>
                <w:rFonts w:ascii="Arial" w:eastAsiaTheme="minorEastAsia" w:hAnsi="Arial"/>
                <w:sz w:val="18"/>
                <w:highlight w:val="yellow"/>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2A7D193" w14:textId="77777777" w:rsidR="00326462" w:rsidRPr="009469DC" w:rsidRDefault="00326462" w:rsidP="00326462">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B1FD2BD" w14:textId="77777777" w:rsidR="00326462" w:rsidRPr="009469DC" w:rsidRDefault="00326462" w:rsidP="00326462">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326462" w:rsidRPr="009469DC" w14:paraId="3F9A87ED" w14:textId="77777777" w:rsidTr="009469D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BD412FF" w14:textId="77777777" w:rsidR="00326462" w:rsidRPr="009469DC" w:rsidRDefault="00326462" w:rsidP="00326462">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1E97EFB" w14:textId="77777777" w:rsidR="00326462" w:rsidRPr="009469DC" w:rsidRDefault="00326462" w:rsidP="00326462">
            <w:pPr>
              <w:keepNext/>
              <w:keepLines/>
              <w:rPr>
                <w:rFonts w:ascii="Arial" w:eastAsiaTheme="minorEastAsia" w:hAnsi="Arial"/>
                <w:bCs/>
                <w:sz w:val="18"/>
                <w:lang w:eastAsia="en-US"/>
              </w:rPr>
            </w:pPr>
            <w:r w:rsidRPr="009469DC">
              <w:rPr>
                <w:rFonts w:ascii="Arial" w:eastAsiaTheme="minorEastAsia" w:hAnsi="Arial"/>
                <w:bCs/>
                <w:sz w:val="18"/>
                <w:lang w:eastAsia="en-US"/>
              </w:rPr>
              <w:t>13-13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B91B74" w14:textId="77777777" w:rsidR="00326462" w:rsidRPr="009469DC" w:rsidRDefault="00326462" w:rsidP="00326462">
            <w:pPr>
              <w:keepNext/>
              <w:keepLines/>
              <w:rPr>
                <w:rFonts w:ascii="Arial" w:eastAsiaTheme="minorEastAsia" w:hAnsi="Arial"/>
                <w:bCs/>
                <w:sz w:val="18"/>
                <w:lang w:eastAsia="en-US"/>
              </w:rPr>
            </w:pPr>
            <w:r w:rsidRPr="009469DC">
              <w:rPr>
                <w:rFonts w:ascii="Arial" w:eastAsiaTheme="minorEastAsia" w:hAnsi="Arial"/>
                <w:bCs/>
                <w:sz w:val="18"/>
                <w:lang w:eastAsia="en-US"/>
              </w:rPr>
              <w:t>Simultaneous DL-</w:t>
            </w:r>
            <w:proofErr w:type="spellStart"/>
            <w:r w:rsidRPr="009469DC">
              <w:rPr>
                <w:rFonts w:ascii="Arial" w:eastAsiaTheme="minorEastAsia" w:hAnsi="Arial"/>
                <w:bCs/>
                <w:sz w:val="18"/>
                <w:lang w:eastAsia="en-US"/>
              </w:rPr>
              <w:t>AoD</w:t>
            </w:r>
            <w:proofErr w:type="spellEnd"/>
            <w:r w:rsidRPr="009469DC">
              <w:rPr>
                <w:rFonts w:ascii="Arial" w:eastAsiaTheme="minorEastAsia" w:hAnsi="Arial"/>
                <w:bCs/>
                <w:sz w:val="18"/>
                <w:lang w:eastAsia="en-US"/>
              </w:rPr>
              <w:t xml:space="preserve"> and DL-</w:t>
            </w:r>
            <w:proofErr w:type="spellStart"/>
            <w:r w:rsidRPr="009469DC">
              <w:rPr>
                <w:rFonts w:ascii="Arial" w:eastAsiaTheme="minorEastAsia" w:hAnsi="Arial"/>
                <w:bCs/>
                <w:sz w:val="18"/>
                <w:lang w:eastAsia="en-US"/>
              </w:rPr>
              <w:t>TDoA</w:t>
            </w:r>
            <w:proofErr w:type="spellEnd"/>
            <w:r w:rsidRPr="009469DC">
              <w:rPr>
                <w:rFonts w:ascii="Arial" w:eastAsiaTheme="minorEastAsia" w:hAnsi="Arial"/>
                <w:bCs/>
                <w:sz w:val="18"/>
                <w:lang w:eastAsia="en-US"/>
              </w:rPr>
              <w:t xml:space="preserve">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95F1ACA" w14:textId="77777777" w:rsidR="00326462" w:rsidRPr="009469DC" w:rsidRDefault="00326462" w:rsidP="00326462">
            <w:pPr>
              <w:keepNext/>
              <w:keepLines/>
              <w:numPr>
                <w:ilvl w:val="0"/>
                <w:numId w:val="46"/>
              </w:numPr>
              <w:rPr>
                <w:rFonts w:asciiTheme="majorHAnsi" w:eastAsia="SimSun" w:hAnsiTheme="majorHAnsi" w:cstheme="majorHAnsi"/>
                <w:sz w:val="18"/>
                <w:szCs w:val="18"/>
                <w:lang w:eastAsia="en-US"/>
              </w:rPr>
            </w:pPr>
            <w:r w:rsidRPr="009469DC">
              <w:rPr>
                <w:rFonts w:asciiTheme="majorHAnsi" w:eastAsia="SimSun" w:hAnsiTheme="majorHAnsi" w:cstheme="majorHAnsi" w:hint="eastAsia"/>
                <w:sz w:val="18"/>
                <w:szCs w:val="18"/>
                <w:lang w:eastAsia="en-US"/>
              </w:rPr>
              <w:t xml:space="preserve">Support of simultaneous processing for DL </w:t>
            </w:r>
            <w:proofErr w:type="spellStart"/>
            <w:r w:rsidRPr="009469DC">
              <w:rPr>
                <w:rFonts w:asciiTheme="majorHAnsi" w:eastAsia="SimSun" w:hAnsiTheme="majorHAnsi" w:cstheme="majorHAnsi" w:hint="eastAsia"/>
                <w:sz w:val="18"/>
                <w:szCs w:val="18"/>
                <w:lang w:eastAsia="en-US"/>
              </w:rPr>
              <w:t>AoD</w:t>
            </w:r>
            <w:proofErr w:type="spellEnd"/>
            <w:r w:rsidRPr="009469DC">
              <w:rPr>
                <w:rFonts w:asciiTheme="majorHAnsi" w:eastAsia="SimSun" w:hAnsiTheme="majorHAnsi" w:cstheme="majorHAnsi" w:hint="eastAsia"/>
                <w:sz w:val="18"/>
                <w:szCs w:val="18"/>
                <w:lang w:eastAsia="en-US"/>
              </w:rPr>
              <w:t xml:space="preserve"> and DL </w:t>
            </w:r>
            <w:proofErr w:type="spellStart"/>
            <w:r w:rsidRPr="009469DC">
              <w:rPr>
                <w:rFonts w:asciiTheme="majorHAnsi" w:eastAsia="SimSun" w:hAnsiTheme="majorHAnsi" w:cstheme="majorHAnsi" w:hint="eastAsia"/>
                <w:sz w:val="18"/>
                <w:szCs w:val="18"/>
                <w:lang w:eastAsia="en-US"/>
              </w:rPr>
              <w:t>TDoA</w:t>
            </w:r>
            <w:proofErr w:type="spellEnd"/>
            <w:r w:rsidRPr="009469DC">
              <w:rPr>
                <w:rFonts w:asciiTheme="majorHAnsi" w:eastAsia="SimSun" w:hAnsiTheme="majorHAnsi" w:cstheme="majorHAnsi" w:hint="eastAsia"/>
                <w:sz w:val="18"/>
                <w:szCs w:val="18"/>
                <w:lang w:eastAsia="en-US"/>
              </w:rPr>
              <w:t xml:space="preserve"> measurements </w:t>
            </w:r>
          </w:p>
          <w:p w14:paraId="3093ACA6" w14:textId="77777777" w:rsidR="00326462" w:rsidRPr="009469DC" w:rsidRDefault="00326462" w:rsidP="00326462">
            <w:pPr>
              <w:keepNext/>
              <w:keepLines/>
              <w:ind w:left="360"/>
              <w:rPr>
                <w:rFonts w:asciiTheme="majorHAnsi" w:eastAsia="SimSun" w:hAnsiTheme="majorHAnsi" w:cstheme="majorHAnsi"/>
                <w:sz w:val="18"/>
                <w:szCs w:val="18"/>
                <w:lang w:eastAsia="en-US"/>
              </w:rPr>
            </w:pPr>
            <w:r w:rsidRPr="009469DC">
              <w:rPr>
                <w:rFonts w:asciiTheme="majorHAnsi" w:eastAsia="SimSun" w:hAnsiTheme="majorHAnsi" w:cstheme="majorHAnsi" w:hint="eastAsia"/>
                <w:sz w:val="18"/>
                <w:szCs w:val="18"/>
                <w:lang w:eastAsia="en-US"/>
              </w:rPr>
              <w:t xml:space="preserve">If it is not indicated, a UE is not expected to perform simultaneously the processing for deriving DL </w:t>
            </w:r>
            <w:proofErr w:type="spellStart"/>
            <w:r w:rsidRPr="009469DC">
              <w:rPr>
                <w:rFonts w:asciiTheme="majorHAnsi" w:eastAsia="SimSun" w:hAnsiTheme="majorHAnsi" w:cstheme="majorHAnsi" w:hint="eastAsia"/>
                <w:sz w:val="18"/>
                <w:szCs w:val="18"/>
                <w:lang w:eastAsia="en-US"/>
              </w:rPr>
              <w:t>AoD</w:t>
            </w:r>
            <w:proofErr w:type="spellEnd"/>
            <w:r w:rsidRPr="009469DC">
              <w:rPr>
                <w:rFonts w:asciiTheme="majorHAnsi" w:eastAsia="SimSun" w:hAnsiTheme="majorHAnsi" w:cstheme="majorHAnsi" w:hint="eastAsia"/>
                <w:sz w:val="18"/>
                <w:szCs w:val="18"/>
                <w:lang w:eastAsia="en-US"/>
              </w:rPr>
              <w:t xml:space="preserve"> and DL </w:t>
            </w:r>
            <w:proofErr w:type="spellStart"/>
            <w:r w:rsidRPr="009469DC">
              <w:rPr>
                <w:rFonts w:asciiTheme="majorHAnsi" w:eastAsia="SimSun" w:hAnsiTheme="majorHAnsi" w:cstheme="majorHAnsi" w:hint="eastAsia"/>
                <w:sz w:val="18"/>
                <w:szCs w:val="18"/>
                <w:lang w:eastAsia="en-US"/>
              </w:rPr>
              <w:t>TDoA</w:t>
            </w:r>
            <w:proofErr w:type="spellEnd"/>
            <w:r w:rsidRPr="009469DC">
              <w:rPr>
                <w:rFonts w:asciiTheme="majorHAnsi" w:eastAsia="SimSun" w:hAnsiTheme="majorHAnsi" w:cstheme="majorHAnsi" w:hint="eastAsia"/>
                <w:sz w:val="18"/>
                <w:szCs w:val="18"/>
                <w:lang w:eastAsia="en-US"/>
              </w:rPr>
              <w:t xml:space="preserve"> measurements </w:t>
            </w:r>
          </w:p>
          <w:p w14:paraId="2C531A0C" w14:textId="77777777" w:rsidR="00326462" w:rsidRPr="009469DC" w:rsidRDefault="00326462" w:rsidP="00326462">
            <w:pPr>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B1B0B9D" w14:textId="77777777" w:rsidR="00326462" w:rsidRPr="009469DC" w:rsidDel="00801AF6" w:rsidRDefault="00326462" w:rsidP="00326462">
            <w:pPr>
              <w:keepNext/>
              <w:keepLines/>
              <w:jc w:val="center"/>
              <w:rPr>
                <w:rFonts w:ascii="Arial" w:eastAsiaTheme="minorEastAsia" w:hAnsi="Arial"/>
                <w:sz w:val="18"/>
              </w:rPr>
            </w:pPr>
            <w:r w:rsidRPr="009469DC">
              <w:rPr>
                <w:rFonts w:ascii="Arial" w:eastAsiaTheme="minorEastAsia" w:hAnsi="Arial"/>
                <w:sz w:val="18"/>
              </w:rPr>
              <w:t>13-2 and 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79943EE" w14:textId="77777777" w:rsidR="00326462" w:rsidRPr="009469DC" w:rsidRDefault="00326462" w:rsidP="00326462">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CFB649" w14:textId="77777777" w:rsidR="00326462" w:rsidRPr="009469DC" w:rsidRDefault="00326462" w:rsidP="00326462">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90EA88" w14:textId="77777777" w:rsidR="00326462" w:rsidRPr="009469DC" w:rsidRDefault="00326462" w:rsidP="00326462">
            <w:pPr>
              <w:keepNext/>
              <w:keepLines/>
              <w:jc w:val="center"/>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823F58" w14:textId="77777777" w:rsidR="00326462" w:rsidRPr="009469DC" w:rsidRDefault="00326462" w:rsidP="00326462">
            <w:pPr>
              <w:keepNext/>
              <w:keepLines/>
              <w:jc w:val="center"/>
              <w:rPr>
                <w:rFonts w:ascii="Arial" w:eastAsia="Times New Roman" w:hAnsi="Arial"/>
                <w:bCs/>
                <w:sz w:val="18"/>
                <w:highlight w:val="yellow"/>
              </w:rPr>
            </w:pPr>
            <w:del w:id="289" w:author="AlexM - Qualcomm" w:date="2020-05-14T14:23:00Z">
              <w:r w:rsidRPr="009469DC" w:rsidDel="00354CCF">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290" w:author="AlexM - Qualcomm" w:date="2020-05-14T14:23:00Z">
              <w:r w:rsidRPr="009469DC" w:rsidDel="00354CCF">
                <w:rPr>
                  <w:rFonts w:ascii="Arial" w:eastAsia="Times New Roman" w:hAnsi="Arial"/>
                  <w:bCs/>
                  <w:sz w:val="18"/>
                  <w:highlight w:val="yellow"/>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C4E7EF" w14:textId="77777777" w:rsidR="00326462" w:rsidRPr="009469DC" w:rsidRDefault="00326462" w:rsidP="00326462">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02BB47" w14:textId="4E6D0869" w:rsidR="00326462" w:rsidRPr="009469DC" w:rsidRDefault="00326462" w:rsidP="00326462">
            <w:pPr>
              <w:keepNext/>
              <w:keepLines/>
              <w:jc w:val="center"/>
              <w:rPr>
                <w:rFonts w:ascii="Arial" w:eastAsiaTheme="minorEastAsia" w:hAnsi="Arial"/>
                <w:bCs/>
                <w:sz w:val="18"/>
                <w:highlight w:val="yellow"/>
                <w:lang w:eastAsia="en-US"/>
              </w:rPr>
            </w:pPr>
            <w:ins w:id="291" w:author="AlexM - Qualcomm" w:date="2020-05-14T14:24:00Z">
              <w:r>
                <w:rPr>
                  <w:rFonts w:ascii="Arial" w:eastAsiaTheme="minorEastAsia" w:hAnsi="Arial"/>
                  <w:bCs/>
                  <w:sz w:val="18"/>
                  <w:highlight w:val="yellow"/>
                  <w:lang w:eastAsia="en-US"/>
                </w:rPr>
                <w:t>N/A</w:t>
              </w:r>
            </w:ins>
            <w:del w:id="292" w:author="AlexM - Qualcomm" w:date="2020-05-14T14:24:00Z">
              <w:r w:rsidRPr="009469DC" w:rsidDel="009A7041">
                <w:rPr>
                  <w:rFonts w:ascii="Arial" w:eastAsiaTheme="minorEastAsia" w:hAnsi="Arial"/>
                  <w:bCs/>
                  <w:sz w:val="18"/>
                  <w:highlight w:val="yellow"/>
                  <w:lang w:eastAsia="en-US"/>
                </w:rPr>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1D76B96" w14:textId="77777777" w:rsidR="00326462" w:rsidRPr="009469DC" w:rsidRDefault="00326462" w:rsidP="00326462">
            <w:pPr>
              <w:keepNext/>
              <w:keepLines/>
              <w:rPr>
                <w:rFonts w:ascii="Arial" w:eastAsiaTheme="minorEastAsia" w:hAnsi="Arial"/>
                <w:sz w:val="18"/>
                <w:highlight w:val="yellow"/>
              </w:rPr>
            </w:pPr>
            <w:r w:rsidRPr="009469DC">
              <w:rPr>
                <w:rFonts w:ascii="Arial" w:eastAsiaTheme="minorEastAsia" w:hAnsi="Arial"/>
                <w:bCs/>
                <w:sz w:val="18"/>
                <w:highlight w:val="yellow"/>
                <w:lang w:eastAsia="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471655" w14:textId="77777777" w:rsidR="00326462" w:rsidRPr="009469DC" w:rsidRDefault="00326462" w:rsidP="00326462">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30A79A" w14:textId="77777777" w:rsidR="00326462" w:rsidRPr="009469DC" w:rsidRDefault="00326462" w:rsidP="00326462">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r w:rsidR="00326462" w:rsidRPr="009469DC" w14:paraId="316AC20E" w14:textId="77777777" w:rsidTr="009469D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5D65CB" w14:textId="77777777" w:rsidR="00326462" w:rsidRPr="009469DC" w:rsidRDefault="00326462" w:rsidP="00326462">
            <w:pPr>
              <w:keepNext/>
              <w:keepLines/>
              <w:spacing w:line="256" w:lineRule="auto"/>
              <w:rPr>
                <w:rFonts w:ascii="Arial" w:eastAsiaTheme="minorEastAsia" w:hAnsi="Arial"/>
                <w:sz w:val="18"/>
                <w:lang w:eastAsia="en-US"/>
              </w:rPr>
            </w:pPr>
            <w:r w:rsidRPr="009469DC">
              <w:rPr>
                <w:rFonts w:ascii="Arial" w:eastAsiaTheme="minorEastAsia" w:hAnsi="Arial"/>
                <w:sz w:val="18"/>
                <w:lang w:eastAsia="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16D64A" w14:textId="77777777" w:rsidR="00326462" w:rsidRPr="009469DC" w:rsidRDefault="00326462" w:rsidP="00326462">
            <w:pPr>
              <w:keepNext/>
              <w:keepLines/>
              <w:rPr>
                <w:rFonts w:ascii="Arial" w:eastAsiaTheme="minorEastAsia" w:hAnsi="Arial"/>
                <w:bCs/>
                <w:sz w:val="18"/>
                <w:lang w:eastAsia="en-US"/>
              </w:rPr>
            </w:pPr>
            <w:r w:rsidRPr="009469DC">
              <w:rPr>
                <w:rFonts w:ascii="Arial" w:eastAsiaTheme="minorEastAsia" w:hAnsi="Arial"/>
                <w:bCs/>
                <w:sz w:val="18"/>
                <w:lang w:eastAsia="en-US"/>
              </w:rPr>
              <w:t>13-14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27C1E7" w14:textId="77777777" w:rsidR="00326462" w:rsidRPr="009469DC" w:rsidRDefault="00326462" w:rsidP="00326462">
            <w:pPr>
              <w:keepNext/>
              <w:keepLines/>
              <w:rPr>
                <w:rFonts w:ascii="Arial" w:eastAsiaTheme="minorEastAsia" w:hAnsi="Arial"/>
                <w:bCs/>
                <w:sz w:val="18"/>
                <w:lang w:eastAsia="en-US"/>
              </w:rPr>
            </w:pPr>
            <w:r w:rsidRPr="009469DC">
              <w:rPr>
                <w:rFonts w:ascii="Arial" w:eastAsiaTheme="minorEastAsia" w:hAnsi="Arial"/>
                <w:bCs/>
                <w:sz w:val="18"/>
                <w:lang w:eastAsia="en-US"/>
              </w:rPr>
              <w:t>Simultaneous DL-</w:t>
            </w:r>
            <w:proofErr w:type="spellStart"/>
            <w:r w:rsidRPr="009469DC">
              <w:rPr>
                <w:rFonts w:ascii="Arial" w:eastAsiaTheme="minorEastAsia" w:hAnsi="Arial"/>
                <w:bCs/>
                <w:sz w:val="18"/>
                <w:lang w:eastAsia="en-US"/>
              </w:rPr>
              <w:t>AoD</w:t>
            </w:r>
            <w:proofErr w:type="spellEnd"/>
            <w:r w:rsidRPr="009469DC">
              <w:rPr>
                <w:rFonts w:ascii="Arial" w:eastAsiaTheme="minorEastAsia" w:hAnsi="Arial"/>
                <w:bCs/>
                <w:sz w:val="18"/>
                <w:lang w:eastAsia="en-US"/>
              </w:rPr>
              <w:t xml:space="preserve"> and Multi-RTT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469FC6" w14:textId="77777777" w:rsidR="00326462" w:rsidRPr="009469DC" w:rsidRDefault="00326462" w:rsidP="00326462">
            <w:pPr>
              <w:keepNext/>
              <w:keepLines/>
              <w:numPr>
                <w:ilvl w:val="0"/>
                <w:numId w:val="47"/>
              </w:numPr>
              <w:rPr>
                <w:rFonts w:asciiTheme="majorHAnsi" w:eastAsia="SimSun" w:hAnsiTheme="majorHAnsi" w:cstheme="majorHAnsi"/>
                <w:sz w:val="18"/>
                <w:szCs w:val="18"/>
                <w:lang w:eastAsia="en-US"/>
              </w:rPr>
            </w:pPr>
            <w:r w:rsidRPr="009469DC">
              <w:rPr>
                <w:rFonts w:asciiTheme="majorHAnsi" w:eastAsia="SimSun" w:hAnsiTheme="majorHAnsi" w:cstheme="majorHAnsi"/>
                <w:sz w:val="18"/>
                <w:szCs w:val="18"/>
                <w:lang w:eastAsia="en-US"/>
              </w:rPr>
              <w:t xml:space="preserve"> </w:t>
            </w:r>
            <w:r w:rsidRPr="009469DC">
              <w:rPr>
                <w:rFonts w:asciiTheme="majorHAnsi" w:eastAsia="SimSun" w:hAnsiTheme="majorHAnsi" w:cstheme="majorHAnsi" w:hint="eastAsia"/>
                <w:sz w:val="18"/>
                <w:szCs w:val="18"/>
                <w:lang w:eastAsia="en-US"/>
              </w:rPr>
              <w:t xml:space="preserve">Support of simultaneous processing for DL </w:t>
            </w:r>
            <w:proofErr w:type="spellStart"/>
            <w:r w:rsidRPr="009469DC">
              <w:rPr>
                <w:rFonts w:asciiTheme="majorHAnsi" w:eastAsia="SimSun" w:hAnsiTheme="majorHAnsi" w:cstheme="majorHAnsi" w:hint="eastAsia"/>
                <w:sz w:val="18"/>
                <w:szCs w:val="18"/>
                <w:lang w:eastAsia="en-US"/>
              </w:rPr>
              <w:t>AoD</w:t>
            </w:r>
            <w:proofErr w:type="spellEnd"/>
            <w:r w:rsidRPr="009469DC">
              <w:rPr>
                <w:rFonts w:asciiTheme="majorHAnsi" w:eastAsia="SimSun" w:hAnsiTheme="majorHAnsi" w:cstheme="majorHAnsi" w:hint="eastAsia"/>
                <w:sz w:val="18"/>
                <w:szCs w:val="18"/>
                <w:lang w:eastAsia="en-US"/>
              </w:rPr>
              <w:t xml:space="preserve"> and M</w:t>
            </w:r>
            <w:r w:rsidRPr="009469DC">
              <w:rPr>
                <w:rFonts w:asciiTheme="majorHAnsi" w:eastAsia="SimSun" w:hAnsiTheme="majorHAnsi" w:cstheme="majorHAnsi"/>
                <w:sz w:val="18"/>
                <w:szCs w:val="18"/>
                <w:lang w:eastAsia="en-US"/>
              </w:rPr>
              <w:t>ulti</w:t>
            </w:r>
            <w:r w:rsidRPr="009469DC">
              <w:rPr>
                <w:rFonts w:asciiTheme="majorHAnsi" w:eastAsia="SimSun" w:hAnsiTheme="majorHAnsi" w:cstheme="majorHAnsi" w:hint="eastAsia"/>
                <w:sz w:val="18"/>
                <w:szCs w:val="18"/>
                <w:lang w:eastAsia="en-US"/>
              </w:rPr>
              <w:t xml:space="preserve">-RTT measurements </w:t>
            </w:r>
          </w:p>
          <w:p w14:paraId="076C3524" w14:textId="77777777" w:rsidR="00326462" w:rsidRPr="009469DC" w:rsidRDefault="00326462" w:rsidP="00326462">
            <w:pPr>
              <w:keepNext/>
              <w:keepLines/>
              <w:ind w:left="360"/>
              <w:rPr>
                <w:rFonts w:asciiTheme="majorHAnsi" w:eastAsia="SimSun" w:hAnsiTheme="majorHAnsi" w:cstheme="majorHAnsi"/>
                <w:sz w:val="18"/>
                <w:szCs w:val="18"/>
                <w:lang w:eastAsia="en-US"/>
              </w:rPr>
            </w:pPr>
          </w:p>
          <w:p w14:paraId="5D3F611F" w14:textId="77777777" w:rsidR="00326462" w:rsidRPr="009469DC" w:rsidRDefault="00326462" w:rsidP="00326462">
            <w:pPr>
              <w:keepNext/>
              <w:keepLines/>
              <w:ind w:left="360"/>
              <w:rPr>
                <w:rFonts w:asciiTheme="majorHAnsi" w:eastAsia="SimSun" w:hAnsiTheme="majorHAnsi" w:cstheme="majorHAnsi"/>
                <w:sz w:val="18"/>
                <w:szCs w:val="18"/>
                <w:lang w:eastAsia="en-US"/>
              </w:rPr>
            </w:pPr>
            <w:r w:rsidRPr="009469DC">
              <w:rPr>
                <w:rFonts w:asciiTheme="majorHAnsi" w:eastAsia="SimSun" w:hAnsiTheme="majorHAnsi" w:cstheme="majorHAnsi" w:hint="eastAsia"/>
                <w:sz w:val="18"/>
                <w:szCs w:val="18"/>
                <w:lang w:eastAsia="en-US"/>
              </w:rPr>
              <w:t xml:space="preserve">If it is not indicated, a UE is not expected to perform simultaneously the processing for deriving DL </w:t>
            </w:r>
            <w:proofErr w:type="spellStart"/>
            <w:r w:rsidRPr="009469DC">
              <w:rPr>
                <w:rFonts w:asciiTheme="majorHAnsi" w:eastAsia="SimSun" w:hAnsiTheme="majorHAnsi" w:cstheme="majorHAnsi" w:hint="eastAsia"/>
                <w:sz w:val="18"/>
                <w:szCs w:val="18"/>
                <w:lang w:eastAsia="en-US"/>
              </w:rPr>
              <w:t>AoD</w:t>
            </w:r>
            <w:proofErr w:type="spellEnd"/>
            <w:r w:rsidRPr="009469DC">
              <w:rPr>
                <w:rFonts w:asciiTheme="majorHAnsi" w:eastAsia="SimSun" w:hAnsiTheme="majorHAnsi" w:cstheme="majorHAnsi" w:hint="eastAsia"/>
                <w:sz w:val="18"/>
                <w:szCs w:val="18"/>
                <w:lang w:eastAsia="en-US"/>
              </w:rPr>
              <w:t xml:space="preserve"> and M-RTT measurements </w:t>
            </w:r>
          </w:p>
          <w:p w14:paraId="637DC132" w14:textId="77777777" w:rsidR="00326462" w:rsidRPr="009469DC" w:rsidRDefault="00326462" w:rsidP="00326462">
            <w:pPr>
              <w:keepNext/>
              <w:keepLines/>
              <w:ind w:left="360"/>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A697A52" w14:textId="77777777" w:rsidR="00326462" w:rsidRPr="009469DC" w:rsidDel="00801AF6" w:rsidRDefault="00326462" w:rsidP="00326462">
            <w:pPr>
              <w:keepNext/>
              <w:keepLines/>
              <w:jc w:val="center"/>
              <w:rPr>
                <w:rFonts w:ascii="Arial" w:eastAsiaTheme="minorEastAsia" w:hAnsi="Arial"/>
                <w:sz w:val="18"/>
              </w:rPr>
            </w:pPr>
            <w:r w:rsidRPr="009469DC">
              <w:rPr>
                <w:rFonts w:ascii="Arial" w:eastAsiaTheme="minorEastAsia" w:hAnsi="Arial"/>
                <w:sz w:val="18"/>
              </w:rPr>
              <w:t>13-2, 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B868FDA" w14:textId="77777777" w:rsidR="00326462" w:rsidRPr="009469DC" w:rsidRDefault="00326462" w:rsidP="00326462">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4985E6" w14:textId="77777777" w:rsidR="00326462" w:rsidRPr="009469DC" w:rsidRDefault="00326462" w:rsidP="00326462">
            <w:pPr>
              <w:keepNext/>
              <w:keepLines/>
              <w:jc w:val="center"/>
              <w:rPr>
                <w:rFonts w:ascii="Arial" w:eastAsiaTheme="minorEastAsia" w:hAnsi="Arial"/>
                <w:bCs/>
                <w:sz w:val="18"/>
                <w:lang w:eastAsia="en-US"/>
              </w:rPr>
            </w:pPr>
            <w:r w:rsidRPr="009469DC">
              <w:rPr>
                <w:rFonts w:ascii="Arial" w:eastAsiaTheme="minorEastAsia" w:hAnsi="Arial"/>
                <w:bCs/>
                <w:sz w:val="18"/>
                <w:lang w:eastAsia="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A28B04" w14:textId="77777777" w:rsidR="00326462" w:rsidRPr="009469DC" w:rsidRDefault="00326462" w:rsidP="00326462">
            <w:pPr>
              <w:keepNext/>
              <w:keepLines/>
              <w:jc w:val="center"/>
              <w:rPr>
                <w:rFonts w:ascii="Arial" w:eastAsiaTheme="minorEastAsia" w:hAnsi="Arial"/>
                <w:sz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BBF6B6" w14:textId="77777777" w:rsidR="00326462" w:rsidRPr="009469DC" w:rsidRDefault="00326462" w:rsidP="00326462">
            <w:pPr>
              <w:keepNext/>
              <w:keepLines/>
              <w:jc w:val="center"/>
              <w:rPr>
                <w:rFonts w:ascii="Arial" w:eastAsia="Times New Roman" w:hAnsi="Arial"/>
                <w:bCs/>
                <w:sz w:val="18"/>
                <w:highlight w:val="yellow"/>
              </w:rPr>
            </w:pPr>
            <w:del w:id="293" w:author="AlexM - Qualcomm" w:date="2020-05-14T14:23:00Z">
              <w:r w:rsidRPr="009469DC" w:rsidDel="00354CCF">
                <w:rPr>
                  <w:rFonts w:ascii="Arial" w:eastAsia="Times New Roman" w:hAnsi="Arial"/>
                  <w:bCs/>
                  <w:sz w:val="18"/>
                  <w:highlight w:val="yellow"/>
                </w:rPr>
                <w:delText>[</w:delText>
              </w:r>
            </w:del>
            <w:r w:rsidRPr="009469DC">
              <w:rPr>
                <w:rFonts w:ascii="Arial" w:eastAsia="Times New Roman" w:hAnsi="Arial"/>
                <w:bCs/>
                <w:sz w:val="18"/>
                <w:highlight w:val="yellow"/>
              </w:rPr>
              <w:t>Per band</w:t>
            </w:r>
            <w:del w:id="294" w:author="AlexM - Qualcomm" w:date="2020-05-14T14:23:00Z">
              <w:r w:rsidRPr="009469DC" w:rsidDel="00354CCF">
                <w:rPr>
                  <w:rFonts w:ascii="Arial" w:eastAsia="Times New Roman" w:hAnsi="Arial"/>
                  <w:bCs/>
                  <w:sz w:val="18"/>
                  <w:highlight w:val="yellow"/>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F4914A" w14:textId="77777777" w:rsidR="00326462" w:rsidRPr="009469DC" w:rsidRDefault="00326462" w:rsidP="00326462">
            <w:pPr>
              <w:keepNext/>
              <w:keepLines/>
              <w:jc w:val="center"/>
              <w:rPr>
                <w:rFonts w:ascii="Arial" w:eastAsiaTheme="minorEastAsia" w:hAnsi="Arial"/>
                <w:bCs/>
                <w:sz w:val="18"/>
                <w:highlight w:val="yellow"/>
                <w:lang w:eastAsia="en-US"/>
              </w:rPr>
            </w:pPr>
            <w:r w:rsidRPr="009469DC">
              <w:rPr>
                <w:rFonts w:ascii="Arial" w:eastAsiaTheme="minorEastAsia" w:hAnsi="Arial"/>
                <w:bCs/>
                <w:sz w:val="18"/>
                <w:highlight w:val="yellow"/>
                <w:lang w:eastAsia="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769062" w14:textId="57FF5D57" w:rsidR="00326462" w:rsidRPr="009469DC" w:rsidRDefault="00326462" w:rsidP="00326462">
            <w:pPr>
              <w:keepNext/>
              <w:keepLines/>
              <w:jc w:val="center"/>
              <w:rPr>
                <w:rFonts w:ascii="Arial" w:eastAsiaTheme="minorEastAsia" w:hAnsi="Arial"/>
                <w:bCs/>
                <w:sz w:val="18"/>
                <w:highlight w:val="yellow"/>
                <w:lang w:eastAsia="en-US"/>
              </w:rPr>
            </w:pPr>
            <w:ins w:id="295" w:author="AlexM - Qualcomm" w:date="2020-05-14T14:24:00Z">
              <w:r>
                <w:rPr>
                  <w:rFonts w:ascii="Arial" w:eastAsiaTheme="minorEastAsia" w:hAnsi="Arial"/>
                  <w:bCs/>
                  <w:sz w:val="18"/>
                  <w:highlight w:val="yellow"/>
                  <w:lang w:eastAsia="en-US"/>
                </w:rPr>
                <w:t>N/A</w:t>
              </w:r>
            </w:ins>
            <w:del w:id="296" w:author="AlexM - Qualcomm" w:date="2020-05-14T14:24:00Z">
              <w:r w:rsidRPr="009469DC" w:rsidDel="00E203C6">
                <w:rPr>
                  <w:rFonts w:ascii="Arial" w:eastAsiaTheme="minorEastAsia" w:hAnsi="Arial"/>
                  <w:bCs/>
                  <w:sz w:val="18"/>
                  <w:highlight w:val="yellow"/>
                  <w:lang w:eastAsia="en-US"/>
                </w:rPr>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A8DEAE7" w14:textId="77777777" w:rsidR="00326462" w:rsidRPr="009469DC" w:rsidRDefault="00326462" w:rsidP="00326462">
            <w:pPr>
              <w:keepNext/>
              <w:keepLines/>
              <w:rPr>
                <w:rFonts w:ascii="Arial" w:eastAsiaTheme="minorEastAsia" w:hAnsi="Arial"/>
                <w:sz w:val="18"/>
                <w:highlight w:val="yellow"/>
              </w:rPr>
            </w:pPr>
            <w:r w:rsidRPr="009469DC">
              <w:rPr>
                <w:rFonts w:ascii="Arial" w:eastAsiaTheme="minorEastAsia" w:hAnsi="Arial"/>
                <w:bCs/>
                <w:sz w:val="18"/>
                <w:highlight w:val="yellow"/>
                <w:lang w:eastAsia="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795797" w14:textId="77777777" w:rsidR="00326462" w:rsidRPr="009469DC" w:rsidRDefault="00326462" w:rsidP="00326462">
            <w:pPr>
              <w:keepNext/>
              <w:keepLines/>
              <w:overflowPunct w:val="0"/>
              <w:autoSpaceDE w:val="0"/>
              <w:autoSpaceDN w:val="0"/>
              <w:adjustRightInd w:val="0"/>
              <w:textAlignment w:val="baseline"/>
              <w:rPr>
                <w:rFonts w:ascii="Arial" w:eastAsia="Times New Roman" w:hAnsi="Arial"/>
                <w:bCs/>
                <w:sz w:val="18"/>
              </w:rPr>
            </w:pPr>
            <w:r w:rsidRPr="009469DC">
              <w:rPr>
                <w:rFonts w:ascii="Arial" w:eastAsia="Times New Roman" w:hAnsi="Arial"/>
                <w:bCs/>
                <w:sz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22141F" w14:textId="77777777" w:rsidR="00326462" w:rsidRPr="009469DC" w:rsidRDefault="00326462" w:rsidP="00326462">
            <w:pPr>
              <w:keepNext/>
              <w:keepLines/>
              <w:rPr>
                <w:rFonts w:ascii="Arial" w:eastAsiaTheme="minorEastAsia" w:hAnsi="Arial"/>
                <w:bCs/>
                <w:sz w:val="18"/>
                <w:lang w:eastAsia="en-US"/>
              </w:rPr>
            </w:pPr>
            <w:r w:rsidRPr="009469DC">
              <w:rPr>
                <w:rFonts w:ascii="Arial" w:eastAsiaTheme="minorEastAsia" w:hAnsi="Arial"/>
                <w:bCs/>
                <w:sz w:val="18"/>
                <w:lang w:eastAsia="en-US"/>
              </w:rPr>
              <w:t xml:space="preserve">Optional with capability </w:t>
            </w:r>
            <w:proofErr w:type="spellStart"/>
            <w:r w:rsidRPr="009469DC">
              <w:rPr>
                <w:rFonts w:ascii="Arial" w:eastAsiaTheme="minorEastAsia" w:hAnsi="Arial"/>
                <w:bCs/>
                <w:sz w:val="18"/>
                <w:lang w:eastAsia="en-US"/>
              </w:rPr>
              <w:t>signaling</w:t>
            </w:r>
            <w:proofErr w:type="spellEnd"/>
          </w:p>
        </w:tc>
      </w:tr>
    </w:tbl>
    <w:p w14:paraId="67A34FED" w14:textId="77777777" w:rsidR="009469DC" w:rsidRPr="009469DC" w:rsidRDefault="009469DC" w:rsidP="009469DC">
      <w:pPr>
        <w:spacing w:afterLines="50" w:after="120"/>
        <w:jc w:val="both"/>
        <w:rPr>
          <w:rFonts w:eastAsia="MS Mincho"/>
          <w:sz w:val="22"/>
        </w:rPr>
      </w:pPr>
    </w:p>
    <w:p w14:paraId="641EFEAE" w14:textId="6F2B7DD7" w:rsidR="00EE0B4E" w:rsidRDefault="00EE0B4E" w:rsidP="0072585D">
      <w:pPr>
        <w:spacing w:afterLines="50" w:after="120"/>
        <w:jc w:val="both"/>
        <w:rPr>
          <w:rFonts w:eastAsia="MS Mincho"/>
          <w:sz w:val="22"/>
        </w:rPr>
      </w:pPr>
    </w:p>
    <w:sectPr w:rsidR="00EE0B4E" w:rsidSect="00DC57EE">
      <w:footerReference w:type="default" r:id="rId18"/>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E7CE" w16cex:dateUtc="2020-04-03T07:50:00Z"/>
  <w16cex:commentExtensible w16cex:durableId="2231E7CF" w16cex:dateUtc="2020-04-03T07:50:00Z"/>
  <w16cex:commentExtensible w16cex:durableId="2231F3A8" w16cex:dateUtc="2020-04-03T08:40:00Z"/>
  <w16cex:commentExtensible w16cex:durableId="2231FA3C" w16cex:dateUtc="2020-04-03T09:09:00Z"/>
  <w16cex:commentExtensible w16cex:durableId="2231FA3D" w16cex:dateUtc="2020-04-03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8C29C" w14:textId="77777777" w:rsidR="0089212E" w:rsidRDefault="0089212E">
      <w:r>
        <w:separator/>
      </w:r>
    </w:p>
  </w:endnote>
  <w:endnote w:type="continuationSeparator" w:id="0">
    <w:p w14:paraId="0F186C79" w14:textId="77777777" w:rsidR="0089212E" w:rsidRDefault="0089212E">
      <w:r>
        <w:continuationSeparator/>
      </w:r>
    </w:p>
  </w:endnote>
  <w:endnote w:type="continuationNotice" w:id="1">
    <w:p w14:paraId="0252B8E9" w14:textId="77777777" w:rsidR="0089212E" w:rsidRDefault="008921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69632" w14:textId="77777777" w:rsidR="0089212E" w:rsidRDefault="00892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89212E" w:rsidRPr="00000924" w:rsidRDefault="0089212E">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255</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958B3" w14:textId="77777777" w:rsidR="0089212E" w:rsidRDefault="0089212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89212E" w:rsidRPr="00000924" w:rsidRDefault="0089212E">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5F16F" w14:textId="77777777" w:rsidR="0089212E" w:rsidRDefault="0089212E">
      <w:r>
        <w:separator/>
      </w:r>
    </w:p>
  </w:footnote>
  <w:footnote w:type="continuationSeparator" w:id="0">
    <w:p w14:paraId="57EC8B6D" w14:textId="77777777" w:rsidR="0089212E" w:rsidRDefault="0089212E">
      <w:r>
        <w:continuationSeparator/>
      </w:r>
    </w:p>
  </w:footnote>
  <w:footnote w:type="continuationNotice" w:id="1">
    <w:p w14:paraId="2BBEBCB4" w14:textId="77777777" w:rsidR="0089212E" w:rsidRDefault="008921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18202" w14:textId="77777777" w:rsidR="0089212E" w:rsidRDefault="008921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D60E9" w14:textId="77777777" w:rsidR="0089212E" w:rsidRDefault="008921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B491F" w14:textId="77777777" w:rsidR="0089212E" w:rsidRDefault="008921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06C65ED"/>
    <w:multiLevelType w:val="hybridMultilevel"/>
    <w:tmpl w:val="F9004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53DDE"/>
    <w:multiLevelType w:val="multilevel"/>
    <w:tmpl w:val="4288EB2E"/>
    <w:lvl w:ilvl="0">
      <w:start w:val="1"/>
      <w:numFmt w:val="bullet"/>
      <w:lvlText w:val=""/>
      <w:lvlJc w:val="left"/>
      <w:pPr>
        <w:ind w:left="36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3074A2F"/>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73938E6"/>
    <w:multiLevelType w:val="multilevel"/>
    <w:tmpl w:val="425D247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97B52FA"/>
    <w:multiLevelType w:val="hybridMultilevel"/>
    <w:tmpl w:val="982E9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A94DDE"/>
    <w:multiLevelType w:val="hybridMultilevel"/>
    <w:tmpl w:val="C88A0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152BC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1B0304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5CC708E"/>
    <w:multiLevelType w:val="hybridMultilevel"/>
    <w:tmpl w:val="97DA276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C9111F7"/>
    <w:multiLevelType w:val="multilevel"/>
    <w:tmpl w:val="C40A551E"/>
    <w:lvl w:ilvl="0">
      <w:start w:val="1"/>
      <w:numFmt w:val="lowerLetter"/>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DC1293E"/>
    <w:multiLevelType w:val="hybridMultilevel"/>
    <w:tmpl w:val="EC481D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B4574A"/>
    <w:multiLevelType w:val="hybridMultilevel"/>
    <w:tmpl w:val="F75C45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215A38"/>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A5963AF"/>
    <w:multiLevelType w:val="hybridMultilevel"/>
    <w:tmpl w:val="C848F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9CE5DF3"/>
    <w:multiLevelType w:val="hybridMultilevel"/>
    <w:tmpl w:val="A2865632"/>
    <w:lvl w:ilvl="0" w:tplc="0409000F">
      <w:start w:val="1"/>
      <w:numFmt w:val="decimal"/>
      <w:lvlText w:val="%1."/>
      <w:lvlJc w:val="left"/>
      <w:pPr>
        <w:ind w:left="420" w:hanging="420"/>
      </w:pPr>
    </w:lvl>
    <w:lvl w:ilvl="1" w:tplc="4BCE9B24">
      <w:start w:val="1"/>
      <w:numFmt w:val="lowerLetter"/>
      <w:lvlText w:val="%2)"/>
      <w:lvlJc w:val="left"/>
      <w:pPr>
        <w:ind w:left="840" w:hanging="420"/>
      </w:pPr>
      <w:rPr>
        <w:rFonts w:asciiTheme="majorHAnsi" w:eastAsia="SimSun" w:hAnsiTheme="majorHAnsi" w:cstheme="majorHAnsi"/>
      </w:r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9514F1"/>
    <w:multiLevelType w:val="multilevel"/>
    <w:tmpl w:val="4D6D00E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AF631FA"/>
    <w:multiLevelType w:val="hybridMultilevel"/>
    <w:tmpl w:val="277C35C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E307D4A"/>
    <w:multiLevelType w:val="multilevel"/>
    <w:tmpl w:val="7E7B75D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2" w15:restartNumberingAfterBreak="0">
    <w:nsid w:val="419544F1"/>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4500152"/>
    <w:multiLevelType w:val="multilevel"/>
    <w:tmpl w:val="4288EB2E"/>
    <w:lvl w:ilvl="0">
      <w:start w:val="1"/>
      <w:numFmt w:val="bullet"/>
      <w:lvlText w:val=""/>
      <w:lvlJc w:val="left"/>
      <w:pPr>
        <w:ind w:left="36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FAF2BC2"/>
    <w:multiLevelType w:val="multilevel"/>
    <w:tmpl w:val="567E940C"/>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77568BD"/>
    <w:multiLevelType w:val="hybridMultilevel"/>
    <w:tmpl w:val="F2DC8E5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15:restartNumberingAfterBreak="0">
    <w:nsid w:val="5C6C6977"/>
    <w:multiLevelType w:val="multilevel"/>
    <w:tmpl w:val="CB286F34"/>
    <w:lvl w:ilvl="0">
      <w:start w:val="1"/>
      <w:numFmt w:val="bullet"/>
      <w:lvlText w:val=""/>
      <w:lvlJc w:val="left"/>
      <w:pPr>
        <w:ind w:left="1440" w:hanging="360"/>
      </w:pPr>
      <w:rPr>
        <w:rFonts w:ascii="Symbol" w:hAnsi="Symbol"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42"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4" w15:restartNumberingAfterBreak="0">
    <w:nsid w:val="5F797801"/>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4054E44"/>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7" w15:restartNumberingAfterBreak="0">
    <w:nsid w:val="654A103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5C91099"/>
    <w:multiLevelType w:val="multilevel"/>
    <w:tmpl w:val="A5C068C4"/>
    <w:lvl w:ilvl="0">
      <w:start w:val="1"/>
      <w:numFmt w:val="decimal"/>
      <w:lvlText w:val="%1."/>
      <w:lvlJc w:val="left"/>
      <w:pPr>
        <w:ind w:left="36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2"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3" w15:restartNumberingAfterBreak="0">
    <w:nsid w:val="71286B71"/>
    <w:multiLevelType w:val="multilevel"/>
    <w:tmpl w:val="7D29618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79D1E24"/>
    <w:multiLevelType w:val="multilevel"/>
    <w:tmpl w:val="4288EB2E"/>
    <w:lvl w:ilvl="0">
      <w:start w:val="1"/>
      <w:numFmt w:val="bullet"/>
      <w:lvlText w:val=""/>
      <w:lvlJc w:val="left"/>
      <w:pPr>
        <w:ind w:left="36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6"/>
  </w:num>
  <w:num w:numId="2">
    <w:abstractNumId w:val="24"/>
  </w:num>
  <w:num w:numId="3">
    <w:abstractNumId w:val="57"/>
  </w:num>
  <w:num w:numId="4">
    <w:abstractNumId w:val="9"/>
  </w:num>
  <w:num w:numId="5">
    <w:abstractNumId w:val="17"/>
  </w:num>
  <w:num w:numId="6">
    <w:abstractNumId w:val="25"/>
  </w:num>
  <w:num w:numId="7">
    <w:abstractNumId w:val="43"/>
  </w:num>
  <w:num w:numId="8">
    <w:abstractNumId w:val="31"/>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26"/>
  </w:num>
  <w:num w:numId="12">
    <w:abstractNumId w:val="47"/>
  </w:num>
  <w:num w:numId="13">
    <w:abstractNumId w:val="28"/>
  </w:num>
  <w:num w:numId="14">
    <w:abstractNumId w:val="50"/>
  </w:num>
  <w:num w:numId="15">
    <w:abstractNumId w:val="32"/>
  </w:num>
  <w:num w:numId="16">
    <w:abstractNumId w:val="3"/>
  </w:num>
  <w:num w:numId="17">
    <w:abstractNumId w:val="45"/>
  </w:num>
  <w:num w:numId="18">
    <w:abstractNumId w:val="59"/>
  </w:num>
  <w:num w:numId="19">
    <w:abstractNumId w:val="49"/>
  </w:num>
  <w:num w:numId="20">
    <w:abstractNumId w:val="7"/>
  </w:num>
  <w:num w:numId="21">
    <w:abstractNumId w:val="30"/>
  </w:num>
  <w:num w:numId="22">
    <w:abstractNumId w:val="38"/>
  </w:num>
  <w:num w:numId="23">
    <w:abstractNumId w:val="55"/>
  </w:num>
  <w:num w:numId="24">
    <w:abstractNumId w:val="22"/>
  </w:num>
  <w:num w:numId="25">
    <w:abstractNumId w:val="52"/>
  </w:num>
  <w:num w:numId="26">
    <w:abstractNumId w:val="51"/>
  </w:num>
  <w:num w:numId="27">
    <w:abstractNumId w:val="48"/>
  </w:num>
  <w:num w:numId="28">
    <w:abstractNumId w:val="29"/>
  </w:num>
  <w:num w:numId="29">
    <w:abstractNumId w:val="39"/>
  </w:num>
  <w:num w:numId="30">
    <w:abstractNumId w:val="4"/>
  </w:num>
  <w:num w:numId="31">
    <w:abstractNumId w:val="13"/>
  </w:num>
  <w:num w:numId="32">
    <w:abstractNumId w:val="58"/>
  </w:num>
  <w:num w:numId="33">
    <w:abstractNumId w:val="36"/>
  </w:num>
  <w:num w:numId="34">
    <w:abstractNumId w:val="35"/>
  </w:num>
  <w:num w:numId="35">
    <w:abstractNumId w:val="56"/>
  </w:num>
  <w:num w:numId="36">
    <w:abstractNumId w:val="37"/>
  </w:num>
  <w:num w:numId="37">
    <w:abstractNumId w:val="27"/>
  </w:num>
  <w:num w:numId="38">
    <w:abstractNumId w:val="21"/>
  </w:num>
  <w:num w:numId="39">
    <w:abstractNumId w:val="53"/>
  </w:num>
  <w:num w:numId="40">
    <w:abstractNumId w:val="23"/>
  </w:num>
  <w:num w:numId="41">
    <w:abstractNumId w:val="8"/>
  </w:num>
  <w:num w:numId="42">
    <w:abstractNumId w:val="19"/>
  </w:num>
  <w:num w:numId="43">
    <w:abstractNumId w:val="14"/>
  </w:num>
  <w:num w:numId="44">
    <w:abstractNumId w:val="2"/>
  </w:num>
  <w:num w:numId="45">
    <w:abstractNumId w:val="42"/>
  </w:num>
  <w:num w:numId="46">
    <w:abstractNumId w:val="11"/>
  </w:num>
  <w:num w:numId="47">
    <w:abstractNumId w:val="33"/>
  </w:num>
  <w:num w:numId="48">
    <w:abstractNumId w:val="44"/>
  </w:num>
  <w:num w:numId="49">
    <w:abstractNumId w:val="6"/>
  </w:num>
  <w:num w:numId="50">
    <w:abstractNumId w:val="5"/>
  </w:num>
  <w:num w:numId="51">
    <w:abstractNumId w:val="41"/>
  </w:num>
  <w:num w:numId="52">
    <w:abstractNumId w:val="40"/>
  </w:num>
  <w:num w:numId="53">
    <w:abstractNumId w:val="1"/>
  </w:num>
  <w:num w:numId="54">
    <w:abstractNumId w:val="18"/>
  </w:num>
  <w:num w:numId="55">
    <w:abstractNumId w:val="20"/>
  </w:num>
  <w:num w:numId="56">
    <w:abstractNumId w:val="10"/>
  </w:num>
  <w:num w:numId="57">
    <w:abstractNumId w:val="15"/>
  </w:num>
  <w:num w:numId="58">
    <w:abstractNumId w:val="16"/>
  </w:num>
  <w:num w:numId="59">
    <w:abstractNumId w:val="34"/>
  </w:num>
  <w:num w:numId="60">
    <w:abstractNumId w:val="12"/>
  </w:num>
  <w:num w:numId="61">
    <w:abstractNumId w:val="5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M - Qualcomm">
    <w15:presenceInfo w15:providerId="None" w15:userId="AlexM - 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savePreviewPicture/>
  <w:hdrShapeDefaults>
    <o:shapedefaults v:ext="edit" spidmax="1228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5BA"/>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708"/>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71F"/>
    <w:rsid w:val="00022E12"/>
    <w:rsid w:val="00022FFF"/>
    <w:rsid w:val="000233B7"/>
    <w:rsid w:val="000234C9"/>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0FE6"/>
    <w:rsid w:val="000311E0"/>
    <w:rsid w:val="00031738"/>
    <w:rsid w:val="000319C0"/>
    <w:rsid w:val="00031A40"/>
    <w:rsid w:val="00031A54"/>
    <w:rsid w:val="00031B8A"/>
    <w:rsid w:val="000320ED"/>
    <w:rsid w:val="0003235C"/>
    <w:rsid w:val="000323F0"/>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9D"/>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55"/>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282F"/>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47FF6"/>
    <w:rsid w:val="000501EB"/>
    <w:rsid w:val="000503D2"/>
    <w:rsid w:val="00050589"/>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294"/>
    <w:rsid w:val="0006331A"/>
    <w:rsid w:val="00063776"/>
    <w:rsid w:val="00063798"/>
    <w:rsid w:val="00063813"/>
    <w:rsid w:val="00063997"/>
    <w:rsid w:val="00063DEC"/>
    <w:rsid w:val="000644A1"/>
    <w:rsid w:val="00064DB3"/>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97E55"/>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DC"/>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7A5"/>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83F"/>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72A"/>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6D5D"/>
    <w:rsid w:val="000E7576"/>
    <w:rsid w:val="000E7583"/>
    <w:rsid w:val="000E7E72"/>
    <w:rsid w:val="000F0059"/>
    <w:rsid w:val="000F0114"/>
    <w:rsid w:val="000F01EC"/>
    <w:rsid w:val="000F026A"/>
    <w:rsid w:val="000F02BC"/>
    <w:rsid w:val="000F03C4"/>
    <w:rsid w:val="000F04D8"/>
    <w:rsid w:val="000F095C"/>
    <w:rsid w:val="000F0B03"/>
    <w:rsid w:val="000F1962"/>
    <w:rsid w:val="000F1A48"/>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A93"/>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6A6"/>
    <w:rsid w:val="00102A44"/>
    <w:rsid w:val="00102AB0"/>
    <w:rsid w:val="00102DC7"/>
    <w:rsid w:val="00102EFF"/>
    <w:rsid w:val="00103103"/>
    <w:rsid w:val="00103195"/>
    <w:rsid w:val="001032C1"/>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2BA"/>
    <w:rsid w:val="00121913"/>
    <w:rsid w:val="00122527"/>
    <w:rsid w:val="00122B79"/>
    <w:rsid w:val="00123015"/>
    <w:rsid w:val="00123120"/>
    <w:rsid w:val="0012330C"/>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7C2"/>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842"/>
    <w:rsid w:val="00155A99"/>
    <w:rsid w:val="00155C25"/>
    <w:rsid w:val="00155D0F"/>
    <w:rsid w:val="00155FBA"/>
    <w:rsid w:val="00156214"/>
    <w:rsid w:val="0015647D"/>
    <w:rsid w:val="0015683D"/>
    <w:rsid w:val="0015715F"/>
    <w:rsid w:val="0015737C"/>
    <w:rsid w:val="001573EC"/>
    <w:rsid w:val="00157421"/>
    <w:rsid w:val="0015784C"/>
    <w:rsid w:val="0015786C"/>
    <w:rsid w:val="0016013C"/>
    <w:rsid w:val="00160432"/>
    <w:rsid w:val="00160521"/>
    <w:rsid w:val="001606A8"/>
    <w:rsid w:val="00160971"/>
    <w:rsid w:val="00160C5E"/>
    <w:rsid w:val="00160E1D"/>
    <w:rsid w:val="00160F8E"/>
    <w:rsid w:val="00161061"/>
    <w:rsid w:val="0016146D"/>
    <w:rsid w:val="00161937"/>
    <w:rsid w:val="00161B93"/>
    <w:rsid w:val="00162932"/>
    <w:rsid w:val="00163495"/>
    <w:rsid w:val="0016354D"/>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6CB0"/>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5E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3F2"/>
    <w:rsid w:val="00183771"/>
    <w:rsid w:val="00183975"/>
    <w:rsid w:val="00183CEA"/>
    <w:rsid w:val="00183DD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C3B"/>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441"/>
    <w:rsid w:val="001D5950"/>
    <w:rsid w:val="001D59AA"/>
    <w:rsid w:val="001D5A30"/>
    <w:rsid w:val="001D5EB7"/>
    <w:rsid w:val="001D61D3"/>
    <w:rsid w:val="001D62CE"/>
    <w:rsid w:val="001D6746"/>
    <w:rsid w:val="001D68B0"/>
    <w:rsid w:val="001D6C5A"/>
    <w:rsid w:val="001D6E91"/>
    <w:rsid w:val="001D6FCC"/>
    <w:rsid w:val="001D6FD0"/>
    <w:rsid w:val="001D736D"/>
    <w:rsid w:val="001D7951"/>
    <w:rsid w:val="001D7EAA"/>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5ADB"/>
    <w:rsid w:val="001E628A"/>
    <w:rsid w:val="001E6726"/>
    <w:rsid w:val="001E69AA"/>
    <w:rsid w:val="001E6BB3"/>
    <w:rsid w:val="001E6E8E"/>
    <w:rsid w:val="001E6FC3"/>
    <w:rsid w:val="001E71B9"/>
    <w:rsid w:val="001E763D"/>
    <w:rsid w:val="001E7814"/>
    <w:rsid w:val="001E78AD"/>
    <w:rsid w:val="001E79F0"/>
    <w:rsid w:val="001E7A22"/>
    <w:rsid w:val="001E7D41"/>
    <w:rsid w:val="001E7DF7"/>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B2"/>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3B8E"/>
    <w:rsid w:val="00214338"/>
    <w:rsid w:val="0021460B"/>
    <w:rsid w:val="00214AD0"/>
    <w:rsid w:val="00214C26"/>
    <w:rsid w:val="00214F2E"/>
    <w:rsid w:val="00215106"/>
    <w:rsid w:val="002154CD"/>
    <w:rsid w:val="002155C0"/>
    <w:rsid w:val="00215626"/>
    <w:rsid w:val="00215643"/>
    <w:rsid w:val="0021564B"/>
    <w:rsid w:val="00215945"/>
    <w:rsid w:val="00215A03"/>
    <w:rsid w:val="00215CAA"/>
    <w:rsid w:val="00215D37"/>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2DF"/>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400"/>
    <w:rsid w:val="00236608"/>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698"/>
    <w:rsid w:val="00250C74"/>
    <w:rsid w:val="0025101E"/>
    <w:rsid w:val="0025137B"/>
    <w:rsid w:val="002516CA"/>
    <w:rsid w:val="00251940"/>
    <w:rsid w:val="00251B01"/>
    <w:rsid w:val="00251FEE"/>
    <w:rsid w:val="002524E9"/>
    <w:rsid w:val="0025278F"/>
    <w:rsid w:val="00252CB0"/>
    <w:rsid w:val="0025307B"/>
    <w:rsid w:val="0025314C"/>
    <w:rsid w:val="0025317B"/>
    <w:rsid w:val="002534CA"/>
    <w:rsid w:val="00253565"/>
    <w:rsid w:val="002536B4"/>
    <w:rsid w:val="00253AD2"/>
    <w:rsid w:val="00253C43"/>
    <w:rsid w:val="00253DD7"/>
    <w:rsid w:val="00254001"/>
    <w:rsid w:val="002541A2"/>
    <w:rsid w:val="002544F4"/>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960"/>
    <w:rsid w:val="00265C62"/>
    <w:rsid w:val="00265E72"/>
    <w:rsid w:val="00265F6D"/>
    <w:rsid w:val="00266122"/>
    <w:rsid w:val="0026629B"/>
    <w:rsid w:val="002667ED"/>
    <w:rsid w:val="00266D6A"/>
    <w:rsid w:val="00266F8C"/>
    <w:rsid w:val="00267450"/>
    <w:rsid w:val="002675B2"/>
    <w:rsid w:val="002678B9"/>
    <w:rsid w:val="00267DC9"/>
    <w:rsid w:val="00267ECD"/>
    <w:rsid w:val="0027082D"/>
    <w:rsid w:val="002709FD"/>
    <w:rsid w:val="00270BCB"/>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3B3"/>
    <w:rsid w:val="00274505"/>
    <w:rsid w:val="00274639"/>
    <w:rsid w:val="00274746"/>
    <w:rsid w:val="00274F6C"/>
    <w:rsid w:val="00274F9C"/>
    <w:rsid w:val="0027509E"/>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804"/>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7D"/>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79A"/>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ECC"/>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6BB"/>
    <w:rsid w:val="002E7A2A"/>
    <w:rsid w:val="002F0253"/>
    <w:rsid w:val="002F0710"/>
    <w:rsid w:val="002F0AF6"/>
    <w:rsid w:val="002F0C90"/>
    <w:rsid w:val="002F1069"/>
    <w:rsid w:val="002F113A"/>
    <w:rsid w:val="002F15B9"/>
    <w:rsid w:val="002F1796"/>
    <w:rsid w:val="002F1A44"/>
    <w:rsid w:val="002F1DEE"/>
    <w:rsid w:val="002F1E9F"/>
    <w:rsid w:val="002F1FB1"/>
    <w:rsid w:val="002F240B"/>
    <w:rsid w:val="002F27ED"/>
    <w:rsid w:val="002F29D3"/>
    <w:rsid w:val="002F2E22"/>
    <w:rsid w:val="002F330D"/>
    <w:rsid w:val="002F33D1"/>
    <w:rsid w:val="002F36E3"/>
    <w:rsid w:val="002F3C95"/>
    <w:rsid w:val="002F3ED7"/>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678"/>
    <w:rsid w:val="002F7955"/>
    <w:rsid w:val="003000FF"/>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D61"/>
    <w:rsid w:val="00304E15"/>
    <w:rsid w:val="003058CC"/>
    <w:rsid w:val="00305AD0"/>
    <w:rsid w:val="00305C70"/>
    <w:rsid w:val="00305DF2"/>
    <w:rsid w:val="0030606E"/>
    <w:rsid w:val="00306094"/>
    <w:rsid w:val="003061EC"/>
    <w:rsid w:val="00306292"/>
    <w:rsid w:val="0030687C"/>
    <w:rsid w:val="003072BE"/>
    <w:rsid w:val="003073D5"/>
    <w:rsid w:val="003075B3"/>
    <w:rsid w:val="0030782D"/>
    <w:rsid w:val="00307BCE"/>
    <w:rsid w:val="00307F29"/>
    <w:rsid w:val="003103BD"/>
    <w:rsid w:val="00310CB5"/>
    <w:rsid w:val="0031179F"/>
    <w:rsid w:val="00311AAF"/>
    <w:rsid w:val="00312093"/>
    <w:rsid w:val="0031215B"/>
    <w:rsid w:val="003122E5"/>
    <w:rsid w:val="003123EC"/>
    <w:rsid w:val="00312401"/>
    <w:rsid w:val="00312A35"/>
    <w:rsid w:val="00312AF0"/>
    <w:rsid w:val="00312C11"/>
    <w:rsid w:val="00313006"/>
    <w:rsid w:val="003133FC"/>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462"/>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26"/>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59DB"/>
    <w:rsid w:val="0034628A"/>
    <w:rsid w:val="003468D0"/>
    <w:rsid w:val="00346A98"/>
    <w:rsid w:val="00346BDE"/>
    <w:rsid w:val="00346D9F"/>
    <w:rsid w:val="00346F18"/>
    <w:rsid w:val="00346FF3"/>
    <w:rsid w:val="003475E1"/>
    <w:rsid w:val="00347853"/>
    <w:rsid w:val="00347A17"/>
    <w:rsid w:val="00347B13"/>
    <w:rsid w:val="00347B76"/>
    <w:rsid w:val="00347C19"/>
    <w:rsid w:val="00347F20"/>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CCF"/>
    <w:rsid w:val="00354D50"/>
    <w:rsid w:val="003557A2"/>
    <w:rsid w:val="00355982"/>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5A03"/>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3E3C"/>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068"/>
    <w:rsid w:val="003B71E5"/>
    <w:rsid w:val="003B7431"/>
    <w:rsid w:val="003C0152"/>
    <w:rsid w:val="003C0CEE"/>
    <w:rsid w:val="003C0DBD"/>
    <w:rsid w:val="003C0DFF"/>
    <w:rsid w:val="003C1058"/>
    <w:rsid w:val="003C1433"/>
    <w:rsid w:val="003C19CE"/>
    <w:rsid w:val="003C1C86"/>
    <w:rsid w:val="003C208F"/>
    <w:rsid w:val="003C276D"/>
    <w:rsid w:val="003C2CE6"/>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8D"/>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6FE"/>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5E7"/>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641"/>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1CC"/>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1F2E"/>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C00"/>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885"/>
    <w:rsid w:val="00441A74"/>
    <w:rsid w:val="00441D9E"/>
    <w:rsid w:val="0044247F"/>
    <w:rsid w:val="00442518"/>
    <w:rsid w:val="004428C7"/>
    <w:rsid w:val="00442AAE"/>
    <w:rsid w:val="00442E0F"/>
    <w:rsid w:val="00443096"/>
    <w:rsid w:val="0044313B"/>
    <w:rsid w:val="00443346"/>
    <w:rsid w:val="00443356"/>
    <w:rsid w:val="004439F7"/>
    <w:rsid w:val="00443B32"/>
    <w:rsid w:val="00443C6C"/>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57821"/>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EC8"/>
    <w:rsid w:val="00464FAA"/>
    <w:rsid w:val="00465394"/>
    <w:rsid w:val="0046569F"/>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4D7"/>
    <w:rsid w:val="00475735"/>
    <w:rsid w:val="004760BF"/>
    <w:rsid w:val="0047639E"/>
    <w:rsid w:val="0047674E"/>
    <w:rsid w:val="00476B0D"/>
    <w:rsid w:val="0047712D"/>
    <w:rsid w:val="004776C5"/>
    <w:rsid w:val="004777BE"/>
    <w:rsid w:val="00477F98"/>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6CE9"/>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5F8A"/>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97F"/>
    <w:rsid w:val="004F1A80"/>
    <w:rsid w:val="004F1ADD"/>
    <w:rsid w:val="004F1C1A"/>
    <w:rsid w:val="004F1C53"/>
    <w:rsid w:val="004F1DF0"/>
    <w:rsid w:val="004F1EA5"/>
    <w:rsid w:val="004F1FA7"/>
    <w:rsid w:val="004F24D1"/>
    <w:rsid w:val="004F267B"/>
    <w:rsid w:val="004F26D5"/>
    <w:rsid w:val="004F2744"/>
    <w:rsid w:val="004F2853"/>
    <w:rsid w:val="004F2ACC"/>
    <w:rsid w:val="004F2C45"/>
    <w:rsid w:val="004F2CB5"/>
    <w:rsid w:val="004F3056"/>
    <w:rsid w:val="004F306C"/>
    <w:rsid w:val="004F3087"/>
    <w:rsid w:val="004F30F9"/>
    <w:rsid w:val="004F32A1"/>
    <w:rsid w:val="004F3538"/>
    <w:rsid w:val="004F3561"/>
    <w:rsid w:val="004F3589"/>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2A6"/>
    <w:rsid w:val="005103F4"/>
    <w:rsid w:val="0051053F"/>
    <w:rsid w:val="00510C50"/>
    <w:rsid w:val="00510E40"/>
    <w:rsid w:val="00510F87"/>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5D4"/>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85B"/>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4C9"/>
    <w:rsid w:val="0054292B"/>
    <w:rsid w:val="00542949"/>
    <w:rsid w:val="00542DB5"/>
    <w:rsid w:val="00542E28"/>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A2F"/>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3C4"/>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969"/>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1AF"/>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9A1"/>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0FC"/>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66F"/>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03"/>
    <w:rsid w:val="005C2C93"/>
    <w:rsid w:val="005C305B"/>
    <w:rsid w:val="005C311E"/>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233"/>
    <w:rsid w:val="005D48FF"/>
    <w:rsid w:val="005D4D5A"/>
    <w:rsid w:val="005D4E53"/>
    <w:rsid w:val="005D55AC"/>
    <w:rsid w:val="005D5892"/>
    <w:rsid w:val="005D5C74"/>
    <w:rsid w:val="005D5FF5"/>
    <w:rsid w:val="005D67C8"/>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7A0"/>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082"/>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6D2"/>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6C"/>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13"/>
    <w:rsid w:val="00630EE9"/>
    <w:rsid w:val="00631315"/>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5B2"/>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E3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12F"/>
    <w:rsid w:val="006562A8"/>
    <w:rsid w:val="006562CB"/>
    <w:rsid w:val="00656E5B"/>
    <w:rsid w:val="00657662"/>
    <w:rsid w:val="0065769A"/>
    <w:rsid w:val="00657BC5"/>
    <w:rsid w:val="00660112"/>
    <w:rsid w:val="0066020C"/>
    <w:rsid w:val="00660937"/>
    <w:rsid w:val="00660CC6"/>
    <w:rsid w:val="00660F16"/>
    <w:rsid w:val="00661283"/>
    <w:rsid w:val="00661756"/>
    <w:rsid w:val="00661925"/>
    <w:rsid w:val="006619DC"/>
    <w:rsid w:val="00661C17"/>
    <w:rsid w:val="00661D6E"/>
    <w:rsid w:val="00661E6D"/>
    <w:rsid w:val="00661E8E"/>
    <w:rsid w:val="00661E9E"/>
    <w:rsid w:val="00662256"/>
    <w:rsid w:val="006622C1"/>
    <w:rsid w:val="00662323"/>
    <w:rsid w:val="00662401"/>
    <w:rsid w:val="00662623"/>
    <w:rsid w:val="006627C5"/>
    <w:rsid w:val="00662A63"/>
    <w:rsid w:val="00662D2C"/>
    <w:rsid w:val="00663044"/>
    <w:rsid w:val="00663296"/>
    <w:rsid w:val="0066387B"/>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234"/>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2E"/>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1ECA"/>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5D19"/>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E3B"/>
    <w:rsid w:val="006F70D3"/>
    <w:rsid w:val="006F71FF"/>
    <w:rsid w:val="006F7802"/>
    <w:rsid w:val="006F7AC9"/>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B86"/>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65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5B55"/>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B65"/>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946"/>
    <w:rsid w:val="007B2B08"/>
    <w:rsid w:val="007B2C0C"/>
    <w:rsid w:val="007B2CD9"/>
    <w:rsid w:val="007B2CFF"/>
    <w:rsid w:val="007B2D35"/>
    <w:rsid w:val="007B33AE"/>
    <w:rsid w:val="007B341E"/>
    <w:rsid w:val="007B3440"/>
    <w:rsid w:val="007B34B0"/>
    <w:rsid w:val="007B35B2"/>
    <w:rsid w:val="007B3BA0"/>
    <w:rsid w:val="007B3BDB"/>
    <w:rsid w:val="007B3C08"/>
    <w:rsid w:val="007B42F9"/>
    <w:rsid w:val="007B43CD"/>
    <w:rsid w:val="007B44DE"/>
    <w:rsid w:val="007B4965"/>
    <w:rsid w:val="007B4F25"/>
    <w:rsid w:val="007B4F65"/>
    <w:rsid w:val="007B4F7F"/>
    <w:rsid w:val="007B5073"/>
    <w:rsid w:val="007B5403"/>
    <w:rsid w:val="007B5437"/>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905"/>
    <w:rsid w:val="007C1974"/>
    <w:rsid w:val="007C1E5F"/>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820"/>
    <w:rsid w:val="007C58F6"/>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59F"/>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643"/>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97A"/>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3ECA"/>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54E"/>
    <w:rsid w:val="00843888"/>
    <w:rsid w:val="00843938"/>
    <w:rsid w:val="00843959"/>
    <w:rsid w:val="00843A9A"/>
    <w:rsid w:val="0084420C"/>
    <w:rsid w:val="0084466C"/>
    <w:rsid w:val="00844C6D"/>
    <w:rsid w:val="00844FB4"/>
    <w:rsid w:val="00845031"/>
    <w:rsid w:val="00845502"/>
    <w:rsid w:val="0084562C"/>
    <w:rsid w:val="008456B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8B3"/>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663"/>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B4"/>
    <w:rsid w:val="008844CE"/>
    <w:rsid w:val="0088479B"/>
    <w:rsid w:val="00884A6F"/>
    <w:rsid w:val="00884A90"/>
    <w:rsid w:val="00884C5A"/>
    <w:rsid w:val="00884E33"/>
    <w:rsid w:val="00884ED0"/>
    <w:rsid w:val="00884EDB"/>
    <w:rsid w:val="008856FE"/>
    <w:rsid w:val="008857A8"/>
    <w:rsid w:val="00885C08"/>
    <w:rsid w:val="00885F24"/>
    <w:rsid w:val="00886086"/>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12E"/>
    <w:rsid w:val="00892539"/>
    <w:rsid w:val="0089273A"/>
    <w:rsid w:val="00893007"/>
    <w:rsid w:val="008943E0"/>
    <w:rsid w:val="0089472B"/>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0B4"/>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99"/>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765"/>
    <w:rsid w:val="008D4AAF"/>
    <w:rsid w:val="008D4AD9"/>
    <w:rsid w:val="008D4AFB"/>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579"/>
    <w:rsid w:val="008F1726"/>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249"/>
    <w:rsid w:val="008F64FF"/>
    <w:rsid w:val="008F6592"/>
    <w:rsid w:val="008F69DD"/>
    <w:rsid w:val="008F722F"/>
    <w:rsid w:val="008F764B"/>
    <w:rsid w:val="008F7A07"/>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2A"/>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D5D"/>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9DC"/>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4D4"/>
    <w:rsid w:val="00960991"/>
    <w:rsid w:val="00960AC5"/>
    <w:rsid w:val="00960B06"/>
    <w:rsid w:val="00960D7B"/>
    <w:rsid w:val="00960DCC"/>
    <w:rsid w:val="00960DF6"/>
    <w:rsid w:val="0096182F"/>
    <w:rsid w:val="00961AC8"/>
    <w:rsid w:val="0096223D"/>
    <w:rsid w:val="00962A95"/>
    <w:rsid w:val="00962EED"/>
    <w:rsid w:val="00962F3C"/>
    <w:rsid w:val="0096310D"/>
    <w:rsid w:val="00963113"/>
    <w:rsid w:val="0096347D"/>
    <w:rsid w:val="009636E4"/>
    <w:rsid w:val="00963916"/>
    <w:rsid w:val="00963A2A"/>
    <w:rsid w:val="00963B67"/>
    <w:rsid w:val="00963D5E"/>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736"/>
    <w:rsid w:val="00974BC8"/>
    <w:rsid w:val="00974E72"/>
    <w:rsid w:val="009751A6"/>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028"/>
    <w:rsid w:val="00985174"/>
    <w:rsid w:val="0098535F"/>
    <w:rsid w:val="0098555E"/>
    <w:rsid w:val="009856A4"/>
    <w:rsid w:val="0098571A"/>
    <w:rsid w:val="00985C29"/>
    <w:rsid w:val="00985E97"/>
    <w:rsid w:val="00985F22"/>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0EBD"/>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9EA"/>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23"/>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704"/>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3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2C5C"/>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021"/>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5A"/>
    <w:rsid w:val="00A501C9"/>
    <w:rsid w:val="00A503FB"/>
    <w:rsid w:val="00A505F8"/>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5DE"/>
    <w:rsid w:val="00A5774E"/>
    <w:rsid w:val="00A6003E"/>
    <w:rsid w:val="00A6045E"/>
    <w:rsid w:val="00A618F7"/>
    <w:rsid w:val="00A61A4F"/>
    <w:rsid w:val="00A61F5E"/>
    <w:rsid w:val="00A6200C"/>
    <w:rsid w:val="00A623EA"/>
    <w:rsid w:val="00A62AA0"/>
    <w:rsid w:val="00A62EB4"/>
    <w:rsid w:val="00A6304A"/>
    <w:rsid w:val="00A63973"/>
    <w:rsid w:val="00A63C59"/>
    <w:rsid w:val="00A63CA0"/>
    <w:rsid w:val="00A63D11"/>
    <w:rsid w:val="00A63DAA"/>
    <w:rsid w:val="00A63EA9"/>
    <w:rsid w:val="00A6443A"/>
    <w:rsid w:val="00A64614"/>
    <w:rsid w:val="00A649D9"/>
    <w:rsid w:val="00A64EA2"/>
    <w:rsid w:val="00A64F1A"/>
    <w:rsid w:val="00A651A8"/>
    <w:rsid w:val="00A651C0"/>
    <w:rsid w:val="00A65A09"/>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1F9F"/>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67D"/>
    <w:rsid w:val="00A90BA5"/>
    <w:rsid w:val="00A90CEC"/>
    <w:rsid w:val="00A919CD"/>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5B"/>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DC6"/>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AAD"/>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4EF"/>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A76"/>
    <w:rsid w:val="00AE0D01"/>
    <w:rsid w:val="00AE1228"/>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35F5"/>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50"/>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826"/>
    <w:rsid w:val="00B2399E"/>
    <w:rsid w:val="00B23BAC"/>
    <w:rsid w:val="00B23C44"/>
    <w:rsid w:val="00B23D23"/>
    <w:rsid w:val="00B24021"/>
    <w:rsid w:val="00B241BD"/>
    <w:rsid w:val="00B245CB"/>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AA1"/>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6D94"/>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5E"/>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CE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271"/>
    <w:rsid w:val="00B76DD1"/>
    <w:rsid w:val="00B76E3B"/>
    <w:rsid w:val="00B76F67"/>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395D"/>
    <w:rsid w:val="00B841BD"/>
    <w:rsid w:val="00B84287"/>
    <w:rsid w:val="00B84308"/>
    <w:rsid w:val="00B845C8"/>
    <w:rsid w:val="00B84727"/>
    <w:rsid w:val="00B849C1"/>
    <w:rsid w:val="00B84A60"/>
    <w:rsid w:val="00B84A69"/>
    <w:rsid w:val="00B84EAC"/>
    <w:rsid w:val="00B850AD"/>
    <w:rsid w:val="00B8529D"/>
    <w:rsid w:val="00B858D4"/>
    <w:rsid w:val="00B85E0A"/>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346"/>
    <w:rsid w:val="00B923CA"/>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97FC8"/>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80D"/>
    <w:rsid w:val="00BA391C"/>
    <w:rsid w:val="00BA398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2EFD"/>
    <w:rsid w:val="00BB324C"/>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56B"/>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70D"/>
    <w:rsid w:val="00BC6D6B"/>
    <w:rsid w:val="00BC71BD"/>
    <w:rsid w:val="00BC72F0"/>
    <w:rsid w:val="00BC7385"/>
    <w:rsid w:val="00BC77CB"/>
    <w:rsid w:val="00BC787F"/>
    <w:rsid w:val="00BC78BE"/>
    <w:rsid w:val="00BC7B23"/>
    <w:rsid w:val="00BC7D42"/>
    <w:rsid w:val="00BC7F14"/>
    <w:rsid w:val="00BD032E"/>
    <w:rsid w:val="00BD0678"/>
    <w:rsid w:val="00BD0867"/>
    <w:rsid w:val="00BD08EB"/>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48DA"/>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5F7"/>
    <w:rsid w:val="00C018F0"/>
    <w:rsid w:val="00C01D7A"/>
    <w:rsid w:val="00C01DC2"/>
    <w:rsid w:val="00C024AC"/>
    <w:rsid w:val="00C024C6"/>
    <w:rsid w:val="00C028A2"/>
    <w:rsid w:val="00C028D7"/>
    <w:rsid w:val="00C02E28"/>
    <w:rsid w:val="00C02EBF"/>
    <w:rsid w:val="00C03058"/>
    <w:rsid w:val="00C03174"/>
    <w:rsid w:val="00C0336D"/>
    <w:rsid w:val="00C034AA"/>
    <w:rsid w:val="00C0363E"/>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0D0"/>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D79"/>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13"/>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20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753"/>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3E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1DDE"/>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AA4"/>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91A"/>
    <w:rsid w:val="00CD5983"/>
    <w:rsid w:val="00CD59FE"/>
    <w:rsid w:val="00CD5E32"/>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85"/>
    <w:rsid w:val="00CF18FC"/>
    <w:rsid w:val="00CF1933"/>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64D"/>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DC0"/>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6F2F"/>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DDF"/>
    <w:rsid w:val="00D71E12"/>
    <w:rsid w:val="00D71EF1"/>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327"/>
    <w:rsid w:val="00D744AC"/>
    <w:rsid w:val="00D7455E"/>
    <w:rsid w:val="00D74588"/>
    <w:rsid w:val="00D745CC"/>
    <w:rsid w:val="00D74674"/>
    <w:rsid w:val="00D74960"/>
    <w:rsid w:val="00D749BB"/>
    <w:rsid w:val="00D749E8"/>
    <w:rsid w:val="00D74E27"/>
    <w:rsid w:val="00D7500C"/>
    <w:rsid w:val="00D7529C"/>
    <w:rsid w:val="00D766F6"/>
    <w:rsid w:val="00D76979"/>
    <w:rsid w:val="00D769D5"/>
    <w:rsid w:val="00D76A92"/>
    <w:rsid w:val="00D76AC1"/>
    <w:rsid w:val="00D7717C"/>
    <w:rsid w:val="00D772AF"/>
    <w:rsid w:val="00D77873"/>
    <w:rsid w:val="00D77AD2"/>
    <w:rsid w:val="00D77E0E"/>
    <w:rsid w:val="00D77E13"/>
    <w:rsid w:val="00D77FEE"/>
    <w:rsid w:val="00D8113E"/>
    <w:rsid w:val="00D81365"/>
    <w:rsid w:val="00D814F8"/>
    <w:rsid w:val="00D81807"/>
    <w:rsid w:val="00D820CB"/>
    <w:rsid w:val="00D82104"/>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0E"/>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22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7BF"/>
    <w:rsid w:val="00DA39F4"/>
    <w:rsid w:val="00DA3B01"/>
    <w:rsid w:val="00DA4029"/>
    <w:rsid w:val="00DA41BD"/>
    <w:rsid w:val="00DA434D"/>
    <w:rsid w:val="00DA4557"/>
    <w:rsid w:val="00DA4ADA"/>
    <w:rsid w:val="00DA4F56"/>
    <w:rsid w:val="00DA5108"/>
    <w:rsid w:val="00DA52B3"/>
    <w:rsid w:val="00DA5370"/>
    <w:rsid w:val="00DA554C"/>
    <w:rsid w:val="00DA589C"/>
    <w:rsid w:val="00DA59D9"/>
    <w:rsid w:val="00DA5B36"/>
    <w:rsid w:val="00DA6337"/>
    <w:rsid w:val="00DA6581"/>
    <w:rsid w:val="00DA67BE"/>
    <w:rsid w:val="00DA6A8C"/>
    <w:rsid w:val="00DA6B41"/>
    <w:rsid w:val="00DA713C"/>
    <w:rsid w:val="00DA73A6"/>
    <w:rsid w:val="00DA78E3"/>
    <w:rsid w:val="00DB038E"/>
    <w:rsid w:val="00DB045D"/>
    <w:rsid w:val="00DB0829"/>
    <w:rsid w:val="00DB0D49"/>
    <w:rsid w:val="00DB0F51"/>
    <w:rsid w:val="00DB155C"/>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1FD1"/>
    <w:rsid w:val="00DC21CA"/>
    <w:rsid w:val="00DC2462"/>
    <w:rsid w:val="00DC29DA"/>
    <w:rsid w:val="00DC2B07"/>
    <w:rsid w:val="00DC2CB3"/>
    <w:rsid w:val="00DC307D"/>
    <w:rsid w:val="00DC31EC"/>
    <w:rsid w:val="00DC320F"/>
    <w:rsid w:val="00DC3252"/>
    <w:rsid w:val="00DC3325"/>
    <w:rsid w:val="00DC35B8"/>
    <w:rsid w:val="00DC3800"/>
    <w:rsid w:val="00DC3AEE"/>
    <w:rsid w:val="00DC3DDB"/>
    <w:rsid w:val="00DC4447"/>
    <w:rsid w:val="00DC464F"/>
    <w:rsid w:val="00DC4FFB"/>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AB9"/>
    <w:rsid w:val="00DE060C"/>
    <w:rsid w:val="00DE08E8"/>
    <w:rsid w:val="00DE11BC"/>
    <w:rsid w:val="00DE1245"/>
    <w:rsid w:val="00DE1761"/>
    <w:rsid w:val="00DE19A1"/>
    <w:rsid w:val="00DE1A02"/>
    <w:rsid w:val="00DE2BDC"/>
    <w:rsid w:val="00DE2D53"/>
    <w:rsid w:val="00DE30AA"/>
    <w:rsid w:val="00DE3234"/>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898"/>
    <w:rsid w:val="00DE6CD9"/>
    <w:rsid w:val="00DE6E28"/>
    <w:rsid w:val="00DE715E"/>
    <w:rsid w:val="00DE7B57"/>
    <w:rsid w:val="00DE7D68"/>
    <w:rsid w:val="00DE7F41"/>
    <w:rsid w:val="00DF0177"/>
    <w:rsid w:val="00DF05EE"/>
    <w:rsid w:val="00DF07BA"/>
    <w:rsid w:val="00DF0DAD"/>
    <w:rsid w:val="00DF0ED6"/>
    <w:rsid w:val="00DF125B"/>
    <w:rsid w:val="00DF2302"/>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509"/>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369"/>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DC1"/>
    <w:rsid w:val="00E37E42"/>
    <w:rsid w:val="00E40292"/>
    <w:rsid w:val="00E40334"/>
    <w:rsid w:val="00E404F7"/>
    <w:rsid w:val="00E40A7B"/>
    <w:rsid w:val="00E40B41"/>
    <w:rsid w:val="00E40CEC"/>
    <w:rsid w:val="00E40DB8"/>
    <w:rsid w:val="00E40E38"/>
    <w:rsid w:val="00E41783"/>
    <w:rsid w:val="00E417FA"/>
    <w:rsid w:val="00E41AF5"/>
    <w:rsid w:val="00E41E01"/>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18"/>
    <w:rsid w:val="00E4645C"/>
    <w:rsid w:val="00E46653"/>
    <w:rsid w:val="00E46999"/>
    <w:rsid w:val="00E46FB0"/>
    <w:rsid w:val="00E4737F"/>
    <w:rsid w:val="00E4758E"/>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2FC"/>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64"/>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DEC"/>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194"/>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76"/>
    <w:rsid w:val="00EA6429"/>
    <w:rsid w:val="00EA6641"/>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49A"/>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5E37"/>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31"/>
    <w:rsid w:val="00F14D9A"/>
    <w:rsid w:val="00F14DF0"/>
    <w:rsid w:val="00F1503D"/>
    <w:rsid w:val="00F15215"/>
    <w:rsid w:val="00F1544E"/>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D43"/>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987"/>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56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DD2"/>
    <w:rsid w:val="00F919CE"/>
    <w:rsid w:val="00F9201A"/>
    <w:rsid w:val="00F923A3"/>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2BC8"/>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817"/>
    <w:rsid w:val="00FB4819"/>
    <w:rsid w:val="00FB4ECF"/>
    <w:rsid w:val="00FB4FE3"/>
    <w:rsid w:val="00FB566E"/>
    <w:rsid w:val="00FB57C3"/>
    <w:rsid w:val="00FB5894"/>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33"/>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95474"/>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References">
    <w:name w:val="References"/>
    <w:basedOn w:val="Normal"/>
    <w:rsid w:val="00A96A5B"/>
    <w:pPr>
      <w:numPr>
        <w:numId w:val="11"/>
      </w:numPr>
      <w:autoSpaceDE w:val="0"/>
      <w:autoSpaceDN w:val="0"/>
      <w:snapToGrid w:val="0"/>
      <w:spacing w:before="180" w:after="60"/>
      <w:jc w:val="both"/>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7597155">
      <w:bodyDiv w:val="1"/>
      <w:marLeft w:val="0"/>
      <w:marRight w:val="0"/>
      <w:marTop w:val="0"/>
      <w:marBottom w:val="0"/>
      <w:divBdr>
        <w:top w:val="none" w:sz="0" w:space="0" w:color="auto"/>
        <w:left w:val="none" w:sz="0" w:space="0" w:color="auto"/>
        <w:bottom w:val="none" w:sz="0" w:space="0" w:color="auto"/>
        <w:right w:val="none" w:sz="0" w:space="0" w:color="auto"/>
      </w:divBdr>
      <w:divsChild>
        <w:div w:id="1204751152">
          <w:marLeft w:val="0"/>
          <w:marRight w:val="0"/>
          <w:marTop w:val="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864513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809893">
      <w:bodyDiv w:val="1"/>
      <w:marLeft w:val="0"/>
      <w:marRight w:val="0"/>
      <w:marTop w:val="0"/>
      <w:marBottom w:val="0"/>
      <w:divBdr>
        <w:top w:val="none" w:sz="0" w:space="0" w:color="auto"/>
        <w:left w:val="none" w:sz="0" w:space="0" w:color="auto"/>
        <w:bottom w:val="none" w:sz="0" w:space="0" w:color="auto"/>
        <w:right w:val="none" w:sz="0" w:space="0" w:color="auto"/>
      </w:divBdr>
      <w:divsChild>
        <w:div w:id="80571699">
          <w:marLeft w:val="0"/>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8/08/relationships/commentsExtensible" Target="commentsExtensi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_dlc_DocId xmlns="fcd3d3fb-7db8-45fe-8d4c-f8dfce4af462">E6JD2UEEJPRS-638-1133</_dlc_DocId>
    <_dlc_DocIdUrl xmlns="fcd3d3fb-7db8-45fe-8d4c-f8dfce4af462">
      <Url>https://sharepoint.qualcomm.com/qca/LocationTechnology/ExternalFocus/_layouts/15/DocIdRedir.aspx?ID=E6JD2UEEJPRS-638-1133</Url>
      <Description>E6JD2UEEJPRS-638-1133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624D9-7296-4636-ABB7-1D42B2D44092}">
  <ds:schemaRefs>
    <ds:schemaRef ds:uri="http://schemas.microsoft.com/sharepoint/events"/>
  </ds:schemaRefs>
</ds:datastoreItem>
</file>

<file path=customXml/itemProps2.xml><?xml version="1.0" encoding="utf-8"?>
<ds:datastoreItem xmlns:ds="http://schemas.openxmlformats.org/officeDocument/2006/customXml" ds:itemID="{66AAD583-D549-47F6-9798-8CF29A2F3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documentManagement/types"/>
    <ds:schemaRef ds:uri="http://schemas.microsoft.com/sharepoint/v4"/>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http://schemas.openxmlformats.org/package/2006/metadata/core-properties"/>
    <ds:schemaRef ds:uri="fcd3d3fb-7db8-45fe-8d4c-f8dfce4af462"/>
    <ds:schemaRef ds:uri="http://purl.org/dc/dcmitype/"/>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3638393F-DAB3-462A-AFD1-F8CA42EDE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1230</TotalTime>
  <Pages>12</Pages>
  <Words>4570</Words>
  <Characters>23033</Characters>
  <Application>Microsoft Office Word</Application>
  <DocSecurity>0</DocSecurity>
  <Lines>191</Lines>
  <Paragraphs>55</Paragraphs>
  <ScaleCrop>false</ScaleCrop>
  <HeadingPairs>
    <vt:vector size="8" baseType="variant">
      <vt:variant>
        <vt:lpstr>Title</vt:lpstr>
      </vt:variant>
      <vt:variant>
        <vt:i4>1</vt:i4>
      </vt:variant>
      <vt:variant>
        <vt:lpstr>Headings</vt:lpstr>
      </vt:variant>
      <vt:variant>
        <vt:i4>13</vt:i4>
      </vt:variant>
      <vt:variant>
        <vt:lpstr>タイトル</vt:lpstr>
      </vt:variant>
      <vt:variant>
        <vt:i4>1</vt:i4>
      </vt:variant>
      <vt:variant>
        <vt:lpstr>제목</vt:lpstr>
      </vt:variant>
      <vt:variant>
        <vt:i4>1</vt:i4>
      </vt:variant>
    </vt:vector>
  </HeadingPairs>
  <TitlesOfParts>
    <vt:vector size="16" baseType="lpstr">
      <vt:lpstr>TSG-RAN Working Group 1 Meeting #26</vt:lpstr>
      <vt:lpstr>Introduction</vt:lpstr>
      <vt:lpstr>General comment on “per band” vs “per UE with FR differentation”</vt:lpstr>
      <vt:lpstr>Max number of Frequency Layers </vt:lpstr>
      <vt:lpstr>PRS processing without MG configuration</vt:lpstr>
      <vt:lpstr>RSRP Reporting in MRTT and TDOA</vt:lpstr>
      <vt:lpstr>Open Loop Power Control with serving cell SSB </vt:lpstr>
      <vt:lpstr>AP-SRS for Positioning with Carrier Switching </vt:lpstr>
      <vt:lpstr>Multiple Rx-Tx measurement reporting with PRS on different layers</vt:lpstr>
      <vt:lpstr>Conclusion</vt:lpstr>
      <vt:lpstr>References</vt:lpstr>
      <vt:lpstr/>
      <vt:lpstr>NR positioning</vt:lpstr>
      <vt:lpstr/>
      <vt:lpstr>TSG-RAN Working Group 1 Meeting #26</vt:lpstr>
      <vt:lpstr>TSG-RAN Working Group 1 Meeting #26</vt:lpstr>
    </vt:vector>
  </TitlesOfParts>
  <Company>NTTDoCoMo</Company>
  <LinksUpToDate>false</LinksUpToDate>
  <CharactersWithSpaces>27548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AlexM - Qualcomm</cp:lastModifiedBy>
  <cp:revision>253</cp:revision>
  <cp:lastPrinted>2017-08-09T04:40:00Z</cp:lastPrinted>
  <dcterms:created xsi:type="dcterms:W3CDTF">2020-04-08T23:26:00Z</dcterms:created>
  <dcterms:modified xsi:type="dcterms:W3CDTF">2020-05-15T16:13:00Z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0x01010003C4687DC85EF94B8CD2A1737A23E91A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43e7ce06-2886-466e-a1e4-c87e892953f5</vt:lpwstr>
  </property>
  <property fmtid="{D5CDD505-2E9C-101B-9397-08002B2CF9AE}" pid="18" name="Tags">
    <vt:lpwstr/>
  </property>
</Properties>
</file>